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23078462"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944411">
        <w:rPr>
          <w:b/>
          <w:noProof/>
          <w:sz w:val="24"/>
        </w:rPr>
        <w:t>8</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A228D9">
        <w:rPr>
          <w:b/>
          <w:noProof/>
          <w:sz w:val="24"/>
        </w:rPr>
        <w:t>550</w:t>
      </w:r>
      <w:r w:rsidR="00931F39">
        <w:rPr>
          <w:b/>
          <w:noProof/>
          <w:sz w:val="24"/>
        </w:rPr>
        <w:t>4</w:t>
      </w:r>
    </w:p>
    <w:p w14:paraId="66C3C8C9" w14:textId="706849C8"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F62284">
        <w:rPr>
          <w:b/>
          <w:noProof/>
          <w:sz w:val="24"/>
        </w:rPr>
        <w:t>1</w:t>
      </w:r>
      <w:r w:rsidR="00944411">
        <w:rPr>
          <w:b/>
          <w:noProof/>
          <w:sz w:val="24"/>
        </w:rPr>
        <w:t>0</w:t>
      </w:r>
      <w:r w:rsidR="00483EC0">
        <w:rPr>
          <w:b/>
          <w:noProof/>
          <w:sz w:val="24"/>
        </w:rPr>
        <w:t xml:space="preserve"> </w:t>
      </w:r>
      <w:r w:rsidR="00BD21AE">
        <w:rPr>
          <w:b/>
          <w:noProof/>
          <w:sz w:val="24"/>
        </w:rPr>
        <w:t>–</w:t>
      </w:r>
      <w:r w:rsidR="00483EC0">
        <w:rPr>
          <w:b/>
          <w:noProof/>
          <w:sz w:val="24"/>
        </w:rPr>
        <w:t xml:space="preserve"> </w:t>
      </w:r>
      <w:r w:rsidR="00944411">
        <w:rPr>
          <w:b/>
          <w:noProof/>
          <w:sz w:val="24"/>
        </w:rPr>
        <w:t>14</w:t>
      </w:r>
      <w:r w:rsidR="00483EC0">
        <w:rPr>
          <w:b/>
          <w:noProof/>
          <w:sz w:val="24"/>
        </w:rPr>
        <w:t xml:space="preserve"> </w:t>
      </w:r>
      <w:r w:rsidR="00944411">
        <w:rPr>
          <w:b/>
          <w:noProof/>
          <w:sz w:val="24"/>
        </w:rPr>
        <w:t>October</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0D49E1BF"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944411">
              <w:rPr>
                <w:rFonts w:cs="Arial"/>
              </w:rPr>
              <w:t>8</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51D29E4F" w:rsidR="00483EC0" w:rsidRDefault="00944411" w:rsidP="00483EC0">
            <w:pPr>
              <w:rPr>
                <w:rFonts w:cs="Arial"/>
              </w:rPr>
            </w:pPr>
            <w:r>
              <w:rPr>
                <w:rFonts w:cs="Arial"/>
              </w:rPr>
              <w:t>10</w:t>
            </w:r>
            <w:r w:rsidR="00483EC0" w:rsidRPr="00525CAA">
              <w:rPr>
                <w:rFonts w:cs="Arial"/>
              </w:rPr>
              <w:t xml:space="preserve"> - </w:t>
            </w:r>
            <w:r>
              <w:rPr>
                <w:rFonts w:cs="Arial"/>
              </w:rPr>
              <w:t>14</w:t>
            </w:r>
            <w:r w:rsidR="00483EC0" w:rsidRPr="00525CAA">
              <w:rPr>
                <w:rFonts w:cs="Arial"/>
              </w:rPr>
              <w:t xml:space="preserve"> </w:t>
            </w:r>
            <w:r>
              <w:rPr>
                <w:rFonts w:cs="Arial"/>
              </w:rPr>
              <w:t>October</w:t>
            </w:r>
            <w:r w:rsidR="00483EC0" w:rsidRPr="00525CAA">
              <w:rPr>
                <w:rFonts w:cs="Arial"/>
              </w:rPr>
              <w:t xml:space="preserve"> 202</w:t>
            </w:r>
            <w:r w:rsidR="003554DC">
              <w:rPr>
                <w:rFonts w:cs="Arial"/>
              </w:rPr>
              <w:t>2</w:t>
            </w:r>
          </w:p>
          <w:p w14:paraId="61B08A22" w14:textId="77777777" w:rsidR="00046179" w:rsidRDefault="00046179" w:rsidP="00046179">
            <w:pPr>
              <w:rPr>
                <w:rFonts w:cs="Arial"/>
              </w:rPr>
            </w:pPr>
          </w:p>
          <w:p w14:paraId="4CB03310" w14:textId="7C5869D0"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w:t>
            </w:r>
            <w:r w:rsidR="005D2E5A">
              <w:rPr>
                <w:rFonts w:cs="Arial"/>
                <w:b/>
                <w:bCs/>
                <w:color w:val="FF0000"/>
                <w:sz w:val="28"/>
                <w:u w:val="single"/>
              </w:rPr>
              <w:t>S</w:t>
            </w:r>
            <w:r w:rsidR="00A93482">
              <w:rPr>
                <w:rFonts w:cs="Arial"/>
                <w:b/>
                <w:bCs/>
                <w:color w:val="FF0000"/>
                <w:sz w:val="28"/>
                <w:u w:val="single"/>
              </w:rPr>
              <w:t>T)</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62313F">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09309D">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4E75CABB" w:rsidR="00046179" w:rsidRPr="007016DC" w:rsidRDefault="00A0046F" w:rsidP="00046179">
            <w:pPr>
              <w:rPr>
                <w:rFonts w:cs="Arial"/>
                <w:bCs/>
                <w:iCs/>
              </w:rPr>
            </w:pPr>
            <w:r w:rsidRPr="00F62284">
              <w:t>C1-22</w:t>
            </w:r>
            <w:r w:rsidR="00A228D9">
              <w:t>550</w:t>
            </w:r>
            <w:r w:rsidR="0017207C">
              <w:t>1</w:t>
            </w:r>
          </w:p>
        </w:tc>
        <w:tc>
          <w:tcPr>
            <w:tcW w:w="4191" w:type="dxa"/>
            <w:gridSpan w:val="3"/>
            <w:tcBorders>
              <w:top w:val="single" w:sz="12" w:space="0" w:color="auto"/>
              <w:bottom w:val="single" w:sz="4" w:space="0" w:color="auto"/>
            </w:tcBorders>
            <w:shd w:val="clear" w:color="auto" w:fill="FFFF00"/>
          </w:tcPr>
          <w:p w14:paraId="2ED96350" w14:textId="24DE5ED7"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77AC02C5" w:rsidR="00046179" w:rsidRPr="00D95972" w:rsidRDefault="00046179" w:rsidP="00481025">
            <w:pPr>
              <w:rPr>
                <w:rFonts w:cs="Arial"/>
              </w:rPr>
            </w:pPr>
          </w:p>
        </w:tc>
      </w:tr>
      <w:tr w:rsidR="0053283C" w:rsidRPr="00D95972" w14:paraId="365CE061" w14:textId="77777777" w:rsidTr="0053404E">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762BD983" w14:textId="6A3BEDEE" w:rsidR="0053283C" w:rsidRPr="007016DC" w:rsidRDefault="0053283C" w:rsidP="0053283C">
            <w:pPr>
              <w:rPr>
                <w:rFonts w:cs="Arial"/>
                <w:bCs/>
                <w:iCs/>
              </w:rPr>
            </w:pPr>
            <w:r w:rsidRPr="007016DC">
              <w:rPr>
                <w:rFonts w:cs="Arial"/>
                <w:bCs/>
                <w:iCs/>
              </w:rPr>
              <w:t>C1-2</w:t>
            </w:r>
            <w:r w:rsidR="003554DC">
              <w:rPr>
                <w:rFonts w:cs="Arial"/>
                <w:bCs/>
                <w:iCs/>
              </w:rPr>
              <w:t>2</w:t>
            </w:r>
            <w:r w:rsidR="00A228D9">
              <w:t>550</w:t>
            </w:r>
            <w:r w:rsidR="009F0581">
              <w:t>2</w:t>
            </w:r>
          </w:p>
        </w:tc>
        <w:tc>
          <w:tcPr>
            <w:tcW w:w="4191" w:type="dxa"/>
            <w:gridSpan w:val="3"/>
            <w:tcBorders>
              <w:top w:val="single" w:sz="4" w:space="0" w:color="auto"/>
              <w:bottom w:val="single" w:sz="4" w:space="0" w:color="auto"/>
            </w:tcBorders>
            <w:shd w:val="clear" w:color="auto" w:fill="FFFF00"/>
          </w:tcPr>
          <w:p w14:paraId="0B446B55" w14:textId="68708EFA"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40A52" w14:textId="39D40678" w:rsidR="0053283C" w:rsidRPr="00D95972" w:rsidRDefault="0053283C" w:rsidP="00481025">
            <w:pPr>
              <w:rPr>
                <w:rFonts w:cs="Arial"/>
              </w:rPr>
            </w:pPr>
          </w:p>
        </w:tc>
      </w:tr>
      <w:tr w:rsidR="0053283C" w:rsidRPr="00D95972" w14:paraId="12AE1C53" w14:textId="77777777" w:rsidTr="00931F39">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6981B821" w14:textId="2C08459C" w:rsidR="0053283C" w:rsidRPr="007016DC" w:rsidRDefault="0053283C" w:rsidP="0053283C">
            <w:pPr>
              <w:rPr>
                <w:rFonts w:cs="Arial"/>
                <w:bCs/>
                <w:iCs/>
              </w:rPr>
            </w:pPr>
            <w:r w:rsidRPr="007016DC">
              <w:rPr>
                <w:rFonts w:cs="Arial"/>
                <w:bCs/>
                <w:iCs/>
              </w:rPr>
              <w:t>C1-2</w:t>
            </w:r>
            <w:r w:rsidR="003554DC">
              <w:rPr>
                <w:rFonts w:cs="Arial"/>
                <w:bCs/>
                <w:iCs/>
              </w:rPr>
              <w:t>2</w:t>
            </w:r>
            <w:r w:rsidR="00A228D9">
              <w:t>550</w:t>
            </w:r>
            <w:r w:rsidR="009F0581">
              <w:t>3</w:t>
            </w:r>
          </w:p>
        </w:tc>
        <w:tc>
          <w:tcPr>
            <w:tcW w:w="4191" w:type="dxa"/>
            <w:gridSpan w:val="3"/>
            <w:tcBorders>
              <w:top w:val="single" w:sz="4" w:space="0" w:color="auto"/>
              <w:bottom w:val="single" w:sz="4" w:space="0" w:color="auto"/>
            </w:tcBorders>
            <w:shd w:val="clear" w:color="auto" w:fill="FFFF00"/>
          </w:tcPr>
          <w:p w14:paraId="3081C4DF" w14:textId="00D8DAAF"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53283C" w:rsidRPr="00D95972" w:rsidRDefault="0053283C" w:rsidP="00481025">
            <w:pPr>
              <w:rPr>
                <w:rFonts w:cs="Arial"/>
              </w:rPr>
            </w:pPr>
          </w:p>
        </w:tc>
      </w:tr>
      <w:tr w:rsidR="0053283C" w:rsidRPr="00D95972" w14:paraId="55EC0623" w14:textId="77777777" w:rsidTr="00931F39">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12AFEBD4" w14:textId="7BC5A6C4" w:rsidR="0053283C" w:rsidRPr="007016DC" w:rsidRDefault="0053283C" w:rsidP="0053283C">
            <w:pPr>
              <w:rPr>
                <w:rFonts w:cs="Arial"/>
                <w:bCs/>
                <w:iCs/>
              </w:rPr>
            </w:pPr>
            <w:r w:rsidRPr="007016DC">
              <w:rPr>
                <w:iCs/>
              </w:rPr>
              <w:t>C1-2</w:t>
            </w:r>
            <w:r w:rsidR="003554DC">
              <w:rPr>
                <w:iCs/>
              </w:rPr>
              <w:t>2</w:t>
            </w:r>
            <w:r w:rsidR="00A228D9">
              <w:t>550</w:t>
            </w:r>
            <w:r w:rsidR="009F0581">
              <w:t>4</w:t>
            </w:r>
          </w:p>
        </w:tc>
        <w:tc>
          <w:tcPr>
            <w:tcW w:w="4191" w:type="dxa"/>
            <w:gridSpan w:val="3"/>
            <w:tcBorders>
              <w:top w:val="single" w:sz="4" w:space="0" w:color="auto"/>
              <w:bottom w:val="single" w:sz="4" w:space="0" w:color="auto"/>
            </w:tcBorders>
            <w:shd w:val="clear" w:color="auto" w:fill="FFFF00"/>
          </w:tcPr>
          <w:p w14:paraId="01F6E6C8" w14:textId="28680977"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3E16D" w14:textId="1B5CF0B3" w:rsidR="0053283C" w:rsidRPr="00D95972" w:rsidRDefault="0053283C" w:rsidP="00481025">
            <w:pPr>
              <w:rPr>
                <w:rFonts w:cs="Arial"/>
              </w:rPr>
            </w:pPr>
          </w:p>
        </w:tc>
      </w:tr>
      <w:tr w:rsidR="0053283C" w:rsidRPr="00D95972" w14:paraId="6E50DB84" w14:textId="77777777" w:rsidTr="00F62284">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350DDAE9" w:rsidR="0053283C" w:rsidRPr="007016DC" w:rsidRDefault="0053283C" w:rsidP="0053283C">
            <w:pPr>
              <w:rPr>
                <w:rFonts w:cs="Arial"/>
                <w:bCs/>
                <w:iCs/>
              </w:rPr>
            </w:pPr>
            <w:r w:rsidRPr="007016DC">
              <w:rPr>
                <w:rFonts w:cs="Arial"/>
                <w:bCs/>
                <w:iCs/>
              </w:rPr>
              <w:t>C1-2</w:t>
            </w:r>
            <w:r w:rsidR="003554DC">
              <w:rPr>
                <w:rFonts w:cs="Arial"/>
                <w:bCs/>
                <w:iCs/>
              </w:rPr>
              <w:t>2</w:t>
            </w:r>
            <w:r w:rsidR="00A228D9">
              <w:t>550</w:t>
            </w:r>
            <w:r w:rsidR="009F0581">
              <w:t>5</w:t>
            </w:r>
          </w:p>
        </w:tc>
        <w:tc>
          <w:tcPr>
            <w:tcW w:w="4191" w:type="dxa"/>
            <w:gridSpan w:val="3"/>
            <w:tcBorders>
              <w:top w:val="single" w:sz="4" w:space="0" w:color="auto"/>
              <w:bottom w:val="single" w:sz="4" w:space="0" w:color="auto"/>
            </w:tcBorders>
            <w:shd w:val="clear" w:color="auto" w:fill="00FFFF"/>
          </w:tcPr>
          <w:p w14:paraId="5991F5B3" w14:textId="428D37C2"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t>
            </w:r>
            <w:r w:rsidR="00F62284">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53283C" w:rsidRPr="00D95972" w:rsidRDefault="0053283C" w:rsidP="00481025">
            <w:pPr>
              <w:rPr>
                <w:rFonts w:cs="Arial"/>
              </w:rPr>
            </w:pPr>
          </w:p>
        </w:tc>
      </w:tr>
      <w:tr w:rsidR="006A159F" w:rsidRPr="00D95972" w14:paraId="2A989729" w14:textId="77777777" w:rsidTr="00825D25">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1ADF5F29" w:rsidR="006A159F" w:rsidRPr="007016DC" w:rsidRDefault="006A159F" w:rsidP="006A159F">
            <w:pPr>
              <w:rPr>
                <w:rFonts w:cs="Arial"/>
                <w:bCs/>
                <w:iCs/>
              </w:rPr>
            </w:pPr>
            <w:r w:rsidRPr="007016DC">
              <w:rPr>
                <w:rFonts w:cs="Arial"/>
                <w:bCs/>
                <w:iCs/>
              </w:rPr>
              <w:t>C1-2</w:t>
            </w:r>
            <w:r w:rsidR="003554DC">
              <w:rPr>
                <w:rFonts w:cs="Arial"/>
                <w:bCs/>
                <w:iCs/>
              </w:rPr>
              <w:t>2</w:t>
            </w:r>
            <w:r w:rsidR="00A228D9">
              <w:t>550</w:t>
            </w:r>
            <w:r w:rsidR="009F0581">
              <w:t>6</w:t>
            </w:r>
          </w:p>
        </w:tc>
        <w:tc>
          <w:tcPr>
            <w:tcW w:w="4191" w:type="dxa"/>
            <w:gridSpan w:val="3"/>
            <w:tcBorders>
              <w:top w:val="single" w:sz="4" w:space="0" w:color="auto"/>
              <w:bottom w:val="single" w:sz="4" w:space="0" w:color="auto"/>
            </w:tcBorders>
            <w:shd w:val="clear" w:color="auto" w:fill="00FFFF"/>
          </w:tcPr>
          <w:p w14:paraId="7FC7D6C3" w14:textId="3E7AB8BA"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6A159F" w:rsidRPr="00D95972" w:rsidRDefault="006A159F" w:rsidP="00481025">
            <w:pPr>
              <w:rPr>
                <w:rFonts w:cs="Arial"/>
              </w:rPr>
            </w:pPr>
          </w:p>
        </w:tc>
      </w:tr>
      <w:tr w:rsidR="00825D25" w:rsidRPr="00D95972" w14:paraId="2F496BAE" w14:textId="77777777" w:rsidTr="00825D25">
        <w:tc>
          <w:tcPr>
            <w:tcW w:w="976" w:type="dxa"/>
            <w:tcBorders>
              <w:left w:val="thinThickThinSmallGap" w:sz="24" w:space="0" w:color="auto"/>
              <w:bottom w:val="nil"/>
            </w:tcBorders>
          </w:tcPr>
          <w:p w14:paraId="3FEC89B1" w14:textId="77777777" w:rsidR="00825D25" w:rsidRPr="00D95972" w:rsidRDefault="00825D25" w:rsidP="006A159F">
            <w:pPr>
              <w:rPr>
                <w:rFonts w:cs="Arial"/>
              </w:rPr>
            </w:pPr>
          </w:p>
        </w:tc>
        <w:tc>
          <w:tcPr>
            <w:tcW w:w="1317" w:type="dxa"/>
            <w:gridSpan w:val="2"/>
            <w:tcBorders>
              <w:bottom w:val="nil"/>
            </w:tcBorders>
          </w:tcPr>
          <w:p w14:paraId="706B285D" w14:textId="77777777" w:rsidR="00825D25" w:rsidRPr="00D95972" w:rsidRDefault="00825D25" w:rsidP="006A159F">
            <w:pPr>
              <w:rPr>
                <w:rFonts w:cs="Arial"/>
              </w:rPr>
            </w:pPr>
          </w:p>
        </w:tc>
        <w:tc>
          <w:tcPr>
            <w:tcW w:w="1088" w:type="dxa"/>
            <w:tcBorders>
              <w:top w:val="single" w:sz="4" w:space="0" w:color="auto"/>
              <w:bottom w:val="single" w:sz="4" w:space="0" w:color="auto"/>
            </w:tcBorders>
            <w:shd w:val="clear" w:color="auto" w:fill="00FFFF"/>
          </w:tcPr>
          <w:p w14:paraId="59F85931" w14:textId="2EB4D079" w:rsidR="00825D25" w:rsidRPr="00D95972" w:rsidRDefault="00825D25" w:rsidP="006A159F">
            <w:pPr>
              <w:rPr>
                <w:rFonts w:cs="Arial"/>
                <w:bCs/>
              </w:rPr>
            </w:pPr>
            <w:r>
              <w:rPr>
                <w:rFonts w:cs="Arial"/>
                <w:bCs/>
              </w:rPr>
              <w:t>C1-225507</w:t>
            </w:r>
          </w:p>
        </w:tc>
        <w:tc>
          <w:tcPr>
            <w:tcW w:w="4191" w:type="dxa"/>
            <w:gridSpan w:val="3"/>
            <w:tcBorders>
              <w:top w:val="single" w:sz="4" w:space="0" w:color="auto"/>
              <w:bottom w:val="single" w:sz="4" w:space="0" w:color="auto"/>
            </w:tcBorders>
            <w:shd w:val="clear" w:color="auto" w:fill="00FFFF"/>
          </w:tcPr>
          <w:p w14:paraId="27828BBD" w14:textId="69AE78C3" w:rsidR="00825D25" w:rsidRPr="00D95972" w:rsidRDefault="00825D25"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00FFFF"/>
          </w:tcPr>
          <w:p w14:paraId="56378A74" w14:textId="655BC3A1" w:rsidR="00825D25" w:rsidRPr="00D95972" w:rsidRDefault="00825D25" w:rsidP="006A159F">
            <w:pPr>
              <w:rPr>
                <w:rFonts w:cs="Arial"/>
              </w:rPr>
            </w:pPr>
            <w:r>
              <w:rPr>
                <w:rFonts w:cs="Arial"/>
              </w:rPr>
              <w:t>MCC</w:t>
            </w:r>
          </w:p>
        </w:tc>
        <w:tc>
          <w:tcPr>
            <w:tcW w:w="826" w:type="dxa"/>
            <w:tcBorders>
              <w:top w:val="single" w:sz="4" w:space="0" w:color="auto"/>
              <w:bottom w:val="single" w:sz="4" w:space="0" w:color="auto"/>
            </w:tcBorders>
            <w:shd w:val="clear" w:color="auto" w:fill="00FFFF"/>
          </w:tcPr>
          <w:p w14:paraId="2BC77835" w14:textId="0C6CDBD2" w:rsidR="00825D25" w:rsidRPr="00D95972" w:rsidRDefault="00825D25"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E5B4A98" w14:textId="77777777" w:rsidR="00825D25" w:rsidRPr="00D95972" w:rsidRDefault="00825D25" w:rsidP="006A159F">
            <w:pPr>
              <w:rPr>
                <w:rFonts w:cs="Arial"/>
              </w:rPr>
            </w:pPr>
          </w:p>
        </w:tc>
      </w:tr>
      <w:tr w:rsidR="003C3CF2" w:rsidRPr="00D95972" w14:paraId="6426BD32" w14:textId="77777777" w:rsidTr="00311457">
        <w:tc>
          <w:tcPr>
            <w:tcW w:w="976" w:type="dxa"/>
            <w:tcBorders>
              <w:left w:val="thinThickThinSmallGap" w:sz="24" w:space="0" w:color="auto"/>
              <w:bottom w:val="nil"/>
            </w:tcBorders>
          </w:tcPr>
          <w:p w14:paraId="2F4A303A" w14:textId="77777777" w:rsidR="003C3CF2" w:rsidRPr="00D95972" w:rsidRDefault="003C3CF2" w:rsidP="006A159F">
            <w:pPr>
              <w:rPr>
                <w:rFonts w:cs="Arial"/>
              </w:rPr>
            </w:pPr>
          </w:p>
        </w:tc>
        <w:tc>
          <w:tcPr>
            <w:tcW w:w="1317" w:type="dxa"/>
            <w:gridSpan w:val="2"/>
            <w:tcBorders>
              <w:bottom w:val="nil"/>
            </w:tcBorders>
          </w:tcPr>
          <w:p w14:paraId="4C28ED6C" w14:textId="77777777" w:rsidR="003C3CF2" w:rsidRPr="00D95972" w:rsidRDefault="003C3CF2" w:rsidP="006A159F">
            <w:pPr>
              <w:rPr>
                <w:rFonts w:cs="Arial"/>
              </w:rPr>
            </w:pPr>
          </w:p>
        </w:tc>
        <w:tc>
          <w:tcPr>
            <w:tcW w:w="1088" w:type="dxa"/>
            <w:tcBorders>
              <w:top w:val="single" w:sz="4" w:space="0" w:color="auto"/>
              <w:bottom w:val="single" w:sz="4" w:space="0" w:color="auto"/>
            </w:tcBorders>
            <w:shd w:val="clear" w:color="auto" w:fill="FFFFFF"/>
          </w:tcPr>
          <w:p w14:paraId="59292598" w14:textId="711BDD1C" w:rsidR="003C3CF2" w:rsidRPr="00D95972" w:rsidRDefault="003C3CF2" w:rsidP="006A159F">
            <w:pPr>
              <w:rPr>
                <w:rFonts w:cs="Arial"/>
                <w:bCs/>
              </w:rPr>
            </w:pPr>
          </w:p>
        </w:tc>
        <w:tc>
          <w:tcPr>
            <w:tcW w:w="4191" w:type="dxa"/>
            <w:gridSpan w:val="3"/>
            <w:tcBorders>
              <w:top w:val="single" w:sz="4" w:space="0" w:color="auto"/>
              <w:bottom w:val="single" w:sz="4" w:space="0" w:color="auto"/>
            </w:tcBorders>
            <w:shd w:val="clear" w:color="auto" w:fill="FFFFFF"/>
          </w:tcPr>
          <w:p w14:paraId="1A941E80" w14:textId="7E4D289C" w:rsidR="003C3CF2" w:rsidRPr="00D95972" w:rsidRDefault="003C3CF2" w:rsidP="006A159F">
            <w:pPr>
              <w:rPr>
                <w:rFonts w:cs="Arial"/>
                <w:lang w:val="en-US"/>
              </w:rPr>
            </w:pPr>
          </w:p>
        </w:tc>
        <w:tc>
          <w:tcPr>
            <w:tcW w:w="1767" w:type="dxa"/>
            <w:tcBorders>
              <w:top w:val="single" w:sz="4" w:space="0" w:color="auto"/>
              <w:bottom w:val="single" w:sz="4" w:space="0" w:color="auto"/>
            </w:tcBorders>
            <w:shd w:val="clear" w:color="auto" w:fill="FFFFFF"/>
          </w:tcPr>
          <w:p w14:paraId="3F62C5A7" w14:textId="56B524AF" w:rsidR="003C3CF2" w:rsidRPr="00D95972" w:rsidRDefault="003C3CF2" w:rsidP="006A159F">
            <w:pPr>
              <w:rPr>
                <w:rFonts w:cs="Arial"/>
              </w:rPr>
            </w:pPr>
          </w:p>
        </w:tc>
        <w:tc>
          <w:tcPr>
            <w:tcW w:w="826" w:type="dxa"/>
            <w:tcBorders>
              <w:top w:val="single" w:sz="4" w:space="0" w:color="auto"/>
              <w:bottom w:val="single" w:sz="4" w:space="0" w:color="auto"/>
            </w:tcBorders>
            <w:shd w:val="clear" w:color="auto" w:fill="FFFFFF"/>
          </w:tcPr>
          <w:p w14:paraId="4B457780" w14:textId="5BFEBD68" w:rsidR="003C3CF2" w:rsidRPr="00D95972" w:rsidRDefault="003C3CF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64F8D" w14:textId="456FB52B" w:rsidR="003C3CF2" w:rsidRPr="00D95972" w:rsidRDefault="003C3CF2" w:rsidP="006A159F">
            <w:pPr>
              <w:rPr>
                <w:rFonts w:cs="Arial"/>
              </w:rPr>
            </w:pPr>
          </w:p>
        </w:tc>
      </w:tr>
      <w:tr w:rsidR="003A4976" w:rsidRPr="00D95972" w14:paraId="56B8BDB1" w14:textId="77777777" w:rsidTr="00311457">
        <w:tc>
          <w:tcPr>
            <w:tcW w:w="976" w:type="dxa"/>
            <w:tcBorders>
              <w:left w:val="thinThickThinSmallGap" w:sz="24" w:space="0" w:color="auto"/>
              <w:bottom w:val="nil"/>
            </w:tcBorders>
          </w:tcPr>
          <w:p w14:paraId="35694CEA" w14:textId="77777777" w:rsidR="003A4976" w:rsidRPr="00D95972" w:rsidRDefault="003A4976" w:rsidP="006A159F">
            <w:pPr>
              <w:rPr>
                <w:rFonts w:cs="Arial"/>
              </w:rPr>
            </w:pPr>
          </w:p>
        </w:tc>
        <w:tc>
          <w:tcPr>
            <w:tcW w:w="1317" w:type="dxa"/>
            <w:gridSpan w:val="2"/>
            <w:tcBorders>
              <w:bottom w:val="nil"/>
            </w:tcBorders>
          </w:tcPr>
          <w:p w14:paraId="23B87457" w14:textId="77777777" w:rsidR="003A4976" w:rsidRPr="00D95972" w:rsidRDefault="003A4976" w:rsidP="006A159F">
            <w:pPr>
              <w:rPr>
                <w:rFonts w:cs="Arial"/>
              </w:rPr>
            </w:pPr>
          </w:p>
        </w:tc>
        <w:tc>
          <w:tcPr>
            <w:tcW w:w="1088" w:type="dxa"/>
            <w:tcBorders>
              <w:top w:val="single" w:sz="4" w:space="0" w:color="auto"/>
              <w:bottom w:val="single" w:sz="4" w:space="0" w:color="auto"/>
            </w:tcBorders>
            <w:shd w:val="clear" w:color="auto" w:fill="FFFFFF"/>
          </w:tcPr>
          <w:p w14:paraId="76540472" w14:textId="230A82F0" w:rsidR="003A4976" w:rsidRPr="00D95972" w:rsidRDefault="003A4976" w:rsidP="006A159F">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3A4976" w:rsidRPr="00D95972" w:rsidRDefault="003A4976" w:rsidP="006A159F">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3A4976" w:rsidRPr="00D95972" w:rsidRDefault="003A4976" w:rsidP="006A159F">
            <w:pPr>
              <w:rPr>
                <w:rFonts w:cs="Arial"/>
              </w:rPr>
            </w:pPr>
          </w:p>
        </w:tc>
        <w:tc>
          <w:tcPr>
            <w:tcW w:w="826" w:type="dxa"/>
            <w:tcBorders>
              <w:top w:val="single" w:sz="4" w:space="0" w:color="auto"/>
              <w:bottom w:val="single" w:sz="4" w:space="0" w:color="auto"/>
            </w:tcBorders>
            <w:shd w:val="clear" w:color="auto" w:fill="FFFFFF"/>
          </w:tcPr>
          <w:p w14:paraId="42B1A875" w14:textId="54FE5F80" w:rsidR="003A4976" w:rsidRPr="00D95972" w:rsidRDefault="003A4976"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3A4976" w:rsidRPr="00D95972" w:rsidRDefault="003A4976" w:rsidP="006A159F">
            <w:pPr>
              <w:rPr>
                <w:rFonts w:cs="Arial"/>
              </w:rPr>
            </w:pPr>
          </w:p>
        </w:tc>
      </w:tr>
      <w:tr w:rsidR="000E3C4A" w:rsidRPr="00D95972" w14:paraId="45EBF726" w14:textId="77777777" w:rsidTr="00D329C5">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D329C5">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D329C5">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6E66F9C5"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907B70">
              <w:rPr>
                <w:rFonts w:cs="Arial"/>
                <w:b/>
                <w:bCs/>
              </w:rPr>
              <w:t>6004</w:t>
            </w:r>
          </w:p>
        </w:tc>
      </w:tr>
      <w:tr w:rsidR="006A159F" w:rsidRPr="00D95972" w14:paraId="140F34C9" w14:textId="77777777" w:rsidTr="00D329C5">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D329C5">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D329C5">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944411" w:rsidRDefault="006A159F" w:rsidP="006A159F">
            <w:pPr>
              <w:jc w:val="center"/>
              <w:rPr>
                <w:rFonts w:cs="Arial"/>
                <w:b/>
                <w:i/>
                <w:iCs/>
                <w:sz w:val="36"/>
              </w:rPr>
            </w:pPr>
            <w:r w:rsidRPr="00944411">
              <w:rPr>
                <w:rFonts w:cs="Arial"/>
                <w:b/>
                <w:i/>
                <w:iCs/>
                <w:sz w:val="36"/>
              </w:rPr>
              <w:t>Agenda</w:t>
            </w:r>
          </w:p>
          <w:p w14:paraId="13BF78DF" w14:textId="6176052D" w:rsidR="006A159F" w:rsidRDefault="006A159F" w:rsidP="006A159F">
            <w:pPr>
              <w:rPr>
                <w:rFonts w:cs="Arial"/>
              </w:rPr>
            </w:pPr>
          </w:p>
          <w:p w14:paraId="07B1892F" w14:textId="40E890E3" w:rsidR="000D459F" w:rsidRDefault="000D459F" w:rsidP="006A159F">
            <w:pPr>
              <w:rPr>
                <w:rFonts w:cs="Arial"/>
              </w:rPr>
            </w:pPr>
          </w:p>
          <w:p w14:paraId="350B32E0" w14:textId="77777777" w:rsidR="000D459F" w:rsidRPr="00D95972" w:rsidRDefault="000D459F" w:rsidP="006A159F">
            <w:pPr>
              <w:rPr>
                <w:rFonts w:cs="Arial"/>
              </w:rPr>
            </w:pPr>
          </w:p>
          <w:p w14:paraId="4D01F69B" w14:textId="77777777" w:rsidR="000D459F" w:rsidRDefault="000D459F" w:rsidP="000D459F">
            <w:pPr>
              <w:rPr>
                <w:rFonts w:asciiTheme="minorHAnsi" w:hAnsiTheme="minorHAnsi"/>
                <w:lang w:val="en-US"/>
              </w:rPr>
            </w:pPr>
            <w:r>
              <w:rPr>
                <w:b/>
                <w:bCs/>
                <w:highlight w:val="yellow"/>
                <w:lang w:val="en-US"/>
              </w:rPr>
              <w:t>Please register before MONDAY, October 3rd, 00:01 UTC</w:t>
            </w:r>
          </w:p>
          <w:p w14:paraId="338CB07F" w14:textId="5DC51A95" w:rsidR="006A159F" w:rsidRDefault="006A159F" w:rsidP="006A159F">
            <w:pPr>
              <w:rPr>
                <w:rFonts w:cs="Arial"/>
                <w:lang w:val="en-US"/>
              </w:rPr>
            </w:pPr>
          </w:p>
          <w:p w14:paraId="6D99AE5A" w14:textId="3BC2A5F0" w:rsidR="000D459F" w:rsidRDefault="000D459F" w:rsidP="006A159F">
            <w:pPr>
              <w:rPr>
                <w:rFonts w:cs="Arial"/>
                <w:lang w:val="en-US"/>
              </w:rPr>
            </w:pPr>
          </w:p>
          <w:p w14:paraId="3564A9C0" w14:textId="77777777" w:rsidR="000D459F" w:rsidRPr="00027648" w:rsidRDefault="000D459F" w:rsidP="006A159F">
            <w:pPr>
              <w:rPr>
                <w:rFonts w:cs="Arial"/>
                <w:lang w:val="en-US"/>
              </w:rPr>
            </w:pPr>
          </w:p>
          <w:p w14:paraId="0E26E9B5" w14:textId="2CEF0F81" w:rsidR="00483EC0" w:rsidRDefault="00483EC0" w:rsidP="00483EC0">
            <w:pPr>
              <w:spacing w:after="120"/>
              <w:ind w:left="720"/>
            </w:pPr>
            <w:r w:rsidRPr="00027648">
              <w:t>Start of e-meeting:</w:t>
            </w:r>
            <w:r w:rsidRPr="00027648">
              <w:tab/>
            </w:r>
            <w:r w:rsidRPr="00027648">
              <w:tab/>
            </w:r>
            <w:r w:rsidRPr="00027648">
              <w:tab/>
            </w:r>
            <w:r w:rsidR="00A228D9">
              <w:t>Monday</w:t>
            </w:r>
            <w:r w:rsidRPr="00027648">
              <w:tab/>
            </w:r>
            <w:r w:rsidR="00A228D9">
              <w:t>October</w:t>
            </w:r>
            <w:r w:rsidRPr="00027648">
              <w:t xml:space="preserve"> </w:t>
            </w:r>
            <w:r w:rsidR="00A228D9">
              <w:t>10</w:t>
            </w:r>
            <w:r w:rsidRPr="00027648">
              <w:rPr>
                <w:vertAlign w:val="superscript"/>
              </w:rPr>
              <w:t>th</w:t>
            </w:r>
            <w:r w:rsidRPr="00027648">
              <w:t xml:space="preserve"> </w:t>
            </w:r>
            <w:r w:rsidRPr="00027648">
              <w:tab/>
              <w:t>00:01 UTC</w:t>
            </w:r>
          </w:p>
          <w:p w14:paraId="05E08E1D" w14:textId="7FF1F16A"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A228D9">
              <w:t>Tuesday</w:t>
            </w:r>
            <w:r w:rsidRPr="003554DC">
              <w:tab/>
            </w:r>
            <w:r w:rsidR="00A228D9">
              <w:t>October</w:t>
            </w:r>
            <w:r w:rsidR="00EB0AE3">
              <w:t xml:space="preserve"> </w:t>
            </w:r>
            <w:r w:rsidR="00A228D9">
              <w:t>11</w:t>
            </w:r>
            <w:proofErr w:type="gramStart"/>
            <w:r w:rsidR="00A228D9" w:rsidRPr="00A228D9">
              <w:rPr>
                <w:vertAlign w:val="superscript"/>
              </w:rPr>
              <w:t>th</w:t>
            </w:r>
            <w:r w:rsidR="00EB0AE3">
              <w:t xml:space="preserve"> </w:t>
            </w:r>
            <w:r w:rsidR="003554DC">
              <w:t xml:space="preserve"> </w:t>
            </w:r>
            <w:r w:rsidRPr="003554DC">
              <w:tab/>
            </w:r>
            <w:proofErr w:type="gramEnd"/>
            <w:r w:rsidRPr="003554DC">
              <w:t>1</w:t>
            </w:r>
            <w:r w:rsidR="0066049A">
              <w:t>6</w:t>
            </w:r>
            <w:r w:rsidRPr="003554DC">
              <w:t>:00 UTC</w:t>
            </w:r>
          </w:p>
          <w:bookmarkEnd w:id="1"/>
          <w:p w14:paraId="12B89B58" w14:textId="6BAA89E3" w:rsidR="00483EC0" w:rsidRPr="007C5EE4" w:rsidRDefault="00483EC0" w:rsidP="00483EC0">
            <w:pPr>
              <w:spacing w:after="120"/>
              <w:ind w:left="720"/>
            </w:pPr>
            <w:r w:rsidRPr="007C5EE4">
              <w:t>Comment Free Time</w:t>
            </w:r>
            <w:r w:rsidRPr="007C5EE4">
              <w:tab/>
            </w:r>
            <w:r w:rsidRPr="007C5EE4">
              <w:tab/>
            </w:r>
            <w:r w:rsidRPr="007C5EE4">
              <w:tab/>
            </w:r>
            <w:r w:rsidR="00F62284">
              <w:t>Thursday</w:t>
            </w:r>
            <w:r w:rsidRPr="007C5EE4">
              <w:tab/>
            </w:r>
            <w:r w:rsidR="00A228D9">
              <w:t>October</w:t>
            </w:r>
            <w:r w:rsidR="003554DC">
              <w:t xml:space="preserve"> </w:t>
            </w:r>
            <w:r w:rsidR="00A228D9">
              <w:t>13</w:t>
            </w:r>
            <w:r w:rsidR="007F7F73" w:rsidRPr="003554DC">
              <w:rPr>
                <w:vertAlign w:val="superscript"/>
              </w:rPr>
              <w:t>th</w:t>
            </w:r>
            <w:r w:rsidR="003554DC">
              <w:t xml:space="preserve"> </w:t>
            </w:r>
            <w:r w:rsidRPr="007C5EE4">
              <w:tab/>
              <w:t>1</w:t>
            </w:r>
            <w:r w:rsidR="005012C2">
              <w:t>0</w:t>
            </w:r>
            <w:r w:rsidRPr="007C5EE4">
              <w:t>:00 - 1</w:t>
            </w:r>
            <w:r w:rsidR="005012C2">
              <w:t>4</w:t>
            </w:r>
            <w:r w:rsidRPr="007C5EE4">
              <w:t>:00 UTC</w:t>
            </w:r>
          </w:p>
          <w:p w14:paraId="4F2C4A45" w14:textId="6EE07D06" w:rsidR="00483EC0" w:rsidRDefault="00483EC0" w:rsidP="00483EC0">
            <w:pPr>
              <w:spacing w:after="120"/>
              <w:ind w:left="720"/>
            </w:pPr>
            <w:r w:rsidRPr="0080186D">
              <w:t>Last revision upload:</w:t>
            </w:r>
            <w:r w:rsidRPr="0080186D">
              <w:tab/>
            </w:r>
            <w:r w:rsidRPr="0080186D">
              <w:tab/>
            </w:r>
            <w:r w:rsidRPr="0080186D">
              <w:tab/>
            </w:r>
            <w:r w:rsidR="00F62284">
              <w:t>Thursday</w:t>
            </w:r>
            <w:r w:rsidRPr="0080186D">
              <w:tab/>
            </w:r>
            <w:r w:rsidR="00A228D9">
              <w:t>October</w:t>
            </w:r>
            <w:r w:rsidR="003554DC">
              <w:t xml:space="preserve"> </w:t>
            </w:r>
            <w:r w:rsidR="00A228D9">
              <w:t>13</w:t>
            </w:r>
            <w:r w:rsidR="007F7F73" w:rsidRPr="003554DC">
              <w:rPr>
                <w:vertAlign w:val="superscript"/>
              </w:rPr>
              <w:t>th</w:t>
            </w:r>
            <w:r w:rsidR="003554DC">
              <w:t xml:space="preserve"> </w:t>
            </w:r>
            <w:r w:rsidRPr="0080186D">
              <w:tab/>
              <w:t>1</w:t>
            </w:r>
            <w:r w:rsidR="005012C2">
              <w:t>4</w:t>
            </w:r>
            <w:r w:rsidRPr="0080186D">
              <w:t xml:space="preserve">:00 </w:t>
            </w:r>
            <w:r>
              <w:t>UTC</w:t>
            </w:r>
          </w:p>
          <w:p w14:paraId="484C6C62" w14:textId="68571AFC" w:rsidR="00DE3163" w:rsidRPr="003554DC" w:rsidRDefault="00DE3163" w:rsidP="00DE3163">
            <w:pPr>
              <w:spacing w:after="120"/>
              <w:ind w:left="720"/>
            </w:pPr>
            <w:r w:rsidRPr="003554DC">
              <w:t>Extended last revision upload*:</w:t>
            </w:r>
            <w:r w:rsidR="003554DC" w:rsidRPr="0080186D">
              <w:tab/>
            </w:r>
            <w:r w:rsidRPr="003554DC">
              <w:tab/>
            </w:r>
            <w:r w:rsidR="00F62284">
              <w:t>Friday</w:t>
            </w:r>
            <w:r w:rsidR="00F62284" w:rsidRPr="0080186D">
              <w:tab/>
            </w:r>
            <w:r w:rsidRPr="003554DC">
              <w:tab/>
            </w:r>
            <w:r w:rsidR="00A228D9">
              <w:t>October</w:t>
            </w:r>
            <w:r w:rsidR="003554DC" w:rsidRPr="003554DC">
              <w:t xml:space="preserve"> </w:t>
            </w:r>
            <w:r w:rsidR="00A228D9">
              <w:t>14</w:t>
            </w:r>
            <w:proofErr w:type="gramStart"/>
            <w:r w:rsidR="006C2B74" w:rsidRPr="006C2B74">
              <w:rPr>
                <w:vertAlign w:val="superscript"/>
              </w:rPr>
              <w:t>th</w:t>
            </w:r>
            <w:r w:rsidR="006C2B74">
              <w:t xml:space="preserve"> </w:t>
            </w:r>
            <w:r w:rsidR="003554DC">
              <w:t xml:space="preserve"> </w:t>
            </w:r>
            <w:r w:rsidRPr="003554DC">
              <w:tab/>
            </w:r>
            <w:proofErr w:type="gramEnd"/>
            <w:r w:rsidRPr="003554DC">
              <w:t>00:01 UTC</w:t>
            </w:r>
          </w:p>
          <w:p w14:paraId="712A27F5" w14:textId="15C8AC89" w:rsidR="00483EC0" w:rsidRPr="0080186D" w:rsidRDefault="00AC4083" w:rsidP="00483EC0">
            <w:pPr>
              <w:spacing w:after="120"/>
              <w:ind w:left="720"/>
            </w:pPr>
            <w:bookmarkStart w:id="2" w:name="_Hlk98241793"/>
            <w:r>
              <w:t>End of e-meeting (</w:t>
            </w:r>
            <w:r w:rsidR="00483EC0" w:rsidRPr="0080186D">
              <w:t>Last comments</w:t>
            </w:r>
            <w:r>
              <w:t>)</w:t>
            </w:r>
            <w:r w:rsidR="00483EC0" w:rsidRPr="0080186D">
              <w:t>:</w:t>
            </w:r>
            <w:bookmarkEnd w:id="2"/>
            <w:r w:rsidR="00483EC0" w:rsidRPr="0080186D">
              <w:tab/>
            </w:r>
            <w:r w:rsidR="00F62284">
              <w:t>Friday</w:t>
            </w:r>
            <w:r w:rsidR="00483EC0" w:rsidRPr="0080186D">
              <w:tab/>
            </w:r>
            <w:r w:rsidR="00F62284" w:rsidRPr="0080186D">
              <w:tab/>
            </w:r>
            <w:r w:rsidR="00311457">
              <w:t>August</w:t>
            </w:r>
            <w:r w:rsidR="003554DC">
              <w:t xml:space="preserve"> </w:t>
            </w:r>
            <w:r w:rsidR="00A228D9">
              <w:t>14</w:t>
            </w:r>
            <w:r w:rsidR="00EB0AE3" w:rsidRPr="00EB0AE3">
              <w:rPr>
                <w:vertAlign w:val="superscript"/>
              </w:rPr>
              <w:t>th</w:t>
            </w:r>
            <w:r w:rsidR="00EB0AE3">
              <w:t xml:space="preserve"> </w:t>
            </w:r>
            <w:r w:rsidR="00483EC0" w:rsidRPr="0080186D">
              <w:tab/>
              <w:t>1</w:t>
            </w:r>
            <w:r w:rsidR="005012C2">
              <w:t>4</w:t>
            </w:r>
            <w:r w:rsidR="00483EC0" w:rsidRPr="0080186D">
              <w:t xml:space="preserve">:00 </w:t>
            </w:r>
            <w:r w:rsidR="00483EC0">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7BAEFE4D"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2004E3">
              <w:rPr>
                <w:rFonts w:cs="Arial"/>
              </w:rPr>
              <w:t>27</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6EDA925F" w14:textId="77777777" w:rsidR="00AC4083" w:rsidRDefault="00AC4083" w:rsidP="00AC4083">
            <w:pPr>
              <w:rPr>
                <w:rFonts w:cs="Arial"/>
              </w:rPr>
            </w:pPr>
          </w:p>
          <w:p w14:paraId="522E3242" w14:textId="77777777" w:rsidR="00AC4083" w:rsidRPr="009C3451" w:rsidRDefault="00AC4083" w:rsidP="00AC4083">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0184566A" w:rsidR="00AC4083" w:rsidRDefault="00AC4083" w:rsidP="00AC4083">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2D70126" w14:textId="297B7D58" w:rsidR="00AC4083" w:rsidRPr="00D95972" w:rsidRDefault="00AC4083" w:rsidP="00AC4083">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D53E19A" w14:textId="442DBB69" w:rsidR="00AC4083" w:rsidRPr="00D95972" w:rsidRDefault="00AC4083" w:rsidP="00AC4083">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6029FC6" w14:textId="4CAA8143" w:rsidR="00AC4083" w:rsidRDefault="00AC4083" w:rsidP="00AC4083">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DB825B4" w14:textId="2493943C" w:rsidR="00AC4083" w:rsidRPr="00D95972" w:rsidRDefault="00AC4083" w:rsidP="00AC4083">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C8B3BC4" w14:textId="1DCEE0D2" w:rsidR="00AC4083" w:rsidRPr="00D95972" w:rsidRDefault="00AC4083" w:rsidP="00AC4083">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74808BB7" w14:textId="51CF6E7F" w:rsidR="00AC4083" w:rsidRDefault="00AC4083" w:rsidP="00AC4083">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027CF08F" w14:textId="3065F0B0" w:rsidR="00AC4083" w:rsidRPr="00D95972" w:rsidRDefault="00AC4083" w:rsidP="00AC4083">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E2541D8" w14:textId="66E3133D" w:rsidR="00AC4083" w:rsidRDefault="00AC4083" w:rsidP="00AC4083">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465BAF2C" w14:textId="6EA263FF" w:rsidR="00AC4083" w:rsidRPr="00D95972" w:rsidRDefault="00AC4083" w:rsidP="00AC4083">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65C0233" w14:textId="051E1899" w:rsidR="00AC4083" w:rsidRPr="00D95972" w:rsidRDefault="00AC4083" w:rsidP="00AC4083">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52CD48DA" w14:textId="2715A9C1" w:rsidR="00AC4083" w:rsidRPr="00D95972" w:rsidRDefault="00AC4083" w:rsidP="00AC4083">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870A35F" w14:textId="033AD80C" w:rsidR="00AC4083" w:rsidRPr="00D95972" w:rsidRDefault="00AC4083" w:rsidP="00AC4083">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043834A1" w14:textId="2C1EABBA" w:rsidR="00AC4083" w:rsidRPr="00D95972" w:rsidRDefault="00AC4083" w:rsidP="00AC4083">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2004E3">
              <w:rPr>
                <w:rFonts w:cs="Arial"/>
              </w:rPr>
              <w:t>0</w:t>
            </w:r>
            <w:r w:rsidR="00F62284" w:rsidRPr="006C00E0">
              <w:rPr>
                <w:rFonts w:cs="Arial"/>
              </w:rPr>
              <w:t>)</w:t>
            </w:r>
          </w:p>
          <w:p w14:paraId="7B47B20B" w14:textId="1DB9FD65" w:rsidR="00AC4083" w:rsidRPr="00D95972" w:rsidRDefault="00AC4083" w:rsidP="00AC4083">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8863A9F" w14:textId="69116CBF" w:rsidR="00AC4083" w:rsidRPr="00D95972" w:rsidRDefault="00AC4083" w:rsidP="00AC4083">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2004E3">
              <w:rPr>
                <w:rFonts w:cs="Arial"/>
              </w:rPr>
              <w:t>4</w:t>
            </w:r>
            <w:r w:rsidR="00F62284" w:rsidRPr="006C00E0">
              <w:rPr>
                <w:rFonts w:cs="Arial"/>
              </w:rPr>
              <w:t>)</w:t>
            </w:r>
          </w:p>
          <w:p w14:paraId="2083AB86" w14:textId="5C85DAEA" w:rsidR="00AC4083" w:rsidRDefault="00AC4083" w:rsidP="00AC4083">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2004E3">
              <w:rPr>
                <w:rFonts w:cs="Arial"/>
              </w:rPr>
              <w:t>0</w:t>
            </w:r>
            <w:r w:rsidR="00F62284" w:rsidRPr="006C00E0">
              <w:rPr>
                <w:rFonts w:cs="Arial"/>
              </w:rPr>
              <w:t>)</w:t>
            </w:r>
          </w:p>
          <w:p w14:paraId="7657EB46" w14:textId="162C22B2" w:rsidR="00AC4083" w:rsidRPr="00D95972" w:rsidRDefault="00AC4083" w:rsidP="00AC4083">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2004E3">
              <w:rPr>
                <w:rFonts w:cs="Arial"/>
              </w:rPr>
              <w:t>0</w:t>
            </w:r>
            <w:r w:rsidR="00F62284" w:rsidRPr="006C00E0">
              <w:rPr>
                <w:rFonts w:cs="Arial"/>
              </w:rPr>
              <w:t>)</w:t>
            </w:r>
          </w:p>
          <w:p w14:paraId="25E9D418" w14:textId="363BB86B" w:rsidR="00AC4083" w:rsidRPr="00D95972" w:rsidRDefault="00AC4083" w:rsidP="00AC4083">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2004E3">
              <w:rPr>
                <w:rFonts w:cs="Arial"/>
              </w:rPr>
              <w:t>0</w:t>
            </w:r>
            <w:r w:rsidR="00F62284" w:rsidRPr="006C00E0">
              <w:rPr>
                <w:rFonts w:cs="Arial"/>
              </w:rPr>
              <w:t>)</w:t>
            </w:r>
          </w:p>
          <w:p w14:paraId="167A5358" w14:textId="77777777" w:rsidR="00AC4083" w:rsidRDefault="00AC4083" w:rsidP="00AC4083">
            <w:pPr>
              <w:rPr>
                <w:rFonts w:cs="Arial"/>
              </w:rPr>
            </w:pPr>
          </w:p>
          <w:p w14:paraId="6DDC1A67" w14:textId="77777777" w:rsidR="00AC4083" w:rsidRDefault="00AC4083" w:rsidP="00AC4083">
            <w:pPr>
              <w:rPr>
                <w:rFonts w:cs="Arial"/>
              </w:rPr>
            </w:pPr>
          </w:p>
          <w:p w14:paraId="2FEDCD8A" w14:textId="77777777" w:rsidR="00AC4083" w:rsidRDefault="00AC4083" w:rsidP="00AC4083">
            <w:pPr>
              <w:rPr>
                <w:rFonts w:cs="Arial"/>
              </w:rPr>
            </w:pPr>
          </w:p>
          <w:p w14:paraId="50F3052B" w14:textId="39513CA8" w:rsidR="00AC4083" w:rsidRPr="009C3451" w:rsidRDefault="00AC4083" w:rsidP="00AC4083">
            <w:pPr>
              <w:rPr>
                <w:rFonts w:cs="Arial"/>
                <w:b/>
                <w:u w:val="single"/>
              </w:rPr>
            </w:pPr>
            <w:r w:rsidRPr="009C3451">
              <w:rPr>
                <w:rFonts w:cs="Arial"/>
                <w:b/>
                <w:u w:val="single"/>
              </w:rPr>
              <w:t xml:space="preserve">Rel-16: </w:t>
            </w:r>
          </w:p>
          <w:p w14:paraId="02864F42" w14:textId="0A6BD50A" w:rsidR="00AC4083" w:rsidRDefault="00AC4083" w:rsidP="00AC4083">
            <w:pPr>
              <w:rPr>
                <w:rFonts w:cs="Arial"/>
              </w:rPr>
            </w:pPr>
            <w:r w:rsidRPr="00D95972">
              <w:rPr>
                <w:rFonts w:cs="Arial"/>
              </w:rPr>
              <w:tab/>
            </w:r>
            <w:r>
              <w:rPr>
                <w:rFonts w:cs="Arial"/>
              </w:rPr>
              <w:t>16.1</w:t>
            </w:r>
            <w:r>
              <w:rPr>
                <w:rFonts w:cs="Arial"/>
              </w:rPr>
              <w:tab/>
            </w:r>
            <w:r w:rsidR="002256F8">
              <w:rPr>
                <w:rFonts w:cs="Arial"/>
              </w:rPr>
              <w:t>all MC work items</w:t>
            </w:r>
            <w:r>
              <w:rPr>
                <w:rFonts w:cs="Arial"/>
              </w:rPr>
              <w:tab/>
            </w:r>
            <w:r>
              <w:rPr>
                <w:rFonts w:cs="Arial"/>
              </w:rPr>
              <w:tab/>
            </w:r>
            <w:r>
              <w:rPr>
                <w:rFonts w:cs="Arial"/>
              </w:rPr>
              <w:tab/>
            </w:r>
            <w:r w:rsidR="00F62284" w:rsidRPr="006C00E0">
              <w:rPr>
                <w:rFonts w:cs="Arial"/>
              </w:rPr>
              <w:t>(</w:t>
            </w:r>
            <w:r w:rsidR="001602A0">
              <w:rPr>
                <w:rFonts w:cs="Arial"/>
              </w:rPr>
              <w:t>0</w:t>
            </w:r>
            <w:r w:rsidR="00F62284" w:rsidRPr="006C00E0">
              <w:rPr>
                <w:rFonts w:cs="Arial"/>
              </w:rPr>
              <w:t>)</w:t>
            </w:r>
          </w:p>
          <w:p w14:paraId="5146E9FC" w14:textId="1CEB2302" w:rsidR="002256F8" w:rsidRPr="00D95972" w:rsidRDefault="002256F8" w:rsidP="002256F8">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8B4071" w14:textId="28ED793F" w:rsidR="002256F8" w:rsidRPr="00D95972" w:rsidRDefault="002256F8" w:rsidP="002256F8">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30013A94"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602A0">
              <w:rPr>
                <w:rFonts w:cs="Arial"/>
              </w:rPr>
              <w:t>4</w:t>
            </w:r>
            <w:r w:rsidRPr="00BC5D64">
              <w:rPr>
                <w:rFonts w:cs="Arial"/>
              </w:rPr>
              <w:t>)</w:t>
            </w:r>
          </w:p>
          <w:p w14:paraId="14F674C1" w14:textId="068839D1"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602A0">
              <w:rPr>
                <w:rFonts w:cs="Arial"/>
              </w:rPr>
              <w:t>14</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C90B98B" w:rsidR="006A159F" w:rsidRDefault="006A159F" w:rsidP="006A159F">
            <w:pPr>
              <w:rPr>
                <w:rFonts w:cs="Arial"/>
              </w:rPr>
            </w:pPr>
          </w:p>
          <w:p w14:paraId="572AF265" w14:textId="77777777" w:rsidR="002256F8" w:rsidRDefault="002256F8"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F6A9817" w:rsidR="00C25060" w:rsidRDefault="00C25060" w:rsidP="00C25060">
            <w:pPr>
              <w:rPr>
                <w:rFonts w:cs="Arial"/>
              </w:rPr>
            </w:pPr>
            <w:r w:rsidRPr="00D95972">
              <w:rPr>
                <w:rFonts w:cs="Arial"/>
              </w:rPr>
              <w:tab/>
            </w:r>
            <w:bookmarkStart w:id="3"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BE7C8F" w:rsidRPr="006C00E0">
              <w:rPr>
                <w:rFonts w:cs="Arial"/>
              </w:rPr>
              <w:t>(</w:t>
            </w:r>
            <w:r w:rsidR="00311457">
              <w:rPr>
                <w:rFonts w:cs="Arial"/>
              </w:rPr>
              <w:t>0</w:t>
            </w:r>
            <w:r w:rsidR="00BE7C8F" w:rsidRPr="006C00E0">
              <w:rPr>
                <w:rFonts w:cs="Arial"/>
              </w:rPr>
              <w:t>)</w:t>
            </w:r>
          </w:p>
          <w:p w14:paraId="65428ECA" w14:textId="0895D077"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2B4001">
              <w:rPr>
                <w:rFonts w:cs="Arial"/>
              </w:rPr>
              <w:t>(</w:t>
            </w:r>
            <w:r w:rsidR="00BB52DE">
              <w:rPr>
                <w:rFonts w:cs="Arial"/>
              </w:rPr>
              <w:t>29</w:t>
            </w:r>
            <w:r w:rsidR="002B4001">
              <w:rPr>
                <w:rFonts w:cs="Arial"/>
              </w:rPr>
              <w:t>)</w:t>
            </w:r>
          </w:p>
          <w:p w14:paraId="2506451D" w14:textId="52A793E2"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0006497A">
              <w:rPr>
                <w:rFonts w:cs="Arial"/>
              </w:rPr>
              <w:t>)</w:t>
            </w:r>
          </w:p>
          <w:p w14:paraId="7C9621BA" w14:textId="438D18A5" w:rsidR="00483EC0" w:rsidRDefault="00483EC0" w:rsidP="00483EC0">
            <w:pPr>
              <w:rPr>
                <w:rFonts w:cs="Arial"/>
              </w:rPr>
            </w:pPr>
            <w:r w:rsidRPr="00D95972">
              <w:rPr>
                <w:rFonts w:cs="Arial"/>
              </w:rPr>
              <w:tab/>
            </w:r>
            <w:r>
              <w:rPr>
                <w:rFonts w:cs="Arial"/>
              </w:rPr>
              <w:t>17.2.4</w:t>
            </w:r>
            <w:r w:rsidRPr="00BC5D64">
              <w:rPr>
                <w:rFonts w:cs="Arial"/>
              </w:rPr>
              <w:tab/>
            </w:r>
            <w:bookmarkStart w:id="4" w:name="_Hlk95837368"/>
            <w:r>
              <w:t>5GSAT_ARCH-CT</w:t>
            </w:r>
            <w:r w:rsidRPr="004A7470">
              <w:rPr>
                <w:rFonts w:cs="Arial"/>
              </w:rPr>
              <w:t xml:space="preserve"> </w:t>
            </w:r>
            <w:bookmarkEnd w:id="4"/>
            <w:r w:rsidRPr="004A7470">
              <w:rPr>
                <w:rFonts w:cs="Arial"/>
              </w:rPr>
              <w:tab/>
            </w:r>
            <w:r w:rsidRPr="004A7470">
              <w:rPr>
                <w:rFonts w:cs="Arial"/>
              </w:rPr>
              <w:tab/>
            </w:r>
            <w:r w:rsidRPr="004A7470">
              <w:rPr>
                <w:rFonts w:cs="Arial"/>
              </w:rPr>
              <w:tab/>
            </w:r>
            <w:r w:rsidRPr="00BC5D64">
              <w:rPr>
                <w:rFonts w:cs="Arial"/>
              </w:rPr>
              <w:t>(</w:t>
            </w:r>
            <w:r w:rsidR="00BB52DE">
              <w:rPr>
                <w:rFonts w:cs="Arial"/>
              </w:rPr>
              <w:t>16</w:t>
            </w:r>
            <w:r w:rsidRPr="00BC5D64">
              <w:rPr>
                <w:rFonts w:cs="Arial"/>
              </w:rPr>
              <w:t>)</w:t>
            </w:r>
          </w:p>
          <w:p w14:paraId="2698E59E" w14:textId="7076560F"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C3ACD">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proofErr w:type="spellStart"/>
            <w:r>
              <w:rPr>
                <w:lang w:val="fr-FR"/>
              </w:rPr>
              <w:t>IIoT</w:t>
            </w:r>
            <w:proofErr w:type="spellEnd"/>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32472F22" w:rsidR="00483EC0" w:rsidRPr="00BD61DE" w:rsidRDefault="00483EC0" w:rsidP="00483EC0">
            <w:pPr>
              <w:rPr>
                <w:rFonts w:cs="Arial"/>
                <w:lang w:val="de-DE"/>
              </w:rPr>
            </w:pPr>
            <w:r w:rsidRPr="00FC4265">
              <w:rPr>
                <w:rFonts w:cs="Arial"/>
              </w:rPr>
              <w:tab/>
            </w:r>
            <w:r w:rsidRPr="00BD61DE">
              <w:rPr>
                <w:rFonts w:cs="Arial"/>
                <w:lang w:val="de-DE"/>
              </w:rPr>
              <w:t>17.2.11</w:t>
            </w:r>
            <w:r w:rsidRPr="00BD61DE">
              <w:rPr>
                <w:rFonts w:cs="Arial"/>
                <w:lang w:val="de-DE"/>
              </w:rPr>
              <w:tab/>
            </w:r>
            <w:proofErr w:type="spellStart"/>
            <w:r>
              <w:rPr>
                <w:lang w:val="fr-FR"/>
              </w:rPr>
              <w:t>eNPN</w:t>
            </w:r>
            <w:proofErr w:type="spellEnd"/>
            <w:r w:rsidRPr="00BD61DE">
              <w:rPr>
                <w:rFonts w:cs="Arial"/>
                <w:lang w:val="de-DE"/>
              </w:rPr>
              <w:tab/>
            </w:r>
            <w:r w:rsidRPr="00BD61DE">
              <w:rPr>
                <w:rFonts w:cs="Arial"/>
                <w:lang w:val="de-DE"/>
              </w:rPr>
              <w:tab/>
            </w:r>
            <w:r w:rsidRPr="00BD61DE">
              <w:rPr>
                <w:rFonts w:cs="Arial"/>
                <w:lang w:val="de-DE"/>
              </w:rPr>
              <w:tab/>
            </w:r>
            <w:r w:rsidRPr="00BD61DE">
              <w:rPr>
                <w:rFonts w:cs="Arial"/>
                <w:lang w:val="de-DE"/>
              </w:rPr>
              <w:tab/>
            </w:r>
            <w:r w:rsidRPr="00BD61DE">
              <w:rPr>
                <w:rFonts w:cs="Arial"/>
                <w:lang w:val="de-DE"/>
              </w:rPr>
              <w:tab/>
              <w:t>(</w:t>
            </w:r>
            <w:r w:rsidR="00BB52DE">
              <w:rPr>
                <w:rFonts w:cs="Arial"/>
                <w:lang w:val="de-DE"/>
              </w:rPr>
              <w:t>22</w:t>
            </w:r>
            <w:r w:rsidRPr="00BD61DE">
              <w:rPr>
                <w:rFonts w:cs="Arial"/>
                <w:lang w:val="de-DE"/>
              </w:rPr>
              <w:t>)</w:t>
            </w:r>
          </w:p>
          <w:p w14:paraId="5DE9D8BA" w14:textId="327B01B7" w:rsidR="00483EC0" w:rsidRPr="00826775" w:rsidRDefault="00483EC0" w:rsidP="00483EC0">
            <w:pPr>
              <w:rPr>
                <w:rFonts w:cs="Arial"/>
                <w:lang w:val="de-DE"/>
              </w:rPr>
            </w:pPr>
            <w:r w:rsidRPr="00BD61DE">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B52DE">
              <w:rPr>
                <w:rFonts w:cs="Arial"/>
                <w:lang w:val="de-DE"/>
              </w:rPr>
              <w:t>3</w:t>
            </w:r>
            <w:r w:rsidRPr="00826775">
              <w:rPr>
                <w:rFonts w:cs="Arial"/>
                <w:lang w:val="de-DE"/>
              </w:rPr>
              <w:t>)</w:t>
            </w:r>
          </w:p>
          <w:p w14:paraId="6F2C4603" w14:textId="63411277"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B52DE">
              <w:rPr>
                <w:rFonts w:cs="Arial"/>
                <w:lang w:val="de-DE"/>
              </w:rPr>
              <w:t>6</w:t>
            </w:r>
            <w:r w:rsidRPr="00826775">
              <w:rPr>
                <w:rFonts w:cs="Arial"/>
                <w:lang w:val="de-DE"/>
              </w:rPr>
              <w:t>)</w:t>
            </w:r>
          </w:p>
          <w:p w14:paraId="1086D741" w14:textId="3776789E"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B52DE">
              <w:rPr>
                <w:rFonts w:cs="Arial"/>
                <w:lang w:val="de-DE"/>
              </w:rPr>
              <w:t>12</w:t>
            </w:r>
            <w:r w:rsidRPr="00826775">
              <w:rPr>
                <w:rFonts w:cs="Arial"/>
                <w:lang w:val="de-DE"/>
              </w:rPr>
              <w:t>)</w:t>
            </w:r>
          </w:p>
          <w:p w14:paraId="1FFC9D53" w14:textId="6E0138D4"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sidR="00BB52DE">
              <w:rPr>
                <w:rFonts w:cs="Arial"/>
              </w:rPr>
              <w:t>1</w:t>
            </w:r>
            <w:r w:rsidRPr="00CA1ED9">
              <w:rPr>
                <w:rFonts w:cs="Arial"/>
              </w:rPr>
              <w:t>)</w:t>
            </w:r>
          </w:p>
          <w:p w14:paraId="392C4248" w14:textId="2CD27FDE"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B52DE">
              <w:rPr>
                <w:rFonts w:cs="Arial"/>
              </w:rPr>
              <w:t>5</w:t>
            </w:r>
            <w:r w:rsidRPr="00BC5D64">
              <w:rPr>
                <w:rFonts w:cs="Arial"/>
              </w:rPr>
              <w:t>)</w:t>
            </w:r>
          </w:p>
          <w:p w14:paraId="71F7A8C8" w14:textId="7E02F567"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B52DE">
              <w:rPr>
                <w:rFonts w:cs="Arial"/>
              </w:rPr>
              <w:t>12</w:t>
            </w:r>
            <w:r w:rsidRPr="00BC5D64">
              <w:rPr>
                <w:rFonts w:cs="Arial"/>
              </w:rPr>
              <w:t>)</w:t>
            </w:r>
          </w:p>
          <w:p w14:paraId="4512FEB0" w14:textId="60366D7C"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B52DE">
              <w:rPr>
                <w:rFonts w:cs="Arial"/>
              </w:rPr>
              <w:t>54</w:t>
            </w:r>
            <w:r w:rsidRPr="00BC5D64">
              <w:rPr>
                <w:rFonts w:cs="Arial"/>
              </w:rPr>
              <w:t>)</w:t>
            </w:r>
          </w:p>
          <w:p w14:paraId="04C16D7F" w14:textId="3B91FC9D"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B52DE">
              <w:rPr>
                <w:rFonts w:cs="Arial"/>
              </w:rPr>
              <w:t>6</w:t>
            </w:r>
            <w:r w:rsidR="004700D8">
              <w:rPr>
                <w:rFonts w:cs="Arial"/>
              </w:rPr>
              <w:t>)</w:t>
            </w:r>
          </w:p>
          <w:bookmarkEnd w:id="3"/>
          <w:p w14:paraId="0B926686" w14:textId="5247E914"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B52DE">
              <w:rPr>
                <w:rFonts w:cs="Arial"/>
              </w:rPr>
              <w:t>1</w:t>
            </w:r>
            <w:r w:rsidRPr="00BC5D64">
              <w:rPr>
                <w:rFonts w:cs="Arial"/>
              </w:rPr>
              <w:t>)</w:t>
            </w:r>
          </w:p>
          <w:p w14:paraId="0075CCD4" w14:textId="41CF3E25"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A7015">
              <w:rPr>
                <w:rFonts w:cs="Arial"/>
              </w:rPr>
              <w:t>2</w:t>
            </w:r>
            <w:r w:rsidRPr="00BC5D64">
              <w:rPr>
                <w:rFonts w:cs="Arial"/>
              </w:rPr>
              <w:t>)</w:t>
            </w:r>
          </w:p>
          <w:p w14:paraId="423F8F79" w14:textId="1A339B7A"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A7015">
              <w:rPr>
                <w:rFonts w:cs="Arial"/>
              </w:rPr>
              <w:t>9</w:t>
            </w:r>
            <w:r w:rsidRPr="00BC5D64">
              <w:rPr>
                <w:rFonts w:cs="Arial"/>
              </w:rPr>
              <w:t>)</w:t>
            </w:r>
          </w:p>
          <w:p w14:paraId="1B6FE01D" w14:textId="62A782FE" w:rsidR="001A0BA1" w:rsidRDefault="001A0BA1" w:rsidP="001A0BA1">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A7015">
              <w:rPr>
                <w:rFonts w:cs="Arial"/>
              </w:rPr>
              <w:t>8</w:t>
            </w:r>
            <w:r w:rsidRPr="00BC5D64">
              <w:rPr>
                <w:rFonts w:cs="Arial"/>
              </w:rPr>
              <w:t>)</w:t>
            </w:r>
          </w:p>
          <w:p w14:paraId="4D95F6B5" w14:textId="2EF87187"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A7015">
              <w:rPr>
                <w:rFonts w:cs="Arial"/>
              </w:rPr>
              <w:t>1</w:t>
            </w:r>
            <w:r w:rsidRPr="00BC5D64">
              <w:rPr>
                <w:rFonts w:cs="Arial"/>
              </w:rPr>
              <w:t>)</w:t>
            </w:r>
          </w:p>
          <w:p w14:paraId="0D265280" w14:textId="0373D2DF" w:rsidR="001A0BA1" w:rsidRPr="00104332" w:rsidRDefault="001A0BA1" w:rsidP="001A0BA1">
            <w:pPr>
              <w:rPr>
                <w:rFonts w:cs="Arial"/>
                <w:lang w:val="de-DE"/>
              </w:rPr>
            </w:pPr>
            <w:r w:rsidRPr="00D95972">
              <w:rPr>
                <w:rFonts w:cs="Arial"/>
              </w:rPr>
              <w:lastRenderedPageBreak/>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7A7015">
              <w:rPr>
                <w:rFonts w:cs="Arial"/>
                <w:lang w:val="de-DE"/>
              </w:rPr>
              <w:t>13</w:t>
            </w:r>
            <w:r w:rsidRPr="00104332">
              <w:rPr>
                <w:rFonts w:cs="Arial"/>
                <w:lang w:val="de-DE"/>
              </w:rPr>
              <w:t>)</w:t>
            </w:r>
          </w:p>
          <w:p w14:paraId="113BE1B6" w14:textId="48BA8723"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2B4001">
              <w:rPr>
                <w:rFonts w:cs="Arial"/>
                <w:lang w:val="de-DE"/>
              </w:rPr>
              <w:t>0</w:t>
            </w:r>
            <w:r w:rsidRPr="00104332">
              <w:rPr>
                <w:rFonts w:cs="Arial"/>
                <w:lang w:val="de-DE"/>
              </w:rPr>
              <w:t>)</w:t>
            </w:r>
          </w:p>
          <w:p w14:paraId="1297C91E" w14:textId="231318AC" w:rsidR="005D3CE7" w:rsidRPr="005D3CE7" w:rsidRDefault="005D3CE7" w:rsidP="005D3CE7">
            <w:pPr>
              <w:rPr>
                <w:rFonts w:cs="Arial"/>
                <w:lang w:val="de-DE"/>
              </w:rPr>
            </w:pPr>
            <w:bookmarkStart w:id="5"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r w:rsidR="002B4001">
              <w:rPr>
                <w:rFonts w:cs="Arial"/>
                <w:lang w:val="de-DE"/>
              </w:rPr>
              <w:t>0</w:t>
            </w:r>
            <w:r w:rsidRPr="005D3CE7">
              <w:rPr>
                <w:rFonts w:cs="Arial"/>
                <w:lang w:val="de-DE"/>
              </w:rPr>
              <w:t>)</w:t>
            </w:r>
          </w:p>
          <w:p w14:paraId="640B429D" w14:textId="2B60995E" w:rsidR="005D3CE7" w:rsidRPr="00944411" w:rsidRDefault="005D3CE7" w:rsidP="005D3CE7">
            <w:pPr>
              <w:rPr>
                <w:rFonts w:cs="Arial"/>
              </w:rPr>
            </w:pPr>
            <w:r w:rsidRPr="005D3CE7">
              <w:rPr>
                <w:rFonts w:cs="Arial"/>
                <w:lang w:val="de-DE"/>
              </w:rPr>
              <w:tab/>
            </w:r>
            <w:r w:rsidRPr="00944411">
              <w:rPr>
                <w:rFonts w:cs="Arial"/>
              </w:rPr>
              <w:t>17.2.28</w:t>
            </w:r>
            <w:r w:rsidRPr="00944411">
              <w:rPr>
                <w:rFonts w:cs="Arial"/>
              </w:rPr>
              <w:tab/>
            </w:r>
            <w:r w:rsidRPr="00944411">
              <w:t>ING_5GS</w:t>
            </w:r>
            <w:r w:rsidRPr="00944411">
              <w:rPr>
                <w:rFonts w:cs="Arial"/>
              </w:rPr>
              <w:tab/>
            </w:r>
            <w:r w:rsidRPr="00944411">
              <w:rPr>
                <w:rFonts w:cs="Arial"/>
              </w:rPr>
              <w:tab/>
            </w:r>
            <w:r w:rsidRPr="00944411">
              <w:rPr>
                <w:rFonts w:cs="Arial"/>
              </w:rPr>
              <w:tab/>
            </w:r>
            <w:r w:rsidRPr="00944411">
              <w:rPr>
                <w:rFonts w:cs="Arial"/>
              </w:rPr>
              <w:tab/>
              <w:t>(</w:t>
            </w:r>
            <w:r w:rsidR="002B4001" w:rsidRPr="00944411">
              <w:rPr>
                <w:rFonts w:cs="Arial"/>
              </w:rPr>
              <w:t>0</w:t>
            </w:r>
            <w:r w:rsidRPr="00944411">
              <w:rPr>
                <w:rFonts w:cs="Arial"/>
              </w:rPr>
              <w:t>)</w:t>
            </w:r>
          </w:p>
          <w:p w14:paraId="1F075C26" w14:textId="3F6BFF41" w:rsidR="005D3CE7" w:rsidRPr="00944411" w:rsidRDefault="005D3CE7" w:rsidP="005D3CE7">
            <w:pPr>
              <w:rPr>
                <w:rFonts w:cs="Arial"/>
              </w:rPr>
            </w:pPr>
            <w:r w:rsidRPr="00944411">
              <w:rPr>
                <w:rFonts w:cs="Arial"/>
              </w:rPr>
              <w:tab/>
              <w:t>17.2.29</w:t>
            </w:r>
            <w:r w:rsidRPr="00944411">
              <w:rPr>
                <w:rFonts w:cs="Arial"/>
              </w:rPr>
              <w:tab/>
            </w:r>
            <w:r w:rsidRPr="00944411">
              <w:t>MINT</w:t>
            </w:r>
            <w:r w:rsidRPr="00944411">
              <w:rPr>
                <w:rFonts w:cs="Arial"/>
              </w:rPr>
              <w:tab/>
            </w:r>
            <w:r w:rsidRPr="00944411">
              <w:rPr>
                <w:rFonts w:cs="Arial"/>
              </w:rPr>
              <w:tab/>
            </w:r>
            <w:r w:rsidRPr="00944411">
              <w:rPr>
                <w:rFonts w:cs="Arial"/>
              </w:rPr>
              <w:tab/>
            </w:r>
            <w:r w:rsidRPr="00944411">
              <w:rPr>
                <w:rFonts w:cs="Arial"/>
              </w:rPr>
              <w:tab/>
            </w:r>
            <w:r w:rsidRPr="00944411">
              <w:rPr>
                <w:rFonts w:cs="Arial"/>
              </w:rPr>
              <w:tab/>
              <w:t>(</w:t>
            </w:r>
            <w:r w:rsidR="007A7015">
              <w:rPr>
                <w:rFonts w:cs="Arial"/>
              </w:rPr>
              <w:t>12</w:t>
            </w:r>
            <w:r w:rsidRPr="00944411">
              <w:rPr>
                <w:rFonts w:cs="Arial"/>
              </w:rPr>
              <w:t>)</w:t>
            </w:r>
          </w:p>
          <w:p w14:paraId="7866F2D8" w14:textId="7969DE81" w:rsidR="005D3CE7" w:rsidRPr="00944411" w:rsidRDefault="005D3CE7" w:rsidP="005D3CE7">
            <w:pPr>
              <w:rPr>
                <w:rFonts w:cs="Arial"/>
              </w:rPr>
            </w:pPr>
            <w:r w:rsidRPr="00944411">
              <w:rPr>
                <w:rFonts w:cs="Arial"/>
              </w:rPr>
              <w:tab/>
              <w:t>17.2.30</w:t>
            </w:r>
            <w:r w:rsidRPr="00944411">
              <w:rPr>
                <w:rFonts w:cs="Arial"/>
              </w:rPr>
              <w:tab/>
            </w:r>
            <w:r w:rsidRPr="00944411">
              <w:t>5GM</w:t>
            </w:r>
            <w:r w:rsidRPr="00944411">
              <w:rPr>
                <w:lang w:eastAsia="zh-CN"/>
              </w:rPr>
              <w:t>A</w:t>
            </w:r>
            <w:r w:rsidRPr="00944411">
              <w:t>RCH</w:t>
            </w:r>
            <w:r w:rsidRPr="00944411">
              <w:rPr>
                <w:rFonts w:cs="Arial"/>
              </w:rPr>
              <w:tab/>
            </w:r>
            <w:r w:rsidRPr="00944411">
              <w:rPr>
                <w:rFonts w:cs="Arial"/>
              </w:rPr>
              <w:tab/>
            </w:r>
            <w:r w:rsidRPr="00944411">
              <w:rPr>
                <w:rFonts w:cs="Arial"/>
              </w:rPr>
              <w:tab/>
            </w:r>
            <w:r w:rsidRPr="00944411">
              <w:rPr>
                <w:rFonts w:cs="Arial"/>
              </w:rPr>
              <w:tab/>
              <w:t>(</w:t>
            </w:r>
            <w:r w:rsidR="00C4055E">
              <w:rPr>
                <w:rFonts w:cs="Arial"/>
              </w:rPr>
              <w:t>14</w:t>
            </w:r>
            <w:r w:rsidRPr="00944411">
              <w:rPr>
                <w:rFonts w:cs="Arial"/>
              </w:rPr>
              <w:t>)</w:t>
            </w:r>
          </w:p>
          <w:p w14:paraId="7CCD6353" w14:textId="5F2CE70B" w:rsidR="008B0E96" w:rsidRPr="00944411" w:rsidRDefault="008B0E96" w:rsidP="008B0E96">
            <w:pPr>
              <w:rPr>
                <w:rFonts w:cs="Arial"/>
              </w:rPr>
            </w:pPr>
            <w:r w:rsidRPr="00944411">
              <w:rPr>
                <w:rFonts w:cs="Arial"/>
              </w:rPr>
              <w:tab/>
              <w:t>17.2.31</w:t>
            </w:r>
            <w:r w:rsidRPr="00944411">
              <w:rPr>
                <w:rFonts w:cs="Arial"/>
              </w:rPr>
              <w:tab/>
            </w:r>
            <w:r w:rsidRPr="00944411">
              <w:t>ARCH_NR_REDCAP</w:t>
            </w:r>
            <w:r w:rsidRPr="00944411">
              <w:rPr>
                <w:rFonts w:cs="Arial"/>
              </w:rPr>
              <w:tab/>
            </w:r>
            <w:r w:rsidRPr="00944411">
              <w:rPr>
                <w:rFonts w:cs="Arial"/>
              </w:rPr>
              <w:tab/>
            </w:r>
            <w:r w:rsidRPr="00944411">
              <w:rPr>
                <w:rFonts w:cs="Arial"/>
              </w:rPr>
              <w:tab/>
              <w:t>(</w:t>
            </w:r>
            <w:r w:rsidR="00C4055E">
              <w:rPr>
                <w:rFonts w:cs="Arial"/>
              </w:rPr>
              <w:t>0</w:t>
            </w:r>
            <w:r w:rsidRPr="00944411">
              <w:rPr>
                <w:rFonts w:cs="Arial"/>
              </w:rPr>
              <w:t>)</w:t>
            </w:r>
          </w:p>
          <w:p w14:paraId="6E68658E" w14:textId="2F07F329" w:rsidR="008B0E96" w:rsidRPr="00944411" w:rsidRDefault="008B0E96" w:rsidP="008B0E96">
            <w:pPr>
              <w:rPr>
                <w:rFonts w:cs="Arial"/>
              </w:rPr>
            </w:pPr>
            <w:r w:rsidRPr="00944411">
              <w:rPr>
                <w:rFonts w:cs="Arial"/>
              </w:rPr>
              <w:tab/>
              <w:t>17.2.32</w:t>
            </w:r>
            <w:r w:rsidRPr="00944411">
              <w:rPr>
                <w:rFonts w:cs="Arial"/>
              </w:rPr>
              <w:tab/>
            </w:r>
            <w:proofErr w:type="spellStart"/>
            <w:r w:rsidRPr="00944411">
              <w:t>IoT_SAT_ARCH_EPS</w:t>
            </w:r>
            <w:proofErr w:type="spellEnd"/>
            <w:r w:rsidRPr="00944411">
              <w:rPr>
                <w:rFonts w:cs="Arial"/>
              </w:rPr>
              <w:tab/>
            </w:r>
            <w:r w:rsidRPr="00944411">
              <w:rPr>
                <w:rFonts w:cs="Arial"/>
              </w:rPr>
              <w:tab/>
            </w:r>
            <w:r w:rsidRPr="00944411">
              <w:rPr>
                <w:rFonts w:cs="Arial"/>
              </w:rPr>
              <w:tab/>
              <w:t>(</w:t>
            </w:r>
            <w:r w:rsidR="007A7015">
              <w:rPr>
                <w:rFonts w:cs="Arial"/>
              </w:rPr>
              <w:t>1</w:t>
            </w:r>
            <w:r w:rsidR="00311457" w:rsidRPr="00944411">
              <w:rPr>
                <w:rFonts w:cs="Arial"/>
              </w:rPr>
              <w:t>0</w:t>
            </w:r>
            <w:r w:rsidRPr="00944411">
              <w:rPr>
                <w:rFonts w:cs="Arial"/>
              </w:rPr>
              <w:t>)</w:t>
            </w:r>
          </w:p>
          <w:p w14:paraId="2059553D" w14:textId="16F27A41" w:rsidR="000F7B6F" w:rsidRPr="00944411" w:rsidRDefault="000F7B6F" w:rsidP="008B0E96">
            <w:pPr>
              <w:rPr>
                <w:rFonts w:cs="Arial"/>
              </w:rPr>
            </w:pPr>
            <w:r w:rsidRPr="00944411">
              <w:rPr>
                <w:rFonts w:cs="Arial"/>
              </w:rPr>
              <w:tab/>
              <w:t>17.2.33</w:t>
            </w:r>
            <w:r w:rsidRPr="00944411">
              <w:rPr>
                <w:rFonts w:cs="Arial"/>
              </w:rPr>
              <w:tab/>
            </w:r>
            <w:r w:rsidRPr="00944411">
              <w:t>NSWO_5G</w:t>
            </w:r>
            <w:r w:rsidRPr="00944411">
              <w:rPr>
                <w:rFonts w:cs="Arial"/>
              </w:rPr>
              <w:tab/>
            </w:r>
            <w:r w:rsidRPr="00944411">
              <w:rPr>
                <w:rFonts w:cs="Arial"/>
              </w:rPr>
              <w:tab/>
            </w:r>
            <w:r w:rsidRPr="00944411">
              <w:rPr>
                <w:rFonts w:cs="Arial"/>
              </w:rPr>
              <w:tab/>
            </w:r>
            <w:r w:rsidRPr="00944411">
              <w:rPr>
                <w:rFonts w:cs="Arial"/>
              </w:rPr>
              <w:tab/>
              <w:t>(</w:t>
            </w:r>
            <w:r w:rsidR="007A7015">
              <w:rPr>
                <w:rFonts w:cs="Arial"/>
              </w:rPr>
              <w:t>6</w:t>
            </w:r>
            <w:r w:rsidRPr="00944411">
              <w:rPr>
                <w:rFonts w:cs="Arial"/>
              </w:rPr>
              <w:t>)</w:t>
            </w:r>
          </w:p>
          <w:p w14:paraId="6C2BAF9D" w14:textId="0D131A09" w:rsidR="000F7B6F" w:rsidRPr="00944411" w:rsidRDefault="000F7B6F" w:rsidP="008B0E96">
            <w:pPr>
              <w:rPr>
                <w:rFonts w:cs="Arial"/>
              </w:rPr>
            </w:pPr>
            <w:r w:rsidRPr="00944411">
              <w:rPr>
                <w:rFonts w:cs="Arial"/>
              </w:rPr>
              <w:tab/>
              <w:t>17.2.34</w:t>
            </w:r>
            <w:r w:rsidRPr="00944411">
              <w:rPr>
                <w:rFonts w:cs="Arial"/>
              </w:rPr>
              <w:tab/>
            </w:r>
            <w:r w:rsidRPr="00944411">
              <w:t>AKMA_TLS</w:t>
            </w:r>
            <w:r w:rsidRPr="00944411">
              <w:rPr>
                <w:rFonts w:cs="Arial"/>
              </w:rPr>
              <w:tab/>
            </w:r>
            <w:r w:rsidRPr="00944411">
              <w:rPr>
                <w:rFonts w:cs="Arial"/>
              </w:rPr>
              <w:tab/>
            </w:r>
            <w:r w:rsidRPr="00944411">
              <w:rPr>
                <w:rFonts w:cs="Arial"/>
              </w:rPr>
              <w:tab/>
            </w:r>
            <w:r w:rsidRPr="00944411">
              <w:rPr>
                <w:rFonts w:cs="Arial"/>
              </w:rPr>
              <w:tab/>
              <w:t>(</w:t>
            </w:r>
            <w:r w:rsidR="000D1CF8" w:rsidRPr="00944411">
              <w:rPr>
                <w:rFonts w:cs="Arial"/>
              </w:rPr>
              <w:t>0</w:t>
            </w:r>
            <w:r w:rsidRPr="00944411">
              <w:rPr>
                <w:rFonts w:cs="Arial"/>
              </w:rPr>
              <w:t>)</w:t>
            </w:r>
          </w:p>
          <w:p w14:paraId="1008CB7F" w14:textId="563D31D8" w:rsidR="001A0BA1" w:rsidRPr="00944411" w:rsidRDefault="001A0BA1" w:rsidP="001A0BA1">
            <w:pPr>
              <w:rPr>
                <w:rFonts w:cs="Arial"/>
              </w:rPr>
            </w:pPr>
            <w:r w:rsidRPr="00944411">
              <w:rPr>
                <w:rFonts w:cs="Arial"/>
              </w:rPr>
              <w:tab/>
              <w:t>17.2.</w:t>
            </w:r>
            <w:r w:rsidR="005D3CE7" w:rsidRPr="00944411">
              <w:rPr>
                <w:rFonts w:cs="Arial"/>
              </w:rPr>
              <w:t>3</w:t>
            </w:r>
            <w:r w:rsidR="004450FA" w:rsidRPr="00944411">
              <w:rPr>
                <w:rFonts w:cs="Arial"/>
              </w:rPr>
              <w:t>5</w:t>
            </w:r>
            <w:r w:rsidRPr="00944411">
              <w:rPr>
                <w:rFonts w:cs="Arial"/>
              </w:rPr>
              <w:tab/>
              <w:t>TEI17</w:t>
            </w:r>
            <w:r w:rsidRPr="00944411">
              <w:rPr>
                <w:rFonts w:cs="Arial"/>
              </w:rPr>
              <w:tab/>
            </w:r>
            <w:r w:rsidRPr="00944411">
              <w:rPr>
                <w:rFonts w:cs="Arial"/>
              </w:rPr>
              <w:tab/>
            </w:r>
            <w:r w:rsidRPr="00944411">
              <w:rPr>
                <w:rFonts w:cs="Arial"/>
              </w:rPr>
              <w:tab/>
            </w:r>
            <w:r w:rsidRPr="00944411">
              <w:rPr>
                <w:rFonts w:cs="Arial"/>
              </w:rPr>
              <w:tab/>
            </w:r>
            <w:r w:rsidRPr="00944411">
              <w:rPr>
                <w:rFonts w:cs="Arial"/>
              </w:rPr>
              <w:tab/>
            </w:r>
            <w:r w:rsidR="004700D8" w:rsidRPr="00944411">
              <w:rPr>
                <w:rFonts w:cs="Arial"/>
              </w:rPr>
              <w:t>(</w:t>
            </w:r>
            <w:r w:rsidR="007A7015">
              <w:rPr>
                <w:rFonts w:cs="Arial"/>
              </w:rPr>
              <w:t>4</w:t>
            </w:r>
            <w:r w:rsidR="004700D8" w:rsidRPr="00944411">
              <w:rPr>
                <w:rFonts w:cs="Arial"/>
              </w:rPr>
              <w:t>)</w:t>
            </w:r>
          </w:p>
          <w:p w14:paraId="18E890C2" w14:textId="00C5E7D5" w:rsidR="00447907" w:rsidRPr="00944411" w:rsidRDefault="00447907" w:rsidP="001A0BA1">
            <w:pPr>
              <w:rPr>
                <w:rFonts w:cs="Arial"/>
              </w:rPr>
            </w:pPr>
            <w:r w:rsidRPr="00944411">
              <w:rPr>
                <w:rFonts w:cs="Arial"/>
              </w:rPr>
              <w:tab/>
            </w:r>
            <w:r w:rsidRPr="004450FA">
              <w:rPr>
                <w:rFonts w:cs="Arial"/>
              </w:rPr>
              <w:t>17.</w:t>
            </w:r>
            <w:r>
              <w:rPr>
                <w:rFonts w:cs="Arial"/>
              </w:rPr>
              <w:t>2</w:t>
            </w:r>
            <w:r w:rsidRPr="004450FA">
              <w:rPr>
                <w:rFonts w:cs="Arial"/>
              </w:rPr>
              <w:t>.</w:t>
            </w:r>
            <w:r>
              <w:rPr>
                <w:rFonts w:cs="Arial"/>
              </w:rPr>
              <w:t>36</w:t>
            </w:r>
            <w:r w:rsidRPr="004450FA">
              <w:rPr>
                <w:rFonts w:cs="Arial"/>
              </w:rPr>
              <w:tab/>
            </w:r>
            <w:proofErr w:type="spellStart"/>
            <w:r>
              <w:rPr>
                <w:rFonts w:cs="Arial"/>
              </w:rPr>
              <w:t>NRslice</w:t>
            </w:r>
            <w:proofErr w:type="spellEnd"/>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sidR="007A7015">
              <w:rPr>
                <w:rFonts w:cs="Arial"/>
              </w:rPr>
              <w:t>24)</w:t>
            </w:r>
          </w:p>
          <w:bookmarkEnd w:id="5"/>
          <w:p w14:paraId="36630ECF" w14:textId="77777777" w:rsidR="00B1355F" w:rsidRPr="00944411" w:rsidRDefault="00B1355F" w:rsidP="00483EC0">
            <w:pPr>
              <w:rPr>
                <w:rFonts w:cs="Arial"/>
              </w:rPr>
            </w:pPr>
          </w:p>
          <w:p w14:paraId="0B1C68D9" w14:textId="77777777" w:rsidR="0004421A" w:rsidRPr="00944411" w:rsidRDefault="0004421A" w:rsidP="0004421A">
            <w:pPr>
              <w:rPr>
                <w:rFonts w:cs="Arial"/>
              </w:rPr>
            </w:pPr>
          </w:p>
          <w:p w14:paraId="5BEEF717" w14:textId="77777777" w:rsidR="0080186D" w:rsidRPr="00944411" w:rsidRDefault="0080186D" w:rsidP="006A159F">
            <w:pPr>
              <w:rPr>
                <w:rFonts w:cs="Arial"/>
              </w:rPr>
            </w:pPr>
          </w:p>
          <w:p w14:paraId="798A1846" w14:textId="77777777" w:rsidR="00C25060" w:rsidRPr="00944411" w:rsidRDefault="00C25060" w:rsidP="00C25060">
            <w:pPr>
              <w:rPr>
                <w:rFonts w:cs="Arial"/>
                <w:b/>
                <w:bCs/>
              </w:rPr>
            </w:pPr>
            <w:r w:rsidRPr="00944411">
              <w:rPr>
                <w:rFonts w:cs="Arial"/>
                <w:b/>
                <w:bCs/>
              </w:rPr>
              <w:t>Agenda Items from 17.3</w:t>
            </w:r>
          </w:p>
          <w:p w14:paraId="5E4E5B10" w14:textId="284059B1" w:rsidR="00483EC0" w:rsidRPr="00944411" w:rsidRDefault="00483EC0" w:rsidP="00483EC0">
            <w:pPr>
              <w:rPr>
                <w:rFonts w:cs="Arial"/>
              </w:rPr>
            </w:pPr>
            <w:r w:rsidRPr="00944411">
              <w:rPr>
                <w:rFonts w:cs="Arial"/>
              </w:rPr>
              <w:tab/>
              <w:t>17.3.1</w:t>
            </w:r>
            <w:r w:rsidRPr="00944411">
              <w:rPr>
                <w:rFonts w:cs="Arial"/>
              </w:rPr>
              <w:tab/>
            </w:r>
            <w:r w:rsidR="00B1355F" w:rsidRPr="00944411">
              <w:rPr>
                <w:rFonts w:cs="Arial"/>
              </w:rPr>
              <w:t>IMSProtoc17</w:t>
            </w:r>
            <w:r w:rsidRPr="00944411">
              <w:rPr>
                <w:rFonts w:cs="Arial"/>
              </w:rPr>
              <w:tab/>
            </w:r>
            <w:r w:rsidR="00B1355F" w:rsidRPr="00944411">
              <w:rPr>
                <w:rFonts w:cs="Arial"/>
              </w:rPr>
              <w:tab/>
            </w:r>
            <w:r w:rsidR="00B1355F" w:rsidRPr="00944411">
              <w:rPr>
                <w:rFonts w:cs="Arial"/>
              </w:rPr>
              <w:tab/>
            </w:r>
            <w:r w:rsidRPr="00944411">
              <w:rPr>
                <w:rFonts w:cs="Arial"/>
              </w:rPr>
              <w:tab/>
            </w:r>
            <w:r w:rsidR="004700D8" w:rsidRPr="00944411">
              <w:rPr>
                <w:rFonts w:cs="Arial"/>
              </w:rPr>
              <w:t>(</w:t>
            </w:r>
            <w:r w:rsidR="007A7015">
              <w:rPr>
                <w:rFonts w:cs="Arial"/>
              </w:rPr>
              <w:t>2</w:t>
            </w:r>
            <w:r w:rsidR="004700D8" w:rsidRPr="00944411">
              <w:rPr>
                <w:rFonts w:cs="Arial"/>
              </w:rPr>
              <w:t>)</w:t>
            </w:r>
          </w:p>
          <w:p w14:paraId="7F0850E5" w14:textId="1DB99406" w:rsidR="00483EC0" w:rsidRPr="00AE4C55" w:rsidRDefault="00483EC0" w:rsidP="00483EC0">
            <w:pPr>
              <w:rPr>
                <w:rFonts w:cs="Arial"/>
              </w:rPr>
            </w:pPr>
            <w:r w:rsidRPr="00944411">
              <w:rPr>
                <w:rFonts w:cs="Arial"/>
              </w:rPr>
              <w:tab/>
            </w:r>
            <w:r w:rsidRPr="00AE4C55">
              <w:rPr>
                <w:rFonts w:cs="Arial"/>
              </w:rPr>
              <w:t>17.3.2</w:t>
            </w:r>
            <w:r w:rsidRPr="00AE4C55">
              <w:rPr>
                <w:rFonts w:cs="Arial"/>
              </w:rPr>
              <w:tab/>
            </w:r>
            <w:r w:rsidR="00B1355F" w:rsidRPr="00AE4C55">
              <w:rPr>
                <w:rFonts w:cs="Arial"/>
              </w:rPr>
              <w:t>MCProtoc17</w:t>
            </w:r>
            <w:r w:rsidR="00B1355F"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r>
            <w:r w:rsidR="004700D8" w:rsidRPr="00AE4C55">
              <w:rPr>
                <w:rFonts w:cs="Arial"/>
              </w:rPr>
              <w:t>(</w:t>
            </w:r>
            <w:r w:rsidR="00311457">
              <w:rPr>
                <w:rFonts w:cs="Arial"/>
              </w:rPr>
              <w:t>0</w:t>
            </w:r>
            <w:r w:rsidR="004700D8" w:rsidRPr="00AE4C55">
              <w:rPr>
                <w:rFonts w:cs="Arial"/>
              </w:rPr>
              <w:t>)</w:t>
            </w:r>
          </w:p>
          <w:p w14:paraId="7D146A75" w14:textId="3861DE98" w:rsidR="00483EC0" w:rsidRPr="00AE4C55" w:rsidRDefault="00483EC0" w:rsidP="00483EC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134501B8" w14:textId="1DA54C15" w:rsidR="00483EC0" w:rsidRPr="00AE4C55" w:rsidRDefault="00483EC0" w:rsidP="00483EC0">
            <w:pPr>
              <w:rPr>
                <w:rFonts w:cs="Arial"/>
              </w:rPr>
            </w:pPr>
            <w:r w:rsidRPr="00AE4C55">
              <w:rPr>
                <w:rFonts w:cs="Arial"/>
              </w:rPr>
              <w:tab/>
              <w:t>17.3.4</w:t>
            </w:r>
            <w:r w:rsidRPr="00AE4C55">
              <w:rPr>
                <w:rFonts w:cs="Arial"/>
              </w:rPr>
              <w:tab/>
            </w:r>
            <w:proofErr w:type="spellStart"/>
            <w:r w:rsidRPr="00AE4C55">
              <w:rPr>
                <w:rFonts w:cs="Arial"/>
              </w:rPr>
              <w:t>MuDe</w:t>
            </w:r>
            <w:proofErr w:type="spellEnd"/>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595FA305" w14:textId="69647374" w:rsidR="00483EC0" w:rsidRDefault="00483EC0" w:rsidP="00483EC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44FDD2FA" w14:textId="4DAE2153"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5893AAB1" w14:textId="3958611C"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34083B64" w14:textId="1A392A19"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3ADB452B" w14:textId="3D8344A0"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08F9544C" w14:textId="52A485B7"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7A7015">
              <w:rPr>
                <w:rFonts w:cs="Arial"/>
              </w:rPr>
              <w:t>2</w:t>
            </w:r>
            <w:r w:rsidRPr="00BC5D64">
              <w:rPr>
                <w:rFonts w:cs="Arial"/>
              </w:rPr>
              <w:t>)</w:t>
            </w:r>
          </w:p>
          <w:p w14:paraId="7C447898" w14:textId="4E585288"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69D34EDC" w14:textId="13B9FE64"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311457">
              <w:rPr>
                <w:rFonts w:cs="Arial"/>
              </w:rPr>
              <w:t>0</w:t>
            </w:r>
            <w:r>
              <w:rPr>
                <w:rFonts w:cs="Arial"/>
              </w:rPr>
              <w:t>)</w:t>
            </w:r>
          </w:p>
          <w:p w14:paraId="1C50827A" w14:textId="620D1720" w:rsidR="006F1124" w:rsidRPr="00EB0AE3" w:rsidRDefault="006F1124" w:rsidP="006F1124">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sidR="00311457">
              <w:rPr>
                <w:rFonts w:cs="Arial"/>
              </w:rPr>
              <w:t>0</w:t>
            </w:r>
            <w:r w:rsidRPr="00EB0AE3">
              <w:rPr>
                <w:rFonts w:cs="Arial"/>
              </w:rPr>
              <w:t>)</w:t>
            </w:r>
          </w:p>
          <w:p w14:paraId="169844D4" w14:textId="4388D775" w:rsidR="008B0E96" w:rsidRPr="00EB0AE3" w:rsidRDefault="008B0E96" w:rsidP="006F1124">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06DA10B" w14:textId="5EB4E1FD" w:rsidR="008B0E96" w:rsidRPr="00EB0AE3" w:rsidRDefault="008B0E96" w:rsidP="006F1124">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sidR="00311457">
              <w:rPr>
                <w:rFonts w:cs="Arial"/>
              </w:rPr>
              <w:t>0</w:t>
            </w:r>
            <w:r w:rsidRPr="00EB0AE3">
              <w:rPr>
                <w:rFonts w:cs="Arial"/>
              </w:rPr>
              <w:t>)</w:t>
            </w:r>
          </w:p>
          <w:p w14:paraId="7FA7B94B" w14:textId="6D686FD0" w:rsidR="008B0E96" w:rsidRDefault="008B0E96" w:rsidP="006F1124">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F591B7C" w14:textId="50BBD13C" w:rsidR="000F7B6F" w:rsidRPr="004450FA" w:rsidRDefault="000F7B6F" w:rsidP="000F7B6F">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t>(</w:t>
            </w:r>
            <w:r w:rsidR="007A7015">
              <w:rPr>
                <w:rFonts w:cs="Arial"/>
              </w:rPr>
              <w:t>2</w:t>
            </w:r>
            <w:r w:rsidRPr="004450FA">
              <w:rPr>
                <w:rFonts w:cs="Arial"/>
              </w:rPr>
              <w:t>)</w:t>
            </w:r>
          </w:p>
          <w:p w14:paraId="60239AA2" w14:textId="47F87374" w:rsidR="00483EC0" w:rsidRPr="004450FA" w:rsidRDefault="00483EC0" w:rsidP="00483EC0">
            <w:pPr>
              <w:rPr>
                <w:rFonts w:cs="Arial"/>
              </w:rPr>
            </w:pPr>
            <w:r w:rsidRPr="004450FA">
              <w:rPr>
                <w:rFonts w:cs="Arial"/>
              </w:rPr>
              <w:tab/>
            </w:r>
            <w:r w:rsidR="00B1355F" w:rsidRPr="004450FA">
              <w:rPr>
                <w:rFonts w:cs="Arial"/>
              </w:rPr>
              <w:t>17.3.1</w:t>
            </w:r>
            <w:r w:rsidR="000F7B6F" w:rsidRPr="004450FA">
              <w:rPr>
                <w:rFonts w:cs="Arial"/>
              </w:rPr>
              <w:t>8</w:t>
            </w:r>
            <w:r w:rsidR="00B1355F" w:rsidRPr="004450FA">
              <w:rPr>
                <w:rFonts w:cs="Arial"/>
              </w:rPr>
              <w:tab/>
              <w:t>TEI17</w:t>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4700D8" w:rsidRPr="006C00E0">
              <w:rPr>
                <w:rFonts w:cs="Arial"/>
              </w:rPr>
              <w:t>(</w:t>
            </w:r>
            <w:r w:rsidR="000F27E9">
              <w:rPr>
                <w:rFonts w:cs="Arial"/>
              </w:rPr>
              <w:t>0</w:t>
            </w:r>
            <w:r w:rsidR="004700D8" w:rsidRPr="006C00E0">
              <w:rPr>
                <w:rFonts w:cs="Arial"/>
              </w:rPr>
              <w:t>)</w:t>
            </w:r>
          </w:p>
          <w:p w14:paraId="0C3BA266" w14:textId="77777777" w:rsidR="0004421A" w:rsidRPr="004450FA" w:rsidRDefault="0004421A" w:rsidP="0004421A">
            <w:pPr>
              <w:rPr>
                <w:rFonts w:cs="Arial"/>
              </w:rPr>
            </w:pPr>
          </w:p>
          <w:p w14:paraId="66D1E91C" w14:textId="40C1EC71" w:rsidR="005C212A" w:rsidRDefault="005C212A" w:rsidP="005C212A">
            <w:pPr>
              <w:rPr>
                <w:rFonts w:cs="Arial"/>
              </w:rPr>
            </w:pPr>
          </w:p>
          <w:p w14:paraId="6A988676" w14:textId="77777777" w:rsidR="004700D8" w:rsidRDefault="004700D8" w:rsidP="005C212A">
            <w:pPr>
              <w:rPr>
                <w:rFonts w:cs="Arial"/>
              </w:rPr>
            </w:pPr>
          </w:p>
          <w:p w14:paraId="0FB73798" w14:textId="0A0018BE" w:rsidR="004700D8" w:rsidRPr="009C3451" w:rsidRDefault="004700D8" w:rsidP="004700D8">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4700D8" w:rsidRPr="00886DE4" w:rsidRDefault="004700D8" w:rsidP="004700D8">
            <w:pPr>
              <w:rPr>
                <w:rFonts w:cs="Arial"/>
                <w:b/>
                <w:bCs/>
              </w:rPr>
            </w:pPr>
            <w:r w:rsidRPr="00886DE4">
              <w:rPr>
                <w:rFonts w:cs="Arial"/>
                <w:b/>
                <w:bCs/>
              </w:rPr>
              <w:t>Agenda Items from 1</w:t>
            </w:r>
            <w:r w:rsidR="0044118D">
              <w:rPr>
                <w:rFonts w:cs="Arial"/>
                <w:b/>
                <w:bCs/>
              </w:rPr>
              <w:t>8</w:t>
            </w:r>
            <w:r w:rsidRPr="00886DE4">
              <w:rPr>
                <w:rFonts w:cs="Arial"/>
                <w:b/>
                <w:bCs/>
              </w:rPr>
              <w:t>.</w:t>
            </w:r>
            <w:r>
              <w:rPr>
                <w:rFonts w:cs="Arial"/>
                <w:b/>
                <w:bCs/>
              </w:rPr>
              <w:t>1</w:t>
            </w:r>
          </w:p>
          <w:p w14:paraId="5EE3DC1A" w14:textId="6A33B7AF" w:rsidR="004700D8" w:rsidRDefault="004700D8" w:rsidP="004700D8">
            <w:pPr>
              <w:rPr>
                <w:rFonts w:cs="Arial"/>
              </w:rPr>
            </w:pPr>
            <w:r w:rsidRPr="00D95972">
              <w:rPr>
                <w:rFonts w:cs="Arial"/>
              </w:rPr>
              <w:tab/>
            </w:r>
            <w:r>
              <w:rPr>
                <w:rFonts w:cs="Arial"/>
              </w:rPr>
              <w:t>1</w:t>
            </w:r>
            <w:r w:rsidR="0044118D">
              <w:rPr>
                <w:rFonts w:cs="Arial"/>
              </w:rPr>
              <w:t>8</w:t>
            </w:r>
            <w:r>
              <w:rPr>
                <w:rFonts w:cs="Arial"/>
              </w:rPr>
              <w:t>.1.1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80B3D">
              <w:rPr>
                <w:rFonts w:cs="Arial"/>
              </w:rPr>
              <w:t>9</w:t>
            </w:r>
            <w:r w:rsidRPr="00BC5D64">
              <w:rPr>
                <w:rFonts w:cs="Arial"/>
              </w:rPr>
              <w:t>)</w:t>
            </w:r>
          </w:p>
          <w:p w14:paraId="667FB6E6" w14:textId="4430BEDA" w:rsidR="004700D8" w:rsidRDefault="004700D8" w:rsidP="004700D8">
            <w:pPr>
              <w:rPr>
                <w:rFonts w:cs="Arial"/>
              </w:rPr>
            </w:pPr>
            <w:r w:rsidRPr="00D95972">
              <w:rPr>
                <w:rFonts w:cs="Arial"/>
              </w:rPr>
              <w:tab/>
            </w:r>
            <w:r>
              <w:rPr>
                <w:rFonts w:cs="Arial"/>
              </w:rPr>
              <w:t>1</w:t>
            </w:r>
            <w:r w:rsidR="0044118D">
              <w:rPr>
                <w:rFonts w:cs="Arial"/>
              </w:rPr>
              <w:t>8</w:t>
            </w:r>
            <w:r>
              <w:rPr>
                <w:rFonts w:cs="Arial"/>
              </w:rPr>
              <w:t>.1.2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2BBC">
              <w:rPr>
                <w:rFonts w:cs="Arial"/>
              </w:rPr>
              <w:t>9</w:t>
            </w:r>
            <w:r w:rsidRPr="00BC5D64">
              <w:rPr>
                <w:rFonts w:cs="Arial"/>
              </w:rPr>
              <w:t>)</w:t>
            </w:r>
          </w:p>
          <w:p w14:paraId="4C988426" w14:textId="0592E1ED" w:rsidR="004700D8" w:rsidRDefault="004700D8" w:rsidP="004700D8">
            <w:pPr>
              <w:rPr>
                <w:rFonts w:cs="Arial"/>
              </w:rPr>
            </w:pPr>
            <w:r w:rsidRPr="00D95972">
              <w:rPr>
                <w:rFonts w:cs="Arial"/>
              </w:rPr>
              <w:tab/>
            </w:r>
            <w:r>
              <w:rPr>
                <w:rFonts w:cs="Arial"/>
              </w:rPr>
              <w:t>1</w:t>
            </w:r>
            <w:r w:rsidR="0044118D">
              <w:rPr>
                <w:rFonts w:cs="Arial"/>
              </w:rPr>
              <w:t>8</w:t>
            </w:r>
            <w:r>
              <w:rPr>
                <w:rFonts w:cs="Arial"/>
              </w:rPr>
              <w:t>.1.3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2BBC">
              <w:rPr>
                <w:rFonts w:cs="Arial"/>
              </w:rPr>
              <w:t>6</w:t>
            </w:r>
            <w:r w:rsidRPr="00BC5D64">
              <w:rPr>
                <w:rFonts w:cs="Arial"/>
              </w:rPr>
              <w:t>)</w:t>
            </w:r>
          </w:p>
          <w:p w14:paraId="1212838B" w14:textId="55236759" w:rsidR="004700D8" w:rsidRDefault="004700D8" w:rsidP="004700D8">
            <w:pPr>
              <w:rPr>
                <w:rFonts w:cs="Arial"/>
              </w:rPr>
            </w:pPr>
            <w:r w:rsidRPr="00D95972">
              <w:rPr>
                <w:rFonts w:cs="Arial"/>
              </w:rPr>
              <w:tab/>
            </w:r>
            <w:r>
              <w:rPr>
                <w:rFonts w:cs="Arial"/>
              </w:rPr>
              <w:t>1</w:t>
            </w:r>
            <w:r w:rsidR="0044118D">
              <w:rPr>
                <w:rFonts w:cs="Arial"/>
              </w:rPr>
              <w:t>8</w:t>
            </w:r>
            <w:r>
              <w:rPr>
                <w:rFonts w:cs="Arial"/>
              </w:rPr>
              <w:t>.1.4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2BBC">
              <w:rPr>
                <w:rFonts w:cs="Arial"/>
              </w:rPr>
              <w:t>1</w:t>
            </w:r>
            <w:r w:rsidRPr="00BC5D64">
              <w:rPr>
                <w:rFonts w:cs="Arial"/>
              </w:rPr>
              <w:t>)</w:t>
            </w:r>
          </w:p>
          <w:p w14:paraId="42331B8F" w14:textId="70EB2D3D" w:rsidR="004700D8" w:rsidRDefault="004700D8" w:rsidP="005C212A">
            <w:pPr>
              <w:rPr>
                <w:rFonts w:cs="Arial"/>
              </w:rPr>
            </w:pPr>
          </w:p>
          <w:p w14:paraId="12FEFCEB" w14:textId="475D4B52" w:rsidR="00FD1675" w:rsidRPr="00886DE4" w:rsidRDefault="00FD1675" w:rsidP="00FD1675">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03617BE6" w:rsidR="00FD1675" w:rsidRDefault="00FD1675" w:rsidP="00FD1675">
            <w:pPr>
              <w:rPr>
                <w:rFonts w:cs="Arial"/>
              </w:rPr>
            </w:pPr>
            <w:bookmarkStart w:id="6" w:name="_Hlk107213026"/>
            <w:r w:rsidRPr="00D95972">
              <w:rPr>
                <w:rFonts w:cs="Arial"/>
              </w:rPr>
              <w:lastRenderedPageBreak/>
              <w:tab/>
            </w:r>
            <w:r>
              <w:rPr>
                <w:rFonts w:cs="Arial"/>
              </w:rPr>
              <w:t>18.2.1</w:t>
            </w:r>
            <w:r w:rsidRPr="00BC5D64">
              <w:rPr>
                <w:rFonts w:cs="Arial"/>
              </w:rPr>
              <w:tab/>
            </w:r>
            <w:r>
              <w:rPr>
                <w:rFonts w:cs="Arial"/>
              </w:rPr>
              <w:t>SAES1</w:t>
            </w:r>
            <w:r w:rsidR="00A2294B">
              <w:rPr>
                <w:rFonts w:cs="Arial"/>
              </w:rPr>
              <w:t>8</w:t>
            </w:r>
            <w:r>
              <w:rPr>
                <w:rFonts w:cs="Arial"/>
              </w:rPr>
              <w:t xml:space="preserve"> (all aspects)</w:t>
            </w:r>
            <w:r w:rsidRPr="00BC5D64">
              <w:rPr>
                <w:rFonts w:cs="Arial"/>
              </w:rPr>
              <w:tab/>
            </w:r>
            <w:r w:rsidRPr="004A7470">
              <w:rPr>
                <w:rFonts w:cs="Arial"/>
              </w:rPr>
              <w:tab/>
            </w:r>
            <w:r w:rsidRPr="004A7470">
              <w:rPr>
                <w:rFonts w:cs="Arial"/>
              </w:rPr>
              <w:tab/>
            </w:r>
            <w:r w:rsidRPr="006C00E0">
              <w:rPr>
                <w:rFonts w:cs="Arial"/>
              </w:rPr>
              <w:t>(</w:t>
            </w:r>
            <w:r w:rsidR="00312BBC">
              <w:rPr>
                <w:rFonts w:cs="Arial"/>
              </w:rPr>
              <w:t>1</w:t>
            </w:r>
            <w:r w:rsidRPr="006C00E0">
              <w:rPr>
                <w:rFonts w:cs="Arial"/>
              </w:rPr>
              <w:t>)</w:t>
            </w:r>
          </w:p>
          <w:p w14:paraId="41C83E91" w14:textId="65D24282" w:rsidR="00FD1675" w:rsidRDefault="00FD1675" w:rsidP="00FD1675">
            <w:pPr>
              <w:rPr>
                <w:rFonts w:cs="Arial"/>
              </w:rPr>
            </w:pPr>
            <w:r w:rsidRPr="00D95972">
              <w:rPr>
                <w:rFonts w:cs="Arial"/>
              </w:rPr>
              <w:tab/>
            </w:r>
            <w:r>
              <w:rPr>
                <w:rFonts w:cs="Arial"/>
              </w:rPr>
              <w:t>18.2.2</w:t>
            </w:r>
            <w:r w:rsidRPr="00BC5D64">
              <w:rPr>
                <w:rFonts w:cs="Arial"/>
              </w:rPr>
              <w:tab/>
            </w:r>
            <w:r>
              <w:rPr>
                <w:rFonts w:cs="Arial"/>
              </w:rPr>
              <w:t>5GProtoc1</w:t>
            </w:r>
            <w:r w:rsidR="00A2294B">
              <w:rPr>
                <w:rFonts w:cs="Arial"/>
              </w:rPr>
              <w:t>8</w:t>
            </w:r>
            <w:r>
              <w:rPr>
                <w:rFonts w:cs="Arial"/>
              </w:rPr>
              <w:t xml:space="preserve"> (all aspects)</w:t>
            </w:r>
            <w:r w:rsidRPr="004A7470">
              <w:rPr>
                <w:rFonts w:cs="Arial"/>
              </w:rPr>
              <w:tab/>
            </w:r>
            <w:r w:rsidRPr="004A7470">
              <w:rPr>
                <w:rFonts w:cs="Arial"/>
              </w:rPr>
              <w:tab/>
            </w:r>
            <w:r>
              <w:rPr>
                <w:rFonts w:cs="Arial"/>
              </w:rPr>
              <w:t>(</w:t>
            </w:r>
            <w:r w:rsidR="00312BBC">
              <w:rPr>
                <w:rFonts w:cs="Arial"/>
              </w:rPr>
              <w:t>90</w:t>
            </w:r>
            <w:r>
              <w:rPr>
                <w:rFonts w:cs="Arial"/>
              </w:rPr>
              <w:t>)</w:t>
            </w:r>
          </w:p>
          <w:p w14:paraId="3A15265B" w14:textId="2F3DFDFB" w:rsidR="00FD1675" w:rsidRDefault="00FD1675" w:rsidP="00FD1675">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30BA08A1" w:rsidR="00E51E4E" w:rsidRDefault="00E51E4E" w:rsidP="00FD1675">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312BBC">
              <w:rPr>
                <w:rFonts w:cs="Arial"/>
              </w:rPr>
              <w:t>11</w:t>
            </w:r>
            <w:r>
              <w:rPr>
                <w:rFonts w:cs="Arial"/>
              </w:rPr>
              <w:t>)</w:t>
            </w:r>
          </w:p>
          <w:p w14:paraId="4D5FFBAF" w14:textId="20185669" w:rsidR="00FD1675" w:rsidRDefault="00FD1675" w:rsidP="00FD1675">
            <w:pPr>
              <w:rPr>
                <w:rFonts w:cs="Arial"/>
              </w:rPr>
            </w:pPr>
            <w:r w:rsidRPr="00D95972">
              <w:rPr>
                <w:rFonts w:cs="Arial"/>
              </w:rPr>
              <w:tab/>
            </w:r>
            <w:r>
              <w:rPr>
                <w:rFonts w:cs="Arial"/>
              </w:rPr>
              <w:t>18.2.</w:t>
            </w:r>
            <w:r w:rsidR="00E51E4E">
              <w:rPr>
                <w:rFonts w:cs="Arial"/>
              </w:rPr>
              <w:t>5</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2BBC">
              <w:rPr>
                <w:rFonts w:cs="Arial"/>
              </w:rPr>
              <w:t>18</w:t>
            </w:r>
            <w:r>
              <w:rPr>
                <w:rFonts w:cs="Arial"/>
              </w:rPr>
              <w:t>)</w:t>
            </w:r>
          </w:p>
          <w:bookmarkEnd w:id="6"/>
          <w:p w14:paraId="22B01E39" w14:textId="77777777" w:rsidR="00FD1675" w:rsidRDefault="00FD1675" w:rsidP="005C212A">
            <w:pPr>
              <w:rPr>
                <w:rFonts w:cs="Arial"/>
              </w:rPr>
            </w:pPr>
          </w:p>
          <w:p w14:paraId="402ED9C2" w14:textId="12A425C2" w:rsidR="00FD1675" w:rsidRPr="00886DE4" w:rsidRDefault="00FD1675" w:rsidP="00FD1675">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659A4C16" w:rsidR="00FD1675" w:rsidRPr="00BD61DE" w:rsidRDefault="00FD1675" w:rsidP="00FD1675">
            <w:pPr>
              <w:rPr>
                <w:rFonts w:cs="Arial"/>
              </w:rPr>
            </w:pPr>
            <w:bookmarkStart w:id="7" w:name="_Hlk107213077"/>
            <w:r w:rsidRPr="00BD61DE">
              <w:rPr>
                <w:rFonts w:cs="Arial"/>
              </w:rPr>
              <w:tab/>
              <w:t>1</w:t>
            </w:r>
            <w:r w:rsidR="00BD61DE">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w:t>
            </w:r>
            <w:r w:rsidR="00312BBC">
              <w:rPr>
                <w:rFonts w:cs="Arial"/>
              </w:rPr>
              <w:t>18</w:t>
            </w:r>
            <w:r w:rsidRPr="00BD61DE">
              <w:rPr>
                <w:rFonts w:cs="Arial"/>
              </w:rPr>
              <w:t>)</w:t>
            </w:r>
          </w:p>
          <w:p w14:paraId="597EA1AD" w14:textId="3D33B2BC" w:rsidR="00FD1675" w:rsidRDefault="00FD1675" w:rsidP="00FD1675">
            <w:pPr>
              <w:rPr>
                <w:rFonts w:cs="Arial"/>
              </w:rPr>
            </w:pPr>
            <w:r w:rsidRPr="00BD61DE">
              <w:rPr>
                <w:rFonts w:cs="Arial"/>
              </w:rPr>
              <w:tab/>
            </w:r>
            <w:r w:rsidRPr="00AE4C55">
              <w:rPr>
                <w:rFonts w:cs="Arial"/>
              </w:rPr>
              <w:t>1</w:t>
            </w:r>
            <w:r w:rsidR="00BD61DE">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312BBC">
              <w:rPr>
                <w:rFonts w:cs="Arial"/>
              </w:rPr>
              <w:t>4</w:t>
            </w:r>
            <w:r w:rsidRPr="00AE4C55">
              <w:rPr>
                <w:rFonts w:cs="Arial"/>
              </w:rPr>
              <w:t>)</w:t>
            </w:r>
          </w:p>
          <w:p w14:paraId="7A55707F" w14:textId="035CBD07" w:rsidR="00E51E4E" w:rsidRDefault="00E51E4E" w:rsidP="00FD1675">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r w:rsidR="00312BBC">
              <w:rPr>
                <w:rFonts w:cs="Arial"/>
              </w:rPr>
              <w:t>1</w:t>
            </w:r>
            <w:r>
              <w:rPr>
                <w:rFonts w:cs="Arial"/>
              </w:rPr>
              <w:t>)</w:t>
            </w:r>
          </w:p>
          <w:p w14:paraId="72BA9F36" w14:textId="17CC6A25" w:rsidR="00E51E4E" w:rsidRPr="00E51E4E" w:rsidRDefault="00E51E4E" w:rsidP="00E51E4E">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r w:rsidR="00312BBC">
              <w:rPr>
                <w:rFonts w:cs="Arial"/>
              </w:rPr>
              <w:t>4</w:t>
            </w:r>
            <w:r>
              <w:rPr>
                <w:rFonts w:cs="Arial"/>
              </w:rPr>
              <w:t>)</w:t>
            </w:r>
          </w:p>
          <w:p w14:paraId="1BEC643B" w14:textId="1810D48D" w:rsidR="00E51E4E" w:rsidRPr="00AE4C55" w:rsidRDefault="00E51E4E" w:rsidP="00FD1675">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r w:rsidR="00312BBC">
              <w:rPr>
                <w:rFonts w:cs="Arial"/>
              </w:rPr>
              <w:t>3</w:t>
            </w:r>
            <w:r>
              <w:rPr>
                <w:rFonts w:cs="Arial"/>
              </w:rPr>
              <w:t>)</w:t>
            </w:r>
          </w:p>
          <w:p w14:paraId="6A0D5BBD" w14:textId="2F0EBA7D" w:rsidR="00FD1675" w:rsidRPr="00AE4C55" w:rsidRDefault="00FD1675" w:rsidP="00FD1675">
            <w:pPr>
              <w:rPr>
                <w:rFonts w:cs="Arial"/>
              </w:rPr>
            </w:pPr>
            <w:r w:rsidRPr="00AE4C55">
              <w:rPr>
                <w:rFonts w:cs="Arial"/>
              </w:rPr>
              <w:tab/>
              <w:t>1</w:t>
            </w:r>
            <w:r w:rsidR="00BD61DE">
              <w:rPr>
                <w:rFonts w:cs="Arial"/>
              </w:rPr>
              <w:t>8</w:t>
            </w:r>
            <w:r w:rsidRPr="00AE4C55">
              <w:rPr>
                <w:rFonts w:cs="Arial"/>
              </w:rPr>
              <w:t>.3.</w:t>
            </w:r>
            <w:r w:rsidR="00E51E4E">
              <w:rPr>
                <w:rFonts w:cs="Arial"/>
              </w:rPr>
              <w:t>6</w:t>
            </w:r>
            <w:r w:rsidRPr="00AE4C55">
              <w:rPr>
                <w:rFonts w:cs="Arial"/>
              </w:rPr>
              <w:tab/>
            </w:r>
            <w:r>
              <w:rPr>
                <w:rFonts w:cs="Arial"/>
              </w:rPr>
              <w:t>TE</w:t>
            </w:r>
            <w:r w:rsidR="00BD61DE">
              <w:rPr>
                <w:rFonts w:cs="Arial"/>
              </w:rPr>
              <w:t>I</w:t>
            </w:r>
            <w:r>
              <w:rPr>
                <w:rFonts w:cs="Arial"/>
              </w:rPr>
              <w:t>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7"/>
          <w:p w14:paraId="47AE95D7" w14:textId="77777777" w:rsidR="004700D8" w:rsidRPr="004450FA" w:rsidRDefault="004700D8" w:rsidP="005C212A">
            <w:pPr>
              <w:rPr>
                <w:rFonts w:cs="Arial"/>
              </w:rPr>
            </w:pPr>
          </w:p>
          <w:p w14:paraId="1DE8D102" w14:textId="77777777" w:rsidR="0080186D" w:rsidRPr="004450FA" w:rsidRDefault="0080186D" w:rsidP="006A159F">
            <w:pPr>
              <w:rPr>
                <w:rFonts w:cs="Arial"/>
              </w:rPr>
            </w:pPr>
          </w:p>
          <w:p w14:paraId="07A6FA8B" w14:textId="7BCEE3BC" w:rsidR="006A159F" w:rsidRDefault="006A159F" w:rsidP="006A159F">
            <w:pPr>
              <w:rPr>
                <w:rFonts w:cs="Arial"/>
              </w:rPr>
            </w:pPr>
            <w:r w:rsidRPr="004450FA">
              <w:rPr>
                <w:rFonts w:cs="Arial"/>
              </w:rPr>
              <w:tab/>
            </w:r>
            <w:r>
              <w:rPr>
                <w:rFonts w:cs="Arial"/>
                <w:lang w:val="en-US"/>
              </w:rPr>
              <w:t>1</w:t>
            </w:r>
            <w:r w:rsidR="004700D8">
              <w:rPr>
                <w:rFonts w:cs="Arial"/>
                <w:lang w:val="en-US"/>
              </w:rPr>
              <w:t>9</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312BBC">
              <w:rPr>
                <w:rFonts w:cs="Arial"/>
              </w:rPr>
              <w:t>6</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D329C5">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D329C5">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8" w:name="_Hlk185066339"/>
            <w:bookmarkStart w:id="9"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D329C5">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8"/>
      <w:bookmarkEnd w:id="9"/>
      <w:tr w:rsidR="003554DC" w:rsidRPr="00D95972" w14:paraId="5EFDF8AD" w14:textId="77777777" w:rsidTr="00901708">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3554DC" w:rsidRDefault="00393DCF" w:rsidP="00525CAA">
            <w:pPr>
              <w:rPr>
                <w:rFonts w:cs="Arial"/>
              </w:rPr>
            </w:pPr>
            <w:r>
              <w:rPr>
                <w:rFonts w:cs="Arial"/>
              </w:rPr>
              <w:t>Electronic</w:t>
            </w:r>
          </w:p>
        </w:tc>
      </w:tr>
      <w:tr w:rsidR="003554DC" w:rsidRPr="00D95972" w14:paraId="49DDB50A" w14:textId="77777777" w:rsidTr="00D329C5">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8E7C96">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A1689F8" w14:textId="511A4645" w:rsidR="003554DC" w:rsidRDefault="00393DCF" w:rsidP="00525CAA">
            <w:pPr>
              <w:rPr>
                <w:rFonts w:cs="Arial"/>
              </w:rPr>
            </w:pPr>
            <w:r>
              <w:rPr>
                <w:rFonts w:cs="Arial"/>
              </w:rPr>
              <w:t>Electronic</w:t>
            </w:r>
          </w:p>
        </w:tc>
      </w:tr>
      <w:tr w:rsidR="003554DC" w:rsidRPr="00D95972" w14:paraId="486DB0AC" w14:textId="77777777" w:rsidTr="00D329C5">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3554DC" w:rsidRDefault="00901708" w:rsidP="00525CAA">
            <w:pPr>
              <w:rPr>
                <w:rFonts w:cs="Arial"/>
              </w:rPr>
            </w:pPr>
            <w:r>
              <w:rPr>
                <w:rFonts w:cs="Arial"/>
              </w:rPr>
              <w:t>c</w:t>
            </w:r>
            <w:r w:rsidR="003554DC">
              <w:rPr>
                <w:rFonts w:cs="Arial"/>
              </w:rPr>
              <w:t>ancelled</w:t>
            </w:r>
          </w:p>
        </w:tc>
      </w:tr>
      <w:tr w:rsidR="003554DC" w:rsidRPr="00D95972" w14:paraId="0F01DF14" w14:textId="77777777" w:rsidTr="004700D8">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7A3644FF" w14:textId="64BFEC26" w:rsidR="003554DC" w:rsidRDefault="00393DCF" w:rsidP="00525CAA">
            <w:pPr>
              <w:rPr>
                <w:rFonts w:cs="Arial"/>
              </w:rPr>
            </w:pPr>
            <w:r>
              <w:rPr>
                <w:rFonts w:cs="Arial"/>
              </w:rPr>
              <w:t>Electronic</w:t>
            </w:r>
          </w:p>
        </w:tc>
      </w:tr>
      <w:tr w:rsidR="003554DC" w:rsidRPr="00D95972" w14:paraId="2BCC4D91" w14:textId="77777777" w:rsidTr="00901708">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3554DC" w:rsidRDefault="00901708" w:rsidP="00525CAA">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3554DC" w:rsidRDefault="00901708" w:rsidP="00525CAA">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3554DC" w:rsidRDefault="00901708" w:rsidP="00525CAA">
            <w:pPr>
              <w:rPr>
                <w:rFonts w:cs="Arial"/>
              </w:rPr>
            </w:pPr>
            <w:r>
              <w:rPr>
                <w:rFonts w:cs="Arial"/>
              </w:rPr>
              <w:t>cancelled</w:t>
            </w:r>
          </w:p>
        </w:tc>
      </w:tr>
      <w:tr w:rsidR="003554DC" w:rsidRPr="00D95972" w14:paraId="511B6E0C" w14:textId="77777777" w:rsidTr="004700D8">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56E76325" w14:textId="1683F4E2" w:rsidR="003554DC" w:rsidRDefault="00901708" w:rsidP="00525CAA">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cPr>
          <w:p w14:paraId="05D35FF5" w14:textId="23AC07EC" w:rsidR="003554DC" w:rsidRDefault="00901708" w:rsidP="00525CAA">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cPr>
          <w:p w14:paraId="1914E17E" w14:textId="4028E027" w:rsidR="003554DC" w:rsidRDefault="00901708" w:rsidP="00525CAA">
            <w:pPr>
              <w:rPr>
                <w:rFonts w:cs="Arial"/>
              </w:rPr>
            </w:pPr>
            <w:r>
              <w:rPr>
                <w:rFonts w:cs="Arial"/>
              </w:rPr>
              <w:t>Electronic</w:t>
            </w:r>
          </w:p>
        </w:tc>
      </w:tr>
      <w:tr w:rsidR="003554DC" w:rsidRPr="00D95972" w14:paraId="556487C3" w14:textId="77777777" w:rsidTr="00901708">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3554DC" w:rsidRDefault="00901708" w:rsidP="00525CAA">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3554DC" w:rsidRDefault="00901708" w:rsidP="00525CAA">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3554DC" w:rsidRDefault="00901708" w:rsidP="00525CAA">
            <w:pPr>
              <w:rPr>
                <w:rFonts w:cs="Arial"/>
              </w:rPr>
            </w:pPr>
            <w:r>
              <w:rPr>
                <w:rFonts w:cs="Arial"/>
              </w:rPr>
              <w:t>Cancelled</w:t>
            </w:r>
          </w:p>
        </w:tc>
      </w:tr>
      <w:tr w:rsidR="003554DC" w:rsidRPr="00D95972" w14:paraId="6AC4FFD2" w14:textId="77777777" w:rsidTr="00D329C5">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34E2C537" w:rsidR="003554DC" w:rsidRDefault="00901708" w:rsidP="00525CAA">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3554DC" w:rsidRDefault="00901708" w:rsidP="00525CAA">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3554DC" w:rsidRDefault="00901708" w:rsidP="00525CAA">
            <w:pPr>
              <w:rPr>
                <w:rFonts w:cs="Arial"/>
              </w:rPr>
            </w:pPr>
            <w:r>
              <w:rPr>
                <w:rFonts w:cs="Arial"/>
              </w:rPr>
              <w:t>Electronic</w:t>
            </w:r>
          </w:p>
        </w:tc>
      </w:tr>
      <w:tr w:rsidR="000B6EAD" w:rsidRPr="00D95972" w14:paraId="728381AC" w14:textId="77777777" w:rsidTr="000B6EAD">
        <w:tc>
          <w:tcPr>
            <w:tcW w:w="976" w:type="dxa"/>
            <w:tcBorders>
              <w:top w:val="nil"/>
              <w:left w:val="thinThickThinSmallGap" w:sz="24" w:space="0" w:color="auto"/>
              <w:bottom w:val="nil"/>
            </w:tcBorders>
          </w:tcPr>
          <w:p w14:paraId="1F0B8502" w14:textId="77777777" w:rsidR="000B6EAD" w:rsidRPr="00D95972" w:rsidRDefault="000B6EAD" w:rsidP="000B6EAD">
            <w:pPr>
              <w:rPr>
                <w:rFonts w:cs="Arial"/>
              </w:rPr>
            </w:pPr>
          </w:p>
        </w:tc>
        <w:tc>
          <w:tcPr>
            <w:tcW w:w="1317" w:type="dxa"/>
            <w:gridSpan w:val="2"/>
            <w:tcBorders>
              <w:top w:val="nil"/>
              <w:bottom w:val="nil"/>
            </w:tcBorders>
          </w:tcPr>
          <w:p w14:paraId="17FA56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79CD80C4"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5BD1D344" w14:textId="6B94A6BA" w:rsidR="000B6EAD" w:rsidRDefault="000B6EAD" w:rsidP="000B6EAD">
            <w:pPr>
              <w:rPr>
                <w:rFonts w:cs="Arial"/>
              </w:rPr>
            </w:pPr>
            <w:r>
              <w:rPr>
                <w:rFonts w:cs="Arial"/>
              </w:rPr>
              <w:t>27 June – 01 July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A2BF7B" w14:textId="40CD0DA1" w:rsidR="000B6EAD" w:rsidRDefault="000B6EAD" w:rsidP="000B6EAD">
            <w:pPr>
              <w:rPr>
                <w:rFonts w:cs="Arial"/>
              </w:rPr>
            </w:pPr>
            <w:r>
              <w:rPr>
                <w:rFonts w:cs="Arial"/>
              </w:rPr>
              <w:t>CT1#136bis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D989B1D" w14:textId="1590AE3C" w:rsidR="000B6EAD" w:rsidRDefault="000B6EAD" w:rsidP="000B6EAD">
            <w:pPr>
              <w:rPr>
                <w:rFonts w:cs="Arial"/>
              </w:rPr>
            </w:pPr>
            <w:r>
              <w:rPr>
                <w:rFonts w:cs="Arial"/>
              </w:rPr>
              <w:t>Cancelled</w:t>
            </w:r>
          </w:p>
        </w:tc>
      </w:tr>
      <w:tr w:rsidR="000B6EAD" w:rsidRPr="00D95972" w14:paraId="44EC5761" w14:textId="77777777" w:rsidTr="000F27E9">
        <w:tc>
          <w:tcPr>
            <w:tcW w:w="976" w:type="dxa"/>
            <w:tcBorders>
              <w:top w:val="nil"/>
              <w:left w:val="thinThickThinSmallGap" w:sz="24" w:space="0" w:color="auto"/>
              <w:bottom w:val="nil"/>
            </w:tcBorders>
          </w:tcPr>
          <w:p w14:paraId="6FD739D7" w14:textId="77777777" w:rsidR="000B6EAD" w:rsidRPr="00D95972" w:rsidRDefault="000B6EAD" w:rsidP="000B6EAD">
            <w:pPr>
              <w:rPr>
                <w:rFonts w:cs="Arial"/>
              </w:rPr>
            </w:pPr>
          </w:p>
        </w:tc>
        <w:tc>
          <w:tcPr>
            <w:tcW w:w="1317" w:type="dxa"/>
            <w:gridSpan w:val="2"/>
            <w:tcBorders>
              <w:top w:val="nil"/>
              <w:bottom w:val="nil"/>
            </w:tcBorders>
          </w:tcPr>
          <w:p w14:paraId="2ED2DC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6A5A3EBA"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3254DB9" w14:textId="77925E4E" w:rsidR="000B6EAD" w:rsidRDefault="000B6EAD" w:rsidP="000B6EAD">
            <w:pPr>
              <w:rPr>
                <w:rFonts w:cs="Arial"/>
              </w:rPr>
            </w:pPr>
            <w:r>
              <w:rPr>
                <w:rFonts w:cs="Arial"/>
              </w:rPr>
              <w:t>06 – 07 June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23781D" w14:textId="59E717C7" w:rsidR="000B6EAD" w:rsidRDefault="000B6EAD" w:rsidP="000B6EAD">
            <w:pPr>
              <w:rPr>
                <w:rFonts w:cs="Arial"/>
              </w:rPr>
            </w:pPr>
            <w:r>
              <w:rPr>
                <w:rFonts w:cs="Arial"/>
              </w:rPr>
              <w:t>CT#96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10C3DC6F" w14:textId="6E47447B" w:rsidR="000B6EAD" w:rsidRDefault="000B6EAD" w:rsidP="000B6EAD">
            <w:pPr>
              <w:rPr>
                <w:rFonts w:cs="Arial"/>
              </w:rPr>
            </w:pPr>
            <w:r>
              <w:rPr>
                <w:rFonts w:cs="Arial"/>
              </w:rPr>
              <w:t>Budapest, HU</w:t>
            </w:r>
          </w:p>
        </w:tc>
      </w:tr>
      <w:tr w:rsidR="000B6EAD" w:rsidRPr="00D95972" w14:paraId="61B8805A" w14:textId="77777777" w:rsidTr="000F27E9">
        <w:tc>
          <w:tcPr>
            <w:tcW w:w="976" w:type="dxa"/>
            <w:tcBorders>
              <w:top w:val="nil"/>
              <w:left w:val="thinThickThinSmallGap" w:sz="24" w:space="0" w:color="auto"/>
              <w:bottom w:val="nil"/>
            </w:tcBorders>
          </w:tcPr>
          <w:p w14:paraId="09464373" w14:textId="77777777" w:rsidR="000B6EAD" w:rsidRPr="00D95972" w:rsidRDefault="000B6EAD" w:rsidP="000B6EAD">
            <w:pPr>
              <w:rPr>
                <w:rFonts w:cs="Arial"/>
              </w:rPr>
            </w:pPr>
          </w:p>
        </w:tc>
        <w:tc>
          <w:tcPr>
            <w:tcW w:w="1317" w:type="dxa"/>
            <w:gridSpan w:val="2"/>
            <w:tcBorders>
              <w:top w:val="nil"/>
              <w:bottom w:val="nil"/>
            </w:tcBorders>
          </w:tcPr>
          <w:p w14:paraId="67965889"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0DCF5DBC"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4BA03B" w14:textId="5C745A11" w:rsidR="000B6EAD" w:rsidRDefault="000B6EAD" w:rsidP="000B6EAD">
            <w:pPr>
              <w:rPr>
                <w:rFonts w:cs="Arial"/>
              </w:rPr>
            </w:pPr>
            <w:r>
              <w:rPr>
                <w:rFonts w:cs="Arial"/>
              </w:rPr>
              <w:t>22 – 2</w:t>
            </w:r>
            <w:r w:rsidR="000F27E9">
              <w:rPr>
                <w:rFonts w:cs="Arial"/>
              </w:rPr>
              <w:t>6</w:t>
            </w:r>
            <w:r>
              <w:rPr>
                <w:rFonts w:cs="Arial"/>
              </w:rPr>
              <w:t xml:space="preserve">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ED458" w14:textId="785F2027" w:rsidR="000B6EAD" w:rsidRDefault="000B6EAD" w:rsidP="000B6EAD">
            <w:pPr>
              <w:rPr>
                <w:rFonts w:cs="Arial"/>
              </w:rPr>
            </w:pPr>
            <w:r>
              <w:rPr>
                <w:rFonts w:cs="Arial"/>
              </w:rPr>
              <w:t>CT1#137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7A3516CC" w14:textId="618A3EFC" w:rsidR="000B6EAD" w:rsidRDefault="000F27E9" w:rsidP="000B6EAD">
            <w:pPr>
              <w:rPr>
                <w:rFonts w:cs="Arial"/>
              </w:rPr>
            </w:pPr>
            <w:r>
              <w:rPr>
                <w:rFonts w:cs="Arial"/>
              </w:rPr>
              <w:t>Cancelled</w:t>
            </w:r>
          </w:p>
        </w:tc>
      </w:tr>
      <w:tr w:rsidR="000F27E9" w:rsidRPr="00D95972" w14:paraId="61FFFDC0" w14:textId="77777777" w:rsidTr="00944411">
        <w:tc>
          <w:tcPr>
            <w:tcW w:w="976" w:type="dxa"/>
            <w:tcBorders>
              <w:top w:val="nil"/>
              <w:left w:val="thinThickThinSmallGap" w:sz="24" w:space="0" w:color="auto"/>
              <w:bottom w:val="nil"/>
            </w:tcBorders>
          </w:tcPr>
          <w:p w14:paraId="752E28DF" w14:textId="77777777" w:rsidR="000F27E9" w:rsidRPr="00D95972" w:rsidRDefault="000F27E9" w:rsidP="000B6EAD">
            <w:pPr>
              <w:rPr>
                <w:rFonts w:cs="Arial"/>
              </w:rPr>
            </w:pPr>
          </w:p>
        </w:tc>
        <w:tc>
          <w:tcPr>
            <w:tcW w:w="1317" w:type="dxa"/>
            <w:gridSpan w:val="2"/>
            <w:tcBorders>
              <w:top w:val="nil"/>
              <w:bottom w:val="nil"/>
            </w:tcBorders>
          </w:tcPr>
          <w:p w14:paraId="06E2E3A2" w14:textId="77777777" w:rsidR="000F27E9" w:rsidRPr="00D95972" w:rsidRDefault="000F27E9" w:rsidP="000B6EAD">
            <w:pPr>
              <w:rPr>
                <w:rFonts w:cs="Arial"/>
                <w:color w:val="000000"/>
              </w:rPr>
            </w:pPr>
          </w:p>
        </w:tc>
        <w:tc>
          <w:tcPr>
            <w:tcW w:w="1088" w:type="dxa"/>
            <w:tcBorders>
              <w:top w:val="nil"/>
              <w:bottom w:val="nil"/>
            </w:tcBorders>
            <w:shd w:val="clear" w:color="auto" w:fill="auto"/>
          </w:tcPr>
          <w:p w14:paraId="494371A0" w14:textId="77777777" w:rsidR="000F27E9" w:rsidRPr="00D95972" w:rsidRDefault="000F27E9"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B6AF4AC" w14:textId="269A57E8" w:rsidR="000F27E9" w:rsidRDefault="000F27E9" w:rsidP="000B6EAD">
            <w:pPr>
              <w:rPr>
                <w:rFonts w:cs="Arial"/>
              </w:rPr>
            </w:pPr>
            <w:r>
              <w:rPr>
                <w:rFonts w:cs="Arial"/>
              </w:rPr>
              <w:t>18 – 26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1393365" w14:textId="048432EA" w:rsidR="000F27E9" w:rsidRDefault="000F27E9" w:rsidP="000B6EAD">
            <w:pPr>
              <w:rPr>
                <w:rFonts w:cs="Arial"/>
              </w:rPr>
            </w:pPr>
            <w:r>
              <w:rPr>
                <w:rFonts w:cs="Arial"/>
              </w:rPr>
              <w:t>CT1#137e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5A75530D" w14:textId="2970255A" w:rsidR="000F27E9" w:rsidRDefault="00944411" w:rsidP="000B6EAD">
            <w:pPr>
              <w:rPr>
                <w:rFonts w:cs="Arial"/>
              </w:rPr>
            </w:pPr>
            <w:r>
              <w:rPr>
                <w:rFonts w:cs="Arial"/>
              </w:rPr>
              <w:t>E</w:t>
            </w:r>
            <w:r w:rsidR="000F27E9">
              <w:rPr>
                <w:rFonts w:cs="Arial"/>
              </w:rPr>
              <w:t>lectronic</w:t>
            </w:r>
          </w:p>
        </w:tc>
      </w:tr>
      <w:tr w:rsidR="00944411" w:rsidRPr="00D95972" w14:paraId="167BCC04" w14:textId="77777777" w:rsidTr="00944411">
        <w:tc>
          <w:tcPr>
            <w:tcW w:w="976" w:type="dxa"/>
            <w:tcBorders>
              <w:top w:val="nil"/>
              <w:left w:val="thinThickThinSmallGap" w:sz="24" w:space="0" w:color="auto"/>
              <w:bottom w:val="nil"/>
            </w:tcBorders>
          </w:tcPr>
          <w:p w14:paraId="13053BFF" w14:textId="77777777" w:rsidR="00944411" w:rsidRPr="00D95972" w:rsidRDefault="00944411" w:rsidP="00E73D80">
            <w:pPr>
              <w:rPr>
                <w:rFonts w:cs="Arial"/>
              </w:rPr>
            </w:pPr>
          </w:p>
        </w:tc>
        <w:tc>
          <w:tcPr>
            <w:tcW w:w="1317" w:type="dxa"/>
            <w:gridSpan w:val="2"/>
            <w:tcBorders>
              <w:top w:val="nil"/>
              <w:bottom w:val="nil"/>
            </w:tcBorders>
          </w:tcPr>
          <w:p w14:paraId="4ADB6699" w14:textId="77777777" w:rsidR="00944411" w:rsidRPr="00D95972" w:rsidRDefault="00944411" w:rsidP="00E73D80">
            <w:pPr>
              <w:rPr>
                <w:rFonts w:cs="Arial"/>
                <w:color w:val="000000"/>
              </w:rPr>
            </w:pPr>
          </w:p>
        </w:tc>
        <w:tc>
          <w:tcPr>
            <w:tcW w:w="1088" w:type="dxa"/>
            <w:tcBorders>
              <w:top w:val="nil"/>
              <w:bottom w:val="nil"/>
            </w:tcBorders>
            <w:shd w:val="clear" w:color="auto" w:fill="auto"/>
          </w:tcPr>
          <w:p w14:paraId="5DFBE7ED" w14:textId="77777777" w:rsidR="00944411" w:rsidRPr="00D95972" w:rsidRDefault="00944411" w:rsidP="00E73D80">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3FD61F7" w14:textId="77777777" w:rsidR="00944411" w:rsidRDefault="00944411" w:rsidP="00E73D80">
            <w:pPr>
              <w:rPr>
                <w:rFonts w:cs="Arial"/>
              </w:rPr>
            </w:pPr>
            <w:r>
              <w:rPr>
                <w:rFonts w:cs="Arial"/>
              </w:rPr>
              <w:t xml:space="preserve">12 – 13 </w:t>
            </w:r>
            <w:proofErr w:type="spellStart"/>
            <w:r>
              <w:rPr>
                <w:rFonts w:cs="Arial"/>
              </w:rPr>
              <w:t>Setpember</w:t>
            </w:r>
            <w:proofErr w:type="spellEnd"/>
            <w:r>
              <w:rPr>
                <w:rFonts w:cs="Arial"/>
              </w:rPr>
              <w:t xml:space="preserve">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A405AA" w14:textId="77777777" w:rsidR="00944411" w:rsidRDefault="00944411" w:rsidP="00E73D80">
            <w:pPr>
              <w:rPr>
                <w:rFonts w:cs="Arial"/>
              </w:rPr>
            </w:pPr>
            <w:r>
              <w:rPr>
                <w:rFonts w:cs="Arial"/>
              </w:rPr>
              <w:t>CT#97e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117A28CC" w14:textId="0915F633" w:rsidR="00944411" w:rsidRDefault="00944411" w:rsidP="00E73D80">
            <w:pPr>
              <w:rPr>
                <w:rFonts w:cs="Arial"/>
              </w:rPr>
            </w:pPr>
            <w:r>
              <w:rPr>
                <w:rFonts w:cs="Arial"/>
              </w:rPr>
              <w:t>Electronic</w:t>
            </w:r>
          </w:p>
        </w:tc>
      </w:tr>
      <w:tr w:rsidR="00944411" w:rsidRPr="00D95972" w14:paraId="0F402554" w14:textId="77777777" w:rsidTr="00E73D80">
        <w:tc>
          <w:tcPr>
            <w:tcW w:w="976" w:type="dxa"/>
            <w:tcBorders>
              <w:top w:val="nil"/>
              <w:left w:val="thinThickThinSmallGap" w:sz="24" w:space="0" w:color="auto"/>
              <w:bottom w:val="nil"/>
            </w:tcBorders>
          </w:tcPr>
          <w:p w14:paraId="264E67E2" w14:textId="77777777" w:rsidR="00944411" w:rsidRPr="00D95972" w:rsidRDefault="00944411" w:rsidP="00E73D80">
            <w:pPr>
              <w:rPr>
                <w:rFonts w:cs="Arial"/>
              </w:rPr>
            </w:pPr>
          </w:p>
        </w:tc>
        <w:tc>
          <w:tcPr>
            <w:tcW w:w="1317" w:type="dxa"/>
            <w:gridSpan w:val="2"/>
            <w:tcBorders>
              <w:top w:val="nil"/>
              <w:bottom w:val="nil"/>
            </w:tcBorders>
          </w:tcPr>
          <w:p w14:paraId="28F405F2" w14:textId="77777777" w:rsidR="00944411" w:rsidRPr="00D95972" w:rsidRDefault="00944411" w:rsidP="00E73D80">
            <w:pPr>
              <w:rPr>
                <w:rFonts w:cs="Arial"/>
                <w:color w:val="000000"/>
              </w:rPr>
            </w:pPr>
          </w:p>
        </w:tc>
        <w:tc>
          <w:tcPr>
            <w:tcW w:w="1088" w:type="dxa"/>
            <w:tcBorders>
              <w:top w:val="nil"/>
              <w:bottom w:val="nil"/>
            </w:tcBorders>
            <w:shd w:val="clear" w:color="auto" w:fill="auto"/>
          </w:tcPr>
          <w:p w14:paraId="3494DB46" w14:textId="77777777" w:rsidR="00944411" w:rsidRPr="00D95972" w:rsidRDefault="00944411" w:rsidP="00E73D80">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4DACD569" w14:textId="77777777" w:rsidR="00944411" w:rsidRDefault="00944411" w:rsidP="00E73D80">
            <w:pPr>
              <w:rPr>
                <w:rFonts w:cs="Arial"/>
              </w:rPr>
            </w:pPr>
            <w:r>
              <w:rPr>
                <w:rFonts w:cs="Arial"/>
              </w:rPr>
              <w:t>10 – 14 October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83F3D5" w14:textId="77777777" w:rsidR="00944411" w:rsidRDefault="00944411" w:rsidP="00E73D80">
            <w:pPr>
              <w:rPr>
                <w:rFonts w:cs="Arial"/>
              </w:rPr>
            </w:pPr>
            <w:r>
              <w:rPr>
                <w:rFonts w:cs="Arial"/>
              </w:rPr>
              <w:t>CT1#138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32E38A7" w14:textId="77777777" w:rsidR="00944411" w:rsidRDefault="00944411" w:rsidP="00E73D80">
            <w:pPr>
              <w:rPr>
                <w:rFonts w:cs="Arial"/>
              </w:rPr>
            </w:pPr>
            <w:r>
              <w:rPr>
                <w:rFonts w:cs="Arial"/>
              </w:rPr>
              <w:t>Cancelled</w:t>
            </w:r>
          </w:p>
        </w:tc>
      </w:tr>
      <w:tr w:rsidR="00944411" w:rsidRPr="00D95972" w14:paraId="6EF801C1" w14:textId="77777777" w:rsidTr="00E73D80">
        <w:tc>
          <w:tcPr>
            <w:tcW w:w="976" w:type="dxa"/>
            <w:tcBorders>
              <w:top w:val="nil"/>
              <w:left w:val="thinThickThinSmallGap" w:sz="24" w:space="0" w:color="auto"/>
              <w:bottom w:val="nil"/>
            </w:tcBorders>
          </w:tcPr>
          <w:p w14:paraId="2AE4C602" w14:textId="77777777" w:rsidR="00944411" w:rsidRPr="00D95972" w:rsidRDefault="00944411" w:rsidP="00E73D80">
            <w:pPr>
              <w:rPr>
                <w:rFonts w:cs="Arial"/>
              </w:rPr>
            </w:pPr>
          </w:p>
        </w:tc>
        <w:tc>
          <w:tcPr>
            <w:tcW w:w="1317" w:type="dxa"/>
            <w:gridSpan w:val="2"/>
            <w:tcBorders>
              <w:top w:val="nil"/>
              <w:bottom w:val="nil"/>
            </w:tcBorders>
          </w:tcPr>
          <w:p w14:paraId="258D00F0" w14:textId="77777777" w:rsidR="00944411" w:rsidRPr="00D95972" w:rsidRDefault="00944411" w:rsidP="00E73D80">
            <w:pPr>
              <w:rPr>
                <w:rFonts w:cs="Arial"/>
                <w:color w:val="000000"/>
              </w:rPr>
            </w:pPr>
          </w:p>
        </w:tc>
        <w:tc>
          <w:tcPr>
            <w:tcW w:w="1088" w:type="dxa"/>
            <w:tcBorders>
              <w:top w:val="nil"/>
              <w:bottom w:val="nil"/>
            </w:tcBorders>
            <w:shd w:val="clear" w:color="auto" w:fill="auto"/>
          </w:tcPr>
          <w:p w14:paraId="2D69B23C" w14:textId="77777777" w:rsidR="00944411" w:rsidRPr="00D95972" w:rsidRDefault="00944411" w:rsidP="00E73D80">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4AE7605E" w14:textId="6D55A66A" w:rsidR="00944411" w:rsidRDefault="00944411" w:rsidP="00E73D80">
            <w:pPr>
              <w:rPr>
                <w:rFonts w:cs="Arial"/>
              </w:rPr>
            </w:pPr>
            <w:r>
              <w:rPr>
                <w:rFonts w:cs="Arial"/>
              </w:rPr>
              <w:t>10 – 14 October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968D54F" w14:textId="77777777" w:rsidR="00944411" w:rsidRDefault="00944411" w:rsidP="00E73D80">
            <w:pPr>
              <w:rPr>
                <w:rFonts w:cs="Arial"/>
              </w:rPr>
            </w:pPr>
            <w:r>
              <w:rPr>
                <w:rFonts w:cs="Arial"/>
              </w:rPr>
              <w:t>CT1#138e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5CC0567" w14:textId="77777777" w:rsidR="00944411" w:rsidRDefault="00944411" w:rsidP="00E73D80">
            <w:pPr>
              <w:rPr>
                <w:rFonts w:cs="Arial"/>
              </w:rPr>
            </w:pPr>
            <w:r>
              <w:rPr>
                <w:rFonts w:cs="Arial"/>
              </w:rPr>
              <w:t>Electronic</w:t>
            </w:r>
          </w:p>
        </w:tc>
      </w:tr>
      <w:tr w:rsidR="00944411" w:rsidRPr="00D95972" w14:paraId="1EC513F3" w14:textId="77777777" w:rsidTr="00E73D80">
        <w:tc>
          <w:tcPr>
            <w:tcW w:w="976" w:type="dxa"/>
            <w:tcBorders>
              <w:top w:val="nil"/>
              <w:left w:val="thinThickThinSmallGap" w:sz="24" w:space="0" w:color="auto"/>
              <w:bottom w:val="nil"/>
            </w:tcBorders>
          </w:tcPr>
          <w:p w14:paraId="3B6831F0" w14:textId="77777777" w:rsidR="00944411" w:rsidRPr="00D95972" w:rsidRDefault="00944411" w:rsidP="00E73D80">
            <w:pPr>
              <w:rPr>
                <w:rFonts w:cs="Arial"/>
              </w:rPr>
            </w:pPr>
          </w:p>
        </w:tc>
        <w:tc>
          <w:tcPr>
            <w:tcW w:w="1317" w:type="dxa"/>
            <w:gridSpan w:val="2"/>
            <w:tcBorders>
              <w:top w:val="nil"/>
              <w:bottom w:val="nil"/>
            </w:tcBorders>
          </w:tcPr>
          <w:p w14:paraId="2750A286" w14:textId="77777777" w:rsidR="00944411" w:rsidRPr="00D95972" w:rsidRDefault="00944411" w:rsidP="00E73D80">
            <w:pPr>
              <w:rPr>
                <w:rFonts w:cs="Arial"/>
                <w:color w:val="000000"/>
              </w:rPr>
            </w:pPr>
          </w:p>
        </w:tc>
        <w:tc>
          <w:tcPr>
            <w:tcW w:w="1088" w:type="dxa"/>
            <w:tcBorders>
              <w:top w:val="nil"/>
              <w:bottom w:val="nil"/>
            </w:tcBorders>
            <w:shd w:val="clear" w:color="auto" w:fill="auto"/>
          </w:tcPr>
          <w:p w14:paraId="5B77BC74" w14:textId="77777777" w:rsidR="00944411" w:rsidRPr="00D95972" w:rsidRDefault="00944411" w:rsidP="00E73D80">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B859CD0" w14:textId="77777777" w:rsidR="00944411" w:rsidRDefault="00944411" w:rsidP="00E73D80">
            <w:pPr>
              <w:rPr>
                <w:rFonts w:cs="Arial"/>
              </w:rPr>
            </w:pPr>
            <w:r>
              <w:rPr>
                <w:rFonts w:cs="Arial"/>
              </w:rPr>
              <w:t>14 -18 November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FDD95E6" w14:textId="77777777" w:rsidR="00944411" w:rsidRDefault="00944411" w:rsidP="00E73D80">
            <w:pPr>
              <w:rPr>
                <w:rFonts w:cs="Arial"/>
              </w:rPr>
            </w:pPr>
            <w:r>
              <w:rPr>
                <w:rFonts w:cs="Arial"/>
              </w:rPr>
              <w:t>CT1#139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2CC9D8E" w14:textId="3756ED63" w:rsidR="00944411" w:rsidRDefault="00944411" w:rsidP="00E73D80">
            <w:pPr>
              <w:rPr>
                <w:rFonts w:cs="Arial"/>
              </w:rPr>
            </w:pPr>
            <w:r>
              <w:rPr>
                <w:rFonts w:cs="Arial"/>
              </w:rPr>
              <w:t>Europe</w:t>
            </w:r>
            <w:r w:rsidR="0062313F">
              <w:rPr>
                <w:rFonts w:cs="Arial"/>
              </w:rPr>
              <w:t>, Toulouse</w:t>
            </w:r>
          </w:p>
        </w:tc>
      </w:tr>
      <w:tr w:rsidR="00944411" w:rsidRPr="00D95972" w14:paraId="5911981B" w14:textId="77777777" w:rsidTr="00944411">
        <w:tc>
          <w:tcPr>
            <w:tcW w:w="976" w:type="dxa"/>
            <w:tcBorders>
              <w:top w:val="nil"/>
              <w:left w:val="thinThickThinSmallGap" w:sz="24" w:space="0" w:color="auto"/>
              <w:bottom w:val="nil"/>
            </w:tcBorders>
          </w:tcPr>
          <w:p w14:paraId="6BD53542" w14:textId="77777777" w:rsidR="00944411" w:rsidRPr="00D95972" w:rsidRDefault="00944411" w:rsidP="000B6EAD">
            <w:pPr>
              <w:rPr>
                <w:rFonts w:cs="Arial"/>
              </w:rPr>
            </w:pPr>
          </w:p>
        </w:tc>
        <w:tc>
          <w:tcPr>
            <w:tcW w:w="1317" w:type="dxa"/>
            <w:gridSpan w:val="2"/>
            <w:tcBorders>
              <w:top w:val="nil"/>
              <w:bottom w:val="nil"/>
            </w:tcBorders>
          </w:tcPr>
          <w:p w14:paraId="6D6909E7" w14:textId="77777777" w:rsidR="00944411" w:rsidRPr="00D95972" w:rsidRDefault="00944411" w:rsidP="000B6EAD">
            <w:pPr>
              <w:rPr>
                <w:rFonts w:cs="Arial"/>
                <w:color w:val="000000"/>
              </w:rPr>
            </w:pPr>
          </w:p>
        </w:tc>
        <w:tc>
          <w:tcPr>
            <w:tcW w:w="1088" w:type="dxa"/>
            <w:tcBorders>
              <w:top w:val="nil"/>
              <w:bottom w:val="nil"/>
            </w:tcBorders>
            <w:shd w:val="clear" w:color="000000" w:fill="FFFFFF"/>
          </w:tcPr>
          <w:p w14:paraId="71ADD688" w14:textId="77777777" w:rsidR="00944411" w:rsidRPr="00D95972" w:rsidRDefault="00944411" w:rsidP="000B6EAD">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77777777" w:rsidR="00944411" w:rsidRDefault="00944411"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77777777" w:rsidR="00944411" w:rsidRDefault="00944411"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77777777" w:rsidR="00944411" w:rsidRDefault="00944411" w:rsidP="000B6EAD">
            <w:pPr>
              <w:rPr>
                <w:rFonts w:cs="Arial"/>
              </w:rPr>
            </w:pPr>
          </w:p>
        </w:tc>
      </w:tr>
      <w:tr w:rsidR="00944411" w:rsidRPr="00D95972" w14:paraId="71D9EF19" w14:textId="77777777" w:rsidTr="00944411">
        <w:tc>
          <w:tcPr>
            <w:tcW w:w="976" w:type="dxa"/>
            <w:tcBorders>
              <w:top w:val="nil"/>
              <w:left w:val="thinThickThinSmallGap" w:sz="24" w:space="0" w:color="auto"/>
              <w:bottom w:val="nil"/>
            </w:tcBorders>
          </w:tcPr>
          <w:p w14:paraId="0E10BACA" w14:textId="77777777" w:rsidR="00944411" w:rsidRPr="00D95972" w:rsidRDefault="00944411" w:rsidP="000B6EAD">
            <w:pPr>
              <w:rPr>
                <w:rFonts w:cs="Arial"/>
              </w:rPr>
            </w:pPr>
          </w:p>
        </w:tc>
        <w:tc>
          <w:tcPr>
            <w:tcW w:w="1317" w:type="dxa"/>
            <w:gridSpan w:val="2"/>
            <w:tcBorders>
              <w:top w:val="nil"/>
              <w:bottom w:val="nil"/>
            </w:tcBorders>
          </w:tcPr>
          <w:p w14:paraId="32DA9DBE" w14:textId="77777777" w:rsidR="00944411" w:rsidRPr="00D95972" w:rsidRDefault="00944411" w:rsidP="000B6EAD">
            <w:pPr>
              <w:rPr>
                <w:rFonts w:cs="Arial"/>
                <w:color w:val="000000"/>
              </w:rPr>
            </w:pPr>
          </w:p>
        </w:tc>
        <w:tc>
          <w:tcPr>
            <w:tcW w:w="1088" w:type="dxa"/>
            <w:tcBorders>
              <w:top w:val="nil"/>
              <w:bottom w:val="nil"/>
            </w:tcBorders>
            <w:shd w:val="clear" w:color="000000" w:fill="FFFFFF"/>
          </w:tcPr>
          <w:p w14:paraId="07E24B02" w14:textId="77777777" w:rsidR="00944411" w:rsidRPr="00D95972" w:rsidRDefault="00944411" w:rsidP="000B6EAD">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77777777" w:rsidR="00944411" w:rsidRDefault="00944411"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77777777" w:rsidR="00944411" w:rsidRDefault="00944411"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77777777" w:rsidR="00944411" w:rsidRDefault="00944411" w:rsidP="000B6EAD">
            <w:pPr>
              <w:rPr>
                <w:rFonts w:cs="Arial"/>
              </w:rPr>
            </w:pPr>
          </w:p>
        </w:tc>
      </w:tr>
      <w:tr w:rsidR="000B6EAD" w:rsidRPr="00D95972" w14:paraId="4F3C5F37" w14:textId="77777777" w:rsidTr="00D329C5">
        <w:tc>
          <w:tcPr>
            <w:tcW w:w="976" w:type="dxa"/>
            <w:tcBorders>
              <w:top w:val="nil"/>
              <w:left w:val="thinThickThinSmallGap" w:sz="24" w:space="0" w:color="auto"/>
              <w:bottom w:val="nil"/>
            </w:tcBorders>
          </w:tcPr>
          <w:p w14:paraId="596DC348" w14:textId="77777777" w:rsidR="000B6EAD" w:rsidRPr="00D95972" w:rsidRDefault="000B6EAD" w:rsidP="000B6EAD">
            <w:pPr>
              <w:rPr>
                <w:rFonts w:cs="Arial"/>
              </w:rPr>
            </w:pPr>
          </w:p>
        </w:tc>
        <w:tc>
          <w:tcPr>
            <w:tcW w:w="1317" w:type="dxa"/>
            <w:gridSpan w:val="2"/>
            <w:tcBorders>
              <w:top w:val="nil"/>
              <w:bottom w:val="nil"/>
            </w:tcBorders>
          </w:tcPr>
          <w:p w14:paraId="62E98BB4"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34A15D78"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0B6EAD" w:rsidRPr="00D95972" w:rsidRDefault="000B6EAD"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0B6EAD" w:rsidRPr="00D95972" w:rsidRDefault="000B6EAD"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0B6EAD" w:rsidRPr="00D95972" w:rsidRDefault="000B6EAD" w:rsidP="000B6EAD">
            <w:pPr>
              <w:rPr>
                <w:rFonts w:cs="Arial"/>
              </w:rPr>
            </w:pPr>
          </w:p>
        </w:tc>
      </w:tr>
      <w:tr w:rsidR="000B6EAD" w:rsidRPr="00D95972" w14:paraId="40306DB6" w14:textId="77777777" w:rsidTr="00825D25">
        <w:tc>
          <w:tcPr>
            <w:tcW w:w="976" w:type="dxa"/>
            <w:tcBorders>
              <w:top w:val="single" w:sz="4" w:space="0" w:color="auto"/>
              <w:left w:val="thinThickThinSmallGap" w:sz="24" w:space="0" w:color="auto"/>
              <w:bottom w:val="single" w:sz="4" w:space="0" w:color="auto"/>
            </w:tcBorders>
          </w:tcPr>
          <w:p w14:paraId="5A1D9D97"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0B6EAD" w:rsidRPr="00D95972" w:rsidRDefault="000B6EAD" w:rsidP="000B6EAD">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0B6EAD" w:rsidRPr="00D95972" w:rsidRDefault="000B6EAD" w:rsidP="000B6EAD">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0B6EAD" w:rsidRPr="00D95972" w:rsidRDefault="000B6EAD" w:rsidP="000B6EAD">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0B6EAD" w:rsidRPr="00D95972" w:rsidRDefault="000B6EAD" w:rsidP="000B6EAD">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0B6EAD" w:rsidRDefault="000B6EAD" w:rsidP="000B6EAD">
            <w:pPr>
              <w:rPr>
                <w:rFonts w:cs="Arial"/>
              </w:rPr>
            </w:pPr>
            <w:r w:rsidRPr="00D95972">
              <w:rPr>
                <w:rFonts w:cs="Arial"/>
              </w:rPr>
              <w:t>Result &amp; comments</w:t>
            </w:r>
            <w:r>
              <w:rPr>
                <w:rFonts w:cs="Arial"/>
              </w:rPr>
              <w:br/>
            </w:r>
            <w:r>
              <w:rPr>
                <w:rFonts w:cs="Arial"/>
              </w:rPr>
              <w:br/>
            </w:r>
          </w:p>
          <w:p w14:paraId="48B4FCFD" w14:textId="77777777" w:rsidR="000B6EAD" w:rsidRDefault="000B6EAD" w:rsidP="000B6EAD">
            <w:pPr>
              <w:rPr>
                <w:rFonts w:cs="Arial"/>
              </w:rPr>
            </w:pPr>
          </w:p>
          <w:p w14:paraId="625A6062" w14:textId="77777777" w:rsidR="000B6EAD" w:rsidRPr="00D95972" w:rsidRDefault="000B6EAD" w:rsidP="000B6EAD">
            <w:pPr>
              <w:rPr>
                <w:rFonts w:cs="Arial"/>
              </w:rPr>
            </w:pPr>
          </w:p>
        </w:tc>
      </w:tr>
      <w:tr w:rsidR="000B6EAD" w:rsidRPr="00D95972" w14:paraId="3FC5F621" w14:textId="77777777" w:rsidTr="005913CE">
        <w:tc>
          <w:tcPr>
            <w:tcW w:w="976" w:type="dxa"/>
            <w:tcBorders>
              <w:left w:val="thinThickThinSmallGap" w:sz="24" w:space="0" w:color="auto"/>
              <w:bottom w:val="nil"/>
            </w:tcBorders>
          </w:tcPr>
          <w:p w14:paraId="2BEF3914" w14:textId="77777777" w:rsidR="000B6EAD" w:rsidRPr="00D95972" w:rsidRDefault="000B6EAD" w:rsidP="000B6EAD">
            <w:pPr>
              <w:rPr>
                <w:rFonts w:cs="Arial"/>
              </w:rPr>
            </w:pPr>
          </w:p>
        </w:tc>
        <w:tc>
          <w:tcPr>
            <w:tcW w:w="1317" w:type="dxa"/>
            <w:gridSpan w:val="2"/>
            <w:tcBorders>
              <w:bottom w:val="nil"/>
            </w:tcBorders>
          </w:tcPr>
          <w:p w14:paraId="136D7D4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00FFFF"/>
          </w:tcPr>
          <w:p w14:paraId="6A6AB094" w14:textId="4739C315" w:rsidR="000B6EAD" w:rsidRPr="00D95972" w:rsidRDefault="00825D25" w:rsidP="000B6EAD">
            <w:pPr>
              <w:rPr>
                <w:rFonts w:cs="Arial"/>
              </w:rPr>
            </w:pPr>
            <w:r>
              <w:rPr>
                <w:rFonts w:cs="Arial"/>
              </w:rPr>
              <w:t>C1-225508</w:t>
            </w:r>
          </w:p>
        </w:tc>
        <w:tc>
          <w:tcPr>
            <w:tcW w:w="4191" w:type="dxa"/>
            <w:gridSpan w:val="3"/>
            <w:tcBorders>
              <w:top w:val="single" w:sz="4" w:space="0" w:color="auto"/>
              <w:bottom w:val="single" w:sz="4" w:space="0" w:color="auto"/>
            </w:tcBorders>
            <w:shd w:val="clear" w:color="auto" w:fill="00FFFF"/>
          </w:tcPr>
          <w:p w14:paraId="1A04FDAD" w14:textId="0DFDD486" w:rsidR="000B6EAD" w:rsidRPr="00D95972" w:rsidRDefault="00825D25" w:rsidP="000B6EAD">
            <w:pPr>
              <w:rPr>
                <w:rFonts w:cs="Arial"/>
              </w:rPr>
            </w:pPr>
            <w:r>
              <w:rPr>
                <w:rFonts w:cs="Arial"/>
              </w:rPr>
              <w:t>Work Plan</w:t>
            </w:r>
          </w:p>
        </w:tc>
        <w:tc>
          <w:tcPr>
            <w:tcW w:w="1767" w:type="dxa"/>
            <w:tcBorders>
              <w:top w:val="single" w:sz="4" w:space="0" w:color="auto"/>
              <w:bottom w:val="single" w:sz="4" w:space="0" w:color="auto"/>
            </w:tcBorders>
            <w:shd w:val="clear" w:color="auto" w:fill="00FFFF"/>
          </w:tcPr>
          <w:p w14:paraId="4C849C81" w14:textId="5DCECEA0" w:rsidR="000B6EAD" w:rsidRPr="00D95972" w:rsidRDefault="00825D25" w:rsidP="000B6EAD">
            <w:pPr>
              <w:rPr>
                <w:rFonts w:cs="Arial"/>
              </w:rPr>
            </w:pPr>
            <w:r>
              <w:rPr>
                <w:rFonts w:cs="Arial"/>
              </w:rPr>
              <w:t>MCC</w:t>
            </w:r>
          </w:p>
        </w:tc>
        <w:tc>
          <w:tcPr>
            <w:tcW w:w="826" w:type="dxa"/>
            <w:tcBorders>
              <w:top w:val="single" w:sz="4" w:space="0" w:color="auto"/>
              <w:bottom w:val="single" w:sz="4" w:space="0" w:color="auto"/>
            </w:tcBorders>
            <w:shd w:val="clear" w:color="auto" w:fill="00FFFF"/>
          </w:tcPr>
          <w:p w14:paraId="1674E5B8" w14:textId="61D9C7EF" w:rsidR="000B6EAD" w:rsidRPr="00D95972" w:rsidRDefault="00825D25" w:rsidP="000B6EAD">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D8A0E" w14:textId="43AE45F8" w:rsidR="000B6EAD" w:rsidRPr="00D95972" w:rsidRDefault="000B6EAD" w:rsidP="000B6EAD">
            <w:pPr>
              <w:rPr>
                <w:rFonts w:eastAsia="Batang" w:cs="Arial"/>
                <w:color w:val="000000"/>
                <w:lang w:eastAsia="ko-KR"/>
              </w:rPr>
            </w:pPr>
          </w:p>
        </w:tc>
      </w:tr>
      <w:tr w:rsidR="00825D25" w:rsidRPr="00D95972" w14:paraId="2E523319" w14:textId="77777777" w:rsidTr="005913CE">
        <w:tc>
          <w:tcPr>
            <w:tcW w:w="976" w:type="dxa"/>
            <w:tcBorders>
              <w:left w:val="thinThickThinSmallGap" w:sz="24" w:space="0" w:color="auto"/>
              <w:bottom w:val="nil"/>
            </w:tcBorders>
          </w:tcPr>
          <w:p w14:paraId="605E7B02" w14:textId="77777777" w:rsidR="00825D25" w:rsidRPr="00D95972" w:rsidRDefault="00825D25" w:rsidP="000B6EAD">
            <w:pPr>
              <w:rPr>
                <w:rFonts w:cs="Arial"/>
              </w:rPr>
            </w:pPr>
          </w:p>
        </w:tc>
        <w:tc>
          <w:tcPr>
            <w:tcW w:w="1317" w:type="dxa"/>
            <w:gridSpan w:val="2"/>
            <w:tcBorders>
              <w:bottom w:val="nil"/>
            </w:tcBorders>
          </w:tcPr>
          <w:p w14:paraId="23A1D56B" w14:textId="77777777" w:rsidR="00825D25" w:rsidRPr="00D95972" w:rsidRDefault="00825D25" w:rsidP="000B6EAD">
            <w:pPr>
              <w:rPr>
                <w:rFonts w:cs="Arial"/>
              </w:rPr>
            </w:pPr>
          </w:p>
        </w:tc>
        <w:tc>
          <w:tcPr>
            <w:tcW w:w="1088" w:type="dxa"/>
            <w:tcBorders>
              <w:top w:val="single" w:sz="4" w:space="0" w:color="auto"/>
              <w:bottom w:val="single" w:sz="4" w:space="0" w:color="auto"/>
            </w:tcBorders>
            <w:shd w:val="clear" w:color="auto" w:fill="FFFF00"/>
          </w:tcPr>
          <w:p w14:paraId="12852D9C" w14:textId="318979C8" w:rsidR="00825D25" w:rsidRPr="00D95972" w:rsidRDefault="001C54A7" w:rsidP="000B6EAD">
            <w:pPr>
              <w:rPr>
                <w:rFonts w:cs="Arial"/>
              </w:rPr>
            </w:pPr>
            <w:hyperlink r:id="rId8" w:history="1">
              <w:r w:rsidR="005913CE">
                <w:rPr>
                  <w:rStyle w:val="Hyperlink"/>
                </w:rPr>
                <w:t>C1-225511</w:t>
              </w:r>
            </w:hyperlink>
          </w:p>
        </w:tc>
        <w:tc>
          <w:tcPr>
            <w:tcW w:w="4191" w:type="dxa"/>
            <w:gridSpan w:val="3"/>
            <w:tcBorders>
              <w:top w:val="single" w:sz="4" w:space="0" w:color="auto"/>
              <w:bottom w:val="single" w:sz="4" w:space="0" w:color="auto"/>
            </w:tcBorders>
            <w:shd w:val="clear" w:color="auto" w:fill="FFFF00"/>
          </w:tcPr>
          <w:p w14:paraId="1A3374F1" w14:textId="00B3A106" w:rsidR="00825D25" w:rsidRPr="00D95972" w:rsidRDefault="00825D25" w:rsidP="000B6EAD">
            <w:pPr>
              <w:rPr>
                <w:rFonts w:cs="Arial"/>
              </w:rPr>
            </w:pPr>
            <w:r>
              <w:rPr>
                <w:rFonts w:cs="Arial"/>
              </w:rPr>
              <w:t>CT1#138-e guidance</w:t>
            </w:r>
          </w:p>
        </w:tc>
        <w:tc>
          <w:tcPr>
            <w:tcW w:w="1767" w:type="dxa"/>
            <w:tcBorders>
              <w:top w:val="single" w:sz="4" w:space="0" w:color="auto"/>
              <w:bottom w:val="single" w:sz="4" w:space="0" w:color="auto"/>
            </w:tcBorders>
            <w:shd w:val="clear" w:color="auto" w:fill="FFFF00"/>
          </w:tcPr>
          <w:p w14:paraId="431A0F07" w14:textId="06351B88" w:rsidR="00825D25" w:rsidRPr="00D95972" w:rsidRDefault="00825D25" w:rsidP="000B6EAD">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59BF5256" w14:textId="3E6DD44C" w:rsidR="00825D25" w:rsidRPr="00D95972" w:rsidRDefault="00825D25" w:rsidP="000B6EA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C6A26F" w14:textId="16764D2C" w:rsidR="00825D25" w:rsidRPr="00D95972" w:rsidRDefault="00825D25" w:rsidP="000B6EAD">
            <w:pPr>
              <w:rPr>
                <w:rFonts w:eastAsia="Batang" w:cs="Arial"/>
                <w:color w:val="000000"/>
                <w:lang w:eastAsia="ko-KR"/>
              </w:rPr>
            </w:pPr>
            <w:r>
              <w:rPr>
                <w:rFonts w:eastAsia="Batang" w:cs="Arial"/>
                <w:color w:val="000000"/>
                <w:lang w:eastAsia="ko-KR"/>
              </w:rPr>
              <w:t>Revision of C1-225510</w:t>
            </w:r>
          </w:p>
        </w:tc>
      </w:tr>
      <w:tr w:rsidR="003A4976" w:rsidRPr="00D95972" w14:paraId="36299D58" w14:textId="77777777" w:rsidTr="000F27E9">
        <w:tc>
          <w:tcPr>
            <w:tcW w:w="976" w:type="dxa"/>
            <w:tcBorders>
              <w:left w:val="thinThickThinSmallGap" w:sz="24" w:space="0" w:color="auto"/>
              <w:bottom w:val="nil"/>
            </w:tcBorders>
          </w:tcPr>
          <w:p w14:paraId="6420E24E" w14:textId="77777777" w:rsidR="003A4976" w:rsidRPr="00D95972" w:rsidRDefault="003A4976" w:rsidP="000B6EAD">
            <w:pPr>
              <w:rPr>
                <w:rFonts w:cs="Arial"/>
              </w:rPr>
            </w:pPr>
          </w:p>
        </w:tc>
        <w:tc>
          <w:tcPr>
            <w:tcW w:w="1317" w:type="dxa"/>
            <w:gridSpan w:val="2"/>
            <w:tcBorders>
              <w:bottom w:val="nil"/>
            </w:tcBorders>
          </w:tcPr>
          <w:p w14:paraId="5C96C19F" w14:textId="77777777" w:rsidR="003A4976" w:rsidRPr="00D95972" w:rsidRDefault="003A4976" w:rsidP="000B6EAD">
            <w:pPr>
              <w:rPr>
                <w:rFonts w:cs="Arial"/>
              </w:rPr>
            </w:pPr>
          </w:p>
        </w:tc>
        <w:tc>
          <w:tcPr>
            <w:tcW w:w="1088" w:type="dxa"/>
            <w:tcBorders>
              <w:top w:val="single" w:sz="4" w:space="0" w:color="auto"/>
              <w:bottom w:val="single" w:sz="4" w:space="0" w:color="auto"/>
            </w:tcBorders>
            <w:shd w:val="clear" w:color="auto" w:fill="FFFFFF"/>
          </w:tcPr>
          <w:p w14:paraId="1E8ED132" w14:textId="03412CE0" w:rsidR="003A4976" w:rsidRPr="00D95972" w:rsidRDefault="003A4976" w:rsidP="000B6EAD">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3A4976" w:rsidRPr="00D95972" w:rsidRDefault="003A4976" w:rsidP="000B6EAD">
            <w:pPr>
              <w:rPr>
                <w:rFonts w:cs="Arial"/>
              </w:rPr>
            </w:pPr>
          </w:p>
        </w:tc>
        <w:tc>
          <w:tcPr>
            <w:tcW w:w="1767" w:type="dxa"/>
            <w:tcBorders>
              <w:top w:val="single" w:sz="4" w:space="0" w:color="auto"/>
              <w:bottom w:val="single" w:sz="4" w:space="0" w:color="auto"/>
            </w:tcBorders>
            <w:shd w:val="clear" w:color="auto" w:fill="FFFFFF"/>
          </w:tcPr>
          <w:p w14:paraId="529FB82A" w14:textId="524AB2A1" w:rsidR="003A4976" w:rsidRPr="00D95972" w:rsidRDefault="003A4976" w:rsidP="000B6EAD">
            <w:pPr>
              <w:rPr>
                <w:rFonts w:cs="Arial"/>
              </w:rPr>
            </w:pPr>
          </w:p>
        </w:tc>
        <w:tc>
          <w:tcPr>
            <w:tcW w:w="826" w:type="dxa"/>
            <w:tcBorders>
              <w:top w:val="single" w:sz="4" w:space="0" w:color="auto"/>
              <w:bottom w:val="single" w:sz="4" w:space="0" w:color="auto"/>
            </w:tcBorders>
            <w:shd w:val="clear" w:color="auto" w:fill="FFFFFF"/>
          </w:tcPr>
          <w:p w14:paraId="54691273" w14:textId="0A9A08A7" w:rsidR="003A4976" w:rsidRPr="00D95972" w:rsidRDefault="003A4976"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3A4976" w:rsidRPr="00D95972" w:rsidRDefault="003A4976" w:rsidP="000B6EAD">
            <w:pPr>
              <w:rPr>
                <w:rFonts w:eastAsia="Batang" w:cs="Arial"/>
                <w:color w:val="000000"/>
                <w:lang w:eastAsia="ko-KR"/>
              </w:rPr>
            </w:pPr>
          </w:p>
        </w:tc>
      </w:tr>
      <w:tr w:rsidR="000B6EAD" w:rsidRPr="00D95972" w14:paraId="54952770" w14:textId="77777777" w:rsidTr="00376E01">
        <w:tc>
          <w:tcPr>
            <w:tcW w:w="976" w:type="dxa"/>
            <w:tcBorders>
              <w:left w:val="thinThickThinSmallGap" w:sz="24" w:space="0" w:color="auto"/>
              <w:bottom w:val="nil"/>
            </w:tcBorders>
          </w:tcPr>
          <w:p w14:paraId="3A478E77" w14:textId="77777777" w:rsidR="000B6EAD" w:rsidRPr="00D95972" w:rsidRDefault="000B6EAD" w:rsidP="000B6EAD">
            <w:pPr>
              <w:rPr>
                <w:rFonts w:cs="Arial"/>
              </w:rPr>
            </w:pPr>
          </w:p>
        </w:tc>
        <w:tc>
          <w:tcPr>
            <w:tcW w:w="1317" w:type="dxa"/>
            <w:gridSpan w:val="2"/>
            <w:tcBorders>
              <w:bottom w:val="nil"/>
            </w:tcBorders>
          </w:tcPr>
          <w:p w14:paraId="663135C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8E92F99" w14:textId="06EF6E3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81FBB96" w14:textId="58C82E8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46C511D" w14:textId="760C814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0B6EAD" w:rsidRPr="00D95972" w:rsidRDefault="000B6EAD" w:rsidP="000B6EAD">
            <w:pPr>
              <w:rPr>
                <w:rFonts w:eastAsia="Batang" w:cs="Arial"/>
                <w:color w:val="000000"/>
                <w:lang w:eastAsia="ko-KR"/>
              </w:rPr>
            </w:pPr>
          </w:p>
        </w:tc>
      </w:tr>
      <w:tr w:rsidR="000B6EAD" w:rsidRPr="00D95972" w14:paraId="7515A15C" w14:textId="77777777" w:rsidTr="00376E01">
        <w:tc>
          <w:tcPr>
            <w:tcW w:w="976" w:type="dxa"/>
            <w:tcBorders>
              <w:left w:val="thinThickThinSmallGap" w:sz="24" w:space="0" w:color="auto"/>
              <w:bottom w:val="nil"/>
            </w:tcBorders>
          </w:tcPr>
          <w:p w14:paraId="1BE2225B" w14:textId="77777777" w:rsidR="000B6EAD" w:rsidRPr="00D95972" w:rsidRDefault="000B6EAD" w:rsidP="000B6EAD">
            <w:pPr>
              <w:rPr>
                <w:rFonts w:cs="Arial"/>
              </w:rPr>
            </w:pPr>
          </w:p>
        </w:tc>
        <w:tc>
          <w:tcPr>
            <w:tcW w:w="1317" w:type="dxa"/>
            <w:gridSpan w:val="2"/>
            <w:tcBorders>
              <w:bottom w:val="nil"/>
            </w:tcBorders>
          </w:tcPr>
          <w:p w14:paraId="4D4CB63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2F7BF9E" w14:textId="313FECE8"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A2A85B0" w14:textId="54269706"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C577D97" w14:textId="2A63D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0B6EAD" w:rsidRPr="00D95972" w:rsidRDefault="000B6EAD" w:rsidP="000B6EAD">
            <w:pPr>
              <w:rPr>
                <w:rFonts w:eastAsia="Batang" w:cs="Arial"/>
                <w:color w:val="000000"/>
                <w:lang w:eastAsia="ko-KR"/>
              </w:rPr>
            </w:pPr>
          </w:p>
        </w:tc>
      </w:tr>
      <w:tr w:rsidR="000B6EAD" w:rsidRPr="00D95972" w14:paraId="6D74EE7C" w14:textId="77777777" w:rsidTr="0006497A">
        <w:tc>
          <w:tcPr>
            <w:tcW w:w="976" w:type="dxa"/>
            <w:tcBorders>
              <w:left w:val="thinThickThinSmallGap" w:sz="24" w:space="0" w:color="auto"/>
              <w:bottom w:val="nil"/>
            </w:tcBorders>
          </w:tcPr>
          <w:p w14:paraId="63B85259" w14:textId="77777777" w:rsidR="000B6EAD" w:rsidRPr="00D95972" w:rsidRDefault="000B6EAD" w:rsidP="000B6EAD">
            <w:pPr>
              <w:rPr>
                <w:rFonts w:cs="Arial"/>
              </w:rPr>
            </w:pPr>
          </w:p>
        </w:tc>
        <w:tc>
          <w:tcPr>
            <w:tcW w:w="1317" w:type="dxa"/>
            <w:gridSpan w:val="2"/>
            <w:tcBorders>
              <w:bottom w:val="nil"/>
            </w:tcBorders>
          </w:tcPr>
          <w:p w14:paraId="313C00F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FECFE3" w14:textId="31A4E85A"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63000EA" w14:textId="6E509B89"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A9FCF46" w14:textId="364ACAB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0B6EAD" w:rsidRPr="00D95972" w:rsidRDefault="000B6EAD" w:rsidP="000B6EAD">
            <w:pPr>
              <w:rPr>
                <w:rFonts w:eastAsia="Batang" w:cs="Arial"/>
                <w:color w:val="000000"/>
                <w:lang w:eastAsia="ko-KR"/>
              </w:rPr>
            </w:pPr>
          </w:p>
        </w:tc>
      </w:tr>
      <w:tr w:rsidR="000B6EAD" w:rsidRPr="00D95972" w14:paraId="51C44588" w14:textId="77777777" w:rsidTr="00D329C5">
        <w:tc>
          <w:tcPr>
            <w:tcW w:w="976" w:type="dxa"/>
            <w:tcBorders>
              <w:left w:val="thinThickThinSmallGap" w:sz="24" w:space="0" w:color="auto"/>
              <w:bottom w:val="nil"/>
            </w:tcBorders>
          </w:tcPr>
          <w:p w14:paraId="33919B7F" w14:textId="77777777" w:rsidR="000B6EAD" w:rsidRPr="00D95972" w:rsidRDefault="000B6EAD" w:rsidP="000B6EAD">
            <w:pPr>
              <w:rPr>
                <w:rFonts w:cs="Arial"/>
              </w:rPr>
            </w:pPr>
          </w:p>
        </w:tc>
        <w:tc>
          <w:tcPr>
            <w:tcW w:w="1317" w:type="dxa"/>
            <w:gridSpan w:val="2"/>
            <w:tcBorders>
              <w:bottom w:val="nil"/>
            </w:tcBorders>
          </w:tcPr>
          <w:p w14:paraId="7407204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F2B8322" w14:textId="4797C6B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352AF67" w14:textId="2A061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0B6EAD" w:rsidRPr="00D95972" w:rsidRDefault="000B6EAD" w:rsidP="000B6EAD">
            <w:pPr>
              <w:rPr>
                <w:rFonts w:eastAsia="Batang" w:cs="Arial"/>
                <w:color w:val="000000"/>
                <w:lang w:eastAsia="ko-KR"/>
              </w:rPr>
            </w:pPr>
          </w:p>
        </w:tc>
      </w:tr>
      <w:tr w:rsidR="000B6EAD" w:rsidRPr="00D95972" w14:paraId="304A2FF4" w14:textId="77777777" w:rsidTr="00D329C5">
        <w:tc>
          <w:tcPr>
            <w:tcW w:w="976" w:type="dxa"/>
            <w:tcBorders>
              <w:left w:val="thinThickThinSmallGap" w:sz="24" w:space="0" w:color="auto"/>
              <w:bottom w:val="nil"/>
            </w:tcBorders>
          </w:tcPr>
          <w:p w14:paraId="4D75D55D" w14:textId="77777777" w:rsidR="000B6EAD" w:rsidRPr="00D95972" w:rsidRDefault="000B6EAD" w:rsidP="000B6EAD">
            <w:pPr>
              <w:rPr>
                <w:rFonts w:cs="Arial"/>
              </w:rPr>
            </w:pPr>
          </w:p>
        </w:tc>
        <w:tc>
          <w:tcPr>
            <w:tcW w:w="1317" w:type="dxa"/>
            <w:gridSpan w:val="2"/>
            <w:tcBorders>
              <w:bottom w:val="nil"/>
            </w:tcBorders>
          </w:tcPr>
          <w:p w14:paraId="3C873D9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0B6EAD" w:rsidRPr="00DC30D7" w:rsidRDefault="000B6EAD" w:rsidP="000B6EAD">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2695407" w14:textId="2476F0CB"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DC953AE" w14:textId="28AA331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0B6EAD" w:rsidRPr="00D95972" w:rsidRDefault="000B6EAD" w:rsidP="000B6EAD">
            <w:pPr>
              <w:rPr>
                <w:rFonts w:eastAsia="Batang" w:cs="Arial"/>
                <w:color w:val="000000"/>
                <w:lang w:eastAsia="ko-KR"/>
              </w:rPr>
            </w:pPr>
          </w:p>
        </w:tc>
      </w:tr>
      <w:tr w:rsidR="000B6EAD" w:rsidRPr="00D95972" w14:paraId="0785F6A5" w14:textId="77777777" w:rsidTr="00D329C5">
        <w:tc>
          <w:tcPr>
            <w:tcW w:w="976" w:type="dxa"/>
            <w:tcBorders>
              <w:left w:val="thinThickThinSmallGap" w:sz="24" w:space="0" w:color="auto"/>
              <w:bottom w:val="nil"/>
            </w:tcBorders>
          </w:tcPr>
          <w:p w14:paraId="28802EED" w14:textId="77777777" w:rsidR="000B6EAD" w:rsidRPr="00D95972" w:rsidRDefault="000B6EAD" w:rsidP="000B6EAD">
            <w:pPr>
              <w:rPr>
                <w:rFonts w:cs="Arial"/>
              </w:rPr>
            </w:pPr>
          </w:p>
        </w:tc>
        <w:tc>
          <w:tcPr>
            <w:tcW w:w="1317" w:type="dxa"/>
            <w:gridSpan w:val="2"/>
            <w:tcBorders>
              <w:bottom w:val="nil"/>
            </w:tcBorders>
          </w:tcPr>
          <w:p w14:paraId="5894F2E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903F5D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7FC23E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0B6EAD" w:rsidRPr="00D95972" w:rsidRDefault="000B6EAD" w:rsidP="000B6EAD">
            <w:pPr>
              <w:rPr>
                <w:rFonts w:eastAsia="Batang" w:cs="Arial"/>
                <w:color w:val="000000"/>
                <w:lang w:eastAsia="ko-KR"/>
              </w:rPr>
            </w:pPr>
          </w:p>
        </w:tc>
      </w:tr>
      <w:tr w:rsidR="000B6EAD" w:rsidRPr="00D95972" w14:paraId="16A69579" w14:textId="77777777" w:rsidTr="00D329C5">
        <w:tc>
          <w:tcPr>
            <w:tcW w:w="976" w:type="dxa"/>
            <w:tcBorders>
              <w:left w:val="thinThickThinSmallGap" w:sz="24" w:space="0" w:color="auto"/>
              <w:bottom w:val="nil"/>
            </w:tcBorders>
          </w:tcPr>
          <w:p w14:paraId="3953DCE0" w14:textId="77777777" w:rsidR="000B6EAD" w:rsidRPr="00D95972" w:rsidRDefault="000B6EAD" w:rsidP="000B6EAD">
            <w:pPr>
              <w:rPr>
                <w:rFonts w:cs="Arial"/>
              </w:rPr>
            </w:pPr>
          </w:p>
        </w:tc>
        <w:tc>
          <w:tcPr>
            <w:tcW w:w="1317" w:type="dxa"/>
            <w:gridSpan w:val="2"/>
            <w:tcBorders>
              <w:bottom w:val="nil"/>
            </w:tcBorders>
          </w:tcPr>
          <w:p w14:paraId="614D5B6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D9731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C21A0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0B6EAD" w:rsidRPr="00D95972" w:rsidRDefault="000B6EAD" w:rsidP="000B6EAD">
            <w:pPr>
              <w:rPr>
                <w:rFonts w:eastAsia="Batang" w:cs="Arial"/>
                <w:color w:val="000000"/>
                <w:lang w:eastAsia="ko-KR"/>
              </w:rPr>
            </w:pPr>
          </w:p>
        </w:tc>
      </w:tr>
      <w:tr w:rsidR="000B6EAD" w:rsidRPr="00D95972" w14:paraId="2E095423" w14:textId="77777777" w:rsidTr="00D329C5">
        <w:tc>
          <w:tcPr>
            <w:tcW w:w="976" w:type="dxa"/>
            <w:tcBorders>
              <w:left w:val="thinThickThinSmallGap" w:sz="24" w:space="0" w:color="auto"/>
              <w:bottom w:val="nil"/>
            </w:tcBorders>
          </w:tcPr>
          <w:p w14:paraId="0FC0F8FC" w14:textId="77777777" w:rsidR="000B6EAD" w:rsidRPr="00D95972" w:rsidRDefault="000B6EAD" w:rsidP="000B6EAD">
            <w:pPr>
              <w:rPr>
                <w:rFonts w:cs="Arial"/>
              </w:rPr>
            </w:pPr>
          </w:p>
        </w:tc>
        <w:tc>
          <w:tcPr>
            <w:tcW w:w="1317" w:type="dxa"/>
            <w:gridSpan w:val="2"/>
            <w:tcBorders>
              <w:bottom w:val="nil"/>
            </w:tcBorders>
          </w:tcPr>
          <w:p w14:paraId="791C8D9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EC3A2B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46EA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0B6EAD" w:rsidRPr="00D95972" w:rsidRDefault="000B6EAD" w:rsidP="000B6EAD">
            <w:pPr>
              <w:rPr>
                <w:rFonts w:eastAsia="Batang" w:cs="Arial"/>
                <w:color w:val="000000"/>
                <w:lang w:eastAsia="ko-KR"/>
              </w:rPr>
            </w:pPr>
          </w:p>
        </w:tc>
      </w:tr>
      <w:tr w:rsidR="000B6EAD" w:rsidRPr="00D95972" w14:paraId="51C83984" w14:textId="77777777" w:rsidTr="005913CE">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0B6EAD" w:rsidRPr="00D95972" w:rsidRDefault="000B6EAD" w:rsidP="000B6EAD">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0B6EAD" w:rsidRPr="00D95972" w:rsidRDefault="000B6EAD" w:rsidP="000B6EAD">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0B6EAD" w:rsidRPr="00D95972" w:rsidRDefault="000B6EAD" w:rsidP="000B6EAD">
            <w:pPr>
              <w:rPr>
                <w:rFonts w:cs="Arial"/>
              </w:rPr>
            </w:pPr>
            <w:r w:rsidRPr="00D95972">
              <w:rPr>
                <w:rFonts w:cs="Arial"/>
              </w:rPr>
              <w:t>Result &amp; comments</w:t>
            </w:r>
          </w:p>
        </w:tc>
      </w:tr>
      <w:tr w:rsidR="000B6EAD" w:rsidRPr="00D95972" w14:paraId="134466B4" w14:textId="77777777" w:rsidTr="005913CE">
        <w:tc>
          <w:tcPr>
            <w:tcW w:w="976" w:type="dxa"/>
            <w:tcBorders>
              <w:left w:val="thinThickThinSmallGap" w:sz="24" w:space="0" w:color="auto"/>
              <w:bottom w:val="nil"/>
            </w:tcBorders>
            <w:shd w:val="clear" w:color="auto" w:fill="auto"/>
          </w:tcPr>
          <w:p w14:paraId="445FE1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2D55FF56" w14:textId="77777777" w:rsidR="000B6EAD" w:rsidRPr="00D95972" w:rsidRDefault="000B6EAD" w:rsidP="000B6EAD">
            <w:pPr>
              <w:rPr>
                <w:rFonts w:cs="Arial"/>
                <w:lang w:val="en-US"/>
              </w:rPr>
            </w:pPr>
          </w:p>
        </w:tc>
        <w:tc>
          <w:tcPr>
            <w:tcW w:w="1088" w:type="dxa"/>
            <w:tcBorders>
              <w:top w:val="single" w:sz="12" w:space="0" w:color="auto"/>
              <w:bottom w:val="single" w:sz="4" w:space="0" w:color="auto"/>
            </w:tcBorders>
            <w:shd w:val="clear" w:color="auto" w:fill="FFFF00"/>
          </w:tcPr>
          <w:p w14:paraId="57314974" w14:textId="56A4C494" w:rsidR="000B6EAD" w:rsidRDefault="001C54A7" w:rsidP="000B6EAD">
            <w:hyperlink r:id="rId9" w:history="1">
              <w:r w:rsidR="005913CE">
                <w:rPr>
                  <w:rStyle w:val="Hyperlink"/>
                </w:rPr>
                <w:t>C1-225547</w:t>
              </w:r>
            </w:hyperlink>
          </w:p>
        </w:tc>
        <w:tc>
          <w:tcPr>
            <w:tcW w:w="4191" w:type="dxa"/>
            <w:gridSpan w:val="3"/>
            <w:tcBorders>
              <w:top w:val="single" w:sz="12" w:space="0" w:color="auto"/>
              <w:bottom w:val="single" w:sz="4" w:space="0" w:color="auto"/>
            </w:tcBorders>
            <w:shd w:val="clear" w:color="auto" w:fill="FFFF00"/>
          </w:tcPr>
          <w:p w14:paraId="18DBBE5C" w14:textId="4575FDB2" w:rsidR="000B6EAD" w:rsidRDefault="00825D25" w:rsidP="000B6EAD">
            <w:pPr>
              <w:rPr>
                <w:rFonts w:cs="Arial"/>
              </w:rPr>
            </w:pPr>
            <w:r>
              <w:rPr>
                <w:rFonts w:cs="Arial"/>
              </w:rPr>
              <w:t>UE Policy Control with PCF re-selection during AMF relocation</w:t>
            </w:r>
          </w:p>
        </w:tc>
        <w:tc>
          <w:tcPr>
            <w:tcW w:w="1767" w:type="dxa"/>
            <w:tcBorders>
              <w:top w:val="single" w:sz="12" w:space="0" w:color="auto"/>
              <w:bottom w:val="single" w:sz="4" w:space="0" w:color="auto"/>
            </w:tcBorders>
            <w:shd w:val="clear" w:color="auto" w:fill="FFFF00"/>
          </w:tcPr>
          <w:p w14:paraId="41229362" w14:textId="5A9281A2" w:rsidR="000B6EAD" w:rsidRDefault="00825D25" w:rsidP="000B6EAD">
            <w:pPr>
              <w:rPr>
                <w:rFonts w:cs="Arial"/>
              </w:rPr>
            </w:pPr>
            <w:r>
              <w:rPr>
                <w:rFonts w:cs="Arial"/>
              </w:rPr>
              <w:t>CT3</w:t>
            </w:r>
          </w:p>
        </w:tc>
        <w:tc>
          <w:tcPr>
            <w:tcW w:w="826" w:type="dxa"/>
            <w:tcBorders>
              <w:top w:val="single" w:sz="12" w:space="0" w:color="auto"/>
              <w:bottom w:val="single" w:sz="4" w:space="0" w:color="auto"/>
            </w:tcBorders>
            <w:shd w:val="clear" w:color="auto" w:fill="FFFF00"/>
          </w:tcPr>
          <w:p w14:paraId="667CE6C6" w14:textId="6F477861" w:rsidR="000B6EAD" w:rsidRDefault="000E3C4F" w:rsidP="000E3C4F">
            <w:pPr>
              <w:rPr>
                <w:rFonts w:cs="Arial"/>
                <w:color w:val="000000"/>
              </w:rPr>
            </w:pPr>
            <w:proofErr w:type="gramStart"/>
            <w:r>
              <w:rPr>
                <w:rFonts w:cs="Arial"/>
                <w:color w:val="000000"/>
              </w:rPr>
              <w:t xml:space="preserve">Cc </w:t>
            </w:r>
            <w:r w:rsidR="00825D25">
              <w:rPr>
                <w:rFonts w:cs="Arial"/>
                <w:color w:val="000000"/>
              </w:rPr>
              <w:t xml:space="preserve"> Rel</w:t>
            </w:r>
            <w:proofErr w:type="gramEnd"/>
            <w:r w:rsidR="00825D25">
              <w:rPr>
                <w:rFonts w:cs="Arial"/>
                <w:color w:val="000000"/>
              </w:rPr>
              <w:t>-15</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60AE2167" w14:textId="2C909514" w:rsidR="000B6EAD" w:rsidRPr="00424C8C" w:rsidRDefault="00133AAD" w:rsidP="000B6EAD">
            <w:pPr>
              <w:rPr>
                <w:rFonts w:cs="Arial"/>
                <w:lang w:val="en-US"/>
              </w:rPr>
            </w:pPr>
            <w:r>
              <w:rPr>
                <w:rFonts w:cs="Arial"/>
                <w:lang w:val="en-US"/>
              </w:rPr>
              <w:t>Proposed Noted</w:t>
            </w:r>
          </w:p>
        </w:tc>
      </w:tr>
      <w:tr w:rsidR="00825D25" w:rsidRPr="00D95972" w14:paraId="2780F4F5" w14:textId="77777777" w:rsidTr="005913CE">
        <w:tc>
          <w:tcPr>
            <w:tcW w:w="976" w:type="dxa"/>
            <w:tcBorders>
              <w:left w:val="thinThickThinSmallGap" w:sz="24" w:space="0" w:color="auto"/>
              <w:bottom w:val="nil"/>
            </w:tcBorders>
            <w:shd w:val="clear" w:color="auto" w:fill="auto"/>
          </w:tcPr>
          <w:p w14:paraId="63E5A9B6" w14:textId="77777777" w:rsidR="00825D25" w:rsidRPr="00D95972" w:rsidRDefault="00825D25" w:rsidP="000B6EAD">
            <w:pPr>
              <w:rPr>
                <w:rFonts w:cs="Arial"/>
                <w:lang w:val="en-US"/>
              </w:rPr>
            </w:pPr>
          </w:p>
        </w:tc>
        <w:tc>
          <w:tcPr>
            <w:tcW w:w="1317" w:type="dxa"/>
            <w:gridSpan w:val="2"/>
            <w:tcBorders>
              <w:bottom w:val="nil"/>
            </w:tcBorders>
            <w:shd w:val="clear" w:color="auto" w:fill="auto"/>
          </w:tcPr>
          <w:p w14:paraId="7CAC9D3B" w14:textId="77777777" w:rsidR="00825D25" w:rsidRPr="00D95972" w:rsidRDefault="00825D25" w:rsidP="000B6EAD">
            <w:pPr>
              <w:rPr>
                <w:rFonts w:cs="Arial"/>
                <w:lang w:val="en-US"/>
              </w:rPr>
            </w:pPr>
          </w:p>
        </w:tc>
        <w:tc>
          <w:tcPr>
            <w:tcW w:w="1088" w:type="dxa"/>
            <w:tcBorders>
              <w:top w:val="single" w:sz="4" w:space="0" w:color="auto"/>
              <w:bottom w:val="single" w:sz="4" w:space="0" w:color="auto"/>
            </w:tcBorders>
            <w:shd w:val="clear" w:color="auto" w:fill="FFFF00"/>
          </w:tcPr>
          <w:p w14:paraId="0518D2C7" w14:textId="465E045D" w:rsidR="00825D25" w:rsidRDefault="001C54A7" w:rsidP="000B6EAD">
            <w:hyperlink r:id="rId10" w:history="1">
              <w:r w:rsidR="005913CE">
                <w:rPr>
                  <w:rStyle w:val="Hyperlink"/>
                </w:rPr>
                <w:t>C1-225548</w:t>
              </w:r>
            </w:hyperlink>
          </w:p>
        </w:tc>
        <w:tc>
          <w:tcPr>
            <w:tcW w:w="4191" w:type="dxa"/>
            <w:gridSpan w:val="3"/>
            <w:tcBorders>
              <w:top w:val="single" w:sz="4" w:space="0" w:color="auto"/>
              <w:bottom w:val="single" w:sz="4" w:space="0" w:color="auto"/>
            </w:tcBorders>
            <w:shd w:val="clear" w:color="auto" w:fill="FFFF00"/>
          </w:tcPr>
          <w:p w14:paraId="245AD6F7" w14:textId="16A27151" w:rsidR="00825D25" w:rsidRDefault="00825D25" w:rsidP="000B6EAD">
            <w:pPr>
              <w:rPr>
                <w:rFonts w:cs="Arial"/>
              </w:rPr>
            </w:pPr>
            <w:r>
              <w:rPr>
                <w:rFonts w:cs="Arial"/>
              </w:rPr>
              <w:t xml:space="preserve">Reply LS on </w:t>
            </w:r>
            <w:proofErr w:type="spellStart"/>
            <w:r>
              <w:rPr>
                <w:rFonts w:cs="Arial"/>
              </w:rPr>
              <w:t>Nudm_UEContextManagement</w:t>
            </w:r>
            <w:proofErr w:type="spellEnd"/>
            <w:r>
              <w:rPr>
                <w:rFonts w:cs="Arial"/>
              </w:rPr>
              <w:t xml:space="preserve"> service for satellite NG-RAN</w:t>
            </w:r>
          </w:p>
        </w:tc>
        <w:tc>
          <w:tcPr>
            <w:tcW w:w="1767" w:type="dxa"/>
            <w:tcBorders>
              <w:top w:val="single" w:sz="4" w:space="0" w:color="auto"/>
              <w:bottom w:val="single" w:sz="4" w:space="0" w:color="auto"/>
            </w:tcBorders>
            <w:shd w:val="clear" w:color="auto" w:fill="FFFF00"/>
          </w:tcPr>
          <w:p w14:paraId="4BF57DD3" w14:textId="70E1DC2E" w:rsidR="00825D25" w:rsidRDefault="00825D25" w:rsidP="000B6EAD">
            <w:pPr>
              <w:rPr>
                <w:rFonts w:cs="Arial"/>
              </w:rPr>
            </w:pPr>
            <w:r>
              <w:rPr>
                <w:rFonts w:cs="Arial"/>
              </w:rPr>
              <w:t>CT4</w:t>
            </w:r>
          </w:p>
        </w:tc>
        <w:tc>
          <w:tcPr>
            <w:tcW w:w="826" w:type="dxa"/>
            <w:tcBorders>
              <w:top w:val="single" w:sz="4" w:space="0" w:color="auto"/>
              <w:bottom w:val="single" w:sz="4" w:space="0" w:color="auto"/>
            </w:tcBorders>
            <w:shd w:val="clear" w:color="auto" w:fill="FFFF00"/>
          </w:tcPr>
          <w:p w14:paraId="23E8D50E" w14:textId="11C72656" w:rsidR="00825D25" w:rsidRDefault="000E3C4F" w:rsidP="000B6EAD">
            <w:pPr>
              <w:rPr>
                <w:rFonts w:cs="Arial"/>
                <w:color w:val="000000"/>
              </w:rPr>
            </w:pPr>
            <w:r>
              <w:rPr>
                <w:rFonts w:cs="Arial"/>
                <w:color w:val="000000"/>
              </w:rPr>
              <w:t xml:space="preserve">To </w:t>
            </w:r>
            <w:r w:rsidR="00825D25">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F80E4" w14:textId="77777777" w:rsidR="00825D25" w:rsidRDefault="00EF5786" w:rsidP="000B6EAD">
            <w:pPr>
              <w:rPr>
                <w:rFonts w:cs="Arial"/>
                <w:lang w:val="en-US"/>
              </w:rPr>
            </w:pPr>
            <w:r>
              <w:rPr>
                <w:rFonts w:cs="Arial"/>
                <w:lang w:val="en-US"/>
              </w:rPr>
              <w:t xml:space="preserve">Proposed </w:t>
            </w:r>
            <w:proofErr w:type="spellStart"/>
            <w:r>
              <w:rPr>
                <w:rFonts w:cs="Arial"/>
                <w:lang w:val="en-US"/>
              </w:rPr>
              <w:t>tbd</w:t>
            </w:r>
            <w:proofErr w:type="spellEnd"/>
          </w:p>
          <w:p w14:paraId="04874C0F" w14:textId="6EFE57ED" w:rsidR="00EF5786" w:rsidRDefault="00EF5786" w:rsidP="000B6EAD">
            <w:pPr>
              <w:rPr>
                <w:rFonts w:cs="Arial"/>
                <w:lang w:val="en-US"/>
              </w:rPr>
            </w:pPr>
            <w:r>
              <w:rPr>
                <w:rFonts w:cs="Arial"/>
                <w:lang w:val="en-US"/>
              </w:rPr>
              <w:t>draft reply C1-225830</w:t>
            </w:r>
          </w:p>
          <w:p w14:paraId="4EF793B7" w14:textId="77777777" w:rsidR="00EF5786" w:rsidRDefault="00EF5786" w:rsidP="000B6EAD">
            <w:pPr>
              <w:rPr>
                <w:rFonts w:cs="Arial"/>
                <w:lang w:val="en-US"/>
              </w:rPr>
            </w:pPr>
          </w:p>
          <w:p w14:paraId="364245EA" w14:textId="557D9CDC" w:rsidR="00EF5786" w:rsidRPr="00424C8C" w:rsidRDefault="00EF5786" w:rsidP="000B6EAD">
            <w:pPr>
              <w:rPr>
                <w:rFonts w:cs="Arial"/>
                <w:lang w:val="en-US"/>
              </w:rPr>
            </w:pPr>
          </w:p>
        </w:tc>
      </w:tr>
      <w:tr w:rsidR="00EF4B9C" w:rsidRPr="00D95972" w14:paraId="5D7C695D" w14:textId="77777777" w:rsidTr="005913CE">
        <w:tc>
          <w:tcPr>
            <w:tcW w:w="976" w:type="dxa"/>
            <w:tcBorders>
              <w:left w:val="thinThickThinSmallGap" w:sz="24" w:space="0" w:color="auto"/>
              <w:bottom w:val="nil"/>
            </w:tcBorders>
            <w:shd w:val="clear" w:color="auto" w:fill="auto"/>
          </w:tcPr>
          <w:p w14:paraId="60633337"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58B09E25"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0AAFD121" w14:textId="441B1199" w:rsidR="00EF4B9C" w:rsidRDefault="001C54A7" w:rsidP="000B6EAD">
            <w:hyperlink r:id="rId11" w:history="1">
              <w:r w:rsidR="005913CE">
                <w:rPr>
                  <w:rStyle w:val="Hyperlink"/>
                </w:rPr>
                <w:t>C1-225549</w:t>
              </w:r>
            </w:hyperlink>
          </w:p>
        </w:tc>
        <w:tc>
          <w:tcPr>
            <w:tcW w:w="4191" w:type="dxa"/>
            <w:gridSpan w:val="3"/>
            <w:tcBorders>
              <w:top w:val="single" w:sz="4" w:space="0" w:color="auto"/>
              <w:bottom w:val="single" w:sz="4" w:space="0" w:color="auto"/>
            </w:tcBorders>
            <w:shd w:val="clear" w:color="auto" w:fill="FFFF00"/>
          </w:tcPr>
          <w:p w14:paraId="15F690BE" w14:textId="04DDC251" w:rsidR="00EF4B9C" w:rsidRDefault="00EF4B9C" w:rsidP="000B6EAD">
            <w:pPr>
              <w:rPr>
                <w:rFonts w:cs="Arial"/>
              </w:rPr>
            </w:pPr>
            <w:r>
              <w:rPr>
                <w:rFonts w:cs="Arial"/>
              </w:rPr>
              <w:t>Reply LS on Facilitating roaming adoption across 3GPP NPN deployments</w:t>
            </w:r>
          </w:p>
        </w:tc>
        <w:tc>
          <w:tcPr>
            <w:tcW w:w="1767" w:type="dxa"/>
            <w:tcBorders>
              <w:top w:val="single" w:sz="4" w:space="0" w:color="auto"/>
              <w:bottom w:val="single" w:sz="4" w:space="0" w:color="auto"/>
            </w:tcBorders>
            <w:shd w:val="clear" w:color="auto" w:fill="FFFF00"/>
          </w:tcPr>
          <w:p w14:paraId="2F1B93E1" w14:textId="4A7460F0" w:rsidR="00EF4B9C" w:rsidRDefault="00EF4B9C" w:rsidP="000B6EAD">
            <w:pPr>
              <w:rPr>
                <w:rFonts w:cs="Arial"/>
              </w:rPr>
            </w:pPr>
            <w:r>
              <w:rPr>
                <w:rFonts w:cs="Arial"/>
              </w:rPr>
              <w:t>CT6</w:t>
            </w:r>
          </w:p>
        </w:tc>
        <w:tc>
          <w:tcPr>
            <w:tcW w:w="826" w:type="dxa"/>
            <w:tcBorders>
              <w:top w:val="single" w:sz="4" w:space="0" w:color="auto"/>
              <w:bottom w:val="single" w:sz="4" w:space="0" w:color="auto"/>
            </w:tcBorders>
            <w:shd w:val="clear" w:color="auto" w:fill="FFFF00"/>
          </w:tcPr>
          <w:p w14:paraId="5004E3D2" w14:textId="730E08FC" w:rsidR="00EF4B9C" w:rsidRDefault="000E3C4F" w:rsidP="000B6EAD">
            <w:pPr>
              <w:rPr>
                <w:rFonts w:cs="Arial"/>
                <w:color w:val="000000"/>
              </w:rPr>
            </w:pPr>
            <w:r>
              <w:rPr>
                <w:rFonts w:cs="Arial"/>
                <w:color w:val="000000"/>
              </w:rPr>
              <w:t>Cc</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4DB42" w14:textId="41B3E7D3" w:rsidR="00EF4B9C" w:rsidRPr="00424C8C" w:rsidRDefault="00133AAD" w:rsidP="000B6EAD">
            <w:pPr>
              <w:rPr>
                <w:rFonts w:cs="Arial"/>
                <w:lang w:val="en-US"/>
              </w:rPr>
            </w:pPr>
            <w:r>
              <w:rPr>
                <w:rFonts w:cs="Arial"/>
                <w:lang w:val="en-US"/>
              </w:rPr>
              <w:t>Proposed Noted</w:t>
            </w:r>
          </w:p>
        </w:tc>
      </w:tr>
      <w:tr w:rsidR="00EF4B9C" w:rsidRPr="00D95972" w14:paraId="65F5AEE2" w14:textId="77777777" w:rsidTr="005913CE">
        <w:tc>
          <w:tcPr>
            <w:tcW w:w="976" w:type="dxa"/>
            <w:tcBorders>
              <w:left w:val="thinThickThinSmallGap" w:sz="24" w:space="0" w:color="auto"/>
              <w:bottom w:val="nil"/>
            </w:tcBorders>
            <w:shd w:val="clear" w:color="auto" w:fill="auto"/>
          </w:tcPr>
          <w:p w14:paraId="41AC514B"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0AB774CE"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3B08AC0C" w14:textId="54C34118" w:rsidR="00EF4B9C" w:rsidRDefault="001C54A7" w:rsidP="000B6EAD">
            <w:hyperlink r:id="rId12" w:history="1">
              <w:r w:rsidR="005913CE">
                <w:rPr>
                  <w:rStyle w:val="Hyperlink"/>
                </w:rPr>
                <w:t>C1-225551</w:t>
              </w:r>
            </w:hyperlink>
          </w:p>
        </w:tc>
        <w:tc>
          <w:tcPr>
            <w:tcW w:w="4191" w:type="dxa"/>
            <w:gridSpan w:val="3"/>
            <w:tcBorders>
              <w:top w:val="single" w:sz="4" w:space="0" w:color="auto"/>
              <w:bottom w:val="single" w:sz="4" w:space="0" w:color="auto"/>
            </w:tcBorders>
            <w:shd w:val="clear" w:color="auto" w:fill="FFFF00"/>
          </w:tcPr>
          <w:p w14:paraId="56BD1E73" w14:textId="2E864781" w:rsidR="00EF4B9C" w:rsidRDefault="00EF4B9C" w:rsidP="000B6EAD">
            <w:pPr>
              <w:rPr>
                <w:rFonts w:cs="Arial"/>
              </w:rPr>
            </w:pPr>
            <w:r>
              <w:rPr>
                <w:rFonts w:cs="Arial"/>
              </w:rPr>
              <w:t>Reply LS on null security algorithm</w:t>
            </w:r>
          </w:p>
        </w:tc>
        <w:tc>
          <w:tcPr>
            <w:tcW w:w="1767" w:type="dxa"/>
            <w:tcBorders>
              <w:top w:val="single" w:sz="4" w:space="0" w:color="auto"/>
              <w:bottom w:val="single" w:sz="4" w:space="0" w:color="auto"/>
            </w:tcBorders>
            <w:shd w:val="clear" w:color="auto" w:fill="FFFF00"/>
          </w:tcPr>
          <w:p w14:paraId="304616AB" w14:textId="7071F26E" w:rsidR="00EF4B9C" w:rsidRDefault="00EF4B9C"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0BE05F63" w14:textId="26BD1D08" w:rsidR="00EF4B9C" w:rsidRDefault="000E3C4F" w:rsidP="000B6EAD">
            <w:pPr>
              <w:rPr>
                <w:rFonts w:cs="Arial"/>
                <w:color w:val="000000"/>
              </w:rPr>
            </w:pPr>
            <w:r>
              <w:rPr>
                <w:rFonts w:cs="Arial"/>
                <w:color w:val="000000"/>
              </w:rPr>
              <w:t>Cc</w:t>
            </w:r>
            <w:r w:rsidR="00EF4B9C">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B81475" w14:textId="2DD14F0A" w:rsidR="00EF4B9C" w:rsidRPr="00424C8C" w:rsidRDefault="00133AAD" w:rsidP="000B6EAD">
            <w:pPr>
              <w:rPr>
                <w:rFonts w:cs="Arial"/>
                <w:lang w:val="en-US"/>
              </w:rPr>
            </w:pPr>
            <w:r>
              <w:rPr>
                <w:rFonts w:cs="Arial"/>
                <w:lang w:val="en-US"/>
              </w:rPr>
              <w:t>Proposed Noted</w:t>
            </w:r>
          </w:p>
        </w:tc>
      </w:tr>
      <w:tr w:rsidR="00EF4B9C" w:rsidRPr="00D95972" w14:paraId="2007FE80" w14:textId="77777777" w:rsidTr="005913CE">
        <w:tc>
          <w:tcPr>
            <w:tcW w:w="976" w:type="dxa"/>
            <w:tcBorders>
              <w:left w:val="thinThickThinSmallGap" w:sz="24" w:space="0" w:color="auto"/>
              <w:bottom w:val="nil"/>
            </w:tcBorders>
            <w:shd w:val="clear" w:color="auto" w:fill="auto"/>
          </w:tcPr>
          <w:p w14:paraId="16386EDC"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0E01A2E6"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6FD31523" w14:textId="694F7098" w:rsidR="00EF4B9C" w:rsidRDefault="001C54A7" w:rsidP="000B6EAD">
            <w:hyperlink r:id="rId13" w:history="1">
              <w:r w:rsidR="005913CE">
                <w:rPr>
                  <w:rStyle w:val="Hyperlink"/>
                </w:rPr>
                <w:t>C1-225557</w:t>
              </w:r>
            </w:hyperlink>
          </w:p>
        </w:tc>
        <w:tc>
          <w:tcPr>
            <w:tcW w:w="4191" w:type="dxa"/>
            <w:gridSpan w:val="3"/>
            <w:tcBorders>
              <w:top w:val="single" w:sz="4" w:space="0" w:color="auto"/>
              <w:bottom w:val="single" w:sz="4" w:space="0" w:color="auto"/>
            </w:tcBorders>
            <w:shd w:val="clear" w:color="auto" w:fill="FFFF00"/>
          </w:tcPr>
          <w:p w14:paraId="0FDED9C7" w14:textId="435D8C70" w:rsidR="00EF4B9C" w:rsidRDefault="00EF4B9C" w:rsidP="000B6EAD">
            <w:pPr>
              <w:rPr>
                <w:rFonts w:cs="Arial"/>
              </w:rPr>
            </w:pPr>
            <w:r>
              <w:rPr>
                <w:rFonts w:cs="Arial"/>
              </w:rPr>
              <w:t>LS on TX profile</w:t>
            </w:r>
          </w:p>
        </w:tc>
        <w:tc>
          <w:tcPr>
            <w:tcW w:w="1767" w:type="dxa"/>
            <w:tcBorders>
              <w:top w:val="single" w:sz="4" w:space="0" w:color="auto"/>
              <w:bottom w:val="single" w:sz="4" w:space="0" w:color="auto"/>
            </w:tcBorders>
            <w:shd w:val="clear" w:color="auto" w:fill="FFFF00"/>
          </w:tcPr>
          <w:p w14:paraId="735556B8" w14:textId="76E16D24" w:rsidR="00EF4B9C" w:rsidRDefault="00EF4B9C"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2BECD039" w14:textId="0E3E6F2F" w:rsidR="00EF4B9C" w:rsidRDefault="000E3C4F" w:rsidP="000B6EAD">
            <w:pPr>
              <w:rPr>
                <w:rFonts w:cs="Arial"/>
                <w:color w:val="000000"/>
              </w:rPr>
            </w:pPr>
            <w:r>
              <w:rPr>
                <w:rFonts w:cs="Arial"/>
                <w:color w:val="000000"/>
              </w:rPr>
              <w:t>To</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971161" w14:textId="77777777" w:rsidR="00EF5786" w:rsidRDefault="00EF5786" w:rsidP="00EF5786">
            <w:pPr>
              <w:rPr>
                <w:rFonts w:cs="Arial"/>
                <w:lang w:val="en-US"/>
              </w:rPr>
            </w:pPr>
            <w:r>
              <w:rPr>
                <w:rFonts w:cs="Arial"/>
                <w:lang w:val="en-US"/>
              </w:rPr>
              <w:t xml:space="preserve">Proposed </w:t>
            </w:r>
            <w:proofErr w:type="spellStart"/>
            <w:r>
              <w:rPr>
                <w:rFonts w:cs="Arial"/>
                <w:lang w:val="en-US"/>
              </w:rPr>
              <w:t>tbd</w:t>
            </w:r>
            <w:proofErr w:type="spellEnd"/>
          </w:p>
          <w:p w14:paraId="4E5452A8" w14:textId="1E1C2081" w:rsidR="00EF5786" w:rsidRDefault="00EF5786" w:rsidP="00EF5786">
            <w:pPr>
              <w:rPr>
                <w:rFonts w:cs="Arial"/>
                <w:lang w:val="en-US"/>
              </w:rPr>
            </w:pPr>
            <w:r>
              <w:rPr>
                <w:rFonts w:cs="Arial"/>
                <w:lang w:val="en-US"/>
              </w:rPr>
              <w:t>draft reply C1-225792</w:t>
            </w:r>
          </w:p>
          <w:p w14:paraId="36FCEC74" w14:textId="77777777" w:rsidR="00EF4B9C" w:rsidRPr="00424C8C" w:rsidRDefault="00EF4B9C" w:rsidP="000B6EAD">
            <w:pPr>
              <w:rPr>
                <w:rFonts w:cs="Arial"/>
                <w:lang w:val="en-US"/>
              </w:rPr>
            </w:pPr>
          </w:p>
        </w:tc>
      </w:tr>
      <w:tr w:rsidR="00EF4B9C" w:rsidRPr="00D95972" w14:paraId="2F48F8DB" w14:textId="77777777" w:rsidTr="005913CE">
        <w:tc>
          <w:tcPr>
            <w:tcW w:w="976" w:type="dxa"/>
            <w:tcBorders>
              <w:left w:val="thinThickThinSmallGap" w:sz="24" w:space="0" w:color="auto"/>
              <w:bottom w:val="nil"/>
            </w:tcBorders>
            <w:shd w:val="clear" w:color="auto" w:fill="auto"/>
          </w:tcPr>
          <w:p w14:paraId="4625315F"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1BE3DE55"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0FD52E09" w14:textId="357998CA" w:rsidR="00EF4B9C" w:rsidRDefault="001C54A7" w:rsidP="000B6EAD">
            <w:hyperlink r:id="rId14" w:history="1">
              <w:r w:rsidR="005913CE">
                <w:rPr>
                  <w:rStyle w:val="Hyperlink"/>
                </w:rPr>
                <w:t>C1-225560</w:t>
              </w:r>
            </w:hyperlink>
          </w:p>
        </w:tc>
        <w:tc>
          <w:tcPr>
            <w:tcW w:w="4191" w:type="dxa"/>
            <w:gridSpan w:val="3"/>
            <w:tcBorders>
              <w:top w:val="single" w:sz="4" w:space="0" w:color="auto"/>
              <w:bottom w:val="single" w:sz="4" w:space="0" w:color="auto"/>
            </w:tcBorders>
            <w:shd w:val="clear" w:color="auto" w:fill="FFFF00"/>
          </w:tcPr>
          <w:p w14:paraId="0053C9DE" w14:textId="496C723E" w:rsidR="00EF4B9C" w:rsidRDefault="00EF4B9C" w:rsidP="000B6EAD">
            <w:pPr>
              <w:rPr>
                <w:rFonts w:cs="Arial"/>
              </w:rPr>
            </w:pPr>
            <w:r>
              <w:rPr>
                <w:rFonts w:cs="Arial"/>
              </w:rPr>
              <w:t>LS On UE capability signalling for IoT-NTN</w:t>
            </w:r>
          </w:p>
        </w:tc>
        <w:tc>
          <w:tcPr>
            <w:tcW w:w="1767" w:type="dxa"/>
            <w:tcBorders>
              <w:top w:val="single" w:sz="4" w:space="0" w:color="auto"/>
              <w:bottom w:val="single" w:sz="4" w:space="0" w:color="auto"/>
            </w:tcBorders>
            <w:shd w:val="clear" w:color="auto" w:fill="FFFF00"/>
          </w:tcPr>
          <w:p w14:paraId="2973FEC6" w14:textId="60679E65" w:rsidR="00EF4B9C" w:rsidRDefault="00EF4B9C"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6201C374" w14:textId="2F05F734" w:rsidR="00EF4B9C" w:rsidRDefault="000E3C4F" w:rsidP="000B6EAD">
            <w:pPr>
              <w:rPr>
                <w:rFonts w:cs="Arial"/>
                <w:color w:val="000000"/>
              </w:rPr>
            </w:pPr>
            <w:r>
              <w:rPr>
                <w:rFonts w:cs="Arial"/>
                <w:color w:val="000000"/>
              </w:rPr>
              <w:t>Cc</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B412FA" w14:textId="51D1EDC0" w:rsidR="00EF4B9C" w:rsidRPr="00424C8C" w:rsidRDefault="00133AAD" w:rsidP="000B6EAD">
            <w:pPr>
              <w:rPr>
                <w:rFonts w:cs="Arial"/>
                <w:lang w:val="en-US"/>
              </w:rPr>
            </w:pPr>
            <w:r>
              <w:rPr>
                <w:rFonts w:cs="Arial"/>
                <w:lang w:val="en-US"/>
              </w:rPr>
              <w:t>Proposed Noted</w:t>
            </w:r>
          </w:p>
        </w:tc>
      </w:tr>
      <w:tr w:rsidR="00EF4B9C" w:rsidRPr="00D95972" w14:paraId="5ACB6CA9" w14:textId="77777777" w:rsidTr="005913CE">
        <w:tc>
          <w:tcPr>
            <w:tcW w:w="976" w:type="dxa"/>
            <w:tcBorders>
              <w:left w:val="thinThickThinSmallGap" w:sz="24" w:space="0" w:color="auto"/>
              <w:bottom w:val="nil"/>
            </w:tcBorders>
            <w:shd w:val="clear" w:color="auto" w:fill="auto"/>
          </w:tcPr>
          <w:p w14:paraId="1DE13108"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6322B34E"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4545A867" w14:textId="27ED6429" w:rsidR="00EF4B9C" w:rsidRDefault="001C54A7" w:rsidP="000B6EAD">
            <w:hyperlink r:id="rId15" w:history="1">
              <w:r w:rsidR="005913CE">
                <w:rPr>
                  <w:rStyle w:val="Hyperlink"/>
                </w:rPr>
                <w:t>C1-225562</w:t>
              </w:r>
            </w:hyperlink>
          </w:p>
        </w:tc>
        <w:tc>
          <w:tcPr>
            <w:tcW w:w="4191" w:type="dxa"/>
            <w:gridSpan w:val="3"/>
            <w:tcBorders>
              <w:top w:val="single" w:sz="4" w:space="0" w:color="auto"/>
              <w:bottom w:val="single" w:sz="4" w:space="0" w:color="auto"/>
            </w:tcBorders>
            <w:shd w:val="clear" w:color="auto" w:fill="FFFF00"/>
          </w:tcPr>
          <w:p w14:paraId="1C5A54EE" w14:textId="30ED5F43" w:rsidR="00EF4B9C" w:rsidRDefault="00EF4B9C" w:rsidP="000B6EAD">
            <w:pPr>
              <w:rPr>
                <w:rFonts w:cs="Arial"/>
              </w:rPr>
            </w:pPr>
            <w:r>
              <w:rPr>
                <w:rFonts w:cs="Arial"/>
              </w:rPr>
              <w:t>Reply LS on FS_REDCAP_Ph2 option feasibility</w:t>
            </w:r>
          </w:p>
        </w:tc>
        <w:tc>
          <w:tcPr>
            <w:tcW w:w="1767" w:type="dxa"/>
            <w:tcBorders>
              <w:top w:val="single" w:sz="4" w:space="0" w:color="auto"/>
              <w:bottom w:val="single" w:sz="4" w:space="0" w:color="auto"/>
            </w:tcBorders>
            <w:shd w:val="clear" w:color="auto" w:fill="FFFF00"/>
          </w:tcPr>
          <w:p w14:paraId="5078FC50" w14:textId="1D6C4F0E" w:rsidR="00EF4B9C" w:rsidRDefault="00EF4B9C"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4C745856" w14:textId="6C3BA7B1" w:rsidR="00EF4B9C" w:rsidRDefault="000E3C4F" w:rsidP="000B6EAD">
            <w:pPr>
              <w:rPr>
                <w:rFonts w:cs="Arial"/>
                <w:color w:val="000000"/>
              </w:rPr>
            </w:pPr>
            <w:r>
              <w:rPr>
                <w:rFonts w:cs="Arial"/>
                <w:color w:val="000000"/>
              </w:rPr>
              <w:t>Cc</w:t>
            </w:r>
            <w:r w:rsidR="00EF4B9C">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6DBBD4" w14:textId="7D9AC4A6" w:rsidR="00EF4B9C" w:rsidRPr="00424C8C" w:rsidRDefault="00133AAD" w:rsidP="000B6EAD">
            <w:pPr>
              <w:rPr>
                <w:rFonts w:cs="Arial"/>
                <w:lang w:val="en-US"/>
              </w:rPr>
            </w:pPr>
            <w:r>
              <w:rPr>
                <w:rFonts w:cs="Arial"/>
                <w:lang w:val="en-US"/>
              </w:rPr>
              <w:t>Proposed Noted</w:t>
            </w:r>
          </w:p>
        </w:tc>
      </w:tr>
      <w:tr w:rsidR="00EF4B9C" w:rsidRPr="00D95972" w14:paraId="3426FE49" w14:textId="77777777" w:rsidTr="005913CE">
        <w:tc>
          <w:tcPr>
            <w:tcW w:w="976" w:type="dxa"/>
            <w:tcBorders>
              <w:left w:val="thinThickThinSmallGap" w:sz="24" w:space="0" w:color="auto"/>
              <w:bottom w:val="nil"/>
            </w:tcBorders>
            <w:shd w:val="clear" w:color="auto" w:fill="auto"/>
          </w:tcPr>
          <w:p w14:paraId="4C993EF2"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2E10A2EE"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4F475635" w14:textId="28BEAB74" w:rsidR="00EF4B9C" w:rsidRDefault="001C54A7" w:rsidP="000B6EAD">
            <w:hyperlink r:id="rId16" w:history="1">
              <w:r w:rsidR="005913CE">
                <w:rPr>
                  <w:rStyle w:val="Hyperlink"/>
                </w:rPr>
                <w:t>C1-225563</w:t>
              </w:r>
            </w:hyperlink>
          </w:p>
        </w:tc>
        <w:tc>
          <w:tcPr>
            <w:tcW w:w="4191" w:type="dxa"/>
            <w:gridSpan w:val="3"/>
            <w:tcBorders>
              <w:top w:val="single" w:sz="4" w:space="0" w:color="auto"/>
              <w:bottom w:val="single" w:sz="4" w:space="0" w:color="auto"/>
            </w:tcBorders>
            <w:shd w:val="clear" w:color="auto" w:fill="FFFF00"/>
          </w:tcPr>
          <w:p w14:paraId="7EC30F9C" w14:textId="386B7044" w:rsidR="00EF4B9C" w:rsidRDefault="00EF4B9C" w:rsidP="000B6EAD">
            <w:pPr>
              <w:rPr>
                <w:rFonts w:cs="Arial"/>
              </w:rPr>
            </w:pPr>
            <w:r>
              <w:rPr>
                <w:rFonts w:cs="Arial"/>
              </w:rPr>
              <w:t>Reply LS on FS_REDCAP_Ph2 option feasibility</w:t>
            </w:r>
          </w:p>
        </w:tc>
        <w:tc>
          <w:tcPr>
            <w:tcW w:w="1767" w:type="dxa"/>
            <w:tcBorders>
              <w:top w:val="single" w:sz="4" w:space="0" w:color="auto"/>
              <w:bottom w:val="single" w:sz="4" w:space="0" w:color="auto"/>
            </w:tcBorders>
            <w:shd w:val="clear" w:color="auto" w:fill="FFFF00"/>
          </w:tcPr>
          <w:p w14:paraId="1C3AC424" w14:textId="0CBEC57C" w:rsidR="00EF4B9C" w:rsidRDefault="00EF4B9C" w:rsidP="000B6EAD">
            <w:pPr>
              <w:rPr>
                <w:rFonts w:cs="Arial"/>
              </w:rPr>
            </w:pPr>
            <w:r>
              <w:rPr>
                <w:rFonts w:cs="Arial"/>
              </w:rPr>
              <w:t>RAN3</w:t>
            </w:r>
          </w:p>
        </w:tc>
        <w:tc>
          <w:tcPr>
            <w:tcW w:w="826" w:type="dxa"/>
            <w:tcBorders>
              <w:top w:val="single" w:sz="4" w:space="0" w:color="auto"/>
              <w:bottom w:val="single" w:sz="4" w:space="0" w:color="auto"/>
            </w:tcBorders>
            <w:shd w:val="clear" w:color="auto" w:fill="FFFF00"/>
          </w:tcPr>
          <w:p w14:paraId="15836548" w14:textId="11384E3D" w:rsidR="00EF4B9C" w:rsidRDefault="000E3C4F" w:rsidP="000B6EAD">
            <w:pPr>
              <w:rPr>
                <w:rFonts w:cs="Arial"/>
                <w:color w:val="000000"/>
              </w:rPr>
            </w:pPr>
            <w:r>
              <w:rPr>
                <w:rFonts w:cs="Arial"/>
                <w:color w:val="000000"/>
              </w:rPr>
              <w:t>Cc</w:t>
            </w:r>
            <w:r w:rsidR="00EF4B9C">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14A94" w14:textId="357715B5" w:rsidR="00EF4B9C" w:rsidRPr="00424C8C" w:rsidRDefault="00133AAD" w:rsidP="000B6EAD">
            <w:pPr>
              <w:rPr>
                <w:rFonts w:cs="Arial"/>
                <w:lang w:val="en-US"/>
              </w:rPr>
            </w:pPr>
            <w:r>
              <w:rPr>
                <w:rFonts w:cs="Arial"/>
                <w:lang w:val="en-US"/>
              </w:rPr>
              <w:t>Proposed Noted</w:t>
            </w:r>
          </w:p>
        </w:tc>
      </w:tr>
      <w:tr w:rsidR="00EF4B9C" w:rsidRPr="00D95972" w14:paraId="79C95C09" w14:textId="77777777" w:rsidTr="005913CE">
        <w:tc>
          <w:tcPr>
            <w:tcW w:w="976" w:type="dxa"/>
            <w:tcBorders>
              <w:left w:val="thinThickThinSmallGap" w:sz="24" w:space="0" w:color="auto"/>
              <w:bottom w:val="nil"/>
            </w:tcBorders>
            <w:shd w:val="clear" w:color="auto" w:fill="auto"/>
          </w:tcPr>
          <w:p w14:paraId="096215C6"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12EA020F"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365DB01C" w14:textId="6C9904C1" w:rsidR="00EF4B9C" w:rsidRDefault="001C54A7" w:rsidP="000B6EAD">
            <w:hyperlink r:id="rId17" w:history="1">
              <w:r w:rsidR="005913CE">
                <w:rPr>
                  <w:rStyle w:val="Hyperlink"/>
                </w:rPr>
                <w:t>C1-225564</w:t>
              </w:r>
            </w:hyperlink>
          </w:p>
        </w:tc>
        <w:tc>
          <w:tcPr>
            <w:tcW w:w="4191" w:type="dxa"/>
            <w:gridSpan w:val="3"/>
            <w:tcBorders>
              <w:top w:val="single" w:sz="4" w:space="0" w:color="auto"/>
              <w:bottom w:val="single" w:sz="4" w:space="0" w:color="auto"/>
            </w:tcBorders>
            <w:shd w:val="clear" w:color="auto" w:fill="FFFF00"/>
          </w:tcPr>
          <w:p w14:paraId="4339FC46" w14:textId="7DC9D687" w:rsidR="00EF4B9C" w:rsidRDefault="00EF4B9C" w:rsidP="000B6EAD">
            <w:pPr>
              <w:rPr>
                <w:rFonts w:cs="Arial"/>
              </w:rPr>
            </w:pPr>
            <w:r>
              <w:rPr>
                <w:rFonts w:cs="Arial"/>
              </w:rPr>
              <w:t>Reply LS on NAS busy indication in RRC_INACTIVE</w:t>
            </w:r>
          </w:p>
        </w:tc>
        <w:tc>
          <w:tcPr>
            <w:tcW w:w="1767" w:type="dxa"/>
            <w:tcBorders>
              <w:top w:val="single" w:sz="4" w:space="0" w:color="auto"/>
              <w:bottom w:val="single" w:sz="4" w:space="0" w:color="auto"/>
            </w:tcBorders>
            <w:shd w:val="clear" w:color="auto" w:fill="FFFF00"/>
          </w:tcPr>
          <w:p w14:paraId="228FE059" w14:textId="433803F6"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049E84C9" w14:textId="336CFAB5" w:rsidR="00EF4B9C" w:rsidRDefault="000E3C4F" w:rsidP="000B6EAD">
            <w:pPr>
              <w:rPr>
                <w:rFonts w:cs="Arial"/>
                <w:color w:val="000000"/>
              </w:rPr>
            </w:pPr>
            <w:r>
              <w:rPr>
                <w:rFonts w:cs="Arial"/>
                <w:color w:val="000000"/>
              </w:rPr>
              <w:t>Cc</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58CD50" w14:textId="3E64D932" w:rsidR="00EF4B9C" w:rsidRPr="00424C8C" w:rsidRDefault="00133AAD" w:rsidP="000B6EAD">
            <w:pPr>
              <w:rPr>
                <w:rFonts w:cs="Arial"/>
                <w:lang w:val="en-US"/>
              </w:rPr>
            </w:pPr>
            <w:r>
              <w:rPr>
                <w:rFonts w:cs="Arial"/>
                <w:lang w:val="en-US"/>
              </w:rPr>
              <w:t>Proposed Noted</w:t>
            </w:r>
          </w:p>
        </w:tc>
      </w:tr>
      <w:tr w:rsidR="00EF4B9C" w:rsidRPr="00D95972" w14:paraId="3DE470C1" w14:textId="77777777" w:rsidTr="005913CE">
        <w:tc>
          <w:tcPr>
            <w:tcW w:w="976" w:type="dxa"/>
            <w:tcBorders>
              <w:left w:val="thinThickThinSmallGap" w:sz="24" w:space="0" w:color="auto"/>
              <w:bottom w:val="nil"/>
            </w:tcBorders>
            <w:shd w:val="clear" w:color="auto" w:fill="auto"/>
          </w:tcPr>
          <w:p w14:paraId="2432C439"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4A9E7AE0"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3CDCB7BF" w14:textId="79C6245D" w:rsidR="00EF4B9C" w:rsidRDefault="001C54A7" w:rsidP="000B6EAD">
            <w:hyperlink r:id="rId18" w:history="1">
              <w:r w:rsidR="005913CE">
                <w:rPr>
                  <w:rStyle w:val="Hyperlink"/>
                </w:rPr>
                <w:t>C1-225565</w:t>
              </w:r>
            </w:hyperlink>
          </w:p>
        </w:tc>
        <w:tc>
          <w:tcPr>
            <w:tcW w:w="4191" w:type="dxa"/>
            <w:gridSpan w:val="3"/>
            <w:tcBorders>
              <w:top w:val="single" w:sz="4" w:space="0" w:color="auto"/>
              <w:bottom w:val="single" w:sz="4" w:space="0" w:color="auto"/>
            </w:tcBorders>
            <w:shd w:val="clear" w:color="auto" w:fill="FFFF00"/>
          </w:tcPr>
          <w:p w14:paraId="7A81E217" w14:textId="79775C87" w:rsidR="00EF4B9C" w:rsidRDefault="00EF4B9C" w:rsidP="000B6EAD">
            <w:pPr>
              <w:rPr>
                <w:rFonts w:cs="Arial"/>
              </w:rPr>
            </w:pPr>
            <w:r>
              <w:rPr>
                <w:rFonts w:cs="Arial"/>
              </w:rPr>
              <w:t>Reply LS to RAN2 on Tx profile</w:t>
            </w:r>
          </w:p>
        </w:tc>
        <w:tc>
          <w:tcPr>
            <w:tcW w:w="1767" w:type="dxa"/>
            <w:tcBorders>
              <w:top w:val="single" w:sz="4" w:space="0" w:color="auto"/>
              <w:bottom w:val="single" w:sz="4" w:space="0" w:color="auto"/>
            </w:tcBorders>
            <w:shd w:val="clear" w:color="auto" w:fill="FFFF00"/>
          </w:tcPr>
          <w:p w14:paraId="63CB860A" w14:textId="7325A4D8"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11E206E0" w14:textId="72FD386B" w:rsidR="00EF4B9C" w:rsidRDefault="000E3C4F" w:rsidP="000B6EAD">
            <w:pPr>
              <w:rPr>
                <w:rFonts w:cs="Arial"/>
                <w:color w:val="000000"/>
              </w:rPr>
            </w:pPr>
            <w:r>
              <w:rPr>
                <w:rFonts w:cs="Arial"/>
                <w:color w:val="000000"/>
              </w:rPr>
              <w:t>Cc</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E7FAA" w14:textId="3DED3B3D" w:rsidR="00EF4B9C" w:rsidRPr="00424C8C" w:rsidRDefault="00133AAD" w:rsidP="000B6EAD">
            <w:pPr>
              <w:rPr>
                <w:rFonts w:cs="Arial"/>
                <w:lang w:val="en-US"/>
              </w:rPr>
            </w:pPr>
            <w:r>
              <w:rPr>
                <w:rFonts w:cs="Arial"/>
                <w:lang w:val="en-US"/>
              </w:rPr>
              <w:t>Proposed Noted</w:t>
            </w:r>
          </w:p>
        </w:tc>
      </w:tr>
      <w:tr w:rsidR="00EF4B9C" w:rsidRPr="00D95972" w14:paraId="71B61894" w14:textId="77777777" w:rsidTr="005913CE">
        <w:tc>
          <w:tcPr>
            <w:tcW w:w="976" w:type="dxa"/>
            <w:tcBorders>
              <w:left w:val="thinThickThinSmallGap" w:sz="24" w:space="0" w:color="auto"/>
              <w:bottom w:val="nil"/>
            </w:tcBorders>
            <w:shd w:val="clear" w:color="auto" w:fill="auto"/>
          </w:tcPr>
          <w:p w14:paraId="50B669F2"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010B59C3"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2B7F3015" w14:textId="1E3CD397" w:rsidR="00EF4B9C" w:rsidRDefault="001C54A7" w:rsidP="000B6EAD">
            <w:hyperlink r:id="rId19" w:history="1">
              <w:r w:rsidR="005913CE">
                <w:rPr>
                  <w:rStyle w:val="Hyperlink"/>
                </w:rPr>
                <w:t>C1-225566</w:t>
              </w:r>
            </w:hyperlink>
          </w:p>
        </w:tc>
        <w:tc>
          <w:tcPr>
            <w:tcW w:w="4191" w:type="dxa"/>
            <w:gridSpan w:val="3"/>
            <w:tcBorders>
              <w:top w:val="single" w:sz="4" w:space="0" w:color="auto"/>
              <w:bottom w:val="single" w:sz="4" w:space="0" w:color="auto"/>
            </w:tcBorders>
            <w:shd w:val="clear" w:color="auto" w:fill="FFFF00"/>
          </w:tcPr>
          <w:p w14:paraId="49646FD8" w14:textId="4E94B5A2" w:rsidR="00EF4B9C" w:rsidRDefault="00EF4B9C" w:rsidP="000B6EAD">
            <w:pPr>
              <w:rPr>
                <w:rFonts w:cs="Arial"/>
              </w:rPr>
            </w:pPr>
            <w:r>
              <w:rPr>
                <w:rFonts w:cs="Arial"/>
              </w:rPr>
              <w:t>LS on AS-NAS layer interactions for MBS</w:t>
            </w:r>
          </w:p>
        </w:tc>
        <w:tc>
          <w:tcPr>
            <w:tcW w:w="1767" w:type="dxa"/>
            <w:tcBorders>
              <w:top w:val="single" w:sz="4" w:space="0" w:color="auto"/>
              <w:bottom w:val="single" w:sz="4" w:space="0" w:color="auto"/>
            </w:tcBorders>
            <w:shd w:val="clear" w:color="auto" w:fill="FFFF00"/>
          </w:tcPr>
          <w:p w14:paraId="2D238B1F" w14:textId="3A08F3F9"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479CF7BB" w14:textId="725555EA" w:rsidR="00EF4B9C" w:rsidRDefault="000E3C4F" w:rsidP="000B6EAD">
            <w:pPr>
              <w:rPr>
                <w:rFonts w:cs="Arial"/>
                <w:color w:val="000000"/>
              </w:rPr>
            </w:pPr>
            <w:r>
              <w:rPr>
                <w:rFonts w:cs="Arial"/>
                <w:color w:val="000000"/>
              </w:rPr>
              <w:t>To</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2920A" w14:textId="77777777" w:rsidR="00EF4B9C" w:rsidRDefault="00EF5786" w:rsidP="000B6EAD">
            <w:pPr>
              <w:rPr>
                <w:rFonts w:cs="Arial"/>
                <w:lang w:val="en-US"/>
              </w:rPr>
            </w:pPr>
            <w:r>
              <w:rPr>
                <w:rFonts w:cs="Arial"/>
                <w:lang w:val="en-US"/>
              </w:rPr>
              <w:t xml:space="preserve">Proposed </w:t>
            </w:r>
            <w:proofErr w:type="spellStart"/>
            <w:r>
              <w:rPr>
                <w:rFonts w:cs="Arial"/>
                <w:lang w:val="en-US"/>
              </w:rPr>
              <w:t>tbd</w:t>
            </w:r>
            <w:proofErr w:type="spellEnd"/>
          </w:p>
          <w:p w14:paraId="418CDC94" w14:textId="77777777" w:rsidR="00EF5786" w:rsidRDefault="00EF5786" w:rsidP="000B6EAD">
            <w:pPr>
              <w:rPr>
                <w:rFonts w:cs="Arial"/>
                <w:lang w:val="en-US"/>
              </w:rPr>
            </w:pPr>
            <w:r>
              <w:rPr>
                <w:rFonts w:cs="Arial"/>
                <w:lang w:val="en-US"/>
              </w:rPr>
              <w:t>Do we have documents?</w:t>
            </w:r>
          </w:p>
          <w:p w14:paraId="6BD8A81C" w14:textId="70AD4068" w:rsidR="00EF5786" w:rsidRPr="00424C8C" w:rsidRDefault="00EF5786" w:rsidP="000B6EAD">
            <w:pPr>
              <w:rPr>
                <w:rFonts w:cs="Arial"/>
                <w:lang w:val="en-US"/>
              </w:rPr>
            </w:pPr>
          </w:p>
        </w:tc>
      </w:tr>
      <w:tr w:rsidR="00EF4B9C" w:rsidRPr="00D95972" w14:paraId="3F62F958" w14:textId="77777777" w:rsidTr="005913CE">
        <w:tc>
          <w:tcPr>
            <w:tcW w:w="976" w:type="dxa"/>
            <w:tcBorders>
              <w:left w:val="thinThickThinSmallGap" w:sz="24" w:space="0" w:color="auto"/>
              <w:bottom w:val="nil"/>
            </w:tcBorders>
            <w:shd w:val="clear" w:color="auto" w:fill="auto"/>
          </w:tcPr>
          <w:p w14:paraId="17465CED"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0167A9E9"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00EDF526" w14:textId="42957AB2" w:rsidR="00EF4B9C" w:rsidRDefault="001C54A7" w:rsidP="000B6EAD">
            <w:hyperlink r:id="rId20" w:history="1">
              <w:r w:rsidR="005913CE">
                <w:rPr>
                  <w:rStyle w:val="Hyperlink"/>
                </w:rPr>
                <w:t>C1-225586</w:t>
              </w:r>
            </w:hyperlink>
          </w:p>
        </w:tc>
        <w:tc>
          <w:tcPr>
            <w:tcW w:w="4191" w:type="dxa"/>
            <w:gridSpan w:val="3"/>
            <w:tcBorders>
              <w:top w:val="single" w:sz="4" w:space="0" w:color="auto"/>
              <w:bottom w:val="single" w:sz="4" w:space="0" w:color="auto"/>
            </w:tcBorders>
            <w:shd w:val="clear" w:color="auto" w:fill="FFFF00"/>
          </w:tcPr>
          <w:p w14:paraId="43E2760E" w14:textId="6E705DA5" w:rsidR="00EF4B9C" w:rsidRDefault="00EF4B9C" w:rsidP="000B6EAD">
            <w:pPr>
              <w:rPr>
                <w:rFonts w:cs="Arial"/>
              </w:rPr>
            </w:pPr>
            <w:r>
              <w:rPr>
                <w:rFonts w:cs="Arial"/>
              </w:rPr>
              <w:t>Reply LS on the deactivation of access stratum due to discontinuous coverage</w:t>
            </w:r>
          </w:p>
        </w:tc>
        <w:tc>
          <w:tcPr>
            <w:tcW w:w="1767" w:type="dxa"/>
            <w:tcBorders>
              <w:top w:val="single" w:sz="4" w:space="0" w:color="auto"/>
              <w:bottom w:val="single" w:sz="4" w:space="0" w:color="auto"/>
            </w:tcBorders>
            <w:shd w:val="clear" w:color="auto" w:fill="FFFF00"/>
          </w:tcPr>
          <w:p w14:paraId="61D7CA1A" w14:textId="67C5750E"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2E713A89" w14:textId="5A472A5C" w:rsidR="00EF4B9C" w:rsidRDefault="000E3C4F" w:rsidP="000B6EAD">
            <w:pPr>
              <w:rPr>
                <w:rFonts w:cs="Arial"/>
                <w:color w:val="000000"/>
              </w:rPr>
            </w:pPr>
            <w:r>
              <w:rPr>
                <w:rFonts w:cs="Arial"/>
                <w:color w:val="000000"/>
              </w:rPr>
              <w:t>To</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1A70DC" w14:textId="77777777" w:rsidR="00EF4B9C" w:rsidRDefault="00EF5786" w:rsidP="000B6EAD">
            <w:pPr>
              <w:rPr>
                <w:rFonts w:cs="Arial"/>
                <w:lang w:val="en-US"/>
              </w:rPr>
            </w:pPr>
            <w:r>
              <w:rPr>
                <w:rFonts w:cs="Arial"/>
                <w:lang w:val="en-US"/>
              </w:rPr>
              <w:t>Proposed Noted</w:t>
            </w:r>
          </w:p>
          <w:p w14:paraId="1CECA43E" w14:textId="2D2E1AA2" w:rsidR="00EF5786" w:rsidRDefault="00EF5786" w:rsidP="000B6EAD">
            <w:pPr>
              <w:rPr>
                <w:rFonts w:cs="Arial"/>
                <w:lang w:val="en-US"/>
              </w:rPr>
            </w:pPr>
            <w:r>
              <w:rPr>
                <w:rFonts w:cs="Arial"/>
                <w:lang w:val="en-US"/>
              </w:rPr>
              <w:t>Wait for RAN2 reply (SA2 asked RAN2 to answer)</w:t>
            </w:r>
          </w:p>
          <w:p w14:paraId="5CC077DD" w14:textId="19A8CE3C" w:rsidR="00322022" w:rsidRDefault="00322022" w:rsidP="000B6EAD">
            <w:pPr>
              <w:rPr>
                <w:rFonts w:cs="Arial"/>
                <w:lang w:val="en-US"/>
              </w:rPr>
            </w:pPr>
          </w:p>
          <w:p w14:paraId="05EB51FE" w14:textId="534F4602" w:rsidR="00322022" w:rsidRDefault="00322022" w:rsidP="000B6EAD">
            <w:pPr>
              <w:rPr>
                <w:rFonts w:cs="Arial"/>
                <w:lang w:val="en-US"/>
              </w:rPr>
            </w:pPr>
            <w:r>
              <w:rPr>
                <w:rFonts w:cs="Arial"/>
                <w:lang w:val="en-US"/>
              </w:rPr>
              <w:t xml:space="preserve">Related CR </w:t>
            </w:r>
            <w:r>
              <w:rPr>
                <w:lang w:val="en-US"/>
              </w:rPr>
              <w:t>C1-225637</w:t>
            </w:r>
          </w:p>
          <w:p w14:paraId="48DF739C" w14:textId="128BEC15" w:rsidR="0053404E" w:rsidRPr="00424C8C" w:rsidRDefault="0053404E" w:rsidP="000B6EAD">
            <w:pPr>
              <w:rPr>
                <w:rFonts w:cs="Arial"/>
                <w:lang w:val="en-US"/>
              </w:rPr>
            </w:pPr>
          </w:p>
        </w:tc>
      </w:tr>
      <w:tr w:rsidR="00EF4B9C" w:rsidRPr="00D95972" w14:paraId="74A81B94" w14:textId="77777777" w:rsidTr="005913CE">
        <w:tc>
          <w:tcPr>
            <w:tcW w:w="976" w:type="dxa"/>
            <w:tcBorders>
              <w:left w:val="thinThickThinSmallGap" w:sz="24" w:space="0" w:color="auto"/>
              <w:bottom w:val="nil"/>
            </w:tcBorders>
            <w:shd w:val="clear" w:color="auto" w:fill="auto"/>
          </w:tcPr>
          <w:p w14:paraId="16530130"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09615ACB"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76E4D4BE" w14:textId="47C4BBB4" w:rsidR="00EF4B9C" w:rsidRDefault="001C54A7" w:rsidP="000B6EAD">
            <w:hyperlink r:id="rId21" w:history="1">
              <w:r w:rsidR="005913CE">
                <w:rPr>
                  <w:rStyle w:val="Hyperlink"/>
                </w:rPr>
                <w:t>C1-225587</w:t>
              </w:r>
            </w:hyperlink>
          </w:p>
        </w:tc>
        <w:tc>
          <w:tcPr>
            <w:tcW w:w="4191" w:type="dxa"/>
            <w:gridSpan w:val="3"/>
            <w:tcBorders>
              <w:top w:val="single" w:sz="4" w:space="0" w:color="auto"/>
              <w:bottom w:val="single" w:sz="4" w:space="0" w:color="auto"/>
            </w:tcBorders>
            <w:shd w:val="clear" w:color="auto" w:fill="FFFF00"/>
          </w:tcPr>
          <w:p w14:paraId="43C2634D" w14:textId="050D0761" w:rsidR="00EF4B9C" w:rsidRDefault="00EF4B9C" w:rsidP="000B6EAD">
            <w:pPr>
              <w:rPr>
                <w:rFonts w:cs="Arial"/>
              </w:rPr>
            </w:pPr>
            <w:r>
              <w:rPr>
                <w:rFonts w:cs="Arial"/>
              </w:rPr>
              <w:t>LS on protection of the URSP rules from HPLMN</w:t>
            </w:r>
          </w:p>
        </w:tc>
        <w:tc>
          <w:tcPr>
            <w:tcW w:w="1767" w:type="dxa"/>
            <w:tcBorders>
              <w:top w:val="single" w:sz="4" w:space="0" w:color="auto"/>
              <w:bottom w:val="single" w:sz="4" w:space="0" w:color="auto"/>
            </w:tcBorders>
            <w:shd w:val="clear" w:color="auto" w:fill="FFFF00"/>
          </w:tcPr>
          <w:p w14:paraId="13685891" w14:textId="5FE0DA4B"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251A731E" w14:textId="43BF2DA5" w:rsidR="00EF4B9C" w:rsidRDefault="000E3C4F" w:rsidP="000B6EAD">
            <w:pPr>
              <w:rPr>
                <w:rFonts w:cs="Arial"/>
                <w:color w:val="000000"/>
              </w:rPr>
            </w:pPr>
            <w:r>
              <w:rPr>
                <w:rFonts w:cs="Arial"/>
                <w:color w:val="000000"/>
              </w:rPr>
              <w:t>Cc</w:t>
            </w:r>
            <w:r w:rsidR="00EF4B9C">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BF0178" w14:textId="4834CC5B" w:rsidR="00EF4B9C" w:rsidRPr="00424C8C" w:rsidRDefault="00133AAD" w:rsidP="000B6EAD">
            <w:pPr>
              <w:rPr>
                <w:rFonts w:cs="Arial"/>
                <w:lang w:val="en-US"/>
              </w:rPr>
            </w:pPr>
            <w:r>
              <w:rPr>
                <w:rFonts w:cs="Arial"/>
                <w:lang w:val="en-US"/>
              </w:rPr>
              <w:t>Proposed Noted</w:t>
            </w:r>
          </w:p>
        </w:tc>
      </w:tr>
      <w:tr w:rsidR="00EF4B9C" w:rsidRPr="00D95972" w14:paraId="0F551A55" w14:textId="77777777" w:rsidTr="005913CE">
        <w:tc>
          <w:tcPr>
            <w:tcW w:w="976" w:type="dxa"/>
            <w:tcBorders>
              <w:left w:val="thinThickThinSmallGap" w:sz="24" w:space="0" w:color="auto"/>
              <w:bottom w:val="nil"/>
            </w:tcBorders>
            <w:shd w:val="clear" w:color="auto" w:fill="auto"/>
          </w:tcPr>
          <w:p w14:paraId="4F7F9702"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6CD10349"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29780660" w14:textId="0AE73A8F" w:rsidR="00EF4B9C" w:rsidRDefault="001C54A7" w:rsidP="000B6EAD">
            <w:hyperlink r:id="rId22" w:history="1">
              <w:r w:rsidR="005913CE">
                <w:rPr>
                  <w:rStyle w:val="Hyperlink"/>
                </w:rPr>
                <w:t>C1-225588</w:t>
              </w:r>
            </w:hyperlink>
          </w:p>
        </w:tc>
        <w:tc>
          <w:tcPr>
            <w:tcW w:w="4191" w:type="dxa"/>
            <w:gridSpan w:val="3"/>
            <w:tcBorders>
              <w:top w:val="single" w:sz="4" w:space="0" w:color="auto"/>
              <w:bottom w:val="single" w:sz="4" w:space="0" w:color="auto"/>
            </w:tcBorders>
            <w:shd w:val="clear" w:color="auto" w:fill="FFFF00"/>
          </w:tcPr>
          <w:p w14:paraId="7C995847" w14:textId="7CA85DFD" w:rsidR="00EF4B9C" w:rsidRDefault="00EF4B9C" w:rsidP="000B6EAD">
            <w:pPr>
              <w:rPr>
                <w:rFonts w:cs="Arial"/>
              </w:rPr>
            </w:pPr>
            <w:r>
              <w:rPr>
                <w:rFonts w:cs="Arial"/>
              </w:rPr>
              <w:t>Reply LS on response messages for UE assistance operation</w:t>
            </w:r>
          </w:p>
        </w:tc>
        <w:tc>
          <w:tcPr>
            <w:tcW w:w="1767" w:type="dxa"/>
            <w:tcBorders>
              <w:top w:val="single" w:sz="4" w:space="0" w:color="auto"/>
              <w:bottom w:val="single" w:sz="4" w:space="0" w:color="auto"/>
            </w:tcBorders>
            <w:shd w:val="clear" w:color="auto" w:fill="FFFF00"/>
          </w:tcPr>
          <w:p w14:paraId="21DC9FF8" w14:textId="622AA639"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27F1B075" w14:textId="6C440D06" w:rsidR="00EF4B9C" w:rsidRDefault="000E3C4F" w:rsidP="000B6EAD">
            <w:pPr>
              <w:rPr>
                <w:rFonts w:cs="Arial"/>
                <w:color w:val="000000"/>
              </w:rPr>
            </w:pPr>
            <w:r>
              <w:rPr>
                <w:rFonts w:cs="Arial"/>
                <w:color w:val="000000"/>
              </w:rPr>
              <w:t>To</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F9DFD9" w14:textId="77777777" w:rsidR="00EF4B9C" w:rsidRDefault="00EF5786" w:rsidP="000B6EAD">
            <w:pPr>
              <w:rPr>
                <w:rFonts w:cs="Arial"/>
                <w:lang w:val="en-US"/>
              </w:rPr>
            </w:pPr>
            <w:r>
              <w:rPr>
                <w:rFonts w:cs="Arial"/>
                <w:lang w:val="en-US"/>
              </w:rPr>
              <w:t>Proposed Noted</w:t>
            </w:r>
          </w:p>
          <w:p w14:paraId="5A7D2346" w14:textId="381A120E" w:rsidR="00EF5786" w:rsidRDefault="00B43210" w:rsidP="000B6EAD">
            <w:pPr>
              <w:rPr>
                <w:rFonts w:cs="Arial"/>
                <w:lang w:val="en-US"/>
              </w:rPr>
            </w:pPr>
            <w:r>
              <w:rPr>
                <w:rFonts w:cs="Arial"/>
                <w:lang w:val="en-US"/>
              </w:rPr>
              <w:t xml:space="preserve">Related CR </w:t>
            </w:r>
            <w:r w:rsidRPr="00B43210">
              <w:rPr>
                <w:rFonts w:cs="Arial"/>
                <w:lang w:val="en-US"/>
              </w:rPr>
              <w:t>C1-225817</w:t>
            </w:r>
            <w:r w:rsidR="001606C4">
              <w:rPr>
                <w:rFonts w:cs="Arial"/>
                <w:lang w:val="en-US"/>
              </w:rPr>
              <w:t xml:space="preserve">, </w:t>
            </w:r>
            <w:r w:rsidR="001606C4" w:rsidRPr="001606C4">
              <w:rPr>
                <w:rFonts w:cs="Arial"/>
                <w:lang w:val="en-US"/>
              </w:rPr>
              <w:t>C1-225535 and C1-225536</w:t>
            </w:r>
          </w:p>
          <w:p w14:paraId="7E0B374A" w14:textId="72344662" w:rsidR="00EF5786" w:rsidRPr="00424C8C" w:rsidRDefault="00EF5786" w:rsidP="000B6EAD">
            <w:pPr>
              <w:rPr>
                <w:rFonts w:cs="Arial"/>
                <w:lang w:val="en-US"/>
              </w:rPr>
            </w:pPr>
          </w:p>
        </w:tc>
      </w:tr>
      <w:tr w:rsidR="00EF4B9C" w:rsidRPr="00D95972" w14:paraId="08D8D9EB" w14:textId="77777777" w:rsidTr="005913CE">
        <w:tc>
          <w:tcPr>
            <w:tcW w:w="976" w:type="dxa"/>
            <w:tcBorders>
              <w:left w:val="thinThickThinSmallGap" w:sz="24" w:space="0" w:color="auto"/>
              <w:bottom w:val="nil"/>
            </w:tcBorders>
            <w:shd w:val="clear" w:color="auto" w:fill="auto"/>
          </w:tcPr>
          <w:p w14:paraId="0A3FC422"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4B53F629"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6F176A5E" w14:textId="38165FF7" w:rsidR="00EF4B9C" w:rsidRDefault="001C54A7" w:rsidP="000B6EAD">
            <w:hyperlink r:id="rId23" w:history="1">
              <w:r w:rsidR="005913CE">
                <w:rPr>
                  <w:rStyle w:val="Hyperlink"/>
                </w:rPr>
                <w:t>C1-225589</w:t>
              </w:r>
            </w:hyperlink>
          </w:p>
        </w:tc>
        <w:tc>
          <w:tcPr>
            <w:tcW w:w="4191" w:type="dxa"/>
            <w:gridSpan w:val="3"/>
            <w:tcBorders>
              <w:top w:val="single" w:sz="4" w:space="0" w:color="auto"/>
              <w:bottom w:val="single" w:sz="4" w:space="0" w:color="auto"/>
            </w:tcBorders>
            <w:shd w:val="clear" w:color="auto" w:fill="FFFF00"/>
          </w:tcPr>
          <w:p w14:paraId="7058926E" w14:textId="0A3E9435" w:rsidR="00EF4B9C" w:rsidRDefault="00EF4B9C" w:rsidP="000B6EAD">
            <w:pPr>
              <w:rPr>
                <w:rFonts w:cs="Arial"/>
              </w:rPr>
            </w:pPr>
            <w:r>
              <w:rPr>
                <w:rFonts w:cs="Arial"/>
              </w:rPr>
              <w:t>Reply LS on Inter-PLMN Handover of VoLTE calls and idle mode mobility of IMS sessions</w:t>
            </w:r>
          </w:p>
        </w:tc>
        <w:tc>
          <w:tcPr>
            <w:tcW w:w="1767" w:type="dxa"/>
            <w:tcBorders>
              <w:top w:val="single" w:sz="4" w:space="0" w:color="auto"/>
              <w:bottom w:val="single" w:sz="4" w:space="0" w:color="auto"/>
            </w:tcBorders>
            <w:shd w:val="clear" w:color="auto" w:fill="FFFF00"/>
          </w:tcPr>
          <w:p w14:paraId="10F67096" w14:textId="1DC858C6"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5949F040" w14:textId="436024A8" w:rsidR="00EF4B9C" w:rsidRDefault="000E3C4F" w:rsidP="000B6EAD">
            <w:pPr>
              <w:rPr>
                <w:rFonts w:cs="Arial"/>
                <w:color w:val="000000"/>
              </w:rPr>
            </w:pPr>
            <w:r>
              <w:rPr>
                <w:rFonts w:cs="Arial"/>
                <w:color w:val="000000"/>
              </w:rPr>
              <w:t>To</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1070D" w14:textId="286B56F9" w:rsidR="00EF4B9C" w:rsidRDefault="0045443F" w:rsidP="000B6EAD">
            <w:pPr>
              <w:rPr>
                <w:rFonts w:cs="Arial"/>
                <w:lang w:val="en-US"/>
              </w:rPr>
            </w:pPr>
            <w:r>
              <w:rPr>
                <w:rFonts w:cs="Arial"/>
                <w:lang w:val="en-US"/>
              </w:rPr>
              <w:t>Proposed Noted</w:t>
            </w:r>
          </w:p>
          <w:p w14:paraId="7F5F1BFC" w14:textId="77777777" w:rsidR="0045443F" w:rsidRDefault="0045443F" w:rsidP="000B6EAD">
            <w:pPr>
              <w:rPr>
                <w:rFonts w:cs="Arial"/>
                <w:lang w:val="en-US"/>
              </w:rPr>
            </w:pPr>
            <w:r>
              <w:rPr>
                <w:rFonts w:cs="Arial"/>
                <w:lang w:val="en-US"/>
              </w:rPr>
              <w:t>Wait for SA2 to agree CRs before we start work</w:t>
            </w:r>
          </w:p>
          <w:p w14:paraId="0492A537" w14:textId="3D65A45B" w:rsidR="0053404E" w:rsidRPr="00424C8C" w:rsidRDefault="0053404E" w:rsidP="000B6EAD">
            <w:pPr>
              <w:rPr>
                <w:rFonts w:cs="Arial"/>
                <w:lang w:val="en-US"/>
              </w:rPr>
            </w:pPr>
          </w:p>
        </w:tc>
      </w:tr>
      <w:tr w:rsidR="00EF4B9C" w:rsidRPr="00D95972" w14:paraId="0C5C5742" w14:textId="77777777" w:rsidTr="005913CE">
        <w:tc>
          <w:tcPr>
            <w:tcW w:w="976" w:type="dxa"/>
            <w:tcBorders>
              <w:left w:val="thinThickThinSmallGap" w:sz="24" w:space="0" w:color="auto"/>
              <w:bottom w:val="nil"/>
            </w:tcBorders>
            <w:shd w:val="clear" w:color="auto" w:fill="auto"/>
          </w:tcPr>
          <w:p w14:paraId="4F35E12E"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610C72EE"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35A210C5" w14:textId="4D6F5269" w:rsidR="00EF4B9C" w:rsidRDefault="001C54A7" w:rsidP="000B6EAD">
            <w:hyperlink r:id="rId24" w:history="1">
              <w:r w:rsidR="005913CE">
                <w:rPr>
                  <w:rStyle w:val="Hyperlink"/>
                </w:rPr>
                <w:t>C1-225593</w:t>
              </w:r>
            </w:hyperlink>
          </w:p>
        </w:tc>
        <w:tc>
          <w:tcPr>
            <w:tcW w:w="4191" w:type="dxa"/>
            <w:gridSpan w:val="3"/>
            <w:tcBorders>
              <w:top w:val="single" w:sz="4" w:space="0" w:color="auto"/>
              <w:bottom w:val="single" w:sz="4" w:space="0" w:color="auto"/>
            </w:tcBorders>
            <w:shd w:val="clear" w:color="auto" w:fill="FFFF00"/>
          </w:tcPr>
          <w:p w14:paraId="256A1628" w14:textId="146D355A" w:rsidR="00EF4B9C" w:rsidRDefault="00EF4B9C" w:rsidP="000B6EAD">
            <w:pPr>
              <w:rPr>
                <w:rFonts w:cs="Arial"/>
              </w:rPr>
            </w:pPr>
            <w:r>
              <w:rPr>
                <w:rFonts w:cs="Arial"/>
              </w:rPr>
              <w:t>LS Out on LS on slice list and priority information for cell reselection and Random Access</w:t>
            </w:r>
          </w:p>
        </w:tc>
        <w:tc>
          <w:tcPr>
            <w:tcW w:w="1767" w:type="dxa"/>
            <w:tcBorders>
              <w:top w:val="single" w:sz="4" w:space="0" w:color="auto"/>
              <w:bottom w:val="single" w:sz="4" w:space="0" w:color="auto"/>
            </w:tcBorders>
            <w:shd w:val="clear" w:color="auto" w:fill="FFFF00"/>
          </w:tcPr>
          <w:p w14:paraId="71E0C608" w14:textId="3CA485DA"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571A2860" w14:textId="7B5C6561" w:rsidR="00EF4B9C" w:rsidRDefault="00133AAD" w:rsidP="000B6EAD">
            <w:pPr>
              <w:rPr>
                <w:rFonts w:cs="Arial"/>
                <w:color w:val="000000"/>
              </w:rPr>
            </w:pPr>
            <w:r>
              <w:rPr>
                <w:rFonts w:cs="Arial"/>
                <w:color w:val="000000"/>
              </w:rPr>
              <w:t>To</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80D72A" w14:textId="77777777" w:rsidR="00EF4B9C" w:rsidRDefault="0045443F" w:rsidP="000B6EAD">
            <w:pPr>
              <w:rPr>
                <w:rFonts w:cs="Arial"/>
                <w:lang w:val="en-US"/>
              </w:rPr>
            </w:pPr>
            <w:r>
              <w:rPr>
                <w:rFonts w:cs="Arial"/>
                <w:lang w:val="en-US"/>
              </w:rPr>
              <w:t>Proposed Noted</w:t>
            </w:r>
          </w:p>
          <w:p w14:paraId="218BD44D" w14:textId="5B0036C7" w:rsidR="0045443F" w:rsidRPr="00424C8C" w:rsidRDefault="0045443F" w:rsidP="000B6EAD">
            <w:pPr>
              <w:rPr>
                <w:rFonts w:cs="Arial"/>
                <w:lang w:val="en-US"/>
              </w:rPr>
            </w:pPr>
            <w:r>
              <w:rPr>
                <w:rFonts w:cs="Arial"/>
                <w:lang w:val="en-US"/>
              </w:rPr>
              <w:t>Do we have documents?</w:t>
            </w:r>
          </w:p>
        </w:tc>
      </w:tr>
      <w:tr w:rsidR="00EF4B9C" w:rsidRPr="00D95972" w14:paraId="1D592912" w14:textId="77777777" w:rsidTr="005913CE">
        <w:tc>
          <w:tcPr>
            <w:tcW w:w="976" w:type="dxa"/>
            <w:tcBorders>
              <w:left w:val="thinThickThinSmallGap" w:sz="24" w:space="0" w:color="auto"/>
              <w:bottom w:val="nil"/>
            </w:tcBorders>
            <w:shd w:val="clear" w:color="auto" w:fill="auto"/>
          </w:tcPr>
          <w:p w14:paraId="39696186"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1ACF33B0"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19FEB0E5" w14:textId="1197B74A" w:rsidR="00EF4B9C" w:rsidRDefault="001C54A7" w:rsidP="000B6EAD">
            <w:hyperlink r:id="rId25" w:history="1">
              <w:r w:rsidR="005913CE">
                <w:rPr>
                  <w:rStyle w:val="Hyperlink"/>
                </w:rPr>
                <w:t>C1-225596</w:t>
              </w:r>
            </w:hyperlink>
          </w:p>
        </w:tc>
        <w:tc>
          <w:tcPr>
            <w:tcW w:w="4191" w:type="dxa"/>
            <w:gridSpan w:val="3"/>
            <w:tcBorders>
              <w:top w:val="single" w:sz="4" w:space="0" w:color="auto"/>
              <w:bottom w:val="single" w:sz="4" w:space="0" w:color="auto"/>
            </w:tcBorders>
            <w:shd w:val="clear" w:color="auto" w:fill="FFFF00"/>
          </w:tcPr>
          <w:p w14:paraId="5AD4FF61" w14:textId="32D840AC" w:rsidR="00EF4B9C" w:rsidRDefault="00EF4B9C" w:rsidP="000B6EAD">
            <w:pPr>
              <w:rPr>
                <w:rFonts w:cs="Arial"/>
              </w:rPr>
            </w:pPr>
            <w:r>
              <w:rPr>
                <w:rFonts w:cs="Arial"/>
              </w:rPr>
              <w:t xml:space="preserve">Reply LS on 5G </w:t>
            </w:r>
            <w:proofErr w:type="spellStart"/>
            <w:r>
              <w:rPr>
                <w:rFonts w:cs="Arial"/>
              </w:rPr>
              <w:t>ProSe</w:t>
            </w:r>
            <w:proofErr w:type="spellEnd"/>
            <w:r>
              <w:rPr>
                <w:rFonts w:cs="Arial"/>
              </w:rPr>
              <w:t xml:space="preserve"> security open items</w:t>
            </w:r>
          </w:p>
        </w:tc>
        <w:tc>
          <w:tcPr>
            <w:tcW w:w="1767" w:type="dxa"/>
            <w:tcBorders>
              <w:top w:val="single" w:sz="4" w:space="0" w:color="auto"/>
              <w:bottom w:val="single" w:sz="4" w:space="0" w:color="auto"/>
            </w:tcBorders>
            <w:shd w:val="clear" w:color="auto" w:fill="FFFF00"/>
          </w:tcPr>
          <w:p w14:paraId="3856234D" w14:textId="5490608F" w:rsidR="00EF4B9C" w:rsidRDefault="00EF4B9C" w:rsidP="000B6EAD">
            <w:pPr>
              <w:rPr>
                <w:rFonts w:cs="Arial"/>
              </w:rPr>
            </w:pPr>
            <w:r>
              <w:rPr>
                <w:rFonts w:cs="Arial"/>
              </w:rPr>
              <w:t>S</w:t>
            </w:r>
            <w:r w:rsidR="00133AAD">
              <w:rPr>
                <w:rFonts w:cs="Arial"/>
              </w:rPr>
              <w:t>A</w:t>
            </w:r>
            <w:r>
              <w:rPr>
                <w:rFonts w:cs="Arial"/>
              </w:rPr>
              <w:t>2</w:t>
            </w:r>
          </w:p>
        </w:tc>
        <w:tc>
          <w:tcPr>
            <w:tcW w:w="826" w:type="dxa"/>
            <w:tcBorders>
              <w:top w:val="single" w:sz="4" w:space="0" w:color="auto"/>
              <w:bottom w:val="single" w:sz="4" w:space="0" w:color="auto"/>
            </w:tcBorders>
            <w:shd w:val="clear" w:color="auto" w:fill="FFFF00"/>
          </w:tcPr>
          <w:p w14:paraId="5B950C80" w14:textId="682B1520" w:rsidR="00EF4B9C" w:rsidRDefault="00133AAD" w:rsidP="000B6EAD">
            <w:pPr>
              <w:rPr>
                <w:rFonts w:cs="Arial"/>
                <w:color w:val="000000"/>
              </w:rPr>
            </w:pPr>
            <w:r>
              <w:rPr>
                <w:rFonts w:cs="Arial"/>
                <w:color w:val="000000"/>
              </w:rPr>
              <w:t>Cc</w:t>
            </w:r>
            <w:r w:rsidR="00EF4B9C">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0D67F1" w14:textId="1D1BA279" w:rsidR="00EF4B9C" w:rsidRPr="00424C8C" w:rsidRDefault="00133AAD" w:rsidP="000B6EAD">
            <w:pPr>
              <w:rPr>
                <w:rFonts w:cs="Arial"/>
                <w:lang w:val="en-US"/>
              </w:rPr>
            </w:pPr>
            <w:r>
              <w:rPr>
                <w:rFonts w:cs="Arial"/>
                <w:lang w:val="en-US"/>
              </w:rPr>
              <w:t>Proposed Noted</w:t>
            </w:r>
          </w:p>
        </w:tc>
      </w:tr>
      <w:tr w:rsidR="00EF4B9C" w:rsidRPr="00D95972" w14:paraId="3BD7856D" w14:textId="77777777" w:rsidTr="005913CE">
        <w:tc>
          <w:tcPr>
            <w:tcW w:w="976" w:type="dxa"/>
            <w:tcBorders>
              <w:left w:val="thinThickThinSmallGap" w:sz="24" w:space="0" w:color="auto"/>
              <w:bottom w:val="nil"/>
            </w:tcBorders>
            <w:shd w:val="clear" w:color="auto" w:fill="auto"/>
          </w:tcPr>
          <w:p w14:paraId="36EA6AF9"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5A16A181"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313EC3E8" w14:textId="39AF9887" w:rsidR="00EF4B9C" w:rsidRDefault="001C54A7" w:rsidP="000B6EAD">
            <w:hyperlink r:id="rId26" w:history="1">
              <w:r w:rsidR="005913CE">
                <w:rPr>
                  <w:rStyle w:val="Hyperlink"/>
                </w:rPr>
                <w:t>C1-225599</w:t>
              </w:r>
            </w:hyperlink>
          </w:p>
        </w:tc>
        <w:tc>
          <w:tcPr>
            <w:tcW w:w="4191" w:type="dxa"/>
            <w:gridSpan w:val="3"/>
            <w:tcBorders>
              <w:top w:val="single" w:sz="4" w:space="0" w:color="auto"/>
              <w:bottom w:val="single" w:sz="4" w:space="0" w:color="auto"/>
            </w:tcBorders>
            <w:shd w:val="clear" w:color="auto" w:fill="FFFF00"/>
          </w:tcPr>
          <w:p w14:paraId="4FEE604A" w14:textId="1DD7FD56" w:rsidR="00EF4B9C" w:rsidRDefault="00EF4B9C" w:rsidP="000B6EAD">
            <w:pPr>
              <w:rPr>
                <w:rFonts w:cs="Arial"/>
              </w:rPr>
            </w:pPr>
            <w:r>
              <w:rPr>
                <w:rFonts w:cs="Arial"/>
              </w:rPr>
              <w:t>Reply to LS on UE capability signalling for IoT-NTN</w:t>
            </w:r>
          </w:p>
        </w:tc>
        <w:tc>
          <w:tcPr>
            <w:tcW w:w="1767" w:type="dxa"/>
            <w:tcBorders>
              <w:top w:val="single" w:sz="4" w:space="0" w:color="auto"/>
              <w:bottom w:val="single" w:sz="4" w:space="0" w:color="auto"/>
            </w:tcBorders>
            <w:shd w:val="clear" w:color="auto" w:fill="FFFF00"/>
          </w:tcPr>
          <w:p w14:paraId="06F0DBE4" w14:textId="021E9155"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6130679C" w14:textId="7CC63B18" w:rsidR="00EF4B9C" w:rsidRDefault="00133AAD" w:rsidP="000B6EAD">
            <w:pPr>
              <w:rPr>
                <w:rFonts w:cs="Arial"/>
                <w:color w:val="000000"/>
              </w:rPr>
            </w:pPr>
            <w:r>
              <w:rPr>
                <w:rFonts w:cs="Arial"/>
                <w:color w:val="000000"/>
              </w:rPr>
              <w:t>Cc</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3A4D7" w14:textId="41F2DD2B" w:rsidR="00EF4B9C" w:rsidRPr="00424C8C" w:rsidRDefault="00133AAD" w:rsidP="000B6EAD">
            <w:pPr>
              <w:rPr>
                <w:rFonts w:cs="Arial"/>
                <w:lang w:val="en-US"/>
              </w:rPr>
            </w:pPr>
            <w:r>
              <w:rPr>
                <w:rFonts w:cs="Arial"/>
                <w:lang w:val="en-US"/>
              </w:rPr>
              <w:t>Proposed Noted</w:t>
            </w:r>
          </w:p>
        </w:tc>
      </w:tr>
      <w:tr w:rsidR="00EF4B9C" w:rsidRPr="00D95972" w14:paraId="7D6FA320" w14:textId="77777777" w:rsidTr="005913CE">
        <w:tc>
          <w:tcPr>
            <w:tcW w:w="976" w:type="dxa"/>
            <w:tcBorders>
              <w:left w:val="thinThickThinSmallGap" w:sz="24" w:space="0" w:color="auto"/>
              <w:bottom w:val="nil"/>
            </w:tcBorders>
            <w:shd w:val="clear" w:color="auto" w:fill="auto"/>
          </w:tcPr>
          <w:p w14:paraId="607A3122"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4ABBCE67"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21EA1239" w14:textId="680801DD" w:rsidR="00EF4B9C" w:rsidRDefault="001C54A7" w:rsidP="000B6EAD">
            <w:hyperlink r:id="rId27" w:history="1">
              <w:r w:rsidR="005913CE">
                <w:rPr>
                  <w:rStyle w:val="Hyperlink"/>
                </w:rPr>
                <w:t>C1-225601</w:t>
              </w:r>
            </w:hyperlink>
          </w:p>
        </w:tc>
        <w:tc>
          <w:tcPr>
            <w:tcW w:w="4191" w:type="dxa"/>
            <w:gridSpan w:val="3"/>
            <w:tcBorders>
              <w:top w:val="single" w:sz="4" w:space="0" w:color="auto"/>
              <w:bottom w:val="single" w:sz="4" w:space="0" w:color="auto"/>
            </w:tcBorders>
            <w:shd w:val="clear" w:color="auto" w:fill="FFFF00"/>
          </w:tcPr>
          <w:p w14:paraId="2BC9CF27" w14:textId="16BB33AF" w:rsidR="00EF4B9C" w:rsidRDefault="00EF4B9C" w:rsidP="000B6EAD">
            <w:pPr>
              <w:rPr>
                <w:rFonts w:cs="Arial"/>
              </w:rPr>
            </w:pPr>
            <w:r>
              <w:rPr>
                <w:rFonts w:cs="Arial"/>
              </w:rPr>
              <w:t>LS on response to LS on parameters preconfigured in the UE to receive MBS service</w:t>
            </w:r>
          </w:p>
        </w:tc>
        <w:tc>
          <w:tcPr>
            <w:tcW w:w="1767" w:type="dxa"/>
            <w:tcBorders>
              <w:top w:val="single" w:sz="4" w:space="0" w:color="auto"/>
              <w:bottom w:val="single" w:sz="4" w:space="0" w:color="auto"/>
            </w:tcBorders>
            <w:shd w:val="clear" w:color="auto" w:fill="FFFF00"/>
          </w:tcPr>
          <w:p w14:paraId="781CD8B7" w14:textId="26BA7AB8"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05B2E49D" w14:textId="18E2CC9C" w:rsidR="00EF4B9C" w:rsidRDefault="00133AAD" w:rsidP="000B6EAD">
            <w:pPr>
              <w:rPr>
                <w:rFonts w:cs="Arial"/>
                <w:color w:val="000000"/>
              </w:rPr>
            </w:pPr>
            <w:r>
              <w:rPr>
                <w:rFonts w:cs="Arial"/>
                <w:color w:val="000000"/>
              </w:rPr>
              <w:t>To</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8FF87" w14:textId="2DE1E5D4" w:rsidR="00EF4B9C" w:rsidRPr="00424C8C" w:rsidRDefault="002004E3" w:rsidP="000B6EAD">
            <w:pPr>
              <w:rPr>
                <w:rFonts w:cs="Arial"/>
                <w:lang w:val="en-US"/>
              </w:rPr>
            </w:pPr>
            <w:r>
              <w:rPr>
                <w:rFonts w:cs="Arial"/>
                <w:lang w:val="en-US"/>
              </w:rPr>
              <w:t>Proposed Noted</w:t>
            </w:r>
          </w:p>
        </w:tc>
      </w:tr>
      <w:tr w:rsidR="00EF4B9C" w:rsidRPr="00D95972" w14:paraId="138D74BB" w14:textId="77777777" w:rsidTr="005913CE">
        <w:tc>
          <w:tcPr>
            <w:tcW w:w="976" w:type="dxa"/>
            <w:tcBorders>
              <w:left w:val="thinThickThinSmallGap" w:sz="24" w:space="0" w:color="auto"/>
              <w:bottom w:val="nil"/>
            </w:tcBorders>
            <w:shd w:val="clear" w:color="auto" w:fill="auto"/>
          </w:tcPr>
          <w:p w14:paraId="6CB3DBF6"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4B0A647A"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68BD7CC0" w14:textId="0B6690C1" w:rsidR="00EF4B9C" w:rsidRDefault="001C54A7" w:rsidP="000B6EAD">
            <w:hyperlink r:id="rId28" w:history="1">
              <w:r w:rsidR="005913CE">
                <w:rPr>
                  <w:rStyle w:val="Hyperlink"/>
                </w:rPr>
                <w:t>C1-225603</w:t>
              </w:r>
            </w:hyperlink>
          </w:p>
        </w:tc>
        <w:tc>
          <w:tcPr>
            <w:tcW w:w="4191" w:type="dxa"/>
            <w:gridSpan w:val="3"/>
            <w:tcBorders>
              <w:top w:val="single" w:sz="4" w:space="0" w:color="auto"/>
              <w:bottom w:val="single" w:sz="4" w:space="0" w:color="auto"/>
            </w:tcBorders>
            <w:shd w:val="clear" w:color="auto" w:fill="FFFF00"/>
          </w:tcPr>
          <w:p w14:paraId="4867C92F" w14:textId="5BD4F700" w:rsidR="00EF4B9C" w:rsidRDefault="00EF4B9C" w:rsidP="000B6EAD">
            <w:pPr>
              <w:rPr>
                <w:rFonts w:cs="Arial"/>
              </w:rPr>
            </w:pPr>
            <w:r>
              <w:rPr>
                <w:rFonts w:cs="Arial"/>
              </w:rPr>
              <w:t>Reply LS on the impact of MSK update on MBS multicast session update procedure</w:t>
            </w:r>
          </w:p>
        </w:tc>
        <w:tc>
          <w:tcPr>
            <w:tcW w:w="1767" w:type="dxa"/>
            <w:tcBorders>
              <w:top w:val="single" w:sz="4" w:space="0" w:color="auto"/>
              <w:bottom w:val="single" w:sz="4" w:space="0" w:color="auto"/>
            </w:tcBorders>
            <w:shd w:val="clear" w:color="auto" w:fill="FFFF00"/>
          </w:tcPr>
          <w:p w14:paraId="509DFE71" w14:textId="1414AA6C" w:rsidR="00EF4B9C" w:rsidRDefault="00EF4B9C" w:rsidP="000B6EAD">
            <w:pPr>
              <w:rPr>
                <w:rFonts w:cs="Arial"/>
              </w:rPr>
            </w:pPr>
            <w:r>
              <w:rPr>
                <w:rFonts w:cs="Arial"/>
              </w:rPr>
              <w:t>SA3</w:t>
            </w:r>
          </w:p>
        </w:tc>
        <w:tc>
          <w:tcPr>
            <w:tcW w:w="826" w:type="dxa"/>
            <w:tcBorders>
              <w:top w:val="single" w:sz="4" w:space="0" w:color="auto"/>
              <w:bottom w:val="single" w:sz="4" w:space="0" w:color="auto"/>
            </w:tcBorders>
            <w:shd w:val="clear" w:color="auto" w:fill="FFFF00"/>
          </w:tcPr>
          <w:p w14:paraId="5837243E" w14:textId="2D124A96" w:rsidR="00EF4B9C" w:rsidRDefault="00133AAD" w:rsidP="000B6EAD">
            <w:pPr>
              <w:rPr>
                <w:rFonts w:cs="Arial"/>
                <w:color w:val="000000"/>
              </w:rPr>
            </w:pPr>
            <w:r>
              <w:rPr>
                <w:rFonts w:cs="Arial"/>
                <w:color w:val="000000"/>
              </w:rPr>
              <w:t>To</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17B9BB" w14:textId="77777777" w:rsidR="00EF4B9C" w:rsidRDefault="002004E3" w:rsidP="000B6EAD">
            <w:pPr>
              <w:rPr>
                <w:rFonts w:cs="Arial"/>
                <w:lang w:val="en-US"/>
              </w:rPr>
            </w:pPr>
            <w:r>
              <w:rPr>
                <w:rFonts w:cs="Arial"/>
                <w:lang w:val="en-US"/>
              </w:rPr>
              <w:t>Proposed Noted</w:t>
            </w:r>
          </w:p>
          <w:p w14:paraId="12CD7920" w14:textId="77777777" w:rsidR="002004E3" w:rsidRDefault="002004E3" w:rsidP="000B6EAD">
            <w:pPr>
              <w:rPr>
                <w:rFonts w:cs="Arial"/>
                <w:lang w:val="en-US"/>
              </w:rPr>
            </w:pPr>
            <w:r>
              <w:rPr>
                <w:rFonts w:cs="Arial"/>
                <w:lang w:val="en-US"/>
              </w:rPr>
              <w:t>Do we have documents?</w:t>
            </w:r>
          </w:p>
          <w:p w14:paraId="56764DA4" w14:textId="45F994C7" w:rsidR="002004E3" w:rsidRPr="00424C8C" w:rsidRDefault="002004E3" w:rsidP="000B6EAD">
            <w:pPr>
              <w:rPr>
                <w:rFonts w:cs="Arial"/>
                <w:lang w:val="en-US"/>
              </w:rPr>
            </w:pPr>
          </w:p>
        </w:tc>
      </w:tr>
      <w:tr w:rsidR="00EF4B9C" w:rsidRPr="00D95972" w14:paraId="673B654C" w14:textId="77777777" w:rsidTr="005913CE">
        <w:tc>
          <w:tcPr>
            <w:tcW w:w="976" w:type="dxa"/>
            <w:tcBorders>
              <w:left w:val="thinThickThinSmallGap" w:sz="24" w:space="0" w:color="auto"/>
              <w:bottom w:val="nil"/>
            </w:tcBorders>
            <w:shd w:val="clear" w:color="auto" w:fill="auto"/>
          </w:tcPr>
          <w:p w14:paraId="339491C5"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65A90031"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1F793889" w14:textId="7DCBC23E" w:rsidR="00EF4B9C" w:rsidRDefault="001C54A7" w:rsidP="000B6EAD">
            <w:hyperlink r:id="rId29" w:history="1">
              <w:r w:rsidR="005913CE">
                <w:rPr>
                  <w:rStyle w:val="Hyperlink"/>
                </w:rPr>
                <w:t>C1-225605</w:t>
              </w:r>
            </w:hyperlink>
          </w:p>
        </w:tc>
        <w:tc>
          <w:tcPr>
            <w:tcW w:w="4191" w:type="dxa"/>
            <w:gridSpan w:val="3"/>
            <w:tcBorders>
              <w:top w:val="single" w:sz="4" w:space="0" w:color="auto"/>
              <w:bottom w:val="single" w:sz="4" w:space="0" w:color="auto"/>
            </w:tcBorders>
            <w:shd w:val="clear" w:color="auto" w:fill="FFFF00"/>
          </w:tcPr>
          <w:p w14:paraId="087AA65B" w14:textId="531B6AAD" w:rsidR="00EF4B9C" w:rsidRDefault="00EF4B9C" w:rsidP="000B6EAD">
            <w:pPr>
              <w:rPr>
                <w:rFonts w:cs="Arial"/>
              </w:rPr>
            </w:pPr>
            <w:r>
              <w:rPr>
                <w:rFonts w:cs="Arial"/>
              </w:rPr>
              <w:t xml:space="preserve">LS Reply on Reply LS on 5G </w:t>
            </w:r>
            <w:proofErr w:type="spellStart"/>
            <w:r>
              <w:rPr>
                <w:rFonts w:cs="Arial"/>
              </w:rPr>
              <w:t>ProSe</w:t>
            </w:r>
            <w:proofErr w:type="spellEnd"/>
            <w:r>
              <w:rPr>
                <w:rFonts w:cs="Arial"/>
              </w:rPr>
              <w:t xml:space="preserve"> security open items</w:t>
            </w:r>
          </w:p>
        </w:tc>
        <w:tc>
          <w:tcPr>
            <w:tcW w:w="1767" w:type="dxa"/>
            <w:tcBorders>
              <w:top w:val="single" w:sz="4" w:space="0" w:color="auto"/>
              <w:bottom w:val="single" w:sz="4" w:space="0" w:color="auto"/>
            </w:tcBorders>
            <w:shd w:val="clear" w:color="auto" w:fill="FFFF00"/>
          </w:tcPr>
          <w:p w14:paraId="644CA894" w14:textId="5DD8423E" w:rsidR="00EF4B9C" w:rsidRDefault="00EF4B9C" w:rsidP="000B6EAD">
            <w:pPr>
              <w:rPr>
                <w:rFonts w:cs="Arial"/>
              </w:rPr>
            </w:pPr>
            <w:r>
              <w:rPr>
                <w:rFonts w:cs="Arial"/>
              </w:rPr>
              <w:t>SA3</w:t>
            </w:r>
          </w:p>
        </w:tc>
        <w:tc>
          <w:tcPr>
            <w:tcW w:w="826" w:type="dxa"/>
            <w:tcBorders>
              <w:top w:val="single" w:sz="4" w:space="0" w:color="auto"/>
              <w:bottom w:val="single" w:sz="4" w:space="0" w:color="auto"/>
            </w:tcBorders>
            <w:shd w:val="clear" w:color="auto" w:fill="FFFF00"/>
          </w:tcPr>
          <w:p w14:paraId="6BEC2675" w14:textId="659340C2" w:rsidR="00EF4B9C" w:rsidRDefault="00133AAD" w:rsidP="000B6EAD">
            <w:pPr>
              <w:rPr>
                <w:rFonts w:cs="Arial"/>
                <w:color w:val="000000"/>
              </w:rPr>
            </w:pPr>
            <w:r>
              <w:rPr>
                <w:rFonts w:cs="Arial"/>
                <w:color w:val="000000"/>
              </w:rPr>
              <w:t>Cc</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C3789" w14:textId="1C5347B6" w:rsidR="00EF4B9C" w:rsidRPr="00424C8C" w:rsidRDefault="00133AAD" w:rsidP="000B6EAD">
            <w:pPr>
              <w:rPr>
                <w:rFonts w:cs="Arial"/>
                <w:lang w:val="en-US"/>
              </w:rPr>
            </w:pPr>
            <w:r>
              <w:rPr>
                <w:rFonts w:cs="Arial"/>
                <w:lang w:val="en-US"/>
              </w:rPr>
              <w:t>Proposed Noted</w:t>
            </w:r>
          </w:p>
        </w:tc>
      </w:tr>
      <w:tr w:rsidR="00EF4B9C" w:rsidRPr="00D95972" w14:paraId="1BF17447" w14:textId="77777777" w:rsidTr="005913CE">
        <w:tc>
          <w:tcPr>
            <w:tcW w:w="976" w:type="dxa"/>
            <w:tcBorders>
              <w:left w:val="thinThickThinSmallGap" w:sz="24" w:space="0" w:color="auto"/>
              <w:bottom w:val="nil"/>
            </w:tcBorders>
            <w:shd w:val="clear" w:color="auto" w:fill="auto"/>
          </w:tcPr>
          <w:p w14:paraId="339BA1BB"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7498447E"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10889382" w14:textId="6C6F5A63" w:rsidR="00EF4B9C" w:rsidRDefault="001C54A7" w:rsidP="000B6EAD">
            <w:hyperlink r:id="rId30" w:history="1">
              <w:r w:rsidR="005913CE">
                <w:rPr>
                  <w:rStyle w:val="Hyperlink"/>
                </w:rPr>
                <w:t>C1-225606</w:t>
              </w:r>
            </w:hyperlink>
          </w:p>
        </w:tc>
        <w:tc>
          <w:tcPr>
            <w:tcW w:w="4191" w:type="dxa"/>
            <w:gridSpan w:val="3"/>
            <w:tcBorders>
              <w:top w:val="single" w:sz="4" w:space="0" w:color="auto"/>
              <w:bottom w:val="single" w:sz="4" w:space="0" w:color="auto"/>
            </w:tcBorders>
            <w:shd w:val="clear" w:color="auto" w:fill="FFFF00"/>
          </w:tcPr>
          <w:p w14:paraId="628F8DE8" w14:textId="2B93B6A2" w:rsidR="00EF4B9C" w:rsidRDefault="00EF4B9C" w:rsidP="000B6EAD">
            <w:pPr>
              <w:rPr>
                <w:rFonts w:cs="Arial"/>
              </w:rPr>
            </w:pPr>
            <w:r>
              <w:rPr>
                <w:rFonts w:cs="Arial"/>
              </w:rPr>
              <w:t>LS on Security Requirements for the MSGin5G Service</w:t>
            </w:r>
          </w:p>
        </w:tc>
        <w:tc>
          <w:tcPr>
            <w:tcW w:w="1767" w:type="dxa"/>
            <w:tcBorders>
              <w:top w:val="single" w:sz="4" w:space="0" w:color="auto"/>
              <w:bottom w:val="single" w:sz="4" w:space="0" w:color="auto"/>
            </w:tcBorders>
            <w:shd w:val="clear" w:color="auto" w:fill="FFFF00"/>
          </w:tcPr>
          <w:p w14:paraId="3843F983" w14:textId="5CD22B0F" w:rsidR="00EF4B9C" w:rsidRDefault="00EF4B9C" w:rsidP="000B6EAD">
            <w:pPr>
              <w:rPr>
                <w:rFonts w:cs="Arial"/>
              </w:rPr>
            </w:pPr>
            <w:r>
              <w:rPr>
                <w:rFonts w:cs="Arial"/>
              </w:rPr>
              <w:t>SA6</w:t>
            </w:r>
          </w:p>
        </w:tc>
        <w:tc>
          <w:tcPr>
            <w:tcW w:w="826" w:type="dxa"/>
            <w:tcBorders>
              <w:top w:val="single" w:sz="4" w:space="0" w:color="auto"/>
              <w:bottom w:val="single" w:sz="4" w:space="0" w:color="auto"/>
            </w:tcBorders>
            <w:shd w:val="clear" w:color="auto" w:fill="FFFF00"/>
          </w:tcPr>
          <w:p w14:paraId="22C7F693" w14:textId="537D2A8A" w:rsidR="00EF4B9C" w:rsidRDefault="00133AAD" w:rsidP="000B6EAD">
            <w:pPr>
              <w:rPr>
                <w:rFonts w:cs="Arial"/>
                <w:color w:val="000000"/>
              </w:rPr>
            </w:pPr>
            <w:r>
              <w:rPr>
                <w:rFonts w:cs="Arial"/>
                <w:color w:val="000000"/>
              </w:rPr>
              <w:t>Cc</w:t>
            </w:r>
            <w:r w:rsidR="00EF4B9C">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4B3307" w14:textId="72CC2278" w:rsidR="00EF4B9C" w:rsidRPr="00424C8C" w:rsidRDefault="00133AAD" w:rsidP="000B6EAD">
            <w:pPr>
              <w:rPr>
                <w:rFonts w:cs="Arial"/>
                <w:lang w:val="en-US"/>
              </w:rPr>
            </w:pPr>
            <w:r>
              <w:rPr>
                <w:rFonts w:cs="Arial"/>
                <w:lang w:val="en-US"/>
              </w:rPr>
              <w:t>Proposed Noted</w:t>
            </w:r>
          </w:p>
        </w:tc>
      </w:tr>
      <w:tr w:rsidR="00EF4B9C" w:rsidRPr="00D95972" w14:paraId="194531A4" w14:textId="77777777" w:rsidTr="005913CE">
        <w:tc>
          <w:tcPr>
            <w:tcW w:w="976" w:type="dxa"/>
            <w:tcBorders>
              <w:left w:val="thinThickThinSmallGap" w:sz="24" w:space="0" w:color="auto"/>
              <w:bottom w:val="nil"/>
            </w:tcBorders>
            <w:shd w:val="clear" w:color="auto" w:fill="auto"/>
          </w:tcPr>
          <w:p w14:paraId="4C54EC1E"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70F3073F"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3669FF9D" w14:textId="6A3A2C03" w:rsidR="00EF4B9C" w:rsidRDefault="001C54A7" w:rsidP="000B6EAD">
            <w:hyperlink r:id="rId31" w:history="1">
              <w:r w:rsidR="005913CE">
                <w:rPr>
                  <w:rStyle w:val="Hyperlink"/>
                </w:rPr>
                <w:t>C1-225607</w:t>
              </w:r>
            </w:hyperlink>
          </w:p>
        </w:tc>
        <w:tc>
          <w:tcPr>
            <w:tcW w:w="4191" w:type="dxa"/>
            <w:gridSpan w:val="3"/>
            <w:tcBorders>
              <w:top w:val="single" w:sz="4" w:space="0" w:color="auto"/>
              <w:bottom w:val="single" w:sz="4" w:space="0" w:color="auto"/>
            </w:tcBorders>
            <w:shd w:val="clear" w:color="auto" w:fill="FFFF00"/>
          </w:tcPr>
          <w:p w14:paraId="1B7FEA1A" w14:textId="7DF733FC" w:rsidR="00EF4B9C" w:rsidRDefault="00EF4B9C" w:rsidP="000B6EAD">
            <w:pPr>
              <w:rPr>
                <w:rFonts w:cs="Arial"/>
              </w:rPr>
            </w:pPr>
            <w:r>
              <w:rPr>
                <w:rFonts w:cs="Arial"/>
              </w:rPr>
              <w:t>Forward on S6-222332, LS on Network federation interface for Telco edge consideration</w:t>
            </w:r>
          </w:p>
        </w:tc>
        <w:tc>
          <w:tcPr>
            <w:tcW w:w="1767" w:type="dxa"/>
            <w:tcBorders>
              <w:top w:val="single" w:sz="4" w:space="0" w:color="auto"/>
              <w:bottom w:val="single" w:sz="4" w:space="0" w:color="auto"/>
            </w:tcBorders>
            <w:shd w:val="clear" w:color="auto" w:fill="FFFF00"/>
          </w:tcPr>
          <w:p w14:paraId="1544A68A" w14:textId="0F92413D" w:rsidR="00EF4B9C" w:rsidRDefault="00EF4B9C" w:rsidP="000B6EAD">
            <w:pPr>
              <w:rPr>
                <w:rFonts w:cs="Arial"/>
              </w:rPr>
            </w:pPr>
            <w:r>
              <w:rPr>
                <w:rFonts w:cs="Arial"/>
              </w:rPr>
              <w:t>SA6</w:t>
            </w:r>
          </w:p>
        </w:tc>
        <w:tc>
          <w:tcPr>
            <w:tcW w:w="826" w:type="dxa"/>
            <w:tcBorders>
              <w:top w:val="single" w:sz="4" w:space="0" w:color="auto"/>
              <w:bottom w:val="single" w:sz="4" w:space="0" w:color="auto"/>
            </w:tcBorders>
            <w:shd w:val="clear" w:color="auto" w:fill="FFFF00"/>
          </w:tcPr>
          <w:p w14:paraId="05B5AD5D" w14:textId="3AA46E19" w:rsidR="00EF4B9C" w:rsidRDefault="00133AAD" w:rsidP="000B6EAD">
            <w:pPr>
              <w:rPr>
                <w:rFonts w:cs="Arial"/>
                <w:color w:val="000000"/>
              </w:rPr>
            </w:pPr>
            <w:r>
              <w:rPr>
                <w:rFonts w:cs="Arial"/>
                <w:color w:val="000000"/>
              </w:rPr>
              <w:t>Cc</w:t>
            </w:r>
            <w:r w:rsidR="00EF4B9C">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C8893A" w14:textId="2EC1A9EC" w:rsidR="00EF4B9C" w:rsidRPr="00424C8C" w:rsidRDefault="00133AAD" w:rsidP="000B6EAD">
            <w:pPr>
              <w:rPr>
                <w:rFonts w:cs="Arial"/>
                <w:lang w:val="en-US"/>
              </w:rPr>
            </w:pPr>
            <w:r>
              <w:rPr>
                <w:rFonts w:cs="Arial"/>
                <w:lang w:val="en-US"/>
              </w:rPr>
              <w:t>Proposed Noted</w:t>
            </w:r>
          </w:p>
        </w:tc>
      </w:tr>
      <w:tr w:rsidR="00141A81" w:rsidRPr="00D95972" w14:paraId="2345ABF3" w14:textId="77777777" w:rsidTr="00475083">
        <w:tc>
          <w:tcPr>
            <w:tcW w:w="976" w:type="dxa"/>
            <w:tcBorders>
              <w:left w:val="thinThickThinSmallGap" w:sz="24" w:space="0" w:color="auto"/>
              <w:bottom w:val="nil"/>
            </w:tcBorders>
            <w:shd w:val="clear" w:color="auto" w:fill="auto"/>
          </w:tcPr>
          <w:p w14:paraId="5EA4F000" w14:textId="77777777" w:rsidR="00141A81" w:rsidRPr="00D95972" w:rsidRDefault="00141A81" w:rsidP="00FD57DE">
            <w:pPr>
              <w:rPr>
                <w:rFonts w:cs="Arial"/>
                <w:lang w:val="en-US"/>
              </w:rPr>
            </w:pPr>
          </w:p>
        </w:tc>
        <w:tc>
          <w:tcPr>
            <w:tcW w:w="1317" w:type="dxa"/>
            <w:gridSpan w:val="2"/>
            <w:tcBorders>
              <w:bottom w:val="nil"/>
            </w:tcBorders>
            <w:shd w:val="clear" w:color="auto" w:fill="auto"/>
          </w:tcPr>
          <w:p w14:paraId="7898093D" w14:textId="77777777" w:rsidR="00141A81" w:rsidRPr="00D95972" w:rsidRDefault="00141A81" w:rsidP="00FD57DE">
            <w:pPr>
              <w:rPr>
                <w:rFonts w:cs="Arial"/>
                <w:lang w:val="en-US"/>
              </w:rPr>
            </w:pPr>
          </w:p>
        </w:tc>
        <w:tc>
          <w:tcPr>
            <w:tcW w:w="1088" w:type="dxa"/>
            <w:tcBorders>
              <w:top w:val="single" w:sz="4" w:space="0" w:color="auto"/>
              <w:bottom w:val="single" w:sz="4" w:space="0" w:color="auto"/>
            </w:tcBorders>
            <w:shd w:val="clear" w:color="auto" w:fill="FFFF00"/>
          </w:tcPr>
          <w:p w14:paraId="7BA74FCF" w14:textId="77777777" w:rsidR="00141A81" w:rsidRDefault="001C54A7" w:rsidP="00FD57DE">
            <w:hyperlink r:id="rId32" w:history="1">
              <w:r w:rsidR="00141A81">
                <w:rPr>
                  <w:rStyle w:val="Hyperlink"/>
                </w:rPr>
                <w:t>C1-225607</w:t>
              </w:r>
            </w:hyperlink>
          </w:p>
        </w:tc>
        <w:tc>
          <w:tcPr>
            <w:tcW w:w="4191" w:type="dxa"/>
            <w:gridSpan w:val="3"/>
            <w:tcBorders>
              <w:top w:val="single" w:sz="4" w:space="0" w:color="auto"/>
              <w:bottom w:val="single" w:sz="4" w:space="0" w:color="auto"/>
            </w:tcBorders>
            <w:shd w:val="clear" w:color="auto" w:fill="FFFF00"/>
          </w:tcPr>
          <w:p w14:paraId="5CADB2B5" w14:textId="77777777" w:rsidR="00141A81" w:rsidRDefault="00141A81" w:rsidP="00FD57DE">
            <w:pPr>
              <w:rPr>
                <w:rFonts w:cs="Arial"/>
              </w:rPr>
            </w:pPr>
            <w:r>
              <w:rPr>
                <w:rFonts w:cs="Arial"/>
              </w:rPr>
              <w:t>Forward on S6-222332, LS on Network federation interface for Telco edge consideration</w:t>
            </w:r>
          </w:p>
        </w:tc>
        <w:tc>
          <w:tcPr>
            <w:tcW w:w="1767" w:type="dxa"/>
            <w:tcBorders>
              <w:top w:val="single" w:sz="4" w:space="0" w:color="auto"/>
              <w:bottom w:val="single" w:sz="4" w:space="0" w:color="auto"/>
            </w:tcBorders>
            <w:shd w:val="clear" w:color="auto" w:fill="FFFF00"/>
          </w:tcPr>
          <w:p w14:paraId="0EADA2FF" w14:textId="77777777" w:rsidR="00141A81" w:rsidRDefault="00141A81" w:rsidP="00FD57DE">
            <w:pPr>
              <w:rPr>
                <w:rFonts w:cs="Arial"/>
              </w:rPr>
            </w:pPr>
            <w:r>
              <w:rPr>
                <w:rFonts w:cs="Arial"/>
              </w:rPr>
              <w:t>SA6</w:t>
            </w:r>
          </w:p>
        </w:tc>
        <w:tc>
          <w:tcPr>
            <w:tcW w:w="826" w:type="dxa"/>
            <w:tcBorders>
              <w:top w:val="single" w:sz="4" w:space="0" w:color="auto"/>
              <w:bottom w:val="single" w:sz="4" w:space="0" w:color="auto"/>
            </w:tcBorders>
            <w:shd w:val="clear" w:color="auto" w:fill="FFFF00"/>
          </w:tcPr>
          <w:p w14:paraId="3652D0ED" w14:textId="77777777" w:rsidR="00141A81" w:rsidRDefault="00141A81" w:rsidP="00FD57DE">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25E818" w14:textId="77777777" w:rsidR="00141A81" w:rsidRPr="00424C8C" w:rsidRDefault="00141A81" w:rsidP="00FD57DE">
            <w:pPr>
              <w:rPr>
                <w:rFonts w:cs="Arial"/>
                <w:lang w:val="en-US"/>
              </w:rPr>
            </w:pPr>
            <w:r>
              <w:rPr>
                <w:rFonts w:cs="Arial"/>
                <w:lang w:val="en-US"/>
              </w:rPr>
              <w:t>Proposed Noted</w:t>
            </w:r>
          </w:p>
        </w:tc>
      </w:tr>
      <w:tr w:rsidR="00141A81" w:rsidRPr="00D95972" w14:paraId="7D19B796" w14:textId="77777777" w:rsidTr="00475083">
        <w:tc>
          <w:tcPr>
            <w:tcW w:w="976" w:type="dxa"/>
            <w:tcBorders>
              <w:left w:val="thinThickThinSmallGap" w:sz="24" w:space="0" w:color="auto"/>
              <w:bottom w:val="nil"/>
            </w:tcBorders>
            <w:shd w:val="clear" w:color="auto" w:fill="auto"/>
          </w:tcPr>
          <w:p w14:paraId="6222AA9C" w14:textId="77777777" w:rsidR="00141A81" w:rsidRPr="00D95972" w:rsidRDefault="00141A81" w:rsidP="000B6EAD">
            <w:pPr>
              <w:rPr>
                <w:rFonts w:cs="Arial"/>
                <w:lang w:val="en-US"/>
              </w:rPr>
            </w:pPr>
          </w:p>
        </w:tc>
        <w:tc>
          <w:tcPr>
            <w:tcW w:w="1317" w:type="dxa"/>
            <w:gridSpan w:val="2"/>
            <w:tcBorders>
              <w:bottom w:val="nil"/>
            </w:tcBorders>
            <w:shd w:val="clear" w:color="auto" w:fill="auto"/>
          </w:tcPr>
          <w:p w14:paraId="66F80773" w14:textId="77777777" w:rsidR="00141A81" w:rsidRPr="00D95972" w:rsidRDefault="00141A81" w:rsidP="000B6EAD">
            <w:pPr>
              <w:rPr>
                <w:rFonts w:cs="Arial"/>
                <w:lang w:val="en-US"/>
              </w:rPr>
            </w:pPr>
          </w:p>
        </w:tc>
        <w:tc>
          <w:tcPr>
            <w:tcW w:w="1088" w:type="dxa"/>
            <w:tcBorders>
              <w:top w:val="single" w:sz="4" w:space="0" w:color="auto"/>
              <w:bottom w:val="single" w:sz="4" w:space="0" w:color="auto"/>
            </w:tcBorders>
            <w:shd w:val="clear" w:color="auto" w:fill="FFFF00"/>
          </w:tcPr>
          <w:p w14:paraId="5442AC61" w14:textId="6B71436E" w:rsidR="00141A81" w:rsidRPr="00475083" w:rsidRDefault="001C54A7" w:rsidP="000B6EAD">
            <w:pPr>
              <w:rPr>
                <w:rFonts w:cs="Arial"/>
                <w:lang w:val="en-US"/>
              </w:rPr>
            </w:pPr>
            <w:hyperlink r:id="rId33" w:history="1">
              <w:r w:rsidR="00475083" w:rsidRPr="00475083">
                <w:rPr>
                  <w:rStyle w:val="Hyperlink"/>
                </w:rPr>
                <w:t>C1-226012</w:t>
              </w:r>
            </w:hyperlink>
          </w:p>
        </w:tc>
        <w:tc>
          <w:tcPr>
            <w:tcW w:w="4191" w:type="dxa"/>
            <w:gridSpan w:val="3"/>
            <w:tcBorders>
              <w:top w:val="single" w:sz="4" w:space="0" w:color="auto"/>
              <w:bottom w:val="single" w:sz="4" w:space="0" w:color="auto"/>
            </w:tcBorders>
            <w:shd w:val="clear" w:color="auto" w:fill="FFFF00"/>
          </w:tcPr>
          <w:p w14:paraId="1CDBEAC5" w14:textId="667A45F2" w:rsidR="00141A81" w:rsidRPr="00475083" w:rsidRDefault="00475083" w:rsidP="000B6EAD">
            <w:pPr>
              <w:rPr>
                <w:rFonts w:cs="Arial"/>
                <w:lang w:val="en-US"/>
              </w:rPr>
            </w:pPr>
            <w:r w:rsidRPr="00475083">
              <w:rPr>
                <w:rFonts w:cs="Arial"/>
                <w:lang w:val="en-US"/>
              </w:rPr>
              <w:t>LS on the application of SCHC protocol on NB IOT</w:t>
            </w:r>
          </w:p>
        </w:tc>
        <w:tc>
          <w:tcPr>
            <w:tcW w:w="1767" w:type="dxa"/>
            <w:tcBorders>
              <w:top w:val="single" w:sz="4" w:space="0" w:color="auto"/>
              <w:bottom w:val="single" w:sz="4" w:space="0" w:color="auto"/>
            </w:tcBorders>
            <w:shd w:val="clear" w:color="auto" w:fill="FFFF00"/>
          </w:tcPr>
          <w:p w14:paraId="3BCA3FC3" w14:textId="6F9B7779" w:rsidR="00141A81" w:rsidRPr="00475083" w:rsidRDefault="00475083" w:rsidP="000B6EAD">
            <w:pPr>
              <w:rPr>
                <w:rFonts w:cs="Arial"/>
                <w:lang w:val="en-US"/>
              </w:rPr>
            </w:pPr>
            <w:r w:rsidRPr="00475083">
              <w:rPr>
                <w:rFonts w:cs="Arial"/>
                <w:lang w:val="en-US"/>
              </w:rPr>
              <w:t>IETF LPWAN working Group</w:t>
            </w:r>
          </w:p>
        </w:tc>
        <w:tc>
          <w:tcPr>
            <w:tcW w:w="826" w:type="dxa"/>
            <w:tcBorders>
              <w:top w:val="single" w:sz="4" w:space="0" w:color="auto"/>
              <w:bottom w:val="single" w:sz="4" w:space="0" w:color="auto"/>
            </w:tcBorders>
            <w:shd w:val="clear" w:color="auto" w:fill="FFFF00"/>
          </w:tcPr>
          <w:p w14:paraId="58FCFE85" w14:textId="3703A8E2" w:rsidR="00141A81" w:rsidRPr="00475083" w:rsidRDefault="00475083" w:rsidP="000B6EAD">
            <w:pPr>
              <w:rPr>
                <w:rFonts w:cs="Arial"/>
                <w:lang w:val="en-US"/>
              </w:rPr>
            </w:pPr>
            <w:r w:rsidRPr="00475083">
              <w:rPr>
                <w:rFonts w:cs="Arial"/>
                <w:lang w:val="en-US"/>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BD169E" w14:textId="30590499" w:rsidR="00141A81" w:rsidRPr="00424C8C" w:rsidRDefault="00475083" w:rsidP="000B6EAD">
            <w:pPr>
              <w:rPr>
                <w:rFonts w:cs="Arial"/>
                <w:lang w:val="en-US"/>
              </w:rPr>
            </w:pPr>
            <w:r>
              <w:rPr>
                <w:rFonts w:cs="Arial"/>
                <w:lang w:val="en-US"/>
              </w:rPr>
              <w:t xml:space="preserve">Proposed </w:t>
            </w:r>
            <w:proofErr w:type="spellStart"/>
            <w:r>
              <w:rPr>
                <w:rFonts w:cs="Arial"/>
                <w:lang w:val="en-US"/>
              </w:rPr>
              <w:t>tbd</w:t>
            </w:r>
            <w:proofErr w:type="spellEnd"/>
          </w:p>
        </w:tc>
      </w:tr>
      <w:tr w:rsidR="000B6EAD"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FDBB4CC"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4AB3B918" w14:textId="551B985C" w:rsidR="000B6EAD" w:rsidRDefault="000B6EAD" w:rsidP="000B6EAD"/>
        </w:tc>
        <w:tc>
          <w:tcPr>
            <w:tcW w:w="4191" w:type="dxa"/>
            <w:gridSpan w:val="3"/>
            <w:tcBorders>
              <w:top w:val="single" w:sz="4" w:space="0" w:color="auto"/>
              <w:bottom w:val="single" w:sz="4" w:space="0" w:color="auto"/>
            </w:tcBorders>
            <w:shd w:val="clear" w:color="auto" w:fill="auto"/>
          </w:tcPr>
          <w:p w14:paraId="6BD0B664" w14:textId="2868BCB1"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40F21104" w14:textId="60FB6BF0"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21839581" w14:textId="13F60A72"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10A13835" w:rsidR="000B6EAD" w:rsidRPr="00424C8C" w:rsidRDefault="000B6EAD" w:rsidP="000B6EAD">
            <w:pPr>
              <w:rPr>
                <w:rFonts w:cs="Arial"/>
                <w:lang w:val="en-US"/>
              </w:rPr>
            </w:pPr>
          </w:p>
        </w:tc>
      </w:tr>
      <w:tr w:rsidR="000F27E9" w:rsidRPr="00D95972" w14:paraId="71A31BC8" w14:textId="77777777" w:rsidTr="00D76259">
        <w:tc>
          <w:tcPr>
            <w:tcW w:w="976" w:type="dxa"/>
            <w:tcBorders>
              <w:left w:val="thinThickThinSmallGap" w:sz="24" w:space="0" w:color="auto"/>
              <w:bottom w:val="nil"/>
            </w:tcBorders>
            <w:shd w:val="clear" w:color="auto" w:fill="auto"/>
          </w:tcPr>
          <w:p w14:paraId="317B6B28" w14:textId="77777777" w:rsidR="000F27E9" w:rsidRPr="00D95972" w:rsidRDefault="000F27E9" w:rsidP="000B6EAD">
            <w:pPr>
              <w:rPr>
                <w:rFonts w:cs="Arial"/>
                <w:lang w:val="en-US"/>
              </w:rPr>
            </w:pPr>
          </w:p>
        </w:tc>
        <w:tc>
          <w:tcPr>
            <w:tcW w:w="1317" w:type="dxa"/>
            <w:gridSpan w:val="2"/>
            <w:tcBorders>
              <w:bottom w:val="nil"/>
            </w:tcBorders>
            <w:shd w:val="clear" w:color="auto" w:fill="auto"/>
          </w:tcPr>
          <w:p w14:paraId="66CAB532" w14:textId="77777777" w:rsidR="000F27E9" w:rsidRPr="00D95972" w:rsidRDefault="000F27E9" w:rsidP="000B6EAD">
            <w:pPr>
              <w:rPr>
                <w:rFonts w:cs="Arial"/>
                <w:lang w:val="en-US"/>
              </w:rPr>
            </w:pPr>
          </w:p>
        </w:tc>
        <w:tc>
          <w:tcPr>
            <w:tcW w:w="1088" w:type="dxa"/>
            <w:tcBorders>
              <w:top w:val="single" w:sz="4" w:space="0" w:color="auto"/>
              <w:bottom w:val="single" w:sz="4" w:space="0" w:color="auto"/>
            </w:tcBorders>
            <w:shd w:val="clear" w:color="auto" w:fill="auto"/>
          </w:tcPr>
          <w:p w14:paraId="09962CF0" w14:textId="77777777" w:rsidR="000F27E9" w:rsidRDefault="000F27E9" w:rsidP="000B6EAD"/>
        </w:tc>
        <w:tc>
          <w:tcPr>
            <w:tcW w:w="4191" w:type="dxa"/>
            <w:gridSpan w:val="3"/>
            <w:tcBorders>
              <w:top w:val="single" w:sz="4" w:space="0" w:color="auto"/>
              <w:bottom w:val="single" w:sz="4" w:space="0" w:color="auto"/>
            </w:tcBorders>
            <w:shd w:val="clear" w:color="auto" w:fill="auto"/>
          </w:tcPr>
          <w:p w14:paraId="6146AAA2" w14:textId="77777777" w:rsidR="000F27E9" w:rsidRDefault="000F27E9" w:rsidP="000B6EAD">
            <w:pPr>
              <w:rPr>
                <w:rFonts w:cs="Arial"/>
              </w:rPr>
            </w:pPr>
          </w:p>
        </w:tc>
        <w:tc>
          <w:tcPr>
            <w:tcW w:w="1767" w:type="dxa"/>
            <w:tcBorders>
              <w:top w:val="single" w:sz="4" w:space="0" w:color="auto"/>
              <w:bottom w:val="single" w:sz="4" w:space="0" w:color="auto"/>
            </w:tcBorders>
            <w:shd w:val="clear" w:color="auto" w:fill="auto"/>
          </w:tcPr>
          <w:p w14:paraId="6F0CF293" w14:textId="77777777" w:rsidR="000F27E9" w:rsidRDefault="000F27E9" w:rsidP="000B6EAD">
            <w:pPr>
              <w:rPr>
                <w:rFonts w:cs="Arial"/>
              </w:rPr>
            </w:pPr>
          </w:p>
        </w:tc>
        <w:tc>
          <w:tcPr>
            <w:tcW w:w="826" w:type="dxa"/>
            <w:tcBorders>
              <w:top w:val="single" w:sz="4" w:space="0" w:color="auto"/>
              <w:bottom w:val="single" w:sz="4" w:space="0" w:color="auto"/>
            </w:tcBorders>
            <w:shd w:val="clear" w:color="auto" w:fill="auto"/>
          </w:tcPr>
          <w:p w14:paraId="5EC2D68E" w14:textId="77777777" w:rsidR="000F27E9" w:rsidRDefault="000F27E9"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ADE7D0" w14:textId="77777777" w:rsidR="000F27E9" w:rsidRPr="00424C8C" w:rsidRDefault="000F27E9" w:rsidP="000B6EAD">
            <w:pPr>
              <w:rPr>
                <w:rFonts w:cs="Arial"/>
                <w:lang w:val="en-US"/>
              </w:rPr>
            </w:pPr>
          </w:p>
        </w:tc>
      </w:tr>
      <w:tr w:rsidR="000F27E9" w:rsidRPr="00D95972" w14:paraId="45B1448E" w14:textId="77777777" w:rsidTr="00D76259">
        <w:tc>
          <w:tcPr>
            <w:tcW w:w="976" w:type="dxa"/>
            <w:tcBorders>
              <w:left w:val="thinThickThinSmallGap" w:sz="24" w:space="0" w:color="auto"/>
              <w:bottom w:val="nil"/>
            </w:tcBorders>
            <w:shd w:val="clear" w:color="auto" w:fill="auto"/>
          </w:tcPr>
          <w:p w14:paraId="7BAB99B2" w14:textId="77777777" w:rsidR="000F27E9" w:rsidRPr="00D95972" w:rsidRDefault="000F27E9" w:rsidP="000B6EAD">
            <w:pPr>
              <w:rPr>
                <w:rFonts w:cs="Arial"/>
                <w:lang w:val="en-US"/>
              </w:rPr>
            </w:pPr>
          </w:p>
        </w:tc>
        <w:tc>
          <w:tcPr>
            <w:tcW w:w="1317" w:type="dxa"/>
            <w:gridSpan w:val="2"/>
            <w:tcBorders>
              <w:bottom w:val="nil"/>
            </w:tcBorders>
            <w:shd w:val="clear" w:color="auto" w:fill="auto"/>
          </w:tcPr>
          <w:p w14:paraId="01342EEA" w14:textId="77777777" w:rsidR="000F27E9" w:rsidRPr="00D95972" w:rsidRDefault="000F27E9" w:rsidP="000B6EAD">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0F27E9" w:rsidRDefault="000F27E9" w:rsidP="000B6EAD"/>
        </w:tc>
        <w:tc>
          <w:tcPr>
            <w:tcW w:w="4191" w:type="dxa"/>
            <w:gridSpan w:val="3"/>
            <w:tcBorders>
              <w:top w:val="single" w:sz="4" w:space="0" w:color="auto"/>
              <w:bottom w:val="single" w:sz="4" w:space="0" w:color="auto"/>
            </w:tcBorders>
            <w:shd w:val="clear" w:color="auto" w:fill="auto"/>
          </w:tcPr>
          <w:p w14:paraId="5B8E4395" w14:textId="77777777" w:rsidR="000F27E9" w:rsidRDefault="000F27E9" w:rsidP="000B6EAD">
            <w:pPr>
              <w:rPr>
                <w:rFonts w:cs="Arial"/>
              </w:rPr>
            </w:pPr>
          </w:p>
        </w:tc>
        <w:tc>
          <w:tcPr>
            <w:tcW w:w="1767" w:type="dxa"/>
            <w:tcBorders>
              <w:top w:val="single" w:sz="4" w:space="0" w:color="auto"/>
              <w:bottom w:val="single" w:sz="4" w:space="0" w:color="auto"/>
            </w:tcBorders>
            <w:shd w:val="clear" w:color="auto" w:fill="auto"/>
          </w:tcPr>
          <w:p w14:paraId="7BC390E1" w14:textId="77777777" w:rsidR="000F27E9" w:rsidRDefault="000F27E9" w:rsidP="000B6EAD">
            <w:pPr>
              <w:rPr>
                <w:rFonts w:cs="Arial"/>
              </w:rPr>
            </w:pPr>
          </w:p>
        </w:tc>
        <w:tc>
          <w:tcPr>
            <w:tcW w:w="826" w:type="dxa"/>
            <w:tcBorders>
              <w:top w:val="single" w:sz="4" w:space="0" w:color="auto"/>
              <w:bottom w:val="single" w:sz="4" w:space="0" w:color="auto"/>
            </w:tcBorders>
            <w:shd w:val="clear" w:color="auto" w:fill="auto"/>
          </w:tcPr>
          <w:p w14:paraId="1899FB35" w14:textId="77777777" w:rsidR="000F27E9" w:rsidRDefault="000F27E9"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6D048" w14:textId="77777777" w:rsidR="000F27E9" w:rsidRPr="00424C8C" w:rsidRDefault="000F27E9" w:rsidP="000B6EAD">
            <w:pPr>
              <w:rPr>
                <w:rFonts w:cs="Arial"/>
                <w:lang w:val="en-US"/>
              </w:rPr>
            </w:pPr>
          </w:p>
        </w:tc>
      </w:tr>
      <w:tr w:rsidR="000F27E9" w:rsidRPr="00D95972" w14:paraId="1662A54E" w14:textId="77777777" w:rsidTr="00D76259">
        <w:tc>
          <w:tcPr>
            <w:tcW w:w="976" w:type="dxa"/>
            <w:tcBorders>
              <w:left w:val="thinThickThinSmallGap" w:sz="24" w:space="0" w:color="auto"/>
              <w:bottom w:val="nil"/>
            </w:tcBorders>
            <w:shd w:val="clear" w:color="auto" w:fill="auto"/>
          </w:tcPr>
          <w:p w14:paraId="6857B251" w14:textId="77777777" w:rsidR="000F27E9" w:rsidRPr="00D95972" w:rsidRDefault="000F27E9" w:rsidP="000B6EAD">
            <w:pPr>
              <w:rPr>
                <w:rFonts w:cs="Arial"/>
                <w:lang w:val="en-US"/>
              </w:rPr>
            </w:pPr>
          </w:p>
        </w:tc>
        <w:tc>
          <w:tcPr>
            <w:tcW w:w="1317" w:type="dxa"/>
            <w:gridSpan w:val="2"/>
            <w:tcBorders>
              <w:bottom w:val="nil"/>
            </w:tcBorders>
            <w:shd w:val="clear" w:color="auto" w:fill="auto"/>
          </w:tcPr>
          <w:p w14:paraId="0760AADD" w14:textId="77777777" w:rsidR="000F27E9" w:rsidRPr="00D95972" w:rsidRDefault="000F27E9" w:rsidP="000B6EAD">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0F27E9" w:rsidRDefault="000F27E9" w:rsidP="000B6EAD"/>
        </w:tc>
        <w:tc>
          <w:tcPr>
            <w:tcW w:w="4191" w:type="dxa"/>
            <w:gridSpan w:val="3"/>
            <w:tcBorders>
              <w:top w:val="single" w:sz="4" w:space="0" w:color="auto"/>
              <w:bottom w:val="single" w:sz="4" w:space="0" w:color="auto"/>
            </w:tcBorders>
            <w:shd w:val="clear" w:color="auto" w:fill="auto"/>
          </w:tcPr>
          <w:p w14:paraId="4924F004" w14:textId="77777777" w:rsidR="000F27E9" w:rsidRDefault="000F27E9" w:rsidP="000B6EAD">
            <w:pPr>
              <w:rPr>
                <w:rFonts w:cs="Arial"/>
              </w:rPr>
            </w:pPr>
          </w:p>
        </w:tc>
        <w:tc>
          <w:tcPr>
            <w:tcW w:w="1767" w:type="dxa"/>
            <w:tcBorders>
              <w:top w:val="single" w:sz="4" w:space="0" w:color="auto"/>
              <w:bottom w:val="single" w:sz="4" w:space="0" w:color="auto"/>
            </w:tcBorders>
            <w:shd w:val="clear" w:color="auto" w:fill="auto"/>
          </w:tcPr>
          <w:p w14:paraId="2918A9AA" w14:textId="77777777" w:rsidR="000F27E9" w:rsidRDefault="000F27E9" w:rsidP="000B6EAD">
            <w:pPr>
              <w:rPr>
                <w:rFonts w:cs="Arial"/>
              </w:rPr>
            </w:pPr>
          </w:p>
        </w:tc>
        <w:tc>
          <w:tcPr>
            <w:tcW w:w="826" w:type="dxa"/>
            <w:tcBorders>
              <w:top w:val="single" w:sz="4" w:space="0" w:color="auto"/>
              <w:bottom w:val="single" w:sz="4" w:space="0" w:color="auto"/>
            </w:tcBorders>
            <w:shd w:val="clear" w:color="auto" w:fill="auto"/>
          </w:tcPr>
          <w:p w14:paraId="32319AED" w14:textId="77777777" w:rsidR="000F27E9" w:rsidRDefault="000F27E9"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114A78" w14:textId="77777777" w:rsidR="000F27E9" w:rsidRPr="00424C8C" w:rsidRDefault="000F27E9" w:rsidP="000B6EAD">
            <w:pPr>
              <w:rPr>
                <w:rFonts w:cs="Arial"/>
                <w:lang w:val="en-US"/>
              </w:rPr>
            </w:pPr>
          </w:p>
        </w:tc>
      </w:tr>
      <w:tr w:rsidR="000B6EAD"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73F92AD"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3F98463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FCA948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9B17183"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0B6EAD" w:rsidRPr="00424C8C" w:rsidRDefault="000B6EAD" w:rsidP="000B6EAD">
            <w:pPr>
              <w:rPr>
                <w:rFonts w:cs="Arial"/>
                <w:lang w:val="en-US"/>
              </w:rPr>
            </w:pPr>
          </w:p>
        </w:tc>
      </w:tr>
      <w:tr w:rsidR="000B6EAD"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1976A9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0B6EAD" w:rsidRPr="00A91B0A"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0B6EAD" w:rsidRPr="00A91B0A" w:rsidRDefault="000B6EAD" w:rsidP="000B6EAD">
            <w:pPr>
              <w:rPr>
                <w:rFonts w:cs="Arial"/>
              </w:rPr>
            </w:pPr>
          </w:p>
        </w:tc>
        <w:tc>
          <w:tcPr>
            <w:tcW w:w="1767" w:type="dxa"/>
            <w:tcBorders>
              <w:top w:val="single" w:sz="4" w:space="0" w:color="auto"/>
              <w:bottom w:val="single" w:sz="4" w:space="0" w:color="auto"/>
            </w:tcBorders>
            <w:shd w:val="clear" w:color="auto" w:fill="FFFFFF"/>
          </w:tcPr>
          <w:p w14:paraId="6403CC1D" w14:textId="77777777" w:rsidR="000B6EAD" w:rsidRPr="00A91B0A" w:rsidRDefault="000B6EAD" w:rsidP="000B6EAD">
            <w:pPr>
              <w:rPr>
                <w:rFonts w:cs="Arial"/>
              </w:rPr>
            </w:pPr>
          </w:p>
        </w:tc>
        <w:tc>
          <w:tcPr>
            <w:tcW w:w="826" w:type="dxa"/>
            <w:tcBorders>
              <w:top w:val="single" w:sz="4" w:space="0" w:color="auto"/>
              <w:bottom w:val="single" w:sz="4" w:space="0" w:color="auto"/>
            </w:tcBorders>
            <w:shd w:val="clear" w:color="auto" w:fill="FFFFFF"/>
          </w:tcPr>
          <w:p w14:paraId="00BA569F" w14:textId="77777777" w:rsidR="000B6EAD" w:rsidRPr="00A91B0A"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0B6EAD" w:rsidRPr="00A91B0A" w:rsidRDefault="000B6EAD" w:rsidP="000B6EAD">
            <w:pPr>
              <w:rPr>
                <w:rFonts w:cs="Arial"/>
                <w:lang w:val="en-US"/>
              </w:rPr>
            </w:pPr>
          </w:p>
        </w:tc>
      </w:tr>
      <w:tr w:rsidR="000B6EAD" w:rsidRPr="00D95972" w14:paraId="1F48CCD6" w14:textId="77777777" w:rsidTr="00D329C5">
        <w:tc>
          <w:tcPr>
            <w:tcW w:w="976" w:type="dxa"/>
            <w:tcBorders>
              <w:left w:val="thinThickThinSmallGap" w:sz="24" w:space="0" w:color="auto"/>
              <w:bottom w:val="nil"/>
            </w:tcBorders>
          </w:tcPr>
          <w:p w14:paraId="6AF64547" w14:textId="77777777" w:rsidR="000B6EAD" w:rsidRPr="00D95972" w:rsidRDefault="000B6EAD" w:rsidP="000B6EAD">
            <w:pPr>
              <w:rPr>
                <w:rFonts w:cs="Arial"/>
                <w:lang w:val="en-US"/>
              </w:rPr>
            </w:pPr>
          </w:p>
        </w:tc>
        <w:tc>
          <w:tcPr>
            <w:tcW w:w="1317" w:type="dxa"/>
            <w:gridSpan w:val="2"/>
            <w:tcBorders>
              <w:bottom w:val="nil"/>
            </w:tcBorders>
          </w:tcPr>
          <w:p w14:paraId="04CCB1D1" w14:textId="77777777" w:rsidR="000B6EAD" w:rsidRPr="00D95972" w:rsidRDefault="000B6EAD" w:rsidP="000B6EAD">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0B6EAD" w:rsidRPr="003815EA" w:rsidRDefault="000B6EAD" w:rsidP="000B6EAD">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0B6EAD" w:rsidRPr="003815EA" w:rsidRDefault="000B6EAD" w:rsidP="000B6EAD">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0B6EAD" w:rsidRPr="003815EA" w:rsidRDefault="000B6EAD" w:rsidP="000B6EAD">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0B6EAD" w:rsidRPr="003815EA" w:rsidRDefault="000B6EAD" w:rsidP="000B6EAD">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0B6EAD" w:rsidRPr="003815EA" w:rsidRDefault="000B6EAD" w:rsidP="000B6EAD">
            <w:pPr>
              <w:rPr>
                <w:rFonts w:eastAsia="Batang" w:cs="Arial"/>
                <w:lang w:val="en-US" w:eastAsia="ko-KR"/>
              </w:rPr>
            </w:pPr>
          </w:p>
        </w:tc>
      </w:tr>
      <w:tr w:rsidR="000B6EAD"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0B6EAD" w:rsidRPr="00D95972" w:rsidRDefault="000B6EAD" w:rsidP="000B6EAD">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0B6EAD" w:rsidRPr="00D95972" w:rsidRDefault="000B6EAD" w:rsidP="000B6EAD">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0B6EAD" w:rsidRPr="00D95972" w:rsidRDefault="000B6EAD" w:rsidP="000B6EAD">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0B6EAD" w:rsidRPr="00D95972" w:rsidRDefault="000B6EAD" w:rsidP="000B6EAD">
            <w:pPr>
              <w:rPr>
                <w:rFonts w:cs="Arial"/>
              </w:rPr>
            </w:pPr>
          </w:p>
        </w:tc>
        <w:tc>
          <w:tcPr>
            <w:tcW w:w="1767" w:type="dxa"/>
            <w:tcBorders>
              <w:top w:val="single" w:sz="12" w:space="0" w:color="auto"/>
              <w:bottom w:val="single" w:sz="6" w:space="0" w:color="auto"/>
            </w:tcBorders>
            <w:shd w:val="clear" w:color="auto" w:fill="0000FF"/>
          </w:tcPr>
          <w:p w14:paraId="6C32E305" w14:textId="77777777" w:rsidR="000B6EAD" w:rsidRPr="00D95972" w:rsidRDefault="000B6EAD" w:rsidP="000B6EAD">
            <w:pPr>
              <w:rPr>
                <w:rFonts w:cs="Arial"/>
              </w:rPr>
            </w:pPr>
          </w:p>
        </w:tc>
        <w:tc>
          <w:tcPr>
            <w:tcW w:w="826" w:type="dxa"/>
            <w:tcBorders>
              <w:top w:val="single" w:sz="12" w:space="0" w:color="auto"/>
              <w:bottom w:val="single" w:sz="6" w:space="0" w:color="auto"/>
            </w:tcBorders>
            <w:shd w:val="clear" w:color="auto" w:fill="0000FF"/>
          </w:tcPr>
          <w:p w14:paraId="773C3824" w14:textId="77777777" w:rsidR="000B6EAD" w:rsidRPr="00D95972" w:rsidRDefault="000B6EAD" w:rsidP="000B6EAD">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0B6EAD" w:rsidRPr="00D95972" w:rsidRDefault="000B6EAD" w:rsidP="000B6EAD">
            <w:pPr>
              <w:rPr>
                <w:rFonts w:cs="Arial"/>
              </w:rPr>
            </w:pPr>
            <w:r w:rsidRPr="00D95972">
              <w:rPr>
                <w:rFonts w:cs="Arial"/>
              </w:rPr>
              <w:t>Release 5 is closed</w:t>
            </w:r>
          </w:p>
        </w:tc>
      </w:tr>
      <w:tr w:rsidR="000B6EAD"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0B6EAD" w:rsidRPr="00D95972" w:rsidRDefault="000B6EAD" w:rsidP="000B6EAD">
            <w:pPr>
              <w:rPr>
                <w:rFonts w:cs="Arial"/>
              </w:rPr>
            </w:pPr>
          </w:p>
        </w:tc>
        <w:tc>
          <w:tcPr>
            <w:tcW w:w="1317" w:type="dxa"/>
            <w:gridSpan w:val="2"/>
            <w:tcBorders>
              <w:top w:val="nil"/>
              <w:bottom w:val="single" w:sz="12" w:space="0" w:color="auto"/>
            </w:tcBorders>
          </w:tcPr>
          <w:p w14:paraId="660BE59C" w14:textId="77777777" w:rsidR="000B6EAD" w:rsidRPr="00D95972" w:rsidRDefault="000B6EAD" w:rsidP="000B6EAD">
            <w:pPr>
              <w:rPr>
                <w:rFonts w:cs="Arial"/>
              </w:rPr>
            </w:pPr>
          </w:p>
        </w:tc>
        <w:tc>
          <w:tcPr>
            <w:tcW w:w="1088" w:type="dxa"/>
            <w:tcBorders>
              <w:top w:val="single" w:sz="4" w:space="0" w:color="auto"/>
              <w:bottom w:val="single" w:sz="12" w:space="0" w:color="auto"/>
            </w:tcBorders>
            <w:shd w:val="clear" w:color="auto" w:fill="auto"/>
          </w:tcPr>
          <w:p w14:paraId="71747B2B"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AD620F4"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73BB076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0B6EAD" w:rsidRPr="00D95972" w:rsidRDefault="000B6EAD" w:rsidP="000B6EAD">
            <w:pPr>
              <w:rPr>
                <w:rFonts w:cs="Arial"/>
                <w:color w:val="FF0000"/>
              </w:rPr>
            </w:pPr>
          </w:p>
        </w:tc>
      </w:tr>
      <w:tr w:rsidR="000B6EAD"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43E78F8E"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257B163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0B6EAD" w:rsidRPr="00D95972" w:rsidRDefault="000B6EAD" w:rsidP="000B6EAD">
            <w:pPr>
              <w:rPr>
                <w:rFonts w:cs="Arial"/>
              </w:rPr>
            </w:pPr>
            <w:r w:rsidRPr="00D95972">
              <w:rPr>
                <w:rFonts w:cs="Arial"/>
              </w:rPr>
              <w:t>Release 6 is closed</w:t>
            </w:r>
          </w:p>
        </w:tc>
      </w:tr>
      <w:tr w:rsidR="000B6EAD" w:rsidRPr="00D95972" w14:paraId="141A279E" w14:textId="77777777" w:rsidTr="00D329C5">
        <w:tc>
          <w:tcPr>
            <w:tcW w:w="976" w:type="dxa"/>
            <w:tcBorders>
              <w:top w:val="nil"/>
              <w:left w:val="thinThickThinSmallGap" w:sz="24" w:space="0" w:color="auto"/>
              <w:bottom w:val="nil"/>
            </w:tcBorders>
          </w:tcPr>
          <w:p w14:paraId="7A884EAB" w14:textId="77777777" w:rsidR="000B6EAD" w:rsidRPr="00D95972" w:rsidRDefault="000B6EAD" w:rsidP="000B6EAD">
            <w:pPr>
              <w:rPr>
                <w:rFonts w:cs="Arial"/>
              </w:rPr>
            </w:pPr>
          </w:p>
        </w:tc>
        <w:tc>
          <w:tcPr>
            <w:tcW w:w="1317" w:type="dxa"/>
            <w:gridSpan w:val="2"/>
            <w:tcBorders>
              <w:top w:val="nil"/>
              <w:bottom w:val="nil"/>
            </w:tcBorders>
          </w:tcPr>
          <w:p w14:paraId="5A3EE769" w14:textId="77777777" w:rsidR="000B6EAD" w:rsidRPr="00D95972" w:rsidRDefault="000B6EAD" w:rsidP="000B6EAD">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3EF8ADF"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37AF630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0B6EAD" w:rsidRPr="00D95972" w:rsidRDefault="000B6EAD" w:rsidP="000B6EAD">
            <w:pPr>
              <w:rPr>
                <w:rFonts w:cs="Arial"/>
              </w:rPr>
            </w:pPr>
          </w:p>
        </w:tc>
      </w:tr>
      <w:tr w:rsidR="000B6EAD"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6EF17035"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3F6A9BD6"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0B6EAD" w:rsidRPr="00D95972" w:rsidRDefault="000B6EAD" w:rsidP="000B6EAD">
            <w:pPr>
              <w:rPr>
                <w:rFonts w:cs="Arial"/>
              </w:rPr>
            </w:pPr>
            <w:r w:rsidRPr="00D95972">
              <w:rPr>
                <w:rFonts w:cs="Arial"/>
              </w:rPr>
              <w:t>Release 7 is closed</w:t>
            </w:r>
          </w:p>
        </w:tc>
      </w:tr>
      <w:tr w:rsidR="000B6EAD" w:rsidRPr="00D95972" w14:paraId="4892FF6E" w14:textId="77777777" w:rsidTr="00D329C5">
        <w:tc>
          <w:tcPr>
            <w:tcW w:w="976" w:type="dxa"/>
            <w:tcBorders>
              <w:left w:val="thinThickThinSmallGap" w:sz="24" w:space="0" w:color="auto"/>
              <w:bottom w:val="nil"/>
            </w:tcBorders>
          </w:tcPr>
          <w:p w14:paraId="79794BD3" w14:textId="77777777" w:rsidR="000B6EAD" w:rsidRPr="00D95972" w:rsidRDefault="000B6EAD" w:rsidP="000B6EAD">
            <w:pPr>
              <w:rPr>
                <w:rFonts w:cs="Arial"/>
              </w:rPr>
            </w:pPr>
          </w:p>
        </w:tc>
        <w:tc>
          <w:tcPr>
            <w:tcW w:w="1317" w:type="dxa"/>
            <w:gridSpan w:val="2"/>
            <w:tcBorders>
              <w:bottom w:val="nil"/>
            </w:tcBorders>
          </w:tcPr>
          <w:p w14:paraId="3D5ED9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AC294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939607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9359A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0B6EAD" w:rsidRPr="00D95972" w:rsidRDefault="000B6EAD" w:rsidP="000B6EAD">
            <w:pPr>
              <w:rPr>
                <w:rFonts w:cs="Arial"/>
              </w:rPr>
            </w:pPr>
          </w:p>
        </w:tc>
      </w:tr>
      <w:tr w:rsidR="000B6EAD"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0B6EAD" w:rsidRPr="00D95972" w:rsidRDefault="000B6EAD" w:rsidP="000B6EAD">
            <w:pPr>
              <w:rPr>
                <w:rFonts w:cs="Arial"/>
              </w:rPr>
            </w:pPr>
            <w:r w:rsidRPr="00D95972">
              <w:rPr>
                <w:rFonts w:cs="Arial"/>
              </w:rPr>
              <w:t>Release 8</w:t>
            </w:r>
          </w:p>
          <w:p w14:paraId="445743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28AB44F1" w:rsidR="000B6EAD" w:rsidRPr="004700D8"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131185A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0B6EAD" w:rsidRPr="00D95972" w:rsidRDefault="000B6EAD" w:rsidP="000B6EAD">
            <w:pPr>
              <w:rPr>
                <w:rFonts w:cs="Arial"/>
              </w:rPr>
            </w:pPr>
            <w:r w:rsidRPr="00D95972">
              <w:rPr>
                <w:rFonts w:cs="Arial"/>
              </w:rPr>
              <w:t>Result &amp; comments</w:t>
            </w:r>
          </w:p>
        </w:tc>
      </w:tr>
      <w:tr w:rsidR="000B6EAD"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0B6EAD" w:rsidRPr="00D95972" w:rsidRDefault="000B6EAD" w:rsidP="000B6EAD">
            <w:pPr>
              <w:rPr>
                <w:rFonts w:eastAsia="Batang" w:cs="Arial"/>
                <w:color w:val="000000"/>
                <w:lang w:eastAsia="ko-KR"/>
              </w:rPr>
            </w:pPr>
          </w:p>
          <w:p w14:paraId="796DD4E5" w14:textId="77777777" w:rsidR="000B6EAD" w:rsidRPr="00D95972" w:rsidRDefault="000B6EAD" w:rsidP="000B6EAD">
            <w:pPr>
              <w:rPr>
                <w:rFonts w:eastAsia="Calibri" w:cs="Arial"/>
                <w:color w:val="000000"/>
              </w:rPr>
            </w:pPr>
            <w:r w:rsidRPr="00D95972">
              <w:rPr>
                <w:rFonts w:eastAsia="Calibri" w:cs="Arial"/>
                <w:color w:val="000000"/>
              </w:rPr>
              <w:t>MRFC</w:t>
            </w:r>
          </w:p>
          <w:p w14:paraId="058D4789" w14:textId="77777777" w:rsidR="000B6EAD" w:rsidRPr="00D95972" w:rsidRDefault="000B6EAD" w:rsidP="000B6EAD">
            <w:pPr>
              <w:rPr>
                <w:rFonts w:eastAsia="Calibri" w:cs="Arial"/>
                <w:color w:val="000000"/>
              </w:rPr>
            </w:pPr>
            <w:r w:rsidRPr="00D95972">
              <w:rPr>
                <w:rFonts w:eastAsia="Calibri" w:cs="Arial"/>
                <w:color w:val="000000"/>
              </w:rPr>
              <w:t>MRFC_TS</w:t>
            </w:r>
          </w:p>
          <w:p w14:paraId="17FE0D71" w14:textId="77777777" w:rsidR="000B6EAD" w:rsidRPr="00D95972" w:rsidRDefault="000B6EAD" w:rsidP="000B6EAD">
            <w:pPr>
              <w:rPr>
                <w:rFonts w:eastAsia="Calibri" w:cs="Arial"/>
                <w:color w:val="000000"/>
              </w:rPr>
            </w:pPr>
            <w:r w:rsidRPr="00D95972">
              <w:rPr>
                <w:rFonts w:eastAsia="Calibri" w:cs="Arial"/>
                <w:color w:val="000000"/>
              </w:rPr>
              <w:t>UUSIW</w:t>
            </w:r>
          </w:p>
          <w:p w14:paraId="08566426" w14:textId="77777777" w:rsidR="000B6EAD" w:rsidRPr="00D95972" w:rsidRDefault="000B6EAD" w:rsidP="000B6EAD">
            <w:pPr>
              <w:rPr>
                <w:rFonts w:eastAsia="Calibri" w:cs="Arial"/>
              </w:rPr>
            </w:pPr>
            <w:proofErr w:type="spellStart"/>
            <w:r w:rsidRPr="00D95972">
              <w:rPr>
                <w:rFonts w:eastAsia="Calibri" w:cs="Arial"/>
              </w:rPr>
              <w:t>PktCbl-Intw</w:t>
            </w:r>
            <w:proofErr w:type="spellEnd"/>
          </w:p>
          <w:p w14:paraId="754CACD7" w14:textId="77777777" w:rsidR="000B6EAD" w:rsidRPr="00D95972" w:rsidRDefault="000B6EAD" w:rsidP="000B6EAD">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0B6EAD" w:rsidRPr="00D95972" w:rsidRDefault="000B6EAD" w:rsidP="000B6EAD">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0B6EAD" w:rsidRPr="00D95972" w:rsidRDefault="000B6EAD" w:rsidP="000B6EAD">
            <w:pPr>
              <w:rPr>
                <w:rFonts w:eastAsia="Calibri" w:cs="Arial"/>
              </w:rPr>
            </w:pPr>
            <w:r w:rsidRPr="00D95972">
              <w:rPr>
                <w:rFonts w:eastAsia="Calibri" w:cs="Arial"/>
              </w:rPr>
              <w:t>NBA</w:t>
            </w:r>
          </w:p>
          <w:p w14:paraId="0449185A" w14:textId="77777777" w:rsidR="000B6EAD" w:rsidRPr="00D95972" w:rsidRDefault="000B6EAD" w:rsidP="000B6EAD">
            <w:pPr>
              <w:rPr>
                <w:rFonts w:eastAsia="Calibri" w:cs="Arial"/>
              </w:rPr>
            </w:pPr>
            <w:r w:rsidRPr="00D95972">
              <w:rPr>
                <w:rFonts w:eastAsia="Calibri" w:cs="Arial"/>
              </w:rPr>
              <w:t>OAM8-Trace</w:t>
            </w:r>
          </w:p>
          <w:p w14:paraId="0337E33B" w14:textId="77777777" w:rsidR="000B6EAD" w:rsidRPr="00D95972" w:rsidRDefault="000B6EAD" w:rsidP="000B6EAD">
            <w:pPr>
              <w:rPr>
                <w:rFonts w:eastAsia="Calibri" w:cs="Arial"/>
                <w:lang w:val="nb-NO"/>
              </w:rPr>
            </w:pPr>
            <w:proofErr w:type="spellStart"/>
            <w:r w:rsidRPr="00D95972">
              <w:rPr>
                <w:rFonts w:eastAsia="Calibri" w:cs="Arial"/>
                <w:lang w:val="nb-NO"/>
              </w:rPr>
              <w:t>Overlap</w:t>
            </w:r>
            <w:proofErr w:type="spellEnd"/>
          </w:p>
          <w:p w14:paraId="1214FA32" w14:textId="77777777" w:rsidR="000B6EAD" w:rsidRPr="00D95972" w:rsidRDefault="000B6EAD" w:rsidP="000B6EAD">
            <w:pPr>
              <w:rPr>
                <w:rFonts w:eastAsia="Calibri" w:cs="Arial"/>
                <w:lang w:val="nb-NO"/>
              </w:rPr>
            </w:pPr>
            <w:r w:rsidRPr="00D95972">
              <w:rPr>
                <w:rFonts w:eastAsia="Calibri" w:cs="Arial"/>
                <w:lang w:val="nb-NO"/>
              </w:rPr>
              <w:t>PRIOR</w:t>
            </w:r>
          </w:p>
          <w:p w14:paraId="49CF06A4" w14:textId="77777777" w:rsidR="000B6EAD" w:rsidRPr="00D95972" w:rsidRDefault="000B6EAD" w:rsidP="000B6EAD">
            <w:pPr>
              <w:rPr>
                <w:rFonts w:eastAsia="Calibri" w:cs="Arial"/>
                <w:lang w:val="nb-NO"/>
              </w:rPr>
            </w:pPr>
            <w:r w:rsidRPr="00D95972">
              <w:rPr>
                <w:rFonts w:eastAsia="Calibri" w:cs="Arial"/>
                <w:lang w:val="nb-NO"/>
              </w:rPr>
              <w:t>IMS_RP</w:t>
            </w:r>
          </w:p>
          <w:p w14:paraId="263E8E15" w14:textId="77777777" w:rsidR="000B6EAD" w:rsidRPr="00D95972" w:rsidRDefault="000B6EAD" w:rsidP="000B6EAD">
            <w:pPr>
              <w:rPr>
                <w:rFonts w:eastAsia="Calibri" w:cs="Arial"/>
                <w:lang w:val="nb-NO"/>
              </w:rPr>
            </w:pPr>
            <w:r w:rsidRPr="00D95972">
              <w:rPr>
                <w:rFonts w:eastAsia="Calibri" w:cs="Arial"/>
                <w:lang w:val="nb-NO"/>
              </w:rPr>
              <w:t>PNM</w:t>
            </w:r>
          </w:p>
          <w:p w14:paraId="48DD8090" w14:textId="77777777" w:rsidR="000B6EAD" w:rsidRPr="00D95972" w:rsidRDefault="000B6EAD" w:rsidP="000B6EAD">
            <w:pPr>
              <w:rPr>
                <w:rFonts w:eastAsia="Calibri" w:cs="Arial"/>
                <w:lang w:val="nb-NO"/>
              </w:rPr>
            </w:pPr>
            <w:r w:rsidRPr="00D95972">
              <w:rPr>
                <w:rFonts w:eastAsia="Calibri" w:cs="Arial"/>
                <w:lang w:val="nb-NO"/>
              </w:rPr>
              <w:t>IMSProtoc2</w:t>
            </w:r>
          </w:p>
          <w:p w14:paraId="7499F258" w14:textId="77777777" w:rsidR="000B6EAD" w:rsidRPr="00D95972" w:rsidRDefault="000B6EAD" w:rsidP="000B6EAD">
            <w:pPr>
              <w:rPr>
                <w:rFonts w:eastAsia="Calibri" w:cs="Arial"/>
                <w:lang w:val="fr-FR"/>
              </w:rPr>
            </w:pPr>
            <w:proofErr w:type="spellStart"/>
            <w:r w:rsidRPr="00D95972">
              <w:rPr>
                <w:rFonts w:eastAsia="Calibri" w:cs="Arial"/>
                <w:lang w:val="fr-FR"/>
              </w:rPr>
              <w:t>IMS_Corp</w:t>
            </w:r>
            <w:proofErr w:type="spellEnd"/>
          </w:p>
          <w:p w14:paraId="50F31899" w14:textId="77777777" w:rsidR="000B6EAD" w:rsidRPr="00D95972" w:rsidRDefault="000B6EAD" w:rsidP="000B6EAD">
            <w:pPr>
              <w:rPr>
                <w:rFonts w:eastAsia="Calibri" w:cs="Arial"/>
                <w:lang w:val="fr-FR"/>
              </w:rPr>
            </w:pPr>
            <w:r w:rsidRPr="00D95972">
              <w:rPr>
                <w:rFonts w:eastAsia="Calibri" w:cs="Arial"/>
                <w:lang w:val="fr-FR"/>
              </w:rPr>
              <w:t>ICSRA</w:t>
            </w:r>
          </w:p>
          <w:p w14:paraId="19037E86" w14:textId="77777777" w:rsidR="000B6EAD" w:rsidRPr="00D95972" w:rsidRDefault="000B6EAD" w:rsidP="000B6EAD">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0B6EAD" w:rsidRPr="00D95972" w:rsidRDefault="000B6EAD" w:rsidP="000B6EAD">
            <w:pPr>
              <w:rPr>
                <w:rFonts w:eastAsia="Calibri" w:cs="Arial"/>
                <w:color w:val="FF0000"/>
                <w:lang w:val="fr-FR"/>
              </w:rPr>
            </w:pPr>
            <w:r w:rsidRPr="00D95972">
              <w:rPr>
                <w:rFonts w:eastAsia="Calibri" w:cs="Arial"/>
                <w:color w:val="000000"/>
                <w:lang w:val="fr-FR"/>
              </w:rPr>
              <w:t>MAINT_R1</w:t>
            </w:r>
          </w:p>
          <w:p w14:paraId="10ED5DFC" w14:textId="77777777" w:rsidR="000B6EAD" w:rsidRPr="00D95972" w:rsidRDefault="000B6EAD" w:rsidP="000B6EAD">
            <w:pPr>
              <w:rPr>
                <w:rFonts w:eastAsia="Calibri" w:cs="Arial"/>
                <w:color w:val="000000"/>
                <w:lang w:val="fr-FR"/>
              </w:rPr>
            </w:pPr>
            <w:r w:rsidRPr="00D95972">
              <w:rPr>
                <w:rFonts w:eastAsia="Calibri" w:cs="Arial"/>
                <w:color w:val="000000"/>
                <w:lang w:val="fr-FR"/>
              </w:rPr>
              <w:t>MAINT_R2</w:t>
            </w:r>
          </w:p>
          <w:p w14:paraId="7D3B5646" w14:textId="77777777" w:rsidR="000B6EAD" w:rsidRPr="00D95972" w:rsidRDefault="000B6EAD" w:rsidP="000B6EAD">
            <w:pPr>
              <w:rPr>
                <w:rFonts w:eastAsia="Calibri" w:cs="Arial"/>
                <w:color w:val="000000"/>
                <w:lang w:val="fr-FR"/>
              </w:rPr>
            </w:pPr>
            <w:r w:rsidRPr="00D95972">
              <w:rPr>
                <w:rFonts w:eastAsia="Calibri" w:cs="Arial"/>
                <w:color w:val="000000"/>
                <w:lang w:val="fr-FR"/>
              </w:rPr>
              <w:lastRenderedPageBreak/>
              <w:t>REDOC_TIS-C1</w:t>
            </w:r>
          </w:p>
          <w:p w14:paraId="6869B171"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REDOC_3GPP2</w:t>
            </w:r>
          </w:p>
          <w:p w14:paraId="39C91930" w14:textId="77777777" w:rsidR="000B6EAD" w:rsidRPr="00D95972" w:rsidRDefault="000B6EAD" w:rsidP="000B6EAD">
            <w:pPr>
              <w:rPr>
                <w:rFonts w:eastAsia="Calibri" w:cs="Arial"/>
                <w:color w:val="000000"/>
                <w:lang w:val="fr-FR"/>
              </w:rPr>
            </w:pPr>
            <w:r w:rsidRPr="00D95972">
              <w:rPr>
                <w:rFonts w:eastAsia="Calibri" w:cs="Arial"/>
                <w:color w:val="000000"/>
                <w:lang w:val="fr-FR"/>
              </w:rPr>
              <w:t>CCBS-CCNR CW-IMS</w:t>
            </w:r>
          </w:p>
          <w:p w14:paraId="72D817CF" w14:textId="77777777" w:rsidR="000B6EAD" w:rsidRPr="00D95972" w:rsidRDefault="000B6EAD" w:rsidP="000B6EAD">
            <w:pPr>
              <w:rPr>
                <w:rFonts w:eastAsia="Calibri" w:cs="Arial"/>
                <w:color w:val="000000"/>
              </w:rPr>
            </w:pPr>
            <w:r w:rsidRPr="00D95972">
              <w:rPr>
                <w:rFonts w:eastAsia="Calibri" w:cs="Arial"/>
                <w:color w:val="000000"/>
              </w:rPr>
              <w:t>FA</w:t>
            </w:r>
          </w:p>
          <w:p w14:paraId="67164414" w14:textId="77777777" w:rsidR="000B6EAD" w:rsidRPr="00D95972" w:rsidRDefault="000B6EAD" w:rsidP="000B6EAD">
            <w:pPr>
              <w:rPr>
                <w:rFonts w:eastAsia="Calibri" w:cs="Arial"/>
                <w:color w:val="000000"/>
              </w:rPr>
            </w:pPr>
            <w:r w:rsidRPr="00D95972">
              <w:rPr>
                <w:rFonts w:eastAsia="Calibri" w:cs="Arial"/>
                <w:color w:val="000000"/>
              </w:rPr>
              <w:t>CAT-SS</w:t>
            </w:r>
          </w:p>
          <w:p w14:paraId="5C3E920C" w14:textId="77777777" w:rsidR="000B6EAD" w:rsidRPr="00D95972" w:rsidRDefault="000B6EAD" w:rsidP="000B6EAD">
            <w:pPr>
              <w:rPr>
                <w:rFonts w:eastAsia="Calibri" w:cs="Arial"/>
                <w:color w:val="000000"/>
              </w:rPr>
            </w:pPr>
            <w:r w:rsidRPr="00D95972">
              <w:rPr>
                <w:rFonts w:eastAsia="Calibri" w:cs="Arial"/>
                <w:color w:val="000000"/>
              </w:rPr>
              <w:t>TEI8 (IMS related issues)</w:t>
            </w:r>
          </w:p>
          <w:p w14:paraId="6775CDF1" w14:textId="77777777" w:rsidR="000B6EAD" w:rsidRPr="00D95972" w:rsidRDefault="000B6EAD" w:rsidP="000B6EAD">
            <w:pPr>
              <w:rPr>
                <w:rFonts w:eastAsia="Calibri" w:cs="Arial"/>
                <w:color w:val="000000"/>
              </w:rPr>
            </w:pPr>
            <w:r w:rsidRPr="00D95972">
              <w:rPr>
                <w:rFonts w:eastAsia="Calibri" w:cs="Arial"/>
                <w:color w:val="000000"/>
              </w:rPr>
              <w:t>+ all other IMS related issues</w:t>
            </w:r>
          </w:p>
          <w:p w14:paraId="1907F72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0882E519" w14:textId="77777777" w:rsidR="000B6EAD" w:rsidRPr="00D95972" w:rsidRDefault="000B6EAD" w:rsidP="000B6EAD">
            <w:pPr>
              <w:rPr>
                <w:rFonts w:eastAsia="Batang" w:cs="Arial"/>
                <w:color w:val="000000"/>
                <w:lang w:eastAsia="ko-KR"/>
              </w:rPr>
            </w:pPr>
          </w:p>
          <w:p w14:paraId="209BAAE7" w14:textId="77777777" w:rsidR="000B6EAD" w:rsidRPr="00D95972" w:rsidRDefault="000B6EAD" w:rsidP="000B6EAD">
            <w:pPr>
              <w:rPr>
                <w:rFonts w:eastAsia="Batang" w:cs="Arial"/>
                <w:color w:val="000000"/>
                <w:lang w:eastAsia="ko-KR"/>
              </w:rPr>
            </w:pPr>
          </w:p>
          <w:p w14:paraId="0EF829F3" w14:textId="77777777" w:rsidR="000B6EAD" w:rsidRPr="00D95972" w:rsidRDefault="000B6EAD" w:rsidP="000B6EAD">
            <w:pPr>
              <w:rPr>
                <w:rFonts w:eastAsia="Batang" w:cs="Arial"/>
                <w:color w:val="000000"/>
                <w:lang w:eastAsia="ko-KR"/>
              </w:rPr>
            </w:pPr>
          </w:p>
          <w:p w14:paraId="616E146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NASS Bundled Authentication</w:t>
            </w:r>
          </w:p>
          <w:p w14:paraId="4334418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level tracing in IMS</w:t>
            </w:r>
          </w:p>
          <w:p w14:paraId="46C360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Multimedia priority service</w:t>
            </w:r>
          </w:p>
          <w:p w14:paraId="376A2F0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restoration procedures</w:t>
            </w:r>
          </w:p>
          <w:p w14:paraId="7F99FCA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corporate network access</w:t>
            </w:r>
          </w:p>
          <w:p w14:paraId="1654CE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w:t>
            </w:r>
          </w:p>
          <w:p w14:paraId="4981918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lastRenderedPageBreak/>
              <w:t>IMS supplementary services:</w:t>
            </w:r>
          </w:p>
          <w:p w14:paraId="7D13472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Flexible alerting in IMS</w:t>
            </w:r>
          </w:p>
          <w:p w14:paraId="118183DC" w14:textId="06ECC644" w:rsidR="000B6EAD" w:rsidRPr="00D95972" w:rsidRDefault="000B6EAD" w:rsidP="000B6EAD">
            <w:pPr>
              <w:rPr>
                <w:rFonts w:eastAsia="Batang" w:cs="Arial"/>
                <w:color w:val="000000"/>
                <w:lang w:eastAsia="ko-KR"/>
              </w:rPr>
            </w:pPr>
            <w:r w:rsidRPr="00D95972">
              <w:rPr>
                <w:rFonts w:eastAsia="Batang" w:cs="Arial"/>
                <w:color w:val="000000"/>
                <w:lang w:eastAsia="ko-KR"/>
              </w:rPr>
              <w:t>Customized alerting tone in IMS</w:t>
            </w:r>
          </w:p>
        </w:tc>
      </w:tr>
      <w:tr w:rsidR="000B6EAD" w:rsidRPr="00D95972" w14:paraId="61C313E2" w14:textId="77777777" w:rsidTr="00D329C5">
        <w:tc>
          <w:tcPr>
            <w:tcW w:w="976" w:type="dxa"/>
            <w:tcBorders>
              <w:left w:val="thinThickThinSmallGap" w:sz="24" w:space="0" w:color="auto"/>
              <w:bottom w:val="nil"/>
            </w:tcBorders>
          </w:tcPr>
          <w:p w14:paraId="5CF783A7" w14:textId="77777777" w:rsidR="000B6EAD" w:rsidRPr="00D95972" w:rsidRDefault="000B6EAD" w:rsidP="000B6EAD">
            <w:pPr>
              <w:rPr>
                <w:rFonts w:eastAsia="Calibri" w:cs="Arial"/>
              </w:rPr>
            </w:pPr>
          </w:p>
        </w:tc>
        <w:tc>
          <w:tcPr>
            <w:tcW w:w="1317" w:type="dxa"/>
            <w:gridSpan w:val="2"/>
            <w:tcBorders>
              <w:bottom w:val="nil"/>
            </w:tcBorders>
          </w:tcPr>
          <w:p w14:paraId="1E82968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9A6D51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049789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0B6EAD" w:rsidRPr="00D95972" w:rsidRDefault="000B6EAD" w:rsidP="000B6EAD">
            <w:pPr>
              <w:rPr>
                <w:rFonts w:cs="Arial"/>
                <w:color w:val="000000"/>
              </w:rPr>
            </w:pPr>
          </w:p>
        </w:tc>
      </w:tr>
      <w:tr w:rsidR="000B6EAD" w:rsidRPr="00D95972" w14:paraId="2D509B3B" w14:textId="77777777" w:rsidTr="00D329C5">
        <w:tc>
          <w:tcPr>
            <w:tcW w:w="976" w:type="dxa"/>
            <w:tcBorders>
              <w:left w:val="thinThickThinSmallGap" w:sz="24" w:space="0" w:color="auto"/>
              <w:bottom w:val="single" w:sz="4" w:space="0" w:color="auto"/>
            </w:tcBorders>
          </w:tcPr>
          <w:p w14:paraId="408D29C5" w14:textId="77777777" w:rsidR="000B6EAD" w:rsidRPr="00D95972" w:rsidRDefault="000B6EAD" w:rsidP="000B6EAD">
            <w:pPr>
              <w:rPr>
                <w:rFonts w:eastAsia="Calibri" w:cs="Arial"/>
              </w:rPr>
            </w:pPr>
          </w:p>
        </w:tc>
        <w:tc>
          <w:tcPr>
            <w:tcW w:w="1317" w:type="dxa"/>
            <w:gridSpan w:val="2"/>
            <w:tcBorders>
              <w:bottom w:val="single" w:sz="4" w:space="0" w:color="auto"/>
            </w:tcBorders>
          </w:tcPr>
          <w:p w14:paraId="02883FD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0B6EAD" w:rsidRPr="00D95972" w:rsidRDefault="000B6EAD" w:rsidP="000B6EAD">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0B6EAD" w:rsidRPr="00D95972" w:rsidRDefault="000B6EAD" w:rsidP="000B6EAD">
            <w:pPr>
              <w:rPr>
                <w:rFonts w:eastAsia="Calibri" w:cs="Arial"/>
              </w:rPr>
            </w:pPr>
          </w:p>
        </w:tc>
      </w:tr>
      <w:tr w:rsidR="000B6EAD"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0B6EAD" w:rsidRPr="00D95972" w:rsidRDefault="000B6EAD" w:rsidP="000B6EAD">
            <w:pPr>
              <w:rPr>
                <w:rFonts w:eastAsia="Batang" w:cs="Arial"/>
                <w:color w:val="000000"/>
                <w:lang w:eastAsia="ko-KR"/>
              </w:rPr>
            </w:pPr>
          </w:p>
          <w:p w14:paraId="27E09F4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w:t>
            </w:r>
          </w:p>
          <w:p w14:paraId="6F4C06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SAES-CSFB</w:t>
            </w:r>
          </w:p>
          <w:p w14:paraId="52AE62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SAES-SRVCC</w:t>
            </w:r>
          </w:p>
          <w:p w14:paraId="0703F6F4" w14:textId="77777777" w:rsidR="000B6EAD" w:rsidRPr="00D95972" w:rsidRDefault="000B6EAD" w:rsidP="000B6EAD">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0B6EAD" w:rsidRPr="00D95972" w:rsidRDefault="000B6EAD" w:rsidP="000B6EAD">
            <w:pPr>
              <w:rPr>
                <w:rFonts w:cs="Arial"/>
                <w:color w:val="000000"/>
              </w:rPr>
            </w:pPr>
            <w:r w:rsidRPr="00D95972">
              <w:rPr>
                <w:rFonts w:cs="Arial"/>
                <w:color w:val="000000"/>
              </w:rPr>
              <w:t>ETWS</w:t>
            </w:r>
          </w:p>
          <w:p w14:paraId="431CDDD7" w14:textId="77777777" w:rsidR="000B6EAD" w:rsidRPr="00D95972" w:rsidRDefault="000B6EAD" w:rsidP="000B6EAD">
            <w:pPr>
              <w:rPr>
                <w:rFonts w:cs="Arial"/>
                <w:color w:val="000000"/>
              </w:rPr>
            </w:pPr>
            <w:r w:rsidRPr="00D95972">
              <w:rPr>
                <w:rFonts w:cs="Arial"/>
                <w:color w:val="000000"/>
              </w:rPr>
              <w:t>PPACR-CT1</w:t>
            </w:r>
          </w:p>
          <w:p w14:paraId="45775AB8" w14:textId="77777777" w:rsidR="000B6EAD" w:rsidRPr="00D95972" w:rsidRDefault="000B6EAD" w:rsidP="000B6EAD">
            <w:pPr>
              <w:rPr>
                <w:rFonts w:cs="Arial"/>
              </w:rPr>
            </w:pPr>
            <w:proofErr w:type="spellStart"/>
            <w:r w:rsidRPr="00D95972">
              <w:rPr>
                <w:rFonts w:cs="Arial"/>
              </w:rPr>
              <w:t>EData</w:t>
            </w:r>
            <w:proofErr w:type="spellEnd"/>
          </w:p>
          <w:p w14:paraId="0EE027FA" w14:textId="77777777" w:rsidR="000B6EAD" w:rsidRPr="00D95972" w:rsidRDefault="000B6EAD" w:rsidP="000B6EAD">
            <w:pPr>
              <w:rPr>
                <w:rFonts w:cs="Arial"/>
              </w:rPr>
            </w:pPr>
            <w:r w:rsidRPr="00D95972">
              <w:rPr>
                <w:rFonts w:cs="Arial"/>
              </w:rPr>
              <w:t>IWLANNSP</w:t>
            </w:r>
          </w:p>
          <w:p w14:paraId="486A6136" w14:textId="77777777" w:rsidR="000B6EAD" w:rsidRPr="00D95972" w:rsidRDefault="000B6EAD" w:rsidP="000B6EAD">
            <w:pPr>
              <w:rPr>
                <w:rFonts w:cs="Arial"/>
              </w:rPr>
            </w:pPr>
            <w:r w:rsidRPr="00D95972">
              <w:rPr>
                <w:rFonts w:cs="Arial"/>
              </w:rPr>
              <w:t>EVA</w:t>
            </w:r>
          </w:p>
          <w:p w14:paraId="342021B8" w14:textId="77777777" w:rsidR="000B6EAD" w:rsidRPr="00D95972" w:rsidRDefault="000B6EAD" w:rsidP="000B6EAD">
            <w:pPr>
              <w:rPr>
                <w:rFonts w:cs="Arial"/>
                <w:lang w:val="de-DE"/>
              </w:rPr>
            </w:pPr>
            <w:proofErr w:type="spellStart"/>
            <w:r w:rsidRPr="00D95972">
              <w:rPr>
                <w:rFonts w:cs="Arial"/>
                <w:lang w:val="de-DE"/>
              </w:rPr>
              <w:t>IWLAN_Mob</w:t>
            </w:r>
            <w:proofErr w:type="spellEnd"/>
          </w:p>
          <w:p w14:paraId="4FBA6629" w14:textId="77777777" w:rsidR="000B6EAD" w:rsidRPr="00D95972" w:rsidRDefault="000B6EAD" w:rsidP="000B6EAD">
            <w:pPr>
              <w:rPr>
                <w:rFonts w:cs="Arial"/>
                <w:lang w:val="de-DE"/>
              </w:rPr>
            </w:pPr>
            <w:r w:rsidRPr="00D95972">
              <w:rPr>
                <w:rFonts w:cs="Arial"/>
                <w:lang w:val="de-DE"/>
              </w:rPr>
              <w:t>TEI8 (non-IMS)</w:t>
            </w:r>
          </w:p>
          <w:p w14:paraId="6A1C9242" w14:textId="3CEE1653" w:rsidR="000B6EAD" w:rsidRPr="00D95972" w:rsidRDefault="000B6EAD" w:rsidP="000B6EAD">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2B7E4E87" w14:textId="14DB496B" w:rsidR="000B6EAD" w:rsidRPr="00D95972" w:rsidRDefault="000B6EAD" w:rsidP="000B6EAD">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732C1CF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75E27539" w14:textId="77777777" w:rsidR="000B6EAD" w:rsidRPr="00D95972" w:rsidRDefault="000B6EAD" w:rsidP="000B6EAD">
            <w:pPr>
              <w:rPr>
                <w:rFonts w:eastAsia="Batang" w:cs="Arial"/>
                <w:color w:val="000000"/>
                <w:lang w:eastAsia="ko-KR"/>
              </w:rPr>
            </w:pPr>
          </w:p>
          <w:p w14:paraId="0BB8076B" w14:textId="77777777" w:rsidR="000B6EAD" w:rsidRPr="00D95972" w:rsidRDefault="000B6EAD" w:rsidP="000B6EAD">
            <w:pPr>
              <w:rPr>
                <w:rFonts w:eastAsia="Batang" w:cs="Arial"/>
                <w:color w:val="000000"/>
                <w:lang w:eastAsia="ko-KR"/>
              </w:rPr>
            </w:pPr>
          </w:p>
          <w:p w14:paraId="2E014327" w14:textId="77777777" w:rsidR="000B6EAD" w:rsidRPr="00D95972" w:rsidRDefault="000B6EAD" w:rsidP="000B6EAD">
            <w:pPr>
              <w:rPr>
                <w:rFonts w:eastAsia="Batang" w:cs="Arial"/>
                <w:color w:val="000000"/>
                <w:lang w:eastAsia="ko-KR"/>
              </w:rPr>
            </w:pPr>
          </w:p>
          <w:p w14:paraId="0179FA4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 issues</w:t>
            </w:r>
          </w:p>
          <w:p w14:paraId="3F821CE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CS-Fallback</w:t>
            </w:r>
          </w:p>
          <w:p w14:paraId="7D9A9CF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w:t>
            </w:r>
          </w:p>
          <w:p w14:paraId="2F854C2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0B6EAD" w:rsidRPr="00D95972" w:rsidRDefault="000B6EAD" w:rsidP="000B6EAD">
            <w:pPr>
              <w:rPr>
                <w:rFonts w:eastAsia="Batang" w:cs="Arial"/>
                <w:color w:val="000000"/>
                <w:lang w:eastAsia="ko-KR"/>
              </w:rPr>
            </w:pPr>
            <w:r w:rsidRPr="00D95972">
              <w:rPr>
                <w:rFonts w:eastAsia="Batang" w:cs="Arial"/>
                <w:color w:val="000000"/>
                <w:lang w:eastAsia="ko-KR"/>
              </w:rPr>
              <w:t>Mobility between 3GPP-WLAN Interworking and 3GPP Systems</w:t>
            </w:r>
          </w:p>
        </w:tc>
      </w:tr>
      <w:tr w:rsidR="000B6EAD" w:rsidRPr="00D95972" w14:paraId="39E6F574" w14:textId="77777777" w:rsidTr="00D329C5">
        <w:tc>
          <w:tcPr>
            <w:tcW w:w="976" w:type="dxa"/>
            <w:tcBorders>
              <w:left w:val="thinThickThinSmallGap" w:sz="24" w:space="0" w:color="auto"/>
              <w:bottom w:val="nil"/>
            </w:tcBorders>
          </w:tcPr>
          <w:p w14:paraId="3AC023D5" w14:textId="77777777" w:rsidR="000B6EAD" w:rsidRPr="00D95972" w:rsidRDefault="000B6EAD" w:rsidP="000B6EAD">
            <w:pPr>
              <w:rPr>
                <w:rFonts w:eastAsia="Calibri" w:cs="Arial"/>
              </w:rPr>
            </w:pPr>
          </w:p>
        </w:tc>
        <w:tc>
          <w:tcPr>
            <w:tcW w:w="1317" w:type="dxa"/>
            <w:gridSpan w:val="2"/>
            <w:tcBorders>
              <w:bottom w:val="nil"/>
            </w:tcBorders>
          </w:tcPr>
          <w:p w14:paraId="782B846C"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AC7E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679657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0B6EAD" w:rsidRPr="00D95972" w:rsidRDefault="000B6EAD" w:rsidP="000B6EAD">
            <w:pPr>
              <w:rPr>
                <w:rFonts w:cs="Arial"/>
                <w:color w:val="000000"/>
              </w:rPr>
            </w:pPr>
          </w:p>
        </w:tc>
      </w:tr>
      <w:tr w:rsidR="000B6EAD" w:rsidRPr="00D95972" w14:paraId="5F09EC9A" w14:textId="77777777" w:rsidTr="00D329C5">
        <w:tc>
          <w:tcPr>
            <w:tcW w:w="976" w:type="dxa"/>
            <w:tcBorders>
              <w:left w:val="thinThickThinSmallGap" w:sz="24" w:space="0" w:color="auto"/>
              <w:bottom w:val="nil"/>
            </w:tcBorders>
          </w:tcPr>
          <w:p w14:paraId="5F0D451D" w14:textId="77777777" w:rsidR="000B6EAD" w:rsidRPr="00D95972" w:rsidRDefault="000B6EAD" w:rsidP="000B6EAD">
            <w:pPr>
              <w:rPr>
                <w:rFonts w:eastAsia="Calibri" w:cs="Arial"/>
              </w:rPr>
            </w:pPr>
          </w:p>
        </w:tc>
        <w:tc>
          <w:tcPr>
            <w:tcW w:w="1317" w:type="dxa"/>
            <w:gridSpan w:val="2"/>
            <w:tcBorders>
              <w:bottom w:val="nil"/>
            </w:tcBorders>
          </w:tcPr>
          <w:p w14:paraId="1B214B1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64AD15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F4E9714"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0B6EAD" w:rsidRPr="00D95972" w:rsidRDefault="000B6EAD" w:rsidP="000B6EAD">
            <w:pPr>
              <w:rPr>
                <w:rFonts w:cs="Arial"/>
                <w:color w:val="000000"/>
              </w:rPr>
            </w:pPr>
          </w:p>
        </w:tc>
      </w:tr>
      <w:tr w:rsidR="000B6EAD"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0B6EAD" w:rsidRPr="00D95972" w:rsidRDefault="000B6EAD" w:rsidP="000B6EAD">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0B6EAD" w:rsidRPr="00D95972" w:rsidRDefault="000B6EAD" w:rsidP="000B6EAD">
            <w:pPr>
              <w:rPr>
                <w:rFonts w:cs="Arial"/>
              </w:rPr>
            </w:pPr>
            <w:r w:rsidRPr="00D95972">
              <w:rPr>
                <w:rFonts w:cs="Arial"/>
              </w:rPr>
              <w:t>Release 9</w:t>
            </w:r>
          </w:p>
          <w:p w14:paraId="6B38CFB8" w14:textId="77777777" w:rsidR="000B6EAD" w:rsidRPr="00D95972" w:rsidRDefault="000B6EAD" w:rsidP="000B6EAD">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6B2D419F" w:rsidR="000B6EAD" w:rsidRPr="00393DCF" w:rsidRDefault="000B6EAD" w:rsidP="000B6EAD">
            <w:pPr>
              <w:rPr>
                <w:rFonts w:cs="Arial"/>
                <w:b/>
                <w:bCs/>
              </w:rPr>
            </w:pPr>
            <w:r w:rsidRPr="004700D8">
              <w:rPr>
                <w:rFonts w:cs="Arial"/>
              </w:rPr>
              <w:t>Title</w:t>
            </w:r>
          </w:p>
        </w:tc>
        <w:tc>
          <w:tcPr>
            <w:tcW w:w="1767" w:type="dxa"/>
            <w:tcBorders>
              <w:top w:val="single" w:sz="12" w:space="0" w:color="auto"/>
              <w:bottom w:val="single" w:sz="4" w:space="0" w:color="auto"/>
            </w:tcBorders>
            <w:shd w:val="clear" w:color="auto" w:fill="0000FF"/>
          </w:tcPr>
          <w:p w14:paraId="20945644"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0B6EAD" w:rsidRPr="00D95972" w:rsidRDefault="000B6EAD" w:rsidP="000B6EAD">
            <w:pPr>
              <w:rPr>
                <w:rFonts w:cs="Arial"/>
              </w:rPr>
            </w:pPr>
            <w:r w:rsidRPr="00D95972">
              <w:rPr>
                <w:rFonts w:cs="Arial"/>
              </w:rPr>
              <w:t>Result &amp; comments</w:t>
            </w:r>
          </w:p>
        </w:tc>
      </w:tr>
      <w:tr w:rsidR="000B6EAD"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0B6EAD" w:rsidRPr="00D95972" w:rsidRDefault="000B6EAD" w:rsidP="000B6EAD">
            <w:pPr>
              <w:rPr>
                <w:rFonts w:eastAsia="Calibri" w:cs="Arial"/>
                <w:color w:val="000000"/>
              </w:rPr>
            </w:pPr>
          </w:p>
          <w:p w14:paraId="2E90EF1B" w14:textId="77777777" w:rsidR="000B6EAD" w:rsidRPr="00D95972" w:rsidRDefault="000B6EAD" w:rsidP="000B6EAD">
            <w:pPr>
              <w:rPr>
                <w:rFonts w:eastAsia="Calibri" w:cs="Arial"/>
                <w:color w:val="000000"/>
              </w:rPr>
            </w:pPr>
            <w:r w:rsidRPr="00D95972">
              <w:rPr>
                <w:rFonts w:eastAsia="Calibri" w:cs="Arial"/>
                <w:color w:val="000000"/>
              </w:rPr>
              <w:t>Work Items:</w:t>
            </w:r>
          </w:p>
          <w:p w14:paraId="09319F7A" w14:textId="77777777" w:rsidR="000B6EAD" w:rsidRPr="00D95972" w:rsidRDefault="000B6EAD" w:rsidP="000B6EAD">
            <w:pPr>
              <w:rPr>
                <w:rFonts w:eastAsia="Calibri" w:cs="Arial"/>
              </w:rPr>
            </w:pPr>
            <w:r w:rsidRPr="00D95972">
              <w:rPr>
                <w:rFonts w:eastAsia="Calibri" w:cs="Arial"/>
              </w:rPr>
              <w:t>CRS</w:t>
            </w:r>
          </w:p>
          <w:p w14:paraId="4FBFB56E" w14:textId="77777777" w:rsidR="000B6EAD" w:rsidRPr="00D95972" w:rsidRDefault="000B6EAD" w:rsidP="000B6EAD">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0B6EAD" w:rsidRPr="00D95972" w:rsidRDefault="000B6EAD" w:rsidP="000B6EAD">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0B6EAD" w:rsidRPr="00D95972" w:rsidRDefault="000B6EAD" w:rsidP="000B6EAD">
            <w:pPr>
              <w:rPr>
                <w:rFonts w:eastAsia="Calibri" w:cs="Arial"/>
              </w:rPr>
            </w:pPr>
            <w:r w:rsidRPr="00D95972">
              <w:rPr>
                <w:rFonts w:eastAsia="Calibri" w:cs="Arial"/>
              </w:rPr>
              <w:t>IMSProtoc3</w:t>
            </w:r>
          </w:p>
          <w:p w14:paraId="67DC2C3D" w14:textId="77777777" w:rsidR="000B6EAD" w:rsidRPr="00D95972" w:rsidRDefault="000B6EAD" w:rsidP="000B6EAD">
            <w:pPr>
              <w:rPr>
                <w:rFonts w:eastAsia="Calibri" w:cs="Arial"/>
              </w:rPr>
            </w:pPr>
            <w:r w:rsidRPr="00D95972">
              <w:rPr>
                <w:rFonts w:eastAsia="Calibri" w:cs="Arial"/>
              </w:rPr>
              <w:t>IMS_SCC-SPI</w:t>
            </w:r>
          </w:p>
          <w:p w14:paraId="0499FE20" w14:textId="77777777" w:rsidR="000B6EAD" w:rsidRPr="00D95972" w:rsidRDefault="000B6EAD" w:rsidP="000B6EAD">
            <w:pPr>
              <w:rPr>
                <w:rFonts w:eastAsia="Calibri" w:cs="Arial"/>
              </w:rPr>
            </w:pPr>
            <w:r w:rsidRPr="00D95972">
              <w:rPr>
                <w:rFonts w:eastAsia="Calibri" w:cs="Arial"/>
              </w:rPr>
              <w:t>IMS_SCC-ICS</w:t>
            </w:r>
          </w:p>
          <w:p w14:paraId="22B6C806" w14:textId="77777777" w:rsidR="000B6EAD" w:rsidRPr="00D95972" w:rsidRDefault="000B6EAD" w:rsidP="000B6EAD">
            <w:pPr>
              <w:rPr>
                <w:rFonts w:eastAsia="Calibri" w:cs="Arial"/>
              </w:rPr>
            </w:pPr>
            <w:r w:rsidRPr="00D95972">
              <w:rPr>
                <w:rFonts w:eastAsia="Calibri" w:cs="Arial"/>
              </w:rPr>
              <w:t>IMS_SCC-ICS_I1</w:t>
            </w:r>
          </w:p>
          <w:p w14:paraId="59246312" w14:textId="77777777" w:rsidR="000B6EAD" w:rsidRPr="00D95972" w:rsidRDefault="000B6EAD" w:rsidP="000B6EAD">
            <w:pPr>
              <w:rPr>
                <w:rFonts w:eastAsia="Calibri" w:cs="Arial"/>
              </w:rPr>
            </w:pPr>
            <w:r w:rsidRPr="00D95972">
              <w:rPr>
                <w:rFonts w:eastAsia="Calibri" w:cs="Arial"/>
                <w:color w:val="000000"/>
              </w:rPr>
              <w:t>EMC2</w:t>
            </w:r>
          </w:p>
          <w:p w14:paraId="63F9A206" w14:textId="77777777" w:rsidR="000B6EAD" w:rsidRPr="00D95972" w:rsidRDefault="000B6EAD" w:rsidP="000B6EAD">
            <w:pPr>
              <w:rPr>
                <w:rFonts w:eastAsia="Calibri" w:cs="Arial"/>
                <w:color w:val="000000"/>
              </w:rPr>
            </w:pPr>
            <w:r w:rsidRPr="00D95972">
              <w:rPr>
                <w:rFonts w:eastAsia="Calibri" w:cs="Arial"/>
                <w:color w:val="000000"/>
              </w:rPr>
              <w:t>MEDIASEC_CORE</w:t>
            </w:r>
          </w:p>
          <w:p w14:paraId="7AC99D03" w14:textId="77777777" w:rsidR="000B6EAD" w:rsidRPr="00D95972" w:rsidRDefault="000B6EAD" w:rsidP="000B6EAD">
            <w:pPr>
              <w:rPr>
                <w:rFonts w:eastAsia="Calibri" w:cs="Arial"/>
              </w:rPr>
            </w:pPr>
            <w:r w:rsidRPr="00D95972">
              <w:rPr>
                <w:rFonts w:eastAsia="Calibri" w:cs="Arial"/>
              </w:rPr>
              <w:t>PAN_EPNM</w:t>
            </w:r>
          </w:p>
          <w:p w14:paraId="23997E51" w14:textId="77777777" w:rsidR="000B6EAD" w:rsidRPr="00D95972" w:rsidRDefault="000B6EAD" w:rsidP="000B6EAD">
            <w:pPr>
              <w:rPr>
                <w:rFonts w:eastAsia="Calibri" w:cs="Arial"/>
              </w:rPr>
            </w:pPr>
            <w:r w:rsidRPr="00D95972">
              <w:rPr>
                <w:rFonts w:eastAsia="Calibri" w:cs="Arial"/>
              </w:rPr>
              <w:t xml:space="preserve">IMS_EMER_GPRS_EPS </w:t>
            </w:r>
          </w:p>
          <w:p w14:paraId="528FB793" w14:textId="77777777" w:rsidR="000B6EAD" w:rsidRPr="00D95972" w:rsidRDefault="000B6EAD" w:rsidP="000B6EAD">
            <w:pPr>
              <w:rPr>
                <w:rFonts w:eastAsia="Calibri" w:cs="Arial"/>
              </w:rPr>
            </w:pPr>
            <w:r w:rsidRPr="00D95972">
              <w:rPr>
                <w:rFonts w:eastAsia="Calibri" w:cs="Arial"/>
              </w:rPr>
              <w:t>IMS_EMER_GPRS_EPS-SRVCC</w:t>
            </w:r>
          </w:p>
          <w:p w14:paraId="6E826D8C" w14:textId="77777777" w:rsidR="000B6EAD" w:rsidRPr="00D95972" w:rsidRDefault="000B6EAD" w:rsidP="000B6EAD">
            <w:pPr>
              <w:rPr>
                <w:rFonts w:eastAsia="Calibri" w:cs="Arial"/>
              </w:rPr>
            </w:pPr>
            <w:r w:rsidRPr="00D95972">
              <w:rPr>
                <w:rFonts w:eastAsia="Calibri" w:cs="Arial"/>
              </w:rPr>
              <w:t>TEI9 (IMS related)</w:t>
            </w:r>
          </w:p>
          <w:p w14:paraId="0DC4D6BB" w14:textId="1CB18A53" w:rsidR="000B6EAD" w:rsidRPr="00D95972" w:rsidRDefault="000B6EAD" w:rsidP="000B6EAD">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3A79A262"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2C074F72" w14:textId="77777777" w:rsidR="000B6EAD" w:rsidRPr="00D95972" w:rsidRDefault="000B6EAD" w:rsidP="000B6EAD">
            <w:pPr>
              <w:rPr>
                <w:rFonts w:eastAsia="Batang" w:cs="Arial"/>
                <w:color w:val="000000"/>
                <w:lang w:eastAsia="ko-KR"/>
              </w:rPr>
            </w:pPr>
          </w:p>
          <w:p w14:paraId="2F7F91FF" w14:textId="77777777" w:rsidR="000B6EAD" w:rsidRPr="00D95972" w:rsidRDefault="000B6EAD" w:rsidP="000B6EAD">
            <w:pPr>
              <w:rPr>
                <w:rFonts w:eastAsia="Batang" w:cs="Arial"/>
                <w:color w:val="000000"/>
                <w:lang w:eastAsia="ko-KR"/>
              </w:rPr>
            </w:pPr>
          </w:p>
          <w:p w14:paraId="4C10A559" w14:textId="77777777" w:rsidR="000B6EAD" w:rsidRPr="00D95972" w:rsidRDefault="000B6EAD" w:rsidP="000B6EAD">
            <w:pPr>
              <w:rPr>
                <w:rFonts w:eastAsia="Batang" w:cs="Arial"/>
                <w:color w:val="000000"/>
                <w:lang w:eastAsia="ko-KR"/>
              </w:rPr>
            </w:pPr>
          </w:p>
          <w:p w14:paraId="35A42CA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65132DE"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Media Plane Security</w:t>
            </w:r>
          </w:p>
          <w:p w14:paraId="632DBB7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0B6EAD" w:rsidRPr="00D95972" w:rsidRDefault="000B6EAD" w:rsidP="000B6EAD">
            <w:pPr>
              <w:rPr>
                <w:rFonts w:eastAsia="Calibri" w:cs="Arial"/>
                <w:color w:val="FF0000"/>
              </w:rPr>
            </w:pPr>
          </w:p>
        </w:tc>
      </w:tr>
      <w:tr w:rsidR="000B6EAD" w:rsidRPr="00D95972" w14:paraId="1FE8F155" w14:textId="77777777" w:rsidTr="00D329C5">
        <w:tc>
          <w:tcPr>
            <w:tcW w:w="976" w:type="dxa"/>
            <w:tcBorders>
              <w:left w:val="thinThickThinSmallGap" w:sz="24" w:space="0" w:color="auto"/>
              <w:bottom w:val="nil"/>
            </w:tcBorders>
          </w:tcPr>
          <w:p w14:paraId="4420A561"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3375633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7DAC8F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F5BEFB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0B6EAD" w:rsidRPr="00D95972" w:rsidRDefault="000B6EAD" w:rsidP="000B6EAD">
            <w:pPr>
              <w:rPr>
                <w:rFonts w:cs="Arial"/>
              </w:rPr>
            </w:pPr>
          </w:p>
        </w:tc>
      </w:tr>
      <w:tr w:rsidR="000B6EAD" w:rsidRPr="00D95972" w14:paraId="303886D8" w14:textId="77777777" w:rsidTr="00D329C5">
        <w:tc>
          <w:tcPr>
            <w:tcW w:w="976" w:type="dxa"/>
            <w:tcBorders>
              <w:left w:val="thinThickThinSmallGap" w:sz="24" w:space="0" w:color="auto"/>
              <w:bottom w:val="nil"/>
            </w:tcBorders>
          </w:tcPr>
          <w:p w14:paraId="69C35EAE"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07143AF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60DBEE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8627EF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0B6EAD" w:rsidRPr="00D95972" w:rsidRDefault="000B6EAD" w:rsidP="000B6EAD">
            <w:pPr>
              <w:rPr>
                <w:rFonts w:cs="Arial"/>
              </w:rPr>
            </w:pPr>
          </w:p>
        </w:tc>
      </w:tr>
      <w:tr w:rsidR="000B6EAD"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0B6EAD" w:rsidRPr="00D95972" w:rsidRDefault="000B6EAD" w:rsidP="000B6EAD">
            <w:pPr>
              <w:rPr>
                <w:rFonts w:cs="Arial"/>
              </w:rPr>
            </w:pPr>
          </w:p>
          <w:p w14:paraId="4F796413" w14:textId="77777777" w:rsidR="000B6EAD" w:rsidRPr="00D95972" w:rsidRDefault="000B6EAD" w:rsidP="000B6EAD">
            <w:pPr>
              <w:rPr>
                <w:rFonts w:cs="Arial"/>
              </w:rPr>
            </w:pPr>
            <w:r w:rsidRPr="00D95972">
              <w:rPr>
                <w:rFonts w:cs="Arial"/>
              </w:rPr>
              <w:t>IMS_EMER_GPRS_EPS (non-IMS)</w:t>
            </w:r>
          </w:p>
          <w:p w14:paraId="7F01192C" w14:textId="77777777" w:rsidR="000B6EAD" w:rsidRPr="00D95972" w:rsidRDefault="000B6EAD" w:rsidP="000B6EAD">
            <w:pPr>
              <w:rPr>
                <w:rFonts w:cs="Arial"/>
                <w:color w:val="000000"/>
              </w:rPr>
            </w:pPr>
            <w:r w:rsidRPr="00D95972">
              <w:rPr>
                <w:rFonts w:cs="Arial"/>
                <w:color w:val="000000"/>
              </w:rPr>
              <w:t>SSAC</w:t>
            </w:r>
          </w:p>
          <w:p w14:paraId="682F98E1" w14:textId="77777777" w:rsidR="000B6EAD" w:rsidRPr="00D95972" w:rsidRDefault="000B6EAD" w:rsidP="000B6EAD">
            <w:pPr>
              <w:rPr>
                <w:rFonts w:cs="Arial"/>
                <w:color w:val="000000"/>
              </w:rPr>
            </w:pPr>
            <w:r w:rsidRPr="00D95972">
              <w:rPr>
                <w:rFonts w:cs="Arial"/>
                <w:color w:val="000000"/>
              </w:rPr>
              <w:t>VAS4SMS</w:t>
            </w:r>
          </w:p>
          <w:p w14:paraId="0508DF29" w14:textId="77777777" w:rsidR="000B6EAD" w:rsidRPr="00D95972" w:rsidRDefault="000B6EAD" w:rsidP="000B6EAD">
            <w:pPr>
              <w:rPr>
                <w:rFonts w:cs="Arial"/>
                <w:color w:val="000000"/>
              </w:rPr>
            </w:pPr>
            <w:r w:rsidRPr="00D95972">
              <w:rPr>
                <w:rFonts w:cs="Arial"/>
                <w:color w:val="000000"/>
              </w:rPr>
              <w:t>PWS-St3</w:t>
            </w:r>
          </w:p>
          <w:p w14:paraId="4065DF31" w14:textId="77777777" w:rsidR="000B6EAD" w:rsidRPr="00D95972" w:rsidRDefault="000B6EAD" w:rsidP="000B6EAD">
            <w:pPr>
              <w:rPr>
                <w:rFonts w:cs="Arial"/>
                <w:color w:val="000000"/>
              </w:rPr>
            </w:pPr>
            <w:proofErr w:type="spellStart"/>
            <w:r w:rsidRPr="00D95972">
              <w:rPr>
                <w:rFonts w:cs="Arial"/>
                <w:color w:val="000000"/>
              </w:rPr>
              <w:lastRenderedPageBreak/>
              <w:t>eANDSF</w:t>
            </w:r>
            <w:proofErr w:type="spellEnd"/>
          </w:p>
          <w:p w14:paraId="1F303697" w14:textId="77777777" w:rsidR="000B6EAD" w:rsidRPr="00D95972" w:rsidRDefault="000B6EAD" w:rsidP="000B6EAD">
            <w:pPr>
              <w:rPr>
                <w:rFonts w:cs="Arial"/>
                <w:color w:val="000000"/>
              </w:rPr>
            </w:pPr>
            <w:r w:rsidRPr="00D95972">
              <w:rPr>
                <w:rFonts w:cs="Arial"/>
                <w:color w:val="000000"/>
              </w:rPr>
              <w:t>MUPSAP</w:t>
            </w:r>
          </w:p>
          <w:p w14:paraId="17AB05E4" w14:textId="77777777" w:rsidR="000B6EAD" w:rsidRPr="00D95972" w:rsidRDefault="000B6EAD" w:rsidP="000B6EAD">
            <w:pPr>
              <w:rPr>
                <w:rFonts w:cs="Arial"/>
                <w:color w:val="000000"/>
              </w:rPr>
            </w:pPr>
            <w:r w:rsidRPr="00D95972">
              <w:rPr>
                <w:rFonts w:cs="Arial"/>
                <w:color w:val="000000"/>
              </w:rPr>
              <w:t>LCS_EPS-CPS</w:t>
            </w:r>
          </w:p>
          <w:p w14:paraId="170DB6CD" w14:textId="77777777" w:rsidR="000B6EAD" w:rsidRPr="00D95972" w:rsidRDefault="000B6EAD" w:rsidP="000B6EAD">
            <w:pPr>
              <w:rPr>
                <w:rFonts w:cs="Arial"/>
                <w:color w:val="000000"/>
              </w:rPr>
            </w:pPr>
            <w:r w:rsidRPr="00D95972">
              <w:rPr>
                <w:rFonts w:cs="Arial"/>
                <w:color w:val="000000"/>
              </w:rPr>
              <w:t>EHNB-CT1</w:t>
            </w:r>
          </w:p>
          <w:p w14:paraId="042A8814" w14:textId="77777777" w:rsidR="000B6EAD" w:rsidRPr="00D95972" w:rsidRDefault="000B6EAD" w:rsidP="000B6EAD">
            <w:pPr>
              <w:rPr>
                <w:rFonts w:cs="Arial"/>
                <w:color w:val="000000"/>
              </w:rPr>
            </w:pPr>
            <w:r w:rsidRPr="00D95972">
              <w:rPr>
                <w:rFonts w:cs="Arial"/>
                <w:color w:val="000000"/>
              </w:rPr>
              <w:t>TEI9 (non-IMS issues)</w:t>
            </w:r>
          </w:p>
          <w:p w14:paraId="27E850FE" w14:textId="6EB3242E" w:rsidR="000B6EAD" w:rsidRPr="00D95972" w:rsidRDefault="000B6EAD" w:rsidP="000B6EAD">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0B6EAD" w:rsidRPr="00D95972" w:rsidRDefault="000B6EAD" w:rsidP="000B6EAD">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2E69123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7EBAAADB" w14:textId="77777777" w:rsidR="000B6EAD" w:rsidRPr="00D95972" w:rsidRDefault="000B6EAD" w:rsidP="000B6EAD">
            <w:pPr>
              <w:rPr>
                <w:rFonts w:eastAsia="Batang" w:cs="Arial"/>
                <w:color w:val="000000"/>
                <w:lang w:eastAsia="ko-KR"/>
              </w:rPr>
            </w:pPr>
          </w:p>
          <w:p w14:paraId="5A399675" w14:textId="77777777" w:rsidR="000B6EAD" w:rsidRPr="00D95972" w:rsidRDefault="000B6EAD" w:rsidP="000B6EAD">
            <w:pPr>
              <w:rPr>
                <w:rFonts w:eastAsia="Batang" w:cs="Arial"/>
                <w:color w:val="000000"/>
                <w:lang w:eastAsia="ko-KR"/>
              </w:rPr>
            </w:pPr>
          </w:p>
          <w:p w14:paraId="6E4DECEE" w14:textId="77777777" w:rsidR="000B6EAD" w:rsidRPr="00D95972" w:rsidRDefault="000B6EAD" w:rsidP="000B6EAD">
            <w:pPr>
              <w:rPr>
                <w:rFonts w:eastAsia="Batang" w:cs="Arial"/>
                <w:color w:val="000000"/>
                <w:lang w:eastAsia="ko-KR"/>
              </w:rPr>
            </w:pPr>
          </w:p>
          <w:p w14:paraId="3E874BE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Public Warning System (PWS)</w:t>
            </w:r>
          </w:p>
          <w:p w14:paraId="09B9CF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ANDSF while roaming</w:t>
            </w:r>
          </w:p>
          <w:p w14:paraId="384D3987"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lastRenderedPageBreak/>
              <w:t>Multiple PDN Connection to the Same APN for PMIP-based Interfaces</w:t>
            </w:r>
          </w:p>
          <w:p w14:paraId="05A4BD8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Control Plane LCS in the EPC</w:t>
            </w:r>
          </w:p>
          <w:p w14:paraId="0FECE09D" w14:textId="637EA95C" w:rsidR="000B6EAD" w:rsidRPr="00D95972" w:rsidRDefault="000B6EAD" w:rsidP="000B6EAD">
            <w:pPr>
              <w:rPr>
                <w:rFonts w:eastAsia="Calibri" w:cs="Arial"/>
                <w:color w:val="FF0000"/>
              </w:rPr>
            </w:pPr>
            <w:r w:rsidRPr="00D95972">
              <w:rPr>
                <w:rFonts w:eastAsia="Batang" w:cs="Arial"/>
                <w:color w:val="000000"/>
                <w:lang w:eastAsia="ko-KR"/>
              </w:rPr>
              <w:t>EHNB-issues for Rel-9</w:t>
            </w:r>
          </w:p>
        </w:tc>
      </w:tr>
      <w:tr w:rsidR="000B6EAD" w:rsidRPr="00D95972" w14:paraId="0E165068" w14:textId="77777777" w:rsidTr="00D329C5">
        <w:tc>
          <w:tcPr>
            <w:tcW w:w="976" w:type="dxa"/>
            <w:tcBorders>
              <w:left w:val="thinThickThinSmallGap" w:sz="24" w:space="0" w:color="auto"/>
              <w:bottom w:val="nil"/>
            </w:tcBorders>
          </w:tcPr>
          <w:p w14:paraId="467F11A9"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13D55AB0"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00612D55"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2B14C01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561909C4"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0B6EAD" w:rsidRDefault="000B6EAD" w:rsidP="000B6EAD">
            <w:pPr>
              <w:rPr>
                <w:rFonts w:cs="Arial"/>
              </w:rPr>
            </w:pPr>
          </w:p>
        </w:tc>
      </w:tr>
      <w:tr w:rsidR="000B6EAD" w:rsidRPr="00D95972" w14:paraId="12EB6056" w14:textId="77777777" w:rsidTr="00D329C5">
        <w:tc>
          <w:tcPr>
            <w:tcW w:w="976" w:type="dxa"/>
            <w:tcBorders>
              <w:left w:val="thinThickThinSmallGap" w:sz="24" w:space="0" w:color="auto"/>
              <w:bottom w:val="nil"/>
            </w:tcBorders>
          </w:tcPr>
          <w:p w14:paraId="0917683F"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6206F0C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0B6EAD" w:rsidRPr="00F1483B" w:rsidRDefault="000B6EAD" w:rsidP="000B6EAD">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A46547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0B6EAD" w:rsidRPr="00D95972" w:rsidRDefault="000B6EAD" w:rsidP="000B6EAD">
            <w:pPr>
              <w:rPr>
                <w:rFonts w:cs="Arial"/>
              </w:rPr>
            </w:pPr>
          </w:p>
        </w:tc>
      </w:tr>
      <w:tr w:rsidR="000B6EAD"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0B6EAD" w:rsidRPr="00D95972" w:rsidRDefault="000B6EAD" w:rsidP="000B6EAD">
            <w:pPr>
              <w:rPr>
                <w:rFonts w:cs="Arial"/>
              </w:rPr>
            </w:pPr>
            <w:r w:rsidRPr="00D95972">
              <w:rPr>
                <w:rFonts w:cs="Arial"/>
              </w:rPr>
              <w:t>Release 10</w:t>
            </w:r>
          </w:p>
          <w:p w14:paraId="56A4591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7A6A07E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0D9CC09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0B6EAD" w:rsidRPr="00D95972" w:rsidRDefault="000B6EAD" w:rsidP="000B6EAD">
            <w:pPr>
              <w:rPr>
                <w:rFonts w:cs="Arial"/>
              </w:rPr>
            </w:pPr>
            <w:r w:rsidRPr="00D95972">
              <w:rPr>
                <w:rFonts w:cs="Arial"/>
              </w:rPr>
              <w:t>Result &amp; comments</w:t>
            </w:r>
          </w:p>
        </w:tc>
      </w:tr>
      <w:tr w:rsidR="000B6EAD"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0B6EAD" w:rsidRPr="00D95972" w:rsidRDefault="000B6EAD" w:rsidP="000B6EAD">
            <w:pPr>
              <w:rPr>
                <w:rFonts w:eastAsia="Batang" w:cs="Arial"/>
                <w:lang w:eastAsia="ko-KR"/>
              </w:rPr>
            </w:pPr>
            <w:r w:rsidRPr="00D95972">
              <w:rPr>
                <w:rFonts w:eastAsia="Batang" w:cs="Arial"/>
                <w:lang w:eastAsia="ko-KR"/>
              </w:rPr>
              <w:t>Rel-10 IMS Work Items and issues:</w:t>
            </w:r>
          </w:p>
          <w:p w14:paraId="5EB70D90" w14:textId="77777777" w:rsidR="000B6EAD" w:rsidRPr="00D95972" w:rsidRDefault="000B6EAD" w:rsidP="000B6EAD">
            <w:pPr>
              <w:rPr>
                <w:rFonts w:eastAsia="Calibri" w:cs="Arial"/>
              </w:rPr>
            </w:pPr>
          </w:p>
          <w:p w14:paraId="2F902AC0" w14:textId="77777777" w:rsidR="000B6EAD" w:rsidRPr="00D95972" w:rsidRDefault="000B6EAD" w:rsidP="000B6EAD">
            <w:pPr>
              <w:rPr>
                <w:rFonts w:eastAsia="Calibri" w:cs="Arial"/>
              </w:rPr>
            </w:pPr>
            <w:r w:rsidRPr="00D95972">
              <w:rPr>
                <w:rFonts w:eastAsia="Calibri" w:cs="Arial"/>
              </w:rPr>
              <w:t>Work Items:</w:t>
            </w:r>
          </w:p>
          <w:p w14:paraId="48C4CEA2" w14:textId="77777777" w:rsidR="000B6EAD" w:rsidRPr="00D95972" w:rsidRDefault="000B6EAD" w:rsidP="000B6EAD">
            <w:pPr>
              <w:rPr>
                <w:rFonts w:eastAsia="Calibri" w:cs="Arial"/>
              </w:rPr>
            </w:pPr>
            <w:proofErr w:type="spellStart"/>
            <w:r w:rsidRPr="00D95972">
              <w:rPr>
                <w:rFonts w:eastAsia="Calibri" w:cs="Arial"/>
              </w:rPr>
              <w:t>IMS_SC_eIDT</w:t>
            </w:r>
            <w:proofErr w:type="spellEnd"/>
          </w:p>
          <w:p w14:paraId="4137F03F" w14:textId="77777777" w:rsidR="000B6EAD" w:rsidRPr="00D95972" w:rsidRDefault="000B6EAD" w:rsidP="000B6EAD">
            <w:pPr>
              <w:rPr>
                <w:rFonts w:eastAsia="Calibri" w:cs="Arial"/>
              </w:rPr>
            </w:pPr>
            <w:r w:rsidRPr="00D95972">
              <w:rPr>
                <w:rFonts w:eastAsia="Calibri" w:cs="Arial"/>
              </w:rPr>
              <w:t>CCNL</w:t>
            </w:r>
          </w:p>
          <w:p w14:paraId="1A088119" w14:textId="77777777" w:rsidR="000B6EAD" w:rsidRPr="00D95972" w:rsidRDefault="000B6EAD" w:rsidP="000B6EAD">
            <w:pPr>
              <w:rPr>
                <w:rFonts w:eastAsia="Calibri" w:cs="Arial"/>
              </w:rPr>
            </w:pPr>
            <w:proofErr w:type="spellStart"/>
            <w:r w:rsidRPr="00D95972">
              <w:rPr>
                <w:rFonts w:eastAsia="Calibri" w:cs="Arial"/>
              </w:rPr>
              <w:t>eAoC</w:t>
            </w:r>
            <w:proofErr w:type="spellEnd"/>
          </w:p>
          <w:p w14:paraId="534D5840" w14:textId="77777777" w:rsidR="000B6EAD" w:rsidRPr="00D95972" w:rsidRDefault="000B6EAD" w:rsidP="000B6EAD">
            <w:pPr>
              <w:rPr>
                <w:rFonts w:eastAsia="Calibri" w:cs="Arial"/>
              </w:rPr>
            </w:pPr>
            <w:r w:rsidRPr="00D95972">
              <w:rPr>
                <w:rFonts w:eastAsia="Calibri" w:cs="Arial"/>
              </w:rPr>
              <w:t>OMR</w:t>
            </w:r>
          </w:p>
          <w:p w14:paraId="593F639E" w14:textId="77777777" w:rsidR="000B6EAD" w:rsidRPr="00D95972" w:rsidRDefault="000B6EAD" w:rsidP="000B6EAD">
            <w:pPr>
              <w:rPr>
                <w:rFonts w:eastAsia="Calibri" w:cs="Arial"/>
              </w:rPr>
            </w:pPr>
            <w:r w:rsidRPr="00D95972">
              <w:rPr>
                <w:rFonts w:eastAsia="Calibri" w:cs="Arial"/>
              </w:rPr>
              <w:t>IESE</w:t>
            </w:r>
          </w:p>
          <w:p w14:paraId="6FDD9277" w14:textId="77777777" w:rsidR="000B6EAD" w:rsidRPr="00D95972" w:rsidRDefault="000B6EAD" w:rsidP="000B6EAD">
            <w:pPr>
              <w:rPr>
                <w:rFonts w:eastAsia="Calibri" w:cs="Arial"/>
              </w:rPr>
            </w:pPr>
            <w:proofErr w:type="spellStart"/>
            <w:r w:rsidRPr="00D95972">
              <w:rPr>
                <w:rFonts w:eastAsia="Calibri" w:cs="Arial"/>
              </w:rPr>
              <w:t>eSRVCC</w:t>
            </w:r>
            <w:proofErr w:type="spellEnd"/>
          </w:p>
          <w:p w14:paraId="2248D8EB" w14:textId="77777777" w:rsidR="000B6EAD" w:rsidRPr="00D95972" w:rsidRDefault="000B6EAD" w:rsidP="000B6EAD">
            <w:pPr>
              <w:rPr>
                <w:rFonts w:eastAsia="Calibri" w:cs="Arial"/>
              </w:rPr>
            </w:pPr>
            <w:proofErr w:type="spellStart"/>
            <w:r w:rsidRPr="00D95972">
              <w:rPr>
                <w:rFonts w:eastAsia="Calibri" w:cs="Arial"/>
              </w:rPr>
              <w:t>aSRVCC</w:t>
            </w:r>
            <w:proofErr w:type="spellEnd"/>
          </w:p>
          <w:p w14:paraId="5FB6623F" w14:textId="77777777" w:rsidR="000B6EAD" w:rsidRPr="00D95972" w:rsidRDefault="000B6EAD" w:rsidP="000B6EAD">
            <w:pPr>
              <w:rPr>
                <w:rFonts w:eastAsia="Calibri" w:cs="Arial"/>
              </w:rPr>
            </w:pPr>
            <w:r w:rsidRPr="00D95972">
              <w:rPr>
                <w:rFonts w:eastAsia="Calibri" w:cs="Arial"/>
              </w:rPr>
              <w:t>AT_IMS</w:t>
            </w:r>
          </w:p>
          <w:p w14:paraId="72E3F189" w14:textId="77777777" w:rsidR="000B6EAD" w:rsidRPr="00D95972" w:rsidRDefault="000B6EAD" w:rsidP="000B6EAD">
            <w:pPr>
              <w:rPr>
                <w:rFonts w:eastAsia="Calibri" w:cs="Arial"/>
              </w:rPr>
            </w:pPr>
            <w:r w:rsidRPr="00D95972">
              <w:rPr>
                <w:rFonts w:eastAsia="Calibri" w:cs="Arial"/>
              </w:rPr>
              <w:t>IMSProtoc4</w:t>
            </w:r>
          </w:p>
          <w:p w14:paraId="4B76CDAA" w14:textId="2DB60F21" w:rsidR="000B6EAD" w:rsidRPr="00D95972" w:rsidRDefault="000B6EAD" w:rsidP="000B6EAD">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145D5497" w14:textId="3C6F304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4F16F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D5F2689" w14:textId="77777777" w:rsidR="000B6EAD" w:rsidRPr="00D95972" w:rsidRDefault="000B6EAD" w:rsidP="000B6EAD">
            <w:pPr>
              <w:rPr>
                <w:rFonts w:eastAsia="Batang" w:cs="Arial"/>
                <w:lang w:eastAsia="ko-KR"/>
              </w:rPr>
            </w:pPr>
          </w:p>
          <w:p w14:paraId="26564E68" w14:textId="77777777" w:rsidR="000B6EAD" w:rsidRPr="00D95972" w:rsidRDefault="000B6EAD" w:rsidP="000B6EAD">
            <w:pPr>
              <w:rPr>
                <w:rFonts w:eastAsia="Batang" w:cs="Arial"/>
                <w:lang w:eastAsia="ko-KR"/>
              </w:rPr>
            </w:pPr>
          </w:p>
          <w:p w14:paraId="580AB031" w14:textId="77777777" w:rsidR="000B6EAD" w:rsidRPr="00D95972" w:rsidRDefault="000B6EAD" w:rsidP="000B6EAD">
            <w:pPr>
              <w:rPr>
                <w:rFonts w:eastAsia="Batang" w:cs="Arial"/>
                <w:lang w:eastAsia="ko-KR"/>
              </w:rPr>
            </w:pPr>
          </w:p>
          <w:p w14:paraId="2D161B6C" w14:textId="77777777" w:rsidR="000B6EAD" w:rsidRPr="00D95972" w:rsidRDefault="000B6EAD" w:rsidP="000B6EAD">
            <w:pPr>
              <w:rPr>
                <w:rFonts w:eastAsia="Batang" w:cs="Arial"/>
                <w:lang w:eastAsia="ko-KR"/>
              </w:rPr>
            </w:pPr>
            <w:r w:rsidRPr="00D95972">
              <w:rPr>
                <w:rFonts w:eastAsia="Batang" w:cs="Arial"/>
                <w:lang w:eastAsia="ko-KR"/>
              </w:rPr>
              <w:t>IMS Inter-UE Transfer enhancements</w:t>
            </w:r>
          </w:p>
          <w:p w14:paraId="4426CCFC" w14:textId="77777777" w:rsidR="000B6EAD" w:rsidRPr="00D95972" w:rsidRDefault="000B6EAD" w:rsidP="000B6EAD">
            <w:pPr>
              <w:rPr>
                <w:rFonts w:eastAsia="Batang" w:cs="Arial"/>
                <w:lang w:eastAsia="ko-KR"/>
              </w:rPr>
            </w:pPr>
            <w:r w:rsidRPr="00D95972">
              <w:rPr>
                <w:rFonts w:eastAsia="Batang" w:cs="Arial"/>
                <w:lang w:eastAsia="ko-KR"/>
              </w:rPr>
              <w:t>Call Completion on Not Logged-in</w:t>
            </w:r>
          </w:p>
          <w:p w14:paraId="1F92B5B7" w14:textId="77777777" w:rsidR="000B6EAD" w:rsidRPr="00D95972" w:rsidRDefault="000B6EAD" w:rsidP="000B6EAD">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0B6EAD" w:rsidRPr="00D95972" w:rsidRDefault="000B6EAD" w:rsidP="000B6EAD">
            <w:pPr>
              <w:rPr>
                <w:rFonts w:eastAsia="Batang" w:cs="Arial"/>
                <w:lang w:eastAsia="ko-KR"/>
              </w:rPr>
            </w:pPr>
            <w:r w:rsidRPr="00D95972">
              <w:rPr>
                <w:rFonts w:eastAsia="Batang" w:cs="Arial"/>
                <w:lang w:eastAsia="ko-KR"/>
              </w:rPr>
              <w:t>Optimal Media Routing</w:t>
            </w:r>
          </w:p>
          <w:p w14:paraId="1748EDF7" w14:textId="77777777" w:rsidR="000B6EAD" w:rsidRPr="00D95972" w:rsidRDefault="000B6EAD" w:rsidP="000B6EAD">
            <w:pPr>
              <w:rPr>
                <w:rFonts w:eastAsia="Batang" w:cs="Arial"/>
                <w:lang w:eastAsia="ko-KR"/>
              </w:rPr>
            </w:pPr>
            <w:r w:rsidRPr="00D95972">
              <w:rPr>
                <w:rFonts w:eastAsia="Batang" w:cs="Arial"/>
                <w:lang w:eastAsia="ko-KR"/>
              </w:rPr>
              <w:t>IMS Emergency Session Enhancements</w:t>
            </w:r>
          </w:p>
          <w:p w14:paraId="63DDD899" w14:textId="77777777" w:rsidR="000B6EAD" w:rsidRPr="00D95972" w:rsidRDefault="000B6EAD" w:rsidP="000B6EAD">
            <w:pPr>
              <w:rPr>
                <w:rFonts w:eastAsia="Batang" w:cs="Arial"/>
                <w:lang w:eastAsia="ko-KR"/>
              </w:rPr>
            </w:pPr>
            <w:r w:rsidRPr="00D95972">
              <w:rPr>
                <w:rFonts w:eastAsia="Batang" w:cs="Arial"/>
                <w:lang w:eastAsia="ko-KR"/>
              </w:rPr>
              <w:t>SRVCC enhancements</w:t>
            </w:r>
          </w:p>
          <w:p w14:paraId="50CB4471" w14:textId="77777777" w:rsidR="000B6EAD" w:rsidRPr="00D95972" w:rsidRDefault="000B6EAD" w:rsidP="000B6EAD">
            <w:pPr>
              <w:rPr>
                <w:rFonts w:eastAsia="Batang" w:cs="Arial"/>
                <w:lang w:eastAsia="ko-KR"/>
              </w:rPr>
            </w:pPr>
            <w:r w:rsidRPr="00D95972">
              <w:rPr>
                <w:rFonts w:eastAsia="Batang" w:cs="Arial"/>
                <w:lang w:eastAsia="ko-KR"/>
              </w:rPr>
              <w:t>SRVCC in alerting phase</w:t>
            </w:r>
          </w:p>
          <w:p w14:paraId="210D7B3E" w14:textId="77777777" w:rsidR="000B6EAD" w:rsidRPr="00D95972" w:rsidRDefault="000B6EAD" w:rsidP="000B6EAD">
            <w:pPr>
              <w:rPr>
                <w:rFonts w:eastAsia="Batang" w:cs="Arial"/>
                <w:lang w:eastAsia="ko-KR"/>
              </w:rPr>
            </w:pPr>
            <w:r w:rsidRPr="00D95972">
              <w:rPr>
                <w:rFonts w:eastAsia="Batang" w:cs="Arial"/>
                <w:lang w:eastAsia="ko-KR"/>
              </w:rPr>
              <w:t>AT Commands for IMS-configuration</w:t>
            </w:r>
          </w:p>
          <w:p w14:paraId="1D3DCB59"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49D97042" w14:textId="77777777" w:rsidR="000B6EAD" w:rsidRPr="00D95972" w:rsidRDefault="000B6EAD" w:rsidP="000B6EAD">
            <w:pPr>
              <w:rPr>
                <w:rFonts w:eastAsia="Batang" w:cs="Arial"/>
                <w:lang w:eastAsia="ko-KR"/>
              </w:rPr>
            </w:pPr>
          </w:p>
        </w:tc>
      </w:tr>
      <w:tr w:rsidR="000B6EAD" w:rsidRPr="00D95972" w14:paraId="6E36531C" w14:textId="77777777" w:rsidTr="00D329C5">
        <w:tc>
          <w:tcPr>
            <w:tcW w:w="976" w:type="dxa"/>
            <w:tcBorders>
              <w:left w:val="thinThickThinSmallGap" w:sz="24" w:space="0" w:color="auto"/>
              <w:bottom w:val="nil"/>
            </w:tcBorders>
          </w:tcPr>
          <w:p w14:paraId="65A95F50" w14:textId="77777777" w:rsidR="000B6EAD" w:rsidRPr="00D95972" w:rsidRDefault="000B6EAD" w:rsidP="000B6EAD">
            <w:pPr>
              <w:rPr>
                <w:rFonts w:cs="Arial"/>
              </w:rPr>
            </w:pPr>
          </w:p>
        </w:tc>
        <w:tc>
          <w:tcPr>
            <w:tcW w:w="1317" w:type="dxa"/>
            <w:gridSpan w:val="2"/>
            <w:tcBorders>
              <w:bottom w:val="nil"/>
            </w:tcBorders>
          </w:tcPr>
          <w:p w14:paraId="2DBA634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27F146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B59E7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48CCE6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0B6EAD" w:rsidRPr="00D95972" w:rsidRDefault="000B6EAD" w:rsidP="000B6EAD">
            <w:pPr>
              <w:rPr>
                <w:rFonts w:eastAsia="Batang" w:cs="Arial"/>
                <w:lang w:eastAsia="ko-KR"/>
              </w:rPr>
            </w:pPr>
          </w:p>
        </w:tc>
      </w:tr>
      <w:tr w:rsidR="000B6EAD" w:rsidRPr="00D95972" w14:paraId="755D12F4" w14:textId="77777777" w:rsidTr="00D329C5">
        <w:tc>
          <w:tcPr>
            <w:tcW w:w="976" w:type="dxa"/>
            <w:tcBorders>
              <w:left w:val="thinThickThinSmallGap" w:sz="24" w:space="0" w:color="auto"/>
              <w:bottom w:val="nil"/>
            </w:tcBorders>
          </w:tcPr>
          <w:p w14:paraId="74D30930" w14:textId="77777777" w:rsidR="000B6EAD" w:rsidRPr="00D95972" w:rsidRDefault="000B6EAD" w:rsidP="000B6EAD">
            <w:pPr>
              <w:rPr>
                <w:rFonts w:cs="Arial"/>
              </w:rPr>
            </w:pPr>
          </w:p>
        </w:tc>
        <w:tc>
          <w:tcPr>
            <w:tcW w:w="1317" w:type="dxa"/>
            <w:gridSpan w:val="2"/>
            <w:tcBorders>
              <w:bottom w:val="nil"/>
            </w:tcBorders>
          </w:tcPr>
          <w:p w14:paraId="5F146FB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E0FCF3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649440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3C410D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0B6EAD" w:rsidRPr="00D95972" w:rsidRDefault="000B6EAD" w:rsidP="000B6EAD">
            <w:pPr>
              <w:rPr>
                <w:rFonts w:eastAsia="Batang" w:cs="Arial"/>
                <w:lang w:eastAsia="ko-KR"/>
              </w:rPr>
            </w:pPr>
          </w:p>
        </w:tc>
      </w:tr>
      <w:tr w:rsidR="000B6EAD" w:rsidRPr="00D95972" w14:paraId="5CDFCBED" w14:textId="77777777" w:rsidTr="00D329C5">
        <w:tc>
          <w:tcPr>
            <w:tcW w:w="976" w:type="dxa"/>
            <w:tcBorders>
              <w:left w:val="thinThickThinSmallGap" w:sz="24" w:space="0" w:color="auto"/>
              <w:bottom w:val="nil"/>
            </w:tcBorders>
          </w:tcPr>
          <w:p w14:paraId="588777B1" w14:textId="77777777" w:rsidR="000B6EAD" w:rsidRPr="00D95972" w:rsidRDefault="000B6EAD" w:rsidP="000B6EAD">
            <w:pPr>
              <w:rPr>
                <w:rFonts w:cs="Arial"/>
              </w:rPr>
            </w:pPr>
          </w:p>
        </w:tc>
        <w:tc>
          <w:tcPr>
            <w:tcW w:w="1317" w:type="dxa"/>
            <w:gridSpan w:val="2"/>
            <w:tcBorders>
              <w:bottom w:val="nil"/>
            </w:tcBorders>
          </w:tcPr>
          <w:p w14:paraId="600799C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EA3C81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AD5BF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5264E7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0B6EAD" w:rsidRPr="00D95972" w:rsidRDefault="000B6EAD" w:rsidP="000B6EAD">
            <w:pPr>
              <w:rPr>
                <w:rFonts w:eastAsia="Batang" w:cs="Arial"/>
                <w:lang w:eastAsia="ko-KR"/>
              </w:rPr>
            </w:pPr>
          </w:p>
        </w:tc>
      </w:tr>
      <w:tr w:rsidR="000B6EAD"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0B6EAD" w:rsidRPr="00D95972" w:rsidRDefault="000B6EAD" w:rsidP="000B6EAD">
            <w:pPr>
              <w:rPr>
                <w:rFonts w:eastAsia="Batang" w:cs="Arial"/>
                <w:lang w:eastAsia="ko-KR"/>
              </w:rPr>
            </w:pPr>
            <w:r w:rsidRPr="00D95972">
              <w:rPr>
                <w:rFonts w:eastAsia="Batang" w:cs="Arial"/>
                <w:lang w:eastAsia="ko-KR"/>
              </w:rPr>
              <w:t>Rel-10 non-IMS Work Items and issues:</w:t>
            </w:r>
          </w:p>
          <w:p w14:paraId="0C4AA2DB" w14:textId="77777777" w:rsidR="000B6EAD" w:rsidRPr="00D95972" w:rsidRDefault="000B6EAD" w:rsidP="000B6EAD">
            <w:pPr>
              <w:rPr>
                <w:rFonts w:cs="Arial"/>
              </w:rPr>
            </w:pPr>
          </w:p>
          <w:p w14:paraId="26565BE4" w14:textId="77777777" w:rsidR="000B6EAD" w:rsidRPr="00D95972" w:rsidRDefault="000B6EAD" w:rsidP="000B6EAD">
            <w:pPr>
              <w:rPr>
                <w:rFonts w:cs="Arial"/>
              </w:rPr>
            </w:pPr>
            <w:r w:rsidRPr="00D95972">
              <w:rPr>
                <w:rFonts w:cs="Arial"/>
              </w:rPr>
              <w:t>Work Items:</w:t>
            </w:r>
          </w:p>
          <w:p w14:paraId="5A0FF35F" w14:textId="77777777" w:rsidR="000B6EAD" w:rsidRPr="00D95972" w:rsidRDefault="000B6EAD" w:rsidP="000B6EAD">
            <w:pPr>
              <w:rPr>
                <w:rFonts w:cs="Arial"/>
              </w:rPr>
            </w:pPr>
            <w:r w:rsidRPr="00D95972">
              <w:rPr>
                <w:rFonts w:cs="Arial"/>
              </w:rPr>
              <w:lastRenderedPageBreak/>
              <w:t>ECSRA_LAA-CN</w:t>
            </w:r>
          </w:p>
          <w:p w14:paraId="30F87089" w14:textId="77777777" w:rsidR="000B6EAD" w:rsidRPr="00D95972" w:rsidRDefault="000B6EAD" w:rsidP="000B6EAD">
            <w:pPr>
              <w:rPr>
                <w:rFonts w:cs="Arial"/>
              </w:rPr>
            </w:pPr>
            <w:proofErr w:type="spellStart"/>
            <w:r w:rsidRPr="00D95972">
              <w:rPr>
                <w:rFonts w:cs="Arial"/>
              </w:rPr>
              <w:t>eMPS</w:t>
            </w:r>
            <w:proofErr w:type="spellEnd"/>
            <w:r w:rsidRPr="00D95972">
              <w:rPr>
                <w:rFonts w:cs="Arial"/>
              </w:rPr>
              <w:t>-CN</w:t>
            </w:r>
          </w:p>
          <w:p w14:paraId="4601F642" w14:textId="77777777" w:rsidR="000B6EAD" w:rsidRPr="00D95972" w:rsidRDefault="000B6EAD" w:rsidP="000B6EAD">
            <w:pPr>
              <w:rPr>
                <w:rFonts w:cs="Arial"/>
              </w:rPr>
            </w:pPr>
            <w:r w:rsidRPr="00D95972">
              <w:rPr>
                <w:rFonts w:cs="Arial"/>
              </w:rPr>
              <w:t>NIMTC</w:t>
            </w:r>
          </w:p>
          <w:p w14:paraId="54512E8C" w14:textId="77777777" w:rsidR="000B6EAD" w:rsidRPr="00D95972" w:rsidRDefault="000B6EAD" w:rsidP="000B6EAD">
            <w:pPr>
              <w:rPr>
                <w:rFonts w:cs="Arial"/>
              </w:rPr>
            </w:pPr>
            <w:r w:rsidRPr="00D95972">
              <w:rPr>
                <w:rFonts w:cs="Arial"/>
              </w:rPr>
              <w:t>AT_UICC</w:t>
            </w:r>
          </w:p>
          <w:p w14:paraId="49739244" w14:textId="77777777" w:rsidR="000B6EAD" w:rsidRPr="00D95972" w:rsidRDefault="000B6EAD" w:rsidP="000B6EAD">
            <w:pPr>
              <w:rPr>
                <w:rFonts w:cs="Arial"/>
              </w:rPr>
            </w:pPr>
            <w:r w:rsidRPr="00D95972">
              <w:rPr>
                <w:rFonts w:cs="Arial"/>
              </w:rPr>
              <w:t>SMOG-St3</w:t>
            </w:r>
          </w:p>
          <w:p w14:paraId="71BF19A2" w14:textId="77777777" w:rsidR="000B6EAD" w:rsidRPr="00D95972" w:rsidRDefault="000B6EAD" w:rsidP="000B6EAD">
            <w:pPr>
              <w:rPr>
                <w:rFonts w:cs="Arial"/>
              </w:rPr>
            </w:pPr>
            <w:r w:rsidRPr="00D95972">
              <w:rPr>
                <w:rFonts w:cs="Arial"/>
              </w:rPr>
              <w:t>IFOM-CT</w:t>
            </w:r>
          </w:p>
          <w:p w14:paraId="4B476160" w14:textId="77777777" w:rsidR="000B6EAD" w:rsidRPr="00D95972" w:rsidRDefault="000B6EAD" w:rsidP="000B6EAD">
            <w:pPr>
              <w:rPr>
                <w:rFonts w:cs="Arial"/>
              </w:rPr>
            </w:pPr>
            <w:r w:rsidRPr="00D95972">
              <w:rPr>
                <w:rFonts w:cs="Arial"/>
              </w:rPr>
              <w:t>LIPA</w:t>
            </w:r>
          </w:p>
          <w:p w14:paraId="0C6F6DBB" w14:textId="77777777" w:rsidR="000B6EAD" w:rsidRPr="00D95972" w:rsidRDefault="000B6EAD" w:rsidP="000B6EAD">
            <w:pPr>
              <w:rPr>
                <w:rFonts w:cs="Arial"/>
              </w:rPr>
            </w:pPr>
            <w:r w:rsidRPr="00D95972">
              <w:rPr>
                <w:rFonts w:cs="Arial"/>
              </w:rPr>
              <w:t>SIPTO</w:t>
            </w:r>
          </w:p>
          <w:p w14:paraId="29D147D9" w14:textId="77777777" w:rsidR="000B6EAD" w:rsidRPr="00D95972" w:rsidRDefault="000B6EAD" w:rsidP="000B6EAD">
            <w:pPr>
              <w:rPr>
                <w:rFonts w:cs="Arial"/>
              </w:rPr>
            </w:pPr>
            <w:r w:rsidRPr="00D95972">
              <w:rPr>
                <w:rFonts w:cs="Arial"/>
              </w:rPr>
              <w:t>MAPCON-St3</w:t>
            </w:r>
          </w:p>
          <w:p w14:paraId="5CBE0A0D" w14:textId="77777777" w:rsidR="000B6EAD" w:rsidRPr="00D95972" w:rsidRDefault="000B6EAD" w:rsidP="000B6EAD">
            <w:pPr>
              <w:rPr>
                <w:rFonts w:cs="Arial"/>
                <w:lang w:val="en-US"/>
              </w:rPr>
            </w:pPr>
            <w:r w:rsidRPr="00D95972">
              <w:rPr>
                <w:rFonts w:cs="Arial"/>
                <w:lang w:val="en-US"/>
              </w:rPr>
              <w:t>TIGHTER</w:t>
            </w:r>
          </w:p>
          <w:p w14:paraId="019473BC" w14:textId="77777777" w:rsidR="000B6EAD" w:rsidRPr="00D95972" w:rsidRDefault="000B6EAD" w:rsidP="000B6EAD">
            <w:pPr>
              <w:rPr>
                <w:rFonts w:cs="Arial"/>
                <w:lang w:val="en-US"/>
              </w:rPr>
            </w:pPr>
            <w:r w:rsidRPr="00D95972">
              <w:rPr>
                <w:rFonts w:cs="Arial"/>
                <w:lang w:val="en-US"/>
              </w:rPr>
              <w:t>MOCN-GERAN</w:t>
            </w:r>
          </w:p>
          <w:p w14:paraId="65F976D6" w14:textId="3728B310" w:rsidR="000B6EAD" w:rsidRPr="00D95972" w:rsidRDefault="000B6EAD" w:rsidP="000B6EAD">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6F4348EA" w14:textId="2F6A3665"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D26A8B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08105AF0" w14:textId="77777777" w:rsidR="000B6EAD" w:rsidRPr="00D95972" w:rsidRDefault="000B6EAD" w:rsidP="000B6EAD">
            <w:pPr>
              <w:rPr>
                <w:rFonts w:eastAsia="Batang" w:cs="Arial"/>
                <w:lang w:eastAsia="ko-KR"/>
              </w:rPr>
            </w:pPr>
          </w:p>
          <w:p w14:paraId="767D6221" w14:textId="77777777" w:rsidR="000B6EAD" w:rsidRPr="00D95972" w:rsidRDefault="000B6EAD" w:rsidP="000B6EAD">
            <w:pPr>
              <w:rPr>
                <w:rFonts w:eastAsia="Batang" w:cs="Arial"/>
                <w:lang w:eastAsia="ko-KR"/>
              </w:rPr>
            </w:pPr>
          </w:p>
          <w:p w14:paraId="432A8DFD" w14:textId="77777777" w:rsidR="000B6EAD" w:rsidRPr="00D95972" w:rsidRDefault="000B6EAD" w:rsidP="000B6EAD">
            <w:pPr>
              <w:rPr>
                <w:rFonts w:eastAsia="Batang" w:cs="Arial"/>
                <w:lang w:eastAsia="ko-KR"/>
              </w:rPr>
            </w:pPr>
          </w:p>
          <w:p w14:paraId="52960271" w14:textId="77777777" w:rsidR="000B6EAD" w:rsidRPr="00D95972" w:rsidRDefault="000B6EAD" w:rsidP="000B6EAD">
            <w:pPr>
              <w:rPr>
                <w:rFonts w:eastAsia="Batang" w:cs="Arial"/>
                <w:lang w:eastAsia="ko-KR"/>
              </w:rPr>
            </w:pPr>
            <w:r w:rsidRPr="00D95972">
              <w:rPr>
                <w:rFonts w:eastAsia="Batang" w:cs="Arial"/>
                <w:lang w:eastAsia="ko-KR"/>
              </w:rPr>
              <w:lastRenderedPageBreak/>
              <w:t>Enabling Coder Selection and Rate Adaptation for UTRAN and E-UTRAN for Load Adaptive Applications, CN impacts</w:t>
            </w:r>
          </w:p>
          <w:p w14:paraId="5FE89997" w14:textId="77777777" w:rsidR="000B6EAD" w:rsidRPr="00D95972" w:rsidRDefault="000B6EAD" w:rsidP="000B6EAD">
            <w:pPr>
              <w:rPr>
                <w:rFonts w:eastAsia="Batang" w:cs="Arial"/>
                <w:lang w:eastAsia="ko-KR"/>
              </w:rPr>
            </w:pPr>
            <w:r w:rsidRPr="00D95972">
              <w:rPr>
                <w:rFonts w:eastAsia="Batang" w:cs="Arial"/>
                <w:lang w:eastAsia="ko-KR"/>
              </w:rPr>
              <w:t>Enhancements for Multimedia Priority Service</w:t>
            </w:r>
          </w:p>
          <w:p w14:paraId="79592F50" w14:textId="77777777" w:rsidR="000B6EAD" w:rsidRPr="00D95972" w:rsidRDefault="000B6EAD" w:rsidP="000B6EAD">
            <w:pPr>
              <w:rPr>
                <w:rFonts w:eastAsia="Batang" w:cs="Arial"/>
                <w:lang w:eastAsia="ko-KR"/>
              </w:rPr>
            </w:pPr>
            <w:r w:rsidRPr="00D95972">
              <w:rPr>
                <w:rFonts w:eastAsia="Batang" w:cs="Arial"/>
                <w:lang w:eastAsia="ko-KR"/>
              </w:rPr>
              <w:t>Network Improvements for Machine Type Communications</w:t>
            </w:r>
          </w:p>
          <w:p w14:paraId="6D78FAC2" w14:textId="77777777" w:rsidR="000B6EAD" w:rsidRPr="00D95972" w:rsidRDefault="000B6EAD" w:rsidP="000B6EAD">
            <w:pPr>
              <w:rPr>
                <w:rFonts w:eastAsia="Batang" w:cs="Arial"/>
                <w:lang w:eastAsia="ko-KR"/>
              </w:rPr>
            </w:pPr>
            <w:r w:rsidRPr="00D95972">
              <w:rPr>
                <w:rFonts w:eastAsia="Batang" w:cs="Arial"/>
                <w:lang w:eastAsia="ko-KR"/>
              </w:rPr>
              <w:t>AT Commands for USAT</w:t>
            </w:r>
          </w:p>
          <w:p w14:paraId="5538D77E" w14:textId="77777777" w:rsidR="000B6EAD" w:rsidRPr="00D95972" w:rsidRDefault="000B6EAD" w:rsidP="000B6EAD">
            <w:pPr>
              <w:rPr>
                <w:rFonts w:eastAsia="Batang" w:cs="Arial"/>
                <w:lang w:eastAsia="ko-KR"/>
              </w:rPr>
            </w:pPr>
            <w:r w:rsidRPr="00D95972">
              <w:rPr>
                <w:rFonts w:eastAsia="Batang" w:cs="Arial"/>
                <w:lang w:eastAsia="ko-KR"/>
              </w:rPr>
              <w:t>S2b Mobility based on GTP</w:t>
            </w:r>
          </w:p>
          <w:p w14:paraId="00AFCFB9" w14:textId="77777777" w:rsidR="000B6EAD" w:rsidRPr="00D95972" w:rsidRDefault="000B6EAD" w:rsidP="000B6EAD">
            <w:pPr>
              <w:rPr>
                <w:rFonts w:eastAsia="Batang" w:cs="Arial"/>
                <w:lang w:eastAsia="ko-KR"/>
              </w:rPr>
            </w:pPr>
            <w:r w:rsidRPr="00D95972">
              <w:rPr>
                <w:rFonts w:eastAsia="Batang" w:cs="Arial"/>
                <w:lang w:eastAsia="ko-KR"/>
              </w:rPr>
              <w:t>IP Flow Mobility and WLAN offload</w:t>
            </w:r>
          </w:p>
          <w:p w14:paraId="73C0A29A" w14:textId="77777777" w:rsidR="000B6EAD" w:rsidRPr="00D95972" w:rsidRDefault="000B6EAD" w:rsidP="000B6EAD">
            <w:pPr>
              <w:rPr>
                <w:rFonts w:eastAsia="Batang" w:cs="Arial"/>
                <w:lang w:eastAsia="ko-KR"/>
              </w:rPr>
            </w:pPr>
            <w:r w:rsidRPr="00D95972">
              <w:rPr>
                <w:rFonts w:eastAsia="Batang" w:cs="Arial"/>
                <w:lang w:eastAsia="ko-KR"/>
              </w:rPr>
              <w:t>Local IP Access</w:t>
            </w:r>
          </w:p>
          <w:p w14:paraId="402AE934" w14:textId="77777777" w:rsidR="000B6EAD" w:rsidRPr="00D95972" w:rsidRDefault="000B6EAD" w:rsidP="000B6EAD">
            <w:pPr>
              <w:rPr>
                <w:rFonts w:eastAsia="Batang" w:cs="Arial"/>
                <w:lang w:eastAsia="ko-KR"/>
              </w:rPr>
            </w:pPr>
            <w:r w:rsidRPr="00D95972">
              <w:rPr>
                <w:rFonts w:eastAsia="Batang" w:cs="Arial"/>
                <w:lang w:eastAsia="ko-KR"/>
              </w:rPr>
              <w:t>Selected IP Traffic Offload</w:t>
            </w:r>
          </w:p>
          <w:p w14:paraId="49414DA0" w14:textId="77777777" w:rsidR="000B6EAD" w:rsidRPr="00D95972" w:rsidRDefault="000B6EAD" w:rsidP="000B6EAD">
            <w:pPr>
              <w:rPr>
                <w:rFonts w:eastAsia="Batang" w:cs="Arial"/>
                <w:lang w:eastAsia="ko-KR"/>
              </w:rPr>
            </w:pPr>
            <w:r w:rsidRPr="00D95972">
              <w:rPr>
                <w:rFonts w:eastAsia="Batang" w:cs="Arial"/>
                <w:lang w:eastAsia="ko-KR"/>
              </w:rPr>
              <w:t>Multi Access PDN Connectivity</w:t>
            </w:r>
          </w:p>
          <w:p w14:paraId="694BD5E1" w14:textId="77777777" w:rsidR="000B6EAD" w:rsidRPr="00D95972" w:rsidRDefault="000B6EAD" w:rsidP="000B6EAD">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0B6EAD" w:rsidRPr="00D95972" w:rsidRDefault="000B6EAD" w:rsidP="000B6EAD">
            <w:pPr>
              <w:rPr>
                <w:rFonts w:eastAsia="Batang" w:cs="Arial"/>
                <w:lang w:eastAsia="ko-KR"/>
              </w:rPr>
            </w:pPr>
            <w:r w:rsidRPr="00D95972">
              <w:rPr>
                <w:rFonts w:eastAsia="Batang" w:cs="Arial"/>
                <w:lang w:eastAsia="ko-KR"/>
              </w:rPr>
              <w:t>Support of Multi-Operator Core Network by GERAN</w:t>
            </w:r>
          </w:p>
        </w:tc>
      </w:tr>
      <w:tr w:rsidR="000B6EAD" w:rsidRPr="00D95972" w14:paraId="2FA7FD4C" w14:textId="77777777" w:rsidTr="00D329C5">
        <w:tc>
          <w:tcPr>
            <w:tcW w:w="976" w:type="dxa"/>
            <w:tcBorders>
              <w:left w:val="thinThickThinSmallGap" w:sz="24" w:space="0" w:color="auto"/>
              <w:bottom w:val="nil"/>
            </w:tcBorders>
          </w:tcPr>
          <w:p w14:paraId="399DB48A" w14:textId="77777777" w:rsidR="000B6EAD" w:rsidRPr="00D95972" w:rsidRDefault="000B6EAD" w:rsidP="000B6EAD">
            <w:pPr>
              <w:rPr>
                <w:rFonts w:cs="Arial"/>
              </w:rPr>
            </w:pPr>
          </w:p>
        </w:tc>
        <w:tc>
          <w:tcPr>
            <w:tcW w:w="1317" w:type="dxa"/>
            <w:gridSpan w:val="2"/>
            <w:tcBorders>
              <w:bottom w:val="nil"/>
            </w:tcBorders>
          </w:tcPr>
          <w:p w14:paraId="7223E1C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9992B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AF183A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E538D9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0B6EAD" w:rsidRPr="00D95972" w:rsidRDefault="000B6EAD" w:rsidP="000B6EAD">
            <w:pPr>
              <w:rPr>
                <w:rFonts w:eastAsia="Batang" w:cs="Arial"/>
                <w:lang w:eastAsia="ko-KR"/>
              </w:rPr>
            </w:pPr>
          </w:p>
        </w:tc>
      </w:tr>
      <w:tr w:rsidR="000B6EAD" w:rsidRPr="00D95972" w14:paraId="14A4508C" w14:textId="77777777" w:rsidTr="00D329C5">
        <w:tc>
          <w:tcPr>
            <w:tcW w:w="976" w:type="dxa"/>
            <w:tcBorders>
              <w:left w:val="thinThickThinSmallGap" w:sz="24" w:space="0" w:color="auto"/>
              <w:bottom w:val="nil"/>
            </w:tcBorders>
          </w:tcPr>
          <w:p w14:paraId="7E9E23F7" w14:textId="77777777" w:rsidR="000B6EAD" w:rsidRPr="00D95972" w:rsidRDefault="000B6EAD" w:rsidP="000B6EAD">
            <w:pPr>
              <w:rPr>
                <w:rFonts w:cs="Arial"/>
              </w:rPr>
            </w:pPr>
          </w:p>
        </w:tc>
        <w:tc>
          <w:tcPr>
            <w:tcW w:w="1317" w:type="dxa"/>
            <w:gridSpan w:val="2"/>
            <w:tcBorders>
              <w:bottom w:val="nil"/>
            </w:tcBorders>
          </w:tcPr>
          <w:p w14:paraId="13D6C34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10D464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D0A348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B8F172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0B6EAD" w:rsidRPr="00D95972" w:rsidRDefault="000B6EAD" w:rsidP="000B6EAD">
            <w:pPr>
              <w:rPr>
                <w:rFonts w:eastAsia="Batang" w:cs="Arial"/>
                <w:lang w:eastAsia="ko-KR"/>
              </w:rPr>
            </w:pPr>
          </w:p>
        </w:tc>
      </w:tr>
      <w:tr w:rsidR="000B6EAD"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0B6EAD" w:rsidRPr="00D95972" w:rsidRDefault="000B6EAD" w:rsidP="000B6EAD">
            <w:pPr>
              <w:rPr>
                <w:rFonts w:cs="Arial"/>
              </w:rPr>
            </w:pPr>
            <w:r w:rsidRPr="00D95972">
              <w:rPr>
                <w:rFonts w:cs="Arial"/>
              </w:rPr>
              <w:t>Release 11</w:t>
            </w:r>
          </w:p>
          <w:p w14:paraId="0C81F7BF"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5094C26F"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5376E422"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0B6EAD" w:rsidRPr="00D95972" w:rsidRDefault="000B6EAD" w:rsidP="000B6EAD">
            <w:pPr>
              <w:rPr>
                <w:rFonts w:cs="Arial"/>
              </w:rPr>
            </w:pPr>
            <w:r w:rsidRPr="00D95972">
              <w:rPr>
                <w:rFonts w:cs="Arial"/>
              </w:rPr>
              <w:t>Result &amp; comments</w:t>
            </w:r>
          </w:p>
        </w:tc>
      </w:tr>
      <w:tr w:rsidR="000B6EAD"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0B6EAD" w:rsidRPr="00D95972" w:rsidRDefault="000B6EAD" w:rsidP="000B6EAD">
            <w:pPr>
              <w:rPr>
                <w:rFonts w:eastAsia="Batang" w:cs="Arial"/>
                <w:lang w:eastAsia="ko-KR"/>
              </w:rPr>
            </w:pPr>
            <w:r w:rsidRPr="00D95972">
              <w:rPr>
                <w:rFonts w:eastAsia="Batang" w:cs="Arial"/>
                <w:lang w:eastAsia="ko-KR"/>
              </w:rPr>
              <w:t>Rel-11 IMS Work Items and issues:</w:t>
            </w:r>
          </w:p>
          <w:p w14:paraId="54D78F08" w14:textId="77777777" w:rsidR="000B6EAD" w:rsidRPr="00D95972" w:rsidRDefault="000B6EAD" w:rsidP="000B6EAD">
            <w:pPr>
              <w:rPr>
                <w:rFonts w:eastAsia="Calibri" w:cs="Arial"/>
              </w:rPr>
            </w:pPr>
          </w:p>
          <w:p w14:paraId="6C970DD4" w14:textId="77777777" w:rsidR="000B6EAD" w:rsidRPr="00D95972" w:rsidRDefault="000B6EAD" w:rsidP="000B6EAD">
            <w:pPr>
              <w:rPr>
                <w:rFonts w:eastAsia="Calibri" w:cs="Arial"/>
              </w:rPr>
            </w:pPr>
            <w:r w:rsidRPr="00D95972">
              <w:rPr>
                <w:rFonts w:eastAsia="Calibri" w:cs="Arial"/>
              </w:rPr>
              <w:t>Work Items:</w:t>
            </w:r>
          </w:p>
          <w:p w14:paraId="79FA7BBE" w14:textId="77777777" w:rsidR="000B6EAD" w:rsidRPr="00D95972" w:rsidRDefault="000B6EAD" w:rsidP="000B6EAD">
            <w:pPr>
              <w:rPr>
                <w:rFonts w:eastAsia="Calibri" w:cs="Arial"/>
              </w:rPr>
            </w:pPr>
            <w:r w:rsidRPr="00D95972">
              <w:rPr>
                <w:rFonts w:eastAsia="Calibri" w:cs="Arial"/>
              </w:rPr>
              <w:t>USSI</w:t>
            </w:r>
          </w:p>
          <w:p w14:paraId="196A2070" w14:textId="77777777" w:rsidR="000B6EAD" w:rsidRPr="00D95972" w:rsidRDefault="000B6EAD" w:rsidP="000B6EAD">
            <w:pPr>
              <w:rPr>
                <w:rFonts w:eastAsia="Calibri" w:cs="Arial"/>
              </w:rPr>
            </w:pPr>
            <w:r w:rsidRPr="00D95972">
              <w:rPr>
                <w:rFonts w:eastAsia="Calibri" w:cs="Arial"/>
              </w:rPr>
              <w:t>IOI_IMS_CH</w:t>
            </w:r>
          </w:p>
          <w:p w14:paraId="176B1845" w14:textId="77777777" w:rsidR="000B6EAD" w:rsidRPr="00D95972" w:rsidRDefault="000B6EAD" w:rsidP="000B6EAD">
            <w:pPr>
              <w:rPr>
                <w:rFonts w:eastAsia="Calibri" w:cs="Arial"/>
              </w:rPr>
            </w:pPr>
            <w:r w:rsidRPr="00D95972">
              <w:rPr>
                <w:rFonts w:eastAsia="Calibri" w:cs="Arial"/>
              </w:rPr>
              <w:t>RLI</w:t>
            </w:r>
          </w:p>
          <w:p w14:paraId="028ECFA9" w14:textId="77777777" w:rsidR="000B6EAD" w:rsidRPr="00D95972" w:rsidRDefault="000B6EAD" w:rsidP="000B6EAD">
            <w:pPr>
              <w:rPr>
                <w:rFonts w:eastAsia="Calibri" w:cs="Arial"/>
              </w:rPr>
            </w:pPr>
            <w:r w:rsidRPr="00D95972">
              <w:rPr>
                <w:rFonts w:eastAsia="Calibri" w:cs="Arial"/>
              </w:rPr>
              <w:t>IPXS</w:t>
            </w:r>
          </w:p>
          <w:p w14:paraId="3BC12989" w14:textId="77777777" w:rsidR="000B6EAD" w:rsidRPr="00D95972" w:rsidRDefault="000B6EAD" w:rsidP="000B6EAD">
            <w:pPr>
              <w:rPr>
                <w:rFonts w:eastAsia="Calibri" w:cs="Arial"/>
              </w:rPr>
            </w:pPr>
            <w:r w:rsidRPr="00D95972">
              <w:rPr>
                <w:rFonts w:eastAsia="Calibri" w:cs="Arial"/>
              </w:rPr>
              <w:t>VINE-CT</w:t>
            </w:r>
          </w:p>
          <w:p w14:paraId="7C634DE0" w14:textId="77777777" w:rsidR="000B6EAD" w:rsidRPr="00D95972" w:rsidRDefault="000B6EAD" w:rsidP="000B6EAD">
            <w:pPr>
              <w:rPr>
                <w:rFonts w:eastAsia="Calibri" w:cs="Arial"/>
              </w:rPr>
            </w:pPr>
            <w:r w:rsidRPr="00D95972">
              <w:rPr>
                <w:rFonts w:eastAsia="Calibri" w:cs="Arial"/>
              </w:rPr>
              <w:t>MRB</w:t>
            </w:r>
          </w:p>
          <w:p w14:paraId="08AF8ACE" w14:textId="77777777" w:rsidR="000B6EAD" w:rsidRPr="00D95972" w:rsidRDefault="000B6EAD" w:rsidP="000B6EAD">
            <w:pPr>
              <w:rPr>
                <w:rFonts w:eastAsia="Calibri" w:cs="Arial"/>
              </w:rPr>
            </w:pPr>
            <w:r w:rsidRPr="00D95972">
              <w:rPr>
                <w:rFonts w:eastAsia="Calibri" w:cs="Arial"/>
              </w:rPr>
              <w:t>GINI</w:t>
            </w:r>
          </w:p>
          <w:p w14:paraId="516CC133" w14:textId="77777777" w:rsidR="000B6EAD" w:rsidRPr="00D95972" w:rsidRDefault="000B6EAD" w:rsidP="000B6EAD">
            <w:pPr>
              <w:rPr>
                <w:rFonts w:eastAsia="Calibri" w:cs="Arial"/>
              </w:rPr>
            </w:pPr>
            <w:r w:rsidRPr="00D95972">
              <w:rPr>
                <w:rFonts w:eastAsia="Calibri" w:cs="Arial"/>
              </w:rPr>
              <w:t>RAVEL-CT</w:t>
            </w:r>
          </w:p>
          <w:p w14:paraId="543C9C7D" w14:textId="77777777" w:rsidR="000B6EAD" w:rsidRPr="00D95972" w:rsidRDefault="000B6EAD" w:rsidP="000B6EAD">
            <w:pPr>
              <w:rPr>
                <w:rFonts w:eastAsia="Calibri" w:cs="Arial"/>
              </w:rPr>
            </w:pPr>
            <w:r w:rsidRPr="00D95972">
              <w:rPr>
                <w:rFonts w:eastAsia="Calibri" w:cs="Arial"/>
              </w:rPr>
              <w:t>IOC</w:t>
            </w:r>
          </w:p>
          <w:p w14:paraId="344C54E2" w14:textId="77777777" w:rsidR="000B6EAD" w:rsidRPr="00D95972" w:rsidRDefault="000B6EAD" w:rsidP="000B6EAD">
            <w:pPr>
              <w:rPr>
                <w:rFonts w:eastAsia="Calibri" w:cs="Arial"/>
              </w:rPr>
            </w:pPr>
            <w:r w:rsidRPr="00D95972">
              <w:rPr>
                <w:rFonts w:eastAsia="Calibri" w:cs="Arial"/>
              </w:rPr>
              <w:t>IODB</w:t>
            </w:r>
          </w:p>
          <w:p w14:paraId="6F612409" w14:textId="77777777" w:rsidR="000B6EAD" w:rsidRPr="00D95972" w:rsidRDefault="000B6EAD" w:rsidP="000B6EAD">
            <w:pPr>
              <w:rPr>
                <w:rFonts w:cs="Arial"/>
              </w:rPr>
            </w:pPr>
            <w:r w:rsidRPr="00D95972">
              <w:rPr>
                <w:rFonts w:cs="Arial"/>
              </w:rPr>
              <w:t>GBA-ext-St3</w:t>
            </w:r>
          </w:p>
          <w:p w14:paraId="7CB06779" w14:textId="77777777" w:rsidR="000B6EAD" w:rsidRPr="00D95972" w:rsidRDefault="000B6EAD" w:rsidP="000B6EAD">
            <w:pPr>
              <w:rPr>
                <w:rFonts w:cs="Arial"/>
              </w:rPr>
            </w:pPr>
            <w:r w:rsidRPr="00D95972">
              <w:rPr>
                <w:rFonts w:cs="Arial"/>
              </w:rPr>
              <w:t>NWK-PL2IMS-CT</w:t>
            </w:r>
          </w:p>
          <w:p w14:paraId="167E970E" w14:textId="77777777" w:rsidR="000B6EAD" w:rsidRPr="00D95972" w:rsidRDefault="000B6EAD" w:rsidP="000B6EAD">
            <w:pPr>
              <w:rPr>
                <w:rFonts w:cs="Arial"/>
              </w:rPr>
            </w:pPr>
            <w:r w:rsidRPr="00D95972">
              <w:rPr>
                <w:rFonts w:cs="Arial"/>
              </w:rPr>
              <w:t>MMTel_T.38_FAX</w:t>
            </w:r>
          </w:p>
          <w:p w14:paraId="11759E93" w14:textId="77777777" w:rsidR="000B6EAD" w:rsidRPr="00D95972" w:rsidRDefault="000B6EAD" w:rsidP="000B6EAD">
            <w:pPr>
              <w:rPr>
                <w:rFonts w:cs="Arial"/>
              </w:rPr>
            </w:pPr>
            <w:proofErr w:type="spellStart"/>
            <w:r w:rsidRPr="00D95972">
              <w:rPr>
                <w:rFonts w:cs="Arial"/>
              </w:rPr>
              <w:t>vSRVCC</w:t>
            </w:r>
            <w:proofErr w:type="spellEnd"/>
            <w:r w:rsidRPr="00D95972">
              <w:rPr>
                <w:rFonts w:cs="Arial"/>
              </w:rPr>
              <w:t>-CT</w:t>
            </w:r>
          </w:p>
          <w:p w14:paraId="68512080" w14:textId="77777777" w:rsidR="000B6EAD" w:rsidRPr="00D95972" w:rsidRDefault="000B6EAD" w:rsidP="000B6EAD">
            <w:pPr>
              <w:rPr>
                <w:rFonts w:cs="Arial"/>
              </w:rPr>
            </w:pPr>
            <w:proofErr w:type="spellStart"/>
            <w:r w:rsidRPr="00D95972">
              <w:rPr>
                <w:rFonts w:cs="Arial"/>
              </w:rPr>
              <w:t>rSRVCC</w:t>
            </w:r>
            <w:proofErr w:type="spellEnd"/>
            <w:r w:rsidRPr="00D95972">
              <w:rPr>
                <w:rFonts w:cs="Arial"/>
              </w:rPr>
              <w:t>-CT</w:t>
            </w:r>
          </w:p>
          <w:p w14:paraId="0B58CA0F" w14:textId="77777777" w:rsidR="000B6EAD" w:rsidRPr="00D95972" w:rsidRDefault="000B6EAD" w:rsidP="000B6EAD">
            <w:pPr>
              <w:rPr>
                <w:rFonts w:eastAsia="Calibri" w:cs="Arial"/>
              </w:rPr>
            </w:pPr>
            <w:r w:rsidRPr="00D95972">
              <w:rPr>
                <w:rFonts w:cs="Arial"/>
              </w:rPr>
              <w:t>ATURI</w:t>
            </w:r>
          </w:p>
          <w:p w14:paraId="684C6914" w14:textId="77777777" w:rsidR="000B6EAD" w:rsidRPr="00D95972" w:rsidRDefault="000B6EAD" w:rsidP="000B6EAD">
            <w:pPr>
              <w:rPr>
                <w:rFonts w:eastAsia="Calibri" w:cs="Arial"/>
              </w:rPr>
            </w:pPr>
            <w:r w:rsidRPr="00D95972">
              <w:rPr>
                <w:rFonts w:eastAsia="Calibri" w:cs="Arial"/>
              </w:rPr>
              <w:lastRenderedPageBreak/>
              <w:t>IMSProtoc5</w:t>
            </w:r>
          </w:p>
          <w:p w14:paraId="72A317F7" w14:textId="566816FB" w:rsidR="000B6EAD" w:rsidRPr="00D95972" w:rsidRDefault="000B6EAD" w:rsidP="000B6EA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7C1AC577" w14:textId="7246788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360E9CF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3FF34D85" w14:textId="77777777" w:rsidR="000B6EAD" w:rsidRPr="00D95972" w:rsidRDefault="000B6EAD" w:rsidP="000B6EAD">
            <w:pPr>
              <w:rPr>
                <w:rFonts w:eastAsia="Batang" w:cs="Arial"/>
                <w:lang w:eastAsia="ko-KR"/>
              </w:rPr>
            </w:pPr>
          </w:p>
          <w:p w14:paraId="73F1CE1D" w14:textId="77777777" w:rsidR="000B6EAD" w:rsidRPr="00D95972" w:rsidRDefault="000B6EAD" w:rsidP="000B6EAD">
            <w:pPr>
              <w:rPr>
                <w:rFonts w:eastAsia="Batang" w:cs="Arial"/>
                <w:lang w:eastAsia="ko-KR"/>
              </w:rPr>
            </w:pPr>
          </w:p>
          <w:p w14:paraId="1E7D36D5" w14:textId="77777777" w:rsidR="000B6EAD" w:rsidRPr="00D95972" w:rsidRDefault="000B6EAD" w:rsidP="000B6EAD">
            <w:pPr>
              <w:rPr>
                <w:rFonts w:eastAsia="Batang" w:cs="Arial"/>
                <w:lang w:eastAsia="ko-KR"/>
              </w:rPr>
            </w:pPr>
          </w:p>
          <w:p w14:paraId="44AD4C71" w14:textId="77777777" w:rsidR="000B6EAD" w:rsidRPr="00D95972" w:rsidRDefault="000B6EAD" w:rsidP="000B6EAD">
            <w:pPr>
              <w:rPr>
                <w:rFonts w:eastAsia="Batang" w:cs="Arial"/>
                <w:lang w:eastAsia="ko-KR"/>
              </w:rPr>
            </w:pPr>
            <w:r w:rsidRPr="00D95972">
              <w:rPr>
                <w:rFonts w:eastAsia="Batang" w:cs="Arial"/>
                <w:lang w:eastAsia="ko-KR"/>
              </w:rPr>
              <w:t>USSD Simulation Service</w:t>
            </w:r>
          </w:p>
          <w:p w14:paraId="475A5455" w14:textId="77777777" w:rsidR="000B6EAD" w:rsidRPr="00D95972" w:rsidRDefault="000B6EAD" w:rsidP="000B6EAD">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0B6EAD" w:rsidRPr="00D95972" w:rsidRDefault="000B6EAD" w:rsidP="000B6EAD">
            <w:pPr>
              <w:rPr>
                <w:rFonts w:eastAsia="Batang" w:cs="Arial"/>
                <w:lang w:eastAsia="ko-KR"/>
              </w:rPr>
            </w:pPr>
            <w:r w:rsidRPr="00D95972">
              <w:rPr>
                <w:rFonts w:eastAsia="Batang" w:cs="Arial"/>
                <w:lang w:eastAsia="ko-KR"/>
              </w:rPr>
              <w:t>CT1 aspects of RLI</w:t>
            </w:r>
          </w:p>
          <w:p w14:paraId="1F9CAE0E" w14:textId="77777777" w:rsidR="000B6EAD" w:rsidRPr="00D95972" w:rsidRDefault="000B6EAD" w:rsidP="000B6EAD">
            <w:pPr>
              <w:rPr>
                <w:rFonts w:eastAsia="Batang" w:cs="Arial"/>
                <w:lang w:eastAsia="ko-KR"/>
              </w:rPr>
            </w:pPr>
            <w:r w:rsidRPr="00D95972">
              <w:rPr>
                <w:rFonts w:eastAsia="Batang" w:cs="Arial"/>
                <w:lang w:eastAsia="ko-KR"/>
              </w:rPr>
              <w:t>Advanced Interconnection of Services</w:t>
            </w:r>
          </w:p>
          <w:p w14:paraId="58CE173E" w14:textId="77777777" w:rsidR="000B6EAD" w:rsidRPr="00D95972" w:rsidRDefault="000B6EAD" w:rsidP="000B6EAD">
            <w:pPr>
              <w:rPr>
                <w:rFonts w:eastAsia="Batang" w:cs="Arial"/>
                <w:lang w:eastAsia="ko-KR"/>
              </w:rPr>
            </w:pPr>
            <w:r w:rsidRPr="00D95972">
              <w:rPr>
                <w:rFonts w:eastAsia="Batang" w:cs="Arial"/>
                <w:lang w:eastAsia="ko-KR"/>
              </w:rPr>
              <w:t>Supp. 3G Voice Interworking w. Enterprise IP-PBX</w:t>
            </w:r>
          </w:p>
          <w:p w14:paraId="755E7C4A" w14:textId="77777777" w:rsidR="000B6EAD" w:rsidRPr="00D95972" w:rsidRDefault="000B6EAD" w:rsidP="000B6EAD">
            <w:pPr>
              <w:rPr>
                <w:rFonts w:eastAsia="Batang" w:cs="Arial"/>
                <w:lang w:eastAsia="ko-KR"/>
              </w:rPr>
            </w:pPr>
            <w:r w:rsidRPr="00D95972">
              <w:rPr>
                <w:rFonts w:eastAsia="Batang" w:cs="Arial"/>
                <w:lang w:eastAsia="ko-KR"/>
              </w:rPr>
              <w:t>Inclusion of Media Resource Broker</w:t>
            </w:r>
          </w:p>
          <w:p w14:paraId="44D309C2" w14:textId="77777777" w:rsidR="000B6EAD" w:rsidRPr="00D95972" w:rsidRDefault="000B6EAD" w:rsidP="000B6EAD">
            <w:pPr>
              <w:rPr>
                <w:rFonts w:eastAsia="Batang" w:cs="Arial"/>
                <w:lang w:eastAsia="ko-KR"/>
              </w:rPr>
            </w:pPr>
            <w:r w:rsidRPr="00D95972">
              <w:rPr>
                <w:rFonts w:eastAsia="Batang" w:cs="Arial"/>
                <w:lang w:eastAsia="ko-KR"/>
              </w:rPr>
              <w:t>Support of RFC 6140 in IMS</w:t>
            </w:r>
          </w:p>
          <w:p w14:paraId="6F2A4073" w14:textId="77777777" w:rsidR="000B6EAD" w:rsidRPr="00D95972" w:rsidRDefault="000B6EAD" w:rsidP="000B6EAD">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0B6EAD" w:rsidRPr="00D95972" w:rsidRDefault="000B6EAD" w:rsidP="000B6EAD">
            <w:pPr>
              <w:rPr>
                <w:rFonts w:eastAsia="Batang" w:cs="Arial"/>
                <w:lang w:eastAsia="ko-KR"/>
              </w:rPr>
            </w:pPr>
            <w:r w:rsidRPr="00D95972">
              <w:rPr>
                <w:rFonts w:eastAsia="Batang" w:cs="Arial"/>
                <w:lang w:eastAsia="ko-KR"/>
              </w:rPr>
              <w:t>IMS Overload Control</w:t>
            </w:r>
          </w:p>
          <w:p w14:paraId="285CA063" w14:textId="77777777" w:rsidR="000B6EAD" w:rsidRPr="00D95972" w:rsidRDefault="000B6EAD" w:rsidP="000B6EAD">
            <w:pPr>
              <w:rPr>
                <w:rFonts w:eastAsia="Batang" w:cs="Arial"/>
                <w:lang w:eastAsia="ko-KR"/>
              </w:rPr>
            </w:pPr>
            <w:r w:rsidRPr="00D95972">
              <w:rPr>
                <w:rFonts w:eastAsia="Batang" w:cs="Arial"/>
                <w:lang w:eastAsia="ko-KR"/>
              </w:rPr>
              <w:t>Operator Determined Barring</w:t>
            </w:r>
          </w:p>
          <w:p w14:paraId="0481C325" w14:textId="77777777" w:rsidR="000B6EAD" w:rsidRPr="00D95972" w:rsidRDefault="000B6EAD" w:rsidP="000B6EAD">
            <w:pPr>
              <w:rPr>
                <w:rFonts w:eastAsia="Batang" w:cs="Arial"/>
                <w:lang w:eastAsia="ko-KR"/>
              </w:rPr>
            </w:pPr>
            <w:r w:rsidRPr="00D95972">
              <w:rPr>
                <w:rFonts w:eastAsia="Batang" w:cs="Arial"/>
                <w:lang w:eastAsia="ko-KR"/>
              </w:rPr>
              <w:t>GBA Extension for re-use of SIP Digest credentials</w:t>
            </w:r>
          </w:p>
          <w:p w14:paraId="0128195E" w14:textId="77777777" w:rsidR="000B6EAD" w:rsidRPr="00D95972" w:rsidRDefault="000B6EAD" w:rsidP="000B6EAD">
            <w:pPr>
              <w:rPr>
                <w:rFonts w:eastAsia="Batang" w:cs="Arial"/>
                <w:lang w:eastAsia="ko-KR"/>
              </w:rPr>
            </w:pPr>
            <w:r w:rsidRPr="00D95972">
              <w:rPr>
                <w:rFonts w:eastAsia="Batang" w:cs="Arial"/>
                <w:lang w:eastAsia="ko-KR"/>
              </w:rPr>
              <w:t>Network Provided Location Information for IMS</w:t>
            </w:r>
          </w:p>
          <w:p w14:paraId="7A61E417" w14:textId="77777777" w:rsidR="000B6EAD" w:rsidRPr="00D95972" w:rsidRDefault="000B6EAD" w:rsidP="000B6EAD">
            <w:pPr>
              <w:rPr>
                <w:rFonts w:eastAsia="Batang" w:cs="Arial"/>
                <w:lang w:eastAsia="ko-KR"/>
              </w:rPr>
            </w:pPr>
            <w:r w:rsidRPr="00D95972">
              <w:rPr>
                <w:rFonts w:eastAsia="Batang" w:cs="Arial"/>
                <w:lang w:eastAsia="ko-KR"/>
              </w:rPr>
              <w:t>Enhanced T.38 FAX support</w:t>
            </w:r>
          </w:p>
          <w:p w14:paraId="1878485C" w14:textId="77777777" w:rsidR="000B6EAD" w:rsidRPr="00D95972" w:rsidRDefault="000B6EAD" w:rsidP="000B6EAD">
            <w:pPr>
              <w:rPr>
                <w:rFonts w:eastAsia="Batang" w:cs="Arial"/>
                <w:lang w:eastAsia="ko-KR"/>
              </w:rPr>
            </w:pPr>
            <w:r w:rsidRPr="00D95972">
              <w:rPr>
                <w:rFonts w:eastAsia="Batang" w:cs="Arial"/>
                <w:lang w:eastAsia="ko-KR"/>
              </w:rPr>
              <w:t>SRVCC for 3G-CS</w:t>
            </w:r>
          </w:p>
          <w:p w14:paraId="597CB621" w14:textId="77777777" w:rsidR="000B6EAD" w:rsidRPr="00D95972" w:rsidRDefault="000B6EAD" w:rsidP="000B6EAD">
            <w:pPr>
              <w:rPr>
                <w:rFonts w:eastAsia="Batang" w:cs="Arial"/>
                <w:lang w:eastAsia="ko-KR"/>
              </w:rPr>
            </w:pPr>
            <w:r w:rsidRPr="00D95972">
              <w:rPr>
                <w:rFonts w:eastAsia="Batang" w:cs="Arial"/>
                <w:lang w:eastAsia="ko-KR"/>
              </w:rPr>
              <w:t>SRVCC from UTRAN/GERAN to E-UTRAN/HSPA</w:t>
            </w:r>
          </w:p>
          <w:p w14:paraId="2063FF7C" w14:textId="77777777" w:rsidR="000B6EAD" w:rsidRPr="00D95972" w:rsidRDefault="000B6EAD" w:rsidP="000B6EAD">
            <w:pPr>
              <w:rPr>
                <w:rFonts w:eastAsia="Batang" w:cs="Arial"/>
                <w:lang w:eastAsia="ko-KR"/>
              </w:rPr>
            </w:pPr>
            <w:r w:rsidRPr="00D95972">
              <w:rPr>
                <w:rFonts w:eastAsia="Batang" w:cs="Arial"/>
                <w:lang w:eastAsia="ko-KR"/>
              </w:rPr>
              <w:lastRenderedPageBreak/>
              <w:t>AT Commands for URI Support</w:t>
            </w:r>
          </w:p>
          <w:p w14:paraId="374CF650"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2A70F0EC" w14:textId="77777777" w:rsidR="000B6EAD" w:rsidRPr="00D95972" w:rsidRDefault="000B6EAD" w:rsidP="000B6EAD">
            <w:pPr>
              <w:rPr>
                <w:rFonts w:eastAsia="Batang" w:cs="Arial"/>
                <w:lang w:eastAsia="ko-KR"/>
              </w:rPr>
            </w:pPr>
          </w:p>
        </w:tc>
      </w:tr>
      <w:tr w:rsidR="000B6EAD" w:rsidRPr="00D95972" w14:paraId="4440476F" w14:textId="77777777" w:rsidTr="00D329C5">
        <w:tc>
          <w:tcPr>
            <w:tcW w:w="976" w:type="dxa"/>
            <w:tcBorders>
              <w:top w:val="nil"/>
              <w:left w:val="thinThickThinSmallGap" w:sz="24" w:space="0" w:color="auto"/>
              <w:bottom w:val="nil"/>
            </w:tcBorders>
          </w:tcPr>
          <w:p w14:paraId="62B3DD5D" w14:textId="77777777" w:rsidR="000B6EAD" w:rsidRPr="00D95972" w:rsidRDefault="000B6EAD" w:rsidP="000B6EAD">
            <w:pPr>
              <w:rPr>
                <w:rFonts w:cs="Arial"/>
              </w:rPr>
            </w:pPr>
          </w:p>
        </w:tc>
        <w:tc>
          <w:tcPr>
            <w:tcW w:w="1317" w:type="dxa"/>
            <w:gridSpan w:val="2"/>
            <w:tcBorders>
              <w:top w:val="nil"/>
              <w:bottom w:val="nil"/>
            </w:tcBorders>
          </w:tcPr>
          <w:p w14:paraId="294028B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1D674FA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F67523F"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9CB048A"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C7A11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0B6EAD" w:rsidRPr="00D95972" w:rsidRDefault="000B6EAD" w:rsidP="000B6EAD">
            <w:pPr>
              <w:rPr>
                <w:rFonts w:eastAsia="Batang" w:cs="Arial"/>
                <w:lang w:eastAsia="ko-KR"/>
              </w:rPr>
            </w:pPr>
          </w:p>
        </w:tc>
      </w:tr>
      <w:tr w:rsidR="000B6EAD" w:rsidRPr="00D95972" w14:paraId="30017F65" w14:textId="77777777" w:rsidTr="00D329C5">
        <w:tc>
          <w:tcPr>
            <w:tcW w:w="976" w:type="dxa"/>
            <w:tcBorders>
              <w:top w:val="nil"/>
              <w:left w:val="thinThickThinSmallGap" w:sz="24" w:space="0" w:color="auto"/>
              <w:bottom w:val="nil"/>
            </w:tcBorders>
          </w:tcPr>
          <w:p w14:paraId="3E0071AD" w14:textId="77777777" w:rsidR="000B6EAD" w:rsidRPr="00D95972" w:rsidRDefault="000B6EAD" w:rsidP="000B6EAD">
            <w:pPr>
              <w:rPr>
                <w:rFonts w:cs="Arial"/>
              </w:rPr>
            </w:pPr>
          </w:p>
        </w:tc>
        <w:tc>
          <w:tcPr>
            <w:tcW w:w="1317" w:type="dxa"/>
            <w:gridSpan w:val="2"/>
            <w:tcBorders>
              <w:top w:val="nil"/>
              <w:bottom w:val="nil"/>
            </w:tcBorders>
          </w:tcPr>
          <w:p w14:paraId="3215BDA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0719BEA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01B3163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4E67C26C"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7D9A9AE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0B6EAD" w:rsidRPr="00D95972" w:rsidRDefault="000B6EAD" w:rsidP="000B6EAD">
            <w:pPr>
              <w:rPr>
                <w:rFonts w:eastAsia="Batang" w:cs="Arial"/>
                <w:lang w:eastAsia="ko-KR"/>
              </w:rPr>
            </w:pPr>
          </w:p>
        </w:tc>
      </w:tr>
      <w:tr w:rsidR="000B6EAD"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0B6EAD" w:rsidRPr="00D95972" w:rsidRDefault="000B6EAD" w:rsidP="000B6EAD">
            <w:pPr>
              <w:rPr>
                <w:rFonts w:eastAsia="Batang" w:cs="Arial"/>
                <w:lang w:eastAsia="ko-KR"/>
              </w:rPr>
            </w:pPr>
            <w:r w:rsidRPr="00D95972">
              <w:rPr>
                <w:rFonts w:eastAsia="Batang" w:cs="Arial"/>
                <w:lang w:eastAsia="ko-KR"/>
              </w:rPr>
              <w:t>Rel-11 non-IMS Work Items and issues:</w:t>
            </w:r>
          </w:p>
          <w:p w14:paraId="1B31195E" w14:textId="77777777" w:rsidR="000B6EAD" w:rsidRPr="00D95972" w:rsidRDefault="000B6EAD" w:rsidP="000B6EAD">
            <w:pPr>
              <w:rPr>
                <w:rFonts w:cs="Arial"/>
              </w:rPr>
            </w:pPr>
          </w:p>
          <w:p w14:paraId="45A6E884" w14:textId="77777777" w:rsidR="000B6EAD" w:rsidRPr="00D95972" w:rsidRDefault="000B6EAD" w:rsidP="000B6EAD">
            <w:pPr>
              <w:rPr>
                <w:rFonts w:cs="Arial"/>
              </w:rPr>
            </w:pPr>
            <w:r w:rsidRPr="00D95972">
              <w:rPr>
                <w:rFonts w:cs="Arial"/>
              </w:rPr>
              <w:t>Work Items:</w:t>
            </w:r>
          </w:p>
          <w:p w14:paraId="2F32E0BA" w14:textId="77777777" w:rsidR="000B6EAD" w:rsidRPr="00D95972" w:rsidRDefault="000B6EAD" w:rsidP="000B6EAD">
            <w:pPr>
              <w:rPr>
                <w:rFonts w:cs="Arial"/>
              </w:rPr>
            </w:pPr>
            <w:proofErr w:type="spellStart"/>
            <w:r w:rsidRPr="00D95972">
              <w:rPr>
                <w:rFonts w:cs="Arial"/>
              </w:rPr>
              <w:t>RT_VGCS_Red</w:t>
            </w:r>
            <w:proofErr w:type="spellEnd"/>
          </w:p>
          <w:p w14:paraId="4DE41211" w14:textId="77777777" w:rsidR="000B6EAD" w:rsidRPr="00D95972" w:rsidRDefault="000B6EAD" w:rsidP="000B6EAD">
            <w:pPr>
              <w:rPr>
                <w:rFonts w:cs="Arial"/>
              </w:rPr>
            </w:pPr>
            <w:r w:rsidRPr="00D95972">
              <w:rPr>
                <w:rFonts w:cs="Arial"/>
              </w:rPr>
              <w:t>SIMTC</w:t>
            </w:r>
          </w:p>
          <w:p w14:paraId="4195EF7E" w14:textId="77777777" w:rsidR="000B6EAD" w:rsidRPr="00D95972" w:rsidRDefault="000B6EAD" w:rsidP="000B6EAD">
            <w:pPr>
              <w:rPr>
                <w:rFonts w:cs="Arial"/>
              </w:rPr>
            </w:pPr>
            <w:r w:rsidRPr="00D95972">
              <w:rPr>
                <w:rFonts w:cs="Arial"/>
              </w:rPr>
              <w:t>SIMTC-CS</w:t>
            </w:r>
          </w:p>
          <w:p w14:paraId="30117C08" w14:textId="77777777" w:rsidR="000B6EAD" w:rsidRPr="00D95972" w:rsidRDefault="000B6EAD" w:rsidP="000B6EAD">
            <w:pPr>
              <w:rPr>
                <w:rFonts w:cs="Arial"/>
              </w:rPr>
            </w:pPr>
            <w:r w:rsidRPr="00D95972">
              <w:rPr>
                <w:rFonts w:cs="Arial"/>
              </w:rPr>
              <w:t>SIMTC-RAN_OC</w:t>
            </w:r>
          </w:p>
          <w:p w14:paraId="29D00EC8" w14:textId="77777777" w:rsidR="000B6EAD" w:rsidRPr="00D95972" w:rsidRDefault="000B6EAD" w:rsidP="000B6EAD">
            <w:pPr>
              <w:rPr>
                <w:rFonts w:cs="Arial"/>
              </w:rPr>
            </w:pPr>
            <w:r w:rsidRPr="00D95972">
              <w:rPr>
                <w:rFonts w:cs="Arial"/>
              </w:rPr>
              <w:t>SIMTC-Reach</w:t>
            </w:r>
          </w:p>
          <w:p w14:paraId="2DD3DA43" w14:textId="77777777" w:rsidR="000B6EAD" w:rsidRPr="00D95972" w:rsidRDefault="000B6EAD" w:rsidP="000B6EAD">
            <w:pPr>
              <w:rPr>
                <w:rFonts w:cs="Arial"/>
              </w:rPr>
            </w:pPr>
            <w:r w:rsidRPr="00D95972">
              <w:rPr>
                <w:rFonts w:cs="Arial"/>
              </w:rPr>
              <w:t>SIMTC-Sig</w:t>
            </w:r>
          </w:p>
          <w:p w14:paraId="3368FA62" w14:textId="77777777" w:rsidR="000B6EAD" w:rsidRPr="00D95972" w:rsidRDefault="000B6EAD" w:rsidP="000B6EAD">
            <w:pPr>
              <w:rPr>
                <w:rFonts w:cs="Arial"/>
              </w:rPr>
            </w:pPr>
            <w:r w:rsidRPr="00D95972">
              <w:rPr>
                <w:rFonts w:cs="Arial"/>
              </w:rPr>
              <w:t>SIMTC-</w:t>
            </w:r>
            <w:proofErr w:type="spellStart"/>
            <w:r w:rsidRPr="00D95972">
              <w:rPr>
                <w:rFonts w:cs="Arial"/>
              </w:rPr>
              <w:t>CN_Pow</w:t>
            </w:r>
            <w:proofErr w:type="spellEnd"/>
          </w:p>
          <w:p w14:paraId="5D5A445C" w14:textId="77777777" w:rsidR="000B6EAD" w:rsidRPr="00D95972" w:rsidRDefault="000B6EAD" w:rsidP="000B6EAD">
            <w:pPr>
              <w:rPr>
                <w:rFonts w:cs="Arial"/>
              </w:rPr>
            </w:pPr>
            <w:r w:rsidRPr="00D95972">
              <w:rPr>
                <w:rFonts w:cs="Arial"/>
              </w:rPr>
              <w:t>SIMTC-</w:t>
            </w:r>
            <w:proofErr w:type="spellStart"/>
            <w:r w:rsidRPr="00D95972">
              <w:rPr>
                <w:rFonts w:cs="Arial"/>
              </w:rPr>
              <w:t>PS_Only</w:t>
            </w:r>
            <w:proofErr w:type="spellEnd"/>
          </w:p>
          <w:p w14:paraId="6AFD778D" w14:textId="77777777" w:rsidR="000B6EAD" w:rsidRPr="00D95972" w:rsidRDefault="000B6EAD" w:rsidP="000B6EAD">
            <w:pPr>
              <w:rPr>
                <w:rFonts w:cs="Arial"/>
              </w:rPr>
            </w:pPr>
            <w:r w:rsidRPr="00D95972">
              <w:rPr>
                <w:rFonts w:cs="Arial"/>
              </w:rPr>
              <w:t>BBAI</w:t>
            </w:r>
          </w:p>
          <w:p w14:paraId="18E05F46" w14:textId="77777777" w:rsidR="000B6EAD" w:rsidRPr="00D95972" w:rsidRDefault="000B6EAD" w:rsidP="000B6EAD">
            <w:pPr>
              <w:rPr>
                <w:rFonts w:cs="Arial"/>
              </w:rPr>
            </w:pPr>
            <w:r w:rsidRPr="00D95972">
              <w:rPr>
                <w:rFonts w:cs="Arial"/>
              </w:rPr>
              <w:t>BBAI-BBI</w:t>
            </w:r>
          </w:p>
          <w:p w14:paraId="72B3CE6D" w14:textId="77777777" w:rsidR="000B6EAD" w:rsidRPr="00D95972" w:rsidRDefault="000B6EAD" w:rsidP="000B6EAD">
            <w:pPr>
              <w:rPr>
                <w:rFonts w:cs="Arial"/>
              </w:rPr>
            </w:pPr>
            <w:r w:rsidRPr="00D95972">
              <w:rPr>
                <w:rFonts w:cs="Arial"/>
              </w:rPr>
              <w:t>BBAI-BBII</w:t>
            </w:r>
          </w:p>
          <w:p w14:paraId="77032F2B" w14:textId="77777777" w:rsidR="000B6EAD" w:rsidRPr="00D95972" w:rsidRDefault="000B6EAD" w:rsidP="000B6EAD">
            <w:pPr>
              <w:rPr>
                <w:rFonts w:cs="Arial"/>
              </w:rPr>
            </w:pPr>
            <w:r w:rsidRPr="00D95972">
              <w:rPr>
                <w:rFonts w:cs="Arial"/>
              </w:rPr>
              <w:t>BBAI-BBIII</w:t>
            </w:r>
          </w:p>
          <w:p w14:paraId="50358353" w14:textId="77777777" w:rsidR="000B6EAD" w:rsidRPr="00D95972" w:rsidRDefault="000B6EAD" w:rsidP="000B6EAD">
            <w:pPr>
              <w:rPr>
                <w:rFonts w:cs="Arial"/>
              </w:rPr>
            </w:pPr>
            <w:proofErr w:type="spellStart"/>
            <w:r w:rsidRPr="00D95972">
              <w:rPr>
                <w:rFonts w:cs="Arial"/>
              </w:rPr>
              <w:t>Full_MOCN</w:t>
            </w:r>
            <w:proofErr w:type="spellEnd"/>
            <w:r w:rsidRPr="00D95972">
              <w:rPr>
                <w:rFonts w:cs="Arial"/>
              </w:rPr>
              <w:t>-GERAN</w:t>
            </w:r>
          </w:p>
          <w:p w14:paraId="2FFBE6FD" w14:textId="77777777" w:rsidR="000B6EAD" w:rsidRPr="00D95972" w:rsidRDefault="000B6EAD" w:rsidP="000B6EAD">
            <w:pPr>
              <w:rPr>
                <w:rFonts w:cs="Arial"/>
              </w:rPr>
            </w:pPr>
            <w:r w:rsidRPr="00D95972">
              <w:rPr>
                <w:rFonts w:cs="Arial"/>
              </w:rPr>
              <w:t>RT_ERGSM</w:t>
            </w:r>
          </w:p>
          <w:p w14:paraId="6DD93799" w14:textId="77777777" w:rsidR="000B6EAD" w:rsidRPr="00D95972" w:rsidRDefault="000B6EAD" w:rsidP="000B6EAD">
            <w:pPr>
              <w:rPr>
                <w:rFonts w:cs="Arial"/>
              </w:rPr>
            </w:pPr>
            <w:r w:rsidRPr="00D95972">
              <w:rPr>
                <w:rFonts w:cs="Arial"/>
              </w:rPr>
              <w:t>DIDA</w:t>
            </w:r>
          </w:p>
          <w:p w14:paraId="4136D18F" w14:textId="77777777" w:rsidR="000B6EAD" w:rsidRPr="00D95972" w:rsidRDefault="000B6EAD" w:rsidP="000B6EAD">
            <w:pPr>
              <w:rPr>
                <w:rFonts w:cs="Arial"/>
              </w:rPr>
            </w:pPr>
            <w:r w:rsidRPr="00D95972">
              <w:rPr>
                <w:rFonts w:cs="Arial"/>
              </w:rPr>
              <w:t>SAMOG_WLAN- CN</w:t>
            </w:r>
          </w:p>
          <w:p w14:paraId="6F1220DB" w14:textId="77777777" w:rsidR="000B6EAD" w:rsidRPr="00D95972" w:rsidRDefault="000B6EAD" w:rsidP="000B6EAD">
            <w:pPr>
              <w:rPr>
                <w:rFonts w:cs="Arial"/>
              </w:rPr>
            </w:pPr>
            <w:proofErr w:type="spellStart"/>
            <w:r w:rsidRPr="00D95972">
              <w:rPr>
                <w:rFonts w:cs="Arial"/>
              </w:rPr>
              <w:t>eNR_EPC</w:t>
            </w:r>
            <w:proofErr w:type="spellEnd"/>
          </w:p>
          <w:p w14:paraId="25835D75" w14:textId="77777777" w:rsidR="000B6EAD" w:rsidRPr="00D95972" w:rsidRDefault="000B6EAD" w:rsidP="000B6EAD">
            <w:pPr>
              <w:rPr>
                <w:rFonts w:cs="Arial"/>
              </w:rPr>
            </w:pPr>
            <w:r w:rsidRPr="00D95972">
              <w:rPr>
                <w:rFonts w:cs="Arial"/>
              </w:rPr>
              <w:t>PROTOC_SMS_SGs</w:t>
            </w:r>
          </w:p>
          <w:p w14:paraId="3BA51A8F" w14:textId="77777777" w:rsidR="000B6EAD" w:rsidRPr="00D95972" w:rsidRDefault="000B6EAD" w:rsidP="000B6EAD">
            <w:pPr>
              <w:rPr>
                <w:rFonts w:cs="Arial"/>
              </w:rPr>
            </w:pPr>
            <w:r w:rsidRPr="00D95972">
              <w:rPr>
                <w:rFonts w:cs="Arial"/>
              </w:rPr>
              <w:t>SAES2</w:t>
            </w:r>
          </w:p>
          <w:p w14:paraId="47F8BD9C" w14:textId="77777777" w:rsidR="000B6EAD" w:rsidRPr="00D95972" w:rsidRDefault="000B6EAD" w:rsidP="000B6EAD">
            <w:pPr>
              <w:rPr>
                <w:rFonts w:cs="Arial"/>
              </w:rPr>
            </w:pPr>
            <w:r w:rsidRPr="00D95972">
              <w:rPr>
                <w:rFonts w:cs="Arial"/>
              </w:rPr>
              <w:t>SAES2-CSFB</w:t>
            </w:r>
          </w:p>
          <w:p w14:paraId="6F2D80CD" w14:textId="2C8EE576" w:rsidR="000B6EAD" w:rsidRPr="00D95972" w:rsidRDefault="000B6EAD" w:rsidP="000B6EAD">
            <w:pPr>
              <w:rPr>
                <w:rFonts w:eastAsia="Batang" w:cs="Arial"/>
                <w:lang w:eastAsia="ko-KR"/>
              </w:rPr>
            </w:pPr>
            <w:r w:rsidRPr="00D95972">
              <w:rPr>
                <w:rFonts w:cs="Arial"/>
              </w:rPr>
              <w:lastRenderedPageBreak/>
              <w:t>+ all other Rel-11 non-IMS issues</w:t>
            </w:r>
          </w:p>
        </w:tc>
        <w:tc>
          <w:tcPr>
            <w:tcW w:w="1088" w:type="dxa"/>
            <w:tcBorders>
              <w:top w:val="single" w:sz="4" w:space="0" w:color="auto"/>
              <w:bottom w:val="single" w:sz="4" w:space="0" w:color="auto"/>
            </w:tcBorders>
            <w:shd w:val="clear" w:color="auto" w:fill="FFFFFF"/>
          </w:tcPr>
          <w:p w14:paraId="3FB327D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05D52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56F2A6E" w14:textId="77777777" w:rsidR="000B6EAD" w:rsidRPr="00D95972" w:rsidRDefault="000B6EAD" w:rsidP="000B6EAD">
            <w:pPr>
              <w:rPr>
                <w:rFonts w:eastAsia="Batang" w:cs="Arial"/>
                <w:lang w:eastAsia="ko-KR"/>
              </w:rPr>
            </w:pPr>
          </w:p>
          <w:p w14:paraId="24BBACB5" w14:textId="77777777" w:rsidR="000B6EAD" w:rsidRPr="00D95972" w:rsidRDefault="000B6EAD" w:rsidP="000B6EAD">
            <w:pPr>
              <w:rPr>
                <w:rFonts w:eastAsia="Batang" w:cs="Arial"/>
                <w:lang w:eastAsia="ko-KR"/>
              </w:rPr>
            </w:pPr>
          </w:p>
          <w:p w14:paraId="4EDD6110" w14:textId="77777777" w:rsidR="000B6EAD" w:rsidRPr="00D95972" w:rsidRDefault="000B6EAD" w:rsidP="000B6EAD">
            <w:pPr>
              <w:rPr>
                <w:rFonts w:eastAsia="Batang" w:cs="Arial"/>
                <w:lang w:eastAsia="ko-KR"/>
              </w:rPr>
            </w:pPr>
          </w:p>
          <w:p w14:paraId="1DE17D54" w14:textId="77777777" w:rsidR="000B6EAD" w:rsidRPr="00D95972" w:rsidRDefault="000B6EAD" w:rsidP="000B6EAD">
            <w:pPr>
              <w:rPr>
                <w:rFonts w:eastAsia="Batang" w:cs="Arial"/>
                <w:lang w:eastAsia="ko-KR"/>
              </w:rPr>
            </w:pPr>
            <w:r w:rsidRPr="00D95972">
              <w:rPr>
                <w:rFonts w:eastAsia="Batang" w:cs="Arial"/>
                <w:lang w:eastAsia="ko-KR"/>
              </w:rPr>
              <w:t>GCSMSC and GCR Redundancy for VGCS/VBS</w:t>
            </w:r>
          </w:p>
          <w:p w14:paraId="6E91C32C" w14:textId="77777777" w:rsidR="000B6EAD" w:rsidRPr="00D95972" w:rsidRDefault="000B6EAD" w:rsidP="000B6EAD">
            <w:pPr>
              <w:rPr>
                <w:rFonts w:eastAsia="Batang" w:cs="Arial"/>
                <w:lang w:eastAsia="ko-KR"/>
              </w:rPr>
            </w:pPr>
          </w:p>
          <w:p w14:paraId="68F97002" w14:textId="77777777" w:rsidR="000B6EAD" w:rsidRPr="00D95972" w:rsidRDefault="000B6EAD" w:rsidP="000B6EAD">
            <w:pPr>
              <w:rPr>
                <w:rFonts w:eastAsia="Batang" w:cs="Arial"/>
                <w:lang w:eastAsia="ko-KR"/>
              </w:rPr>
            </w:pPr>
            <w:r w:rsidRPr="00D95972">
              <w:rPr>
                <w:rFonts w:eastAsia="Batang" w:cs="Arial"/>
                <w:lang w:eastAsia="ko-KR"/>
              </w:rPr>
              <w:t>System Improvements to Machine-Type Communications</w:t>
            </w:r>
          </w:p>
          <w:p w14:paraId="444AF4D6"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0B6EAD" w:rsidRPr="00D95972" w:rsidRDefault="000B6EAD" w:rsidP="000B6EAD">
            <w:pPr>
              <w:rPr>
                <w:rFonts w:eastAsia="Batang" w:cs="Arial"/>
                <w:lang w:eastAsia="ko-KR"/>
              </w:rPr>
            </w:pPr>
          </w:p>
          <w:p w14:paraId="678EEAAD" w14:textId="77777777" w:rsidR="000B6EAD" w:rsidRPr="00D95972" w:rsidRDefault="000B6EAD" w:rsidP="000B6EAD">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0B6EAD" w:rsidRPr="00D95972" w:rsidRDefault="000B6EAD" w:rsidP="000B6EAD">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0B6EAD" w:rsidRPr="00D95972" w:rsidRDefault="000B6EAD" w:rsidP="000B6EAD">
            <w:pPr>
              <w:rPr>
                <w:rFonts w:eastAsia="Batang" w:cs="Arial"/>
                <w:lang w:eastAsia="ko-KR"/>
              </w:rPr>
            </w:pPr>
            <w:r w:rsidRPr="00D95972">
              <w:rPr>
                <w:rFonts w:eastAsia="Batang" w:cs="Arial"/>
                <w:lang w:eastAsia="ko-KR"/>
              </w:rPr>
              <w:t xml:space="preserve">Full Support of Multi-Operator Core Network </w:t>
            </w:r>
          </w:p>
          <w:p w14:paraId="5E168CD7" w14:textId="77777777" w:rsidR="000B6EAD" w:rsidRPr="00D95972" w:rsidRDefault="000B6EAD" w:rsidP="000B6EAD">
            <w:pPr>
              <w:rPr>
                <w:rFonts w:eastAsia="Batang" w:cs="Arial"/>
                <w:lang w:eastAsia="ko-KR"/>
              </w:rPr>
            </w:pPr>
            <w:r w:rsidRPr="00D95972">
              <w:rPr>
                <w:rFonts w:eastAsia="Batang" w:cs="Arial"/>
                <w:lang w:eastAsia="ko-KR"/>
              </w:rPr>
              <w:t>Introduction of ER-GSM band for GSM-R</w:t>
            </w:r>
          </w:p>
          <w:p w14:paraId="222608D9" w14:textId="77777777" w:rsidR="000B6EAD" w:rsidRPr="00D95972" w:rsidRDefault="000B6EAD" w:rsidP="000B6EAD">
            <w:pPr>
              <w:rPr>
                <w:rFonts w:eastAsia="Batang" w:cs="Arial"/>
                <w:lang w:eastAsia="ko-KR"/>
              </w:rPr>
            </w:pPr>
            <w:r w:rsidRPr="00D95972">
              <w:rPr>
                <w:rFonts w:eastAsia="Batang" w:cs="Arial"/>
                <w:lang w:eastAsia="ko-KR"/>
              </w:rPr>
              <w:t>Data identification in ANDSF</w:t>
            </w:r>
          </w:p>
          <w:p w14:paraId="282E2029" w14:textId="77777777" w:rsidR="000B6EAD" w:rsidRPr="00D95972" w:rsidRDefault="000B6EAD" w:rsidP="000B6EAD">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0B6EAD" w:rsidRPr="00D95972" w:rsidRDefault="000B6EAD" w:rsidP="000B6EAD">
            <w:pPr>
              <w:rPr>
                <w:rFonts w:eastAsia="Batang" w:cs="Arial"/>
                <w:lang w:eastAsia="ko-KR"/>
              </w:rPr>
            </w:pPr>
            <w:r w:rsidRPr="00D95972">
              <w:rPr>
                <w:rFonts w:eastAsia="Batang" w:cs="Arial"/>
                <w:lang w:eastAsia="ko-KR"/>
              </w:rPr>
              <w:t>enhanced Nodes Restoration for EPC</w:t>
            </w:r>
          </w:p>
          <w:p w14:paraId="394A6A1F" w14:textId="77777777" w:rsidR="000B6EAD" w:rsidRPr="00D95972" w:rsidRDefault="000B6EAD" w:rsidP="000B6EAD">
            <w:pPr>
              <w:rPr>
                <w:rFonts w:eastAsia="Batang" w:cs="Arial"/>
                <w:lang w:eastAsia="ko-KR"/>
              </w:rPr>
            </w:pPr>
            <w:r w:rsidRPr="00D95972">
              <w:rPr>
                <w:rFonts w:eastAsia="Batang" w:cs="Arial"/>
                <w:lang w:eastAsia="ko-KR"/>
              </w:rPr>
              <w:t>Enhancement of the Protocols for SMS over SGs</w:t>
            </w:r>
          </w:p>
          <w:p w14:paraId="76D5F4BC" w14:textId="77777777" w:rsidR="000B6EAD" w:rsidRPr="00D95972" w:rsidRDefault="000B6EAD" w:rsidP="000B6EAD">
            <w:pPr>
              <w:rPr>
                <w:rFonts w:eastAsia="Batang" w:cs="Arial"/>
                <w:lang w:eastAsia="ko-KR"/>
              </w:rPr>
            </w:pPr>
            <w:r w:rsidRPr="00D95972">
              <w:rPr>
                <w:rFonts w:eastAsia="Batang" w:cs="Arial"/>
                <w:lang w:eastAsia="ko-KR"/>
              </w:rPr>
              <w:t>SAE Protocol Development</w:t>
            </w:r>
          </w:p>
          <w:p w14:paraId="0BFF8E3C" w14:textId="77777777" w:rsidR="000B6EAD" w:rsidRPr="00D95972" w:rsidRDefault="000B6EAD" w:rsidP="000B6EAD">
            <w:pPr>
              <w:rPr>
                <w:rFonts w:eastAsia="Batang" w:cs="Arial"/>
                <w:lang w:eastAsia="ko-KR"/>
              </w:rPr>
            </w:pPr>
          </w:p>
        </w:tc>
      </w:tr>
      <w:tr w:rsidR="000B6EAD" w:rsidRPr="00D95972" w14:paraId="3486D40A" w14:textId="77777777" w:rsidTr="00D329C5">
        <w:tc>
          <w:tcPr>
            <w:tcW w:w="976" w:type="dxa"/>
            <w:tcBorders>
              <w:top w:val="nil"/>
              <w:left w:val="thinThickThinSmallGap" w:sz="24" w:space="0" w:color="auto"/>
              <w:bottom w:val="nil"/>
            </w:tcBorders>
          </w:tcPr>
          <w:p w14:paraId="34CF0DB0" w14:textId="77777777" w:rsidR="000B6EAD" w:rsidRPr="00D95972" w:rsidRDefault="000B6EAD" w:rsidP="000B6EAD">
            <w:pPr>
              <w:rPr>
                <w:rFonts w:cs="Arial"/>
              </w:rPr>
            </w:pPr>
          </w:p>
        </w:tc>
        <w:tc>
          <w:tcPr>
            <w:tcW w:w="1317" w:type="dxa"/>
            <w:gridSpan w:val="2"/>
            <w:tcBorders>
              <w:top w:val="nil"/>
              <w:bottom w:val="nil"/>
            </w:tcBorders>
          </w:tcPr>
          <w:p w14:paraId="064CE658"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4F2D636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B4C6C4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DE26FD3"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2E8ECE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0B6EAD" w:rsidRPr="00D95972" w:rsidRDefault="000B6EAD" w:rsidP="000B6EAD">
            <w:pPr>
              <w:rPr>
                <w:rFonts w:eastAsia="Batang" w:cs="Arial"/>
                <w:lang w:eastAsia="ko-KR"/>
              </w:rPr>
            </w:pPr>
          </w:p>
        </w:tc>
      </w:tr>
      <w:tr w:rsidR="000B6EAD" w:rsidRPr="00D95972" w14:paraId="3A655149" w14:textId="77777777" w:rsidTr="00D329C5">
        <w:tc>
          <w:tcPr>
            <w:tcW w:w="976" w:type="dxa"/>
            <w:tcBorders>
              <w:top w:val="nil"/>
              <w:left w:val="thinThickThinSmallGap" w:sz="24" w:space="0" w:color="auto"/>
              <w:bottom w:val="nil"/>
            </w:tcBorders>
          </w:tcPr>
          <w:p w14:paraId="7A2CA5C3" w14:textId="77777777" w:rsidR="000B6EAD" w:rsidRPr="00D95972" w:rsidRDefault="000B6EAD" w:rsidP="000B6EAD">
            <w:pPr>
              <w:rPr>
                <w:rFonts w:cs="Arial"/>
              </w:rPr>
            </w:pPr>
          </w:p>
        </w:tc>
        <w:tc>
          <w:tcPr>
            <w:tcW w:w="1317" w:type="dxa"/>
            <w:gridSpan w:val="2"/>
            <w:tcBorders>
              <w:top w:val="nil"/>
              <w:bottom w:val="nil"/>
            </w:tcBorders>
          </w:tcPr>
          <w:p w14:paraId="1DE027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3B5DBDE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64A51E2"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3C3409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3352731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0B6EAD" w:rsidRPr="00D95972" w:rsidRDefault="000B6EAD" w:rsidP="000B6EAD">
            <w:pPr>
              <w:rPr>
                <w:rFonts w:eastAsia="Batang" w:cs="Arial"/>
                <w:lang w:eastAsia="ko-KR"/>
              </w:rPr>
            </w:pPr>
          </w:p>
        </w:tc>
      </w:tr>
      <w:tr w:rsidR="000B6EAD"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0B6EAD" w:rsidRPr="00D95972" w:rsidRDefault="000B6EAD" w:rsidP="000B6EAD">
            <w:pPr>
              <w:rPr>
                <w:rFonts w:cs="Arial"/>
              </w:rPr>
            </w:pPr>
            <w:r w:rsidRPr="00D95972">
              <w:rPr>
                <w:rFonts w:cs="Arial"/>
              </w:rPr>
              <w:t>Release 12</w:t>
            </w:r>
          </w:p>
          <w:p w14:paraId="20B28E6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2E1FF970"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ABD745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0B6EAD" w:rsidRPr="00D95972" w:rsidRDefault="000B6EAD" w:rsidP="000B6EAD">
            <w:pPr>
              <w:rPr>
                <w:rFonts w:cs="Arial"/>
              </w:rPr>
            </w:pPr>
            <w:r w:rsidRPr="00D95972">
              <w:rPr>
                <w:rFonts w:cs="Arial"/>
              </w:rPr>
              <w:t>Result &amp; comments</w:t>
            </w:r>
          </w:p>
        </w:tc>
      </w:tr>
      <w:tr w:rsidR="000B6EAD"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0B6EAD" w:rsidRPr="00D95972" w:rsidRDefault="000B6EAD" w:rsidP="000B6EAD">
            <w:pPr>
              <w:rPr>
                <w:rFonts w:eastAsia="Batang" w:cs="Arial"/>
                <w:lang w:eastAsia="ko-KR"/>
              </w:rPr>
            </w:pPr>
            <w:r w:rsidRPr="00D95972">
              <w:rPr>
                <w:rFonts w:eastAsia="Batang" w:cs="Arial"/>
                <w:lang w:eastAsia="ko-KR"/>
              </w:rPr>
              <w:t>Rel-12 IMS Work Items and issues:</w:t>
            </w:r>
          </w:p>
          <w:p w14:paraId="247955CA" w14:textId="77777777" w:rsidR="000B6EAD" w:rsidRPr="00D95972" w:rsidRDefault="000B6EAD" w:rsidP="000B6EAD">
            <w:pPr>
              <w:rPr>
                <w:rFonts w:eastAsia="Batang" w:cs="Arial"/>
                <w:lang w:eastAsia="ko-KR"/>
              </w:rPr>
            </w:pPr>
          </w:p>
          <w:p w14:paraId="5DDCE924" w14:textId="77777777" w:rsidR="000B6EAD" w:rsidRPr="00D95972" w:rsidRDefault="000B6EAD" w:rsidP="000B6EAD">
            <w:pPr>
              <w:rPr>
                <w:rFonts w:cs="Arial"/>
              </w:rPr>
            </w:pPr>
            <w:proofErr w:type="spellStart"/>
            <w:r w:rsidRPr="00D95972">
              <w:rPr>
                <w:rFonts w:cs="Arial"/>
              </w:rPr>
              <w:t>bSRVCC</w:t>
            </w:r>
            <w:proofErr w:type="spellEnd"/>
          </w:p>
          <w:p w14:paraId="7EE90435" w14:textId="77777777" w:rsidR="000B6EAD" w:rsidRPr="00D95972" w:rsidRDefault="000B6EAD" w:rsidP="000B6EAD">
            <w:pPr>
              <w:rPr>
                <w:rFonts w:cs="Arial"/>
              </w:rPr>
            </w:pPr>
            <w:r w:rsidRPr="00D95972">
              <w:rPr>
                <w:rFonts w:cs="Arial"/>
              </w:rPr>
              <w:t>SMSMI-CT</w:t>
            </w:r>
          </w:p>
          <w:p w14:paraId="4C53684E" w14:textId="77777777" w:rsidR="000B6EAD" w:rsidRPr="00D95972" w:rsidRDefault="000B6EAD" w:rsidP="000B6EAD">
            <w:pPr>
              <w:rPr>
                <w:rFonts w:cs="Arial"/>
              </w:rPr>
            </w:pPr>
            <w:r w:rsidRPr="00D95972">
              <w:rPr>
                <w:rFonts w:cs="Arial"/>
              </w:rPr>
              <w:t>TURAN-CT</w:t>
            </w:r>
          </w:p>
          <w:p w14:paraId="36D54656" w14:textId="77777777" w:rsidR="000B6EAD" w:rsidRPr="00D95972" w:rsidRDefault="000B6EAD" w:rsidP="000B6EAD">
            <w:pPr>
              <w:rPr>
                <w:rFonts w:cs="Arial"/>
              </w:rPr>
            </w:pPr>
            <w:r w:rsidRPr="00D95972">
              <w:rPr>
                <w:rFonts w:cs="Arial"/>
              </w:rPr>
              <w:t>IMS_TELEP</w:t>
            </w:r>
          </w:p>
          <w:p w14:paraId="2EF82E74" w14:textId="77777777" w:rsidR="000B6EAD" w:rsidRPr="00D95972" w:rsidRDefault="000B6EAD" w:rsidP="000B6EAD">
            <w:pPr>
              <w:rPr>
                <w:rFonts w:cs="Arial"/>
              </w:rPr>
            </w:pPr>
            <w:proofErr w:type="spellStart"/>
            <w:r w:rsidRPr="00D95972">
              <w:rPr>
                <w:rFonts w:cs="Arial"/>
              </w:rPr>
              <w:t>eDRVCC</w:t>
            </w:r>
            <w:proofErr w:type="spellEnd"/>
          </w:p>
          <w:p w14:paraId="021AF07C" w14:textId="77777777" w:rsidR="000B6EAD" w:rsidRPr="00D95972" w:rsidRDefault="000B6EAD" w:rsidP="000B6EAD">
            <w:pPr>
              <w:rPr>
                <w:rFonts w:cs="Arial"/>
              </w:rPr>
            </w:pPr>
            <w:r w:rsidRPr="00D95972">
              <w:rPr>
                <w:rFonts w:cs="Arial"/>
              </w:rPr>
              <w:t>EMC_PC</w:t>
            </w:r>
          </w:p>
          <w:p w14:paraId="5E887E71" w14:textId="77777777" w:rsidR="000B6EAD" w:rsidRPr="00D95972" w:rsidRDefault="000B6EAD" w:rsidP="000B6EAD">
            <w:pPr>
              <w:rPr>
                <w:rFonts w:cs="Arial"/>
              </w:rPr>
            </w:pPr>
            <w:proofErr w:type="spellStart"/>
            <w:r w:rsidRPr="00D95972">
              <w:rPr>
                <w:rFonts w:cs="Arial"/>
              </w:rPr>
              <w:t>IMS_RegCon</w:t>
            </w:r>
            <w:proofErr w:type="spellEnd"/>
            <w:r w:rsidRPr="00D95972">
              <w:rPr>
                <w:rFonts w:cs="Arial"/>
              </w:rPr>
              <w:t>-CT</w:t>
            </w:r>
          </w:p>
          <w:p w14:paraId="35679423" w14:textId="77777777" w:rsidR="000B6EAD" w:rsidRPr="00D95972" w:rsidRDefault="000B6EAD" w:rsidP="000B6EAD">
            <w:pPr>
              <w:rPr>
                <w:rFonts w:cs="Arial"/>
              </w:rPr>
            </w:pPr>
            <w:proofErr w:type="spellStart"/>
            <w:r w:rsidRPr="00D95972">
              <w:rPr>
                <w:rFonts w:cs="Arial"/>
              </w:rPr>
              <w:t>BusTI</w:t>
            </w:r>
            <w:proofErr w:type="spellEnd"/>
            <w:r w:rsidRPr="00D95972">
              <w:rPr>
                <w:rFonts w:cs="Arial"/>
              </w:rPr>
              <w:t>-CT</w:t>
            </w:r>
          </w:p>
          <w:p w14:paraId="61AAE073" w14:textId="77777777" w:rsidR="000B6EAD" w:rsidRPr="00D95972" w:rsidRDefault="000B6EAD" w:rsidP="000B6EAD">
            <w:pPr>
              <w:rPr>
                <w:rFonts w:cs="Arial"/>
              </w:rPr>
            </w:pPr>
            <w:r w:rsidRPr="00D95972">
              <w:rPr>
                <w:rFonts w:cs="Arial"/>
              </w:rPr>
              <w:t>UP6665</w:t>
            </w:r>
          </w:p>
          <w:p w14:paraId="73717E88" w14:textId="77777777" w:rsidR="000B6EAD" w:rsidRPr="00D95972" w:rsidRDefault="000B6EAD" w:rsidP="000B6EAD">
            <w:pPr>
              <w:rPr>
                <w:rFonts w:cs="Arial"/>
              </w:rPr>
            </w:pPr>
            <w:proofErr w:type="spellStart"/>
            <w:r w:rsidRPr="00D95972">
              <w:rPr>
                <w:rFonts w:cs="Arial"/>
              </w:rPr>
              <w:t>eIODB</w:t>
            </w:r>
            <w:proofErr w:type="spellEnd"/>
          </w:p>
          <w:p w14:paraId="641010AE" w14:textId="77777777" w:rsidR="000B6EAD" w:rsidRPr="00D95972" w:rsidRDefault="000B6EAD" w:rsidP="000B6EAD">
            <w:pPr>
              <w:rPr>
                <w:rFonts w:cs="Arial"/>
              </w:rPr>
            </w:pPr>
            <w:proofErr w:type="spellStart"/>
            <w:r w:rsidRPr="00D95972">
              <w:rPr>
                <w:rFonts w:cs="Arial"/>
              </w:rPr>
              <w:t>IMS_WebRTC</w:t>
            </w:r>
            <w:proofErr w:type="spellEnd"/>
          </w:p>
          <w:p w14:paraId="575CC4FE" w14:textId="77777777" w:rsidR="000B6EAD" w:rsidRPr="00D95972" w:rsidRDefault="000B6EAD" w:rsidP="000B6EAD">
            <w:pPr>
              <w:rPr>
                <w:rFonts w:cs="Arial"/>
              </w:rPr>
            </w:pPr>
            <w:r w:rsidRPr="00D95972">
              <w:rPr>
                <w:rFonts w:cs="Arial"/>
              </w:rPr>
              <w:t>IMS_Corp2</w:t>
            </w:r>
          </w:p>
          <w:p w14:paraId="1CFE1FB0" w14:textId="77777777" w:rsidR="000B6EAD" w:rsidRPr="00D95972" w:rsidRDefault="000B6EAD" w:rsidP="000B6EAD">
            <w:pPr>
              <w:rPr>
                <w:rFonts w:cs="Arial"/>
              </w:rPr>
            </w:pPr>
            <w:r w:rsidRPr="00D95972">
              <w:rPr>
                <w:rFonts w:cs="Arial"/>
              </w:rPr>
              <w:t>NNI_RS</w:t>
            </w:r>
          </w:p>
          <w:p w14:paraId="5C126D7D" w14:textId="77777777" w:rsidR="000B6EAD" w:rsidRPr="00D95972" w:rsidRDefault="000B6EAD" w:rsidP="000B6EAD">
            <w:pPr>
              <w:rPr>
                <w:rFonts w:cs="Arial"/>
              </w:rPr>
            </w:pPr>
            <w:r w:rsidRPr="00D95972">
              <w:rPr>
                <w:rFonts w:cs="Arial"/>
              </w:rPr>
              <w:t>USSD_MS</w:t>
            </w:r>
          </w:p>
          <w:p w14:paraId="49FF4A59" w14:textId="77777777" w:rsidR="000B6EAD" w:rsidRPr="00D95972" w:rsidRDefault="000B6EAD" w:rsidP="000B6EAD">
            <w:pPr>
              <w:rPr>
                <w:rFonts w:cs="Arial"/>
              </w:rPr>
            </w:pPr>
            <w:r w:rsidRPr="00D95972">
              <w:rPr>
                <w:rFonts w:cs="Arial"/>
              </w:rPr>
              <w:t>USSI-NET</w:t>
            </w:r>
          </w:p>
          <w:p w14:paraId="61D40E6C" w14:textId="77777777" w:rsidR="000B6EAD" w:rsidRPr="00D95972" w:rsidRDefault="000B6EAD" w:rsidP="000B6EAD">
            <w:pPr>
              <w:rPr>
                <w:rFonts w:cs="Arial"/>
              </w:rPr>
            </w:pPr>
            <w:r w:rsidRPr="00D95972">
              <w:rPr>
                <w:rFonts w:cs="Arial"/>
              </w:rPr>
              <w:t xml:space="preserve">RFC7044 </w:t>
            </w:r>
          </w:p>
          <w:p w14:paraId="1F3A3A20" w14:textId="77777777" w:rsidR="000B6EAD" w:rsidRPr="00D95972" w:rsidRDefault="000B6EAD" w:rsidP="000B6EAD">
            <w:pPr>
              <w:rPr>
                <w:rFonts w:cs="Arial"/>
              </w:rPr>
            </w:pPr>
            <w:r w:rsidRPr="00D95972">
              <w:rPr>
                <w:rFonts w:cs="Arial"/>
              </w:rPr>
              <w:t xml:space="preserve">FS_NNI_RS </w:t>
            </w:r>
          </w:p>
          <w:p w14:paraId="17D49EE4" w14:textId="77777777" w:rsidR="000B6EAD" w:rsidRPr="00D95972" w:rsidRDefault="000B6EAD" w:rsidP="000B6EAD">
            <w:pPr>
              <w:rPr>
                <w:rFonts w:cs="Arial"/>
              </w:rPr>
            </w:pPr>
            <w:proofErr w:type="spellStart"/>
            <w:r w:rsidRPr="00D95972">
              <w:rPr>
                <w:rFonts w:cs="Arial"/>
              </w:rPr>
              <w:t>eMEDIASEC</w:t>
            </w:r>
            <w:proofErr w:type="spellEnd"/>
            <w:r w:rsidRPr="00D95972">
              <w:rPr>
                <w:rFonts w:cs="Arial"/>
              </w:rPr>
              <w:t>-CT</w:t>
            </w:r>
          </w:p>
          <w:p w14:paraId="52E04C52" w14:textId="77777777" w:rsidR="000B6EAD" w:rsidRPr="00D95972" w:rsidRDefault="000B6EAD" w:rsidP="000B6EAD">
            <w:pPr>
              <w:rPr>
                <w:rFonts w:cs="Arial"/>
              </w:rPr>
            </w:pPr>
            <w:r w:rsidRPr="00D95972">
              <w:rPr>
                <w:rFonts w:cs="Arial"/>
              </w:rPr>
              <w:t>IMS_SSFDD</w:t>
            </w:r>
          </w:p>
          <w:p w14:paraId="01DCC82D" w14:textId="77777777" w:rsidR="000B6EAD" w:rsidRPr="00D95972" w:rsidRDefault="000B6EAD" w:rsidP="000B6EAD">
            <w:pPr>
              <w:rPr>
                <w:rFonts w:cs="Arial"/>
              </w:rPr>
            </w:pPr>
            <w:r w:rsidRPr="00D95972">
              <w:rPr>
                <w:rFonts w:cs="Arial"/>
              </w:rPr>
              <w:t>CVO-CT</w:t>
            </w:r>
          </w:p>
          <w:p w14:paraId="0DF8066C" w14:textId="77777777" w:rsidR="000B6EAD" w:rsidRPr="00D95972" w:rsidRDefault="000B6EAD" w:rsidP="000B6EAD">
            <w:pPr>
              <w:rPr>
                <w:rFonts w:cs="Arial"/>
              </w:rPr>
            </w:pPr>
            <w:r w:rsidRPr="00D95972">
              <w:rPr>
                <w:rFonts w:cs="Arial"/>
              </w:rPr>
              <w:t>SIS_CT</w:t>
            </w:r>
          </w:p>
          <w:p w14:paraId="7F1B06D2" w14:textId="77777777" w:rsidR="000B6EAD" w:rsidRPr="00D95972" w:rsidRDefault="000B6EAD" w:rsidP="000B6EAD">
            <w:pPr>
              <w:rPr>
                <w:rFonts w:cs="Arial"/>
              </w:rPr>
            </w:pPr>
            <w:r w:rsidRPr="00D95972">
              <w:rPr>
                <w:rFonts w:cs="Arial"/>
              </w:rPr>
              <w:t>FS_REVOLTE_IMS</w:t>
            </w:r>
          </w:p>
          <w:p w14:paraId="4AE18FDD" w14:textId="77777777" w:rsidR="000B6EAD" w:rsidRPr="00D95972" w:rsidRDefault="000B6EAD" w:rsidP="000B6EAD">
            <w:pPr>
              <w:rPr>
                <w:rFonts w:cs="Arial"/>
              </w:rPr>
            </w:pPr>
            <w:r w:rsidRPr="00D95972">
              <w:rPr>
                <w:rFonts w:cs="Arial"/>
              </w:rPr>
              <w:t>NETLOC_TWAN_CT</w:t>
            </w:r>
          </w:p>
          <w:p w14:paraId="4A58E894" w14:textId="77777777" w:rsidR="000B6EAD" w:rsidRPr="00D95972" w:rsidRDefault="000B6EAD" w:rsidP="000B6EAD">
            <w:pPr>
              <w:rPr>
                <w:rFonts w:cs="Arial"/>
              </w:rPr>
            </w:pPr>
            <w:r w:rsidRPr="00D95972">
              <w:rPr>
                <w:rFonts w:cs="Arial"/>
              </w:rPr>
              <w:t>ALTC</w:t>
            </w:r>
          </w:p>
          <w:p w14:paraId="4FDF40B1" w14:textId="77777777" w:rsidR="000B6EAD" w:rsidRPr="00D95972" w:rsidRDefault="000B6EAD" w:rsidP="000B6EAD">
            <w:pPr>
              <w:rPr>
                <w:rFonts w:cs="Arial"/>
              </w:rPr>
            </w:pPr>
            <w:r w:rsidRPr="00D95972">
              <w:rPr>
                <w:rFonts w:cs="Arial"/>
              </w:rPr>
              <w:t>PCSCF_RES</w:t>
            </w:r>
          </w:p>
          <w:p w14:paraId="42C1B8B7" w14:textId="77777777" w:rsidR="000B6EAD" w:rsidRPr="00D95972" w:rsidRDefault="000B6EAD" w:rsidP="000B6EAD">
            <w:pPr>
              <w:rPr>
                <w:rFonts w:cs="Arial"/>
              </w:rPr>
            </w:pPr>
            <w:proofErr w:type="spellStart"/>
            <w:r w:rsidRPr="00D95972">
              <w:rPr>
                <w:rFonts w:cs="Arial"/>
              </w:rPr>
              <w:t>EVS_codec</w:t>
            </w:r>
            <w:proofErr w:type="spellEnd"/>
            <w:r w:rsidRPr="00D95972">
              <w:rPr>
                <w:rFonts w:cs="Arial"/>
              </w:rPr>
              <w:t>-CT</w:t>
            </w:r>
          </w:p>
          <w:p w14:paraId="1CD82C55" w14:textId="77777777" w:rsidR="000B6EAD" w:rsidRPr="00D95972" w:rsidRDefault="000B6EAD" w:rsidP="000B6EAD">
            <w:pPr>
              <w:rPr>
                <w:rFonts w:cs="Arial"/>
              </w:rPr>
            </w:pPr>
            <w:r w:rsidRPr="00D95972">
              <w:rPr>
                <w:rFonts w:cs="Arial"/>
              </w:rPr>
              <w:t>IMSProtoc6</w:t>
            </w:r>
          </w:p>
          <w:p w14:paraId="2C298947" w14:textId="77777777" w:rsidR="000B6EAD" w:rsidRPr="00D95972" w:rsidRDefault="000B6EAD" w:rsidP="000B6EAD">
            <w:pPr>
              <w:rPr>
                <w:rFonts w:eastAsia="Calibri" w:cs="Arial"/>
              </w:rPr>
            </w:pPr>
            <w:r w:rsidRPr="00D95972">
              <w:rPr>
                <w:rFonts w:eastAsia="Calibri" w:cs="Arial"/>
              </w:rPr>
              <w:lastRenderedPageBreak/>
              <w:t>TEI12 (IMS related issues)</w:t>
            </w:r>
          </w:p>
          <w:p w14:paraId="50843ECF" w14:textId="7777777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0B6EAD" w:rsidRPr="00D95972" w:rsidRDefault="000B6EAD" w:rsidP="000B6EAD">
            <w:pPr>
              <w:rPr>
                <w:rFonts w:cs="Arial"/>
              </w:rPr>
            </w:pPr>
            <w:r w:rsidRPr="00D95972">
              <w:rPr>
                <w:rFonts w:eastAsia="Batang" w:cs="Arial"/>
                <w:color w:val="FF0000"/>
                <w:lang w:eastAsia="ko-KR"/>
              </w:rPr>
              <w:t>All WIs completed</w:t>
            </w:r>
          </w:p>
          <w:p w14:paraId="18231E93" w14:textId="77777777" w:rsidR="000B6EAD" w:rsidRPr="00D95972" w:rsidRDefault="000B6EAD" w:rsidP="000B6EAD">
            <w:pPr>
              <w:rPr>
                <w:rFonts w:cs="Arial"/>
              </w:rPr>
            </w:pPr>
          </w:p>
          <w:p w14:paraId="1658BAE2" w14:textId="77777777" w:rsidR="000B6EAD" w:rsidRPr="00D95972" w:rsidRDefault="000B6EAD" w:rsidP="000B6EAD">
            <w:pPr>
              <w:rPr>
                <w:rFonts w:cs="Arial"/>
              </w:rPr>
            </w:pPr>
          </w:p>
          <w:p w14:paraId="65061C88" w14:textId="77777777" w:rsidR="000B6EAD" w:rsidRPr="00D95972" w:rsidRDefault="000B6EAD" w:rsidP="000B6EAD">
            <w:pPr>
              <w:rPr>
                <w:rFonts w:cs="Arial"/>
              </w:rPr>
            </w:pPr>
          </w:p>
          <w:p w14:paraId="36818298" w14:textId="77777777" w:rsidR="000B6EAD" w:rsidRPr="00D95972" w:rsidRDefault="000B6EAD" w:rsidP="000B6EAD">
            <w:pPr>
              <w:rPr>
                <w:rFonts w:cs="Arial"/>
              </w:rPr>
            </w:pPr>
            <w:r w:rsidRPr="00D95972">
              <w:rPr>
                <w:rFonts w:cs="Arial"/>
              </w:rPr>
              <w:t>Single Radio Voice Call Continuity (SRVCC) before ringing</w:t>
            </w:r>
          </w:p>
          <w:p w14:paraId="217BDE5B" w14:textId="77777777" w:rsidR="000B6EAD" w:rsidRPr="00D95972" w:rsidRDefault="000B6EAD" w:rsidP="000B6EAD">
            <w:pPr>
              <w:rPr>
                <w:rFonts w:cs="Arial"/>
              </w:rPr>
            </w:pPr>
            <w:r w:rsidRPr="00D95972">
              <w:rPr>
                <w:rFonts w:cs="Arial"/>
              </w:rPr>
              <w:t>SMS submit and delivery without MSISDN in IMS</w:t>
            </w:r>
          </w:p>
          <w:p w14:paraId="280E1A6F" w14:textId="77777777" w:rsidR="000B6EAD" w:rsidRPr="00D95972" w:rsidRDefault="000B6EAD" w:rsidP="000B6EAD">
            <w:pPr>
              <w:rPr>
                <w:rFonts w:cs="Arial"/>
              </w:rPr>
            </w:pPr>
            <w:r w:rsidRPr="00D95972">
              <w:rPr>
                <w:rFonts w:cs="Arial"/>
              </w:rPr>
              <w:t>Tunnelling of UE Services over Restrictive Access Networks</w:t>
            </w:r>
          </w:p>
          <w:p w14:paraId="4018D1D7" w14:textId="77777777" w:rsidR="000B6EAD" w:rsidRPr="00D95972" w:rsidRDefault="000B6EAD" w:rsidP="000B6EAD">
            <w:pPr>
              <w:rPr>
                <w:rFonts w:cs="Arial"/>
              </w:rPr>
            </w:pPr>
            <w:r w:rsidRPr="00D95972">
              <w:rPr>
                <w:rFonts w:cs="Arial"/>
              </w:rPr>
              <w:t>IMS-based Telepresence (Stage 3)</w:t>
            </w:r>
          </w:p>
          <w:p w14:paraId="133703D1" w14:textId="77777777" w:rsidR="000B6EAD" w:rsidRPr="00D95972" w:rsidRDefault="000B6EAD" w:rsidP="000B6EAD">
            <w:pPr>
              <w:rPr>
                <w:rFonts w:cs="Arial"/>
              </w:rPr>
            </w:pPr>
            <w:r w:rsidRPr="00D95972">
              <w:rPr>
                <w:rFonts w:cs="Arial"/>
              </w:rPr>
              <w:t>Dual-Radio VCC (DRVCC) enhancements</w:t>
            </w:r>
          </w:p>
          <w:p w14:paraId="409A332E" w14:textId="77777777" w:rsidR="000B6EAD" w:rsidRPr="00D95972" w:rsidRDefault="000B6EAD" w:rsidP="000B6EAD">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0B6EAD" w:rsidRPr="00D95972" w:rsidRDefault="000B6EAD" w:rsidP="000B6EAD">
            <w:pPr>
              <w:rPr>
                <w:rFonts w:cs="Arial"/>
              </w:rPr>
            </w:pPr>
            <w:r w:rsidRPr="00D95972">
              <w:rPr>
                <w:rFonts w:cs="Arial"/>
              </w:rPr>
              <w:t>CT aspects of IMS registration control</w:t>
            </w:r>
          </w:p>
          <w:p w14:paraId="7D43A381" w14:textId="77777777" w:rsidR="000B6EAD" w:rsidRPr="00D95972" w:rsidRDefault="000B6EAD" w:rsidP="000B6EAD">
            <w:pPr>
              <w:rPr>
                <w:rFonts w:cs="Arial"/>
              </w:rPr>
            </w:pPr>
            <w:r w:rsidRPr="00D95972">
              <w:rPr>
                <w:rFonts w:cs="Arial"/>
              </w:rPr>
              <w:t>CT Aspects of IMS Business Trunking for IP-PBX in Static Mode of Operation</w:t>
            </w:r>
          </w:p>
          <w:p w14:paraId="26E47F54" w14:textId="77777777" w:rsidR="000B6EAD" w:rsidRPr="00D95972" w:rsidRDefault="000B6EAD" w:rsidP="000B6EAD">
            <w:pPr>
              <w:rPr>
                <w:rFonts w:cs="Arial"/>
              </w:rPr>
            </w:pPr>
            <w:r w:rsidRPr="00D95972">
              <w:rPr>
                <w:rFonts w:cs="Arial"/>
              </w:rPr>
              <w:t>Updating IMS to conform to RFC 6665</w:t>
            </w:r>
          </w:p>
          <w:p w14:paraId="26F58FE9" w14:textId="77777777" w:rsidR="000B6EAD" w:rsidRPr="00D95972" w:rsidRDefault="000B6EAD" w:rsidP="000B6EAD">
            <w:pPr>
              <w:rPr>
                <w:rFonts w:cs="Arial"/>
              </w:rPr>
            </w:pPr>
            <w:r w:rsidRPr="00D95972">
              <w:rPr>
                <w:rFonts w:cs="Arial"/>
              </w:rPr>
              <w:t>Enhancements to IMS Operator Determined Barring</w:t>
            </w:r>
          </w:p>
          <w:p w14:paraId="359EA1AE" w14:textId="77777777" w:rsidR="000B6EAD" w:rsidRPr="00D95972" w:rsidRDefault="000B6EAD" w:rsidP="000B6EAD">
            <w:pPr>
              <w:rPr>
                <w:rFonts w:cs="Arial"/>
              </w:rPr>
            </w:pPr>
            <w:r w:rsidRPr="00D95972">
              <w:rPr>
                <w:rFonts w:cs="Arial"/>
              </w:rPr>
              <w:t>Web Real Time Communication (WebRTC) Access to IMS</w:t>
            </w:r>
          </w:p>
          <w:p w14:paraId="21AD675B" w14:textId="77777777" w:rsidR="000B6EAD" w:rsidRPr="00D95972" w:rsidRDefault="000B6EAD" w:rsidP="000B6EAD">
            <w:pPr>
              <w:rPr>
                <w:rFonts w:cs="Arial"/>
              </w:rPr>
            </w:pPr>
            <w:r w:rsidRPr="00D95972">
              <w:rPr>
                <w:rFonts w:cs="Arial"/>
              </w:rPr>
              <w:t>Transfer of ETSI business trunking specifications</w:t>
            </w:r>
          </w:p>
          <w:p w14:paraId="1462CB0E" w14:textId="77777777" w:rsidR="000B6EAD" w:rsidRPr="00D95972" w:rsidRDefault="000B6EAD" w:rsidP="000B6EAD">
            <w:pPr>
              <w:rPr>
                <w:rFonts w:cs="Arial"/>
              </w:rPr>
            </w:pPr>
            <w:r w:rsidRPr="00D95972">
              <w:rPr>
                <w:rFonts w:cs="Arial"/>
              </w:rPr>
              <w:t>Indication of NNI Routeing scenarios in SIP requests</w:t>
            </w:r>
          </w:p>
          <w:p w14:paraId="2D148605" w14:textId="77777777" w:rsidR="000B6EAD" w:rsidRPr="00D95972" w:rsidRDefault="000B6EAD" w:rsidP="000B6EAD">
            <w:pPr>
              <w:rPr>
                <w:rFonts w:cs="Arial"/>
              </w:rPr>
            </w:pPr>
            <w:r w:rsidRPr="00D95972">
              <w:rPr>
                <w:rFonts w:cs="Arial"/>
              </w:rPr>
              <w:t>USSD method selection - stage-3</w:t>
            </w:r>
          </w:p>
          <w:p w14:paraId="07662E8F" w14:textId="77777777" w:rsidR="000B6EAD" w:rsidRPr="00D95972" w:rsidRDefault="000B6EAD" w:rsidP="000B6EAD">
            <w:pPr>
              <w:rPr>
                <w:rFonts w:cs="Arial"/>
              </w:rPr>
            </w:pPr>
            <w:r w:rsidRPr="00D95972">
              <w:rPr>
                <w:rFonts w:cs="Arial"/>
              </w:rPr>
              <w:t>Network Initiated USSD Simulation Services in IMS</w:t>
            </w:r>
          </w:p>
          <w:p w14:paraId="7614D506" w14:textId="77777777" w:rsidR="000B6EAD" w:rsidRPr="00D95972" w:rsidRDefault="000B6EAD" w:rsidP="000B6EAD">
            <w:pPr>
              <w:rPr>
                <w:rFonts w:cs="Arial"/>
              </w:rPr>
            </w:pPr>
            <w:r w:rsidRPr="00D95972">
              <w:rPr>
                <w:rFonts w:cs="Arial"/>
              </w:rPr>
              <w:t>SI: Evaluation and introduction of RFC 7044 (History-Info)</w:t>
            </w:r>
          </w:p>
          <w:p w14:paraId="183D4669" w14:textId="77777777" w:rsidR="000B6EAD" w:rsidRPr="00D95972" w:rsidRDefault="000B6EAD" w:rsidP="000B6EAD">
            <w:pPr>
              <w:rPr>
                <w:rFonts w:cs="Arial"/>
              </w:rPr>
            </w:pPr>
            <w:r w:rsidRPr="00D95972">
              <w:rPr>
                <w:rFonts w:cs="Arial"/>
              </w:rPr>
              <w:t>Indication of NNI Routeing scenarios in SIP requests</w:t>
            </w:r>
          </w:p>
          <w:p w14:paraId="01C2EE1C" w14:textId="77777777" w:rsidR="000B6EAD" w:rsidRPr="00D95972" w:rsidRDefault="000B6EAD" w:rsidP="000B6EAD">
            <w:pPr>
              <w:rPr>
                <w:rFonts w:cs="Arial"/>
              </w:rPr>
            </w:pPr>
            <w:r w:rsidRPr="00D95972">
              <w:rPr>
                <w:rFonts w:cs="Arial"/>
              </w:rPr>
              <w:t>CT aspects of Extended IMS media plane security</w:t>
            </w:r>
          </w:p>
          <w:p w14:paraId="2E3551FC" w14:textId="77777777" w:rsidR="000B6EAD" w:rsidRPr="00D95972" w:rsidRDefault="000B6EAD" w:rsidP="000B6EAD">
            <w:pPr>
              <w:rPr>
                <w:rFonts w:cs="Arial"/>
              </w:rPr>
            </w:pPr>
            <w:r w:rsidRPr="00D95972">
              <w:rPr>
                <w:rFonts w:cs="Arial"/>
              </w:rPr>
              <w:t>IM-SSF Application Server Service Data Descriptions</w:t>
            </w:r>
          </w:p>
          <w:p w14:paraId="4E96F1A9" w14:textId="77777777" w:rsidR="000B6EAD" w:rsidRPr="00D95972" w:rsidRDefault="000B6EAD" w:rsidP="000B6EAD">
            <w:pPr>
              <w:rPr>
                <w:rFonts w:cs="Arial"/>
              </w:rPr>
            </w:pPr>
            <w:r w:rsidRPr="00D95972">
              <w:rPr>
                <w:rFonts w:cs="Arial"/>
              </w:rPr>
              <w:t>CT Aspects of Coordination of Video Orientation</w:t>
            </w:r>
          </w:p>
          <w:p w14:paraId="0FC1CB52" w14:textId="77777777" w:rsidR="000B6EAD" w:rsidRPr="00D95972" w:rsidRDefault="000B6EAD" w:rsidP="000B6EAD">
            <w:pPr>
              <w:rPr>
                <w:rFonts w:cs="Arial"/>
              </w:rPr>
            </w:pPr>
            <w:r w:rsidRPr="00D95972">
              <w:rPr>
                <w:rFonts w:cs="Arial"/>
              </w:rPr>
              <w:t>CT Aspects of Signalling of Image Size</w:t>
            </w:r>
          </w:p>
          <w:p w14:paraId="18A1C3FC" w14:textId="77777777" w:rsidR="000B6EAD" w:rsidRPr="00D95972" w:rsidRDefault="000B6EAD" w:rsidP="000B6EAD">
            <w:pPr>
              <w:rPr>
                <w:rFonts w:cs="Arial"/>
              </w:rPr>
            </w:pPr>
            <w:r w:rsidRPr="00D95972">
              <w:rPr>
                <w:rFonts w:cs="Arial"/>
              </w:rPr>
              <w:t>Technical Aspects on Roaming End to End scenarios with VoLTE IMS and other networks</w:t>
            </w:r>
          </w:p>
          <w:p w14:paraId="10E8610F" w14:textId="77777777" w:rsidR="000B6EAD" w:rsidRPr="00D95972" w:rsidRDefault="000B6EAD" w:rsidP="000B6EAD">
            <w:pPr>
              <w:rPr>
                <w:rFonts w:cs="Arial"/>
              </w:rPr>
            </w:pPr>
            <w:r w:rsidRPr="00D95972">
              <w:rPr>
                <w:rFonts w:cs="Arial"/>
              </w:rPr>
              <w:lastRenderedPageBreak/>
              <w:t>CT aspects of Network Provided Location Information for IMS Trusted WLAN Access Network</w:t>
            </w:r>
          </w:p>
          <w:p w14:paraId="3DE02D01" w14:textId="77777777" w:rsidR="000B6EAD" w:rsidRPr="00D95972" w:rsidRDefault="000B6EAD" w:rsidP="000B6EAD">
            <w:pPr>
              <w:rPr>
                <w:rFonts w:cs="Arial"/>
              </w:rPr>
            </w:pPr>
            <w:r w:rsidRPr="00D95972">
              <w:rPr>
                <w:rFonts w:cs="Arial"/>
              </w:rPr>
              <w:t xml:space="preserve">Support of ALT-C attribute </w:t>
            </w:r>
          </w:p>
          <w:p w14:paraId="5C2B4DD0" w14:textId="77777777" w:rsidR="000B6EAD" w:rsidRPr="00D95972" w:rsidRDefault="000B6EAD" w:rsidP="000B6EAD">
            <w:pPr>
              <w:rPr>
                <w:rFonts w:cs="Arial"/>
              </w:rPr>
            </w:pPr>
            <w:r w:rsidRPr="00D95972">
              <w:rPr>
                <w:rFonts w:cs="Arial"/>
              </w:rPr>
              <w:t>P-CSCF restoration enhancements</w:t>
            </w:r>
          </w:p>
          <w:p w14:paraId="04550539" w14:textId="77777777" w:rsidR="000B6EAD" w:rsidRPr="00D95972" w:rsidRDefault="000B6EAD" w:rsidP="000B6EAD">
            <w:pPr>
              <w:rPr>
                <w:rFonts w:cs="Arial"/>
              </w:rPr>
            </w:pPr>
            <w:r w:rsidRPr="00D95972">
              <w:rPr>
                <w:rFonts w:cs="Arial"/>
              </w:rPr>
              <w:t>CT Impacts of Codec for Enhanced Voice Services</w:t>
            </w:r>
          </w:p>
          <w:p w14:paraId="6C853DC0" w14:textId="4CB61B52" w:rsidR="000B6EAD" w:rsidRPr="00D95972" w:rsidRDefault="000B6EAD" w:rsidP="000B6EAD">
            <w:pPr>
              <w:rPr>
                <w:rFonts w:eastAsia="Batang" w:cs="Arial"/>
                <w:lang w:eastAsia="ko-KR"/>
              </w:rPr>
            </w:pPr>
            <w:r w:rsidRPr="00D95972">
              <w:rPr>
                <w:rFonts w:cs="Arial"/>
              </w:rPr>
              <w:t>IMS Stage-3 IETF Protocol Alignment</w:t>
            </w:r>
          </w:p>
        </w:tc>
      </w:tr>
      <w:tr w:rsidR="000B6EAD" w:rsidRPr="00D95972" w14:paraId="0AC75732" w14:textId="77777777" w:rsidTr="00D329C5">
        <w:tc>
          <w:tcPr>
            <w:tcW w:w="976" w:type="dxa"/>
            <w:tcBorders>
              <w:left w:val="thinThickThinSmallGap" w:sz="24" w:space="0" w:color="auto"/>
              <w:bottom w:val="nil"/>
            </w:tcBorders>
          </w:tcPr>
          <w:p w14:paraId="3D8D7CE3" w14:textId="77777777" w:rsidR="000B6EAD" w:rsidRPr="00D95972" w:rsidRDefault="000B6EAD" w:rsidP="000B6EAD">
            <w:pPr>
              <w:rPr>
                <w:rFonts w:eastAsia="Calibri" w:cs="Arial"/>
              </w:rPr>
            </w:pPr>
          </w:p>
        </w:tc>
        <w:tc>
          <w:tcPr>
            <w:tcW w:w="1317" w:type="dxa"/>
            <w:gridSpan w:val="2"/>
            <w:tcBorders>
              <w:bottom w:val="nil"/>
            </w:tcBorders>
          </w:tcPr>
          <w:p w14:paraId="77FCE56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51741D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844B54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0B6EAD" w:rsidRPr="00D95972" w:rsidRDefault="000B6EAD" w:rsidP="000B6EAD">
            <w:pPr>
              <w:rPr>
                <w:rFonts w:cs="Arial"/>
                <w:color w:val="000000"/>
                <w:sz w:val="22"/>
                <w:szCs w:val="22"/>
              </w:rPr>
            </w:pPr>
          </w:p>
        </w:tc>
      </w:tr>
      <w:tr w:rsidR="000B6EAD" w:rsidRPr="00D95972" w14:paraId="7F1ACC72" w14:textId="77777777" w:rsidTr="00D329C5">
        <w:tc>
          <w:tcPr>
            <w:tcW w:w="976" w:type="dxa"/>
            <w:tcBorders>
              <w:left w:val="thinThickThinSmallGap" w:sz="24" w:space="0" w:color="auto"/>
              <w:bottom w:val="nil"/>
            </w:tcBorders>
          </w:tcPr>
          <w:p w14:paraId="18EDAB6F" w14:textId="77777777" w:rsidR="000B6EAD" w:rsidRPr="00D95972" w:rsidRDefault="000B6EAD" w:rsidP="000B6EAD">
            <w:pPr>
              <w:rPr>
                <w:rFonts w:eastAsia="Calibri" w:cs="Arial"/>
              </w:rPr>
            </w:pPr>
          </w:p>
        </w:tc>
        <w:tc>
          <w:tcPr>
            <w:tcW w:w="1317" w:type="dxa"/>
            <w:gridSpan w:val="2"/>
            <w:tcBorders>
              <w:bottom w:val="nil"/>
            </w:tcBorders>
          </w:tcPr>
          <w:p w14:paraId="70D69205"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D6DAC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9931ED7"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0B6EAD" w:rsidRPr="00D95972" w:rsidRDefault="000B6EAD" w:rsidP="000B6EAD">
            <w:pPr>
              <w:rPr>
                <w:rFonts w:cs="Arial"/>
                <w:color w:val="000000"/>
                <w:sz w:val="22"/>
                <w:szCs w:val="22"/>
              </w:rPr>
            </w:pPr>
          </w:p>
        </w:tc>
      </w:tr>
      <w:tr w:rsidR="000B6EAD" w:rsidRPr="00D95972" w14:paraId="58AF506C" w14:textId="77777777" w:rsidTr="00D329C5">
        <w:tc>
          <w:tcPr>
            <w:tcW w:w="976" w:type="dxa"/>
            <w:tcBorders>
              <w:left w:val="thinThickThinSmallGap" w:sz="24" w:space="0" w:color="auto"/>
              <w:bottom w:val="nil"/>
            </w:tcBorders>
          </w:tcPr>
          <w:p w14:paraId="6D82DE92" w14:textId="77777777" w:rsidR="000B6EAD" w:rsidRPr="00D95972" w:rsidRDefault="000B6EAD" w:rsidP="000B6EAD">
            <w:pPr>
              <w:rPr>
                <w:rFonts w:eastAsia="Calibri" w:cs="Arial"/>
              </w:rPr>
            </w:pPr>
          </w:p>
        </w:tc>
        <w:tc>
          <w:tcPr>
            <w:tcW w:w="1317" w:type="dxa"/>
            <w:gridSpan w:val="2"/>
            <w:tcBorders>
              <w:bottom w:val="nil"/>
            </w:tcBorders>
          </w:tcPr>
          <w:p w14:paraId="50A17E2D"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23B0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CF07F1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0B6EAD" w:rsidRPr="00D95972" w:rsidRDefault="000B6EAD" w:rsidP="000B6EAD">
            <w:pPr>
              <w:rPr>
                <w:rFonts w:cs="Arial"/>
                <w:color w:val="000000"/>
                <w:sz w:val="22"/>
                <w:szCs w:val="22"/>
              </w:rPr>
            </w:pPr>
          </w:p>
        </w:tc>
      </w:tr>
      <w:tr w:rsidR="000B6EAD"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0B6EAD" w:rsidRPr="00D95972" w:rsidRDefault="000B6EAD" w:rsidP="000B6EAD">
            <w:pPr>
              <w:rPr>
                <w:rFonts w:eastAsia="Batang" w:cs="Arial"/>
                <w:lang w:eastAsia="ko-KR"/>
              </w:rPr>
            </w:pPr>
            <w:r w:rsidRPr="00D95972">
              <w:rPr>
                <w:rFonts w:eastAsia="Batang" w:cs="Arial"/>
                <w:lang w:eastAsia="ko-KR"/>
              </w:rPr>
              <w:t xml:space="preserve">Rel-12 non-IMS Work Items and issues: </w:t>
            </w:r>
          </w:p>
          <w:p w14:paraId="32FBD6D1" w14:textId="77777777" w:rsidR="000B6EAD" w:rsidRPr="00D95972" w:rsidRDefault="000B6EAD" w:rsidP="000B6EAD">
            <w:pPr>
              <w:rPr>
                <w:rFonts w:eastAsia="Batang" w:cs="Arial"/>
                <w:lang w:eastAsia="ko-KR"/>
              </w:rPr>
            </w:pPr>
          </w:p>
          <w:p w14:paraId="026CCE45" w14:textId="77777777" w:rsidR="000B6EAD" w:rsidRPr="00D95972" w:rsidRDefault="000B6EAD" w:rsidP="000B6EAD">
            <w:pPr>
              <w:rPr>
                <w:rFonts w:cs="Arial"/>
              </w:rPr>
            </w:pPr>
            <w:r w:rsidRPr="00D95972">
              <w:rPr>
                <w:rFonts w:cs="Arial"/>
              </w:rPr>
              <w:t>LIMONET-LIPA</w:t>
            </w:r>
          </w:p>
          <w:p w14:paraId="2331E557" w14:textId="77777777" w:rsidR="000B6EAD" w:rsidRPr="00D95972" w:rsidRDefault="000B6EAD" w:rsidP="000B6EAD">
            <w:pPr>
              <w:rPr>
                <w:rFonts w:cs="Arial"/>
              </w:rPr>
            </w:pPr>
            <w:r w:rsidRPr="00D95972">
              <w:rPr>
                <w:rFonts w:cs="Arial"/>
              </w:rPr>
              <w:t>REP-WMD</w:t>
            </w:r>
          </w:p>
          <w:p w14:paraId="4C37FDE5" w14:textId="77777777" w:rsidR="000B6EAD" w:rsidRPr="00D95972" w:rsidRDefault="000B6EAD" w:rsidP="000B6EAD">
            <w:pPr>
              <w:rPr>
                <w:rFonts w:cs="Arial"/>
              </w:rPr>
            </w:pPr>
            <w:proofErr w:type="spellStart"/>
            <w:r w:rsidRPr="00D95972">
              <w:rPr>
                <w:rFonts w:cs="Arial"/>
              </w:rPr>
              <w:t>MTCe</w:t>
            </w:r>
            <w:proofErr w:type="spellEnd"/>
            <w:r w:rsidRPr="00D95972">
              <w:rPr>
                <w:rFonts w:cs="Arial"/>
              </w:rPr>
              <w:t>-UEPCOP-CT</w:t>
            </w:r>
          </w:p>
          <w:p w14:paraId="1B140905" w14:textId="77777777" w:rsidR="000B6EAD" w:rsidRPr="00D95972" w:rsidRDefault="000B6EAD" w:rsidP="000B6EAD">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0B6EAD" w:rsidRPr="00D95972" w:rsidRDefault="000B6EAD" w:rsidP="000B6EAD">
            <w:pPr>
              <w:rPr>
                <w:rFonts w:cs="Arial"/>
                <w:lang w:val="nb-NO"/>
              </w:rPr>
            </w:pPr>
            <w:r w:rsidRPr="00D95972">
              <w:rPr>
                <w:rFonts w:cs="Arial"/>
                <w:lang w:val="nb-NO"/>
              </w:rPr>
              <w:t>SINE</w:t>
            </w:r>
          </w:p>
          <w:p w14:paraId="32EB613B" w14:textId="77777777" w:rsidR="000B6EAD" w:rsidRPr="00D95972" w:rsidRDefault="000B6EAD" w:rsidP="000B6EAD">
            <w:pPr>
              <w:rPr>
                <w:rFonts w:cs="Arial"/>
                <w:lang w:val="nb-NO"/>
              </w:rPr>
            </w:pPr>
            <w:r w:rsidRPr="00D95972">
              <w:rPr>
                <w:rFonts w:cs="Arial"/>
                <w:lang w:val="nb-NO"/>
              </w:rPr>
              <w:t>SCM_LTE-CT</w:t>
            </w:r>
          </w:p>
          <w:p w14:paraId="0AFDD1F4" w14:textId="77777777" w:rsidR="000B6EAD" w:rsidRPr="00D95972" w:rsidRDefault="000B6EAD" w:rsidP="000B6EAD">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0B6EAD" w:rsidRPr="00D95972" w:rsidRDefault="000B6EAD" w:rsidP="000B6EAD">
            <w:pPr>
              <w:rPr>
                <w:rFonts w:cs="Arial"/>
              </w:rPr>
            </w:pPr>
            <w:r w:rsidRPr="00D95972">
              <w:rPr>
                <w:rFonts w:cs="Arial"/>
              </w:rPr>
              <w:t>OPIIS-CT</w:t>
            </w:r>
          </w:p>
          <w:p w14:paraId="405FF52A" w14:textId="77777777" w:rsidR="000B6EAD" w:rsidRPr="00D95972" w:rsidRDefault="000B6EAD" w:rsidP="000B6EAD">
            <w:pPr>
              <w:rPr>
                <w:rFonts w:cs="Arial"/>
              </w:rPr>
            </w:pPr>
            <w:r w:rsidRPr="00D95972">
              <w:rPr>
                <w:rFonts w:cs="Arial"/>
              </w:rPr>
              <w:t>eSaMOG_St3</w:t>
            </w:r>
          </w:p>
          <w:p w14:paraId="3C4D2652" w14:textId="77777777" w:rsidR="000B6EAD" w:rsidRPr="00D95972" w:rsidRDefault="000B6EAD" w:rsidP="000B6EAD">
            <w:pPr>
              <w:rPr>
                <w:rFonts w:cs="Arial"/>
              </w:rPr>
            </w:pPr>
            <w:r w:rsidRPr="00D95972">
              <w:rPr>
                <w:rFonts w:cs="Arial"/>
              </w:rPr>
              <w:t>WORM-CT</w:t>
            </w:r>
          </w:p>
          <w:p w14:paraId="76C3FE5D" w14:textId="77777777" w:rsidR="000B6EAD" w:rsidRPr="00D95972" w:rsidRDefault="000B6EAD" w:rsidP="000B6EAD">
            <w:pPr>
              <w:rPr>
                <w:rFonts w:cs="Arial"/>
              </w:rPr>
            </w:pPr>
            <w:r w:rsidRPr="00D95972">
              <w:rPr>
                <w:rFonts w:cs="Arial"/>
              </w:rPr>
              <w:t>WLAN_NS-CT</w:t>
            </w:r>
          </w:p>
          <w:p w14:paraId="5802292C" w14:textId="77777777" w:rsidR="000B6EAD" w:rsidRPr="00D95972" w:rsidRDefault="000B6EAD" w:rsidP="000B6EAD">
            <w:pPr>
              <w:rPr>
                <w:rFonts w:cs="Arial"/>
              </w:rPr>
            </w:pPr>
            <w:r w:rsidRPr="00D95972">
              <w:rPr>
                <w:rFonts w:cs="Arial"/>
              </w:rPr>
              <w:t>LIMONET-SIPTO</w:t>
            </w:r>
          </w:p>
          <w:p w14:paraId="65F272B2" w14:textId="77777777" w:rsidR="000B6EAD" w:rsidRPr="00D95972" w:rsidRDefault="000B6EAD" w:rsidP="000B6EAD">
            <w:pPr>
              <w:rPr>
                <w:rFonts w:cs="Arial"/>
              </w:rPr>
            </w:pPr>
            <w:proofErr w:type="spellStart"/>
            <w:r w:rsidRPr="00D95972">
              <w:rPr>
                <w:rFonts w:cs="Arial"/>
              </w:rPr>
              <w:t>Dia_SGSN_SMS</w:t>
            </w:r>
            <w:proofErr w:type="spellEnd"/>
          </w:p>
          <w:p w14:paraId="2126FE38" w14:textId="77777777" w:rsidR="000B6EAD" w:rsidRPr="00944411" w:rsidRDefault="000B6EAD" w:rsidP="000B6EAD">
            <w:pPr>
              <w:rPr>
                <w:rFonts w:cs="Arial"/>
              </w:rPr>
            </w:pPr>
            <w:r w:rsidRPr="00D95972">
              <w:rPr>
                <w:rFonts w:cs="Arial"/>
                <w:lang w:val="fr-FR"/>
              </w:rPr>
              <w:t>GCSE_LTE-CT</w:t>
            </w:r>
          </w:p>
          <w:p w14:paraId="6FF35EDE" w14:textId="77777777" w:rsidR="000B6EAD" w:rsidRPr="00A13835" w:rsidRDefault="000B6EAD" w:rsidP="000B6EAD">
            <w:pPr>
              <w:rPr>
                <w:rFonts w:cs="Arial"/>
                <w:lang w:val="de-DE"/>
              </w:rPr>
            </w:pPr>
            <w:r w:rsidRPr="00A13835">
              <w:rPr>
                <w:rFonts w:cs="Arial"/>
                <w:lang w:val="de-DE"/>
              </w:rPr>
              <w:t>MSRD_VAMOS (GERAN)</w:t>
            </w:r>
          </w:p>
          <w:p w14:paraId="668B5126" w14:textId="77777777" w:rsidR="000B6EAD" w:rsidRPr="00A13835" w:rsidRDefault="000B6EAD" w:rsidP="000B6EAD">
            <w:pPr>
              <w:rPr>
                <w:rFonts w:cs="Arial"/>
                <w:lang w:val="de-DE"/>
              </w:rPr>
            </w:pPr>
            <w:r w:rsidRPr="00A13835">
              <w:rPr>
                <w:rFonts w:cs="Arial"/>
                <w:lang w:val="de-DE"/>
              </w:rPr>
              <w:lastRenderedPageBreak/>
              <w:t>DMCG (GERAN)</w:t>
            </w:r>
          </w:p>
          <w:p w14:paraId="09B50B3B" w14:textId="77777777" w:rsidR="000B6EAD" w:rsidRPr="00D95972" w:rsidRDefault="000B6EAD" w:rsidP="000B6EAD">
            <w:pPr>
              <w:rPr>
                <w:rFonts w:cs="Arial"/>
              </w:rPr>
            </w:pPr>
            <w:proofErr w:type="spellStart"/>
            <w:r w:rsidRPr="00D95972">
              <w:rPr>
                <w:rFonts w:cs="Arial"/>
              </w:rPr>
              <w:t>NewToN</w:t>
            </w:r>
            <w:proofErr w:type="spellEnd"/>
            <w:r w:rsidRPr="00D95972">
              <w:rPr>
                <w:rFonts w:cs="Arial"/>
              </w:rPr>
              <w:t xml:space="preserve"> (GERAN)</w:t>
            </w:r>
          </w:p>
          <w:p w14:paraId="017C838B" w14:textId="77777777" w:rsidR="000B6EAD" w:rsidRPr="00D95972" w:rsidRDefault="000B6EAD" w:rsidP="000B6EAD">
            <w:pPr>
              <w:rPr>
                <w:rFonts w:cs="Arial"/>
              </w:rPr>
            </w:pPr>
            <w:r w:rsidRPr="00D95972">
              <w:rPr>
                <w:rFonts w:cs="Arial"/>
              </w:rPr>
              <w:t>SAES3</w:t>
            </w:r>
          </w:p>
          <w:p w14:paraId="20CF2C50" w14:textId="77777777" w:rsidR="000B6EAD" w:rsidRPr="00D95972" w:rsidRDefault="000B6EAD" w:rsidP="000B6EAD">
            <w:pPr>
              <w:rPr>
                <w:rFonts w:cs="Arial"/>
              </w:rPr>
            </w:pPr>
            <w:r w:rsidRPr="00D95972">
              <w:rPr>
                <w:rFonts w:cs="Arial"/>
              </w:rPr>
              <w:t>SAES3-CSFB</w:t>
            </w:r>
          </w:p>
          <w:p w14:paraId="46E3B11C" w14:textId="77777777" w:rsidR="000B6EAD" w:rsidRPr="00D95972" w:rsidRDefault="000B6EAD" w:rsidP="000B6EAD">
            <w:pPr>
              <w:rPr>
                <w:rFonts w:cs="Arial"/>
              </w:rPr>
            </w:pPr>
            <w:r w:rsidRPr="00D95972">
              <w:rPr>
                <w:rFonts w:cs="Arial"/>
              </w:rPr>
              <w:t>SAES3-non3GPP</w:t>
            </w:r>
          </w:p>
          <w:p w14:paraId="280E5F6B" w14:textId="77777777" w:rsidR="000B6EAD" w:rsidRPr="00A13835" w:rsidRDefault="000B6EAD" w:rsidP="000B6EAD">
            <w:pPr>
              <w:rPr>
                <w:rFonts w:cs="Arial"/>
              </w:rPr>
            </w:pPr>
            <w:r w:rsidRPr="00A13835">
              <w:rPr>
                <w:rFonts w:cs="Arial"/>
              </w:rPr>
              <w:t>TEI12 (non-IMS)</w:t>
            </w:r>
          </w:p>
          <w:p w14:paraId="38C9223D" w14:textId="4A6F5EBE" w:rsidR="000B6EAD" w:rsidRPr="00D95972" w:rsidRDefault="000B6EAD" w:rsidP="000B6EAD">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0B6EAD" w:rsidRPr="00D95972" w:rsidRDefault="000B6EAD" w:rsidP="000B6EAD">
            <w:pPr>
              <w:rPr>
                <w:rFonts w:cs="Arial"/>
              </w:rPr>
            </w:pPr>
            <w:r w:rsidRPr="00D95972">
              <w:rPr>
                <w:rFonts w:eastAsia="Batang" w:cs="Arial"/>
                <w:color w:val="FF0000"/>
                <w:lang w:eastAsia="ko-KR"/>
              </w:rPr>
              <w:t>All WIs completed</w:t>
            </w:r>
          </w:p>
          <w:p w14:paraId="7C19454B" w14:textId="77777777" w:rsidR="000B6EAD" w:rsidRPr="00D95972" w:rsidRDefault="000B6EAD" w:rsidP="000B6EAD">
            <w:pPr>
              <w:rPr>
                <w:rFonts w:cs="Arial"/>
              </w:rPr>
            </w:pPr>
          </w:p>
          <w:p w14:paraId="708454F7" w14:textId="77777777" w:rsidR="000B6EAD" w:rsidRPr="00D95972" w:rsidRDefault="000B6EAD" w:rsidP="000B6EAD">
            <w:pPr>
              <w:rPr>
                <w:rFonts w:cs="Arial"/>
              </w:rPr>
            </w:pPr>
          </w:p>
          <w:p w14:paraId="1FBC785A" w14:textId="77777777" w:rsidR="000B6EAD" w:rsidRPr="00D95972" w:rsidRDefault="000B6EAD" w:rsidP="000B6EAD">
            <w:pPr>
              <w:rPr>
                <w:rFonts w:cs="Arial"/>
              </w:rPr>
            </w:pPr>
          </w:p>
          <w:p w14:paraId="1C61C879" w14:textId="77777777" w:rsidR="000B6EAD" w:rsidRPr="00D95972" w:rsidRDefault="000B6EAD" w:rsidP="000B6EAD">
            <w:pPr>
              <w:rPr>
                <w:rFonts w:cs="Arial"/>
              </w:rPr>
            </w:pPr>
            <w:r w:rsidRPr="00D95972">
              <w:rPr>
                <w:rFonts w:cs="Arial"/>
              </w:rPr>
              <w:t>Core Network aspects of LIPA Mobility</w:t>
            </w:r>
          </w:p>
          <w:p w14:paraId="6E549123" w14:textId="77777777" w:rsidR="000B6EAD" w:rsidRPr="00D95972" w:rsidRDefault="000B6EAD" w:rsidP="000B6EAD">
            <w:pPr>
              <w:rPr>
                <w:rFonts w:cs="Arial"/>
              </w:rPr>
            </w:pPr>
            <w:r w:rsidRPr="00D95972">
              <w:rPr>
                <w:rFonts w:cs="Arial"/>
              </w:rPr>
              <w:t>Reporting Enhancements in Warning Message Delivery</w:t>
            </w:r>
          </w:p>
          <w:p w14:paraId="3D50DAFC" w14:textId="77777777" w:rsidR="000B6EAD" w:rsidRPr="00D95972" w:rsidRDefault="000B6EAD" w:rsidP="000B6EAD">
            <w:pPr>
              <w:rPr>
                <w:rFonts w:cs="Arial"/>
              </w:rPr>
            </w:pPr>
            <w:r w:rsidRPr="00D95972">
              <w:rPr>
                <w:rFonts w:cs="Arial"/>
              </w:rPr>
              <w:t>UE Power Consumption Optimizations, stage 3</w:t>
            </w:r>
          </w:p>
          <w:p w14:paraId="61EDC558" w14:textId="77777777" w:rsidR="000B6EAD" w:rsidRPr="00D95972" w:rsidRDefault="000B6EAD" w:rsidP="000B6EAD">
            <w:pPr>
              <w:rPr>
                <w:rFonts w:cs="Arial"/>
              </w:rPr>
            </w:pPr>
            <w:r w:rsidRPr="00D95972">
              <w:rPr>
                <w:rFonts w:cs="Arial"/>
              </w:rPr>
              <w:t>CT aspects of Proximity-based Services</w:t>
            </w:r>
          </w:p>
          <w:p w14:paraId="79B8ABF7" w14:textId="77777777" w:rsidR="000B6EAD" w:rsidRPr="00D95972" w:rsidRDefault="000B6EAD" w:rsidP="000B6EAD">
            <w:pPr>
              <w:rPr>
                <w:rFonts w:cs="Arial"/>
              </w:rPr>
            </w:pPr>
            <w:r w:rsidRPr="00D95972">
              <w:rPr>
                <w:rFonts w:cs="Arial"/>
              </w:rPr>
              <w:t>Signalling Improvements for Network Efficiency</w:t>
            </w:r>
          </w:p>
          <w:p w14:paraId="3CAA0B42" w14:textId="77777777" w:rsidR="000B6EAD" w:rsidRPr="00D95972" w:rsidRDefault="000B6EAD" w:rsidP="000B6EAD">
            <w:pPr>
              <w:rPr>
                <w:rFonts w:cs="Arial"/>
              </w:rPr>
            </w:pPr>
            <w:r w:rsidRPr="00D95972">
              <w:rPr>
                <w:rFonts w:cs="Arial"/>
              </w:rPr>
              <w:t>CT aspects of Smart Congestion Mitigation in E-UTRAN</w:t>
            </w:r>
          </w:p>
          <w:p w14:paraId="627EA570" w14:textId="77777777" w:rsidR="000B6EAD" w:rsidRPr="00D95972" w:rsidRDefault="000B6EAD" w:rsidP="000B6EAD">
            <w:pPr>
              <w:rPr>
                <w:rFonts w:cs="Arial"/>
              </w:rPr>
            </w:pPr>
            <w:r w:rsidRPr="00D95972">
              <w:rPr>
                <w:rFonts w:cs="Arial"/>
              </w:rPr>
              <w:t>CT aspects of WLAN/3GPP Radio Interworking</w:t>
            </w:r>
          </w:p>
          <w:p w14:paraId="2F9D97F3" w14:textId="77777777" w:rsidR="000B6EAD" w:rsidRPr="00D95972" w:rsidRDefault="000B6EAD" w:rsidP="000B6EAD">
            <w:pPr>
              <w:rPr>
                <w:rFonts w:cs="Arial"/>
              </w:rPr>
            </w:pPr>
            <w:r w:rsidRPr="00D95972">
              <w:rPr>
                <w:rFonts w:cs="Arial"/>
              </w:rPr>
              <w:t>Operator Policies for IP Interface Selection</w:t>
            </w:r>
          </w:p>
          <w:p w14:paraId="4BDB0C16" w14:textId="77777777" w:rsidR="000B6EAD" w:rsidRPr="00D95972" w:rsidRDefault="000B6EAD" w:rsidP="000B6EAD">
            <w:pPr>
              <w:rPr>
                <w:rFonts w:cs="Arial"/>
              </w:rPr>
            </w:pPr>
            <w:r w:rsidRPr="00D95972">
              <w:rPr>
                <w:rFonts w:cs="Arial"/>
              </w:rPr>
              <w:t>Enhanced S2a Mobility Over Trusted WLAN access to EPC for Stage 3</w:t>
            </w:r>
          </w:p>
          <w:p w14:paraId="2D6B746C" w14:textId="77777777" w:rsidR="000B6EAD" w:rsidRPr="00D95972" w:rsidRDefault="000B6EAD" w:rsidP="000B6EAD">
            <w:pPr>
              <w:rPr>
                <w:rFonts w:cs="Arial"/>
              </w:rPr>
            </w:pPr>
            <w:r w:rsidRPr="00D95972">
              <w:rPr>
                <w:rFonts w:cs="Arial"/>
              </w:rPr>
              <w:t>Optimized Offloading to WLAN in 3GPP RAT mobility</w:t>
            </w:r>
          </w:p>
          <w:p w14:paraId="0E5E1134" w14:textId="77777777" w:rsidR="000B6EAD" w:rsidRPr="00D95972" w:rsidRDefault="000B6EAD" w:rsidP="000B6EAD">
            <w:pPr>
              <w:rPr>
                <w:rFonts w:cs="Arial"/>
              </w:rPr>
            </w:pPr>
            <w:r w:rsidRPr="00D95972">
              <w:rPr>
                <w:rFonts w:cs="Arial"/>
              </w:rPr>
              <w:t>CT aspects of WLAN network selection for 3GPP terminals</w:t>
            </w:r>
          </w:p>
          <w:p w14:paraId="49C6B3AF" w14:textId="77777777" w:rsidR="000B6EAD" w:rsidRPr="00D95972" w:rsidRDefault="000B6EAD" w:rsidP="000B6EAD">
            <w:pPr>
              <w:rPr>
                <w:rFonts w:cs="Arial"/>
              </w:rPr>
            </w:pPr>
            <w:r w:rsidRPr="00D95972">
              <w:rPr>
                <w:rFonts w:cs="Arial"/>
              </w:rPr>
              <w:t>Core Network aspects of SIPTO at the local network</w:t>
            </w:r>
          </w:p>
          <w:p w14:paraId="66E81877" w14:textId="77777777" w:rsidR="000B6EAD" w:rsidRPr="00D95972" w:rsidRDefault="000B6EAD" w:rsidP="000B6EAD">
            <w:pPr>
              <w:rPr>
                <w:rFonts w:cs="Arial"/>
              </w:rPr>
            </w:pPr>
            <w:r w:rsidRPr="00D95972">
              <w:rPr>
                <w:rFonts w:cs="Arial"/>
              </w:rPr>
              <w:t>Diameter based interface between SGSN and SMS central functions</w:t>
            </w:r>
          </w:p>
          <w:p w14:paraId="70FF698A" w14:textId="77777777" w:rsidR="000B6EAD" w:rsidRPr="00D95972" w:rsidRDefault="000B6EAD" w:rsidP="000B6EAD">
            <w:pPr>
              <w:rPr>
                <w:rFonts w:cs="Arial"/>
              </w:rPr>
            </w:pPr>
            <w:r w:rsidRPr="00D95972">
              <w:rPr>
                <w:rFonts w:cs="Arial"/>
              </w:rPr>
              <w:t>CT aspects of Group Communication System Enablers for LTE</w:t>
            </w:r>
          </w:p>
          <w:p w14:paraId="1180CAF2" w14:textId="77777777" w:rsidR="000B6EAD" w:rsidRPr="00D95972" w:rsidRDefault="000B6EAD" w:rsidP="000B6EAD">
            <w:pPr>
              <w:rPr>
                <w:rFonts w:cs="Arial"/>
              </w:rPr>
            </w:pPr>
            <w:r w:rsidRPr="00D95972">
              <w:rPr>
                <w:rFonts w:cs="Arial"/>
              </w:rPr>
              <w:t>CT1 introduction of MS capability support for MS supporting MSRD for VAMOS</w:t>
            </w:r>
          </w:p>
          <w:p w14:paraId="14F66A7A" w14:textId="77777777" w:rsidR="000B6EAD" w:rsidRPr="00D95972" w:rsidRDefault="000B6EAD" w:rsidP="000B6EAD">
            <w:pPr>
              <w:rPr>
                <w:rFonts w:cs="Arial"/>
              </w:rPr>
            </w:pPr>
            <w:r w:rsidRPr="00D95972">
              <w:rPr>
                <w:rFonts w:cs="Arial"/>
              </w:rPr>
              <w:t>CT part: Downlink Multi Carrier GERAN</w:t>
            </w:r>
          </w:p>
          <w:p w14:paraId="4C5F8583" w14:textId="77777777" w:rsidR="000B6EAD" w:rsidRPr="00D95972" w:rsidRDefault="000B6EAD" w:rsidP="000B6EAD">
            <w:pPr>
              <w:rPr>
                <w:rFonts w:cs="Arial"/>
              </w:rPr>
            </w:pPr>
            <w:r w:rsidRPr="00D95972">
              <w:rPr>
                <w:rFonts w:cs="Arial"/>
              </w:rPr>
              <w:t>CT1 part of New Training Sequence Codes (TSC) for GERAN</w:t>
            </w:r>
          </w:p>
          <w:p w14:paraId="0791DF77" w14:textId="77777777" w:rsidR="000B6EAD" w:rsidRPr="00D95972" w:rsidRDefault="000B6EAD" w:rsidP="000B6EAD">
            <w:pPr>
              <w:rPr>
                <w:rFonts w:eastAsia="Batang" w:cs="Arial"/>
                <w:lang w:eastAsia="ko-KR"/>
              </w:rPr>
            </w:pPr>
            <w:r w:rsidRPr="00D95972">
              <w:rPr>
                <w:rFonts w:eastAsia="Batang" w:cs="Arial"/>
                <w:lang w:eastAsia="ko-KR"/>
              </w:rPr>
              <w:lastRenderedPageBreak/>
              <w:t>general Stage-3 SAE Protocol Development</w:t>
            </w:r>
          </w:p>
          <w:p w14:paraId="023688CA"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tc>
      </w:tr>
      <w:tr w:rsidR="000B6EAD" w:rsidRPr="00D95972" w14:paraId="7E404104" w14:textId="77777777" w:rsidTr="00D329C5">
        <w:tc>
          <w:tcPr>
            <w:tcW w:w="976" w:type="dxa"/>
            <w:tcBorders>
              <w:left w:val="thinThickThinSmallGap" w:sz="24" w:space="0" w:color="auto"/>
              <w:bottom w:val="nil"/>
            </w:tcBorders>
          </w:tcPr>
          <w:p w14:paraId="42E4D6D8" w14:textId="77777777" w:rsidR="000B6EAD" w:rsidRPr="00D95972" w:rsidRDefault="000B6EAD" w:rsidP="000B6EAD">
            <w:pPr>
              <w:rPr>
                <w:rFonts w:eastAsia="Calibri" w:cs="Arial"/>
              </w:rPr>
            </w:pPr>
          </w:p>
        </w:tc>
        <w:tc>
          <w:tcPr>
            <w:tcW w:w="1317" w:type="dxa"/>
            <w:gridSpan w:val="2"/>
            <w:tcBorders>
              <w:bottom w:val="nil"/>
            </w:tcBorders>
          </w:tcPr>
          <w:p w14:paraId="6012F3E9"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48CBCA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2E426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0B6EAD" w:rsidRPr="00D95972" w:rsidRDefault="000B6EAD" w:rsidP="000B6EAD">
            <w:pPr>
              <w:rPr>
                <w:rFonts w:cs="Arial"/>
                <w:color w:val="000000"/>
                <w:sz w:val="22"/>
                <w:szCs w:val="22"/>
              </w:rPr>
            </w:pPr>
          </w:p>
        </w:tc>
      </w:tr>
      <w:tr w:rsidR="000B6EAD" w:rsidRPr="00D95972" w14:paraId="394A5FBE" w14:textId="77777777" w:rsidTr="00D329C5">
        <w:tc>
          <w:tcPr>
            <w:tcW w:w="976" w:type="dxa"/>
            <w:tcBorders>
              <w:left w:val="thinThickThinSmallGap" w:sz="24" w:space="0" w:color="auto"/>
              <w:bottom w:val="nil"/>
            </w:tcBorders>
          </w:tcPr>
          <w:p w14:paraId="471068D3" w14:textId="77777777" w:rsidR="000B6EAD" w:rsidRPr="00D95972" w:rsidRDefault="000B6EAD" w:rsidP="000B6EAD">
            <w:pPr>
              <w:rPr>
                <w:rFonts w:eastAsia="Calibri" w:cs="Arial"/>
              </w:rPr>
            </w:pPr>
          </w:p>
        </w:tc>
        <w:tc>
          <w:tcPr>
            <w:tcW w:w="1317" w:type="dxa"/>
            <w:gridSpan w:val="2"/>
            <w:tcBorders>
              <w:bottom w:val="nil"/>
            </w:tcBorders>
          </w:tcPr>
          <w:p w14:paraId="5B922F7B"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599D00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8CEAECD"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0B6EAD" w:rsidRPr="00D95972" w:rsidRDefault="000B6EAD" w:rsidP="000B6EAD">
            <w:pPr>
              <w:rPr>
                <w:rFonts w:cs="Arial"/>
                <w:color w:val="000000"/>
                <w:sz w:val="22"/>
                <w:szCs w:val="22"/>
              </w:rPr>
            </w:pPr>
          </w:p>
        </w:tc>
      </w:tr>
      <w:tr w:rsidR="000B6EAD" w:rsidRPr="00D95972" w14:paraId="0E818D67" w14:textId="77777777" w:rsidTr="00D329C5">
        <w:tc>
          <w:tcPr>
            <w:tcW w:w="976" w:type="dxa"/>
            <w:tcBorders>
              <w:left w:val="thinThickThinSmallGap" w:sz="24" w:space="0" w:color="auto"/>
              <w:bottom w:val="nil"/>
            </w:tcBorders>
          </w:tcPr>
          <w:p w14:paraId="13B325B8" w14:textId="77777777" w:rsidR="000B6EAD" w:rsidRPr="00D95972" w:rsidRDefault="000B6EAD" w:rsidP="000B6EAD">
            <w:pPr>
              <w:rPr>
                <w:rFonts w:eastAsia="Calibri" w:cs="Arial"/>
              </w:rPr>
            </w:pPr>
          </w:p>
        </w:tc>
        <w:tc>
          <w:tcPr>
            <w:tcW w:w="1317" w:type="dxa"/>
            <w:gridSpan w:val="2"/>
            <w:tcBorders>
              <w:bottom w:val="nil"/>
            </w:tcBorders>
          </w:tcPr>
          <w:p w14:paraId="5ABAC60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20E47F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8EADAF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0B6EAD" w:rsidRPr="00D95972" w:rsidRDefault="000B6EAD" w:rsidP="000B6EAD">
            <w:pPr>
              <w:rPr>
                <w:rFonts w:cs="Arial"/>
                <w:color w:val="000000"/>
                <w:sz w:val="22"/>
                <w:szCs w:val="22"/>
              </w:rPr>
            </w:pPr>
          </w:p>
        </w:tc>
      </w:tr>
      <w:tr w:rsidR="000B6EAD"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0B6EAD" w:rsidRPr="00D95972" w:rsidRDefault="000B6EAD" w:rsidP="000B6EAD">
            <w:pPr>
              <w:rPr>
                <w:rFonts w:cs="Arial"/>
              </w:rPr>
            </w:pPr>
            <w:r w:rsidRPr="00D95972">
              <w:rPr>
                <w:rFonts w:cs="Arial"/>
              </w:rPr>
              <w:t>Release 13</w:t>
            </w:r>
          </w:p>
          <w:p w14:paraId="45CAF20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6F17DEC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D9ECEC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0B6EAD" w:rsidRPr="00D95972" w:rsidRDefault="000B6EAD" w:rsidP="000B6EAD">
            <w:pPr>
              <w:rPr>
                <w:rFonts w:cs="Arial"/>
              </w:rPr>
            </w:pPr>
            <w:r w:rsidRPr="00D95972">
              <w:rPr>
                <w:rFonts w:cs="Arial"/>
              </w:rPr>
              <w:t>Result &amp; comments</w:t>
            </w:r>
          </w:p>
        </w:tc>
      </w:tr>
      <w:tr w:rsidR="000B6EAD"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0B6EAD" w:rsidRPr="00D95972" w:rsidRDefault="000B6EAD" w:rsidP="000B6EAD">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0B6EAD" w:rsidRPr="00D95972" w:rsidRDefault="000B6EAD" w:rsidP="000B6EAD">
            <w:pPr>
              <w:rPr>
                <w:rFonts w:cs="Arial"/>
              </w:rPr>
            </w:pPr>
          </w:p>
          <w:p w14:paraId="1E38C83A" w14:textId="19EF8430" w:rsidR="000B6EAD" w:rsidRPr="00D95972" w:rsidRDefault="000B6EAD" w:rsidP="000B6EAD">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01F86F1D" w14:textId="14AED997"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0B7F45E"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0B6EAD" w:rsidRPr="00D95972" w:rsidRDefault="000B6EAD" w:rsidP="000B6EAD">
            <w:pPr>
              <w:rPr>
                <w:rFonts w:cs="Arial"/>
              </w:rPr>
            </w:pPr>
            <w:r w:rsidRPr="00D95972">
              <w:rPr>
                <w:rFonts w:eastAsia="Batang" w:cs="Arial"/>
                <w:color w:val="FF0000"/>
                <w:lang w:eastAsia="ko-KR"/>
              </w:rPr>
              <w:t>All WIs completed</w:t>
            </w:r>
          </w:p>
          <w:p w14:paraId="7251579D" w14:textId="77777777" w:rsidR="000B6EAD" w:rsidRPr="00D95972" w:rsidRDefault="000B6EAD" w:rsidP="000B6EAD">
            <w:pPr>
              <w:rPr>
                <w:rFonts w:cs="Arial"/>
              </w:rPr>
            </w:pPr>
          </w:p>
          <w:p w14:paraId="359B19FF" w14:textId="77777777" w:rsidR="000B6EAD" w:rsidRPr="00D95972" w:rsidRDefault="000B6EAD" w:rsidP="000B6EAD">
            <w:pPr>
              <w:rPr>
                <w:rFonts w:cs="Arial"/>
              </w:rPr>
            </w:pPr>
          </w:p>
          <w:p w14:paraId="1A411E23" w14:textId="77777777" w:rsidR="000B6EAD" w:rsidRPr="00D95972" w:rsidRDefault="000B6EAD" w:rsidP="000B6EAD">
            <w:pPr>
              <w:rPr>
                <w:rFonts w:cs="Arial"/>
              </w:rPr>
            </w:pPr>
          </w:p>
          <w:p w14:paraId="4F2DD7AA" w14:textId="77777777" w:rsidR="000B6EAD" w:rsidRPr="00D95972" w:rsidRDefault="000B6EAD" w:rsidP="000B6EAD">
            <w:pPr>
              <w:rPr>
                <w:rFonts w:cs="Arial"/>
              </w:rPr>
            </w:pPr>
          </w:p>
          <w:p w14:paraId="2CB78261" w14:textId="77777777" w:rsidR="000B6EAD" w:rsidRPr="00D95972" w:rsidRDefault="000B6EAD" w:rsidP="000B6EAD">
            <w:pPr>
              <w:rPr>
                <w:rFonts w:cs="Arial"/>
              </w:rPr>
            </w:pPr>
            <w:r w:rsidRPr="00D95972">
              <w:rPr>
                <w:rFonts w:cs="Arial"/>
              </w:rPr>
              <w:t>Mission Critical Push-To-Talk over LTE</w:t>
            </w:r>
          </w:p>
          <w:p w14:paraId="1711931D" w14:textId="77777777" w:rsidR="000B6EAD" w:rsidRPr="00D95972" w:rsidRDefault="000B6EAD" w:rsidP="000B6EAD">
            <w:pPr>
              <w:pStyle w:val="ListParagraph"/>
              <w:numPr>
                <w:ilvl w:val="0"/>
                <w:numId w:val="10"/>
              </w:numPr>
              <w:rPr>
                <w:rFonts w:cs="Arial"/>
              </w:rPr>
            </w:pPr>
            <w:r w:rsidRPr="00D95972">
              <w:rPr>
                <w:rFonts w:cs="Arial"/>
              </w:rPr>
              <w:t>MCPTT call control protocol</w:t>
            </w:r>
          </w:p>
          <w:p w14:paraId="18458B24" w14:textId="77777777" w:rsidR="000B6EAD" w:rsidRPr="00D95972" w:rsidRDefault="000B6EAD" w:rsidP="000B6EAD">
            <w:pPr>
              <w:pStyle w:val="ListParagraph"/>
              <w:numPr>
                <w:ilvl w:val="0"/>
                <w:numId w:val="10"/>
              </w:numPr>
              <w:rPr>
                <w:rFonts w:cs="Arial"/>
              </w:rPr>
            </w:pPr>
            <w:r w:rsidRPr="00D95972">
              <w:rPr>
                <w:rFonts w:cs="Arial"/>
              </w:rPr>
              <w:t>MCPTT floor control protocol</w:t>
            </w:r>
          </w:p>
          <w:p w14:paraId="3EF7A21F" w14:textId="77777777" w:rsidR="000B6EAD" w:rsidRPr="00D95972" w:rsidRDefault="000B6EAD" w:rsidP="000B6EAD">
            <w:pPr>
              <w:rPr>
                <w:rFonts w:cs="Arial"/>
              </w:rPr>
            </w:pPr>
            <w:r w:rsidRPr="00D95972">
              <w:rPr>
                <w:rFonts w:cs="Arial"/>
              </w:rPr>
              <w:t>Mission Critical general work</w:t>
            </w:r>
          </w:p>
          <w:p w14:paraId="3D134206" w14:textId="77777777" w:rsidR="000B6EAD" w:rsidRPr="00D95972" w:rsidRDefault="000B6EAD" w:rsidP="000B6EAD">
            <w:pPr>
              <w:pStyle w:val="ListParagraph"/>
              <w:numPr>
                <w:ilvl w:val="0"/>
                <w:numId w:val="10"/>
              </w:numPr>
              <w:rPr>
                <w:rFonts w:eastAsia="Batang" w:cs="Arial"/>
                <w:lang w:eastAsia="ko-KR"/>
              </w:rPr>
            </w:pPr>
            <w:r w:rsidRPr="00D95972">
              <w:rPr>
                <w:rFonts w:cs="Arial"/>
              </w:rPr>
              <w:t>Group management</w:t>
            </w:r>
          </w:p>
          <w:p w14:paraId="26D8B3F4" w14:textId="77777777" w:rsidR="000B6EAD" w:rsidRPr="00D95972" w:rsidRDefault="000B6EAD" w:rsidP="000B6EAD">
            <w:pPr>
              <w:pStyle w:val="ListParagraph"/>
              <w:numPr>
                <w:ilvl w:val="0"/>
                <w:numId w:val="10"/>
              </w:numPr>
              <w:rPr>
                <w:rFonts w:eastAsia="Batang" w:cs="Arial"/>
                <w:lang w:eastAsia="ko-KR"/>
              </w:rPr>
            </w:pPr>
            <w:r w:rsidRPr="00D95972">
              <w:rPr>
                <w:rFonts w:cs="Arial"/>
              </w:rPr>
              <w:t>Identity management</w:t>
            </w:r>
          </w:p>
          <w:p w14:paraId="627C4DF6" w14:textId="77777777" w:rsidR="000B6EAD" w:rsidRPr="00D95972" w:rsidRDefault="000B6EAD" w:rsidP="000B6EAD">
            <w:pPr>
              <w:pStyle w:val="ListParagraph"/>
              <w:numPr>
                <w:ilvl w:val="0"/>
                <w:numId w:val="10"/>
              </w:numPr>
              <w:rPr>
                <w:rFonts w:eastAsia="Batang" w:cs="Arial"/>
                <w:lang w:eastAsia="ko-KR"/>
              </w:rPr>
            </w:pPr>
            <w:r w:rsidRPr="00D95972">
              <w:rPr>
                <w:rFonts w:cs="Arial"/>
              </w:rPr>
              <w:t>Management Object (MO)</w:t>
            </w:r>
          </w:p>
          <w:p w14:paraId="55C7CAA8" w14:textId="77777777" w:rsidR="000B6EAD" w:rsidRPr="00D95972" w:rsidRDefault="000B6EAD" w:rsidP="000B6EAD">
            <w:pPr>
              <w:pStyle w:val="ListParagraph"/>
              <w:numPr>
                <w:ilvl w:val="0"/>
                <w:numId w:val="10"/>
              </w:numPr>
              <w:rPr>
                <w:rFonts w:eastAsia="Batang" w:cs="Arial"/>
                <w:lang w:eastAsia="ko-KR"/>
              </w:rPr>
            </w:pPr>
            <w:r w:rsidRPr="00D95972">
              <w:rPr>
                <w:rFonts w:cs="Arial"/>
              </w:rPr>
              <w:t>Configuration management</w:t>
            </w:r>
          </w:p>
          <w:p w14:paraId="4FE37AF5" w14:textId="6CB66545" w:rsidR="000B6EAD" w:rsidRPr="00D95972" w:rsidRDefault="000B6EAD" w:rsidP="000B6EAD">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0B6EAD"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732997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55510F" w14:textId="69180F2E"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F139917" w14:textId="2DBA8F4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0B6EAD" w:rsidRPr="00D95972" w:rsidRDefault="000B6EAD" w:rsidP="000B6EAD">
            <w:pPr>
              <w:rPr>
                <w:rFonts w:cs="Arial"/>
              </w:rPr>
            </w:pPr>
          </w:p>
        </w:tc>
      </w:tr>
      <w:tr w:rsidR="000B6EAD"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8A8420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6AEEF3" w14:textId="397C99C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F5DBEFC" w14:textId="63EDEBD1"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0B6EAD" w:rsidRPr="00D95972" w:rsidRDefault="000B6EAD" w:rsidP="000B6EAD">
            <w:pPr>
              <w:rPr>
                <w:rFonts w:eastAsia="Batang" w:cs="Arial"/>
                <w:lang w:val="en-US" w:eastAsia="ko-KR"/>
              </w:rPr>
            </w:pPr>
          </w:p>
        </w:tc>
      </w:tr>
      <w:tr w:rsidR="000B6EAD"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13FA603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37D736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EC0E98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0B6EAD" w:rsidRPr="00D95972" w:rsidRDefault="000B6EAD" w:rsidP="000B6EAD">
            <w:pPr>
              <w:rPr>
                <w:rFonts w:eastAsia="Batang" w:cs="Arial"/>
                <w:lang w:val="en-US" w:eastAsia="ko-KR"/>
              </w:rPr>
            </w:pPr>
          </w:p>
        </w:tc>
      </w:tr>
      <w:tr w:rsidR="000B6EAD"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4C4B147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8CA459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2DC3EE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0B6EAD" w:rsidRPr="00D95972" w:rsidRDefault="000B6EAD" w:rsidP="000B6EAD">
            <w:pPr>
              <w:rPr>
                <w:rFonts w:eastAsia="Batang" w:cs="Arial"/>
                <w:lang w:val="en-US" w:eastAsia="ko-KR"/>
              </w:rPr>
            </w:pPr>
          </w:p>
        </w:tc>
      </w:tr>
      <w:tr w:rsidR="000B6EAD"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0B6EAD" w:rsidRPr="00D95972" w:rsidRDefault="000B6EAD" w:rsidP="000B6EAD">
            <w:pPr>
              <w:rPr>
                <w:rFonts w:eastAsia="Batang" w:cs="Arial"/>
                <w:lang w:eastAsia="ko-KR"/>
              </w:rPr>
            </w:pPr>
            <w:r w:rsidRPr="00D95972">
              <w:rPr>
                <w:rFonts w:eastAsia="Batang" w:cs="Arial"/>
                <w:lang w:eastAsia="ko-KR"/>
              </w:rPr>
              <w:t>Rel-13 IMS Work Items and issues:</w:t>
            </w:r>
          </w:p>
          <w:p w14:paraId="2F2DE944" w14:textId="77777777" w:rsidR="000B6EAD" w:rsidRPr="00D95972" w:rsidRDefault="000B6EAD" w:rsidP="000B6EAD">
            <w:pPr>
              <w:rPr>
                <w:rFonts w:eastAsia="Batang" w:cs="Arial"/>
                <w:lang w:eastAsia="ko-KR"/>
              </w:rPr>
            </w:pPr>
          </w:p>
          <w:p w14:paraId="0F5A989E" w14:textId="77777777" w:rsidR="000B6EAD" w:rsidRPr="00D95972" w:rsidRDefault="000B6EAD" w:rsidP="000B6EAD">
            <w:pPr>
              <w:rPr>
                <w:rFonts w:cs="Arial"/>
              </w:rPr>
            </w:pPr>
            <w:proofErr w:type="spellStart"/>
            <w:r w:rsidRPr="00D95972">
              <w:rPr>
                <w:rFonts w:cs="Arial"/>
              </w:rPr>
              <w:lastRenderedPageBreak/>
              <w:t>voE</w:t>
            </w:r>
            <w:proofErr w:type="spellEnd"/>
            <w:r w:rsidRPr="00D95972">
              <w:rPr>
                <w:rFonts w:cs="Arial"/>
              </w:rPr>
              <w:t>-UTRAN</w:t>
            </w:r>
            <w:r w:rsidRPr="00D95972">
              <w:rPr>
                <w:rFonts w:cs="Arial"/>
              </w:rPr>
              <w:br/>
              <w:t>_PPD-CT</w:t>
            </w:r>
          </w:p>
          <w:p w14:paraId="219DA0BE" w14:textId="77777777" w:rsidR="000B6EAD" w:rsidRPr="00D95972" w:rsidRDefault="000B6EAD" w:rsidP="000B6EAD">
            <w:pPr>
              <w:rPr>
                <w:rFonts w:cs="Arial"/>
              </w:rPr>
            </w:pPr>
            <w:r w:rsidRPr="00D95972">
              <w:rPr>
                <w:rFonts w:cs="Arial"/>
              </w:rPr>
              <w:t>QOSE2EMTSI-CT</w:t>
            </w:r>
          </w:p>
          <w:p w14:paraId="372C6D78" w14:textId="77777777" w:rsidR="000B6EAD" w:rsidRPr="00D95972" w:rsidRDefault="000B6EAD" w:rsidP="000B6EAD">
            <w:pPr>
              <w:rPr>
                <w:rFonts w:cs="Arial"/>
              </w:rPr>
            </w:pPr>
            <w:proofErr w:type="spellStart"/>
            <w:r w:rsidRPr="00D95972">
              <w:rPr>
                <w:rFonts w:cs="Arial"/>
              </w:rPr>
              <w:t>DRuMS</w:t>
            </w:r>
            <w:proofErr w:type="spellEnd"/>
            <w:r w:rsidRPr="00D95972">
              <w:rPr>
                <w:rFonts w:cs="Arial"/>
              </w:rPr>
              <w:t>-CT</w:t>
            </w:r>
          </w:p>
          <w:p w14:paraId="3E706345" w14:textId="77777777" w:rsidR="000B6EAD" w:rsidRPr="00D95972" w:rsidRDefault="000B6EAD" w:rsidP="000B6EAD">
            <w:pPr>
              <w:rPr>
                <w:rFonts w:cs="Arial"/>
              </w:rPr>
            </w:pPr>
            <w:r w:rsidRPr="00D95972">
              <w:rPr>
                <w:rFonts w:cs="Arial"/>
              </w:rPr>
              <w:t>RTCP-MUX</w:t>
            </w:r>
          </w:p>
          <w:p w14:paraId="789D1D43" w14:textId="77777777" w:rsidR="000B6EAD" w:rsidRPr="00D95972" w:rsidRDefault="000B6EAD" w:rsidP="000B6EAD">
            <w:pPr>
              <w:rPr>
                <w:rFonts w:cs="Arial"/>
              </w:rPr>
            </w:pPr>
            <w:r w:rsidRPr="00D95972">
              <w:rPr>
                <w:rFonts w:cs="Arial"/>
              </w:rPr>
              <w:t>IMSProtoc7</w:t>
            </w:r>
          </w:p>
          <w:p w14:paraId="3E789351" w14:textId="77777777" w:rsidR="000B6EAD" w:rsidRPr="00D95972" w:rsidRDefault="000B6EAD" w:rsidP="000B6EAD">
            <w:pPr>
              <w:rPr>
                <w:rFonts w:cs="Arial"/>
              </w:rPr>
            </w:pPr>
            <w:r w:rsidRPr="00D95972">
              <w:rPr>
                <w:rFonts w:cs="Arial"/>
              </w:rPr>
              <w:t>PCSCF_RES_WLAN</w:t>
            </w:r>
          </w:p>
          <w:p w14:paraId="32B86D8F" w14:textId="77777777" w:rsidR="000B6EAD" w:rsidRPr="00D95972" w:rsidRDefault="000B6EAD" w:rsidP="000B6EAD">
            <w:pPr>
              <w:rPr>
                <w:rFonts w:cs="Arial"/>
              </w:rPr>
            </w:pPr>
            <w:r w:rsidRPr="00D95972">
              <w:rPr>
                <w:rFonts w:cs="Arial"/>
              </w:rPr>
              <w:t>INNB_IW</w:t>
            </w:r>
          </w:p>
          <w:p w14:paraId="684FC656" w14:textId="77777777" w:rsidR="000B6EAD" w:rsidRPr="00D95972" w:rsidRDefault="000B6EAD" w:rsidP="000B6EAD">
            <w:pPr>
              <w:rPr>
                <w:rFonts w:cs="Arial"/>
              </w:rPr>
            </w:pPr>
            <w:proofErr w:type="spellStart"/>
            <w:r w:rsidRPr="00D95972">
              <w:rPr>
                <w:rFonts w:cs="Arial"/>
              </w:rPr>
              <w:t>mSRVCC</w:t>
            </w:r>
            <w:proofErr w:type="spellEnd"/>
          </w:p>
          <w:p w14:paraId="5778C4B5" w14:textId="77777777" w:rsidR="000B6EAD" w:rsidRPr="00D95972" w:rsidRDefault="000B6EAD" w:rsidP="000B6EAD">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0B6EAD" w:rsidRPr="00D95972" w:rsidRDefault="000B6EAD" w:rsidP="000B6EAD">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54E81DA8" w14:textId="3773205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9BD9656"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0B6EAD" w:rsidRPr="00D95972" w:rsidRDefault="000B6EAD" w:rsidP="000B6EAD">
            <w:pPr>
              <w:rPr>
                <w:rFonts w:cs="Arial"/>
              </w:rPr>
            </w:pPr>
            <w:r w:rsidRPr="00D95972">
              <w:rPr>
                <w:rFonts w:eastAsia="Batang" w:cs="Arial"/>
                <w:color w:val="FF0000"/>
                <w:lang w:eastAsia="ko-KR"/>
              </w:rPr>
              <w:t>All WIs completed</w:t>
            </w:r>
          </w:p>
          <w:p w14:paraId="4B9EE531" w14:textId="77777777" w:rsidR="000B6EAD" w:rsidRPr="00D95972" w:rsidRDefault="000B6EAD" w:rsidP="000B6EAD">
            <w:pPr>
              <w:rPr>
                <w:rFonts w:cs="Arial"/>
              </w:rPr>
            </w:pPr>
          </w:p>
          <w:p w14:paraId="29CB55E7" w14:textId="77777777" w:rsidR="000B6EAD" w:rsidRPr="00D95972" w:rsidRDefault="000B6EAD" w:rsidP="000B6EAD">
            <w:pPr>
              <w:rPr>
                <w:rFonts w:cs="Arial"/>
              </w:rPr>
            </w:pPr>
          </w:p>
          <w:p w14:paraId="78AB553B" w14:textId="77777777" w:rsidR="000B6EAD" w:rsidRPr="00D95972" w:rsidRDefault="000B6EAD" w:rsidP="000B6EAD">
            <w:pPr>
              <w:rPr>
                <w:rFonts w:cs="Arial"/>
              </w:rPr>
            </w:pPr>
          </w:p>
          <w:p w14:paraId="5FF1C23A" w14:textId="77777777" w:rsidR="000B6EAD" w:rsidRPr="00D95972" w:rsidRDefault="000B6EAD" w:rsidP="000B6EAD">
            <w:pPr>
              <w:rPr>
                <w:rFonts w:cs="Arial"/>
              </w:rPr>
            </w:pPr>
            <w:r w:rsidRPr="00D95972">
              <w:rPr>
                <w:rFonts w:cs="Arial"/>
              </w:rPr>
              <w:t>Voice over E-UTRAN Paging Policy Differentiation</w:t>
            </w:r>
          </w:p>
          <w:p w14:paraId="58B50668" w14:textId="77777777" w:rsidR="000B6EAD" w:rsidRPr="00D95972" w:rsidRDefault="000B6EAD" w:rsidP="000B6EAD">
            <w:pPr>
              <w:rPr>
                <w:rFonts w:cs="Arial"/>
              </w:rPr>
            </w:pPr>
            <w:r w:rsidRPr="00D95972">
              <w:rPr>
                <w:rFonts w:cs="Arial"/>
              </w:rPr>
              <w:lastRenderedPageBreak/>
              <w:t>QoS End to End MTSI extensions</w:t>
            </w:r>
          </w:p>
          <w:p w14:paraId="33C3ADBB" w14:textId="77777777" w:rsidR="000B6EAD" w:rsidRPr="00D95972" w:rsidRDefault="000B6EAD" w:rsidP="000B6EAD">
            <w:pPr>
              <w:rPr>
                <w:rFonts w:cs="Arial"/>
              </w:rPr>
            </w:pPr>
            <w:r w:rsidRPr="00D95972">
              <w:rPr>
                <w:rFonts w:cs="Arial"/>
              </w:rPr>
              <w:t>Double Resource Reuse for Multiple Media Sessions</w:t>
            </w:r>
          </w:p>
          <w:p w14:paraId="74ECB2A0" w14:textId="77777777" w:rsidR="000B6EAD" w:rsidRPr="00D95972" w:rsidRDefault="000B6EAD" w:rsidP="000B6EAD">
            <w:pPr>
              <w:rPr>
                <w:rFonts w:cs="Arial"/>
              </w:rPr>
            </w:pPr>
            <w:r w:rsidRPr="00D95972">
              <w:rPr>
                <w:rFonts w:cs="Arial"/>
              </w:rPr>
              <w:t>Support of RTP / RTCP transport multiplexing (signalling) in IMS</w:t>
            </w:r>
          </w:p>
          <w:p w14:paraId="378DA035" w14:textId="77777777" w:rsidR="000B6EAD" w:rsidRPr="00D95972" w:rsidRDefault="000B6EAD" w:rsidP="000B6EAD">
            <w:pPr>
              <w:rPr>
                <w:rFonts w:cs="Arial"/>
              </w:rPr>
            </w:pPr>
            <w:r w:rsidRPr="00D95972">
              <w:rPr>
                <w:rFonts w:cs="Arial"/>
              </w:rPr>
              <w:t>IMS Stage-3 IETF Protocol Alignment for Rel-13</w:t>
            </w:r>
          </w:p>
          <w:p w14:paraId="4F47E34D" w14:textId="77777777" w:rsidR="000B6EAD" w:rsidRPr="00D95972" w:rsidRDefault="000B6EAD" w:rsidP="000B6EAD">
            <w:pPr>
              <w:rPr>
                <w:rFonts w:cs="Arial"/>
              </w:rPr>
            </w:pPr>
            <w:r w:rsidRPr="00D95972">
              <w:rPr>
                <w:rFonts w:cs="Arial"/>
              </w:rPr>
              <w:t>P-CSCF Restoration Enhancements with WLAN</w:t>
            </w:r>
          </w:p>
          <w:p w14:paraId="13E7D6D8" w14:textId="77777777" w:rsidR="000B6EAD" w:rsidRPr="00D95972" w:rsidRDefault="000B6EAD" w:rsidP="000B6EAD">
            <w:pPr>
              <w:rPr>
                <w:rFonts w:cs="Arial"/>
              </w:rPr>
            </w:pPr>
            <w:r w:rsidRPr="00D95972">
              <w:rPr>
                <w:rFonts w:cs="Arial"/>
              </w:rPr>
              <w:t>Interworking solution for Called IN number and original called IN number ISUP parameters</w:t>
            </w:r>
          </w:p>
          <w:p w14:paraId="4029D617" w14:textId="77777777" w:rsidR="000B6EAD" w:rsidRPr="00D95972" w:rsidRDefault="000B6EAD" w:rsidP="000B6EAD">
            <w:pPr>
              <w:rPr>
                <w:rFonts w:cs="Arial"/>
              </w:rPr>
            </w:pPr>
            <w:r w:rsidRPr="00D95972">
              <w:rPr>
                <w:rFonts w:cs="Arial"/>
              </w:rPr>
              <w:t>Message interworking during PS to CS SRVCC</w:t>
            </w:r>
          </w:p>
          <w:p w14:paraId="2006FDFC" w14:textId="77777777" w:rsidR="000B6EAD" w:rsidRPr="00D95972" w:rsidRDefault="000B6EAD" w:rsidP="000B6EAD">
            <w:pPr>
              <w:rPr>
                <w:rFonts w:cs="Arial"/>
              </w:rPr>
            </w:pPr>
            <w:r w:rsidRPr="00D95972">
              <w:rPr>
                <w:rFonts w:cs="Arial"/>
              </w:rPr>
              <w:t>Enhancements to WEBRTC interoperability stage 3</w:t>
            </w:r>
          </w:p>
          <w:p w14:paraId="05A6D86F" w14:textId="474A66EA" w:rsidR="000B6EAD" w:rsidRPr="00D95972" w:rsidRDefault="000B6EAD" w:rsidP="000B6EAD">
            <w:pPr>
              <w:rPr>
                <w:rFonts w:eastAsia="Batang" w:cs="Arial"/>
                <w:lang w:eastAsia="ko-KR"/>
              </w:rPr>
            </w:pPr>
            <w:r w:rsidRPr="00D95972">
              <w:rPr>
                <w:rFonts w:cs="Arial"/>
              </w:rPr>
              <w:t>Video Enhancements by Region-Of-Interest information signalling</w:t>
            </w:r>
          </w:p>
        </w:tc>
      </w:tr>
      <w:tr w:rsidR="000B6EAD"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03A17ACB"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4A86C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C652B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0B6EAD" w:rsidRPr="00D95972" w:rsidRDefault="000B6EAD" w:rsidP="000B6EAD">
            <w:pPr>
              <w:rPr>
                <w:rFonts w:eastAsia="Batang" w:cs="Arial"/>
                <w:lang w:val="en-US" w:eastAsia="ko-KR"/>
              </w:rPr>
            </w:pPr>
          </w:p>
        </w:tc>
      </w:tr>
      <w:tr w:rsidR="000B6EAD"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699AF89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326056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4AACC1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0B6EAD" w:rsidRPr="00D95972" w:rsidRDefault="000B6EAD" w:rsidP="000B6EAD">
            <w:pPr>
              <w:rPr>
                <w:rFonts w:eastAsia="Batang" w:cs="Arial"/>
                <w:lang w:val="en-US" w:eastAsia="ko-KR"/>
              </w:rPr>
            </w:pPr>
          </w:p>
        </w:tc>
      </w:tr>
      <w:tr w:rsidR="000B6EAD"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0B6EAD" w:rsidRPr="00D95972" w:rsidRDefault="000B6EAD" w:rsidP="000B6EAD">
            <w:pPr>
              <w:rPr>
                <w:rFonts w:eastAsia="Batang" w:cs="Arial"/>
                <w:lang w:eastAsia="ko-KR"/>
              </w:rPr>
            </w:pPr>
            <w:r w:rsidRPr="00D95972">
              <w:rPr>
                <w:rFonts w:eastAsia="Batang" w:cs="Arial"/>
                <w:lang w:eastAsia="ko-KR"/>
              </w:rPr>
              <w:t xml:space="preserve">Rel-13 non-IMS Work Items and issues: </w:t>
            </w:r>
          </w:p>
          <w:p w14:paraId="4BB0A9DC" w14:textId="77777777" w:rsidR="000B6EAD" w:rsidRPr="00D95972" w:rsidRDefault="000B6EAD" w:rsidP="000B6EAD">
            <w:pPr>
              <w:rPr>
                <w:rFonts w:eastAsia="Batang" w:cs="Arial"/>
                <w:lang w:eastAsia="ko-KR"/>
              </w:rPr>
            </w:pPr>
          </w:p>
          <w:p w14:paraId="53712C45" w14:textId="77777777" w:rsidR="000B6EAD" w:rsidRPr="00D95972" w:rsidRDefault="000B6EAD" w:rsidP="000B6EAD">
            <w:pPr>
              <w:rPr>
                <w:rFonts w:cs="Arial"/>
              </w:rPr>
            </w:pPr>
            <w:proofErr w:type="spellStart"/>
            <w:r w:rsidRPr="00D95972">
              <w:rPr>
                <w:rFonts w:cs="Arial"/>
              </w:rPr>
              <w:t>eProSe</w:t>
            </w:r>
            <w:proofErr w:type="spellEnd"/>
            <w:r w:rsidRPr="00D95972">
              <w:rPr>
                <w:rFonts w:cs="Arial"/>
              </w:rPr>
              <w:t>-Ext-CT</w:t>
            </w:r>
          </w:p>
          <w:p w14:paraId="37BC3A9E" w14:textId="77777777" w:rsidR="000B6EAD" w:rsidRPr="00D95972" w:rsidRDefault="000B6EAD" w:rsidP="000B6EAD">
            <w:pPr>
              <w:rPr>
                <w:rFonts w:cs="Arial"/>
              </w:rPr>
            </w:pPr>
            <w:r w:rsidRPr="00D95972">
              <w:rPr>
                <w:rFonts w:cs="Arial"/>
              </w:rPr>
              <w:t>RISE</w:t>
            </w:r>
          </w:p>
          <w:p w14:paraId="4B219A49" w14:textId="77777777" w:rsidR="000B6EAD" w:rsidRPr="00D95972" w:rsidRDefault="000B6EAD" w:rsidP="000B6EAD">
            <w:pPr>
              <w:rPr>
                <w:rFonts w:cs="Arial"/>
              </w:rPr>
            </w:pPr>
            <w:r w:rsidRPr="00D95972">
              <w:rPr>
                <w:rFonts w:cs="Arial"/>
              </w:rPr>
              <w:t xml:space="preserve">WSR_EPS </w:t>
            </w:r>
          </w:p>
          <w:p w14:paraId="6328C905" w14:textId="77777777" w:rsidR="000B6EAD" w:rsidRPr="00D95972" w:rsidRDefault="000B6EAD" w:rsidP="000B6EAD">
            <w:pPr>
              <w:rPr>
                <w:rFonts w:cs="Arial"/>
              </w:rPr>
            </w:pPr>
            <w:proofErr w:type="spellStart"/>
            <w:r w:rsidRPr="00D95972">
              <w:rPr>
                <w:rFonts w:cs="Arial"/>
              </w:rPr>
              <w:t>ePCSCF_WLAN</w:t>
            </w:r>
            <w:proofErr w:type="spellEnd"/>
          </w:p>
          <w:p w14:paraId="2EB4B13D" w14:textId="77777777" w:rsidR="000B6EAD" w:rsidRPr="00D95972" w:rsidRDefault="000B6EAD" w:rsidP="000B6EAD">
            <w:pPr>
              <w:rPr>
                <w:rFonts w:cs="Arial"/>
              </w:rPr>
            </w:pPr>
            <w:r w:rsidRPr="00D95972">
              <w:rPr>
                <w:rFonts w:cs="Arial"/>
              </w:rPr>
              <w:t>SAES4</w:t>
            </w:r>
          </w:p>
          <w:p w14:paraId="650044A1" w14:textId="77777777" w:rsidR="000B6EAD" w:rsidRPr="00D95972" w:rsidRDefault="000B6EAD" w:rsidP="000B6EAD">
            <w:pPr>
              <w:rPr>
                <w:rFonts w:cs="Arial"/>
              </w:rPr>
            </w:pPr>
            <w:r w:rsidRPr="00D95972">
              <w:rPr>
                <w:rFonts w:cs="Arial"/>
              </w:rPr>
              <w:t>SAES4-CSFB</w:t>
            </w:r>
          </w:p>
          <w:p w14:paraId="5655BBAA" w14:textId="77777777" w:rsidR="000B6EAD" w:rsidRPr="00D95972" w:rsidRDefault="000B6EAD" w:rsidP="000B6EAD">
            <w:pPr>
              <w:rPr>
                <w:rFonts w:cs="Arial"/>
              </w:rPr>
            </w:pPr>
            <w:r w:rsidRPr="00D95972">
              <w:rPr>
                <w:rFonts w:cs="Arial"/>
              </w:rPr>
              <w:t>SAES4-non3GPP</w:t>
            </w:r>
          </w:p>
          <w:p w14:paraId="320D472B" w14:textId="77777777" w:rsidR="000B6EAD" w:rsidRPr="00D95972" w:rsidRDefault="000B6EAD" w:rsidP="000B6EAD">
            <w:pPr>
              <w:rPr>
                <w:rFonts w:cs="Arial"/>
              </w:rPr>
            </w:pPr>
            <w:proofErr w:type="spellStart"/>
            <w:r w:rsidRPr="00D95972">
              <w:rPr>
                <w:rFonts w:cs="Arial"/>
              </w:rPr>
              <w:t>EVSoCS</w:t>
            </w:r>
            <w:proofErr w:type="spellEnd"/>
            <w:r w:rsidRPr="00D95972">
              <w:rPr>
                <w:rFonts w:cs="Arial"/>
              </w:rPr>
              <w:t>-CT</w:t>
            </w:r>
          </w:p>
          <w:p w14:paraId="4270115D" w14:textId="77777777" w:rsidR="000B6EAD" w:rsidRPr="00D95972" w:rsidRDefault="000B6EAD" w:rsidP="000B6EAD">
            <w:pPr>
              <w:rPr>
                <w:rFonts w:cs="Arial"/>
              </w:rPr>
            </w:pPr>
            <w:r w:rsidRPr="00D95972">
              <w:rPr>
                <w:rFonts w:cs="Arial"/>
              </w:rPr>
              <w:t>MONTE-CT</w:t>
            </w:r>
          </w:p>
          <w:p w14:paraId="60570755" w14:textId="77777777" w:rsidR="000B6EAD" w:rsidRPr="00D95972" w:rsidRDefault="000B6EAD" w:rsidP="000B6EAD">
            <w:pPr>
              <w:rPr>
                <w:rFonts w:cs="Arial"/>
              </w:rPr>
            </w:pPr>
            <w:r w:rsidRPr="00D95972">
              <w:rPr>
                <w:rFonts w:cs="Arial"/>
              </w:rPr>
              <w:t>MEI_WLAN</w:t>
            </w:r>
          </w:p>
          <w:p w14:paraId="05C12CF6" w14:textId="77777777" w:rsidR="000B6EAD" w:rsidRPr="00D95972" w:rsidRDefault="000B6EAD" w:rsidP="000B6EAD">
            <w:pPr>
              <w:rPr>
                <w:rFonts w:cs="Arial"/>
              </w:rPr>
            </w:pPr>
            <w:r w:rsidRPr="00D95972">
              <w:rPr>
                <w:rFonts w:cs="Arial"/>
              </w:rPr>
              <w:lastRenderedPageBreak/>
              <w:t>ASI_WLAN</w:t>
            </w:r>
          </w:p>
          <w:p w14:paraId="5EE68E1D" w14:textId="77777777" w:rsidR="000B6EAD" w:rsidRPr="00D95972" w:rsidRDefault="000B6EAD" w:rsidP="000B6EAD">
            <w:pPr>
              <w:rPr>
                <w:rFonts w:cs="Arial"/>
              </w:rPr>
            </w:pPr>
            <w:r w:rsidRPr="00D95972">
              <w:rPr>
                <w:rFonts w:cs="Arial"/>
              </w:rPr>
              <w:t>NBIFOM-CT</w:t>
            </w:r>
          </w:p>
          <w:p w14:paraId="4DE6E9F1" w14:textId="77777777" w:rsidR="000B6EAD" w:rsidRPr="00D95972" w:rsidRDefault="000B6EAD" w:rsidP="000B6EAD">
            <w:pPr>
              <w:rPr>
                <w:rFonts w:cs="Arial"/>
              </w:rPr>
            </w:pPr>
            <w:r w:rsidRPr="00D95972">
              <w:rPr>
                <w:rFonts w:cs="Arial"/>
              </w:rPr>
              <w:t>GROUPE-CT</w:t>
            </w:r>
          </w:p>
          <w:p w14:paraId="2EA9A29C" w14:textId="77777777" w:rsidR="000B6EAD" w:rsidRPr="00D95972" w:rsidRDefault="000B6EAD" w:rsidP="000B6EAD">
            <w:pPr>
              <w:rPr>
                <w:rFonts w:cs="Arial"/>
              </w:rPr>
            </w:pPr>
            <w:proofErr w:type="spellStart"/>
            <w:r w:rsidRPr="00D95972">
              <w:rPr>
                <w:rFonts w:cs="Arial"/>
              </w:rPr>
              <w:t>eDRX</w:t>
            </w:r>
            <w:proofErr w:type="spellEnd"/>
            <w:r w:rsidRPr="00D95972">
              <w:rPr>
                <w:rFonts w:cs="Arial"/>
              </w:rPr>
              <w:t>-CT</w:t>
            </w:r>
          </w:p>
          <w:p w14:paraId="3CD00F44" w14:textId="77777777" w:rsidR="000B6EAD" w:rsidRPr="00D95972" w:rsidRDefault="000B6EAD" w:rsidP="000B6EAD">
            <w:pPr>
              <w:rPr>
                <w:rFonts w:cs="Arial"/>
              </w:rPr>
            </w:pPr>
            <w:r w:rsidRPr="00D95972">
              <w:rPr>
                <w:rFonts w:cs="Arial"/>
              </w:rPr>
              <w:t>SEW1-CT</w:t>
            </w:r>
          </w:p>
          <w:p w14:paraId="14E68051" w14:textId="77777777" w:rsidR="000B6EAD" w:rsidRPr="00D95972" w:rsidRDefault="000B6EAD" w:rsidP="000B6EAD">
            <w:pPr>
              <w:rPr>
                <w:rFonts w:cs="Arial"/>
              </w:rPr>
            </w:pPr>
            <w:proofErr w:type="spellStart"/>
            <w:r w:rsidRPr="00D95972">
              <w:rPr>
                <w:rFonts w:cs="Arial"/>
              </w:rPr>
              <w:t>CIoT</w:t>
            </w:r>
            <w:proofErr w:type="spellEnd"/>
            <w:r w:rsidRPr="00D95972">
              <w:rPr>
                <w:rFonts w:cs="Arial"/>
              </w:rPr>
              <w:t>-CT</w:t>
            </w:r>
          </w:p>
          <w:p w14:paraId="69D56A61" w14:textId="77777777" w:rsidR="000B6EAD" w:rsidRPr="00D95972" w:rsidRDefault="000B6EAD" w:rsidP="000B6EAD">
            <w:pPr>
              <w:rPr>
                <w:rFonts w:cs="Arial"/>
              </w:rPr>
            </w:pPr>
            <w:r w:rsidRPr="00D95972">
              <w:rPr>
                <w:rFonts w:cs="Arial"/>
                <w:noProof/>
              </w:rPr>
              <w:t>NB_IOT</w:t>
            </w:r>
          </w:p>
          <w:p w14:paraId="3B5F0BF7" w14:textId="77777777" w:rsidR="000B6EAD" w:rsidRPr="00D95972" w:rsidRDefault="000B6EAD" w:rsidP="000B6EAD">
            <w:pPr>
              <w:rPr>
                <w:rFonts w:cs="Arial"/>
                <w:noProof/>
              </w:rPr>
            </w:pPr>
            <w:r w:rsidRPr="00D95972">
              <w:rPr>
                <w:rFonts w:cs="Arial"/>
                <w:noProof/>
              </w:rPr>
              <w:t>EC-GSM-IoT</w:t>
            </w:r>
          </w:p>
          <w:p w14:paraId="485ADED1" w14:textId="77777777" w:rsidR="000B6EAD" w:rsidRPr="00D95972" w:rsidRDefault="000B6EAD" w:rsidP="000B6EAD">
            <w:pPr>
              <w:rPr>
                <w:rFonts w:cs="Arial"/>
                <w:noProof/>
                <w:lang w:val="en-US"/>
              </w:rPr>
            </w:pPr>
            <w:r w:rsidRPr="00D95972">
              <w:rPr>
                <w:rFonts w:cs="Arial"/>
                <w:lang w:val="en-US"/>
              </w:rPr>
              <w:t>EASE_EC_GSM</w:t>
            </w:r>
          </w:p>
          <w:p w14:paraId="6122DAD4" w14:textId="77777777" w:rsidR="000B6EAD" w:rsidRPr="00D95972" w:rsidRDefault="000B6EAD" w:rsidP="000B6EAD">
            <w:pPr>
              <w:rPr>
                <w:rFonts w:cs="Arial"/>
              </w:rPr>
            </w:pPr>
            <w:r w:rsidRPr="00D95972">
              <w:rPr>
                <w:rFonts w:cs="Arial"/>
              </w:rPr>
              <w:t>DECOR-CT</w:t>
            </w:r>
          </w:p>
          <w:p w14:paraId="1131EE3B" w14:textId="77777777" w:rsidR="000B6EAD" w:rsidRPr="00A13835" w:rsidRDefault="000B6EAD" w:rsidP="000B6EAD">
            <w:pPr>
              <w:rPr>
                <w:rFonts w:cs="Arial"/>
              </w:rPr>
            </w:pPr>
            <w:r w:rsidRPr="00A13835">
              <w:rPr>
                <w:rFonts w:cs="Arial"/>
              </w:rPr>
              <w:t>TEI13 (non-IMS)</w:t>
            </w:r>
          </w:p>
          <w:p w14:paraId="7E6950E2" w14:textId="438D0089" w:rsidR="000B6EAD" w:rsidRPr="00D95972" w:rsidRDefault="000B6EAD" w:rsidP="000B6EAD">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17116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0B6EAD" w:rsidRPr="00D95972" w:rsidRDefault="000B6EAD" w:rsidP="000B6EAD">
            <w:pPr>
              <w:rPr>
                <w:rFonts w:cs="Arial"/>
              </w:rPr>
            </w:pPr>
            <w:r w:rsidRPr="00D95972">
              <w:rPr>
                <w:rFonts w:eastAsia="Batang" w:cs="Arial"/>
                <w:color w:val="FF0000"/>
                <w:lang w:eastAsia="ko-KR"/>
              </w:rPr>
              <w:t>All WIs completed</w:t>
            </w:r>
          </w:p>
          <w:p w14:paraId="6C31B722" w14:textId="77777777" w:rsidR="000B6EAD" w:rsidRPr="00D95972" w:rsidRDefault="000B6EAD" w:rsidP="000B6EAD">
            <w:pPr>
              <w:rPr>
                <w:rFonts w:cs="Arial"/>
              </w:rPr>
            </w:pPr>
          </w:p>
          <w:p w14:paraId="4A4B9713" w14:textId="77777777" w:rsidR="000B6EAD" w:rsidRPr="00D95972" w:rsidRDefault="000B6EAD" w:rsidP="000B6EAD">
            <w:pPr>
              <w:rPr>
                <w:rFonts w:cs="Arial"/>
              </w:rPr>
            </w:pPr>
          </w:p>
          <w:p w14:paraId="50EF9A54" w14:textId="77777777" w:rsidR="000B6EAD" w:rsidRPr="00D95972" w:rsidRDefault="000B6EAD" w:rsidP="000B6EAD">
            <w:pPr>
              <w:rPr>
                <w:rFonts w:cs="Arial"/>
              </w:rPr>
            </w:pPr>
          </w:p>
          <w:p w14:paraId="13006DF9" w14:textId="77777777" w:rsidR="000B6EAD" w:rsidRPr="00D95972" w:rsidRDefault="000B6EAD" w:rsidP="000B6EAD">
            <w:pPr>
              <w:rPr>
                <w:rFonts w:cs="Arial"/>
              </w:rPr>
            </w:pPr>
          </w:p>
          <w:p w14:paraId="12879AB0" w14:textId="77777777" w:rsidR="000B6EAD" w:rsidRPr="00D95972" w:rsidRDefault="000B6EAD" w:rsidP="000B6EAD">
            <w:pPr>
              <w:rPr>
                <w:rFonts w:cs="Arial"/>
              </w:rPr>
            </w:pPr>
            <w:r w:rsidRPr="00D95972">
              <w:rPr>
                <w:rFonts w:cs="Arial"/>
              </w:rPr>
              <w:t>Enhancements to Proximity-based Services extensions</w:t>
            </w:r>
          </w:p>
          <w:p w14:paraId="7746125F" w14:textId="77777777" w:rsidR="000B6EAD" w:rsidRPr="00D95972" w:rsidRDefault="000B6EAD" w:rsidP="000B6EAD">
            <w:pPr>
              <w:rPr>
                <w:rFonts w:cs="Arial"/>
              </w:rPr>
            </w:pPr>
            <w:r w:rsidRPr="00D95972">
              <w:rPr>
                <w:rFonts w:cs="Arial"/>
              </w:rPr>
              <w:t>Retry restriction for Improving System Efficiency</w:t>
            </w:r>
          </w:p>
          <w:p w14:paraId="563BCECE" w14:textId="77777777" w:rsidR="000B6EAD" w:rsidRPr="00D95972" w:rsidRDefault="000B6EAD" w:rsidP="000B6EAD">
            <w:pPr>
              <w:rPr>
                <w:rFonts w:cs="Arial"/>
              </w:rPr>
            </w:pPr>
            <w:r w:rsidRPr="00D95972">
              <w:rPr>
                <w:rFonts w:cs="Arial"/>
              </w:rPr>
              <w:t>Warning Status Report in EPS</w:t>
            </w:r>
          </w:p>
          <w:p w14:paraId="4F799E42" w14:textId="77777777" w:rsidR="000B6EAD" w:rsidRPr="00D95972" w:rsidRDefault="000B6EAD" w:rsidP="000B6EAD">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67E454F6"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p w14:paraId="31C861B0" w14:textId="77777777" w:rsidR="000B6EAD" w:rsidRPr="00D95972" w:rsidRDefault="000B6EAD" w:rsidP="000B6EAD">
            <w:pPr>
              <w:rPr>
                <w:rFonts w:cs="Arial"/>
              </w:rPr>
            </w:pPr>
            <w:r w:rsidRPr="00D95972">
              <w:rPr>
                <w:rFonts w:cs="Arial"/>
              </w:rPr>
              <w:t>EVS in 3G Circuit-Switched Networks</w:t>
            </w:r>
          </w:p>
          <w:p w14:paraId="6F5873B4" w14:textId="77777777" w:rsidR="000B6EAD" w:rsidRPr="00D95972" w:rsidRDefault="000B6EAD" w:rsidP="000B6EAD">
            <w:pPr>
              <w:rPr>
                <w:rFonts w:cs="Arial"/>
              </w:rPr>
            </w:pPr>
            <w:r w:rsidRPr="00D95972">
              <w:rPr>
                <w:rFonts w:cs="Arial"/>
              </w:rPr>
              <w:t>Monitoring Enhancements CT aspects</w:t>
            </w:r>
          </w:p>
          <w:p w14:paraId="2F5BA745" w14:textId="77777777" w:rsidR="000B6EAD" w:rsidRPr="00D95972" w:rsidRDefault="000B6EAD" w:rsidP="000B6EAD">
            <w:pPr>
              <w:rPr>
                <w:rFonts w:cs="Arial"/>
              </w:rPr>
            </w:pPr>
            <w:r w:rsidRPr="00D95972">
              <w:rPr>
                <w:rFonts w:cs="Arial"/>
              </w:rPr>
              <w:lastRenderedPageBreak/>
              <w:t>Mobile Equipment signalling over the WLAN access</w:t>
            </w:r>
          </w:p>
          <w:p w14:paraId="6A2CC4AD" w14:textId="77777777" w:rsidR="000B6EAD" w:rsidRPr="00D95972" w:rsidRDefault="000B6EAD" w:rsidP="000B6EAD">
            <w:pPr>
              <w:rPr>
                <w:rFonts w:cs="Arial"/>
              </w:rPr>
            </w:pPr>
            <w:r w:rsidRPr="00D95972">
              <w:rPr>
                <w:rFonts w:cs="Arial"/>
              </w:rPr>
              <w:t>Authentication Signalling Improvements for WLAN</w:t>
            </w:r>
          </w:p>
          <w:p w14:paraId="52820D0B" w14:textId="77777777" w:rsidR="000B6EAD" w:rsidRPr="00D95972" w:rsidRDefault="000B6EAD" w:rsidP="000B6EAD">
            <w:pPr>
              <w:rPr>
                <w:rFonts w:cs="Arial"/>
              </w:rPr>
            </w:pPr>
            <w:r w:rsidRPr="00D95972">
              <w:rPr>
                <w:rFonts w:cs="Arial"/>
              </w:rPr>
              <w:t>IP Flow Mobility support for S2a and S2b Interfaces</w:t>
            </w:r>
          </w:p>
          <w:p w14:paraId="623B43EC" w14:textId="77777777" w:rsidR="000B6EAD" w:rsidRPr="00D95972" w:rsidRDefault="000B6EAD" w:rsidP="000B6EAD">
            <w:pPr>
              <w:rPr>
                <w:rFonts w:cs="Arial"/>
              </w:rPr>
            </w:pPr>
            <w:r w:rsidRPr="00D95972">
              <w:rPr>
                <w:rFonts w:cs="Arial"/>
              </w:rPr>
              <w:t>Group based Enhancements</w:t>
            </w:r>
          </w:p>
          <w:p w14:paraId="16A9A847" w14:textId="77777777" w:rsidR="000B6EAD" w:rsidRPr="00D95972" w:rsidRDefault="000B6EAD" w:rsidP="000B6EAD">
            <w:pPr>
              <w:rPr>
                <w:rFonts w:cs="Arial"/>
                <w:lang w:val="en-US"/>
              </w:rPr>
            </w:pPr>
            <w:r w:rsidRPr="00D95972">
              <w:rPr>
                <w:rFonts w:cs="Arial"/>
                <w:lang w:val="en-US"/>
              </w:rPr>
              <w:t>CT aspects of extended DRX cycle for power consumption optimization</w:t>
            </w:r>
          </w:p>
          <w:p w14:paraId="05A962B8" w14:textId="77777777" w:rsidR="000B6EAD" w:rsidRPr="00D95972" w:rsidRDefault="000B6EAD" w:rsidP="000B6EAD">
            <w:pPr>
              <w:rPr>
                <w:rFonts w:cs="Arial"/>
                <w:lang w:val="en-US"/>
              </w:rPr>
            </w:pPr>
            <w:r w:rsidRPr="00D95972">
              <w:rPr>
                <w:rFonts w:cs="Arial"/>
                <w:lang w:val="en-US"/>
              </w:rPr>
              <w:t>CT aspects of Support of Emergency services over WLAN – phase 1</w:t>
            </w:r>
          </w:p>
          <w:p w14:paraId="4E3CE5CA" w14:textId="77777777" w:rsidR="000B6EAD" w:rsidRPr="00D95972" w:rsidRDefault="000B6EAD" w:rsidP="000B6EAD">
            <w:pPr>
              <w:rPr>
                <w:rFonts w:cs="Arial"/>
                <w:lang w:val="en-US"/>
              </w:rPr>
            </w:pPr>
            <w:r w:rsidRPr="00D95972">
              <w:rPr>
                <w:rFonts w:cs="Arial"/>
                <w:lang w:val="en-US"/>
              </w:rPr>
              <w:t>CT1 aspects of WIs with IoT-functionality (WIs from C, RAN &amp; SA</w:t>
            </w:r>
          </w:p>
          <w:p w14:paraId="135A625D" w14:textId="11485206" w:rsidR="000B6EAD" w:rsidRPr="00D95972" w:rsidRDefault="000B6EAD" w:rsidP="000B6EAD">
            <w:pPr>
              <w:rPr>
                <w:rFonts w:cs="Arial"/>
                <w:lang w:val="en-US"/>
              </w:rPr>
            </w:pPr>
            <w:r w:rsidRPr="00D95972">
              <w:rPr>
                <w:rFonts w:cs="Arial"/>
              </w:rPr>
              <w:t>Dedicated Core Networks CT aspects</w:t>
            </w:r>
          </w:p>
        </w:tc>
      </w:tr>
      <w:tr w:rsidR="000B6EAD"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58D1F9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C7ED74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914B6B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0B6EAD" w:rsidRPr="00D95972" w:rsidRDefault="000B6EAD" w:rsidP="000B6EAD">
            <w:pPr>
              <w:rPr>
                <w:rFonts w:eastAsia="Batang" w:cs="Arial"/>
                <w:lang w:val="en-US" w:eastAsia="ko-KR"/>
              </w:rPr>
            </w:pPr>
          </w:p>
        </w:tc>
      </w:tr>
      <w:tr w:rsidR="000B6EAD"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00569F8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37E7C1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66C107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0B6EAD" w:rsidRPr="00D95972" w:rsidRDefault="000B6EAD" w:rsidP="000B6EAD">
            <w:pPr>
              <w:rPr>
                <w:rFonts w:eastAsia="Batang" w:cs="Arial"/>
                <w:lang w:val="en-US" w:eastAsia="ko-KR"/>
              </w:rPr>
            </w:pPr>
          </w:p>
        </w:tc>
      </w:tr>
      <w:tr w:rsidR="000B6EAD"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0B6EAD" w:rsidRPr="00D95972" w:rsidRDefault="000B6EAD" w:rsidP="000B6EAD">
            <w:pPr>
              <w:rPr>
                <w:rFonts w:cs="Arial"/>
              </w:rPr>
            </w:pPr>
            <w:r w:rsidRPr="00D95972">
              <w:rPr>
                <w:rFonts w:cs="Arial"/>
              </w:rPr>
              <w:t>Release 14</w:t>
            </w:r>
          </w:p>
          <w:p w14:paraId="15C1FE3C"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64BB2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ACBCB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0B6EAD" w:rsidRPr="00D95972" w:rsidRDefault="000B6EAD" w:rsidP="000B6EAD">
            <w:pPr>
              <w:rPr>
                <w:rFonts w:cs="Arial"/>
              </w:rPr>
            </w:pPr>
            <w:r w:rsidRPr="00D95972">
              <w:rPr>
                <w:rFonts w:cs="Arial"/>
              </w:rPr>
              <w:t>Result &amp; comments</w:t>
            </w:r>
          </w:p>
        </w:tc>
      </w:tr>
      <w:tr w:rsidR="000B6EAD"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0B6EAD" w:rsidRPr="00D95972" w:rsidRDefault="000B6EAD" w:rsidP="000B6EAD">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0B6EAD" w:rsidRPr="00D95972" w:rsidRDefault="000B6EAD" w:rsidP="000B6EAD">
            <w:pPr>
              <w:rPr>
                <w:rFonts w:eastAsia="Batang" w:cs="Arial"/>
                <w:lang w:eastAsia="ko-KR"/>
              </w:rPr>
            </w:pPr>
          </w:p>
          <w:p w14:paraId="4A2DE213" w14:textId="36B57AA0" w:rsidR="000B6EAD" w:rsidRPr="00D95972" w:rsidRDefault="000B6EAD" w:rsidP="000B6EAD">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0B6EAD" w:rsidRPr="002F2798" w:rsidRDefault="000B6EAD" w:rsidP="000B6EAD">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7EE8EF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0B6EAD" w:rsidRDefault="000B6EAD" w:rsidP="000B6EAD">
            <w:pPr>
              <w:rPr>
                <w:rFonts w:eastAsia="Batang" w:cs="Arial"/>
                <w:color w:val="FF0000"/>
                <w:lang w:eastAsia="ko-KR"/>
              </w:rPr>
            </w:pPr>
            <w:r>
              <w:rPr>
                <w:rFonts w:eastAsia="Batang" w:cs="Arial"/>
                <w:color w:val="FF0000"/>
                <w:lang w:eastAsia="ko-KR"/>
              </w:rPr>
              <w:t>All WIs completed</w:t>
            </w:r>
          </w:p>
          <w:p w14:paraId="5EC6C994" w14:textId="77777777" w:rsidR="000B6EAD" w:rsidRDefault="000B6EAD" w:rsidP="000B6EAD">
            <w:pPr>
              <w:rPr>
                <w:rFonts w:eastAsia="Batang" w:cs="Arial"/>
                <w:color w:val="FF0000"/>
                <w:lang w:eastAsia="ko-KR"/>
              </w:rPr>
            </w:pPr>
          </w:p>
          <w:p w14:paraId="0B302C4E" w14:textId="77777777" w:rsidR="000B6EAD" w:rsidRDefault="000B6EAD" w:rsidP="000B6EAD">
            <w:pPr>
              <w:rPr>
                <w:rFonts w:eastAsia="Batang" w:cs="Arial"/>
                <w:color w:val="FF0000"/>
                <w:lang w:eastAsia="ko-KR"/>
              </w:rPr>
            </w:pPr>
          </w:p>
          <w:p w14:paraId="52205146" w14:textId="77777777" w:rsidR="000B6EAD" w:rsidRPr="00142E2F" w:rsidRDefault="000B6EAD" w:rsidP="000B6EAD">
            <w:pPr>
              <w:rPr>
                <w:rFonts w:cs="Arial"/>
              </w:rPr>
            </w:pPr>
          </w:p>
          <w:p w14:paraId="3CDAD953" w14:textId="77777777" w:rsidR="000B6EAD" w:rsidRPr="00142E2F" w:rsidRDefault="000B6EAD" w:rsidP="000B6EAD">
            <w:pPr>
              <w:rPr>
                <w:rFonts w:cs="Arial"/>
              </w:rPr>
            </w:pPr>
          </w:p>
          <w:p w14:paraId="32D01866" w14:textId="77777777" w:rsidR="000B6EAD" w:rsidRPr="00142E2F" w:rsidRDefault="000B6EAD" w:rsidP="000B6EAD">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0B6EAD" w:rsidRDefault="000B6EAD" w:rsidP="000B6EAD">
            <w:pPr>
              <w:rPr>
                <w:rFonts w:eastAsia="Batang" w:cs="Arial"/>
                <w:color w:val="FF0000"/>
                <w:lang w:eastAsia="ko-KR"/>
              </w:rPr>
            </w:pPr>
          </w:p>
          <w:p w14:paraId="06D3475E" w14:textId="77777777" w:rsidR="000B6EAD" w:rsidRPr="00D95972" w:rsidRDefault="000B6EAD" w:rsidP="000B6EAD">
            <w:pPr>
              <w:rPr>
                <w:rFonts w:eastAsia="Batang" w:cs="Arial"/>
                <w:color w:val="000000"/>
                <w:lang w:eastAsia="ko-KR"/>
              </w:rPr>
            </w:pPr>
          </w:p>
        </w:tc>
      </w:tr>
      <w:tr w:rsidR="000B6EAD" w:rsidRPr="00D95972" w14:paraId="2446937D" w14:textId="77777777" w:rsidTr="00D329C5">
        <w:tc>
          <w:tcPr>
            <w:tcW w:w="976" w:type="dxa"/>
            <w:tcBorders>
              <w:top w:val="nil"/>
              <w:left w:val="thinThickThinSmallGap" w:sz="24" w:space="0" w:color="auto"/>
              <w:bottom w:val="nil"/>
            </w:tcBorders>
          </w:tcPr>
          <w:p w14:paraId="360DFAA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156953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5814DB7" w14:textId="51483D5D"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C8F1EEA" w14:textId="1A6935F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0B6EAD" w:rsidRPr="00D95972" w:rsidRDefault="000B6EAD" w:rsidP="000B6EAD">
            <w:pPr>
              <w:rPr>
                <w:rFonts w:cs="Arial"/>
              </w:rPr>
            </w:pPr>
          </w:p>
        </w:tc>
      </w:tr>
      <w:tr w:rsidR="00FF6E38" w:rsidRPr="00D95972" w14:paraId="01682BBF" w14:textId="77777777" w:rsidTr="00D329C5">
        <w:tc>
          <w:tcPr>
            <w:tcW w:w="976" w:type="dxa"/>
            <w:tcBorders>
              <w:top w:val="nil"/>
              <w:left w:val="thinThickThinSmallGap" w:sz="24" w:space="0" w:color="auto"/>
              <w:bottom w:val="nil"/>
            </w:tcBorders>
          </w:tcPr>
          <w:p w14:paraId="10A3D7D8" w14:textId="77777777" w:rsidR="00FF6E38" w:rsidRPr="00D95972" w:rsidRDefault="00FF6E38" w:rsidP="000B6EAD">
            <w:pPr>
              <w:rPr>
                <w:rFonts w:cs="Arial"/>
              </w:rPr>
            </w:pPr>
          </w:p>
        </w:tc>
        <w:tc>
          <w:tcPr>
            <w:tcW w:w="1317" w:type="dxa"/>
            <w:gridSpan w:val="2"/>
            <w:tcBorders>
              <w:top w:val="nil"/>
              <w:bottom w:val="nil"/>
            </w:tcBorders>
            <w:shd w:val="clear" w:color="auto" w:fill="auto"/>
          </w:tcPr>
          <w:p w14:paraId="789C3110" w14:textId="77777777" w:rsidR="00FF6E38" w:rsidRPr="00D95972" w:rsidRDefault="00FF6E38" w:rsidP="000B6EAD">
            <w:pPr>
              <w:rPr>
                <w:rFonts w:eastAsia="Arial Unicode MS" w:cs="Arial"/>
              </w:rPr>
            </w:pPr>
          </w:p>
        </w:tc>
        <w:tc>
          <w:tcPr>
            <w:tcW w:w="1088" w:type="dxa"/>
            <w:tcBorders>
              <w:top w:val="single" w:sz="4" w:space="0" w:color="auto"/>
              <w:bottom w:val="single" w:sz="4" w:space="0" w:color="auto"/>
            </w:tcBorders>
            <w:shd w:val="clear" w:color="auto" w:fill="auto"/>
          </w:tcPr>
          <w:p w14:paraId="1B132A7A" w14:textId="77777777" w:rsidR="00FF6E38" w:rsidRPr="00D95972" w:rsidRDefault="00FF6E38" w:rsidP="000B6EAD">
            <w:pPr>
              <w:rPr>
                <w:rFonts w:cs="Arial"/>
              </w:rPr>
            </w:pPr>
          </w:p>
        </w:tc>
        <w:tc>
          <w:tcPr>
            <w:tcW w:w="4191" w:type="dxa"/>
            <w:gridSpan w:val="3"/>
            <w:tcBorders>
              <w:top w:val="single" w:sz="4" w:space="0" w:color="auto"/>
              <w:bottom w:val="single" w:sz="4" w:space="0" w:color="auto"/>
            </w:tcBorders>
            <w:shd w:val="clear" w:color="auto" w:fill="auto"/>
          </w:tcPr>
          <w:p w14:paraId="495140F1" w14:textId="77777777" w:rsidR="00FF6E38" w:rsidRPr="00D95972" w:rsidRDefault="00FF6E38" w:rsidP="000B6EAD">
            <w:pPr>
              <w:rPr>
                <w:rFonts w:cs="Arial"/>
              </w:rPr>
            </w:pPr>
          </w:p>
        </w:tc>
        <w:tc>
          <w:tcPr>
            <w:tcW w:w="1767" w:type="dxa"/>
            <w:tcBorders>
              <w:top w:val="single" w:sz="4" w:space="0" w:color="auto"/>
              <w:bottom w:val="single" w:sz="4" w:space="0" w:color="auto"/>
            </w:tcBorders>
            <w:shd w:val="clear" w:color="auto" w:fill="auto"/>
          </w:tcPr>
          <w:p w14:paraId="4D354759" w14:textId="77777777" w:rsidR="00FF6E38" w:rsidRPr="00D95972" w:rsidRDefault="00FF6E38" w:rsidP="000B6EAD">
            <w:pPr>
              <w:rPr>
                <w:rFonts w:cs="Arial"/>
              </w:rPr>
            </w:pPr>
          </w:p>
        </w:tc>
        <w:tc>
          <w:tcPr>
            <w:tcW w:w="826" w:type="dxa"/>
            <w:tcBorders>
              <w:top w:val="single" w:sz="4" w:space="0" w:color="auto"/>
              <w:bottom w:val="single" w:sz="4" w:space="0" w:color="auto"/>
            </w:tcBorders>
            <w:shd w:val="clear" w:color="auto" w:fill="auto"/>
          </w:tcPr>
          <w:p w14:paraId="0FFF0D75" w14:textId="77777777" w:rsidR="00FF6E38" w:rsidRPr="00D95972" w:rsidRDefault="00FF6E3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B3F91A" w14:textId="77777777" w:rsidR="00FF6E38" w:rsidRPr="00D95972" w:rsidRDefault="00FF6E38" w:rsidP="000B6EAD">
            <w:pPr>
              <w:rPr>
                <w:rFonts w:cs="Arial"/>
              </w:rPr>
            </w:pPr>
          </w:p>
        </w:tc>
      </w:tr>
      <w:tr w:rsidR="00FF6E38" w:rsidRPr="00D95972" w14:paraId="72928DBA" w14:textId="77777777" w:rsidTr="00D329C5">
        <w:tc>
          <w:tcPr>
            <w:tcW w:w="976" w:type="dxa"/>
            <w:tcBorders>
              <w:top w:val="nil"/>
              <w:left w:val="thinThickThinSmallGap" w:sz="24" w:space="0" w:color="auto"/>
              <w:bottom w:val="nil"/>
            </w:tcBorders>
          </w:tcPr>
          <w:p w14:paraId="47EBF2E4" w14:textId="77777777" w:rsidR="00FF6E38" w:rsidRPr="00D95972" w:rsidRDefault="00FF6E38" w:rsidP="000B6EAD">
            <w:pPr>
              <w:rPr>
                <w:rFonts w:cs="Arial"/>
              </w:rPr>
            </w:pPr>
          </w:p>
        </w:tc>
        <w:tc>
          <w:tcPr>
            <w:tcW w:w="1317" w:type="dxa"/>
            <w:gridSpan w:val="2"/>
            <w:tcBorders>
              <w:top w:val="nil"/>
              <w:bottom w:val="nil"/>
            </w:tcBorders>
            <w:shd w:val="clear" w:color="auto" w:fill="auto"/>
          </w:tcPr>
          <w:p w14:paraId="41D1E6CD" w14:textId="77777777" w:rsidR="00FF6E38" w:rsidRPr="00D95972" w:rsidRDefault="00FF6E38" w:rsidP="000B6EAD">
            <w:pPr>
              <w:rPr>
                <w:rFonts w:eastAsia="Arial Unicode MS" w:cs="Arial"/>
              </w:rPr>
            </w:pPr>
          </w:p>
        </w:tc>
        <w:tc>
          <w:tcPr>
            <w:tcW w:w="1088" w:type="dxa"/>
            <w:tcBorders>
              <w:top w:val="single" w:sz="4" w:space="0" w:color="auto"/>
              <w:bottom w:val="single" w:sz="4" w:space="0" w:color="auto"/>
            </w:tcBorders>
            <w:shd w:val="clear" w:color="auto" w:fill="auto"/>
          </w:tcPr>
          <w:p w14:paraId="2C901560" w14:textId="77777777" w:rsidR="00FF6E38" w:rsidRPr="00D95972" w:rsidRDefault="00FF6E38" w:rsidP="000B6EAD">
            <w:pPr>
              <w:rPr>
                <w:rFonts w:cs="Arial"/>
              </w:rPr>
            </w:pPr>
          </w:p>
        </w:tc>
        <w:tc>
          <w:tcPr>
            <w:tcW w:w="4191" w:type="dxa"/>
            <w:gridSpan w:val="3"/>
            <w:tcBorders>
              <w:top w:val="single" w:sz="4" w:space="0" w:color="auto"/>
              <w:bottom w:val="single" w:sz="4" w:space="0" w:color="auto"/>
            </w:tcBorders>
            <w:shd w:val="clear" w:color="auto" w:fill="auto"/>
          </w:tcPr>
          <w:p w14:paraId="2E90C19E" w14:textId="77777777" w:rsidR="00FF6E38" w:rsidRPr="00D95972" w:rsidRDefault="00FF6E38" w:rsidP="000B6EAD">
            <w:pPr>
              <w:rPr>
                <w:rFonts w:cs="Arial"/>
              </w:rPr>
            </w:pPr>
          </w:p>
        </w:tc>
        <w:tc>
          <w:tcPr>
            <w:tcW w:w="1767" w:type="dxa"/>
            <w:tcBorders>
              <w:top w:val="single" w:sz="4" w:space="0" w:color="auto"/>
              <w:bottom w:val="single" w:sz="4" w:space="0" w:color="auto"/>
            </w:tcBorders>
            <w:shd w:val="clear" w:color="auto" w:fill="auto"/>
          </w:tcPr>
          <w:p w14:paraId="026097A7" w14:textId="77777777" w:rsidR="00FF6E38" w:rsidRPr="00D95972" w:rsidRDefault="00FF6E38" w:rsidP="000B6EAD">
            <w:pPr>
              <w:rPr>
                <w:rFonts w:cs="Arial"/>
              </w:rPr>
            </w:pPr>
          </w:p>
        </w:tc>
        <w:tc>
          <w:tcPr>
            <w:tcW w:w="826" w:type="dxa"/>
            <w:tcBorders>
              <w:top w:val="single" w:sz="4" w:space="0" w:color="auto"/>
              <w:bottom w:val="single" w:sz="4" w:space="0" w:color="auto"/>
            </w:tcBorders>
            <w:shd w:val="clear" w:color="auto" w:fill="auto"/>
          </w:tcPr>
          <w:p w14:paraId="4EA69F8F" w14:textId="77777777" w:rsidR="00FF6E38" w:rsidRPr="00D95972" w:rsidRDefault="00FF6E3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440C23" w14:textId="77777777" w:rsidR="00FF6E38" w:rsidRPr="00D95972" w:rsidRDefault="00FF6E38" w:rsidP="000B6EAD">
            <w:pPr>
              <w:rPr>
                <w:rFonts w:cs="Arial"/>
              </w:rPr>
            </w:pPr>
          </w:p>
        </w:tc>
      </w:tr>
      <w:tr w:rsidR="000B6EAD" w:rsidRPr="00D95972" w14:paraId="4C72A97D" w14:textId="77777777" w:rsidTr="00D329C5">
        <w:tc>
          <w:tcPr>
            <w:tcW w:w="976" w:type="dxa"/>
            <w:tcBorders>
              <w:top w:val="nil"/>
              <w:left w:val="thinThickThinSmallGap" w:sz="24" w:space="0" w:color="auto"/>
              <w:bottom w:val="nil"/>
            </w:tcBorders>
          </w:tcPr>
          <w:p w14:paraId="17149E1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D011BE4"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9A64FE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C5429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0B6EAD" w:rsidRPr="00D95972" w:rsidRDefault="000B6EAD" w:rsidP="000B6EAD">
            <w:pPr>
              <w:rPr>
                <w:rFonts w:cs="Arial"/>
              </w:rPr>
            </w:pPr>
          </w:p>
        </w:tc>
      </w:tr>
      <w:tr w:rsidR="000B6EAD" w:rsidRPr="00D95972" w14:paraId="70ADA695" w14:textId="77777777" w:rsidTr="00D329C5">
        <w:tc>
          <w:tcPr>
            <w:tcW w:w="976" w:type="dxa"/>
            <w:tcBorders>
              <w:top w:val="nil"/>
              <w:left w:val="thinThickThinSmallGap" w:sz="24" w:space="0" w:color="auto"/>
              <w:bottom w:val="nil"/>
            </w:tcBorders>
          </w:tcPr>
          <w:p w14:paraId="3D476C4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812D40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E9E17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206419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0B6EAD" w:rsidRPr="00D95972" w:rsidRDefault="000B6EAD" w:rsidP="000B6EAD">
            <w:pPr>
              <w:rPr>
                <w:rFonts w:cs="Arial"/>
              </w:rPr>
            </w:pPr>
          </w:p>
        </w:tc>
      </w:tr>
      <w:tr w:rsidR="000B6EAD" w:rsidRPr="00D95972" w14:paraId="721C1ADC" w14:textId="77777777" w:rsidTr="00D329C5">
        <w:tc>
          <w:tcPr>
            <w:tcW w:w="976" w:type="dxa"/>
            <w:tcBorders>
              <w:top w:val="nil"/>
              <w:left w:val="thinThickThinSmallGap" w:sz="24" w:space="0" w:color="auto"/>
              <w:bottom w:val="nil"/>
            </w:tcBorders>
          </w:tcPr>
          <w:p w14:paraId="736C04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20586D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AB2540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64D9C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0B6EAD" w:rsidRPr="00D95972" w:rsidRDefault="000B6EAD" w:rsidP="000B6EAD">
            <w:pPr>
              <w:rPr>
                <w:rFonts w:cs="Arial"/>
              </w:rPr>
            </w:pPr>
          </w:p>
        </w:tc>
      </w:tr>
      <w:tr w:rsidR="000B6EAD"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0B6EAD" w:rsidRPr="00D95972" w:rsidRDefault="000B6EAD" w:rsidP="000B6EAD">
            <w:pPr>
              <w:rPr>
                <w:rFonts w:eastAsia="Calibri" w:cs="Arial"/>
              </w:rPr>
            </w:pPr>
            <w:r w:rsidRPr="00D95972">
              <w:rPr>
                <w:rFonts w:eastAsia="Batang" w:cs="Arial"/>
                <w:lang w:eastAsia="ko-KR"/>
              </w:rPr>
              <w:t xml:space="preserve">Rel-14 IMS Work Items </w:t>
            </w:r>
            <w:r w:rsidRPr="00D95972">
              <w:rPr>
                <w:rFonts w:eastAsia="Batang" w:cs="Arial"/>
                <w:lang w:eastAsia="ko-KR"/>
              </w:rPr>
              <w:lastRenderedPageBreak/>
              <w:t>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0B6EAD" w:rsidRPr="00D95972" w:rsidRDefault="000B6EAD" w:rsidP="000B6EAD">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FC24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26F02CE2" w14:textId="77777777" w:rsidR="000B6EAD" w:rsidRPr="00D95972" w:rsidRDefault="000B6EAD" w:rsidP="000B6EAD">
            <w:pPr>
              <w:rPr>
                <w:rFonts w:eastAsia="Batang" w:cs="Arial"/>
                <w:color w:val="000000"/>
                <w:lang w:eastAsia="ko-KR"/>
              </w:rPr>
            </w:pPr>
          </w:p>
          <w:p w14:paraId="66F69A8A" w14:textId="77777777" w:rsidR="000B6EAD" w:rsidRPr="00D95972" w:rsidRDefault="000B6EAD" w:rsidP="000B6EAD">
            <w:pPr>
              <w:rPr>
                <w:rFonts w:eastAsia="Batang" w:cs="Arial"/>
                <w:color w:val="000000"/>
                <w:lang w:eastAsia="ko-KR"/>
              </w:rPr>
            </w:pPr>
          </w:p>
          <w:p w14:paraId="1D938211" w14:textId="77777777" w:rsidR="000B6EAD" w:rsidRPr="00D95972" w:rsidRDefault="000B6EAD" w:rsidP="000B6EAD">
            <w:pPr>
              <w:rPr>
                <w:rFonts w:eastAsia="Batang" w:cs="Arial"/>
                <w:color w:val="000000"/>
                <w:lang w:eastAsia="ko-KR"/>
              </w:rPr>
            </w:pPr>
          </w:p>
          <w:p w14:paraId="1365DEFF" w14:textId="3EF18929" w:rsidR="000B6EAD" w:rsidRPr="00D95972" w:rsidRDefault="000B6EAD" w:rsidP="000B6EAD">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0B6EAD" w:rsidRPr="00D95972" w14:paraId="0B5ACF0A" w14:textId="77777777" w:rsidTr="00D329C5">
        <w:tc>
          <w:tcPr>
            <w:tcW w:w="976" w:type="dxa"/>
            <w:tcBorders>
              <w:top w:val="nil"/>
              <w:left w:val="thinThickThinSmallGap" w:sz="24" w:space="0" w:color="auto"/>
              <w:bottom w:val="nil"/>
            </w:tcBorders>
          </w:tcPr>
          <w:p w14:paraId="1F60E0D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29F2F3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9BFE58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1D4C9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0B6EAD" w:rsidRPr="00D95972" w:rsidRDefault="000B6EAD" w:rsidP="000B6EAD">
            <w:pPr>
              <w:rPr>
                <w:rFonts w:cs="Arial"/>
              </w:rPr>
            </w:pPr>
          </w:p>
        </w:tc>
      </w:tr>
      <w:tr w:rsidR="000B6EAD" w:rsidRPr="00D95972" w14:paraId="2A5D1D38" w14:textId="77777777" w:rsidTr="00D329C5">
        <w:tc>
          <w:tcPr>
            <w:tcW w:w="976" w:type="dxa"/>
            <w:tcBorders>
              <w:top w:val="nil"/>
              <w:left w:val="thinThickThinSmallGap" w:sz="24" w:space="0" w:color="auto"/>
              <w:bottom w:val="nil"/>
            </w:tcBorders>
          </w:tcPr>
          <w:p w14:paraId="44F1A52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559E5D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8D46F8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8C69E7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0B6EAD" w:rsidRPr="00D95972" w:rsidRDefault="000B6EAD" w:rsidP="000B6EAD">
            <w:pPr>
              <w:rPr>
                <w:rFonts w:cs="Arial"/>
              </w:rPr>
            </w:pPr>
          </w:p>
        </w:tc>
      </w:tr>
      <w:tr w:rsidR="000B6EAD" w:rsidRPr="00D95972" w14:paraId="73C5D58E" w14:textId="77777777" w:rsidTr="004548D0">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0B6EAD" w:rsidRPr="00A13835" w:rsidRDefault="000B6EAD" w:rsidP="000B6EAD">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lastRenderedPageBreak/>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0B6EAD" w:rsidRPr="00D95972" w:rsidRDefault="000B6EAD" w:rsidP="000B6EAD">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B7D401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0B6EAD" w:rsidRDefault="000B6EAD" w:rsidP="000B6EAD">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0B6EAD" w:rsidRDefault="000B6EAD" w:rsidP="000B6EAD">
            <w:pPr>
              <w:rPr>
                <w:rFonts w:cs="Arial"/>
                <w:color w:val="000000"/>
              </w:rPr>
            </w:pPr>
          </w:p>
          <w:p w14:paraId="4D43EB59" w14:textId="77777777" w:rsidR="000B6EAD" w:rsidRDefault="000B6EAD" w:rsidP="000B6EAD">
            <w:pPr>
              <w:rPr>
                <w:rFonts w:cs="Arial"/>
                <w:color w:val="000000"/>
              </w:rPr>
            </w:pPr>
          </w:p>
          <w:p w14:paraId="20979F45" w14:textId="41A8A294" w:rsidR="000B6EAD" w:rsidRPr="00D95972" w:rsidRDefault="000B6EAD" w:rsidP="000B6EAD">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 xml:space="preserve">CT aspects of Enhancements of Dedicated Core </w:t>
            </w:r>
            <w:r w:rsidRPr="00D95972">
              <w:rPr>
                <w:rFonts w:cs="Arial"/>
              </w:rPr>
              <w:lastRenderedPageBreak/>
              <w:t>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0B6EAD" w:rsidRPr="00D95972" w14:paraId="08ACD776" w14:textId="77777777" w:rsidTr="004548D0">
        <w:tc>
          <w:tcPr>
            <w:tcW w:w="976" w:type="dxa"/>
            <w:tcBorders>
              <w:top w:val="nil"/>
              <w:left w:val="thinThickThinSmallGap" w:sz="24" w:space="0" w:color="auto"/>
              <w:bottom w:val="nil"/>
            </w:tcBorders>
          </w:tcPr>
          <w:p w14:paraId="079EB155" w14:textId="77777777" w:rsidR="000B6EAD" w:rsidRPr="00D95972" w:rsidRDefault="000B6EAD" w:rsidP="000B6EAD">
            <w:pPr>
              <w:rPr>
                <w:rFonts w:cs="Arial"/>
              </w:rPr>
            </w:pPr>
            <w:bookmarkStart w:id="10" w:name="_Hlk42701000"/>
          </w:p>
        </w:tc>
        <w:tc>
          <w:tcPr>
            <w:tcW w:w="1317" w:type="dxa"/>
            <w:gridSpan w:val="2"/>
            <w:tcBorders>
              <w:top w:val="nil"/>
              <w:bottom w:val="nil"/>
            </w:tcBorders>
            <w:shd w:val="clear" w:color="auto" w:fill="auto"/>
          </w:tcPr>
          <w:p w14:paraId="6E05D062"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70183CE1" w14:textId="675E83B1" w:rsidR="000B6EAD" w:rsidRPr="00D95972" w:rsidRDefault="001C54A7" w:rsidP="000B6EAD">
            <w:pPr>
              <w:rPr>
                <w:rFonts w:cs="Arial"/>
              </w:rPr>
            </w:pPr>
            <w:hyperlink r:id="rId34" w:history="1">
              <w:r w:rsidR="004548D0">
                <w:rPr>
                  <w:rStyle w:val="Hyperlink"/>
                </w:rPr>
                <w:t>C1-225642</w:t>
              </w:r>
            </w:hyperlink>
          </w:p>
        </w:tc>
        <w:tc>
          <w:tcPr>
            <w:tcW w:w="4191" w:type="dxa"/>
            <w:gridSpan w:val="3"/>
            <w:tcBorders>
              <w:top w:val="single" w:sz="4" w:space="0" w:color="auto"/>
              <w:bottom w:val="single" w:sz="4" w:space="0" w:color="auto"/>
            </w:tcBorders>
            <w:shd w:val="clear" w:color="auto" w:fill="FFFF00"/>
          </w:tcPr>
          <w:p w14:paraId="6CE4788D" w14:textId="6B233E3E" w:rsidR="000B6EAD" w:rsidRPr="00D95972" w:rsidRDefault="002B0216" w:rsidP="000B6EAD">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FFFF00"/>
          </w:tcPr>
          <w:p w14:paraId="13F199F5" w14:textId="4217B0E2" w:rsidR="000B6EAD" w:rsidRPr="00D95972" w:rsidRDefault="002B0216"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6AC12AA" w14:textId="21E9985C" w:rsidR="000B6EAD" w:rsidRPr="00D95972" w:rsidRDefault="002B0216" w:rsidP="000B6EAD">
            <w:pPr>
              <w:rPr>
                <w:rFonts w:cs="Arial"/>
              </w:rPr>
            </w:pPr>
            <w:r>
              <w:rPr>
                <w:rFonts w:cs="Arial"/>
              </w:rPr>
              <w:t>CR 6569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54C241" w14:textId="77777777" w:rsidR="000B6EAD" w:rsidRPr="00D95972" w:rsidRDefault="000B6EAD" w:rsidP="000B6EAD">
            <w:pPr>
              <w:rPr>
                <w:rFonts w:cs="Arial"/>
              </w:rPr>
            </w:pPr>
          </w:p>
        </w:tc>
      </w:tr>
      <w:tr w:rsidR="002B0216" w:rsidRPr="00D95972" w14:paraId="1D9BCB61" w14:textId="77777777" w:rsidTr="004548D0">
        <w:tc>
          <w:tcPr>
            <w:tcW w:w="976" w:type="dxa"/>
            <w:tcBorders>
              <w:top w:val="nil"/>
              <w:left w:val="thinThickThinSmallGap" w:sz="24" w:space="0" w:color="auto"/>
              <w:bottom w:val="nil"/>
            </w:tcBorders>
          </w:tcPr>
          <w:p w14:paraId="444B8A7D" w14:textId="77777777" w:rsidR="002B0216" w:rsidRPr="00D95972" w:rsidRDefault="002B0216" w:rsidP="000B6EAD">
            <w:pPr>
              <w:rPr>
                <w:rFonts w:cs="Arial"/>
              </w:rPr>
            </w:pPr>
          </w:p>
        </w:tc>
        <w:tc>
          <w:tcPr>
            <w:tcW w:w="1317" w:type="dxa"/>
            <w:gridSpan w:val="2"/>
            <w:tcBorders>
              <w:top w:val="nil"/>
              <w:bottom w:val="nil"/>
            </w:tcBorders>
            <w:shd w:val="clear" w:color="auto" w:fill="auto"/>
          </w:tcPr>
          <w:p w14:paraId="210CBED2" w14:textId="77777777" w:rsidR="002B0216" w:rsidRPr="00D95972" w:rsidRDefault="002B0216" w:rsidP="000B6EAD">
            <w:pPr>
              <w:rPr>
                <w:rFonts w:eastAsia="Arial Unicode MS" w:cs="Arial"/>
              </w:rPr>
            </w:pPr>
          </w:p>
        </w:tc>
        <w:tc>
          <w:tcPr>
            <w:tcW w:w="1088" w:type="dxa"/>
            <w:tcBorders>
              <w:top w:val="single" w:sz="4" w:space="0" w:color="auto"/>
              <w:bottom w:val="single" w:sz="4" w:space="0" w:color="auto"/>
            </w:tcBorders>
            <w:shd w:val="clear" w:color="auto" w:fill="FFFF00"/>
          </w:tcPr>
          <w:p w14:paraId="010136DD" w14:textId="029D0FCB" w:rsidR="002B0216" w:rsidRPr="00D95972" w:rsidRDefault="001C54A7" w:rsidP="000B6EAD">
            <w:pPr>
              <w:rPr>
                <w:rFonts w:cs="Arial"/>
              </w:rPr>
            </w:pPr>
            <w:hyperlink r:id="rId35" w:history="1">
              <w:r w:rsidR="004548D0">
                <w:rPr>
                  <w:rStyle w:val="Hyperlink"/>
                </w:rPr>
                <w:t>C1-225643</w:t>
              </w:r>
            </w:hyperlink>
          </w:p>
        </w:tc>
        <w:tc>
          <w:tcPr>
            <w:tcW w:w="4191" w:type="dxa"/>
            <w:gridSpan w:val="3"/>
            <w:tcBorders>
              <w:top w:val="single" w:sz="4" w:space="0" w:color="auto"/>
              <w:bottom w:val="single" w:sz="4" w:space="0" w:color="auto"/>
            </w:tcBorders>
            <w:shd w:val="clear" w:color="auto" w:fill="FFFF00"/>
          </w:tcPr>
          <w:p w14:paraId="26A27515" w14:textId="3B59A84C" w:rsidR="002B0216" w:rsidRPr="00D95972" w:rsidRDefault="002B0216" w:rsidP="000B6EAD">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FFFF00"/>
          </w:tcPr>
          <w:p w14:paraId="41727455" w14:textId="799A2D78" w:rsidR="002B0216" w:rsidRPr="00D95972" w:rsidRDefault="002B0216"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EE5ADB7" w14:textId="2ACF47D6" w:rsidR="002B0216" w:rsidRPr="00D95972" w:rsidRDefault="002B0216" w:rsidP="000B6EAD">
            <w:pPr>
              <w:rPr>
                <w:rFonts w:cs="Arial"/>
              </w:rPr>
            </w:pPr>
            <w:r>
              <w:rPr>
                <w:rFonts w:cs="Arial"/>
              </w:rPr>
              <w:t>CR 6570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463CEB" w14:textId="77777777" w:rsidR="002B0216" w:rsidRPr="00D95972" w:rsidRDefault="002B0216" w:rsidP="000B6EAD">
            <w:pPr>
              <w:rPr>
                <w:rFonts w:cs="Arial"/>
              </w:rPr>
            </w:pPr>
          </w:p>
        </w:tc>
      </w:tr>
      <w:tr w:rsidR="002B0216" w:rsidRPr="00D95972" w14:paraId="7AFD740B" w14:textId="77777777" w:rsidTr="004548D0">
        <w:tc>
          <w:tcPr>
            <w:tcW w:w="976" w:type="dxa"/>
            <w:tcBorders>
              <w:top w:val="nil"/>
              <w:left w:val="thinThickThinSmallGap" w:sz="24" w:space="0" w:color="auto"/>
              <w:bottom w:val="nil"/>
            </w:tcBorders>
          </w:tcPr>
          <w:p w14:paraId="290BCD5C" w14:textId="77777777" w:rsidR="002B0216" w:rsidRPr="00D95972" w:rsidRDefault="002B0216" w:rsidP="000B6EAD">
            <w:pPr>
              <w:rPr>
                <w:rFonts w:cs="Arial"/>
              </w:rPr>
            </w:pPr>
          </w:p>
        </w:tc>
        <w:tc>
          <w:tcPr>
            <w:tcW w:w="1317" w:type="dxa"/>
            <w:gridSpan w:val="2"/>
            <w:tcBorders>
              <w:top w:val="nil"/>
              <w:bottom w:val="nil"/>
            </w:tcBorders>
            <w:shd w:val="clear" w:color="auto" w:fill="auto"/>
          </w:tcPr>
          <w:p w14:paraId="44D1F9F2" w14:textId="77777777" w:rsidR="002B0216" w:rsidRPr="00D95972" w:rsidRDefault="002B0216" w:rsidP="000B6EAD">
            <w:pPr>
              <w:rPr>
                <w:rFonts w:eastAsia="Arial Unicode MS" w:cs="Arial"/>
              </w:rPr>
            </w:pPr>
          </w:p>
        </w:tc>
        <w:tc>
          <w:tcPr>
            <w:tcW w:w="1088" w:type="dxa"/>
            <w:tcBorders>
              <w:top w:val="single" w:sz="4" w:space="0" w:color="auto"/>
              <w:bottom w:val="single" w:sz="4" w:space="0" w:color="auto"/>
            </w:tcBorders>
            <w:shd w:val="clear" w:color="auto" w:fill="FFFF00"/>
          </w:tcPr>
          <w:p w14:paraId="466E833E" w14:textId="08BB06BD" w:rsidR="002B0216" w:rsidRPr="00D95972" w:rsidRDefault="001C54A7" w:rsidP="000B6EAD">
            <w:pPr>
              <w:rPr>
                <w:rFonts w:cs="Arial"/>
              </w:rPr>
            </w:pPr>
            <w:hyperlink r:id="rId36" w:history="1">
              <w:r w:rsidR="004548D0">
                <w:rPr>
                  <w:rStyle w:val="Hyperlink"/>
                </w:rPr>
                <w:t>C1-225644</w:t>
              </w:r>
            </w:hyperlink>
          </w:p>
        </w:tc>
        <w:tc>
          <w:tcPr>
            <w:tcW w:w="4191" w:type="dxa"/>
            <w:gridSpan w:val="3"/>
            <w:tcBorders>
              <w:top w:val="single" w:sz="4" w:space="0" w:color="auto"/>
              <w:bottom w:val="single" w:sz="4" w:space="0" w:color="auto"/>
            </w:tcBorders>
            <w:shd w:val="clear" w:color="auto" w:fill="FFFF00"/>
          </w:tcPr>
          <w:p w14:paraId="18ADC28F" w14:textId="581EF34E" w:rsidR="002B0216" w:rsidRPr="00D95972" w:rsidRDefault="002B0216" w:rsidP="000B6EAD">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FFFF00"/>
          </w:tcPr>
          <w:p w14:paraId="5D0DA40A" w14:textId="3668D765" w:rsidR="002B0216" w:rsidRPr="00D95972" w:rsidRDefault="002B0216"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F5B0765" w14:textId="6F1C1248" w:rsidR="002B0216" w:rsidRPr="00D95972" w:rsidRDefault="002B0216" w:rsidP="000B6EAD">
            <w:pPr>
              <w:rPr>
                <w:rFonts w:cs="Arial"/>
              </w:rPr>
            </w:pPr>
            <w:r>
              <w:rPr>
                <w:rFonts w:cs="Arial"/>
              </w:rPr>
              <w:t>CR 6571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379FE3" w14:textId="77777777" w:rsidR="002B0216" w:rsidRPr="00D95972" w:rsidRDefault="002B0216" w:rsidP="000B6EAD">
            <w:pPr>
              <w:rPr>
                <w:rFonts w:cs="Arial"/>
              </w:rPr>
            </w:pPr>
          </w:p>
        </w:tc>
      </w:tr>
      <w:tr w:rsidR="002B0216" w:rsidRPr="00D95972" w14:paraId="70605601" w14:textId="77777777" w:rsidTr="004548D0">
        <w:tc>
          <w:tcPr>
            <w:tcW w:w="976" w:type="dxa"/>
            <w:tcBorders>
              <w:top w:val="nil"/>
              <w:left w:val="thinThickThinSmallGap" w:sz="24" w:space="0" w:color="auto"/>
              <w:bottom w:val="nil"/>
            </w:tcBorders>
          </w:tcPr>
          <w:p w14:paraId="7F717B1B" w14:textId="77777777" w:rsidR="002B0216" w:rsidRPr="00D95972" w:rsidRDefault="002B0216" w:rsidP="000B6EAD">
            <w:pPr>
              <w:rPr>
                <w:rFonts w:cs="Arial"/>
              </w:rPr>
            </w:pPr>
          </w:p>
        </w:tc>
        <w:tc>
          <w:tcPr>
            <w:tcW w:w="1317" w:type="dxa"/>
            <w:gridSpan w:val="2"/>
            <w:tcBorders>
              <w:top w:val="nil"/>
              <w:bottom w:val="nil"/>
            </w:tcBorders>
            <w:shd w:val="clear" w:color="auto" w:fill="auto"/>
          </w:tcPr>
          <w:p w14:paraId="3F8CA8CE" w14:textId="77777777" w:rsidR="002B0216" w:rsidRPr="00D95972" w:rsidRDefault="002B0216" w:rsidP="000B6EAD">
            <w:pPr>
              <w:rPr>
                <w:rFonts w:eastAsia="Arial Unicode MS" w:cs="Arial"/>
              </w:rPr>
            </w:pPr>
          </w:p>
        </w:tc>
        <w:tc>
          <w:tcPr>
            <w:tcW w:w="1088" w:type="dxa"/>
            <w:tcBorders>
              <w:top w:val="single" w:sz="4" w:space="0" w:color="auto"/>
              <w:bottom w:val="single" w:sz="4" w:space="0" w:color="auto"/>
            </w:tcBorders>
            <w:shd w:val="clear" w:color="auto" w:fill="FFFF00"/>
          </w:tcPr>
          <w:p w14:paraId="1234B331" w14:textId="4FFA5D24" w:rsidR="002B0216" w:rsidRPr="00D95972" w:rsidRDefault="001C54A7" w:rsidP="000B6EAD">
            <w:pPr>
              <w:rPr>
                <w:rFonts w:cs="Arial"/>
              </w:rPr>
            </w:pPr>
            <w:hyperlink r:id="rId37" w:history="1">
              <w:r w:rsidR="004548D0">
                <w:rPr>
                  <w:rStyle w:val="Hyperlink"/>
                </w:rPr>
                <w:t>C1-225645</w:t>
              </w:r>
            </w:hyperlink>
          </w:p>
        </w:tc>
        <w:tc>
          <w:tcPr>
            <w:tcW w:w="4191" w:type="dxa"/>
            <w:gridSpan w:val="3"/>
            <w:tcBorders>
              <w:top w:val="single" w:sz="4" w:space="0" w:color="auto"/>
              <w:bottom w:val="single" w:sz="4" w:space="0" w:color="auto"/>
            </w:tcBorders>
            <w:shd w:val="clear" w:color="auto" w:fill="FFFF00"/>
          </w:tcPr>
          <w:p w14:paraId="0ACB15CD" w14:textId="65ED04B3" w:rsidR="002B0216" w:rsidRPr="00D95972" w:rsidRDefault="002B0216" w:rsidP="000B6EAD">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FFFF00"/>
          </w:tcPr>
          <w:p w14:paraId="2C101963" w14:textId="50DA23A3" w:rsidR="002B0216" w:rsidRPr="00D95972" w:rsidRDefault="002B0216"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0AAC27C" w14:textId="5B961189" w:rsidR="002B0216" w:rsidRPr="00D95972" w:rsidRDefault="002B0216" w:rsidP="000B6EAD">
            <w:pPr>
              <w:rPr>
                <w:rFonts w:cs="Arial"/>
              </w:rPr>
            </w:pPr>
            <w:r>
              <w:rPr>
                <w:rFonts w:cs="Arial"/>
              </w:rPr>
              <w:t>CR 6572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3C885" w14:textId="77777777" w:rsidR="002B0216" w:rsidRPr="00D95972" w:rsidRDefault="002B0216" w:rsidP="000B6EAD">
            <w:pPr>
              <w:rPr>
                <w:rFonts w:cs="Arial"/>
              </w:rPr>
            </w:pPr>
          </w:p>
        </w:tc>
      </w:tr>
      <w:tr w:rsidR="007A6F1A" w:rsidRPr="00D95972" w14:paraId="55D96ECD" w14:textId="77777777" w:rsidTr="007A6F1A">
        <w:tc>
          <w:tcPr>
            <w:tcW w:w="976" w:type="dxa"/>
            <w:tcBorders>
              <w:top w:val="nil"/>
              <w:left w:val="thinThickThinSmallGap" w:sz="24" w:space="0" w:color="auto"/>
              <w:bottom w:val="nil"/>
            </w:tcBorders>
          </w:tcPr>
          <w:p w14:paraId="705917ED" w14:textId="77777777" w:rsidR="007A6F1A" w:rsidRPr="00D95972" w:rsidRDefault="007A6F1A" w:rsidP="000B6EAD">
            <w:pPr>
              <w:rPr>
                <w:rFonts w:cs="Arial"/>
              </w:rPr>
            </w:pPr>
          </w:p>
        </w:tc>
        <w:tc>
          <w:tcPr>
            <w:tcW w:w="1317" w:type="dxa"/>
            <w:gridSpan w:val="2"/>
            <w:tcBorders>
              <w:top w:val="nil"/>
              <w:bottom w:val="nil"/>
            </w:tcBorders>
            <w:shd w:val="clear" w:color="auto" w:fill="auto"/>
          </w:tcPr>
          <w:p w14:paraId="24F7CD78" w14:textId="77777777" w:rsidR="007A6F1A" w:rsidRPr="00D95972" w:rsidRDefault="007A6F1A" w:rsidP="000B6EAD">
            <w:pPr>
              <w:rPr>
                <w:rFonts w:eastAsia="Arial Unicode MS" w:cs="Arial"/>
              </w:rPr>
            </w:pPr>
          </w:p>
        </w:tc>
        <w:tc>
          <w:tcPr>
            <w:tcW w:w="1088" w:type="dxa"/>
            <w:tcBorders>
              <w:top w:val="single" w:sz="4" w:space="0" w:color="auto"/>
              <w:bottom w:val="single" w:sz="4" w:space="0" w:color="auto"/>
            </w:tcBorders>
            <w:shd w:val="clear" w:color="auto" w:fill="FFFFFF"/>
          </w:tcPr>
          <w:p w14:paraId="51923D80" w14:textId="77777777" w:rsidR="007A6F1A" w:rsidRDefault="007A6F1A" w:rsidP="000B6EAD">
            <w:pPr>
              <w:rPr>
                <w:rFonts w:cs="Arial"/>
              </w:rPr>
            </w:pPr>
          </w:p>
        </w:tc>
        <w:tc>
          <w:tcPr>
            <w:tcW w:w="4191" w:type="dxa"/>
            <w:gridSpan w:val="3"/>
            <w:tcBorders>
              <w:top w:val="single" w:sz="4" w:space="0" w:color="auto"/>
              <w:bottom w:val="single" w:sz="4" w:space="0" w:color="auto"/>
            </w:tcBorders>
            <w:shd w:val="clear" w:color="auto" w:fill="FFFFFF"/>
          </w:tcPr>
          <w:p w14:paraId="724E2739" w14:textId="77777777" w:rsidR="007A6F1A" w:rsidRDefault="007A6F1A" w:rsidP="000B6EAD">
            <w:pPr>
              <w:rPr>
                <w:rFonts w:cs="Arial"/>
              </w:rPr>
            </w:pPr>
          </w:p>
        </w:tc>
        <w:tc>
          <w:tcPr>
            <w:tcW w:w="1767" w:type="dxa"/>
            <w:tcBorders>
              <w:top w:val="single" w:sz="4" w:space="0" w:color="auto"/>
              <w:bottom w:val="single" w:sz="4" w:space="0" w:color="auto"/>
            </w:tcBorders>
            <w:shd w:val="clear" w:color="auto" w:fill="FFFFFF"/>
          </w:tcPr>
          <w:p w14:paraId="3B4399BD" w14:textId="77777777" w:rsidR="007A6F1A" w:rsidRDefault="007A6F1A" w:rsidP="000B6EAD">
            <w:pPr>
              <w:rPr>
                <w:rFonts w:cs="Arial"/>
              </w:rPr>
            </w:pPr>
          </w:p>
        </w:tc>
        <w:tc>
          <w:tcPr>
            <w:tcW w:w="826" w:type="dxa"/>
            <w:tcBorders>
              <w:top w:val="single" w:sz="4" w:space="0" w:color="auto"/>
              <w:bottom w:val="single" w:sz="4" w:space="0" w:color="auto"/>
            </w:tcBorders>
            <w:shd w:val="clear" w:color="auto" w:fill="FFFFFF"/>
          </w:tcPr>
          <w:p w14:paraId="2B6DAE05" w14:textId="77777777" w:rsidR="007A6F1A" w:rsidRDefault="007A6F1A"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B9BECC" w14:textId="77777777" w:rsidR="007A6F1A" w:rsidRPr="00D95972" w:rsidRDefault="007A6F1A" w:rsidP="000B6EAD">
            <w:pPr>
              <w:rPr>
                <w:rFonts w:cs="Arial"/>
              </w:rPr>
            </w:pPr>
          </w:p>
        </w:tc>
      </w:tr>
      <w:tr w:rsidR="007A6F1A" w:rsidRPr="00D95972" w14:paraId="3FCF10B2" w14:textId="77777777" w:rsidTr="007A6F1A">
        <w:tc>
          <w:tcPr>
            <w:tcW w:w="976" w:type="dxa"/>
            <w:tcBorders>
              <w:top w:val="nil"/>
              <w:left w:val="thinThickThinSmallGap" w:sz="24" w:space="0" w:color="auto"/>
              <w:bottom w:val="nil"/>
            </w:tcBorders>
          </w:tcPr>
          <w:p w14:paraId="53BEF42A" w14:textId="77777777" w:rsidR="007A6F1A" w:rsidRPr="00D95972" w:rsidRDefault="007A6F1A" w:rsidP="000B6EAD">
            <w:pPr>
              <w:rPr>
                <w:rFonts w:cs="Arial"/>
              </w:rPr>
            </w:pPr>
          </w:p>
        </w:tc>
        <w:tc>
          <w:tcPr>
            <w:tcW w:w="1317" w:type="dxa"/>
            <w:gridSpan w:val="2"/>
            <w:tcBorders>
              <w:top w:val="nil"/>
              <w:bottom w:val="nil"/>
            </w:tcBorders>
            <w:shd w:val="clear" w:color="auto" w:fill="auto"/>
          </w:tcPr>
          <w:p w14:paraId="5FA9D349" w14:textId="77777777" w:rsidR="007A6F1A" w:rsidRPr="00D95972" w:rsidRDefault="007A6F1A" w:rsidP="000B6EAD">
            <w:pPr>
              <w:rPr>
                <w:rFonts w:eastAsia="Arial Unicode MS" w:cs="Arial"/>
              </w:rPr>
            </w:pPr>
          </w:p>
        </w:tc>
        <w:tc>
          <w:tcPr>
            <w:tcW w:w="1088" w:type="dxa"/>
            <w:tcBorders>
              <w:top w:val="single" w:sz="4" w:space="0" w:color="auto"/>
              <w:bottom w:val="single" w:sz="4" w:space="0" w:color="auto"/>
            </w:tcBorders>
            <w:shd w:val="clear" w:color="auto" w:fill="FFFFFF"/>
          </w:tcPr>
          <w:p w14:paraId="111B842B" w14:textId="77777777" w:rsidR="007A6F1A" w:rsidRDefault="007A6F1A" w:rsidP="000B6EAD">
            <w:pPr>
              <w:rPr>
                <w:rFonts w:cs="Arial"/>
              </w:rPr>
            </w:pPr>
          </w:p>
        </w:tc>
        <w:tc>
          <w:tcPr>
            <w:tcW w:w="4191" w:type="dxa"/>
            <w:gridSpan w:val="3"/>
            <w:tcBorders>
              <w:top w:val="single" w:sz="4" w:space="0" w:color="auto"/>
              <w:bottom w:val="single" w:sz="4" w:space="0" w:color="auto"/>
            </w:tcBorders>
            <w:shd w:val="clear" w:color="auto" w:fill="FFFFFF"/>
          </w:tcPr>
          <w:p w14:paraId="67AA27A1" w14:textId="77777777" w:rsidR="007A6F1A" w:rsidRDefault="007A6F1A" w:rsidP="000B6EAD">
            <w:pPr>
              <w:rPr>
                <w:rFonts w:cs="Arial"/>
              </w:rPr>
            </w:pPr>
          </w:p>
        </w:tc>
        <w:tc>
          <w:tcPr>
            <w:tcW w:w="1767" w:type="dxa"/>
            <w:tcBorders>
              <w:top w:val="single" w:sz="4" w:space="0" w:color="auto"/>
              <w:bottom w:val="single" w:sz="4" w:space="0" w:color="auto"/>
            </w:tcBorders>
            <w:shd w:val="clear" w:color="auto" w:fill="FFFFFF"/>
          </w:tcPr>
          <w:p w14:paraId="05BF4CAB" w14:textId="77777777" w:rsidR="007A6F1A" w:rsidRDefault="007A6F1A" w:rsidP="000B6EAD">
            <w:pPr>
              <w:rPr>
                <w:rFonts w:cs="Arial"/>
              </w:rPr>
            </w:pPr>
          </w:p>
        </w:tc>
        <w:tc>
          <w:tcPr>
            <w:tcW w:w="826" w:type="dxa"/>
            <w:tcBorders>
              <w:top w:val="single" w:sz="4" w:space="0" w:color="auto"/>
              <w:bottom w:val="single" w:sz="4" w:space="0" w:color="auto"/>
            </w:tcBorders>
            <w:shd w:val="clear" w:color="auto" w:fill="FFFFFF"/>
          </w:tcPr>
          <w:p w14:paraId="16ECF54B" w14:textId="77777777" w:rsidR="007A6F1A" w:rsidRDefault="007A6F1A"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8B086D" w14:textId="77777777" w:rsidR="007A6F1A" w:rsidRPr="00D95972" w:rsidRDefault="007A6F1A" w:rsidP="000B6EAD">
            <w:pPr>
              <w:rPr>
                <w:rFonts w:cs="Arial"/>
              </w:rPr>
            </w:pPr>
          </w:p>
        </w:tc>
      </w:tr>
      <w:bookmarkEnd w:id="10"/>
      <w:tr w:rsidR="000B6EAD" w:rsidRPr="00D95972" w14:paraId="29A19FB7" w14:textId="77777777" w:rsidTr="00D329C5">
        <w:tc>
          <w:tcPr>
            <w:tcW w:w="976" w:type="dxa"/>
            <w:tcBorders>
              <w:top w:val="nil"/>
              <w:left w:val="thinThickThinSmallGap" w:sz="24" w:space="0" w:color="auto"/>
              <w:bottom w:val="nil"/>
            </w:tcBorders>
          </w:tcPr>
          <w:p w14:paraId="50E2A63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20FE4E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5AFA09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DB0BEF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0B6EAD" w:rsidRPr="00D95972" w:rsidRDefault="000B6EAD" w:rsidP="000B6EAD">
            <w:pPr>
              <w:rPr>
                <w:rFonts w:cs="Arial"/>
              </w:rPr>
            </w:pPr>
          </w:p>
        </w:tc>
      </w:tr>
      <w:tr w:rsidR="000B6EAD"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0B6EAD" w:rsidRPr="00D95972" w:rsidRDefault="000B6EAD" w:rsidP="000B6EAD">
            <w:pPr>
              <w:rPr>
                <w:rFonts w:cs="Arial"/>
              </w:rPr>
            </w:pPr>
            <w:r w:rsidRPr="00D95972">
              <w:rPr>
                <w:rFonts w:cs="Arial"/>
              </w:rPr>
              <w:t>Release 15</w:t>
            </w:r>
          </w:p>
          <w:p w14:paraId="03C862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46730BCF"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4226B48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0B6EAD" w:rsidRPr="00D95972" w:rsidRDefault="000B6EAD" w:rsidP="000B6EAD">
            <w:pPr>
              <w:rPr>
                <w:rFonts w:cs="Arial"/>
              </w:rPr>
            </w:pPr>
            <w:r w:rsidRPr="00D95972">
              <w:rPr>
                <w:rFonts w:cs="Arial"/>
              </w:rPr>
              <w:t>Result &amp; comments</w:t>
            </w:r>
          </w:p>
        </w:tc>
      </w:tr>
      <w:tr w:rsidR="000B6EAD"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0B6EAD" w:rsidRDefault="000B6EAD" w:rsidP="000B6EAD">
            <w:pPr>
              <w:rPr>
                <w:rFonts w:cs="Arial"/>
              </w:rPr>
            </w:pPr>
            <w:r>
              <w:rPr>
                <w:rFonts w:cs="Arial"/>
              </w:rPr>
              <w:t>Rel-15 Mission Critical work items and issues:</w:t>
            </w:r>
          </w:p>
          <w:p w14:paraId="63EB7871" w14:textId="77777777" w:rsidR="000B6EAD" w:rsidRDefault="000B6EAD" w:rsidP="000B6EAD">
            <w:pPr>
              <w:rPr>
                <w:rFonts w:eastAsia="Batang" w:cs="Arial"/>
                <w:lang w:eastAsia="ko-KR"/>
              </w:rPr>
            </w:pPr>
          </w:p>
          <w:p w14:paraId="5B78635C" w14:textId="77777777" w:rsidR="000B6EAD" w:rsidRPr="00D95972" w:rsidRDefault="000B6EAD" w:rsidP="000B6EAD">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0B6EAD" w:rsidRDefault="000B6EAD" w:rsidP="000B6EAD">
            <w:pPr>
              <w:rPr>
                <w:rFonts w:cs="Arial"/>
              </w:rPr>
            </w:pPr>
            <w:proofErr w:type="spellStart"/>
            <w:r w:rsidRPr="00D95972">
              <w:rPr>
                <w:rFonts w:cs="Arial"/>
              </w:rPr>
              <w:t>eMCDATA</w:t>
            </w:r>
            <w:proofErr w:type="spellEnd"/>
            <w:r w:rsidRPr="00D95972">
              <w:rPr>
                <w:rFonts w:cs="Arial"/>
              </w:rPr>
              <w:t>-CT</w:t>
            </w:r>
          </w:p>
          <w:p w14:paraId="7C109A47" w14:textId="77777777" w:rsidR="000B6EAD" w:rsidRDefault="000B6EAD" w:rsidP="000B6EAD">
            <w:pPr>
              <w:rPr>
                <w:rFonts w:cs="Arial"/>
              </w:rPr>
            </w:pPr>
            <w:proofErr w:type="spellStart"/>
            <w:r w:rsidRPr="00D95972">
              <w:rPr>
                <w:rFonts w:cs="Arial"/>
              </w:rPr>
              <w:lastRenderedPageBreak/>
              <w:t>enhMCPTT</w:t>
            </w:r>
            <w:proofErr w:type="spellEnd"/>
            <w:r w:rsidRPr="00D95972">
              <w:rPr>
                <w:rFonts w:cs="Arial"/>
              </w:rPr>
              <w:t>-CT</w:t>
            </w:r>
          </w:p>
          <w:p w14:paraId="23FB96BF" w14:textId="77777777" w:rsidR="000B6EAD" w:rsidRDefault="000B6EAD" w:rsidP="000B6EAD">
            <w:pPr>
              <w:rPr>
                <w:rFonts w:cs="Arial"/>
                <w:color w:val="000000"/>
              </w:rPr>
            </w:pPr>
            <w:r w:rsidRPr="00D95972">
              <w:rPr>
                <w:rFonts w:cs="Arial"/>
                <w:color w:val="000000"/>
              </w:rPr>
              <w:t>MCProtoc15</w:t>
            </w:r>
          </w:p>
          <w:p w14:paraId="05D2E818" w14:textId="77777777" w:rsidR="000B6EAD" w:rsidRDefault="000B6EAD" w:rsidP="000B6EAD">
            <w:pPr>
              <w:rPr>
                <w:rFonts w:cs="Arial"/>
                <w:color w:val="000000"/>
              </w:rPr>
            </w:pPr>
            <w:r w:rsidRPr="00D95972">
              <w:rPr>
                <w:rFonts w:cs="Arial"/>
                <w:color w:val="000000"/>
              </w:rPr>
              <w:t>MONASTERY</w:t>
            </w:r>
          </w:p>
          <w:p w14:paraId="071E97DF" w14:textId="77777777" w:rsidR="000B6EAD" w:rsidRDefault="000B6EAD" w:rsidP="000B6EAD">
            <w:pPr>
              <w:rPr>
                <w:rFonts w:cs="Arial"/>
              </w:rPr>
            </w:pPr>
            <w:proofErr w:type="spellStart"/>
            <w:r w:rsidRPr="00D95972">
              <w:rPr>
                <w:rFonts w:cs="Arial"/>
              </w:rPr>
              <w:t>MBMS_MCservices</w:t>
            </w:r>
            <w:proofErr w:type="spellEnd"/>
          </w:p>
          <w:p w14:paraId="433331A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E03958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0B6EAD" w:rsidRPr="00D95972" w:rsidRDefault="000B6EAD" w:rsidP="000B6EAD">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7C5E8A82" w14:textId="77777777" w:rsidR="000B6EAD" w:rsidRDefault="000B6EAD" w:rsidP="000B6EAD">
            <w:pPr>
              <w:rPr>
                <w:rFonts w:cs="Arial"/>
                <w:color w:val="000000"/>
              </w:rPr>
            </w:pPr>
          </w:p>
          <w:p w14:paraId="51F4A299" w14:textId="77777777" w:rsidR="000B6EAD" w:rsidRDefault="000B6EAD" w:rsidP="000B6EAD">
            <w:pPr>
              <w:rPr>
                <w:rFonts w:cs="Arial"/>
                <w:color w:val="000000"/>
              </w:rPr>
            </w:pPr>
          </w:p>
          <w:p w14:paraId="310EADB6" w14:textId="77777777" w:rsidR="000B6EAD" w:rsidRDefault="000B6EAD" w:rsidP="000B6EAD">
            <w:pPr>
              <w:rPr>
                <w:rFonts w:cs="Arial"/>
                <w:color w:val="000000"/>
              </w:rPr>
            </w:pPr>
          </w:p>
          <w:p w14:paraId="1B2AE8B3" w14:textId="77777777" w:rsidR="000B6EAD" w:rsidRDefault="000B6EAD" w:rsidP="000B6EAD">
            <w:pPr>
              <w:rPr>
                <w:rFonts w:cs="Arial"/>
                <w:color w:val="000000"/>
              </w:rPr>
            </w:pPr>
          </w:p>
          <w:p w14:paraId="582DDCBD" w14:textId="77777777" w:rsidR="000B6EAD" w:rsidRDefault="000B6EAD" w:rsidP="000B6EAD">
            <w:pPr>
              <w:rPr>
                <w:rFonts w:cs="Arial"/>
                <w:color w:val="000000"/>
              </w:rPr>
            </w:pPr>
          </w:p>
          <w:p w14:paraId="727A23F6" w14:textId="77777777" w:rsidR="000B6EAD" w:rsidRDefault="000B6EAD" w:rsidP="000B6EAD">
            <w:pPr>
              <w:rPr>
                <w:rFonts w:cs="Arial"/>
                <w:color w:val="000000"/>
              </w:rPr>
            </w:pPr>
            <w:r w:rsidRPr="00D95972">
              <w:rPr>
                <w:rFonts w:cs="Arial"/>
                <w:color w:val="000000"/>
              </w:rPr>
              <w:t>Enhancements to Mission Critical Video – CT aspects</w:t>
            </w:r>
          </w:p>
          <w:p w14:paraId="52C28462" w14:textId="77777777" w:rsidR="000B6EAD" w:rsidRDefault="000B6EAD" w:rsidP="000B6EAD">
            <w:pPr>
              <w:rPr>
                <w:rFonts w:cs="Arial"/>
              </w:rPr>
            </w:pPr>
            <w:r w:rsidRPr="00D95972">
              <w:rPr>
                <w:rFonts w:cs="Arial"/>
              </w:rPr>
              <w:t>Enhancements for Mission Critical Data – CT aspects</w:t>
            </w:r>
          </w:p>
          <w:p w14:paraId="0B5D92B9" w14:textId="77777777" w:rsidR="000B6EAD" w:rsidRDefault="000B6EAD" w:rsidP="000B6EAD">
            <w:pPr>
              <w:rPr>
                <w:rFonts w:cs="Arial"/>
              </w:rPr>
            </w:pPr>
            <w:r w:rsidRPr="00D95972">
              <w:rPr>
                <w:rFonts w:cs="Arial"/>
              </w:rPr>
              <w:lastRenderedPageBreak/>
              <w:t>Enhancements for Mission Critical Push-to-Talk – CT aspects</w:t>
            </w:r>
          </w:p>
          <w:p w14:paraId="1FD284FF" w14:textId="77777777" w:rsidR="000B6EAD" w:rsidRDefault="000B6EAD" w:rsidP="000B6EAD">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0B6EAD" w:rsidRDefault="000B6EAD" w:rsidP="000B6EAD">
            <w:pPr>
              <w:rPr>
                <w:rFonts w:cs="Arial"/>
              </w:rPr>
            </w:pPr>
            <w:r w:rsidRPr="00D95972">
              <w:rPr>
                <w:rFonts w:cs="Arial"/>
              </w:rPr>
              <w:t>Mobile Communication System for Railways</w:t>
            </w:r>
          </w:p>
          <w:p w14:paraId="71CCF064" w14:textId="77777777" w:rsidR="000B6EAD" w:rsidRDefault="000B6EAD" w:rsidP="000B6EAD">
            <w:pPr>
              <w:rPr>
                <w:rFonts w:cs="Arial"/>
              </w:rPr>
            </w:pPr>
            <w:r w:rsidRPr="00D95972">
              <w:rPr>
                <w:rFonts w:cs="Arial"/>
              </w:rPr>
              <w:t>MBMS usage for mission critical communication services</w:t>
            </w:r>
          </w:p>
          <w:p w14:paraId="43EB5E6D" w14:textId="77777777" w:rsidR="000B6EAD" w:rsidRPr="00D95972" w:rsidRDefault="000B6EAD" w:rsidP="000B6EAD">
            <w:pPr>
              <w:rPr>
                <w:rFonts w:eastAsia="Batang" w:cs="Arial"/>
                <w:lang w:eastAsia="ko-KR"/>
              </w:rPr>
            </w:pPr>
          </w:p>
        </w:tc>
      </w:tr>
      <w:tr w:rsidR="000B6EAD"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D743C23"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1C4497B" w14:textId="3932E7D1"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243D5D6" w14:textId="7AD785BF"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0B6EAD" w:rsidRPr="00D95972" w:rsidRDefault="000B6EAD" w:rsidP="000B6EAD">
            <w:pPr>
              <w:rPr>
                <w:rFonts w:eastAsia="Batang" w:cs="Arial"/>
                <w:lang w:eastAsia="ko-KR"/>
              </w:rPr>
            </w:pPr>
          </w:p>
        </w:tc>
      </w:tr>
      <w:tr w:rsidR="000B6EAD"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1AF7C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7C5F5" w14:textId="18136CE3"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19229F0" w14:textId="75DF718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0B6EAD" w:rsidRPr="00D95972" w:rsidRDefault="000B6EAD" w:rsidP="000B6EAD">
            <w:pPr>
              <w:rPr>
                <w:rFonts w:eastAsia="Batang" w:cs="Arial"/>
                <w:lang w:eastAsia="ko-KR"/>
              </w:rPr>
            </w:pPr>
          </w:p>
        </w:tc>
      </w:tr>
      <w:tr w:rsidR="000B6EAD"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E8C4D1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9D463B1" w14:textId="42BF0692"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4015066" w14:textId="2BB10FF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0B6EAD" w:rsidRPr="00D95972" w:rsidRDefault="000B6EAD" w:rsidP="000B6EAD">
            <w:pPr>
              <w:rPr>
                <w:rFonts w:eastAsia="Batang" w:cs="Arial"/>
                <w:lang w:eastAsia="ko-KR"/>
              </w:rPr>
            </w:pPr>
          </w:p>
        </w:tc>
      </w:tr>
      <w:tr w:rsidR="000B6EAD"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91C8BD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0B6EAD" w:rsidRPr="00026635" w:rsidRDefault="000B6EAD" w:rsidP="000B6EAD">
            <w:pPr>
              <w:rPr>
                <w:rFonts w:cs="Arial"/>
              </w:rPr>
            </w:pPr>
          </w:p>
        </w:tc>
        <w:tc>
          <w:tcPr>
            <w:tcW w:w="1767" w:type="dxa"/>
            <w:tcBorders>
              <w:top w:val="single" w:sz="4" w:space="0" w:color="auto"/>
              <w:bottom w:val="single" w:sz="4" w:space="0" w:color="auto"/>
            </w:tcBorders>
            <w:shd w:val="clear" w:color="auto" w:fill="FFFFFF"/>
          </w:tcPr>
          <w:p w14:paraId="4E90788A" w14:textId="323C97EA" w:rsidR="000B6EAD" w:rsidRPr="00B50BA2" w:rsidRDefault="000B6EAD" w:rsidP="000B6EAD">
            <w:pPr>
              <w:rPr>
                <w:rFonts w:cs="Arial"/>
              </w:rPr>
            </w:pPr>
          </w:p>
        </w:tc>
        <w:tc>
          <w:tcPr>
            <w:tcW w:w="826" w:type="dxa"/>
            <w:tcBorders>
              <w:top w:val="single" w:sz="4" w:space="0" w:color="auto"/>
              <w:bottom w:val="single" w:sz="4" w:space="0" w:color="auto"/>
            </w:tcBorders>
            <w:shd w:val="clear" w:color="auto" w:fill="FFFFFF"/>
          </w:tcPr>
          <w:p w14:paraId="176D15B6" w14:textId="1F7A4F30"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0B6EAD" w:rsidRPr="00335A6D" w:rsidRDefault="000B6EAD" w:rsidP="000B6EAD">
            <w:pPr>
              <w:rPr>
                <w:rFonts w:eastAsia="Batang" w:cs="Arial"/>
                <w:lang w:eastAsia="ko-KR"/>
              </w:rPr>
            </w:pPr>
          </w:p>
        </w:tc>
      </w:tr>
      <w:tr w:rsidR="000B6EAD"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7366C2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5BE648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42401B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0B6EAD" w:rsidRPr="00D95972" w:rsidRDefault="000B6EAD" w:rsidP="000B6EAD">
            <w:pPr>
              <w:rPr>
                <w:rFonts w:eastAsia="Batang" w:cs="Arial"/>
                <w:lang w:eastAsia="ko-KR"/>
              </w:rPr>
            </w:pPr>
          </w:p>
        </w:tc>
      </w:tr>
      <w:tr w:rsidR="000B6EAD"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37F2A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52C5C6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1E212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0B6EAD" w:rsidRPr="00D95972" w:rsidRDefault="000B6EAD" w:rsidP="000B6EAD">
            <w:pPr>
              <w:rPr>
                <w:rFonts w:eastAsia="Batang" w:cs="Arial"/>
                <w:lang w:eastAsia="ko-KR"/>
              </w:rPr>
            </w:pPr>
          </w:p>
        </w:tc>
      </w:tr>
      <w:tr w:rsidR="000B6EAD"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0B6EAD" w:rsidRDefault="000B6EAD" w:rsidP="000B6EAD">
            <w:pPr>
              <w:rPr>
                <w:rFonts w:cs="Arial"/>
              </w:rPr>
            </w:pPr>
            <w:r>
              <w:rPr>
                <w:rFonts w:cs="Arial"/>
              </w:rPr>
              <w:t>Rel-15 IMS work items and issues</w:t>
            </w:r>
          </w:p>
          <w:p w14:paraId="5B639B60" w14:textId="77777777" w:rsidR="000B6EAD" w:rsidRDefault="000B6EAD" w:rsidP="000B6EAD">
            <w:pPr>
              <w:rPr>
                <w:rFonts w:cs="Arial"/>
              </w:rPr>
            </w:pPr>
          </w:p>
          <w:p w14:paraId="174C9695" w14:textId="77777777" w:rsidR="000B6EAD" w:rsidRDefault="000B6EAD" w:rsidP="000B6EAD">
            <w:pPr>
              <w:rPr>
                <w:rFonts w:cs="Arial"/>
              </w:rPr>
            </w:pPr>
            <w:r w:rsidRPr="00D95972">
              <w:rPr>
                <w:rFonts w:cs="Arial"/>
              </w:rPr>
              <w:t>5GS_Ph1-IMSo5G</w:t>
            </w:r>
          </w:p>
          <w:p w14:paraId="70398A66" w14:textId="77777777" w:rsidR="000B6EAD" w:rsidRDefault="000B6EAD" w:rsidP="000B6EAD">
            <w:pPr>
              <w:rPr>
                <w:rFonts w:cs="Arial"/>
              </w:rPr>
            </w:pPr>
            <w:proofErr w:type="spellStart"/>
            <w:r w:rsidRPr="00D95972">
              <w:rPr>
                <w:rFonts w:cs="Arial"/>
              </w:rPr>
              <w:t>eCNAM</w:t>
            </w:r>
            <w:proofErr w:type="spellEnd"/>
            <w:r w:rsidRPr="00D95972">
              <w:rPr>
                <w:rFonts w:cs="Arial"/>
              </w:rPr>
              <w:t>-CT</w:t>
            </w:r>
          </w:p>
          <w:p w14:paraId="6A7F54B4" w14:textId="77777777" w:rsidR="000B6EAD" w:rsidRDefault="000B6EAD" w:rsidP="000B6EAD">
            <w:pPr>
              <w:rPr>
                <w:rFonts w:cs="Arial"/>
                <w:color w:val="000000"/>
              </w:rPr>
            </w:pPr>
            <w:r w:rsidRPr="00D95972">
              <w:rPr>
                <w:rFonts w:cs="Arial"/>
                <w:color w:val="000000"/>
              </w:rPr>
              <w:t>FS_PC_VBC (CT3)</w:t>
            </w:r>
          </w:p>
          <w:p w14:paraId="31E15BBA" w14:textId="77777777" w:rsidR="000B6EAD" w:rsidRDefault="000B6EAD" w:rsidP="000B6EAD">
            <w:pPr>
              <w:rPr>
                <w:rFonts w:cs="Arial"/>
                <w:color w:val="000000"/>
              </w:rPr>
            </w:pPr>
            <w:r w:rsidRPr="00D95972">
              <w:rPr>
                <w:rFonts w:cs="Arial"/>
                <w:color w:val="000000"/>
              </w:rPr>
              <w:t>IMSProtoc9</w:t>
            </w:r>
          </w:p>
          <w:p w14:paraId="2D88BC59" w14:textId="77777777" w:rsidR="000B6EAD" w:rsidRDefault="000B6EAD" w:rsidP="000B6EAD">
            <w:pPr>
              <w:rPr>
                <w:rFonts w:cs="Arial"/>
              </w:rPr>
            </w:pPr>
            <w:proofErr w:type="spellStart"/>
            <w:r w:rsidRPr="00D95972">
              <w:rPr>
                <w:rFonts w:cs="Arial"/>
              </w:rPr>
              <w:t>bSRVCC_MT</w:t>
            </w:r>
            <w:proofErr w:type="spellEnd"/>
          </w:p>
          <w:p w14:paraId="71AE6AA3" w14:textId="77777777" w:rsidR="000B6EAD" w:rsidRDefault="000B6EAD" w:rsidP="000B6EAD">
            <w:pPr>
              <w:rPr>
                <w:rFonts w:cs="Arial"/>
              </w:rPr>
            </w:pPr>
            <w:proofErr w:type="spellStart"/>
            <w:r w:rsidRPr="00D95972">
              <w:rPr>
                <w:rFonts w:cs="Arial"/>
              </w:rPr>
              <w:t>eSPECTRE</w:t>
            </w:r>
            <w:proofErr w:type="spellEnd"/>
          </w:p>
          <w:p w14:paraId="4B3DD3EB" w14:textId="77777777" w:rsidR="000B6EAD" w:rsidRDefault="000B6EAD" w:rsidP="000B6EAD">
            <w:pPr>
              <w:rPr>
                <w:rFonts w:cs="Arial"/>
                <w:lang w:eastAsia="zh-CN"/>
              </w:rPr>
            </w:pPr>
            <w:r w:rsidRPr="00D95972">
              <w:rPr>
                <w:rFonts w:cs="Arial"/>
                <w:lang w:eastAsia="zh-CN"/>
              </w:rPr>
              <w:t>PC_VBC (CT3)</w:t>
            </w:r>
          </w:p>
          <w:p w14:paraId="1DF7BD02" w14:textId="77777777" w:rsidR="000B6EAD" w:rsidRDefault="000B6EAD" w:rsidP="000B6EAD">
            <w:pPr>
              <w:rPr>
                <w:rFonts w:cs="Arial"/>
                <w:color w:val="000000"/>
              </w:rPr>
            </w:pPr>
            <w:r>
              <w:rPr>
                <w:rFonts w:cs="Arial"/>
                <w:lang w:eastAsia="zh-CN"/>
              </w:rPr>
              <w:t>TEI15 (IMS)</w:t>
            </w:r>
          </w:p>
          <w:p w14:paraId="7ED9AB6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F92AD4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0B6EAD" w:rsidRPr="00D95972" w:rsidRDefault="000B6EAD" w:rsidP="000B6EA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238411A2" w14:textId="77777777" w:rsidR="000B6EAD" w:rsidRDefault="000B6EAD" w:rsidP="000B6EAD">
            <w:pPr>
              <w:rPr>
                <w:rFonts w:cs="Arial"/>
              </w:rPr>
            </w:pPr>
          </w:p>
          <w:p w14:paraId="1CA54467" w14:textId="77777777" w:rsidR="000B6EAD" w:rsidRDefault="000B6EAD" w:rsidP="000B6EAD">
            <w:pPr>
              <w:rPr>
                <w:rFonts w:cs="Arial"/>
              </w:rPr>
            </w:pPr>
          </w:p>
          <w:p w14:paraId="0B3DE103" w14:textId="77777777" w:rsidR="000B6EAD" w:rsidRDefault="000B6EAD" w:rsidP="000B6EAD">
            <w:pPr>
              <w:rPr>
                <w:rFonts w:cs="Arial"/>
              </w:rPr>
            </w:pPr>
          </w:p>
          <w:p w14:paraId="5FEDEF67" w14:textId="77777777" w:rsidR="000B6EAD" w:rsidRDefault="000B6EAD" w:rsidP="000B6EAD">
            <w:pPr>
              <w:rPr>
                <w:rFonts w:cs="Arial"/>
              </w:rPr>
            </w:pPr>
            <w:r w:rsidRPr="00D95972">
              <w:rPr>
                <w:rFonts w:cs="Arial"/>
              </w:rPr>
              <w:t>IMS impact due to 5GS IP-CAN</w:t>
            </w:r>
          </w:p>
          <w:p w14:paraId="46062EEA" w14:textId="77777777" w:rsidR="000B6EAD" w:rsidRDefault="000B6EAD" w:rsidP="000B6EAD">
            <w:pPr>
              <w:rPr>
                <w:rFonts w:cs="Arial"/>
              </w:rPr>
            </w:pPr>
            <w:r>
              <w:rPr>
                <w:rFonts w:cs="Arial"/>
              </w:rPr>
              <w:t>C</w:t>
            </w:r>
            <w:r w:rsidRPr="00D95972">
              <w:rPr>
                <w:rFonts w:cs="Arial"/>
              </w:rPr>
              <w:t>T aspects of Enhanced Calling Name Service</w:t>
            </w:r>
          </w:p>
          <w:p w14:paraId="7642A171" w14:textId="77777777" w:rsidR="000B6EAD" w:rsidRDefault="000B6EAD" w:rsidP="000B6EAD">
            <w:pPr>
              <w:rPr>
                <w:rFonts w:cs="Arial"/>
              </w:rPr>
            </w:pPr>
            <w:r w:rsidRPr="00D95972">
              <w:rPr>
                <w:rFonts w:cs="Arial"/>
              </w:rPr>
              <w:t>Study on Policy and Charging for Volume Based Charging</w:t>
            </w:r>
          </w:p>
          <w:p w14:paraId="75387577" w14:textId="77777777" w:rsidR="000B6EAD" w:rsidRDefault="000B6EAD" w:rsidP="000B6EAD">
            <w:pPr>
              <w:rPr>
                <w:rFonts w:cs="Arial"/>
                <w:color w:val="000000"/>
              </w:rPr>
            </w:pPr>
            <w:r w:rsidRPr="00D95972">
              <w:rPr>
                <w:rFonts w:cs="Arial"/>
                <w:color w:val="000000"/>
              </w:rPr>
              <w:t>IMS Stage-3 IETF Protocol Alignment for Rel-15</w:t>
            </w:r>
          </w:p>
          <w:p w14:paraId="11FF5B88" w14:textId="77777777" w:rsidR="000B6EAD" w:rsidRDefault="000B6EAD" w:rsidP="000B6EAD">
            <w:pPr>
              <w:rPr>
                <w:rFonts w:cs="Arial"/>
              </w:rPr>
            </w:pPr>
            <w:r w:rsidRPr="00D95972">
              <w:rPr>
                <w:rFonts w:cs="Arial"/>
              </w:rPr>
              <w:t>SRVCC for terminating call in pre-alerting phase</w:t>
            </w:r>
          </w:p>
          <w:p w14:paraId="0C672948" w14:textId="77777777" w:rsidR="000B6EAD" w:rsidRPr="00D95972" w:rsidRDefault="000B6EAD" w:rsidP="000B6EAD">
            <w:pPr>
              <w:rPr>
                <w:rFonts w:cs="Arial"/>
              </w:rPr>
            </w:pPr>
            <w:r w:rsidRPr="00D95972">
              <w:rPr>
                <w:rFonts w:cs="Arial"/>
              </w:rPr>
              <w:t>Enhancements to Call spoofing functionality Policy and Charging for Volume Based Charging</w:t>
            </w:r>
          </w:p>
          <w:p w14:paraId="64942D47" w14:textId="77777777" w:rsidR="000B6EAD" w:rsidRPr="00D95972" w:rsidRDefault="000B6EAD" w:rsidP="000B6EAD">
            <w:pPr>
              <w:rPr>
                <w:rFonts w:eastAsia="Batang" w:cs="Arial"/>
                <w:lang w:eastAsia="ko-KR"/>
              </w:rPr>
            </w:pPr>
          </w:p>
        </w:tc>
      </w:tr>
      <w:tr w:rsidR="000B6EAD"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67E7FD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78C965B1"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14F26C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34901E60"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0B6EAD" w:rsidRDefault="000B6EAD" w:rsidP="000B6EAD">
            <w:pPr>
              <w:rPr>
                <w:rFonts w:cs="Arial"/>
              </w:rPr>
            </w:pPr>
          </w:p>
        </w:tc>
      </w:tr>
      <w:tr w:rsidR="000B6EAD"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54C06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13168726"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24B6FA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084CD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0B6EAD" w:rsidRDefault="000B6EAD" w:rsidP="000B6EAD">
            <w:pPr>
              <w:rPr>
                <w:rFonts w:cs="Arial"/>
              </w:rPr>
            </w:pPr>
          </w:p>
        </w:tc>
      </w:tr>
      <w:tr w:rsidR="000B6EAD"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6EC4CF"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3ACCAC68"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58FEEFD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4742FD3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0B6EAD" w:rsidRDefault="000B6EAD" w:rsidP="000B6EAD">
            <w:pPr>
              <w:rPr>
                <w:rFonts w:cs="Arial"/>
              </w:rPr>
            </w:pPr>
          </w:p>
        </w:tc>
      </w:tr>
      <w:tr w:rsidR="000B6EAD"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6BAB95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0C6742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86388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0B6EAD" w:rsidRPr="00D95972" w:rsidRDefault="000B6EAD" w:rsidP="000B6EAD">
            <w:pPr>
              <w:rPr>
                <w:rFonts w:eastAsia="Batang" w:cs="Arial"/>
                <w:lang w:eastAsia="ko-KR"/>
              </w:rPr>
            </w:pPr>
          </w:p>
        </w:tc>
      </w:tr>
      <w:tr w:rsidR="000B6EAD"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0B6EAD" w:rsidRDefault="000B6EAD" w:rsidP="000B6EAD">
            <w:pPr>
              <w:rPr>
                <w:rFonts w:cs="Arial"/>
              </w:rPr>
            </w:pPr>
            <w:r>
              <w:rPr>
                <w:rFonts w:cs="Arial"/>
              </w:rPr>
              <w:t>Rel-15 non-IMS/non-MC work items and issues</w:t>
            </w:r>
          </w:p>
          <w:p w14:paraId="35D3FA39" w14:textId="77777777" w:rsidR="000B6EAD" w:rsidRDefault="000B6EAD" w:rsidP="000B6EAD">
            <w:pPr>
              <w:rPr>
                <w:rFonts w:cs="Arial"/>
              </w:rPr>
            </w:pPr>
          </w:p>
          <w:p w14:paraId="20333281" w14:textId="77777777" w:rsidR="000B6EAD" w:rsidRDefault="000B6EAD" w:rsidP="000B6EAD">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lastRenderedPageBreak/>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C65A6E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0B6EAD" w:rsidRPr="00D95972" w:rsidRDefault="000B6EAD" w:rsidP="000B6EA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4D15C162" w14:textId="77777777" w:rsidR="000B6EAD" w:rsidRDefault="000B6EAD" w:rsidP="000B6EAD">
            <w:pPr>
              <w:rPr>
                <w:rFonts w:eastAsia="Batang" w:cs="Arial"/>
                <w:color w:val="000000"/>
                <w:lang w:eastAsia="ko-KR"/>
              </w:rPr>
            </w:pPr>
          </w:p>
          <w:p w14:paraId="56A8BD11" w14:textId="77777777" w:rsidR="000B6EAD" w:rsidRDefault="000B6EAD" w:rsidP="000B6EAD">
            <w:pPr>
              <w:rPr>
                <w:rFonts w:eastAsia="Batang" w:cs="Arial"/>
                <w:color w:val="000000"/>
                <w:lang w:eastAsia="ko-KR"/>
              </w:rPr>
            </w:pPr>
          </w:p>
          <w:p w14:paraId="226A27AB" w14:textId="77777777" w:rsidR="000B6EAD" w:rsidRDefault="000B6EAD" w:rsidP="000B6EAD">
            <w:pPr>
              <w:rPr>
                <w:rFonts w:eastAsia="Batang" w:cs="Arial"/>
                <w:color w:val="000000"/>
                <w:lang w:eastAsia="ko-KR"/>
              </w:rPr>
            </w:pPr>
          </w:p>
          <w:p w14:paraId="5D809393" w14:textId="77777777" w:rsidR="000B6EAD" w:rsidRDefault="000B6EAD" w:rsidP="000B6EAD">
            <w:pPr>
              <w:rPr>
                <w:rFonts w:eastAsia="Batang" w:cs="Arial"/>
                <w:color w:val="000000"/>
                <w:lang w:eastAsia="ko-KR"/>
              </w:rPr>
            </w:pPr>
          </w:p>
          <w:p w14:paraId="28AA610B" w14:textId="77777777" w:rsidR="000B6EAD" w:rsidRDefault="000B6EAD" w:rsidP="000B6EAD">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0B6EAD" w:rsidRPr="00D95972" w:rsidRDefault="000B6EAD" w:rsidP="000B6EAD">
            <w:pPr>
              <w:rPr>
                <w:rFonts w:eastAsia="Batang" w:cs="Arial"/>
                <w:lang w:eastAsia="ko-KR"/>
              </w:rPr>
            </w:pPr>
            <w:r w:rsidRPr="00D95972">
              <w:rPr>
                <w:rFonts w:cs="Arial"/>
              </w:rPr>
              <w:lastRenderedPageBreak/>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9423C7"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9423C7" w:rsidRPr="00D95972" w:rsidRDefault="009423C7" w:rsidP="000B6EAD">
            <w:pPr>
              <w:rPr>
                <w:rFonts w:cs="Arial"/>
              </w:rPr>
            </w:pPr>
          </w:p>
        </w:tc>
        <w:tc>
          <w:tcPr>
            <w:tcW w:w="1317" w:type="dxa"/>
            <w:gridSpan w:val="2"/>
            <w:tcBorders>
              <w:top w:val="nil"/>
              <w:bottom w:val="nil"/>
            </w:tcBorders>
            <w:shd w:val="clear" w:color="auto" w:fill="auto"/>
          </w:tcPr>
          <w:p w14:paraId="2FB0AE9A" w14:textId="77777777" w:rsidR="009423C7" w:rsidRPr="00D95972" w:rsidRDefault="009423C7" w:rsidP="000B6EAD">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9423C7" w:rsidRDefault="009423C7" w:rsidP="000B6EAD"/>
        </w:tc>
        <w:tc>
          <w:tcPr>
            <w:tcW w:w="4191" w:type="dxa"/>
            <w:gridSpan w:val="3"/>
            <w:tcBorders>
              <w:top w:val="single" w:sz="4" w:space="0" w:color="auto"/>
              <w:bottom w:val="single" w:sz="4" w:space="0" w:color="auto"/>
            </w:tcBorders>
            <w:shd w:val="clear" w:color="auto" w:fill="FFFFFF"/>
          </w:tcPr>
          <w:p w14:paraId="7F8C3396" w14:textId="77777777" w:rsidR="009423C7" w:rsidRDefault="009423C7" w:rsidP="000B6EAD">
            <w:pPr>
              <w:rPr>
                <w:rFonts w:cs="Arial"/>
              </w:rPr>
            </w:pPr>
          </w:p>
        </w:tc>
        <w:tc>
          <w:tcPr>
            <w:tcW w:w="1767" w:type="dxa"/>
            <w:tcBorders>
              <w:top w:val="single" w:sz="4" w:space="0" w:color="auto"/>
              <w:bottom w:val="single" w:sz="4" w:space="0" w:color="auto"/>
            </w:tcBorders>
            <w:shd w:val="clear" w:color="auto" w:fill="FFFFFF"/>
          </w:tcPr>
          <w:p w14:paraId="40A3FCC0" w14:textId="77777777" w:rsidR="009423C7" w:rsidRDefault="009423C7" w:rsidP="000B6EAD">
            <w:pPr>
              <w:rPr>
                <w:rFonts w:cs="Arial"/>
              </w:rPr>
            </w:pPr>
          </w:p>
        </w:tc>
        <w:tc>
          <w:tcPr>
            <w:tcW w:w="826" w:type="dxa"/>
            <w:tcBorders>
              <w:top w:val="single" w:sz="4" w:space="0" w:color="auto"/>
              <w:bottom w:val="single" w:sz="4" w:space="0" w:color="auto"/>
            </w:tcBorders>
            <w:shd w:val="clear" w:color="auto" w:fill="FFFFFF"/>
          </w:tcPr>
          <w:p w14:paraId="6E2423F2" w14:textId="77777777" w:rsidR="009423C7" w:rsidRDefault="009423C7"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9423C7" w:rsidRDefault="009423C7" w:rsidP="000B6EAD">
            <w:pPr>
              <w:rPr>
                <w:rFonts w:eastAsia="Batang" w:cs="Arial"/>
                <w:lang w:eastAsia="ko-KR"/>
              </w:rPr>
            </w:pPr>
          </w:p>
        </w:tc>
      </w:tr>
      <w:tr w:rsidR="000B6EAD"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90E6E5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CA71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76EBC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0B6EAD" w:rsidRDefault="000B6EAD" w:rsidP="000B6EAD">
            <w:pPr>
              <w:rPr>
                <w:rFonts w:eastAsia="Batang" w:cs="Arial"/>
                <w:lang w:eastAsia="ko-KR"/>
              </w:rPr>
            </w:pPr>
          </w:p>
        </w:tc>
      </w:tr>
      <w:tr w:rsidR="00EA1AA8"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EA1AA8" w:rsidRPr="00D95972" w:rsidRDefault="00EA1AA8" w:rsidP="000B6EAD">
            <w:pPr>
              <w:rPr>
                <w:rFonts w:cs="Arial"/>
              </w:rPr>
            </w:pPr>
          </w:p>
        </w:tc>
        <w:tc>
          <w:tcPr>
            <w:tcW w:w="1317" w:type="dxa"/>
            <w:gridSpan w:val="2"/>
            <w:tcBorders>
              <w:top w:val="nil"/>
              <w:bottom w:val="nil"/>
            </w:tcBorders>
            <w:shd w:val="clear" w:color="auto" w:fill="auto"/>
          </w:tcPr>
          <w:p w14:paraId="6A391778" w14:textId="77777777" w:rsidR="00EA1AA8" w:rsidRPr="00D95972" w:rsidRDefault="00EA1AA8" w:rsidP="000B6EAD">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EA1AA8" w:rsidRDefault="00EA1AA8" w:rsidP="000B6EAD">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EA1AA8" w:rsidRPr="00D95972" w:rsidRDefault="00EA1AA8" w:rsidP="000B6EAD">
            <w:pPr>
              <w:rPr>
                <w:rFonts w:cs="Arial"/>
              </w:rPr>
            </w:pPr>
          </w:p>
        </w:tc>
        <w:tc>
          <w:tcPr>
            <w:tcW w:w="1767" w:type="dxa"/>
            <w:tcBorders>
              <w:top w:val="single" w:sz="4" w:space="0" w:color="auto"/>
              <w:bottom w:val="single" w:sz="4" w:space="0" w:color="auto"/>
            </w:tcBorders>
            <w:shd w:val="clear" w:color="auto" w:fill="FFFFFF"/>
          </w:tcPr>
          <w:p w14:paraId="2E32BDAD" w14:textId="77777777" w:rsidR="00EA1AA8" w:rsidRPr="00D95972" w:rsidRDefault="00EA1AA8" w:rsidP="000B6EAD">
            <w:pPr>
              <w:rPr>
                <w:rFonts w:cs="Arial"/>
              </w:rPr>
            </w:pPr>
          </w:p>
        </w:tc>
        <w:tc>
          <w:tcPr>
            <w:tcW w:w="826" w:type="dxa"/>
            <w:tcBorders>
              <w:top w:val="single" w:sz="4" w:space="0" w:color="auto"/>
              <w:bottom w:val="single" w:sz="4" w:space="0" w:color="auto"/>
            </w:tcBorders>
            <w:shd w:val="clear" w:color="auto" w:fill="FFFFFF"/>
          </w:tcPr>
          <w:p w14:paraId="6BA359A8" w14:textId="77777777" w:rsidR="00EA1AA8" w:rsidRPr="00D95972" w:rsidRDefault="00EA1AA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EA1AA8" w:rsidRDefault="00EA1AA8" w:rsidP="000B6EAD">
            <w:pPr>
              <w:rPr>
                <w:rFonts w:eastAsia="Batang" w:cs="Arial"/>
                <w:lang w:eastAsia="ko-KR"/>
              </w:rPr>
            </w:pPr>
          </w:p>
        </w:tc>
      </w:tr>
      <w:tr w:rsidR="00EA1AA8"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EA1AA8" w:rsidRPr="00D95972" w:rsidRDefault="00EA1AA8" w:rsidP="000B6EAD">
            <w:pPr>
              <w:rPr>
                <w:rFonts w:cs="Arial"/>
              </w:rPr>
            </w:pPr>
          </w:p>
        </w:tc>
        <w:tc>
          <w:tcPr>
            <w:tcW w:w="1317" w:type="dxa"/>
            <w:gridSpan w:val="2"/>
            <w:tcBorders>
              <w:top w:val="nil"/>
              <w:bottom w:val="nil"/>
            </w:tcBorders>
            <w:shd w:val="clear" w:color="auto" w:fill="auto"/>
          </w:tcPr>
          <w:p w14:paraId="057C4ADF" w14:textId="77777777" w:rsidR="00EA1AA8" w:rsidRPr="00D95972" w:rsidRDefault="00EA1AA8" w:rsidP="000B6EAD">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EA1AA8" w:rsidRDefault="00EA1AA8" w:rsidP="000B6EAD">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EA1AA8" w:rsidRPr="00D95972" w:rsidRDefault="00EA1AA8" w:rsidP="000B6EAD">
            <w:pPr>
              <w:rPr>
                <w:rFonts w:cs="Arial"/>
              </w:rPr>
            </w:pPr>
          </w:p>
        </w:tc>
        <w:tc>
          <w:tcPr>
            <w:tcW w:w="1767" w:type="dxa"/>
            <w:tcBorders>
              <w:top w:val="single" w:sz="4" w:space="0" w:color="auto"/>
              <w:bottom w:val="single" w:sz="4" w:space="0" w:color="auto"/>
            </w:tcBorders>
            <w:shd w:val="clear" w:color="auto" w:fill="FFFFFF"/>
          </w:tcPr>
          <w:p w14:paraId="2EA7B106" w14:textId="77777777" w:rsidR="00EA1AA8" w:rsidRPr="00D95972" w:rsidRDefault="00EA1AA8" w:rsidP="000B6EAD">
            <w:pPr>
              <w:rPr>
                <w:rFonts w:cs="Arial"/>
              </w:rPr>
            </w:pPr>
          </w:p>
        </w:tc>
        <w:tc>
          <w:tcPr>
            <w:tcW w:w="826" w:type="dxa"/>
            <w:tcBorders>
              <w:top w:val="single" w:sz="4" w:space="0" w:color="auto"/>
              <w:bottom w:val="single" w:sz="4" w:space="0" w:color="auto"/>
            </w:tcBorders>
            <w:shd w:val="clear" w:color="auto" w:fill="FFFFFF"/>
          </w:tcPr>
          <w:p w14:paraId="723EF304" w14:textId="77777777" w:rsidR="00EA1AA8" w:rsidRPr="00D95972" w:rsidRDefault="00EA1AA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EA1AA8" w:rsidRDefault="00EA1AA8" w:rsidP="000B6EAD">
            <w:pPr>
              <w:rPr>
                <w:rFonts w:eastAsia="Batang" w:cs="Arial"/>
                <w:lang w:eastAsia="ko-KR"/>
              </w:rPr>
            </w:pPr>
          </w:p>
        </w:tc>
      </w:tr>
      <w:tr w:rsidR="000B6EAD"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EB9B95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17A76F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2334A6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0B6EAD" w:rsidRPr="00D95972" w:rsidRDefault="000B6EAD" w:rsidP="000B6EAD">
            <w:pPr>
              <w:rPr>
                <w:rFonts w:eastAsia="Batang" w:cs="Arial"/>
                <w:lang w:eastAsia="ko-KR"/>
              </w:rPr>
            </w:pPr>
          </w:p>
        </w:tc>
      </w:tr>
      <w:tr w:rsidR="000B6EAD"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0B6EAD" w:rsidRPr="00D95972" w:rsidRDefault="000B6EAD" w:rsidP="000B6EAD">
            <w:pPr>
              <w:rPr>
                <w:rFonts w:cs="Arial"/>
              </w:rPr>
            </w:pPr>
            <w:r w:rsidRPr="00D95972">
              <w:rPr>
                <w:rFonts w:cs="Arial"/>
              </w:rPr>
              <w:t>Release 16</w:t>
            </w:r>
          </w:p>
          <w:p w14:paraId="00ACF6D9"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737C40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9EE168"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0B6EAD" w:rsidRDefault="000B6EAD" w:rsidP="000B6EAD">
            <w:pPr>
              <w:rPr>
                <w:rFonts w:cs="Arial"/>
              </w:rPr>
            </w:pPr>
            <w:proofErr w:type="spellStart"/>
            <w:r>
              <w:rPr>
                <w:rFonts w:cs="Arial"/>
              </w:rPr>
              <w:t>Tdoc</w:t>
            </w:r>
            <w:proofErr w:type="spellEnd"/>
            <w:r>
              <w:rPr>
                <w:rFonts w:cs="Arial"/>
              </w:rPr>
              <w:t xml:space="preserve"> info </w:t>
            </w:r>
          </w:p>
          <w:p w14:paraId="5CD25AD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0B6EAD" w:rsidRPr="00D95972" w:rsidRDefault="000B6EAD" w:rsidP="000B6EAD">
            <w:pPr>
              <w:rPr>
                <w:rFonts w:cs="Arial"/>
              </w:rPr>
            </w:pPr>
            <w:r w:rsidRPr="00D95972">
              <w:rPr>
                <w:rFonts w:cs="Arial"/>
              </w:rPr>
              <w:t>Result &amp; comments</w:t>
            </w:r>
          </w:p>
        </w:tc>
      </w:tr>
      <w:tr w:rsidR="000B6EAD"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0B6EAD" w:rsidRDefault="002256F8" w:rsidP="000B6EAD">
            <w:pPr>
              <w:rPr>
                <w:rFonts w:cs="Arial"/>
                <w:color w:val="000000"/>
              </w:rPr>
            </w:pPr>
            <w:r>
              <w:rPr>
                <w:rFonts w:cs="Arial"/>
                <w:color w:val="000000"/>
              </w:rPr>
              <w:t>Rel-16 Mission Critical work items and issues</w:t>
            </w:r>
            <w:r w:rsidR="000B6EAD" w:rsidRPr="00D95972">
              <w:rPr>
                <w:rFonts w:cs="Arial"/>
                <w:color w:val="000000"/>
              </w:rPr>
              <w:t xml:space="preserve"> </w:t>
            </w:r>
          </w:p>
          <w:p w14:paraId="4C1B06A3" w14:textId="43DA7641" w:rsidR="002256F8" w:rsidRDefault="002256F8" w:rsidP="000B6EAD">
            <w:pPr>
              <w:rPr>
                <w:rFonts w:cs="Arial"/>
                <w:color w:val="000000"/>
              </w:rPr>
            </w:pPr>
          </w:p>
          <w:p w14:paraId="20473C51" w14:textId="35F1068E" w:rsidR="00BA6BB0" w:rsidRDefault="00BA6BB0" w:rsidP="00BA6BB0">
            <w:pPr>
              <w:rPr>
                <w:rFonts w:cs="Arial"/>
                <w:color w:val="000000"/>
              </w:rPr>
            </w:pPr>
            <w:r>
              <w:rPr>
                <w:rFonts w:cs="Arial"/>
                <w:color w:val="000000"/>
              </w:rPr>
              <w:t>MCCI_CT</w:t>
            </w:r>
          </w:p>
          <w:p w14:paraId="7A955351" w14:textId="77777777" w:rsidR="00BA6BB0" w:rsidRPr="00D95972" w:rsidRDefault="00BA6BB0" w:rsidP="00BA6BB0">
            <w:pPr>
              <w:rPr>
                <w:rFonts w:cs="Arial"/>
                <w:color w:val="000000"/>
              </w:rPr>
            </w:pPr>
          </w:p>
          <w:p w14:paraId="67E1B242" w14:textId="77777777" w:rsidR="00BA6BB0" w:rsidRDefault="00BA6BB0" w:rsidP="00BA6BB0">
            <w:pPr>
              <w:rPr>
                <w:rFonts w:cs="Arial"/>
                <w:color w:val="000000"/>
              </w:rPr>
            </w:pPr>
            <w:r w:rsidRPr="00D95972">
              <w:rPr>
                <w:rFonts w:cs="Arial"/>
                <w:color w:val="000000"/>
              </w:rPr>
              <w:t>MCProtoc16</w:t>
            </w:r>
          </w:p>
          <w:p w14:paraId="220A10A9" w14:textId="77777777" w:rsidR="00BA6BB0" w:rsidRDefault="00BA6BB0" w:rsidP="00BA6BB0">
            <w:pPr>
              <w:rPr>
                <w:lang w:val="fr-FR"/>
              </w:rPr>
            </w:pPr>
          </w:p>
          <w:p w14:paraId="58808F14" w14:textId="645EC074" w:rsidR="00BA6BB0" w:rsidRDefault="00BA6BB0" w:rsidP="00BA6BB0">
            <w:pPr>
              <w:rPr>
                <w:bCs/>
                <w:lang w:val="fr-FR"/>
              </w:rPr>
            </w:pPr>
            <w:r>
              <w:rPr>
                <w:lang w:val="fr-FR"/>
              </w:rPr>
              <w:t>e</w:t>
            </w:r>
            <w:r w:rsidRPr="00DF5968">
              <w:rPr>
                <w:bCs/>
                <w:lang w:val="fr-FR"/>
              </w:rPr>
              <w:t>MCData</w:t>
            </w:r>
            <w:r>
              <w:rPr>
                <w:bCs/>
                <w:lang w:val="fr-FR"/>
              </w:rPr>
              <w:t>2</w:t>
            </w:r>
          </w:p>
          <w:p w14:paraId="19281555" w14:textId="77777777" w:rsidR="00BA6BB0" w:rsidRDefault="00BA6BB0" w:rsidP="00BA6BB0"/>
          <w:p w14:paraId="56FDCAD4" w14:textId="4F62B78A" w:rsidR="00BA6BB0" w:rsidRDefault="00BA6BB0" w:rsidP="00BA6BB0">
            <w:r>
              <w:t>MONASTERY2</w:t>
            </w:r>
          </w:p>
          <w:p w14:paraId="615B1BAD" w14:textId="01C0457F" w:rsidR="00BA6BB0" w:rsidRDefault="00BA6BB0" w:rsidP="00BA6BB0">
            <w:pPr>
              <w:rPr>
                <w:rFonts w:cs="Arial"/>
              </w:rPr>
            </w:pPr>
            <w:r w:rsidRPr="00677702">
              <w:rPr>
                <w:rFonts w:cs="Arial"/>
              </w:rPr>
              <w:t>enh2MCPTT-CT</w:t>
            </w:r>
          </w:p>
          <w:p w14:paraId="4836D6CD" w14:textId="50E867E0" w:rsidR="00BA6BB0" w:rsidRDefault="00BA6BB0" w:rsidP="00BA6BB0">
            <w:pPr>
              <w:rPr>
                <w:rFonts w:cs="Arial"/>
              </w:rPr>
            </w:pPr>
            <w:r>
              <w:rPr>
                <w:rFonts w:cs="Arial"/>
              </w:rPr>
              <w:t>TEI16</w:t>
            </w:r>
          </w:p>
          <w:p w14:paraId="05D7A201" w14:textId="5E039FEC" w:rsidR="002256F8" w:rsidRPr="00D95972" w:rsidRDefault="002256F8" w:rsidP="000B6EAD">
            <w:pPr>
              <w:rPr>
                <w:rFonts w:cs="Arial"/>
                <w:color w:val="000000"/>
              </w:rPr>
            </w:pPr>
          </w:p>
        </w:tc>
        <w:tc>
          <w:tcPr>
            <w:tcW w:w="1088" w:type="dxa"/>
            <w:tcBorders>
              <w:top w:val="single" w:sz="4" w:space="0" w:color="auto"/>
              <w:bottom w:val="single" w:sz="4" w:space="0" w:color="auto"/>
            </w:tcBorders>
          </w:tcPr>
          <w:p w14:paraId="3C6EA288"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7B5E0EA6" w14:textId="77777777" w:rsidR="000B6EAD" w:rsidRPr="00D95972" w:rsidRDefault="000B6EAD" w:rsidP="000B6EAD">
            <w:pPr>
              <w:rPr>
                <w:rFonts w:cs="Arial"/>
                <w:color w:val="000000"/>
              </w:rPr>
            </w:pPr>
          </w:p>
        </w:tc>
        <w:tc>
          <w:tcPr>
            <w:tcW w:w="1767" w:type="dxa"/>
            <w:tcBorders>
              <w:top w:val="single" w:sz="4" w:space="0" w:color="auto"/>
              <w:bottom w:val="single" w:sz="4" w:space="0" w:color="auto"/>
            </w:tcBorders>
          </w:tcPr>
          <w:p w14:paraId="6264EEF0"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552F58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0B6EAD" w:rsidRDefault="002256F8" w:rsidP="000B6EAD">
            <w:pPr>
              <w:rPr>
                <w:rFonts w:eastAsia="Batang" w:cs="Arial"/>
                <w:color w:val="FF0000"/>
                <w:lang w:eastAsia="ko-KR"/>
              </w:rPr>
            </w:pPr>
            <w:r w:rsidRPr="00AB3B68">
              <w:rPr>
                <w:rFonts w:eastAsia="Batang" w:cs="Arial"/>
                <w:color w:val="FF0000"/>
                <w:lang w:eastAsia="ko-KR"/>
              </w:rPr>
              <w:t>All work items complete</w:t>
            </w:r>
          </w:p>
          <w:p w14:paraId="5E6F28B2" w14:textId="77777777" w:rsidR="00BA6BB0" w:rsidRDefault="00BA6BB0" w:rsidP="000B6EAD">
            <w:pPr>
              <w:rPr>
                <w:rFonts w:eastAsia="Batang" w:cs="Arial"/>
                <w:color w:val="FF0000"/>
                <w:lang w:eastAsia="ko-KR"/>
              </w:rPr>
            </w:pPr>
          </w:p>
          <w:p w14:paraId="694A21B1" w14:textId="77777777" w:rsidR="00BA6BB0" w:rsidRDefault="00BA6BB0" w:rsidP="000B6EAD">
            <w:pPr>
              <w:rPr>
                <w:rFonts w:eastAsia="Batang" w:cs="Arial"/>
                <w:color w:val="FF0000"/>
                <w:lang w:eastAsia="ko-KR"/>
              </w:rPr>
            </w:pPr>
          </w:p>
          <w:p w14:paraId="55D4D861" w14:textId="77777777" w:rsidR="00BA6BB0" w:rsidRDefault="00BA6BB0" w:rsidP="000B6EAD">
            <w:pPr>
              <w:rPr>
                <w:rFonts w:eastAsia="Batang" w:cs="Arial"/>
                <w:color w:val="FF0000"/>
                <w:lang w:eastAsia="ko-KR"/>
              </w:rPr>
            </w:pPr>
          </w:p>
          <w:p w14:paraId="338408DD" w14:textId="77777777" w:rsidR="00BA6BB0" w:rsidRDefault="00BA6BB0" w:rsidP="000B6EAD">
            <w:pPr>
              <w:rPr>
                <w:rFonts w:eastAsia="Batang" w:cs="Arial"/>
                <w:color w:val="FF0000"/>
                <w:lang w:eastAsia="ko-KR"/>
              </w:rPr>
            </w:pPr>
          </w:p>
          <w:p w14:paraId="2EB48500" w14:textId="77777777" w:rsidR="00BA6BB0" w:rsidRDefault="00BA6BB0" w:rsidP="000B6EAD">
            <w:pPr>
              <w:rPr>
                <w:rFonts w:eastAsia="Batang" w:cs="Arial"/>
                <w:color w:val="FF0000"/>
                <w:lang w:eastAsia="ko-KR"/>
              </w:rPr>
            </w:pPr>
          </w:p>
          <w:p w14:paraId="5E5F29A3" w14:textId="03CD4DDA" w:rsidR="00BA6BB0" w:rsidRDefault="00BA6BB0" w:rsidP="00BA6BB0">
            <w:pPr>
              <w:rPr>
                <w:rFonts w:cs="Arial"/>
                <w:color w:val="000000"/>
              </w:rPr>
            </w:pPr>
            <w:r w:rsidRPr="00D95972">
              <w:rPr>
                <w:rFonts w:cs="Arial"/>
                <w:color w:val="000000"/>
              </w:rPr>
              <w:t>Mission Critical Communication Interworking with Land Mobile Radio Systems</w:t>
            </w:r>
          </w:p>
          <w:p w14:paraId="588794A7" w14:textId="77777777" w:rsidR="00BA6BB0" w:rsidRDefault="00BA6BB0" w:rsidP="00BA6BB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BA6BB0" w:rsidRPr="00D95972" w:rsidRDefault="00BA6BB0" w:rsidP="00BA6BB0">
            <w:pPr>
              <w:rPr>
                <w:rFonts w:cs="Arial"/>
                <w:color w:val="000000"/>
              </w:rPr>
            </w:pPr>
            <w:r w:rsidRPr="007A4163">
              <w:t>Enhancements to Functional architecture and information flows for Mission Critical Data</w:t>
            </w:r>
          </w:p>
          <w:p w14:paraId="563950BB" w14:textId="77777777" w:rsidR="00BA6BB0" w:rsidRDefault="00BA6BB0" w:rsidP="000B6EAD">
            <w:r>
              <w:t>Mobile Communication System for Railways Phase 2</w:t>
            </w:r>
          </w:p>
          <w:p w14:paraId="6FDB0C78" w14:textId="77777777" w:rsidR="00BA6BB0" w:rsidRDefault="00BA6BB0" w:rsidP="00BA6BB0">
            <w:r w:rsidRPr="00677702">
              <w:t>Enhancements for Mission Critical Push-to-Talk CT aspects</w:t>
            </w:r>
          </w:p>
          <w:p w14:paraId="14540BBB" w14:textId="032FA77E" w:rsidR="00BA6BB0" w:rsidRPr="00D95972" w:rsidRDefault="00BA6BB0" w:rsidP="000B6EAD">
            <w:pPr>
              <w:rPr>
                <w:rFonts w:eastAsia="Batang" w:cs="Arial"/>
                <w:color w:val="000000"/>
                <w:lang w:eastAsia="ko-KR"/>
              </w:rPr>
            </w:pPr>
          </w:p>
        </w:tc>
      </w:tr>
      <w:tr w:rsidR="000B6EAD"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F5F30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0B6EAD" w:rsidRPr="00F365E1" w:rsidRDefault="000B6EAD" w:rsidP="000B6EAD"/>
        </w:tc>
        <w:tc>
          <w:tcPr>
            <w:tcW w:w="4191" w:type="dxa"/>
            <w:gridSpan w:val="3"/>
            <w:tcBorders>
              <w:top w:val="single" w:sz="4" w:space="0" w:color="auto"/>
              <w:bottom w:val="single" w:sz="4" w:space="0" w:color="auto"/>
            </w:tcBorders>
            <w:shd w:val="clear" w:color="auto" w:fill="auto"/>
          </w:tcPr>
          <w:p w14:paraId="4602D54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75BD893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470F0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5E8E4C" w14:textId="77777777" w:rsidR="000B6EAD" w:rsidRDefault="000B6EAD" w:rsidP="000B6EAD">
            <w:pPr>
              <w:rPr>
                <w:rFonts w:cs="Arial"/>
                <w:color w:val="000000"/>
              </w:rPr>
            </w:pPr>
          </w:p>
          <w:p w14:paraId="5819458E" w14:textId="0EC82C77" w:rsidR="00BA6BB0" w:rsidRDefault="00BA6BB0" w:rsidP="000B6EAD">
            <w:pPr>
              <w:rPr>
                <w:rFonts w:cs="Arial"/>
                <w:color w:val="000000"/>
              </w:rPr>
            </w:pPr>
          </w:p>
        </w:tc>
      </w:tr>
      <w:tr w:rsidR="002256F8"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36BD4E4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55612805"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0B49196B"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0E60C9EF"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2256F8" w:rsidRDefault="002256F8" w:rsidP="000B6EAD">
            <w:pPr>
              <w:rPr>
                <w:rFonts w:cs="Arial"/>
                <w:color w:val="000000"/>
              </w:rPr>
            </w:pPr>
          </w:p>
        </w:tc>
      </w:tr>
      <w:tr w:rsidR="002256F8" w:rsidRPr="00D95972" w14:paraId="7016A960" w14:textId="77777777" w:rsidTr="00D329C5">
        <w:tc>
          <w:tcPr>
            <w:tcW w:w="976" w:type="dxa"/>
            <w:tcBorders>
              <w:top w:val="nil"/>
              <w:left w:val="thinThickThinSmallGap" w:sz="24" w:space="0" w:color="auto"/>
              <w:bottom w:val="nil"/>
            </w:tcBorders>
            <w:shd w:val="clear" w:color="auto" w:fill="auto"/>
          </w:tcPr>
          <w:p w14:paraId="7642E638"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7F86E19C"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48A13D5"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027BD7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3F9BD459"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582E1FA4"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80B117" w14:textId="77777777" w:rsidR="002256F8" w:rsidRDefault="002256F8" w:rsidP="000B6EAD">
            <w:pPr>
              <w:rPr>
                <w:rFonts w:cs="Arial"/>
                <w:color w:val="000000"/>
              </w:rPr>
            </w:pPr>
          </w:p>
        </w:tc>
      </w:tr>
      <w:tr w:rsidR="002256F8" w:rsidRPr="00D95972" w14:paraId="3A77E81C" w14:textId="77777777" w:rsidTr="00D329C5">
        <w:tc>
          <w:tcPr>
            <w:tcW w:w="976" w:type="dxa"/>
            <w:tcBorders>
              <w:top w:val="nil"/>
              <w:left w:val="thinThickThinSmallGap" w:sz="24" w:space="0" w:color="auto"/>
              <w:bottom w:val="nil"/>
            </w:tcBorders>
            <w:shd w:val="clear" w:color="auto" w:fill="auto"/>
          </w:tcPr>
          <w:p w14:paraId="05973EDB"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16530917"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0A906D4F"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61BE1AC8"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55165581"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54DB1073"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12FCC4" w14:textId="77777777" w:rsidR="002256F8" w:rsidRDefault="002256F8" w:rsidP="000B6EAD">
            <w:pPr>
              <w:rPr>
                <w:rFonts w:cs="Arial"/>
                <w:color w:val="000000"/>
              </w:rPr>
            </w:pPr>
          </w:p>
        </w:tc>
      </w:tr>
      <w:tr w:rsidR="002256F8" w:rsidRPr="00D95972" w14:paraId="5BDE9FF5" w14:textId="77777777" w:rsidTr="00D329C5">
        <w:tc>
          <w:tcPr>
            <w:tcW w:w="976" w:type="dxa"/>
            <w:tcBorders>
              <w:top w:val="nil"/>
              <w:left w:val="thinThickThinSmallGap" w:sz="24" w:space="0" w:color="auto"/>
              <w:bottom w:val="nil"/>
            </w:tcBorders>
            <w:shd w:val="clear" w:color="auto" w:fill="auto"/>
          </w:tcPr>
          <w:p w14:paraId="76F319B7"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672E6F6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B7487E0"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408D84D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102D7496"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3ADE617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4E6E00" w14:textId="77777777" w:rsidR="002256F8" w:rsidRDefault="002256F8" w:rsidP="000B6EAD">
            <w:pPr>
              <w:rPr>
                <w:rFonts w:cs="Arial"/>
                <w:color w:val="000000"/>
              </w:rPr>
            </w:pPr>
          </w:p>
        </w:tc>
      </w:tr>
      <w:tr w:rsidR="002256F8" w:rsidRPr="00D95972" w14:paraId="73A520D2" w14:textId="77777777" w:rsidTr="00D329C5">
        <w:tc>
          <w:tcPr>
            <w:tcW w:w="976" w:type="dxa"/>
            <w:tcBorders>
              <w:top w:val="nil"/>
              <w:left w:val="thinThickThinSmallGap" w:sz="24" w:space="0" w:color="auto"/>
              <w:bottom w:val="nil"/>
            </w:tcBorders>
            <w:shd w:val="clear" w:color="auto" w:fill="auto"/>
          </w:tcPr>
          <w:p w14:paraId="7E0CBF71"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4A195A45"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9A8EB99"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06320F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5F3F859"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1B8B41B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655CC7" w14:textId="77777777" w:rsidR="002256F8" w:rsidRDefault="002256F8" w:rsidP="000B6EAD">
            <w:pPr>
              <w:rPr>
                <w:rFonts w:cs="Arial"/>
                <w:color w:val="000000"/>
              </w:rPr>
            </w:pPr>
          </w:p>
        </w:tc>
      </w:tr>
      <w:tr w:rsidR="002256F8"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130BD351"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3F8A32C5"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33CA8F53"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CE9423C"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2256F8" w:rsidRDefault="002256F8" w:rsidP="000B6EAD">
            <w:pPr>
              <w:rPr>
                <w:rFonts w:cs="Arial"/>
                <w:color w:val="000000"/>
              </w:rPr>
            </w:pPr>
          </w:p>
        </w:tc>
      </w:tr>
      <w:tr w:rsidR="002256F8"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2256F8" w:rsidRPr="00D95972" w:rsidRDefault="002256F8" w:rsidP="00F65AF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2256F8" w:rsidRDefault="002256F8" w:rsidP="00F65AFD">
            <w:pPr>
              <w:rPr>
                <w:rFonts w:cs="Arial"/>
              </w:rPr>
            </w:pPr>
            <w:r>
              <w:rPr>
                <w:rFonts w:cs="Arial"/>
              </w:rPr>
              <w:t>Rel-16 IMS work items and issues</w:t>
            </w:r>
          </w:p>
          <w:p w14:paraId="4FADA929" w14:textId="77777777" w:rsidR="002256F8" w:rsidRDefault="002256F8" w:rsidP="00F65AFD">
            <w:pPr>
              <w:rPr>
                <w:rFonts w:cs="Arial"/>
              </w:rPr>
            </w:pPr>
          </w:p>
          <w:p w14:paraId="7EE5EEF0" w14:textId="77777777" w:rsidR="00BA6BB0" w:rsidRPr="00BA6BB0" w:rsidRDefault="00BA6BB0" w:rsidP="00BA6BB0">
            <w:proofErr w:type="spellStart"/>
            <w:r w:rsidRPr="00BA6BB0">
              <w:t>MuD</w:t>
            </w:r>
            <w:proofErr w:type="spellEnd"/>
          </w:p>
          <w:p w14:paraId="560C62F9" w14:textId="77777777" w:rsidR="00BA6BB0" w:rsidRPr="00BA6BB0" w:rsidRDefault="00BA6BB0" w:rsidP="00BA6BB0">
            <w:r w:rsidRPr="00BA6BB0">
              <w:t>IMSProtoc16</w:t>
            </w:r>
          </w:p>
          <w:p w14:paraId="343DD8FA" w14:textId="6B545013" w:rsidR="00BA6BB0" w:rsidRDefault="00BA6BB0" w:rsidP="00BA6BB0">
            <w:r w:rsidRPr="00BA6BB0">
              <w:t>E2E_Delay</w:t>
            </w:r>
          </w:p>
          <w:p w14:paraId="1C90D939" w14:textId="77777777" w:rsidR="00BA6BB0" w:rsidRPr="00BA6BB0" w:rsidRDefault="00BA6BB0" w:rsidP="00BA6BB0"/>
          <w:p w14:paraId="43B9C596" w14:textId="167655C4" w:rsidR="00BA6BB0" w:rsidRDefault="00BA6BB0" w:rsidP="00BA6BB0">
            <w:r w:rsidRPr="00BA6BB0">
              <w:t>VBCLTE</w:t>
            </w:r>
          </w:p>
          <w:p w14:paraId="54C4FA46" w14:textId="77777777" w:rsidR="00BA6BB0" w:rsidRPr="00BA6BB0" w:rsidRDefault="00BA6BB0" w:rsidP="00BA6BB0"/>
          <w:p w14:paraId="48DDF25E" w14:textId="77777777" w:rsidR="00BA6BB0" w:rsidRPr="00BA6BB0" w:rsidRDefault="00BA6BB0" w:rsidP="00BA6BB0">
            <w:r w:rsidRPr="00BA6BB0">
              <w:t>ISAT-MO-WITHDRAW</w:t>
            </w:r>
          </w:p>
          <w:p w14:paraId="05A7E90D" w14:textId="77777777" w:rsidR="00BA6BB0" w:rsidRPr="00BA6BB0" w:rsidRDefault="00BA6BB0" w:rsidP="00BA6BB0">
            <w:r w:rsidRPr="00BA6BB0">
              <w:t>eIMS5G_SBA</w:t>
            </w:r>
          </w:p>
          <w:p w14:paraId="15A45697" w14:textId="77777777" w:rsidR="00BA6BB0" w:rsidRPr="00BA6BB0" w:rsidRDefault="00BA6BB0" w:rsidP="00BA6BB0">
            <w:proofErr w:type="spellStart"/>
            <w:r w:rsidRPr="00BA6BB0">
              <w:t>eIMS_Video</w:t>
            </w:r>
            <w:proofErr w:type="spellEnd"/>
          </w:p>
          <w:p w14:paraId="5C9AA18A" w14:textId="77777777" w:rsidR="00BA6BB0" w:rsidRPr="00CC0117" w:rsidRDefault="00BA6BB0" w:rsidP="00BA6BB0">
            <w:pPr>
              <w:rPr>
                <w:lang w:val="de-DE"/>
              </w:rPr>
            </w:pPr>
            <w:r>
              <w:rPr>
                <w:lang w:val="de-DE"/>
              </w:rPr>
              <w:t>TEI16</w:t>
            </w:r>
          </w:p>
          <w:p w14:paraId="26F4F4C1" w14:textId="621D8654" w:rsidR="002256F8" w:rsidRDefault="002256F8" w:rsidP="00F65AFD">
            <w:pPr>
              <w:rPr>
                <w:rFonts w:cs="Arial"/>
                <w:color w:val="000000"/>
              </w:rPr>
            </w:pPr>
          </w:p>
          <w:p w14:paraId="1E5E5C51" w14:textId="77777777" w:rsidR="002256F8" w:rsidRPr="00D95972" w:rsidRDefault="002256F8" w:rsidP="00F65AFD">
            <w:pPr>
              <w:rPr>
                <w:rFonts w:cs="Arial"/>
              </w:rPr>
            </w:pPr>
          </w:p>
        </w:tc>
        <w:tc>
          <w:tcPr>
            <w:tcW w:w="1088" w:type="dxa"/>
            <w:tcBorders>
              <w:top w:val="single" w:sz="4" w:space="0" w:color="auto"/>
              <w:bottom w:val="single" w:sz="4" w:space="0" w:color="auto"/>
            </w:tcBorders>
            <w:shd w:val="clear" w:color="auto" w:fill="auto"/>
          </w:tcPr>
          <w:p w14:paraId="25085EDA" w14:textId="77777777" w:rsidR="002256F8" w:rsidRPr="00D95972" w:rsidRDefault="002256F8" w:rsidP="00F65AFD">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77777777" w:rsidR="002256F8" w:rsidRPr="00D95972" w:rsidRDefault="002256F8" w:rsidP="00F65AF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CA6E877" w14:textId="77777777" w:rsidR="002256F8" w:rsidRPr="00D95972" w:rsidRDefault="002256F8" w:rsidP="00F65AFD">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2256F8" w:rsidRPr="00D95972" w:rsidRDefault="002256F8"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2256F8" w:rsidRPr="00AB3B68" w:rsidRDefault="002256F8" w:rsidP="00F65AFD">
            <w:pPr>
              <w:rPr>
                <w:rFonts w:eastAsia="Batang" w:cs="Arial"/>
                <w:color w:val="FF0000"/>
                <w:lang w:eastAsia="ko-KR"/>
              </w:rPr>
            </w:pPr>
            <w:r w:rsidRPr="00AB3B68">
              <w:rPr>
                <w:rFonts w:eastAsia="Batang" w:cs="Arial"/>
                <w:color w:val="FF0000"/>
                <w:lang w:eastAsia="ko-KR"/>
              </w:rPr>
              <w:t>All work items complete</w:t>
            </w:r>
          </w:p>
          <w:p w14:paraId="542504F6" w14:textId="77777777" w:rsidR="002256F8" w:rsidRDefault="002256F8" w:rsidP="00F65AFD">
            <w:pPr>
              <w:rPr>
                <w:rFonts w:cs="Arial"/>
              </w:rPr>
            </w:pPr>
          </w:p>
          <w:p w14:paraId="2B3C3A6B" w14:textId="77777777" w:rsidR="002256F8" w:rsidRDefault="002256F8" w:rsidP="00F65AFD">
            <w:pPr>
              <w:rPr>
                <w:rFonts w:cs="Arial"/>
              </w:rPr>
            </w:pPr>
          </w:p>
          <w:p w14:paraId="4099E7AC" w14:textId="77777777" w:rsidR="002256F8" w:rsidRDefault="002256F8" w:rsidP="00F65AFD">
            <w:pPr>
              <w:rPr>
                <w:rFonts w:cs="Arial"/>
              </w:rPr>
            </w:pPr>
          </w:p>
          <w:p w14:paraId="17B42BCB" w14:textId="77777777" w:rsidR="002256F8" w:rsidRDefault="00BA6BB0" w:rsidP="002256F8">
            <w:pPr>
              <w:rPr>
                <w:rFonts w:cs="Arial"/>
              </w:rPr>
            </w:pPr>
            <w:r w:rsidRPr="00D95972">
              <w:rPr>
                <w:rFonts w:cs="Arial"/>
              </w:rPr>
              <w:t>Multi-device and multi-identity</w:t>
            </w:r>
          </w:p>
          <w:p w14:paraId="2BAB4ADB" w14:textId="77777777" w:rsidR="00BA6BB0" w:rsidRDefault="00BA6BB0" w:rsidP="002256F8">
            <w:pPr>
              <w:rPr>
                <w:rFonts w:cs="Arial"/>
                <w:color w:val="000000"/>
              </w:rPr>
            </w:pPr>
            <w:r w:rsidRPr="00D95972">
              <w:rPr>
                <w:rFonts w:cs="Arial"/>
                <w:color w:val="000000"/>
              </w:rPr>
              <w:t>IMS Stage-3 IETF Protocol Alignment for Rel-1</w:t>
            </w:r>
            <w:r>
              <w:rPr>
                <w:rFonts w:cs="Arial"/>
                <w:color w:val="000000"/>
              </w:rPr>
              <w:t>6</w:t>
            </w:r>
          </w:p>
          <w:p w14:paraId="1233E13B" w14:textId="77777777" w:rsidR="00BA6BB0" w:rsidRDefault="00BA6BB0" w:rsidP="002256F8">
            <w:r w:rsidRPr="00BE4125">
              <w:t>Media Handling for RAN Delay Budget Reporting in MTSI</w:t>
            </w:r>
          </w:p>
          <w:p w14:paraId="7F6C3074" w14:textId="77777777" w:rsidR="00BA6BB0" w:rsidRDefault="00BA6BB0" w:rsidP="00BA6BB0">
            <w:pPr>
              <w:rPr>
                <w:szCs w:val="16"/>
              </w:rPr>
            </w:pPr>
            <w:r w:rsidRPr="004F3D08">
              <w:rPr>
                <w:szCs w:val="16"/>
              </w:rPr>
              <w:t>Volume Based Charging Aspects for VoLTE CT</w:t>
            </w:r>
          </w:p>
          <w:p w14:paraId="29A0BCC3" w14:textId="77777777" w:rsidR="00BA6BB0" w:rsidRDefault="00BA6BB0" w:rsidP="00BA6BB0">
            <w:pPr>
              <w:rPr>
                <w:szCs w:val="16"/>
              </w:rPr>
            </w:pPr>
            <w:r>
              <w:rPr>
                <w:szCs w:val="16"/>
              </w:rPr>
              <w:t>(CT1 no longer impacted)</w:t>
            </w:r>
          </w:p>
          <w:p w14:paraId="05F797AD" w14:textId="77777777" w:rsidR="00BA6BB0" w:rsidRDefault="00BA6BB0" w:rsidP="00BA6BB0">
            <w:pPr>
              <w:rPr>
                <w:szCs w:val="16"/>
              </w:rPr>
            </w:pPr>
            <w:r w:rsidRPr="002D454F">
              <w:rPr>
                <w:szCs w:val="16"/>
              </w:rPr>
              <w:t>Withdrawal of TS 24.323 from Rel-11, Rel-12, Rel-13</w:t>
            </w:r>
          </w:p>
          <w:p w14:paraId="6EB71A04" w14:textId="77777777" w:rsidR="00BA6BB0" w:rsidRDefault="00BA6BB0" w:rsidP="00BA6BB0">
            <w:r>
              <w:t>CT aspects of SBA interactions between IMS and 5GC</w:t>
            </w:r>
          </w:p>
          <w:p w14:paraId="2C0EB916" w14:textId="6B3B0851" w:rsidR="00BA6BB0" w:rsidRPr="00D95972" w:rsidRDefault="00BA6BB0" w:rsidP="00BA6BB0">
            <w:pPr>
              <w:rPr>
                <w:rFonts w:eastAsia="Batang" w:cs="Arial"/>
                <w:lang w:eastAsia="ko-KR"/>
              </w:rPr>
            </w:pPr>
            <w:r w:rsidRPr="00677702">
              <w:rPr>
                <w:rFonts w:eastAsia="Batang" w:cs="Arial"/>
                <w:color w:val="000000"/>
                <w:lang w:eastAsia="ko-KR"/>
              </w:rPr>
              <w:t>Video enhancement of IMS CAT/CRS/announcement services</w:t>
            </w:r>
          </w:p>
        </w:tc>
      </w:tr>
      <w:tr w:rsidR="002256F8"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2256F8" w:rsidRPr="002256F8" w:rsidRDefault="002256F8" w:rsidP="000B6EAD">
            <w:pPr>
              <w:rPr>
                <w:rFonts w:cs="Arial"/>
              </w:rPr>
            </w:pPr>
          </w:p>
        </w:tc>
        <w:tc>
          <w:tcPr>
            <w:tcW w:w="1317" w:type="dxa"/>
            <w:gridSpan w:val="2"/>
            <w:tcBorders>
              <w:top w:val="nil"/>
              <w:bottom w:val="nil"/>
            </w:tcBorders>
            <w:shd w:val="clear" w:color="auto" w:fill="auto"/>
          </w:tcPr>
          <w:p w14:paraId="54DE8479"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385060A"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5145A0F2"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73C52B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2256F8" w:rsidRDefault="002256F8" w:rsidP="000B6EAD">
            <w:pPr>
              <w:rPr>
                <w:rFonts w:cs="Arial"/>
                <w:color w:val="000000"/>
              </w:rPr>
            </w:pPr>
          </w:p>
        </w:tc>
      </w:tr>
      <w:tr w:rsidR="002256F8"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692231F0"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1730BD8D"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43E478AE"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2EF6765E"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2256F8" w:rsidRDefault="002256F8" w:rsidP="000B6EAD">
            <w:pPr>
              <w:rPr>
                <w:rFonts w:cs="Arial"/>
                <w:color w:val="000000"/>
              </w:rPr>
            </w:pPr>
          </w:p>
        </w:tc>
      </w:tr>
      <w:tr w:rsidR="00BA6BB0"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BA6BB0" w:rsidRPr="00D95972" w:rsidRDefault="00BA6BB0" w:rsidP="000B6EAD">
            <w:pPr>
              <w:rPr>
                <w:rFonts w:cs="Arial"/>
                <w:lang w:val="en-US"/>
              </w:rPr>
            </w:pPr>
          </w:p>
        </w:tc>
        <w:tc>
          <w:tcPr>
            <w:tcW w:w="1317" w:type="dxa"/>
            <w:gridSpan w:val="2"/>
            <w:tcBorders>
              <w:top w:val="nil"/>
              <w:bottom w:val="nil"/>
            </w:tcBorders>
            <w:shd w:val="clear" w:color="auto" w:fill="auto"/>
          </w:tcPr>
          <w:p w14:paraId="32C1284E" w14:textId="77777777" w:rsidR="00BA6BB0" w:rsidRPr="00D95972" w:rsidRDefault="00BA6BB0" w:rsidP="000B6EAD">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BA6BB0" w:rsidRPr="00F365E1" w:rsidRDefault="00BA6BB0" w:rsidP="000B6EAD"/>
        </w:tc>
        <w:tc>
          <w:tcPr>
            <w:tcW w:w="4191" w:type="dxa"/>
            <w:gridSpan w:val="3"/>
            <w:tcBorders>
              <w:top w:val="single" w:sz="4" w:space="0" w:color="auto"/>
              <w:bottom w:val="single" w:sz="4" w:space="0" w:color="auto"/>
            </w:tcBorders>
            <w:shd w:val="clear" w:color="auto" w:fill="auto"/>
          </w:tcPr>
          <w:p w14:paraId="61BBB043" w14:textId="77777777" w:rsidR="00BA6BB0" w:rsidRDefault="00BA6BB0" w:rsidP="000B6EAD">
            <w:pPr>
              <w:rPr>
                <w:rFonts w:cs="Arial"/>
              </w:rPr>
            </w:pPr>
          </w:p>
        </w:tc>
        <w:tc>
          <w:tcPr>
            <w:tcW w:w="1767" w:type="dxa"/>
            <w:tcBorders>
              <w:top w:val="single" w:sz="4" w:space="0" w:color="auto"/>
              <w:bottom w:val="single" w:sz="4" w:space="0" w:color="auto"/>
            </w:tcBorders>
            <w:shd w:val="clear" w:color="auto" w:fill="auto"/>
          </w:tcPr>
          <w:p w14:paraId="7865E602" w14:textId="77777777" w:rsidR="00BA6BB0" w:rsidRDefault="00BA6BB0" w:rsidP="000B6EAD">
            <w:pPr>
              <w:rPr>
                <w:rFonts w:cs="Arial"/>
              </w:rPr>
            </w:pPr>
          </w:p>
        </w:tc>
        <w:tc>
          <w:tcPr>
            <w:tcW w:w="826" w:type="dxa"/>
            <w:tcBorders>
              <w:top w:val="single" w:sz="4" w:space="0" w:color="auto"/>
              <w:bottom w:val="single" w:sz="4" w:space="0" w:color="auto"/>
            </w:tcBorders>
            <w:shd w:val="clear" w:color="auto" w:fill="auto"/>
          </w:tcPr>
          <w:p w14:paraId="7835DB9A" w14:textId="77777777" w:rsidR="00BA6BB0" w:rsidRDefault="00BA6BB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BA6BB0" w:rsidRDefault="00BA6BB0" w:rsidP="000B6EAD">
            <w:pPr>
              <w:rPr>
                <w:rFonts w:cs="Arial"/>
                <w:color w:val="000000"/>
              </w:rPr>
            </w:pPr>
          </w:p>
        </w:tc>
      </w:tr>
      <w:tr w:rsidR="00BA6BB0"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BA6BB0" w:rsidRPr="00D95972" w:rsidRDefault="00BA6BB0" w:rsidP="000B6EAD">
            <w:pPr>
              <w:rPr>
                <w:rFonts w:cs="Arial"/>
                <w:lang w:val="en-US"/>
              </w:rPr>
            </w:pPr>
          </w:p>
        </w:tc>
        <w:tc>
          <w:tcPr>
            <w:tcW w:w="1317" w:type="dxa"/>
            <w:gridSpan w:val="2"/>
            <w:tcBorders>
              <w:top w:val="nil"/>
              <w:bottom w:val="nil"/>
            </w:tcBorders>
            <w:shd w:val="clear" w:color="auto" w:fill="auto"/>
          </w:tcPr>
          <w:p w14:paraId="5F987B37" w14:textId="77777777" w:rsidR="00BA6BB0" w:rsidRPr="00D95972" w:rsidRDefault="00BA6BB0" w:rsidP="000B6EAD">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BA6BB0" w:rsidRPr="00F365E1" w:rsidRDefault="00BA6BB0" w:rsidP="000B6EAD"/>
        </w:tc>
        <w:tc>
          <w:tcPr>
            <w:tcW w:w="4191" w:type="dxa"/>
            <w:gridSpan w:val="3"/>
            <w:tcBorders>
              <w:top w:val="single" w:sz="4" w:space="0" w:color="auto"/>
              <w:bottom w:val="single" w:sz="4" w:space="0" w:color="auto"/>
            </w:tcBorders>
            <w:shd w:val="clear" w:color="auto" w:fill="auto"/>
          </w:tcPr>
          <w:p w14:paraId="7BD2606C" w14:textId="77777777" w:rsidR="00BA6BB0" w:rsidRDefault="00BA6BB0" w:rsidP="000B6EAD">
            <w:pPr>
              <w:rPr>
                <w:rFonts w:cs="Arial"/>
              </w:rPr>
            </w:pPr>
          </w:p>
        </w:tc>
        <w:tc>
          <w:tcPr>
            <w:tcW w:w="1767" w:type="dxa"/>
            <w:tcBorders>
              <w:top w:val="single" w:sz="4" w:space="0" w:color="auto"/>
              <w:bottom w:val="single" w:sz="4" w:space="0" w:color="auto"/>
            </w:tcBorders>
            <w:shd w:val="clear" w:color="auto" w:fill="auto"/>
          </w:tcPr>
          <w:p w14:paraId="50C9F9DB" w14:textId="77777777" w:rsidR="00BA6BB0" w:rsidRDefault="00BA6BB0" w:rsidP="000B6EAD">
            <w:pPr>
              <w:rPr>
                <w:rFonts w:cs="Arial"/>
              </w:rPr>
            </w:pPr>
          </w:p>
        </w:tc>
        <w:tc>
          <w:tcPr>
            <w:tcW w:w="826" w:type="dxa"/>
            <w:tcBorders>
              <w:top w:val="single" w:sz="4" w:space="0" w:color="auto"/>
              <w:bottom w:val="single" w:sz="4" w:space="0" w:color="auto"/>
            </w:tcBorders>
            <w:shd w:val="clear" w:color="auto" w:fill="auto"/>
          </w:tcPr>
          <w:p w14:paraId="6F8332AD" w14:textId="77777777" w:rsidR="00BA6BB0" w:rsidRDefault="00BA6BB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BA6BB0" w:rsidRDefault="00BA6BB0" w:rsidP="000B6EAD">
            <w:pPr>
              <w:rPr>
                <w:rFonts w:cs="Arial"/>
                <w:color w:val="000000"/>
              </w:rPr>
            </w:pPr>
          </w:p>
        </w:tc>
      </w:tr>
      <w:tr w:rsidR="002256F8"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03FD4645"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352D4DB0"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60A2E22"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6F9895F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2256F8" w:rsidRDefault="002256F8" w:rsidP="000B6EAD">
            <w:pPr>
              <w:rPr>
                <w:rFonts w:cs="Arial"/>
                <w:color w:val="000000"/>
              </w:rPr>
            </w:pPr>
          </w:p>
        </w:tc>
      </w:tr>
      <w:tr w:rsidR="002256F8"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2256F8" w:rsidRPr="00D95972" w:rsidRDefault="002256F8" w:rsidP="00F65AF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2256F8" w:rsidRDefault="002256F8" w:rsidP="00F65AFD">
            <w:pPr>
              <w:rPr>
                <w:rFonts w:cs="Arial"/>
              </w:rPr>
            </w:pPr>
            <w:r>
              <w:rPr>
                <w:rFonts w:cs="Arial"/>
              </w:rPr>
              <w:t>Rel-16 non-IMS/non-MC work items and issues</w:t>
            </w:r>
          </w:p>
          <w:p w14:paraId="77659F75" w14:textId="77777777" w:rsidR="002256F8" w:rsidRDefault="002256F8" w:rsidP="00F65AFD">
            <w:pPr>
              <w:rPr>
                <w:rFonts w:cs="Arial"/>
              </w:rPr>
            </w:pPr>
          </w:p>
          <w:p w14:paraId="10A3414B" w14:textId="7ACEB581" w:rsidR="002256F8" w:rsidRDefault="002256F8" w:rsidP="00F65AFD">
            <w:pPr>
              <w:rPr>
                <w:rFonts w:cs="Arial"/>
              </w:rPr>
            </w:pPr>
            <w:proofErr w:type="spellStart"/>
            <w:r w:rsidRPr="00D95972">
              <w:rPr>
                <w:rFonts w:cs="Arial"/>
              </w:rPr>
              <w:t>ePWS</w:t>
            </w:r>
            <w:proofErr w:type="spellEnd"/>
          </w:p>
          <w:p w14:paraId="67160056" w14:textId="585CCB1D" w:rsidR="002256F8" w:rsidRDefault="002256F8" w:rsidP="00F65AFD">
            <w:pPr>
              <w:rPr>
                <w:rFonts w:cs="Arial"/>
              </w:rPr>
            </w:pPr>
            <w:r>
              <w:rPr>
                <w:rFonts w:cs="Arial"/>
              </w:rPr>
              <w:t>SINE_5G</w:t>
            </w:r>
          </w:p>
          <w:p w14:paraId="7AE8FFE8" w14:textId="57AE6875" w:rsidR="002256F8" w:rsidRDefault="002256F8" w:rsidP="00F65AFD">
            <w:pPr>
              <w:rPr>
                <w:rFonts w:cs="Arial"/>
              </w:rPr>
            </w:pPr>
          </w:p>
          <w:p w14:paraId="58EA3009" w14:textId="490250EE" w:rsidR="002256F8" w:rsidRDefault="002256F8" w:rsidP="00F65AFD">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2256F8" w:rsidRDefault="002256F8" w:rsidP="00F65AFD">
            <w:pPr>
              <w:rPr>
                <w:rFonts w:cs="Arial"/>
                <w:lang w:val="fr-FR"/>
              </w:rPr>
            </w:pPr>
            <w:r w:rsidRPr="00DE6A60">
              <w:rPr>
                <w:rFonts w:cs="Arial"/>
                <w:lang w:val="fr-FR"/>
              </w:rPr>
              <w:t>5GProtoc16</w:t>
            </w:r>
          </w:p>
          <w:p w14:paraId="5FC2944B" w14:textId="46BFF9E1" w:rsidR="002256F8" w:rsidRDefault="002256F8" w:rsidP="00F65AFD">
            <w:pPr>
              <w:rPr>
                <w:rFonts w:cs="Arial"/>
                <w:lang w:val="fr-FR"/>
              </w:rPr>
            </w:pPr>
          </w:p>
          <w:p w14:paraId="4DE21783" w14:textId="59964DC5" w:rsidR="002256F8" w:rsidRDefault="002256F8" w:rsidP="00F65AFD">
            <w:pPr>
              <w:rPr>
                <w:rFonts w:cs="Arial"/>
                <w:color w:val="000000"/>
              </w:rPr>
            </w:pPr>
            <w:r>
              <w:rPr>
                <w:rFonts w:cs="Arial"/>
                <w:lang w:val="fr-FR"/>
              </w:rPr>
              <w:t>ATSSS</w:t>
            </w:r>
          </w:p>
          <w:p w14:paraId="3C1F553D" w14:textId="77777777" w:rsidR="002256F8" w:rsidRDefault="002256F8" w:rsidP="00F65AFD">
            <w:pPr>
              <w:rPr>
                <w:rFonts w:cs="Arial"/>
              </w:rPr>
            </w:pPr>
          </w:p>
          <w:p w14:paraId="4867158F" w14:textId="77777777" w:rsidR="002256F8" w:rsidRDefault="002256F8" w:rsidP="00F65AFD">
            <w:pPr>
              <w:rPr>
                <w:rFonts w:cs="Arial"/>
              </w:rPr>
            </w:pPr>
            <w:proofErr w:type="spellStart"/>
            <w:r>
              <w:rPr>
                <w:rFonts w:cs="Arial"/>
              </w:rPr>
              <w:t>eNS</w:t>
            </w:r>
            <w:proofErr w:type="spellEnd"/>
          </w:p>
          <w:p w14:paraId="1D87A539" w14:textId="77777777" w:rsidR="002256F8" w:rsidRDefault="002256F8" w:rsidP="00F65AFD">
            <w:proofErr w:type="spellStart"/>
            <w:r w:rsidRPr="001D0A32">
              <w:t>Vertical_LAN</w:t>
            </w:r>
            <w:proofErr w:type="spellEnd"/>
          </w:p>
          <w:p w14:paraId="3287775D" w14:textId="77777777" w:rsidR="00991C52" w:rsidRDefault="00991C52" w:rsidP="00F65AFD"/>
          <w:p w14:paraId="584FC11D" w14:textId="77777777" w:rsidR="002256F8" w:rsidRDefault="002256F8" w:rsidP="00F65AFD">
            <w:r>
              <w:t>5G_CIoT</w:t>
            </w:r>
          </w:p>
          <w:p w14:paraId="37FB43DB" w14:textId="77777777" w:rsidR="00991C52" w:rsidRDefault="00991C52" w:rsidP="00F65AFD"/>
          <w:p w14:paraId="5A0AA900" w14:textId="77777777" w:rsidR="00991C52" w:rsidRDefault="00991C52" w:rsidP="00F65AFD">
            <w:r>
              <w:t>5WWC</w:t>
            </w:r>
          </w:p>
          <w:p w14:paraId="01C3D22A" w14:textId="77777777" w:rsidR="00991C52" w:rsidRDefault="00991C52" w:rsidP="00F65AFD"/>
          <w:p w14:paraId="7F6FCC44" w14:textId="77777777" w:rsidR="00991C52" w:rsidRDefault="00991C52" w:rsidP="00F65AFD">
            <w:r>
              <w:t>PARLOS</w:t>
            </w:r>
          </w:p>
          <w:p w14:paraId="2EE5E033" w14:textId="77777777" w:rsidR="00991C52" w:rsidRDefault="00991C52" w:rsidP="00F65AFD"/>
          <w:p w14:paraId="257989AF" w14:textId="77777777" w:rsidR="00991C52" w:rsidRDefault="00991C52" w:rsidP="00F65AFD"/>
          <w:p w14:paraId="5681B64D" w14:textId="77777777" w:rsidR="00991C52" w:rsidRDefault="00991C52" w:rsidP="00F65AFD">
            <w:r>
              <w:t>5G_eLCS</w:t>
            </w:r>
          </w:p>
          <w:p w14:paraId="1F391BF8" w14:textId="77777777" w:rsidR="00991C52" w:rsidRDefault="00991C52" w:rsidP="00F65AFD">
            <w:r>
              <w:t>V2XAPP</w:t>
            </w:r>
          </w:p>
          <w:p w14:paraId="6D32463F" w14:textId="77777777" w:rsidR="00991C52" w:rsidRDefault="00991C52" w:rsidP="00F65AFD">
            <w:r>
              <w:t>eV2XARC</w:t>
            </w:r>
          </w:p>
          <w:p w14:paraId="6BFE7486" w14:textId="77777777" w:rsidR="00991C52" w:rsidRDefault="00991C52" w:rsidP="00F65AFD">
            <w:r>
              <w:t>RACS</w:t>
            </w:r>
          </w:p>
          <w:p w14:paraId="5DD52696" w14:textId="77777777" w:rsidR="00991C52" w:rsidRDefault="00991C52" w:rsidP="00F65AFD">
            <w:r>
              <w:t>5G_SRVCC</w:t>
            </w:r>
          </w:p>
          <w:p w14:paraId="0A653034" w14:textId="77777777" w:rsidR="00991C52" w:rsidRDefault="00991C52" w:rsidP="00F65AFD">
            <w:proofErr w:type="spellStart"/>
            <w:r>
              <w:t>xBDT</w:t>
            </w:r>
            <w:proofErr w:type="spellEnd"/>
          </w:p>
          <w:p w14:paraId="0CBE3E62" w14:textId="77777777" w:rsidR="00991C52" w:rsidRDefault="00991C52" w:rsidP="00F65AFD">
            <w:r>
              <w:t>IAB-CT</w:t>
            </w:r>
          </w:p>
          <w:p w14:paraId="68217B20" w14:textId="77777777" w:rsidR="00991C52" w:rsidRDefault="00991C52" w:rsidP="00F65AFD">
            <w:r>
              <w:t>5GS_OTAF</w:t>
            </w:r>
          </w:p>
          <w:p w14:paraId="53D54913" w14:textId="77777777" w:rsidR="00991C52" w:rsidRDefault="00991C52" w:rsidP="00F65AFD"/>
          <w:p w14:paraId="53F41EC0" w14:textId="77777777" w:rsidR="00991C52" w:rsidRDefault="00991C52" w:rsidP="00F65AFD">
            <w:pPr>
              <w:rPr>
                <w:rFonts w:cs="Arial"/>
              </w:rPr>
            </w:pPr>
            <w:r>
              <w:rPr>
                <w:rFonts w:cs="Arial"/>
              </w:rPr>
              <w:t>5G_URLLC</w:t>
            </w:r>
          </w:p>
          <w:p w14:paraId="17FFDE3C" w14:textId="77777777" w:rsidR="00991C52" w:rsidRDefault="00991C52" w:rsidP="00F65AFD">
            <w:pPr>
              <w:rPr>
                <w:rFonts w:cs="Arial"/>
              </w:rPr>
            </w:pPr>
            <w:r>
              <w:rPr>
                <w:rFonts w:cs="Arial"/>
              </w:rPr>
              <w:t>SEAL</w:t>
            </w:r>
          </w:p>
          <w:p w14:paraId="1F81FB04" w14:textId="77777777" w:rsidR="00991C52" w:rsidRDefault="00991C52" w:rsidP="00F65AFD">
            <w:pPr>
              <w:rPr>
                <w:rFonts w:cs="Arial"/>
              </w:rPr>
            </w:pPr>
            <w:r>
              <w:rPr>
                <w:rFonts w:cs="Arial"/>
              </w:rPr>
              <w:t>TEI16</w:t>
            </w:r>
          </w:p>
          <w:p w14:paraId="620CA266" w14:textId="1A53E4EC" w:rsidR="00BA6BB0" w:rsidRPr="00D95972" w:rsidRDefault="00BA6BB0" w:rsidP="00F65AFD">
            <w:pPr>
              <w:rPr>
                <w:rFonts w:cs="Arial"/>
              </w:rPr>
            </w:pPr>
          </w:p>
        </w:tc>
        <w:tc>
          <w:tcPr>
            <w:tcW w:w="1088" w:type="dxa"/>
            <w:tcBorders>
              <w:top w:val="single" w:sz="4" w:space="0" w:color="auto"/>
              <w:bottom w:val="single" w:sz="4" w:space="0" w:color="auto"/>
            </w:tcBorders>
            <w:shd w:val="clear" w:color="auto" w:fill="auto"/>
          </w:tcPr>
          <w:p w14:paraId="19BF2030" w14:textId="77777777" w:rsidR="002256F8" w:rsidRPr="00D95972" w:rsidRDefault="002256F8" w:rsidP="00F65AFD">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77777777" w:rsidR="002256F8" w:rsidRPr="00D95972" w:rsidRDefault="002256F8" w:rsidP="00F65AF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18E6002E" w14:textId="77777777" w:rsidR="002256F8" w:rsidRPr="00D95972" w:rsidRDefault="002256F8" w:rsidP="00F65AFD">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2256F8" w:rsidRPr="00D95972" w:rsidRDefault="002256F8"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2256F8" w:rsidRPr="00AB3B68" w:rsidRDefault="002256F8" w:rsidP="00F65AFD">
            <w:pPr>
              <w:rPr>
                <w:rFonts w:eastAsia="Batang" w:cs="Arial"/>
                <w:color w:val="FF0000"/>
                <w:lang w:eastAsia="ko-KR"/>
              </w:rPr>
            </w:pPr>
            <w:r w:rsidRPr="00AB3B68">
              <w:rPr>
                <w:rFonts w:eastAsia="Batang" w:cs="Arial"/>
                <w:color w:val="FF0000"/>
                <w:lang w:eastAsia="ko-KR"/>
              </w:rPr>
              <w:t>All work items complete</w:t>
            </w:r>
          </w:p>
          <w:p w14:paraId="31AF59F1" w14:textId="77777777" w:rsidR="002256F8" w:rsidRDefault="002256F8" w:rsidP="00F65AFD">
            <w:pPr>
              <w:rPr>
                <w:rFonts w:eastAsia="Batang" w:cs="Arial"/>
                <w:color w:val="000000"/>
                <w:lang w:eastAsia="ko-KR"/>
              </w:rPr>
            </w:pPr>
          </w:p>
          <w:p w14:paraId="2F1A535C" w14:textId="77777777" w:rsidR="002256F8" w:rsidRDefault="002256F8" w:rsidP="00F65AFD">
            <w:pPr>
              <w:rPr>
                <w:rFonts w:eastAsia="Batang" w:cs="Arial"/>
                <w:color w:val="000000"/>
                <w:lang w:eastAsia="ko-KR"/>
              </w:rPr>
            </w:pPr>
          </w:p>
          <w:p w14:paraId="1FFCBDFA" w14:textId="77777777" w:rsidR="002256F8" w:rsidRDefault="002256F8" w:rsidP="00F65AFD">
            <w:pPr>
              <w:rPr>
                <w:rFonts w:eastAsia="Batang" w:cs="Arial"/>
                <w:color w:val="000000"/>
                <w:lang w:eastAsia="ko-KR"/>
              </w:rPr>
            </w:pPr>
          </w:p>
          <w:p w14:paraId="3E10D339" w14:textId="77777777" w:rsidR="002256F8" w:rsidRDefault="002256F8" w:rsidP="00F65AFD">
            <w:pPr>
              <w:rPr>
                <w:rFonts w:eastAsia="Batang" w:cs="Arial"/>
                <w:color w:val="000000"/>
                <w:lang w:eastAsia="ko-KR"/>
              </w:rPr>
            </w:pPr>
          </w:p>
          <w:p w14:paraId="094D51D8" w14:textId="49A6F338" w:rsidR="002256F8" w:rsidRDefault="002256F8" w:rsidP="002256F8">
            <w:pPr>
              <w:rPr>
                <w:rFonts w:cs="Arial"/>
              </w:rPr>
            </w:pPr>
            <w:r>
              <w:rPr>
                <w:rFonts w:cs="Arial"/>
              </w:rPr>
              <w:t>E</w:t>
            </w:r>
            <w:r w:rsidRPr="00D95972">
              <w:rPr>
                <w:rFonts w:cs="Arial"/>
              </w:rPr>
              <w:t>nhancements of Public Warning System</w:t>
            </w:r>
          </w:p>
          <w:p w14:paraId="090799A0" w14:textId="77777777" w:rsidR="002256F8" w:rsidRDefault="002256F8" w:rsidP="00F65AFD">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2256F8" w:rsidRDefault="002256F8" w:rsidP="00F65AFD">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2256F8" w:rsidRDefault="002256F8" w:rsidP="00F65AF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2256F8" w:rsidRDefault="002256F8" w:rsidP="00F65AFD">
            <w:r w:rsidRPr="006717CA">
              <w:t>Access Traffic Steering, Switch and Splitting support in 5G system</w:t>
            </w:r>
          </w:p>
          <w:p w14:paraId="7DAC0BFF" w14:textId="77777777" w:rsidR="002256F8" w:rsidRDefault="002256F8" w:rsidP="00F65AFD">
            <w:r>
              <w:t>CT aspects on enhancement of network slicing</w:t>
            </w:r>
          </w:p>
          <w:p w14:paraId="6354DE05" w14:textId="77777777" w:rsidR="002256F8" w:rsidRDefault="002256F8" w:rsidP="00F65AFD">
            <w:r w:rsidRPr="001D0A32">
              <w:lastRenderedPageBreak/>
              <w:t>5GS enhanced support of vertical and LAN services</w:t>
            </w:r>
          </w:p>
          <w:p w14:paraId="4BCBBF0F" w14:textId="77777777" w:rsidR="002256F8" w:rsidRDefault="00991C52" w:rsidP="00F65AFD">
            <w:r w:rsidRPr="00AD2F2B">
              <w:t>Cellular IoT support and evolution for the 5G System</w:t>
            </w:r>
          </w:p>
          <w:p w14:paraId="61F07FE1" w14:textId="12325464" w:rsidR="00991C52" w:rsidRDefault="00991C52" w:rsidP="00F65AFD">
            <w:r>
              <w:t>Wireless and wireline convergence for the 5G system architecture</w:t>
            </w:r>
          </w:p>
          <w:p w14:paraId="2FDC4377" w14:textId="63F237F9" w:rsidR="00991C52" w:rsidRDefault="00991C52" w:rsidP="00F65AFD">
            <w:r w:rsidRPr="007628A3">
              <w:t>System enhancements for Provision of Access to Restricted Local Operator Services by Unauthenticated UEs</w:t>
            </w:r>
          </w:p>
          <w:p w14:paraId="5E5A2BF7" w14:textId="1DF77DFC" w:rsidR="00991C52" w:rsidRDefault="00991C52" w:rsidP="00F65AFD">
            <w:r>
              <w:t>Enhancement to the 5GC Location Services</w:t>
            </w:r>
          </w:p>
          <w:p w14:paraId="74A75EDD" w14:textId="77777777" w:rsidR="00991C52" w:rsidRDefault="00991C52" w:rsidP="00F65AFD">
            <w:pPr>
              <w:rPr>
                <w:rFonts w:eastAsia="Batang" w:cs="Arial"/>
                <w:lang w:eastAsia="ko-KR"/>
              </w:rPr>
            </w:pPr>
            <w:r>
              <w:rPr>
                <w:rFonts w:eastAsia="Batang" w:cs="Arial"/>
                <w:lang w:eastAsia="ko-KR"/>
              </w:rPr>
              <w:t>CT aspects of V2XAPP</w:t>
            </w:r>
          </w:p>
          <w:p w14:paraId="1E37CA94" w14:textId="77777777" w:rsidR="00991C52" w:rsidRDefault="00991C52" w:rsidP="00F65AFD">
            <w:pPr>
              <w:rPr>
                <w:rFonts w:eastAsia="Batang" w:cs="Arial"/>
                <w:lang w:eastAsia="ko-KR"/>
              </w:rPr>
            </w:pPr>
            <w:r>
              <w:rPr>
                <w:rFonts w:eastAsia="Batang" w:cs="Arial"/>
                <w:lang w:eastAsia="ko-KR"/>
              </w:rPr>
              <w:t>CT aspects of eV2XARC</w:t>
            </w:r>
          </w:p>
          <w:p w14:paraId="4C3BC3B8" w14:textId="4681225B" w:rsidR="00991C52" w:rsidRDefault="00991C52" w:rsidP="00F65AFD">
            <w:r w:rsidRPr="004069DE">
              <w:t xml:space="preserve">optimizations on UE radio capability </w:t>
            </w:r>
            <w:r>
              <w:t>signalling</w:t>
            </w:r>
          </w:p>
          <w:p w14:paraId="630FCDFB" w14:textId="602E89D9" w:rsidR="00991C52" w:rsidRDefault="00991C52" w:rsidP="00F65AFD">
            <w:r>
              <w:t>Single radio voice continuity from 5GS to 3G</w:t>
            </w:r>
          </w:p>
          <w:p w14:paraId="5FCADC78" w14:textId="171E3E8E" w:rsidR="00991C52" w:rsidRDefault="00991C52" w:rsidP="00F65AFD">
            <w:pPr>
              <w:rPr>
                <w:szCs w:val="16"/>
              </w:rPr>
            </w:pPr>
            <w:r w:rsidRPr="004F3D08">
              <w:rPr>
                <w:szCs w:val="16"/>
              </w:rPr>
              <w:t>5GS Transfer of Policies for Background Data</w:t>
            </w:r>
          </w:p>
          <w:p w14:paraId="7E528E78" w14:textId="2E5A1DB4" w:rsidR="00991C52" w:rsidRDefault="00991C52" w:rsidP="00F65AFD">
            <w:r>
              <w:t>Support for integrated access and backhaul (IAB)</w:t>
            </w:r>
          </w:p>
          <w:p w14:paraId="52324946" w14:textId="0796FEB8" w:rsidR="00991C52" w:rsidRDefault="00991C52" w:rsidP="00F65AFD">
            <w:r w:rsidRPr="00B95267">
              <w:t xml:space="preserve">5GS Enhanced support of OTA mechanism for </w:t>
            </w:r>
            <w:r>
              <w:t xml:space="preserve">UICC </w:t>
            </w:r>
            <w:r w:rsidRPr="00B95267">
              <w:t>configuration parameter update</w:t>
            </w:r>
          </w:p>
          <w:p w14:paraId="46B686ED" w14:textId="59C2934B" w:rsidR="00991C52" w:rsidRDefault="00991C52" w:rsidP="00F65AFD">
            <w:r>
              <w:t>CT Aspects of 5G URLLC</w:t>
            </w:r>
          </w:p>
          <w:p w14:paraId="0EF8F9F8" w14:textId="77777777" w:rsidR="00991C52" w:rsidRDefault="00991C52" w:rsidP="00F65AFD">
            <w:r w:rsidRPr="00C43946">
              <w:t>Service Enabler Architecture Layer for Verticals</w:t>
            </w:r>
          </w:p>
          <w:p w14:paraId="3A280AAE" w14:textId="4AD7EC26" w:rsidR="00991C52" w:rsidRDefault="00991C52" w:rsidP="00F65AFD">
            <w:r>
              <w:t>TEI16</w:t>
            </w:r>
          </w:p>
          <w:p w14:paraId="307725A8" w14:textId="009A4A7B" w:rsidR="00991C52" w:rsidRPr="00D95972" w:rsidRDefault="00991C52" w:rsidP="00F65AFD">
            <w:pPr>
              <w:rPr>
                <w:rFonts w:eastAsia="Batang" w:cs="Arial"/>
                <w:lang w:eastAsia="ko-KR"/>
              </w:rPr>
            </w:pPr>
          </w:p>
        </w:tc>
      </w:tr>
      <w:tr w:rsidR="002256F8"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2256F8" w:rsidRPr="002256F8" w:rsidRDefault="002256F8" w:rsidP="000B6EAD">
            <w:pPr>
              <w:rPr>
                <w:rFonts w:cs="Arial"/>
              </w:rPr>
            </w:pPr>
          </w:p>
        </w:tc>
        <w:tc>
          <w:tcPr>
            <w:tcW w:w="1317" w:type="dxa"/>
            <w:gridSpan w:val="2"/>
            <w:tcBorders>
              <w:top w:val="nil"/>
              <w:bottom w:val="nil"/>
            </w:tcBorders>
            <w:shd w:val="clear" w:color="auto" w:fill="auto"/>
          </w:tcPr>
          <w:p w14:paraId="4FE602A9"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2DC4A2AD"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6BA182DD"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2E264515"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2256F8" w:rsidRDefault="002256F8" w:rsidP="000B6EAD">
            <w:pPr>
              <w:rPr>
                <w:rFonts w:cs="Arial"/>
                <w:color w:val="000000"/>
              </w:rPr>
            </w:pPr>
          </w:p>
        </w:tc>
      </w:tr>
      <w:tr w:rsidR="002256F8"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41FD36BD"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22302C51"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D20F2E6"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6413225E"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2256F8" w:rsidRDefault="002256F8" w:rsidP="000B6EAD">
            <w:pPr>
              <w:rPr>
                <w:rFonts w:cs="Arial"/>
                <w:color w:val="000000"/>
              </w:rPr>
            </w:pPr>
          </w:p>
        </w:tc>
      </w:tr>
      <w:tr w:rsidR="002256F8"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208CFFA0"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53BC975B"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05075235"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04E96E0F"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2256F8" w:rsidRDefault="002256F8" w:rsidP="000B6EAD">
            <w:pPr>
              <w:rPr>
                <w:rFonts w:cs="Arial"/>
                <w:color w:val="000000"/>
              </w:rPr>
            </w:pPr>
          </w:p>
        </w:tc>
      </w:tr>
      <w:tr w:rsidR="002256F8" w:rsidRPr="00D95972" w14:paraId="53F2F43A" w14:textId="77777777" w:rsidTr="00D329C5">
        <w:tc>
          <w:tcPr>
            <w:tcW w:w="976" w:type="dxa"/>
            <w:tcBorders>
              <w:top w:val="nil"/>
              <w:left w:val="thinThickThinSmallGap" w:sz="24" w:space="0" w:color="auto"/>
              <w:bottom w:val="nil"/>
            </w:tcBorders>
            <w:shd w:val="clear" w:color="auto" w:fill="auto"/>
          </w:tcPr>
          <w:p w14:paraId="2CE27CC0"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07D8A40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1D193E97"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6C82FA79"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77CFE911"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E2D2DC7"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22E32" w14:textId="77777777" w:rsidR="002256F8" w:rsidRDefault="002256F8" w:rsidP="000B6EAD">
            <w:pPr>
              <w:rPr>
                <w:rFonts w:cs="Arial"/>
                <w:color w:val="000000"/>
              </w:rPr>
            </w:pPr>
          </w:p>
        </w:tc>
      </w:tr>
      <w:tr w:rsidR="002256F8" w:rsidRPr="00D95972" w14:paraId="3D3BE951" w14:textId="77777777" w:rsidTr="00D329C5">
        <w:tc>
          <w:tcPr>
            <w:tcW w:w="976" w:type="dxa"/>
            <w:tcBorders>
              <w:top w:val="nil"/>
              <w:left w:val="thinThickThinSmallGap" w:sz="24" w:space="0" w:color="auto"/>
              <w:bottom w:val="nil"/>
            </w:tcBorders>
            <w:shd w:val="clear" w:color="auto" w:fill="auto"/>
          </w:tcPr>
          <w:p w14:paraId="7005F1CA"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2F19C9BF"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0B5D6581"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190BB36C"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70EEFA7E"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1B0C9FD3"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E5C126E" w14:textId="77777777" w:rsidR="002256F8" w:rsidRDefault="002256F8" w:rsidP="000B6EAD">
            <w:pPr>
              <w:rPr>
                <w:rFonts w:cs="Arial"/>
                <w:color w:val="000000"/>
              </w:rPr>
            </w:pPr>
          </w:p>
        </w:tc>
      </w:tr>
      <w:tr w:rsidR="000B6EAD"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67C899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2B8158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8A7D9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A00ACC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0B6EAD" w:rsidRPr="00D95972" w:rsidRDefault="000B6EAD" w:rsidP="000B6EAD">
            <w:pPr>
              <w:rPr>
                <w:rFonts w:cs="Arial"/>
              </w:rPr>
            </w:pPr>
          </w:p>
        </w:tc>
      </w:tr>
      <w:tr w:rsidR="000B6EAD"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62278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F93E65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164A86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9C2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0B6EAD" w:rsidRPr="00D95972" w:rsidRDefault="000B6EAD" w:rsidP="000B6EAD">
            <w:pPr>
              <w:rPr>
                <w:rFonts w:cs="Arial"/>
              </w:rPr>
            </w:pPr>
          </w:p>
        </w:tc>
      </w:tr>
      <w:tr w:rsidR="000B6EAD"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FE233B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3E5E4E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C98336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F9794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0B6EAD" w:rsidRPr="00D95972" w:rsidRDefault="000B6EAD" w:rsidP="000B6EAD">
            <w:pPr>
              <w:rPr>
                <w:rFonts w:cs="Arial"/>
              </w:rPr>
            </w:pPr>
          </w:p>
        </w:tc>
      </w:tr>
      <w:tr w:rsidR="000B6EAD"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4F2D8C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3729A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22DEEC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2D0B2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0B6EAD" w:rsidRPr="00D95972" w:rsidRDefault="000B6EAD" w:rsidP="000B6EAD">
            <w:pPr>
              <w:rPr>
                <w:rFonts w:eastAsia="Batang" w:cs="Arial"/>
                <w:lang w:eastAsia="ko-KR"/>
              </w:rPr>
            </w:pPr>
          </w:p>
        </w:tc>
      </w:tr>
      <w:tr w:rsidR="000B6EAD"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F9ED21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5BDEA75F"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07C7C1A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0B6EAD" w:rsidRPr="000412A1" w:rsidRDefault="000B6EAD" w:rsidP="000B6EAD">
            <w:pPr>
              <w:rPr>
                <w:rFonts w:cs="Arial"/>
                <w:color w:val="000000"/>
              </w:rPr>
            </w:pPr>
          </w:p>
        </w:tc>
      </w:tr>
      <w:tr w:rsidR="000B6EAD"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F7BCA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653C837B"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5D8CE53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0B6EAD" w:rsidRPr="000412A1" w:rsidRDefault="000B6EAD" w:rsidP="000B6EAD">
            <w:pPr>
              <w:rPr>
                <w:rFonts w:cs="Arial"/>
                <w:color w:val="000000"/>
              </w:rPr>
            </w:pPr>
          </w:p>
        </w:tc>
      </w:tr>
      <w:tr w:rsidR="000B6EAD"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9C5B09A"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9BC2293"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418757CA"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0B6EAD" w:rsidRPr="000412A1" w:rsidRDefault="000B6EAD" w:rsidP="000B6EAD">
            <w:pPr>
              <w:rPr>
                <w:rFonts w:cs="Arial"/>
                <w:color w:val="000000"/>
              </w:rPr>
            </w:pPr>
          </w:p>
        </w:tc>
      </w:tr>
      <w:tr w:rsidR="000B6EAD"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0B6EAD" w:rsidRPr="00D95972" w:rsidRDefault="000B6EAD" w:rsidP="000B6EAD">
            <w:pPr>
              <w:rPr>
                <w:rFonts w:cs="Arial"/>
              </w:rPr>
            </w:pPr>
            <w:r w:rsidRPr="00D95972">
              <w:rPr>
                <w:rFonts w:cs="Arial"/>
              </w:rPr>
              <w:t>Release 1</w:t>
            </w:r>
            <w:r>
              <w:rPr>
                <w:rFonts w:cs="Arial"/>
              </w:rPr>
              <w:t>7</w:t>
            </w:r>
          </w:p>
          <w:p w14:paraId="1B8CCFE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0B6EAD" w:rsidRDefault="000B6EAD" w:rsidP="000B6EAD">
            <w:pPr>
              <w:rPr>
                <w:rFonts w:cs="Arial"/>
              </w:rPr>
            </w:pPr>
            <w:proofErr w:type="spellStart"/>
            <w:r>
              <w:rPr>
                <w:rFonts w:cs="Arial"/>
              </w:rPr>
              <w:t>Tdoc</w:t>
            </w:r>
            <w:proofErr w:type="spellEnd"/>
            <w:r>
              <w:rPr>
                <w:rFonts w:cs="Arial"/>
              </w:rPr>
              <w:t xml:space="preserve"> info </w:t>
            </w:r>
          </w:p>
          <w:p w14:paraId="40220643"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0B6EAD" w:rsidRPr="00D95972" w:rsidRDefault="000B6EAD" w:rsidP="000B6EAD">
            <w:pPr>
              <w:rPr>
                <w:rFonts w:cs="Arial"/>
              </w:rPr>
            </w:pPr>
            <w:r w:rsidRPr="00D95972">
              <w:rPr>
                <w:rFonts w:cs="Arial"/>
              </w:rPr>
              <w:t>Result &amp; comments</w:t>
            </w:r>
          </w:p>
        </w:tc>
      </w:tr>
      <w:tr w:rsidR="000B6EAD"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0B6EAD" w:rsidRPr="00D95972" w:rsidRDefault="000B6EAD" w:rsidP="000B6EAD">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1FF68F01" w14:textId="77777777" w:rsidR="000B6EAD" w:rsidRDefault="000B6EAD" w:rsidP="000B6EAD">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2B730C0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0B6EAD" w:rsidRPr="00D95972" w:rsidRDefault="000B6EAD" w:rsidP="000B6EAD">
            <w:pPr>
              <w:rPr>
                <w:rFonts w:eastAsia="Batang" w:cs="Arial"/>
                <w:color w:val="000000"/>
                <w:lang w:eastAsia="ko-KR"/>
              </w:rPr>
            </w:pPr>
          </w:p>
        </w:tc>
      </w:tr>
      <w:tr w:rsidR="000B6EAD"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0B6EAD" w:rsidRPr="00D95972" w:rsidRDefault="000B6EAD" w:rsidP="000B6EAD">
            <w:pPr>
              <w:pStyle w:val="ListParagraph"/>
              <w:numPr>
                <w:ilvl w:val="2"/>
                <w:numId w:val="9"/>
              </w:numPr>
              <w:rPr>
                <w:rFonts w:cs="Arial"/>
              </w:rPr>
            </w:pPr>
            <w:bookmarkStart w:id="11" w:name="_Hlk40855020"/>
          </w:p>
        </w:tc>
        <w:tc>
          <w:tcPr>
            <w:tcW w:w="1317" w:type="dxa"/>
            <w:gridSpan w:val="2"/>
            <w:tcBorders>
              <w:top w:val="single" w:sz="4" w:space="0" w:color="auto"/>
              <w:bottom w:val="single" w:sz="4" w:space="0" w:color="auto"/>
            </w:tcBorders>
            <w:shd w:val="clear" w:color="auto" w:fill="auto"/>
          </w:tcPr>
          <w:p w14:paraId="687A9C03" w14:textId="77777777" w:rsidR="000B6EAD" w:rsidRPr="00D95972" w:rsidRDefault="000B6EAD" w:rsidP="000B6EAD">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0B6EAD" w:rsidRPr="00D95972" w:rsidRDefault="000B6EAD" w:rsidP="000B6EAD">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0B6EAD" w:rsidRDefault="000B6EAD" w:rsidP="000B6EAD">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0B6EAD" w:rsidRDefault="000B6EAD" w:rsidP="000B6EAD">
            <w:pPr>
              <w:rPr>
                <w:rFonts w:eastAsia="Batang" w:cs="Arial"/>
                <w:color w:val="000000"/>
                <w:lang w:eastAsia="ko-KR"/>
              </w:rPr>
            </w:pPr>
          </w:p>
          <w:p w14:paraId="411C4C1C" w14:textId="77777777" w:rsidR="000B6EAD" w:rsidRDefault="000B6EAD" w:rsidP="000B6EAD">
            <w:pPr>
              <w:rPr>
                <w:rFonts w:eastAsia="Batang" w:cs="Arial"/>
                <w:color w:val="000000"/>
                <w:lang w:eastAsia="ko-KR"/>
              </w:rPr>
            </w:pPr>
          </w:p>
          <w:p w14:paraId="20FF869C" w14:textId="413FA150" w:rsidR="000B6EAD" w:rsidRPr="00F1483B" w:rsidRDefault="000B6EAD" w:rsidP="000B6EAD">
            <w:pPr>
              <w:rPr>
                <w:rFonts w:eastAsia="Batang" w:cs="Arial"/>
                <w:b/>
                <w:bCs/>
                <w:color w:val="000000"/>
                <w:lang w:eastAsia="ko-KR"/>
              </w:rPr>
            </w:pPr>
          </w:p>
        </w:tc>
      </w:tr>
      <w:bookmarkEnd w:id="11"/>
      <w:tr w:rsidR="00C57409"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C57409" w:rsidRPr="00D95972" w:rsidRDefault="00C57409" w:rsidP="007E1B0A">
            <w:pPr>
              <w:rPr>
                <w:rFonts w:cs="Arial"/>
                <w:lang w:val="en-US"/>
              </w:rPr>
            </w:pPr>
          </w:p>
        </w:tc>
        <w:tc>
          <w:tcPr>
            <w:tcW w:w="1317" w:type="dxa"/>
            <w:gridSpan w:val="2"/>
            <w:tcBorders>
              <w:bottom w:val="nil"/>
            </w:tcBorders>
            <w:shd w:val="clear" w:color="auto" w:fill="auto"/>
          </w:tcPr>
          <w:p w14:paraId="507C9DD9" w14:textId="77777777" w:rsidR="00C57409" w:rsidRDefault="00C57409" w:rsidP="007E1B0A">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C57409" w:rsidRPr="00AA6043" w:rsidRDefault="00C57409" w:rsidP="007E1B0A"/>
        </w:tc>
        <w:tc>
          <w:tcPr>
            <w:tcW w:w="4191" w:type="dxa"/>
            <w:gridSpan w:val="3"/>
            <w:tcBorders>
              <w:top w:val="single" w:sz="4" w:space="0" w:color="auto"/>
              <w:bottom w:val="single" w:sz="4" w:space="0" w:color="auto"/>
            </w:tcBorders>
            <w:shd w:val="clear" w:color="auto" w:fill="FFFFFF"/>
          </w:tcPr>
          <w:p w14:paraId="0AE8C813" w14:textId="2B491F1D" w:rsidR="00C57409" w:rsidRDefault="00C57409" w:rsidP="007E1B0A">
            <w:pPr>
              <w:rPr>
                <w:rFonts w:cs="Arial"/>
              </w:rPr>
            </w:pPr>
          </w:p>
        </w:tc>
        <w:tc>
          <w:tcPr>
            <w:tcW w:w="1767" w:type="dxa"/>
            <w:tcBorders>
              <w:top w:val="single" w:sz="4" w:space="0" w:color="auto"/>
              <w:bottom w:val="single" w:sz="4" w:space="0" w:color="auto"/>
            </w:tcBorders>
            <w:shd w:val="clear" w:color="auto" w:fill="FFFFFF"/>
          </w:tcPr>
          <w:p w14:paraId="1F503714" w14:textId="3CB29D4B" w:rsidR="00C57409" w:rsidRDefault="00C57409" w:rsidP="007E1B0A">
            <w:pPr>
              <w:rPr>
                <w:rFonts w:cs="Arial"/>
              </w:rPr>
            </w:pPr>
          </w:p>
        </w:tc>
        <w:tc>
          <w:tcPr>
            <w:tcW w:w="826" w:type="dxa"/>
            <w:tcBorders>
              <w:top w:val="single" w:sz="4" w:space="0" w:color="auto"/>
              <w:bottom w:val="single" w:sz="4" w:space="0" w:color="auto"/>
            </w:tcBorders>
            <w:shd w:val="clear" w:color="auto" w:fill="FFFFFF"/>
          </w:tcPr>
          <w:p w14:paraId="635DBA41" w14:textId="620D8BA1" w:rsidR="00C57409" w:rsidRDefault="00C57409" w:rsidP="007E1B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C57409" w:rsidRDefault="00C57409" w:rsidP="007E1B0A">
            <w:pPr>
              <w:rPr>
                <w:rFonts w:cs="Arial"/>
                <w:color w:val="000000"/>
              </w:rPr>
            </w:pPr>
          </w:p>
        </w:tc>
      </w:tr>
      <w:tr w:rsidR="000B6EAD"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0B6EAD" w:rsidRPr="00D95972" w:rsidRDefault="000B6EAD" w:rsidP="000B6EAD">
            <w:pPr>
              <w:rPr>
                <w:rFonts w:cs="Arial"/>
                <w:lang w:val="en-US"/>
              </w:rPr>
            </w:pPr>
          </w:p>
        </w:tc>
        <w:tc>
          <w:tcPr>
            <w:tcW w:w="1317" w:type="dxa"/>
            <w:gridSpan w:val="2"/>
            <w:tcBorders>
              <w:bottom w:val="nil"/>
            </w:tcBorders>
            <w:shd w:val="clear" w:color="auto" w:fill="auto"/>
          </w:tcPr>
          <w:p w14:paraId="176802AB"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53BE7323"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C53E59F"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99CF1C8"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0B6EAD" w:rsidRDefault="000B6EAD" w:rsidP="000B6EAD">
            <w:pPr>
              <w:rPr>
                <w:rFonts w:cs="Arial"/>
                <w:color w:val="000000"/>
              </w:rPr>
            </w:pPr>
          </w:p>
        </w:tc>
      </w:tr>
      <w:tr w:rsidR="000B6EAD"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A6DDEA4"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2E0F92"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E183333"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170F96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0B6EAD" w:rsidRDefault="000B6EAD" w:rsidP="000B6EAD">
            <w:pPr>
              <w:rPr>
                <w:rFonts w:cs="Arial"/>
                <w:color w:val="000000"/>
              </w:rPr>
            </w:pPr>
          </w:p>
        </w:tc>
      </w:tr>
      <w:tr w:rsidR="000B6EAD"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7774C2D"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0B6EAD" w:rsidRPr="00AA6043" w:rsidRDefault="000B6EAD" w:rsidP="000B6EAD"/>
        </w:tc>
        <w:tc>
          <w:tcPr>
            <w:tcW w:w="4191" w:type="dxa"/>
            <w:gridSpan w:val="3"/>
            <w:tcBorders>
              <w:top w:val="single" w:sz="4" w:space="0" w:color="auto"/>
              <w:bottom w:val="single" w:sz="4" w:space="0" w:color="auto"/>
            </w:tcBorders>
            <w:shd w:val="clear" w:color="auto" w:fill="FFFFFF"/>
          </w:tcPr>
          <w:p w14:paraId="736283BA"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5647799"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A4CFA55"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0B6EAD" w:rsidRDefault="000B6EAD" w:rsidP="000B6EAD">
            <w:pPr>
              <w:rPr>
                <w:rFonts w:cs="Arial"/>
                <w:color w:val="000000"/>
              </w:rPr>
            </w:pPr>
          </w:p>
        </w:tc>
      </w:tr>
      <w:tr w:rsidR="000B6EAD"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D6BD99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0B6EAD" w:rsidRDefault="000B6EAD" w:rsidP="000B6EAD"/>
        </w:tc>
        <w:tc>
          <w:tcPr>
            <w:tcW w:w="4191" w:type="dxa"/>
            <w:gridSpan w:val="3"/>
            <w:tcBorders>
              <w:top w:val="single" w:sz="4" w:space="0" w:color="auto"/>
              <w:bottom w:val="single" w:sz="4" w:space="0" w:color="auto"/>
            </w:tcBorders>
            <w:shd w:val="clear" w:color="auto" w:fill="FFFFFF" w:themeFill="background1"/>
          </w:tcPr>
          <w:p w14:paraId="04912C7C" w14:textId="3375E4D9" w:rsidR="000B6EAD" w:rsidRDefault="000B6EAD" w:rsidP="000B6EAD">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0B6EAD" w:rsidRDefault="000B6EAD" w:rsidP="000B6EAD">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0B6EAD" w:rsidRDefault="000B6EAD" w:rsidP="000B6EAD">
            <w:pPr>
              <w:rPr>
                <w:rFonts w:cs="Arial"/>
                <w:color w:val="000000"/>
              </w:rPr>
            </w:pPr>
          </w:p>
        </w:tc>
      </w:tr>
      <w:tr w:rsidR="000B6EAD"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0B6EAD" w:rsidRPr="00D95972" w:rsidRDefault="000B6EAD" w:rsidP="000B6EAD">
            <w:pPr>
              <w:rPr>
                <w:rFonts w:cs="Arial"/>
                <w:lang w:val="en-US"/>
              </w:rPr>
            </w:pPr>
          </w:p>
        </w:tc>
        <w:tc>
          <w:tcPr>
            <w:tcW w:w="1317" w:type="dxa"/>
            <w:gridSpan w:val="2"/>
            <w:tcBorders>
              <w:top w:val="nil"/>
              <w:bottom w:val="single" w:sz="4" w:space="0" w:color="auto"/>
            </w:tcBorders>
            <w:shd w:val="clear" w:color="auto" w:fill="auto"/>
          </w:tcPr>
          <w:p w14:paraId="0F3665B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0B6EAD" w:rsidRPr="00D95972" w:rsidRDefault="000B6EAD" w:rsidP="000B6EAD">
            <w:pPr>
              <w:rPr>
                <w:rFonts w:eastAsia="Batang" w:cs="Arial"/>
                <w:lang w:val="en-US" w:eastAsia="ko-KR"/>
              </w:rPr>
            </w:pPr>
          </w:p>
        </w:tc>
      </w:tr>
      <w:tr w:rsidR="000B6EAD"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0B6EAD" w:rsidRPr="00D95972" w:rsidRDefault="000B6EAD" w:rsidP="000B6EAD">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0B6EAD" w:rsidRDefault="000B6EAD" w:rsidP="000B6EA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0B6EAD" w:rsidRPr="00D95972" w:rsidRDefault="000B6EAD" w:rsidP="000B6EAD">
            <w:pPr>
              <w:rPr>
                <w:rFonts w:eastAsia="Batang" w:cs="Arial"/>
                <w:color w:val="000000"/>
                <w:lang w:eastAsia="ko-KR"/>
              </w:rPr>
            </w:pPr>
          </w:p>
        </w:tc>
      </w:tr>
      <w:tr w:rsidR="000B6EAD"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0B6EAD" w:rsidRPr="00C227A0" w:rsidRDefault="000B6EAD" w:rsidP="000B6EAD">
            <w:pPr>
              <w:rPr>
                <w:rFonts w:cs="Arial"/>
              </w:rPr>
            </w:pPr>
          </w:p>
        </w:tc>
        <w:tc>
          <w:tcPr>
            <w:tcW w:w="1317" w:type="dxa"/>
            <w:gridSpan w:val="2"/>
            <w:tcBorders>
              <w:bottom w:val="nil"/>
            </w:tcBorders>
            <w:shd w:val="clear" w:color="auto" w:fill="auto"/>
          </w:tcPr>
          <w:p w14:paraId="3CECFAA6" w14:textId="77777777" w:rsidR="000B6EAD" w:rsidRPr="00C227A0" w:rsidRDefault="000B6EAD" w:rsidP="000B6EAD">
            <w:pPr>
              <w:rPr>
                <w:rFonts w:cs="Arial"/>
              </w:rPr>
            </w:pPr>
          </w:p>
        </w:tc>
        <w:tc>
          <w:tcPr>
            <w:tcW w:w="1088" w:type="dxa"/>
            <w:tcBorders>
              <w:top w:val="single" w:sz="4" w:space="0" w:color="auto"/>
              <w:bottom w:val="single" w:sz="4" w:space="0" w:color="auto"/>
            </w:tcBorders>
            <w:shd w:val="clear" w:color="auto" w:fill="FFFFFF"/>
          </w:tcPr>
          <w:p w14:paraId="6A5880D4" w14:textId="6D16280E"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1E4716F" w14:textId="3910693B"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63E091B4" w14:textId="1354D8DE"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0B6EAD" w:rsidRPr="000412A1" w:rsidRDefault="000B6EAD" w:rsidP="000B6EAD">
            <w:pPr>
              <w:rPr>
                <w:rFonts w:cs="Arial"/>
                <w:color w:val="000000"/>
              </w:rPr>
            </w:pPr>
          </w:p>
        </w:tc>
      </w:tr>
      <w:tr w:rsidR="00E06D70"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2560EBDF"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3514419F" w14:textId="060F52E1"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65264A30" w14:textId="060B9993"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E06D70" w:rsidRPr="000412A1" w:rsidRDefault="00E06D70" w:rsidP="000B6EAD">
            <w:pPr>
              <w:rPr>
                <w:rFonts w:cs="Arial"/>
                <w:color w:val="000000"/>
              </w:rPr>
            </w:pPr>
          </w:p>
        </w:tc>
      </w:tr>
      <w:tr w:rsidR="00E06D70" w:rsidRPr="00D95972" w14:paraId="67FC7E60" w14:textId="77777777" w:rsidTr="006C1E08">
        <w:tc>
          <w:tcPr>
            <w:tcW w:w="976" w:type="dxa"/>
            <w:tcBorders>
              <w:left w:val="thinThickThinSmallGap" w:sz="24" w:space="0" w:color="auto"/>
              <w:bottom w:val="nil"/>
            </w:tcBorders>
            <w:shd w:val="clear" w:color="auto" w:fill="auto"/>
          </w:tcPr>
          <w:p w14:paraId="6979744B"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736F5708"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116ABC6E" w14:textId="3B5BAB66"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46CB7871" w14:textId="741A988F"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06D84E89" w14:textId="49B9B326"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33499C30" w14:textId="51411B1B"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F99CAE" w14:textId="77777777" w:rsidR="00E06D70" w:rsidRPr="000412A1" w:rsidRDefault="00E06D70" w:rsidP="000B6EAD">
            <w:pPr>
              <w:rPr>
                <w:rFonts w:cs="Arial"/>
                <w:color w:val="000000"/>
              </w:rPr>
            </w:pPr>
          </w:p>
        </w:tc>
      </w:tr>
      <w:tr w:rsidR="00E06D70" w:rsidRPr="00D95972" w14:paraId="5E6BFF4E" w14:textId="77777777" w:rsidTr="006C1E08">
        <w:tc>
          <w:tcPr>
            <w:tcW w:w="976" w:type="dxa"/>
            <w:tcBorders>
              <w:left w:val="thinThickThinSmallGap" w:sz="24" w:space="0" w:color="auto"/>
              <w:bottom w:val="nil"/>
            </w:tcBorders>
            <w:shd w:val="clear" w:color="auto" w:fill="auto"/>
          </w:tcPr>
          <w:p w14:paraId="77E5DC30"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483D24FC"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6CC0A1A6" w14:textId="47556DCD"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35064FCC" w14:textId="49A7D9A5"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4E300D91" w14:textId="340F4A72"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24853FF4" w14:textId="7BD1A0B5"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34A09" w14:textId="46CB2EDD" w:rsidR="00E06D70" w:rsidRPr="000412A1" w:rsidRDefault="00E06D70" w:rsidP="000B6EAD">
            <w:pPr>
              <w:rPr>
                <w:rFonts w:cs="Arial"/>
                <w:color w:val="000000"/>
              </w:rPr>
            </w:pPr>
          </w:p>
        </w:tc>
      </w:tr>
      <w:tr w:rsidR="000B6EAD"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B5BAD2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D0405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C41D2B5"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543D0FBE"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0B6EAD" w:rsidRPr="000412A1" w:rsidRDefault="000B6EAD" w:rsidP="000B6EAD">
            <w:pPr>
              <w:rPr>
                <w:rFonts w:cs="Arial"/>
                <w:color w:val="000000"/>
              </w:rPr>
            </w:pPr>
          </w:p>
        </w:tc>
      </w:tr>
      <w:tr w:rsidR="000B6EAD"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9B271F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01FF5E1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CC95114"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2383301"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0B6EAD" w:rsidRPr="000412A1" w:rsidRDefault="000B6EAD" w:rsidP="000B6EAD">
            <w:pPr>
              <w:rPr>
                <w:rFonts w:cs="Arial"/>
                <w:color w:val="000000"/>
              </w:rPr>
            </w:pPr>
          </w:p>
        </w:tc>
      </w:tr>
      <w:tr w:rsidR="000B6EAD"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599C8C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090FD616"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3F94C75C"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0B6EAD" w:rsidRPr="000412A1" w:rsidRDefault="000B6EAD" w:rsidP="000B6EAD">
            <w:pPr>
              <w:rPr>
                <w:rFonts w:cs="Arial"/>
                <w:color w:val="000000"/>
              </w:rPr>
            </w:pPr>
          </w:p>
        </w:tc>
      </w:tr>
      <w:tr w:rsidR="000B6EAD"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6ED525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0B6EAD" w:rsidRPr="00D95972" w:rsidRDefault="000B6EAD" w:rsidP="000B6EAD">
            <w:pPr>
              <w:rPr>
                <w:rFonts w:eastAsia="Batang" w:cs="Arial"/>
                <w:lang w:val="en-US" w:eastAsia="ko-KR"/>
              </w:rPr>
            </w:pPr>
          </w:p>
        </w:tc>
      </w:tr>
      <w:tr w:rsidR="000B6EAD"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0B6EAD" w:rsidRPr="00D95972" w:rsidRDefault="000B6EAD" w:rsidP="000B6EA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0B6EAD"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0B6EAD" w:rsidRPr="00D95972" w:rsidRDefault="000B6EAD" w:rsidP="000B6EAD">
            <w:pPr>
              <w:rPr>
                <w:rFonts w:cs="Arial"/>
              </w:rPr>
            </w:pPr>
          </w:p>
        </w:tc>
        <w:tc>
          <w:tcPr>
            <w:tcW w:w="1317" w:type="dxa"/>
            <w:gridSpan w:val="2"/>
            <w:tcBorders>
              <w:bottom w:val="nil"/>
            </w:tcBorders>
            <w:shd w:val="clear" w:color="auto" w:fill="auto"/>
          </w:tcPr>
          <w:p w14:paraId="44FFB6B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1113D5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7B3C41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67757C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0B6EAD" w:rsidRPr="00D95972" w:rsidRDefault="000B6EAD" w:rsidP="000B6EAD">
            <w:pPr>
              <w:rPr>
                <w:rFonts w:eastAsia="Batang" w:cs="Arial"/>
                <w:lang w:eastAsia="ko-KR"/>
              </w:rPr>
            </w:pPr>
          </w:p>
        </w:tc>
      </w:tr>
      <w:tr w:rsidR="000B6EAD"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0B6EAD" w:rsidRPr="00D95972" w:rsidRDefault="000B6EAD" w:rsidP="000B6EAD">
            <w:pPr>
              <w:rPr>
                <w:rFonts w:cs="Arial"/>
              </w:rPr>
            </w:pPr>
          </w:p>
        </w:tc>
        <w:tc>
          <w:tcPr>
            <w:tcW w:w="1317" w:type="dxa"/>
            <w:gridSpan w:val="2"/>
            <w:tcBorders>
              <w:bottom w:val="nil"/>
            </w:tcBorders>
            <w:shd w:val="clear" w:color="auto" w:fill="auto"/>
          </w:tcPr>
          <w:p w14:paraId="417B761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86F452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7D627B4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6201C3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0B6EAD" w:rsidRPr="00D95972" w:rsidRDefault="000B6EAD" w:rsidP="000B6EAD">
            <w:pPr>
              <w:rPr>
                <w:rFonts w:eastAsia="Batang" w:cs="Arial"/>
                <w:lang w:eastAsia="ko-KR"/>
              </w:rPr>
            </w:pPr>
          </w:p>
        </w:tc>
      </w:tr>
      <w:tr w:rsidR="000B6EAD"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0B6EAD" w:rsidRPr="00D95972" w:rsidRDefault="000B6EAD" w:rsidP="000B6EAD">
            <w:pPr>
              <w:rPr>
                <w:rFonts w:cs="Arial"/>
              </w:rPr>
            </w:pPr>
          </w:p>
        </w:tc>
        <w:tc>
          <w:tcPr>
            <w:tcW w:w="1317" w:type="dxa"/>
            <w:gridSpan w:val="2"/>
            <w:tcBorders>
              <w:bottom w:val="nil"/>
            </w:tcBorders>
            <w:shd w:val="clear" w:color="auto" w:fill="auto"/>
          </w:tcPr>
          <w:p w14:paraId="3C35AF2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28D027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4F0E6B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8CEB05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0B6EAD" w:rsidRPr="00D95972" w:rsidRDefault="000B6EAD" w:rsidP="000B6EAD">
            <w:pPr>
              <w:rPr>
                <w:rFonts w:eastAsia="Batang" w:cs="Arial"/>
                <w:lang w:eastAsia="ko-KR"/>
              </w:rPr>
            </w:pPr>
          </w:p>
        </w:tc>
      </w:tr>
      <w:tr w:rsidR="000B6EAD"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85908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5E078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748CF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F551A0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0B6EAD" w:rsidRPr="00D95972" w:rsidRDefault="000B6EAD" w:rsidP="000B6EAD">
            <w:pPr>
              <w:rPr>
                <w:rFonts w:eastAsia="Batang" w:cs="Arial"/>
                <w:lang w:eastAsia="ko-KR"/>
              </w:rPr>
            </w:pPr>
          </w:p>
        </w:tc>
      </w:tr>
      <w:tr w:rsidR="000B6EAD"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0B6EAD" w:rsidRPr="00D95972" w:rsidRDefault="000B6EAD" w:rsidP="000B6EAD">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F1572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Miscellaneous documents provided for information</w:t>
            </w:r>
          </w:p>
        </w:tc>
      </w:tr>
      <w:tr w:rsidR="000B6EAD"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0B6EAD" w:rsidRPr="00D95972" w:rsidRDefault="000B6EAD" w:rsidP="000B6EAD">
            <w:pPr>
              <w:rPr>
                <w:rFonts w:cs="Arial"/>
              </w:rPr>
            </w:pPr>
          </w:p>
        </w:tc>
        <w:tc>
          <w:tcPr>
            <w:tcW w:w="1317" w:type="dxa"/>
            <w:gridSpan w:val="2"/>
            <w:tcBorders>
              <w:bottom w:val="nil"/>
            </w:tcBorders>
            <w:shd w:val="clear" w:color="auto" w:fill="auto"/>
          </w:tcPr>
          <w:p w14:paraId="3EB1663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6AA0605"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05482B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27ADE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0B6EAD" w:rsidRPr="00D95972" w:rsidRDefault="000B6EAD" w:rsidP="000B6EAD">
            <w:pPr>
              <w:rPr>
                <w:rFonts w:eastAsia="Batang" w:cs="Arial"/>
                <w:lang w:eastAsia="ko-KR"/>
              </w:rPr>
            </w:pPr>
          </w:p>
        </w:tc>
      </w:tr>
      <w:tr w:rsidR="000B6EAD"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0B6EAD" w:rsidRPr="00D95972" w:rsidRDefault="000B6EAD" w:rsidP="000B6EAD">
            <w:pPr>
              <w:rPr>
                <w:rFonts w:cs="Arial"/>
              </w:rPr>
            </w:pPr>
          </w:p>
        </w:tc>
        <w:tc>
          <w:tcPr>
            <w:tcW w:w="1317" w:type="dxa"/>
            <w:gridSpan w:val="2"/>
            <w:tcBorders>
              <w:bottom w:val="nil"/>
            </w:tcBorders>
            <w:shd w:val="clear" w:color="auto" w:fill="auto"/>
          </w:tcPr>
          <w:p w14:paraId="7B776FD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00B49ED"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DA56A9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DF819D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0B6EAD" w:rsidRPr="00D95972" w:rsidRDefault="000B6EAD" w:rsidP="000B6EAD">
            <w:pPr>
              <w:rPr>
                <w:rFonts w:eastAsia="Batang" w:cs="Arial"/>
                <w:lang w:eastAsia="ko-KR"/>
              </w:rPr>
            </w:pPr>
          </w:p>
        </w:tc>
      </w:tr>
      <w:tr w:rsidR="000B6EAD"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0B6EAD" w:rsidRPr="00D95972" w:rsidRDefault="000B6EAD" w:rsidP="000B6EAD">
            <w:pPr>
              <w:rPr>
                <w:rFonts w:cs="Arial"/>
              </w:rPr>
            </w:pPr>
          </w:p>
        </w:tc>
        <w:tc>
          <w:tcPr>
            <w:tcW w:w="1317" w:type="dxa"/>
            <w:gridSpan w:val="2"/>
            <w:tcBorders>
              <w:bottom w:val="nil"/>
            </w:tcBorders>
            <w:shd w:val="clear" w:color="auto" w:fill="auto"/>
          </w:tcPr>
          <w:p w14:paraId="412908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E2FBD99"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BDB8E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0FE95D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0B6EAD" w:rsidRPr="00D95972" w:rsidRDefault="000B6EAD" w:rsidP="000B6EAD">
            <w:pPr>
              <w:rPr>
                <w:rFonts w:eastAsia="Batang" w:cs="Arial"/>
                <w:lang w:eastAsia="ko-KR"/>
              </w:rPr>
            </w:pPr>
          </w:p>
        </w:tc>
      </w:tr>
      <w:tr w:rsidR="000B6EAD"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0B6EAD" w:rsidRPr="00D95972" w:rsidRDefault="000B6EAD" w:rsidP="000B6EA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0B6EAD" w:rsidRPr="002B7AD7" w:rsidRDefault="000B6EAD" w:rsidP="000B6EAD">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612E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0B6EAD" w:rsidRPr="00D440E8" w:rsidRDefault="000B6EAD" w:rsidP="000B6EAD">
            <w:pPr>
              <w:rPr>
                <w:rFonts w:cs="Arial"/>
                <w:color w:val="000000"/>
              </w:rPr>
            </w:pPr>
            <w:r w:rsidRPr="00D95972">
              <w:rPr>
                <w:rFonts w:cs="Arial"/>
              </w:rPr>
              <w:t xml:space="preserve">WIs mainly targeted for common sessions </w:t>
            </w:r>
            <w:r>
              <w:rPr>
                <w:rFonts w:cs="Arial"/>
              </w:rPr>
              <w:t>and EPS/5GS</w:t>
            </w:r>
            <w:r>
              <w:rPr>
                <w:rFonts w:cs="Arial"/>
              </w:rPr>
              <w:br/>
            </w:r>
          </w:p>
        </w:tc>
      </w:tr>
      <w:tr w:rsidR="000B6EAD"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0B6EAD" w:rsidRPr="00D95972" w:rsidRDefault="000B6EAD" w:rsidP="000B6EAD">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09B29CB6" w14:textId="523378BB" w:rsidR="000B6EAD" w:rsidRPr="004700D8"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488E4CC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0B6EAD" w:rsidRDefault="000B6EAD" w:rsidP="000B6EAD">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CC470B" w:rsidRPr="00D95972" w:rsidRDefault="00CC470B" w:rsidP="00CC470B">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CC470B" w:rsidRDefault="00CC470B" w:rsidP="000B6EAD">
            <w:pPr>
              <w:rPr>
                <w:szCs w:val="16"/>
                <w:highlight w:val="green"/>
              </w:rPr>
            </w:pPr>
          </w:p>
          <w:p w14:paraId="1EE3B532" w14:textId="77777777" w:rsidR="000B6EAD" w:rsidRPr="00D95972" w:rsidRDefault="000B6EAD" w:rsidP="000B6EAD">
            <w:pPr>
              <w:rPr>
                <w:rFonts w:eastAsia="Batang" w:cs="Arial"/>
                <w:color w:val="000000"/>
                <w:lang w:eastAsia="ko-KR"/>
              </w:rPr>
            </w:pPr>
          </w:p>
        </w:tc>
      </w:tr>
      <w:tr w:rsidR="000B6EAD"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0B6EAD" w:rsidRPr="00D95972" w:rsidRDefault="000B6EAD" w:rsidP="000B6EAD">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0B6EAD" w:rsidRPr="008F098D" w:rsidRDefault="000B6EAD" w:rsidP="000B6EAD">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8E226DD" w14:textId="5EA7DADD" w:rsidR="000B6EAD" w:rsidRPr="00143C60" w:rsidRDefault="000B6EAD" w:rsidP="000B6EAD">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E06D70" w:rsidRDefault="00E06D70" w:rsidP="000B6EAD">
            <w:pPr>
              <w:rPr>
                <w:rFonts w:eastAsia="Batang" w:cs="Arial"/>
                <w:lang w:eastAsia="ko-KR"/>
              </w:rPr>
            </w:pPr>
            <w:r>
              <w:rPr>
                <w:rFonts w:eastAsia="Batang" w:cs="Arial"/>
                <w:lang w:eastAsia="ko-KR"/>
              </w:rPr>
              <w:t>General Stage-3 SAE protocol development</w:t>
            </w:r>
          </w:p>
          <w:p w14:paraId="5B12CDB0" w14:textId="77777777" w:rsidR="00E06D70" w:rsidRDefault="00E06D70" w:rsidP="000B6EAD">
            <w:pPr>
              <w:rPr>
                <w:rFonts w:eastAsia="Batang" w:cs="Arial"/>
                <w:lang w:eastAsia="ko-KR"/>
              </w:rPr>
            </w:pPr>
          </w:p>
          <w:p w14:paraId="219A66DB" w14:textId="77777777" w:rsidR="00E06D70" w:rsidRDefault="00E06D70" w:rsidP="000B6EAD">
            <w:pPr>
              <w:rPr>
                <w:rFonts w:eastAsia="Batang" w:cs="Arial"/>
                <w:lang w:eastAsia="ko-KR"/>
              </w:rPr>
            </w:pPr>
          </w:p>
          <w:p w14:paraId="36564C83" w14:textId="77777777" w:rsidR="00E06D70" w:rsidRDefault="00E06D70" w:rsidP="000B6EAD">
            <w:pPr>
              <w:rPr>
                <w:rFonts w:eastAsia="Batang" w:cs="Arial"/>
                <w:lang w:eastAsia="ko-KR"/>
              </w:rPr>
            </w:pPr>
          </w:p>
          <w:p w14:paraId="11EE8340" w14:textId="3B68962F" w:rsidR="000B6EAD" w:rsidRPr="00D95972" w:rsidRDefault="000B6EAD" w:rsidP="000B6EAD">
            <w:pPr>
              <w:rPr>
                <w:rFonts w:eastAsia="Batang" w:cs="Arial"/>
                <w:lang w:eastAsia="ko-KR"/>
              </w:rPr>
            </w:pPr>
          </w:p>
        </w:tc>
      </w:tr>
      <w:tr w:rsidR="00C57409"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C57409" w:rsidRPr="00D95972" w:rsidRDefault="00C57409" w:rsidP="00C57409">
            <w:pPr>
              <w:rPr>
                <w:rFonts w:cs="Arial"/>
              </w:rPr>
            </w:pPr>
          </w:p>
        </w:tc>
        <w:tc>
          <w:tcPr>
            <w:tcW w:w="1317" w:type="dxa"/>
            <w:gridSpan w:val="2"/>
            <w:tcBorders>
              <w:bottom w:val="nil"/>
            </w:tcBorders>
            <w:shd w:val="clear" w:color="auto" w:fill="auto"/>
          </w:tcPr>
          <w:p w14:paraId="3877B08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2BD2B9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976104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15C117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C57409" w:rsidRPr="00D95972" w:rsidRDefault="00C57409" w:rsidP="00C57409">
            <w:pPr>
              <w:rPr>
                <w:rFonts w:eastAsia="Batang" w:cs="Arial"/>
                <w:lang w:eastAsia="ko-KR"/>
              </w:rPr>
            </w:pPr>
          </w:p>
        </w:tc>
      </w:tr>
      <w:tr w:rsidR="006C1E08"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6C1E08" w:rsidRPr="00D95972" w:rsidRDefault="006C1E08" w:rsidP="00C57409">
            <w:pPr>
              <w:rPr>
                <w:rFonts w:cs="Arial"/>
              </w:rPr>
            </w:pPr>
          </w:p>
        </w:tc>
        <w:tc>
          <w:tcPr>
            <w:tcW w:w="1317" w:type="dxa"/>
            <w:gridSpan w:val="2"/>
            <w:tcBorders>
              <w:bottom w:val="nil"/>
            </w:tcBorders>
            <w:shd w:val="clear" w:color="auto" w:fill="auto"/>
          </w:tcPr>
          <w:p w14:paraId="0BF0954A" w14:textId="77777777" w:rsidR="006C1E08" w:rsidRPr="00D95972" w:rsidRDefault="006C1E08" w:rsidP="00C57409">
            <w:pPr>
              <w:rPr>
                <w:rFonts w:cs="Arial"/>
              </w:rPr>
            </w:pPr>
          </w:p>
        </w:tc>
        <w:tc>
          <w:tcPr>
            <w:tcW w:w="1088" w:type="dxa"/>
            <w:tcBorders>
              <w:top w:val="single" w:sz="4" w:space="0" w:color="auto"/>
              <w:bottom w:val="single" w:sz="4" w:space="0" w:color="auto"/>
            </w:tcBorders>
            <w:shd w:val="clear" w:color="auto" w:fill="FFFFFF"/>
          </w:tcPr>
          <w:p w14:paraId="279BFEEB" w14:textId="77777777" w:rsidR="006C1E08" w:rsidRPr="00D95972" w:rsidRDefault="006C1E08"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6C1E08" w:rsidRPr="00D95972" w:rsidRDefault="006C1E08" w:rsidP="00C57409">
            <w:pPr>
              <w:rPr>
                <w:rFonts w:cs="Arial"/>
              </w:rPr>
            </w:pPr>
          </w:p>
        </w:tc>
        <w:tc>
          <w:tcPr>
            <w:tcW w:w="1767" w:type="dxa"/>
            <w:tcBorders>
              <w:top w:val="single" w:sz="4" w:space="0" w:color="auto"/>
              <w:bottom w:val="single" w:sz="4" w:space="0" w:color="auto"/>
            </w:tcBorders>
            <w:shd w:val="clear" w:color="auto" w:fill="FFFFFF"/>
          </w:tcPr>
          <w:p w14:paraId="5F713992" w14:textId="77777777" w:rsidR="006C1E08" w:rsidRPr="00D95972" w:rsidRDefault="006C1E08" w:rsidP="00C57409">
            <w:pPr>
              <w:rPr>
                <w:rFonts w:cs="Arial"/>
              </w:rPr>
            </w:pPr>
          </w:p>
        </w:tc>
        <w:tc>
          <w:tcPr>
            <w:tcW w:w="826" w:type="dxa"/>
            <w:tcBorders>
              <w:top w:val="single" w:sz="4" w:space="0" w:color="auto"/>
              <w:bottom w:val="single" w:sz="4" w:space="0" w:color="auto"/>
            </w:tcBorders>
            <w:shd w:val="clear" w:color="auto" w:fill="FFFFFF"/>
          </w:tcPr>
          <w:p w14:paraId="15BA7952" w14:textId="77777777" w:rsidR="006C1E08" w:rsidRPr="00D95972" w:rsidRDefault="006C1E08"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6C1E08" w:rsidRPr="00D95972" w:rsidRDefault="006C1E08" w:rsidP="00C57409">
            <w:pPr>
              <w:rPr>
                <w:rFonts w:eastAsia="Batang" w:cs="Arial"/>
                <w:lang w:eastAsia="ko-KR"/>
              </w:rPr>
            </w:pPr>
          </w:p>
        </w:tc>
      </w:tr>
      <w:tr w:rsidR="00C57409"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C57409" w:rsidRPr="00D95972" w:rsidRDefault="00C57409" w:rsidP="00C57409">
            <w:pPr>
              <w:rPr>
                <w:rFonts w:cs="Arial"/>
              </w:rPr>
            </w:pPr>
          </w:p>
        </w:tc>
        <w:tc>
          <w:tcPr>
            <w:tcW w:w="1317" w:type="dxa"/>
            <w:gridSpan w:val="2"/>
            <w:tcBorders>
              <w:top w:val="nil"/>
              <w:bottom w:val="single" w:sz="4" w:space="0" w:color="auto"/>
            </w:tcBorders>
            <w:shd w:val="clear" w:color="auto" w:fill="auto"/>
          </w:tcPr>
          <w:p w14:paraId="7156451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C57409" w:rsidRPr="00D95972" w:rsidRDefault="00C57409" w:rsidP="00C57409">
            <w:pPr>
              <w:rPr>
                <w:rFonts w:eastAsia="Batang" w:cs="Arial"/>
                <w:lang w:eastAsia="ko-KR"/>
              </w:rPr>
            </w:pPr>
          </w:p>
        </w:tc>
      </w:tr>
      <w:tr w:rsidR="00C57409"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C57409" w:rsidRPr="00D95972" w:rsidRDefault="00C57409" w:rsidP="00C57409">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B2F3BA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E1028C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C57409"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4A0F940F"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2B46B9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91001C"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C57409" w:rsidRPr="00D95972" w:rsidRDefault="00C57409" w:rsidP="00C57409">
            <w:pPr>
              <w:rPr>
                <w:rFonts w:eastAsia="Batang" w:cs="Arial"/>
                <w:lang w:eastAsia="ko-KR"/>
              </w:rPr>
            </w:pPr>
          </w:p>
        </w:tc>
      </w:tr>
      <w:tr w:rsidR="00C57409"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165E510E"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66E0A5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68E465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C57409" w:rsidRPr="00D95972" w:rsidRDefault="00C57409" w:rsidP="00C57409">
            <w:pPr>
              <w:rPr>
                <w:rFonts w:eastAsia="Batang" w:cs="Arial"/>
                <w:lang w:eastAsia="ko-KR"/>
              </w:rPr>
            </w:pPr>
          </w:p>
        </w:tc>
      </w:tr>
      <w:tr w:rsidR="00C57409"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31C437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E55BA92"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21A0D9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C89226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C57409" w:rsidRPr="00D95972" w:rsidRDefault="00C57409" w:rsidP="00C57409">
            <w:pPr>
              <w:rPr>
                <w:rFonts w:eastAsia="Batang" w:cs="Arial"/>
                <w:lang w:eastAsia="ko-KR"/>
              </w:rPr>
            </w:pPr>
          </w:p>
        </w:tc>
      </w:tr>
      <w:tr w:rsidR="00C57409"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C57409" w:rsidRPr="00D95972" w:rsidRDefault="00C57409" w:rsidP="00C57409">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D266E1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65A3F2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C57409"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C57409" w:rsidRPr="00D95972" w:rsidRDefault="00C57409" w:rsidP="00C57409">
            <w:pPr>
              <w:rPr>
                <w:rFonts w:cs="Arial"/>
              </w:rPr>
            </w:pPr>
          </w:p>
        </w:tc>
        <w:tc>
          <w:tcPr>
            <w:tcW w:w="1317" w:type="dxa"/>
            <w:gridSpan w:val="2"/>
            <w:tcBorders>
              <w:bottom w:val="nil"/>
            </w:tcBorders>
            <w:shd w:val="clear" w:color="auto" w:fill="auto"/>
          </w:tcPr>
          <w:p w14:paraId="3023F96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F233E21"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F4257A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F29C82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C57409" w:rsidRPr="00D95972" w:rsidRDefault="00C57409" w:rsidP="00C57409">
            <w:pPr>
              <w:rPr>
                <w:rFonts w:eastAsia="Batang" w:cs="Arial"/>
                <w:lang w:eastAsia="ko-KR"/>
              </w:rPr>
            </w:pPr>
          </w:p>
        </w:tc>
      </w:tr>
      <w:tr w:rsidR="00C57409"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C57409" w:rsidRPr="00D95972" w:rsidRDefault="00C57409" w:rsidP="00C57409">
            <w:pPr>
              <w:rPr>
                <w:rFonts w:cs="Arial"/>
              </w:rPr>
            </w:pPr>
          </w:p>
        </w:tc>
        <w:tc>
          <w:tcPr>
            <w:tcW w:w="1317" w:type="dxa"/>
            <w:gridSpan w:val="2"/>
            <w:tcBorders>
              <w:bottom w:val="nil"/>
            </w:tcBorders>
            <w:shd w:val="clear" w:color="auto" w:fill="auto"/>
          </w:tcPr>
          <w:p w14:paraId="1BE4D8B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55B5DF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5E7FA4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F78A34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C57409" w:rsidRPr="00D95972" w:rsidRDefault="00C57409" w:rsidP="00C57409">
            <w:pPr>
              <w:rPr>
                <w:rFonts w:eastAsia="Batang" w:cs="Arial"/>
                <w:lang w:eastAsia="ko-KR"/>
              </w:rPr>
            </w:pPr>
          </w:p>
        </w:tc>
      </w:tr>
      <w:tr w:rsidR="00C57409"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C7A3C1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86097E0"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7262BB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6707F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C57409" w:rsidRPr="00D95972" w:rsidRDefault="00C57409" w:rsidP="00C57409">
            <w:pPr>
              <w:rPr>
                <w:rFonts w:eastAsia="Batang" w:cs="Arial"/>
                <w:lang w:eastAsia="ko-KR"/>
              </w:rPr>
            </w:pPr>
          </w:p>
        </w:tc>
      </w:tr>
      <w:tr w:rsidR="00C57409" w:rsidRPr="00D95972" w14:paraId="66841AFD" w14:textId="77777777" w:rsidTr="007814B6">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C57409" w:rsidRPr="00D95972" w:rsidRDefault="00C57409" w:rsidP="00C57409">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C57409" w:rsidRPr="00D95972" w:rsidRDefault="00C57409" w:rsidP="00C57409">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C57409" w:rsidRPr="0012778B" w:rsidRDefault="00C57409" w:rsidP="00C57409">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C57409" w:rsidRPr="00D95972" w:rsidRDefault="00C57409" w:rsidP="00C57409">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C57409" w:rsidRDefault="00C57409" w:rsidP="00C5740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C57409" w:rsidRDefault="00C57409" w:rsidP="00C57409">
            <w:pPr>
              <w:rPr>
                <w:rFonts w:cs="Arial"/>
                <w:color w:val="000000"/>
                <w:lang w:val="en-US"/>
              </w:rPr>
            </w:pPr>
          </w:p>
          <w:p w14:paraId="131EC6E7" w14:textId="77777777" w:rsidR="00C57409" w:rsidRDefault="00C57409" w:rsidP="00C57409">
            <w:pPr>
              <w:rPr>
                <w:rFonts w:cs="Arial"/>
                <w:color w:val="000000"/>
                <w:lang w:val="en-US"/>
              </w:rPr>
            </w:pPr>
          </w:p>
          <w:p w14:paraId="241C2354" w14:textId="77777777" w:rsidR="00C57409" w:rsidRPr="00D95972" w:rsidRDefault="00C57409" w:rsidP="00C57409">
            <w:pPr>
              <w:rPr>
                <w:rFonts w:cs="Arial"/>
                <w:color w:val="000000"/>
              </w:rPr>
            </w:pPr>
          </w:p>
        </w:tc>
      </w:tr>
      <w:tr w:rsidR="00C57409" w:rsidRPr="00D95972" w14:paraId="3DAA5A80" w14:textId="77777777" w:rsidTr="0009309D">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C57409" w:rsidRPr="00D95972" w:rsidRDefault="00C57409" w:rsidP="00C57409">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4A70FED2"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9433D2E" w14:textId="7AF2AA02"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38EF890" w14:textId="56F47328"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EE2608A" w14:textId="4150E1D5"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2FC92" w14:textId="77777777" w:rsidR="00D35C0D" w:rsidRDefault="00D35C0D" w:rsidP="00C57409">
            <w:pPr>
              <w:rPr>
                <w:rFonts w:eastAsia="Batang" w:cs="Arial"/>
                <w:lang w:eastAsia="ko-KR"/>
              </w:rPr>
            </w:pPr>
            <w:r>
              <w:rPr>
                <w:rFonts w:eastAsia="Batang" w:cs="Arial"/>
                <w:lang w:eastAsia="ko-KR"/>
              </w:rPr>
              <w:t>General Stage-3 5GS NAS protocol development</w:t>
            </w:r>
          </w:p>
          <w:p w14:paraId="114209EC" w14:textId="77777777" w:rsidR="00D35C0D" w:rsidRDefault="00D35C0D" w:rsidP="00C57409">
            <w:pPr>
              <w:rPr>
                <w:rFonts w:eastAsia="Batang" w:cs="Arial"/>
                <w:lang w:eastAsia="ko-KR"/>
              </w:rPr>
            </w:pPr>
          </w:p>
          <w:p w14:paraId="259184A2" w14:textId="77777777" w:rsidR="00D35C0D" w:rsidRDefault="00D35C0D" w:rsidP="00C57409">
            <w:pPr>
              <w:rPr>
                <w:rFonts w:eastAsia="Batang" w:cs="Arial"/>
                <w:lang w:eastAsia="ko-KR"/>
              </w:rPr>
            </w:pPr>
          </w:p>
          <w:p w14:paraId="5F7E10FF" w14:textId="77777777" w:rsidR="00D35C0D" w:rsidRDefault="00D35C0D" w:rsidP="00C57409">
            <w:pPr>
              <w:rPr>
                <w:rFonts w:eastAsia="Batang" w:cs="Arial"/>
                <w:lang w:eastAsia="ko-KR"/>
              </w:rPr>
            </w:pPr>
            <w:r>
              <w:rPr>
                <w:rFonts w:eastAsia="Batang" w:cs="Arial"/>
                <w:lang w:eastAsia="ko-KR"/>
              </w:rPr>
              <w:t>Work item at 100%</w:t>
            </w:r>
          </w:p>
          <w:p w14:paraId="0D0477ED" w14:textId="77777777" w:rsidR="00D35C0D" w:rsidRDefault="00D35C0D" w:rsidP="00C57409">
            <w:pPr>
              <w:rPr>
                <w:rFonts w:eastAsia="Batang" w:cs="Arial"/>
                <w:lang w:eastAsia="ko-KR"/>
              </w:rPr>
            </w:pPr>
          </w:p>
          <w:p w14:paraId="72BA0838" w14:textId="77777777" w:rsidR="00D35C0D" w:rsidRDefault="00D35C0D" w:rsidP="00C57409">
            <w:pPr>
              <w:rPr>
                <w:rFonts w:eastAsia="Batang" w:cs="Arial"/>
                <w:lang w:eastAsia="ko-KR"/>
              </w:rPr>
            </w:pPr>
          </w:p>
          <w:p w14:paraId="75A10784" w14:textId="0BB131BA" w:rsidR="00C57409" w:rsidRPr="00D95972" w:rsidRDefault="00C57409" w:rsidP="007814B6">
            <w:pPr>
              <w:rPr>
                <w:rFonts w:eastAsia="Batang" w:cs="Arial"/>
                <w:lang w:eastAsia="ko-KR"/>
              </w:rPr>
            </w:pPr>
          </w:p>
        </w:tc>
      </w:tr>
      <w:tr w:rsidR="007814B6" w:rsidRPr="00D95972" w14:paraId="3C65224B" w14:textId="77777777" w:rsidTr="0009309D">
        <w:tc>
          <w:tcPr>
            <w:tcW w:w="976" w:type="dxa"/>
            <w:tcBorders>
              <w:left w:val="thinThickThinSmallGap" w:sz="24" w:space="0" w:color="auto"/>
              <w:bottom w:val="nil"/>
            </w:tcBorders>
            <w:shd w:val="clear" w:color="auto" w:fill="auto"/>
          </w:tcPr>
          <w:p w14:paraId="0BE5F04F" w14:textId="77777777" w:rsidR="007814B6" w:rsidRPr="00D95972" w:rsidRDefault="007814B6" w:rsidP="007814B6">
            <w:pPr>
              <w:rPr>
                <w:rFonts w:cs="Arial"/>
              </w:rPr>
            </w:pPr>
          </w:p>
        </w:tc>
        <w:tc>
          <w:tcPr>
            <w:tcW w:w="1317" w:type="dxa"/>
            <w:gridSpan w:val="2"/>
            <w:tcBorders>
              <w:bottom w:val="nil"/>
            </w:tcBorders>
            <w:shd w:val="clear" w:color="auto" w:fill="auto"/>
          </w:tcPr>
          <w:p w14:paraId="0F40BDE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1C2DB8E" w14:textId="27057911" w:rsidR="007814B6" w:rsidRDefault="001C54A7" w:rsidP="007814B6">
            <w:pPr>
              <w:overflowPunct/>
              <w:autoSpaceDE/>
              <w:autoSpaceDN/>
              <w:adjustRightInd/>
              <w:textAlignment w:val="auto"/>
            </w:pPr>
            <w:hyperlink r:id="rId38" w:history="1">
              <w:r w:rsidR="0009309D">
                <w:rPr>
                  <w:rStyle w:val="Hyperlink"/>
                </w:rPr>
                <w:t>C1-225818</w:t>
              </w:r>
            </w:hyperlink>
          </w:p>
        </w:tc>
        <w:tc>
          <w:tcPr>
            <w:tcW w:w="4191" w:type="dxa"/>
            <w:gridSpan w:val="3"/>
            <w:tcBorders>
              <w:top w:val="single" w:sz="4" w:space="0" w:color="auto"/>
              <w:bottom w:val="single" w:sz="4" w:space="0" w:color="auto"/>
            </w:tcBorders>
            <w:shd w:val="clear" w:color="auto" w:fill="FFFF00"/>
          </w:tcPr>
          <w:p w14:paraId="6B6DA1BD" w14:textId="4D1686BA" w:rsidR="007814B6" w:rsidRDefault="007814B6" w:rsidP="007814B6">
            <w:pPr>
              <w:rPr>
                <w:rFonts w:cs="Arial"/>
              </w:rPr>
            </w:pPr>
            <w:r>
              <w:rPr>
                <w:rFonts w:cs="Arial"/>
              </w:rPr>
              <w:t>Mapped S-NSSAI when UE is roaming</w:t>
            </w:r>
          </w:p>
        </w:tc>
        <w:tc>
          <w:tcPr>
            <w:tcW w:w="1767" w:type="dxa"/>
            <w:tcBorders>
              <w:top w:val="single" w:sz="4" w:space="0" w:color="auto"/>
              <w:bottom w:val="single" w:sz="4" w:space="0" w:color="auto"/>
            </w:tcBorders>
            <w:shd w:val="clear" w:color="auto" w:fill="FFFF00"/>
          </w:tcPr>
          <w:p w14:paraId="67E2B09E" w14:textId="743B5D37" w:rsidR="007814B6" w:rsidRDefault="007814B6" w:rsidP="007814B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E9E7908" w14:textId="24740A68" w:rsidR="007814B6" w:rsidRDefault="007814B6" w:rsidP="007814B6">
            <w:pPr>
              <w:rPr>
                <w:rFonts w:cs="Arial"/>
              </w:rPr>
            </w:pPr>
            <w:r>
              <w:rPr>
                <w:rFonts w:cs="Arial"/>
              </w:rPr>
              <w:t>CR 4494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62DBB" w14:textId="27CD5568" w:rsidR="007814B6" w:rsidRDefault="007814B6" w:rsidP="007814B6">
            <w:pPr>
              <w:rPr>
                <w:rFonts w:eastAsia="Batang" w:cs="Arial"/>
                <w:lang w:eastAsia="ko-KR"/>
              </w:rPr>
            </w:pPr>
            <w:r>
              <w:rPr>
                <w:rFonts w:eastAsia="Batang" w:cs="Arial"/>
                <w:lang w:eastAsia="ko-KR"/>
              </w:rPr>
              <w:t>Revision of C1-225437</w:t>
            </w:r>
          </w:p>
        </w:tc>
      </w:tr>
      <w:tr w:rsidR="007814B6" w:rsidRPr="00D95972" w14:paraId="569218A4" w14:textId="77777777" w:rsidTr="004548D0">
        <w:tc>
          <w:tcPr>
            <w:tcW w:w="976" w:type="dxa"/>
            <w:tcBorders>
              <w:left w:val="thinThickThinSmallGap" w:sz="24" w:space="0" w:color="auto"/>
              <w:bottom w:val="nil"/>
            </w:tcBorders>
            <w:shd w:val="clear" w:color="auto" w:fill="auto"/>
          </w:tcPr>
          <w:p w14:paraId="6C89A4BF" w14:textId="77777777" w:rsidR="007814B6" w:rsidRPr="00D95972" w:rsidRDefault="007814B6" w:rsidP="007814B6">
            <w:pPr>
              <w:rPr>
                <w:rFonts w:cs="Arial"/>
              </w:rPr>
            </w:pPr>
          </w:p>
        </w:tc>
        <w:tc>
          <w:tcPr>
            <w:tcW w:w="1317" w:type="dxa"/>
            <w:gridSpan w:val="2"/>
            <w:tcBorders>
              <w:bottom w:val="nil"/>
            </w:tcBorders>
            <w:shd w:val="clear" w:color="auto" w:fill="auto"/>
          </w:tcPr>
          <w:p w14:paraId="7782143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44D8FB7" w14:textId="4503682A" w:rsidR="007814B6" w:rsidRDefault="001C54A7" w:rsidP="007814B6">
            <w:pPr>
              <w:overflowPunct/>
              <w:autoSpaceDE/>
              <w:autoSpaceDN/>
              <w:adjustRightInd/>
              <w:textAlignment w:val="auto"/>
            </w:pPr>
            <w:hyperlink r:id="rId39" w:history="1">
              <w:r w:rsidR="004548D0">
                <w:rPr>
                  <w:rStyle w:val="Hyperlink"/>
                </w:rPr>
                <w:t>C1-225989</w:t>
              </w:r>
            </w:hyperlink>
          </w:p>
        </w:tc>
        <w:tc>
          <w:tcPr>
            <w:tcW w:w="4191" w:type="dxa"/>
            <w:gridSpan w:val="3"/>
            <w:tcBorders>
              <w:top w:val="single" w:sz="4" w:space="0" w:color="auto"/>
              <w:bottom w:val="single" w:sz="4" w:space="0" w:color="auto"/>
            </w:tcBorders>
            <w:shd w:val="clear" w:color="auto" w:fill="FFFF00"/>
          </w:tcPr>
          <w:p w14:paraId="3E8F3952" w14:textId="21A23341" w:rsidR="007814B6" w:rsidRDefault="007814B6" w:rsidP="007814B6">
            <w:pPr>
              <w:rPr>
                <w:rFonts w:cs="Arial"/>
              </w:rPr>
            </w:pPr>
            <w:r>
              <w:rPr>
                <w:rFonts w:cs="Arial"/>
              </w:rPr>
              <w:t xml:space="preserve">No specific DRX parameter </w:t>
            </w:r>
            <w:proofErr w:type="spellStart"/>
            <w:r>
              <w:rPr>
                <w:rFonts w:cs="Arial"/>
              </w:rPr>
              <w:t>nogotiation</w:t>
            </w:r>
            <w:proofErr w:type="spellEnd"/>
            <w:r>
              <w:rPr>
                <w:rFonts w:cs="Arial"/>
              </w:rPr>
              <w:t xml:space="preserve"> in periodic registration procedure R18</w:t>
            </w:r>
          </w:p>
        </w:tc>
        <w:tc>
          <w:tcPr>
            <w:tcW w:w="1767" w:type="dxa"/>
            <w:tcBorders>
              <w:top w:val="single" w:sz="4" w:space="0" w:color="auto"/>
              <w:bottom w:val="single" w:sz="4" w:space="0" w:color="auto"/>
            </w:tcBorders>
            <w:shd w:val="clear" w:color="auto" w:fill="FFFF00"/>
          </w:tcPr>
          <w:p w14:paraId="1796D077" w14:textId="66950919"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FC81843" w14:textId="7E8AF5AB" w:rsidR="007814B6" w:rsidRDefault="007814B6" w:rsidP="007814B6">
            <w:pPr>
              <w:rPr>
                <w:rFonts w:cs="Arial"/>
              </w:rPr>
            </w:pPr>
            <w:r>
              <w:rPr>
                <w:rFonts w:cs="Arial"/>
              </w:rPr>
              <w:t>CR 4811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76A35" w14:textId="77777777" w:rsidR="007814B6" w:rsidRDefault="007814B6" w:rsidP="007814B6">
            <w:pPr>
              <w:rPr>
                <w:rFonts w:eastAsia="Batang" w:cs="Arial"/>
                <w:lang w:eastAsia="ko-KR"/>
              </w:rPr>
            </w:pPr>
          </w:p>
        </w:tc>
      </w:tr>
      <w:tr w:rsidR="007814B6" w:rsidRPr="00D95972" w14:paraId="17756ABB" w14:textId="77777777" w:rsidTr="004548D0">
        <w:tc>
          <w:tcPr>
            <w:tcW w:w="976" w:type="dxa"/>
            <w:tcBorders>
              <w:left w:val="thinThickThinSmallGap" w:sz="24" w:space="0" w:color="auto"/>
              <w:bottom w:val="nil"/>
            </w:tcBorders>
            <w:shd w:val="clear" w:color="auto" w:fill="auto"/>
          </w:tcPr>
          <w:p w14:paraId="11DA227F" w14:textId="77777777" w:rsidR="007814B6" w:rsidRPr="00D95972" w:rsidRDefault="007814B6" w:rsidP="007814B6">
            <w:pPr>
              <w:rPr>
                <w:rFonts w:cs="Arial"/>
              </w:rPr>
            </w:pPr>
          </w:p>
        </w:tc>
        <w:tc>
          <w:tcPr>
            <w:tcW w:w="1317" w:type="dxa"/>
            <w:gridSpan w:val="2"/>
            <w:tcBorders>
              <w:bottom w:val="nil"/>
            </w:tcBorders>
            <w:shd w:val="clear" w:color="auto" w:fill="auto"/>
          </w:tcPr>
          <w:p w14:paraId="786A193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955F381" w14:textId="3B592605" w:rsidR="007814B6" w:rsidRDefault="001C54A7" w:rsidP="007814B6">
            <w:pPr>
              <w:overflowPunct/>
              <w:autoSpaceDE/>
              <w:autoSpaceDN/>
              <w:adjustRightInd/>
              <w:textAlignment w:val="auto"/>
            </w:pPr>
            <w:hyperlink r:id="rId40" w:history="1">
              <w:r w:rsidR="004548D0">
                <w:rPr>
                  <w:rStyle w:val="Hyperlink"/>
                </w:rPr>
                <w:t>C1-225990</w:t>
              </w:r>
            </w:hyperlink>
          </w:p>
        </w:tc>
        <w:tc>
          <w:tcPr>
            <w:tcW w:w="4191" w:type="dxa"/>
            <w:gridSpan w:val="3"/>
            <w:tcBorders>
              <w:top w:val="single" w:sz="4" w:space="0" w:color="auto"/>
              <w:bottom w:val="single" w:sz="4" w:space="0" w:color="auto"/>
            </w:tcBorders>
            <w:shd w:val="clear" w:color="auto" w:fill="FFFF00"/>
          </w:tcPr>
          <w:p w14:paraId="116B490C" w14:textId="25870183" w:rsidR="007814B6" w:rsidRDefault="007814B6" w:rsidP="007814B6">
            <w:pPr>
              <w:rPr>
                <w:rFonts w:cs="Arial"/>
              </w:rPr>
            </w:pPr>
            <w:r>
              <w:rPr>
                <w:rFonts w:cs="Arial"/>
              </w:rPr>
              <w:t xml:space="preserve">Clarification on UE </w:t>
            </w:r>
            <w:proofErr w:type="spellStart"/>
            <w:r>
              <w:rPr>
                <w:rFonts w:cs="Arial"/>
              </w:rPr>
              <w:t>behavior</w:t>
            </w:r>
            <w:proofErr w:type="spellEnd"/>
            <w:r>
              <w:rPr>
                <w:rFonts w:cs="Arial"/>
              </w:rPr>
              <w:t xml:space="preserve"> when received value of T3502 is zero R18</w:t>
            </w:r>
          </w:p>
        </w:tc>
        <w:tc>
          <w:tcPr>
            <w:tcW w:w="1767" w:type="dxa"/>
            <w:tcBorders>
              <w:top w:val="single" w:sz="4" w:space="0" w:color="auto"/>
              <w:bottom w:val="single" w:sz="4" w:space="0" w:color="auto"/>
            </w:tcBorders>
            <w:shd w:val="clear" w:color="auto" w:fill="FFFF00"/>
          </w:tcPr>
          <w:p w14:paraId="5BDE1924" w14:textId="4751D1FC"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277545D" w14:textId="28F190C2" w:rsidR="007814B6" w:rsidRDefault="007814B6" w:rsidP="007814B6">
            <w:pPr>
              <w:rPr>
                <w:rFonts w:cs="Arial"/>
              </w:rPr>
            </w:pPr>
            <w:r>
              <w:rPr>
                <w:rFonts w:cs="Arial"/>
              </w:rPr>
              <w:t>CR 4812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EC6F44" w14:textId="77777777" w:rsidR="007814B6" w:rsidRDefault="007814B6" w:rsidP="007814B6">
            <w:pPr>
              <w:rPr>
                <w:rFonts w:eastAsia="Batang" w:cs="Arial"/>
                <w:lang w:eastAsia="ko-KR"/>
              </w:rPr>
            </w:pPr>
          </w:p>
        </w:tc>
      </w:tr>
      <w:tr w:rsidR="007814B6" w:rsidRPr="00D95972" w14:paraId="132558AE" w14:textId="77777777" w:rsidTr="004548D0">
        <w:tc>
          <w:tcPr>
            <w:tcW w:w="976" w:type="dxa"/>
            <w:tcBorders>
              <w:left w:val="thinThickThinSmallGap" w:sz="24" w:space="0" w:color="auto"/>
              <w:bottom w:val="nil"/>
            </w:tcBorders>
            <w:shd w:val="clear" w:color="auto" w:fill="auto"/>
          </w:tcPr>
          <w:p w14:paraId="19CDCB8D" w14:textId="77777777" w:rsidR="007814B6" w:rsidRPr="00D95972" w:rsidRDefault="007814B6" w:rsidP="007814B6">
            <w:pPr>
              <w:rPr>
                <w:rFonts w:cs="Arial"/>
              </w:rPr>
            </w:pPr>
          </w:p>
        </w:tc>
        <w:tc>
          <w:tcPr>
            <w:tcW w:w="1317" w:type="dxa"/>
            <w:gridSpan w:val="2"/>
            <w:tcBorders>
              <w:bottom w:val="nil"/>
            </w:tcBorders>
            <w:shd w:val="clear" w:color="auto" w:fill="auto"/>
          </w:tcPr>
          <w:p w14:paraId="07068DD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17CD5CA" w14:textId="3CCE9DF5" w:rsidR="007814B6" w:rsidRDefault="001C54A7" w:rsidP="007814B6">
            <w:pPr>
              <w:overflowPunct/>
              <w:autoSpaceDE/>
              <w:autoSpaceDN/>
              <w:adjustRightInd/>
              <w:textAlignment w:val="auto"/>
            </w:pPr>
            <w:hyperlink r:id="rId41" w:history="1">
              <w:r w:rsidR="004548D0">
                <w:rPr>
                  <w:rStyle w:val="Hyperlink"/>
                </w:rPr>
                <w:t>C1-225991</w:t>
              </w:r>
            </w:hyperlink>
          </w:p>
        </w:tc>
        <w:tc>
          <w:tcPr>
            <w:tcW w:w="4191" w:type="dxa"/>
            <w:gridSpan w:val="3"/>
            <w:tcBorders>
              <w:top w:val="single" w:sz="4" w:space="0" w:color="auto"/>
              <w:bottom w:val="single" w:sz="4" w:space="0" w:color="auto"/>
            </w:tcBorders>
            <w:shd w:val="clear" w:color="auto" w:fill="FFFF00"/>
          </w:tcPr>
          <w:p w14:paraId="4D2267F2" w14:textId="7FBC8BA3" w:rsidR="007814B6" w:rsidRDefault="007814B6" w:rsidP="007814B6">
            <w:pPr>
              <w:rPr>
                <w:rFonts w:cs="Arial"/>
              </w:rPr>
            </w:pPr>
            <w:r>
              <w:rPr>
                <w:rFonts w:cs="Arial"/>
              </w:rPr>
              <w:t xml:space="preserve">Clarification on UE </w:t>
            </w:r>
            <w:proofErr w:type="spellStart"/>
            <w:r>
              <w:rPr>
                <w:rFonts w:cs="Arial"/>
              </w:rPr>
              <w:t>behavior</w:t>
            </w:r>
            <w:proofErr w:type="spellEnd"/>
            <w:r>
              <w:rPr>
                <w:rFonts w:cs="Arial"/>
              </w:rPr>
              <w:t xml:space="preserve"> when received T3402 is zero R18</w:t>
            </w:r>
          </w:p>
        </w:tc>
        <w:tc>
          <w:tcPr>
            <w:tcW w:w="1767" w:type="dxa"/>
            <w:tcBorders>
              <w:top w:val="single" w:sz="4" w:space="0" w:color="auto"/>
              <w:bottom w:val="single" w:sz="4" w:space="0" w:color="auto"/>
            </w:tcBorders>
            <w:shd w:val="clear" w:color="auto" w:fill="FFFF00"/>
          </w:tcPr>
          <w:p w14:paraId="3BFA8648" w14:textId="7F45D7E2"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4FE4A0E" w14:textId="3577FA0E" w:rsidR="007814B6" w:rsidRDefault="007814B6" w:rsidP="007814B6">
            <w:pPr>
              <w:rPr>
                <w:rFonts w:cs="Arial"/>
              </w:rPr>
            </w:pPr>
            <w:r>
              <w:rPr>
                <w:rFonts w:cs="Arial"/>
              </w:rPr>
              <w:t>CR 3820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BC304" w14:textId="77777777" w:rsidR="007814B6" w:rsidRDefault="007814B6" w:rsidP="007814B6">
            <w:pPr>
              <w:rPr>
                <w:rFonts w:eastAsia="Batang" w:cs="Arial"/>
                <w:lang w:eastAsia="ko-KR"/>
              </w:rPr>
            </w:pPr>
          </w:p>
        </w:tc>
      </w:tr>
      <w:tr w:rsidR="007814B6" w:rsidRPr="00D95972" w14:paraId="4002C146" w14:textId="77777777" w:rsidTr="0009309D">
        <w:tc>
          <w:tcPr>
            <w:tcW w:w="976" w:type="dxa"/>
            <w:tcBorders>
              <w:left w:val="thinThickThinSmallGap" w:sz="24" w:space="0" w:color="auto"/>
              <w:bottom w:val="nil"/>
            </w:tcBorders>
            <w:shd w:val="clear" w:color="auto" w:fill="auto"/>
          </w:tcPr>
          <w:p w14:paraId="468F400A" w14:textId="77777777" w:rsidR="007814B6" w:rsidRPr="00D95972" w:rsidRDefault="007814B6" w:rsidP="007814B6">
            <w:pPr>
              <w:rPr>
                <w:rFonts w:cs="Arial"/>
              </w:rPr>
            </w:pPr>
          </w:p>
        </w:tc>
        <w:tc>
          <w:tcPr>
            <w:tcW w:w="1317" w:type="dxa"/>
            <w:gridSpan w:val="2"/>
            <w:tcBorders>
              <w:bottom w:val="nil"/>
            </w:tcBorders>
            <w:shd w:val="clear" w:color="auto" w:fill="auto"/>
          </w:tcPr>
          <w:p w14:paraId="0098886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6B5261D" w14:textId="22657E71" w:rsidR="007814B6" w:rsidRDefault="001C54A7" w:rsidP="007814B6">
            <w:pPr>
              <w:overflowPunct/>
              <w:autoSpaceDE/>
              <w:autoSpaceDN/>
              <w:adjustRightInd/>
              <w:textAlignment w:val="auto"/>
            </w:pPr>
            <w:hyperlink r:id="rId42" w:history="1">
              <w:r w:rsidR="004548D0">
                <w:rPr>
                  <w:rStyle w:val="Hyperlink"/>
                </w:rPr>
                <w:t>C1-225995</w:t>
              </w:r>
            </w:hyperlink>
          </w:p>
        </w:tc>
        <w:tc>
          <w:tcPr>
            <w:tcW w:w="4191" w:type="dxa"/>
            <w:gridSpan w:val="3"/>
            <w:tcBorders>
              <w:top w:val="single" w:sz="4" w:space="0" w:color="auto"/>
              <w:bottom w:val="single" w:sz="4" w:space="0" w:color="auto"/>
            </w:tcBorders>
            <w:shd w:val="clear" w:color="auto" w:fill="FFFF00"/>
          </w:tcPr>
          <w:p w14:paraId="1E8412CF" w14:textId="34C03A1E" w:rsidR="007814B6" w:rsidRDefault="007814B6" w:rsidP="007814B6">
            <w:pPr>
              <w:rPr>
                <w:rFonts w:cs="Arial"/>
              </w:rPr>
            </w:pPr>
            <w:r>
              <w:rPr>
                <w:rFonts w:cs="Arial"/>
              </w:rPr>
              <w:t>Rejected NSSAI applicable to equivalent PLMN R18</w:t>
            </w:r>
          </w:p>
        </w:tc>
        <w:tc>
          <w:tcPr>
            <w:tcW w:w="1767" w:type="dxa"/>
            <w:tcBorders>
              <w:top w:val="single" w:sz="4" w:space="0" w:color="auto"/>
              <w:bottom w:val="single" w:sz="4" w:space="0" w:color="auto"/>
            </w:tcBorders>
            <w:shd w:val="clear" w:color="auto" w:fill="FFFF00"/>
          </w:tcPr>
          <w:p w14:paraId="4BD26059" w14:textId="4D82584E"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0C7054E" w14:textId="1C828626" w:rsidR="007814B6" w:rsidRDefault="007814B6" w:rsidP="007814B6">
            <w:pPr>
              <w:rPr>
                <w:rFonts w:cs="Arial"/>
              </w:rPr>
            </w:pPr>
            <w:r>
              <w:rPr>
                <w:rFonts w:cs="Arial"/>
              </w:rPr>
              <w:t>CR 4815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236C68" w14:textId="77777777" w:rsidR="007814B6" w:rsidRDefault="007814B6" w:rsidP="007814B6">
            <w:pPr>
              <w:rPr>
                <w:rFonts w:eastAsia="Batang" w:cs="Arial"/>
                <w:lang w:eastAsia="ko-KR"/>
              </w:rPr>
            </w:pPr>
          </w:p>
        </w:tc>
      </w:tr>
      <w:tr w:rsidR="007814B6" w:rsidRPr="00D95972" w14:paraId="2B44B0F9" w14:textId="77777777" w:rsidTr="0009309D">
        <w:tc>
          <w:tcPr>
            <w:tcW w:w="976" w:type="dxa"/>
            <w:tcBorders>
              <w:left w:val="thinThickThinSmallGap" w:sz="24" w:space="0" w:color="auto"/>
              <w:bottom w:val="nil"/>
            </w:tcBorders>
            <w:shd w:val="clear" w:color="auto" w:fill="auto"/>
          </w:tcPr>
          <w:p w14:paraId="028BBEF2" w14:textId="77777777" w:rsidR="007814B6" w:rsidRPr="00D95972" w:rsidRDefault="007814B6" w:rsidP="007814B6">
            <w:pPr>
              <w:rPr>
                <w:rFonts w:cs="Arial"/>
              </w:rPr>
            </w:pPr>
          </w:p>
        </w:tc>
        <w:tc>
          <w:tcPr>
            <w:tcW w:w="1317" w:type="dxa"/>
            <w:gridSpan w:val="2"/>
            <w:tcBorders>
              <w:bottom w:val="nil"/>
            </w:tcBorders>
            <w:shd w:val="clear" w:color="auto" w:fill="auto"/>
          </w:tcPr>
          <w:p w14:paraId="46290EB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025B921" w14:textId="7FC289DB" w:rsidR="007814B6" w:rsidRDefault="001C54A7" w:rsidP="007814B6">
            <w:pPr>
              <w:overflowPunct/>
              <w:autoSpaceDE/>
              <w:autoSpaceDN/>
              <w:adjustRightInd/>
              <w:textAlignment w:val="auto"/>
            </w:pPr>
            <w:hyperlink r:id="rId43" w:history="1">
              <w:r w:rsidR="0009309D">
                <w:rPr>
                  <w:rStyle w:val="Hyperlink"/>
                </w:rPr>
                <w:t>C1-225819</w:t>
              </w:r>
            </w:hyperlink>
          </w:p>
        </w:tc>
        <w:tc>
          <w:tcPr>
            <w:tcW w:w="4191" w:type="dxa"/>
            <w:gridSpan w:val="3"/>
            <w:tcBorders>
              <w:top w:val="single" w:sz="4" w:space="0" w:color="auto"/>
              <w:bottom w:val="single" w:sz="4" w:space="0" w:color="auto"/>
            </w:tcBorders>
            <w:shd w:val="clear" w:color="auto" w:fill="FFFF00"/>
          </w:tcPr>
          <w:p w14:paraId="323BF823" w14:textId="6D184B07" w:rsidR="007814B6" w:rsidRDefault="007814B6" w:rsidP="007814B6">
            <w:pPr>
              <w:rPr>
                <w:rFonts w:cs="Arial"/>
              </w:rPr>
            </w:pPr>
            <w:r>
              <w:rPr>
                <w:rFonts w:cs="Arial"/>
              </w:rPr>
              <w:t>Mapped S-NSSAI when UE is roaming</w:t>
            </w:r>
          </w:p>
        </w:tc>
        <w:tc>
          <w:tcPr>
            <w:tcW w:w="1767" w:type="dxa"/>
            <w:tcBorders>
              <w:top w:val="single" w:sz="4" w:space="0" w:color="auto"/>
              <w:bottom w:val="single" w:sz="4" w:space="0" w:color="auto"/>
            </w:tcBorders>
            <w:shd w:val="clear" w:color="auto" w:fill="FFFF00"/>
          </w:tcPr>
          <w:p w14:paraId="41AB25B1" w14:textId="58034FB7" w:rsidR="007814B6" w:rsidRDefault="007814B6" w:rsidP="007814B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DD1BC02" w14:textId="12160935" w:rsidR="007814B6" w:rsidRDefault="007814B6" w:rsidP="007814B6">
            <w:pPr>
              <w:rPr>
                <w:rFonts w:cs="Arial"/>
              </w:rPr>
            </w:pPr>
            <w:r>
              <w:rPr>
                <w:rFonts w:cs="Arial"/>
              </w:rPr>
              <w:t>CR 4757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268838" w14:textId="77777777" w:rsidR="007814B6" w:rsidRDefault="007814B6" w:rsidP="007814B6">
            <w:pPr>
              <w:rPr>
                <w:rFonts w:eastAsia="Batang" w:cs="Arial"/>
                <w:lang w:eastAsia="ko-KR"/>
              </w:rPr>
            </w:pPr>
          </w:p>
        </w:tc>
      </w:tr>
      <w:tr w:rsidR="007814B6" w:rsidRPr="00D95972" w14:paraId="19E0EE5D" w14:textId="77777777" w:rsidTr="0009309D">
        <w:tc>
          <w:tcPr>
            <w:tcW w:w="976" w:type="dxa"/>
            <w:tcBorders>
              <w:left w:val="thinThickThinSmallGap" w:sz="24" w:space="0" w:color="auto"/>
              <w:bottom w:val="nil"/>
            </w:tcBorders>
            <w:shd w:val="clear" w:color="auto" w:fill="auto"/>
          </w:tcPr>
          <w:p w14:paraId="1F28E8AC" w14:textId="77777777" w:rsidR="007814B6" w:rsidRPr="00D95972" w:rsidRDefault="007814B6" w:rsidP="007814B6">
            <w:pPr>
              <w:rPr>
                <w:rFonts w:cs="Arial"/>
              </w:rPr>
            </w:pPr>
          </w:p>
        </w:tc>
        <w:tc>
          <w:tcPr>
            <w:tcW w:w="1317" w:type="dxa"/>
            <w:gridSpan w:val="2"/>
            <w:tcBorders>
              <w:bottom w:val="nil"/>
            </w:tcBorders>
            <w:shd w:val="clear" w:color="auto" w:fill="auto"/>
          </w:tcPr>
          <w:p w14:paraId="7F72E36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589D25B" w14:textId="54D16380" w:rsidR="007814B6" w:rsidRDefault="001C54A7" w:rsidP="007814B6">
            <w:pPr>
              <w:overflowPunct/>
              <w:autoSpaceDE/>
              <w:autoSpaceDN/>
              <w:adjustRightInd/>
              <w:textAlignment w:val="auto"/>
            </w:pPr>
            <w:hyperlink r:id="rId44" w:history="1">
              <w:r w:rsidR="0009309D">
                <w:rPr>
                  <w:rStyle w:val="Hyperlink"/>
                </w:rPr>
                <w:t>C1-225822</w:t>
              </w:r>
            </w:hyperlink>
          </w:p>
        </w:tc>
        <w:tc>
          <w:tcPr>
            <w:tcW w:w="4191" w:type="dxa"/>
            <w:gridSpan w:val="3"/>
            <w:tcBorders>
              <w:top w:val="single" w:sz="4" w:space="0" w:color="auto"/>
              <w:bottom w:val="single" w:sz="4" w:space="0" w:color="auto"/>
            </w:tcBorders>
            <w:shd w:val="clear" w:color="auto" w:fill="FFFF00"/>
          </w:tcPr>
          <w:p w14:paraId="4357F042" w14:textId="5BA2ECDF" w:rsidR="007814B6" w:rsidRDefault="007814B6" w:rsidP="007814B6">
            <w:pPr>
              <w:rPr>
                <w:rFonts w:cs="Arial"/>
              </w:rPr>
            </w:pPr>
            <w:r>
              <w:rPr>
                <w:rFonts w:cs="Arial"/>
              </w:rPr>
              <w:t>Addition of UE requested T3512 value at MICO</w:t>
            </w:r>
          </w:p>
        </w:tc>
        <w:tc>
          <w:tcPr>
            <w:tcW w:w="1767" w:type="dxa"/>
            <w:tcBorders>
              <w:top w:val="single" w:sz="4" w:space="0" w:color="auto"/>
              <w:bottom w:val="single" w:sz="4" w:space="0" w:color="auto"/>
            </w:tcBorders>
            <w:shd w:val="clear" w:color="auto" w:fill="FFFF00"/>
          </w:tcPr>
          <w:p w14:paraId="1FA8EFEA" w14:textId="146615FC" w:rsidR="007814B6" w:rsidRDefault="007814B6" w:rsidP="007814B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F08B8FA" w14:textId="2B661866" w:rsidR="007814B6" w:rsidRDefault="007814B6" w:rsidP="007814B6">
            <w:pPr>
              <w:rPr>
                <w:rFonts w:cs="Arial"/>
              </w:rPr>
            </w:pPr>
            <w:r>
              <w:rPr>
                <w:rFonts w:cs="Arial"/>
              </w:rPr>
              <w:t>CR 4758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AD27E8" w14:textId="77777777" w:rsidR="007814B6" w:rsidRDefault="007814B6" w:rsidP="007814B6">
            <w:pPr>
              <w:rPr>
                <w:rFonts w:eastAsia="Batang" w:cs="Arial"/>
                <w:lang w:eastAsia="ko-KR"/>
              </w:rPr>
            </w:pPr>
          </w:p>
        </w:tc>
      </w:tr>
      <w:tr w:rsidR="007814B6" w:rsidRPr="00D95972" w14:paraId="21422742" w14:textId="77777777" w:rsidTr="0009309D">
        <w:tc>
          <w:tcPr>
            <w:tcW w:w="976" w:type="dxa"/>
            <w:tcBorders>
              <w:left w:val="thinThickThinSmallGap" w:sz="24" w:space="0" w:color="auto"/>
              <w:bottom w:val="nil"/>
            </w:tcBorders>
            <w:shd w:val="clear" w:color="auto" w:fill="auto"/>
          </w:tcPr>
          <w:p w14:paraId="720C44B4" w14:textId="77777777" w:rsidR="007814B6" w:rsidRPr="00D95972" w:rsidRDefault="007814B6" w:rsidP="007814B6">
            <w:pPr>
              <w:rPr>
                <w:rFonts w:cs="Arial"/>
              </w:rPr>
            </w:pPr>
          </w:p>
        </w:tc>
        <w:tc>
          <w:tcPr>
            <w:tcW w:w="1317" w:type="dxa"/>
            <w:gridSpan w:val="2"/>
            <w:tcBorders>
              <w:bottom w:val="nil"/>
            </w:tcBorders>
            <w:shd w:val="clear" w:color="auto" w:fill="auto"/>
          </w:tcPr>
          <w:p w14:paraId="5BB4A0A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B83286A" w14:textId="14DE597D" w:rsidR="007814B6" w:rsidRDefault="001C54A7" w:rsidP="007814B6">
            <w:pPr>
              <w:overflowPunct/>
              <w:autoSpaceDE/>
              <w:autoSpaceDN/>
              <w:adjustRightInd/>
              <w:textAlignment w:val="auto"/>
            </w:pPr>
            <w:hyperlink r:id="rId45" w:history="1">
              <w:r w:rsidR="0009309D">
                <w:rPr>
                  <w:rStyle w:val="Hyperlink"/>
                </w:rPr>
                <w:t>C1-225823</w:t>
              </w:r>
            </w:hyperlink>
          </w:p>
        </w:tc>
        <w:tc>
          <w:tcPr>
            <w:tcW w:w="4191" w:type="dxa"/>
            <w:gridSpan w:val="3"/>
            <w:tcBorders>
              <w:top w:val="single" w:sz="4" w:space="0" w:color="auto"/>
              <w:bottom w:val="single" w:sz="4" w:space="0" w:color="auto"/>
            </w:tcBorders>
            <w:shd w:val="clear" w:color="auto" w:fill="FFFF00"/>
          </w:tcPr>
          <w:p w14:paraId="31B241E0" w14:textId="5C9AA9BB" w:rsidR="007814B6" w:rsidRDefault="007814B6" w:rsidP="007814B6">
            <w:pPr>
              <w:rPr>
                <w:rFonts w:cs="Arial"/>
              </w:rPr>
            </w:pPr>
            <w:r>
              <w:rPr>
                <w:rFonts w:cs="Arial"/>
              </w:rPr>
              <w:t>Addition of UE requested T3512 value at MICO</w:t>
            </w:r>
          </w:p>
        </w:tc>
        <w:tc>
          <w:tcPr>
            <w:tcW w:w="1767" w:type="dxa"/>
            <w:tcBorders>
              <w:top w:val="single" w:sz="4" w:space="0" w:color="auto"/>
              <w:bottom w:val="single" w:sz="4" w:space="0" w:color="auto"/>
            </w:tcBorders>
            <w:shd w:val="clear" w:color="auto" w:fill="FFFF00"/>
          </w:tcPr>
          <w:p w14:paraId="1E960046" w14:textId="346E4573" w:rsidR="007814B6" w:rsidRDefault="007814B6" w:rsidP="007814B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B95455C" w14:textId="056B2772" w:rsidR="007814B6" w:rsidRDefault="007814B6" w:rsidP="007814B6">
            <w:pPr>
              <w:rPr>
                <w:rFonts w:cs="Arial"/>
              </w:rPr>
            </w:pPr>
            <w:r>
              <w:rPr>
                <w:rFonts w:cs="Arial"/>
              </w:rPr>
              <w:t>CR 4759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2C2A6" w14:textId="77777777" w:rsidR="007814B6" w:rsidRDefault="007814B6" w:rsidP="007814B6">
            <w:pPr>
              <w:rPr>
                <w:rFonts w:eastAsia="Batang" w:cs="Arial"/>
                <w:lang w:eastAsia="ko-KR"/>
              </w:rPr>
            </w:pPr>
          </w:p>
        </w:tc>
      </w:tr>
      <w:tr w:rsidR="007814B6" w:rsidRPr="00D95972" w14:paraId="2753E235" w14:textId="77777777" w:rsidTr="00155C66">
        <w:tc>
          <w:tcPr>
            <w:tcW w:w="976" w:type="dxa"/>
            <w:tcBorders>
              <w:left w:val="thinThickThinSmallGap" w:sz="24" w:space="0" w:color="auto"/>
              <w:bottom w:val="nil"/>
            </w:tcBorders>
            <w:shd w:val="clear" w:color="auto" w:fill="auto"/>
          </w:tcPr>
          <w:p w14:paraId="4BFA1547" w14:textId="77777777" w:rsidR="007814B6" w:rsidRPr="00D95972" w:rsidRDefault="007814B6" w:rsidP="007814B6">
            <w:pPr>
              <w:rPr>
                <w:rFonts w:cs="Arial"/>
              </w:rPr>
            </w:pPr>
          </w:p>
        </w:tc>
        <w:tc>
          <w:tcPr>
            <w:tcW w:w="1317" w:type="dxa"/>
            <w:gridSpan w:val="2"/>
            <w:tcBorders>
              <w:bottom w:val="nil"/>
            </w:tcBorders>
            <w:shd w:val="clear" w:color="auto" w:fill="auto"/>
          </w:tcPr>
          <w:p w14:paraId="540F1CC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2CF21C1" w14:textId="20E47980" w:rsidR="007814B6" w:rsidRDefault="001C54A7" w:rsidP="007814B6">
            <w:pPr>
              <w:overflowPunct/>
              <w:autoSpaceDE/>
              <w:autoSpaceDN/>
              <w:adjustRightInd/>
              <w:textAlignment w:val="auto"/>
            </w:pPr>
            <w:hyperlink r:id="rId46" w:history="1">
              <w:r w:rsidR="007814B6">
                <w:rPr>
                  <w:rStyle w:val="Hyperlink"/>
                </w:rPr>
                <w:t>C1-225937</w:t>
              </w:r>
            </w:hyperlink>
          </w:p>
        </w:tc>
        <w:tc>
          <w:tcPr>
            <w:tcW w:w="4191" w:type="dxa"/>
            <w:gridSpan w:val="3"/>
            <w:tcBorders>
              <w:top w:val="single" w:sz="4" w:space="0" w:color="auto"/>
              <w:bottom w:val="single" w:sz="4" w:space="0" w:color="auto"/>
            </w:tcBorders>
            <w:shd w:val="clear" w:color="auto" w:fill="FFFF00"/>
          </w:tcPr>
          <w:p w14:paraId="3F4EDCCE" w14:textId="70A5475C" w:rsidR="007814B6" w:rsidRDefault="007814B6" w:rsidP="007814B6">
            <w:pPr>
              <w:rPr>
                <w:rFonts w:cs="Arial"/>
              </w:rPr>
            </w:pPr>
            <w:r>
              <w:rPr>
                <w:rFonts w:cs="Arial"/>
              </w:rPr>
              <w:t xml:space="preserve">No specific DRX parameter </w:t>
            </w:r>
            <w:proofErr w:type="spellStart"/>
            <w:r>
              <w:rPr>
                <w:rFonts w:cs="Arial"/>
              </w:rPr>
              <w:t>nogotiation</w:t>
            </w:r>
            <w:proofErr w:type="spellEnd"/>
            <w:r>
              <w:rPr>
                <w:rFonts w:cs="Arial"/>
              </w:rPr>
              <w:t xml:space="preserve"> in periodic registration procedure</w:t>
            </w:r>
          </w:p>
        </w:tc>
        <w:tc>
          <w:tcPr>
            <w:tcW w:w="1767" w:type="dxa"/>
            <w:tcBorders>
              <w:top w:val="single" w:sz="4" w:space="0" w:color="auto"/>
              <w:bottom w:val="single" w:sz="4" w:space="0" w:color="auto"/>
            </w:tcBorders>
            <w:shd w:val="clear" w:color="auto" w:fill="FFFF00"/>
          </w:tcPr>
          <w:p w14:paraId="4F798FB2" w14:textId="0FAF81E5"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58A76BC" w14:textId="5B16F034" w:rsidR="007814B6" w:rsidRDefault="007814B6" w:rsidP="007814B6">
            <w:pPr>
              <w:rPr>
                <w:rFonts w:cs="Arial"/>
              </w:rPr>
            </w:pPr>
            <w:r>
              <w:rPr>
                <w:rFonts w:cs="Arial"/>
              </w:rPr>
              <w:t>CR 4795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F9C052" w14:textId="77777777" w:rsidR="007814B6" w:rsidRDefault="007814B6" w:rsidP="007814B6">
            <w:pPr>
              <w:rPr>
                <w:rFonts w:eastAsia="Batang" w:cs="Arial"/>
                <w:lang w:eastAsia="ko-KR"/>
              </w:rPr>
            </w:pPr>
          </w:p>
        </w:tc>
      </w:tr>
      <w:tr w:rsidR="007814B6" w:rsidRPr="00D95972" w14:paraId="791EBD02" w14:textId="77777777" w:rsidTr="00155C66">
        <w:tc>
          <w:tcPr>
            <w:tcW w:w="976" w:type="dxa"/>
            <w:tcBorders>
              <w:left w:val="thinThickThinSmallGap" w:sz="24" w:space="0" w:color="auto"/>
              <w:bottom w:val="nil"/>
            </w:tcBorders>
            <w:shd w:val="clear" w:color="auto" w:fill="auto"/>
          </w:tcPr>
          <w:p w14:paraId="6996890A" w14:textId="77777777" w:rsidR="007814B6" w:rsidRPr="00D95972" w:rsidRDefault="007814B6" w:rsidP="007814B6">
            <w:pPr>
              <w:rPr>
                <w:rFonts w:cs="Arial"/>
              </w:rPr>
            </w:pPr>
          </w:p>
        </w:tc>
        <w:tc>
          <w:tcPr>
            <w:tcW w:w="1317" w:type="dxa"/>
            <w:gridSpan w:val="2"/>
            <w:tcBorders>
              <w:bottom w:val="nil"/>
            </w:tcBorders>
            <w:shd w:val="clear" w:color="auto" w:fill="auto"/>
          </w:tcPr>
          <w:p w14:paraId="4F1429B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391063B" w14:textId="3DAD0DAB" w:rsidR="007814B6" w:rsidRDefault="001C54A7" w:rsidP="007814B6">
            <w:pPr>
              <w:overflowPunct/>
              <w:autoSpaceDE/>
              <w:autoSpaceDN/>
              <w:adjustRightInd/>
              <w:textAlignment w:val="auto"/>
            </w:pPr>
            <w:hyperlink r:id="rId47" w:history="1">
              <w:r w:rsidR="007814B6">
                <w:rPr>
                  <w:rStyle w:val="Hyperlink"/>
                </w:rPr>
                <w:t>C1-225943</w:t>
              </w:r>
            </w:hyperlink>
          </w:p>
        </w:tc>
        <w:tc>
          <w:tcPr>
            <w:tcW w:w="4191" w:type="dxa"/>
            <w:gridSpan w:val="3"/>
            <w:tcBorders>
              <w:top w:val="single" w:sz="4" w:space="0" w:color="auto"/>
              <w:bottom w:val="single" w:sz="4" w:space="0" w:color="auto"/>
            </w:tcBorders>
            <w:shd w:val="clear" w:color="auto" w:fill="FFFF00"/>
          </w:tcPr>
          <w:p w14:paraId="7DA8DA79" w14:textId="36295AEF" w:rsidR="007814B6" w:rsidRDefault="007814B6" w:rsidP="007814B6">
            <w:pPr>
              <w:rPr>
                <w:rFonts w:cs="Arial"/>
              </w:rPr>
            </w:pPr>
            <w:r>
              <w:rPr>
                <w:rFonts w:cs="Arial"/>
              </w:rPr>
              <w:t xml:space="preserve">Clarification on UE </w:t>
            </w:r>
            <w:proofErr w:type="spellStart"/>
            <w:r>
              <w:rPr>
                <w:rFonts w:cs="Arial"/>
              </w:rPr>
              <w:t>behavior</w:t>
            </w:r>
            <w:proofErr w:type="spellEnd"/>
            <w:r>
              <w:rPr>
                <w:rFonts w:cs="Arial"/>
              </w:rPr>
              <w:t xml:space="preserve"> when received value of T3502 is zero</w:t>
            </w:r>
          </w:p>
        </w:tc>
        <w:tc>
          <w:tcPr>
            <w:tcW w:w="1767" w:type="dxa"/>
            <w:tcBorders>
              <w:top w:val="single" w:sz="4" w:space="0" w:color="auto"/>
              <w:bottom w:val="single" w:sz="4" w:space="0" w:color="auto"/>
            </w:tcBorders>
            <w:shd w:val="clear" w:color="auto" w:fill="FFFF00"/>
          </w:tcPr>
          <w:p w14:paraId="51D25A61" w14:textId="6B9262E1"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DE20FFC" w14:textId="69E84CB2" w:rsidR="007814B6" w:rsidRDefault="007814B6" w:rsidP="007814B6">
            <w:pPr>
              <w:rPr>
                <w:rFonts w:cs="Arial"/>
              </w:rPr>
            </w:pPr>
            <w:r>
              <w:rPr>
                <w:rFonts w:cs="Arial"/>
              </w:rPr>
              <w:t>CR 4799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BFABC" w14:textId="77777777" w:rsidR="007814B6" w:rsidRDefault="007814B6" w:rsidP="007814B6">
            <w:pPr>
              <w:rPr>
                <w:rFonts w:eastAsia="Batang" w:cs="Arial"/>
                <w:lang w:eastAsia="ko-KR"/>
              </w:rPr>
            </w:pPr>
          </w:p>
        </w:tc>
      </w:tr>
      <w:tr w:rsidR="007814B6" w:rsidRPr="00D95972" w14:paraId="784DBDD7" w14:textId="77777777" w:rsidTr="00155C66">
        <w:tc>
          <w:tcPr>
            <w:tcW w:w="976" w:type="dxa"/>
            <w:tcBorders>
              <w:left w:val="thinThickThinSmallGap" w:sz="24" w:space="0" w:color="auto"/>
              <w:bottom w:val="nil"/>
            </w:tcBorders>
            <w:shd w:val="clear" w:color="auto" w:fill="auto"/>
          </w:tcPr>
          <w:p w14:paraId="5BBB7C10" w14:textId="77777777" w:rsidR="007814B6" w:rsidRPr="00D95972" w:rsidRDefault="007814B6" w:rsidP="007814B6">
            <w:pPr>
              <w:rPr>
                <w:rFonts w:cs="Arial"/>
              </w:rPr>
            </w:pPr>
          </w:p>
        </w:tc>
        <w:tc>
          <w:tcPr>
            <w:tcW w:w="1317" w:type="dxa"/>
            <w:gridSpan w:val="2"/>
            <w:tcBorders>
              <w:bottom w:val="nil"/>
            </w:tcBorders>
            <w:shd w:val="clear" w:color="auto" w:fill="auto"/>
          </w:tcPr>
          <w:p w14:paraId="42936BD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C9E1FBB" w14:textId="320D806D" w:rsidR="007814B6" w:rsidRDefault="001C54A7" w:rsidP="007814B6">
            <w:pPr>
              <w:overflowPunct/>
              <w:autoSpaceDE/>
              <w:autoSpaceDN/>
              <w:adjustRightInd/>
              <w:textAlignment w:val="auto"/>
            </w:pPr>
            <w:hyperlink r:id="rId48" w:history="1">
              <w:r w:rsidR="007814B6">
                <w:rPr>
                  <w:rStyle w:val="Hyperlink"/>
                </w:rPr>
                <w:t>C1-225944</w:t>
              </w:r>
            </w:hyperlink>
          </w:p>
        </w:tc>
        <w:tc>
          <w:tcPr>
            <w:tcW w:w="4191" w:type="dxa"/>
            <w:gridSpan w:val="3"/>
            <w:tcBorders>
              <w:top w:val="single" w:sz="4" w:space="0" w:color="auto"/>
              <w:bottom w:val="single" w:sz="4" w:space="0" w:color="auto"/>
            </w:tcBorders>
            <w:shd w:val="clear" w:color="auto" w:fill="FFFF00"/>
          </w:tcPr>
          <w:p w14:paraId="49341AFB" w14:textId="09E78DCD" w:rsidR="007814B6" w:rsidRDefault="007814B6" w:rsidP="007814B6">
            <w:pPr>
              <w:rPr>
                <w:rFonts w:cs="Arial"/>
              </w:rPr>
            </w:pPr>
            <w:r>
              <w:rPr>
                <w:rFonts w:cs="Arial"/>
              </w:rPr>
              <w:t xml:space="preserve">Clarification on UE </w:t>
            </w:r>
            <w:proofErr w:type="spellStart"/>
            <w:r>
              <w:rPr>
                <w:rFonts w:cs="Arial"/>
              </w:rPr>
              <w:t>behavior</w:t>
            </w:r>
            <w:proofErr w:type="spellEnd"/>
            <w:r>
              <w:rPr>
                <w:rFonts w:cs="Arial"/>
              </w:rPr>
              <w:t xml:space="preserve"> when received T3402 is zero</w:t>
            </w:r>
          </w:p>
        </w:tc>
        <w:tc>
          <w:tcPr>
            <w:tcW w:w="1767" w:type="dxa"/>
            <w:tcBorders>
              <w:top w:val="single" w:sz="4" w:space="0" w:color="auto"/>
              <w:bottom w:val="single" w:sz="4" w:space="0" w:color="auto"/>
            </w:tcBorders>
            <w:shd w:val="clear" w:color="auto" w:fill="FFFF00"/>
          </w:tcPr>
          <w:p w14:paraId="6EFBE50D" w14:textId="133798E3"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08F03B5" w14:textId="56F104C5" w:rsidR="007814B6" w:rsidRDefault="007814B6" w:rsidP="007814B6">
            <w:pPr>
              <w:rPr>
                <w:rFonts w:cs="Arial"/>
              </w:rPr>
            </w:pPr>
            <w:r>
              <w:rPr>
                <w:rFonts w:cs="Arial"/>
              </w:rPr>
              <w:t>CR 3819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E0475" w14:textId="77777777" w:rsidR="007814B6" w:rsidRDefault="007814B6" w:rsidP="007814B6">
            <w:pPr>
              <w:rPr>
                <w:rFonts w:eastAsia="Batang" w:cs="Arial"/>
                <w:lang w:eastAsia="ko-KR"/>
              </w:rPr>
            </w:pPr>
          </w:p>
        </w:tc>
      </w:tr>
      <w:tr w:rsidR="007814B6" w:rsidRPr="00D95972" w14:paraId="150D7C32" w14:textId="77777777" w:rsidTr="00874735">
        <w:tc>
          <w:tcPr>
            <w:tcW w:w="976" w:type="dxa"/>
            <w:tcBorders>
              <w:left w:val="thinThickThinSmallGap" w:sz="24" w:space="0" w:color="auto"/>
              <w:bottom w:val="nil"/>
            </w:tcBorders>
            <w:shd w:val="clear" w:color="auto" w:fill="auto"/>
          </w:tcPr>
          <w:p w14:paraId="3E9C44F1" w14:textId="77777777" w:rsidR="007814B6" w:rsidRPr="00D95972" w:rsidRDefault="007814B6" w:rsidP="007814B6">
            <w:pPr>
              <w:rPr>
                <w:rFonts w:cs="Arial"/>
              </w:rPr>
            </w:pPr>
          </w:p>
        </w:tc>
        <w:tc>
          <w:tcPr>
            <w:tcW w:w="1317" w:type="dxa"/>
            <w:gridSpan w:val="2"/>
            <w:tcBorders>
              <w:bottom w:val="nil"/>
            </w:tcBorders>
            <w:shd w:val="clear" w:color="auto" w:fill="auto"/>
          </w:tcPr>
          <w:p w14:paraId="0C0DA8D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3133167" w14:textId="08142940" w:rsidR="007814B6" w:rsidRDefault="001C54A7" w:rsidP="007814B6">
            <w:pPr>
              <w:overflowPunct/>
              <w:autoSpaceDE/>
              <w:autoSpaceDN/>
              <w:adjustRightInd/>
              <w:textAlignment w:val="auto"/>
            </w:pPr>
            <w:hyperlink r:id="rId49" w:history="1">
              <w:r w:rsidR="007814B6">
                <w:rPr>
                  <w:rStyle w:val="Hyperlink"/>
                </w:rPr>
                <w:t>C1-225948</w:t>
              </w:r>
            </w:hyperlink>
          </w:p>
        </w:tc>
        <w:tc>
          <w:tcPr>
            <w:tcW w:w="4191" w:type="dxa"/>
            <w:gridSpan w:val="3"/>
            <w:tcBorders>
              <w:top w:val="single" w:sz="4" w:space="0" w:color="auto"/>
              <w:bottom w:val="single" w:sz="4" w:space="0" w:color="auto"/>
            </w:tcBorders>
            <w:shd w:val="clear" w:color="auto" w:fill="FFFF00"/>
          </w:tcPr>
          <w:p w14:paraId="125AE21C" w14:textId="738FAF78" w:rsidR="007814B6" w:rsidRDefault="007814B6" w:rsidP="007814B6">
            <w:pPr>
              <w:rPr>
                <w:rFonts w:cs="Arial"/>
              </w:rPr>
            </w:pPr>
            <w:r>
              <w:rPr>
                <w:rFonts w:cs="Arial"/>
              </w:rPr>
              <w:t>Rejected NSSAI applicable to equivalent PLMN</w:t>
            </w:r>
          </w:p>
        </w:tc>
        <w:tc>
          <w:tcPr>
            <w:tcW w:w="1767" w:type="dxa"/>
            <w:tcBorders>
              <w:top w:val="single" w:sz="4" w:space="0" w:color="auto"/>
              <w:bottom w:val="single" w:sz="4" w:space="0" w:color="auto"/>
            </w:tcBorders>
            <w:shd w:val="clear" w:color="auto" w:fill="FFFF00"/>
          </w:tcPr>
          <w:p w14:paraId="43A10DA9" w14:textId="6A4B789D"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495F3CC" w14:textId="6C5F2022" w:rsidR="007814B6" w:rsidRDefault="007814B6" w:rsidP="007814B6">
            <w:pPr>
              <w:rPr>
                <w:rFonts w:cs="Arial"/>
              </w:rPr>
            </w:pPr>
            <w:r>
              <w:rPr>
                <w:rFonts w:cs="Arial"/>
              </w:rPr>
              <w:t>CR 4802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B6A60F" w14:textId="77777777" w:rsidR="007814B6" w:rsidRDefault="007814B6" w:rsidP="007814B6">
            <w:pPr>
              <w:rPr>
                <w:rFonts w:eastAsia="Batang" w:cs="Arial"/>
                <w:lang w:eastAsia="ko-KR"/>
              </w:rPr>
            </w:pPr>
          </w:p>
        </w:tc>
      </w:tr>
      <w:tr w:rsidR="007814B6" w:rsidRPr="00D95972" w14:paraId="4EF47448" w14:textId="77777777" w:rsidTr="00874735">
        <w:tc>
          <w:tcPr>
            <w:tcW w:w="976" w:type="dxa"/>
            <w:tcBorders>
              <w:left w:val="thinThickThinSmallGap" w:sz="24" w:space="0" w:color="auto"/>
              <w:bottom w:val="nil"/>
            </w:tcBorders>
            <w:shd w:val="clear" w:color="auto" w:fill="auto"/>
          </w:tcPr>
          <w:p w14:paraId="48C690F4" w14:textId="77777777" w:rsidR="007814B6" w:rsidRPr="00D95972" w:rsidRDefault="007814B6" w:rsidP="007814B6">
            <w:pPr>
              <w:rPr>
                <w:rFonts w:cs="Arial"/>
              </w:rPr>
            </w:pPr>
          </w:p>
        </w:tc>
        <w:tc>
          <w:tcPr>
            <w:tcW w:w="1317" w:type="dxa"/>
            <w:gridSpan w:val="2"/>
            <w:tcBorders>
              <w:bottom w:val="nil"/>
            </w:tcBorders>
            <w:shd w:val="clear" w:color="auto" w:fill="auto"/>
          </w:tcPr>
          <w:p w14:paraId="04B3BD6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E75ED4F" w14:textId="30D1EC3F" w:rsidR="007814B6" w:rsidRDefault="001C54A7" w:rsidP="007814B6">
            <w:pPr>
              <w:overflowPunct/>
              <w:autoSpaceDE/>
              <w:autoSpaceDN/>
              <w:adjustRightInd/>
              <w:textAlignment w:val="auto"/>
            </w:pPr>
            <w:hyperlink r:id="rId50" w:history="1">
              <w:r w:rsidR="00874735">
                <w:rPr>
                  <w:rStyle w:val="Hyperlink"/>
                </w:rPr>
                <w:t>C1-225538</w:t>
              </w:r>
            </w:hyperlink>
          </w:p>
        </w:tc>
        <w:tc>
          <w:tcPr>
            <w:tcW w:w="4191" w:type="dxa"/>
            <w:gridSpan w:val="3"/>
            <w:tcBorders>
              <w:top w:val="single" w:sz="4" w:space="0" w:color="auto"/>
              <w:bottom w:val="single" w:sz="4" w:space="0" w:color="auto"/>
            </w:tcBorders>
            <w:shd w:val="clear" w:color="auto" w:fill="FFFF00"/>
          </w:tcPr>
          <w:p w14:paraId="0D1DE830" w14:textId="565DC35F" w:rsidR="007814B6" w:rsidRDefault="007814B6" w:rsidP="007814B6">
            <w:pPr>
              <w:rPr>
                <w:rFonts w:cs="Arial"/>
              </w:rPr>
            </w:pPr>
            <w:r>
              <w:rPr>
                <w:rFonts w:cs="Arial"/>
              </w:rPr>
              <w:t>Correction to PDU session types</w:t>
            </w:r>
          </w:p>
        </w:tc>
        <w:tc>
          <w:tcPr>
            <w:tcW w:w="1767" w:type="dxa"/>
            <w:tcBorders>
              <w:top w:val="single" w:sz="4" w:space="0" w:color="auto"/>
              <w:bottom w:val="single" w:sz="4" w:space="0" w:color="auto"/>
            </w:tcBorders>
            <w:shd w:val="clear" w:color="auto" w:fill="FFFF00"/>
          </w:tcPr>
          <w:p w14:paraId="4F612FE9" w14:textId="661CE6E8"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E77D981" w14:textId="7DD3327C" w:rsidR="007814B6" w:rsidRDefault="007814B6" w:rsidP="007814B6">
            <w:pPr>
              <w:rPr>
                <w:rFonts w:cs="Arial"/>
              </w:rPr>
            </w:pPr>
            <w:r>
              <w:rPr>
                <w:rFonts w:cs="Arial"/>
              </w:rPr>
              <w:t>CR 4653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01E3A" w14:textId="73022850" w:rsidR="007814B6" w:rsidRDefault="007814B6" w:rsidP="007814B6">
            <w:pPr>
              <w:rPr>
                <w:rFonts w:eastAsia="Batang" w:cs="Arial"/>
                <w:lang w:eastAsia="ko-KR"/>
              </w:rPr>
            </w:pPr>
          </w:p>
        </w:tc>
      </w:tr>
      <w:tr w:rsidR="007814B6" w:rsidRPr="00D95972" w14:paraId="2F673DB0" w14:textId="77777777" w:rsidTr="00874735">
        <w:tc>
          <w:tcPr>
            <w:tcW w:w="976" w:type="dxa"/>
            <w:tcBorders>
              <w:left w:val="thinThickThinSmallGap" w:sz="24" w:space="0" w:color="auto"/>
              <w:bottom w:val="nil"/>
            </w:tcBorders>
            <w:shd w:val="clear" w:color="auto" w:fill="auto"/>
          </w:tcPr>
          <w:p w14:paraId="66C7B8E3" w14:textId="77777777" w:rsidR="007814B6" w:rsidRPr="00D95972" w:rsidRDefault="007814B6" w:rsidP="007814B6">
            <w:pPr>
              <w:rPr>
                <w:rFonts w:cs="Arial"/>
              </w:rPr>
            </w:pPr>
          </w:p>
        </w:tc>
        <w:tc>
          <w:tcPr>
            <w:tcW w:w="1317" w:type="dxa"/>
            <w:gridSpan w:val="2"/>
            <w:tcBorders>
              <w:bottom w:val="nil"/>
            </w:tcBorders>
            <w:shd w:val="clear" w:color="auto" w:fill="auto"/>
          </w:tcPr>
          <w:p w14:paraId="170CD92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2F343DF" w14:textId="74B32D98" w:rsidR="007814B6" w:rsidRDefault="001C54A7" w:rsidP="007814B6">
            <w:pPr>
              <w:overflowPunct/>
              <w:autoSpaceDE/>
              <w:autoSpaceDN/>
              <w:adjustRightInd/>
              <w:textAlignment w:val="auto"/>
              <w:rPr>
                <w:rFonts w:cs="Arial"/>
                <w:lang w:val="en-US"/>
              </w:rPr>
            </w:pPr>
            <w:hyperlink r:id="rId51" w:history="1">
              <w:r w:rsidR="00874735">
                <w:rPr>
                  <w:rStyle w:val="Hyperlink"/>
                </w:rPr>
                <w:t>C1-225539</w:t>
              </w:r>
            </w:hyperlink>
          </w:p>
        </w:tc>
        <w:tc>
          <w:tcPr>
            <w:tcW w:w="4191" w:type="dxa"/>
            <w:gridSpan w:val="3"/>
            <w:tcBorders>
              <w:top w:val="single" w:sz="4" w:space="0" w:color="auto"/>
              <w:bottom w:val="single" w:sz="4" w:space="0" w:color="auto"/>
            </w:tcBorders>
            <w:shd w:val="clear" w:color="auto" w:fill="FFFF00"/>
          </w:tcPr>
          <w:p w14:paraId="297F9D47" w14:textId="3AB6A378" w:rsidR="007814B6" w:rsidRDefault="007814B6" w:rsidP="007814B6">
            <w:pPr>
              <w:rPr>
                <w:rFonts w:cs="Arial"/>
              </w:rPr>
            </w:pPr>
            <w:r>
              <w:rPr>
                <w:rFonts w:cs="Arial"/>
              </w:rPr>
              <w:t>Correction to PDU session types</w:t>
            </w:r>
          </w:p>
        </w:tc>
        <w:tc>
          <w:tcPr>
            <w:tcW w:w="1767" w:type="dxa"/>
            <w:tcBorders>
              <w:top w:val="single" w:sz="4" w:space="0" w:color="auto"/>
              <w:bottom w:val="single" w:sz="4" w:space="0" w:color="auto"/>
            </w:tcBorders>
            <w:shd w:val="clear" w:color="auto" w:fill="FFFF00"/>
          </w:tcPr>
          <w:p w14:paraId="1FC1696A" w14:textId="0BAA11D5"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9F5B8F6" w14:textId="167AC6B0" w:rsidR="007814B6" w:rsidRDefault="007814B6" w:rsidP="007814B6">
            <w:pPr>
              <w:rPr>
                <w:rFonts w:cs="Arial"/>
              </w:rPr>
            </w:pPr>
            <w:r>
              <w:rPr>
                <w:rFonts w:cs="Arial"/>
              </w:rPr>
              <w:t xml:space="preserve">CR 4654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C58AB6" w14:textId="77777777" w:rsidR="007814B6" w:rsidRDefault="007814B6" w:rsidP="007814B6">
            <w:pPr>
              <w:rPr>
                <w:rFonts w:eastAsia="Batang" w:cs="Arial"/>
                <w:lang w:eastAsia="ko-KR"/>
              </w:rPr>
            </w:pPr>
          </w:p>
        </w:tc>
      </w:tr>
      <w:tr w:rsidR="007814B6" w:rsidRPr="00D95972" w14:paraId="75DB973B" w14:textId="77777777" w:rsidTr="00D868CC">
        <w:tc>
          <w:tcPr>
            <w:tcW w:w="976" w:type="dxa"/>
            <w:tcBorders>
              <w:left w:val="thinThickThinSmallGap" w:sz="24" w:space="0" w:color="auto"/>
              <w:bottom w:val="nil"/>
            </w:tcBorders>
            <w:shd w:val="clear" w:color="auto" w:fill="auto"/>
          </w:tcPr>
          <w:p w14:paraId="31E6020A" w14:textId="77777777" w:rsidR="007814B6" w:rsidRPr="00D95972" w:rsidRDefault="007814B6" w:rsidP="007814B6">
            <w:pPr>
              <w:rPr>
                <w:rFonts w:cs="Arial"/>
              </w:rPr>
            </w:pPr>
          </w:p>
        </w:tc>
        <w:tc>
          <w:tcPr>
            <w:tcW w:w="1317" w:type="dxa"/>
            <w:gridSpan w:val="2"/>
            <w:tcBorders>
              <w:bottom w:val="nil"/>
            </w:tcBorders>
            <w:shd w:val="clear" w:color="auto" w:fill="auto"/>
          </w:tcPr>
          <w:p w14:paraId="5FE903E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946F588" w14:textId="5CA79D15" w:rsidR="007814B6" w:rsidRDefault="001C54A7" w:rsidP="007814B6">
            <w:pPr>
              <w:overflowPunct/>
              <w:autoSpaceDE/>
              <w:autoSpaceDN/>
              <w:adjustRightInd/>
              <w:textAlignment w:val="auto"/>
              <w:rPr>
                <w:rFonts w:cs="Arial"/>
                <w:lang w:val="en-US"/>
              </w:rPr>
            </w:pPr>
            <w:hyperlink r:id="rId52" w:history="1">
              <w:r w:rsidR="007814B6">
                <w:rPr>
                  <w:rStyle w:val="Hyperlink"/>
                </w:rPr>
                <w:t>C1-225701</w:t>
              </w:r>
            </w:hyperlink>
          </w:p>
        </w:tc>
        <w:tc>
          <w:tcPr>
            <w:tcW w:w="4191" w:type="dxa"/>
            <w:gridSpan w:val="3"/>
            <w:tcBorders>
              <w:top w:val="single" w:sz="4" w:space="0" w:color="auto"/>
              <w:bottom w:val="single" w:sz="4" w:space="0" w:color="auto"/>
            </w:tcBorders>
            <w:shd w:val="clear" w:color="auto" w:fill="FFFF00"/>
          </w:tcPr>
          <w:p w14:paraId="024622A0" w14:textId="7D2893E5" w:rsidR="007814B6" w:rsidRDefault="007814B6" w:rsidP="007814B6">
            <w:pPr>
              <w:rPr>
                <w:rFonts w:cs="Arial"/>
              </w:rPr>
            </w:pPr>
            <w:r>
              <w:rPr>
                <w:rFonts w:cs="Arial"/>
              </w:rPr>
              <w:t xml:space="preserve">Add </w:t>
            </w:r>
            <w:proofErr w:type="spellStart"/>
            <w:r>
              <w:rPr>
                <w:rFonts w:cs="Arial"/>
              </w:rPr>
              <w:t>behavior</w:t>
            </w:r>
            <w:proofErr w:type="spellEnd"/>
            <w:r>
              <w:rPr>
                <w:rFonts w:cs="Arial"/>
              </w:rPr>
              <w:t xml:space="preserve"> when UE requests MICO mode with active time</w:t>
            </w:r>
          </w:p>
        </w:tc>
        <w:tc>
          <w:tcPr>
            <w:tcW w:w="1767" w:type="dxa"/>
            <w:tcBorders>
              <w:top w:val="single" w:sz="4" w:space="0" w:color="auto"/>
              <w:bottom w:val="single" w:sz="4" w:space="0" w:color="auto"/>
            </w:tcBorders>
            <w:shd w:val="clear" w:color="auto" w:fill="FFFF00"/>
          </w:tcPr>
          <w:p w14:paraId="57AAFAC9" w14:textId="18BEB207" w:rsidR="007814B6" w:rsidRDefault="007814B6" w:rsidP="007814B6">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563E6BC" w14:textId="66C07781" w:rsidR="007814B6" w:rsidRDefault="007814B6" w:rsidP="007814B6">
            <w:pPr>
              <w:rPr>
                <w:rFonts w:cs="Arial"/>
              </w:rPr>
            </w:pPr>
            <w:r>
              <w:rPr>
                <w:rFonts w:cs="Arial"/>
              </w:rPr>
              <w:t>CR 4698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97927C" w14:textId="77777777" w:rsidR="007814B6" w:rsidRDefault="007814B6" w:rsidP="007814B6">
            <w:pPr>
              <w:rPr>
                <w:rFonts w:eastAsia="Batang" w:cs="Arial"/>
                <w:lang w:eastAsia="ko-KR"/>
              </w:rPr>
            </w:pPr>
          </w:p>
        </w:tc>
      </w:tr>
      <w:tr w:rsidR="007814B6" w:rsidRPr="00D95972" w14:paraId="7BB31AEF" w14:textId="77777777" w:rsidTr="00D868CC">
        <w:tc>
          <w:tcPr>
            <w:tcW w:w="976" w:type="dxa"/>
            <w:tcBorders>
              <w:left w:val="thinThickThinSmallGap" w:sz="24" w:space="0" w:color="auto"/>
              <w:bottom w:val="nil"/>
            </w:tcBorders>
            <w:shd w:val="clear" w:color="auto" w:fill="auto"/>
          </w:tcPr>
          <w:p w14:paraId="74FA4473" w14:textId="77777777" w:rsidR="007814B6" w:rsidRPr="00D95972" w:rsidRDefault="007814B6" w:rsidP="007814B6">
            <w:pPr>
              <w:rPr>
                <w:rFonts w:cs="Arial"/>
              </w:rPr>
            </w:pPr>
          </w:p>
        </w:tc>
        <w:tc>
          <w:tcPr>
            <w:tcW w:w="1317" w:type="dxa"/>
            <w:gridSpan w:val="2"/>
            <w:tcBorders>
              <w:bottom w:val="nil"/>
            </w:tcBorders>
            <w:shd w:val="clear" w:color="auto" w:fill="auto"/>
          </w:tcPr>
          <w:p w14:paraId="4020E9C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9B4AC97" w14:textId="723F2C90" w:rsidR="007814B6" w:rsidRDefault="001C54A7" w:rsidP="007814B6">
            <w:pPr>
              <w:overflowPunct/>
              <w:autoSpaceDE/>
              <w:autoSpaceDN/>
              <w:adjustRightInd/>
              <w:textAlignment w:val="auto"/>
              <w:rPr>
                <w:rFonts w:cs="Arial"/>
                <w:lang w:val="en-US"/>
              </w:rPr>
            </w:pPr>
            <w:hyperlink r:id="rId53" w:history="1">
              <w:r w:rsidR="007814B6">
                <w:rPr>
                  <w:rStyle w:val="Hyperlink"/>
                </w:rPr>
                <w:t>C1-225747</w:t>
              </w:r>
            </w:hyperlink>
          </w:p>
        </w:tc>
        <w:tc>
          <w:tcPr>
            <w:tcW w:w="4191" w:type="dxa"/>
            <w:gridSpan w:val="3"/>
            <w:tcBorders>
              <w:top w:val="single" w:sz="4" w:space="0" w:color="auto"/>
              <w:bottom w:val="single" w:sz="4" w:space="0" w:color="auto"/>
            </w:tcBorders>
            <w:shd w:val="clear" w:color="auto" w:fill="FFFF00"/>
          </w:tcPr>
          <w:p w14:paraId="334DF306" w14:textId="7A61F822" w:rsidR="007814B6" w:rsidRDefault="007814B6" w:rsidP="007814B6">
            <w:pPr>
              <w:rPr>
                <w:rFonts w:cs="Arial"/>
              </w:rPr>
            </w:pPr>
            <w:r>
              <w:rPr>
                <w:rFonts w:cs="Arial"/>
              </w:rPr>
              <w:t>Clarification on initiating registration procedure when timer T3512 expires</w:t>
            </w:r>
          </w:p>
        </w:tc>
        <w:tc>
          <w:tcPr>
            <w:tcW w:w="1767" w:type="dxa"/>
            <w:tcBorders>
              <w:top w:val="single" w:sz="4" w:space="0" w:color="auto"/>
              <w:bottom w:val="single" w:sz="4" w:space="0" w:color="auto"/>
            </w:tcBorders>
            <w:shd w:val="clear" w:color="auto" w:fill="FFFF00"/>
          </w:tcPr>
          <w:p w14:paraId="507102AC" w14:textId="1B791EA6" w:rsidR="007814B6" w:rsidRDefault="007814B6" w:rsidP="007814B6">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1A8063FE" w14:textId="1099882B" w:rsidR="007814B6" w:rsidRDefault="007814B6" w:rsidP="007814B6">
            <w:pPr>
              <w:rPr>
                <w:rFonts w:cs="Arial"/>
              </w:rPr>
            </w:pPr>
            <w:r>
              <w:rPr>
                <w:rFonts w:cs="Arial"/>
              </w:rPr>
              <w:t>CR 4725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88C324" w14:textId="77777777" w:rsidR="007814B6" w:rsidRDefault="007814B6" w:rsidP="007814B6">
            <w:pPr>
              <w:rPr>
                <w:rFonts w:eastAsia="Batang" w:cs="Arial"/>
                <w:lang w:eastAsia="ko-KR"/>
              </w:rPr>
            </w:pPr>
          </w:p>
        </w:tc>
      </w:tr>
      <w:tr w:rsidR="007814B6" w:rsidRPr="00D95972" w14:paraId="259B03F3" w14:textId="77777777" w:rsidTr="00D868CC">
        <w:tc>
          <w:tcPr>
            <w:tcW w:w="976" w:type="dxa"/>
            <w:tcBorders>
              <w:left w:val="thinThickThinSmallGap" w:sz="24" w:space="0" w:color="auto"/>
              <w:bottom w:val="nil"/>
            </w:tcBorders>
            <w:shd w:val="clear" w:color="auto" w:fill="auto"/>
          </w:tcPr>
          <w:p w14:paraId="79EBB75E" w14:textId="77777777" w:rsidR="007814B6" w:rsidRPr="00D95972" w:rsidRDefault="007814B6" w:rsidP="007814B6">
            <w:pPr>
              <w:rPr>
                <w:rFonts w:cs="Arial"/>
              </w:rPr>
            </w:pPr>
          </w:p>
        </w:tc>
        <w:tc>
          <w:tcPr>
            <w:tcW w:w="1317" w:type="dxa"/>
            <w:gridSpan w:val="2"/>
            <w:tcBorders>
              <w:bottom w:val="nil"/>
            </w:tcBorders>
            <w:shd w:val="clear" w:color="auto" w:fill="auto"/>
          </w:tcPr>
          <w:p w14:paraId="62E686A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0C7EDDC" w14:textId="1D32A510" w:rsidR="007814B6" w:rsidRDefault="001C54A7" w:rsidP="007814B6">
            <w:pPr>
              <w:overflowPunct/>
              <w:autoSpaceDE/>
              <w:autoSpaceDN/>
              <w:adjustRightInd/>
              <w:textAlignment w:val="auto"/>
              <w:rPr>
                <w:rFonts w:cs="Arial"/>
                <w:lang w:val="en-US"/>
              </w:rPr>
            </w:pPr>
            <w:hyperlink r:id="rId54" w:history="1">
              <w:r w:rsidR="007814B6">
                <w:rPr>
                  <w:rStyle w:val="Hyperlink"/>
                </w:rPr>
                <w:t>C1-225748</w:t>
              </w:r>
            </w:hyperlink>
          </w:p>
        </w:tc>
        <w:tc>
          <w:tcPr>
            <w:tcW w:w="4191" w:type="dxa"/>
            <w:gridSpan w:val="3"/>
            <w:tcBorders>
              <w:top w:val="single" w:sz="4" w:space="0" w:color="auto"/>
              <w:bottom w:val="single" w:sz="4" w:space="0" w:color="auto"/>
            </w:tcBorders>
            <w:shd w:val="clear" w:color="auto" w:fill="FFFF00"/>
          </w:tcPr>
          <w:p w14:paraId="50FCF82C" w14:textId="7E1B80AD" w:rsidR="007814B6" w:rsidRDefault="007814B6" w:rsidP="007814B6">
            <w:pPr>
              <w:rPr>
                <w:rFonts w:cs="Arial"/>
              </w:rPr>
            </w:pPr>
            <w:r>
              <w:rPr>
                <w:rFonts w:cs="Arial"/>
              </w:rPr>
              <w:t xml:space="preserve">Clarification on initiating registration procedure when timer T3512 </w:t>
            </w:r>
            <w:proofErr w:type="spellStart"/>
            <w:r>
              <w:rPr>
                <w:rFonts w:cs="Arial"/>
              </w:rPr>
              <w:t>expires_mirror</w:t>
            </w:r>
            <w:proofErr w:type="spellEnd"/>
            <w:r>
              <w:rPr>
                <w:rFonts w:cs="Arial"/>
              </w:rPr>
              <w:t xml:space="preserve"> in R18</w:t>
            </w:r>
          </w:p>
        </w:tc>
        <w:tc>
          <w:tcPr>
            <w:tcW w:w="1767" w:type="dxa"/>
            <w:tcBorders>
              <w:top w:val="single" w:sz="4" w:space="0" w:color="auto"/>
              <w:bottom w:val="single" w:sz="4" w:space="0" w:color="auto"/>
            </w:tcBorders>
            <w:shd w:val="clear" w:color="auto" w:fill="FFFF00"/>
          </w:tcPr>
          <w:p w14:paraId="13C9955E" w14:textId="0024596C" w:rsidR="007814B6" w:rsidRDefault="007814B6" w:rsidP="007814B6">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3773E169" w14:textId="0D873F5B" w:rsidR="007814B6" w:rsidRDefault="007814B6" w:rsidP="007814B6">
            <w:pPr>
              <w:rPr>
                <w:rFonts w:cs="Arial"/>
              </w:rPr>
            </w:pPr>
            <w:r>
              <w:rPr>
                <w:rFonts w:cs="Arial"/>
              </w:rPr>
              <w:t>CR 4726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B3DB3" w14:textId="77777777" w:rsidR="007814B6" w:rsidRDefault="007814B6" w:rsidP="007814B6">
            <w:pPr>
              <w:rPr>
                <w:rFonts w:eastAsia="Batang" w:cs="Arial"/>
                <w:lang w:eastAsia="ko-KR"/>
              </w:rPr>
            </w:pPr>
          </w:p>
        </w:tc>
      </w:tr>
      <w:tr w:rsidR="007814B6" w:rsidRPr="00D95972" w14:paraId="0B70F41A" w14:textId="77777777" w:rsidTr="00D868CC">
        <w:tc>
          <w:tcPr>
            <w:tcW w:w="976" w:type="dxa"/>
            <w:tcBorders>
              <w:left w:val="thinThickThinSmallGap" w:sz="24" w:space="0" w:color="auto"/>
              <w:bottom w:val="nil"/>
            </w:tcBorders>
            <w:shd w:val="clear" w:color="auto" w:fill="auto"/>
          </w:tcPr>
          <w:p w14:paraId="55440D28" w14:textId="77777777" w:rsidR="007814B6" w:rsidRPr="00D95972" w:rsidRDefault="007814B6" w:rsidP="007814B6">
            <w:pPr>
              <w:rPr>
                <w:rFonts w:cs="Arial"/>
              </w:rPr>
            </w:pPr>
          </w:p>
        </w:tc>
        <w:tc>
          <w:tcPr>
            <w:tcW w:w="1317" w:type="dxa"/>
            <w:gridSpan w:val="2"/>
            <w:tcBorders>
              <w:bottom w:val="nil"/>
            </w:tcBorders>
            <w:shd w:val="clear" w:color="auto" w:fill="auto"/>
          </w:tcPr>
          <w:p w14:paraId="2EB9960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0BCF32B" w14:textId="1943C7F5" w:rsidR="007814B6" w:rsidRDefault="001C54A7" w:rsidP="007814B6">
            <w:pPr>
              <w:overflowPunct/>
              <w:autoSpaceDE/>
              <w:autoSpaceDN/>
              <w:adjustRightInd/>
              <w:textAlignment w:val="auto"/>
              <w:rPr>
                <w:rFonts w:cs="Arial"/>
                <w:lang w:val="en-US"/>
              </w:rPr>
            </w:pPr>
            <w:hyperlink r:id="rId55" w:history="1">
              <w:r w:rsidR="007814B6">
                <w:rPr>
                  <w:rStyle w:val="Hyperlink"/>
                </w:rPr>
                <w:t>C1-225749</w:t>
              </w:r>
            </w:hyperlink>
          </w:p>
        </w:tc>
        <w:tc>
          <w:tcPr>
            <w:tcW w:w="4191" w:type="dxa"/>
            <w:gridSpan w:val="3"/>
            <w:tcBorders>
              <w:top w:val="single" w:sz="4" w:space="0" w:color="auto"/>
              <w:bottom w:val="single" w:sz="4" w:space="0" w:color="auto"/>
            </w:tcBorders>
            <w:shd w:val="clear" w:color="auto" w:fill="FFFF00"/>
          </w:tcPr>
          <w:p w14:paraId="0BC978B0" w14:textId="54EE00A3" w:rsidR="007814B6" w:rsidRDefault="007814B6" w:rsidP="007814B6">
            <w:pPr>
              <w:rPr>
                <w:rFonts w:cs="Arial"/>
              </w:rPr>
            </w:pPr>
            <w:r>
              <w:rPr>
                <w:rFonts w:cs="Arial"/>
              </w:rPr>
              <w:t>Correction on single-registration subclause</w:t>
            </w:r>
          </w:p>
        </w:tc>
        <w:tc>
          <w:tcPr>
            <w:tcW w:w="1767" w:type="dxa"/>
            <w:tcBorders>
              <w:top w:val="single" w:sz="4" w:space="0" w:color="auto"/>
              <w:bottom w:val="single" w:sz="4" w:space="0" w:color="auto"/>
            </w:tcBorders>
            <w:shd w:val="clear" w:color="auto" w:fill="FFFF00"/>
          </w:tcPr>
          <w:p w14:paraId="4B27B707" w14:textId="499B3D8A" w:rsidR="007814B6" w:rsidRDefault="007814B6" w:rsidP="007814B6">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DA55F22" w14:textId="6394A62E" w:rsidR="007814B6" w:rsidRDefault="007814B6" w:rsidP="007814B6">
            <w:pPr>
              <w:rPr>
                <w:rFonts w:cs="Arial"/>
              </w:rPr>
            </w:pPr>
            <w:r>
              <w:rPr>
                <w:rFonts w:cs="Arial"/>
              </w:rPr>
              <w:t>CR 4727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F8227" w14:textId="77777777" w:rsidR="007814B6" w:rsidRDefault="007814B6" w:rsidP="007814B6">
            <w:pPr>
              <w:rPr>
                <w:rFonts w:eastAsia="Batang" w:cs="Arial"/>
                <w:lang w:eastAsia="ko-KR"/>
              </w:rPr>
            </w:pPr>
          </w:p>
        </w:tc>
      </w:tr>
      <w:tr w:rsidR="007814B6" w:rsidRPr="00D95972" w14:paraId="1C14FAC3" w14:textId="77777777" w:rsidTr="00D868CC">
        <w:tc>
          <w:tcPr>
            <w:tcW w:w="976" w:type="dxa"/>
            <w:tcBorders>
              <w:left w:val="thinThickThinSmallGap" w:sz="24" w:space="0" w:color="auto"/>
              <w:bottom w:val="nil"/>
            </w:tcBorders>
            <w:shd w:val="clear" w:color="auto" w:fill="auto"/>
          </w:tcPr>
          <w:p w14:paraId="59BCB9EA" w14:textId="77777777" w:rsidR="007814B6" w:rsidRPr="00D95972" w:rsidRDefault="007814B6" w:rsidP="007814B6">
            <w:pPr>
              <w:rPr>
                <w:rFonts w:cs="Arial"/>
              </w:rPr>
            </w:pPr>
          </w:p>
        </w:tc>
        <w:tc>
          <w:tcPr>
            <w:tcW w:w="1317" w:type="dxa"/>
            <w:gridSpan w:val="2"/>
            <w:tcBorders>
              <w:bottom w:val="nil"/>
            </w:tcBorders>
            <w:shd w:val="clear" w:color="auto" w:fill="auto"/>
          </w:tcPr>
          <w:p w14:paraId="3835323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BD3D9D1" w14:textId="0863E1AF" w:rsidR="007814B6" w:rsidRDefault="001C54A7" w:rsidP="007814B6">
            <w:pPr>
              <w:overflowPunct/>
              <w:autoSpaceDE/>
              <w:autoSpaceDN/>
              <w:adjustRightInd/>
              <w:textAlignment w:val="auto"/>
              <w:rPr>
                <w:rFonts w:cs="Arial"/>
                <w:lang w:val="en-US"/>
              </w:rPr>
            </w:pPr>
            <w:hyperlink r:id="rId56" w:history="1">
              <w:r w:rsidR="007814B6">
                <w:rPr>
                  <w:rStyle w:val="Hyperlink"/>
                </w:rPr>
                <w:t>C1-225750</w:t>
              </w:r>
            </w:hyperlink>
          </w:p>
        </w:tc>
        <w:tc>
          <w:tcPr>
            <w:tcW w:w="4191" w:type="dxa"/>
            <w:gridSpan w:val="3"/>
            <w:tcBorders>
              <w:top w:val="single" w:sz="4" w:space="0" w:color="auto"/>
              <w:bottom w:val="single" w:sz="4" w:space="0" w:color="auto"/>
            </w:tcBorders>
            <w:shd w:val="clear" w:color="auto" w:fill="FFFF00"/>
          </w:tcPr>
          <w:p w14:paraId="39581A77" w14:textId="43BEC012" w:rsidR="007814B6" w:rsidRDefault="007814B6" w:rsidP="007814B6">
            <w:pPr>
              <w:rPr>
                <w:rFonts w:cs="Arial"/>
              </w:rPr>
            </w:pPr>
            <w:r>
              <w:rPr>
                <w:rFonts w:cs="Arial"/>
              </w:rPr>
              <w:t xml:space="preserve">Correction on single-registration </w:t>
            </w:r>
            <w:proofErr w:type="spellStart"/>
            <w:r>
              <w:rPr>
                <w:rFonts w:cs="Arial"/>
              </w:rPr>
              <w:t>subclause_mirror</w:t>
            </w:r>
            <w:proofErr w:type="spellEnd"/>
            <w:r>
              <w:rPr>
                <w:rFonts w:cs="Arial"/>
              </w:rPr>
              <w:t xml:space="preserve"> in R18</w:t>
            </w:r>
          </w:p>
        </w:tc>
        <w:tc>
          <w:tcPr>
            <w:tcW w:w="1767" w:type="dxa"/>
            <w:tcBorders>
              <w:top w:val="single" w:sz="4" w:space="0" w:color="auto"/>
              <w:bottom w:val="single" w:sz="4" w:space="0" w:color="auto"/>
            </w:tcBorders>
            <w:shd w:val="clear" w:color="auto" w:fill="FFFF00"/>
          </w:tcPr>
          <w:p w14:paraId="03FC24AC" w14:textId="07DB3AB3" w:rsidR="007814B6" w:rsidRDefault="007814B6" w:rsidP="007814B6">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7B177B00" w14:textId="0067956F" w:rsidR="007814B6" w:rsidRDefault="007814B6" w:rsidP="007814B6">
            <w:pPr>
              <w:rPr>
                <w:rFonts w:cs="Arial"/>
              </w:rPr>
            </w:pPr>
            <w:r>
              <w:rPr>
                <w:rFonts w:cs="Arial"/>
              </w:rPr>
              <w:t>CR 4728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6A8C2" w14:textId="77777777" w:rsidR="007814B6" w:rsidRDefault="007814B6" w:rsidP="007814B6">
            <w:pPr>
              <w:rPr>
                <w:rFonts w:eastAsia="Batang" w:cs="Arial"/>
                <w:lang w:eastAsia="ko-KR"/>
              </w:rPr>
            </w:pPr>
          </w:p>
        </w:tc>
      </w:tr>
      <w:tr w:rsidR="007814B6" w:rsidRPr="00D95972" w14:paraId="0FC93937" w14:textId="77777777" w:rsidTr="00D868CC">
        <w:tc>
          <w:tcPr>
            <w:tcW w:w="976" w:type="dxa"/>
            <w:tcBorders>
              <w:left w:val="thinThickThinSmallGap" w:sz="24" w:space="0" w:color="auto"/>
              <w:bottom w:val="nil"/>
            </w:tcBorders>
            <w:shd w:val="clear" w:color="auto" w:fill="auto"/>
          </w:tcPr>
          <w:p w14:paraId="092CECE0" w14:textId="77777777" w:rsidR="007814B6" w:rsidRPr="00D95972" w:rsidRDefault="007814B6" w:rsidP="007814B6">
            <w:pPr>
              <w:rPr>
                <w:rFonts w:cs="Arial"/>
              </w:rPr>
            </w:pPr>
          </w:p>
        </w:tc>
        <w:tc>
          <w:tcPr>
            <w:tcW w:w="1317" w:type="dxa"/>
            <w:gridSpan w:val="2"/>
            <w:tcBorders>
              <w:bottom w:val="nil"/>
            </w:tcBorders>
            <w:shd w:val="clear" w:color="auto" w:fill="auto"/>
          </w:tcPr>
          <w:p w14:paraId="1B87FEC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B45007D" w14:textId="5D185269" w:rsidR="007814B6" w:rsidRDefault="001C54A7" w:rsidP="007814B6">
            <w:pPr>
              <w:overflowPunct/>
              <w:autoSpaceDE/>
              <w:autoSpaceDN/>
              <w:adjustRightInd/>
              <w:textAlignment w:val="auto"/>
              <w:rPr>
                <w:rFonts w:cs="Arial"/>
                <w:lang w:val="en-US"/>
              </w:rPr>
            </w:pPr>
            <w:hyperlink r:id="rId57" w:history="1">
              <w:r w:rsidR="007814B6">
                <w:rPr>
                  <w:rStyle w:val="Hyperlink"/>
                </w:rPr>
                <w:t>C1-225764</w:t>
              </w:r>
            </w:hyperlink>
          </w:p>
        </w:tc>
        <w:tc>
          <w:tcPr>
            <w:tcW w:w="4191" w:type="dxa"/>
            <w:gridSpan w:val="3"/>
            <w:tcBorders>
              <w:top w:val="single" w:sz="4" w:space="0" w:color="auto"/>
              <w:bottom w:val="single" w:sz="4" w:space="0" w:color="auto"/>
            </w:tcBorders>
            <w:shd w:val="clear" w:color="auto" w:fill="FFFF00"/>
          </w:tcPr>
          <w:p w14:paraId="3130951A" w14:textId="06EC1B31" w:rsidR="007814B6" w:rsidRDefault="007814B6" w:rsidP="007814B6">
            <w:pPr>
              <w:rPr>
                <w:rFonts w:cs="Arial"/>
              </w:rPr>
            </w:pPr>
            <w:r>
              <w:rPr>
                <w:rFonts w:cs="Arial"/>
              </w:rPr>
              <w:t>Correction on serving PLMN rate control</w:t>
            </w:r>
          </w:p>
        </w:tc>
        <w:tc>
          <w:tcPr>
            <w:tcW w:w="1767" w:type="dxa"/>
            <w:tcBorders>
              <w:top w:val="single" w:sz="4" w:space="0" w:color="auto"/>
              <w:bottom w:val="single" w:sz="4" w:space="0" w:color="auto"/>
            </w:tcBorders>
            <w:shd w:val="clear" w:color="auto" w:fill="FFFF00"/>
          </w:tcPr>
          <w:p w14:paraId="2FD4CA2F" w14:textId="2ADBD1D0" w:rsidR="007814B6"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115D2858" w14:textId="4E0CD614" w:rsidR="007814B6" w:rsidRDefault="007814B6" w:rsidP="007814B6">
            <w:pPr>
              <w:rPr>
                <w:rFonts w:cs="Arial"/>
              </w:rPr>
            </w:pPr>
            <w:r>
              <w:rPr>
                <w:rFonts w:cs="Arial"/>
              </w:rPr>
              <w:t>CR 3799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18572" w14:textId="77777777" w:rsidR="007814B6" w:rsidRDefault="007814B6" w:rsidP="007814B6">
            <w:pPr>
              <w:rPr>
                <w:rFonts w:eastAsia="Batang" w:cs="Arial"/>
                <w:lang w:eastAsia="ko-KR"/>
              </w:rPr>
            </w:pPr>
          </w:p>
        </w:tc>
      </w:tr>
      <w:tr w:rsidR="007814B6" w:rsidRPr="00D95972" w14:paraId="7568F163" w14:textId="77777777" w:rsidTr="00D868CC">
        <w:tc>
          <w:tcPr>
            <w:tcW w:w="976" w:type="dxa"/>
            <w:tcBorders>
              <w:left w:val="thinThickThinSmallGap" w:sz="24" w:space="0" w:color="auto"/>
              <w:bottom w:val="nil"/>
            </w:tcBorders>
            <w:shd w:val="clear" w:color="auto" w:fill="auto"/>
          </w:tcPr>
          <w:p w14:paraId="3659CFA0" w14:textId="77777777" w:rsidR="007814B6" w:rsidRPr="00D95972" w:rsidRDefault="007814B6" w:rsidP="007814B6">
            <w:pPr>
              <w:rPr>
                <w:rFonts w:cs="Arial"/>
              </w:rPr>
            </w:pPr>
          </w:p>
        </w:tc>
        <w:tc>
          <w:tcPr>
            <w:tcW w:w="1317" w:type="dxa"/>
            <w:gridSpan w:val="2"/>
            <w:tcBorders>
              <w:bottom w:val="nil"/>
            </w:tcBorders>
            <w:shd w:val="clear" w:color="auto" w:fill="auto"/>
          </w:tcPr>
          <w:p w14:paraId="2E7EED4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6610FC3" w14:textId="1B6FC160" w:rsidR="007814B6" w:rsidRDefault="001C54A7" w:rsidP="007814B6">
            <w:pPr>
              <w:overflowPunct/>
              <w:autoSpaceDE/>
              <w:autoSpaceDN/>
              <w:adjustRightInd/>
              <w:textAlignment w:val="auto"/>
              <w:rPr>
                <w:rFonts w:cs="Arial"/>
                <w:lang w:val="en-US"/>
              </w:rPr>
            </w:pPr>
            <w:hyperlink r:id="rId58" w:history="1">
              <w:r w:rsidR="007814B6">
                <w:rPr>
                  <w:rStyle w:val="Hyperlink"/>
                </w:rPr>
                <w:t>C1-225765</w:t>
              </w:r>
            </w:hyperlink>
          </w:p>
        </w:tc>
        <w:tc>
          <w:tcPr>
            <w:tcW w:w="4191" w:type="dxa"/>
            <w:gridSpan w:val="3"/>
            <w:tcBorders>
              <w:top w:val="single" w:sz="4" w:space="0" w:color="auto"/>
              <w:bottom w:val="single" w:sz="4" w:space="0" w:color="auto"/>
            </w:tcBorders>
            <w:shd w:val="clear" w:color="auto" w:fill="FFFF00"/>
          </w:tcPr>
          <w:p w14:paraId="64A67F4F" w14:textId="0A35A930" w:rsidR="007814B6" w:rsidRDefault="007814B6" w:rsidP="007814B6">
            <w:pPr>
              <w:rPr>
                <w:rFonts w:cs="Arial"/>
              </w:rPr>
            </w:pPr>
            <w:r>
              <w:rPr>
                <w:rFonts w:cs="Arial"/>
              </w:rPr>
              <w:t>Correction on serving PLMN rate control</w:t>
            </w:r>
          </w:p>
        </w:tc>
        <w:tc>
          <w:tcPr>
            <w:tcW w:w="1767" w:type="dxa"/>
            <w:tcBorders>
              <w:top w:val="single" w:sz="4" w:space="0" w:color="auto"/>
              <w:bottom w:val="single" w:sz="4" w:space="0" w:color="auto"/>
            </w:tcBorders>
            <w:shd w:val="clear" w:color="auto" w:fill="FFFF00"/>
          </w:tcPr>
          <w:p w14:paraId="626EE0E0" w14:textId="47A84C16" w:rsidR="007814B6"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52B5CFC9" w14:textId="1E7BC3EE" w:rsidR="007814B6" w:rsidRDefault="007814B6" w:rsidP="007814B6">
            <w:pPr>
              <w:rPr>
                <w:rFonts w:cs="Arial"/>
              </w:rPr>
            </w:pPr>
            <w:r>
              <w:rPr>
                <w:rFonts w:cs="Arial"/>
              </w:rPr>
              <w:t>CR 3800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F126C4" w14:textId="77777777" w:rsidR="007814B6" w:rsidRDefault="007814B6" w:rsidP="007814B6">
            <w:pPr>
              <w:rPr>
                <w:rFonts w:eastAsia="Batang" w:cs="Arial"/>
                <w:lang w:eastAsia="ko-KR"/>
              </w:rPr>
            </w:pPr>
          </w:p>
        </w:tc>
      </w:tr>
      <w:tr w:rsidR="007814B6" w:rsidRPr="00D95972" w14:paraId="06F360B2" w14:textId="77777777" w:rsidTr="00D868CC">
        <w:tc>
          <w:tcPr>
            <w:tcW w:w="976" w:type="dxa"/>
            <w:tcBorders>
              <w:left w:val="thinThickThinSmallGap" w:sz="24" w:space="0" w:color="auto"/>
              <w:bottom w:val="nil"/>
            </w:tcBorders>
            <w:shd w:val="clear" w:color="auto" w:fill="auto"/>
          </w:tcPr>
          <w:p w14:paraId="6D296703" w14:textId="77777777" w:rsidR="007814B6" w:rsidRPr="00D95972" w:rsidRDefault="007814B6" w:rsidP="007814B6">
            <w:pPr>
              <w:rPr>
                <w:rFonts w:cs="Arial"/>
              </w:rPr>
            </w:pPr>
          </w:p>
        </w:tc>
        <w:tc>
          <w:tcPr>
            <w:tcW w:w="1317" w:type="dxa"/>
            <w:gridSpan w:val="2"/>
            <w:tcBorders>
              <w:bottom w:val="nil"/>
            </w:tcBorders>
            <w:shd w:val="clear" w:color="auto" w:fill="auto"/>
          </w:tcPr>
          <w:p w14:paraId="6861D53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C3DE4B8" w14:textId="1189EF31" w:rsidR="007814B6" w:rsidRDefault="001C54A7" w:rsidP="007814B6">
            <w:pPr>
              <w:overflowPunct/>
              <w:autoSpaceDE/>
              <w:autoSpaceDN/>
              <w:adjustRightInd/>
              <w:textAlignment w:val="auto"/>
              <w:rPr>
                <w:rFonts w:cs="Arial"/>
                <w:lang w:val="en-US"/>
              </w:rPr>
            </w:pPr>
            <w:hyperlink r:id="rId59" w:history="1">
              <w:r w:rsidR="007814B6">
                <w:rPr>
                  <w:rStyle w:val="Hyperlink"/>
                </w:rPr>
                <w:t>C1-225843</w:t>
              </w:r>
            </w:hyperlink>
          </w:p>
        </w:tc>
        <w:tc>
          <w:tcPr>
            <w:tcW w:w="4191" w:type="dxa"/>
            <w:gridSpan w:val="3"/>
            <w:tcBorders>
              <w:top w:val="single" w:sz="4" w:space="0" w:color="auto"/>
              <w:bottom w:val="single" w:sz="4" w:space="0" w:color="auto"/>
            </w:tcBorders>
            <w:shd w:val="clear" w:color="auto" w:fill="FFFF00"/>
          </w:tcPr>
          <w:p w14:paraId="3D7C27BB" w14:textId="167095E7" w:rsidR="007814B6" w:rsidRDefault="007814B6" w:rsidP="007814B6">
            <w:pPr>
              <w:rPr>
                <w:rFonts w:cs="Arial"/>
              </w:rPr>
            </w:pPr>
            <w:r>
              <w:rPr>
                <w:rFonts w:cs="Arial"/>
              </w:rPr>
              <w:t>5GSM messages suspension for emergency services during the SOR procedure</w:t>
            </w:r>
          </w:p>
        </w:tc>
        <w:tc>
          <w:tcPr>
            <w:tcW w:w="1767" w:type="dxa"/>
            <w:tcBorders>
              <w:top w:val="single" w:sz="4" w:space="0" w:color="auto"/>
              <w:bottom w:val="single" w:sz="4" w:space="0" w:color="auto"/>
            </w:tcBorders>
            <w:shd w:val="clear" w:color="auto" w:fill="FFFF00"/>
          </w:tcPr>
          <w:p w14:paraId="5F0D164F" w14:textId="78338D5D" w:rsidR="007814B6" w:rsidRDefault="007814B6" w:rsidP="007814B6">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141DCBB0" w14:textId="6CC32FCE" w:rsidR="007814B6" w:rsidRDefault="007814B6" w:rsidP="007814B6">
            <w:pPr>
              <w:rPr>
                <w:rFonts w:cs="Arial"/>
              </w:rPr>
            </w:pPr>
            <w:r>
              <w:rPr>
                <w:rFonts w:cs="Arial"/>
              </w:rPr>
              <w:t>CR 0987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BE37F" w14:textId="77777777" w:rsidR="007814B6" w:rsidRDefault="007814B6" w:rsidP="007814B6">
            <w:pPr>
              <w:rPr>
                <w:rFonts w:eastAsia="Batang" w:cs="Arial"/>
                <w:lang w:eastAsia="ko-KR"/>
              </w:rPr>
            </w:pPr>
          </w:p>
        </w:tc>
      </w:tr>
      <w:tr w:rsidR="007814B6" w:rsidRPr="00D95972" w14:paraId="3A55F86A" w14:textId="77777777" w:rsidTr="00155C66">
        <w:tc>
          <w:tcPr>
            <w:tcW w:w="976" w:type="dxa"/>
            <w:tcBorders>
              <w:left w:val="thinThickThinSmallGap" w:sz="24" w:space="0" w:color="auto"/>
              <w:bottom w:val="nil"/>
            </w:tcBorders>
            <w:shd w:val="clear" w:color="auto" w:fill="auto"/>
          </w:tcPr>
          <w:p w14:paraId="6ADEC399" w14:textId="77777777" w:rsidR="007814B6" w:rsidRPr="00D95972" w:rsidRDefault="007814B6" w:rsidP="007814B6">
            <w:pPr>
              <w:rPr>
                <w:rFonts w:cs="Arial"/>
              </w:rPr>
            </w:pPr>
          </w:p>
        </w:tc>
        <w:tc>
          <w:tcPr>
            <w:tcW w:w="1317" w:type="dxa"/>
            <w:gridSpan w:val="2"/>
            <w:tcBorders>
              <w:bottom w:val="nil"/>
            </w:tcBorders>
            <w:shd w:val="clear" w:color="auto" w:fill="auto"/>
          </w:tcPr>
          <w:p w14:paraId="7F02ACA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4A68E69" w14:textId="35512C81" w:rsidR="007814B6" w:rsidRDefault="001C54A7" w:rsidP="007814B6">
            <w:pPr>
              <w:overflowPunct/>
              <w:autoSpaceDE/>
              <w:autoSpaceDN/>
              <w:adjustRightInd/>
              <w:textAlignment w:val="auto"/>
              <w:rPr>
                <w:rFonts w:cs="Arial"/>
                <w:lang w:val="en-US"/>
              </w:rPr>
            </w:pPr>
            <w:hyperlink r:id="rId60" w:history="1">
              <w:r w:rsidR="007814B6">
                <w:rPr>
                  <w:rStyle w:val="Hyperlink"/>
                </w:rPr>
                <w:t>C1-225845</w:t>
              </w:r>
            </w:hyperlink>
          </w:p>
        </w:tc>
        <w:tc>
          <w:tcPr>
            <w:tcW w:w="4191" w:type="dxa"/>
            <w:gridSpan w:val="3"/>
            <w:tcBorders>
              <w:top w:val="single" w:sz="4" w:space="0" w:color="auto"/>
              <w:bottom w:val="single" w:sz="4" w:space="0" w:color="auto"/>
            </w:tcBorders>
            <w:shd w:val="clear" w:color="auto" w:fill="FFFF00"/>
          </w:tcPr>
          <w:p w14:paraId="24B222D8" w14:textId="06FE8104" w:rsidR="007814B6" w:rsidRDefault="007814B6" w:rsidP="007814B6">
            <w:pPr>
              <w:rPr>
                <w:rFonts w:cs="Arial"/>
              </w:rPr>
            </w:pPr>
            <w:r>
              <w:rPr>
                <w:rFonts w:cs="Arial"/>
              </w:rPr>
              <w:t>5GSM messages suspension when receiving the SOR transparent container</w:t>
            </w:r>
          </w:p>
        </w:tc>
        <w:tc>
          <w:tcPr>
            <w:tcW w:w="1767" w:type="dxa"/>
            <w:tcBorders>
              <w:top w:val="single" w:sz="4" w:space="0" w:color="auto"/>
              <w:bottom w:val="single" w:sz="4" w:space="0" w:color="auto"/>
            </w:tcBorders>
            <w:shd w:val="clear" w:color="auto" w:fill="FFFF00"/>
          </w:tcPr>
          <w:p w14:paraId="60EF83FF" w14:textId="6CA82475" w:rsidR="007814B6" w:rsidRDefault="007814B6" w:rsidP="007814B6">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5FA7AB12" w14:textId="098B8A94" w:rsidR="007814B6" w:rsidRDefault="007814B6" w:rsidP="007814B6">
            <w:pPr>
              <w:rPr>
                <w:rFonts w:cs="Arial"/>
              </w:rPr>
            </w:pPr>
            <w:r>
              <w:rPr>
                <w:rFonts w:cs="Arial"/>
              </w:rPr>
              <w:t>CR 4763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ABEC9" w14:textId="77777777" w:rsidR="007814B6" w:rsidRDefault="007814B6" w:rsidP="007814B6">
            <w:pPr>
              <w:rPr>
                <w:rFonts w:eastAsia="Batang" w:cs="Arial"/>
                <w:lang w:eastAsia="ko-KR"/>
              </w:rPr>
            </w:pPr>
          </w:p>
        </w:tc>
      </w:tr>
      <w:tr w:rsidR="007814B6" w:rsidRPr="00D95972" w14:paraId="75C92607" w14:textId="77777777" w:rsidTr="00155C66">
        <w:tc>
          <w:tcPr>
            <w:tcW w:w="976" w:type="dxa"/>
            <w:tcBorders>
              <w:left w:val="thinThickThinSmallGap" w:sz="24" w:space="0" w:color="auto"/>
              <w:bottom w:val="nil"/>
            </w:tcBorders>
            <w:shd w:val="clear" w:color="auto" w:fill="auto"/>
          </w:tcPr>
          <w:p w14:paraId="5F8E9795" w14:textId="77777777" w:rsidR="007814B6" w:rsidRPr="00D95972" w:rsidRDefault="007814B6" w:rsidP="007814B6">
            <w:pPr>
              <w:rPr>
                <w:rFonts w:cs="Arial"/>
              </w:rPr>
            </w:pPr>
          </w:p>
        </w:tc>
        <w:tc>
          <w:tcPr>
            <w:tcW w:w="1317" w:type="dxa"/>
            <w:gridSpan w:val="2"/>
            <w:tcBorders>
              <w:bottom w:val="nil"/>
            </w:tcBorders>
            <w:shd w:val="clear" w:color="auto" w:fill="auto"/>
          </w:tcPr>
          <w:p w14:paraId="7C5A102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62AD75A" w14:textId="54FEB29B" w:rsidR="007814B6" w:rsidRDefault="001C54A7" w:rsidP="007814B6">
            <w:pPr>
              <w:overflowPunct/>
              <w:autoSpaceDE/>
              <w:autoSpaceDN/>
              <w:adjustRightInd/>
              <w:textAlignment w:val="auto"/>
              <w:rPr>
                <w:rFonts w:cs="Arial"/>
                <w:lang w:val="en-US"/>
              </w:rPr>
            </w:pPr>
            <w:hyperlink r:id="rId61" w:history="1">
              <w:r w:rsidR="007814B6">
                <w:rPr>
                  <w:rStyle w:val="Hyperlink"/>
                </w:rPr>
                <w:t>C1-225872</w:t>
              </w:r>
            </w:hyperlink>
          </w:p>
        </w:tc>
        <w:tc>
          <w:tcPr>
            <w:tcW w:w="4191" w:type="dxa"/>
            <w:gridSpan w:val="3"/>
            <w:tcBorders>
              <w:top w:val="single" w:sz="4" w:space="0" w:color="auto"/>
              <w:bottom w:val="single" w:sz="4" w:space="0" w:color="auto"/>
            </w:tcBorders>
            <w:shd w:val="clear" w:color="auto" w:fill="FFFF00"/>
          </w:tcPr>
          <w:p w14:paraId="5494653F" w14:textId="59735571" w:rsidR="007814B6" w:rsidRDefault="007814B6" w:rsidP="007814B6">
            <w:pPr>
              <w:rPr>
                <w:rFonts w:cs="Arial"/>
              </w:rPr>
            </w:pPr>
            <w:r>
              <w:rPr>
                <w:rFonts w:cs="Arial"/>
              </w:rPr>
              <w:t>Handling 5G NAS security contexts for different PLMNs</w:t>
            </w:r>
          </w:p>
        </w:tc>
        <w:tc>
          <w:tcPr>
            <w:tcW w:w="1767" w:type="dxa"/>
            <w:tcBorders>
              <w:top w:val="single" w:sz="4" w:space="0" w:color="auto"/>
              <w:bottom w:val="single" w:sz="4" w:space="0" w:color="auto"/>
            </w:tcBorders>
            <w:shd w:val="clear" w:color="auto" w:fill="FFFF00"/>
          </w:tcPr>
          <w:p w14:paraId="5BFCFBA6" w14:textId="38A1BCFF" w:rsidR="007814B6" w:rsidRDefault="007814B6" w:rsidP="007814B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34F0060" w14:textId="2FDC6086" w:rsidR="007814B6" w:rsidRDefault="007814B6" w:rsidP="007814B6">
            <w:pPr>
              <w:rPr>
                <w:rFonts w:cs="Arial"/>
              </w:rPr>
            </w:pPr>
            <w:r>
              <w:rPr>
                <w:rFonts w:cs="Arial"/>
              </w:rPr>
              <w:t>CR 4771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CE1A05" w14:textId="77777777" w:rsidR="007814B6" w:rsidRDefault="007814B6" w:rsidP="007814B6">
            <w:pPr>
              <w:rPr>
                <w:rFonts w:eastAsia="Batang" w:cs="Arial"/>
                <w:lang w:eastAsia="ko-KR"/>
              </w:rPr>
            </w:pPr>
          </w:p>
        </w:tc>
      </w:tr>
      <w:tr w:rsidR="007814B6" w:rsidRPr="00D95972" w14:paraId="612FF067" w14:textId="77777777" w:rsidTr="0009309D">
        <w:tc>
          <w:tcPr>
            <w:tcW w:w="976" w:type="dxa"/>
            <w:tcBorders>
              <w:left w:val="thinThickThinSmallGap" w:sz="24" w:space="0" w:color="auto"/>
              <w:bottom w:val="nil"/>
            </w:tcBorders>
            <w:shd w:val="clear" w:color="auto" w:fill="auto"/>
          </w:tcPr>
          <w:p w14:paraId="05AA563D" w14:textId="77777777" w:rsidR="007814B6" w:rsidRPr="00D95972" w:rsidRDefault="007814B6" w:rsidP="007814B6">
            <w:pPr>
              <w:rPr>
                <w:rFonts w:cs="Arial"/>
              </w:rPr>
            </w:pPr>
          </w:p>
        </w:tc>
        <w:tc>
          <w:tcPr>
            <w:tcW w:w="1317" w:type="dxa"/>
            <w:gridSpan w:val="2"/>
            <w:tcBorders>
              <w:bottom w:val="nil"/>
            </w:tcBorders>
            <w:shd w:val="clear" w:color="auto" w:fill="auto"/>
          </w:tcPr>
          <w:p w14:paraId="72BB0DE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D11CD36" w14:textId="68188001" w:rsidR="007814B6" w:rsidRDefault="001C54A7" w:rsidP="007814B6">
            <w:pPr>
              <w:overflowPunct/>
              <w:autoSpaceDE/>
              <w:autoSpaceDN/>
              <w:adjustRightInd/>
              <w:textAlignment w:val="auto"/>
              <w:rPr>
                <w:rFonts w:cs="Arial"/>
                <w:lang w:val="en-US"/>
              </w:rPr>
            </w:pPr>
            <w:hyperlink r:id="rId62" w:history="1">
              <w:r w:rsidR="007814B6">
                <w:rPr>
                  <w:rStyle w:val="Hyperlink"/>
                </w:rPr>
                <w:t>C1-225873</w:t>
              </w:r>
            </w:hyperlink>
          </w:p>
        </w:tc>
        <w:tc>
          <w:tcPr>
            <w:tcW w:w="4191" w:type="dxa"/>
            <w:gridSpan w:val="3"/>
            <w:tcBorders>
              <w:top w:val="single" w:sz="4" w:space="0" w:color="auto"/>
              <w:bottom w:val="single" w:sz="4" w:space="0" w:color="auto"/>
            </w:tcBorders>
            <w:shd w:val="clear" w:color="auto" w:fill="FFFF00"/>
          </w:tcPr>
          <w:p w14:paraId="7EFA4630" w14:textId="6D98C185" w:rsidR="007814B6" w:rsidRDefault="007814B6" w:rsidP="007814B6">
            <w:pPr>
              <w:rPr>
                <w:rFonts w:cs="Arial"/>
              </w:rPr>
            </w:pPr>
            <w:r>
              <w:rPr>
                <w:rFonts w:cs="Arial"/>
              </w:rPr>
              <w:t>Handling 5G NAS security contexts for different PLMNs</w:t>
            </w:r>
          </w:p>
        </w:tc>
        <w:tc>
          <w:tcPr>
            <w:tcW w:w="1767" w:type="dxa"/>
            <w:tcBorders>
              <w:top w:val="single" w:sz="4" w:space="0" w:color="auto"/>
              <w:bottom w:val="single" w:sz="4" w:space="0" w:color="auto"/>
            </w:tcBorders>
            <w:shd w:val="clear" w:color="auto" w:fill="FFFF00"/>
          </w:tcPr>
          <w:p w14:paraId="62639AC5" w14:textId="184504EE" w:rsidR="007814B6" w:rsidRDefault="007814B6" w:rsidP="007814B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23550CF" w14:textId="2ADACA72" w:rsidR="007814B6" w:rsidRDefault="007814B6" w:rsidP="007814B6">
            <w:pPr>
              <w:rPr>
                <w:rFonts w:cs="Arial"/>
              </w:rPr>
            </w:pPr>
            <w:r>
              <w:rPr>
                <w:rFonts w:cs="Arial"/>
              </w:rPr>
              <w:t xml:space="preserve">CR 4772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9D57C" w14:textId="77777777" w:rsidR="007814B6" w:rsidRDefault="007814B6" w:rsidP="007814B6">
            <w:pPr>
              <w:rPr>
                <w:rFonts w:eastAsia="Batang" w:cs="Arial"/>
                <w:lang w:eastAsia="ko-KR"/>
              </w:rPr>
            </w:pPr>
          </w:p>
        </w:tc>
      </w:tr>
      <w:tr w:rsidR="007814B6" w:rsidRPr="00D95972" w14:paraId="485FBB9E" w14:textId="77777777" w:rsidTr="0009309D">
        <w:tc>
          <w:tcPr>
            <w:tcW w:w="976" w:type="dxa"/>
            <w:tcBorders>
              <w:left w:val="thinThickThinSmallGap" w:sz="24" w:space="0" w:color="auto"/>
              <w:bottom w:val="nil"/>
            </w:tcBorders>
            <w:shd w:val="clear" w:color="auto" w:fill="auto"/>
          </w:tcPr>
          <w:p w14:paraId="61593994" w14:textId="77777777" w:rsidR="007814B6" w:rsidRPr="00D95972" w:rsidRDefault="007814B6" w:rsidP="007814B6">
            <w:pPr>
              <w:rPr>
                <w:rFonts w:cs="Arial"/>
              </w:rPr>
            </w:pPr>
          </w:p>
        </w:tc>
        <w:tc>
          <w:tcPr>
            <w:tcW w:w="1317" w:type="dxa"/>
            <w:gridSpan w:val="2"/>
            <w:tcBorders>
              <w:bottom w:val="nil"/>
            </w:tcBorders>
            <w:shd w:val="clear" w:color="auto" w:fill="auto"/>
          </w:tcPr>
          <w:p w14:paraId="3702C08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F9FD140" w14:textId="28540AA8" w:rsidR="007814B6" w:rsidRDefault="001C54A7" w:rsidP="007814B6">
            <w:pPr>
              <w:overflowPunct/>
              <w:autoSpaceDE/>
              <w:autoSpaceDN/>
              <w:adjustRightInd/>
              <w:textAlignment w:val="auto"/>
              <w:rPr>
                <w:rFonts w:cs="Arial"/>
                <w:lang w:val="en-US"/>
              </w:rPr>
            </w:pPr>
            <w:hyperlink r:id="rId63" w:history="1">
              <w:r w:rsidR="0009309D">
                <w:rPr>
                  <w:rStyle w:val="Hyperlink"/>
                </w:rPr>
                <w:t>C1-225978</w:t>
              </w:r>
            </w:hyperlink>
          </w:p>
        </w:tc>
        <w:tc>
          <w:tcPr>
            <w:tcW w:w="4191" w:type="dxa"/>
            <w:gridSpan w:val="3"/>
            <w:tcBorders>
              <w:top w:val="single" w:sz="4" w:space="0" w:color="auto"/>
              <w:bottom w:val="single" w:sz="4" w:space="0" w:color="auto"/>
            </w:tcBorders>
            <w:shd w:val="clear" w:color="auto" w:fill="FFFF00"/>
          </w:tcPr>
          <w:p w14:paraId="312B93E4" w14:textId="6813DA0A" w:rsidR="007814B6" w:rsidRDefault="007814B6" w:rsidP="007814B6">
            <w:pPr>
              <w:rPr>
                <w:rFonts w:cs="Arial"/>
              </w:rPr>
            </w:pPr>
            <w:r>
              <w:rPr>
                <w:rFonts w:cs="Arial"/>
              </w:rPr>
              <w:t>Correction on Emergency PDU Sessions</w:t>
            </w:r>
          </w:p>
        </w:tc>
        <w:tc>
          <w:tcPr>
            <w:tcW w:w="1767" w:type="dxa"/>
            <w:tcBorders>
              <w:top w:val="single" w:sz="4" w:space="0" w:color="auto"/>
              <w:bottom w:val="single" w:sz="4" w:space="0" w:color="auto"/>
            </w:tcBorders>
            <w:shd w:val="clear" w:color="auto" w:fill="FFFF00"/>
          </w:tcPr>
          <w:p w14:paraId="6FD54D3E" w14:textId="5CA09104" w:rsidR="007814B6" w:rsidRDefault="007814B6" w:rsidP="007814B6">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6501454C" w14:textId="16E82910" w:rsidR="007814B6" w:rsidRDefault="007814B6" w:rsidP="007814B6">
            <w:pPr>
              <w:rPr>
                <w:rFonts w:cs="Arial"/>
              </w:rPr>
            </w:pPr>
            <w:r>
              <w:rPr>
                <w:rFonts w:cs="Arial"/>
              </w:rPr>
              <w:t>CR 4805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C6586" w14:textId="77777777" w:rsidR="007814B6" w:rsidRDefault="007814B6" w:rsidP="007814B6">
            <w:pPr>
              <w:rPr>
                <w:rFonts w:eastAsia="Batang" w:cs="Arial"/>
                <w:lang w:eastAsia="ko-KR"/>
              </w:rPr>
            </w:pPr>
          </w:p>
        </w:tc>
      </w:tr>
      <w:tr w:rsidR="007814B6" w:rsidRPr="00D95972" w14:paraId="143DF19E" w14:textId="77777777" w:rsidTr="00435FA4">
        <w:tc>
          <w:tcPr>
            <w:tcW w:w="976" w:type="dxa"/>
            <w:tcBorders>
              <w:left w:val="thinThickThinSmallGap" w:sz="24" w:space="0" w:color="auto"/>
              <w:bottom w:val="nil"/>
            </w:tcBorders>
            <w:shd w:val="clear" w:color="auto" w:fill="auto"/>
          </w:tcPr>
          <w:p w14:paraId="1114CBD5" w14:textId="77777777" w:rsidR="007814B6" w:rsidRPr="00D95972" w:rsidRDefault="007814B6" w:rsidP="007814B6">
            <w:pPr>
              <w:rPr>
                <w:rFonts w:cs="Arial"/>
              </w:rPr>
            </w:pPr>
          </w:p>
        </w:tc>
        <w:tc>
          <w:tcPr>
            <w:tcW w:w="1317" w:type="dxa"/>
            <w:gridSpan w:val="2"/>
            <w:tcBorders>
              <w:bottom w:val="nil"/>
            </w:tcBorders>
            <w:shd w:val="clear" w:color="auto" w:fill="auto"/>
          </w:tcPr>
          <w:p w14:paraId="65DC651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3203FAF" w14:textId="35F8E723" w:rsidR="007814B6" w:rsidRDefault="001C54A7" w:rsidP="007814B6">
            <w:pPr>
              <w:overflowPunct/>
              <w:autoSpaceDE/>
              <w:autoSpaceDN/>
              <w:adjustRightInd/>
              <w:textAlignment w:val="auto"/>
              <w:rPr>
                <w:rFonts w:cs="Arial"/>
                <w:lang w:val="en-US"/>
              </w:rPr>
            </w:pPr>
            <w:hyperlink r:id="rId64" w:history="1">
              <w:r w:rsidR="0009309D">
                <w:rPr>
                  <w:rStyle w:val="Hyperlink"/>
                </w:rPr>
                <w:t>C1-225979</w:t>
              </w:r>
            </w:hyperlink>
          </w:p>
        </w:tc>
        <w:tc>
          <w:tcPr>
            <w:tcW w:w="4191" w:type="dxa"/>
            <w:gridSpan w:val="3"/>
            <w:tcBorders>
              <w:top w:val="single" w:sz="4" w:space="0" w:color="auto"/>
              <w:bottom w:val="single" w:sz="4" w:space="0" w:color="auto"/>
            </w:tcBorders>
            <w:shd w:val="clear" w:color="auto" w:fill="FFFF00"/>
          </w:tcPr>
          <w:p w14:paraId="17380C38" w14:textId="4E28A58B" w:rsidR="007814B6" w:rsidRDefault="007814B6" w:rsidP="007814B6">
            <w:pPr>
              <w:rPr>
                <w:rFonts w:cs="Arial"/>
              </w:rPr>
            </w:pPr>
            <w:r>
              <w:rPr>
                <w:rFonts w:cs="Arial"/>
              </w:rPr>
              <w:t>Correction on Emergency PDU Sessions</w:t>
            </w:r>
          </w:p>
        </w:tc>
        <w:tc>
          <w:tcPr>
            <w:tcW w:w="1767" w:type="dxa"/>
            <w:tcBorders>
              <w:top w:val="single" w:sz="4" w:space="0" w:color="auto"/>
              <w:bottom w:val="single" w:sz="4" w:space="0" w:color="auto"/>
            </w:tcBorders>
            <w:shd w:val="clear" w:color="auto" w:fill="FFFF00"/>
          </w:tcPr>
          <w:p w14:paraId="5C398C8B" w14:textId="0863AABA" w:rsidR="007814B6" w:rsidRDefault="007814B6" w:rsidP="007814B6">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26D1A649" w14:textId="72996441" w:rsidR="007814B6" w:rsidRDefault="007814B6" w:rsidP="007814B6">
            <w:pPr>
              <w:rPr>
                <w:rFonts w:cs="Arial"/>
              </w:rPr>
            </w:pPr>
            <w:r>
              <w:rPr>
                <w:rFonts w:cs="Arial"/>
              </w:rPr>
              <w:t>CR 4806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E506AD" w14:textId="50B80870" w:rsidR="007814B6" w:rsidRDefault="00AD07BE" w:rsidP="007814B6">
            <w:pPr>
              <w:rPr>
                <w:rFonts w:eastAsia="Batang" w:cs="Arial"/>
                <w:lang w:eastAsia="ko-KR"/>
              </w:rPr>
            </w:pPr>
            <w:r>
              <w:rPr>
                <w:rFonts w:eastAsia="Batang" w:cs="Arial"/>
                <w:lang w:eastAsia="ko-KR"/>
              </w:rPr>
              <w:t>Cover page, release incorrect</w:t>
            </w:r>
          </w:p>
        </w:tc>
      </w:tr>
      <w:tr w:rsidR="00435FA4" w:rsidRPr="00D95972" w14:paraId="7FB9E075" w14:textId="77777777" w:rsidTr="00435FA4">
        <w:tc>
          <w:tcPr>
            <w:tcW w:w="976" w:type="dxa"/>
            <w:tcBorders>
              <w:left w:val="thinThickThinSmallGap" w:sz="24" w:space="0" w:color="auto"/>
              <w:bottom w:val="nil"/>
            </w:tcBorders>
            <w:shd w:val="clear" w:color="auto" w:fill="auto"/>
          </w:tcPr>
          <w:p w14:paraId="44333E5F" w14:textId="77777777" w:rsidR="00435FA4" w:rsidRPr="00D95972" w:rsidRDefault="00435FA4" w:rsidP="00412401">
            <w:pPr>
              <w:rPr>
                <w:rFonts w:cs="Arial"/>
              </w:rPr>
            </w:pPr>
          </w:p>
        </w:tc>
        <w:tc>
          <w:tcPr>
            <w:tcW w:w="1317" w:type="dxa"/>
            <w:gridSpan w:val="2"/>
            <w:tcBorders>
              <w:bottom w:val="nil"/>
            </w:tcBorders>
            <w:shd w:val="clear" w:color="auto" w:fill="auto"/>
          </w:tcPr>
          <w:p w14:paraId="7CEC8F29" w14:textId="77777777" w:rsidR="00435FA4" w:rsidRPr="00D95972" w:rsidRDefault="00435FA4" w:rsidP="00412401">
            <w:pPr>
              <w:rPr>
                <w:rFonts w:cs="Arial"/>
              </w:rPr>
            </w:pPr>
          </w:p>
        </w:tc>
        <w:tc>
          <w:tcPr>
            <w:tcW w:w="1088" w:type="dxa"/>
            <w:tcBorders>
              <w:top w:val="single" w:sz="4" w:space="0" w:color="auto"/>
              <w:bottom w:val="single" w:sz="4" w:space="0" w:color="auto"/>
            </w:tcBorders>
            <w:shd w:val="clear" w:color="auto" w:fill="FFFF00"/>
          </w:tcPr>
          <w:p w14:paraId="1A3D1122" w14:textId="51A22110" w:rsidR="00435FA4" w:rsidRDefault="00435FA4" w:rsidP="00412401">
            <w:pPr>
              <w:overflowPunct/>
              <w:autoSpaceDE/>
              <w:autoSpaceDN/>
              <w:adjustRightInd/>
              <w:textAlignment w:val="auto"/>
              <w:rPr>
                <w:rFonts w:cs="Arial"/>
                <w:lang w:val="en-US"/>
              </w:rPr>
            </w:pPr>
            <w:r w:rsidRPr="00435FA4">
              <w:t>C1-226010</w:t>
            </w:r>
          </w:p>
        </w:tc>
        <w:tc>
          <w:tcPr>
            <w:tcW w:w="4191" w:type="dxa"/>
            <w:gridSpan w:val="3"/>
            <w:tcBorders>
              <w:top w:val="single" w:sz="4" w:space="0" w:color="auto"/>
              <w:bottom w:val="single" w:sz="4" w:space="0" w:color="auto"/>
            </w:tcBorders>
            <w:shd w:val="clear" w:color="auto" w:fill="FFFF00"/>
          </w:tcPr>
          <w:p w14:paraId="33C6F4EF" w14:textId="77777777" w:rsidR="00435FA4" w:rsidRDefault="00435FA4" w:rsidP="00412401">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FFFF00"/>
          </w:tcPr>
          <w:p w14:paraId="72AF3569" w14:textId="77777777" w:rsidR="00435FA4" w:rsidRDefault="00435FA4" w:rsidP="0041240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6A0ED03" w14:textId="77777777" w:rsidR="00435FA4" w:rsidRDefault="00435FA4" w:rsidP="00412401">
            <w:pPr>
              <w:rPr>
                <w:rFonts w:cs="Arial"/>
              </w:rPr>
            </w:pPr>
            <w:r>
              <w:rPr>
                <w:rFonts w:cs="Arial"/>
              </w:rPr>
              <w:t>CR 4657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3570A1" w14:textId="77777777" w:rsidR="00435FA4" w:rsidRDefault="00435FA4" w:rsidP="00412401">
            <w:pPr>
              <w:rPr>
                <w:ins w:id="12" w:author="Nokia User" w:date="2022-10-04T12:51:00Z"/>
                <w:rFonts w:eastAsia="Batang" w:cs="Arial"/>
                <w:lang w:eastAsia="ko-KR"/>
              </w:rPr>
            </w:pPr>
            <w:ins w:id="13" w:author="Nokia User" w:date="2022-10-04T12:51:00Z">
              <w:r>
                <w:rPr>
                  <w:rFonts w:eastAsia="Batang" w:cs="Arial"/>
                  <w:lang w:eastAsia="ko-KR"/>
                </w:rPr>
                <w:t>Revision of C1-225554</w:t>
              </w:r>
            </w:ins>
          </w:p>
          <w:p w14:paraId="1C9305C4" w14:textId="4F50EA32" w:rsidR="00435FA4" w:rsidRDefault="00435FA4" w:rsidP="00412401">
            <w:pPr>
              <w:rPr>
                <w:ins w:id="14" w:author="Nokia User" w:date="2022-10-04T12:51:00Z"/>
                <w:rFonts w:eastAsia="Batang" w:cs="Arial"/>
                <w:lang w:eastAsia="ko-KR"/>
              </w:rPr>
            </w:pPr>
            <w:ins w:id="15" w:author="Nokia User" w:date="2022-10-04T12:51:00Z">
              <w:r>
                <w:rPr>
                  <w:rFonts w:eastAsia="Batang" w:cs="Arial"/>
                  <w:lang w:eastAsia="ko-KR"/>
                </w:rPr>
                <w:t>_________________________________________</w:t>
              </w:r>
            </w:ins>
          </w:p>
          <w:p w14:paraId="26B16D46" w14:textId="53DB3BD4" w:rsidR="00435FA4" w:rsidRDefault="00435FA4" w:rsidP="00412401">
            <w:pPr>
              <w:rPr>
                <w:rFonts w:eastAsia="Batang" w:cs="Arial"/>
                <w:lang w:eastAsia="ko-KR"/>
              </w:rPr>
            </w:pPr>
            <w:r>
              <w:rPr>
                <w:rFonts w:eastAsia="Batang" w:cs="Arial"/>
                <w:lang w:eastAsia="ko-KR"/>
              </w:rPr>
              <w:t>Cover page, incorrect CR number</w:t>
            </w:r>
          </w:p>
        </w:tc>
      </w:tr>
      <w:tr w:rsidR="00435FA4" w:rsidRPr="00D95972" w14:paraId="567E248A" w14:textId="77777777" w:rsidTr="00435FA4">
        <w:tc>
          <w:tcPr>
            <w:tcW w:w="976" w:type="dxa"/>
            <w:tcBorders>
              <w:left w:val="thinThickThinSmallGap" w:sz="24" w:space="0" w:color="auto"/>
              <w:bottom w:val="nil"/>
            </w:tcBorders>
            <w:shd w:val="clear" w:color="auto" w:fill="auto"/>
          </w:tcPr>
          <w:p w14:paraId="055E90A3" w14:textId="77777777" w:rsidR="00435FA4" w:rsidRPr="00D95972" w:rsidRDefault="00435FA4" w:rsidP="00412401">
            <w:pPr>
              <w:rPr>
                <w:rFonts w:cs="Arial"/>
              </w:rPr>
            </w:pPr>
          </w:p>
        </w:tc>
        <w:tc>
          <w:tcPr>
            <w:tcW w:w="1317" w:type="dxa"/>
            <w:gridSpan w:val="2"/>
            <w:tcBorders>
              <w:bottom w:val="nil"/>
            </w:tcBorders>
            <w:shd w:val="clear" w:color="auto" w:fill="auto"/>
          </w:tcPr>
          <w:p w14:paraId="17DF6647" w14:textId="77777777" w:rsidR="00435FA4" w:rsidRPr="00D95972" w:rsidRDefault="00435FA4" w:rsidP="00412401">
            <w:pPr>
              <w:rPr>
                <w:rFonts w:cs="Arial"/>
              </w:rPr>
            </w:pPr>
          </w:p>
        </w:tc>
        <w:tc>
          <w:tcPr>
            <w:tcW w:w="1088" w:type="dxa"/>
            <w:tcBorders>
              <w:top w:val="single" w:sz="4" w:space="0" w:color="auto"/>
              <w:bottom w:val="single" w:sz="4" w:space="0" w:color="auto"/>
            </w:tcBorders>
            <w:shd w:val="clear" w:color="auto" w:fill="FFFF00"/>
          </w:tcPr>
          <w:p w14:paraId="706379F2" w14:textId="033763CD" w:rsidR="00435FA4" w:rsidRDefault="00435FA4" w:rsidP="00412401">
            <w:pPr>
              <w:overflowPunct/>
              <w:autoSpaceDE/>
              <w:autoSpaceDN/>
              <w:adjustRightInd/>
              <w:textAlignment w:val="auto"/>
              <w:rPr>
                <w:rFonts w:cs="Arial"/>
                <w:lang w:val="en-US"/>
              </w:rPr>
            </w:pPr>
            <w:r w:rsidRPr="00435FA4">
              <w:t>C1-226011</w:t>
            </w:r>
          </w:p>
        </w:tc>
        <w:tc>
          <w:tcPr>
            <w:tcW w:w="4191" w:type="dxa"/>
            <w:gridSpan w:val="3"/>
            <w:tcBorders>
              <w:top w:val="single" w:sz="4" w:space="0" w:color="auto"/>
              <w:bottom w:val="single" w:sz="4" w:space="0" w:color="auto"/>
            </w:tcBorders>
            <w:shd w:val="clear" w:color="auto" w:fill="FFFF00"/>
          </w:tcPr>
          <w:p w14:paraId="334A360C" w14:textId="77777777" w:rsidR="00435FA4" w:rsidRDefault="00435FA4" w:rsidP="00412401">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FFFF00"/>
          </w:tcPr>
          <w:p w14:paraId="41082B06" w14:textId="77777777" w:rsidR="00435FA4" w:rsidRDefault="00435FA4" w:rsidP="0041240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16755A6" w14:textId="77777777" w:rsidR="00435FA4" w:rsidRDefault="00435FA4" w:rsidP="00412401">
            <w:pPr>
              <w:rPr>
                <w:rFonts w:cs="Arial"/>
              </w:rPr>
            </w:pPr>
            <w:r>
              <w:rPr>
                <w:rFonts w:cs="Arial"/>
              </w:rPr>
              <w:t>CR 4658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EFEB36" w14:textId="77777777" w:rsidR="00435FA4" w:rsidRDefault="00435FA4" w:rsidP="00412401">
            <w:pPr>
              <w:rPr>
                <w:ins w:id="16" w:author="Nokia User" w:date="2022-10-04T12:51:00Z"/>
                <w:rFonts w:eastAsia="Batang" w:cs="Arial"/>
                <w:lang w:eastAsia="ko-KR"/>
              </w:rPr>
            </w:pPr>
            <w:ins w:id="17" w:author="Nokia User" w:date="2022-10-04T12:51:00Z">
              <w:r>
                <w:rPr>
                  <w:rFonts w:eastAsia="Batang" w:cs="Arial"/>
                  <w:lang w:eastAsia="ko-KR"/>
                </w:rPr>
                <w:t>Revision of C1-225555</w:t>
              </w:r>
            </w:ins>
          </w:p>
          <w:p w14:paraId="31AF4A00" w14:textId="2CB69E9E" w:rsidR="00435FA4" w:rsidRDefault="00435FA4" w:rsidP="00412401">
            <w:pPr>
              <w:rPr>
                <w:ins w:id="18" w:author="Nokia User" w:date="2022-10-04T12:51:00Z"/>
                <w:rFonts w:eastAsia="Batang" w:cs="Arial"/>
                <w:lang w:eastAsia="ko-KR"/>
              </w:rPr>
            </w:pPr>
            <w:ins w:id="19" w:author="Nokia User" w:date="2022-10-04T12:51:00Z">
              <w:r>
                <w:rPr>
                  <w:rFonts w:eastAsia="Batang" w:cs="Arial"/>
                  <w:lang w:eastAsia="ko-KR"/>
                </w:rPr>
                <w:t>_________________________________________</w:t>
              </w:r>
            </w:ins>
          </w:p>
          <w:p w14:paraId="244DC4A8" w14:textId="7EFC5755" w:rsidR="00435FA4" w:rsidRDefault="00435FA4" w:rsidP="00412401">
            <w:pPr>
              <w:rPr>
                <w:rFonts w:eastAsia="Batang" w:cs="Arial"/>
                <w:lang w:eastAsia="ko-KR"/>
              </w:rPr>
            </w:pPr>
            <w:r>
              <w:rPr>
                <w:rFonts w:eastAsia="Batang" w:cs="Arial"/>
                <w:lang w:eastAsia="ko-KR"/>
              </w:rPr>
              <w:t>Cover page, incorrect release, incorrect CR number</w:t>
            </w:r>
          </w:p>
        </w:tc>
      </w:tr>
      <w:tr w:rsidR="007814B6" w:rsidRPr="00D95972" w14:paraId="76B1858C" w14:textId="77777777" w:rsidTr="00D329C5">
        <w:tc>
          <w:tcPr>
            <w:tcW w:w="976" w:type="dxa"/>
            <w:tcBorders>
              <w:left w:val="thinThickThinSmallGap" w:sz="24" w:space="0" w:color="auto"/>
              <w:bottom w:val="nil"/>
            </w:tcBorders>
            <w:shd w:val="clear" w:color="auto" w:fill="auto"/>
          </w:tcPr>
          <w:p w14:paraId="3771F1A7" w14:textId="77777777" w:rsidR="007814B6" w:rsidRPr="00D95972" w:rsidRDefault="007814B6" w:rsidP="007814B6">
            <w:pPr>
              <w:rPr>
                <w:rFonts w:cs="Arial"/>
              </w:rPr>
            </w:pPr>
          </w:p>
        </w:tc>
        <w:tc>
          <w:tcPr>
            <w:tcW w:w="1317" w:type="dxa"/>
            <w:gridSpan w:val="2"/>
            <w:tcBorders>
              <w:bottom w:val="nil"/>
            </w:tcBorders>
            <w:shd w:val="clear" w:color="auto" w:fill="auto"/>
          </w:tcPr>
          <w:p w14:paraId="2950677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0C9D1061" w14:textId="0C04C1A5"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494D8EB7" w14:textId="4E382337"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3F68DEF2" w14:textId="23DF727E"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7814B6" w:rsidRDefault="007814B6" w:rsidP="007814B6">
            <w:pPr>
              <w:rPr>
                <w:rFonts w:eastAsia="Batang" w:cs="Arial"/>
                <w:lang w:eastAsia="ko-KR"/>
              </w:rPr>
            </w:pPr>
          </w:p>
        </w:tc>
      </w:tr>
      <w:tr w:rsidR="007814B6"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7814B6" w:rsidRPr="00D95972" w:rsidRDefault="007814B6" w:rsidP="007814B6">
            <w:pPr>
              <w:rPr>
                <w:rFonts w:cs="Arial"/>
              </w:rPr>
            </w:pPr>
          </w:p>
        </w:tc>
        <w:tc>
          <w:tcPr>
            <w:tcW w:w="1317" w:type="dxa"/>
            <w:gridSpan w:val="2"/>
            <w:tcBorders>
              <w:bottom w:val="nil"/>
            </w:tcBorders>
            <w:shd w:val="clear" w:color="auto" w:fill="auto"/>
          </w:tcPr>
          <w:p w14:paraId="0102D77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5104332" w14:textId="24D3F131"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5387FF47" w14:textId="695C79C9"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23591D30" w14:textId="2A6B16F5"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7814B6" w:rsidRDefault="007814B6" w:rsidP="007814B6">
            <w:pPr>
              <w:rPr>
                <w:rFonts w:eastAsia="Batang" w:cs="Arial"/>
                <w:lang w:eastAsia="ko-KR"/>
              </w:rPr>
            </w:pPr>
          </w:p>
        </w:tc>
      </w:tr>
      <w:tr w:rsidR="007814B6"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7814B6" w:rsidRPr="00D95972" w:rsidRDefault="007814B6" w:rsidP="007814B6">
            <w:pPr>
              <w:rPr>
                <w:rFonts w:cs="Arial"/>
              </w:rPr>
            </w:pPr>
          </w:p>
        </w:tc>
        <w:tc>
          <w:tcPr>
            <w:tcW w:w="1317" w:type="dxa"/>
            <w:gridSpan w:val="2"/>
            <w:tcBorders>
              <w:bottom w:val="nil"/>
            </w:tcBorders>
            <w:shd w:val="clear" w:color="auto" w:fill="auto"/>
          </w:tcPr>
          <w:p w14:paraId="0BC4F6B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E39FCAA" w14:textId="0AF49184"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30DEC85A" w14:textId="5783626A"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6DB8E043" w14:textId="22D16E5B"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7814B6" w:rsidRDefault="007814B6" w:rsidP="007814B6">
            <w:pPr>
              <w:rPr>
                <w:rFonts w:eastAsia="Batang" w:cs="Arial"/>
                <w:lang w:eastAsia="ko-KR"/>
              </w:rPr>
            </w:pPr>
          </w:p>
        </w:tc>
      </w:tr>
      <w:tr w:rsidR="007814B6"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7814B6" w:rsidRPr="00D95972" w:rsidRDefault="007814B6" w:rsidP="007814B6">
            <w:pPr>
              <w:rPr>
                <w:rFonts w:cs="Arial"/>
              </w:rPr>
            </w:pPr>
          </w:p>
        </w:tc>
        <w:tc>
          <w:tcPr>
            <w:tcW w:w="1317" w:type="dxa"/>
            <w:gridSpan w:val="2"/>
            <w:tcBorders>
              <w:bottom w:val="single" w:sz="4" w:space="0" w:color="auto"/>
            </w:tcBorders>
            <w:shd w:val="clear" w:color="auto" w:fill="auto"/>
          </w:tcPr>
          <w:p w14:paraId="60D7E0F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54DECD0E" w14:textId="44C2652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3E6FCB21" w14:textId="3B6648B5"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61D073C0" w14:textId="58F1480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7814B6" w:rsidRPr="00D95972" w:rsidRDefault="007814B6" w:rsidP="007814B6">
            <w:pPr>
              <w:rPr>
                <w:rFonts w:eastAsia="Batang" w:cs="Arial"/>
                <w:lang w:eastAsia="ko-KR"/>
              </w:rPr>
            </w:pPr>
          </w:p>
        </w:tc>
      </w:tr>
      <w:tr w:rsidR="007814B6"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7814B6" w:rsidRPr="00D95972" w:rsidRDefault="007814B6" w:rsidP="007814B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7814B6" w:rsidRPr="00D95972" w:rsidRDefault="007814B6" w:rsidP="007814B6">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3F3B34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73131B1"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7814B6" w:rsidRDefault="007814B6" w:rsidP="007814B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7814B6" w:rsidRDefault="007814B6" w:rsidP="007814B6">
            <w:pPr>
              <w:rPr>
                <w:rFonts w:eastAsia="Batang" w:cs="Arial"/>
                <w:lang w:eastAsia="ko-KR"/>
              </w:rPr>
            </w:pPr>
          </w:p>
          <w:p w14:paraId="504A924D" w14:textId="77777777" w:rsidR="007814B6" w:rsidRPr="00D95972" w:rsidRDefault="007814B6" w:rsidP="007814B6">
            <w:pPr>
              <w:rPr>
                <w:rFonts w:eastAsia="Batang" w:cs="Arial"/>
                <w:lang w:eastAsia="ko-KR"/>
              </w:rPr>
            </w:pPr>
          </w:p>
        </w:tc>
      </w:tr>
      <w:tr w:rsidR="007814B6"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3F267D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5864700" w14:textId="31D960A3" w:rsidR="007814B6" w:rsidRDefault="007814B6" w:rsidP="007814B6"/>
        </w:tc>
        <w:tc>
          <w:tcPr>
            <w:tcW w:w="4191" w:type="dxa"/>
            <w:gridSpan w:val="3"/>
            <w:tcBorders>
              <w:top w:val="single" w:sz="4" w:space="0" w:color="auto"/>
              <w:bottom w:val="single" w:sz="4" w:space="0" w:color="auto"/>
            </w:tcBorders>
            <w:shd w:val="clear" w:color="auto" w:fill="FFFFFF"/>
          </w:tcPr>
          <w:p w14:paraId="0B5E7EB4" w14:textId="0AE29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432F7F9B" w14:textId="1923BBA6"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103F2A57" w14:textId="0EF6478E"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7814B6" w:rsidRDefault="007814B6" w:rsidP="007814B6">
            <w:pPr>
              <w:rPr>
                <w:rFonts w:eastAsia="Batang" w:cs="Arial"/>
                <w:lang w:eastAsia="ko-KR"/>
              </w:rPr>
            </w:pPr>
          </w:p>
        </w:tc>
      </w:tr>
      <w:tr w:rsidR="007814B6"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D0BB51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52F78A5" w14:textId="034A0A58" w:rsidR="007814B6" w:rsidRDefault="007814B6" w:rsidP="007814B6"/>
        </w:tc>
        <w:tc>
          <w:tcPr>
            <w:tcW w:w="4191" w:type="dxa"/>
            <w:gridSpan w:val="3"/>
            <w:tcBorders>
              <w:top w:val="single" w:sz="4" w:space="0" w:color="auto"/>
              <w:bottom w:val="single" w:sz="4" w:space="0" w:color="auto"/>
            </w:tcBorders>
            <w:shd w:val="clear" w:color="auto" w:fill="FFFFFF"/>
          </w:tcPr>
          <w:p w14:paraId="59341AE2" w14:textId="4847BDD2"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3EF8367E" w14:textId="3BE48178"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534F4E99" w14:textId="7B5D0DBA"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7814B6" w:rsidRDefault="007814B6" w:rsidP="007814B6">
            <w:pPr>
              <w:rPr>
                <w:rFonts w:eastAsia="Batang" w:cs="Arial"/>
                <w:lang w:eastAsia="ko-KR"/>
              </w:rPr>
            </w:pPr>
          </w:p>
        </w:tc>
      </w:tr>
      <w:tr w:rsidR="007814B6"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3F9F0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AC43C36" w14:textId="77777777" w:rsidR="007814B6" w:rsidRDefault="007814B6" w:rsidP="007814B6"/>
        </w:tc>
        <w:tc>
          <w:tcPr>
            <w:tcW w:w="4191" w:type="dxa"/>
            <w:gridSpan w:val="3"/>
            <w:tcBorders>
              <w:top w:val="single" w:sz="4" w:space="0" w:color="auto"/>
              <w:bottom w:val="single" w:sz="4" w:space="0" w:color="auto"/>
            </w:tcBorders>
            <w:shd w:val="clear" w:color="auto" w:fill="FFFFFF"/>
          </w:tcPr>
          <w:p w14:paraId="6546C2B3"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66A83A1F"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5ECAA315"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7814B6" w:rsidRDefault="007814B6" w:rsidP="007814B6">
            <w:pPr>
              <w:rPr>
                <w:rFonts w:eastAsia="Batang" w:cs="Arial"/>
                <w:lang w:eastAsia="ko-KR"/>
              </w:rPr>
            </w:pPr>
          </w:p>
        </w:tc>
      </w:tr>
      <w:tr w:rsidR="007814B6"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819696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1ED6796" w14:textId="77777777" w:rsidR="007814B6" w:rsidRDefault="007814B6" w:rsidP="007814B6"/>
        </w:tc>
        <w:tc>
          <w:tcPr>
            <w:tcW w:w="4191" w:type="dxa"/>
            <w:gridSpan w:val="3"/>
            <w:tcBorders>
              <w:top w:val="single" w:sz="4" w:space="0" w:color="auto"/>
              <w:bottom w:val="single" w:sz="4" w:space="0" w:color="auto"/>
            </w:tcBorders>
            <w:shd w:val="clear" w:color="auto" w:fill="FFFFFF"/>
          </w:tcPr>
          <w:p w14:paraId="6BABD728"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3A6A086D"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10D210D9"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7814B6" w:rsidRDefault="007814B6" w:rsidP="007814B6">
            <w:pPr>
              <w:rPr>
                <w:rFonts w:eastAsia="Batang" w:cs="Arial"/>
                <w:lang w:eastAsia="ko-KR"/>
              </w:rPr>
            </w:pPr>
          </w:p>
        </w:tc>
      </w:tr>
      <w:tr w:rsidR="007814B6"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7814B6" w:rsidRPr="00D95972" w:rsidRDefault="007814B6" w:rsidP="007814B6">
            <w:pPr>
              <w:rPr>
                <w:rFonts w:cs="Arial"/>
              </w:rPr>
            </w:pPr>
          </w:p>
        </w:tc>
        <w:tc>
          <w:tcPr>
            <w:tcW w:w="1317" w:type="dxa"/>
            <w:gridSpan w:val="2"/>
            <w:tcBorders>
              <w:top w:val="nil"/>
              <w:bottom w:val="single" w:sz="4" w:space="0" w:color="auto"/>
            </w:tcBorders>
            <w:shd w:val="clear" w:color="auto" w:fill="auto"/>
          </w:tcPr>
          <w:p w14:paraId="5B20237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AFE1B9E" w14:textId="77777777"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39073829"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65024520"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7814B6" w:rsidRPr="00D95972" w:rsidRDefault="007814B6" w:rsidP="007814B6">
            <w:pPr>
              <w:rPr>
                <w:rFonts w:eastAsia="Batang" w:cs="Arial"/>
                <w:lang w:eastAsia="ko-KR"/>
              </w:rPr>
            </w:pPr>
          </w:p>
        </w:tc>
      </w:tr>
      <w:tr w:rsidR="007814B6"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7814B6" w:rsidRPr="00D95972" w:rsidRDefault="007814B6" w:rsidP="007814B6">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1843D8FF" w14:textId="1766A968"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5825576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7814B6" w:rsidRDefault="007814B6" w:rsidP="007814B6">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7814B6" w:rsidRDefault="007814B6" w:rsidP="007814B6">
            <w:pPr>
              <w:rPr>
                <w:rFonts w:eastAsia="Batang" w:cs="Arial"/>
                <w:color w:val="000000"/>
                <w:lang w:eastAsia="ko-KR"/>
              </w:rPr>
            </w:pPr>
          </w:p>
          <w:p w14:paraId="731FC6CB" w14:textId="087215DD"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7814B6" w:rsidRPr="00D95972" w:rsidRDefault="007814B6" w:rsidP="007814B6">
            <w:pPr>
              <w:rPr>
                <w:rFonts w:eastAsia="Batang" w:cs="Arial"/>
                <w:lang w:eastAsia="ko-KR"/>
              </w:rPr>
            </w:pPr>
          </w:p>
        </w:tc>
      </w:tr>
      <w:tr w:rsidR="007814B6"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8CD741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CEB60E9" w14:textId="77777777" w:rsidR="007814B6" w:rsidRPr="00E610A1"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2BB62C70"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06D39337"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7814B6" w:rsidRDefault="007814B6" w:rsidP="007814B6">
            <w:pPr>
              <w:rPr>
                <w:rFonts w:eastAsia="Batang" w:cs="Arial"/>
                <w:lang w:eastAsia="ko-KR"/>
              </w:rPr>
            </w:pPr>
          </w:p>
        </w:tc>
      </w:tr>
      <w:tr w:rsidR="007814B6"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78654E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7732529"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CC0CB5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B4571A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7814B6" w:rsidRPr="00D95972" w:rsidRDefault="007814B6" w:rsidP="007814B6">
            <w:pPr>
              <w:rPr>
                <w:rFonts w:eastAsia="Batang" w:cs="Arial"/>
                <w:lang w:eastAsia="ko-KR"/>
              </w:rPr>
            </w:pPr>
          </w:p>
        </w:tc>
      </w:tr>
      <w:tr w:rsidR="007814B6"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855853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3E3D23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F607B8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36FA02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7814B6" w:rsidRPr="00D95972" w:rsidRDefault="007814B6" w:rsidP="007814B6">
            <w:pPr>
              <w:rPr>
                <w:rFonts w:eastAsia="Batang" w:cs="Arial"/>
                <w:lang w:eastAsia="ko-KR"/>
              </w:rPr>
            </w:pPr>
          </w:p>
        </w:tc>
      </w:tr>
      <w:tr w:rsidR="007814B6"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E93643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7777F6D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2B534F4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6140DD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7814B6" w:rsidRPr="00D95972" w:rsidRDefault="007814B6" w:rsidP="007814B6">
            <w:pPr>
              <w:rPr>
                <w:rFonts w:eastAsia="Batang" w:cs="Arial"/>
                <w:lang w:eastAsia="ko-KR"/>
              </w:rPr>
            </w:pPr>
          </w:p>
        </w:tc>
      </w:tr>
      <w:tr w:rsidR="007814B6" w:rsidRPr="00D95972" w14:paraId="7B887608" w14:textId="77777777" w:rsidTr="004548D0">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7814B6" w:rsidRPr="00D95972" w:rsidRDefault="007814B6" w:rsidP="007814B6">
            <w:pPr>
              <w:rPr>
                <w:rFonts w:cs="Arial"/>
              </w:rPr>
            </w:pPr>
            <w:bookmarkStart w:id="20" w:name="_Hlk80288995"/>
            <w:r>
              <w:t>5GSAT_ARCH-CT</w:t>
            </w:r>
            <w:bookmarkEnd w:id="20"/>
          </w:p>
        </w:tc>
        <w:tc>
          <w:tcPr>
            <w:tcW w:w="1088" w:type="dxa"/>
            <w:tcBorders>
              <w:top w:val="single" w:sz="4" w:space="0" w:color="auto"/>
              <w:bottom w:val="single" w:sz="4" w:space="0" w:color="auto"/>
            </w:tcBorders>
          </w:tcPr>
          <w:p w14:paraId="1880A316"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19FD509F"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006144F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7814B6" w:rsidRDefault="007814B6" w:rsidP="007814B6">
            <w:r>
              <w:t>CT aspects of 5GC architecture for satellite networks</w:t>
            </w:r>
          </w:p>
          <w:p w14:paraId="0D3DAA73" w14:textId="308612F7" w:rsidR="007814B6" w:rsidRDefault="007814B6" w:rsidP="007814B6"/>
          <w:p w14:paraId="647CAAA4"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7814B6" w:rsidRDefault="007814B6" w:rsidP="007814B6"/>
          <w:p w14:paraId="13D8B445" w14:textId="77777777" w:rsidR="007814B6" w:rsidRPr="00D95972" w:rsidRDefault="007814B6" w:rsidP="007814B6">
            <w:pPr>
              <w:rPr>
                <w:rFonts w:eastAsia="Batang" w:cs="Arial"/>
                <w:lang w:eastAsia="ko-KR"/>
              </w:rPr>
            </w:pPr>
          </w:p>
        </w:tc>
      </w:tr>
      <w:tr w:rsidR="007814B6" w:rsidRPr="00D95972" w14:paraId="13F8FEE2" w14:textId="77777777" w:rsidTr="004548D0">
        <w:tc>
          <w:tcPr>
            <w:tcW w:w="976" w:type="dxa"/>
            <w:tcBorders>
              <w:top w:val="nil"/>
              <w:left w:val="thinThickThinSmallGap" w:sz="24" w:space="0" w:color="auto"/>
              <w:bottom w:val="nil"/>
            </w:tcBorders>
            <w:shd w:val="clear" w:color="auto" w:fill="auto"/>
          </w:tcPr>
          <w:p w14:paraId="079E313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AD39E3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3689E03" w14:textId="5319027B" w:rsidR="007814B6" w:rsidRPr="00D95972" w:rsidRDefault="001C54A7" w:rsidP="007814B6">
            <w:pPr>
              <w:overflowPunct/>
              <w:autoSpaceDE/>
              <w:autoSpaceDN/>
              <w:adjustRightInd/>
              <w:textAlignment w:val="auto"/>
              <w:rPr>
                <w:rFonts w:cs="Arial"/>
                <w:lang w:val="en-US"/>
              </w:rPr>
            </w:pPr>
            <w:hyperlink r:id="rId65" w:history="1">
              <w:r w:rsidR="004548D0">
                <w:rPr>
                  <w:rStyle w:val="Hyperlink"/>
                </w:rPr>
                <w:t>C1-225597</w:t>
              </w:r>
            </w:hyperlink>
          </w:p>
        </w:tc>
        <w:tc>
          <w:tcPr>
            <w:tcW w:w="4191" w:type="dxa"/>
            <w:gridSpan w:val="3"/>
            <w:tcBorders>
              <w:top w:val="single" w:sz="4" w:space="0" w:color="auto"/>
              <w:bottom w:val="single" w:sz="4" w:space="0" w:color="auto"/>
            </w:tcBorders>
            <w:shd w:val="clear" w:color="auto" w:fill="FFFF00"/>
          </w:tcPr>
          <w:p w14:paraId="5F829541" w14:textId="0002493B" w:rsidR="007814B6" w:rsidRPr="00D95972" w:rsidRDefault="007814B6" w:rsidP="007814B6">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00"/>
          </w:tcPr>
          <w:p w14:paraId="2FA4D959" w14:textId="72C01CA5"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232F309" w14:textId="4F17D955" w:rsidR="007814B6" w:rsidRPr="00D95972" w:rsidRDefault="007814B6" w:rsidP="007814B6">
            <w:pPr>
              <w:rPr>
                <w:rFonts w:cs="Arial"/>
              </w:rPr>
            </w:pPr>
            <w:r>
              <w:rPr>
                <w:rFonts w:cs="Arial"/>
              </w:rPr>
              <w:t>CR 0973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299F4" w14:textId="0EBEBF7D" w:rsidR="007814B6" w:rsidRPr="00D95972" w:rsidRDefault="007814B6" w:rsidP="007814B6">
            <w:pPr>
              <w:rPr>
                <w:rFonts w:eastAsia="Batang" w:cs="Arial"/>
                <w:lang w:eastAsia="ko-KR"/>
              </w:rPr>
            </w:pPr>
          </w:p>
        </w:tc>
      </w:tr>
      <w:tr w:rsidR="007814B6" w:rsidRPr="00D95972" w14:paraId="727BFCC9" w14:textId="77777777" w:rsidTr="004548D0">
        <w:tc>
          <w:tcPr>
            <w:tcW w:w="976" w:type="dxa"/>
            <w:tcBorders>
              <w:top w:val="nil"/>
              <w:left w:val="thinThickThinSmallGap" w:sz="24" w:space="0" w:color="auto"/>
              <w:bottom w:val="nil"/>
            </w:tcBorders>
            <w:shd w:val="clear" w:color="auto" w:fill="auto"/>
          </w:tcPr>
          <w:p w14:paraId="04AD7E8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EDCB95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4BF41CE" w14:textId="76256B22" w:rsidR="007814B6" w:rsidRPr="00D95972" w:rsidRDefault="001C54A7" w:rsidP="007814B6">
            <w:pPr>
              <w:overflowPunct/>
              <w:autoSpaceDE/>
              <w:autoSpaceDN/>
              <w:adjustRightInd/>
              <w:textAlignment w:val="auto"/>
              <w:rPr>
                <w:rFonts w:cs="Arial"/>
                <w:lang w:val="en-US"/>
              </w:rPr>
            </w:pPr>
            <w:hyperlink r:id="rId66" w:history="1">
              <w:r w:rsidR="004548D0">
                <w:rPr>
                  <w:rStyle w:val="Hyperlink"/>
                </w:rPr>
                <w:t>C1-225600</w:t>
              </w:r>
            </w:hyperlink>
          </w:p>
        </w:tc>
        <w:tc>
          <w:tcPr>
            <w:tcW w:w="4191" w:type="dxa"/>
            <w:gridSpan w:val="3"/>
            <w:tcBorders>
              <w:top w:val="single" w:sz="4" w:space="0" w:color="auto"/>
              <w:bottom w:val="single" w:sz="4" w:space="0" w:color="auto"/>
            </w:tcBorders>
            <w:shd w:val="clear" w:color="auto" w:fill="FFFF00"/>
          </w:tcPr>
          <w:p w14:paraId="784C57B2" w14:textId="519611D4" w:rsidR="007814B6" w:rsidRPr="00D95972" w:rsidRDefault="007814B6" w:rsidP="007814B6">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00"/>
          </w:tcPr>
          <w:p w14:paraId="23CD3C08" w14:textId="0536D72C"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384B5D5" w14:textId="23E96EB4" w:rsidR="007814B6" w:rsidRPr="00D95972" w:rsidRDefault="007814B6" w:rsidP="007814B6">
            <w:pPr>
              <w:rPr>
                <w:rFonts w:cs="Arial"/>
              </w:rPr>
            </w:pPr>
            <w:r>
              <w:rPr>
                <w:rFonts w:cs="Arial"/>
              </w:rPr>
              <w:t>CR 0974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406553" w14:textId="77777777" w:rsidR="007814B6" w:rsidRPr="00D95972" w:rsidRDefault="007814B6" w:rsidP="007814B6">
            <w:pPr>
              <w:rPr>
                <w:rFonts w:eastAsia="Batang" w:cs="Arial"/>
                <w:lang w:eastAsia="ko-KR"/>
              </w:rPr>
            </w:pPr>
          </w:p>
        </w:tc>
      </w:tr>
      <w:tr w:rsidR="007814B6" w:rsidRPr="00D95972" w14:paraId="5B6A7C69" w14:textId="77777777" w:rsidTr="004548D0">
        <w:tc>
          <w:tcPr>
            <w:tcW w:w="976" w:type="dxa"/>
            <w:tcBorders>
              <w:top w:val="nil"/>
              <w:left w:val="thinThickThinSmallGap" w:sz="24" w:space="0" w:color="auto"/>
              <w:bottom w:val="nil"/>
            </w:tcBorders>
            <w:shd w:val="clear" w:color="auto" w:fill="auto"/>
          </w:tcPr>
          <w:p w14:paraId="6FB482A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B05E5D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C501FFC" w14:textId="45B97EEE" w:rsidR="007814B6" w:rsidRPr="00D95972" w:rsidRDefault="001C54A7" w:rsidP="007814B6">
            <w:pPr>
              <w:overflowPunct/>
              <w:autoSpaceDE/>
              <w:autoSpaceDN/>
              <w:adjustRightInd/>
              <w:textAlignment w:val="auto"/>
              <w:rPr>
                <w:rFonts w:cs="Arial"/>
                <w:lang w:val="en-US"/>
              </w:rPr>
            </w:pPr>
            <w:hyperlink r:id="rId67" w:history="1">
              <w:r w:rsidR="004548D0">
                <w:rPr>
                  <w:rStyle w:val="Hyperlink"/>
                </w:rPr>
                <w:t>C1-225604</w:t>
              </w:r>
            </w:hyperlink>
          </w:p>
        </w:tc>
        <w:tc>
          <w:tcPr>
            <w:tcW w:w="4191" w:type="dxa"/>
            <w:gridSpan w:val="3"/>
            <w:tcBorders>
              <w:top w:val="single" w:sz="4" w:space="0" w:color="auto"/>
              <w:bottom w:val="single" w:sz="4" w:space="0" w:color="auto"/>
            </w:tcBorders>
            <w:shd w:val="clear" w:color="auto" w:fill="FFFF00"/>
          </w:tcPr>
          <w:p w14:paraId="18E7D227" w14:textId="1ED0C492" w:rsidR="007814B6" w:rsidRPr="00D95972" w:rsidRDefault="007814B6" w:rsidP="007814B6">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00"/>
          </w:tcPr>
          <w:p w14:paraId="1075E036" w14:textId="4A11CB23"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5273A62" w14:textId="27AADD1A" w:rsidR="007814B6" w:rsidRPr="00D95972" w:rsidRDefault="007814B6" w:rsidP="007814B6">
            <w:pPr>
              <w:rPr>
                <w:rFonts w:cs="Arial"/>
              </w:rPr>
            </w:pPr>
            <w:r>
              <w:rPr>
                <w:rFonts w:cs="Arial"/>
              </w:rPr>
              <w:t>CR 4667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F76F03" w14:textId="77777777" w:rsidR="007814B6" w:rsidRPr="00D95972" w:rsidRDefault="007814B6" w:rsidP="007814B6">
            <w:pPr>
              <w:rPr>
                <w:rFonts w:eastAsia="Batang" w:cs="Arial"/>
                <w:lang w:eastAsia="ko-KR"/>
              </w:rPr>
            </w:pPr>
          </w:p>
        </w:tc>
      </w:tr>
      <w:tr w:rsidR="007814B6" w:rsidRPr="00D95972" w14:paraId="6295B97D" w14:textId="77777777" w:rsidTr="004548D0">
        <w:tc>
          <w:tcPr>
            <w:tcW w:w="976" w:type="dxa"/>
            <w:tcBorders>
              <w:top w:val="nil"/>
              <w:left w:val="thinThickThinSmallGap" w:sz="24" w:space="0" w:color="auto"/>
              <w:bottom w:val="nil"/>
            </w:tcBorders>
            <w:shd w:val="clear" w:color="auto" w:fill="auto"/>
          </w:tcPr>
          <w:p w14:paraId="574DE45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23E65A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ECE9568" w14:textId="49EDDE45" w:rsidR="007814B6" w:rsidRPr="00D95972" w:rsidRDefault="001C54A7" w:rsidP="007814B6">
            <w:pPr>
              <w:overflowPunct/>
              <w:autoSpaceDE/>
              <w:autoSpaceDN/>
              <w:adjustRightInd/>
              <w:textAlignment w:val="auto"/>
              <w:rPr>
                <w:rFonts w:cs="Arial"/>
                <w:lang w:val="en-US"/>
              </w:rPr>
            </w:pPr>
            <w:hyperlink r:id="rId68" w:history="1">
              <w:r w:rsidR="004548D0">
                <w:rPr>
                  <w:rStyle w:val="Hyperlink"/>
                </w:rPr>
                <w:t>C1-225608</w:t>
              </w:r>
            </w:hyperlink>
          </w:p>
        </w:tc>
        <w:tc>
          <w:tcPr>
            <w:tcW w:w="4191" w:type="dxa"/>
            <w:gridSpan w:val="3"/>
            <w:tcBorders>
              <w:top w:val="single" w:sz="4" w:space="0" w:color="auto"/>
              <w:bottom w:val="single" w:sz="4" w:space="0" w:color="auto"/>
            </w:tcBorders>
            <w:shd w:val="clear" w:color="auto" w:fill="FFFF00"/>
          </w:tcPr>
          <w:p w14:paraId="2646732D" w14:textId="21F85B13" w:rsidR="007814B6" w:rsidRPr="00D95972" w:rsidRDefault="007814B6" w:rsidP="007814B6">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00"/>
          </w:tcPr>
          <w:p w14:paraId="77BD4841" w14:textId="4FCAA4AB"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389EDAF" w14:textId="2C1C19E0" w:rsidR="007814B6" w:rsidRPr="00D95972" w:rsidRDefault="007814B6" w:rsidP="007814B6">
            <w:pPr>
              <w:rPr>
                <w:rFonts w:cs="Arial"/>
              </w:rPr>
            </w:pPr>
            <w:r>
              <w:rPr>
                <w:rFonts w:cs="Arial"/>
              </w:rPr>
              <w:t>CR 4668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702705" w14:textId="77777777" w:rsidR="007814B6" w:rsidRPr="00D95972" w:rsidRDefault="007814B6" w:rsidP="007814B6">
            <w:pPr>
              <w:rPr>
                <w:rFonts w:eastAsia="Batang" w:cs="Arial"/>
                <w:lang w:eastAsia="ko-KR"/>
              </w:rPr>
            </w:pPr>
          </w:p>
        </w:tc>
      </w:tr>
      <w:tr w:rsidR="007814B6" w:rsidRPr="00D95972" w14:paraId="4415C16E" w14:textId="77777777" w:rsidTr="00D868CC">
        <w:tc>
          <w:tcPr>
            <w:tcW w:w="976" w:type="dxa"/>
            <w:tcBorders>
              <w:top w:val="nil"/>
              <w:left w:val="thinThickThinSmallGap" w:sz="24" w:space="0" w:color="auto"/>
              <w:bottom w:val="nil"/>
            </w:tcBorders>
            <w:shd w:val="clear" w:color="auto" w:fill="auto"/>
          </w:tcPr>
          <w:p w14:paraId="264D9E8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AC8034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6319667" w14:textId="55079F29" w:rsidR="007814B6" w:rsidRPr="00D95972" w:rsidRDefault="001C54A7" w:rsidP="007814B6">
            <w:pPr>
              <w:overflowPunct/>
              <w:autoSpaceDE/>
              <w:autoSpaceDN/>
              <w:adjustRightInd/>
              <w:textAlignment w:val="auto"/>
              <w:rPr>
                <w:rFonts w:cs="Arial"/>
                <w:lang w:val="en-US"/>
              </w:rPr>
            </w:pPr>
            <w:hyperlink r:id="rId69" w:history="1">
              <w:r w:rsidR="007814B6">
                <w:rPr>
                  <w:rStyle w:val="Hyperlink"/>
                </w:rPr>
                <w:t>C1-225673</w:t>
              </w:r>
            </w:hyperlink>
          </w:p>
        </w:tc>
        <w:tc>
          <w:tcPr>
            <w:tcW w:w="4191" w:type="dxa"/>
            <w:gridSpan w:val="3"/>
            <w:tcBorders>
              <w:top w:val="single" w:sz="4" w:space="0" w:color="auto"/>
              <w:bottom w:val="single" w:sz="4" w:space="0" w:color="auto"/>
            </w:tcBorders>
            <w:shd w:val="clear" w:color="auto" w:fill="FFFF00"/>
          </w:tcPr>
          <w:p w14:paraId="2763B354" w14:textId="5034547A" w:rsidR="007814B6" w:rsidRPr="00D95972" w:rsidRDefault="007814B6" w:rsidP="007814B6">
            <w:pPr>
              <w:rPr>
                <w:rFonts w:cs="Arial"/>
              </w:rPr>
            </w:pPr>
            <w:r>
              <w:rPr>
                <w:rFonts w:cs="Arial"/>
              </w:rPr>
              <w:t>Emergency calls over satellite NG-RAN/E-UTRAN</w:t>
            </w:r>
          </w:p>
        </w:tc>
        <w:tc>
          <w:tcPr>
            <w:tcW w:w="1767" w:type="dxa"/>
            <w:tcBorders>
              <w:top w:val="single" w:sz="4" w:space="0" w:color="auto"/>
              <w:bottom w:val="single" w:sz="4" w:space="0" w:color="auto"/>
            </w:tcBorders>
            <w:shd w:val="clear" w:color="auto" w:fill="FFFF00"/>
          </w:tcPr>
          <w:p w14:paraId="36E3630D" w14:textId="0299A02B"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5BB2C7" w14:textId="5AA24EE9" w:rsidR="007814B6" w:rsidRPr="00D95972" w:rsidRDefault="007814B6" w:rsidP="007814B6">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E659F3" w14:textId="1FBA30D1" w:rsidR="007814B6" w:rsidRPr="00D95972" w:rsidRDefault="007814B6" w:rsidP="007814B6">
            <w:pPr>
              <w:rPr>
                <w:rFonts w:eastAsia="Batang" w:cs="Arial"/>
                <w:lang w:eastAsia="ko-KR"/>
              </w:rPr>
            </w:pPr>
            <w:r>
              <w:rPr>
                <w:rFonts w:eastAsia="Batang" w:cs="Arial"/>
                <w:lang w:eastAsia="ko-KR"/>
              </w:rPr>
              <w:t>Revision of C1-225438</w:t>
            </w:r>
          </w:p>
        </w:tc>
      </w:tr>
      <w:tr w:rsidR="007814B6" w:rsidRPr="00D95972" w14:paraId="67B3D2EE" w14:textId="77777777" w:rsidTr="00D868CC">
        <w:tc>
          <w:tcPr>
            <w:tcW w:w="976" w:type="dxa"/>
            <w:tcBorders>
              <w:top w:val="nil"/>
              <w:left w:val="thinThickThinSmallGap" w:sz="24" w:space="0" w:color="auto"/>
              <w:bottom w:val="nil"/>
            </w:tcBorders>
            <w:shd w:val="clear" w:color="auto" w:fill="auto"/>
          </w:tcPr>
          <w:p w14:paraId="0179EB8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D4E7CD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717AD7B" w14:textId="3CAE2161" w:rsidR="007814B6" w:rsidRPr="00D95972" w:rsidRDefault="001C54A7" w:rsidP="007814B6">
            <w:pPr>
              <w:overflowPunct/>
              <w:autoSpaceDE/>
              <w:autoSpaceDN/>
              <w:adjustRightInd/>
              <w:textAlignment w:val="auto"/>
              <w:rPr>
                <w:rFonts w:cs="Arial"/>
                <w:lang w:val="en-US"/>
              </w:rPr>
            </w:pPr>
            <w:hyperlink r:id="rId70" w:history="1">
              <w:r w:rsidR="007814B6">
                <w:rPr>
                  <w:rStyle w:val="Hyperlink"/>
                </w:rPr>
                <w:t>C1-225674</w:t>
              </w:r>
            </w:hyperlink>
          </w:p>
        </w:tc>
        <w:tc>
          <w:tcPr>
            <w:tcW w:w="4191" w:type="dxa"/>
            <w:gridSpan w:val="3"/>
            <w:tcBorders>
              <w:top w:val="single" w:sz="4" w:space="0" w:color="auto"/>
              <w:bottom w:val="single" w:sz="4" w:space="0" w:color="auto"/>
            </w:tcBorders>
            <w:shd w:val="clear" w:color="auto" w:fill="FFFF00"/>
          </w:tcPr>
          <w:p w14:paraId="32670C2B" w14:textId="0FA64251" w:rsidR="007814B6" w:rsidRPr="00D95972" w:rsidRDefault="007814B6" w:rsidP="007814B6">
            <w:pPr>
              <w:rPr>
                <w:rFonts w:cs="Arial"/>
              </w:rPr>
            </w:pPr>
            <w:r>
              <w:rPr>
                <w:rFonts w:cs="Arial"/>
              </w:rPr>
              <w:t>Clarification on the requirements on emergency services for a UE with the list of "PLMNs not allowed to operate at the present UE location"</w:t>
            </w:r>
          </w:p>
        </w:tc>
        <w:tc>
          <w:tcPr>
            <w:tcW w:w="1767" w:type="dxa"/>
            <w:tcBorders>
              <w:top w:val="single" w:sz="4" w:space="0" w:color="auto"/>
              <w:bottom w:val="single" w:sz="4" w:space="0" w:color="auto"/>
            </w:tcBorders>
            <w:shd w:val="clear" w:color="auto" w:fill="FFFF00"/>
          </w:tcPr>
          <w:p w14:paraId="364AA836" w14:textId="784AC44F"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23EA3E" w14:textId="675A1551"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DE496E" w14:textId="77777777" w:rsidR="007814B6" w:rsidRPr="00D95972" w:rsidRDefault="007814B6" w:rsidP="007814B6">
            <w:pPr>
              <w:rPr>
                <w:rFonts w:eastAsia="Batang" w:cs="Arial"/>
                <w:lang w:eastAsia="ko-KR"/>
              </w:rPr>
            </w:pPr>
          </w:p>
        </w:tc>
      </w:tr>
      <w:tr w:rsidR="007814B6" w:rsidRPr="00D95972" w14:paraId="3B3DDD02" w14:textId="77777777" w:rsidTr="00155C66">
        <w:tc>
          <w:tcPr>
            <w:tcW w:w="976" w:type="dxa"/>
            <w:tcBorders>
              <w:top w:val="nil"/>
              <w:left w:val="thinThickThinSmallGap" w:sz="24" w:space="0" w:color="auto"/>
              <w:bottom w:val="nil"/>
            </w:tcBorders>
            <w:shd w:val="clear" w:color="auto" w:fill="auto"/>
          </w:tcPr>
          <w:p w14:paraId="015E7EF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139A3C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B4D8953" w14:textId="13024885" w:rsidR="007814B6" w:rsidRPr="00D95972" w:rsidRDefault="001C54A7" w:rsidP="007814B6">
            <w:pPr>
              <w:overflowPunct/>
              <w:autoSpaceDE/>
              <w:autoSpaceDN/>
              <w:adjustRightInd/>
              <w:textAlignment w:val="auto"/>
              <w:rPr>
                <w:rFonts w:cs="Arial"/>
                <w:lang w:val="en-US"/>
              </w:rPr>
            </w:pPr>
            <w:hyperlink r:id="rId71" w:history="1">
              <w:r w:rsidR="007814B6">
                <w:rPr>
                  <w:rStyle w:val="Hyperlink"/>
                </w:rPr>
                <w:t>C1-225675</w:t>
              </w:r>
            </w:hyperlink>
          </w:p>
        </w:tc>
        <w:tc>
          <w:tcPr>
            <w:tcW w:w="4191" w:type="dxa"/>
            <w:gridSpan w:val="3"/>
            <w:tcBorders>
              <w:top w:val="single" w:sz="4" w:space="0" w:color="auto"/>
              <w:bottom w:val="single" w:sz="4" w:space="0" w:color="auto"/>
            </w:tcBorders>
            <w:shd w:val="clear" w:color="auto" w:fill="FFFF00"/>
          </w:tcPr>
          <w:p w14:paraId="289A0DAF" w14:textId="72E49AE4" w:rsidR="007814B6" w:rsidRPr="00D95972" w:rsidRDefault="007814B6" w:rsidP="007814B6">
            <w:pPr>
              <w:rPr>
                <w:rFonts w:cs="Arial"/>
              </w:rPr>
            </w:pPr>
            <w:r>
              <w:rPr>
                <w:rFonts w:cs="Arial"/>
              </w:rPr>
              <w:t>Emergency calls over satellite NG-RAN/E-UTRAN</w:t>
            </w:r>
          </w:p>
        </w:tc>
        <w:tc>
          <w:tcPr>
            <w:tcW w:w="1767" w:type="dxa"/>
            <w:tcBorders>
              <w:top w:val="single" w:sz="4" w:space="0" w:color="auto"/>
              <w:bottom w:val="single" w:sz="4" w:space="0" w:color="auto"/>
            </w:tcBorders>
            <w:shd w:val="clear" w:color="auto" w:fill="FFFF00"/>
          </w:tcPr>
          <w:p w14:paraId="390BAA2C" w14:textId="47171803"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F8C2B49" w14:textId="5C00F63E" w:rsidR="007814B6" w:rsidRPr="00D95972" w:rsidRDefault="007814B6" w:rsidP="007814B6">
            <w:pPr>
              <w:rPr>
                <w:rFonts w:cs="Arial"/>
              </w:rPr>
            </w:pPr>
            <w:r>
              <w:rPr>
                <w:rFonts w:cs="Arial"/>
              </w:rPr>
              <w:t>CR 0981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654612" w14:textId="77777777" w:rsidR="007814B6" w:rsidRPr="00D95972" w:rsidRDefault="007814B6" w:rsidP="007814B6">
            <w:pPr>
              <w:rPr>
                <w:rFonts w:eastAsia="Batang" w:cs="Arial"/>
                <w:lang w:eastAsia="ko-KR"/>
              </w:rPr>
            </w:pPr>
          </w:p>
        </w:tc>
      </w:tr>
      <w:tr w:rsidR="007814B6" w:rsidRPr="00D95972" w14:paraId="3E6F97F2" w14:textId="77777777" w:rsidTr="004548D0">
        <w:tc>
          <w:tcPr>
            <w:tcW w:w="976" w:type="dxa"/>
            <w:tcBorders>
              <w:top w:val="nil"/>
              <w:left w:val="thinThickThinSmallGap" w:sz="24" w:space="0" w:color="auto"/>
              <w:bottom w:val="nil"/>
            </w:tcBorders>
            <w:shd w:val="clear" w:color="auto" w:fill="auto"/>
          </w:tcPr>
          <w:p w14:paraId="524247D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CAAC7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1473543" w14:textId="1044ACE9" w:rsidR="007814B6" w:rsidRPr="00D95972" w:rsidRDefault="001C54A7" w:rsidP="007814B6">
            <w:pPr>
              <w:overflowPunct/>
              <w:autoSpaceDE/>
              <w:autoSpaceDN/>
              <w:adjustRightInd/>
              <w:textAlignment w:val="auto"/>
              <w:rPr>
                <w:rFonts w:cs="Arial"/>
                <w:lang w:val="en-US"/>
              </w:rPr>
            </w:pPr>
            <w:hyperlink r:id="rId72" w:history="1">
              <w:r w:rsidR="007814B6">
                <w:rPr>
                  <w:rStyle w:val="Hyperlink"/>
                </w:rPr>
                <w:t>C1-225717</w:t>
              </w:r>
            </w:hyperlink>
          </w:p>
        </w:tc>
        <w:tc>
          <w:tcPr>
            <w:tcW w:w="4191" w:type="dxa"/>
            <w:gridSpan w:val="3"/>
            <w:tcBorders>
              <w:top w:val="single" w:sz="4" w:space="0" w:color="auto"/>
              <w:bottom w:val="single" w:sz="4" w:space="0" w:color="auto"/>
            </w:tcBorders>
            <w:shd w:val="clear" w:color="auto" w:fill="FFFF00"/>
          </w:tcPr>
          <w:p w14:paraId="43D3119F" w14:textId="5665216C" w:rsidR="007814B6" w:rsidRPr="00D95972" w:rsidRDefault="007814B6" w:rsidP="007814B6">
            <w:pPr>
              <w:rPr>
                <w:rFonts w:cs="Arial"/>
              </w:rPr>
            </w:pPr>
            <w:r>
              <w:rPr>
                <w:rFonts w:cs="Arial"/>
              </w:rPr>
              <w:t>Correct the value of higher priority PLMN search timer T</w:t>
            </w:r>
          </w:p>
        </w:tc>
        <w:tc>
          <w:tcPr>
            <w:tcW w:w="1767" w:type="dxa"/>
            <w:tcBorders>
              <w:top w:val="single" w:sz="4" w:space="0" w:color="auto"/>
              <w:bottom w:val="single" w:sz="4" w:space="0" w:color="auto"/>
            </w:tcBorders>
            <w:shd w:val="clear" w:color="auto" w:fill="FFFF00"/>
          </w:tcPr>
          <w:p w14:paraId="1357E924" w14:textId="00C01F41" w:rsidR="007814B6" w:rsidRPr="00D95972" w:rsidRDefault="007814B6" w:rsidP="007814B6">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2E97BE88" w14:textId="657BAD1E" w:rsidR="007814B6" w:rsidRPr="00D95972" w:rsidRDefault="007814B6" w:rsidP="007814B6">
            <w:pPr>
              <w:rPr>
                <w:rFonts w:cs="Arial"/>
              </w:rPr>
            </w:pPr>
            <w:r>
              <w:rPr>
                <w:rFonts w:cs="Arial"/>
              </w:rPr>
              <w:t>CR 0983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52094" w14:textId="77777777" w:rsidR="007814B6" w:rsidRPr="00D95972" w:rsidRDefault="007814B6" w:rsidP="007814B6">
            <w:pPr>
              <w:rPr>
                <w:rFonts w:eastAsia="Batang" w:cs="Arial"/>
                <w:lang w:eastAsia="ko-KR"/>
              </w:rPr>
            </w:pPr>
          </w:p>
        </w:tc>
      </w:tr>
      <w:tr w:rsidR="007814B6" w:rsidRPr="00D95972" w14:paraId="1CD8F3AC" w14:textId="77777777" w:rsidTr="004548D0">
        <w:tc>
          <w:tcPr>
            <w:tcW w:w="976" w:type="dxa"/>
            <w:tcBorders>
              <w:top w:val="nil"/>
              <w:left w:val="thinThickThinSmallGap" w:sz="24" w:space="0" w:color="auto"/>
              <w:bottom w:val="nil"/>
            </w:tcBorders>
            <w:shd w:val="clear" w:color="auto" w:fill="auto"/>
          </w:tcPr>
          <w:p w14:paraId="6AFDEB8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A4285B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511BE3C" w14:textId="33239069" w:rsidR="007814B6" w:rsidRPr="00D95972" w:rsidRDefault="001C54A7" w:rsidP="007814B6">
            <w:pPr>
              <w:overflowPunct/>
              <w:autoSpaceDE/>
              <w:autoSpaceDN/>
              <w:adjustRightInd/>
              <w:textAlignment w:val="auto"/>
              <w:rPr>
                <w:rFonts w:cs="Arial"/>
                <w:lang w:val="en-US"/>
              </w:rPr>
            </w:pPr>
            <w:hyperlink r:id="rId73" w:history="1">
              <w:r w:rsidR="004548D0">
                <w:rPr>
                  <w:rStyle w:val="Hyperlink"/>
                </w:rPr>
                <w:t>C1-225795</w:t>
              </w:r>
            </w:hyperlink>
          </w:p>
        </w:tc>
        <w:tc>
          <w:tcPr>
            <w:tcW w:w="4191" w:type="dxa"/>
            <w:gridSpan w:val="3"/>
            <w:tcBorders>
              <w:top w:val="single" w:sz="4" w:space="0" w:color="auto"/>
              <w:bottom w:val="single" w:sz="4" w:space="0" w:color="auto"/>
            </w:tcBorders>
            <w:shd w:val="clear" w:color="auto" w:fill="FFFF00"/>
          </w:tcPr>
          <w:p w14:paraId="24BBF970" w14:textId="4F075635" w:rsidR="007814B6" w:rsidRPr="00D95972" w:rsidRDefault="007814B6" w:rsidP="007814B6">
            <w:pPr>
              <w:rPr>
                <w:rFonts w:cs="Arial"/>
              </w:rPr>
            </w:pPr>
            <w:r>
              <w:rPr>
                <w:rFonts w:cs="Arial"/>
              </w:rPr>
              <w:t>Update the condition of deleting an entry in the PLMN List for #78(Rel-17)</w:t>
            </w:r>
          </w:p>
        </w:tc>
        <w:tc>
          <w:tcPr>
            <w:tcW w:w="1767" w:type="dxa"/>
            <w:tcBorders>
              <w:top w:val="single" w:sz="4" w:space="0" w:color="auto"/>
              <w:bottom w:val="single" w:sz="4" w:space="0" w:color="auto"/>
            </w:tcBorders>
            <w:shd w:val="clear" w:color="auto" w:fill="FFFF00"/>
          </w:tcPr>
          <w:p w14:paraId="5A5CF7E8" w14:textId="67831707" w:rsidR="007814B6" w:rsidRPr="00D95972" w:rsidRDefault="007814B6" w:rsidP="007814B6">
            <w:pPr>
              <w:rPr>
                <w:rFonts w:cs="Arial"/>
              </w:rPr>
            </w:pPr>
            <w:r>
              <w:rPr>
                <w:rFonts w:cs="Arial"/>
              </w:rPr>
              <w:t>China Mobile</w:t>
            </w:r>
            <w:proofErr w:type="gramStart"/>
            <w:r>
              <w:rPr>
                <w:rFonts w:cs="Arial"/>
              </w:rPr>
              <w:t>, ,</w:t>
            </w:r>
            <w:proofErr w:type="gramEnd"/>
            <w:r>
              <w:rPr>
                <w:rFonts w:cs="Arial"/>
              </w:rPr>
              <w:t xml:space="preserve"> Nokia, Nokia Shanghai Bell, OPPO, China Southern Power Grid</w:t>
            </w:r>
          </w:p>
        </w:tc>
        <w:tc>
          <w:tcPr>
            <w:tcW w:w="826" w:type="dxa"/>
            <w:tcBorders>
              <w:top w:val="single" w:sz="4" w:space="0" w:color="auto"/>
              <w:bottom w:val="single" w:sz="4" w:space="0" w:color="auto"/>
            </w:tcBorders>
            <w:shd w:val="clear" w:color="auto" w:fill="FFFF00"/>
          </w:tcPr>
          <w:p w14:paraId="3B9F5E4A" w14:textId="2B175756" w:rsidR="007814B6" w:rsidRPr="00D95972" w:rsidRDefault="007814B6" w:rsidP="007814B6">
            <w:pPr>
              <w:rPr>
                <w:rFonts w:cs="Arial"/>
              </w:rPr>
            </w:pPr>
            <w:r>
              <w:rPr>
                <w:rFonts w:cs="Arial"/>
              </w:rPr>
              <w:t>CR 4058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F12302" w14:textId="397E5862" w:rsidR="007814B6" w:rsidRPr="00D95972" w:rsidRDefault="007814B6" w:rsidP="007814B6">
            <w:pPr>
              <w:rPr>
                <w:rFonts w:eastAsia="Batang" w:cs="Arial"/>
                <w:lang w:eastAsia="ko-KR"/>
              </w:rPr>
            </w:pPr>
            <w:r>
              <w:rPr>
                <w:rFonts w:eastAsia="Batang" w:cs="Arial"/>
                <w:lang w:eastAsia="ko-KR"/>
              </w:rPr>
              <w:t>Revision of C1-224047</w:t>
            </w:r>
          </w:p>
        </w:tc>
      </w:tr>
      <w:tr w:rsidR="007814B6" w:rsidRPr="00D95972" w14:paraId="25A22445" w14:textId="77777777" w:rsidTr="004548D0">
        <w:tc>
          <w:tcPr>
            <w:tcW w:w="976" w:type="dxa"/>
            <w:tcBorders>
              <w:top w:val="nil"/>
              <w:left w:val="thinThickThinSmallGap" w:sz="24" w:space="0" w:color="auto"/>
              <w:bottom w:val="nil"/>
            </w:tcBorders>
            <w:shd w:val="clear" w:color="auto" w:fill="auto"/>
          </w:tcPr>
          <w:p w14:paraId="3C9278D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A3200D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B56BE79" w14:textId="22B1A7A4" w:rsidR="007814B6" w:rsidRPr="00D95972" w:rsidRDefault="001C54A7" w:rsidP="007814B6">
            <w:pPr>
              <w:overflowPunct/>
              <w:autoSpaceDE/>
              <w:autoSpaceDN/>
              <w:adjustRightInd/>
              <w:textAlignment w:val="auto"/>
              <w:rPr>
                <w:rFonts w:cs="Arial"/>
                <w:lang w:val="en-US"/>
              </w:rPr>
            </w:pPr>
            <w:hyperlink r:id="rId74" w:history="1">
              <w:r w:rsidR="004548D0">
                <w:rPr>
                  <w:rStyle w:val="Hyperlink"/>
                </w:rPr>
                <w:t>C1-225796</w:t>
              </w:r>
            </w:hyperlink>
          </w:p>
        </w:tc>
        <w:tc>
          <w:tcPr>
            <w:tcW w:w="4191" w:type="dxa"/>
            <w:gridSpan w:val="3"/>
            <w:tcBorders>
              <w:top w:val="single" w:sz="4" w:space="0" w:color="auto"/>
              <w:bottom w:val="single" w:sz="4" w:space="0" w:color="auto"/>
            </w:tcBorders>
            <w:shd w:val="clear" w:color="auto" w:fill="FFFF00"/>
          </w:tcPr>
          <w:p w14:paraId="59D612A7" w14:textId="7F67D7EB" w:rsidR="007814B6" w:rsidRPr="00D95972" w:rsidRDefault="007814B6" w:rsidP="007814B6">
            <w:pPr>
              <w:rPr>
                <w:rFonts w:cs="Arial"/>
              </w:rPr>
            </w:pPr>
            <w:r>
              <w:rPr>
                <w:rFonts w:cs="Arial"/>
              </w:rPr>
              <w:t>Update the condition of deleting an entry in the PLMN List for #78(Rel-18)</w:t>
            </w:r>
          </w:p>
        </w:tc>
        <w:tc>
          <w:tcPr>
            <w:tcW w:w="1767" w:type="dxa"/>
            <w:tcBorders>
              <w:top w:val="single" w:sz="4" w:space="0" w:color="auto"/>
              <w:bottom w:val="single" w:sz="4" w:space="0" w:color="auto"/>
            </w:tcBorders>
            <w:shd w:val="clear" w:color="auto" w:fill="FFFF00"/>
          </w:tcPr>
          <w:p w14:paraId="049683B0" w14:textId="4DD342D7" w:rsidR="007814B6" w:rsidRPr="00D95972" w:rsidRDefault="007814B6" w:rsidP="007814B6">
            <w:pPr>
              <w:rPr>
                <w:rFonts w:cs="Arial"/>
              </w:rPr>
            </w:pPr>
            <w:r>
              <w:rPr>
                <w:rFonts w:cs="Arial"/>
              </w:rPr>
              <w:t>China Mobile</w:t>
            </w:r>
            <w:proofErr w:type="gramStart"/>
            <w:r>
              <w:rPr>
                <w:rFonts w:cs="Arial"/>
              </w:rPr>
              <w:t>, ,</w:t>
            </w:r>
            <w:proofErr w:type="gramEnd"/>
            <w:r>
              <w:rPr>
                <w:rFonts w:cs="Arial"/>
              </w:rPr>
              <w:t xml:space="preserve"> Nokia, Nokia Shanghai Bell, OPPO, China Southern Power Grid</w:t>
            </w:r>
          </w:p>
        </w:tc>
        <w:tc>
          <w:tcPr>
            <w:tcW w:w="826" w:type="dxa"/>
            <w:tcBorders>
              <w:top w:val="single" w:sz="4" w:space="0" w:color="auto"/>
              <w:bottom w:val="single" w:sz="4" w:space="0" w:color="auto"/>
            </w:tcBorders>
            <w:shd w:val="clear" w:color="auto" w:fill="FFFF00"/>
          </w:tcPr>
          <w:p w14:paraId="1D46A373" w14:textId="3CB7FE4F" w:rsidR="007814B6" w:rsidRPr="00D95972" w:rsidRDefault="007814B6" w:rsidP="007814B6">
            <w:pPr>
              <w:rPr>
                <w:rFonts w:cs="Arial"/>
              </w:rPr>
            </w:pPr>
            <w:r>
              <w:rPr>
                <w:rFonts w:cs="Arial"/>
              </w:rPr>
              <w:t>CR 4752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92235" w14:textId="77777777" w:rsidR="007814B6" w:rsidRPr="00D95972" w:rsidRDefault="007814B6" w:rsidP="007814B6">
            <w:pPr>
              <w:rPr>
                <w:rFonts w:eastAsia="Batang" w:cs="Arial"/>
                <w:lang w:eastAsia="ko-KR"/>
              </w:rPr>
            </w:pPr>
          </w:p>
        </w:tc>
      </w:tr>
      <w:tr w:rsidR="007814B6" w:rsidRPr="00D95972" w14:paraId="534FAC65" w14:textId="77777777" w:rsidTr="00155C66">
        <w:tc>
          <w:tcPr>
            <w:tcW w:w="976" w:type="dxa"/>
            <w:tcBorders>
              <w:top w:val="nil"/>
              <w:left w:val="thinThickThinSmallGap" w:sz="24" w:space="0" w:color="auto"/>
              <w:bottom w:val="nil"/>
            </w:tcBorders>
            <w:shd w:val="clear" w:color="auto" w:fill="auto"/>
          </w:tcPr>
          <w:p w14:paraId="535B5B5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2CB3B7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9B54CE5" w14:textId="688A2706" w:rsidR="007814B6" w:rsidRPr="00D95972" w:rsidRDefault="001C54A7" w:rsidP="007814B6">
            <w:pPr>
              <w:overflowPunct/>
              <w:autoSpaceDE/>
              <w:autoSpaceDN/>
              <w:adjustRightInd/>
              <w:textAlignment w:val="auto"/>
              <w:rPr>
                <w:rFonts w:cs="Arial"/>
                <w:lang w:val="en-US"/>
              </w:rPr>
            </w:pPr>
            <w:hyperlink r:id="rId75" w:history="1">
              <w:r w:rsidR="007814B6">
                <w:rPr>
                  <w:rStyle w:val="Hyperlink"/>
                </w:rPr>
                <w:t>C1-225797</w:t>
              </w:r>
            </w:hyperlink>
          </w:p>
        </w:tc>
        <w:tc>
          <w:tcPr>
            <w:tcW w:w="4191" w:type="dxa"/>
            <w:gridSpan w:val="3"/>
            <w:tcBorders>
              <w:top w:val="single" w:sz="4" w:space="0" w:color="auto"/>
              <w:bottom w:val="single" w:sz="4" w:space="0" w:color="auto"/>
            </w:tcBorders>
            <w:shd w:val="clear" w:color="auto" w:fill="FFFF00"/>
          </w:tcPr>
          <w:p w14:paraId="3B53F962" w14:textId="2EBEA2BB" w:rsidR="007814B6" w:rsidRPr="00D95972" w:rsidRDefault="007814B6" w:rsidP="007814B6">
            <w:pPr>
              <w:rPr>
                <w:rFonts w:cs="Arial"/>
              </w:rPr>
            </w:pPr>
            <w:r>
              <w:rPr>
                <w:rFonts w:cs="Arial"/>
              </w:rPr>
              <w:t>Providing a geographical location to the AS-23.122(Rel-17)</w:t>
            </w:r>
          </w:p>
        </w:tc>
        <w:tc>
          <w:tcPr>
            <w:tcW w:w="1767" w:type="dxa"/>
            <w:tcBorders>
              <w:top w:val="single" w:sz="4" w:space="0" w:color="auto"/>
              <w:bottom w:val="single" w:sz="4" w:space="0" w:color="auto"/>
            </w:tcBorders>
            <w:shd w:val="clear" w:color="auto" w:fill="FFFF00"/>
          </w:tcPr>
          <w:p w14:paraId="1F92F8C0" w14:textId="6275A58A" w:rsidR="007814B6" w:rsidRPr="00D95972" w:rsidRDefault="007814B6" w:rsidP="007814B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45D908D" w14:textId="565C9585" w:rsidR="007814B6" w:rsidRPr="00D95972" w:rsidRDefault="007814B6" w:rsidP="007814B6">
            <w:pPr>
              <w:rPr>
                <w:rFonts w:cs="Arial"/>
              </w:rPr>
            </w:pPr>
            <w:r>
              <w:rPr>
                <w:rFonts w:cs="Arial"/>
              </w:rPr>
              <w:t>CR 0912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7F50E7" w14:textId="38E0E8DB" w:rsidR="007814B6" w:rsidRPr="00D95972" w:rsidRDefault="007814B6" w:rsidP="007814B6">
            <w:pPr>
              <w:rPr>
                <w:rFonts w:eastAsia="Batang" w:cs="Arial"/>
                <w:lang w:eastAsia="ko-KR"/>
              </w:rPr>
            </w:pPr>
            <w:r>
              <w:rPr>
                <w:rFonts w:eastAsia="Batang" w:cs="Arial"/>
                <w:lang w:eastAsia="ko-KR"/>
              </w:rPr>
              <w:t>Revision of C1-224048</w:t>
            </w:r>
          </w:p>
        </w:tc>
      </w:tr>
      <w:tr w:rsidR="007814B6" w:rsidRPr="00D95972" w14:paraId="0DD159D3" w14:textId="77777777" w:rsidTr="00155C66">
        <w:tc>
          <w:tcPr>
            <w:tcW w:w="976" w:type="dxa"/>
            <w:tcBorders>
              <w:top w:val="nil"/>
              <w:left w:val="thinThickThinSmallGap" w:sz="24" w:space="0" w:color="auto"/>
              <w:bottom w:val="nil"/>
            </w:tcBorders>
            <w:shd w:val="clear" w:color="auto" w:fill="auto"/>
          </w:tcPr>
          <w:p w14:paraId="5A38632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0415BB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6682EF5" w14:textId="0A44EE20" w:rsidR="007814B6" w:rsidRPr="00D95972" w:rsidRDefault="001C54A7" w:rsidP="007814B6">
            <w:pPr>
              <w:overflowPunct/>
              <w:autoSpaceDE/>
              <w:autoSpaceDN/>
              <w:adjustRightInd/>
              <w:textAlignment w:val="auto"/>
              <w:rPr>
                <w:rFonts w:cs="Arial"/>
                <w:lang w:val="en-US"/>
              </w:rPr>
            </w:pPr>
            <w:hyperlink r:id="rId76" w:history="1">
              <w:r w:rsidR="007814B6">
                <w:rPr>
                  <w:rStyle w:val="Hyperlink"/>
                </w:rPr>
                <w:t>C1-225798</w:t>
              </w:r>
            </w:hyperlink>
          </w:p>
        </w:tc>
        <w:tc>
          <w:tcPr>
            <w:tcW w:w="4191" w:type="dxa"/>
            <w:gridSpan w:val="3"/>
            <w:tcBorders>
              <w:top w:val="single" w:sz="4" w:space="0" w:color="auto"/>
              <w:bottom w:val="single" w:sz="4" w:space="0" w:color="auto"/>
            </w:tcBorders>
            <w:shd w:val="clear" w:color="auto" w:fill="FFFF00"/>
          </w:tcPr>
          <w:p w14:paraId="05DE3EAE" w14:textId="5E79A281" w:rsidR="007814B6" w:rsidRPr="00D95972" w:rsidRDefault="007814B6" w:rsidP="007814B6">
            <w:pPr>
              <w:rPr>
                <w:rFonts w:cs="Arial"/>
              </w:rPr>
            </w:pPr>
            <w:r>
              <w:rPr>
                <w:rFonts w:cs="Arial"/>
              </w:rPr>
              <w:t>Providing a geographical location to the AS-23.122(Rel-18)</w:t>
            </w:r>
          </w:p>
        </w:tc>
        <w:tc>
          <w:tcPr>
            <w:tcW w:w="1767" w:type="dxa"/>
            <w:tcBorders>
              <w:top w:val="single" w:sz="4" w:space="0" w:color="auto"/>
              <w:bottom w:val="single" w:sz="4" w:space="0" w:color="auto"/>
            </w:tcBorders>
            <w:shd w:val="clear" w:color="auto" w:fill="FFFF00"/>
          </w:tcPr>
          <w:p w14:paraId="3A174C3D" w14:textId="7B5C0481" w:rsidR="007814B6" w:rsidRPr="00D95972" w:rsidRDefault="007814B6" w:rsidP="007814B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AD48E63" w14:textId="1425BA4F" w:rsidR="007814B6" w:rsidRPr="00D95972" w:rsidRDefault="007814B6" w:rsidP="007814B6">
            <w:pPr>
              <w:rPr>
                <w:rFonts w:cs="Arial"/>
              </w:rPr>
            </w:pPr>
            <w:r>
              <w:rPr>
                <w:rFonts w:cs="Arial"/>
              </w:rPr>
              <w:t>CR 0986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6737B8" w14:textId="77777777" w:rsidR="007814B6" w:rsidRPr="00D95972" w:rsidRDefault="007814B6" w:rsidP="007814B6">
            <w:pPr>
              <w:rPr>
                <w:rFonts w:eastAsia="Batang" w:cs="Arial"/>
                <w:lang w:eastAsia="ko-KR"/>
              </w:rPr>
            </w:pPr>
          </w:p>
        </w:tc>
      </w:tr>
      <w:tr w:rsidR="007814B6" w:rsidRPr="00D95972" w14:paraId="1CE7CC07" w14:textId="77777777" w:rsidTr="00155C66">
        <w:tc>
          <w:tcPr>
            <w:tcW w:w="976" w:type="dxa"/>
            <w:tcBorders>
              <w:top w:val="nil"/>
              <w:left w:val="thinThickThinSmallGap" w:sz="24" w:space="0" w:color="auto"/>
              <w:bottom w:val="nil"/>
            </w:tcBorders>
            <w:shd w:val="clear" w:color="auto" w:fill="auto"/>
          </w:tcPr>
          <w:p w14:paraId="36467DA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9505C1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AEAD7EC" w14:textId="090DB3F6" w:rsidR="007814B6" w:rsidRPr="00D95972" w:rsidRDefault="001C54A7" w:rsidP="007814B6">
            <w:pPr>
              <w:overflowPunct/>
              <w:autoSpaceDE/>
              <w:autoSpaceDN/>
              <w:adjustRightInd/>
              <w:textAlignment w:val="auto"/>
              <w:rPr>
                <w:rFonts w:cs="Arial"/>
                <w:lang w:val="en-US"/>
              </w:rPr>
            </w:pPr>
            <w:hyperlink r:id="rId77" w:history="1">
              <w:r w:rsidR="007814B6">
                <w:rPr>
                  <w:rStyle w:val="Hyperlink"/>
                </w:rPr>
                <w:t>C1-225799</w:t>
              </w:r>
            </w:hyperlink>
          </w:p>
        </w:tc>
        <w:tc>
          <w:tcPr>
            <w:tcW w:w="4191" w:type="dxa"/>
            <w:gridSpan w:val="3"/>
            <w:tcBorders>
              <w:top w:val="single" w:sz="4" w:space="0" w:color="auto"/>
              <w:bottom w:val="single" w:sz="4" w:space="0" w:color="auto"/>
            </w:tcBorders>
            <w:shd w:val="clear" w:color="auto" w:fill="FFFF00"/>
          </w:tcPr>
          <w:p w14:paraId="0E6A373A" w14:textId="051B4FF8" w:rsidR="007814B6" w:rsidRPr="00D95972" w:rsidRDefault="007814B6" w:rsidP="007814B6">
            <w:pPr>
              <w:rPr>
                <w:rFonts w:cs="Arial"/>
              </w:rPr>
            </w:pPr>
            <w:r>
              <w:rPr>
                <w:rFonts w:cs="Arial"/>
              </w:rPr>
              <w:t xml:space="preserve">Providing the list or the entry containing geographical location to the lower </w:t>
            </w:r>
            <w:proofErr w:type="gramStart"/>
            <w:r>
              <w:rPr>
                <w:rFonts w:cs="Arial"/>
              </w:rPr>
              <w:t>layer(</w:t>
            </w:r>
            <w:proofErr w:type="gramEnd"/>
            <w:r>
              <w:rPr>
                <w:rFonts w:cs="Arial"/>
              </w:rPr>
              <w:t>Rel-17)</w:t>
            </w:r>
          </w:p>
        </w:tc>
        <w:tc>
          <w:tcPr>
            <w:tcW w:w="1767" w:type="dxa"/>
            <w:tcBorders>
              <w:top w:val="single" w:sz="4" w:space="0" w:color="auto"/>
              <w:bottom w:val="single" w:sz="4" w:space="0" w:color="auto"/>
            </w:tcBorders>
            <w:shd w:val="clear" w:color="auto" w:fill="FFFF00"/>
          </w:tcPr>
          <w:p w14:paraId="1BD57248" w14:textId="03D79751" w:rsidR="007814B6" w:rsidRPr="00D95972" w:rsidRDefault="007814B6" w:rsidP="007814B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68DEF33" w14:textId="00D4B713" w:rsidR="007814B6" w:rsidRPr="00D95972" w:rsidRDefault="007814B6" w:rsidP="007814B6">
            <w:pPr>
              <w:rPr>
                <w:rFonts w:cs="Arial"/>
              </w:rPr>
            </w:pPr>
            <w:r>
              <w:rPr>
                <w:rFonts w:cs="Arial"/>
              </w:rPr>
              <w:t>CR 4753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1E5676" w14:textId="77777777" w:rsidR="007814B6" w:rsidRPr="00D95972" w:rsidRDefault="007814B6" w:rsidP="007814B6">
            <w:pPr>
              <w:rPr>
                <w:rFonts w:eastAsia="Batang" w:cs="Arial"/>
                <w:lang w:eastAsia="ko-KR"/>
              </w:rPr>
            </w:pPr>
          </w:p>
        </w:tc>
      </w:tr>
      <w:tr w:rsidR="007814B6" w:rsidRPr="00D95972" w14:paraId="5ADED33B" w14:textId="77777777" w:rsidTr="00155C66">
        <w:tc>
          <w:tcPr>
            <w:tcW w:w="976" w:type="dxa"/>
            <w:tcBorders>
              <w:top w:val="nil"/>
              <w:left w:val="thinThickThinSmallGap" w:sz="24" w:space="0" w:color="auto"/>
              <w:bottom w:val="nil"/>
            </w:tcBorders>
            <w:shd w:val="clear" w:color="auto" w:fill="auto"/>
          </w:tcPr>
          <w:p w14:paraId="616795B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DE751F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E404B52" w14:textId="257EFC19" w:rsidR="007814B6" w:rsidRPr="00D95972" w:rsidRDefault="001C54A7" w:rsidP="007814B6">
            <w:pPr>
              <w:overflowPunct/>
              <w:autoSpaceDE/>
              <w:autoSpaceDN/>
              <w:adjustRightInd/>
              <w:textAlignment w:val="auto"/>
              <w:rPr>
                <w:rFonts w:cs="Arial"/>
                <w:lang w:val="en-US"/>
              </w:rPr>
            </w:pPr>
            <w:hyperlink r:id="rId78" w:history="1">
              <w:r w:rsidR="007814B6">
                <w:rPr>
                  <w:rStyle w:val="Hyperlink"/>
                </w:rPr>
                <w:t>C1-225800</w:t>
              </w:r>
            </w:hyperlink>
          </w:p>
        </w:tc>
        <w:tc>
          <w:tcPr>
            <w:tcW w:w="4191" w:type="dxa"/>
            <w:gridSpan w:val="3"/>
            <w:tcBorders>
              <w:top w:val="single" w:sz="4" w:space="0" w:color="auto"/>
              <w:bottom w:val="single" w:sz="4" w:space="0" w:color="auto"/>
            </w:tcBorders>
            <w:shd w:val="clear" w:color="auto" w:fill="FFFF00"/>
          </w:tcPr>
          <w:p w14:paraId="5396536B" w14:textId="75D61A9C" w:rsidR="007814B6" w:rsidRPr="00D95972" w:rsidRDefault="007814B6" w:rsidP="007814B6">
            <w:pPr>
              <w:rPr>
                <w:rFonts w:cs="Arial"/>
              </w:rPr>
            </w:pPr>
            <w:r>
              <w:rPr>
                <w:rFonts w:cs="Arial"/>
              </w:rPr>
              <w:t xml:space="preserve">Providing the list or the entry containing geographical location to the lower </w:t>
            </w:r>
            <w:proofErr w:type="gramStart"/>
            <w:r>
              <w:rPr>
                <w:rFonts w:cs="Arial"/>
              </w:rPr>
              <w:t>layer(</w:t>
            </w:r>
            <w:proofErr w:type="gramEnd"/>
            <w:r>
              <w:rPr>
                <w:rFonts w:cs="Arial"/>
              </w:rPr>
              <w:t>Rel-18)</w:t>
            </w:r>
          </w:p>
        </w:tc>
        <w:tc>
          <w:tcPr>
            <w:tcW w:w="1767" w:type="dxa"/>
            <w:tcBorders>
              <w:top w:val="single" w:sz="4" w:space="0" w:color="auto"/>
              <w:bottom w:val="single" w:sz="4" w:space="0" w:color="auto"/>
            </w:tcBorders>
            <w:shd w:val="clear" w:color="auto" w:fill="FFFF00"/>
          </w:tcPr>
          <w:p w14:paraId="490B066A" w14:textId="31C7D439" w:rsidR="007814B6" w:rsidRPr="00D95972" w:rsidRDefault="007814B6" w:rsidP="007814B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701E27B" w14:textId="5A256ACB" w:rsidR="007814B6" w:rsidRPr="00D95972" w:rsidRDefault="007814B6" w:rsidP="007814B6">
            <w:pPr>
              <w:rPr>
                <w:rFonts w:cs="Arial"/>
              </w:rPr>
            </w:pPr>
            <w:r>
              <w:rPr>
                <w:rFonts w:cs="Arial"/>
              </w:rPr>
              <w:t>CR 4754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A5796" w14:textId="77777777" w:rsidR="007814B6" w:rsidRPr="00D95972" w:rsidRDefault="007814B6" w:rsidP="007814B6">
            <w:pPr>
              <w:rPr>
                <w:rFonts w:eastAsia="Batang" w:cs="Arial"/>
                <w:lang w:eastAsia="ko-KR"/>
              </w:rPr>
            </w:pPr>
          </w:p>
        </w:tc>
      </w:tr>
      <w:tr w:rsidR="007814B6" w:rsidRPr="00D95972" w14:paraId="5E6465E9" w14:textId="77777777" w:rsidTr="00155C66">
        <w:tc>
          <w:tcPr>
            <w:tcW w:w="976" w:type="dxa"/>
            <w:tcBorders>
              <w:top w:val="nil"/>
              <w:left w:val="thinThickThinSmallGap" w:sz="24" w:space="0" w:color="auto"/>
              <w:bottom w:val="nil"/>
            </w:tcBorders>
            <w:shd w:val="clear" w:color="auto" w:fill="auto"/>
          </w:tcPr>
          <w:p w14:paraId="038D9A7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A6AAA1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90CAB79" w14:textId="4ACACFBA" w:rsidR="007814B6" w:rsidRPr="00D95972" w:rsidRDefault="001C54A7" w:rsidP="007814B6">
            <w:pPr>
              <w:overflowPunct/>
              <w:autoSpaceDE/>
              <w:autoSpaceDN/>
              <w:adjustRightInd/>
              <w:textAlignment w:val="auto"/>
              <w:rPr>
                <w:rFonts w:cs="Arial"/>
                <w:lang w:val="en-US"/>
              </w:rPr>
            </w:pPr>
            <w:hyperlink r:id="rId79" w:history="1">
              <w:r w:rsidR="007814B6">
                <w:rPr>
                  <w:rStyle w:val="Hyperlink"/>
                </w:rPr>
                <w:t>C1-225867</w:t>
              </w:r>
            </w:hyperlink>
          </w:p>
        </w:tc>
        <w:tc>
          <w:tcPr>
            <w:tcW w:w="4191" w:type="dxa"/>
            <w:gridSpan w:val="3"/>
            <w:tcBorders>
              <w:top w:val="single" w:sz="4" w:space="0" w:color="auto"/>
              <w:bottom w:val="single" w:sz="4" w:space="0" w:color="auto"/>
            </w:tcBorders>
            <w:shd w:val="clear" w:color="auto" w:fill="FFFF00"/>
          </w:tcPr>
          <w:p w14:paraId="161AF662" w14:textId="2CD59B1A" w:rsidR="007814B6" w:rsidRPr="00D95972" w:rsidRDefault="007814B6" w:rsidP="007814B6">
            <w:pPr>
              <w:rPr>
                <w:rFonts w:cs="Arial"/>
              </w:rPr>
            </w:pPr>
            <w:r>
              <w:rPr>
                <w:rFonts w:cs="Arial"/>
              </w:rPr>
              <w:t>Removing TAIs from forbidden TAI lists</w:t>
            </w:r>
          </w:p>
        </w:tc>
        <w:tc>
          <w:tcPr>
            <w:tcW w:w="1767" w:type="dxa"/>
            <w:tcBorders>
              <w:top w:val="single" w:sz="4" w:space="0" w:color="auto"/>
              <w:bottom w:val="single" w:sz="4" w:space="0" w:color="auto"/>
            </w:tcBorders>
            <w:shd w:val="clear" w:color="auto" w:fill="FFFF00"/>
          </w:tcPr>
          <w:p w14:paraId="236AD4A3" w14:textId="19AC0B84" w:rsidR="007814B6" w:rsidRPr="00D95972" w:rsidRDefault="007814B6" w:rsidP="007814B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46C2C2F" w14:textId="78427CF9" w:rsidR="007814B6" w:rsidRPr="00D95972" w:rsidRDefault="007814B6" w:rsidP="007814B6">
            <w:pPr>
              <w:rPr>
                <w:rFonts w:cs="Arial"/>
              </w:rPr>
            </w:pPr>
            <w:r>
              <w:rPr>
                <w:rFonts w:cs="Arial"/>
              </w:rPr>
              <w:t>CR 4768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E7DF0A" w14:textId="77777777" w:rsidR="007814B6" w:rsidRPr="00D95972" w:rsidRDefault="007814B6" w:rsidP="007814B6">
            <w:pPr>
              <w:rPr>
                <w:rFonts w:eastAsia="Batang" w:cs="Arial"/>
                <w:lang w:eastAsia="ko-KR"/>
              </w:rPr>
            </w:pPr>
          </w:p>
        </w:tc>
      </w:tr>
      <w:tr w:rsidR="007814B6" w:rsidRPr="00D95972" w14:paraId="147F9694" w14:textId="77777777" w:rsidTr="00155C66">
        <w:tc>
          <w:tcPr>
            <w:tcW w:w="976" w:type="dxa"/>
            <w:tcBorders>
              <w:top w:val="nil"/>
              <w:left w:val="thinThickThinSmallGap" w:sz="24" w:space="0" w:color="auto"/>
              <w:bottom w:val="nil"/>
            </w:tcBorders>
            <w:shd w:val="clear" w:color="auto" w:fill="auto"/>
          </w:tcPr>
          <w:p w14:paraId="52FCC77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7D1A5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8693E79" w14:textId="7837FDAD" w:rsidR="007814B6" w:rsidRPr="00D95972" w:rsidRDefault="001C54A7" w:rsidP="007814B6">
            <w:pPr>
              <w:overflowPunct/>
              <w:autoSpaceDE/>
              <w:autoSpaceDN/>
              <w:adjustRightInd/>
              <w:textAlignment w:val="auto"/>
              <w:rPr>
                <w:rFonts w:cs="Arial"/>
                <w:lang w:val="en-US"/>
              </w:rPr>
            </w:pPr>
            <w:hyperlink r:id="rId80" w:history="1">
              <w:r w:rsidR="007814B6">
                <w:rPr>
                  <w:rStyle w:val="Hyperlink"/>
                </w:rPr>
                <w:t>C1-225868</w:t>
              </w:r>
            </w:hyperlink>
          </w:p>
        </w:tc>
        <w:tc>
          <w:tcPr>
            <w:tcW w:w="4191" w:type="dxa"/>
            <w:gridSpan w:val="3"/>
            <w:tcBorders>
              <w:top w:val="single" w:sz="4" w:space="0" w:color="auto"/>
              <w:bottom w:val="single" w:sz="4" w:space="0" w:color="auto"/>
            </w:tcBorders>
            <w:shd w:val="clear" w:color="auto" w:fill="FFFF00"/>
          </w:tcPr>
          <w:p w14:paraId="088E75E3" w14:textId="584C1C9C" w:rsidR="007814B6" w:rsidRPr="00D95972" w:rsidRDefault="007814B6" w:rsidP="007814B6">
            <w:pPr>
              <w:rPr>
                <w:rFonts w:cs="Arial"/>
              </w:rPr>
            </w:pPr>
            <w:r>
              <w:rPr>
                <w:rFonts w:cs="Arial"/>
              </w:rPr>
              <w:t>Removing TAIs from forbidden TAI lists</w:t>
            </w:r>
          </w:p>
        </w:tc>
        <w:tc>
          <w:tcPr>
            <w:tcW w:w="1767" w:type="dxa"/>
            <w:tcBorders>
              <w:top w:val="single" w:sz="4" w:space="0" w:color="auto"/>
              <w:bottom w:val="single" w:sz="4" w:space="0" w:color="auto"/>
            </w:tcBorders>
            <w:shd w:val="clear" w:color="auto" w:fill="FFFF00"/>
          </w:tcPr>
          <w:p w14:paraId="5C4D3558" w14:textId="7AF26083" w:rsidR="007814B6" w:rsidRPr="00D95972" w:rsidRDefault="007814B6" w:rsidP="007814B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9044D6F" w14:textId="3F6D8B9C" w:rsidR="007814B6" w:rsidRPr="00D95972" w:rsidRDefault="007814B6" w:rsidP="007814B6">
            <w:pPr>
              <w:rPr>
                <w:rFonts w:cs="Arial"/>
              </w:rPr>
            </w:pPr>
            <w:r>
              <w:rPr>
                <w:rFonts w:cs="Arial"/>
              </w:rPr>
              <w:t>CR 4769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1B5458" w14:textId="77777777" w:rsidR="007814B6" w:rsidRPr="00D95972" w:rsidRDefault="007814B6" w:rsidP="007814B6">
            <w:pPr>
              <w:rPr>
                <w:rFonts w:eastAsia="Batang" w:cs="Arial"/>
                <w:lang w:eastAsia="ko-KR"/>
              </w:rPr>
            </w:pPr>
          </w:p>
        </w:tc>
      </w:tr>
      <w:tr w:rsidR="007814B6" w:rsidRPr="00D95972" w14:paraId="06839199" w14:textId="77777777" w:rsidTr="00D329C5">
        <w:tc>
          <w:tcPr>
            <w:tcW w:w="976" w:type="dxa"/>
            <w:tcBorders>
              <w:top w:val="nil"/>
              <w:left w:val="thinThickThinSmallGap" w:sz="24" w:space="0" w:color="auto"/>
              <w:bottom w:val="nil"/>
            </w:tcBorders>
            <w:shd w:val="clear" w:color="auto" w:fill="auto"/>
          </w:tcPr>
          <w:p w14:paraId="574FF40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1518FC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10599F7" w14:textId="52EA990F"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51E0E1E" w14:textId="5F4192D8"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D104946" w14:textId="708952FC"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7814B6" w:rsidRPr="00D95972" w:rsidRDefault="007814B6" w:rsidP="007814B6">
            <w:pPr>
              <w:rPr>
                <w:rFonts w:eastAsia="Batang" w:cs="Arial"/>
                <w:lang w:eastAsia="ko-KR"/>
              </w:rPr>
            </w:pPr>
          </w:p>
        </w:tc>
      </w:tr>
      <w:tr w:rsidR="007814B6"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A0E00CA" w14:textId="4035C3B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36413780" w14:textId="089B1308"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CA82A33" w14:textId="6E93BA70"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5A67E17C" w14:textId="5F738A76"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7814B6" w:rsidRPr="00D95972" w:rsidRDefault="007814B6" w:rsidP="007814B6">
            <w:pPr>
              <w:rPr>
                <w:rFonts w:eastAsia="Batang" w:cs="Arial"/>
                <w:lang w:eastAsia="ko-KR"/>
              </w:rPr>
            </w:pPr>
          </w:p>
        </w:tc>
      </w:tr>
      <w:tr w:rsidR="007814B6"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7A553B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3C8A3EB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A1E44D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7644031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7814B6" w:rsidRPr="00D95972" w:rsidRDefault="007814B6" w:rsidP="007814B6">
            <w:pPr>
              <w:rPr>
                <w:rFonts w:eastAsia="Batang" w:cs="Arial"/>
                <w:lang w:eastAsia="ko-KR"/>
              </w:rPr>
            </w:pPr>
          </w:p>
        </w:tc>
      </w:tr>
      <w:tr w:rsidR="007814B6"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7814B6" w:rsidRPr="00D95972" w:rsidRDefault="007814B6" w:rsidP="007814B6">
            <w:pPr>
              <w:rPr>
                <w:rFonts w:cs="Arial"/>
              </w:rPr>
            </w:pPr>
          </w:p>
        </w:tc>
        <w:tc>
          <w:tcPr>
            <w:tcW w:w="1317" w:type="dxa"/>
            <w:gridSpan w:val="2"/>
            <w:tcBorders>
              <w:top w:val="nil"/>
              <w:bottom w:val="nil"/>
            </w:tcBorders>
            <w:shd w:val="clear" w:color="auto" w:fill="auto"/>
          </w:tcPr>
          <w:p w14:paraId="095AC54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A4F8504" w14:textId="040D631B"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B282F7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FB1D4D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7814B6" w:rsidRPr="00D95972" w:rsidRDefault="007814B6" w:rsidP="007814B6">
            <w:pPr>
              <w:rPr>
                <w:rFonts w:eastAsia="Batang" w:cs="Arial"/>
                <w:lang w:eastAsia="ko-KR"/>
              </w:rPr>
            </w:pPr>
          </w:p>
        </w:tc>
      </w:tr>
      <w:tr w:rsidR="007814B6"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E8E1F5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0D55A2E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12FCF2C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0CFA6CA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7814B6" w:rsidRPr="00D95972" w:rsidRDefault="007814B6" w:rsidP="007814B6">
            <w:pPr>
              <w:rPr>
                <w:rFonts w:eastAsia="Batang" w:cs="Arial"/>
                <w:lang w:eastAsia="ko-KR"/>
              </w:rPr>
            </w:pPr>
          </w:p>
        </w:tc>
      </w:tr>
      <w:tr w:rsidR="007814B6"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7814B6" w:rsidRPr="00D95972" w:rsidRDefault="007814B6" w:rsidP="007814B6">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4A55CC33"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57ED6B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7814B6" w:rsidRDefault="007814B6" w:rsidP="007814B6">
            <w:r w:rsidRPr="00E10AC1">
              <w:rPr>
                <w:rFonts w:cs="Arial"/>
                <w:snapToGrid w:val="0"/>
                <w:color w:val="000000"/>
                <w:lang w:val="en-US"/>
              </w:rPr>
              <w:t>Service-based support for SMS in 5GC</w:t>
            </w:r>
            <w:r>
              <w:t xml:space="preserve"> </w:t>
            </w:r>
          </w:p>
          <w:p w14:paraId="740E344D" w14:textId="77777777" w:rsidR="007814B6" w:rsidRDefault="007814B6" w:rsidP="007814B6">
            <w:pPr>
              <w:rPr>
                <w:rFonts w:eastAsia="Batang" w:cs="Arial"/>
                <w:color w:val="000000"/>
                <w:lang w:eastAsia="ko-KR"/>
              </w:rPr>
            </w:pPr>
          </w:p>
          <w:p w14:paraId="1DAB4B71"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7814B6" w:rsidRPr="00D95972" w:rsidRDefault="007814B6" w:rsidP="007814B6">
            <w:pPr>
              <w:rPr>
                <w:rFonts w:eastAsia="Batang" w:cs="Arial"/>
                <w:color w:val="000000"/>
                <w:lang w:eastAsia="ko-KR"/>
              </w:rPr>
            </w:pPr>
          </w:p>
          <w:p w14:paraId="7BBD2BDB" w14:textId="77777777" w:rsidR="007814B6" w:rsidRPr="00D95972" w:rsidRDefault="007814B6" w:rsidP="007814B6">
            <w:pPr>
              <w:rPr>
                <w:rFonts w:eastAsia="Batang" w:cs="Arial"/>
                <w:lang w:eastAsia="ko-KR"/>
              </w:rPr>
            </w:pPr>
          </w:p>
        </w:tc>
      </w:tr>
      <w:tr w:rsidR="007814B6"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E47C4A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024F5B2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685B4B7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16A338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7814B6" w:rsidRPr="00D95972" w:rsidRDefault="007814B6" w:rsidP="007814B6">
            <w:pPr>
              <w:rPr>
                <w:rFonts w:eastAsia="Batang" w:cs="Arial"/>
                <w:lang w:eastAsia="ko-KR"/>
              </w:rPr>
            </w:pPr>
          </w:p>
        </w:tc>
      </w:tr>
      <w:tr w:rsidR="007814B6"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13B1C9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33C4CEA2"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1BB5505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5D8892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7814B6" w:rsidRPr="00D95972" w:rsidRDefault="007814B6" w:rsidP="007814B6">
            <w:pPr>
              <w:rPr>
                <w:rFonts w:eastAsia="Batang" w:cs="Arial"/>
                <w:lang w:eastAsia="ko-KR"/>
              </w:rPr>
            </w:pPr>
          </w:p>
        </w:tc>
      </w:tr>
      <w:tr w:rsidR="007814B6"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B25D02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4AFFC5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1EBD504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5FBD11B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7814B6" w:rsidRPr="00D95972" w:rsidRDefault="007814B6" w:rsidP="007814B6">
            <w:pPr>
              <w:rPr>
                <w:rFonts w:eastAsia="Batang" w:cs="Arial"/>
                <w:lang w:eastAsia="ko-KR"/>
              </w:rPr>
            </w:pPr>
          </w:p>
        </w:tc>
      </w:tr>
      <w:tr w:rsidR="007814B6"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024818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43892E9E"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058E422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D8B7E7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7814B6" w:rsidRPr="00D95972" w:rsidRDefault="007814B6" w:rsidP="007814B6">
            <w:pPr>
              <w:rPr>
                <w:rFonts w:eastAsia="Batang" w:cs="Arial"/>
                <w:lang w:eastAsia="ko-KR"/>
              </w:rPr>
            </w:pPr>
          </w:p>
        </w:tc>
      </w:tr>
      <w:tr w:rsidR="007814B6"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EEB88B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5CE8011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4E7C81E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990C84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7814B6" w:rsidRPr="00D95972" w:rsidRDefault="007814B6" w:rsidP="007814B6">
            <w:pPr>
              <w:rPr>
                <w:rFonts w:eastAsia="Batang" w:cs="Arial"/>
                <w:lang w:eastAsia="ko-KR"/>
              </w:rPr>
            </w:pPr>
          </w:p>
        </w:tc>
      </w:tr>
      <w:tr w:rsidR="007814B6"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7814B6" w:rsidRPr="00D95972" w:rsidRDefault="007814B6" w:rsidP="007814B6">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F905D5C"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E58CEA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7814B6" w:rsidRDefault="007814B6" w:rsidP="007814B6">
            <w:r w:rsidRPr="00664E1E">
              <w:rPr>
                <w:rFonts w:cs="Arial"/>
                <w:snapToGrid w:val="0"/>
                <w:color w:val="000000"/>
                <w:lang w:val="en-US"/>
              </w:rPr>
              <w:t>Authentication and key management for applications based on 3GPP credential in 5G</w:t>
            </w:r>
          </w:p>
          <w:p w14:paraId="6B570E1E" w14:textId="77777777" w:rsidR="007814B6" w:rsidRDefault="007814B6" w:rsidP="007814B6">
            <w:pPr>
              <w:rPr>
                <w:rFonts w:eastAsia="Batang" w:cs="Arial"/>
                <w:color w:val="000000"/>
                <w:lang w:eastAsia="ko-KR"/>
              </w:rPr>
            </w:pPr>
          </w:p>
          <w:p w14:paraId="10DF3B7A"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7814B6" w:rsidRPr="00447907" w:rsidRDefault="007814B6" w:rsidP="007814B6">
            <w:pPr>
              <w:rPr>
                <w:rFonts w:eastAsia="Batang" w:cs="Arial"/>
                <w:b/>
                <w:bCs/>
                <w:color w:val="000000"/>
                <w:lang w:eastAsia="ko-KR"/>
              </w:rPr>
            </w:pPr>
          </w:p>
          <w:p w14:paraId="072F8132" w14:textId="77777777" w:rsidR="007814B6" w:rsidRPr="00D95972" w:rsidRDefault="007814B6" w:rsidP="007814B6">
            <w:pPr>
              <w:rPr>
                <w:rFonts w:eastAsia="Batang" w:cs="Arial"/>
                <w:lang w:eastAsia="ko-KR"/>
              </w:rPr>
            </w:pPr>
          </w:p>
        </w:tc>
      </w:tr>
      <w:tr w:rsidR="007814B6"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684CD0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FBAFE75" w14:textId="4498C0B1"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DA2F0B2" w14:textId="3AD67610"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EF8C6FD" w14:textId="699601F8"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7814B6" w:rsidRPr="00D95972" w:rsidRDefault="007814B6" w:rsidP="007814B6">
            <w:pPr>
              <w:rPr>
                <w:rFonts w:eastAsia="Batang" w:cs="Arial"/>
                <w:lang w:eastAsia="ko-KR"/>
              </w:rPr>
            </w:pPr>
          </w:p>
        </w:tc>
      </w:tr>
      <w:tr w:rsidR="007814B6"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73B6C4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DB59273" w14:textId="7E8B5B24"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3939241" w14:textId="34E6D8E0"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F5E91B7" w14:textId="33253173"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7814B6" w:rsidRPr="00D95972" w:rsidRDefault="007814B6" w:rsidP="007814B6">
            <w:pPr>
              <w:rPr>
                <w:rFonts w:eastAsia="Batang" w:cs="Arial"/>
                <w:lang w:eastAsia="ko-KR"/>
              </w:rPr>
            </w:pPr>
          </w:p>
        </w:tc>
      </w:tr>
      <w:tr w:rsidR="007814B6"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6F6429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065CEC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E0FC73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E5A26E1"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7814B6" w:rsidRPr="00D95972" w:rsidRDefault="007814B6" w:rsidP="007814B6">
            <w:pPr>
              <w:rPr>
                <w:rFonts w:eastAsia="Batang" w:cs="Arial"/>
                <w:lang w:eastAsia="ko-KR"/>
              </w:rPr>
            </w:pPr>
          </w:p>
        </w:tc>
      </w:tr>
      <w:tr w:rsidR="007814B6"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4ADB40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56E02D3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AF8665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267B60A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7814B6" w:rsidRPr="00D95972" w:rsidRDefault="007814B6" w:rsidP="007814B6">
            <w:pPr>
              <w:rPr>
                <w:rFonts w:eastAsia="Batang" w:cs="Arial"/>
                <w:lang w:eastAsia="ko-KR"/>
              </w:rPr>
            </w:pPr>
          </w:p>
        </w:tc>
      </w:tr>
      <w:tr w:rsidR="007814B6"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7814B6" w:rsidRPr="00D95972" w:rsidRDefault="007814B6" w:rsidP="007814B6">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4D31CE64"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27EB6D6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7814B6" w:rsidRDefault="007814B6" w:rsidP="007814B6">
            <w:r w:rsidRPr="00664E1E">
              <w:rPr>
                <w:rFonts w:cs="Arial"/>
                <w:snapToGrid w:val="0"/>
                <w:color w:val="000000"/>
                <w:lang w:val="en-US"/>
              </w:rPr>
              <w:t>CT aspects on PAP/CHAP protocols usage in 5GS</w:t>
            </w:r>
          </w:p>
          <w:p w14:paraId="0E880A57" w14:textId="77777777" w:rsidR="007814B6" w:rsidRDefault="007814B6" w:rsidP="007814B6">
            <w:pPr>
              <w:rPr>
                <w:rFonts w:eastAsia="Batang" w:cs="Arial"/>
                <w:color w:val="000000"/>
                <w:lang w:eastAsia="ko-KR"/>
              </w:rPr>
            </w:pPr>
          </w:p>
          <w:p w14:paraId="14017796" w14:textId="0A3582DA" w:rsidR="007814B6" w:rsidRPr="00D95972" w:rsidRDefault="007814B6" w:rsidP="007814B6">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7814B6" w:rsidRPr="00D95972" w:rsidRDefault="007814B6" w:rsidP="007814B6">
            <w:pPr>
              <w:rPr>
                <w:rFonts w:eastAsia="Batang" w:cs="Arial"/>
                <w:lang w:eastAsia="ko-KR"/>
              </w:rPr>
            </w:pPr>
          </w:p>
        </w:tc>
      </w:tr>
      <w:tr w:rsidR="007814B6"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31619F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1EF93E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66A55A1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707E8D01"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7814B6" w:rsidRPr="00D95972" w:rsidRDefault="007814B6" w:rsidP="007814B6">
            <w:pPr>
              <w:rPr>
                <w:rFonts w:eastAsia="Batang" w:cs="Arial"/>
                <w:lang w:eastAsia="ko-KR"/>
              </w:rPr>
            </w:pPr>
          </w:p>
        </w:tc>
      </w:tr>
      <w:tr w:rsidR="007814B6"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13A70D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A0724F9"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B6CECF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CCABC8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7814B6" w:rsidRPr="00D95972" w:rsidRDefault="007814B6" w:rsidP="007814B6">
            <w:pPr>
              <w:rPr>
                <w:rFonts w:eastAsia="Batang" w:cs="Arial"/>
                <w:lang w:eastAsia="ko-KR"/>
              </w:rPr>
            </w:pPr>
          </w:p>
        </w:tc>
      </w:tr>
      <w:tr w:rsidR="007814B6"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A70F29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A16328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A79E96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1FB269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7814B6" w:rsidRPr="00D95972" w:rsidRDefault="007814B6" w:rsidP="007814B6">
            <w:pPr>
              <w:rPr>
                <w:rFonts w:eastAsia="Batang" w:cs="Arial"/>
                <w:lang w:eastAsia="ko-KR"/>
              </w:rPr>
            </w:pPr>
          </w:p>
        </w:tc>
      </w:tr>
      <w:tr w:rsidR="007814B6"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4BC5A3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8DD7E9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B7EC28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8F9B12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7814B6" w:rsidRPr="00D95972" w:rsidRDefault="007814B6" w:rsidP="007814B6">
            <w:pPr>
              <w:rPr>
                <w:rFonts w:eastAsia="Batang" w:cs="Arial"/>
                <w:lang w:eastAsia="ko-KR"/>
              </w:rPr>
            </w:pPr>
          </w:p>
        </w:tc>
      </w:tr>
      <w:tr w:rsidR="007814B6"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EEF5AD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F7CA479"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B7C55F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BFA49F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7814B6" w:rsidRPr="00D95972" w:rsidRDefault="007814B6" w:rsidP="007814B6">
            <w:pPr>
              <w:rPr>
                <w:rFonts w:eastAsia="Batang" w:cs="Arial"/>
                <w:lang w:eastAsia="ko-KR"/>
              </w:rPr>
            </w:pPr>
          </w:p>
        </w:tc>
      </w:tr>
      <w:tr w:rsidR="007814B6"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7814B6" w:rsidRPr="00D95972" w:rsidRDefault="007814B6" w:rsidP="007814B6">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01E05452"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E31E49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7814B6" w:rsidRDefault="007814B6" w:rsidP="007814B6">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7814B6" w:rsidRDefault="007814B6" w:rsidP="007814B6">
            <w:pPr>
              <w:rPr>
                <w:rFonts w:eastAsia="Batang" w:cs="Arial"/>
                <w:color w:val="000000"/>
                <w:lang w:eastAsia="ko-KR"/>
              </w:rPr>
            </w:pPr>
          </w:p>
          <w:p w14:paraId="34B294AC" w14:textId="442A5C19" w:rsidR="007814B6" w:rsidRPr="00A534E1" w:rsidRDefault="007814B6" w:rsidP="007814B6">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7814B6" w:rsidRPr="00D95972" w:rsidRDefault="007814B6" w:rsidP="007814B6">
            <w:pPr>
              <w:rPr>
                <w:rFonts w:eastAsia="Batang" w:cs="Arial"/>
                <w:lang w:eastAsia="ko-KR"/>
              </w:rPr>
            </w:pPr>
          </w:p>
        </w:tc>
      </w:tr>
      <w:tr w:rsidR="007814B6"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309AAB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4E6F2A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20F2BD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B1262E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7814B6" w:rsidRPr="00D95972" w:rsidRDefault="007814B6" w:rsidP="007814B6">
            <w:pPr>
              <w:rPr>
                <w:rFonts w:eastAsia="Batang" w:cs="Arial"/>
                <w:lang w:eastAsia="ko-KR"/>
              </w:rPr>
            </w:pPr>
          </w:p>
        </w:tc>
      </w:tr>
      <w:tr w:rsidR="007814B6"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D652FA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DE133D6"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16BA3A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971267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7814B6" w:rsidRPr="00D95972" w:rsidRDefault="007814B6" w:rsidP="007814B6">
            <w:pPr>
              <w:rPr>
                <w:rFonts w:eastAsia="Batang" w:cs="Arial"/>
                <w:lang w:eastAsia="ko-KR"/>
              </w:rPr>
            </w:pPr>
          </w:p>
        </w:tc>
      </w:tr>
      <w:tr w:rsidR="007814B6"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3FC63D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48F4A3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BE3436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89D2CD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7814B6" w:rsidRPr="00D95972" w:rsidRDefault="007814B6" w:rsidP="007814B6">
            <w:pPr>
              <w:rPr>
                <w:rFonts w:eastAsia="Batang" w:cs="Arial"/>
                <w:lang w:eastAsia="ko-KR"/>
              </w:rPr>
            </w:pPr>
          </w:p>
        </w:tc>
      </w:tr>
      <w:tr w:rsidR="007814B6"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E31FE3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EF1B81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2AA2A7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52C8A1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7814B6" w:rsidRPr="00D95972" w:rsidRDefault="007814B6" w:rsidP="007814B6">
            <w:pPr>
              <w:rPr>
                <w:rFonts w:eastAsia="Batang" w:cs="Arial"/>
                <w:lang w:eastAsia="ko-KR"/>
              </w:rPr>
            </w:pPr>
          </w:p>
        </w:tc>
      </w:tr>
      <w:tr w:rsidR="007814B6"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7814B6" w:rsidRPr="000049DA"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7814B6" w:rsidRPr="00D95972" w:rsidRDefault="007814B6" w:rsidP="007814B6">
            <w:pPr>
              <w:rPr>
                <w:rFonts w:cs="Arial"/>
              </w:rPr>
            </w:pPr>
            <w:bookmarkStart w:id="21" w:name="_Hlk62488428"/>
            <w:r>
              <w:t>FS_MINT-CT</w:t>
            </w:r>
            <w:r>
              <w:rPr>
                <w:lang w:val="fr-FR"/>
              </w:rPr>
              <w:t xml:space="preserve"> </w:t>
            </w:r>
            <w:bookmarkEnd w:id="21"/>
          </w:p>
        </w:tc>
        <w:tc>
          <w:tcPr>
            <w:tcW w:w="1088" w:type="dxa"/>
            <w:tcBorders>
              <w:top w:val="single" w:sz="4" w:space="0" w:color="auto"/>
              <w:bottom w:val="single" w:sz="4" w:space="0" w:color="auto"/>
            </w:tcBorders>
          </w:tcPr>
          <w:p w14:paraId="280109B3"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4ADDCE46"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27A3E01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7814B6" w:rsidRDefault="007814B6" w:rsidP="007814B6">
            <w:r>
              <w:t xml:space="preserve">Study on the </w:t>
            </w:r>
            <w:r w:rsidRPr="00506320">
              <w:t>CT aspects of Support for Minim</w:t>
            </w:r>
            <w:r>
              <w:t>ization of service Interruption</w:t>
            </w:r>
          </w:p>
          <w:p w14:paraId="3A277AAB" w14:textId="77777777" w:rsidR="007814B6" w:rsidRDefault="007814B6" w:rsidP="007814B6">
            <w:pPr>
              <w:rPr>
                <w:rFonts w:eastAsia="Batang" w:cs="Arial"/>
                <w:color w:val="000000"/>
                <w:lang w:eastAsia="ko-KR"/>
              </w:rPr>
            </w:pPr>
          </w:p>
          <w:p w14:paraId="1799C2F9" w14:textId="6B82E40E" w:rsidR="007814B6" w:rsidRPr="00D95972" w:rsidRDefault="007814B6" w:rsidP="007814B6">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7814B6" w:rsidRPr="00D95972" w:rsidRDefault="007814B6" w:rsidP="007814B6">
            <w:pPr>
              <w:rPr>
                <w:rFonts w:eastAsia="Batang" w:cs="Arial"/>
                <w:lang w:eastAsia="ko-KR"/>
              </w:rPr>
            </w:pPr>
          </w:p>
        </w:tc>
      </w:tr>
      <w:tr w:rsidR="007814B6"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8B4F3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96A9AB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28347F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16C1F8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7814B6" w:rsidRPr="00D95972" w:rsidRDefault="007814B6" w:rsidP="007814B6">
            <w:pPr>
              <w:rPr>
                <w:rFonts w:eastAsia="Batang" w:cs="Arial"/>
                <w:lang w:eastAsia="ko-KR"/>
              </w:rPr>
            </w:pPr>
          </w:p>
        </w:tc>
      </w:tr>
      <w:tr w:rsidR="007814B6"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524E8B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40107E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CEE29C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7C68C4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7814B6" w:rsidRPr="00D95972" w:rsidRDefault="007814B6" w:rsidP="007814B6">
            <w:pPr>
              <w:rPr>
                <w:rFonts w:eastAsia="Batang" w:cs="Arial"/>
                <w:lang w:eastAsia="ko-KR"/>
              </w:rPr>
            </w:pPr>
          </w:p>
        </w:tc>
      </w:tr>
      <w:tr w:rsidR="007814B6"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7814B6" w:rsidRPr="00D95972" w:rsidRDefault="007814B6" w:rsidP="007814B6">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1067E16D"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378182D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7814B6" w:rsidRDefault="007814B6" w:rsidP="007814B6">
            <w:r w:rsidRPr="00BC6EE9">
              <w:rPr>
                <w:rFonts w:cs="Arial"/>
              </w:rPr>
              <w:t>CT aspects of enhanced support of Industrial IoT</w:t>
            </w:r>
          </w:p>
          <w:p w14:paraId="65EE53C6" w14:textId="77777777" w:rsidR="007814B6" w:rsidRDefault="007814B6" w:rsidP="007814B6">
            <w:pPr>
              <w:rPr>
                <w:rFonts w:eastAsia="Batang" w:cs="Arial"/>
                <w:color w:val="000000"/>
                <w:lang w:eastAsia="ko-KR"/>
              </w:rPr>
            </w:pPr>
          </w:p>
          <w:p w14:paraId="0310D323" w14:textId="0111F67C"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7814B6" w:rsidRPr="00D95972" w:rsidRDefault="007814B6" w:rsidP="007814B6">
            <w:pPr>
              <w:rPr>
                <w:rFonts w:eastAsia="Batang" w:cs="Arial"/>
                <w:lang w:eastAsia="ko-KR"/>
              </w:rPr>
            </w:pPr>
          </w:p>
        </w:tc>
      </w:tr>
      <w:tr w:rsidR="007814B6"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1399F5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AA377B9" w14:textId="77777777" w:rsidR="007814B6" w:rsidRPr="000B5D45"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4BB2AF01"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20F09228"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7814B6" w:rsidRDefault="007814B6" w:rsidP="007814B6">
            <w:pPr>
              <w:rPr>
                <w:rFonts w:eastAsia="Batang" w:cs="Arial"/>
                <w:lang w:eastAsia="ko-KR"/>
              </w:rPr>
            </w:pPr>
          </w:p>
        </w:tc>
      </w:tr>
      <w:tr w:rsidR="007814B6"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8112A9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59B7B5B" w14:textId="77777777" w:rsidR="007814B6" w:rsidRPr="000B5D45"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1A634DD9"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6EAE344D"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7814B6" w:rsidRDefault="007814B6" w:rsidP="007814B6">
            <w:pPr>
              <w:rPr>
                <w:rFonts w:eastAsia="Batang" w:cs="Arial"/>
                <w:lang w:eastAsia="ko-KR"/>
              </w:rPr>
            </w:pPr>
          </w:p>
        </w:tc>
      </w:tr>
      <w:tr w:rsidR="007814B6"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33A4AF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E5B889B" w14:textId="77777777" w:rsidR="007814B6" w:rsidRPr="000B5D45"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1E698929"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51BF9979"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7814B6" w:rsidRDefault="007814B6" w:rsidP="007814B6">
            <w:pPr>
              <w:rPr>
                <w:rFonts w:eastAsia="Batang" w:cs="Arial"/>
                <w:lang w:eastAsia="ko-KR"/>
              </w:rPr>
            </w:pPr>
          </w:p>
        </w:tc>
      </w:tr>
      <w:tr w:rsidR="007814B6"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DC7579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377907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BE48E0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A29AF9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7814B6" w:rsidRPr="00D95972" w:rsidRDefault="007814B6" w:rsidP="007814B6">
            <w:pPr>
              <w:rPr>
                <w:rFonts w:eastAsia="Batang" w:cs="Arial"/>
                <w:lang w:eastAsia="ko-KR"/>
              </w:rPr>
            </w:pPr>
          </w:p>
        </w:tc>
      </w:tr>
      <w:tr w:rsidR="007814B6" w:rsidRPr="00D95972" w14:paraId="09CF4563" w14:textId="77777777" w:rsidTr="0009309D">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7814B6" w:rsidRPr="00D95972" w:rsidRDefault="007814B6" w:rsidP="007814B6">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0D9B9D88"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5EBA5A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7814B6" w:rsidRDefault="007814B6" w:rsidP="007814B6">
            <w:pPr>
              <w:rPr>
                <w:rFonts w:eastAsia="Batang" w:cs="Arial"/>
                <w:color w:val="000000"/>
                <w:lang w:eastAsia="ko-KR"/>
              </w:rPr>
            </w:pPr>
            <w:r w:rsidRPr="00BC6EE9">
              <w:rPr>
                <w:rFonts w:cs="Arial"/>
              </w:rPr>
              <w:t xml:space="preserve">CT aspects of Enhanced support of Non-Public Networks </w:t>
            </w:r>
          </w:p>
          <w:p w14:paraId="44BDBF06" w14:textId="5EF97715" w:rsidR="007814B6" w:rsidRDefault="007814B6" w:rsidP="007814B6">
            <w:pPr>
              <w:rPr>
                <w:rFonts w:eastAsia="Batang" w:cs="Arial"/>
                <w:color w:val="000000"/>
                <w:lang w:eastAsia="ko-KR"/>
              </w:rPr>
            </w:pPr>
          </w:p>
          <w:p w14:paraId="5AD1D91D"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7814B6" w:rsidRPr="00D95972" w:rsidRDefault="007814B6" w:rsidP="007814B6">
            <w:pPr>
              <w:rPr>
                <w:rFonts w:eastAsia="Batang" w:cs="Arial"/>
                <w:color w:val="000000"/>
                <w:lang w:eastAsia="ko-KR"/>
              </w:rPr>
            </w:pPr>
          </w:p>
          <w:p w14:paraId="3E5624D1" w14:textId="77777777" w:rsidR="007814B6" w:rsidRPr="00D95972" w:rsidRDefault="007814B6" w:rsidP="007814B6">
            <w:pPr>
              <w:rPr>
                <w:rFonts w:eastAsia="Batang" w:cs="Arial"/>
                <w:lang w:eastAsia="ko-KR"/>
              </w:rPr>
            </w:pPr>
          </w:p>
        </w:tc>
      </w:tr>
      <w:tr w:rsidR="007814B6" w:rsidRPr="00D95972" w14:paraId="4D31DFD0" w14:textId="77777777" w:rsidTr="0009309D">
        <w:tc>
          <w:tcPr>
            <w:tcW w:w="976" w:type="dxa"/>
            <w:tcBorders>
              <w:top w:val="nil"/>
              <w:left w:val="thinThickThinSmallGap" w:sz="24" w:space="0" w:color="auto"/>
              <w:bottom w:val="nil"/>
            </w:tcBorders>
            <w:shd w:val="clear" w:color="auto" w:fill="auto"/>
          </w:tcPr>
          <w:p w14:paraId="56490D74" w14:textId="7470C6D5" w:rsidR="007814B6" w:rsidRPr="00D95972" w:rsidRDefault="007814B6" w:rsidP="007814B6">
            <w:pPr>
              <w:rPr>
                <w:rFonts w:cs="Arial"/>
              </w:rPr>
            </w:pPr>
          </w:p>
        </w:tc>
        <w:tc>
          <w:tcPr>
            <w:tcW w:w="1317" w:type="dxa"/>
            <w:gridSpan w:val="2"/>
            <w:tcBorders>
              <w:top w:val="nil"/>
              <w:bottom w:val="nil"/>
            </w:tcBorders>
            <w:shd w:val="clear" w:color="auto" w:fill="auto"/>
          </w:tcPr>
          <w:p w14:paraId="4B96022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4DDFC18" w14:textId="4338D797" w:rsidR="007814B6" w:rsidRPr="00D95972" w:rsidRDefault="001C54A7" w:rsidP="007814B6">
            <w:pPr>
              <w:overflowPunct/>
              <w:autoSpaceDE/>
              <w:autoSpaceDN/>
              <w:adjustRightInd/>
              <w:textAlignment w:val="auto"/>
              <w:rPr>
                <w:rFonts w:cs="Arial"/>
                <w:lang w:val="en-US"/>
              </w:rPr>
            </w:pPr>
            <w:hyperlink r:id="rId81" w:history="1">
              <w:r w:rsidR="0009309D">
                <w:rPr>
                  <w:rStyle w:val="Hyperlink"/>
                </w:rPr>
                <w:t>C1-225514</w:t>
              </w:r>
            </w:hyperlink>
          </w:p>
        </w:tc>
        <w:tc>
          <w:tcPr>
            <w:tcW w:w="4191" w:type="dxa"/>
            <w:gridSpan w:val="3"/>
            <w:tcBorders>
              <w:top w:val="single" w:sz="4" w:space="0" w:color="auto"/>
              <w:bottom w:val="single" w:sz="4" w:space="0" w:color="auto"/>
            </w:tcBorders>
            <w:shd w:val="clear" w:color="auto" w:fill="FFFF00"/>
          </w:tcPr>
          <w:p w14:paraId="631D01B4" w14:textId="40EDD615" w:rsidR="007814B6" w:rsidRPr="00D95972" w:rsidRDefault="007814B6" w:rsidP="007814B6">
            <w:pPr>
              <w:rPr>
                <w:rFonts w:cs="Arial"/>
              </w:rPr>
            </w:pPr>
            <w:r>
              <w:rPr>
                <w:rFonts w:cs="Arial"/>
              </w:rPr>
              <w:t>Editor's note in 6.4.1.2</w:t>
            </w:r>
          </w:p>
        </w:tc>
        <w:tc>
          <w:tcPr>
            <w:tcW w:w="1767" w:type="dxa"/>
            <w:tcBorders>
              <w:top w:val="single" w:sz="4" w:space="0" w:color="auto"/>
              <w:bottom w:val="single" w:sz="4" w:space="0" w:color="auto"/>
            </w:tcBorders>
            <w:shd w:val="clear" w:color="auto" w:fill="FFFF00"/>
          </w:tcPr>
          <w:p w14:paraId="6AD74030" w14:textId="7F3AC329" w:rsidR="007814B6" w:rsidRPr="00D95972"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EC65D8F" w14:textId="0C5DEC71" w:rsidR="007814B6" w:rsidRPr="00D95972" w:rsidRDefault="007814B6" w:rsidP="007814B6">
            <w:pPr>
              <w:rPr>
                <w:rFonts w:cs="Arial"/>
              </w:rPr>
            </w:pPr>
            <w:r>
              <w:rPr>
                <w:rFonts w:cs="Arial"/>
              </w:rPr>
              <w:t>CR 4443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014FB" w14:textId="0A4457F0" w:rsidR="007814B6" w:rsidRPr="00D95972" w:rsidRDefault="007814B6" w:rsidP="007814B6">
            <w:pPr>
              <w:rPr>
                <w:rFonts w:eastAsia="Batang" w:cs="Arial"/>
                <w:lang w:eastAsia="ko-KR"/>
              </w:rPr>
            </w:pPr>
            <w:r>
              <w:rPr>
                <w:rFonts w:eastAsia="Batang" w:cs="Arial"/>
                <w:lang w:eastAsia="ko-KR"/>
              </w:rPr>
              <w:t>Revision of C1-224567</w:t>
            </w:r>
          </w:p>
        </w:tc>
      </w:tr>
      <w:tr w:rsidR="007814B6" w:rsidRPr="00D95972" w14:paraId="3A040EFE" w14:textId="77777777" w:rsidTr="0009309D">
        <w:tc>
          <w:tcPr>
            <w:tcW w:w="976" w:type="dxa"/>
            <w:tcBorders>
              <w:top w:val="nil"/>
              <w:left w:val="thinThickThinSmallGap" w:sz="24" w:space="0" w:color="auto"/>
              <w:bottom w:val="nil"/>
            </w:tcBorders>
            <w:shd w:val="clear" w:color="auto" w:fill="auto"/>
          </w:tcPr>
          <w:p w14:paraId="1F78CDE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8806B1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19A20F5" w14:textId="4BFA3B38" w:rsidR="007814B6" w:rsidRPr="00D95972" w:rsidRDefault="001C54A7" w:rsidP="007814B6">
            <w:pPr>
              <w:overflowPunct/>
              <w:autoSpaceDE/>
              <w:autoSpaceDN/>
              <w:adjustRightInd/>
              <w:textAlignment w:val="auto"/>
              <w:rPr>
                <w:rFonts w:cs="Arial"/>
                <w:lang w:val="en-US"/>
              </w:rPr>
            </w:pPr>
            <w:hyperlink r:id="rId82" w:history="1">
              <w:r w:rsidR="0009309D">
                <w:rPr>
                  <w:rStyle w:val="Hyperlink"/>
                </w:rPr>
                <w:t>C1-225515</w:t>
              </w:r>
            </w:hyperlink>
          </w:p>
        </w:tc>
        <w:tc>
          <w:tcPr>
            <w:tcW w:w="4191" w:type="dxa"/>
            <w:gridSpan w:val="3"/>
            <w:tcBorders>
              <w:top w:val="single" w:sz="4" w:space="0" w:color="auto"/>
              <w:bottom w:val="single" w:sz="4" w:space="0" w:color="auto"/>
            </w:tcBorders>
            <w:shd w:val="clear" w:color="auto" w:fill="FFFF00"/>
          </w:tcPr>
          <w:p w14:paraId="40EF46B9" w14:textId="0727BD5A" w:rsidR="007814B6" w:rsidRPr="00D95972" w:rsidRDefault="007814B6" w:rsidP="007814B6">
            <w:pPr>
              <w:rPr>
                <w:rFonts w:cs="Arial"/>
              </w:rPr>
            </w:pPr>
            <w:r>
              <w:rPr>
                <w:rFonts w:cs="Arial"/>
              </w:rPr>
              <w:t>Editor's note in 6.4.1.2</w:t>
            </w:r>
          </w:p>
        </w:tc>
        <w:tc>
          <w:tcPr>
            <w:tcW w:w="1767" w:type="dxa"/>
            <w:tcBorders>
              <w:top w:val="single" w:sz="4" w:space="0" w:color="auto"/>
              <w:bottom w:val="single" w:sz="4" w:space="0" w:color="auto"/>
            </w:tcBorders>
            <w:shd w:val="clear" w:color="auto" w:fill="FFFF00"/>
          </w:tcPr>
          <w:p w14:paraId="3678FA74" w14:textId="1A97D4D4" w:rsidR="007814B6" w:rsidRPr="00D95972"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A2D0669" w14:textId="4DCC8628" w:rsidR="007814B6" w:rsidRPr="00D95972" w:rsidRDefault="007814B6" w:rsidP="007814B6">
            <w:pPr>
              <w:rPr>
                <w:rFonts w:cs="Arial"/>
              </w:rPr>
            </w:pPr>
            <w:r>
              <w:rPr>
                <w:rFonts w:cs="Arial"/>
              </w:rPr>
              <w:t>CR 4642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5BD4EC" w14:textId="77777777" w:rsidR="007814B6" w:rsidRPr="00D95972" w:rsidRDefault="007814B6" w:rsidP="007814B6">
            <w:pPr>
              <w:rPr>
                <w:rFonts w:eastAsia="Batang" w:cs="Arial"/>
                <w:lang w:eastAsia="ko-KR"/>
              </w:rPr>
            </w:pPr>
          </w:p>
        </w:tc>
      </w:tr>
      <w:tr w:rsidR="007814B6" w:rsidRPr="00D95972" w14:paraId="3C5992EF" w14:textId="77777777" w:rsidTr="0009309D">
        <w:tc>
          <w:tcPr>
            <w:tcW w:w="976" w:type="dxa"/>
            <w:tcBorders>
              <w:top w:val="nil"/>
              <w:left w:val="thinThickThinSmallGap" w:sz="24" w:space="0" w:color="auto"/>
              <w:bottom w:val="nil"/>
            </w:tcBorders>
            <w:shd w:val="clear" w:color="auto" w:fill="auto"/>
          </w:tcPr>
          <w:p w14:paraId="354D2B9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C8DF78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D5DCE50" w14:textId="17B7F43D" w:rsidR="007814B6" w:rsidRPr="00D95972" w:rsidRDefault="001C54A7" w:rsidP="007814B6">
            <w:pPr>
              <w:overflowPunct/>
              <w:autoSpaceDE/>
              <w:autoSpaceDN/>
              <w:adjustRightInd/>
              <w:textAlignment w:val="auto"/>
              <w:rPr>
                <w:rFonts w:cs="Arial"/>
                <w:lang w:val="en-US"/>
              </w:rPr>
            </w:pPr>
            <w:hyperlink r:id="rId83" w:history="1">
              <w:r w:rsidR="0009309D">
                <w:rPr>
                  <w:rStyle w:val="Hyperlink"/>
                </w:rPr>
                <w:t>C1-225516</w:t>
              </w:r>
            </w:hyperlink>
          </w:p>
        </w:tc>
        <w:tc>
          <w:tcPr>
            <w:tcW w:w="4191" w:type="dxa"/>
            <w:gridSpan w:val="3"/>
            <w:tcBorders>
              <w:top w:val="single" w:sz="4" w:space="0" w:color="auto"/>
              <w:bottom w:val="single" w:sz="4" w:space="0" w:color="auto"/>
            </w:tcBorders>
            <w:shd w:val="clear" w:color="auto" w:fill="FFFF00"/>
          </w:tcPr>
          <w:p w14:paraId="32C085A4" w14:textId="26AC29BE" w:rsidR="007814B6" w:rsidRPr="00D95972" w:rsidRDefault="007814B6" w:rsidP="007814B6">
            <w:pPr>
              <w:rPr>
                <w:rFonts w:cs="Arial"/>
              </w:rPr>
            </w:pPr>
            <w:r>
              <w:rPr>
                <w:rFonts w:cs="Arial"/>
              </w:rPr>
              <w:t>Discussion on editor's note in subclause 5.3.2</w:t>
            </w:r>
          </w:p>
        </w:tc>
        <w:tc>
          <w:tcPr>
            <w:tcW w:w="1767" w:type="dxa"/>
            <w:tcBorders>
              <w:top w:val="single" w:sz="4" w:space="0" w:color="auto"/>
              <w:bottom w:val="single" w:sz="4" w:space="0" w:color="auto"/>
            </w:tcBorders>
            <w:shd w:val="clear" w:color="auto" w:fill="FFFF00"/>
          </w:tcPr>
          <w:p w14:paraId="1ED3AF5C" w14:textId="35CA1B8A" w:rsidR="007814B6" w:rsidRPr="00D95972"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9FB1A8A" w14:textId="258F5BD8"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35E9DC" w14:textId="07C337BA" w:rsidR="007814B6" w:rsidRPr="00D95972" w:rsidRDefault="007814B6" w:rsidP="007814B6">
            <w:pPr>
              <w:rPr>
                <w:rFonts w:eastAsia="Batang" w:cs="Arial"/>
                <w:lang w:eastAsia="ko-KR"/>
              </w:rPr>
            </w:pPr>
            <w:r>
              <w:rPr>
                <w:rFonts w:eastAsia="Batang" w:cs="Arial"/>
                <w:lang w:eastAsia="ko-KR"/>
              </w:rPr>
              <w:t>Revision of C1-224565</w:t>
            </w:r>
          </w:p>
        </w:tc>
      </w:tr>
      <w:tr w:rsidR="007814B6" w:rsidRPr="00D95972" w14:paraId="7F516DD7" w14:textId="77777777" w:rsidTr="0009309D">
        <w:tc>
          <w:tcPr>
            <w:tcW w:w="976" w:type="dxa"/>
            <w:tcBorders>
              <w:top w:val="nil"/>
              <w:left w:val="thinThickThinSmallGap" w:sz="24" w:space="0" w:color="auto"/>
              <w:bottom w:val="nil"/>
            </w:tcBorders>
            <w:shd w:val="clear" w:color="auto" w:fill="auto"/>
          </w:tcPr>
          <w:p w14:paraId="24018F2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ADDEB5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E9B35F6" w14:textId="207BCE59" w:rsidR="007814B6" w:rsidRPr="00D95972" w:rsidRDefault="001C54A7" w:rsidP="007814B6">
            <w:pPr>
              <w:overflowPunct/>
              <w:autoSpaceDE/>
              <w:autoSpaceDN/>
              <w:adjustRightInd/>
              <w:textAlignment w:val="auto"/>
              <w:rPr>
                <w:rFonts w:cs="Arial"/>
                <w:lang w:val="en-US"/>
              </w:rPr>
            </w:pPr>
            <w:hyperlink r:id="rId84" w:history="1">
              <w:r w:rsidR="0009309D">
                <w:rPr>
                  <w:rStyle w:val="Hyperlink"/>
                </w:rPr>
                <w:t>C1-225517</w:t>
              </w:r>
            </w:hyperlink>
          </w:p>
        </w:tc>
        <w:tc>
          <w:tcPr>
            <w:tcW w:w="4191" w:type="dxa"/>
            <w:gridSpan w:val="3"/>
            <w:tcBorders>
              <w:top w:val="single" w:sz="4" w:space="0" w:color="auto"/>
              <w:bottom w:val="single" w:sz="4" w:space="0" w:color="auto"/>
            </w:tcBorders>
            <w:shd w:val="clear" w:color="auto" w:fill="FFFF00"/>
          </w:tcPr>
          <w:p w14:paraId="0371FCDB" w14:textId="1A2EDF00" w:rsidR="007814B6" w:rsidRPr="00D95972" w:rsidRDefault="007814B6" w:rsidP="007814B6">
            <w:pPr>
              <w:rPr>
                <w:rFonts w:cs="Arial"/>
              </w:rPr>
            </w:pPr>
            <w:r>
              <w:rPr>
                <w:rFonts w:cs="Arial"/>
              </w:rPr>
              <w:t>Editor's note in subclause 5.3.2</w:t>
            </w:r>
          </w:p>
        </w:tc>
        <w:tc>
          <w:tcPr>
            <w:tcW w:w="1767" w:type="dxa"/>
            <w:tcBorders>
              <w:top w:val="single" w:sz="4" w:space="0" w:color="auto"/>
              <w:bottom w:val="single" w:sz="4" w:space="0" w:color="auto"/>
            </w:tcBorders>
            <w:shd w:val="clear" w:color="auto" w:fill="FFFF00"/>
          </w:tcPr>
          <w:p w14:paraId="46FE12E8" w14:textId="132DC610" w:rsidR="007814B6" w:rsidRPr="00D95972"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C2834B6" w14:textId="5E141D17" w:rsidR="007814B6" w:rsidRPr="00D95972" w:rsidRDefault="007814B6" w:rsidP="007814B6">
            <w:pPr>
              <w:rPr>
                <w:rFonts w:cs="Arial"/>
              </w:rPr>
            </w:pPr>
            <w:r>
              <w:rPr>
                <w:rFonts w:cs="Arial"/>
              </w:rPr>
              <w:t>CR 4441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7AE935" w14:textId="44ACEDEC" w:rsidR="007814B6" w:rsidRPr="00D95972" w:rsidRDefault="007814B6" w:rsidP="007814B6">
            <w:pPr>
              <w:rPr>
                <w:rFonts w:eastAsia="Batang" w:cs="Arial"/>
                <w:lang w:eastAsia="ko-KR"/>
              </w:rPr>
            </w:pPr>
            <w:r>
              <w:rPr>
                <w:rFonts w:eastAsia="Batang" w:cs="Arial"/>
                <w:lang w:eastAsia="ko-KR"/>
              </w:rPr>
              <w:t>Revision of C1-225349</w:t>
            </w:r>
          </w:p>
        </w:tc>
      </w:tr>
      <w:tr w:rsidR="007814B6" w:rsidRPr="00D95972" w14:paraId="02ACF19A" w14:textId="77777777" w:rsidTr="0009309D">
        <w:tc>
          <w:tcPr>
            <w:tcW w:w="976" w:type="dxa"/>
            <w:tcBorders>
              <w:top w:val="nil"/>
              <w:left w:val="thinThickThinSmallGap" w:sz="24" w:space="0" w:color="auto"/>
              <w:bottom w:val="nil"/>
            </w:tcBorders>
            <w:shd w:val="clear" w:color="auto" w:fill="auto"/>
          </w:tcPr>
          <w:p w14:paraId="06C1422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F13B2F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1C5EE5E" w14:textId="3C9E2498" w:rsidR="007814B6" w:rsidRPr="00D95972" w:rsidRDefault="001C54A7" w:rsidP="007814B6">
            <w:pPr>
              <w:overflowPunct/>
              <w:autoSpaceDE/>
              <w:autoSpaceDN/>
              <w:adjustRightInd/>
              <w:textAlignment w:val="auto"/>
              <w:rPr>
                <w:rFonts w:cs="Arial"/>
                <w:lang w:val="en-US"/>
              </w:rPr>
            </w:pPr>
            <w:hyperlink r:id="rId85" w:history="1">
              <w:r w:rsidR="0009309D">
                <w:rPr>
                  <w:rStyle w:val="Hyperlink"/>
                </w:rPr>
                <w:t>C1-225518</w:t>
              </w:r>
            </w:hyperlink>
          </w:p>
        </w:tc>
        <w:tc>
          <w:tcPr>
            <w:tcW w:w="4191" w:type="dxa"/>
            <w:gridSpan w:val="3"/>
            <w:tcBorders>
              <w:top w:val="single" w:sz="4" w:space="0" w:color="auto"/>
              <w:bottom w:val="single" w:sz="4" w:space="0" w:color="auto"/>
            </w:tcBorders>
            <w:shd w:val="clear" w:color="auto" w:fill="FFFF00"/>
          </w:tcPr>
          <w:p w14:paraId="51568C46" w14:textId="5C990DB4" w:rsidR="007814B6" w:rsidRPr="00D95972" w:rsidRDefault="007814B6" w:rsidP="007814B6">
            <w:pPr>
              <w:rPr>
                <w:rFonts w:cs="Arial"/>
              </w:rPr>
            </w:pPr>
            <w:r>
              <w:rPr>
                <w:rFonts w:cs="Arial"/>
              </w:rPr>
              <w:t>Editor's note in subclause 5.3.2</w:t>
            </w:r>
          </w:p>
        </w:tc>
        <w:tc>
          <w:tcPr>
            <w:tcW w:w="1767" w:type="dxa"/>
            <w:tcBorders>
              <w:top w:val="single" w:sz="4" w:space="0" w:color="auto"/>
              <w:bottom w:val="single" w:sz="4" w:space="0" w:color="auto"/>
            </w:tcBorders>
            <w:shd w:val="clear" w:color="auto" w:fill="FFFF00"/>
          </w:tcPr>
          <w:p w14:paraId="00504AA7" w14:textId="76AF881B" w:rsidR="007814B6" w:rsidRPr="00D95972"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34C8764" w14:textId="47056C38" w:rsidR="007814B6" w:rsidRPr="00D95972" w:rsidRDefault="007814B6" w:rsidP="007814B6">
            <w:pPr>
              <w:rPr>
                <w:rFonts w:cs="Arial"/>
              </w:rPr>
            </w:pPr>
            <w:r>
              <w:rPr>
                <w:rFonts w:cs="Arial"/>
              </w:rPr>
              <w:t>CR 4643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2CCF0" w14:textId="77777777" w:rsidR="007814B6" w:rsidRPr="00D95972" w:rsidRDefault="007814B6" w:rsidP="007814B6">
            <w:pPr>
              <w:rPr>
                <w:rFonts w:eastAsia="Batang" w:cs="Arial"/>
                <w:lang w:eastAsia="ko-KR"/>
              </w:rPr>
            </w:pPr>
          </w:p>
        </w:tc>
      </w:tr>
      <w:tr w:rsidR="007814B6" w:rsidRPr="00D95972" w14:paraId="05E7419B" w14:textId="77777777" w:rsidTr="00412E4D">
        <w:tc>
          <w:tcPr>
            <w:tcW w:w="976" w:type="dxa"/>
            <w:tcBorders>
              <w:top w:val="nil"/>
              <w:left w:val="thinThickThinSmallGap" w:sz="24" w:space="0" w:color="auto"/>
              <w:bottom w:val="nil"/>
            </w:tcBorders>
            <w:shd w:val="clear" w:color="auto" w:fill="auto"/>
          </w:tcPr>
          <w:p w14:paraId="50596BA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182D96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3DB1D0E" w14:textId="71352CDE" w:rsidR="007814B6" w:rsidRPr="00D95972" w:rsidRDefault="001C54A7" w:rsidP="007814B6">
            <w:pPr>
              <w:overflowPunct/>
              <w:autoSpaceDE/>
              <w:autoSpaceDN/>
              <w:adjustRightInd/>
              <w:textAlignment w:val="auto"/>
              <w:rPr>
                <w:rFonts w:cs="Arial"/>
                <w:lang w:val="en-US"/>
              </w:rPr>
            </w:pPr>
            <w:hyperlink r:id="rId86" w:history="1">
              <w:r w:rsidR="0009309D">
                <w:rPr>
                  <w:rStyle w:val="Hyperlink"/>
                </w:rPr>
                <w:t>C1-225519</w:t>
              </w:r>
            </w:hyperlink>
          </w:p>
        </w:tc>
        <w:tc>
          <w:tcPr>
            <w:tcW w:w="4191" w:type="dxa"/>
            <w:gridSpan w:val="3"/>
            <w:tcBorders>
              <w:top w:val="single" w:sz="4" w:space="0" w:color="auto"/>
              <w:bottom w:val="single" w:sz="4" w:space="0" w:color="auto"/>
            </w:tcBorders>
            <w:shd w:val="clear" w:color="auto" w:fill="FFFF00"/>
          </w:tcPr>
          <w:p w14:paraId="67F69DB7" w14:textId="2B4AF7CB" w:rsidR="007814B6" w:rsidRPr="00D95972" w:rsidRDefault="007814B6" w:rsidP="007814B6">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7" w:type="dxa"/>
            <w:tcBorders>
              <w:top w:val="single" w:sz="4" w:space="0" w:color="auto"/>
              <w:bottom w:val="single" w:sz="4" w:space="0" w:color="auto"/>
            </w:tcBorders>
            <w:shd w:val="clear" w:color="auto" w:fill="FFFF00"/>
          </w:tcPr>
          <w:p w14:paraId="7B0D6A71" w14:textId="7610F2F2" w:rsidR="007814B6" w:rsidRPr="00D95972"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CB95FA5" w14:textId="034523B5"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71AAC" w14:textId="0E77788D" w:rsidR="007814B6" w:rsidRPr="00D95972" w:rsidRDefault="007814B6" w:rsidP="007814B6">
            <w:pPr>
              <w:rPr>
                <w:rFonts w:eastAsia="Batang" w:cs="Arial"/>
                <w:lang w:eastAsia="ko-KR"/>
              </w:rPr>
            </w:pPr>
            <w:r>
              <w:rPr>
                <w:rFonts w:eastAsia="Batang" w:cs="Arial"/>
                <w:lang w:eastAsia="ko-KR"/>
              </w:rPr>
              <w:t>Revision of C1-224558</w:t>
            </w:r>
          </w:p>
        </w:tc>
      </w:tr>
      <w:tr w:rsidR="007814B6" w:rsidRPr="00D95972" w14:paraId="5B68B7DF" w14:textId="77777777" w:rsidTr="00412E4D">
        <w:tc>
          <w:tcPr>
            <w:tcW w:w="976" w:type="dxa"/>
            <w:tcBorders>
              <w:top w:val="nil"/>
              <w:left w:val="thinThickThinSmallGap" w:sz="24" w:space="0" w:color="auto"/>
              <w:bottom w:val="nil"/>
            </w:tcBorders>
            <w:shd w:val="clear" w:color="auto" w:fill="auto"/>
          </w:tcPr>
          <w:p w14:paraId="4681ACA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7C9E04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6AEF56B" w14:textId="5B62BAC1" w:rsidR="007814B6" w:rsidRPr="00D95972" w:rsidRDefault="007814B6" w:rsidP="007814B6">
            <w:pPr>
              <w:overflowPunct/>
              <w:autoSpaceDE/>
              <w:autoSpaceDN/>
              <w:adjustRightInd/>
              <w:textAlignment w:val="auto"/>
              <w:rPr>
                <w:rFonts w:cs="Arial"/>
                <w:lang w:val="en-US"/>
              </w:rPr>
            </w:pPr>
            <w:r>
              <w:rPr>
                <w:rFonts w:cs="Arial"/>
                <w:lang w:val="en-US"/>
              </w:rPr>
              <w:t>C1-225529</w:t>
            </w:r>
          </w:p>
        </w:tc>
        <w:tc>
          <w:tcPr>
            <w:tcW w:w="4191" w:type="dxa"/>
            <w:gridSpan w:val="3"/>
            <w:tcBorders>
              <w:top w:val="single" w:sz="4" w:space="0" w:color="auto"/>
              <w:bottom w:val="single" w:sz="4" w:space="0" w:color="auto"/>
            </w:tcBorders>
            <w:shd w:val="clear" w:color="auto" w:fill="FFFFFF"/>
          </w:tcPr>
          <w:p w14:paraId="5109BEB2" w14:textId="75A368A9" w:rsidR="007814B6" w:rsidRPr="00D95972" w:rsidRDefault="007814B6" w:rsidP="007814B6">
            <w:pPr>
              <w:rPr>
                <w:rFonts w:cs="Arial"/>
              </w:rPr>
            </w:pPr>
            <w:r>
              <w:rPr>
                <w:rFonts w:cs="Arial"/>
              </w:rPr>
              <w:t>Resolution of editor's note in 5.3.2</w:t>
            </w:r>
          </w:p>
        </w:tc>
        <w:tc>
          <w:tcPr>
            <w:tcW w:w="1767" w:type="dxa"/>
            <w:tcBorders>
              <w:top w:val="single" w:sz="4" w:space="0" w:color="auto"/>
              <w:bottom w:val="single" w:sz="4" w:space="0" w:color="auto"/>
            </w:tcBorders>
            <w:shd w:val="clear" w:color="auto" w:fill="FFFFFF"/>
          </w:tcPr>
          <w:p w14:paraId="7DE58EAC" w14:textId="18F3007A"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A9F5EC8" w14:textId="3D65FD25" w:rsidR="007814B6" w:rsidRPr="00D95972" w:rsidRDefault="007814B6" w:rsidP="007814B6">
            <w:pPr>
              <w:rPr>
                <w:rFonts w:cs="Arial"/>
              </w:rPr>
            </w:pPr>
            <w:r>
              <w:rPr>
                <w:rFonts w:cs="Arial"/>
              </w:rPr>
              <w:t>CR 4647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A18EEE" w14:textId="77777777" w:rsidR="00412E4D" w:rsidRDefault="00412E4D" w:rsidP="007814B6">
            <w:pPr>
              <w:rPr>
                <w:rFonts w:eastAsia="Batang" w:cs="Arial"/>
                <w:lang w:eastAsia="ko-KR"/>
              </w:rPr>
            </w:pPr>
            <w:r>
              <w:rPr>
                <w:rFonts w:eastAsia="Batang" w:cs="Arial"/>
                <w:lang w:eastAsia="ko-KR"/>
              </w:rPr>
              <w:t>Withdrawn</w:t>
            </w:r>
          </w:p>
          <w:p w14:paraId="7F041A0F" w14:textId="6D64DDE5" w:rsidR="007814B6" w:rsidRPr="00D95972" w:rsidRDefault="007814B6" w:rsidP="007814B6">
            <w:pPr>
              <w:rPr>
                <w:rFonts w:eastAsia="Batang" w:cs="Arial"/>
                <w:lang w:eastAsia="ko-KR"/>
              </w:rPr>
            </w:pPr>
          </w:p>
        </w:tc>
      </w:tr>
      <w:tr w:rsidR="007814B6" w:rsidRPr="00D95972" w14:paraId="325DE65F" w14:textId="77777777" w:rsidTr="00412E4D">
        <w:tc>
          <w:tcPr>
            <w:tcW w:w="976" w:type="dxa"/>
            <w:tcBorders>
              <w:top w:val="nil"/>
              <w:left w:val="thinThickThinSmallGap" w:sz="24" w:space="0" w:color="auto"/>
              <w:bottom w:val="nil"/>
            </w:tcBorders>
            <w:shd w:val="clear" w:color="auto" w:fill="auto"/>
          </w:tcPr>
          <w:p w14:paraId="195816D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3704DA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65FF7ED" w14:textId="575BA4A6" w:rsidR="007814B6" w:rsidRPr="00D95972" w:rsidRDefault="007814B6" w:rsidP="007814B6">
            <w:pPr>
              <w:overflowPunct/>
              <w:autoSpaceDE/>
              <w:autoSpaceDN/>
              <w:adjustRightInd/>
              <w:textAlignment w:val="auto"/>
              <w:rPr>
                <w:rFonts w:cs="Arial"/>
                <w:lang w:val="en-US"/>
              </w:rPr>
            </w:pPr>
            <w:r>
              <w:rPr>
                <w:rFonts w:cs="Arial"/>
                <w:lang w:val="en-US"/>
              </w:rPr>
              <w:t>C1-225530</w:t>
            </w:r>
          </w:p>
        </w:tc>
        <w:tc>
          <w:tcPr>
            <w:tcW w:w="4191" w:type="dxa"/>
            <w:gridSpan w:val="3"/>
            <w:tcBorders>
              <w:top w:val="single" w:sz="4" w:space="0" w:color="auto"/>
              <w:bottom w:val="single" w:sz="4" w:space="0" w:color="auto"/>
            </w:tcBorders>
            <w:shd w:val="clear" w:color="auto" w:fill="FFFFFF"/>
          </w:tcPr>
          <w:p w14:paraId="0AB72D65" w14:textId="71C861D9" w:rsidR="007814B6" w:rsidRPr="00D95972" w:rsidRDefault="007814B6" w:rsidP="007814B6">
            <w:pPr>
              <w:rPr>
                <w:rFonts w:cs="Arial"/>
              </w:rPr>
            </w:pPr>
            <w:r>
              <w:rPr>
                <w:rFonts w:cs="Arial"/>
              </w:rPr>
              <w:t>Resolution of editor's note in 5.3.2</w:t>
            </w:r>
          </w:p>
        </w:tc>
        <w:tc>
          <w:tcPr>
            <w:tcW w:w="1767" w:type="dxa"/>
            <w:tcBorders>
              <w:top w:val="single" w:sz="4" w:space="0" w:color="auto"/>
              <w:bottom w:val="single" w:sz="4" w:space="0" w:color="auto"/>
            </w:tcBorders>
            <w:shd w:val="clear" w:color="auto" w:fill="FFFFFF"/>
          </w:tcPr>
          <w:p w14:paraId="30553D8E" w14:textId="2F5EB11A"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1273D76" w14:textId="5EBD023E" w:rsidR="007814B6" w:rsidRPr="00D95972" w:rsidRDefault="007814B6" w:rsidP="007814B6">
            <w:pPr>
              <w:rPr>
                <w:rFonts w:cs="Arial"/>
              </w:rPr>
            </w:pPr>
            <w:r>
              <w:rPr>
                <w:rFonts w:cs="Arial"/>
              </w:rPr>
              <w:t>CR 4648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FECDA4" w14:textId="77777777" w:rsidR="00412E4D" w:rsidRDefault="00412E4D" w:rsidP="007814B6">
            <w:pPr>
              <w:rPr>
                <w:rFonts w:eastAsia="Batang" w:cs="Arial"/>
                <w:lang w:eastAsia="ko-KR"/>
              </w:rPr>
            </w:pPr>
            <w:r>
              <w:rPr>
                <w:rFonts w:eastAsia="Batang" w:cs="Arial"/>
                <w:lang w:eastAsia="ko-KR"/>
              </w:rPr>
              <w:t>Withdrawn</w:t>
            </w:r>
          </w:p>
          <w:p w14:paraId="696DBFA4" w14:textId="3DF51A4D" w:rsidR="007814B6" w:rsidRPr="00D95972" w:rsidRDefault="007814B6" w:rsidP="007814B6">
            <w:pPr>
              <w:rPr>
                <w:rFonts w:eastAsia="Batang" w:cs="Arial"/>
                <w:lang w:eastAsia="ko-KR"/>
              </w:rPr>
            </w:pPr>
          </w:p>
        </w:tc>
      </w:tr>
      <w:tr w:rsidR="007814B6" w:rsidRPr="00D95972" w14:paraId="425503C6" w14:textId="77777777" w:rsidTr="00874735">
        <w:tc>
          <w:tcPr>
            <w:tcW w:w="976" w:type="dxa"/>
            <w:tcBorders>
              <w:top w:val="nil"/>
              <w:left w:val="thinThickThinSmallGap" w:sz="24" w:space="0" w:color="auto"/>
              <w:bottom w:val="nil"/>
            </w:tcBorders>
            <w:shd w:val="clear" w:color="auto" w:fill="auto"/>
          </w:tcPr>
          <w:p w14:paraId="610DCD6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98EA49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04E146C" w14:textId="71641917" w:rsidR="007814B6" w:rsidRPr="00D95972" w:rsidRDefault="001C54A7" w:rsidP="007814B6">
            <w:pPr>
              <w:overflowPunct/>
              <w:autoSpaceDE/>
              <w:autoSpaceDN/>
              <w:adjustRightInd/>
              <w:textAlignment w:val="auto"/>
              <w:rPr>
                <w:rFonts w:cs="Arial"/>
                <w:lang w:val="en-US"/>
              </w:rPr>
            </w:pPr>
            <w:hyperlink r:id="rId87" w:history="1">
              <w:r w:rsidR="00874735">
                <w:rPr>
                  <w:rStyle w:val="Hyperlink"/>
                </w:rPr>
                <w:t>C1-225531</w:t>
              </w:r>
            </w:hyperlink>
          </w:p>
        </w:tc>
        <w:tc>
          <w:tcPr>
            <w:tcW w:w="4191" w:type="dxa"/>
            <w:gridSpan w:val="3"/>
            <w:tcBorders>
              <w:top w:val="single" w:sz="4" w:space="0" w:color="auto"/>
              <w:bottom w:val="single" w:sz="4" w:space="0" w:color="auto"/>
            </w:tcBorders>
            <w:shd w:val="clear" w:color="auto" w:fill="FFFF00"/>
          </w:tcPr>
          <w:p w14:paraId="6E723099" w14:textId="5CEF7325" w:rsidR="007814B6" w:rsidRPr="00D95972" w:rsidRDefault="007814B6" w:rsidP="007814B6">
            <w:pPr>
              <w:rPr>
                <w:rFonts w:cs="Arial"/>
              </w:rPr>
            </w:pPr>
            <w:r>
              <w:rPr>
                <w:rFonts w:cs="Arial"/>
              </w:rPr>
              <w:t xml:space="preserve">Resolution of editor's note in 6.4.1.2 </w:t>
            </w:r>
          </w:p>
        </w:tc>
        <w:tc>
          <w:tcPr>
            <w:tcW w:w="1767" w:type="dxa"/>
            <w:tcBorders>
              <w:top w:val="single" w:sz="4" w:space="0" w:color="auto"/>
              <w:bottom w:val="single" w:sz="4" w:space="0" w:color="auto"/>
            </w:tcBorders>
            <w:shd w:val="clear" w:color="auto" w:fill="FFFF00"/>
          </w:tcPr>
          <w:p w14:paraId="2DBF54B8" w14:textId="692133FF"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021E97E" w14:textId="39D4AA82" w:rsidR="007814B6" w:rsidRPr="00D95972" w:rsidRDefault="007814B6" w:rsidP="007814B6">
            <w:pPr>
              <w:rPr>
                <w:rFonts w:cs="Arial"/>
              </w:rPr>
            </w:pPr>
            <w:r>
              <w:rPr>
                <w:rFonts w:cs="Arial"/>
              </w:rPr>
              <w:t>CR 4649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747A9" w14:textId="77777777" w:rsidR="007814B6" w:rsidRPr="00D95972" w:rsidRDefault="007814B6" w:rsidP="007814B6">
            <w:pPr>
              <w:rPr>
                <w:rFonts w:eastAsia="Batang" w:cs="Arial"/>
                <w:lang w:eastAsia="ko-KR"/>
              </w:rPr>
            </w:pPr>
          </w:p>
        </w:tc>
      </w:tr>
      <w:tr w:rsidR="007814B6" w:rsidRPr="00D95972" w14:paraId="709B756C" w14:textId="77777777" w:rsidTr="004548D0">
        <w:tc>
          <w:tcPr>
            <w:tcW w:w="976" w:type="dxa"/>
            <w:tcBorders>
              <w:top w:val="nil"/>
              <w:left w:val="thinThickThinSmallGap" w:sz="24" w:space="0" w:color="auto"/>
              <w:bottom w:val="nil"/>
            </w:tcBorders>
            <w:shd w:val="clear" w:color="auto" w:fill="auto"/>
          </w:tcPr>
          <w:p w14:paraId="3593BB3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F82BB3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556408B" w14:textId="5CFD3955" w:rsidR="007814B6" w:rsidRPr="00D95972" w:rsidRDefault="001C54A7" w:rsidP="007814B6">
            <w:pPr>
              <w:overflowPunct/>
              <w:autoSpaceDE/>
              <w:autoSpaceDN/>
              <w:adjustRightInd/>
              <w:textAlignment w:val="auto"/>
              <w:rPr>
                <w:rFonts w:cs="Arial"/>
                <w:lang w:val="en-US"/>
              </w:rPr>
            </w:pPr>
            <w:hyperlink r:id="rId88" w:history="1">
              <w:r w:rsidR="004548D0">
                <w:rPr>
                  <w:rStyle w:val="Hyperlink"/>
                </w:rPr>
                <w:t>C1-225634</w:t>
              </w:r>
            </w:hyperlink>
          </w:p>
        </w:tc>
        <w:tc>
          <w:tcPr>
            <w:tcW w:w="4191" w:type="dxa"/>
            <w:gridSpan w:val="3"/>
            <w:tcBorders>
              <w:top w:val="single" w:sz="4" w:space="0" w:color="auto"/>
              <w:bottom w:val="single" w:sz="4" w:space="0" w:color="auto"/>
            </w:tcBorders>
            <w:shd w:val="clear" w:color="auto" w:fill="FFFF00"/>
          </w:tcPr>
          <w:p w14:paraId="68F6FA9F" w14:textId="418F4820" w:rsidR="007814B6" w:rsidRPr="00D95972" w:rsidRDefault="007814B6" w:rsidP="007814B6">
            <w:pPr>
              <w:rPr>
                <w:rFonts w:cs="Arial"/>
              </w:rPr>
            </w:pPr>
            <w:r>
              <w:rPr>
                <w:rFonts w:cs="Arial"/>
              </w:rPr>
              <w:t>Correction of SNPN MO</w:t>
            </w:r>
          </w:p>
        </w:tc>
        <w:tc>
          <w:tcPr>
            <w:tcW w:w="1767" w:type="dxa"/>
            <w:tcBorders>
              <w:top w:val="single" w:sz="4" w:space="0" w:color="auto"/>
              <w:bottom w:val="single" w:sz="4" w:space="0" w:color="auto"/>
            </w:tcBorders>
            <w:shd w:val="clear" w:color="auto" w:fill="FFFF00"/>
          </w:tcPr>
          <w:p w14:paraId="65F995B4" w14:textId="30CECB98" w:rsidR="007814B6" w:rsidRPr="00D95972" w:rsidRDefault="007814B6" w:rsidP="007814B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2F10278" w14:textId="08654324" w:rsidR="007814B6" w:rsidRPr="00D95972" w:rsidRDefault="007814B6" w:rsidP="007814B6">
            <w:pPr>
              <w:rPr>
                <w:rFonts w:cs="Arial"/>
              </w:rPr>
            </w:pPr>
            <w:r>
              <w:rPr>
                <w:rFonts w:cs="Arial"/>
              </w:rPr>
              <w:t>CR 0227 24.167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87488" w14:textId="77777777" w:rsidR="007814B6" w:rsidRPr="00D95972" w:rsidRDefault="007814B6" w:rsidP="007814B6">
            <w:pPr>
              <w:rPr>
                <w:rFonts w:eastAsia="Batang" w:cs="Arial"/>
                <w:lang w:eastAsia="ko-KR"/>
              </w:rPr>
            </w:pPr>
          </w:p>
        </w:tc>
      </w:tr>
      <w:tr w:rsidR="007814B6" w:rsidRPr="00D95972" w14:paraId="472EB6D7" w14:textId="77777777" w:rsidTr="004548D0">
        <w:tc>
          <w:tcPr>
            <w:tcW w:w="976" w:type="dxa"/>
            <w:tcBorders>
              <w:top w:val="nil"/>
              <w:left w:val="thinThickThinSmallGap" w:sz="24" w:space="0" w:color="auto"/>
              <w:bottom w:val="nil"/>
            </w:tcBorders>
            <w:shd w:val="clear" w:color="auto" w:fill="auto"/>
          </w:tcPr>
          <w:p w14:paraId="463F06A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AEE5A4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50B39EE" w14:textId="0EDF9834" w:rsidR="007814B6" w:rsidRPr="00D95972" w:rsidRDefault="001C54A7" w:rsidP="007814B6">
            <w:pPr>
              <w:overflowPunct/>
              <w:autoSpaceDE/>
              <w:autoSpaceDN/>
              <w:adjustRightInd/>
              <w:textAlignment w:val="auto"/>
              <w:rPr>
                <w:rFonts w:cs="Arial"/>
                <w:lang w:val="en-US"/>
              </w:rPr>
            </w:pPr>
            <w:hyperlink r:id="rId89" w:history="1">
              <w:r w:rsidR="004548D0">
                <w:rPr>
                  <w:rStyle w:val="Hyperlink"/>
                </w:rPr>
                <w:t>C1-225635</w:t>
              </w:r>
            </w:hyperlink>
          </w:p>
        </w:tc>
        <w:tc>
          <w:tcPr>
            <w:tcW w:w="4191" w:type="dxa"/>
            <w:gridSpan w:val="3"/>
            <w:tcBorders>
              <w:top w:val="single" w:sz="4" w:space="0" w:color="auto"/>
              <w:bottom w:val="single" w:sz="4" w:space="0" w:color="auto"/>
            </w:tcBorders>
            <w:shd w:val="clear" w:color="auto" w:fill="FFFF00"/>
          </w:tcPr>
          <w:p w14:paraId="3ABA1FFA" w14:textId="562F5C6E" w:rsidR="007814B6" w:rsidRPr="00D95972" w:rsidRDefault="007814B6" w:rsidP="007814B6">
            <w:pPr>
              <w:rPr>
                <w:rFonts w:cs="Arial"/>
              </w:rPr>
            </w:pPr>
            <w:r>
              <w:rPr>
                <w:rFonts w:cs="Arial"/>
              </w:rPr>
              <w:t>SNPN: PS Data Off and SMS</w:t>
            </w:r>
          </w:p>
        </w:tc>
        <w:tc>
          <w:tcPr>
            <w:tcW w:w="1767" w:type="dxa"/>
            <w:tcBorders>
              <w:top w:val="single" w:sz="4" w:space="0" w:color="auto"/>
              <w:bottom w:val="single" w:sz="4" w:space="0" w:color="auto"/>
            </w:tcBorders>
            <w:shd w:val="clear" w:color="auto" w:fill="FFFF00"/>
          </w:tcPr>
          <w:p w14:paraId="11697C5C" w14:textId="71F9BD9A" w:rsidR="007814B6" w:rsidRPr="00D95972" w:rsidRDefault="007814B6" w:rsidP="007814B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6D4944A" w14:textId="14EBAE64" w:rsidR="007814B6" w:rsidRPr="00D95972" w:rsidRDefault="007814B6" w:rsidP="007814B6">
            <w:pPr>
              <w:rPr>
                <w:rFonts w:cs="Arial"/>
              </w:rPr>
            </w:pPr>
            <w:r>
              <w:rPr>
                <w:rFonts w:cs="Arial"/>
              </w:rPr>
              <w:t>CR 6568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499D91" w14:textId="77777777" w:rsidR="007814B6" w:rsidRPr="00D95972" w:rsidRDefault="007814B6" w:rsidP="007814B6">
            <w:pPr>
              <w:rPr>
                <w:rFonts w:eastAsia="Batang" w:cs="Arial"/>
                <w:lang w:eastAsia="ko-KR"/>
              </w:rPr>
            </w:pPr>
          </w:p>
        </w:tc>
      </w:tr>
      <w:tr w:rsidR="007814B6" w:rsidRPr="00D95972" w14:paraId="1D4ED1CF" w14:textId="77777777" w:rsidTr="004548D0">
        <w:tc>
          <w:tcPr>
            <w:tcW w:w="976" w:type="dxa"/>
            <w:tcBorders>
              <w:top w:val="nil"/>
              <w:left w:val="thinThickThinSmallGap" w:sz="24" w:space="0" w:color="auto"/>
              <w:bottom w:val="nil"/>
            </w:tcBorders>
            <w:shd w:val="clear" w:color="auto" w:fill="auto"/>
          </w:tcPr>
          <w:p w14:paraId="0641D26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63287A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B8BB6C9" w14:textId="6294BAB2" w:rsidR="007814B6" w:rsidRPr="00D95972" w:rsidRDefault="001C54A7" w:rsidP="007814B6">
            <w:pPr>
              <w:overflowPunct/>
              <w:autoSpaceDE/>
              <w:autoSpaceDN/>
              <w:adjustRightInd/>
              <w:textAlignment w:val="auto"/>
              <w:rPr>
                <w:rFonts w:cs="Arial"/>
                <w:lang w:val="en-US"/>
              </w:rPr>
            </w:pPr>
            <w:hyperlink r:id="rId90" w:history="1">
              <w:r w:rsidR="004548D0">
                <w:rPr>
                  <w:rStyle w:val="Hyperlink"/>
                </w:rPr>
                <w:t>C1-225647</w:t>
              </w:r>
            </w:hyperlink>
          </w:p>
        </w:tc>
        <w:tc>
          <w:tcPr>
            <w:tcW w:w="4191" w:type="dxa"/>
            <w:gridSpan w:val="3"/>
            <w:tcBorders>
              <w:top w:val="single" w:sz="4" w:space="0" w:color="auto"/>
              <w:bottom w:val="single" w:sz="4" w:space="0" w:color="auto"/>
            </w:tcBorders>
            <w:shd w:val="clear" w:color="auto" w:fill="FFFF00"/>
          </w:tcPr>
          <w:p w14:paraId="39F02D0A" w14:textId="1DD1BE1F" w:rsidR="007814B6" w:rsidRPr="00D95972" w:rsidRDefault="007814B6" w:rsidP="007814B6">
            <w:pPr>
              <w:rPr>
                <w:rFonts w:cs="Arial"/>
              </w:rPr>
            </w:pPr>
            <w:r>
              <w:rPr>
                <w:rFonts w:cs="Arial"/>
              </w:rPr>
              <w:t>EN resolution on use of anonymous SUCI</w:t>
            </w:r>
          </w:p>
        </w:tc>
        <w:tc>
          <w:tcPr>
            <w:tcW w:w="1767" w:type="dxa"/>
            <w:tcBorders>
              <w:top w:val="single" w:sz="4" w:space="0" w:color="auto"/>
              <w:bottom w:val="single" w:sz="4" w:space="0" w:color="auto"/>
            </w:tcBorders>
            <w:shd w:val="clear" w:color="auto" w:fill="FFFF00"/>
          </w:tcPr>
          <w:p w14:paraId="4DFCA163" w14:textId="12775CF1"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FC83B1D" w14:textId="08354D71" w:rsidR="007814B6" w:rsidRPr="00D95972" w:rsidRDefault="007814B6" w:rsidP="007814B6">
            <w:pPr>
              <w:rPr>
                <w:rFonts w:cs="Arial"/>
              </w:rPr>
            </w:pPr>
            <w:r>
              <w:rPr>
                <w:rFonts w:cs="Arial"/>
              </w:rPr>
              <w:t>CR 4592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0B3CE" w14:textId="7FE88AE4" w:rsidR="007814B6" w:rsidRPr="00D95972" w:rsidRDefault="007814B6" w:rsidP="007814B6">
            <w:pPr>
              <w:rPr>
                <w:rFonts w:eastAsia="Batang" w:cs="Arial"/>
                <w:lang w:eastAsia="ko-KR"/>
              </w:rPr>
            </w:pPr>
            <w:r>
              <w:rPr>
                <w:rFonts w:eastAsia="Batang" w:cs="Arial"/>
                <w:lang w:eastAsia="ko-KR"/>
              </w:rPr>
              <w:t>Revision of C1-225416</w:t>
            </w:r>
          </w:p>
        </w:tc>
      </w:tr>
      <w:tr w:rsidR="007814B6" w:rsidRPr="00D95972" w14:paraId="76FA9A8C" w14:textId="77777777" w:rsidTr="004548D0">
        <w:tc>
          <w:tcPr>
            <w:tcW w:w="976" w:type="dxa"/>
            <w:tcBorders>
              <w:top w:val="nil"/>
              <w:left w:val="thinThickThinSmallGap" w:sz="24" w:space="0" w:color="auto"/>
              <w:bottom w:val="nil"/>
            </w:tcBorders>
            <w:shd w:val="clear" w:color="auto" w:fill="auto"/>
          </w:tcPr>
          <w:p w14:paraId="6CEE353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97C1C2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94FEAC9" w14:textId="6BA6CF3C" w:rsidR="007814B6" w:rsidRPr="00D95972" w:rsidRDefault="001C54A7" w:rsidP="007814B6">
            <w:pPr>
              <w:overflowPunct/>
              <w:autoSpaceDE/>
              <w:autoSpaceDN/>
              <w:adjustRightInd/>
              <w:textAlignment w:val="auto"/>
              <w:rPr>
                <w:rFonts w:cs="Arial"/>
                <w:lang w:val="en-US"/>
              </w:rPr>
            </w:pPr>
            <w:hyperlink r:id="rId91" w:history="1">
              <w:r w:rsidR="004548D0">
                <w:rPr>
                  <w:rStyle w:val="Hyperlink"/>
                </w:rPr>
                <w:t>C1-225648</w:t>
              </w:r>
            </w:hyperlink>
          </w:p>
        </w:tc>
        <w:tc>
          <w:tcPr>
            <w:tcW w:w="4191" w:type="dxa"/>
            <w:gridSpan w:val="3"/>
            <w:tcBorders>
              <w:top w:val="single" w:sz="4" w:space="0" w:color="auto"/>
              <w:bottom w:val="single" w:sz="4" w:space="0" w:color="auto"/>
            </w:tcBorders>
            <w:shd w:val="clear" w:color="auto" w:fill="FFFF00"/>
          </w:tcPr>
          <w:p w14:paraId="09EF2832" w14:textId="54526540" w:rsidR="007814B6" w:rsidRPr="00D95972" w:rsidRDefault="007814B6" w:rsidP="007814B6">
            <w:pPr>
              <w:rPr>
                <w:rFonts w:cs="Arial"/>
              </w:rPr>
            </w:pPr>
            <w:r>
              <w:rPr>
                <w:rFonts w:cs="Arial"/>
              </w:rPr>
              <w:t>EN resolution on use of anonymous SUCI</w:t>
            </w:r>
          </w:p>
        </w:tc>
        <w:tc>
          <w:tcPr>
            <w:tcW w:w="1767" w:type="dxa"/>
            <w:tcBorders>
              <w:top w:val="single" w:sz="4" w:space="0" w:color="auto"/>
              <w:bottom w:val="single" w:sz="4" w:space="0" w:color="auto"/>
            </w:tcBorders>
            <w:shd w:val="clear" w:color="auto" w:fill="FFFF00"/>
          </w:tcPr>
          <w:p w14:paraId="36E5AD5A" w14:textId="78032FCC"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4382F76" w14:textId="2D4DA65D" w:rsidR="007814B6" w:rsidRPr="00D95972" w:rsidRDefault="007814B6" w:rsidP="007814B6">
            <w:pPr>
              <w:rPr>
                <w:rFonts w:cs="Arial"/>
              </w:rPr>
            </w:pPr>
            <w:r>
              <w:rPr>
                <w:rFonts w:cs="Arial"/>
              </w:rPr>
              <w:t>CR 4677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18C93" w14:textId="77777777" w:rsidR="007814B6" w:rsidRPr="00D95972" w:rsidRDefault="007814B6" w:rsidP="007814B6">
            <w:pPr>
              <w:rPr>
                <w:rFonts w:eastAsia="Batang" w:cs="Arial"/>
                <w:lang w:eastAsia="ko-KR"/>
              </w:rPr>
            </w:pPr>
          </w:p>
        </w:tc>
      </w:tr>
      <w:tr w:rsidR="007814B6" w:rsidRPr="00D95972" w14:paraId="3826F4D2" w14:textId="77777777" w:rsidTr="00D868CC">
        <w:tc>
          <w:tcPr>
            <w:tcW w:w="976" w:type="dxa"/>
            <w:tcBorders>
              <w:top w:val="nil"/>
              <w:left w:val="thinThickThinSmallGap" w:sz="24" w:space="0" w:color="auto"/>
              <w:bottom w:val="nil"/>
            </w:tcBorders>
            <w:shd w:val="clear" w:color="auto" w:fill="auto"/>
          </w:tcPr>
          <w:p w14:paraId="7AFB49A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544C57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A581238" w14:textId="1277A0C8" w:rsidR="007814B6" w:rsidRPr="00D95972" w:rsidRDefault="001C54A7" w:rsidP="007814B6">
            <w:pPr>
              <w:overflowPunct/>
              <w:autoSpaceDE/>
              <w:autoSpaceDN/>
              <w:adjustRightInd/>
              <w:textAlignment w:val="auto"/>
              <w:rPr>
                <w:rFonts w:cs="Arial"/>
                <w:lang w:val="en-US"/>
              </w:rPr>
            </w:pPr>
            <w:hyperlink r:id="rId92" w:history="1">
              <w:r w:rsidR="007814B6">
                <w:rPr>
                  <w:rStyle w:val="Hyperlink"/>
                </w:rPr>
                <w:t>C1-225680</w:t>
              </w:r>
            </w:hyperlink>
          </w:p>
        </w:tc>
        <w:tc>
          <w:tcPr>
            <w:tcW w:w="4191" w:type="dxa"/>
            <w:gridSpan w:val="3"/>
            <w:tcBorders>
              <w:top w:val="single" w:sz="4" w:space="0" w:color="auto"/>
              <w:bottom w:val="single" w:sz="4" w:space="0" w:color="auto"/>
            </w:tcBorders>
            <w:shd w:val="clear" w:color="auto" w:fill="FFFF00"/>
          </w:tcPr>
          <w:p w14:paraId="6FBF935B" w14:textId="6F1D4F2E" w:rsidR="007814B6" w:rsidRPr="00D95972" w:rsidRDefault="007814B6" w:rsidP="007814B6">
            <w:pPr>
              <w:rPr>
                <w:rFonts w:cs="Arial"/>
              </w:rPr>
            </w:pPr>
            <w:r>
              <w:rPr>
                <w:rFonts w:cs="Arial"/>
              </w:rPr>
              <w:t>Mapped subscribed SNPN S-NSSAI for a non-subscribed SNPN S-NSSAI in a non-subscribed SNPN signalled URSP</w:t>
            </w:r>
          </w:p>
        </w:tc>
        <w:tc>
          <w:tcPr>
            <w:tcW w:w="1767" w:type="dxa"/>
            <w:tcBorders>
              <w:top w:val="single" w:sz="4" w:space="0" w:color="auto"/>
              <w:bottom w:val="single" w:sz="4" w:space="0" w:color="auto"/>
            </w:tcBorders>
            <w:shd w:val="clear" w:color="auto" w:fill="FFFF00"/>
          </w:tcPr>
          <w:p w14:paraId="2384FFEC" w14:textId="52739045"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05ACFEF" w14:textId="36728AF2" w:rsidR="007814B6" w:rsidRPr="00D95972" w:rsidRDefault="007814B6" w:rsidP="007814B6">
            <w:pPr>
              <w:rPr>
                <w:rFonts w:cs="Arial"/>
              </w:rPr>
            </w:pPr>
            <w:r>
              <w:rPr>
                <w:rFonts w:cs="Arial"/>
              </w:rPr>
              <w:t>CR 4558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7DD6F" w14:textId="6349449F" w:rsidR="007814B6" w:rsidRPr="00D95972" w:rsidRDefault="007814B6" w:rsidP="007814B6">
            <w:pPr>
              <w:rPr>
                <w:rFonts w:eastAsia="Batang" w:cs="Arial"/>
                <w:lang w:eastAsia="ko-KR"/>
              </w:rPr>
            </w:pPr>
            <w:r>
              <w:rPr>
                <w:rFonts w:eastAsia="Batang" w:cs="Arial"/>
                <w:lang w:eastAsia="ko-KR"/>
              </w:rPr>
              <w:t>Revision of C1-224869</w:t>
            </w:r>
          </w:p>
        </w:tc>
      </w:tr>
      <w:tr w:rsidR="007814B6" w:rsidRPr="00D95972" w14:paraId="699D6BAA" w14:textId="77777777" w:rsidTr="004548D0">
        <w:tc>
          <w:tcPr>
            <w:tcW w:w="976" w:type="dxa"/>
            <w:tcBorders>
              <w:top w:val="nil"/>
              <w:left w:val="thinThickThinSmallGap" w:sz="24" w:space="0" w:color="auto"/>
              <w:bottom w:val="nil"/>
            </w:tcBorders>
            <w:shd w:val="clear" w:color="auto" w:fill="auto"/>
          </w:tcPr>
          <w:p w14:paraId="4CE2136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80F368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AAC9ACA" w14:textId="4C5B04E9" w:rsidR="007814B6" w:rsidRPr="00D95972" w:rsidRDefault="001C54A7" w:rsidP="007814B6">
            <w:pPr>
              <w:overflowPunct/>
              <w:autoSpaceDE/>
              <w:autoSpaceDN/>
              <w:adjustRightInd/>
              <w:textAlignment w:val="auto"/>
              <w:rPr>
                <w:rFonts w:cs="Arial"/>
                <w:lang w:val="en-US"/>
              </w:rPr>
            </w:pPr>
            <w:hyperlink r:id="rId93" w:history="1">
              <w:r w:rsidR="007814B6">
                <w:rPr>
                  <w:rStyle w:val="Hyperlink"/>
                </w:rPr>
                <w:t>C1-225704</w:t>
              </w:r>
            </w:hyperlink>
          </w:p>
        </w:tc>
        <w:tc>
          <w:tcPr>
            <w:tcW w:w="4191" w:type="dxa"/>
            <w:gridSpan w:val="3"/>
            <w:tcBorders>
              <w:top w:val="single" w:sz="4" w:space="0" w:color="auto"/>
              <w:bottom w:val="single" w:sz="4" w:space="0" w:color="auto"/>
            </w:tcBorders>
            <w:shd w:val="clear" w:color="auto" w:fill="FFFF00"/>
          </w:tcPr>
          <w:p w14:paraId="6ABAE982" w14:textId="23BD34F4" w:rsidR="007814B6" w:rsidRPr="00D95972" w:rsidRDefault="007814B6" w:rsidP="007814B6">
            <w:pPr>
              <w:rPr>
                <w:rFonts w:cs="Arial"/>
              </w:rPr>
            </w:pPr>
            <w:r>
              <w:rPr>
                <w:rFonts w:cs="Arial"/>
              </w:rPr>
              <w:t>Mapped subscribed SNPN S-NSSAI for a non-subscribed SNPN S-NSSAI in a non-subscribed SNPN signalled URSP</w:t>
            </w:r>
          </w:p>
        </w:tc>
        <w:tc>
          <w:tcPr>
            <w:tcW w:w="1767" w:type="dxa"/>
            <w:tcBorders>
              <w:top w:val="single" w:sz="4" w:space="0" w:color="auto"/>
              <w:bottom w:val="single" w:sz="4" w:space="0" w:color="auto"/>
            </w:tcBorders>
            <w:shd w:val="clear" w:color="auto" w:fill="FFFF00"/>
          </w:tcPr>
          <w:p w14:paraId="1F9D0DED" w14:textId="2CA52CD7"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72BED93" w14:textId="57B5F06C" w:rsidR="007814B6" w:rsidRPr="00D95972" w:rsidRDefault="007814B6" w:rsidP="007814B6">
            <w:pPr>
              <w:rPr>
                <w:rFonts w:cs="Arial"/>
              </w:rPr>
            </w:pPr>
            <w:r>
              <w:rPr>
                <w:rFonts w:cs="Arial"/>
              </w:rPr>
              <w:t>CR 4701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11DF0" w14:textId="77777777" w:rsidR="007814B6" w:rsidRDefault="00AA4BE4" w:rsidP="007814B6">
            <w:pPr>
              <w:rPr>
                <w:rFonts w:eastAsia="Batang" w:cs="Arial"/>
                <w:lang w:eastAsia="ko-KR"/>
              </w:rPr>
            </w:pPr>
            <w:r>
              <w:rPr>
                <w:rFonts w:eastAsia="Batang" w:cs="Arial"/>
                <w:lang w:eastAsia="ko-KR"/>
              </w:rPr>
              <w:t>Cover page, incorrect TS version</w:t>
            </w:r>
          </w:p>
          <w:p w14:paraId="1B460E40" w14:textId="67DFC40D" w:rsidR="00AA4BE4" w:rsidRPr="00D95972" w:rsidRDefault="00AA4BE4" w:rsidP="007814B6">
            <w:pPr>
              <w:rPr>
                <w:rFonts w:eastAsia="Batang" w:cs="Arial"/>
                <w:lang w:eastAsia="ko-KR"/>
              </w:rPr>
            </w:pPr>
          </w:p>
        </w:tc>
      </w:tr>
      <w:tr w:rsidR="007814B6" w:rsidRPr="00D95972" w14:paraId="07C24A5B" w14:textId="77777777" w:rsidTr="004548D0">
        <w:tc>
          <w:tcPr>
            <w:tcW w:w="976" w:type="dxa"/>
            <w:tcBorders>
              <w:top w:val="nil"/>
              <w:left w:val="thinThickThinSmallGap" w:sz="24" w:space="0" w:color="auto"/>
              <w:bottom w:val="nil"/>
            </w:tcBorders>
            <w:shd w:val="clear" w:color="auto" w:fill="auto"/>
          </w:tcPr>
          <w:p w14:paraId="12F65BA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026B0A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7536C67" w14:textId="1ED94C18" w:rsidR="007814B6" w:rsidRPr="00D95972" w:rsidRDefault="001C54A7" w:rsidP="007814B6">
            <w:pPr>
              <w:overflowPunct/>
              <w:autoSpaceDE/>
              <w:autoSpaceDN/>
              <w:adjustRightInd/>
              <w:textAlignment w:val="auto"/>
              <w:rPr>
                <w:rFonts w:cs="Arial"/>
                <w:lang w:val="en-US"/>
              </w:rPr>
            </w:pPr>
            <w:hyperlink r:id="rId94" w:history="1">
              <w:r w:rsidR="004548D0">
                <w:rPr>
                  <w:rStyle w:val="Hyperlink"/>
                </w:rPr>
                <w:t>C1-225735</w:t>
              </w:r>
            </w:hyperlink>
          </w:p>
        </w:tc>
        <w:tc>
          <w:tcPr>
            <w:tcW w:w="4191" w:type="dxa"/>
            <w:gridSpan w:val="3"/>
            <w:tcBorders>
              <w:top w:val="single" w:sz="4" w:space="0" w:color="auto"/>
              <w:bottom w:val="single" w:sz="4" w:space="0" w:color="auto"/>
            </w:tcBorders>
            <w:shd w:val="clear" w:color="auto" w:fill="FFFF00"/>
          </w:tcPr>
          <w:p w14:paraId="167289AE" w14:textId="1A5FB48C" w:rsidR="007814B6" w:rsidRPr="00D95972" w:rsidRDefault="007814B6" w:rsidP="007814B6">
            <w:pPr>
              <w:rPr>
                <w:rFonts w:cs="Arial"/>
              </w:rPr>
            </w:pPr>
            <w:r>
              <w:rPr>
                <w:rFonts w:cs="Arial"/>
              </w:rPr>
              <w:t>EAP-TTLS used between the UE and the DCS</w:t>
            </w:r>
          </w:p>
        </w:tc>
        <w:tc>
          <w:tcPr>
            <w:tcW w:w="1767" w:type="dxa"/>
            <w:tcBorders>
              <w:top w:val="single" w:sz="4" w:space="0" w:color="auto"/>
              <w:bottom w:val="single" w:sz="4" w:space="0" w:color="auto"/>
            </w:tcBorders>
            <w:shd w:val="clear" w:color="auto" w:fill="FFFF00"/>
          </w:tcPr>
          <w:p w14:paraId="43189F05" w14:textId="649E2810" w:rsidR="007814B6" w:rsidRPr="00D95972" w:rsidRDefault="007814B6" w:rsidP="007814B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2994F3F" w14:textId="2273D969" w:rsidR="007814B6" w:rsidRPr="00D95972" w:rsidRDefault="007814B6" w:rsidP="007814B6">
            <w:pPr>
              <w:rPr>
                <w:rFonts w:cs="Arial"/>
              </w:rPr>
            </w:pPr>
            <w:r>
              <w:rPr>
                <w:rFonts w:cs="Arial"/>
              </w:rPr>
              <w:t>CR 4716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81E1DA" w14:textId="77777777" w:rsidR="007814B6" w:rsidRPr="00D95972" w:rsidRDefault="007814B6" w:rsidP="007814B6">
            <w:pPr>
              <w:rPr>
                <w:rFonts w:eastAsia="Batang" w:cs="Arial"/>
                <w:lang w:eastAsia="ko-KR"/>
              </w:rPr>
            </w:pPr>
          </w:p>
        </w:tc>
      </w:tr>
      <w:tr w:rsidR="007814B6" w:rsidRPr="00D95972" w14:paraId="29441272" w14:textId="77777777" w:rsidTr="004548D0">
        <w:tc>
          <w:tcPr>
            <w:tcW w:w="976" w:type="dxa"/>
            <w:tcBorders>
              <w:top w:val="nil"/>
              <w:left w:val="thinThickThinSmallGap" w:sz="24" w:space="0" w:color="auto"/>
              <w:bottom w:val="nil"/>
            </w:tcBorders>
            <w:shd w:val="clear" w:color="auto" w:fill="auto"/>
          </w:tcPr>
          <w:p w14:paraId="795FFA8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21B45E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B5519DE" w14:textId="6BA389EA" w:rsidR="007814B6" w:rsidRPr="00D95972" w:rsidRDefault="001C54A7" w:rsidP="007814B6">
            <w:pPr>
              <w:overflowPunct/>
              <w:autoSpaceDE/>
              <w:autoSpaceDN/>
              <w:adjustRightInd/>
              <w:textAlignment w:val="auto"/>
              <w:rPr>
                <w:rFonts w:cs="Arial"/>
                <w:lang w:val="en-US"/>
              </w:rPr>
            </w:pPr>
            <w:hyperlink r:id="rId95" w:history="1">
              <w:r w:rsidR="004548D0">
                <w:rPr>
                  <w:rStyle w:val="Hyperlink"/>
                </w:rPr>
                <w:t>C1-225736</w:t>
              </w:r>
            </w:hyperlink>
          </w:p>
        </w:tc>
        <w:tc>
          <w:tcPr>
            <w:tcW w:w="4191" w:type="dxa"/>
            <w:gridSpan w:val="3"/>
            <w:tcBorders>
              <w:top w:val="single" w:sz="4" w:space="0" w:color="auto"/>
              <w:bottom w:val="single" w:sz="4" w:space="0" w:color="auto"/>
            </w:tcBorders>
            <w:shd w:val="clear" w:color="auto" w:fill="FFFF00"/>
          </w:tcPr>
          <w:p w14:paraId="2ACE0BA1" w14:textId="789D4D47" w:rsidR="007814B6" w:rsidRPr="00D95972" w:rsidRDefault="007814B6" w:rsidP="007814B6">
            <w:pPr>
              <w:rPr>
                <w:rFonts w:cs="Arial"/>
              </w:rPr>
            </w:pPr>
            <w:r>
              <w:rPr>
                <w:rFonts w:cs="Arial"/>
              </w:rPr>
              <w:t>EAP-TTLS used between the UE and the DCS</w:t>
            </w:r>
          </w:p>
        </w:tc>
        <w:tc>
          <w:tcPr>
            <w:tcW w:w="1767" w:type="dxa"/>
            <w:tcBorders>
              <w:top w:val="single" w:sz="4" w:space="0" w:color="auto"/>
              <w:bottom w:val="single" w:sz="4" w:space="0" w:color="auto"/>
            </w:tcBorders>
            <w:shd w:val="clear" w:color="auto" w:fill="FFFF00"/>
          </w:tcPr>
          <w:p w14:paraId="3DA0D8E2" w14:textId="45AA9E92" w:rsidR="007814B6" w:rsidRPr="00D95972" w:rsidRDefault="007814B6" w:rsidP="007814B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EAD352F" w14:textId="3D921198" w:rsidR="007814B6" w:rsidRPr="00D95972" w:rsidRDefault="007814B6" w:rsidP="007814B6">
            <w:pPr>
              <w:rPr>
                <w:rFonts w:cs="Arial"/>
              </w:rPr>
            </w:pPr>
            <w:r>
              <w:rPr>
                <w:rFonts w:cs="Arial"/>
              </w:rPr>
              <w:t>CR 4717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DE392C" w14:textId="77777777" w:rsidR="007814B6" w:rsidRPr="00D95972" w:rsidRDefault="007814B6" w:rsidP="007814B6">
            <w:pPr>
              <w:rPr>
                <w:rFonts w:eastAsia="Batang" w:cs="Arial"/>
                <w:lang w:eastAsia="ko-KR"/>
              </w:rPr>
            </w:pPr>
          </w:p>
        </w:tc>
      </w:tr>
      <w:tr w:rsidR="007814B6" w:rsidRPr="00D95972" w14:paraId="45F0AC80" w14:textId="77777777" w:rsidTr="00155C66">
        <w:tc>
          <w:tcPr>
            <w:tcW w:w="976" w:type="dxa"/>
            <w:tcBorders>
              <w:top w:val="nil"/>
              <w:left w:val="thinThickThinSmallGap" w:sz="24" w:space="0" w:color="auto"/>
              <w:bottom w:val="nil"/>
            </w:tcBorders>
            <w:shd w:val="clear" w:color="auto" w:fill="auto"/>
          </w:tcPr>
          <w:p w14:paraId="43B6A91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180A4A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F396C57" w14:textId="50A0C662" w:rsidR="007814B6" w:rsidRPr="00D95972" w:rsidRDefault="001C54A7" w:rsidP="007814B6">
            <w:pPr>
              <w:overflowPunct/>
              <w:autoSpaceDE/>
              <w:autoSpaceDN/>
              <w:adjustRightInd/>
              <w:textAlignment w:val="auto"/>
              <w:rPr>
                <w:rFonts w:cs="Arial"/>
                <w:lang w:val="en-US"/>
              </w:rPr>
            </w:pPr>
            <w:hyperlink r:id="rId96" w:history="1">
              <w:r w:rsidR="007814B6">
                <w:rPr>
                  <w:rStyle w:val="Hyperlink"/>
                </w:rPr>
                <w:t>C1-225945</w:t>
              </w:r>
            </w:hyperlink>
          </w:p>
        </w:tc>
        <w:tc>
          <w:tcPr>
            <w:tcW w:w="4191" w:type="dxa"/>
            <w:gridSpan w:val="3"/>
            <w:tcBorders>
              <w:top w:val="single" w:sz="4" w:space="0" w:color="auto"/>
              <w:bottom w:val="single" w:sz="4" w:space="0" w:color="auto"/>
            </w:tcBorders>
            <w:shd w:val="clear" w:color="auto" w:fill="FFFF00"/>
          </w:tcPr>
          <w:p w14:paraId="68FE1EFE" w14:textId="2380F38C" w:rsidR="007814B6" w:rsidRPr="00D95972" w:rsidRDefault="007814B6" w:rsidP="007814B6">
            <w:pPr>
              <w:rPr>
                <w:rFonts w:cs="Arial"/>
              </w:rPr>
            </w:pPr>
            <w:r>
              <w:rPr>
                <w:rFonts w:cs="Arial"/>
              </w:rPr>
              <w:t>Clarification on secured packet is provided by HPLMN in SNPN access mode</w:t>
            </w:r>
          </w:p>
        </w:tc>
        <w:tc>
          <w:tcPr>
            <w:tcW w:w="1767" w:type="dxa"/>
            <w:tcBorders>
              <w:top w:val="single" w:sz="4" w:space="0" w:color="auto"/>
              <w:bottom w:val="single" w:sz="4" w:space="0" w:color="auto"/>
            </w:tcBorders>
            <w:shd w:val="clear" w:color="auto" w:fill="FFFF00"/>
          </w:tcPr>
          <w:p w14:paraId="77F7EADC" w14:textId="250C09CB"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CF9EC09" w14:textId="59E0729B" w:rsidR="007814B6" w:rsidRPr="00D95972" w:rsidRDefault="007814B6" w:rsidP="007814B6">
            <w:pPr>
              <w:rPr>
                <w:rFonts w:cs="Arial"/>
              </w:rPr>
            </w:pPr>
            <w:r>
              <w:rPr>
                <w:rFonts w:cs="Arial"/>
              </w:rPr>
              <w:t>CR 0993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E107B0" w14:textId="77777777" w:rsidR="007814B6" w:rsidRPr="00D95972" w:rsidRDefault="007814B6" w:rsidP="007814B6">
            <w:pPr>
              <w:rPr>
                <w:rFonts w:eastAsia="Batang" w:cs="Arial"/>
                <w:lang w:eastAsia="ko-KR"/>
              </w:rPr>
            </w:pPr>
          </w:p>
        </w:tc>
      </w:tr>
      <w:tr w:rsidR="007814B6" w:rsidRPr="00D95972" w14:paraId="63BB385C" w14:textId="77777777" w:rsidTr="00155C66">
        <w:tc>
          <w:tcPr>
            <w:tcW w:w="976" w:type="dxa"/>
            <w:tcBorders>
              <w:top w:val="nil"/>
              <w:left w:val="thinThickThinSmallGap" w:sz="24" w:space="0" w:color="auto"/>
              <w:bottom w:val="nil"/>
            </w:tcBorders>
            <w:shd w:val="clear" w:color="auto" w:fill="auto"/>
          </w:tcPr>
          <w:p w14:paraId="4D373D7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B3D77C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0294DDB" w14:textId="432799EB" w:rsidR="007814B6" w:rsidRPr="00D95972" w:rsidRDefault="001C54A7" w:rsidP="007814B6">
            <w:pPr>
              <w:overflowPunct/>
              <w:autoSpaceDE/>
              <w:autoSpaceDN/>
              <w:adjustRightInd/>
              <w:textAlignment w:val="auto"/>
              <w:rPr>
                <w:rFonts w:cs="Arial"/>
                <w:lang w:val="en-US"/>
              </w:rPr>
            </w:pPr>
            <w:hyperlink r:id="rId97" w:history="1">
              <w:r w:rsidR="007814B6">
                <w:rPr>
                  <w:rStyle w:val="Hyperlink"/>
                </w:rPr>
                <w:t>C1-225946</w:t>
              </w:r>
            </w:hyperlink>
          </w:p>
        </w:tc>
        <w:tc>
          <w:tcPr>
            <w:tcW w:w="4191" w:type="dxa"/>
            <w:gridSpan w:val="3"/>
            <w:tcBorders>
              <w:top w:val="single" w:sz="4" w:space="0" w:color="auto"/>
              <w:bottom w:val="single" w:sz="4" w:space="0" w:color="auto"/>
            </w:tcBorders>
            <w:shd w:val="clear" w:color="auto" w:fill="FFFF00"/>
          </w:tcPr>
          <w:p w14:paraId="2B9CC3B8" w14:textId="391E8A8D" w:rsidR="007814B6" w:rsidRPr="00D95972" w:rsidRDefault="007814B6" w:rsidP="007814B6">
            <w:pPr>
              <w:rPr>
                <w:rFonts w:cs="Arial"/>
              </w:rPr>
            </w:pPr>
            <w:r>
              <w:rPr>
                <w:rFonts w:cs="Arial"/>
              </w:rPr>
              <w:t>Clarification on providing SOR-CMCI in SNPN access operation mode</w:t>
            </w:r>
          </w:p>
        </w:tc>
        <w:tc>
          <w:tcPr>
            <w:tcW w:w="1767" w:type="dxa"/>
            <w:tcBorders>
              <w:top w:val="single" w:sz="4" w:space="0" w:color="auto"/>
              <w:bottom w:val="single" w:sz="4" w:space="0" w:color="auto"/>
            </w:tcBorders>
            <w:shd w:val="clear" w:color="auto" w:fill="FFFF00"/>
          </w:tcPr>
          <w:p w14:paraId="380D38AB" w14:textId="63B61E09"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E43D541" w14:textId="5CAB1ECD" w:rsidR="007814B6" w:rsidRPr="00D95972" w:rsidRDefault="007814B6" w:rsidP="007814B6">
            <w:pPr>
              <w:rPr>
                <w:rFonts w:cs="Arial"/>
              </w:rPr>
            </w:pPr>
            <w:r>
              <w:rPr>
                <w:rFonts w:cs="Arial"/>
              </w:rPr>
              <w:t>CR 4800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91659" w14:textId="77777777" w:rsidR="007814B6" w:rsidRPr="00D95972" w:rsidRDefault="007814B6" w:rsidP="007814B6">
            <w:pPr>
              <w:rPr>
                <w:rFonts w:eastAsia="Batang" w:cs="Arial"/>
                <w:lang w:eastAsia="ko-KR"/>
              </w:rPr>
            </w:pPr>
          </w:p>
        </w:tc>
      </w:tr>
      <w:tr w:rsidR="007814B6" w:rsidRPr="00D95972" w14:paraId="2E25BA6A" w14:textId="77777777" w:rsidTr="004548D0">
        <w:tc>
          <w:tcPr>
            <w:tcW w:w="976" w:type="dxa"/>
            <w:tcBorders>
              <w:top w:val="nil"/>
              <w:left w:val="thinThickThinSmallGap" w:sz="24" w:space="0" w:color="auto"/>
              <w:bottom w:val="nil"/>
            </w:tcBorders>
            <w:shd w:val="clear" w:color="auto" w:fill="auto"/>
          </w:tcPr>
          <w:p w14:paraId="6D28478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D4D555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AD0E810" w14:textId="05CDB88D" w:rsidR="007814B6" w:rsidRPr="00D95972" w:rsidRDefault="001C54A7" w:rsidP="007814B6">
            <w:pPr>
              <w:overflowPunct/>
              <w:autoSpaceDE/>
              <w:autoSpaceDN/>
              <w:adjustRightInd/>
              <w:textAlignment w:val="auto"/>
              <w:rPr>
                <w:rFonts w:cs="Arial"/>
                <w:lang w:val="en-US"/>
              </w:rPr>
            </w:pPr>
            <w:hyperlink r:id="rId98" w:history="1">
              <w:r w:rsidR="007814B6">
                <w:rPr>
                  <w:rStyle w:val="Hyperlink"/>
                </w:rPr>
                <w:t>C1-225947</w:t>
              </w:r>
            </w:hyperlink>
          </w:p>
        </w:tc>
        <w:tc>
          <w:tcPr>
            <w:tcW w:w="4191" w:type="dxa"/>
            <w:gridSpan w:val="3"/>
            <w:tcBorders>
              <w:top w:val="single" w:sz="4" w:space="0" w:color="auto"/>
              <w:bottom w:val="single" w:sz="4" w:space="0" w:color="auto"/>
            </w:tcBorders>
            <w:shd w:val="clear" w:color="auto" w:fill="FFFF00"/>
          </w:tcPr>
          <w:p w14:paraId="1B63A3C1" w14:textId="0FEB717B" w:rsidR="007814B6" w:rsidRPr="00D95972" w:rsidRDefault="007814B6" w:rsidP="007814B6">
            <w:pPr>
              <w:rPr>
                <w:rFonts w:cs="Arial"/>
              </w:rPr>
            </w:pPr>
            <w:r>
              <w:rPr>
                <w:rFonts w:cs="Arial"/>
              </w:rPr>
              <w:t>MITN is not supported in SNPNs</w:t>
            </w:r>
          </w:p>
        </w:tc>
        <w:tc>
          <w:tcPr>
            <w:tcW w:w="1767" w:type="dxa"/>
            <w:tcBorders>
              <w:top w:val="single" w:sz="4" w:space="0" w:color="auto"/>
              <w:bottom w:val="single" w:sz="4" w:space="0" w:color="auto"/>
            </w:tcBorders>
            <w:shd w:val="clear" w:color="auto" w:fill="FFFF00"/>
          </w:tcPr>
          <w:p w14:paraId="588DD2D7" w14:textId="566D2545"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3DE76FE" w14:textId="343B9AA3" w:rsidR="007814B6" w:rsidRPr="00D95972" w:rsidRDefault="007814B6" w:rsidP="007814B6">
            <w:pPr>
              <w:rPr>
                <w:rFonts w:cs="Arial"/>
              </w:rPr>
            </w:pPr>
            <w:r>
              <w:rPr>
                <w:rFonts w:cs="Arial"/>
              </w:rPr>
              <w:t>CR 4801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87D5E7" w14:textId="77777777" w:rsidR="007814B6" w:rsidRPr="00D95972" w:rsidRDefault="007814B6" w:rsidP="007814B6">
            <w:pPr>
              <w:rPr>
                <w:rFonts w:eastAsia="Batang" w:cs="Arial"/>
                <w:lang w:eastAsia="ko-KR"/>
              </w:rPr>
            </w:pPr>
          </w:p>
        </w:tc>
      </w:tr>
      <w:tr w:rsidR="007814B6" w:rsidRPr="00D95972" w14:paraId="19E4C806" w14:textId="77777777" w:rsidTr="004548D0">
        <w:tc>
          <w:tcPr>
            <w:tcW w:w="976" w:type="dxa"/>
            <w:tcBorders>
              <w:top w:val="nil"/>
              <w:left w:val="thinThickThinSmallGap" w:sz="24" w:space="0" w:color="auto"/>
              <w:bottom w:val="nil"/>
            </w:tcBorders>
            <w:shd w:val="clear" w:color="auto" w:fill="auto"/>
          </w:tcPr>
          <w:p w14:paraId="13ED6F4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6D2928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74BB3BD" w14:textId="29D124D0" w:rsidR="007814B6" w:rsidRPr="00D95972" w:rsidRDefault="001C54A7" w:rsidP="007814B6">
            <w:pPr>
              <w:overflowPunct/>
              <w:autoSpaceDE/>
              <w:autoSpaceDN/>
              <w:adjustRightInd/>
              <w:textAlignment w:val="auto"/>
              <w:rPr>
                <w:rFonts w:cs="Arial"/>
                <w:lang w:val="en-US"/>
              </w:rPr>
            </w:pPr>
            <w:hyperlink r:id="rId99" w:history="1">
              <w:r w:rsidR="004548D0">
                <w:rPr>
                  <w:rStyle w:val="Hyperlink"/>
                </w:rPr>
                <w:t>C1-225992</w:t>
              </w:r>
            </w:hyperlink>
          </w:p>
        </w:tc>
        <w:tc>
          <w:tcPr>
            <w:tcW w:w="4191" w:type="dxa"/>
            <w:gridSpan w:val="3"/>
            <w:tcBorders>
              <w:top w:val="single" w:sz="4" w:space="0" w:color="auto"/>
              <w:bottom w:val="single" w:sz="4" w:space="0" w:color="auto"/>
            </w:tcBorders>
            <w:shd w:val="clear" w:color="auto" w:fill="FFFF00"/>
          </w:tcPr>
          <w:p w14:paraId="1E3B0EB6" w14:textId="6A2683E8" w:rsidR="007814B6" w:rsidRPr="00D95972" w:rsidRDefault="007814B6" w:rsidP="007814B6">
            <w:pPr>
              <w:rPr>
                <w:rFonts w:cs="Arial"/>
              </w:rPr>
            </w:pPr>
            <w:r>
              <w:rPr>
                <w:rFonts w:cs="Arial"/>
              </w:rPr>
              <w:t>Clarification on secured packet is provided by HPLMN in SNPN access mode R18</w:t>
            </w:r>
          </w:p>
        </w:tc>
        <w:tc>
          <w:tcPr>
            <w:tcW w:w="1767" w:type="dxa"/>
            <w:tcBorders>
              <w:top w:val="single" w:sz="4" w:space="0" w:color="auto"/>
              <w:bottom w:val="single" w:sz="4" w:space="0" w:color="auto"/>
            </w:tcBorders>
            <w:shd w:val="clear" w:color="auto" w:fill="FFFF00"/>
          </w:tcPr>
          <w:p w14:paraId="5AB026AB" w14:textId="629F3DCF"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2C8640F" w14:textId="121328EF" w:rsidR="007814B6" w:rsidRPr="00D95972" w:rsidRDefault="007814B6" w:rsidP="007814B6">
            <w:pPr>
              <w:rPr>
                <w:rFonts w:cs="Arial"/>
              </w:rPr>
            </w:pPr>
            <w:r>
              <w:rPr>
                <w:rFonts w:cs="Arial"/>
              </w:rPr>
              <w:t>CR 0998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3698B" w14:textId="77777777" w:rsidR="007814B6" w:rsidRPr="00D95972" w:rsidRDefault="007814B6" w:rsidP="007814B6">
            <w:pPr>
              <w:rPr>
                <w:rFonts w:eastAsia="Batang" w:cs="Arial"/>
                <w:lang w:eastAsia="ko-KR"/>
              </w:rPr>
            </w:pPr>
          </w:p>
        </w:tc>
      </w:tr>
      <w:tr w:rsidR="007814B6" w:rsidRPr="00D95972" w14:paraId="11798B41" w14:textId="77777777" w:rsidTr="004548D0">
        <w:tc>
          <w:tcPr>
            <w:tcW w:w="976" w:type="dxa"/>
            <w:tcBorders>
              <w:top w:val="nil"/>
              <w:left w:val="thinThickThinSmallGap" w:sz="24" w:space="0" w:color="auto"/>
              <w:bottom w:val="nil"/>
            </w:tcBorders>
            <w:shd w:val="clear" w:color="auto" w:fill="auto"/>
          </w:tcPr>
          <w:p w14:paraId="239353F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608D64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C10B6A2" w14:textId="33FFCAA4" w:rsidR="007814B6" w:rsidRPr="00D95972" w:rsidRDefault="001C54A7" w:rsidP="007814B6">
            <w:pPr>
              <w:overflowPunct/>
              <w:autoSpaceDE/>
              <w:autoSpaceDN/>
              <w:adjustRightInd/>
              <w:textAlignment w:val="auto"/>
              <w:rPr>
                <w:rFonts w:cs="Arial"/>
                <w:lang w:val="en-US"/>
              </w:rPr>
            </w:pPr>
            <w:hyperlink r:id="rId100" w:history="1">
              <w:r w:rsidR="004548D0">
                <w:rPr>
                  <w:rStyle w:val="Hyperlink"/>
                </w:rPr>
                <w:t>C1-225993</w:t>
              </w:r>
            </w:hyperlink>
          </w:p>
        </w:tc>
        <w:tc>
          <w:tcPr>
            <w:tcW w:w="4191" w:type="dxa"/>
            <w:gridSpan w:val="3"/>
            <w:tcBorders>
              <w:top w:val="single" w:sz="4" w:space="0" w:color="auto"/>
              <w:bottom w:val="single" w:sz="4" w:space="0" w:color="auto"/>
            </w:tcBorders>
            <w:shd w:val="clear" w:color="auto" w:fill="FFFF00"/>
          </w:tcPr>
          <w:p w14:paraId="283B4D14" w14:textId="72775817" w:rsidR="007814B6" w:rsidRPr="00D95972" w:rsidRDefault="007814B6" w:rsidP="007814B6">
            <w:pPr>
              <w:rPr>
                <w:rFonts w:cs="Arial"/>
              </w:rPr>
            </w:pPr>
            <w:r>
              <w:rPr>
                <w:rFonts w:cs="Arial"/>
              </w:rPr>
              <w:t>Clarification on providing SOR-CMCI in SNPN access operation mode R18</w:t>
            </w:r>
          </w:p>
        </w:tc>
        <w:tc>
          <w:tcPr>
            <w:tcW w:w="1767" w:type="dxa"/>
            <w:tcBorders>
              <w:top w:val="single" w:sz="4" w:space="0" w:color="auto"/>
              <w:bottom w:val="single" w:sz="4" w:space="0" w:color="auto"/>
            </w:tcBorders>
            <w:shd w:val="clear" w:color="auto" w:fill="FFFF00"/>
          </w:tcPr>
          <w:p w14:paraId="0608C539" w14:textId="677B6277"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982BDBA" w14:textId="037D4FAB" w:rsidR="007814B6" w:rsidRPr="00D95972" w:rsidRDefault="007814B6" w:rsidP="007814B6">
            <w:pPr>
              <w:rPr>
                <w:rFonts w:cs="Arial"/>
              </w:rPr>
            </w:pPr>
            <w:r>
              <w:rPr>
                <w:rFonts w:cs="Arial"/>
              </w:rPr>
              <w:t>CR 4813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54DE1" w14:textId="77777777" w:rsidR="007814B6" w:rsidRPr="00D95972" w:rsidRDefault="007814B6" w:rsidP="007814B6">
            <w:pPr>
              <w:rPr>
                <w:rFonts w:eastAsia="Batang" w:cs="Arial"/>
                <w:lang w:eastAsia="ko-KR"/>
              </w:rPr>
            </w:pPr>
          </w:p>
        </w:tc>
      </w:tr>
      <w:tr w:rsidR="007814B6" w:rsidRPr="00D95972" w14:paraId="78D78AD7" w14:textId="77777777" w:rsidTr="00435FA4">
        <w:tc>
          <w:tcPr>
            <w:tcW w:w="976" w:type="dxa"/>
            <w:tcBorders>
              <w:top w:val="nil"/>
              <w:left w:val="thinThickThinSmallGap" w:sz="24" w:space="0" w:color="auto"/>
              <w:bottom w:val="nil"/>
            </w:tcBorders>
            <w:shd w:val="clear" w:color="auto" w:fill="auto"/>
          </w:tcPr>
          <w:p w14:paraId="131429F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7999C5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B0F0893" w14:textId="6C2F9BAF" w:rsidR="007814B6" w:rsidRPr="00D95972" w:rsidRDefault="001C54A7" w:rsidP="007814B6">
            <w:pPr>
              <w:overflowPunct/>
              <w:autoSpaceDE/>
              <w:autoSpaceDN/>
              <w:adjustRightInd/>
              <w:textAlignment w:val="auto"/>
              <w:rPr>
                <w:rFonts w:cs="Arial"/>
                <w:lang w:val="en-US"/>
              </w:rPr>
            </w:pPr>
            <w:hyperlink r:id="rId101" w:history="1">
              <w:r w:rsidR="004548D0">
                <w:rPr>
                  <w:rStyle w:val="Hyperlink"/>
                </w:rPr>
                <w:t>C1-225994</w:t>
              </w:r>
            </w:hyperlink>
          </w:p>
        </w:tc>
        <w:tc>
          <w:tcPr>
            <w:tcW w:w="4191" w:type="dxa"/>
            <w:gridSpan w:val="3"/>
            <w:tcBorders>
              <w:top w:val="single" w:sz="4" w:space="0" w:color="auto"/>
              <w:bottom w:val="single" w:sz="4" w:space="0" w:color="auto"/>
            </w:tcBorders>
            <w:shd w:val="clear" w:color="auto" w:fill="FFFF00"/>
          </w:tcPr>
          <w:p w14:paraId="7AC8C2DF" w14:textId="2955160D" w:rsidR="007814B6" w:rsidRPr="00D95972" w:rsidRDefault="007814B6" w:rsidP="007814B6">
            <w:pPr>
              <w:rPr>
                <w:rFonts w:cs="Arial"/>
              </w:rPr>
            </w:pPr>
            <w:r>
              <w:rPr>
                <w:rFonts w:cs="Arial"/>
              </w:rPr>
              <w:t>MITN is not supported in SNPNs R18</w:t>
            </w:r>
          </w:p>
        </w:tc>
        <w:tc>
          <w:tcPr>
            <w:tcW w:w="1767" w:type="dxa"/>
            <w:tcBorders>
              <w:top w:val="single" w:sz="4" w:space="0" w:color="auto"/>
              <w:bottom w:val="single" w:sz="4" w:space="0" w:color="auto"/>
            </w:tcBorders>
            <w:shd w:val="clear" w:color="auto" w:fill="FFFF00"/>
          </w:tcPr>
          <w:p w14:paraId="02E8CC31" w14:textId="403BB821"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7EE2BEC" w14:textId="4E13A7CC" w:rsidR="007814B6" w:rsidRPr="00D95972" w:rsidRDefault="007814B6" w:rsidP="007814B6">
            <w:pPr>
              <w:rPr>
                <w:rFonts w:cs="Arial"/>
              </w:rPr>
            </w:pPr>
            <w:r>
              <w:rPr>
                <w:rFonts w:cs="Arial"/>
              </w:rPr>
              <w:t>CR 4814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7D873" w14:textId="77777777" w:rsidR="007814B6" w:rsidRPr="00D95972" w:rsidRDefault="007814B6" w:rsidP="007814B6">
            <w:pPr>
              <w:rPr>
                <w:rFonts w:eastAsia="Batang" w:cs="Arial"/>
                <w:lang w:eastAsia="ko-KR"/>
              </w:rPr>
            </w:pPr>
          </w:p>
        </w:tc>
      </w:tr>
      <w:tr w:rsidR="001606C4" w:rsidRPr="00D95972" w14:paraId="78ED28E3" w14:textId="77777777" w:rsidTr="00435FA4">
        <w:tc>
          <w:tcPr>
            <w:tcW w:w="976" w:type="dxa"/>
            <w:tcBorders>
              <w:top w:val="nil"/>
              <w:left w:val="thinThickThinSmallGap" w:sz="24" w:space="0" w:color="auto"/>
              <w:bottom w:val="nil"/>
            </w:tcBorders>
            <w:shd w:val="clear" w:color="auto" w:fill="auto"/>
          </w:tcPr>
          <w:p w14:paraId="18402508" w14:textId="77777777" w:rsidR="001606C4" w:rsidRPr="00D95972" w:rsidRDefault="001606C4" w:rsidP="00412401">
            <w:pPr>
              <w:rPr>
                <w:rFonts w:cs="Arial"/>
              </w:rPr>
            </w:pPr>
          </w:p>
        </w:tc>
        <w:tc>
          <w:tcPr>
            <w:tcW w:w="1317" w:type="dxa"/>
            <w:gridSpan w:val="2"/>
            <w:tcBorders>
              <w:top w:val="nil"/>
              <w:bottom w:val="nil"/>
            </w:tcBorders>
            <w:shd w:val="clear" w:color="auto" w:fill="auto"/>
          </w:tcPr>
          <w:p w14:paraId="6FD957FB" w14:textId="77777777" w:rsidR="001606C4" w:rsidRPr="00D95972" w:rsidRDefault="001606C4" w:rsidP="00412401">
            <w:pPr>
              <w:rPr>
                <w:rFonts w:cs="Arial"/>
              </w:rPr>
            </w:pPr>
          </w:p>
        </w:tc>
        <w:tc>
          <w:tcPr>
            <w:tcW w:w="1088" w:type="dxa"/>
            <w:tcBorders>
              <w:top w:val="single" w:sz="4" w:space="0" w:color="auto"/>
              <w:bottom w:val="single" w:sz="4" w:space="0" w:color="auto"/>
            </w:tcBorders>
            <w:shd w:val="clear" w:color="auto" w:fill="FFFF00"/>
          </w:tcPr>
          <w:p w14:paraId="00111B3E" w14:textId="65FF57C9" w:rsidR="001606C4" w:rsidRPr="00D95972" w:rsidRDefault="001606C4" w:rsidP="00412401">
            <w:pPr>
              <w:overflowPunct/>
              <w:autoSpaceDE/>
              <w:autoSpaceDN/>
              <w:adjustRightInd/>
              <w:textAlignment w:val="auto"/>
              <w:rPr>
                <w:rFonts w:cs="Arial"/>
                <w:lang w:val="en-US"/>
              </w:rPr>
            </w:pPr>
            <w:r w:rsidRPr="001606C4">
              <w:t>C1-226009</w:t>
            </w:r>
          </w:p>
        </w:tc>
        <w:tc>
          <w:tcPr>
            <w:tcW w:w="4191" w:type="dxa"/>
            <w:gridSpan w:val="3"/>
            <w:tcBorders>
              <w:top w:val="single" w:sz="4" w:space="0" w:color="auto"/>
              <w:bottom w:val="single" w:sz="4" w:space="0" w:color="auto"/>
            </w:tcBorders>
            <w:shd w:val="clear" w:color="auto" w:fill="FFFF00"/>
          </w:tcPr>
          <w:p w14:paraId="2B4ED219" w14:textId="77777777" w:rsidR="001606C4" w:rsidRPr="00D95972" w:rsidRDefault="001606C4" w:rsidP="00412401">
            <w:pPr>
              <w:rPr>
                <w:rFonts w:cs="Arial"/>
              </w:rPr>
            </w:pPr>
            <w:r>
              <w:rPr>
                <w:rFonts w:cs="Arial"/>
              </w:rPr>
              <w:t xml:space="preserve">Resolution of editor's note in 6.4.1.2 </w:t>
            </w:r>
          </w:p>
        </w:tc>
        <w:tc>
          <w:tcPr>
            <w:tcW w:w="1767" w:type="dxa"/>
            <w:tcBorders>
              <w:top w:val="single" w:sz="4" w:space="0" w:color="auto"/>
              <w:bottom w:val="single" w:sz="4" w:space="0" w:color="auto"/>
            </w:tcBorders>
            <w:shd w:val="clear" w:color="auto" w:fill="FFFF00"/>
          </w:tcPr>
          <w:p w14:paraId="09DEC1E2" w14:textId="77777777" w:rsidR="001606C4" w:rsidRPr="00D95972" w:rsidRDefault="001606C4" w:rsidP="0041240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1C0B013" w14:textId="77777777" w:rsidR="001606C4" w:rsidRPr="00D95972" w:rsidRDefault="001606C4" w:rsidP="00412401">
            <w:pPr>
              <w:rPr>
                <w:rFonts w:cs="Arial"/>
              </w:rPr>
            </w:pPr>
            <w:r>
              <w:rPr>
                <w:rFonts w:cs="Arial"/>
              </w:rPr>
              <w:t>CR 4650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4455AA" w14:textId="77777777" w:rsidR="001606C4" w:rsidRDefault="001606C4" w:rsidP="00412401">
            <w:pPr>
              <w:rPr>
                <w:ins w:id="22" w:author="Nokia User" w:date="2022-10-04T12:50:00Z"/>
                <w:rFonts w:eastAsia="Batang" w:cs="Arial"/>
                <w:lang w:eastAsia="ko-KR"/>
              </w:rPr>
            </w:pPr>
            <w:ins w:id="23" w:author="Nokia User" w:date="2022-10-04T12:50:00Z">
              <w:r>
                <w:rPr>
                  <w:rFonts w:eastAsia="Batang" w:cs="Arial"/>
                  <w:lang w:eastAsia="ko-KR"/>
                </w:rPr>
                <w:t>Revision of C1-225532</w:t>
              </w:r>
            </w:ins>
          </w:p>
          <w:p w14:paraId="603B6375" w14:textId="61636C73" w:rsidR="001606C4" w:rsidRDefault="001606C4" w:rsidP="00412401">
            <w:pPr>
              <w:rPr>
                <w:ins w:id="24" w:author="Nokia User" w:date="2022-10-04T12:50:00Z"/>
                <w:rFonts w:eastAsia="Batang" w:cs="Arial"/>
                <w:lang w:eastAsia="ko-KR"/>
              </w:rPr>
            </w:pPr>
            <w:ins w:id="25" w:author="Nokia User" w:date="2022-10-04T12:50:00Z">
              <w:r>
                <w:rPr>
                  <w:rFonts w:eastAsia="Batang" w:cs="Arial"/>
                  <w:lang w:eastAsia="ko-KR"/>
                </w:rPr>
                <w:t>_________________________________________</w:t>
              </w:r>
            </w:ins>
          </w:p>
          <w:p w14:paraId="182FB2DB" w14:textId="0FD7AE03" w:rsidR="001606C4" w:rsidRPr="00D95972" w:rsidRDefault="001606C4" w:rsidP="00412401">
            <w:pPr>
              <w:rPr>
                <w:rFonts w:eastAsia="Batang" w:cs="Arial"/>
                <w:lang w:eastAsia="ko-KR"/>
              </w:rPr>
            </w:pPr>
            <w:r>
              <w:rPr>
                <w:rFonts w:eastAsia="Batang" w:cs="Arial"/>
                <w:lang w:eastAsia="ko-KR"/>
              </w:rPr>
              <w:t>Cover page, incorrect release, incorrect category</w:t>
            </w:r>
          </w:p>
        </w:tc>
      </w:tr>
      <w:tr w:rsidR="007814B6"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286807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CFA4A2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6F1240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C001B8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7814B6" w:rsidRPr="00D95972" w:rsidRDefault="007814B6" w:rsidP="007814B6">
            <w:pPr>
              <w:rPr>
                <w:rFonts w:eastAsia="Batang" w:cs="Arial"/>
                <w:lang w:eastAsia="ko-KR"/>
              </w:rPr>
            </w:pPr>
          </w:p>
        </w:tc>
      </w:tr>
      <w:tr w:rsidR="007814B6"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5B991A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B15F73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F57057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87A50E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7814B6" w:rsidRPr="00D95972" w:rsidRDefault="007814B6" w:rsidP="007814B6">
            <w:pPr>
              <w:rPr>
                <w:rFonts w:eastAsia="Batang" w:cs="Arial"/>
                <w:lang w:eastAsia="ko-KR"/>
              </w:rPr>
            </w:pPr>
          </w:p>
        </w:tc>
      </w:tr>
      <w:tr w:rsidR="007814B6"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900FFF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667FE1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6DD25D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D025D7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7814B6" w:rsidRPr="00D95972" w:rsidRDefault="007814B6" w:rsidP="007814B6">
            <w:pPr>
              <w:rPr>
                <w:rFonts w:eastAsia="Batang" w:cs="Arial"/>
                <w:lang w:eastAsia="ko-KR"/>
              </w:rPr>
            </w:pPr>
          </w:p>
        </w:tc>
      </w:tr>
      <w:tr w:rsidR="007814B6" w:rsidRPr="00D95972" w14:paraId="1E59A992"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7814B6" w:rsidRPr="00D95972" w:rsidRDefault="007814B6" w:rsidP="007814B6">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27317A9"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2E875B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7814B6" w:rsidRDefault="007814B6" w:rsidP="007814B6">
            <w:r w:rsidRPr="00BC6EE9">
              <w:rPr>
                <w:rFonts w:cs="Arial"/>
              </w:rPr>
              <w:t>CT aspects of Access Traffic Steering, Switch and Splitting support in the 5G system architecture; Phase 2</w:t>
            </w:r>
          </w:p>
          <w:p w14:paraId="34BE6991" w14:textId="77777777" w:rsidR="007814B6" w:rsidRDefault="007814B6" w:rsidP="007814B6">
            <w:pPr>
              <w:rPr>
                <w:rFonts w:eastAsia="Batang" w:cs="Arial"/>
                <w:color w:val="000000"/>
                <w:lang w:eastAsia="ko-KR"/>
              </w:rPr>
            </w:pPr>
          </w:p>
          <w:p w14:paraId="07E4A909" w14:textId="77777777" w:rsidR="007814B6" w:rsidRPr="00D95972" w:rsidRDefault="007814B6" w:rsidP="007814B6">
            <w:pPr>
              <w:rPr>
                <w:rFonts w:eastAsia="Batang" w:cs="Arial"/>
                <w:color w:val="000000"/>
                <w:lang w:eastAsia="ko-KR"/>
              </w:rPr>
            </w:pPr>
          </w:p>
          <w:p w14:paraId="3F8312D7"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7814B6" w:rsidRPr="00D95972" w:rsidRDefault="007814B6" w:rsidP="007814B6">
            <w:pPr>
              <w:rPr>
                <w:rFonts w:eastAsia="Batang" w:cs="Arial"/>
                <w:lang w:eastAsia="ko-KR"/>
              </w:rPr>
            </w:pPr>
          </w:p>
        </w:tc>
      </w:tr>
      <w:tr w:rsidR="007814B6" w:rsidRPr="00D95972" w14:paraId="08124596" w14:textId="77777777" w:rsidTr="00874735">
        <w:tc>
          <w:tcPr>
            <w:tcW w:w="976" w:type="dxa"/>
            <w:tcBorders>
              <w:top w:val="nil"/>
              <w:left w:val="thinThickThinSmallGap" w:sz="24" w:space="0" w:color="auto"/>
              <w:bottom w:val="nil"/>
            </w:tcBorders>
            <w:shd w:val="clear" w:color="auto" w:fill="auto"/>
          </w:tcPr>
          <w:p w14:paraId="73CDE2C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C828CE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764E0EB" w14:textId="5591C201" w:rsidR="007814B6" w:rsidRPr="00D95972" w:rsidRDefault="001C54A7" w:rsidP="007814B6">
            <w:pPr>
              <w:overflowPunct/>
              <w:autoSpaceDE/>
              <w:autoSpaceDN/>
              <w:adjustRightInd/>
              <w:textAlignment w:val="auto"/>
              <w:rPr>
                <w:rFonts w:cs="Arial"/>
                <w:lang w:val="en-US"/>
              </w:rPr>
            </w:pPr>
            <w:hyperlink r:id="rId102" w:history="1">
              <w:r w:rsidR="00874735">
                <w:rPr>
                  <w:rStyle w:val="Hyperlink"/>
                </w:rPr>
                <w:t>C1-225535</w:t>
              </w:r>
            </w:hyperlink>
          </w:p>
        </w:tc>
        <w:tc>
          <w:tcPr>
            <w:tcW w:w="4191" w:type="dxa"/>
            <w:gridSpan w:val="3"/>
            <w:tcBorders>
              <w:top w:val="single" w:sz="4" w:space="0" w:color="auto"/>
              <w:bottom w:val="single" w:sz="4" w:space="0" w:color="auto"/>
            </w:tcBorders>
            <w:shd w:val="clear" w:color="auto" w:fill="FFFF00"/>
          </w:tcPr>
          <w:p w14:paraId="7415977F" w14:textId="49441585" w:rsidR="007814B6" w:rsidRPr="00D95972" w:rsidRDefault="007814B6" w:rsidP="007814B6">
            <w:pPr>
              <w:rPr>
                <w:rFonts w:cs="Arial"/>
              </w:rPr>
            </w:pPr>
            <w:r>
              <w:rPr>
                <w:rFonts w:cs="Arial"/>
              </w:rPr>
              <w:t>Resolution of editor's note on optional backoff timer for PMFP UAD</w:t>
            </w:r>
          </w:p>
        </w:tc>
        <w:tc>
          <w:tcPr>
            <w:tcW w:w="1767" w:type="dxa"/>
            <w:tcBorders>
              <w:top w:val="single" w:sz="4" w:space="0" w:color="auto"/>
              <w:bottom w:val="single" w:sz="4" w:space="0" w:color="auto"/>
            </w:tcBorders>
            <w:shd w:val="clear" w:color="auto" w:fill="FFFF00"/>
          </w:tcPr>
          <w:p w14:paraId="7B61D45A" w14:textId="53FA59DF"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31C6C37" w14:textId="46568F96" w:rsidR="007814B6" w:rsidRPr="00D95972" w:rsidRDefault="007814B6" w:rsidP="007814B6">
            <w:pPr>
              <w:rPr>
                <w:rFonts w:cs="Arial"/>
              </w:rPr>
            </w:pPr>
            <w:r>
              <w:rPr>
                <w:rFonts w:cs="Arial"/>
              </w:rPr>
              <w:t>CR 0098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06CFF" w14:textId="21954A61" w:rsidR="007814B6" w:rsidRPr="00D95972" w:rsidRDefault="007814B6" w:rsidP="007814B6">
            <w:pPr>
              <w:rPr>
                <w:rFonts w:eastAsia="Batang" w:cs="Arial"/>
                <w:lang w:eastAsia="ko-KR"/>
              </w:rPr>
            </w:pPr>
          </w:p>
        </w:tc>
      </w:tr>
      <w:tr w:rsidR="007814B6" w:rsidRPr="00D95972" w14:paraId="789C0346" w14:textId="77777777" w:rsidTr="00874735">
        <w:tc>
          <w:tcPr>
            <w:tcW w:w="976" w:type="dxa"/>
            <w:tcBorders>
              <w:top w:val="nil"/>
              <w:left w:val="thinThickThinSmallGap" w:sz="24" w:space="0" w:color="auto"/>
              <w:bottom w:val="nil"/>
            </w:tcBorders>
            <w:shd w:val="clear" w:color="auto" w:fill="auto"/>
          </w:tcPr>
          <w:p w14:paraId="1D45D07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A5A7E2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CA5943A" w14:textId="5F3DC64F" w:rsidR="007814B6" w:rsidRPr="00D95972" w:rsidRDefault="001C54A7" w:rsidP="007814B6">
            <w:pPr>
              <w:overflowPunct/>
              <w:autoSpaceDE/>
              <w:autoSpaceDN/>
              <w:adjustRightInd/>
              <w:textAlignment w:val="auto"/>
              <w:rPr>
                <w:rFonts w:cs="Arial"/>
                <w:lang w:val="en-US"/>
              </w:rPr>
            </w:pPr>
            <w:hyperlink r:id="rId103" w:history="1">
              <w:r w:rsidR="00874735">
                <w:rPr>
                  <w:rStyle w:val="Hyperlink"/>
                </w:rPr>
                <w:t>C1-225536</w:t>
              </w:r>
            </w:hyperlink>
          </w:p>
        </w:tc>
        <w:tc>
          <w:tcPr>
            <w:tcW w:w="4191" w:type="dxa"/>
            <w:gridSpan w:val="3"/>
            <w:tcBorders>
              <w:top w:val="single" w:sz="4" w:space="0" w:color="auto"/>
              <w:bottom w:val="single" w:sz="4" w:space="0" w:color="auto"/>
            </w:tcBorders>
            <w:shd w:val="clear" w:color="auto" w:fill="FFFF00"/>
          </w:tcPr>
          <w:p w14:paraId="17343F8D" w14:textId="0B80ED28" w:rsidR="007814B6" w:rsidRPr="00D95972" w:rsidRDefault="007814B6" w:rsidP="007814B6">
            <w:pPr>
              <w:rPr>
                <w:rFonts w:cs="Arial"/>
              </w:rPr>
            </w:pPr>
            <w:r>
              <w:rPr>
                <w:rFonts w:cs="Arial"/>
              </w:rPr>
              <w:t>Resolution of editor's note on indication of whether the UPF aligns the DL traffic distribution based on the UE request for PMFP UAD</w:t>
            </w:r>
          </w:p>
        </w:tc>
        <w:tc>
          <w:tcPr>
            <w:tcW w:w="1767" w:type="dxa"/>
            <w:tcBorders>
              <w:top w:val="single" w:sz="4" w:space="0" w:color="auto"/>
              <w:bottom w:val="single" w:sz="4" w:space="0" w:color="auto"/>
            </w:tcBorders>
            <w:shd w:val="clear" w:color="auto" w:fill="FFFF00"/>
          </w:tcPr>
          <w:p w14:paraId="4A76CCD4" w14:textId="6C16C7EF"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A9CBB3B" w14:textId="410102B3" w:rsidR="007814B6" w:rsidRPr="00D95972" w:rsidRDefault="007814B6" w:rsidP="007814B6">
            <w:pPr>
              <w:rPr>
                <w:rFonts w:cs="Arial"/>
              </w:rPr>
            </w:pPr>
            <w:r>
              <w:rPr>
                <w:rFonts w:cs="Arial"/>
              </w:rPr>
              <w:t>CR 0099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C79495" w14:textId="77777777" w:rsidR="007814B6" w:rsidRPr="00D95972" w:rsidRDefault="007814B6" w:rsidP="007814B6">
            <w:pPr>
              <w:rPr>
                <w:rFonts w:eastAsia="Batang" w:cs="Arial"/>
                <w:lang w:eastAsia="ko-KR"/>
              </w:rPr>
            </w:pPr>
          </w:p>
        </w:tc>
      </w:tr>
      <w:tr w:rsidR="007814B6" w:rsidRPr="00D95972" w14:paraId="08FD84EF" w14:textId="77777777" w:rsidTr="0009309D">
        <w:tc>
          <w:tcPr>
            <w:tcW w:w="976" w:type="dxa"/>
            <w:tcBorders>
              <w:top w:val="nil"/>
              <w:left w:val="thinThickThinSmallGap" w:sz="24" w:space="0" w:color="auto"/>
              <w:bottom w:val="nil"/>
            </w:tcBorders>
            <w:shd w:val="clear" w:color="auto" w:fill="auto"/>
          </w:tcPr>
          <w:p w14:paraId="0672614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D0A440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DE0573F" w14:textId="46894C0E" w:rsidR="007814B6" w:rsidRPr="00D95972" w:rsidRDefault="001C54A7" w:rsidP="007814B6">
            <w:pPr>
              <w:overflowPunct/>
              <w:autoSpaceDE/>
              <w:autoSpaceDN/>
              <w:adjustRightInd/>
              <w:textAlignment w:val="auto"/>
              <w:rPr>
                <w:rFonts w:cs="Arial"/>
                <w:lang w:val="en-US"/>
              </w:rPr>
            </w:pPr>
            <w:hyperlink r:id="rId104" w:history="1">
              <w:r w:rsidR="0009309D">
                <w:rPr>
                  <w:rStyle w:val="Hyperlink"/>
                </w:rPr>
                <w:t>C1-225817</w:t>
              </w:r>
            </w:hyperlink>
          </w:p>
        </w:tc>
        <w:tc>
          <w:tcPr>
            <w:tcW w:w="4191" w:type="dxa"/>
            <w:gridSpan w:val="3"/>
            <w:tcBorders>
              <w:top w:val="single" w:sz="4" w:space="0" w:color="auto"/>
              <w:bottom w:val="single" w:sz="4" w:space="0" w:color="auto"/>
            </w:tcBorders>
            <w:shd w:val="clear" w:color="auto" w:fill="FFFF00"/>
          </w:tcPr>
          <w:p w14:paraId="627FE739" w14:textId="6438A600" w:rsidR="007814B6" w:rsidRPr="00D95972" w:rsidRDefault="007814B6" w:rsidP="007814B6">
            <w:pPr>
              <w:rPr>
                <w:rFonts w:cs="Arial"/>
              </w:rPr>
            </w:pPr>
            <w:r>
              <w:rPr>
                <w:rFonts w:cs="Arial"/>
              </w:rPr>
              <w:t>Removing Editor’s notes</w:t>
            </w:r>
          </w:p>
        </w:tc>
        <w:tc>
          <w:tcPr>
            <w:tcW w:w="1767" w:type="dxa"/>
            <w:tcBorders>
              <w:top w:val="single" w:sz="4" w:space="0" w:color="auto"/>
              <w:bottom w:val="single" w:sz="4" w:space="0" w:color="auto"/>
            </w:tcBorders>
            <w:shd w:val="clear" w:color="auto" w:fill="FFFF00"/>
          </w:tcPr>
          <w:p w14:paraId="5FD65FA7" w14:textId="6C452A46" w:rsidR="007814B6" w:rsidRPr="00D95972" w:rsidRDefault="007814B6" w:rsidP="007814B6">
            <w:pPr>
              <w:rPr>
                <w:rFonts w:cs="Arial"/>
              </w:rPr>
            </w:pPr>
            <w:r>
              <w:rPr>
                <w:rFonts w:cs="Arial"/>
              </w:rPr>
              <w:t>Ericsson, Nokia, Nokia Shanghai Bell, ZTE / Mikael</w:t>
            </w:r>
          </w:p>
        </w:tc>
        <w:tc>
          <w:tcPr>
            <w:tcW w:w="826" w:type="dxa"/>
            <w:tcBorders>
              <w:top w:val="single" w:sz="4" w:space="0" w:color="auto"/>
              <w:bottom w:val="single" w:sz="4" w:space="0" w:color="auto"/>
            </w:tcBorders>
            <w:shd w:val="clear" w:color="auto" w:fill="FFFF00"/>
          </w:tcPr>
          <w:p w14:paraId="3E2083BA" w14:textId="3473AC14" w:rsidR="007814B6" w:rsidRPr="00D95972" w:rsidRDefault="007814B6" w:rsidP="007814B6">
            <w:pPr>
              <w:rPr>
                <w:rFonts w:cs="Arial"/>
              </w:rPr>
            </w:pPr>
            <w:r>
              <w:rPr>
                <w:rFonts w:cs="Arial"/>
              </w:rPr>
              <w:t>CR 0100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6A4C4B" w14:textId="77777777" w:rsidR="007814B6" w:rsidRPr="00D95972" w:rsidRDefault="007814B6" w:rsidP="007814B6">
            <w:pPr>
              <w:rPr>
                <w:rFonts w:eastAsia="Batang" w:cs="Arial"/>
                <w:lang w:eastAsia="ko-KR"/>
              </w:rPr>
            </w:pPr>
          </w:p>
        </w:tc>
      </w:tr>
      <w:tr w:rsidR="007814B6" w:rsidRPr="00D95972" w14:paraId="6A642619" w14:textId="77777777" w:rsidTr="00212065">
        <w:tc>
          <w:tcPr>
            <w:tcW w:w="976" w:type="dxa"/>
            <w:tcBorders>
              <w:top w:val="nil"/>
              <w:left w:val="thinThickThinSmallGap" w:sz="24" w:space="0" w:color="auto"/>
              <w:bottom w:val="nil"/>
            </w:tcBorders>
            <w:shd w:val="clear" w:color="auto" w:fill="auto"/>
          </w:tcPr>
          <w:p w14:paraId="047BC91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BDDEC5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BC0AAE9" w14:textId="5DC51D41"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9764D" w14:textId="2D52D514"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DEC30A6" w14:textId="154258BC"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91357D9" w14:textId="79ED076A"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E104D" w14:textId="4EB95704" w:rsidR="007814B6" w:rsidRPr="00D95972" w:rsidRDefault="007814B6" w:rsidP="007814B6">
            <w:pPr>
              <w:rPr>
                <w:rFonts w:eastAsia="Batang" w:cs="Arial"/>
                <w:lang w:eastAsia="ko-KR"/>
              </w:rPr>
            </w:pPr>
          </w:p>
        </w:tc>
      </w:tr>
      <w:tr w:rsidR="007814B6" w:rsidRPr="00D95972" w14:paraId="776CEB19" w14:textId="77777777" w:rsidTr="003B5F7D">
        <w:tc>
          <w:tcPr>
            <w:tcW w:w="976" w:type="dxa"/>
            <w:tcBorders>
              <w:top w:val="nil"/>
              <w:left w:val="thinThickThinSmallGap" w:sz="24" w:space="0" w:color="auto"/>
              <w:bottom w:val="nil"/>
            </w:tcBorders>
            <w:shd w:val="clear" w:color="auto" w:fill="auto"/>
          </w:tcPr>
          <w:p w14:paraId="6670287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7CCA1E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7814B6" w:rsidRPr="00D95972" w:rsidRDefault="007814B6" w:rsidP="007814B6">
            <w:pPr>
              <w:rPr>
                <w:rFonts w:eastAsia="Batang" w:cs="Arial"/>
                <w:lang w:eastAsia="ko-KR"/>
              </w:rPr>
            </w:pPr>
          </w:p>
        </w:tc>
      </w:tr>
      <w:tr w:rsidR="007814B6" w:rsidRPr="00D95972" w14:paraId="74E41A03" w14:textId="77777777" w:rsidTr="00496D7C">
        <w:tc>
          <w:tcPr>
            <w:tcW w:w="976" w:type="dxa"/>
            <w:tcBorders>
              <w:top w:val="nil"/>
              <w:left w:val="thinThickThinSmallGap" w:sz="24" w:space="0" w:color="auto"/>
              <w:bottom w:val="nil"/>
            </w:tcBorders>
            <w:shd w:val="clear" w:color="auto" w:fill="auto"/>
          </w:tcPr>
          <w:p w14:paraId="64DD163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0AA905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7A6FB783" w14:textId="44A11732"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03FE" w14:textId="0D34FB80"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6F05F439" w14:textId="4D81F230"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52771D73" w14:textId="00C2D56A"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19DA9A" w14:textId="77777777" w:rsidR="007814B6" w:rsidRPr="00D95972" w:rsidRDefault="007814B6" w:rsidP="007814B6">
            <w:pPr>
              <w:rPr>
                <w:rFonts w:eastAsia="Batang" w:cs="Arial"/>
                <w:lang w:eastAsia="ko-KR"/>
              </w:rPr>
            </w:pPr>
          </w:p>
        </w:tc>
      </w:tr>
      <w:tr w:rsidR="007814B6" w:rsidRPr="00D95972" w14:paraId="5E4350D1" w14:textId="77777777" w:rsidTr="00496D7C">
        <w:tc>
          <w:tcPr>
            <w:tcW w:w="976" w:type="dxa"/>
            <w:tcBorders>
              <w:top w:val="nil"/>
              <w:left w:val="thinThickThinSmallGap" w:sz="24" w:space="0" w:color="auto"/>
              <w:bottom w:val="nil"/>
            </w:tcBorders>
            <w:shd w:val="clear" w:color="auto" w:fill="auto"/>
          </w:tcPr>
          <w:p w14:paraId="5E22EDE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D0D8AC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0B913E7F" w14:textId="280D9481"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175817" w14:textId="4A61E150"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409B4EE9" w14:textId="6F2DC816"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212F1158" w14:textId="7303ADC1"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6C714C" w14:textId="77777777" w:rsidR="007814B6" w:rsidRPr="00D95972" w:rsidRDefault="007814B6" w:rsidP="007814B6">
            <w:pPr>
              <w:rPr>
                <w:rFonts w:eastAsia="Batang" w:cs="Arial"/>
                <w:lang w:eastAsia="ko-KR"/>
              </w:rPr>
            </w:pPr>
          </w:p>
        </w:tc>
      </w:tr>
      <w:tr w:rsidR="007814B6" w:rsidRPr="00D95972" w14:paraId="39A41A50" w14:textId="77777777" w:rsidTr="00496D7C">
        <w:tc>
          <w:tcPr>
            <w:tcW w:w="976" w:type="dxa"/>
            <w:tcBorders>
              <w:top w:val="nil"/>
              <w:left w:val="thinThickThinSmallGap" w:sz="24" w:space="0" w:color="auto"/>
              <w:bottom w:val="nil"/>
            </w:tcBorders>
            <w:shd w:val="clear" w:color="auto" w:fill="auto"/>
          </w:tcPr>
          <w:p w14:paraId="6CC9C13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306E95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0B31D66B" w14:textId="1752BA3E"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FB825E" w14:textId="0FC518BD"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8C50C2A" w14:textId="1D3B875F"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0BECAD0A" w14:textId="2C06D58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79FA4" w14:textId="77777777" w:rsidR="007814B6" w:rsidRPr="00D517B5" w:rsidRDefault="007814B6" w:rsidP="007814B6">
            <w:pPr>
              <w:rPr>
                <w:rFonts w:eastAsia="Batang" w:cs="Arial"/>
                <w:b/>
                <w:bCs/>
                <w:lang w:eastAsia="ko-KR"/>
              </w:rPr>
            </w:pPr>
          </w:p>
        </w:tc>
      </w:tr>
      <w:tr w:rsidR="007814B6" w:rsidRPr="00D95972" w14:paraId="3F3660FE" w14:textId="77777777" w:rsidTr="00496D7C">
        <w:tc>
          <w:tcPr>
            <w:tcW w:w="976" w:type="dxa"/>
            <w:tcBorders>
              <w:top w:val="nil"/>
              <w:left w:val="thinThickThinSmallGap" w:sz="24" w:space="0" w:color="auto"/>
              <w:bottom w:val="nil"/>
            </w:tcBorders>
            <w:shd w:val="clear" w:color="auto" w:fill="auto"/>
          </w:tcPr>
          <w:p w14:paraId="0C59390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5ECAC2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3948D35" w14:textId="3A95DF16"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FA29EF" w14:textId="1EAEFFBE"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C277D15" w14:textId="60FB2B0A"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1F65E82" w14:textId="5BBF9D1C" w:rsidR="007814B6" w:rsidRPr="007C76E6" w:rsidRDefault="007814B6" w:rsidP="007814B6">
            <w:pPr>
              <w:rPr>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321DA" w14:textId="77777777" w:rsidR="007814B6" w:rsidRPr="007C76E6" w:rsidRDefault="007814B6" w:rsidP="007814B6">
            <w:pPr>
              <w:rPr>
                <w:lang w:val="en-US"/>
              </w:rPr>
            </w:pPr>
          </w:p>
        </w:tc>
      </w:tr>
      <w:tr w:rsidR="007814B6"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51A29D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7C3D97F" w14:textId="4DCE32F3"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7BC669" w14:textId="39B7734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A778BDA" w14:textId="595C01A1"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73CFEA4" w14:textId="229C1846"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3F0FC" w14:textId="77777777" w:rsidR="007814B6" w:rsidRPr="00D95972" w:rsidRDefault="007814B6" w:rsidP="007814B6">
            <w:pPr>
              <w:rPr>
                <w:rFonts w:eastAsia="Batang" w:cs="Arial"/>
                <w:lang w:eastAsia="ko-KR"/>
              </w:rPr>
            </w:pPr>
          </w:p>
        </w:tc>
      </w:tr>
      <w:tr w:rsidR="007814B6"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192541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15B07622" w14:textId="34DCD480"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0109D6C" w14:textId="0D0748CB"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487432BE" w14:textId="19CDF39B"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7814B6" w:rsidRPr="00D95972" w:rsidRDefault="007814B6" w:rsidP="007814B6">
            <w:pPr>
              <w:rPr>
                <w:rFonts w:eastAsia="Batang" w:cs="Arial"/>
                <w:lang w:eastAsia="ko-KR"/>
              </w:rPr>
            </w:pPr>
          </w:p>
        </w:tc>
      </w:tr>
      <w:tr w:rsidR="007814B6"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860154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91C91E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9A0656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95F07F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7814B6" w:rsidRPr="00D95972" w:rsidRDefault="007814B6" w:rsidP="007814B6">
            <w:pPr>
              <w:rPr>
                <w:rFonts w:eastAsia="Batang" w:cs="Arial"/>
                <w:lang w:eastAsia="ko-KR"/>
              </w:rPr>
            </w:pPr>
          </w:p>
        </w:tc>
      </w:tr>
      <w:tr w:rsidR="007814B6" w:rsidRPr="00D95972" w14:paraId="375E78D5" w14:textId="77777777" w:rsidTr="0009309D">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7814B6" w:rsidRPr="00D95972" w:rsidRDefault="007814B6" w:rsidP="007814B6">
            <w:pPr>
              <w:rPr>
                <w:rFonts w:cs="Arial"/>
              </w:rPr>
            </w:pPr>
            <w:r>
              <w:t>MUSIM</w:t>
            </w:r>
          </w:p>
        </w:tc>
        <w:tc>
          <w:tcPr>
            <w:tcW w:w="1088" w:type="dxa"/>
            <w:tcBorders>
              <w:top w:val="single" w:sz="4" w:space="0" w:color="auto"/>
              <w:bottom w:val="single" w:sz="4" w:space="0" w:color="auto"/>
            </w:tcBorders>
          </w:tcPr>
          <w:p w14:paraId="1FD67282"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00F39B2E"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633FC9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7814B6" w:rsidRDefault="007814B6" w:rsidP="007814B6">
            <w:r w:rsidRPr="00BC6EE9">
              <w:rPr>
                <w:rFonts w:cs="Arial"/>
              </w:rPr>
              <w:t>Enabling Multi-USIM devices</w:t>
            </w:r>
          </w:p>
          <w:p w14:paraId="169964FB" w14:textId="77777777" w:rsidR="007814B6" w:rsidRDefault="007814B6" w:rsidP="007814B6">
            <w:pPr>
              <w:rPr>
                <w:rFonts w:eastAsia="Batang" w:cs="Arial"/>
                <w:color w:val="000000"/>
                <w:lang w:eastAsia="ko-KR"/>
              </w:rPr>
            </w:pPr>
          </w:p>
          <w:p w14:paraId="15C3A1BD" w14:textId="77777777" w:rsidR="007814B6" w:rsidRPr="00D95972" w:rsidRDefault="007814B6" w:rsidP="007814B6">
            <w:pPr>
              <w:rPr>
                <w:rFonts w:eastAsia="Batang" w:cs="Arial"/>
                <w:color w:val="000000"/>
                <w:lang w:eastAsia="ko-KR"/>
              </w:rPr>
            </w:pPr>
          </w:p>
          <w:p w14:paraId="22768BC3"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7814B6" w:rsidRPr="00D95972" w:rsidRDefault="007814B6" w:rsidP="007814B6">
            <w:pPr>
              <w:rPr>
                <w:rFonts w:eastAsia="Batang" w:cs="Arial"/>
                <w:lang w:eastAsia="ko-KR"/>
              </w:rPr>
            </w:pPr>
          </w:p>
        </w:tc>
      </w:tr>
      <w:tr w:rsidR="007814B6" w:rsidRPr="00D95972" w14:paraId="210BEC2E" w14:textId="77777777" w:rsidTr="0009309D">
        <w:tc>
          <w:tcPr>
            <w:tcW w:w="976" w:type="dxa"/>
            <w:tcBorders>
              <w:top w:val="nil"/>
              <w:left w:val="thinThickThinSmallGap" w:sz="24" w:space="0" w:color="auto"/>
              <w:bottom w:val="nil"/>
            </w:tcBorders>
            <w:shd w:val="clear" w:color="auto" w:fill="auto"/>
          </w:tcPr>
          <w:p w14:paraId="340F8E3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D0273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37CD173" w14:textId="29894FF5" w:rsidR="007814B6" w:rsidRPr="00205800" w:rsidRDefault="001C54A7" w:rsidP="007814B6">
            <w:pPr>
              <w:overflowPunct/>
              <w:autoSpaceDE/>
              <w:autoSpaceDN/>
              <w:adjustRightInd/>
              <w:textAlignment w:val="auto"/>
            </w:pPr>
            <w:hyperlink r:id="rId105" w:history="1">
              <w:r w:rsidR="0009309D">
                <w:rPr>
                  <w:rStyle w:val="Hyperlink"/>
                </w:rPr>
                <w:t>C1-225892</w:t>
              </w:r>
            </w:hyperlink>
          </w:p>
        </w:tc>
        <w:tc>
          <w:tcPr>
            <w:tcW w:w="4191" w:type="dxa"/>
            <w:gridSpan w:val="3"/>
            <w:tcBorders>
              <w:top w:val="single" w:sz="4" w:space="0" w:color="auto"/>
              <w:bottom w:val="single" w:sz="4" w:space="0" w:color="auto"/>
            </w:tcBorders>
            <w:shd w:val="clear" w:color="auto" w:fill="FFFF00"/>
          </w:tcPr>
          <w:p w14:paraId="167C27A2" w14:textId="550CF830" w:rsidR="007814B6" w:rsidRDefault="007814B6" w:rsidP="007814B6">
            <w:pPr>
              <w:rPr>
                <w:rFonts w:cs="Arial"/>
              </w:rPr>
            </w:pPr>
            <w:r>
              <w:rPr>
                <w:rFonts w:cs="Arial"/>
              </w:rPr>
              <w:t>MUSIM UE and PEI</w:t>
            </w:r>
          </w:p>
        </w:tc>
        <w:tc>
          <w:tcPr>
            <w:tcW w:w="1767" w:type="dxa"/>
            <w:tcBorders>
              <w:top w:val="single" w:sz="4" w:space="0" w:color="auto"/>
              <w:bottom w:val="single" w:sz="4" w:space="0" w:color="auto"/>
            </w:tcBorders>
            <w:shd w:val="clear" w:color="auto" w:fill="FFFF00"/>
          </w:tcPr>
          <w:p w14:paraId="34093942" w14:textId="6D9A2F56" w:rsidR="007814B6"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0E676C9" w14:textId="4F16F7A5" w:rsidR="007814B6" w:rsidRDefault="007814B6" w:rsidP="007814B6">
            <w:pPr>
              <w:rPr>
                <w:rFonts w:cs="Arial"/>
              </w:rPr>
            </w:pPr>
            <w:r>
              <w:rPr>
                <w:rFonts w:cs="Arial"/>
              </w:rPr>
              <w:t>CR 4777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7E6BF" w14:textId="32BEFF94" w:rsidR="007814B6" w:rsidRDefault="007814B6" w:rsidP="007814B6">
            <w:pPr>
              <w:rPr>
                <w:rFonts w:eastAsia="Batang" w:cs="Arial"/>
                <w:lang w:eastAsia="ko-KR"/>
              </w:rPr>
            </w:pPr>
          </w:p>
        </w:tc>
      </w:tr>
      <w:tr w:rsidR="007814B6" w:rsidRPr="00D95972" w14:paraId="03CE19A1" w14:textId="77777777" w:rsidTr="0009309D">
        <w:tc>
          <w:tcPr>
            <w:tcW w:w="976" w:type="dxa"/>
            <w:tcBorders>
              <w:top w:val="nil"/>
              <w:left w:val="thinThickThinSmallGap" w:sz="24" w:space="0" w:color="auto"/>
              <w:bottom w:val="nil"/>
            </w:tcBorders>
            <w:shd w:val="clear" w:color="auto" w:fill="auto"/>
          </w:tcPr>
          <w:p w14:paraId="57F1BB8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FB4DB8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8569294" w14:textId="0E627914" w:rsidR="007814B6" w:rsidRPr="00205800" w:rsidRDefault="001C54A7" w:rsidP="007814B6">
            <w:pPr>
              <w:overflowPunct/>
              <w:autoSpaceDE/>
              <w:autoSpaceDN/>
              <w:adjustRightInd/>
              <w:textAlignment w:val="auto"/>
            </w:pPr>
            <w:hyperlink r:id="rId106" w:history="1">
              <w:r w:rsidR="0009309D">
                <w:rPr>
                  <w:rStyle w:val="Hyperlink"/>
                </w:rPr>
                <w:t>C1-225893</w:t>
              </w:r>
            </w:hyperlink>
          </w:p>
        </w:tc>
        <w:tc>
          <w:tcPr>
            <w:tcW w:w="4191" w:type="dxa"/>
            <w:gridSpan w:val="3"/>
            <w:tcBorders>
              <w:top w:val="single" w:sz="4" w:space="0" w:color="auto"/>
              <w:bottom w:val="single" w:sz="4" w:space="0" w:color="auto"/>
            </w:tcBorders>
            <w:shd w:val="clear" w:color="auto" w:fill="FFFF00"/>
          </w:tcPr>
          <w:p w14:paraId="7C41E4A5" w14:textId="3ABDE251" w:rsidR="007814B6" w:rsidRDefault="007814B6" w:rsidP="007814B6">
            <w:pPr>
              <w:rPr>
                <w:rFonts w:cs="Arial"/>
              </w:rPr>
            </w:pPr>
            <w:r>
              <w:rPr>
                <w:rFonts w:cs="Arial"/>
              </w:rPr>
              <w:t>MUSIM UE and PEI</w:t>
            </w:r>
          </w:p>
        </w:tc>
        <w:tc>
          <w:tcPr>
            <w:tcW w:w="1767" w:type="dxa"/>
            <w:tcBorders>
              <w:top w:val="single" w:sz="4" w:space="0" w:color="auto"/>
              <w:bottom w:val="single" w:sz="4" w:space="0" w:color="auto"/>
            </w:tcBorders>
            <w:shd w:val="clear" w:color="auto" w:fill="FFFF00"/>
          </w:tcPr>
          <w:p w14:paraId="06ED8694" w14:textId="21A019F7" w:rsidR="007814B6"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150A053" w14:textId="1610D8B9" w:rsidR="007814B6" w:rsidRDefault="007814B6" w:rsidP="007814B6">
            <w:pPr>
              <w:rPr>
                <w:rFonts w:cs="Arial"/>
              </w:rPr>
            </w:pPr>
            <w:r>
              <w:rPr>
                <w:rFonts w:cs="Arial"/>
              </w:rPr>
              <w:t>CR 4778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2371B5" w14:textId="77777777" w:rsidR="007814B6" w:rsidRDefault="007814B6" w:rsidP="007814B6">
            <w:pPr>
              <w:rPr>
                <w:rFonts w:eastAsia="Batang" w:cs="Arial"/>
                <w:lang w:eastAsia="ko-KR"/>
              </w:rPr>
            </w:pPr>
          </w:p>
        </w:tc>
      </w:tr>
      <w:tr w:rsidR="007814B6" w:rsidRPr="00D95972" w14:paraId="4F3738A9" w14:textId="77777777" w:rsidTr="0009309D">
        <w:tc>
          <w:tcPr>
            <w:tcW w:w="976" w:type="dxa"/>
            <w:tcBorders>
              <w:top w:val="nil"/>
              <w:left w:val="thinThickThinSmallGap" w:sz="24" w:space="0" w:color="auto"/>
              <w:bottom w:val="nil"/>
            </w:tcBorders>
            <w:shd w:val="clear" w:color="auto" w:fill="auto"/>
          </w:tcPr>
          <w:p w14:paraId="48EED1F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CFAE5F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0546B9B" w14:textId="7ADD923B" w:rsidR="007814B6" w:rsidRPr="00205800" w:rsidRDefault="001C54A7" w:rsidP="007814B6">
            <w:pPr>
              <w:overflowPunct/>
              <w:autoSpaceDE/>
              <w:autoSpaceDN/>
              <w:adjustRightInd/>
              <w:textAlignment w:val="auto"/>
            </w:pPr>
            <w:hyperlink r:id="rId107" w:history="1">
              <w:r w:rsidR="0009309D">
                <w:rPr>
                  <w:rStyle w:val="Hyperlink"/>
                </w:rPr>
                <w:t>C1-225894</w:t>
              </w:r>
            </w:hyperlink>
          </w:p>
        </w:tc>
        <w:tc>
          <w:tcPr>
            <w:tcW w:w="4191" w:type="dxa"/>
            <w:gridSpan w:val="3"/>
            <w:tcBorders>
              <w:top w:val="single" w:sz="4" w:space="0" w:color="auto"/>
              <w:bottom w:val="single" w:sz="4" w:space="0" w:color="auto"/>
            </w:tcBorders>
            <w:shd w:val="clear" w:color="auto" w:fill="FFFF00"/>
          </w:tcPr>
          <w:p w14:paraId="11B0C1FF" w14:textId="613B41A2" w:rsidR="007814B6" w:rsidRDefault="007814B6" w:rsidP="007814B6">
            <w:pPr>
              <w:rPr>
                <w:rFonts w:cs="Arial"/>
              </w:rPr>
            </w:pPr>
            <w:r>
              <w:rPr>
                <w:rFonts w:cs="Arial"/>
              </w:rPr>
              <w:t>MUSIM and notification message over non-3GPP access</w:t>
            </w:r>
          </w:p>
        </w:tc>
        <w:tc>
          <w:tcPr>
            <w:tcW w:w="1767" w:type="dxa"/>
            <w:tcBorders>
              <w:top w:val="single" w:sz="4" w:space="0" w:color="auto"/>
              <w:bottom w:val="single" w:sz="4" w:space="0" w:color="auto"/>
            </w:tcBorders>
            <w:shd w:val="clear" w:color="auto" w:fill="FFFF00"/>
          </w:tcPr>
          <w:p w14:paraId="450F1F50" w14:textId="3951BBF8" w:rsidR="007814B6" w:rsidRDefault="007814B6" w:rsidP="007814B6">
            <w:pPr>
              <w:rPr>
                <w:rFonts w:cs="Arial"/>
              </w:rPr>
            </w:pPr>
            <w:r>
              <w:rPr>
                <w:rFonts w:cs="Arial"/>
              </w:rPr>
              <w:t>Ericsson, Intel, Nokia, Nokia Shanghai Bell / Ivo</w:t>
            </w:r>
          </w:p>
        </w:tc>
        <w:tc>
          <w:tcPr>
            <w:tcW w:w="826" w:type="dxa"/>
            <w:tcBorders>
              <w:top w:val="single" w:sz="4" w:space="0" w:color="auto"/>
              <w:bottom w:val="single" w:sz="4" w:space="0" w:color="auto"/>
            </w:tcBorders>
            <w:shd w:val="clear" w:color="auto" w:fill="FFFF00"/>
          </w:tcPr>
          <w:p w14:paraId="70312B6F" w14:textId="0FA4E3F3" w:rsidR="007814B6" w:rsidRDefault="007814B6" w:rsidP="007814B6">
            <w:pPr>
              <w:rPr>
                <w:rFonts w:cs="Arial"/>
              </w:rPr>
            </w:pPr>
            <w:r>
              <w:rPr>
                <w:rFonts w:cs="Arial"/>
              </w:rPr>
              <w:t>CR 4618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C2654" w14:textId="43C9A65C" w:rsidR="007814B6" w:rsidRDefault="007814B6" w:rsidP="007814B6">
            <w:pPr>
              <w:rPr>
                <w:rFonts w:eastAsia="Batang" w:cs="Arial"/>
                <w:lang w:eastAsia="ko-KR"/>
              </w:rPr>
            </w:pPr>
            <w:r>
              <w:rPr>
                <w:rFonts w:eastAsia="Batang" w:cs="Arial"/>
                <w:lang w:eastAsia="ko-KR"/>
              </w:rPr>
              <w:t>Revision of C1-225444</w:t>
            </w:r>
          </w:p>
        </w:tc>
      </w:tr>
      <w:tr w:rsidR="007814B6" w:rsidRPr="00D95972" w14:paraId="234AF478" w14:textId="77777777" w:rsidTr="0009309D">
        <w:tc>
          <w:tcPr>
            <w:tcW w:w="976" w:type="dxa"/>
            <w:tcBorders>
              <w:top w:val="nil"/>
              <w:left w:val="thinThickThinSmallGap" w:sz="24" w:space="0" w:color="auto"/>
              <w:bottom w:val="nil"/>
            </w:tcBorders>
            <w:shd w:val="clear" w:color="auto" w:fill="auto"/>
          </w:tcPr>
          <w:p w14:paraId="18B41C4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0AE42A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83F3571" w14:textId="70A68910" w:rsidR="007814B6" w:rsidRPr="00205800" w:rsidRDefault="001C54A7" w:rsidP="007814B6">
            <w:pPr>
              <w:overflowPunct/>
              <w:autoSpaceDE/>
              <w:autoSpaceDN/>
              <w:adjustRightInd/>
              <w:textAlignment w:val="auto"/>
            </w:pPr>
            <w:hyperlink r:id="rId108" w:history="1">
              <w:r w:rsidR="0009309D">
                <w:rPr>
                  <w:rStyle w:val="Hyperlink"/>
                </w:rPr>
                <w:t>C1-225895</w:t>
              </w:r>
            </w:hyperlink>
          </w:p>
        </w:tc>
        <w:tc>
          <w:tcPr>
            <w:tcW w:w="4191" w:type="dxa"/>
            <w:gridSpan w:val="3"/>
            <w:tcBorders>
              <w:top w:val="single" w:sz="4" w:space="0" w:color="auto"/>
              <w:bottom w:val="single" w:sz="4" w:space="0" w:color="auto"/>
            </w:tcBorders>
            <w:shd w:val="clear" w:color="auto" w:fill="FFFF00"/>
          </w:tcPr>
          <w:p w14:paraId="3BF1FBCE" w14:textId="1EB6227A" w:rsidR="007814B6" w:rsidRDefault="007814B6" w:rsidP="007814B6">
            <w:pPr>
              <w:rPr>
                <w:rFonts w:cs="Arial"/>
              </w:rPr>
            </w:pPr>
            <w:r>
              <w:rPr>
                <w:rFonts w:cs="Arial"/>
              </w:rPr>
              <w:t>MUSIM and notification message over non-3GPP access</w:t>
            </w:r>
          </w:p>
        </w:tc>
        <w:tc>
          <w:tcPr>
            <w:tcW w:w="1767" w:type="dxa"/>
            <w:tcBorders>
              <w:top w:val="single" w:sz="4" w:space="0" w:color="auto"/>
              <w:bottom w:val="single" w:sz="4" w:space="0" w:color="auto"/>
            </w:tcBorders>
            <w:shd w:val="clear" w:color="auto" w:fill="FFFF00"/>
          </w:tcPr>
          <w:p w14:paraId="4D55D9D0" w14:textId="4C555B91" w:rsidR="007814B6" w:rsidRDefault="007814B6" w:rsidP="007814B6">
            <w:pPr>
              <w:rPr>
                <w:rFonts w:cs="Arial"/>
              </w:rPr>
            </w:pPr>
            <w:r>
              <w:rPr>
                <w:rFonts w:cs="Arial"/>
              </w:rPr>
              <w:t>Ericsson, Intel, Nokia, Nokia Shanghai Bell / Ivo</w:t>
            </w:r>
          </w:p>
        </w:tc>
        <w:tc>
          <w:tcPr>
            <w:tcW w:w="826" w:type="dxa"/>
            <w:tcBorders>
              <w:top w:val="single" w:sz="4" w:space="0" w:color="auto"/>
              <w:bottom w:val="single" w:sz="4" w:space="0" w:color="auto"/>
            </w:tcBorders>
            <w:shd w:val="clear" w:color="auto" w:fill="FFFF00"/>
          </w:tcPr>
          <w:p w14:paraId="7191E171" w14:textId="01A69AD4" w:rsidR="007814B6" w:rsidRDefault="007814B6" w:rsidP="007814B6">
            <w:pPr>
              <w:rPr>
                <w:rFonts w:cs="Arial"/>
              </w:rPr>
            </w:pPr>
            <w:r>
              <w:rPr>
                <w:rFonts w:cs="Arial"/>
              </w:rPr>
              <w:t>CR 4779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2A6F0" w14:textId="77777777" w:rsidR="007814B6" w:rsidRDefault="007814B6" w:rsidP="007814B6">
            <w:pPr>
              <w:rPr>
                <w:rFonts w:eastAsia="Batang" w:cs="Arial"/>
                <w:lang w:eastAsia="ko-KR"/>
              </w:rPr>
            </w:pPr>
          </w:p>
        </w:tc>
      </w:tr>
      <w:tr w:rsidR="007814B6" w:rsidRPr="00D95972" w14:paraId="275015A0" w14:textId="77777777" w:rsidTr="0009309D">
        <w:tc>
          <w:tcPr>
            <w:tcW w:w="976" w:type="dxa"/>
            <w:tcBorders>
              <w:top w:val="nil"/>
              <w:left w:val="thinThickThinSmallGap" w:sz="24" w:space="0" w:color="auto"/>
              <w:bottom w:val="nil"/>
            </w:tcBorders>
            <w:shd w:val="clear" w:color="auto" w:fill="auto"/>
          </w:tcPr>
          <w:p w14:paraId="4896119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02CF3B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78E9FFB" w14:textId="66C33EAD" w:rsidR="007814B6" w:rsidRPr="00205800" w:rsidRDefault="001C54A7" w:rsidP="007814B6">
            <w:pPr>
              <w:overflowPunct/>
              <w:autoSpaceDE/>
              <w:autoSpaceDN/>
              <w:adjustRightInd/>
              <w:textAlignment w:val="auto"/>
            </w:pPr>
            <w:hyperlink r:id="rId109" w:history="1">
              <w:r w:rsidR="0009309D">
                <w:rPr>
                  <w:rStyle w:val="Hyperlink"/>
                </w:rPr>
                <w:t>C1-225968</w:t>
              </w:r>
            </w:hyperlink>
          </w:p>
        </w:tc>
        <w:tc>
          <w:tcPr>
            <w:tcW w:w="4191" w:type="dxa"/>
            <w:gridSpan w:val="3"/>
            <w:tcBorders>
              <w:top w:val="single" w:sz="4" w:space="0" w:color="auto"/>
              <w:bottom w:val="single" w:sz="4" w:space="0" w:color="auto"/>
            </w:tcBorders>
            <w:shd w:val="clear" w:color="auto" w:fill="FFFF00"/>
          </w:tcPr>
          <w:p w14:paraId="559C1442" w14:textId="137D44FD" w:rsidR="007814B6" w:rsidRDefault="007814B6" w:rsidP="007814B6">
            <w:pPr>
              <w:rPr>
                <w:rFonts w:cs="Arial"/>
              </w:rPr>
            </w:pPr>
            <w:r>
              <w:rPr>
                <w:rFonts w:cs="Arial"/>
              </w:rPr>
              <w:t>Paging rejection in RRC inactive</w:t>
            </w:r>
          </w:p>
        </w:tc>
        <w:tc>
          <w:tcPr>
            <w:tcW w:w="1767" w:type="dxa"/>
            <w:tcBorders>
              <w:top w:val="single" w:sz="4" w:space="0" w:color="auto"/>
              <w:bottom w:val="single" w:sz="4" w:space="0" w:color="auto"/>
            </w:tcBorders>
            <w:shd w:val="clear" w:color="auto" w:fill="FFFF00"/>
          </w:tcPr>
          <w:p w14:paraId="5FC20B08" w14:textId="47CC58A7" w:rsidR="007814B6" w:rsidRDefault="007814B6" w:rsidP="007814B6">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322E10B1" w14:textId="0571E819" w:rsidR="007814B6" w:rsidRDefault="007814B6" w:rsidP="007814B6">
            <w:pPr>
              <w:rPr>
                <w:rFonts w:cs="Arial"/>
              </w:rPr>
            </w:pPr>
            <w:r>
              <w:rPr>
                <w:rFonts w:cs="Arial"/>
              </w:rPr>
              <w:t>CR 4803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432786" w14:textId="77777777" w:rsidR="007814B6" w:rsidRDefault="007814B6" w:rsidP="007814B6">
            <w:pPr>
              <w:rPr>
                <w:rFonts w:eastAsia="Batang" w:cs="Arial"/>
                <w:lang w:eastAsia="ko-KR"/>
              </w:rPr>
            </w:pPr>
          </w:p>
        </w:tc>
      </w:tr>
      <w:tr w:rsidR="007814B6" w:rsidRPr="00D95972" w14:paraId="546E6308" w14:textId="77777777" w:rsidTr="0009309D">
        <w:tc>
          <w:tcPr>
            <w:tcW w:w="976" w:type="dxa"/>
            <w:tcBorders>
              <w:top w:val="nil"/>
              <w:left w:val="thinThickThinSmallGap" w:sz="24" w:space="0" w:color="auto"/>
              <w:bottom w:val="nil"/>
            </w:tcBorders>
            <w:shd w:val="clear" w:color="auto" w:fill="auto"/>
          </w:tcPr>
          <w:p w14:paraId="006A56C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A8FF2F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F691CC3" w14:textId="47FD8069" w:rsidR="007814B6" w:rsidRPr="00205800" w:rsidRDefault="001C54A7" w:rsidP="007814B6">
            <w:pPr>
              <w:overflowPunct/>
              <w:autoSpaceDE/>
              <w:autoSpaceDN/>
              <w:adjustRightInd/>
              <w:textAlignment w:val="auto"/>
            </w:pPr>
            <w:hyperlink r:id="rId110" w:history="1">
              <w:r w:rsidR="0009309D">
                <w:rPr>
                  <w:rStyle w:val="Hyperlink"/>
                </w:rPr>
                <w:t>C1-225969</w:t>
              </w:r>
            </w:hyperlink>
          </w:p>
        </w:tc>
        <w:tc>
          <w:tcPr>
            <w:tcW w:w="4191" w:type="dxa"/>
            <w:gridSpan w:val="3"/>
            <w:tcBorders>
              <w:top w:val="single" w:sz="4" w:space="0" w:color="auto"/>
              <w:bottom w:val="single" w:sz="4" w:space="0" w:color="auto"/>
            </w:tcBorders>
            <w:shd w:val="clear" w:color="auto" w:fill="FFFF00"/>
          </w:tcPr>
          <w:p w14:paraId="0E81562C" w14:textId="2FE1F91D" w:rsidR="007814B6" w:rsidRDefault="007814B6" w:rsidP="007814B6">
            <w:pPr>
              <w:rPr>
                <w:rFonts w:cs="Arial"/>
              </w:rPr>
            </w:pPr>
            <w:r>
              <w:rPr>
                <w:rFonts w:cs="Arial"/>
              </w:rPr>
              <w:t>Paging rejection in RRC inactive</w:t>
            </w:r>
          </w:p>
        </w:tc>
        <w:tc>
          <w:tcPr>
            <w:tcW w:w="1767" w:type="dxa"/>
            <w:tcBorders>
              <w:top w:val="single" w:sz="4" w:space="0" w:color="auto"/>
              <w:bottom w:val="single" w:sz="4" w:space="0" w:color="auto"/>
            </w:tcBorders>
            <w:shd w:val="clear" w:color="auto" w:fill="FFFF00"/>
          </w:tcPr>
          <w:p w14:paraId="12D39261" w14:textId="0B1EA727" w:rsidR="007814B6" w:rsidRDefault="007814B6" w:rsidP="007814B6">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59A35626" w14:textId="31FF3FF0" w:rsidR="007814B6" w:rsidRDefault="007814B6" w:rsidP="007814B6">
            <w:pPr>
              <w:rPr>
                <w:rFonts w:cs="Arial"/>
              </w:rPr>
            </w:pPr>
            <w:r>
              <w:rPr>
                <w:rFonts w:cs="Arial"/>
              </w:rPr>
              <w:t>CR 4804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CD182" w14:textId="77777777" w:rsidR="007814B6" w:rsidRDefault="007814B6" w:rsidP="007814B6">
            <w:pPr>
              <w:rPr>
                <w:rFonts w:eastAsia="Batang" w:cs="Arial"/>
                <w:lang w:eastAsia="ko-KR"/>
              </w:rPr>
            </w:pPr>
          </w:p>
        </w:tc>
      </w:tr>
      <w:tr w:rsidR="007814B6" w:rsidRPr="00D95972" w14:paraId="55475A36" w14:textId="77777777" w:rsidTr="00707697">
        <w:tc>
          <w:tcPr>
            <w:tcW w:w="976" w:type="dxa"/>
            <w:tcBorders>
              <w:top w:val="nil"/>
              <w:left w:val="thinThickThinSmallGap" w:sz="24" w:space="0" w:color="auto"/>
              <w:bottom w:val="nil"/>
            </w:tcBorders>
            <w:shd w:val="clear" w:color="auto" w:fill="auto"/>
          </w:tcPr>
          <w:p w14:paraId="5A2BDFE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038AB6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9157BFD" w14:textId="640A9001" w:rsidR="007814B6" w:rsidRPr="00205800"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842A1BB" w14:textId="3FACD23F"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3F43507C" w14:textId="037BCE7A"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14737ED0" w14:textId="6C6F4375"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D4BC44" w14:textId="41496B9C" w:rsidR="007814B6" w:rsidRDefault="007814B6" w:rsidP="007814B6">
            <w:pPr>
              <w:rPr>
                <w:rFonts w:eastAsia="Batang" w:cs="Arial"/>
                <w:lang w:eastAsia="ko-KR"/>
              </w:rPr>
            </w:pPr>
          </w:p>
        </w:tc>
      </w:tr>
      <w:tr w:rsidR="007814B6"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4ED0A1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54A927F7" w14:textId="7402552A"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55B165D5" w14:textId="7457CC4D"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19C7EEA" w14:textId="3A29E58B"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7814B6" w:rsidRPr="00D95972" w:rsidRDefault="007814B6" w:rsidP="007814B6">
            <w:pPr>
              <w:rPr>
                <w:rFonts w:eastAsia="Batang" w:cs="Arial"/>
                <w:lang w:eastAsia="ko-KR"/>
              </w:rPr>
            </w:pPr>
          </w:p>
        </w:tc>
      </w:tr>
      <w:tr w:rsidR="007814B6"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EEC2C2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5660378" w14:textId="006F61B6"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2563374C"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6A4D2424"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7814B6" w:rsidRDefault="007814B6" w:rsidP="007814B6">
            <w:pPr>
              <w:rPr>
                <w:rFonts w:eastAsia="Batang" w:cs="Arial"/>
                <w:lang w:eastAsia="ko-KR"/>
              </w:rPr>
            </w:pPr>
          </w:p>
        </w:tc>
      </w:tr>
      <w:tr w:rsidR="007814B6"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36B4B9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64059E5" w14:textId="44533C0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7D41DD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F8ABD9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7814B6" w:rsidRPr="00D95972" w:rsidRDefault="007814B6" w:rsidP="007814B6">
            <w:pPr>
              <w:rPr>
                <w:rFonts w:eastAsia="Batang" w:cs="Arial"/>
                <w:lang w:eastAsia="ko-KR"/>
              </w:rPr>
            </w:pPr>
          </w:p>
        </w:tc>
      </w:tr>
      <w:tr w:rsidR="007814B6"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1A8EE7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8D23954"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4F6105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EDDECC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7814B6" w:rsidRPr="00D95972" w:rsidRDefault="007814B6" w:rsidP="007814B6">
            <w:pPr>
              <w:rPr>
                <w:rFonts w:eastAsia="Batang" w:cs="Arial"/>
                <w:lang w:eastAsia="ko-KR"/>
              </w:rPr>
            </w:pPr>
          </w:p>
        </w:tc>
      </w:tr>
      <w:tr w:rsidR="007814B6" w:rsidRPr="00D95972" w14:paraId="45B26F4B" w14:textId="77777777" w:rsidTr="00D868CC">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7814B6" w:rsidRPr="00D95972" w:rsidRDefault="007814B6" w:rsidP="007814B6">
            <w:pPr>
              <w:rPr>
                <w:rFonts w:cs="Arial"/>
              </w:rPr>
            </w:pPr>
            <w:r>
              <w:t>eNS_Ph2</w:t>
            </w:r>
          </w:p>
        </w:tc>
        <w:tc>
          <w:tcPr>
            <w:tcW w:w="1088" w:type="dxa"/>
            <w:tcBorders>
              <w:top w:val="single" w:sz="4" w:space="0" w:color="auto"/>
              <w:bottom w:val="single" w:sz="4" w:space="0" w:color="auto"/>
            </w:tcBorders>
          </w:tcPr>
          <w:p w14:paraId="100190E8"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2720C4B0"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C82A8A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7814B6" w:rsidRDefault="007814B6" w:rsidP="007814B6">
            <w:pPr>
              <w:rPr>
                <w:rFonts w:cs="Arial"/>
              </w:rPr>
            </w:pPr>
            <w:r w:rsidRPr="003A5F0B">
              <w:rPr>
                <w:rFonts w:cs="Arial"/>
              </w:rPr>
              <w:t>Enhancement of Network Slicing Phase 2</w:t>
            </w:r>
          </w:p>
          <w:p w14:paraId="3BF3F407" w14:textId="77777777" w:rsidR="007814B6" w:rsidRDefault="007814B6" w:rsidP="007814B6"/>
          <w:p w14:paraId="18E58464" w14:textId="77777777" w:rsidR="007814B6" w:rsidRDefault="007814B6" w:rsidP="007814B6">
            <w:pPr>
              <w:rPr>
                <w:rFonts w:eastAsia="Batang" w:cs="Arial"/>
                <w:color w:val="000000"/>
                <w:lang w:eastAsia="ko-KR"/>
              </w:rPr>
            </w:pPr>
          </w:p>
          <w:p w14:paraId="3814AD9F" w14:textId="15958D19"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7814B6" w:rsidRPr="00D95972" w:rsidRDefault="007814B6" w:rsidP="007814B6">
            <w:pPr>
              <w:rPr>
                <w:rFonts w:eastAsia="Batang" w:cs="Arial"/>
                <w:lang w:eastAsia="ko-KR"/>
              </w:rPr>
            </w:pPr>
          </w:p>
        </w:tc>
      </w:tr>
      <w:tr w:rsidR="007814B6" w:rsidRPr="00D95972" w14:paraId="26B321F8" w14:textId="77777777" w:rsidTr="00D868CC">
        <w:tc>
          <w:tcPr>
            <w:tcW w:w="976" w:type="dxa"/>
            <w:tcBorders>
              <w:top w:val="nil"/>
              <w:left w:val="thinThickThinSmallGap" w:sz="24" w:space="0" w:color="auto"/>
              <w:bottom w:val="nil"/>
            </w:tcBorders>
            <w:shd w:val="clear" w:color="auto" w:fill="auto"/>
          </w:tcPr>
          <w:p w14:paraId="09C99CB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68ED42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06DBFAD" w14:textId="056B33E8" w:rsidR="007814B6" w:rsidRPr="00EB48D1" w:rsidRDefault="001C54A7" w:rsidP="007814B6">
            <w:pPr>
              <w:overflowPunct/>
              <w:autoSpaceDE/>
              <w:autoSpaceDN/>
              <w:adjustRightInd/>
              <w:textAlignment w:val="auto"/>
            </w:pPr>
            <w:hyperlink r:id="rId111" w:history="1">
              <w:r w:rsidR="007814B6">
                <w:rPr>
                  <w:rStyle w:val="Hyperlink"/>
                </w:rPr>
                <w:t>C1-225723</w:t>
              </w:r>
            </w:hyperlink>
          </w:p>
        </w:tc>
        <w:tc>
          <w:tcPr>
            <w:tcW w:w="4191" w:type="dxa"/>
            <w:gridSpan w:val="3"/>
            <w:tcBorders>
              <w:top w:val="single" w:sz="4" w:space="0" w:color="auto"/>
              <w:bottom w:val="single" w:sz="4" w:space="0" w:color="auto"/>
            </w:tcBorders>
            <w:shd w:val="clear" w:color="auto" w:fill="FFFF00"/>
          </w:tcPr>
          <w:p w14:paraId="0D5F0BB8" w14:textId="34832C92" w:rsidR="007814B6" w:rsidRDefault="007814B6" w:rsidP="007814B6">
            <w:pPr>
              <w:rPr>
                <w:rFonts w:cs="Arial"/>
              </w:rPr>
            </w:pPr>
            <w:r>
              <w:rPr>
                <w:rFonts w:cs="Arial"/>
              </w:rPr>
              <w:t>Registration update triggered by NSSRG update in UCU procedure</w:t>
            </w:r>
          </w:p>
        </w:tc>
        <w:tc>
          <w:tcPr>
            <w:tcW w:w="1767" w:type="dxa"/>
            <w:tcBorders>
              <w:top w:val="single" w:sz="4" w:space="0" w:color="auto"/>
              <w:bottom w:val="single" w:sz="4" w:space="0" w:color="auto"/>
            </w:tcBorders>
            <w:shd w:val="clear" w:color="auto" w:fill="FFFF00"/>
          </w:tcPr>
          <w:p w14:paraId="12514A58" w14:textId="2751AE57" w:rsidR="007814B6"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39DCF4C" w14:textId="0399F628" w:rsidR="007814B6" w:rsidRDefault="007814B6" w:rsidP="007814B6">
            <w:pPr>
              <w:rPr>
                <w:rFonts w:cs="Arial"/>
              </w:rPr>
            </w:pPr>
            <w:r>
              <w:rPr>
                <w:rFonts w:cs="Arial"/>
              </w:rPr>
              <w:t>CR 4705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67714" w14:textId="46DA1743" w:rsidR="007814B6" w:rsidRDefault="007814B6" w:rsidP="007814B6">
            <w:pPr>
              <w:rPr>
                <w:rFonts w:eastAsia="Batang" w:cs="Arial"/>
                <w:lang w:eastAsia="ko-KR"/>
              </w:rPr>
            </w:pPr>
          </w:p>
        </w:tc>
      </w:tr>
      <w:tr w:rsidR="007814B6" w:rsidRPr="00D95972" w14:paraId="6D1A4E47" w14:textId="77777777" w:rsidTr="00D868CC">
        <w:tc>
          <w:tcPr>
            <w:tcW w:w="976" w:type="dxa"/>
            <w:tcBorders>
              <w:top w:val="nil"/>
              <w:left w:val="thinThickThinSmallGap" w:sz="24" w:space="0" w:color="auto"/>
              <w:bottom w:val="nil"/>
            </w:tcBorders>
            <w:shd w:val="clear" w:color="auto" w:fill="auto"/>
          </w:tcPr>
          <w:p w14:paraId="796A943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8C58DA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DD70613" w14:textId="0309CD45" w:rsidR="007814B6" w:rsidRPr="00EB48D1" w:rsidRDefault="001C54A7" w:rsidP="007814B6">
            <w:pPr>
              <w:overflowPunct/>
              <w:autoSpaceDE/>
              <w:autoSpaceDN/>
              <w:adjustRightInd/>
              <w:textAlignment w:val="auto"/>
            </w:pPr>
            <w:hyperlink r:id="rId112" w:history="1">
              <w:r w:rsidR="007814B6">
                <w:rPr>
                  <w:rStyle w:val="Hyperlink"/>
                </w:rPr>
                <w:t>C1-225724</w:t>
              </w:r>
            </w:hyperlink>
          </w:p>
        </w:tc>
        <w:tc>
          <w:tcPr>
            <w:tcW w:w="4191" w:type="dxa"/>
            <w:gridSpan w:val="3"/>
            <w:tcBorders>
              <w:top w:val="single" w:sz="4" w:space="0" w:color="auto"/>
              <w:bottom w:val="single" w:sz="4" w:space="0" w:color="auto"/>
            </w:tcBorders>
            <w:shd w:val="clear" w:color="auto" w:fill="FFFF00"/>
          </w:tcPr>
          <w:p w14:paraId="5D10BD4D" w14:textId="3C2A1E1B" w:rsidR="007814B6" w:rsidRDefault="007814B6" w:rsidP="007814B6">
            <w:pPr>
              <w:rPr>
                <w:rFonts w:cs="Arial"/>
              </w:rPr>
            </w:pPr>
            <w:r>
              <w:rPr>
                <w:rFonts w:cs="Arial"/>
              </w:rPr>
              <w:t>Registration update triggered by NSSRG update in UCU procedure</w:t>
            </w:r>
          </w:p>
        </w:tc>
        <w:tc>
          <w:tcPr>
            <w:tcW w:w="1767" w:type="dxa"/>
            <w:tcBorders>
              <w:top w:val="single" w:sz="4" w:space="0" w:color="auto"/>
              <w:bottom w:val="single" w:sz="4" w:space="0" w:color="auto"/>
            </w:tcBorders>
            <w:shd w:val="clear" w:color="auto" w:fill="FFFF00"/>
          </w:tcPr>
          <w:p w14:paraId="663B07DD" w14:textId="36D1C761" w:rsidR="007814B6"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1A9A1C6" w14:textId="28DA985A" w:rsidR="007814B6" w:rsidRDefault="007814B6" w:rsidP="007814B6">
            <w:pPr>
              <w:rPr>
                <w:rFonts w:cs="Arial"/>
              </w:rPr>
            </w:pPr>
            <w:r>
              <w:rPr>
                <w:rFonts w:cs="Arial"/>
              </w:rPr>
              <w:t>CR 4706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AFDF67" w14:textId="77777777" w:rsidR="007814B6" w:rsidRDefault="007814B6" w:rsidP="007814B6">
            <w:pPr>
              <w:rPr>
                <w:rFonts w:eastAsia="Batang" w:cs="Arial"/>
                <w:lang w:eastAsia="ko-KR"/>
              </w:rPr>
            </w:pPr>
          </w:p>
        </w:tc>
      </w:tr>
      <w:tr w:rsidR="007814B6" w:rsidRPr="00D95972" w14:paraId="19A8EC02" w14:textId="77777777" w:rsidTr="00D868CC">
        <w:tc>
          <w:tcPr>
            <w:tcW w:w="976" w:type="dxa"/>
            <w:tcBorders>
              <w:top w:val="nil"/>
              <w:left w:val="thinThickThinSmallGap" w:sz="24" w:space="0" w:color="auto"/>
              <w:bottom w:val="nil"/>
            </w:tcBorders>
            <w:shd w:val="clear" w:color="auto" w:fill="auto"/>
          </w:tcPr>
          <w:p w14:paraId="7A2ACDA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71F929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146D942" w14:textId="260CFA9A" w:rsidR="007814B6" w:rsidRPr="00EB48D1" w:rsidRDefault="001C54A7" w:rsidP="007814B6">
            <w:pPr>
              <w:overflowPunct/>
              <w:autoSpaceDE/>
              <w:autoSpaceDN/>
              <w:adjustRightInd/>
              <w:textAlignment w:val="auto"/>
            </w:pPr>
            <w:hyperlink r:id="rId113" w:history="1">
              <w:r w:rsidR="007814B6">
                <w:rPr>
                  <w:rStyle w:val="Hyperlink"/>
                </w:rPr>
                <w:t>C1-225725</w:t>
              </w:r>
            </w:hyperlink>
          </w:p>
        </w:tc>
        <w:tc>
          <w:tcPr>
            <w:tcW w:w="4191" w:type="dxa"/>
            <w:gridSpan w:val="3"/>
            <w:tcBorders>
              <w:top w:val="single" w:sz="4" w:space="0" w:color="auto"/>
              <w:bottom w:val="single" w:sz="4" w:space="0" w:color="auto"/>
            </w:tcBorders>
            <w:shd w:val="clear" w:color="auto" w:fill="FFFF00"/>
          </w:tcPr>
          <w:p w14:paraId="46099A3C" w14:textId="4D0CA42A" w:rsidR="007814B6" w:rsidRDefault="007814B6" w:rsidP="007814B6">
            <w:pPr>
              <w:rPr>
                <w:rFonts w:cs="Arial"/>
              </w:rPr>
            </w:pPr>
            <w:r>
              <w:rPr>
                <w:rFonts w:cs="Arial"/>
              </w:rPr>
              <w:t>NSSRG restriction applicability for the other access type</w:t>
            </w:r>
          </w:p>
        </w:tc>
        <w:tc>
          <w:tcPr>
            <w:tcW w:w="1767" w:type="dxa"/>
            <w:tcBorders>
              <w:top w:val="single" w:sz="4" w:space="0" w:color="auto"/>
              <w:bottom w:val="single" w:sz="4" w:space="0" w:color="auto"/>
            </w:tcBorders>
            <w:shd w:val="clear" w:color="auto" w:fill="FFFF00"/>
          </w:tcPr>
          <w:p w14:paraId="796EC0F1" w14:textId="7902C5FC" w:rsidR="007814B6"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8ECD2E4" w14:textId="7A723AF8" w:rsidR="007814B6" w:rsidRDefault="007814B6" w:rsidP="007814B6">
            <w:pPr>
              <w:rPr>
                <w:rFonts w:cs="Arial"/>
              </w:rPr>
            </w:pPr>
            <w:r>
              <w:rPr>
                <w:rFonts w:cs="Arial"/>
              </w:rPr>
              <w:t>CR 4707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6339B1" w14:textId="77777777" w:rsidR="007814B6" w:rsidRDefault="007814B6" w:rsidP="007814B6">
            <w:pPr>
              <w:rPr>
                <w:rFonts w:eastAsia="Batang" w:cs="Arial"/>
                <w:lang w:eastAsia="ko-KR"/>
              </w:rPr>
            </w:pPr>
          </w:p>
        </w:tc>
      </w:tr>
      <w:tr w:rsidR="007814B6" w:rsidRPr="00D95972" w14:paraId="546EF450" w14:textId="77777777" w:rsidTr="00D868CC">
        <w:tc>
          <w:tcPr>
            <w:tcW w:w="976" w:type="dxa"/>
            <w:tcBorders>
              <w:top w:val="nil"/>
              <w:left w:val="thinThickThinSmallGap" w:sz="24" w:space="0" w:color="auto"/>
              <w:bottom w:val="nil"/>
            </w:tcBorders>
            <w:shd w:val="clear" w:color="auto" w:fill="auto"/>
          </w:tcPr>
          <w:p w14:paraId="2783B3F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29B455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9C03988" w14:textId="15B9DE84" w:rsidR="007814B6" w:rsidRPr="00EB48D1" w:rsidRDefault="001C54A7" w:rsidP="007814B6">
            <w:pPr>
              <w:overflowPunct/>
              <w:autoSpaceDE/>
              <w:autoSpaceDN/>
              <w:adjustRightInd/>
              <w:textAlignment w:val="auto"/>
            </w:pPr>
            <w:hyperlink r:id="rId114" w:history="1">
              <w:r w:rsidR="007814B6">
                <w:rPr>
                  <w:rStyle w:val="Hyperlink"/>
                </w:rPr>
                <w:t>C1-225726</w:t>
              </w:r>
            </w:hyperlink>
          </w:p>
        </w:tc>
        <w:tc>
          <w:tcPr>
            <w:tcW w:w="4191" w:type="dxa"/>
            <w:gridSpan w:val="3"/>
            <w:tcBorders>
              <w:top w:val="single" w:sz="4" w:space="0" w:color="auto"/>
              <w:bottom w:val="single" w:sz="4" w:space="0" w:color="auto"/>
            </w:tcBorders>
            <w:shd w:val="clear" w:color="auto" w:fill="FFFF00"/>
          </w:tcPr>
          <w:p w14:paraId="7E6BD3D9" w14:textId="6479FEBE" w:rsidR="007814B6" w:rsidRDefault="007814B6" w:rsidP="007814B6">
            <w:pPr>
              <w:rPr>
                <w:rFonts w:cs="Arial"/>
              </w:rPr>
            </w:pPr>
            <w:r>
              <w:rPr>
                <w:rFonts w:cs="Arial"/>
              </w:rPr>
              <w:t>NSSRG restriction applicability for the other access type</w:t>
            </w:r>
          </w:p>
        </w:tc>
        <w:tc>
          <w:tcPr>
            <w:tcW w:w="1767" w:type="dxa"/>
            <w:tcBorders>
              <w:top w:val="single" w:sz="4" w:space="0" w:color="auto"/>
              <w:bottom w:val="single" w:sz="4" w:space="0" w:color="auto"/>
            </w:tcBorders>
            <w:shd w:val="clear" w:color="auto" w:fill="FFFF00"/>
          </w:tcPr>
          <w:p w14:paraId="09AB1A94" w14:textId="372EB0D7" w:rsidR="007814B6"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427653A" w14:textId="1542FE93" w:rsidR="007814B6" w:rsidRDefault="007814B6" w:rsidP="007814B6">
            <w:pPr>
              <w:rPr>
                <w:rFonts w:cs="Arial"/>
              </w:rPr>
            </w:pPr>
            <w:r>
              <w:rPr>
                <w:rFonts w:cs="Arial"/>
              </w:rPr>
              <w:t>CR 4708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632427" w14:textId="77777777" w:rsidR="007814B6" w:rsidRDefault="007814B6" w:rsidP="007814B6">
            <w:pPr>
              <w:rPr>
                <w:rFonts w:eastAsia="Batang" w:cs="Arial"/>
                <w:lang w:eastAsia="ko-KR"/>
              </w:rPr>
            </w:pPr>
          </w:p>
        </w:tc>
      </w:tr>
      <w:tr w:rsidR="007814B6" w:rsidRPr="00D95972" w14:paraId="315E0E2D" w14:textId="77777777" w:rsidTr="00D868CC">
        <w:tc>
          <w:tcPr>
            <w:tcW w:w="976" w:type="dxa"/>
            <w:tcBorders>
              <w:top w:val="nil"/>
              <w:left w:val="thinThickThinSmallGap" w:sz="24" w:space="0" w:color="auto"/>
              <w:bottom w:val="nil"/>
            </w:tcBorders>
            <w:shd w:val="clear" w:color="auto" w:fill="auto"/>
          </w:tcPr>
          <w:p w14:paraId="1039692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582B53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26DADA3" w14:textId="16094F8E" w:rsidR="007814B6" w:rsidRPr="00EB48D1" w:rsidRDefault="001C54A7" w:rsidP="007814B6">
            <w:pPr>
              <w:overflowPunct/>
              <w:autoSpaceDE/>
              <w:autoSpaceDN/>
              <w:adjustRightInd/>
              <w:textAlignment w:val="auto"/>
            </w:pPr>
            <w:hyperlink r:id="rId115" w:history="1">
              <w:r w:rsidR="007814B6">
                <w:rPr>
                  <w:rStyle w:val="Hyperlink"/>
                </w:rPr>
                <w:t>C1-225727</w:t>
              </w:r>
            </w:hyperlink>
          </w:p>
        </w:tc>
        <w:tc>
          <w:tcPr>
            <w:tcW w:w="4191" w:type="dxa"/>
            <w:gridSpan w:val="3"/>
            <w:tcBorders>
              <w:top w:val="single" w:sz="4" w:space="0" w:color="auto"/>
              <w:bottom w:val="single" w:sz="4" w:space="0" w:color="auto"/>
            </w:tcBorders>
            <w:shd w:val="clear" w:color="auto" w:fill="FFFF00"/>
          </w:tcPr>
          <w:p w14:paraId="44AAE65C" w14:textId="7EEB795D" w:rsidR="007814B6" w:rsidRDefault="007814B6" w:rsidP="007814B6">
            <w:pPr>
              <w:rPr>
                <w:rFonts w:cs="Arial"/>
              </w:rPr>
            </w:pPr>
            <w:r>
              <w:rPr>
                <w:rFonts w:cs="Arial"/>
              </w:rPr>
              <w:t>UE behaviour when receiving cause #62 with rejected NSSAI for maximum number of UEs reached</w:t>
            </w:r>
          </w:p>
        </w:tc>
        <w:tc>
          <w:tcPr>
            <w:tcW w:w="1767" w:type="dxa"/>
            <w:tcBorders>
              <w:top w:val="single" w:sz="4" w:space="0" w:color="auto"/>
              <w:bottom w:val="single" w:sz="4" w:space="0" w:color="auto"/>
            </w:tcBorders>
            <w:shd w:val="clear" w:color="auto" w:fill="FFFF00"/>
          </w:tcPr>
          <w:p w14:paraId="6B542E57" w14:textId="2A9BECC8" w:rsidR="007814B6"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782A510" w14:textId="3AD79098" w:rsidR="007814B6" w:rsidRDefault="007814B6" w:rsidP="007814B6">
            <w:pPr>
              <w:rPr>
                <w:rFonts w:cs="Arial"/>
              </w:rPr>
            </w:pPr>
            <w:r>
              <w:rPr>
                <w:rFonts w:cs="Arial"/>
              </w:rPr>
              <w:t>CR 4709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30832" w14:textId="77777777" w:rsidR="007814B6" w:rsidRDefault="007814B6" w:rsidP="007814B6">
            <w:pPr>
              <w:rPr>
                <w:rFonts w:eastAsia="Batang" w:cs="Arial"/>
                <w:lang w:eastAsia="ko-KR"/>
              </w:rPr>
            </w:pPr>
          </w:p>
        </w:tc>
      </w:tr>
      <w:tr w:rsidR="007814B6" w:rsidRPr="00D95972" w14:paraId="7001621A" w14:textId="77777777" w:rsidTr="004548D0">
        <w:tc>
          <w:tcPr>
            <w:tcW w:w="976" w:type="dxa"/>
            <w:tcBorders>
              <w:top w:val="nil"/>
              <w:left w:val="thinThickThinSmallGap" w:sz="24" w:space="0" w:color="auto"/>
              <w:bottom w:val="nil"/>
            </w:tcBorders>
            <w:shd w:val="clear" w:color="auto" w:fill="auto"/>
          </w:tcPr>
          <w:p w14:paraId="2D8CEF8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2CE6E2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464B306" w14:textId="313FD1DE" w:rsidR="007814B6" w:rsidRPr="00EB48D1" w:rsidRDefault="001C54A7" w:rsidP="007814B6">
            <w:pPr>
              <w:overflowPunct/>
              <w:autoSpaceDE/>
              <w:autoSpaceDN/>
              <w:adjustRightInd/>
              <w:textAlignment w:val="auto"/>
            </w:pPr>
            <w:hyperlink r:id="rId116" w:history="1">
              <w:r w:rsidR="007814B6">
                <w:rPr>
                  <w:rStyle w:val="Hyperlink"/>
                </w:rPr>
                <w:t>C1-225728</w:t>
              </w:r>
            </w:hyperlink>
          </w:p>
        </w:tc>
        <w:tc>
          <w:tcPr>
            <w:tcW w:w="4191" w:type="dxa"/>
            <w:gridSpan w:val="3"/>
            <w:tcBorders>
              <w:top w:val="single" w:sz="4" w:space="0" w:color="auto"/>
              <w:bottom w:val="single" w:sz="4" w:space="0" w:color="auto"/>
            </w:tcBorders>
            <w:shd w:val="clear" w:color="auto" w:fill="FFFF00"/>
          </w:tcPr>
          <w:p w14:paraId="7634B362" w14:textId="030ADF45" w:rsidR="007814B6" w:rsidRDefault="007814B6" w:rsidP="007814B6">
            <w:pPr>
              <w:rPr>
                <w:rFonts w:cs="Arial"/>
              </w:rPr>
            </w:pPr>
            <w:r>
              <w:rPr>
                <w:rFonts w:cs="Arial"/>
              </w:rPr>
              <w:t>UE behaviour when receiving cause #62 with rejected NSSAI for maximum number of UEs reached</w:t>
            </w:r>
          </w:p>
        </w:tc>
        <w:tc>
          <w:tcPr>
            <w:tcW w:w="1767" w:type="dxa"/>
            <w:tcBorders>
              <w:top w:val="single" w:sz="4" w:space="0" w:color="auto"/>
              <w:bottom w:val="single" w:sz="4" w:space="0" w:color="auto"/>
            </w:tcBorders>
            <w:shd w:val="clear" w:color="auto" w:fill="FFFF00"/>
          </w:tcPr>
          <w:p w14:paraId="5ED2BE5F" w14:textId="532411F7" w:rsidR="007814B6"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5DE2172" w14:textId="29D205EA" w:rsidR="007814B6" w:rsidRDefault="007814B6" w:rsidP="007814B6">
            <w:pPr>
              <w:rPr>
                <w:rFonts w:cs="Arial"/>
              </w:rPr>
            </w:pPr>
            <w:r>
              <w:rPr>
                <w:rFonts w:cs="Arial"/>
              </w:rPr>
              <w:t>CR 4710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B5F193" w14:textId="77777777" w:rsidR="007814B6" w:rsidRDefault="007814B6" w:rsidP="007814B6">
            <w:pPr>
              <w:rPr>
                <w:rFonts w:eastAsia="Batang" w:cs="Arial"/>
                <w:lang w:eastAsia="ko-KR"/>
              </w:rPr>
            </w:pPr>
          </w:p>
        </w:tc>
      </w:tr>
      <w:tr w:rsidR="007814B6" w:rsidRPr="00D95972" w14:paraId="75D333C7" w14:textId="77777777" w:rsidTr="004548D0">
        <w:tc>
          <w:tcPr>
            <w:tcW w:w="976" w:type="dxa"/>
            <w:tcBorders>
              <w:top w:val="nil"/>
              <w:left w:val="thinThickThinSmallGap" w:sz="24" w:space="0" w:color="auto"/>
              <w:bottom w:val="nil"/>
            </w:tcBorders>
            <w:shd w:val="clear" w:color="auto" w:fill="auto"/>
          </w:tcPr>
          <w:p w14:paraId="3F4CC55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F3C770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DAEECC8" w14:textId="53856881" w:rsidR="007814B6" w:rsidRPr="00EB48D1" w:rsidRDefault="001C54A7" w:rsidP="007814B6">
            <w:pPr>
              <w:overflowPunct/>
              <w:autoSpaceDE/>
              <w:autoSpaceDN/>
              <w:adjustRightInd/>
              <w:textAlignment w:val="auto"/>
            </w:pPr>
            <w:hyperlink r:id="rId117" w:history="1">
              <w:r w:rsidR="004548D0">
                <w:rPr>
                  <w:rStyle w:val="Hyperlink"/>
                </w:rPr>
                <w:t>C1-225898</w:t>
              </w:r>
            </w:hyperlink>
          </w:p>
        </w:tc>
        <w:tc>
          <w:tcPr>
            <w:tcW w:w="4191" w:type="dxa"/>
            <w:gridSpan w:val="3"/>
            <w:tcBorders>
              <w:top w:val="single" w:sz="4" w:space="0" w:color="auto"/>
              <w:bottom w:val="single" w:sz="4" w:space="0" w:color="auto"/>
            </w:tcBorders>
            <w:shd w:val="clear" w:color="auto" w:fill="FFFF00"/>
          </w:tcPr>
          <w:p w14:paraId="4ABE9922" w14:textId="4DB3B895" w:rsidR="007814B6" w:rsidRDefault="007814B6" w:rsidP="007814B6">
            <w:pPr>
              <w:rPr>
                <w:rFonts w:cs="Arial"/>
              </w:rPr>
            </w:pPr>
            <w:r>
              <w:rPr>
                <w:rFonts w:cs="Arial"/>
              </w:rPr>
              <w:t>Remove redundant content about NSSRG information</w:t>
            </w:r>
          </w:p>
        </w:tc>
        <w:tc>
          <w:tcPr>
            <w:tcW w:w="1767" w:type="dxa"/>
            <w:tcBorders>
              <w:top w:val="single" w:sz="4" w:space="0" w:color="auto"/>
              <w:bottom w:val="single" w:sz="4" w:space="0" w:color="auto"/>
            </w:tcBorders>
            <w:shd w:val="clear" w:color="auto" w:fill="FFFF00"/>
          </w:tcPr>
          <w:p w14:paraId="0D059D73" w14:textId="02BCF9E9"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2B75EE10" w14:textId="26CC0197" w:rsidR="007814B6" w:rsidRDefault="007814B6" w:rsidP="007814B6">
            <w:pPr>
              <w:rPr>
                <w:rFonts w:cs="Arial"/>
              </w:rPr>
            </w:pPr>
            <w:r>
              <w:rPr>
                <w:rFonts w:cs="Arial"/>
              </w:rPr>
              <w:t>CR 4780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3AB8DF" w14:textId="77777777" w:rsidR="007814B6" w:rsidRDefault="007814B6" w:rsidP="007814B6">
            <w:pPr>
              <w:rPr>
                <w:rFonts w:eastAsia="Batang" w:cs="Arial"/>
                <w:lang w:eastAsia="ko-KR"/>
              </w:rPr>
            </w:pPr>
          </w:p>
        </w:tc>
      </w:tr>
      <w:tr w:rsidR="007814B6" w:rsidRPr="00D95972" w14:paraId="4D8EA08F" w14:textId="77777777" w:rsidTr="00155C66">
        <w:tc>
          <w:tcPr>
            <w:tcW w:w="976" w:type="dxa"/>
            <w:tcBorders>
              <w:top w:val="nil"/>
              <w:left w:val="thinThickThinSmallGap" w:sz="24" w:space="0" w:color="auto"/>
              <w:bottom w:val="nil"/>
            </w:tcBorders>
            <w:shd w:val="clear" w:color="auto" w:fill="auto"/>
          </w:tcPr>
          <w:p w14:paraId="2FB711E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D37C4A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F7F4746" w14:textId="69A2C1EE" w:rsidR="007814B6" w:rsidRPr="00EB48D1" w:rsidRDefault="001C54A7" w:rsidP="007814B6">
            <w:pPr>
              <w:overflowPunct/>
              <w:autoSpaceDE/>
              <w:autoSpaceDN/>
              <w:adjustRightInd/>
              <w:textAlignment w:val="auto"/>
            </w:pPr>
            <w:hyperlink r:id="rId118" w:history="1">
              <w:r w:rsidR="007814B6">
                <w:rPr>
                  <w:rStyle w:val="Hyperlink"/>
                </w:rPr>
                <w:t>C1-225934</w:t>
              </w:r>
            </w:hyperlink>
          </w:p>
        </w:tc>
        <w:tc>
          <w:tcPr>
            <w:tcW w:w="4191" w:type="dxa"/>
            <w:gridSpan w:val="3"/>
            <w:tcBorders>
              <w:top w:val="single" w:sz="4" w:space="0" w:color="auto"/>
              <w:bottom w:val="single" w:sz="4" w:space="0" w:color="auto"/>
            </w:tcBorders>
            <w:shd w:val="clear" w:color="auto" w:fill="FFFF00"/>
          </w:tcPr>
          <w:p w14:paraId="50DE531F" w14:textId="1F0DB901" w:rsidR="007814B6" w:rsidRDefault="007814B6" w:rsidP="007814B6">
            <w:pPr>
              <w:rPr>
                <w:rFonts w:cs="Arial"/>
              </w:rPr>
            </w:pPr>
            <w:r>
              <w:rPr>
                <w:rFonts w:cs="Arial"/>
              </w:rPr>
              <w:t>Request mapped NSSAI for allowed NSSAI of another PLMN</w:t>
            </w:r>
          </w:p>
        </w:tc>
        <w:tc>
          <w:tcPr>
            <w:tcW w:w="1767" w:type="dxa"/>
            <w:tcBorders>
              <w:top w:val="single" w:sz="4" w:space="0" w:color="auto"/>
              <w:bottom w:val="single" w:sz="4" w:space="0" w:color="auto"/>
            </w:tcBorders>
            <w:shd w:val="clear" w:color="auto" w:fill="FFFF00"/>
          </w:tcPr>
          <w:p w14:paraId="7C27AE7D" w14:textId="6C7F20D2"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95DF6A3" w14:textId="641B00BD" w:rsidR="007814B6" w:rsidRDefault="007814B6" w:rsidP="007814B6">
            <w:pPr>
              <w:rPr>
                <w:rFonts w:cs="Arial"/>
              </w:rPr>
            </w:pPr>
            <w:r>
              <w:rPr>
                <w:rFonts w:cs="Arial"/>
              </w:rPr>
              <w:t>CR 4792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B7D31" w14:textId="77777777" w:rsidR="007814B6" w:rsidRDefault="007814B6" w:rsidP="007814B6">
            <w:pPr>
              <w:rPr>
                <w:rFonts w:eastAsia="Batang" w:cs="Arial"/>
                <w:lang w:eastAsia="ko-KR"/>
              </w:rPr>
            </w:pPr>
          </w:p>
        </w:tc>
      </w:tr>
      <w:tr w:rsidR="007814B6" w:rsidRPr="00D95972" w14:paraId="546FC160" w14:textId="77777777" w:rsidTr="004548D0">
        <w:tc>
          <w:tcPr>
            <w:tcW w:w="976" w:type="dxa"/>
            <w:tcBorders>
              <w:top w:val="nil"/>
              <w:left w:val="thinThickThinSmallGap" w:sz="24" w:space="0" w:color="auto"/>
              <w:bottom w:val="nil"/>
            </w:tcBorders>
            <w:shd w:val="clear" w:color="auto" w:fill="auto"/>
          </w:tcPr>
          <w:p w14:paraId="0170CD6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F85336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411AC5F" w14:textId="157583FC" w:rsidR="007814B6" w:rsidRPr="00EB48D1" w:rsidRDefault="001C54A7" w:rsidP="007814B6">
            <w:pPr>
              <w:overflowPunct/>
              <w:autoSpaceDE/>
              <w:autoSpaceDN/>
              <w:adjustRightInd/>
              <w:textAlignment w:val="auto"/>
            </w:pPr>
            <w:hyperlink r:id="rId119" w:history="1">
              <w:r w:rsidR="007814B6">
                <w:rPr>
                  <w:rStyle w:val="Hyperlink"/>
                </w:rPr>
                <w:t>C1-225935</w:t>
              </w:r>
            </w:hyperlink>
          </w:p>
        </w:tc>
        <w:tc>
          <w:tcPr>
            <w:tcW w:w="4191" w:type="dxa"/>
            <w:gridSpan w:val="3"/>
            <w:tcBorders>
              <w:top w:val="single" w:sz="4" w:space="0" w:color="auto"/>
              <w:bottom w:val="single" w:sz="4" w:space="0" w:color="auto"/>
            </w:tcBorders>
            <w:shd w:val="clear" w:color="auto" w:fill="FFFF00"/>
          </w:tcPr>
          <w:p w14:paraId="050E6F10" w14:textId="4EBCEA49" w:rsidR="007814B6" w:rsidRDefault="007814B6" w:rsidP="007814B6">
            <w:pPr>
              <w:rPr>
                <w:rFonts w:cs="Arial"/>
              </w:rPr>
            </w:pPr>
            <w:r>
              <w:rPr>
                <w:rFonts w:cs="Arial"/>
              </w:rPr>
              <w:t>Update allowed NSSAI gracefully due to changes to NSSRG information</w:t>
            </w:r>
          </w:p>
        </w:tc>
        <w:tc>
          <w:tcPr>
            <w:tcW w:w="1767" w:type="dxa"/>
            <w:tcBorders>
              <w:top w:val="single" w:sz="4" w:space="0" w:color="auto"/>
              <w:bottom w:val="single" w:sz="4" w:space="0" w:color="auto"/>
            </w:tcBorders>
            <w:shd w:val="clear" w:color="auto" w:fill="FFFF00"/>
          </w:tcPr>
          <w:p w14:paraId="15C77548" w14:textId="4074CE02"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FEB150A" w14:textId="5C0FF43F" w:rsidR="007814B6" w:rsidRDefault="007814B6" w:rsidP="007814B6">
            <w:pPr>
              <w:rPr>
                <w:rFonts w:cs="Arial"/>
              </w:rPr>
            </w:pPr>
            <w:r>
              <w:rPr>
                <w:rFonts w:cs="Arial"/>
              </w:rPr>
              <w:t>CR 4793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92D7DC" w14:textId="77777777" w:rsidR="007814B6" w:rsidRDefault="007814B6" w:rsidP="007814B6">
            <w:pPr>
              <w:rPr>
                <w:rFonts w:eastAsia="Batang" w:cs="Arial"/>
                <w:lang w:eastAsia="ko-KR"/>
              </w:rPr>
            </w:pPr>
          </w:p>
        </w:tc>
      </w:tr>
      <w:tr w:rsidR="007814B6" w:rsidRPr="00D95972" w14:paraId="023A4B02" w14:textId="77777777" w:rsidTr="004548D0">
        <w:tc>
          <w:tcPr>
            <w:tcW w:w="976" w:type="dxa"/>
            <w:tcBorders>
              <w:top w:val="nil"/>
              <w:left w:val="thinThickThinSmallGap" w:sz="24" w:space="0" w:color="auto"/>
              <w:bottom w:val="nil"/>
            </w:tcBorders>
            <w:shd w:val="clear" w:color="auto" w:fill="auto"/>
          </w:tcPr>
          <w:p w14:paraId="403BACB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C5DB70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24288FD" w14:textId="2B9187B9" w:rsidR="007814B6" w:rsidRPr="00EB48D1" w:rsidRDefault="001C54A7" w:rsidP="007814B6">
            <w:pPr>
              <w:overflowPunct/>
              <w:autoSpaceDE/>
              <w:autoSpaceDN/>
              <w:adjustRightInd/>
              <w:textAlignment w:val="auto"/>
            </w:pPr>
            <w:hyperlink r:id="rId120" w:history="1">
              <w:r w:rsidR="004548D0">
                <w:rPr>
                  <w:rStyle w:val="Hyperlink"/>
                </w:rPr>
                <w:t>C1-225984</w:t>
              </w:r>
            </w:hyperlink>
          </w:p>
        </w:tc>
        <w:tc>
          <w:tcPr>
            <w:tcW w:w="4191" w:type="dxa"/>
            <w:gridSpan w:val="3"/>
            <w:tcBorders>
              <w:top w:val="single" w:sz="4" w:space="0" w:color="auto"/>
              <w:bottom w:val="single" w:sz="4" w:space="0" w:color="auto"/>
            </w:tcBorders>
            <w:shd w:val="clear" w:color="auto" w:fill="FFFF00"/>
          </w:tcPr>
          <w:p w14:paraId="0D8E33C5" w14:textId="1CF4086B" w:rsidR="007814B6" w:rsidRDefault="007814B6" w:rsidP="007814B6">
            <w:pPr>
              <w:rPr>
                <w:rFonts w:cs="Arial"/>
              </w:rPr>
            </w:pPr>
            <w:r>
              <w:rPr>
                <w:rFonts w:cs="Arial"/>
              </w:rPr>
              <w:t>Remove redundant content about NSSRG information R18</w:t>
            </w:r>
          </w:p>
        </w:tc>
        <w:tc>
          <w:tcPr>
            <w:tcW w:w="1767" w:type="dxa"/>
            <w:tcBorders>
              <w:top w:val="single" w:sz="4" w:space="0" w:color="auto"/>
              <w:bottom w:val="single" w:sz="4" w:space="0" w:color="auto"/>
            </w:tcBorders>
            <w:shd w:val="clear" w:color="auto" w:fill="FFFF00"/>
          </w:tcPr>
          <w:p w14:paraId="2364C896" w14:textId="58F3B222"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C6FE8EC" w14:textId="1805A436" w:rsidR="007814B6" w:rsidRDefault="007814B6" w:rsidP="007814B6">
            <w:pPr>
              <w:rPr>
                <w:rFonts w:cs="Arial"/>
              </w:rPr>
            </w:pPr>
            <w:r>
              <w:rPr>
                <w:rFonts w:cs="Arial"/>
              </w:rPr>
              <w:t>CR 4807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79C0C" w14:textId="77777777" w:rsidR="007814B6" w:rsidRDefault="007814B6" w:rsidP="007814B6">
            <w:pPr>
              <w:rPr>
                <w:rFonts w:eastAsia="Batang" w:cs="Arial"/>
                <w:lang w:eastAsia="ko-KR"/>
              </w:rPr>
            </w:pPr>
          </w:p>
        </w:tc>
      </w:tr>
      <w:tr w:rsidR="007814B6" w:rsidRPr="00D95972" w14:paraId="6F5E2167" w14:textId="77777777" w:rsidTr="004548D0">
        <w:tc>
          <w:tcPr>
            <w:tcW w:w="976" w:type="dxa"/>
            <w:tcBorders>
              <w:top w:val="nil"/>
              <w:left w:val="thinThickThinSmallGap" w:sz="24" w:space="0" w:color="auto"/>
              <w:bottom w:val="nil"/>
            </w:tcBorders>
            <w:shd w:val="clear" w:color="auto" w:fill="auto"/>
          </w:tcPr>
          <w:p w14:paraId="710F820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AFD329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E8BC804" w14:textId="3100EA0E" w:rsidR="007814B6" w:rsidRPr="00EB48D1" w:rsidRDefault="001C54A7" w:rsidP="007814B6">
            <w:pPr>
              <w:overflowPunct/>
              <w:autoSpaceDE/>
              <w:autoSpaceDN/>
              <w:adjustRightInd/>
              <w:textAlignment w:val="auto"/>
            </w:pPr>
            <w:hyperlink r:id="rId121" w:history="1">
              <w:r w:rsidR="004548D0">
                <w:rPr>
                  <w:rStyle w:val="Hyperlink"/>
                </w:rPr>
                <w:t>C1-225986</w:t>
              </w:r>
            </w:hyperlink>
          </w:p>
        </w:tc>
        <w:tc>
          <w:tcPr>
            <w:tcW w:w="4191" w:type="dxa"/>
            <w:gridSpan w:val="3"/>
            <w:tcBorders>
              <w:top w:val="single" w:sz="4" w:space="0" w:color="auto"/>
              <w:bottom w:val="single" w:sz="4" w:space="0" w:color="auto"/>
            </w:tcBorders>
            <w:shd w:val="clear" w:color="auto" w:fill="FFFF00"/>
          </w:tcPr>
          <w:p w14:paraId="33851B98" w14:textId="3849A357" w:rsidR="007814B6" w:rsidRDefault="007814B6" w:rsidP="007814B6">
            <w:pPr>
              <w:rPr>
                <w:rFonts w:cs="Arial"/>
              </w:rPr>
            </w:pPr>
            <w:r>
              <w:rPr>
                <w:rFonts w:cs="Arial"/>
              </w:rPr>
              <w:t>Request mapped NSSAI for allowed NSSAI of another PLMN R18</w:t>
            </w:r>
          </w:p>
        </w:tc>
        <w:tc>
          <w:tcPr>
            <w:tcW w:w="1767" w:type="dxa"/>
            <w:tcBorders>
              <w:top w:val="single" w:sz="4" w:space="0" w:color="auto"/>
              <w:bottom w:val="single" w:sz="4" w:space="0" w:color="auto"/>
            </w:tcBorders>
            <w:shd w:val="clear" w:color="auto" w:fill="FFFF00"/>
          </w:tcPr>
          <w:p w14:paraId="14805D67" w14:textId="7C0C02FD"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B8C0153" w14:textId="73DBA190" w:rsidR="007814B6" w:rsidRDefault="007814B6" w:rsidP="007814B6">
            <w:pPr>
              <w:rPr>
                <w:rFonts w:cs="Arial"/>
              </w:rPr>
            </w:pPr>
            <w:r>
              <w:rPr>
                <w:rFonts w:cs="Arial"/>
              </w:rPr>
              <w:t xml:space="preserve">CR 4808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1B9CE0" w14:textId="77777777" w:rsidR="007814B6" w:rsidRDefault="007814B6" w:rsidP="007814B6">
            <w:pPr>
              <w:rPr>
                <w:rFonts w:eastAsia="Batang" w:cs="Arial"/>
                <w:lang w:eastAsia="ko-KR"/>
              </w:rPr>
            </w:pPr>
          </w:p>
        </w:tc>
      </w:tr>
      <w:tr w:rsidR="007814B6" w:rsidRPr="00D95972" w14:paraId="0BA61EC1" w14:textId="77777777" w:rsidTr="004548D0">
        <w:tc>
          <w:tcPr>
            <w:tcW w:w="976" w:type="dxa"/>
            <w:tcBorders>
              <w:top w:val="nil"/>
              <w:left w:val="thinThickThinSmallGap" w:sz="24" w:space="0" w:color="auto"/>
              <w:bottom w:val="nil"/>
            </w:tcBorders>
            <w:shd w:val="clear" w:color="auto" w:fill="auto"/>
          </w:tcPr>
          <w:p w14:paraId="15152E6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8A1B9C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F61B089" w14:textId="257771F6" w:rsidR="007814B6" w:rsidRPr="00EB48D1" w:rsidRDefault="001C54A7" w:rsidP="007814B6">
            <w:pPr>
              <w:overflowPunct/>
              <w:autoSpaceDE/>
              <w:autoSpaceDN/>
              <w:adjustRightInd/>
              <w:textAlignment w:val="auto"/>
            </w:pPr>
            <w:hyperlink r:id="rId122" w:history="1">
              <w:r w:rsidR="004548D0">
                <w:rPr>
                  <w:rStyle w:val="Hyperlink"/>
                </w:rPr>
                <w:t>C1-225987</w:t>
              </w:r>
            </w:hyperlink>
          </w:p>
        </w:tc>
        <w:tc>
          <w:tcPr>
            <w:tcW w:w="4191" w:type="dxa"/>
            <w:gridSpan w:val="3"/>
            <w:tcBorders>
              <w:top w:val="single" w:sz="4" w:space="0" w:color="auto"/>
              <w:bottom w:val="single" w:sz="4" w:space="0" w:color="auto"/>
            </w:tcBorders>
            <w:shd w:val="clear" w:color="auto" w:fill="FFFF00"/>
          </w:tcPr>
          <w:p w14:paraId="01BE410E" w14:textId="54F0C6B0" w:rsidR="007814B6" w:rsidRDefault="007814B6" w:rsidP="007814B6">
            <w:pPr>
              <w:rPr>
                <w:rFonts w:cs="Arial"/>
              </w:rPr>
            </w:pPr>
            <w:r>
              <w:rPr>
                <w:rFonts w:cs="Arial"/>
              </w:rPr>
              <w:t>Update allowed NSSAI gracefully due to changes to NSSRG information R18</w:t>
            </w:r>
          </w:p>
        </w:tc>
        <w:tc>
          <w:tcPr>
            <w:tcW w:w="1767" w:type="dxa"/>
            <w:tcBorders>
              <w:top w:val="single" w:sz="4" w:space="0" w:color="auto"/>
              <w:bottom w:val="single" w:sz="4" w:space="0" w:color="auto"/>
            </w:tcBorders>
            <w:shd w:val="clear" w:color="auto" w:fill="FFFF00"/>
          </w:tcPr>
          <w:p w14:paraId="7AD25BEC" w14:textId="34032920"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31D6285" w14:textId="784D8CA2" w:rsidR="007814B6" w:rsidRDefault="007814B6" w:rsidP="007814B6">
            <w:pPr>
              <w:rPr>
                <w:rFonts w:cs="Arial"/>
              </w:rPr>
            </w:pPr>
            <w:r>
              <w:rPr>
                <w:rFonts w:cs="Arial"/>
              </w:rPr>
              <w:t>CR 4809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98DEA" w14:textId="77777777" w:rsidR="007814B6" w:rsidRDefault="007814B6" w:rsidP="007814B6">
            <w:pPr>
              <w:rPr>
                <w:rFonts w:eastAsia="Batang" w:cs="Arial"/>
                <w:lang w:eastAsia="ko-KR"/>
              </w:rPr>
            </w:pPr>
          </w:p>
        </w:tc>
      </w:tr>
      <w:tr w:rsidR="007814B6"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7814B6" w:rsidRPr="00D95972" w:rsidRDefault="007814B6" w:rsidP="007814B6">
            <w:pPr>
              <w:rPr>
                <w:rFonts w:cs="Arial"/>
              </w:rPr>
            </w:pPr>
          </w:p>
        </w:tc>
        <w:tc>
          <w:tcPr>
            <w:tcW w:w="1317" w:type="dxa"/>
            <w:gridSpan w:val="2"/>
            <w:tcBorders>
              <w:top w:val="nil"/>
              <w:bottom w:val="nil"/>
            </w:tcBorders>
            <w:shd w:val="clear" w:color="auto" w:fill="auto"/>
          </w:tcPr>
          <w:p w14:paraId="5903282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9287114" w14:textId="0D522112" w:rsidR="007814B6" w:rsidRPr="00EB48D1"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7ACA9309"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06E59816" w14:textId="21956183"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310832AC" w14:textId="0E10478B"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8CD08B" w14:textId="62778482" w:rsidR="007814B6" w:rsidRDefault="007814B6" w:rsidP="007814B6">
            <w:pPr>
              <w:rPr>
                <w:rFonts w:eastAsia="Batang" w:cs="Arial"/>
                <w:lang w:eastAsia="ko-KR"/>
              </w:rPr>
            </w:pPr>
          </w:p>
        </w:tc>
      </w:tr>
      <w:tr w:rsidR="007814B6"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EF4FF4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7F261BF" w14:textId="7438E5F2"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CEB390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6F8AEF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7814B6" w:rsidRPr="00D95972" w:rsidRDefault="007814B6" w:rsidP="007814B6">
            <w:pPr>
              <w:rPr>
                <w:rFonts w:eastAsia="Batang" w:cs="Arial"/>
                <w:lang w:eastAsia="ko-KR"/>
              </w:rPr>
            </w:pPr>
          </w:p>
        </w:tc>
      </w:tr>
      <w:tr w:rsidR="007814B6"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2E8028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9B50EC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AB246C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4534DD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7814B6" w:rsidRPr="00D95972" w:rsidRDefault="007814B6" w:rsidP="007814B6">
            <w:pPr>
              <w:rPr>
                <w:rFonts w:eastAsia="Batang" w:cs="Arial"/>
                <w:lang w:eastAsia="ko-KR"/>
              </w:rPr>
            </w:pPr>
          </w:p>
        </w:tc>
      </w:tr>
      <w:tr w:rsidR="007814B6"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B10728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105F2F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8B2C47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D275B9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7814B6" w:rsidRPr="00D95972" w:rsidRDefault="007814B6" w:rsidP="007814B6">
            <w:pPr>
              <w:rPr>
                <w:rFonts w:eastAsia="Batang" w:cs="Arial"/>
                <w:lang w:eastAsia="ko-KR"/>
              </w:rPr>
            </w:pPr>
          </w:p>
        </w:tc>
      </w:tr>
      <w:tr w:rsidR="007814B6" w:rsidRPr="00D95972" w14:paraId="48949183" w14:textId="77777777" w:rsidTr="004548D0">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7814B6" w:rsidRPr="00D95972" w:rsidRDefault="007814B6" w:rsidP="007814B6">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7B03BDBE"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AE2D04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7814B6" w:rsidRDefault="007814B6" w:rsidP="007814B6">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7814B6" w:rsidRDefault="007814B6" w:rsidP="007814B6"/>
          <w:p w14:paraId="38DC8085"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7814B6" w:rsidRDefault="007814B6" w:rsidP="007814B6">
            <w:pPr>
              <w:rPr>
                <w:rFonts w:eastAsia="Batang" w:cs="Arial"/>
                <w:color w:val="000000"/>
                <w:lang w:eastAsia="ko-KR"/>
              </w:rPr>
            </w:pPr>
          </w:p>
          <w:p w14:paraId="7D5C999B" w14:textId="77777777" w:rsidR="007814B6" w:rsidRPr="00D95972" w:rsidRDefault="007814B6" w:rsidP="007814B6">
            <w:pPr>
              <w:rPr>
                <w:rFonts w:eastAsia="Batang" w:cs="Arial"/>
                <w:color w:val="000000"/>
                <w:lang w:eastAsia="ko-KR"/>
              </w:rPr>
            </w:pPr>
          </w:p>
          <w:p w14:paraId="647DC8FE" w14:textId="77777777" w:rsidR="007814B6" w:rsidRPr="00D95972" w:rsidRDefault="007814B6" w:rsidP="007814B6">
            <w:pPr>
              <w:rPr>
                <w:rFonts w:eastAsia="Batang" w:cs="Arial"/>
                <w:lang w:eastAsia="ko-KR"/>
              </w:rPr>
            </w:pPr>
          </w:p>
        </w:tc>
      </w:tr>
      <w:tr w:rsidR="007814B6" w:rsidRPr="00D95972" w14:paraId="4095102F" w14:textId="77777777" w:rsidTr="004548D0">
        <w:tc>
          <w:tcPr>
            <w:tcW w:w="976" w:type="dxa"/>
            <w:tcBorders>
              <w:top w:val="nil"/>
              <w:left w:val="thinThickThinSmallGap" w:sz="24" w:space="0" w:color="auto"/>
              <w:bottom w:val="nil"/>
            </w:tcBorders>
            <w:shd w:val="clear" w:color="auto" w:fill="auto"/>
          </w:tcPr>
          <w:p w14:paraId="603DC69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CF812A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3F15ACE" w14:textId="578B142D" w:rsidR="007814B6" w:rsidRPr="00D95972" w:rsidRDefault="001C54A7" w:rsidP="007814B6">
            <w:pPr>
              <w:overflowPunct/>
              <w:autoSpaceDE/>
              <w:autoSpaceDN/>
              <w:adjustRightInd/>
              <w:textAlignment w:val="auto"/>
              <w:rPr>
                <w:rFonts w:cs="Arial"/>
                <w:lang w:val="en-US"/>
              </w:rPr>
            </w:pPr>
            <w:hyperlink r:id="rId123" w:history="1">
              <w:r w:rsidR="004548D0">
                <w:rPr>
                  <w:rStyle w:val="Hyperlink"/>
                </w:rPr>
                <w:t>C1-225651</w:t>
              </w:r>
            </w:hyperlink>
          </w:p>
        </w:tc>
        <w:tc>
          <w:tcPr>
            <w:tcW w:w="4191" w:type="dxa"/>
            <w:gridSpan w:val="3"/>
            <w:tcBorders>
              <w:top w:val="single" w:sz="4" w:space="0" w:color="auto"/>
              <w:bottom w:val="single" w:sz="4" w:space="0" w:color="auto"/>
            </w:tcBorders>
            <w:shd w:val="clear" w:color="auto" w:fill="FFFF00"/>
          </w:tcPr>
          <w:p w14:paraId="2D355027" w14:textId="7F12F3CC" w:rsidR="007814B6" w:rsidRPr="00D95972" w:rsidRDefault="007814B6" w:rsidP="007814B6">
            <w:pPr>
              <w:rPr>
                <w:rFonts w:cs="Arial"/>
              </w:rPr>
            </w:pPr>
            <w:r>
              <w:rPr>
                <w:rFonts w:cs="Arial"/>
              </w:rPr>
              <w:t>Correction on country verification for satellite access</w:t>
            </w:r>
          </w:p>
        </w:tc>
        <w:tc>
          <w:tcPr>
            <w:tcW w:w="1767" w:type="dxa"/>
            <w:tcBorders>
              <w:top w:val="single" w:sz="4" w:space="0" w:color="auto"/>
              <w:bottom w:val="single" w:sz="4" w:space="0" w:color="auto"/>
            </w:tcBorders>
            <w:shd w:val="clear" w:color="auto" w:fill="FFFF00"/>
          </w:tcPr>
          <w:p w14:paraId="7150AE4C" w14:textId="151FC370"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F3B9A69" w14:textId="7E994992" w:rsidR="007814B6" w:rsidRPr="00D95972" w:rsidRDefault="007814B6" w:rsidP="007814B6">
            <w:pPr>
              <w:rPr>
                <w:rFonts w:cs="Arial"/>
              </w:rPr>
            </w:pPr>
            <w:r>
              <w:rPr>
                <w:rFonts w:cs="Arial"/>
              </w:rPr>
              <w:t>CR 0014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F9146" w14:textId="77777777" w:rsidR="007814B6" w:rsidRPr="00D95972" w:rsidRDefault="007814B6" w:rsidP="007814B6">
            <w:pPr>
              <w:rPr>
                <w:rFonts w:eastAsia="Batang" w:cs="Arial"/>
                <w:lang w:eastAsia="ko-KR"/>
              </w:rPr>
            </w:pPr>
          </w:p>
        </w:tc>
      </w:tr>
      <w:tr w:rsidR="007814B6"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1D54A1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E88F85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C44990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EAEDF8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7814B6" w:rsidRPr="00D95972" w:rsidRDefault="007814B6" w:rsidP="007814B6">
            <w:pPr>
              <w:rPr>
                <w:rFonts w:eastAsia="Batang" w:cs="Arial"/>
                <w:lang w:eastAsia="ko-KR"/>
              </w:rPr>
            </w:pPr>
          </w:p>
        </w:tc>
      </w:tr>
      <w:tr w:rsidR="007814B6"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C5E698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D030AF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087E9C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91FCE1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7814B6" w:rsidRPr="00D95972" w:rsidRDefault="007814B6" w:rsidP="007814B6">
            <w:pPr>
              <w:rPr>
                <w:rFonts w:eastAsia="Batang" w:cs="Arial"/>
                <w:lang w:eastAsia="ko-KR"/>
              </w:rPr>
            </w:pPr>
          </w:p>
        </w:tc>
      </w:tr>
      <w:tr w:rsidR="007814B6"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C39524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E16B0E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C868D7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0ED5EA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7814B6" w:rsidRPr="00D95972" w:rsidRDefault="007814B6" w:rsidP="007814B6">
            <w:pPr>
              <w:rPr>
                <w:rFonts w:eastAsia="Batang" w:cs="Arial"/>
                <w:lang w:eastAsia="ko-KR"/>
              </w:rPr>
            </w:pPr>
          </w:p>
        </w:tc>
      </w:tr>
      <w:tr w:rsidR="007814B6" w:rsidRPr="00D95972" w14:paraId="0F850B4D"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7814B6" w:rsidRPr="00D95972" w:rsidRDefault="007814B6" w:rsidP="007814B6">
            <w:pPr>
              <w:rPr>
                <w:rFonts w:cs="Arial"/>
              </w:rPr>
            </w:pPr>
            <w:bookmarkStart w:id="26" w:name="_Hlk62800646"/>
            <w:r>
              <w:t>EDGEAPP</w:t>
            </w:r>
            <w:bookmarkEnd w:id="26"/>
            <w:r>
              <w:rPr>
                <w:lang w:val="fr-FR"/>
              </w:rPr>
              <w:t xml:space="preserve"> (CT3 lead)</w:t>
            </w:r>
          </w:p>
        </w:tc>
        <w:tc>
          <w:tcPr>
            <w:tcW w:w="1088" w:type="dxa"/>
            <w:tcBorders>
              <w:top w:val="single" w:sz="4" w:space="0" w:color="auto"/>
              <w:bottom w:val="single" w:sz="4" w:space="0" w:color="auto"/>
            </w:tcBorders>
          </w:tcPr>
          <w:p w14:paraId="01A9B343"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64EB6BA" w14:textId="77777777" w:rsidR="007814B6" w:rsidRPr="00BB47EC" w:rsidRDefault="007814B6" w:rsidP="007814B6">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4234A9F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7814B6" w:rsidRDefault="007814B6" w:rsidP="007814B6">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7814B6" w:rsidRPr="00D95972" w:rsidRDefault="007814B6" w:rsidP="007814B6">
            <w:pPr>
              <w:rPr>
                <w:rFonts w:eastAsia="Batang" w:cs="Arial"/>
                <w:color w:val="000000"/>
                <w:lang w:eastAsia="ko-KR"/>
              </w:rPr>
            </w:pPr>
          </w:p>
          <w:p w14:paraId="6DEF4709" w14:textId="77777777" w:rsidR="007814B6" w:rsidRPr="00D95972" w:rsidRDefault="007814B6" w:rsidP="007814B6">
            <w:pPr>
              <w:rPr>
                <w:rFonts w:eastAsia="Batang" w:cs="Arial"/>
                <w:lang w:eastAsia="ko-KR"/>
              </w:rPr>
            </w:pPr>
          </w:p>
        </w:tc>
      </w:tr>
      <w:tr w:rsidR="007814B6" w:rsidRPr="00D95972" w14:paraId="2B944A94" w14:textId="77777777" w:rsidTr="005913CE">
        <w:tc>
          <w:tcPr>
            <w:tcW w:w="976" w:type="dxa"/>
            <w:tcBorders>
              <w:top w:val="nil"/>
              <w:left w:val="thinThickThinSmallGap" w:sz="24" w:space="0" w:color="auto"/>
              <w:bottom w:val="nil"/>
            </w:tcBorders>
            <w:shd w:val="clear" w:color="auto" w:fill="auto"/>
          </w:tcPr>
          <w:p w14:paraId="1117D296" w14:textId="77777777" w:rsidR="007814B6" w:rsidRPr="00D95972" w:rsidRDefault="007814B6" w:rsidP="007814B6">
            <w:pPr>
              <w:rPr>
                <w:rFonts w:cs="Arial"/>
              </w:rPr>
            </w:pPr>
            <w:bookmarkStart w:id="27" w:name="_Hlk100672582"/>
          </w:p>
        </w:tc>
        <w:tc>
          <w:tcPr>
            <w:tcW w:w="1317" w:type="dxa"/>
            <w:gridSpan w:val="2"/>
            <w:tcBorders>
              <w:top w:val="nil"/>
              <w:bottom w:val="nil"/>
            </w:tcBorders>
            <w:shd w:val="clear" w:color="auto" w:fill="auto"/>
          </w:tcPr>
          <w:p w14:paraId="59F685E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17BDEB6" w14:textId="28B1FA1C" w:rsidR="007814B6" w:rsidRPr="00D95972" w:rsidRDefault="001C54A7" w:rsidP="007814B6">
            <w:pPr>
              <w:overflowPunct/>
              <w:autoSpaceDE/>
              <w:autoSpaceDN/>
              <w:adjustRightInd/>
              <w:textAlignment w:val="auto"/>
              <w:rPr>
                <w:rFonts w:cs="Arial"/>
                <w:lang w:val="en-US"/>
              </w:rPr>
            </w:pPr>
            <w:hyperlink r:id="rId124" w:history="1">
              <w:r w:rsidR="007814B6">
                <w:rPr>
                  <w:rStyle w:val="Hyperlink"/>
                </w:rPr>
                <w:t>C1-225805</w:t>
              </w:r>
            </w:hyperlink>
          </w:p>
        </w:tc>
        <w:tc>
          <w:tcPr>
            <w:tcW w:w="4191" w:type="dxa"/>
            <w:gridSpan w:val="3"/>
            <w:tcBorders>
              <w:top w:val="single" w:sz="4" w:space="0" w:color="auto"/>
              <w:bottom w:val="single" w:sz="4" w:space="0" w:color="auto"/>
            </w:tcBorders>
            <w:shd w:val="clear" w:color="auto" w:fill="FFFF00"/>
          </w:tcPr>
          <w:p w14:paraId="681BC641" w14:textId="0A7485B4" w:rsidR="007814B6" w:rsidRPr="00D95972" w:rsidRDefault="007814B6" w:rsidP="007814B6">
            <w:pPr>
              <w:rPr>
                <w:rFonts w:cs="Arial"/>
              </w:rPr>
            </w:pPr>
            <w:r>
              <w:rPr>
                <w:rFonts w:cs="Arial"/>
              </w:rPr>
              <w:t xml:space="preserve">Update </w:t>
            </w:r>
            <w:proofErr w:type="spellStart"/>
            <w:r>
              <w:rPr>
                <w:rFonts w:cs="Arial"/>
              </w:rPr>
              <w:t>ACRInfoNotification</w:t>
            </w:r>
            <w:proofErr w:type="spellEnd"/>
            <w:r>
              <w:rPr>
                <w:rFonts w:cs="Arial"/>
              </w:rPr>
              <w:t xml:space="preserve"> type</w:t>
            </w:r>
          </w:p>
        </w:tc>
        <w:tc>
          <w:tcPr>
            <w:tcW w:w="1767" w:type="dxa"/>
            <w:tcBorders>
              <w:top w:val="single" w:sz="4" w:space="0" w:color="auto"/>
              <w:bottom w:val="single" w:sz="4" w:space="0" w:color="auto"/>
            </w:tcBorders>
            <w:shd w:val="clear" w:color="auto" w:fill="FFFF00"/>
          </w:tcPr>
          <w:p w14:paraId="0C919929" w14:textId="333A0AFB" w:rsidR="007814B6" w:rsidRPr="00D95972" w:rsidRDefault="007814B6" w:rsidP="007814B6">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48AD82CD" w14:textId="54C41430" w:rsidR="007814B6" w:rsidRPr="00D95972" w:rsidRDefault="007814B6" w:rsidP="007814B6">
            <w:pPr>
              <w:rPr>
                <w:rFonts w:cs="Arial"/>
              </w:rPr>
            </w:pPr>
            <w:r>
              <w:rPr>
                <w:rFonts w:cs="Arial"/>
              </w:rPr>
              <w:t>CR 0011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17C2AD" w14:textId="77777777" w:rsidR="007814B6" w:rsidRPr="00D95972" w:rsidRDefault="007814B6" w:rsidP="007814B6">
            <w:pPr>
              <w:rPr>
                <w:rFonts w:eastAsia="Batang" w:cs="Arial"/>
                <w:lang w:eastAsia="ko-KR"/>
              </w:rPr>
            </w:pPr>
          </w:p>
        </w:tc>
      </w:tr>
      <w:tr w:rsidR="007814B6" w:rsidRPr="00D95972" w14:paraId="4E96CDCD" w14:textId="77777777" w:rsidTr="00D868CC">
        <w:tc>
          <w:tcPr>
            <w:tcW w:w="976" w:type="dxa"/>
            <w:tcBorders>
              <w:top w:val="nil"/>
              <w:left w:val="thinThickThinSmallGap" w:sz="24" w:space="0" w:color="auto"/>
              <w:bottom w:val="nil"/>
            </w:tcBorders>
            <w:shd w:val="clear" w:color="auto" w:fill="auto"/>
          </w:tcPr>
          <w:p w14:paraId="24E933E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1791B4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E1958E0" w14:textId="493359AE" w:rsidR="007814B6" w:rsidRPr="00D95972" w:rsidRDefault="001C54A7" w:rsidP="007814B6">
            <w:pPr>
              <w:overflowPunct/>
              <w:autoSpaceDE/>
              <w:autoSpaceDN/>
              <w:adjustRightInd/>
              <w:textAlignment w:val="auto"/>
              <w:rPr>
                <w:rFonts w:cs="Arial"/>
                <w:lang w:val="en-US"/>
              </w:rPr>
            </w:pPr>
            <w:hyperlink r:id="rId125" w:history="1">
              <w:r w:rsidR="007814B6">
                <w:rPr>
                  <w:rStyle w:val="Hyperlink"/>
                </w:rPr>
                <w:t>C1-225825</w:t>
              </w:r>
            </w:hyperlink>
          </w:p>
        </w:tc>
        <w:tc>
          <w:tcPr>
            <w:tcW w:w="4191" w:type="dxa"/>
            <w:gridSpan w:val="3"/>
            <w:tcBorders>
              <w:top w:val="single" w:sz="4" w:space="0" w:color="auto"/>
              <w:bottom w:val="single" w:sz="4" w:space="0" w:color="auto"/>
            </w:tcBorders>
            <w:shd w:val="clear" w:color="auto" w:fill="FFFF00"/>
          </w:tcPr>
          <w:p w14:paraId="6D736589" w14:textId="6DB7D4F9" w:rsidR="007814B6" w:rsidRPr="00D95972" w:rsidRDefault="007814B6" w:rsidP="007814B6">
            <w:pPr>
              <w:rPr>
                <w:rFonts w:cs="Arial"/>
              </w:rPr>
            </w:pPr>
            <w:r>
              <w:rPr>
                <w:rFonts w:cs="Arial"/>
              </w:rPr>
              <w:t>Update redundant table numbering</w:t>
            </w:r>
          </w:p>
        </w:tc>
        <w:tc>
          <w:tcPr>
            <w:tcW w:w="1767" w:type="dxa"/>
            <w:tcBorders>
              <w:top w:val="single" w:sz="4" w:space="0" w:color="auto"/>
              <w:bottom w:val="single" w:sz="4" w:space="0" w:color="auto"/>
            </w:tcBorders>
            <w:shd w:val="clear" w:color="auto" w:fill="FFFF00"/>
          </w:tcPr>
          <w:p w14:paraId="7F0B22A4" w14:textId="407254CF" w:rsidR="007814B6" w:rsidRPr="00D95972" w:rsidRDefault="007814B6" w:rsidP="007814B6">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93CE0BE" w14:textId="7D2C68E1" w:rsidR="007814B6" w:rsidRPr="00D95972" w:rsidRDefault="007814B6" w:rsidP="007814B6">
            <w:pPr>
              <w:rPr>
                <w:rFonts w:cs="Arial"/>
              </w:rPr>
            </w:pPr>
            <w:r>
              <w:rPr>
                <w:rFonts w:cs="Arial"/>
              </w:rPr>
              <w:t>CR 0014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86B9E7" w14:textId="77777777" w:rsidR="007814B6" w:rsidRPr="00D95972" w:rsidRDefault="007814B6" w:rsidP="007814B6">
            <w:pPr>
              <w:rPr>
                <w:rFonts w:eastAsia="Batang" w:cs="Arial"/>
                <w:lang w:eastAsia="ko-KR"/>
              </w:rPr>
            </w:pPr>
          </w:p>
        </w:tc>
      </w:tr>
      <w:tr w:rsidR="007814B6" w:rsidRPr="00D95972" w14:paraId="520BFA23" w14:textId="77777777" w:rsidTr="00D868CC">
        <w:tc>
          <w:tcPr>
            <w:tcW w:w="976" w:type="dxa"/>
            <w:tcBorders>
              <w:top w:val="nil"/>
              <w:left w:val="thinThickThinSmallGap" w:sz="24" w:space="0" w:color="auto"/>
              <w:bottom w:val="nil"/>
            </w:tcBorders>
            <w:shd w:val="clear" w:color="auto" w:fill="auto"/>
          </w:tcPr>
          <w:p w14:paraId="2B4D81F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77EEDA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B6F866B" w14:textId="373DF2A5" w:rsidR="007814B6" w:rsidRPr="00D95972" w:rsidRDefault="001C54A7" w:rsidP="007814B6">
            <w:pPr>
              <w:overflowPunct/>
              <w:autoSpaceDE/>
              <w:autoSpaceDN/>
              <w:adjustRightInd/>
              <w:textAlignment w:val="auto"/>
              <w:rPr>
                <w:rFonts w:cs="Arial"/>
                <w:lang w:val="en-US"/>
              </w:rPr>
            </w:pPr>
            <w:hyperlink r:id="rId126" w:history="1">
              <w:r w:rsidR="007814B6">
                <w:rPr>
                  <w:rStyle w:val="Hyperlink"/>
                </w:rPr>
                <w:t>C1-225826</w:t>
              </w:r>
            </w:hyperlink>
          </w:p>
        </w:tc>
        <w:tc>
          <w:tcPr>
            <w:tcW w:w="4191" w:type="dxa"/>
            <w:gridSpan w:val="3"/>
            <w:tcBorders>
              <w:top w:val="single" w:sz="4" w:space="0" w:color="auto"/>
              <w:bottom w:val="single" w:sz="4" w:space="0" w:color="auto"/>
            </w:tcBorders>
            <w:shd w:val="clear" w:color="auto" w:fill="FFFF00"/>
          </w:tcPr>
          <w:p w14:paraId="4084888B" w14:textId="6B57A312" w:rsidR="007814B6" w:rsidRPr="00D95972" w:rsidRDefault="007814B6" w:rsidP="007814B6">
            <w:pPr>
              <w:rPr>
                <w:rFonts w:cs="Arial"/>
              </w:rPr>
            </w:pPr>
            <w:r>
              <w:rPr>
                <w:rFonts w:cs="Arial"/>
              </w:rPr>
              <w:t>Add security info in service provisioning response</w:t>
            </w:r>
          </w:p>
        </w:tc>
        <w:tc>
          <w:tcPr>
            <w:tcW w:w="1767" w:type="dxa"/>
            <w:tcBorders>
              <w:top w:val="single" w:sz="4" w:space="0" w:color="auto"/>
              <w:bottom w:val="single" w:sz="4" w:space="0" w:color="auto"/>
            </w:tcBorders>
            <w:shd w:val="clear" w:color="auto" w:fill="FFFF00"/>
          </w:tcPr>
          <w:p w14:paraId="377715E3" w14:textId="1C17E5EC" w:rsidR="007814B6" w:rsidRPr="00D95972" w:rsidRDefault="007814B6" w:rsidP="007814B6">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E8F73B0" w14:textId="5BDC564A" w:rsidR="007814B6" w:rsidRPr="00D95972" w:rsidRDefault="007814B6" w:rsidP="007814B6">
            <w:pPr>
              <w:rPr>
                <w:rFonts w:cs="Arial"/>
              </w:rPr>
            </w:pPr>
            <w:r>
              <w:rPr>
                <w:rFonts w:cs="Arial"/>
              </w:rPr>
              <w:t>CR 0004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6190E" w14:textId="2EE740A2" w:rsidR="007814B6" w:rsidRPr="00D95972" w:rsidRDefault="007814B6" w:rsidP="007814B6">
            <w:pPr>
              <w:rPr>
                <w:rFonts w:eastAsia="Batang" w:cs="Arial"/>
                <w:lang w:eastAsia="ko-KR"/>
              </w:rPr>
            </w:pPr>
            <w:r>
              <w:rPr>
                <w:rFonts w:eastAsia="Batang" w:cs="Arial"/>
                <w:lang w:eastAsia="ko-KR"/>
              </w:rPr>
              <w:t>Revision of C1-224663</w:t>
            </w:r>
          </w:p>
        </w:tc>
      </w:tr>
      <w:tr w:rsidR="007814B6" w:rsidRPr="00D95972" w14:paraId="6413BC0A" w14:textId="77777777" w:rsidTr="00D868CC">
        <w:tc>
          <w:tcPr>
            <w:tcW w:w="976" w:type="dxa"/>
            <w:tcBorders>
              <w:top w:val="nil"/>
              <w:left w:val="thinThickThinSmallGap" w:sz="24" w:space="0" w:color="auto"/>
              <w:bottom w:val="nil"/>
            </w:tcBorders>
            <w:shd w:val="clear" w:color="auto" w:fill="auto"/>
          </w:tcPr>
          <w:p w14:paraId="6383D4F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8EE00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B353886" w14:textId="4EF451DE" w:rsidR="007814B6" w:rsidRPr="00D95972" w:rsidRDefault="001C54A7" w:rsidP="007814B6">
            <w:pPr>
              <w:overflowPunct/>
              <w:autoSpaceDE/>
              <w:autoSpaceDN/>
              <w:adjustRightInd/>
              <w:textAlignment w:val="auto"/>
              <w:rPr>
                <w:rFonts w:cs="Arial"/>
                <w:lang w:val="en-US"/>
              </w:rPr>
            </w:pPr>
            <w:hyperlink r:id="rId127" w:history="1">
              <w:r w:rsidR="007814B6">
                <w:rPr>
                  <w:rStyle w:val="Hyperlink"/>
                </w:rPr>
                <w:t>C1-225842</w:t>
              </w:r>
            </w:hyperlink>
          </w:p>
        </w:tc>
        <w:tc>
          <w:tcPr>
            <w:tcW w:w="4191" w:type="dxa"/>
            <w:gridSpan w:val="3"/>
            <w:tcBorders>
              <w:top w:val="single" w:sz="4" w:space="0" w:color="auto"/>
              <w:bottom w:val="single" w:sz="4" w:space="0" w:color="auto"/>
            </w:tcBorders>
            <w:shd w:val="clear" w:color="auto" w:fill="FFFF00"/>
          </w:tcPr>
          <w:p w14:paraId="33C62733" w14:textId="7AB33AAB" w:rsidR="007814B6" w:rsidRPr="00D95972" w:rsidRDefault="007814B6" w:rsidP="007814B6">
            <w:pPr>
              <w:rPr>
                <w:rFonts w:cs="Arial"/>
              </w:rPr>
            </w:pPr>
            <w:r>
              <w:rPr>
                <w:rFonts w:cs="Arial"/>
              </w:rPr>
              <w:t>Addition of the common principles of the ECS API (EDGE-4)</w:t>
            </w:r>
          </w:p>
        </w:tc>
        <w:tc>
          <w:tcPr>
            <w:tcW w:w="1767" w:type="dxa"/>
            <w:tcBorders>
              <w:top w:val="single" w:sz="4" w:space="0" w:color="auto"/>
              <w:bottom w:val="single" w:sz="4" w:space="0" w:color="auto"/>
            </w:tcBorders>
            <w:shd w:val="clear" w:color="auto" w:fill="FFFF00"/>
          </w:tcPr>
          <w:p w14:paraId="53DAA40C" w14:textId="48DEA775" w:rsidR="007814B6" w:rsidRPr="00D95972" w:rsidRDefault="007814B6" w:rsidP="007814B6">
            <w:pPr>
              <w:rPr>
                <w:rFonts w:cs="Arial"/>
              </w:rPr>
            </w:pPr>
            <w:r>
              <w:rPr>
                <w:rFonts w:cs="Arial"/>
              </w:rPr>
              <w:t>NTT</w:t>
            </w:r>
          </w:p>
        </w:tc>
        <w:tc>
          <w:tcPr>
            <w:tcW w:w="826" w:type="dxa"/>
            <w:tcBorders>
              <w:top w:val="single" w:sz="4" w:space="0" w:color="auto"/>
              <w:bottom w:val="single" w:sz="4" w:space="0" w:color="auto"/>
            </w:tcBorders>
            <w:shd w:val="clear" w:color="auto" w:fill="FFFF00"/>
          </w:tcPr>
          <w:p w14:paraId="05D43602" w14:textId="20CB1EBB" w:rsidR="007814B6" w:rsidRPr="00D95972" w:rsidRDefault="007814B6" w:rsidP="007814B6">
            <w:pPr>
              <w:rPr>
                <w:rFonts w:cs="Arial"/>
              </w:rPr>
            </w:pPr>
            <w:r>
              <w:rPr>
                <w:rFonts w:cs="Arial"/>
              </w:rPr>
              <w:t>CR 0012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8AF0B3" w14:textId="2BC03BAD" w:rsidR="00AA4BE4" w:rsidRDefault="00AA4BE4" w:rsidP="007814B6">
            <w:pPr>
              <w:rPr>
                <w:rFonts w:eastAsia="Batang" w:cs="Arial"/>
                <w:lang w:eastAsia="ko-KR"/>
              </w:rPr>
            </w:pPr>
            <w:r>
              <w:rPr>
                <w:rFonts w:eastAsia="Batang" w:cs="Arial"/>
                <w:lang w:eastAsia="ko-KR"/>
              </w:rPr>
              <w:t>Cover page, incorrect revision number</w:t>
            </w:r>
          </w:p>
          <w:p w14:paraId="39288F71" w14:textId="7A4106C0" w:rsidR="007814B6" w:rsidRPr="00D95972" w:rsidRDefault="007814B6" w:rsidP="007814B6">
            <w:pPr>
              <w:rPr>
                <w:rFonts w:eastAsia="Batang" w:cs="Arial"/>
                <w:lang w:eastAsia="ko-KR"/>
              </w:rPr>
            </w:pPr>
            <w:r>
              <w:rPr>
                <w:rFonts w:eastAsia="Batang" w:cs="Arial"/>
                <w:lang w:eastAsia="ko-KR"/>
              </w:rPr>
              <w:t>Revision of C1-225806</w:t>
            </w:r>
          </w:p>
        </w:tc>
      </w:tr>
      <w:tr w:rsidR="007814B6" w:rsidRPr="00D95972" w14:paraId="55A0FC8D" w14:textId="77777777" w:rsidTr="00273986">
        <w:tc>
          <w:tcPr>
            <w:tcW w:w="976" w:type="dxa"/>
            <w:tcBorders>
              <w:top w:val="nil"/>
              <w:left w:val="thinThickThinSmallGap" w:sz="24" w:space="0" w:color="auto"/>
              <w:bottom w:val="nil"/>
            </w:tcBorders>
            <w:shd w:val="clear" w:color="auto" w:fill="auto"/>
          </w:tcPr>
          <w:p w14:paraId="37FE049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703AB5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2D1EEB1" w14:textId="58EFDE12" w:rsidR="007814B6" w:rsidRPr="00D95972" w:rsidRDefault="001C54A7" w:rsidP="007814B6">
            <w:pPr>
              <w:overflowPunct/>
              <w:autoSpaceDE/>
              <w:autoSpaceDN/>
              <w:adjustRightInd/>
              <w:textAlignment w:val="auto"/>
              <w:rPr>
                <w:rFonts w:cs="Arial"/>
                <w:lang w:val="en-US"/>
              </w:rPr>
            </w:pPr>
            <w:hyperlink r:id="rId128" w:history="1">
              <w:r w:rsidR="007814B6">
                <w:rPr>
                  <w:rStyle w:val="Hyperlink"/>
                </w:rPr>
                <w:t>C1-225866</w:t>
              </w:r>
            </w:hyperlink>
          </w:p>
        </w:tc>
        <w:tc>
          <w:tcPr>
            <w:tcW w:w="4191" w:type="dxa"/>
            <w:gridSpan w:val="3"/>
            <w:tcBorders>
              <w:top w:val="single" w:sz="4" w:space="0" w:color="auto"/>
              <w:bottom w:val="single" w:sz="4" w:space="0" w:color="auto"/>
            </w:tcBorders>
            <w:shd w:val="clear" w:color="auto" w:fill="FFFF00"/>
          </w:tcPr>
          <w:p w14:paraId="5ABEE952" w14:textId="1BE7594E" w:rsidR="007814B6" w:rsidRPr="00D95972" w:rsidRDefault="007814B6" w:rsidP="007814B6">
            <w:pPr>
              <w:rPr>
                <w:rFonts w:cs="Arial"/>
              </w:rPr>
            </w:pPr>
            <w:r>
              <w:rPr>
                <w:rFonts w:cs="Arial"/>
              </w:rPr>
              <w:t xml:space="preserve">Correction on </w:t>
            </w:r>
            <w:proofErr w:type="spellStart"/>
            <w:r>
              <w:rPr>
                <w:rFonts w:cs="Arial"/>
              </w:rPr>
              <w:t>Eecs_ServiceProvisioning</w:t>
            </w:r>
            <w:proofErr w:type="spellEnd"/>
            <w:r>
              <w:rPr>
                <w:rFonts w:cs="Arial"/>
              </w:rPr>
              <w:t xml:space="preserve"> API data model description</w:t>
            </w:r>
          </w:p>
        </w:tc>
        <w:tc>
          <w:tcPr>
            <w:tcW w:w="1767" w:type="dxa"/>
            <w:tcBorders>
              <w:top w:val="single" w:sz="4" w:space="0" w:color="auto"/>
              <w:bottom w:val="single" w:sz="4" w:space="0" w:color="auto"/>
            </w:tcBorders>
            <w:shd w:val="clear" w:color="auto" w:fill="FFFF00"/>
          </w:tcPr>
          <w:p w14:paraId="6909D3A4" w14:textId="1559C6AD" w:rsidR="007814B6" w:rsidRPr="00D95972" w:rsidRDefault="007814B6" w:rsidP="007814B6">
            <w:pPr>
              <w:rPr>
                <w:rFonts w:cs="Arial"/>
              </w:rPr>
            </w:pPr>
            <w:r>
              <w:rPr>
                <w:rFonts w:cs="Arial"/>
              </w:rPr>
              <w:t>NTT</w:t>
            </w:r>
          </w:p>
        </w:tc>
        <w:tc>
          <w:tcPr>
            <w:tcW w:w="826" w:type="dxa"/>
            <w:tcBorders>
              <w:top w:val="single" w:sz="4" w:space="0" w:color="auto"/>
              <w:bottom w:val="single" w:sz="4" w:space="0" w:color="auto"/>
            </w:tcBorders>
            <w:shd w:val="clear" w:color="auto" w:fill="FFFF00"/>
          </w:tcPr>
          <w:p w14:paraId="39092726" w14:textId="30279D4F" w:rsidR="007814B6" w:rsidRPr="00D95972" w:rsidRDefault="007814B6" w:rsidP="007814B6">
            <w:pPr>
              <w:rPr>
                <w:rFonts w:cs="Arial"/>
              </w:rPr>
            </w:pPr>
            <w:r>
              <w:rPr>
                <w:rFonts w:cs="Arial"/>
              </w:rPr>
              <w:t>CR 0013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BDAC4" w14:textId="77777777" w:rsidR="00AA4BE4" w:rsidRDefault="00AA4BE4" w:rsidP="00AA4BE4">
            <w:pPr>
              <w:rPr>
                <w:rFonts w:eastAsia="Batang" w:cs="Arial"/>
                <w:lang w:eastAsia="ko-KR"/>
              </w:rPr>
            </w:pPr>
            <w:r>
              <w:rPr>
                <w:rFonts w:eastAsia="Batang" w:cs="Arial"/>
                <w:lang w:eastAsia="ko-KR"/>
              </w:rPr>
              <w:t>Cover page, incorrect revision number</w:t>
            </w:r>
          </w:p>
          <w:p w14:paraId="2F2FBE36" w14:textId="7ACABDF5" w:rsidR="007814B6" w:rsidRPr="00D95972" w:rsidRDefault="007814B6" w:rsidP="007814B6">
            <w:pPr>
              <w:rPr>
                <w:rFonts w:eastAsia="Batang" w:cs="Arial"/>
                <w:lang w:eastAsia="ko-KR"/>
              </w:rPr>
            </w:pPr>
            <w:r>
              <w:rPr>
                <w:rFonts w:eastAsia="Batang" w:cs="Arial"/>
                <w:lang w:eastAsia="ko-KR"/>
              </w:rPr>
              <w:t>Revision of C1-225807</w:t>
            </w:r>
          </w:p>
        </w:tc>
      </w:tr>
      <w:bookmarkEnd w:id="27"/>
      <w:tr w:rsidR="007814B6" w:rsidRPr="00D95972" w14:paraId="25CEA32A" w14:textId="77777777" w:rsidTr="00273986">
        <w:tc>
          <w:tcPr>
            <w:tcW w:w="976" w:type="dxa"/>
            <w:tcBorders>
              <w:top w:val="nil"/>
              <w:left w:val="thinThickThinSmallGap" w:sz="24" w:space="0" w:color="auto"/>
              <w:bottom w:val="nil"/>
            </w:tcBorders>
            <w:shd w:val="clear" w:color="auto" w:fill="auto"/>
          </w:tcPr>
          <w:p w14:paraId="72FDE09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09EC08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54BC3D8" w14:textId="18D682EE" w:rsidR="007814B6" w:rsidRPr="00D95972" w:rsidRDefault="001C54A7" w:rsidP="007814B6">
            <w:pPr>
              <w:overflowPunct/>
              <w:autoSpaceDE/>
              <w:autoSpaceDN/>
              <w:adjustRightInd/>
              <w:textAlignment w:val="auto"/>
              <w:rPr>
                <w:rFonts w:cs="Arial"/>
                <w:lang w:val="en-US"/>
              </w:rPr>
            </w:pPr>
            <w:hyperlink r:id="rId129" w:tgtFrame="_blank" w:history="1">
              <w:r w:rsidR="00273986" w:rsidRPr="00273986">
                <w:rPr>
                  <w:rStyle w:val="Hyperlink"/>
                </w:rPr>
                <w:t>C1-226008</w:t>
              </w:r>
            </w:hyperlink>
          </w:p>
        </w:tc>
        <w:tc>
          <w:tcPr>
            <w:tcW w:w="4191" w:type="dxa"/>
            <w:gridSpan w:val="3"/>
            <w:tcBorders>
              <w:top w:val="single" w:sz="4" w:space="0" w:color="auto"/>
              <w:bottom w:val="single" w:sz="4" w:space="0" w:color="auto"/>
            </w:tcBorders>
            <w:shd w:val="clear" w:color="auto" w:fill="FFFFFF"/>
          </w:tcPr>
          <w:p w14:paraId="36A50B0A" w14:textId="71DB5B47" w:rsidR="007814B6" w:rsidRPr="00D95972" w:rsidRDefault="00273986" w:rsidP="007814B6">
            <w:pPr>
              <w:rPr>
                <w:rFonts w:cs="Arial"/>
              </w:rPr>
            </w:pPr>
            <w:r w:rsidRPr="00273986">
              <w:rPr>
                <w:rFonts w:cs="Arial"/>
              </w:rPr>
              <w:t xml:space="preserve">Correction on </w:t>
            </w:r>
            <w:proofErr w:type="spellStart"/>
            <w:r w:rsidRPr="00273986">
              <w:rPr>
                <w:rFonts w:cs="Arial"/>
              </w:rPr>
              <w:t>Eecs_ServiceProvisioning</w:t>
            </w:r>
            <w:proofErr w:type="spellEnd"/>
            <w:r w:rsidRPr="00273986">
              <w:rPr>
                <w:rFonts w:cs="Arial"/>
              </w:rPr>
              <w:t xml:space="preserve"> API data model description</w:t>
            </w:r>
          </w:p>
        </w:tc>
        <w:tc>
          <w:tcPr>
            <w:tcW w:w="1767" w:type="dxa"/>
            <w:tcBorders>
              <w:top w:val="single" w:sz="4" w:space="0" w:color="auto"/>
              <w:bottom w:val="single" w:sz="4" w:space="0" w:color="auto"/>
            </w:tcBorders>
            <w:shd w:val="clear" w:color="auto" w:fill="FFFFFF"/>
          </w:tcPr>
          <w:p w14:paraId="74A542BD" w14:textId="0C3F54AA" w:rsidR="007814B6" w:rsidRPr="00D95972" w:rsidRDefault="00273986" w:rsidP="007814B6">
            <w:pPr>
              <w:rPr>
                <w:rFonts w:cs="Arial"/>
              </w:rPr>
            </w:pPr>
            <w:r>
              <w:rPr>
                <w:rFonts w:cs="Arial"/>
              </w:rPr>
              <w:t>OKI</w:t>
            </w:r>
          </w:p>
        </w:tc>
        <w:tc>
          <w:tcPr>
            <w:tcW w:w="826" w:type="dxa"/>
            <w:tcBorders>
              <w:top w:val="single" w:sz="4" w:space="0" w:color="auto"/>
              <w:bottom w:val="single" w:sz="4" w:space="0" w:color="auto"/>
            </w:tcBorders>
            <w:shd w:val="clear" w:color="auto" w:fill="FFFFFF"/>
          </w:tcPr>
          <w:p w14:paraId="02FE5123" w14:textId="53D47702" w:rsidR="007814B6" w:rsidRPr="00D95972" w:rsidRDefault="00273986" w:rsidP="007814B6">
            <w:pPr>
              <w:rPr>
                <w:rFonts w:cs="Arial"/>
              </w:rPr>
            </w:pPr>
            <w:r w:rsidRPr="00273986">
              <w:rPr>
                <w:rFonts w:cs="Arial"/>
              </w:rPr>
              <w:t>CR0015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7668AD" w14:textId="77777777" w:rsidR="00273986" w:rsidRDefault="00273986" w:rsidP="007814B6">
            <w:pPr>
              <w:rPr>
                <w:rFonts w:cs="Arial"/>
              </w:rPr>
            </w:pPr>
            <w:r>
              <w:rPr>
                <w:rFonts w:cs="Arial"/>
              </w:rPr>
              <w:t>Withdrawn</w:t>
            </w:r>
          </w:p>
          <w:p w14:paraId="717B6495" w14:textId="1837098F" w:rsidR="007814B6" w:rsidRPr="00273986" w:rsidRDefault="007814B6" w:rsidP="007814B6">
            <w:pPr>
              <w:rPr>
                <w:rFonts w:cs="Arial"/>
              </w:rPr>
            </w:pPr>
          </w:p>
        </w:tc>
      </w:tr>
      <w:tr w:rsidR="007814B6" w:rsidRPr="00D95972" w14:paraId="29B7E9F5" w14:textId="77777777" w:rsidTr="00D329C5">
        <w:tc>
          <w:tcPr>
            <w:tcW w:w="976" w:type="dxa"/>
            <w:tcBorders>
              <w:top w:val="nil"/>
              <w:left w:val="thinThickThinSmallGap" w:sz="24" w:space="0" w:color="auto"/>
              <w:bottom w:val="nil"/>
            </w:tcBorders>
            <w:shd w:val="clear" w:color="auto" w:fill="auto"/>
          </w:tcPr>
          <w:p w14:paraId="3A75CD2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44B58A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996086A" w14:textId="77777777"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CDB85A"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5E263979"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7B77BC8E"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99F7A" w14:textId="77777777" w:rsidR="007814B6" w:rsidRPr="00D95972" w:rsidRDefault="007814B6" w:rsidP="007814B6">
            <w:pPr>
              <w:rPr>
                <w:rFonts w:eastAsia="Batang" w:cs="Arial"/>
                <w:lang w:eastAsia="ko-KR"/>
              </w:rPr>
            </w:pPr>
          </w:p>
        </w:tc>
      </w:tr>
      <w:tr w:rsidR="007814B6"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9DAD4E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B25E5D3" w14:textId="77777777"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7BCC02B7"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5C91246F"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7814B6" w:rsidRPr="00D95972" w:rsidRDefault="007814B6" w:rsidP="007814B6">
            <w:pPr>
              <w:rPr>
                <w:rFonts w:eastAsia="Batang" w:cs="Arial"/>
                <w:lang w:eastAsia="ko-KR"/>
              </w:rPr>
            </w:pPr>
          </w:p>
        </w:tc>
      </w:tr>
      <w:tr w:rsidR="007814B6"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C40DCB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F5FD92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7605F5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73775E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7814B6" w:rsidRPr="00D95972" w:rsidRDefault="007814B6" w:rsidP="007814B6">
            <w:pPr>
              <w:rPr>
                <w:rFonts w:eastAsia="Batang" w:cs="Arial"/>
                <w:lang w:eastAsia="ko-KR"/>
              </w:rPr>
            </w:pPr>
          </w:p>
        </w:tc>
      </w:tr>
      <w:tr w:rsidR="007814B6" w:rsidRPr="00D95972" w14:paraId="12CEE3B0" w14:textId="77777777" w:rsidTr="00412E4D">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7814B6" w:rsidRPr="00D95972" w:rsidRDefault="007814B6" w:rsidP="007814B6">
            <w:pPr>
              <w:rPr>
                <w:rFonts w:cs="Arial"/>
              </w:rPr>
            </w:pPr>
            <w:r>
              <w:t>ID_UAS</w:t>
            </w:r>
          </w:p>
        </w:tc>
        <w:tc>
          <w:tcPr>
            <w:tcW w:w="1088" w:type="dxa"/>
            <w:tcBorders>
              <w:top w:val="single" w:sz="4" w:space="0" w:color="auto"/>
              <w:bottom w:val="single" w:sz="4" w:space="0" w:color="auto"/>
            </w:tcBorders>
          </w:tcPr>
          <w:p w14:paraId="17747219"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949FA3A"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74518D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7814B6" w:rsidRDefault="007814B6" w:rsidP="007814B6">
            <w:bookmarkStart w:id="28" w:name="_Hlk79758409"/>
            <w:r w:rsidRPr="002276A6">
              <w:t xml:space="preserve">CT aspects for Support of </w:t>
            </w:r>
            <w:r>
              <w:t>Uncrewed</w:t>
            </w:r>
            <w:r w:rsidRPr="002276A6">
              <w:t xml:space="preserve"> Aerial Systems Connectivity, Identification, and Tracking</w:t>
            </w:r>
            <w:bookmarkEnd w:id="28"/>
          </w:p>
          <w:p w14:paraId="4F8C0E91" w14:textId="77777777" w:rsidR="007814B6" w:rsidRDefault="007814B6" w:rsidP="007814B6">
            <w:pPr>
              <w:rPr>
                <w:rFonts w:eastAsia="Batang" w:cs="Arial"/>
                <w:color w:val="000000"/>
                <w:lang w:eastAsia="ko-KR"/>
              </w:rPr>
            </w:pPr>
          </w:p>
          <w:p w14:paraId="4B17A857" w14:textId="73426633"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7814B6" w:rsidRPr="00D95972" w:rsidRDefault="007814B6" w:rsidP="007814B6">
            <w:pPr>
              <w:rPr>
                <w:rFonts w:eastAsia="Batang" w:cs="Arial"/>
                <w:lang w:eastAsia="ko-KR"/>
              </w:rPr>
            </w:pPr>
          </w:p>
        </w:tc>
      </w:tr>
      <w:tr w:rsidR="007814B6" w:rsidRPr="00D95972" w14:paraId="7B5681A2" w14:textId="77777777" w:rsidTr="00412E4D">
        <w:tc>
          <w:tcPr>
            <w:tcW w:w="976" w:type="dxa"/>
            <w:tcBorders>
              <w:top w:val="nil"/>
              <w:left w:val="thinThickThinSmallGap" w:sz="24" w:space="0" w:color="auto"/>
              <w:bottom w:val="nil"/>
            </w:tcBorders>
            <w:shd w:val="clear" w:color="auto" w:fill="auto"/>
          </w:tcPr>
          <w:p w14:paraId="3410624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396572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999DFC2" w14:textId="0CB69C0D" w:rsidR="007814B6" w:rsidRPr="00D95972" w:rsidRDefault="007814B6" w:rsidP="007814B6">
            <w:pPr>
              <w:overflowPunct/>
              <w:autoSpaceDE/>
              <w:autoSpaceDN/>
              <w:adjustRightInd/>
              <w:textAlignment w:val="auto"/>
              <w:rPr>
                <w:rFonts w:cs="Arial"/>
                <w:lang w:val="en-US"/>
              </w:rPr>
            </w:pPr>
            <w:r>
              <w:rPr>
                <w:rFonts w:cs="Arial"/>
                <w:lang w:val="en-US"/>
              </w:rPr>
              <w:t>C1-225703</w:t>
            </w:r>
          </w:p>
        </w:tc>
        <w:tc>
          <w:tcPr>
            <w:tcW w:w="4191" w:type="dxa"/>
            <w:gridSpan w:val="3"/>
            <w:tcBorders>
              <w:top w:val="single" w:sz="4" w:space="0" w:color="auto"/>
              <w:bottom w:val="single" w:sz="4" w:space="0" w:color="auto"/>
            </w:tcBorders>
            <w:shd w:val="clear" w:color="auto" w:fill="FFFFFF"/>
          </w:tcPr>
          <w:p w14:paraId="4F2A1408" w14:textId="548D4F0D" w:rsidR="007814B6" w:rsidRPr="00D95972" w:rsidRDefault="007814B6" w:rsidP="007814B6">
            <w:pPr>
              <w:rPr>
                <w:rFonts w:cs="Arial"/>
              </w:rPr>
            </w:pPr>
            <w:r>
              <w:rPr>
                <w:rFonts w:cs="Arial"/>
              </w:rPr>
              <w:t>Clarification on the condition of transmitting “UAS services not allowed indication” to the UE</w:t>
            </w:r>
          </w:p>
        </w:tc>
        <w:tc>
          <w:tcPr>
            <w:tcW w:w="1767" w:type="dxa"/>
            <w:tcBorders>
              <w:top w:val="single" w:sz="4" w:space="0" w:color="auto"/>
              <w:bottom w:val="single" w:sz="4" w:space="0" w:color="auto"/>
            </w:tcBorders>
            <w:shd w:val="clear" w:color="auto" w:fill="FFFFFF"/>
          </w:tcPr>
          <w:p w14:paraId="1C4F48BB" w14:textId="4C1E85A1" w:rsidR="007814B6" w:rsidRPr="00D95972" w:rsidRDefault="007814B6" w:rsidP="007814B6">
            <w:pPr>
              <w:rPr>
                <w:rFonts w:cs="Arial"/>
              </w:rPr>
            </w:pPr>
            <w:r>
              <w:rPr>
                <w:rFonts w:cs="Arial"/>
              </w:rPr>
              <w:t>SHARP</w:t>
            </w:r>
          </w:p>
        </w:tc>
        <w:tc>
          <w:tcPr>
            <w:tcW w:w="826" w:type="dxa"/>
            <w:tcBorders>
              <w:top w:val="single" w:sz="4" w:space="0" w:color="auto"/>
              <w:bottom w:val="single" w:sz="4" w:space="0" w:color="auto"/>
            </w:tcBorders>
            <w:shd w:val="clear" w:color="auto" w:fill="FFFFFF"/>
          </w:tcPr>
          <w:p w14:paraId="28A5EEE6" w14:textId="49F95E82" w:rsidR="007814B6" w:rsidRPr="00D95972" w:rsidRDefault="007814B6" w:rsidP="007814B6">
            <w:pPr>
              <w:rPr>
                <w:rFonts w:cs="Arial"/>
              </w:rPr>
            </w:pPr>
            <w:r>
              <w:rPr>
                <w:rFonts w:cs="Arial"/>
              </w:rPr>
              <w:t>CR 4700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F9E72E" w14:textId="77777777" w:rsidR="00412E4D" w:rsidRDefault="00412E4D" w:rsidP="007814B6">
            <w:pPr>
              <w:rPr>
                <w:rFonts w:eastAsia="Batang" w:cs="Arial"/>
                <w:lang w:eastAsia="ko-KR"/>
              </w:rPr>
            </w:pPr>
            <w:r>
              <w:rPr>
                <w:rFonts w:eastAsia="Batang" w:cs="Arial"/>
                <w:lang w:eastAsia="ko-KR"/>
              </w:rPr>
              <w:t>Withdrawn</w:t>
            </w:r>
          </w:p>
          <w:p w14:paraId="00CAB38B" w14:textId="10240C56" w:rsidR="007814B6" w:rsidRPr="00D95972" w:rsidRDefault="007814B6" w:rsidP="007814B6">
            <w:pPr>
              <w:rPr>
                <w:rFonts w:eastAsia="Batang" w:cs="Arial"/>
                <w:lang w:eastAsia="ko-KR"/>
              </w:rPr>
            </w:pPr>
          </w:p>
        </w:tc>
      </w:tr>
      <w:tr w:rsidR="007814B6" w:rsidRPr="00D95972" w14:paraId="008C6D11" w14:textId="77777777" w:rsidTr="005913CE">
        <w:tc>
          <w:tcPr>
            <w:tcW w:w="976" w:type="dxa"/>
            <w:tcBorders>
              <w:top w:val="nil"/>
              <w:left w:val="thinThickThinSmallGap" w:sz="24" w:space="0" w:color="auto"/>
              <w:bottom w:val="nil"/>
            </w:tcBorders>
            <w:shd w:val="clear" w:color="auto" w:fill="auto"/>
          </w:tcPr>
          <w:p w14:paraId="48D4A5D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0EA17D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FA0A569" w14:textId="0B7B63E9" w:rsidR="007814B6" w:rsidRPr="00D95972" w:rsidRDefault="001C54A7" w:rsidP="007814B6">
            <w:pPr>
              <w:overflowPunct/>
              <w:autoSpaceDE/>
              <w:autoSpaceDN/>
              <w:adjustRightInd/>
              <w:textAlignment w:val="auto"/>
              <w:rPr>
                <w:rFonts w:cs="Arial"/>
                <w:lang w:val="en-US"/>
              </w:rPr>
            </w:pPr>
            <w:hyperlink r:id="rId130" w:history="1">
              <w:r w:rsidR="007814B6">
                <w:rPr>
                  <w:rStyle w:val="Hyperlink"/>
                </w:rPr>
                <w:t>C1-225707</w:t>
              </w:r>
            </w:hyperlink>
          </w:p>
        </w:tc>
        <w:tc>
          <w:tcPr>
            <w:tcW w:w="4191" w:type="dxa"/>
            <w:gridSpan w:val="3"/>
            <w:tcBorders>
              <w:top w:val="single" w:sz="4" w:space="0" w:color="auto"/>
              <w:bottom w:val="single" w:sz="4" w:space="0" w:color="auto"/>
            </w:tcBorders>
            <w:shd w:val="clear" w:color="auto" w:fill="FFFF00"/>
          </w:tcPr>
          <w:p w14:paraId="60F689FB" w14:textId="21094D3D" w:rsidR="007814B6" w:rsidRPr="00D95972" w:rsidRDefault="007814B6" w:rsidP="007814B6">
            <w:pPr>
              <w:rPr>
                <w:rFonts w:cs="Arial"/>
              </w:rPr>
            </w:pPr>
            <w:r>
              <w:rPr>
                <w:rFonts w:cs="Arial"/>
              </w:rPr>
              <w:t>Clarification on the condition of transmitting “UAS services not allowed indication” to the UE</w:t>
            </w:r>
          </w:p>
        </w:tc>
        <w:tc>
          <w:tcPr>
            <w:tcW w:w="1767" w:type="dxa"/>
            <w:tcBorders>
              <w:top w:val="single" w:sz="4" w:space="0" w:color="auto"/>
              <w:bottom w:val="single" w:sz="4" w:space="0" w:color="auto"/>
            </w:tcBorders>
            <w:shd w:val="clear" w:color="auto" w:fill="FFFF00"/>
          </w:tcPr>
          <w:p w14:paraId="6D183E0B" w14:textId="7CE4EBDE" w:rsidR="007814B6" w:rsidRPr="00D95972" w:rsidRDefault="007814B6" w:rsidP="007814B6">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611205C" w14:textId="7539AFE0" w:rsidR="007814B6" w:rsidRPr="00D95972" w:rsidRDefault="007814B6" w:rsidP="007814B6">
            <w:pPr>
              <w:rPr>
                <w:rFonts w:cs="Arial"/>
              </w:rPr>
            </w:pPr>
            <w:r>
              <w:rPr>
                <w:rFonts w:cs="Arial"/>
              </w:rPr>
              <w:t>CR 3794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346B5" w14:textId="77777777" w:rsidR="007814B6" w:rsidRPr="00D95972" w:rsidRDefault="007814B6" w:rsidP="007814B6">
            <w:pPr>
              <w:rPr>
                <w:rFonts w:eastAsia="Batang" w:cs="Arial"/>
                <w:lang w:eastAsia="ko-KR"/>
              </w:rPr>
            </w:pPr>
          </w:p>
        </w:tc>
      </w:tr>
      <w:tr w:rsidR="007814B6" w:rsidRPr="00D95972" w14:paraId="2AF7077E" w14:textId="77777777" w:rsidTr="004548D0">
        <w:tc>
          <w:tcPr>
            <w:tcW w:w="976" w:type="dxa"/>
            <w:tcBorders>
              <w:top w:val="nil"/>
              <w:left w:val="thinThickThinSmallGap" w:sz="24" w:space="0" w:color="auto"/>
              <w:bottom w:val="nil"/>
            </w:tcBorders>
            <w:shd w:val="clear" w:color="auto" w:fill="auto"/>
          </w:tcPr>
          <w:p w14:paraId="64A249A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0F1797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ACDCD0F" w14:textId="24DB9664" w:rsidR="007814B6" w:rsidRPr="00D95972" w:rsidRDefault="001C54A7" w:rsidP="007814B6">
            <w:pPr>
              <w:overflowPunct/>
              <w:autoSpaceDE/>
              <w:autoSpaceDN/>
              <w:adjustRightInd/>
              <w:textAlignment w:val="auto"/>
              <w:rPr>
                <w:rFonts w:cs="Arial"/>
                <w:lang w:val="en-US"/>
              </w:rPr>
            </w:pPr>
            <w:hyperlink r:id="rId131" w:history="1">
              <w:r w:rsidR="007814B6">
                <w:rPr>
                  <w:rStyle w:val="Hyperlink"/>
                </w:rPr>
                <w:t>C1-225710</w:t>
              </w:r>
            </w:hyperlink>
          </w:p>
        </w:tc>
        <w:tc>
          <w:tcPr>
            <w:tcW w:w="4191" w:type="dxa"/>
            <w:gridSpan w:val="3"/>
            <w:tcBorders>
              <w:top w:val="single" w:sz="4" w:space="0" w:color="auto"/>
              <w:bottom w:val="single" w:sz="4" w:space="0" w:color="auto"/>
            </w:tcBorders>
            <w:shd w:val="clear" w:color="auto" w:fill="FFFF00"/>
          </w:tcPr>
          <w:p w14:paraId="14407179" w14:textId="7FEEADD1" w:rsidR="007814B6" w:rsidRPr="00D95972" w:rsidRDefault="007814B6" w:rsidP="007814B6">
            <w:pPr>
              <w:rPr>
                <w:rFonts w:cs="Arial"/>
              </w:rPr>
            </w:pPr>
            <w:r>
              <w:rPr>
                <w:rFonts w:cs="Arial"/>
              </w:rPr>
              <w:t>Clarification on the condition of transmitting “UAS services not allowed indication” to the UE, mirror in Rel-18</w:t>
            </w:r>
          </w:p>
        </w:tc>
        <w:tc>
          <w:tcPr>
            <w:tcW w:w="1767" w:type="dxa"/>
            <w:tcBorders>
              <w:top w:val="single" w:sz="4" w:space="0" w:color="auto"/>
              <w:bottom w:val="single" w:sz="4" w:space="0" w:color="auto"/>
            </w:tcBorders>
            <w:shd w:val="clear" w:color="auto" w:fill="FFFF00"/>
          </w:tcPr>
          <w:p w14:paraId="074DEB34" w14:textId="028F2729" w:rsidR="007814B6" w:rsidRPr="00D95972" w:rsidRDefault="007814B6" w:rsidP="007814B6">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344DEDD" w14:textId="48DE09AA" w:rsidR="007814B6" w:rsidRPr="00D95972" w:rsidRDefault="007814B6" w:rsidP="007814B6">
            <w:pPr>
              <w:rPr>
                <w:rFonts w:cs="Arial"/>
              </w:rPr>
            </w:pPr>
            <w:r>
              <w:rPr>
                <w:rFonts w:cs="Arial"/>
              </w:rPr>
              <w:t>CR 3795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6AE3D" w14:textId="77777777" w:rsidR="007814B6" w:rsidRPr="00D95972" w:rsidRDefault="007814B6" w:rsidP="007814B6">
            <w:pPr>
              <w:rPr>
                <w:rFonts w:eastAsia="Batang" w:cs="Arial"/>
                <w:lang w:eastAsia="ko-KR"/>
              </w:rPr>
            </w:pPr>
          </w:p>
        </w:tc>
      </w:tr>
      <w:tr w:rsidR="007814B6" w:rsidRPr="00D95972" w14:paraId="117EA6AD" w14:textId="77777777" w:rsidTr="004548D0">
        <w:tc>
          <w:tcPr>
            <w:tcW w:w="976" w:type="dxa"/>
            <w:tcBorders>
              <w:top w:val="nil"/>
              <w:left w:val="thinThickThinSmallGap" w:sz="24" w:space="0" w:color="auto"/>
              <w:bottom w:val="nil"/>
            </w:tcBorders>
            <w:shd w:val="clear" w:color="auto" w:fill="auto"/>
          </w:tcPr>
          <w:p w14:paraId="2916D03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B3F47A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5AC411B" w14:textId="37D9C3EF" w:rsidR="007814B6" w:rsidRPr="00D95972" w:rsidRDefault="001C54A7" w:rsidP="007814B6">
            <w:pPr>
              <w:overflowPunct/>
              <w:autoSpaceDE/>
              <w:autoSpaceDN/>
              <w:adjustRightInd/>
              <w:textAlignment w:val="auto"/>
              <w:rPr>
                <w:rFonts w:cs="Arial"/>
                <w:lang w:val="en-US"/>
              </w:rPr>
            </w:pPr>
            <w:hyperlink r:id="rId132" w:history="1">
              <w:r w:rsidR="004548D0">
                <w:rPr>
                  <w:rStyle w:val="Hyperlink"/>
                </w:rPr>
                <w:t>C1-225742</w:t>
              </w:r>
            </w:hyperlink>
          </w:p>
        </w:tc>
        <w:tc>
          <w:tcPr>
            <w:tcW w:w="4191" w:type="dxa"/>
            <w:gridSpan w:val="3"/>
            <w:tcBorders>
              <w:top w:val="single" w:sz="4" w:space="0" w:color="auto"/>
              <w:bottom w:val="single" w:sz="4" w:space="0" w:color="auto"/>
            </w:tcBorders>
            <w:shd w:val="clear" w:color="auto" w:fill="FFFF00"/>
          </w:tcPr>
          <w:p w14:paraId="6C4AA39D" w14:textId="4C3008B1" w:rsidR="007814B6" w:rsidRPr="00D95972" w:rsidRDefault="007814B6" w:rsidP="007814B6">
            <w:pPr>
              <w:rPr>
                <w:rFonts w:cs="Arial"/>
              </w:rPr>
            </w:pPr>
            <w:r>
              <w:rPr>
                <w:rFonts w:cs="Arial"/>
              </w:rPr>
              <w:t>Correction on USS FQDN</w:t>
            </w:r>
          </w:p>
        </w:tc>
        <w:tc>
          <w:tcPr>
            <w:tcW w:w="1767" w:type="dxa"/>
            <w:tcBorders>
              <w:top w:val="single" w:sz="4" w:space="0" w:color="auto"/>
              <w:bottom w:val="single" w:sz="4" w:space="0" w:color="auto"/>
            </w:tcBorders>
            <w:shd w:val="clear" w:color="auto" w:fill="FFFF00"/>
          </w:tcPr>
          <w:p w14:paraId="0673B327" w14:textId="69CA583F" w:rsidR="007814B6" w:rsidRPr="00D95972" w:rsidRDefault="007814B6" w:rsidP="007814B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FAC8F0D" w14:textId="12A862F3" w:rsidR="007814B6" w:rsidRPr="00D95972" w:rsidRDefault="007814B6" w:rsidP="007814B6">
            <w:pPr>
              <w:rPr>
                <w:rFonts w:cs="Arial"/>
              </w:rPr>
            </w:pPr>
            <w:r>
              <w:rPr>
                <w:rFonts w:cs="Arial"/>
              </w:rPr>
              <w:t>CR 4720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89BD2" w14:textId="77777777" w:rsidR="007814B6" w:rsidRPr="00D95972" w:rsidRDefault="007814B6" w:rsidP="007814B6">
            <w:pPr>
              <w:rPr>
                <w:rFonts w:eastAsia="Batang" w:cs="Arial"/>
                <w:lang w:eastAsia="ko-KR"/>
              </w:rPr>
            </w:pPr>
          </w:p>
        </w:tc>
      </w:tr>
      <w:tr w:rsidR="007814B6" w:rsidRPr="00D95972" w14:paraId="672A781C" w14:textId="77777777" w:rsidTr="004548D0">
        <w:tc>
          <w:tcPr>
            <w:tcW w:w="976" w:type="dxa"/>
            <w:tcBorders>
              <w:top w:val="nil"/>
              <w:left w:val="thinThickThinSmallGap" w:sz="24" w:space="0" w:color="auto"/>
              <w:bottom w:val="nil"/>
            </w:tcBorders>
            <w:shd w:val="clear" w:color="auto" w:fill="auto"/>
          </w:tcPr>
          <w:p w14:paraId="46DDA87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094CDE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7ACB7C5" w14:textId="7C2A8CB3" w:rsidR="007814B6" w:rsidRPr="00D95972" w:rsidRDefault="001C54A7" w:rsidP="007814B6">
            <w:pPr>
              <w:overflowPunct/>
              <w:autoSpaceDE/>
              <w:autoSpaceDN/>
              <w:adjustRightInd/>
              <w:textAlignment w:val="auto"/>
              <w:rPr>
                <w:rFonts w:cs="Arial"/>
                <w:lang w:val="en-US"/>
              </w:rPr>
            </w:pPr>
            <w:hyperlink r:id="rId133" w:history="1">
              <w:r w:rsidR="004548D0">
                <w:rPr>
                  <w:rStyle w:val="Hyperlink"/>
                </w:rPr>
                <w:t>C1-225743</w:t>
              </w:r>
            </w:hyperlink>
          </w:p>
        </w:tc>
        <w:tc>
          <w:tcPr>
            <w:tcW w:w="4191" w:type="dxa"/>
            <w:gridSpan w:val="3"/>
            <w:tcBorders>
              <w:top w:val="single" w:sz="4" w:space="0" w:color="auto"/>
              <w:bottom w:val="single" w:sz="4" w:space="0" w:color="auto"/>
            </w:tcBorders>
            <w:shd w:val="clear" w:color="auto" w:fill="FFFF00"/>
          </w:tcPr>
          <w:p w14:paraId="2812BCA9" w14:textId="5FF8DF15" w:rsidR="007814B6" w:rsidRPr="00D95972" w:rsidRDefault="007814B6" w:rsidP="007814B6">
            <w:pPr>
              <w:rPr>
                <w:rFonts w:cs="Arial"/>
              </w:rPr>
            </w:pPr>
            <w:r>
              <w:rPr>
                <w:rFonts w:cs="Arial"/>
              </w:rPr>
              <w:t>Correction on USS FQDN</w:t>
            </w:r>
          </w:p>
        </w:tc>
        <w:tc>
          <w:tcPr>
            <w:tcW w:w="1767" w:type="dxa"/>
            <w:tcBorders>
              <w:top w:val="single" w:sz="4" w:space="0" w:color="auto"/>
              <w:bottom w:val="single" w:sz="4" w:space="0" w:color="auto"/>
            </w:tcBorders>
            <w:shd w:val="clear" w:color="auto" w:fill="FFFF00"/>
          </w:tcPr>
          <w:p w14:paraId="71DC6CCB" w14:textId="69930576" w:rsidR="007814B6" w:rsidRPr="00D95972" w:rsidRDefault="007814B6" w:rsidP="007814B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04699F0" w14:textId="48458218" w:rsidR="007814B6" w:rsidRPr="00D95972" w:rsidRDefault="007814B6" w:rsidP="007814B6">
            <w:pPr>
              <w:rPr>
                <w:rFonts w:cs="Arial"/>
              </w:rPr>
            </w:pPr>
            <w:r>
              <w:rPr>
                <w:rFonts w:cs="Arial"/>
              </w:rPr>
              <w:t>CR 4721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C5F23" w14:textId="77777777" w:rsidR="007814B6" w:rsidRPr="00D95972" w:rsidRDefault="007814B6" w:rsidP="007814B6">
            <w:pPr>
              <w:rPr>
                <w:rFonts w:eastAsia="Batang" w:cs="Arial"/>
                <w:lang w:eastAsia="ko-KR"/>
              </w:rPr>
            </w:pPr>
          </w:p>
        </w:tc>
      </w:tr>
      <w:tr w:rsidR="007814B6" w:rsidRPr="00D95972" w14:paraId="110618EC" w14:textId="77777777" w:rsidTr="004548D0">
        <w:tc>
          <w:tcPr>
            <w:tcW w:w="976" w:type="dxa"/>
            <w:tcBorders>
              <w:top w:val="nil"/>
              <w:left w:val="thinThickThinSmallGap" w:sz="24" w:space="0" w:color="auto"/>
              <w:bottom w:val="nil"/>
            </w:tcBorders>
            <w:shd w:val="clear" w:color="auto" w:fill="auto"/>
          </w:tcPr>
          <w:p w14:paraId="527E93A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CF3613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FE50B89" w14:textId="3E24E19D" w:rsidR="007814B6" w:rsidRPr="00D95972" w:rsidRDefault="001C54A7" w:rsidP="007814B6">
            <w:pPr>
              <w:overflowPunct/>
              <w:autoSpaceDE/>
              <w:autoSpaceDN/>
              <w:adjustRightInd/>
              <w:textAlignment w:val="auto"/>
              <w:rPr>
                <w:rFonts w:cs="Arial"/>
                <w:lang w:val="en-US"/>
              </w:rPr>
            </w:pPr>
            <w:hyperlink r:id="rId134" w:history="1">
              <w:r w:rsidR="004548D0">
                <w:rPr>
                  <w:rStyle w:val="Hyperlink"/>
                </w:rPr>
                <w:t>C1-225744</w:t>
              </w:r>
            </w:hyperlink>
          </w:p>
        </w:tc>
        <w:tc>
          <w:tcPr>
            <w:tcW w:w="4191" w:type="dxa"/>
            <w:gridSpan w:val="3"/>
            <w:tcBorders>
              <w:top w:val="single" w:sz="4" w:space="0" w:color="auto"/>
              <w:bottom w:val="single" w:sz="4" w:space="0" w:color="auto"/>
            </w:tcBorders>
            <w:shd w:val="clear" w:color="auto" w:fill="FFFF00"/>
          </w:tcPr>
          <w:p w14:paraId="10F88C72" w14:textId="660A51D6" w:rsidR="007814B6" w:rsidRPr="00D95972" w:rsidRDefault="007814B6" w:rsidP="007814B6">
            <w:pPr>
              <w:rPr>
                <w:rFonts w:cs="Arial"/>
              </w:rPr>
            </w:pPr>
            <w:r>
              <w:rPr>
                <w:rFonts w:cs="Arial"/>
              </w:rPr>
              <w:t>Clarification on authorization of UAV flight</w:t>
            </w:r>
          </w:p>
        </w:tc>
        <w:tc>
          <w:tcPr>
            <w:tcW w:w="1767" w:type="dxa"/>
            <w:tcBorders>
              <w:top w:val="single" w:sz="4" w:space="0" w:color="auto"/>
              <w:bottom w:val="single" w:sz="4" w:space="0" w:color="auto"/>
            </w:tcBorders>
            <w:shd w:val="clear" w:color="auto" w:fill="FFFF00"/>
          </w:tcPr>
          <w:p w14:paraId="2A30A6B1" w14:textId="34F26638" w:rsidR="007814B6" w:rsidRPr="00D95972" w:rsidRDefault="007814B6" w:rsidP="007814B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7778D66" w14:textId="52484643" w:rsidR="007814B6" w:rsidRPr="00D95972" w:rsidRDefault="007814B6" w:rsidP="007814B6">
            <w:pPr>
              <w:rPr>
                <w:rFonts w:cs="Arial"/>
              </w:rPr>
            </w:pPr>
            <w:r>
              <w:rPr>
                <w:rFonts w:cs="Arial"/>
              </w:rPr>
              <w:t>CR 4722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784544" w14:textId="77777777" w:rsidR="007814B6" w:rsidRPr="00D95972" w:rsidRDefault="007814B6" w:rsidP="007814B6">
            <w:pPr>
              <w:rPr>
                <w:rFonts w:eastAsia="Batang" w:cs="Arial"/>
                <w:lang w:eastAsia="ko-KR"/>
              </w:rPr>
            </w:pPr>
          </w:p>
        </w:tc>
      </w:tr>
      <w:tr w:rsidR="007814B6" w:rsidRPr="00D95972" w14:paraId="2AE8F24A" w14:textId="77777777" w:rsidTr="004548D0">
        <w:tc>
          <w:tcPr>
            <w:tcW w:w="976" w:type="dxa"/>
            <w:tcBorders>
              <w:top w:val="nil"/>
              <w:left w:val="thinThickThinSmallGap" w:sz="24" w:space="0" w:color="auto"/>
              <w:bottom w:val="nil"/>
            </w:tcBorders>
            <w:shd w:val="clear" w:color="auto" w:fill="auto"/>
          </w:tcPr>
          <w:p w14:paraId="5676779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9D5E20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D4CCCAF" w14:textId="610782F5" w:rsidR="007814B6" w:rsidRPr="00D95972" w:rsidRDefault="001C54A7" w:rsidP="007814B6">
            <w:pPr>
              <w:overflowPunct/>
              <w:autoSpaceDE/>
              <w:autoSpaceDN/>
              <w:adjustRightInd/>
              <w:textAlignment w:val="auto"/>
              <w:rPr>
                <w:rFonts w:cs="Arial"/>
                <w:lang w:val="en-US"/>
              </w:rPr>
            </w:pPr>
            <w:hyperlink r:id="rId135" w:history="1">
              <w:r w:rsidR="004548D0">
                <w:rPr>
                  <w:rStyle w:val="Hyperlink"/>
                </w:rPr>
                <w:t>C1-225745</w:t>
              </w:r>
            </w:hyperlink>
          </w:p>
        </w:tc>
        <w:tc>
          <w:tcPr>
            <w:tcW w:w="4191" w:type="dxa"/>
            <w:gridSpan w:val="3"/>
            <w:tcBorders>
              <w:top w:val="single" w:sz="4" w:space="0" w:color="auto"/>
              <w:bottom w:val="single" w:sz="4" w:space="0" w:color="auto"/>
            </w:tcBorders>
            <w:shd w:val="clear" w:color="auto" w:fill="FFFF00"/>
          </w:tcPr>
          <w:p w14:paraId="46551A82" w14:textId="371F5E81" w:rsidR="007814B6" w:rsidRPr="00D95972" w:rsidRDefault="007814B6" w:rsidP="007814B6">
            <w:pPr>
              <w:rPr>
                <w:rFonts w:cs="Arial"/>
              </w:rPr>
            </w:pPr>
            <w:r>
              <w:rPr>
                <w:rFonts w:cs="Arial"/>
              </w:rPr>
              <w:t>Clarification on authorization of UAV flight</w:t>
            </w:r>
          </w:p>
        </w:tc>
        <w:tc>
          <w:tcPr>
            <w:tcW w:w="1767" w:type="dxa"/>
            <w:tcBorders>
              <w:top w:val="single" w:sz="4" w:space="0" w:color="auto"/>
              <w:bottom w:val="single" w:sz="4" w:space="0" w:color="auto"/>
            </w:tcBorders>
            <w:shd w:val="clear" w:color="auto" w:fill="FFFF00"/>
          </w:tcPr>
          <w:p w14:paraId="49E6CB43" w14:textId="4979518E" w:rsidR="007814B6" w:rsidRPr="00D95972" w:rsidRDefault="007814B6" w:rsidP="007814B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610A19B" w14:textId="4E3A947E" w:rsidR="007814B6" w:rsidRPr="00D95972" w:rsidRDefault="007814B6" w:rsidP="007814B6">
            <w:pPr>
              <w:rPr>
                <w:rFonts w:cs="Arial"/>
              </w:rPr>
            </w:pPr>
            <w:r>
              <w:rPr>
                <w:rFonts w:cs="Arial"/>
              </w:rPr>
              <w:t xml:space="preserve">CR 4723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49019" w14:textId="77777777" w:rsidR="007814B6" w:rsidRPr="00D95972" w:rsidRDefault="007814B6" w:rsidP="007814B6">
            <w:pPr>
              <w:rPr>
                <w:rFonts w:eastAsia="Batang" w:cs="Arial"/>
                <w:lang w:eastAsia="ko-KR"/>
              </w:rPr>
            </w:pPr>
          </w:p>
        </w:tc>
      </w:tr>
      <w:tr w:rsidR="007814B6" w:rsidRPr="00D95972" w14:paraId="3F82D0B0" w14:textId="77777777" w:rsidTr="00D868CC">
        <w:tc>
          <w:tcPr>
            <w:tcW w:w="976" w:type="dxa"/>
            <w:tcBorders>
              <w:top w:val="nil"/>
              <w:left w:val="thinThickThinSmallGap" w:sz="24" w:space="0" w:color="auto"/>
              <w:bottom w:val="nil"/>
            </w:tcBorders>
            <w:shd w:val="clear" w:color="auto" w:fill="auto"/>
          </w:tcPr>
          <w:p w14:paraId="20118E0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C83327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0339303" w14:textId="5C68E4FF" w:rsidR="007814B6" w:rsidRPr="00D95972" w:rsidRDefault="001C54A7" w:rsidP="007814B6">
            <w:pPr>
              <w:overflowPunct/>
              <w:autoSpaceDE/>
              <w:autoSpaceDN/>
              <w:adjustRightInd/>
              <w:textAlignment w:val="auto"/>
              <w:rPr>
                <w:rFonts w:cs="Arial"/>
                <w:lang w:val="en-US"/>
              </w:rPr>
            </w:pPr>
            <w:hyperlink r:id="rId136" w:history="1">
              <w:r w:rsidR="007814B6">
                <w:rPr>
                  <w:rStyle w:val="Hyperlink"/>
                </w:rPr>
                <w:t>C1-225790</w:t>
              </w:r>
            </w:hyperlink>
          </w:p>
        </w:tc>
        <w:tc>
          <w:tcPr>
            <w:tcW w:w="4191" w:type="dxa"/>
            <w:gridSpan w:val="3"/>
            <w:tcBorders>
              <w:top w:val="single" w:sz="4" w:space="0" w:color="auto"/>
              <w:bottom w:val="single" w:sz="4" w:space="0" w:color="auto"/>
            </w:tcBorders>
            <w:shd w:val="clear" w:color="auto" w:fill="FFFF00"/>
          </w:tcPr>
          <w:p w14:paraId="459BB221" w14:textId="694B89D0" w:rsidR="007814B6" w:rsidRPr="00D95972" w:rsidRDefault="007814B6" w:rsidP="007814B6">
            <w:pPr>
              <w:rPr>
                <w:rFonts w:cs="Arial"/>
              </w:rPr>
            </w:pPr>
            <w:r>
              <w:rPr>
                <w:rFonts w:cs="Arial"/>
              </w:rPr>
              <w:t>Correction on unused value of payload type</w:t>
            </w:r>
          </w:p>
        </w:tc>
        <w:tc>
          <w:tcPr>
            <w:tcW w:w="1767" w:type="dxa"/>
            <w:tcBorders>
              <w:top w:val="single" w:sz="4" w:space="0" w:color="auto"/>
              <w:bottom w:val="single" w:sz="4" w:space="0" w:color="auto"/>
            </w:tcBorders>
            <w:shd w:val="clear" w:color="auto" w:fill="FFFF00"/>
          </w:tcPr>
          <w:p w14:paraId="010D863E" w14:textId="11F2D4E5" w:rsidR="007814B6" w:rsidRPr="00D95972" w:rsidRDefault="007814B6" w:rsidP="007814B6">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7EE39B5D" w14:textId="2BDE10FC" w:rsidR="007814B6" w:rsidRPr="00D95972" w:rsidRDefault="007814B6" w:rsidP="007814B6">
            <w:pPr>
              <w:rPr>
                <w:rFonts w:cs="Arial"/>
              </w:rPr>
            </w:pPr>
            <w:r>
              <w:rPr>
                <w:rFonts w:cs="Arial"/>
              </w:rPr>
              <w:t>CR 4750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C2A61" w14:textId="77777777" w:rsidR="007814B6" w:rsidRPr="00D95972" w:rsidRDefault="007814B6" w:rsidP="007814B6">
            <w:pPr>
              <w:rPr>
                <w:rFonts w:eastAsia="Batang" w:cs="Arial"/>
                <w:lang w:eastAsia="ko-KR"/>
              </w:rPr>
            </w:pPr>
          </w:p>
        </w:tc>
      </w:tr>
      <w:tr w:rsidR="007814B6" w:rsidRPr="00D95972" w14:paraId="1802D44F" w14:textId="77777777" w:rsidTr="00D868CC">
        <w:tc>
          <w:tcPr>
            <w:tcW w:w="976" w:type="dxa"/>
            <w:tcBorders>
              <w:top w:val="nil"/>
              <w:left w:val="thinThickThinSmallGap" w:sz="24" w:space="0" w:color="auto"/>
              <w:bottom w:val="nil"/>
            </w:tcBorders>
            <w:shd w:val="clear" w:color="auto" w:fill="auto"/>
          </w:tcPr>
          <w:p w14:paraId="1AD9DAF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2B2BDA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E21994A" w14:textId="5367670B" w:rsidR="007814B6" w:rsidRPr="00D95972" w:rsidRDefault="001C54A7" w:rsidP="007814B6">
            <w:pPr>
              <w:overflowPunct/>
              <w:autoSpaceDE/>
              <w:autoSpaceDN/>
              <w:adjustRightInd/>
              <w:textAlignment w:val="auto"/>
              <w:rPr>
                <w:rFonts w:cs="Arial"/>
                <w:lang w:val="en-US"/>
              </w:rPr>
            </w:pPr>
            <w:hyperlink r:id="rId137" w:history="1">
              <w:r w:rsidR="007814B6">
                <w:rPr>
                  <w:rStyle w:val="Hyperlink"/>
                </w:rPr>
                <w:t>C1-225791</w:t>
              </w:r>
            </w:hyperlink>
          </w:p>
        </w:tc>
        <w:tc>
          <w:tcPr>
            <w:tcW w:w="4191" w:type="dxa"/>
            <w:gridSpan w:val="3"/>
            <w:tcBorders>
              <w:top w:val="single" w:sz="4" w:space="0" w:color="auto"/>
              <w:bottom w:val="single" w:sz="4" w:space="0" w:color="auto"/>
            </w:tcBorders>
            <w:shd w:val="clear" w:color="auto" w:fill="FFFF00"/>
          </w:tcPr>
          <w:p w14:paraId="3A027085" w14:textId="37E4FB9A" w:rsidR="007814B6" w:rsidRPr="00D95972" w:rsidRDefault="007814B6" w:rsidP="007814B6">
            <w:pPr>
              <w:rPr>
                <w:rFonts w:cs="Arial"/>
              </w:rPr>
            </w:pPr>
            <w:r>
              <w:rPr>
                <w:rFonts w:cs="Arial"/>
              </w:rPr>
              <w:t>Correction on unused value of payload type</w:t>
            </w:r>
          </w:p>
        </w:tc>
        <w:tc>
          <w:tcPr>
            <w:tcW w:w="1767" w:type="dxa"/>
            <w:tcBorders>
              <w:top w:val="single" w:sz="4" w:space="0" w:color="auto"/>
              <w:bottom w:val="single" w:sz="4" w:space="0" w:color="auto"/>
            </w:tcBorders>
            <w:shd w:val="clear" w:color="auto" w:fill="FFFF00"/>
          </w:tcPr>
          <w:p w14:paraId="0AA3607B" w14:textId="66951357" w:rsidR="007814B6" w:rsidRPr="00D95972" w:rsidRDefault="007814B6" w:rsidP="007814B6">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38B91112" w14:textId="0013ECFE" w:rsidR="007814B6" w:rsidRPr="00D95972" w:rsidRDefault="007814B6" w:rsidP="007814B6">
            <w:pPr>
              <w:rPr>
                <w:rFonts w:cs="Arial"/>
              </w:rPr>
            </w:pPr>
            <w:r>
              <w:rPr>
                <w:rFonts w:cs="Arial"/>
              </w:rPr>
              <w:t>CR 4751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0B6D5" w14:textId="77777777" w:rsidR="007814B6" w:rsidRPr="00D95972" w:rsidRDefault="007814B6" w:rsidP="007814B6">
            <w:pPr>
              <w:rPr>
                <w:rFonts w:eastAsia="Batang" w:cs="Arial"/>
                <w:lang w:eastAsia="ko-KR"/>
              </w:rPr>
            </w:pPr>
          </w:p>
        </w:tc>
      </w:tr>
      <w:tr w:rsidR="007814B6" w:rsidRPr="00D95972" w14:paraId="66EBE43A" w14:textId="77777777" w:rsidTr="00D868CC">
        <w:tc>
          <w:tcPr>
            <w:tcW w:w="976" w:type="dxa"/>
            <w:tcBorders>
              <w:top w:val="nil"/>
              <w:left w:val="thinThickThinSmallGap" w:sz="24" w:space="0" w:color="auto"/>
              <w:bottom w:val="nil"/>
            </w:tcBorders>
            <w:shd w:val="clear" w:color="auto" w:fill="auto"/>
          </w:tcPr>
          <w:p w14:paraId="6524E83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EDCCD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4D830CA" w14:textId="2397D015" w:rsidR="007814B6" w:rsidRPr="00D95972" w:rsidRDefault="001C54A7" w:rsidP="007814B6">
            <w:pPr>
              <w:overflowPunct/>
              <w:autoSpaceDE/>
              <w:autoSpaceDN/>
              <w:adjustRightInd/>
              <w:textAlignment w:val="auto"/>
              <w:rPr>
                <w:rFonts w:cs="Arial"/>
                <w:lang w:val="en-US"/>
              </w:rPr>
            </w:pPr>
            <w:hyperlink r:id="rId138" w:history="1">
              <w:r w:rsidR="007814B6">
                <w:rPr>
                  <w:rStyle w:val="Hyperlink"/>
                </w:rPr>
                <w:t>C1-225908</w:t>
              </w:r>
            </w:hyperlink>
          </w:p>
        </w:tc>
        <w:tc>
          <w:tcPr>
            <w:tcW w:w="4191" w:type="dxa"/>
            <w:gridSpan w:val="3"/>
            <w:tcBorders>
              <w:top w:val="single" w:sz="4" w:space="0" w:color="auto"/>
              <w:bottom w:val="single" w:sz="4" w:space="0" w:color="auto"/>
            </w:tcBorders>
            <w:shd w:val="clear" w:color="auto" w:fill="FFFF00"/>
          </w:tcPr>
          <w:p w14:paraId="54D4A9AC" w14:textId="3BC5EBBE" w:rsidR="007814B6" w:rsidRPr="00D95972" w:rsidRDefault="007814B6" w:rsidP="007814B6">
            <w:pPr>
              <w:rPr>
                <w:rFonts w:cs="Arial"/>
              </w:rPr>
            </w:pPr>
            <w:r>
              <w:rPr>
                <w:rFonts w:cs="Arial"/>
              </w:rPr>
              <w:t>Corrections on service-level-AA payload type for UUAA</w:t>
            </w:r>
          </w:p>
        </w:tc>
        <w:tc>
          <w:tcPr>
            <w:tcW w:w="1767" w:type="dxa"/>
            <w:tcBorders>
              <w:top w:val="single" w:sz="4" w:space="0" w:color="auto"/>
              <w:bottom w:val="single" w:sz="4" w:space="0" w:color="auto"/>
            </w:tcBorders>
            <w:shd w:val="clear" w:color="auto" w:fill="FFFF00"/>
          </w:tcPr>
          <w:p w14:paraId="7D7E01B9" w14:textId="32F1A4AE"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151908" w14:textId="7B476AB8" w:rsidR="007814B6" w:rsidRPr="00D95972" w:rsidRDefault="007814B6" w:rsidP="007814B6">
            <w:pPr>
              <w:rPr>
                <w:rFonts w:cs="Arial"/>
              </w:rPr>
            </w:pPr>
            <w:r>
              <w:rPr>
                <w:rFonts w:cs="Arial"/>
              </w:rPr>
              <w:t>CR 4632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6E2770" w14:textId="7DD607EE" w:rsidR="007814B6" w:rsidRPr="00D95972" w:rsidRDefault="007814B6" w:rsidP="007814B6">
            <w:pPr>
              <w:rPr>
                <w:rFonts w:eastAsia="Batang" w:cs="Arial"/>
                <w:lang w:eastAsia="ko-KR"/>
              </w:rPr>
            </w:pPr>
            <w:r>
              <w:rPr>
                <w:rFonts w:eastAsia="Batang" w:cs="Arial"/>
                <w:lang w:eastAsia="ko-KR"/>
              </w:rPr>
              <w:t>Revision of C1-225041</w:t>
            </w:r>
          </w:p>
        </w:tc>
      </w:tr>
      <w:tr w:rsidR="007814B6" w:rsidRPr="00D95972" w14:paraId="03F631C3" w14:textId="77777777" w:rsidTr="00D868CC">
        <w:tc>
          <w:tcPr>
            <w:tcW w:w="976" w:type="dxa"/>
            <w:tcBorders>
              <w:top w:val="nil"/>
              <w:left w:val="thinThickThinSmallGap" w:sz="24" w:space="0" w:color="auto"/>
              <w:bottom w:val="nil"/>
            </w:tcBorders>
            <w:shd w:val="clear" w:color="auto" w:fill="auto"/>
          </w:tcPr>
          <w:p w14:paraId="4C32AA6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EBF0B2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21BAEB0" w14:textId="03D5203F" w:rsidR="007814B6" w:rsidRPr="00D95972" w:rsidRDefault="001C54A7" w:rsidP="007814B6">
            <w:pPr>
              <w:overflowPunct/>
              <w:autoSpaceDE/>
              <w:autoSpaceDN/>
              <w:adjustRightInd/>
              <w:textAlignment w:val="auto"/>
              <w:rPr>
                <w:rFonts w:cs="Arial"/>
                <w:lang w:val="en-US"/>
              </w:rPr>
            </w:pPr>
            <w:hyperlink r:id="rId139" w:history="1">
              <w:r w:rsidR="007814B6">
                <w:rPr>
                  <w:rStyle w:val="Hyperlink"/>
                </w:rPr>
                <w:t>C1-225909</w:t>
              </w:r>
            </w:hyperlink>
          </w:p>
        </w:tc>
        <w:tc>
          <w:tcPr>
            <w:tcW w:w="4191" w:type="dxa"/>
            <w:gridSpan w:val="3"/>
            <w:tcBorders>
              <w:top w:val="single" w:sz="4" w:space="0" w:color="auto"/>
              <w:bottom w:val="single" w:sz="4" w:space="0" w:color="auto"/>
            </w:tcBorders>
            <w:shd w:val="clear" w:color="auto" w:fill="FFFF00"/>
          </w:tcPr>
          <w:p w14:paraId="4B094F68" w14:textId="1DEF5FF5" w:rsidR="007814B6" w:rsidRPr="00D95972" w:rsidRDefault="007814B6" w:rsidP="007814B6">
            <w:pPr>
              <w:rPr>
                <w:rFonts w:cs="Arial"/>
              </w:rPr>
            </w:pPr>
            <w:r>
              <w:rPr>
                <w:rFonts w:cs="Arial"/>
              </w:rPr>
              <w:t>Corrections on service-level-AA payload type for UUAA</w:t>
            </w:r>
          </w:p>
        </w:tc>
        <w:tc>
          <w:tcPr>
            <w:tcW w:w="1767" w:type="dxa"/>
            <w:tcBorders>
              <w:top w:val="single" w:sz="4" w:space="0" w:color="auto"/>
              <w:bottom w:val="single" w:sz="4" w:space="0" w:color="auto"/>
            </w:tcBorders>
            <w:shd w:val="clear" w:color="auto" w:fill="FFFF00"/>
          </w:tcPr>
          <w:p w14:paraId="3F382ED5" w14:textId="0340F2F4"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698A5A" w14:textId="6DB52FEA" w:rsidR="007814B6" w:rsidRPr="00D95972" w:rsidRDefault="007814B6" w:rsidP="007814B6">
            <w:pPr>
              <w:rPr>
                <w:rFonts w:cs="Arial"/>
              </w:rPr>
            </w:pPr>
            <w:r>
              <w:rPr>
                <w:rFonts w:cs="Arial"/>
              </w:rPr>
              <w:t>CR 4786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D8AE5" w14:textId="77777777" w:rsidR="007814B6" w:rsidRPr="00D95972" w:rsidRDefault="007814B6" w:rsidP="007814B6">
            <w:pPr>
              <w:rPr>
                <w:rFonts w:eastAsia="Batang" w:cs="Arial"/>
                <w:lang w:eastAsia="ko-KR"/>
              </w:rPr>
            </w:pPr>
          </w:p>
        </w:tc>
      </w:tr>
      <w:tr w:rsidR="007814B6" w:rsidRPr="00D95972" w14:paraId="540303B9" w14:textId="77777777" w:rsidTr="00D868CC">
        <w:tc>
          <w:tcPr>
            <w:tcW w:w="976" w:type="dxa"/>
            <w:tcBorders>
              <w:top w:val="nil"/>
              <w:left w:val="thinThickThinSmallGap" w:sz="24" w:space="0" w:color="auto"/>
              <w:bottom w:val="nil"/>
            </w:tcBorders>
            <w:shd w:val="clear" w:color="auto" w:fill="auto"/>
          </w:tcPr>
          <w:p w14:paraId="5400D00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E38E10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71E8106" w14:textId="474FF272" w:rsidR="007814B6" w:rsidRPr="00D95972" w:rsidRDefault="001C54A7" w:rsidP="007814B6">
            <w:pPr>
              <w:overflowPunct/>
              <w:autoSpaceDE/>
              <w:autoSpaceDN/>
              <w:adjustRightInd/>
              <w:textAlignment w:val="auto"/>
              <w:rPr>
                <w:rFonts w:cs="Arial"/>
                <w:lang w:val="en-US"/>
              </w:rPr>
            </w:pPr>
            <w:hyperlink r:id="rId140" w:history="1">
              <w:r w:rsidR="007814B6">
                <w:rPr>
                  <w:rStyle w:val="Hyperlink"/>
                </w:rPr>
                <w:t>C1-225910</w:t>
              </w:r>
            </w:hyperlink>
          </w:p>
        </w:tc>
        <w:tc>
          <w:tcPr>
            <w:tcW w:w="4191" w:type="dxa"/>
            <w:gridSpan w:val="3"/>
            <w:tcBorders>
              <w:top w:val="single" w:sz="4" w:space="0" w:color="auto"/>
              <w:bottom w:val="single" w:sz="4" w:space="0" w:color="auto"/>
            </w:tcBorders>
            <w:shd w:val="clear" w:color="auto" w:fill="FFFF00"/>
          </w:tcPr>
          <w:p w14:paraId="584879BA" w14:textId="6D828563" w:rsidR="007814B6" w:rsidRPr="00D95972" w:rsidRDefault="007814B6" w:rsidP="007814B6">
            <w:pPr>
              <w:rPr>
                <w:rFonts w:cs="Arial"/>
              </w:rPr>
            </w:pPr>
            <w:r>
              <w:rPr>
                <w:rFonts w:cs="Arial"/>
              </w:rPr>
              <w:t>Alignment of Service-level-AA payload type inclusion with 5GS</w:t>
            </w:r>
          </w:p>
        </w:tc>
        <w:tc>
          <w:tcPr>
            <w:tcW w:w="1767" w:type="dxa"/>
            <w:tcBorders>
              <w:top w:val="single" w:sz="4" w:space="0" w:color="auto"/>
              <w:bottom w:val="single" w:sz="4" w:space="0" w:color="auto"/>
            </w:tcBorders>
            <w:shd w:val="clear" w:color="auto" w:fill="FFFF00"/>
          </w:tcPr>
          <w:p w14:paraId="6F72B766" w14:textId="434421C6"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EF2B44D" w14:textId="27D077AE" w:rsidR="007814B6" w:rsidRPr="00D95972" w:rsidRDefault="007814B6" w:rsidP="007814B6">
            <w:pPr>
              <w:rPr>
                <w:rFonts w:cs="Arial"/>
              </w:rPr>
            </w:pPr>
            <w:r>
              <w:rPr>
                <w:rFonts w:cs="Arial"/>
              </w:rPr>
              <w:t>CR 3789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BA558" w14:textId="038C2462" w:rsidR="007814B6" w:rsidRPr="00D95972" w:rsidRDefault="007814B6" w:rsidP="007814B6">
            <w:pPr>
              <w:rPr>
                <w:rFonts w:eastAsia="Batang" w:cs="Arial"/>
                <w:lang w:eastAsia="ko-KR"/>
              </w:rPr>
            </w:pPr>
            <w:r>
              <w:rPr>
                <w:rFonts w:eastAsia="Batang" w:cs="Arial"/>
                <w:lang w:eastAsia="ko-KR"/>
              </w:rPr>
              <w:t>Revision of C1-225043</w:t>
            </w:r>
          </w:p>
        </w:tc>
      </w:tr>
      <w:tr w:rsidR="007814B6" w:rsidRPr="00D95972" w14:paraId="4717E4C7" w14:textId="77777777" w:rsidTr="00D868CC">
        <w:tc>
          <w:tcPr>
            <w:tcW w:w="976" w:type="dxa"/>
            <w:tcBorders>
              <w:top w:val="nil"/>
              <w:left w:val="thinThickThinSmallGap" w:sz="24" w:space="0" w:color="auto"/>
              <w:bottom w:val="nil"/>
            </w:tcBorders>
            <w:shd w:val="clear" w:color="auto" w:fill="auto"/>
          </w:tcPr>
          <w:p w14:paraId="40B7F08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B92833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EC1420D" w14:textId="3EF9027B" w:rsidR="007814B6" w:rsidRPr="00D95972" w:rsidRDefault="001C54A7" w:rsidP="007814B6">
            <w:pPr>
              <w:overflowPunct/>
              <w:autoSpaceDE/>
              <w:autoSpaceDN/>
              <w:adjustRightInd/>
              <w:textAlignment w:val="auto"/>
              <w:rPr>
                <w:rFonts w:cs="Arial"/>
                <w:lang w:val="en-US"/>
              </w:rPr>
            </w:pPr>
            <w:hyperlink r:id="rId141" w:history="1">
              <w:r w:rsidR="007814B6">
                <w:rPr>
                  <w:rStyle w:val="Hyperlink"/>
                </w:rPr>
                <w:t>C1-225911</w:t>
              </w:r>
            </w:hyperlink>
          </w:p>
        </w:tc>
        <w:tc>
          <w:tcPr>
            <w:tcW w:w="4191" w:type="dxa"/>
            <w:gridSpan w:val="3"/>
            <w:tcBorders>
              <w:top w:val="single" w:sz="4" w:space="0" w:color="auto"/>
              <w:bottom w:val="single" w:sz="4" w:space="0" w:color="auto"/>
            </w:tcBorders>
            <w:shd w:val="clear" w:color="auto" w:fill="FFFF00"/>
          </w:tcPr>
          <w:p w14:paraId="070FE1D7" w14:textId="6069E76F" w:rsidR="007814B6" w:rsidRPr="00D95972" w:rsidRDefault="007814B6" w:rsidP="007814B6">
            <w:pPr>
              <w:rPr>
                <w:rFonts w:cs="Arial"/>
              </w:rPr>
            </w:pPr>
            <w:r>
              <w:rPr>
                <w:rFonts w:cs="Arial"/>
              </w:rPr>
              <w:t>Alignment of Service-level-AA payload type inclusion with 5GS</w:t>
            </w:r>
          </w:p>
        </w:tc>
        <w:tc>
          <w:tcPr>
            <w:tcW w:w="1767" w:type="dxa"/>
            <w:tcBorders>
              <w:top w:val="single" w:sz="4" w:space="0" w:color="auto"/>
              <w:bottom w:val="single" w:sz="4" w:space="0" w:color="auto"/>
            </w:tcBorders>
            <w:shd w:val="clear" w:color="auto" w:fill="FFFF00"/>
          </w:tcPr>
          <w:p w14:paraId="0757A4FD" w14:textId="59E08788"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8613402" w14:textId="15BC5010" w:rsidR="007814B6" w:rsidRPr="00D95972" w:rsidRDefault="007814B6" w:rsidP="007814B6">
            <w:pPr>
              <w:rPr>
                <w:rFonts w:cs="Arial"/>
              </w:rPr>
            </w:pPr>
            <w:r>
              <w:rPr>
                <w:rFonts w:cs="Arial"/>
              </w:rPr>
              <w:t>CR 3813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5101C" w14:textId="77777777" w:rsidR="007814B6" w:rsidRPr="00D95972" w:rsidRDefault="007814B6" w:rsidP="007814B6">
            <w:pPr>
              <w:rPr>
                <w:rFonts w:eastAsia="Batang" w:cs="Arial"/>
                <w:lang w:eastAsia="ko-KR"/>
              </w:rPr>
            </w:pPr>
          </w:p>
        </w:tc>
      </w:tr>
      <w:tr w:rsidR="007814B6"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0E69DC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A400EA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BA7E9A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3BB8B5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7814B6" w:rsidRPr="00D95972" w:rsidRDefault="007814B6" w:rsidP="007814B6">
            <w:pPr>
              <w:rPr>
                <w:rFonts w:eastAsia="Batang" w:cs="Arial"/>
                <w:lang w:eastAsia="ko-KR"/>
              </w:rPr>
            </w:pPr>
          </w:p>
        </w:tc>
      </w:tr>
      <w:tr w:rsidR="007814B6"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A8DBCE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A9402E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8E9C7A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B9C347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7814B6" w:rsidRPr="00D95972" w:rsidRDefault="007814B6" w:rsidP="007814B6">
            <w:pPr>
              <w:rPr>
                <w:rFonts w:eastAsia="Batang" w:cs="Arial"/>
                <w:lang w:eastAsia="ko-KR"/>
              </w:rPr>
            </w:pPr>
          </w:p>
        </w:tc>
      </w:tr>
      <w:tr w:rsidR="007814B6"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5653AC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78C28C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EE48F7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1611E2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7814B6" w:rsidRPr="00D95972" w:rsidRDefault="007814B6" w:rsidP="007814B6">
            <w:pPr>
              <w:rPr>
                <w:rFonts w:eastAsia="Batang" w:cs="Arial"/>
                <w:lang w:eastAsia="ko-KR"/>
              </w:rPr>
            </w:pPr>
          </w:p>
        </w:tc>
      </w:tr>
      <w:tr w:rsidR="007814B6" w:rsidRPr="00D95972" w14:paraId="4F6D8107"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7814B6" w:rsidRPr="00D95972" w:rsidRDefault="007814B6" w:rsidP="007814B6">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2332894"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570E73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7814B6" w:rsidRDefault="007814B6" w:rsidP="007814B6">
            <w:r w:rsidRPr="002276A6">
              <w:t>CT aspects of Enhancement for Proximity based Services in 5GS</w:t>
            </w:r>
          </w:p>
          <w:p w14:paraId="12E52906" w14:textId="0782F027" w:rsidR="007814B6" w:rsidRDefault="007814B6" w:rsidP="007814B6">
            <w:pPr>
              <w:rPr>
                <w:rFonts w:eastAsia="Batang" w:cs="Arial"/>
                <w:color w:val="000000"/>
                <w:lang w:eastAsia="ko-KR"/>
              </w:rPr>
            </w:pPr>
          </w:p>
          <w:p w14:paraId="7C638146" w14:textId="77777777" w:rsidR="007814B6" w:rsidRPr="00D95972" w:rsidRDefault="007814B6" w:rsidP="007814B6">
            <w:pPr>
              <w:rPr>
                <w:rFonts w:eastAsia="Batang" w:cs="Arial"/>
                <w:color w:val="000000"/>
                <w:lang w:eastAsia="ko-KR"/>
              </w:rPr>
            </w:pPr>
          </w:p>
          <w:p w14:paraId="1063602E" w14:textId="77777777" w:rsidR="007814B6" w:rsidRPr="00D95972" w:rsidRDefault="007814B6" w:rsidP="007814B6">
            <w:pPr>
              <w:rPr>
                <w:rFonts w:eastAsia="Batang" w:cs="Arial"/>
                <w:lang w:eastAsia="ko-KR"/>
              </w:rPr>
            </w:pPr>
          </w:p>
        </w:tc>
      </w:tr>
      <w:tr w:rsidR="007814B6" w:rsidRPr="00D95972" w14:paraId="34CAF165" w14:textId="77777777" w:rsidTr="005913CE">
        <w:tc>
          <w:tcPr>
            <w:tcW w:w="976" w:type="dxa"/>
            <w:tcBorders>
              <w:top w:val="nil"/>
              <w:left w:val="thinThickThinSmallGap" w:sz="24" w:space="0" w:color="auto"/>
              <w:bottom w:val="nil"/>
            </w:tcBorders>
            <w:shd w:val="clear" w:color="auto" w:fill="auto"/>
          </w:tcPr>
          <w:p w14:paraId="48C644C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948D7C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A8A3565" w14:textId="625A508B" w:rsidR="007814B6" w:rsidRDefault="001C54A7" w:rsidP="007814B6">
            <w:pPr>
              <w:overflowPunct/>
              <w:autoSpaceDE/>
              <w:autoSpaceDN/>
              <w:adjustRightInd/>
              <w:textAlignment w:val="auto"/>
              <w:rPr>
                <w:rFonts w:cs="Arial"/>
                <w:lang w:val="en-US"/>
              </w:rPr>
            </w:pPr>
            <w:hyperlink r:id="rId142" w:history="1">
              <w:r w:rsidR="007814B6">
                <w:rPr>
                  <w:rStyle w:val="Hyperlink"/>
                </w:rPr>
                <w:t>C1-225690</w:t>
              </w:r>
            </w:hyperlink>
          </w:p>
        </w:tc>
        <w:tc>
          <w:tcPr>
            <w:tcW w:w="4191" w:type="dxa"/>
            <w:gridSpan w:val="3"/>
            <w:tcBorders>
              <w:top w:val="single" w:sz="4" w:space="0" w:color="auto"/>
              <w:bottom w:val="single" w:sz="4" w:space="0" w:color="auto"/>
            </w:tcBorders>
            <w:shd w:val="clear" w:color="auto" w:fill="FFFF00"/>
          </w:tcPr>
          <w:p w14:paraId="232F50B7" w14:textId="1D9CFAF3" w:rsidR="007814B6" w:rsidRDefault="007814B6" w:rsidP="007814B6">
            <w:pPr>
              <w:rPr>
                <w:rFonts w:cs="Arial"/>
              </w:rPr>
            </w:pPr>
            <w:r>
              <w:rPr>
                <w:rFonts w:cs="Arial"/>
              </w:rPr>
              <w:t>Single PC5 link between remote UE and the relay</w:t>
            </w:r>
          </w:p>
        </w:tc>
        <w:tc>
          <w:tcPr>
            <w:tcW w:w="1767" w:type="dxa"/>
            <w:tcBorders>
              <w:top w:val="single" w:sz="4" w:space="0" w:color="auto"/>
              <w:bottom w:val="single" w:sz="4" w:space="0" w:color="auto"/>
            </w:tcBorders>
            <w:shd w:val="clear" w:color="auto" w:fill="FFFF00"/>
          </w:tcPr>
          <w:p w14:paraId="69383B0B" w14:textId="2A540C27" w:rsidR="007814B6" w:rsidRDefault="007814B6" w:rsidP="007814B6">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2D3E0889" w14:textId="7562FFC5" w:rsidR="007814B6" w:rsidRDefault="007814B6" w:rsidP="007814B6">
            <w:pPr>
              <w:rPr>
                <w:rFonts w:cs="Arial"/>
              </w:rPr>
            </w:pPr>
            <w:r>
              <w:rPr>
                <w:rFonts w:cs="Arial"/>
              </w:rPr>
              <w:t>CR 0174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A4D0E" w14:textId="77777777" w:rsidR="007814B6" w:rsidRDefault="007814B6" w:rsidP="007814B6">
            <w:pPr>
              <w:rPr>
                <w:rFonts w:eastAsia="Batang" w:cs="Arial"/>
                <w:lang w:eastAsia="ko-KR"/>
              </w:rPr>
            </w:pPr>
          </w:p>
        </w:tc>
      </w:tr>
      <w:tr w:rsidR="007814B6" w:rsidRPr="00D95972" w14:paraId="3CF80F52" w14:textId="77777777" w:rsidTr="00D868CC">
        <w:tc>
          <w:tcPr>
            <w:tcW w:w="976" w:type="dxa"/>
            <w:tcBorders>
              <w:top w:val="nil"/>
              <w:left w:val="thinThickThinSmallGap" w:sz="24" w:space="0" w:color="auto"/>
              <w:bottom w:val="nil"/>
            </w:tcBorders>
            <w:shd w:val="clear" w:color="auto" w:fill="auto"/>
          </w:tcPr>
          <w:p w14:paraId="1657803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5DD89D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EFE56ED" w14:textId="40D3BB90" w:rsidR="007814B6" w:rsidRDefault="001C54A7" w:rsidP="007814B6">
            <w:pPr>
              <w:overflowPunct/>
              <w:autoSpaceDE/>
              <w:autoSpaceDN/>
              <w:adjustRightInd/>
              <w:textAlignment w:val="auto"/>
              <w:rPr>
                <w:rFonts w:cs="Arial"/>
                <w:lang w:val="en-US"/>
              </w:rPr>
            </w:pPr>
            <w:hyperlink r:id="rId143" w:history="1">
              <w:r w:rsidR="007814B6">
                <w:rPr>
                  <w:rStyle w:val="Hyperlink"/>
                </w:rPr>
                <w:t>C1-225698</w:t>
              </w:r>
            </w:hyperlink>
          </w:p>
        </w:tc>
        <w:tc>
          <w:tcPr>
            <w:tcW w:w="4191" w:type="dxa"/>
            <w:gridSpan w:val="3"/>
            <w:tcBorders>
              <w:top w:val="single" w:sz="4" w:space="0" w:color="auto"/>
              <w:bottom w:val="single" w:sz="4" w:space="0" w:color="auto"/>
            </w:tcBorders>
            <w:shd w:val="clear" w:color="auto" w:fill="FFFF00"/>
          </w:tcPr>
          <w:p w14:paraId="4E5976B2" w14:textId="5FF39FCF" w:rsidR="007814B6" w:rsidRDefault="007814B6" w:rsidP="007814B6">
            <w:pPr>
              <w:rPr>
                <w:rFonts w:cs="Arial"/>
              </w:rPr>
            </w:pPr>
            <w:r>
              <w:rPr>
                <w:rFonts w:cs="Arial"/>
              </w:rPr>
              <w:t>Correction on some bullet logic and editorial changes</w:t>
            </w:r>
          </w:p>
        </w:tc>
        <w:tc>
          <w:tcPr>
            <w:tcW w:w="1767" w:type="dxa"/>
            <w:tcBorders>
              <w:top w:val="single" w:sz="4" w:space="0" w:color="auto"/>
              <w:bottom w:val="single" w:sz="4" w:space="0" w:color="auto"/>
            </w:tcBorders>
            <w:shd w:val="clear" w:color="auto" w:fill="FFFF00"/>
          </w:tcPr>
          <w:p w14:paraId="592B7822" w14:textId="2046A184" w:rsidR="007814B6" w:rsidRDefault="007814B6" w:rsidP="007814B6">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3AC98A6" w14:textId="50AF0C36" w:rsidR="007814B6" w:rsidRDefault="007814B6" w:rsidP="007814B6">
            <w:pPr>
              <w:rPr>
                <w:rFonts w:cs="Arial"/>
              </w:rPr>
            </w:pPr>
            <w:r>
              <w:rPr>
                <w:rFonts w:cs="Arial"/>
              </w:rPr>
              <w:t>CR 0175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691283" w14:textId="7507065E" w:rsidR="007814B6" w:rsidRDefault="00AA4BE4" w:rsidP="007814B6">
            <w:pPr>
              <w:rPr>
                <w:rFonts w:eastAsia="Batang" w:cs="Arial"/>
                <w:lang w:eastAsia="ko-KR"/>
              </w:rPr>
            </w:pPr>
            <w:r>
              <w:rPr>
                <w:rFonts w:eastAsia="Batang" w:cs="Arial"/>
                <w:lang w:eastAsia="ko-KR"/>
              </w:rPr>
              <w:t xml:space="preserve">Cover page, incorrect TS </w:t>
            </w:r>
          </w:p>
        </w:tc>
      </w:tr>
      <w:tr w:rsidR="007814B6" w:rsidRPr="00D95972" w14:paraId="745DE9B3" w14:textId="77777777" w:rsidTr="005913CE">
        <w:tc>
          <w:tcPr>
            <w:tcW w:w="976" w:type="dxa"/>
            <w:tcBorders>
              <w:top w:val="nil"/>
              <w:left w:val="thinThickThinSmallGap" w:sz="24" w:space="0" w:color="auto"/>
              <w:bottom w:val="nil"/>
            </w:tcBorders>
            <w:shd w:val="clear" w:color="auto" w:fill="auto"/>
          </w:tcPr>
          <w:p w14:paraId="23DC502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5FCE0D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14A2956" w14:textId="684925C6" w:rsidR="007814B6" w:rsidRDefault="001C54A7" w:rsidP="007814B6">
            <w:pPr>
              <w:overflowPunct/>
              <w:autoSpaceDE/>
              <w:autoSpaceDN/>
              <w:adjustRightInd/>
              <w:textAlignment w:val="auto"/>
              <w:rPr>
                <w:rFonts w:cs="Arial"/>
                <w:lang w:val="en-US"/>
              </w:rPr>
            </w:pPr>
            <w:hyperlink r:id="rId144" w:history="1">
              <w:r w:rsidR="007814B6">
                <w:rPr>
                  <w:rStyle w:val="Hyperlink"/>
                </w:rPr>
                <w:t>C1-225705</w:t>
              </w:r>
            </w:hyperlink>
          </w:p>
        </w:tc>
        <w:tc>
          <w:tcPr>
            <w:tcW w:w="4191" w:type="dxa"/>
            <w:gridSpan w:val="3"/>
            <w:tcBorders>
              <w:top w:val="single" w:sz="4" w:space="0" w:color="auto"/>
              <w:bottom w:val="single" w:sz="4" w:space="0" w:color="auto"/>
            </w:tcBorders>
            <w:shd w:val="clear" w:color="auto" w:fill="FFFF00"/>
          </w:tcPr>
          <w:p w14:paraId="7520BFE6" w14:textId="6ADFA9C5" w:rsidR="007814B6" w:rsidRDefault="007814B6" w:rsidP="007814B6">
            <w:pPr>
              <w:rPr>
                <w:rFonts w:cs="Arial"/>
              </w:rPr>
            </w:pPr>
            <w:r>
              <w:rPr>
                <w:rFonts w:cs="Arial"/>
              </w:rPr>
              <w:t>Clarification related to GBA push recovery for UP</w:t>
            </w:r>
          </w:p>
        </w:tc>
        <w:tc>
          <w:tcPr>
            <w:tcW w:w="1767" w:type="dxa"/>
            <w:tcBorders>
              <w:top w:val="single" w:sz="4" w:space="0" w:color="auto"/>
              <w:bottom w:val="single" w:sz="4" w:space="0" w:color="auto"/>
            </w:tcBorders>
            <w:shd w:val="clear" w:color="auto" w:fill="FFFF00"/>
          </w:tcPr>
          <w:p w14:paraId="046EDDD5" w14:textId="2180CB87" w:rsidR="007814B6" w:rsidRDefault="007814B6" w:rsidP="007814B6">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2C40F0D9" w14:textId="650CAF51" w:rsidR="007814B6" w:rsidRDefault="007814B6" w:rsidP="007814B6">
            <w:pPr>
              <w:rPr>
                <w:rFonts w:cs="Arial"/>
              </w:rPr>
            </w:pPr>
            <w:r>
              <w:rPr>
                <w:rFonts w:cs="Arial"/>
              </w:rPr>
              <w:t xml:space="preserve">CR 0176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647EB6" w14:textId="77777777" w:rsidR="007814B6" w:rsidRDefault="007814B6" w:rsidP="007814B6">
            <w:pPr>
              <w:rPr>
                <w:rFonts w:eastAsia="Batang" w:cs="Arial"/>
                <w:lang w:eastAsia="ko-KR"/>
              </w:rPr>
            </w:pPr>
          </w:p>
        </w:tc>
      </w:tr>
      <w:tr w:rsidR="007814B6" w:rsidRPr="00D95972" w14:paraId="0C8A7894" w14:textId="77777777" w:rsidTr="005913CE">
        <w:tc>
          <w:tcPr>
            <w:tcW w:w="976" w:type="dxa"/>
            <w:tcBorders>
              <w:top w:val="nil"/>
              <w:left w:val="thinThickThinSmallGap" w:sz="24" w:space="0" w:color="auto"/>
              <w:bottom w:val="nil"/>
            </w:tcBorders>
            <w:shd w:val="clear" w:color="auto" w:fill="auto"/>
          </w:tcPr>
          <w:p w14:paraId="645EA83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E68490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1C685D5" w14:textId="11FF3A8E" w:rsidR="007814B6" w:rsidRDefault="001C54A7" w:rsidP="007814B6">
            <w:pPr>
              <w:overflowPunct/>
              <w:autoSpaceDE/>
              <w:autoSpaceDN/>
              <w:adjustRightInd/>
              <w:textAlignment w:val="auto"/>
              <w:rPr>
                <w:rFonts w:cs="Arial"/>
                <w:lang w:val="en-US"/>
              </w:rPr>
            </w:pPr>
            <w:hyperlink r:id="rId145" w:history="1">
              <w:r w:rsidR="007814B6">
                <w:rPr>
                  <w:rStyle w:val="Hyperlink"/>
                </w:rPr>
                <w:t>C1-225706</w:t>
              </w:r>
            </w:hyperlink>
          </w:p>
        </w:tc>
        <w:tc>
          <w:tcPr>
            <w:tcW w:w="4191" w:type="dxa"/>
            <w:gridSpan w:val="3"/>
            <w:tcBorders>
              <w:top w:val="single" w:sz="4" w:space="0" w:color="auto"/>
              <w:bottom w:val="single" w:sz="4" w:space="0" w:color="auto"/>
            </w:tcBorders>
            <w:shd w:val="clear" w:color="auto" w:fill="FFFF00"/>
          </w:tcPr>
          <w:p w14:paraId="5809129F" w14:textId="4143FC81" w:rsidR="007814B6" w:rsidRDefault="007814B6" w:rsidP="007814B6">
            <w:pPr>
              <w:rPr>
                <w:rFonts w:cs="Arial"/>
              </w:rPr>
            </w:pPr>
            <w:r>
              <w:rPr>
                <w:rFonts w:cs="Arial"/>
              </w:rPr>
              <w:t>Alignment of UE behaviours in different layers on PC5 unicast link establishment</w:t>
            </w:r>
          </w:p>
        </w:tc>
        <w:tc>
          <w:tcPr>
            <w:tcW w:w="1767" w:type="dxa"/>
            <w:tcBorders>
              <w:top w:val="single" w:sz="4" w:space="0" w:color="auto"/>
              <w:bottom w:val="single" w:sz="4" w:space="0" w:color="auto"/>
            </w:tcBorders>
            <w:shd w:val="clear" w:color="auto" w:fill="FFFF00"/>
          </w:tcPr>
          <w:p w14:paraId="6F1C3A38" w14:textId="683AB30F" w:rsidR="007814B6" w:rsidRDefault="007814B6" w:rsidP="007814B6">
            <w:pPr>
              <w:rPr>
                <w:rFonts w:cs="Arial"/>
              </w:rPr>
            </w:pPr>
            <w:r>
              <w:rPr>
                <w:rFonts w:cs="Arial"/>
              </w:rPr>
              <w:t>ASUSTEK COMPUTER (SHANGHAI)</w:t>
            </w:r>
          </w:p>
        </w:tc>
        <w:tc>
          <w:tcPr>
            <w:tcW w:w="826" w:type="dxa"/>
            <w:tcBorders>
              <w:top w:val="single" w:sz="4" w:space="0" w:color="auto"/>
              <w:bottom w:val="single" w:sz="4" w:space="0" w:color="auto"/>
            </w:tcBorders>
            <w:shd w:val="clear" w:color="auto" w:fill="FFFF00"/>
          </w:tcPr>
          <w:p w14:paraId="28F27C18" w14:textId="2EF42A41" w:rsidR="007814B6" w:rsidRDefault="007814B6" w:rsidP="007814B6">
            <w:pPr>
              <w:rPr>
                <w:rFonts w:cs="Arial"/>
              </w:rPr>
            </w:pPr>
            <w:r>
              <w:rPr>
                <w:rFonts w:cs="Arial"/>
              </w:rPr>
              <w:t>CR 0177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F6108" w14:textId="77777777" w:rsidR="007814B6" w:rsidRDefault="007814B6" w:rsidP="007814B6">
            <w:pPr>
              <w:rPr>
                <w:rFonts w:eastAsia="Batang" w:cs="Arial"/>
                <w:lang w:eastAsia="ko-KR"/>
              </w:rPr>
            </w:pPr>
          </w:p>
        </w:tc>
      </w:tr>
      <w:tr w:rsidR="007814B6" w:rsidRPr="00D95972" w14:paraId="2AA6094E" w14:textId="77777777" w:rsidTr="00155C66">
        <w:tc>
          <w:tcPr>
            <w:tcW w:w="976" w:type="dxa"/>
            <w:tcBorders>
              <w:top w:val="nil"/>
              <w:left w:val="thinThickThinSmallGap" w:sz="24" w:space="0" w:color="auto"/>
              <w:bottom w:val="nil"/>
            </w:tcBorders>
            <w:shd w:val="clear" w:color="auto" w:fill="auto"/>
          </w:tcPr>
          <w:p w14:paraId="507BB9E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5976F9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DA1C9AF" w14:textId="2DB45FAD" w:rsidR="007814B6" w:rsidRDefault="001C54A7" w:rsidP="007814B6">
            <w:pPr>
              <w:overflowPunct/>
              <w:autoSpaceDE/>
              <w:autoSpaceDN/>
              <w:adjustRightInd/>
              <w:textAlignment w:val="auto"/>
              <w:rPr>
                <w:rFonts w:cs="Arial"/>
                <w:lang w:val="en-US"/>
              </w:rPr>
            </w:pPr>
            <w:hyperlink r:id="rId146" w:history="1">
              <w:r w:rsidR="007814B6">
                <w:rPr>
                  <w:rStyle w:val="Hyperlink"/>
                </w:rPr>
                <w:t>C1-225708</w:t>
              </w:r>
            </w:hyperlink>
          </w:p>
        </w:tc>
        <w:tc>
          <w:tcPr>
            <w:tcW w:w="4191" w:type="dxa"/>
            <w:gridSpan w:val="3"/>
            <w:tcBorders>
              <w:top w:val="single" w:sz="4" w:space="0" w:color="auto"/>
              <w:bottom w:val="single" w:sz="4" w:space="0" w:color="auto"/>
            </w:tcBorders>
            <w:shd w:val="clear" w:color="auto" w:fill="FFFF00"/>
          </w:tcPr>
          <w:p w14:paraId="12C2E46B" w14:textId="5E14732F" w:rsidR="007814B6" w:rsidRDefault="007814B6" w:rsidP="007814B6">
            <w:pPr>
              <w:rPr>
                <w:rFonts w:cs="Arial"/>
              </w:rPr>
            </w:pPr>
            <w:r>
              <w:rPr>
                <w:rFonts w:cs="Arial"/>
              </w:rPr>
              <w:t xml:space="preserve">Correction on </w:t>
            </w:r>
            <w:proofErr w:type="spellStart"/>
            <w:r>
              <w:rPr>
                <w:rFonts w:cs="Arial"/>
              </w:rPr>
              <w:t>ProSe</w:t>
            </w:r>
            <w:proofErr w:type="spellEnd"/>
            <w:r>
              <w:rPr>
                <w:rFonts w:cs="Arial"/>
              </w:rPr>
              <w:t xml:space="preserve"> U2N Relay discovery initiation</w:t>
            </w:r>
          </w:p>
        </w:tc>
        <w:tc>
          <w:tcPr>
            <w:tcW w:w="1767" w:type="dxa"/>
            <w:tcBorders>
              <w:top w:val="single" w:sz="4" w:space="0" w:color="auto"/>
              <w:bottom w:val="single" w:sz="4" w:space="0" w:color="auto"/>
            </w:tcBorders>
            <w:shd w:val="clear" w:color="auto" w:fill="FFFF00"/>
          </w:tcPr>
          <w:p w14:paraId="59C185EE" w14:textId="5193BBDF" w:rsidR="007814B6" w:rsidRDefault="007814B6" w:rsidP="007814B6">
            <w:pPr>
              <w:rPr>
                <w:rFonts w:cs="Arial"/>
              </w:rPr>
            </w:pPr>
            <w:r>
              <w:rPr>
                <w:rFonts w:cs="Arial"/>
              </w:rPr>
              <w:t>ASUSTEK COMPUTER (SHANGHAI)</w:t>
            </w:r>
          </w:p>
        </w:tc>
        <w:tc>
          <w:tcPr>
            <w:tcW w:w="826" w:type="dxa"/>
            <w:tcBorders>
              <w:top w:val="single" w:sz="4" w:space="0" w:color="auto"/>
              <w:bottom w:val="single" w:sz="4" w:space="0" w:color="auto"/>
            </w:tcBorders>
            <w:shd w:val="clear" w:color="auto" w:fill="FFFF00"/>
          </w:tcPr>
          <w:p w14:paraId="703BE9FA" w14:textId="2B9B4623" w:rsidR="007814B6" w:rsidRDefault="007814B6" w:rsidP="007814B6">
            <w:pPr>
              <w:rPr>
                <w:rFonts w:cs="Arial"/>
              </w:rPr>
            </w:pPr>
            <w:r>
              <w:rPr>
                <w:rFonts w:cs="Arial"/>
              </w:rPr>
              <w:t>CR 0178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8C18F3" w14:textId="77777777" w:rsidR="007814B6" w:rsidRDefault="007814B6" w:rsidP="007814B6">
            <w:pPr>
              <w:rPr>
                <w:rFonts w:eastAsia="Batang" w:cs="Arial"/>
                <w:lang w:eastAsia="ko-KR"/>
              </w:rPr>
            </w:pPr>
          </w:p>
        </w:tc>
      </w:tr>
      <w:tr w:rsidR="007814B6" w:rsidRPr="00D95972" w14:paraId="348515A9" w14:textId="77777777" w:rsidTr="00155C66">
        <w:tc>
          <w:tcPr>
            <w:tcW w:w="976" w:type="dxa"/>
            <w:tcBorders>
              <w:top w:val="nil"/>
              <w:left w:val="thinThickThinSmallGap" w:sz="24" w:space="0" w:color="auto"/>
              <w:bottom w:val="nil"/>
            </w:tcBorders>
            <w:shd w:val="clear" w:color="auto" w:fill="auto"/>
          </w:tcPr>
          <w:p w14:paraId="139333C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135480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41846D9" w14:textId="665EFCA1" w:rsidR="007814B6" w:rsidRDefault="001C54A7" w:rsidP="007814B6">
            <w:pPr>
              <w:overflowPunct/>
              <w:autoSpaceDE/>
              <w:autoSpaceDN/>
              <w:adjustRightInd/>
              <w:textAlignment w:val="auto"/>
              <w:rPr>
                <w:rFonts w:cs="Arial"/>
                <w:lang w:val="en-US"/>
              </w:rPr>
            </w:pPr>
            <w:hyperlink r:id="rId147" w:history="1">
              <w:r w:rsidR="007814B6">
                <w:rPr>
                  <w:rStyle w:val="Hyperlink"/>
                </w:rPr>
                <w:t>C1-225716</w:t>
              </w:r>
            </w:hyperlink>
          </w:p>
        </w:tc>
        <w:tc>
          <w:tcPr>
            <w:tcW w:w="4191" w:type="dxa"/>
            <w:gridSpan w:val="3"/>
            <w:tcBorders>
              <w:top w:val="single" w:sz="4" w:space="0" w:color="auto"/>
              <w:bottom w:val="single" w:sz="4" w:space="0" w:color="auto"/>
            </w:tcBorders>
            <w:shd w:val="clear" w:color="auto" w:fill="FFFF00"/>
          </w:tcPr>
          <w:p w14:paraId="7262CFAA" w14:textId="4BA079F5" w:rsidR="007814B6" w:rsidRDefault="007814B6" w:rsidP="007814B6">
            <w:pPr>
              <w:rPr>
                <w:rFonts w:cs="Arial"/>
              </w:rPr>
            </w:pPr>
            <w:r>
              <w:rPr>
                <w:rFonts w:cs="Arial"/>
              </w:rPr>
              <w:t>Apply PC5 DRX to Layer-2 relay</w:t>
            </w:r>
          </w:p>
        </w:tc>
        <w:tc>
          <w:tcPr>
            <w:tcW w:w="1767" w:type="dxa"/>
            <w:tcBorders>
              <w:top w:val="single" w:sz="4" w:space="0" w:color="auto"/>
              <w:bottom w:val="single" w:sz="4" w:space="0" w:color="auto"/>
            </w:tcBorders>
            <w:shd w:val="clear" w:color="auto" w:fill="FFFF00"/>
          </w:tcPr>
          <w:p w14:paraId="53C5AEFB" w14:textId="66739653" w:rsidR="007814B6" w:rsidRDefault="007814B6" w:rsidP="007814B6">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61D6C7B2" w14:textId="7B5AE4B0" w:rsidR="007814B6" w:rsidRDefault="007814B6" w:rsidP="007814B6">
            <w:pPr>
              <w:rPr>
                <w:rFonts w:cs="Arial"/>
              </w:rPr>
            </w:pPr>
            <w:r>
              <w:rPr>
                <w:rFonts w:cs="Arial"/>
              </w:rPr>
              <w:t>CR 0179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B7E2D1" w14:textId="77777777" w:rsidR="007814B6" w:rsidRDefault="007814B6" w:rsidP="007814B6">
            <w:pPr>
              <w:rPr>
                <w:rFonts w:eastAsia="Batang" w:cs="Arial"/>
                <w:lang w:eastAsia="ko-KR"/>
              </w:rPr>
            </w:pPr>
          </w:p>
        </w:tc>
      </w:tr>
      <w:tr w:rsidR="007814B6" w:rsidRPr="00D95972" w14:paraId="0913DC8F" w14:textId="77777777" w:rsidTr="00155C66">
        <w:tc>
          <w:tcPr>
            <w:tcW w:w="976" w:type="dxa"/>
            <w:tcBorders>
              <w:top w:val="nil"/>
              <w:left w:val="thinThickThinSmallGap" w:sz="24" w:space="0" w:color="auto"/>
              <w:bottom w:val="nil"/>
            </w:tcBorders>
            <w:shd w:val="clear" w:color="auto" w:fill="auto"/>
          </w:tcPr>
          <w:p w14:paraId="7484099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871D3B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1D484FA" w14:textId="7BBA0ED8" w:rsidR="007814B6" w:rsidRDefault="001C54A7" w:rsidP="007814B6">
            <w:pPr>
              <w:overflowPunct/>
              <w:autoSpaceDE/>
              <w:autoSpaceDN/>
              <w:adjustRightInd/>
              <w:textAlignment w:val="auto"/>
              <w:rPr>
                <w:rFonts w:cs="Arial"/>
                <w:lang w:val="en-US"/>
              </w:rPr>
            </w:pPr>
            <w:hyperlink r:id="rId148" w:history="1">
              <w:r w:rsidR="007814B6">
                <w:rPr>
                  <w:rStyle w:val="Hyperlink"/>
                </w:rPr>
                <w:t>C1-225719</w:t>
              </w:r>
            </w:hyperlink>
          </w:p>
        </w:tc>
        <w:tc>
          <w:tcPr>
            <w:tcW w:w="4191" w:type="dxa"/>
            <w:gridSpan w:val="3"/>
            <w:tcBorders>
              <w:top w:val="single" w:sz="4" w:space="0" w:color="auto"/>
              <w:bottom w:val="single" w:sz="4" w:space="0" w:color="auto"/>
            </w:tcBorders>
            <w:shd w:val="clear" w:color="auto" w:fill="FFFF00"/>
          </w:tcPr>
          <w:p w14:paraId="20FE2EB5" w14:textId="757E1F7E" w:rsidR="007814B6" w:rsidRDefault="007814B6" w:rsidP="007814B6">
            <w:pPr>
              <w:rPr>
                <w:rFonts w:cs="Arial"/>
              </w:rPr>
            </w:pPr>
            <w:r>
              <w:rPr>
                <w:rFonts w:cs="Arial"/>
              </w:rPr>
              <w:t>Corrections on UE PC5 unicast user plane security protection IE</w:t>
            </w:r>
          </w:p>
        </w:tc>
        <w:tc>
          <w:tcPr>
            <w:tcW w:w="1767" w:type="dxa"/>
            <w:tcBorders>
              <w:top w:val="single" w:sz="4" w:space="0" w:color="auto"/>
              <w:bottom w:val="single" w:sz="4" w:space="0" w:color="auto"/>
            </w:tcBorders>
            <w:shd w:val="clear" w:color="auto" w:fill="FFFF00"/>
          </w:tcPr>
          <w:p w14:paraId="52529EF5" w14:textId="028B0BCE" w:rsidR="007814B6" w:rsidRDefault="007814B6" w:rsidP="007814B6">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46A9089A" w14:textId="2B508806" w:rsidR="007814B6" w:rsidRDefault="007814B6" w:rsidP="007814B6">
            <w:pPr>
              <w:rPr>
                <w:rFonts w:cs="Arial"/>
              </w:rPr>
            </w:pPr>
            <w:r>
              <w:rPr>
                <w:rFonts w:cs="Arial"/>
              </w:rPr>
              <w:t>CR 0180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BCF7D" w14:textId="77777777" w:rsidR="007814B6" w:rsidRDefault="007814B6" w:rsidP="007814B6">
            <w:pPr>
              <w:rPr>
                <w:rFonts w:eastAsia="Batang" w:cs="Arial"/>
                <w:lang w:eastAsia="ko-KR"/>
              </w:rPr>
            </w:pPr>
          </w:p>
        </w:tc>
      </w:tr>
      <w:tr w:rsidR="007814B6" w:rsidRPr="00D95972" w14:paraId="488810DF" w14:textId="77777777" w:rsidTr="00155C66">
        <w:tc>
          <w:tcPr>
            <w:tcW w:w="976" w:type="dxa"/>
            <w:tcBorders>
              <w:top w:val="nil"/>
              <w:left w:val="thinThickThinSmallGap" w:sz="24" w:space="0" w:color="auto"/>
              <w:bottom w:val="nil"/>
            </w:tcBorders>
            <w:shd w:val="clear" w:color="auto" w:fill="auto"/>
          </w:tcPr>
          <w:p w14:paraId="2804C84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A84FD0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AECB5B6" w14:textId="273B3E6B" w:rsidR="007814B6" w:rsidRDefault="001C54A7" w:rsidP="007814B6">
            <w:pPr>
              <w:overflowPunct/>
              <w:autoSpaceDE/>
              <w:autoSpaceDN/>
              <w:adjustRightInd/>
              <w:textAlignment w:val="auto"/>
              <w:rPr>
                <w:rFonts w:cs="Arial"/>
                <w:lang w:val="en-US"/>
              </w:rPr>
            </w:pPr>
            <w:hyperlink r:id="rId149" w:history="1">
              <w:r w:rsidR="007814B6">
                <w:rPr>
                  <w:rStyle w:val="Hyperlink"/>
                </w:rPr>
                <w:t>C1-225720</w:t>
              </w:r>
            </w:hyperlink>
          </w:p>
        </w:tc>
        <w:tc>
          <w:tcPr>
            <w:tcW w:w="4191" w:type="dxa"/>
            <w:gridSpan w:val="3"/>
            <w:tcBorders>
              <w:top w:val="single" w:sz="4" w:space="0" w:color="auto"/>
              <w:bottom w:val="single" w:sz="4" w:space="0" w:color="auto"/>
            </w:tcBorders>
            <w:shd w:val="clear" w:color="auto" w:fill="FFFF00"/>
          </w:tcPr>
          <w:p w14:paraId="2603E6BA" w14:textId="30203C36" w:rsidR="007814B6" w:rsidRDefault="007814B6" w:rsidP="007814B6">
            <w:pPr>
              <w:rPr>
                <w:rFonts w:cs="Arial"/>
              </w:rPr>
            </w:pPr>
            <w:r>
              <w:rPr>
                <w:rFonts w:cs="Arial"/>
              </w:rPr>
              <w:t xml:space="preserve">Corrections on UE-initiated authentication and key agreement </w:t>
            </w:r>
            <w:proofErr w:type="spellStart"/>
            <w:r>
              <w:rPr>
                <w:rFonts w:cs="Arial"/>
              </w:rPr>
              <w:t>procedur</w:t>
            </w:r>
            <w:proofErr w:type="spellEnd"/>
          </w:p>
        </w:tc>
        <w:tc>
          <w:tcPr>
            <w:tcW w:w="1767" w:type="dxa"/>
            <w:tcBorders>
              <w:top w:val="single" w:sz="4" w:space="0" w:color="auto"/>
              <w:bottom w:val="single" w:sz="4" w:space="0" w:color="auto"/>
            </w:tcBorders>
            <w:shd w:val="clear" w:color="auto" w:fill="FFFF00"/>
          </w:tcPr>
          <w:p w14:paraId="7EB73EB7" w14:textId="5FB2C21A" w:rsidR="007814B6" w:rsidRDefault="007814B6" w:rsidP="007814B6">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56EDE7D1" w14:textId="67CD3B28" w:rsidR="007814B6" w:rsidRDefault="007814B6" w:rsidP="007814B6">
            <w:pPr>
              <w:rPr>
                <w:rFonts w:cs="Arial"/>
              </w:rPr>
            </w:pPr>
            <w:r>
              <w:rPr>
                <w:rFonts w:cs="Arial"/>
              </w:rPr>
              <w:t>CR 4703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E32825" w14:textId="77777777" w:rsidR="007814B6" w:rsidRDefault="007814B6" w:rsidP="007814B6">
            <w:pPr>
              <w:rPr>
                <w:rFonts w:eastAsia="Batang" w:cs="Arial"/>
                <w:lang w:eastAsia="ko-KR"/>
              </w:rPr>
            </w:pPr>
          </w:p>
        </w:tc>
      </w:tr>
      <w:tr w:rsidR="007814B6" w:rsidRPr="00D95972" w14:paraId="323C4386" w14:textId="77777777" w:rsidTr="004548D0">
        <w:tc>
          <w:tcPr>
            <w:tcW w:w="976" w:type="dxa"/>
            <w:tcBorders>
              <w:top w:val="nil"/>
              <w:left w:val="thinThickThinSmallGap" w:sz="24" w:space="0" w:color="auto"/>
              <w:bottom w:val="nil"/>
            </w:tcBorders>
            <w:shd w:val="clear" w:color="auto" w:fill="auto"/>
          </w:tcPr>
          <w:p w14:paraId="428B316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0F2158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231AEB9" w14:textId="1E73D94C" w:rsidR="007814B6" w:rsidRDefault="001C54A7" w:rsidP="007814B6">
            <w:pPr>
              <w:overflowPunct/>
              <w:autoSpaceDE/>
              <w:autoSpaceDN/>
              <w:adjustRightInd/>
              <w:textAlignment w:val="auto"/>
              <w:rPr>
                <w:rFonts w:cs="Arial"/>
                <w:lang w:val="en-US"/>
              </w:rPr>
            </w:pPr>
            <w:hyperlink r:id="rId150" w:history="1">
              <w:r w:rsidR="007814B6">
                <w:rPr>
                  <w:rStyle w:val="Hyperlink"/>
                </w:rPr>
                <w:t>C1-225722</w:t>
              </w:r>
            </w:hyperlink>
          </w:p>
        </w:tc>
        <w:tc>
          <w:tcPr>
            <w:tcW w:w="4191" w:type="dxa"/>
            <w:gridSpan w:val="3"/>
            <w:tcBorders>
              <w:top w:val="single" w:sz="4" w:space="0" w:color="auto"/>
              <w:bottom w:val="single" w:sz="4" w:space="0" w:color="auto"/>
            </w:tcBorders>
            <w:shd w:val="clear" w:color="auto" w:fill="FFFF00"/>
          </w:tcPr>
          <w:p w14:paraId="1708A349" w14:textId="416CFC71" w:rsidR="007814B6" w:rsidRDefault="007814B6" w:rsidP="007814B6">
            <w:pPr>
              <w:rPr>
                <w:rFonts w:cs="Arial"/>
              </w:rPr>
            </w:pPr>
            <w:r>
              <w:rPr>
                <w:rFonts w:cs="Arial"/>
              </w:rPr>
              <w:t>Some clarifications related to the security mode control procedure</w:t>
            </w:r>
          </w:p>
        </w:tc>
        <w:tc>
          <w:tcPr>
            <w:tcW w:w="1767" w:type="dxa"/>
            <w:tcBorders>
              <w:top w:val="single" w:sz="4" w:space="0" w:color="auto"/>
              <w:bottom w:val="single" w:sz="4" w:space="0" w:color="auto"/>
            </w:tcBorders>
            <w:shd w:val="clear" w:color="auto" w:fill="FFFF00"/>
          </w:tcPr>
          <w:p w14:paraId="416CE436" w14:textId="0D1D580A" w:rsidR="007814B6" w:rsidRDefault="007814B6" w:rsidP="007814B6">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097BCA68" w14:textId="39C73B12" w:rsidR="007814B6" w:rsidRDefault="007814B6" w:rsidP="007814B6">
            <w:pPr>
              <w:rPr>
                <w:rFonts w:cs="Arial"/>
              </w:rPr>
            </w:pPr>
            <w:r>
              <w:rPr>
                <w:rFonts w:cs="Arial"/>
              </w:rPr>
              <w:t>CR 0181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10A2A3" w14:textId="77777777" w:rsidR="007814B6" w:rsidRDefault="007814B6" w:rsidP="007814B6">
            <w:pPr>
              <w:rPr>
                <w:rFonts w:eastAsia="Batang" w:cs="Arial"/>
                <w:lang w:eastAsia="ko-KR"/>
              </w:rPr>
            </w:pPr>
          </w:p>
        </w:tc>
      </w:tr>
      <w:tr w:rsidR="007814B6" w:rsidRPr="00D95972" w14:paraId="77D8DA80" w14:textId="77777777" w:rsidTr="004548D0">
        <w:tc>
          <w:tcPr>
            <w:tcW w:w="976" w:type="dxa"/>
            <w:tcBorders>
              <w:top w:val="nil"/>
              <w:left w:val="thinThickThinSmallGap" w:sz="24" w:space="0" w:color="auto"/>
              <w:bottom w:val="nil"/>
            </w:tcBorders>
            <w:shd w:val="clear" w:color="auto" w:fill="auto"/>
          </w:tcPr>
          <w:p w14:paraId="758A763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BE7237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D49025F" w14:textId="18C76442" w:rsidR="007814B6" w:rsidRDefault="001C54A7" w:rsidP="007814B6">
            <w:pPr>
              <w:overflowPunct/>
              <w:autoSpaceDE/>
              <w:autoSpaceDN/>
              <w:adjustRightInd/>
              <w:textAlignment w:val="auto"/>
              <w:rPr>
                <w:rFonts w:cs="Arial"/>
                <w:lang w:val="en-US"/>
              </w:rPr>
            </w:pPr>
            <w:hyperlink r:id="rId151" w:history="1">
              <w:r w:rsidR="004548D0">
                <w:rPr>
                  <w:rStyle w:val="Hyperlink"/>
                </w:rPr>
                <w:t>C1-225739</w:t>
              </w:r>
            </w:hyperlink>
          </w:p>
        </w:tc>
        <w:tc>
          <w:tcPr>
            <w:tcW w:w="4191" w:type="dxa"/>
            <w:gridSpan w:val="3"/>
            <w:tcBorders>
              <w:top w:val="single" w:sz="4" w:space="0" w:color="auto"/>
              <w:bottom w:val="single" w:sz="4" w:space="0" w:color="auto"/>
            </w:tcBorders>
            <w:shd w:val="clear" w:color="auto" w:fill="FFFF00"/>
          </w:tcPr>
          <w:p w14:paraId="04ECC471" w14:textId="151B288E" w:rsidR="007814B6" w:rsidRDefault="007814B6" w:rsidP="007814B6">
            <w:pPr>
              <w:rPr>
                <w:rFonts w:cs="Arial"/>
              </w:rPr>
            </w:pPr>
            <w:r>
              <w:rPr>
                <w:rFonts w:cs="Arial"/>
              </w:rPr>
              <w:t xml:space="preserve">Initiation of authentication and key agreement procedure for 5G </w:t>
            </w:r>
            <w:proofErr w:type="spellStart"/>
            <w:r>
              <w:rPr>
                <w:rFonts w:cs="Arial"/>
              </w:rPr>
              <w:t>ProSe</w:t>
            </w:r>
            <w:proofErr w:type="spellEnd"/>
            <w:r>
              <w:rPr>
                <w:rFonts w:cs="Arial"/>
              </w:rPr>
              <w:t xml:space="preserve"> U2N relay UE in NORMAL-SERVICE state</w:t>
            </w:r>
          </w:p>
        </w:tc>
        <w:tc>
          <w:tcPr>
            <w:tcW w:w="1767" w:type="dxa"/>
            <w:tcBorders>
              <w:top w:val="single" w:sz="4" w:space="0" w:color="auto"/>
              <w:bottom w:val="single" w:sz="4" w:space="0" w:color="auto"/>
            </w:tcBorders>
            <w:shd w:val="clear" w:color="auto" w:fill="FFFF00"/>
          </w:tcPr>
          <w:p w14:paraId="0A38D2EF" w14:textId="4DEF83E3" w:rsidR="007814B6" w:rsidRDefault="007814B6" w:rsidP="007814B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100D0EC" w14:textId="78A36D0F" w:rsidR="007814B6" w:rsidRDefault="007814B6" w:rsidP="007814B6">
            <w:pPr>
              <w:rPr>
                <w:rFonts w:cs="Arial"/>
              </w:rPr>
            </w:pPr>
            <w:r>
              <w:rPr>
                <w:rFonts w:cs="Arial"/>
              </w:rPr>
              <w:t>CR 4718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5BCD1E" w14:textId="77777777" w:rsidR="007814B6" w:rsidRDefault="007814B6" w:rsidP="007814B6">
            <w:pPr>
              <w:rPr>
                <w:rFonts w:eastAsia="Batang" w:cs="Arial"/>
                <w:lang w:eastAsia="ko-KR"/>
              </w:rPr>
            </w:pPr>
          </w:p>
        </w:tc>
      </w:tr>
      <w:tr w:rsidR="007814B6" w:rsidRPr="00D95972" w14:paraId="0F0FCE68" w14:textId="77777777" w:rsidTr="004548D0">
        <w:tc>
          <w:tcPr>
            <w:tcW w:w="976" w:type="dxa"/>
            <w:tcBorders>
              <w:top w:val="nil"/>
              <w:left w:val="thinThickThinSmallGap" w:sz="24" w:space="0" w:color="auto"/>
              <w:bottom w:val="nil"/>
            </w:tcBorders>
            <w:shd w:val="clear" w:color="auto" w:fill="auto"/>
          </w:tcPr>
          <w:p w14:paraId="7A049CD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E02CF3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CD40715" w14:textId="1C2479D0" w:rsidR="007814B6" w:rsidRDefault="001C54A7" w:rsidP="007814B6">
            <w:pPr>
              <w:overflowPunct/>
              <w:autoSpaceDE/>
              <w:autoSpaceDN/>
              <w:adjustRightInd/>
              <w:textAlignment w:val="auto"/>
              <w:rPr>
                <w:rFonts w:cs="Arial"/>
                <w:lang w:val="en-US"/>
              </w:rPr>
            </w:pPr>
            <w:hyperlink r:id="rId152" w:history="1">
              <w:r w:rsidR="004548D0">
                <w:rPr>
                  <w:rStyle w:val="Hyperlink"/>
                </w:rPr>
                <w:t>C1-225740</w:t>
              </w:r>
            </w:hyperlink>
          </w:p>
        </w:tc>
        <w:tc>
          <w:tcPr>
            <w:tcW w:w="4191" w:type="dxa"/>
            <w:gridSpan w:val="3"/>
            <w:tcBorders>
              <w:top w:val="single" w:sz="4" w:space="0" w:color="auto"/>
              <w:bottom w:val="single" w:sz="4" w:space="0" w:color="auto"/>
            </w:tcBorders>
            <w:shd w:val="clear" w:color="auto" w:fill="FFFF00"/>
          </w:tcPr>
          <w:p w14:paraId="1D20A0E0" w14:textId="56E301F5" w:rsidR="007814B6" w:rsidRDefault="007814B6" w:rsidP="007814B6">
            <w:pPr>
              <w:rPr>
                <w:rFonts w:cs="Arial"/>
              </w:rPr>
            </w:pPr>
            <w:r>
              <w:rPr>
                <w:rFonts w:cs="Arial"/>
              </w:rPr>
              <w:t xml:space="preserve">Initiation of authentication and key agreement procedure for 5G </w:t>
            </w:r>
            <w:proofErr w:type="spellStart"/>
            <w:r>
              <w:rPr>
                <w:rFonts w:cs="Arial"/>
              </w:rPr>
              <w:t>ProSe</w:t>
            </w:r>
            <w:proofErr w:type="spellEnd"/>
            <w:r>
              <w:rPr>
                <w:rFonts w:cs="Arial"/>
              </w:rPr>
              <w:t xml:space="preserve"> U2N relay UE in NORMAL-SERVICE state</w:t>
            </w:r>
          </w:p>
        </w:tc>
        <w:tc>
          <w:tcPr>
            <w:tcW w:w="1767" w:type="dxa"/>
            <w:tcBorders>
              <w:top w:val="single" w:sz="4" w:space="0" w:color="auto"/>
              <w:bottom w:val="single" w:sz="4" w:space="0" w:color="auto"/>
            </w:tcBorders>
            <w:shd w:val="clear" w:color="auto" w:fill="FFFF00"/>
          </w:tcPr>
          <w:p w14:paraId="07C868C0" w14:textId="5DCF09B7" w:rsidR="007814B6" w:rsidRDefault="007814B6" w:rsidP="007814B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E674A25" w14:textId="6AB49907" w:rsidR="007814B6" w:rsidRDefault="007814B6" w:rsidP="007814B6">
            <w:pPr>
              <w:rPr>
                <w:rFonts w:cs="Arial"/>
              </w:rPr>
            </w:pPr>
            <w:r>
              <w:rPr>
                <w:rFonts w:cs="Arial"/>
              </w:rPr>
              <w:t>CR 4719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94305A" w14:textId="77777777" w:rsidR="007814B6" w:rsidRDefault="007814B6" w:rsidP="007814B6">
            <w:pPr>
              <w:rPr>
                <w:rFonts w:eastAsia="Batang" w:cs="Arial"/>
                <w:lang w:eastAsia="ko-KR"/>
              </w:rPr>
            </w:pPr>
          </w:p>
        </w:tc>
      </w:tr>
      <w:tr w:rsidR="007814B6" w:rsidRPr="00D95972" w14:paraId="46043939" w14:textId="77777777" w:rsidTr="004548D0">
        <w:tc>
          <w:tcPr>
            <w:tcW w:w="976" w:type="dxa"/>
            <w:tcBorders>
              <w:top w:val="nil"/>
              <w:left w:val="thinThickThinSmallGap" w:sz="24" w:space="0" w:color="auto"/>
              <w:bottom w:val="nil"/>
            </w:tcBorders>
            <w:shd w:val="clear" w:color="auto" w:fill="auto"/>
          </w:tcPr>
          <w:p w14:paraId="0F232CD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7AD1D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9D05037" w14:textId="18071385" w:rsidR="007814B6" w:rsidRDefault="001C54A7" w:rsidP="007814B6">
            <w:pPr>
              <w:overflowPunct/>
              <w:autoSpaceDE/>
              <w:autoSpaceDN/>
              <w:adjustRightInd/>
              <w:textAlignment w:val="auto"/>
              <w:rPr>
                <w:rFonts w:cs="Arial"/>
                <w:lang w:val="en-US"/>
              </w:rPr>
            </w:pPr>
            <w:hyperlink r:id="rId153" w:history="1">
              <w:r w:rsidR="004548D0">
                <w:rPr>
                  <w:rStyle w:val="Hyperlink"/>
                </w:rPr>
                <w:t>C1-225741</w:t>
              </w:r>
            </w:hyperlink>
          </w:p>
        </w:tc>
        <w:tc>
          <w:tcPr>
            <w:tcW w:w="4191" w:type="dxa"/>
            <w:gridSpan w:val="3"/>
            <w:tcBorders>
              <w:top w:val="single" w:sz="4" w:space="0" w:color="auto"/>
              <w:bottom w:val="single" w:sz="4" w:space="0" w:color="auto"/>
            </w:tcBorders>
            <w:shd w:val="clear" w:color="auto" w:fill="FFFF00"/>
          </w:tcPr>
          <w:p w14:paraId="37A2092D" w14:textId="3EF6980B" w:rsidR="007814B6" w:rsidRDefault="007814B6" w:rsidP="007814B6">
            <w:pPr>
              <w:rPr>
                <w:rFonts w:cs="Arial"/>
              </w:rPr>
            </w:pPr>
            <w:r>
              <w:rPr>
                <w:rFonts w:cs="Arial"/>
              </w:rPr>
              <w:t>Correction on CPSI</w:t>
            </w:r>
          </w:p>
        </w:tc>
        <w:tc>
          <w:tcPr>
            <w:tcW w:w="1767" w:type="dxa"/>
            <w:tcBorders>
              <w:top w:val="single" w:sz="4" w:space="0" w:color="auto"/>
              <w:bottom w:val="single" w:sz="4" w:space="0" w:color="auto"/>
            </w:tcBorders>
            <w:shd w:val="clear" w:color="auto" w:fill="FFFF00"/>
          </w:tcPr>
          <w:p w14:paraId="5E46C9DB" w14:textId="1533C64D" w:rsidR="007814B6" w:rsidRDefault="007814B6" w:rsidP="007814B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CBAAD79" w14:textId="7E4B2573" w:rsidR="007814B6" w:rsidRDefault="007814B6" w:rsidP="007814B6">
            <w:pPr>
              <w:rPr>
                <w:rFonts w:cs="Arial"/>
              </w:rPr>
            </w:pPr>
            <w:r>
              <w:rPr>
                <w:rFonts w:cs="Arial"/>
              </w:rPr>
              <w:t>CR 0021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DEFC6" w14:textId="77777777" w:rsidR="007814B6" w:rsidRDefault="007814B6" w:rsidP="007814B6">
            <w:pPr>
              <w:rPr>
                <w:rFonts w:eastAsia="Batang" w:cs="Arial"/>
                <w:lang w:eastAsia="ko-KR"/>
              </w:rPr>
            </w:pPr>
          </w:p>
        </w:tc>
      </w:tr>
      <w:tr w:rsidR="007814B6" w:rsidRPr="00D95972" w14:paraId="6EAA3753" w14:textId="77777777" w:rsidTr="005913CE">
        <w:tc>
          <w:tcPr>
            <w:tcW w:w="976" w:type="dxa"/>
            <w:tcBorders>
              <w:top w:val="nil"/>
              <w:left w:val="thinThickThinSmallGap" w:sz="24" w:space="0" w:color="auto"/>
              <w:bottom w:val="nil"/>
            </w:tcBorders>
            <w:shd w:val="clear" w:color="auto" w:fill="auto"/>
          </w:tcPr>
          <w:p w14:paraId="0134BB7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F094E4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30DBA0B" w14:textId="08A32169" w:rsidR="007814B6" w:rsidRDefault="001C54A7" w:rsidP="007814B6">
            <w:pPr>
              <w:overflowPunct/>
              <w:autoSpaceDE/>
              <w:autoSpaceDN/>
              <w:adjustRightInd/>
              <w:textAlignment w:val="auto"/>
              <w:rPr>
                <w:rFonts w:cs="Arial"/>
                <w:lang w:val="en-US"/>
              </w:rPr>
            </w:pPr>
            <w:hyperlink r:id="rId154" w:history="1">
              <w:r w:rsidR="007814B6">
                <w:rPr>
                  <w:rStyle w:val="Hyperlink"/>
                </w:rPr>
                <w:t>C1-225756</w:t>
              </w:r>
            </w:hyperlink>
          </w:p>
        </w:tc>
        <w:tc>
          <w:tcPr>
            <w:tcW w:w="4191" w:type="dxa"/>
            <w:gridSpan w:val="3"/>
            <w:tcBorders>
              <w:top w:val="single" w:sz="4" w:space="0" w:color="auto"/>
              <w:bottom w:val="single" w:sz="4" w:space="0" w:color="auto"/>
            </w:tcBorders>
            <w:shd w:val="clear" w:color="auto" w:fill="FFFF00"/>
          </w:tcPr>
          <w:p w14:paraId="40A6DD50" w14:textId="4E6C9415" w:rsidR="007814B6" w:rsidRDefault="007814B6" w:rsidP="007814B6">
            <w:pPr>
              <w:rPr>
                <w:rFonts w:cs="Arial"/>
              </w:rPr>
            </w:pPr>
            <w:r>
              <w:rPr>
                <w:rFonts w:cs="Arial"/>
              </w:rPr>
              <w:t>SL DRX for L2 U2N Relay</w:t>
            </w:r>
          </w:p>
        </w:tc>
        <w:tc>
          <w:tcPr>
            <w:tcW w:w="1767" w:type="dxa"/>
            <w:tcBorders>
              <w:top w:val="single" w:sz="4" w:space="0" w:color="auto"/>
              <w:bottom w:val="single" w:sz="4" w:space="0" w:color="auto"/>
            </w:tcBorders>
            <w:shd w:val="clear" w:color="auto" w:fill="FFFF00"/>
          </w:tcPr>
          <w:p w14:paraId="5C850B13" w14:textId="3679C74A" w:rsidR="007814B6" w:rsidRDefault="007814B6" w:rsidP="007814B6">
            <w:pPr>
              <w:rPr>
                <w:rFonts w:cs="Arial"/>
              </w:rPr>
            </w:pPr>
            <w:r>
              <w:rPr>
                <w:rFonts w:cs="Arial"/>
              </w:rPr>
              <w:t>CTSI</w:t>
            </w:r>
          </w:p>
        </w:tc>
        <w:tc>
          <w:tcPr>
            <w:tcW w:w="826" w:type="dxa"/>
            <w:tcBorders>
              <w:top w:val="single" w:sz="4" w:space="0" w:color="auto"/>
              <w:bottom w:val="single" w:sz="4" w:space="0" w:color="auto"/>
            </w:tcBorders>
            <w:shd w:val="clear" w:color="auto" w:fill="FFFF00"/>
          </w:tcPr>
          <w:p w14:paraId="7706AD8B" w14:textId="78DF3DAB" w:rsidR="007814B6" w:rsidRDefault="007814B6" w:rsidP="007814B6">
            <w:pPr>
              <w:rPr>
                <w:rFonts w:cs="Arial"/>
              </w:rPr>
            </w:pPr>
            <w:r>
              <w:rPr>
                <w:rFonts w:cs="Arial"/>
              </w:rPr>
              <w:t>CR 0182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C9EF0" w14:textId="77777777" w:rsidR="007814B6" w:rsidRDefault="007814B6" w:rsidP="007814B6">
            <w:pPr>
              <w:rPr>
                <w:rFonts w:eastAsia="Batang" w:cs="Arial"/>
                <w:lang w:eastAsia="ko-KR"/>
              </w:rPr>
            </w:pPr>
          </w:p>
        </w:tc>
      </w:tr>
      <w:tr w:rsidR="007814B6" w:rsidRPr="00D95972" w14:paraId="31538223" w14:textId="77777777" w:rsidTr="005913CE">
        <w:tc>
          <w:tcPr>
            <w:tcW w:w="976" w:type="dxa"/>
            <w:tcBorders>
              <w:top w:val="nil"/>
              <w:left w:val="thinThickThinSmallGap" w:sz="24" w:space="0" w:color="auto"/>
              <w:bottom w:val="nil"/>
            </w:tcBorders>
            <w:shd w:val="clear" w:color="auto" w:fill="auto"/>
          </w:tcPr>
          <w:p w14:paraId="4A91FF1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DF333D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619E626" w14:textId="635B76AD" w:rsidR="007814B6" w:rsidRDefault="001C54A7" w:rsidP="007814B6">
            <w:pPr>
              <w:overflowPunct/>
              <w:autoSpaceDE/>
              <w:autoSpaceDN/>
              <w:adjustRightInd/>
              <w:textAlignment w:val="auto"/>
              <w:rPr>
                <w:rFonts w:cs="Arial"/>
                <w:lang w:val="en-US"/>
              </w:rPr>
            </w:pPr>
            <w:hyperlink r:id="rId155" w:history="1">
              <w:r w:rsidR="007814B6">
                <w:rPr>
                  <w:rStyle w:val="Hyperlink"/>
                </w:rPr>
                <w:t>C1-225775</w:t>
              </w:r>
            </w:hyperlink>
          </w:p>
        </w:tc>
        <w:tc>
          <w:tcPr>
            <w:tcW w:w="4191" w:type="dxa"/>
            <w:gridSpan w:val="3"/>
            <w:tcBorders>
              <w:top w:val="single" w:sz="4" w:space="0" w:color="auto"/>
              <w:bottom w:val="single" w:sz="4" w:space="0" w:color="auto"/>
            </w:tcBorders>
            <w:shd w:val="clear" w:color="auto" w:fill="FFFF00"/>
          </w:tcPr>
          <w:p w14:paraId="3A9F2E79" w14:textId="7E011813" w:rsidR="007814B6" w:rsidRDefault="007814B6" w:rsidP="007814B6">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FFFF00"/>
          </w:tcPr>
          <w:p w14:paraId="07C6BCAA" w14:textId="0B059C0C" w:rsidR="007814B6" w:rsidRDefault="007814B6" w:rsidP="007814B6">
            <w:pPr>
              <w:rPr>
                <w:rFonts w:cs="Arial"/>
              </w:rPr>
            </w:pPr>
            <w:r>
              <w:rPr>
                <w:rFonts w:cs="Arial"/>
              </w:rPr>
              <w:t>CTSI</w:t>
            </w:r>
          </w:p>
        </w:tc>
        <w:tc>
          <w:tcPr>
            <w:tcW w:w="826" w:type="dxa"/>
            <w:tcBorders>
              <w:top w:val="single" w:sz="4" w:space="0" w:color="auto"/>
              <w:bottom w:val="single" w:sz="4" w:space="0" w:color="auto"/>
            </w:tcBorders>
            <w:shd w:val="clear" w:color="auto" w:fill="FFFF00"/>
          </w:tcPr>
          <w:p w14:paraId="6E407E07" w14:textId="714037AC" w:rsidR="007814B6" w:rsidRDefault="007814B6" w:rsidP="007814B6">
            <w:pPr>
              <w:rPr>
                <w:rFonts w:cs="Arial"/>
              </w:rPr>
            </w:pPr>
            <w:r>
              <w:rPr>
                <w:rFonts w:cs="Arial"/>
              </w:rPr>
              <w:t>CR 4742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FBC31" w14:textId="77777777" w:rsidR="007814B6" w:rsidRDefault="007814B6" w:rsidP="007814B6">
            <w:pPr>
              <w:rPr>
                <w:rFonts w:eastAsia="Batang" w:cs="Arial"/>
                <w:lang w:eastAsia="ko-KR"/>
              </w:rPr>
            </w:pPr>
          </w:p>
        </w:tc>
      </w:tr>
      <w:tr w:rsidR="007814B6" w:rsidRPr="00D95972" w14:paraId="473058D0" w14:textId="77777777" w:rsidTr="005913CE">
        <w:tc>
          <w:tcPr>
            <w:tcW w:w="976" w:type="dxa"/>
            <w:tcBorders>
              <w:top w:val="nil"/>
              <w:left w:val="thinThickThinSmallGap" w:sz="24" w:space="0" w:color="auto"/>
              <w:bottom w:val="nil"/>
            </w:tcBorders>
            <w:shd w:val="clear" w:color="auto" w:fill="auto"/>
          </w:tcPr>
          <w:p w14:paraId="527EED0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A574FD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29E3349" w14:textId="783BFCD5" w:rsidR="007814B6" w:rsidRDefault="001C54A7" w:rsidP="007814B6">
            <w:pPr>
              <w:overflowPunct/>
              <w:autoSpaceDE/>
              <w:autoSpaceDN/>
              <w:adjustRightInd/>
              <w:textAlignment w:val="auto"/>
              <w:rPr>
                <w:rFonts w:cs="Arial"/>
                <w:lang w:val="en-US"/>
              </w:rPr>
            </w:pPr>
            <w:hyperlink r:id="rId156" w:history="1">
              <w:r w:rsidR="007814B6">
                <w:rPr>
                  <w:rStyle w:val="Hyperlink"/>
                </w:rPr>
                <w:t>C1-225779</w:t>
              </w:r>
            </w:hyperlink>
          </w:p>
        </w:tc>
        <w:tc>
          <w:tcPr>
            <w:tcW w:w="4191" w:type="dxa"/>
            <w:gridSpan w:val="3"/>
            <w:tcBorders>
              <w:top w:val="single" w:sz="4" w:space="0" w:color="auto"/>
              <w:bottom w:val="single" w:sz="4" w:space="0" w:color="auto"/>
            </w:tcBorders>
            <w:shd w:val="clear" w:color="auto" w:fill="FFFF00"/>
          </w:tcPr>
          <w:p w14:paraId="7A2244FE" w14:textId="4254B81D" w:rsidR="007814B6" w:rsidRDefault="007814B6" w:rsidP="007814B6">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FFFF00"/>
          </w:tcPr>
          <w:p w14:paraId="0FBDBD70" w14:textId="47280C8C" w:rsidR="007814B6" w:rsidRDefault="007814B6" w:rsidP="007814B6">
            <w:pPr>
              <w:rPr>
                <w:rFonts w:cs="Arial"/>
              </w:rPr>
            </w:pPr>
            <w:r>
              <w:rPr>
                <w:rFonts w:cs="Arial"/>
              </w:rPr>
              <w:t>CTSI</w:t>
            </w:r>
          </w:p>
        </w:tc>
        <w:tc>
          <w:tcPr>
            <w:tcW w:w="826" w:type="dxa"/>
            <w:tcBorders>
              <w:top w:val="single" w:sz="4" w:space="0" w:color="auto"/>
              <w:bottom w:val="single" w:sz="4" w:space="0" w:color="auto"/>
            </w:tcBorders>
            <w:shd w:val="clear" w:color="auto" w:fill="FFFF00"/>
          </w:tcPr>
          <w:p w14:paraId="7D191A38" w14:textId="667632CB" w:rsidR="007814B6" w:rsidRDefault="007814B6" w:rsidP="007814B6">
            <w:pPr>
              <w:rPr>
                <w:rFonts w:cs="Arial"/>
              </w:rPr>
            </w:pPr>
            <w:r>
              <w:rPr>
                <w:rFonts w:cs="Arial"/>
              </w:rPr>
              <w:t>CR 4744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0FE0D0" w14:textId="77777777" w:rsidR="007814B6" w:rsidRDefault="007814B6" w:rsidP="007814B6">
            <w:pPr>
              <w:rPr>
                <w:rFonts w:eastAsia="Batang" w:cs="Arial"/>
                <w:lang w:eastAsia="ko-KR"/>
              </w:rPr>
            </w:pPr>
          </w:p>
        </w:tc>
      </w:tr>
      <w:tr w:rsidR="007814B6" w:rsidRPr="00D95972" w14:paraId="6B0593C5" w14:textId="77777777" w:rsidTr="005913CE">
        <w:tc>
          <w:tcPr>
            <w:tcW w:w="976" w:type="dxa"/>
            <w:tcBorders>
              <w:top w:val="nil"/>
              <w:left w:val="thinThickThinSmallGap" w:sz="24" w:space="0" w:color="auto"/>
              <w:bottom w:val="nil"/>
            </w:tcBorders>
            <w:shd w:val="clear" w:color="auto" w:fill="auto"/>
          </w:tcPr>
          <w:p w14:paraId="5CDD6F3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6002B4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F8939A1" w14:textId="1E509A23" w:rsidR="007814B6" w:rsidRDefault="001C54A7" w:rsidP="007814B6">
            <w:pPr>
              <w:overflowPunct/>
              <w:autoSpaceDE/>
              <w:autoSpaceDN/>
              <w:adjustRightInd/>
              <w:textAlignment w:val="auto"/>
              <w:rPr>
                <w:rFonts w:cs="Arial"/>
                <w:lang w:val="en-US"/>
              </w:rPr>
            </w:pPr>
            <w:hyperlink r:id="rId157" w:history="1">
              <w:r w:rsidR="007814B6">
                <w:rPr>
                  <w:rStyle w:val="Hyperlink"/>
                </w:rPr>
                <w:t>C1-225780</w:t>
              </w:r>
            </w:hyperlink>
          </w:p>
        </w:tc>
        <w:tc>
          <w:tcPr>
            <w:tcW w:w="4191" w:type="dxa"/>
            <w:gridSpan w:val="3"/>
            <w:tcBorders>
              <w:top w:val="single" w:sz="4" w:space="0" w:color="auto"/>
              <w:bottom w:val="single" w:sz="4" w:space="0" w:color="auto"/>
            </w:tcBorders>
            <w:shd w:val="clear" w:color="auto" w:fill="FFFF00"/>
          </w:tcPr>
          <w:p w14:paraId="0E74B27A" w14:textId="1BB7EDF0" w:rsidR="007814B6" w:rsidRDefault="007814B6" w:rsidP="007814B6">
            <w:pPr>
              <w:rPr>
                <w:rFonts w:cs="Arial"/>
              </w:rPr>
            </w:pPr>
            <w:r>
              <w:rPr>
                <w:rFonts w:cs="Arial"/>
              </w:rPr>
              <w:t>Clarify the CP-PRUK ID is mandatory in RELAY KEY ACCEPT message</w:t>
            </w:r>
          </w:p>
        </w:tc>
        <w:tc>
          <w:tcPr>
            <w:tcW w:w="1767" w:type="dxa"/>
            <w:tcBorders>
              <w:top w:val="single" w:sz="4" w:space="0" w:color="auto"/>
              <w:bottom w:val="single" w:sz="4" w:space="0" w:color="auto"/>
            </w:tcBorders>
            <w:shd w:val="clear" w:color="auto" w:fill="FFFF00"/>
          </w:tcPr>
          <w:p w14:paraId="2DEFB5C2" w14:textId="7A2FDA10" w:rsidR="007814B6" w:rsidRDefault="007814B6" w:rsidP="007814B6">
            <w:pPr>
              <w:rPr>
                <w:rFonts w:cs="Arial"/>
              </w:rPr>
            </w:pPr>
            <w:r>
              <w:rPr>
                <w:rFonts w:cs="Arial"/>
              </w:rPr>
              <w:t>CTSI</w:t>
            </w:r>
          </w:p>
        </w:tc>
        <w:tc>
          <w:tcPr>
            <w:tcW w:w="826" w:type="dxa"/>
            <w:tcBorders>
              <w:top w:val="single" w:sz="4" w:space="0" w:color="auto"/>
              <w:bottom w:val="single" w:sz="4" w:space="0" w:color="auto"/>
            </w:tcBorders>
            <w:shd w:val="clear" w:color="auto" w:fill="FFFF00"/>
          </w:tcPr>
          <w:p w14:paraId="601C993C" w14:textId="18CD9BC4" w:rsidR="007814B6" w:rsidRDefault="007814B6" w:rsidP="007814B6">
            <w:pPr>
              <w:rPr>
                <w:rFonts w:cs="Arial"/>
              </w:rPr>
            </w:pPr>
            <w:r>
              <w:rPr>
                <w:rFonts w:cs="Arial"/>
              </w:rPr>
              <w:t>CR 4745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F70C2" w14:textId="77777777" w:rsidR="007814B6" w:rsidRDefault="007814B6" w:rsidP="007814B6">
            <w:pPr>
              <w:rPr>
                <w:rFonts w:eastAsia="Batang" w:cs="Arial"/>
                <w:lang w:eastAsia="ko-KR"/>
              </w:rPr>
            </w:pPr>
          </w:p>
        </w:tc>
      </w:tr>
      <w:tr w:rsidR="007814B6" w:rsidRPr="00D95972" w14:paraId="71CED9A2" w14:textId="77777777" w:rsidTr="005913CE">
        <w:tc>
          <w:tcPr>
            <w:tcW w:w="976" w:type="dxa"/>
            <w:tcBorders>
              <w:top w:val="nil"/>
              <w:left w:val="thinThickThinSmallGap" w:sz="24" w:space="0" w:color="auto"/>
              <w:bottom w:val="nil"/>
            </w:tcBorders>
            <w:shd w:val="clear" w:color="auto" w:fill="auto"/>
          </w:tcPr>
          <w:p w14:paraId="68CBEE2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27C72E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B522513" w14:textId="30EA5F7E" w:rsidR="007814B6" w:rsidRDefault="001C54A7" w:rsidP="007814B6">
            <w:pPr>
              <w:overflowPunct/>
              <w:autoSpaceDE/>
              <w:autoSpaceDN/>
              <w:adjustRightInd/>
              <w:textAlignment w:val="auto"/>
              <w:rPr>
                <w:rFonts w:cs="Arial"/>
                <w:lang w:val="en-US"/>
              </w:rPr>
            </w:pPr>
            <w:hyperlink r:id="rId158" w:history="1">
              <w:r w:rsidR="007814B6">
                <w:rPr>
                  <w:rStyle w:val="Hyperlink"/>
                </w:rPr>
                <w:t>C1-225781</w:t>
              </w:r>
            </w:hyperlink>
          </w:p>
        </w:tc>
        <w:tc>
          <w:tcPr>
            <w:tcW w:w="4191" w:type="dxa"/>
            <w:gridSpan w:val="3"/>
            <w:tcBorders>
              <w:top w:val="single" w:sz="4" w:space="0" w:color="auto"/>
              <w:bottom w:val="single" w:sz="4" w:space="0" w:color="auto"/>
            </w:tcBorders>
            <w:shd w:val="clear" w:color="auto" w:fill="FFFF00"/>
          </w:tcPr>
          <w:p w14:paraId="09651343" w14:textId="779EC3F7" w:rsidR="007814B6" w:rsidRDefault="007814B6" w:rsidP="007814B6">
            <w:pPr>
              <w:rPr>
                <w:rFonts w:cs="Arial"/>
              </w:rPr>
            </w:pPr>
            <w:r>
              <w:rPr>
                <w:rFonts w:cs="Arial"/>
              </w:rPr>
              <w:t>Clarify the CP-PRUK ID is mandatory in RELAY KEY ACCEPT message</w:t>
            </w:r>
          </w:p>
        </w:tc>
        <w:tc>
          <w:tcPr>
            <w:tcW w:w="1767" w:type="dxa"/>
            <w:tcBorders>
              <w:top w:val="single" w:sz="4" w:space="0" w:color="auto"/>
              <w:bottom w:val="single" w:sz="4" w:space="0" w:color="auto"/>
            </w:tcBorders>
            <w:shd w:val="clear" w:color="auto" w:fill="FFFF00"/>
          </w:tcPr>
          <w:p w14:paraId="05A09E27" w14:textId="20D0E2A7" w:rsidR="007814B6" w:rsidRDefault="007814B6" w:rsidP="007814B6">
            <w:pPr>
              <w:rPr>
                <w:rFonts w:cs="Arial"/>
              </w:rPr>
            </w:pPr>
            <w:r>
              <w:rPr>
                <w:rFonts w:cs="Arial"/>
              </w:rPr>
              <w:t>CTSI</w:t>
            </w:r>
          </w:p>
        </w:tc>
        <w:tc>
          <w:tcPr>
            <w:tcW w:w="826" w:type="dxa"/>
            <w:tcBorders>
              <w:top w:val="single" w:sz="4" w:space="0" w:color="auto"/>
              <w:bottom w:val="single" w:sz="4" w:space="0" w:color="auto"/>
            </w:tcBorders>
            <w:shd w:val="clear" w:color="auto" w:fill="FFFF00"/>
          </w:tcPr>
          <w:p w14:paraId="7DDFE31B" w14:textId="0893E754" w:rsidR="007814B6" w:rsidRDefault="007814B6" w:rsidP="007814B6">
            <w:pPr>
              <w:rPr>
                <w:rFonts w:cs="Arial"/>
              </w:rPr>
            </w:pPr>
            <w:r>
              <w:rPr>
                <w:rFonts w:cs="Arial"/>
              </w:rPr>
              <w:t>CR 4746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523E7F" w14:textId="77777777" w:rsidR="007814B6" w:rsidRDefault="00AA4BE4" w:rsidP="007814B6">
            <w:pPr>
              <w:rPr>
                <w:rFonts w:eastAsia="Batang" w:cs="Arial"/>
                <w:lang w:eastAsia="ko-KR"/>
              </w:rPr>
            </w:pPr>
            <w:r>
              <w:rPr>
                <w:rFonts w:eastAsia="Batang" w:cs="Arial"/>
                <w:lang w:eastAsia="ko-KR"/>
              </w:rPr>
              <w:t>Cover page has CAT A, 3GU has CAT F -&gt; 3GU is likely incorrect</w:t>
            </w:r>
          </w:p>
          <w:p w14:paraId="111871B5" w14:textId="15E41DA7" w:rsidR="00AA4BE4" w:rsidRDefault="00AA4BE4" w:rsidP="007814B6">
            <w:pPr>
              <w:rPr>
                <w:rFonts w:eastAsia="Batang" w:cs="Arial"/>
                <w:lang w:eastAsia="ko-KR"/>
              </w:rPr>
            </w:pPr>
          </w:p>
        </w:tc>
      </w:tr>
      <w:tr w:rsidR="007814B6" w:rsidRPr="00D95972" w14:paraId="1763716A" w14:textId="77777777" w:rsidTr="00D868CC">
        <w:tc>
          <w:tcPr>
            <w:tcW w:w="976" w:type="dxa"/>
            <w:tcBorders>
              <w:top w:val="nil"/>
              <w:left w:val="thinThickThinSmallGap" w:sz="24" w:space="0" w:color="auto"/>
              <w:bottom w:val="nil"/>
            </w:tcBorders>
            <w:shd w:val="clear" w:color="auto" w:fill="auto"/>
          </w:tcPr>
          <w:p w14:paraId="26C533F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6665C7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FF56E95" w14:textId="379E36E7" w:rsidR="007814B6" w:rsidRDefault="001C54A7" w:rsidP="007814B6">
            <w:pPr>
              <w:overflowPunct/>
              <w:autoSpaceDE/>
              <w:autoSpaceDN/>
              <w:adjustRightInd/>
              <w:textAlignment w:val="auto"/>
              <w:rPr>
                <w:rFonts w:cs="Arial"/>
                <w:lang w:val="en-US"/>
              </w:rPr>
            </w:pPr>
            <w:hyperlink r:id="rId159" w:history="1">
              <w:r w:rsidR="007814B6">
                <w:rPr>
                  <w:rStyle w:val="Hyperlink"/>
                </w:rPr>
                <w:t>C1-225782</w:t>
              </w:r>
            </w:hyperlink>
          </w:p>
        </w:tc>
        <w:tc>
          <w:tcPr>
            <w:tcW w:w="4191" w:type="dxa"/>
            <w:gridSpan w:val="3"/>
            <w:tcBorders>
              <w:top w:val="single" w:sz="4" w:space="0" w:color="auto"/>
              <w:bottom w:val="single" w:sz="4" w:space="0" w:color="auto"/>
            </w:tcBorders>
            <w:shd w:val="clear" w:color="auto" w:fill="FFFF00"/>
          </w:tcPr>
          <w:p w14:paraId="15A03CFF" w14:textId="4A9D9EEC" w:rsidR="007814B6" w:rsidRDefault="007814B6" w:rsidP="007814B6">
            <w:pPr>
              <w:rPr>
                <w:rFonts w:cs="Arial"/>
              </w:rPr>
            </w:pPr>
            <w:r>
              <w:rPr>
                <w:rFonts w:cs="Arial"/>
              </w:rPr>
              <w:t>Adding a note to reflect a single L2 link between L2 remote UE and L2 U2N relay UE for supporting PDU sessions of the L2 remote UE</w:t>
            </w:r>
          </w:p>
        </w:tc>
        <w:tc>
          <w:tcPr>
            <w:tcW w:w="1767" w:type="dxa"/>
            <w:tcBorders>
              <w:top w:val="single" w:sz="4" w:space="0" w:color="auto"/>
              <w:bottom w:val="single" w:sz="4" w:space="0" w:color="auto"/>
            </w:tcBorders>
            <w:shd w:val="clear" w:color="auto" w:fill="FFFF00"/>
          </w:tcPr>
          <w:p w14:paraId="3F50C792" w14:textId="1BE6AEF6" w:rsidR="007814B6" w:rsidRDefault="007814B6" w:rsidP="007814B6">
            <w:pPr>
              <w:rPr>
                <w:rFonts w:cs="Arial"/>
              </w:rPr>
            </w:pPr>
            <w:r>
              <w:rPr>
                <w:rFonts w:cs="Arial"/>
              </w:rPr>
              <w:t>CTSI</w:t>
            </w:r>
          </w:p>
        </w:tc>
        <w:tc>
          <w:tcPr>
            <w:tcW w:w="826" w:type="dxa"/>
            <w:tcBorders>
              <w:top w:val="single" w:sz="4" w:space="0" w:color="auto"/>
              <w:bottom w:val="single" w:sz="4" w:space="0" w:color="auto"/>
            </w:tcBorders>
            <w:shd w:val="clear" w:color="auto" w:fill="FFFF00"/>
          </w:tcPr>
          <w:p w14:paraId="19050A14" w14:textId="7BD2C411" w:rsidR="007814B6" w:rsidRDefault="007814B6" w:rsidP="007814B6">
            <w:pPr>
              <w:rPr>
                <w:rFonts w:cs="Arial"/>
              </w:rPr>
            </w:pPr>
            <w:r>
              <w:rPr>
                <w:rFonts w:cs="Arial"/>
              </w:rPr>
              <w:t>CR 0183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60532A" w14:textId="77777777" w:rsidR="007814B6" w:rsidRDefault="007814B6" w:rsidP="007814B6">
            <w:pPr>
              <w:rPr>
                <w:rFonts w:eastAsia="Batang" w:cs="Arial"/>
                <w:lang w:eastAsia="ko-KR"/>
              </w:rPr>
            </w:pPr>
          </w:p>
        </w:tc>
      </w:tr>
      <w:tr w:rsidR="007814B6" w:rsidRPr="00D95972" w14:paraId="0CCF1ED2" w14:textId="77777777" w:rsidTr="00D868CC">
        <w:tc>
          <w:tcPr>
            <w:tcW w:w="976" w:type="dxa"/>
            <w:tcBorders>
              <w:top w:val="nil"/>
              <w:left w:val="thinThickThinSmallGap" w:sz="24" w:space="0" w:color="auto"/>
              <w:bottom w:val="nil"/>
            </w:tcBorders>
            <w:shd w:val="clear" w:color="auto" w:fill="auto"/>
          </w:tcPr>
          <w:p w14:paraId="00EE889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9F9B9A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C5518FC" w14:textId="24F81956" w:rsidR="007814B6" w:rsidRDefault="001C54A7" w:rsidP="007814B6">
            <w:pPr>
              <w:overflowPunct/>
              <w:autoSpaceDE/>
              <w:autoSpaceDN/>
              <w:adjustRightInd/>
              <w:textAlignment w:val="auto"/>
              <w:rPr>
                <w:rFonts w:cs="Arial"/>
                <w:lang w:val="en-US"/>
              </w:rPr>
            </w:pPr>
            <w:hyperlink r:id="rId160" w:history="1">
              <w:r w:rsidR="007814B6">
                <w:rPr>
                  <w:rStyle w:val="Hyperlink"/>
                </w:rPr>
                <w:t>C1-225793</w:t>
              </w:r>
            </w:hyperlink>
          </w:p>
        </w:tc>
        <w:tc>
          <w:tcPr>
            <w:tcW w:w="4191" w:type="dxa"/>
            <w:gridSpan w:val="3"/>
            <w:tcBorders>
              <w:top w:val="single" w:sz="4" w:space="0" w:color="auto"/>
              <w:bottom w:val="single" w:sz="4" w:space="0" w:color="auto"/>
            </w:tcBorders>
            <w:shd w:val="clear" w:color="auto" w:fill="FFFF00"/>
          </w:tcPr>
          <w:p w14:paraId="47AC5982" w14:textId="62EC1768" w:rsidR="007814B6" w:rsidRDefault="007814B6" w:rsidP="007814B6">
            <w:pPr>
              <w:rPr>
                <w:rFonts w:cs="Arial"/>
              </w:rPr>
            </w:pPr>
            <w:r>
              <w:rPr>
                <w:rFonts w:cs="Arial"/>
              </w:rPr>
              <w:t>Clarification on U2N relay case when Direct Link SMC procedure fails due to integrity verification failure</w:t>
            </w:r>
          </w:p>
        </w:tc>
        <w:tc>
          <w:tcPr>
            <w:tcW w:w="1767" w:type="dxa"/>
            <w:tcBorders>
              <w:top w:val="single" w:sz="4" w:space="0" w:color="auto"/>
              <w:bottom w:val="single" w:sz="4" w:space="0" w:color="auto"/>
            </w:tcBorders>
            <w:shd w:val="clear" w:color="auto" w:fill="FFFF00"/>
          </w:tcPr>
          <w:p w14:paraId="39F2A186" w14:textId="164AE24D" w:rsidR="007814B6" w:rsidRDefault="007814B6" w:rsidP="007814B6">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2C2B6E98" w14:textId="51D86A08" w:rsidR="007814B6" w:rsidRDefault="007814B6" w:rsidP="007814B6">
            <w:pPr>
              <w:rPr>
                <w:rFonts w:cs="Arial"/>
              </w:rPr>
            </w:pPr>
            <w:r>
              <w:rPr>
                <w:rFonts w:cs="Arial"/>
              </w:rPr>
              <w:t>CR 0184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3E79B0" w14:textId="77777777" w:rsidR="007814B6" w:rsidRDefault="007814B6" w:rsidP="007814B6">
            <w:pPr>
              <w:rPr>
                <w:rFonts w:eastAsia="Batang" w:cs="Arial"/>
                <w:lang w:eastAsia="ko-KR"/>
              </w:rPr>
            </w:pPr>
          </w:p>
        </w:tc>
      </w:tr>
      <w:tr w:rsidR="007814B6" w:rsidRPr="00D95972" w14:paraId="603ED19F" w14:textId="77777777" w:rsidTr="00D868CC">
        <w:tc>
          <w:tcPr>
            <w:tcW w:w="976" w:type="dxa"/>
            <w:tcBorders>
              <w:top w:val="nil"/>
              <w:left w:val="thinThickThinSmallGap" w:sz="24" w:space="0" w:color="auto"/>
              <w:bottom w:val="nil"/>
            </w:tcBorders>
            <w:shd w:val="clear" w:color="auto" w:fill="auto"/>
          </w:tcPr>
          <w:p w14:paraId="2742AC8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3E125E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F773874" w14:textId="494D4B67" w:rsidR="007814B6" w:rsidRDefault="001C54A7" w:rsidP="007814B6">
            <w:pPr>
              <w:overflowPunct/>
              <w:autoSpaceDE/>
              <w:autoSpaceDN/>
              <w:adjustRightInd/>
              <w:textAlignment w:val="auto"/>
              <w:rPr>
                <w:rFonts w:cs="Arial"/>
                <w:lang w:val="en-US"/>
              </w:rPr>
            </w:pPr>
            <w:hyperlink r:id="rId161" w:history="1">
              <w:r w:rsidR="007814B6">
                <w:rPr>
                  <w:rStyle w:val="Hyperlink"/>
                </w:rPr>
                <w:t>C1-225794</w:t>
              </w:r>
            </w:hyperlink>
          </w:p>
        </w:tc>
        <w:tc>
          <w:tcPr>
            <w:tcW w:w="4191" w:type="dxa"/>
            <w:gridSpan w:val="3"/>
            <w:tcBorders>
              <w:top w:val="single" w:sz="4" w:space="0" w:color="auto"/>
              <w:bottom w:val="single" w:sz="4" w:space="0" w:color="auto"/>
            </w:tcBorders>
            <w:shd w:val="clear" w:color="auto" w:fill="FFFF00"/>
          </w:tcPr>
          <w:p w14:paraId="0BBD7C75" w14:textId="4AD20B76" w:rsidR="007814B6" w:rsidRDefault="007814B6" w:rsidP="007814B6">
            <w:pPr>
              <w:rPr>
                <w:rFonts w:cs="Arial"/>
              </w:rPr>
            </w:pPr>
            <w:r>
              <w:rPr>
                <w:rFonts w:cs="Arial"/>
              </w:rPr>
              <w:t>Correction on cause value #14</w:t>
            </w:r>
          </w:p>
        </w:tc>
        <w:tc>
          <w:tcPr>
            <w:tcW w:w="1767" w:type="dxa"/>
            <w:tcBorders>
              <w:top w:val="single" w:sz="4" w:space="0" w:color="auto"/>
              <w:bottom w:val="single" w:sz="4" w:space="0" w:color="auto"/>
            </w:tcBorders>
            <w:shd w:val="clear" w:color="auto" w:fill="FFFF00"/>
          </w:tcPr>
          <w:p w14:paraId="7F5C3E76" w14:textId="770E8382" w:rsidR="007814B6" w:rsidRDefault="007814B6" w:rsidP="007814B6">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10D52A48" w14:textId="02D803AC" w:rsidR="007814B6" w:rsidRDefault="007814B6" w:rsidP="007814B6">
            <w:pPr>
              <w:rPr>
                <w:rFonts w:cs="Arial"/>
              </w:rPr>
            </w:pPr>
            <w:r>
              <w:rPr>
                <w:rFonts w:cs="Arial"/>
              </w:rPr>
              <w:t>CR 0185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C3D7E8" w14:textId="77777777" w:rsidR="007814B6" w:rsidRDefault="007814B6" w:rsidP="007814B6">
            <w:pPr>
              <w:rPr>
                <w:rFonts w:eastAsia="Batang" w:cs="Arial"/>
                <w:lang w:eastAsia="ko-KR"/>
              </w:rPr>
            </w:pPr>
          </w:p>
        </w:tc>
      </w:tr>
      <w:tr w:rsidR="007814B6" w:rsidRPr="00D95972" w14:paraId="50B3008B" w14:textId="77777777" w:rsidTr="00D868CC">
        <w:tc>
          <w:tcPr>
            <w:tcW w:w="976" w:type="dxa"/>
            <w:tcBorders>
              <w:top w:val="nil"/>
              <w:left w:val="thinThickThinSmallGap" w:sz="24" w:space="0" w:color="auto"/>
              <w:bottom w:val="nil"/>
            </w:tcBorders>
            <w:shd w:val="clear" w:color="auto" w:fill="auto"/>
          </w:tcPr>
          <w:p w14:paraId="56342C0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A8AF83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0613BBC" w14:textId="6FAAB0B2" w:rsidR="007814B6" w:rsidRDefault="001C54A7" w:rsidP="007814B6">
            <w:pPr>
              <w:overflowPunct/>
              <w:autoSpaceDE/>
              <w:autoSpaceDN/>
              <w:adjustRightInd/>
              <w:textAlignment w:val="auto"/>
              <w:rPr>
                <w:rFonts w:cs="Arial"/>
                <w:lang w:val="en-US"/>
              </w:rPr>
            </w:pPr>
            <w:hyperlink r:id="rId162" w:history="1">
              <w:r w:rsidR="007814B6">
                <w:rPr>
                  <w:rStyle w:val="Hyperlink"/>
                </w:rPr>
                <w:t>C1-225812</w:t>
              </w:r>
            </w:hyperlink>
          </w:p>
        </w:tc>
        <w:tc>
          <w:tcPr>
            <w:tcW w:w="4191" w:type="dxa"/>
            <w:gridSpan w:val="3"/>
            <w:tcBorders>
              <w:top w:val="single" w:sz="4" w:space="0" w:color="auto"/>
              <w:bottom w:val="single" w:sz="4" w:space="0" w:color="auto"/>
            </w:tcBorders>
            <w:shd w:val="clear" w:color="auto" w:fill="FFFF00"/>
          </w:tcPr>
          <w:p w14:paraId="1D3D6867" w14:textId="796A2E46" w:rsidR="007814B6" w:rsidRDefault="007814B6" w:rsidP="007814B6">
            <w:pPr>
              <w:rPr>
                <w:rFonts w:cs="Arial"/>
              </w:rPr>
            </w:pPr>
            <w:r>
              <w:rPr>
                <w:rFonts w:cs="Arial"/>
              </w:rPr>
              <w:t>Enabling NR-ProSe-L2UNR/L3UNR access-type reporting in P-Access-Network-Info header and Cellular-Network-Info header field</w:t>
            </w:r>
          </w:p>
        </w:tc>
        <w:tc>
          <w:tcPr>
            <w:tcW w:w="1767" w:type="dxa"/>
            <w:tcBorders>
              <w:top w:val="single" w:sz="4" w:space="0" w:color="auto"/>
              <w:bottom w:val="single" w:sz="4" w:space="0" w:color="auto"/>
            </w:tcBorders>
            <w:shd w:val="clear" w:color="auto" w:fill="FFFF00"/>
          </w:tcPr>
          <w:p w14:paraId="57DAE75F" w14:textId="797E2B3D" w:rsidR="007814B6" w:rsidRDefault="007814B6" w:rsidP="007814B6">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03EB0AF2" w14:textId="784DAE14" w:rsidR="007814B6" w:rsidRDefault="007814B6" w:rsidP="007814B6">
            <w:pPr>
              <w:rPr>
                <w:rFonts w:cs="Arial"/>
              </w:rPr>
            </w:pPr>
            <w:r>
              <w:rPr>
                <w:rFonts w:cs="Arial"/>
              </w:rPr>
              <w:t>CR 6573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F9AD0" w14:textId="77777777" w:rsidR="007814B6" w:rsidRDefault="007814B6" w:rsidP="007814B6">
            <w:pPr>
              <w:rPr>
                <w:rFonts w:eastAsia="Batang" w:cs="Arial"/>
                <w:lang w:eastAsia="ko-KR"/>
              </w:rPr>
            </w:pPr>
          </w:p>
        </w:tc>
      </w:tr>
      <w:tr w:rsidR="007814B6" w:rsidRPr="00D95972" w14:paraId="282CD4E2" w14:textId="77777777" w:rsidTr="00D868CC">
        <w:tc>
          <w:tcPr>
            <w:tcW w:w="976" w:type="dxa"/>
            <w:tcBorders>
              <w:top w:val="nil"/>
              <w:left w:val="thinThickThinSmallGap" w:sz="24" w:space="0" w:color="auto"/>
              <w:bottom w:val="nil"/>
            </w:tcBorders>
            <w:shd w:val="clear" w:color="auto" w:fill="auto"/>
          </w:tcPr>
          <w:p w14:paraId="70E4476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0956B5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F44499D" w14:textId="69A97A57" w:rsidR="007814B6" w:rsidRDefault="001C54A7" w:rsidP="007814B6">
            <w:pPr>
              <w:overflowPunct/>
              <w:autoSpaceDE/>
              <w:autoSpaceDN/>
              <w:adjustRightInd/>
              <w:textAlignment w:val="auto"/>
              <w:rPr>
                <w:rFonts w:cs="Arial"/>
                <w:lang w:val="en-US"/>
              </w:rPr>
            </w:pPr>
            <w:hyperlink r:id="rId163" w:history="1">
              <w:r w:rsidR="007814B6">
                <w:rPr>
                  <w:rStyle w:val="Hyperlink"/>
                </w:rPr>
                <w:t>C1-225854</w:t>
              </w:r>
            </w:hyperlink>
          </w:p>
        </w:tc>
        <w:tc>
          <w:tcPr>
            <w:tcW w:w="4191" w:type="dxa"/>
            <w:gridSpan w:val="3"/>
            <w:tcBorders>
              <w:top w:val="single" w:sz="4" w:space="0" w:color="auto"/>
              <w:bottom w:val="single" w:sz="4" w:space="0" w:color="auto"/>
            </w:tcBorders>
            <w:shd w:val="clear" w:color="auto" w:fill="FFFF00"/>
          </w:tcPr>
          <w:p w14:paraId="79C8F7C8" w14:textId="351BF6FF" w:rsidR="007814B6" w:rsidRDefault="007814B6" w:rsidP="007814B6">
            <w:pPr>
              <w:rPr>
                <w:rFonts w:cs="Arial"/>
              </w:rPr>
            </w:pPr>
            <w:r>
              <w:rPr>
                <w:rFonts w:cs="Arial"/>
              </w:rPr>
              <w:t xml:space="preserve">Triggering U2N Relay discovery when the UE matches the RSD containing 5G </w:t>
            </w:r>
            <w:proofErr w:type="spellStart"/>
            <w:r>
              <w:rPr>
                <w:rFonts w:cs="Arial"/>
              </w:rPr>
              <w:t>ProSe</w:t>
            </w:r>
            <w:proofErr w:type="spellEnd"/>
            <w:r>
              <w:rPr>
                <w:rFonts w:cs="Arial"/>
              </w:rPr>
              <w:t xml:space="preserve"> Layer-3 UE-to-Network Relay Offload indication</w:t>
            </w:r>
          </w:p>
        </w:tc>
        <w:tc>
          <w:tcPr>
            <w:tcW w:w="1767" w:type="dxa"/>
            <w:tcBorders>
              <w:top w:val="single" w:sz="4" w:space="0" w:color="auto"/>
              <w:bottom w:val="single" w:sz="4" w:space="0" w:color="auto"/>
            </w:tcBorders>
            <w:shd w:val="clear" w:color="auto" w:fill="FFFF00"/>
          </w:tcPr>
          <w:p w14:paraId="2DD6A0AE" w14:textId="0CDF7419" w:rsidR="007814B6" w:rsidRDefault="007814B6" w:rsidP="007814B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1DDEF1C7" w14:textId="7375A64A" w:rsidR="007814B6" w:rsidRDefault="007814B6" w:rsidP="007814B6">
            <w:pPr>
              <w:rPr>
                <w:rFonts w:cs="Arial"/>
              </w:rPr>
            </w:pPr>
            <w:r>
              <w:rPr>
                <w:rFonts w:cs="Arial"/>
              </w:rPr>
              <w:t>CR 0153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EE2C79" w14:textId="77777777" w:rsidR="007814B6" w:rsidRDefault="007814B6" w:rsidP="007814B6">
            <w:pPr>
              <w:rPr>
                <w:rFonts w:eastAsia="Batang" w:cs="Arial"/>
                <w:lang w:eastAsia="ko-KR"/>
              </w:rPr>
            </w:pPr>
          </w:p>
        </w:tc>
      </w:tr>
      <w:tr w:rsidR="007814B6" w:rsidRPr="00D95972" w14:paraId="4E524B15" w14:textId="77777777" w:rsidTr="00D868CC">
        <w:tc>
          <w:tcPr>
            <w:tcW w:w="976" w:type="dxa"/>
            <w:tcBorders>
              <w:top w:val="nil"/>
              <w:left w:val="thinThickThinSmallGap" w:sz="24" w:space="0" w:color="auto"/>
              <w:bottom w:val="nil"/>
            </w:tcBorders>
            <w:shd w:val="clear" w:color="auto" w:fill="auto"/>
          </w:tcPr>
          <w:p w14:paraId="6A3EEE1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B4153B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4350EAF" w14:textId="60DAD2F8" w:rsidR="007814B6" w:rsidRDefault="001C54A7" w:rsidP="007814B6">
            <w:pPr>
              <w:overflowPunct/>
              <w:autoSpaceDE/>
              <w:autoSpaceDN/>
              <w:adjustRightInd/>
              <w:textAlignment w:val="auto"/>
              <w:rPr>
                <w:rFonts w:cs="Arial"/>
                <w:lang w:val="en-US"/>
              </w:rPr>
            </w:pPr>
            <w:hyperlink r:id="rId164" w:history="1">
              <w:r w:rsidR="007814B6">
                <w:rPr>
                  <w:rStyle w:val="Hyperlink"/>
                </w:rPr>
                <w:t>C1-225855</w:t>
              </w:r>
            </w:hyperlink>
          </w:p>
        </w:tc>
        <w:tc>
          <w:tcPr>
            <w:tcW w:w="4191" w:type="dxa"/>
            <w:gridSpan w:val="3"/>
            <w:tcBorders>
              <w:top w:val="single" w:sz="4" w:space="0" w:color="auto"/>
              <w:bottom w:val="single" w:sz="4" w:space="0" w:color="auto"/>
            </w:tcBorders>
            <w:shd w:val="clear" w:color="auto" w:fill="FFFF00"/>
          </w:tcPr>
          <w:p w14:paraId="628137CC" w14:textId="07B85142" w:rsidR="007814B6" w:rsidRDefault="007814B6" w:rsidP="007814B6">
            <w:pPr>
              <w:rPr>
                <w:rFonts w:cs="Arial"/>
              </w:rPr>
            </w:pPr>
            <w:r>
              <w:rPr>
                <w:rFonts w:cs="Arial"/>
              </w:rPr>
              <w:t xml:space="preserve">Triggering U2N Relay discovery when the UE matches the RSD containing 5G </w:t>
            </w:r>
            <w:proofErr w:type="spellStart"/>
            <w:r>
              <w:rPr>
                <w:rFonts w:cs="Arial"/>
              </w:rPr>
              <w:t>ProSe</w:t>
            </w:r>
            <w:proofErr w:type="spellEnd"/>
            <w:r>
              <w:rPr>
                <w:rFonts w:cs="Arial"/>
              </w:rPr>
              <w:t xml:space="preserve"> Layer-3 UE-to-Network Relay Offload indication</w:t>
            </w:r>
          </w:p>
        </w:tc>
        <w:tc>
          <w:tcPr>
            <w:tcW w:w="1767" w:type="dxa"/>
            <w:tcBorders>
              <w:top w:val="single" w:sz="4" w:space="0" w:color="auto"/>
              <w:bottom w:val="single" w:sz="4" w:space="0" w:color="auto"/>
            </w:tcBorders>
            <w:shd w:val="clear" w:color="auto" w:fill="FFFF00"/>
          </w:tcPr>
          <w:p w14:paraId="1246805A" w14:textId="4511FA56" w:rsidR="007814B6" w:rsidRDefault="007814B6" w:rsidP="007814B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35B6BE1C" w14:textId="5DBD9945" w:rsidR="007814B6" w:rsidRDefault="007814B6" w:rsidP="007814B6">
            <w:pPr>
              <w:rPr>
                <w:rFonts w:cs="Arial"/>
              </w:rPr>
            </w:pPr>
            <w:r>
              <w:rPr>
                <w:rFonts w:cs="Arial"/>
              </w:rPr>
              <w:t>CR 0154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8019A" w14:textId="77777777" w:rsidR="007814B6" w:rsidRDefault="007814B6" w:rsidP="007814B6">
            <w:pPr>
              <w:rPr>
                <w:rFonts w:eastAsia="Batang" w:cs="Arial"/>
                <w:lang w:eastAsia="ko-KR"/>
              </w:rPr>
            </w:pPr>
          </w:p>
        </w:tc>
      </w:tr>
      <w:tr w:rsidR="007814B6" w:rsidRPr="00D95972" w14:paraId="26D2E9C2" w14:textId="77777777" w:rsidTr="00D868CC">
        <w:tc>
          <w:tcPr>
            <w:tcW w:w="976" w:type="dxa"/>
            <w:tcBorders>
              <w:top w:val="nil"/>
              <w:left w:val="thinThickThinSmallGap" w:sz="24" w:space="0" w:color="auto"/>
              <w:bottom w:val="nil"/>
            </w:tcBorders>
            <w:shd w:val="clear" w:color="auto" w:fill="auto"/>
          </w:tcPr>
          <w:p w14:paraId="10EEDD5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6AE21F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1597531" w14:textId="6F6B9448" w:rsidR="007814B6" w:rsidRDefault="001C54A7" w:rsidP="007814B6">
            <w:pPr>
              <w:overflowPunct/>
              <w:autoSpaceDE/>
              <w:autoSpaceDN/>
              <w:adjustRightInd/>
              <w:textAlignment w:val="auto"/>
              <w:rPr>
                <w:rFonts w:cs="Arial"/>
                <w:lang w:val="en-US"/>
              </w:rPr>
            </w:pPr>
            <w:hyperlink r:id="rId165" w:history="1">
              <w:r w:rsidR="007814B6">
                <w:rPr>
                  <w:rStyle w:val="Hyperlink"/>
                </w:rPr>
                <w:t>C1-225856</w:t>
              </w:r>
            </w:hyperlink>
          </w:p>
        </w:tc>
        <w:tc>
          <w:tcPr>
            <w:tcW w:w="4191" w:type="dxa"/>
            <w:gridSpan w:val="3"/>
            <w:tcBorders>
              <w:top w:val="single" w:sz="4" w:space="0" w:color="auto"/>
              <w:bottom w:val="single" w:sz="4" w:space="0" w:color="auto"/>
            </w:tcBorders>
            <w:shd w:val="clear" w:color="auto" w:fill="FFFF00"/>
          </w:tcPr>
          <w:p w14:paraId="6FF1B3B0" w14:textId="35EC1C4C" w:rsidR="007814B6" w:rsidRDefault="007814B6" w:rsidP="007814B6">
            <w:pPr>
              <w:rPr>
                <w:rFonts w:cs="Arial"/>
              </w:rPr>
            </w:pPr>
            <w:r>
              <w:rPr>
                <w:rFonts w:cs="Arial"/>
              </w:rPr>
              <w:t xml:space="preserve">Timing of attempting 5G </w:t>
            </w:r>
            <w:proofErr w:type="spellStart"/>
            <w:r>
              <w:rPr>
                <w:rFonts w:cs="Arial"/>
              </w:rPr>
              <w:t>ProSe</w:t>
            </w:r>
            <w:proofErr w:type="spellEnd"/>
            <w:r>
              <w:rPr>
                <w:rFonts w:cs="Arial"/>
              </w:rPr>
              <w:t xml:space="preserve"> L2 U2N relay and L3 U2N relay with N3IWF support when evaluating URSP rules</w:t>
            </w:r>
          </w:p>
        </w:tc>
        <w:tc>
          <w:tcPr>
            <w:tcW w:w="1767" w:type="dxa"/>
            <w:tcBorders>
              <w:top w:val="single" w:sz="4" w:space="0" w:color="auto"/>
              <w:bottom w:val="single" w:sz="4" w:space="0" w:color="auto"/>
            </w:tcBorders>
            <w:shd w:val="clear" w:color="auto" w:fill="FFFF00"/>
          </w:tcPr>
          <w:p w14:paraId="26874D71" w14:textId="3E064FAC" w:rsidR="007814B6" w:rsidRDefault="007814B6" w:rsidP="007814B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2FB2AE1C" w14:textId="132B5EF1" w:rsidR="007814B6" w:rsidRDefault="007814B6" w:rsidP="007814B6">
            <w:pPr>
              <w:rPr>
                <w:rFonts w:cs="Arial"/>
              </w:rPr>
            </w:pPr>
            <w:r>
              <w:rPr>
                <w:rFonts w:cs="Arial"/>
              </w:rPr>
              <w:t>CR 0155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E3BA4" w14:textId="77777777" w:rsidR="007814B6" w:rsidRDefault="007814B6" w:rsidP="007814B6">
            <w:pPr>
              <w:rPr>
                <w:rFonts w:eastAsia="Batang" w:cs="Arial"/>
                <w:lang w:eastAsia="ko-KR"/>
              </w:rPr>
            </w:pPr>
          </w:p>
        </w:tc>
      </w:tr>
      <w:tr w:rsidR="007814B6" w:rsidRPr="00D95972" w14:paraId="6BA11491" w14:textId="77777777" w:rsidTr="00D868CC">
        <w:tc>
          <w:tcPr>
            <w:tcW w:w="976" w:type="dxa"/>
            <w:tcBorders>
              <w:top w:val="nil"/>
              <w:left w:val="thinThickThinSmallGap" w:sz="24" w:space="0" w:color="auto"/>
              <w:bottom w:val="nil"/>
            </w:tcBorders>
            <w:shd w:val="clear" w:color="auto" w:fill="auto"/>
          </w:tcPr>
          <w:p w14:paraId="42977C8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8909FE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F544E57" w14:textId="474587A0" w:rsidR="007814B6" w:rsidRDefault="001C54A7" w:rsidP="007814B6">
            <w:pPr>
              <w:overflowPunct/>
              <w:autoSpaceDE/>
              <w:autoSpaceDN/>
              <w:adjustRightInd/>
              <w:textAlignment w:val="auto"/>
              <w:rPr>
                <w:rFonts w:cs="Arial"/>
                <w:lang w:val="en-US"/>
              </w:rPr>
            </w:pPr>
            <w:hyperlink r:id="rId166" w:history="1">
              <w:r w:rsidR="007814B6">
                <w:rPr>
                  <w:rStyle w:val="Hyperlink"/>
                </w:rPr>
                <w:t>C1-225857</w:t>
              </w:r>
            </w:hyperlink>
          </w:p>
        </w:tc>
        <w:tc>
          <w:tcPr>
            <w:tcW w:w="4191" w:type="dxa"/>
            <w:gridSpan w:val="3"/>
            <w:tcBorders>
              <w:top w:val="single" w:sz="4" w:space="0" w:color="auto"/>
              <w:bottom w:val="single" w:sz="4" w:space="0" w:color="auto"/>
            </w:tcBorders>
            <w:shd w:val="clear" w:color="auto" w:fill="FFFF00"/>
          </w:tcPr>
          <w:p w14:paraId="104E5A7E" w14:textId="7762B262" w:rsidR="007814B6" w:rsidRDefault="007814B6" w:rsidP="007814B6">
            <w:pPr>
              <w:rPr>
                <w:rFonts w:cs="Arial"/>
              </w:rPr>
            </w:pPr>
            <w:r>
              <w:rPr>
                <w:rFonts w:cs="Arial"/>
              </w:rPr>
              <w:t xml:space="preserve">Timing of attempting 5G </w:t>
            </w:r>
            <w:proofErr w:type="spellStart"/>
            <w:r>
              <w:rPr>
                <w:rFonts w:cs="Arial"/>
              </w:rPr>
              <w:t>ProSe</w:t>
            </w:r>
            <w:proofErr w:type="spellEnd"/>
            <w:r>
              <w:rPr>
                <w:rFonts w:cs="Arial"/>
              </w:rPr>
              <w:t xml:space="preserve"> L2 U2N relay and L3 U2N relay with N3IWF support when evaluating URSP rules</w:t>
            </w:r>
          </w:p>
        </w:tc>
        <w:tc>
          <w:tcPr>
            <w:tcW w:w="1767" w:type="dxa"/>
            <w:tcBorders>
              <w:top w:val="single" w:sz="4" w:space="0" w:color="auto"/>
              <w:bottom w:val="single" w:sz="4" w:space="0" w:color="auto"/>
            </w:tcBorders>
            <w:shd w:val="clear" w:color="auto" w:fill="FFFF00"/>
          </w:tcPr>
          <w:p w14:paraId="28F2430E" w14:textId="2062450D" w:rsidR="007814B6" w:rsidRDefault="007814B6" w:rsidP="007814B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71033B29" w14:textId="74FFC97A" w:rsidR="007814B6" w:rsidRDefault="007814B6" w:rsidP="007814B6">
            <w:pPr>
              <w:rPr>
                <w:rFonts w:cs="Arial"/>
              </w:rPr>
            </w:pPr>
            <w:r>
              <w:rPr>
                <w:rFonts w:cs="Arial"/>
              </w:rPr>
              <w:t>CR 0156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019440" w14:textId="77777777" w:rsidR="007814B6" w:rsidRDefault="007814B6" w:rsidP="007814B6">
            <w:pPr>
              <w:rPr>
                <w:rFonts w:eastAsia="Batang" w:cs="Arial"/>
                <w:lang w:eastAsia="ko-KR"/>
              </w:rPr>
            </w:pPr>
          </w:p>
        </w:tc>
      </w:tr>
      <w:tr w:rsidR="007814B6" w:rsidRPr="00D95972" w14:paraId="1DDEAE1A" w14:textId="77777777" w:rsidTr="00D868CC">
        <w:tc>
          <w:tcPr>
            <w:tcW w:w="976" w:type="dxa"/>
            <w:tcBorders>
              <w:top w:val="nil"/>
              <w:left w:val="thinThickThinSmallGap" w:sz="24" w:space="0" w:color="auto"/>
              <w:bottom w:val="nil"/>
            </w:tcBorders>
            <w:shd w:val="clear" w:color="auto" w:fill="auto"/>
          </w:tcPr>
          <w:p w14:paraId="4375247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003DFE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FB0E354" w14:textId="1961B34A" w:rsidR="007814B6" w:rsidRDefault="001C54A7" w:rsidP="007814B6">
            <w:pPr>
              <w:overflowPunct/>
              <w:autoSpaceDE/>
              <w:autoSpaceDN/>
              <w:adjustRightInd/>
              <w:textAlignment w:val="auto"/>
              <w:rPr>
                <w:rFonts w:cs="Arial"/>
                <w:lang w:val="en-US"/>
              </w:rPr>
            </w:pPr>
            <w:hyperlink r:id="rId167" w:history="1">
              <w:r w:rsidR="007814B6">
                <w:rPr>
                  <w:rStyle w:val="Hyperlink"/>
                </w:rPr>
                <w:t>C1-225858</w:t>
              </w:r>
            </w:hyperlink>
          </w:p>
        </w:tc>
        <w:tc>
          <w:tcPr>
            <w:tcW w:w="4191" w:type="dxa"/>
            <w:gridSpan w:val="3"/>
            <w:tcBorders>
              <w:top w:val="single" w:sz="4" w:space="0" w:color="auto"/>
              <w:bottom w:val="single" w:sz="4" w:space="0" w:color="auto"/>
            </w:tcBorders>
            <w:shd w:val="clear" w:color="auto" w:fill="FFFF00"/>
          </w:tcPr>
          <w:p w14:paraId="300DDB85" w14:textId="16542FF8" w:rsidR="007814B6" w:rsidRDefault="007814B6" w:rsidP="007814B6">
            <w:pPr>
              <w:rPr>
                <w:rFonts w:cs="Arial"/>
              </w:rPr>
            </w:pPr>
            <w:r>
              <w:rPr>
                <w:rFonts w:cs="Arial"/>
              </w:rPr>
              <w:t xml:space="preserve">Make the indication of control plane procedure in </w:t>
            </w:r>
            <w:proofErr w:type="spellStart"/>
            <w:r>
              <w:rPr>
                <w:rFonts w:cs="Arial"/>
              </w:rPr>
              <w:t>ProSeP</w:t>
            </w:r>
            <w:proofErr w:type="spellEnd"/>
            <w:r>
              <w:rPr>
                <w:rFonts w:cs="Arial"/>
              </w:rPr>
              <w:t xml:space="preserve"> optional</w:t>
            </w:r>
          </w:p>
        </w:tc>
        <w:tc>
          <w:tcPr>
            <w:tcW w:w="1767" w:type="dxa"/>
            <w:tcBorders>
              <w:top w:val="single" w:sz="4" w:space="0" w:color="auto"/>
              <w:bottom w:val="single" w:sz="4" w:space="0" w:color="auto"/>
            </w:tcBorders>
            <w:shd w:val="clear" w:color="auto" w:fill="FFFF00"/>
          </w:tcPr>
          <w:p w14:paraId="1EAB41FE" w14:textId="36C0FF85" w:rsidR="007814B6" w:rsidRDefault="007814B6" w:rsidP="007814B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2B0F5FBD" w14:textId="25176FEA" w:rsidR="007814B6" w:rsidRDefault="007814B6" w:rsidP="007814B6">
            <w:pPr>
              <w:rPr>
                <w:rFonts w:cs="Arial"/>
              </w:rPr>
            </w:pPr>
            <w:r>
              <w:rPr>
                <w:rFonts w:cs="Arial"/>
              </w:rPr>
              <w:t>CR 0186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D8A92C" w14:textId="77777777" w:rsidR="007814B6" w:rsidRDefault="007814B6" w:rsidP="007814B6">
            <w:pPr>
              <w:rPr>
                <w:rFonts w:eastAsia="Batang" w:cs="Arial"/>
                <w:lang w:eastAsia="ko-KR"/>
              </w:rPr>
            </w:pPr>
          </w:p>
        </w:tc>
      </w:tr>
      <w:tr w:rsidR="007814B6" w:rsidRPr="00D95972" w14:paraId="6967F92D" w14:textId="77777777" w:rsidTr="00D868CC">
        <w:tc>
          <w:tcPr>
            <w:tcW w:w="976" w:type="dxa"/>
            <w:tcBorders>
              <w:top w:val="nil"/>
              <w:left w:val="thinThickThinSmallGap" w:sz="24" w:space="0" w:color="auto"/>
              <w:bottom w:val="nil"/>
            </w:tcBorders>
            <w:shd w:val="clear" w:color="auto" w:fill="auto"/>
          </w:tcPr>
          <w:p w14:paraId="0DA9BF3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419124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0DFB060" w14:textId="64932FB0" w:rsidR="007814B6" w:rsidRDefault="001C54A7" w:rsidP="007814B6">
            <w:pPr>
              <w:overflowPunct/>
              <w:autoSpaceDE/>
              <w:autoSpaceDN/>
              <w:adjustRightInd/>
              <w:textAlignment w:val="auto"/>
              <w:rPr>
                <w:rFonts w:cs="Arial"/>
                <w:lang w:val="en-US"/>
              </w:rPr>
            </w:pPr>
            <w:hyperlink r:id="rId168" w:history="1">
              <w:r w:rsidR="007814B6">
                <w:rPr>
                  <w:rStyle w:val="Hyperlink"/>
                </w:rPr>
                <w:t>C1-225859</w:t>
              </w:r>
            </w:hyperlink>
          </w:p>
        </w:tc>
        <w:tc>
          <w:tcPr>
            <w:tcW w:w="4191" w:type="dxa"/>
            <w:gridSpan w:val="3"/>
            <w:tcBorders>
              <w:top w:val="single" w:sz="4" w:space="0" w:color="auto"/>
              <w:bottom w:val="single" w:sz="4" w:space="0" w:color="auto"/>
            </w:tcBorders>
            <w:shd w:val="clear" w:color="auto" w:fill="FFFF00"/>
          </w:tcPr>
          <w:p w14:paraId="707E0047" w14:textId="271CD1E5" w:rsidR="007814B6" w:rsidRDefault="007814B6" w:rsidP="007814B6">
            <w:pPr>
              <w:rPr>
                <w:rFonts w:cs="Arial"/>
              </w:rPr>
            </w:pPr>
            <w:r>
              <w:rPr>
                <w:rFonts w:cs="Arial"/>
              </w:rPr>
              <w:t xml:space="preserve">Make the indication of control plane procedure in </w:t>
            </w:r>
            <w:proofErr w:type="spellStart"/>
            <w:r>
              <w:rPr>
                <w:rFonts w:cs="Arial"/>
              </w:rPr>
              <w:t>ProSeP</w:t>
            </w:r>
            <w:proofErr w:type="spellEnd"/>
            <w:r>
              <w:rPr>
                <w:rFonts w:cs="Arial"/>
              </w:rPr>
              <w:t xml:space="preserve"> optional - coding</w:t>
            </w:r>
          </w:p>
        </w:tc>
        <w:tc>
          <w:tcPr>
            <w:tcW w:w="1767" w:type="dxa"/>
            <w:tcBorders>
              <w:top w:val="single" w:sz="4" w:space="0" w:color="auto"/>
              <w:bottom w:val="single" w:sz="4" w:space="0" w:color="auto"/>
            </w:tcBorders>
            <w:shd w:val="clear" w:color="auto" w:fill="FFFF00"/>
          </w:tcPr>
          <w:p w14:paraId="2CDDA6D8" w14:textId="17AD04ED" w:rsidR="007814B6" w:rsidRDefault="007814B6" w:rsidP="007814B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4E567A78" w14:textId="63A2BD8E" w:rsidR="007814B6" w:rsidRDefault="007814B6" w:rsidP="007814B6">
            <w:pPr>
              <w:rPr>
                <w:rFonts w:cs="Arial"/>
              </w:rPr>
            </w:pPr>
            <w:r>
              <w:rPr>
                <w:rFonts w:cs="Arial"/>
              </w:rPr>
              <w:t>CR 0022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52ACD" w14:textId="77777777" w:rsidR="007814B6" w:rsidRDefault="007814B6" w:rsidP="007814B6">
            <w:pPr>
              <w:rPr>
                <w:rFonts w:eastAsia="Batang" w:cs="Arial"/>
                <w:lang w:eastAsia="ko-KR"/>
              </w:rPr>
            </w:pPr>
          </w:p>
        </w:tc>
      </w:tr>
      <w:tr w:rsidR="007814B6" w:rsidRPr="00D95972" w14:paraId="4747282A" w14:textId="77777777" w:rsidTr="00D868CC">
        <w:tc>
          <w:tcPr>
            <w:tcW w:w="976" w:type="dxa"/>
            <w:tcBorders>
              <w:top w:val="nil"/>
              <w:left w:val="thinThickThinSmallGap" w:sz="24" w:space="0" w:color="auto"/>
              <w:bottom w:val="nil"/>
            </w:tcBorders>
            <w:shd w:val="clear" w:color="auto" w:fill="auto"/>
          </w:tcPr>
          <w:p w14:paraId="71563DA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48718B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DCAF1A1" w14:textId="7965DA6C" w:rsidR="007814B6" w:rsidRDefault="001C54A7" w:rsidP="007814B6">
            <w:pPr>
              <w:overflowPunct/>
              <w:autoSpaceDE/>
              <w:autoSpaceDN/>
              <w:adjustRightInd/>
              <w:textAlignment w:val="auto"/>
              <w:rPr>
                <w:rFonts w:cs="Arial"/>
                <w:lang w:val="en-US"/>
              </w:rPr>
            </w:pPr>
            <w:hyperlink r:id="rId169" w:history="1">
              <w:r w:rsidR="007814B6">
                <w:rPr>
                  <w:rStyle w:val="Hyperlink"/>
                </w:rPr>
                <w:t>C1-225860</w:t>
              </w:r>
            </w:hyperlink>
          </w:p>
        </w:tc>
        <w:tc>
          <w:tcPr>
            <w:tcW w:w="4191" w:type="dxa"/>
            <w:gridSpan w:val="3"/>
            <w:tcBorders>
              <w:top w:val="single" w:sz="4" w:space="0" w:color="auto"/>
              <w:bottom w:val="single" w:sz="4" w:space="0" w:color="auto"/>
            </w:tcBorders>
            <w:shd w:val="clear" w:color="auto" w:fill="FFFF00"/>
          </w:tcPr>
          <w:p w14:paraId="0DA4713A" w14:textId="1F2BB24B" w:rsidR="007814B6" w:rsidRDefault="007814B6" w:rsidP="007814B6">
            <w:pPr>
              <w:rPr>
                <w:rFonts w:cs="Arial"/>
              </w:rPr>
            </w:pPr>
            <w:r>
              <w:rPr>
                <w:rFonts w:cs="Arial"/>
              </w:rPr>
              <w:t>Add broadcast communication security related content</w:t>
            </w:r>
          </w:p>
        </w:tc>
        <w:tc>
          <w:tcPr>
            <w:tcW w:w="1767" w:type="dxa"/>
            <w:tcBorders>
              <w:top w:val="single" w:sz="4" w:space="0" w:color="auto"/>
              <w:bottom w:val="single" w:sz="4" w:space="0" w:color="auto"/>
            </w:tcBorders>
            <w:shd w:val="clear" w:color="auto" w:fill="FFFF00"/>
          </w:tcPr>
          <w:p w14:paraId="78987956" w14:textId="6A639DB7" w:rsidR="007814B6" w:rsidRDefault="007814B6" w:rsidP="007814B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0C73CC16" w14:textId="0AA677B6" w:rsidR="007814B6" w:rsidRDefault="007814B6" w:rsidP="007814B6">
            <w:pPr>
              <w:rPr>
                <w:rFonts w:cs="Arial"/>
              </w:rPr>
            </w:pPr>
            <w:r>
              <w:rPr>
                <w:rFonts w:cs="Arial"/>
              </w:rPr>
              <w:t>CR 0187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691493" w14:textId="77777777" w:rsidR="007814B6" w:rsidRDefault="007814B6" w:rsidP="007814B6">
            <w:pPr>
              <w:rPr>
                <w:rFonts w:eastAsia="Batang" w:cs="Arial"/>
                <w:lang w:eastAsia="ko-KR"/>
              </w:rPr>
            </w:pPr>
          </w:p>
        </w:tc>
      </w:tr>
      <w:tr w:rsidR="007814B6" w:rsidRPr="00D95972" w14:paraId="16130939" w14:textId="77777777" w:rsidTr="0009309D">
        <w:tc>
          <w:tcPr>
            <w:tcW w:w="976" w:type="dxa"/>
            <w:tcBorders>
              <w:top w:val="nil"/>
              <w:left w:val="thinThickThinSmallGap" w:sz="24" w:space="0" w:color="auto"/>
              <w:bottom w:val="nil"/>
            </w:tcBorders>
            <w:shd w:val="clear" w:color="auto" w:fill="auto"/>
          </w:tcPr>
          <w:p w14:paraId="23D7575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73DE70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CD45274" w14:textId="06A331CE" w:rsidR="007814B6" w:rsidRDefault="001C54A7" w:rsidP="007814B6">
            <w:pPr>
              <w:overflowPunct/>
              <w:autoSpaceDE/>
              <w:autoSpaceDN/>
              <w:adjustRightInd/>
              <w:textAlignment w:val="auto"/>
              <w:rPr>
                <w:rFonts w:cs="Arial"/>
                <w:lang w:val="en-US"/>
              </w:rPr>
            </w:pPr>
            <w:hyperlink r:id="rId170" w:history="1">
              <w:r w:rsidR="007814B6">
                <w:rPr>
                  <w:rStyle w:val="Hyperlink"/>
                </w:rPr>
                <w:t>C1-225861</w:t>
              </w:r>
            </w:hyperlink>
          </w:p>
        </w:tc>
        <w:tc>
          <w:tcPr>
            <w:tcW w:w="4191" w:type="dxa"/>
            <w:gridSpan w:val="3"/>
            <w:tcBorders>
              <w:top w:val="single" w:sz="4" w:space="0" w:color="auto"/>
              <w:bottom w:val="single" w:sz="4" w:space="0" w:color="auto"/>
            </w:tcBorders>
            <w:shd w:val="clear" w:color="auto" w:fill="FFFF00"/>
          </w:tcPr>
          <w:p w14:paraId="386C095A" w14:textId="354854B5" w:rsidR="007814B6" w:rsidRDefault="007814B6" w:rsidP="007814B6">
            <w:pPr>
              <w:rPr>
                <w:rFonts w:cs="Arial"/>
              </w:rPr>
            </w:pPr>
            <w:r>
              <w:rPr>
                <w:rFonts w:cs="Arial"/>
              </w:rPr>
              <w:t>Add groupcast communication security related content</w:t>
            </w:r>
          </w:p>
        </w:tc>
        <w:tc>
          <w:tcPr>
            <w:tcW w:w="1767" w:type="dxa"/>
            <w:tcBorders>
              <w:top w:val="single" w:sz="4" w:space="0" w:color="auto"/>
              <w:bottom w:val="single" w:sz="4" w:space="0" w:color="auto"/>
            </w:tcBorders>
            <w:shd w:val="clear" w:color="auto" w:fill="FFFF00"/>
          </w:tcPr>
          <w:p w14:paraId="23AF9A0A" w14:textId="32E685B0" w:rsidR="007814B6" w:rsidRDefault="007814B6" w:rsidP="007814B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22B52B08" w14:textId="50A373EC" w:rsidR="007814B6" w:rsidRDefault="007814B6" w:rsidP="007814B6">
            <w:pPr>
              <w:rPr>
                <w:rFonts w:cs="Arial"/>
              </w:rPr>
            </w:pPr>
            <w:r>
              <w:rPr>
                <w:rFonts w:cs="Arial"/>
              </w:rPr>
              <w:t>CR 0188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408AA1" w14:textId="77777777" w:rsidR="007814B6" w:rsidRDefault="007814B6" w:rsidP="007814B6">
            <w:pPr>
              <w:rPr>
                <w:rFonts w:eastAsia="Batang" w:cs="Arial"/>
                <w:lang w:eastAsia="ko-KR"/>
              </w:rPr>
            </w:pPr>
          </w:p>
        </w:tc>
      </w:tr>
      <w:tr w:rsidR="007814B6" w:rsidRPr="00D95972" w14:paraId="5DEDD0EA" w14:textId="77777777" w:rsidTr="0009309D">
        <w:tc>
          <w:tcPr>
            <w:tcW w:w="976" w:type="dxa"/>
            <w:tcBorders>
              <w:top w:val="nil"/>
              <w:left w:val="thinThickThinSmallGap" w:sz="24" w:space="0" w:color="auto"/>
              <w:bottom w:val="nil"/>
            </w:tcBorders>
            <w:shd w:val="clear" w:color="auto" w:fill="auto"/>
          </w:tcPr>
          <w:p w14:paraId="424797B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F955B9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FE6BA12" w14:textId="2ACE05DD" w:rsidR="007814B6" w:rsidRDefault="001C54A7" w:rsidP="007814B6">
            <w:pPr>
              <w:overflowPunct/>
              <w:autoSpaceDE/>
              <w:autoSpaceDN/>
              <w:adjustRightInd/>
              <w:textAlignment w:val="auto"/>
              <w:rPr>
                <w:rFonts w:cs="Arial"/>
                <w:lang w:val="en-US"/>
              </w:rPr>
            </w:pPr>
            <w:hyperlink r:id="rId171" w:history="1">
              <w:r w:rsidR="0009309D">
                <w:rPr>
                  <w:rStyle w:val="Hyperlink"/>
                </w:rPr>
                <w:t>C1-225890</w:t>
              </w:r>
            </w:hyperlink>
          </w:p>
        </w:tc>
        <w:tc>
          <w:tcPr>
            <w:tcW w:w="4191" w:type="dxa"/>
            <w:gridSpan w:val="3"/>
            <w:tcBorders>
              <w:top w:val="single" w:sz="4" w:space="0" w:color="auto"/>
              <w:bottom w:val="single" w:sz="4" w:space="0" w:color="auto"/>
            </w:tcBorders>
            <w:shd w:val="clear" w:color="auto" w:fill="FFFF00"/>
          </w:tcPr>
          <w:p w14:paraId="417D09B3" w14:textId="1F0BF54B" w:rsidR="007814B6" w:rsidRDefault="007814B6" w:rsidP="007814B6">
            <w:pPr>
              <w:rPr>
                <w:rFonts w:cs="Arial"/>
              </w:rPr>
            </w:pPr>
            <w:r>
              <w:rPr>
                <w:rFonts w:cs="Arial"/>
              </w:rPr>
              <w:t>Including TCP/UDP port ranges in REPORT UE REPORT</w:t>
            </w:r>
          </w:p>
        </w:tc>
        <w:tc>
          <w:tcPr>
            <w:tcW w:w="1767" w:type="dxa"/>
            <w:tcBorders>
              <w:top w:val="single" w:sz="4" w:space="0" w:color="auto"/>
              <w:bottom w:val="single" w:sz="4" w:space="0" w:color="auto"/>
            </w:tcBorders>
            <w:shd w:val="clear" w:color="auto" w:fill="FFFF00"/>
          </w:tcPr>
          <w:p w14:paraId="74E9E49A" w14:textId="28CE02F5" w:rsidR="007814B6"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BF3DA36" w14:textId="02543A23" w:rsidR="007814B6" w:rsidRDefault="007814B6" w:rsidP="007814B6">
            <w:pPr>
              <w:rPr>
                <w:rFonts w:cs="Arial"/>
              </w:rPr>
            </w:pPr>
            <w:r>
              <w:rPr>
                <w:rFonts w:cs="Arial"/>
              </w:rPr>
              <w:t>CR 4775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7239B" w14:textId="77777777" w:rsidR="007814B6" w:rsidRDefault="007814B6" w:rsidP="007814B6">
            <w:pPr>
              <w:rPr>
                <w:rFonts w:eastAsia="Batang" w:cs="Arial"/>
                <w:lang w:eastAsia="ko-KR"/>
              </w:rPr>
            </w:pPr>
          </w:p>
        </w:tc>
      </w:tr>
      <w:tr w:rsidR="007814B6" w:rsidRPr="00D95972" w14:paraId="33DCC91C" w14:textId="77777777" w:rsidTr="0009309D">
        <w:tc>
          <w:tcPr>
            <w:tcW w:w="976" w:type="dxa"/>
            <w:tcBorders>
              <w:top w:val="nil"/>
              <w:left w:val="thinThickThinSmallGap" w:sz="24" w:space="0" w:color="auto"/>
              <w:bottom w:val="nil"/>
            </w:tcBorders>
            <w:shd w:val="clear" w:color="auto" w:fill="auto"/>
          </w:tcPr>
          <w:p w14:paraId="1368688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77F31B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5A28960" w14:textId="52A2928E" w:rsidR="007814B6" w:rsidRDefault="001C54A7" w:rsidP="007814B6">
            <w:pPr>
              <w:overflowPunct/>
              <w:autoSpaceDE/>
              <w:autoSpaceDN/>
              <w:adjustRightInd/>
              <w:textAlignment w:val="auto"/>
              <w:rPr>
                <w:rFonts w:cs="Arial"/>
                <w:lang w:val="en-US"/>
              </w:rPr>
            </w:pPr>
            <w:hyperlink r:id="rId172" w:history="1">
              <w:r w:rsidR="0009309D">
                <w:rPr>
                  <w:rStyle w:val="Hyperlink"/>
                </w:rPr>
                <w:t>C1-225891</w:t>
              </w:r>
            </w:hyperlink>
          </w:p>
        </w:tc>
        <w:tc>
          <w:tcPr>
            <w:tcW w:w="4191" w:type="dxa"/>
            <w:gridSpan w:val="3"/>
            <w:tcBorders>
              <w:top w:val="single" w:sz="4" w:space="0" w:color="auto"/>
              <w:bottom w:val="single" w:sz="4" w:space="0" w:color="auto"/>
            </w:tcBorders>
            <w:shd w:val="clear" w:color="auto" w:fill="FFFF00"/>
          </w:tcPr>
          <w:p w14:paraId="577D108C" w14:textId="241F3BCB" w:rsidR="007814B6" w:rsidRDefault="007814B6" w:rsidP="007814B6">
            <w:pPr>
              <w:rPr>
                <w:rFonts w:cs="Arial"/>
              </w:rPr>
            </w:pPr>
            <w:r>
              <w:rPr>
                <w:rFonts w:cs="Arial"/>
              </w:rPr>
              <w:t>Including TCP/UDP port ranges in REPORT UE REPORT</w:t>
            </w:r>
          </w:p>
        </w:tc>
        <w:tc>
          <w:tcPr>
            <w:tcW w:w="1767" w:type="dxa"/>
            <w:tcBorders>
              <w:top w:val="single" w:sz="4" w:space="0" w:color="auto"/>
              <w:bottom w:val="single" w:sz="4" w:space="0" w:color="auto"/>
            </w:tcBorders>
            <w:shd w:val="clear" w:color="auto" w:fill="FFFF00"/>
          </w:tcPr>
          <w:p w14:paraId="73F0C18B" w14:textId="5D45B0C3" w:rsidR="007814B6"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63DE6E8" w14:textId="559B16C2" w:rsidR="007814B6" w:rsidRDefault="007814B6" w:rsidP="007814B6">
            <w:pPr>
              <w:rPr>
                <w:rFonts w:cs="Arial"/>
              </w:rPr>
            </w:pPr>
            <w:r>
              <w:rPr>
                <w:rFonts w:cs="Arial"/>
              </w:rPr>
              <w:t>CR 4776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04466" w14:textId="77777777" w:rsidR="007814B6" w:rsidRDefault="007814B6" w:rsidP="007814B6">
            <w:pPr>
              <w:rPr>
                <w:rFonts w:eastAsia="Batang" w:cs="Arial"/>
                <w:lang w:eastAsia="ko-KR"/>
              </w:rPr>
            </w:pPr>
          </w:p>
        </w:tc>
      </w:tr>
      <w:tr w:rsidR="007814B6" w:rsidRPr="00D95972" w14:paraId="1C8CE3A3" w14:textId="77777777" w:rsidTr="0009309D">
        <w:tc>
          <w:tcPr>
            <w:tcW w:w="976" w:type="dxa"/>
            <w:tcBorders>
              <w:top w:val="nil"/>
              <w:left w:val="thinThickThinSmallGap" w:sz="24" w:space="0" w:color="auto"/>
              <w:bottom w:val="nil"/>
            </w:tcBorders>
            <w:shd w:val="clear" w:color="auto" w:fill="auto"/>
          </w:tcPr>
          <w:p w14:paraId="32855C6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1363CE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8CC0658" w14:textId="7CD01842" w:rsidR="007814B6" w:rsidRDefault="001C54A7" w:rsidP="007814B6">
            <w:pPr>
              <w:overflowPunct/>
              <w:autoSpaceDE/>
              <w:autoSpaceDN/>
              <w:adjustRightInd/>
              <w:textAlignment w:val="auto"/>
              <w:rPr>
                <w:rFonts w:cs="Arial"/>
                <w:lang w:val="en-US"/>
              </w:rPr>
            </w:pPr>
            <w:hyperlink r:id="rId173" w:history="1">
              <w:r w:rsidR="0009309D">
                <w:rPr>
                  <w:rStyle w:val="Hyperlink"/>
                </w:rPr>
                <w:t>C1-225896</w:t>
              </w:r>
            </w:hyperlink>
          </w:p>
        </w:tc>
        <w:tc>
          <w:tcPr>
            <w:tcW w:w="4191" w:type="dxa"/>
            <w:gridSpan w:val="3"/>
            <w:tcBorders>
              <w:top w:val="single" w:sz="4" w:space="0" w:color="auto"/>
              <w:bottom w:val="single" w:sz="4" w:space="0" w:color="auto"/>
            </w:tcBorders>
            <w:shd w:val="clear" w:color="auto" w:fill="FFFF00"/>
          </w:tcPr>
          <w:p w14:paraId="261C4B4B" w14:textId="458AD39F" w:rsidR="007814B6" w:rsidRDefault="007814B6" w:rsidP="007814B6">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FFFF00"/>
          </w:tcPr>
          <w:p w14:paraId="26813040" w14:textId="79E54264" w:rsidR="007814B6" w:rsidRDefault="007814B6" w:rsidP="007814B6">
            <w:pPr>
              <w:rPr>
                <w:rFonts w:cs="Arial"/>
              </w:rPr>
            </w:pPr>
            <w:r>
              <w:rPr>
                <w:rFonts w:cs="Arial"/>
              </w:rPr>
              <w:t xml:space="preserve">Ericsson, China Telecom, </w:t>
            </w:r>
            <w:proofErr w:type="spellStart"/>
            <w:r>
              <w:rPr>
                <w:rFonts w:cs="Arial"/>
              </w:rPr>
              <w:t>InterDigital</w:t>
            </w:r>
            <w:proofErr w:type="spellEnd"/>
            <w:r>
              <w:rPr>
                <w:rFonts w:cs="Arial"/>
              </w:rPr>
              <w:t>, CATT / Ivo</w:t>
            </w:r>
          </w:p>
        </w:tc>
        <w:tc>
          <w:tcPr>
            <w:tcW w:w="826" w:type="dxa"/>
            <w:tcBorders>
              <w:top w:val="single" w:sz="4" w:space="0" w:color="auto"/>
              <w:bottom w:val="single" w:sz="4" w:space="0" w:color="auto"/>
            </w:tcBorders>
            <w:shd w:val="clear" w:color="auto" w:fill="FFFF00"/>
          </w:tcPr>
          <w:p w14:paraId="4524BCF9" w14:textId="6B30E90B" w:rsidR="007814B6" w:rsidRDefault="007814B6" w:rsidP="007814B6">
            <w:pPr>
              <w:rPr>
                <w:rFonts w:cs="Arial"/>
              </w:rPr>
            </w:pPr>
            <w:r>
              <w:rPr>
                <w:rFonts w:cs="Arial"/>
              </w:rPr>
              <w:t>CR 0190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27F5D" w14:textId="77777777" w:rsidR="007814B6" w:rsidRDefault="007814B6" w:rsidP="007814B6">
            <w:pPr>
              <w:rPr>
                <w:rFonts w:eastAsia="Batang" w:cs="Arial"/>
                <w:lang w:eastAsia="ko-KR"/>
              </w:rPr>
            </w:pPr>
          </w:p>
        </w:tc>
      </w:tr>
      <w:tr w:rsidR="007814B6" w:rsidRPr="00D95972" w14:paraId="3713ED1D" w14:textId="77777777" w:rsidTr="0009309D">
        <w:tc>
          <w:tcPr>
            <w:tcW w:w="976" w:type="dxa"/>
            <w:tcBorders>
              <w:top w:val="nil"/>
              <w:left w:val="thinThickThinSmallGap" w:sz="24" w:space="0" w:color="auto"/>
              <w:bottom w:val="nil"/>
            </w:tcBorders>
            <w:shd w:val="clear" w:color="auto" w:fill="auto"/>
          </w:tcPr>
          <w:p w14:paraId="79F3696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A20423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2999DCA" w14:textId="3D9AF3B2" w:rsidR="007814B6" w:rsidRDefault="001C54A7" w:rsidP="007814B6">
            <w:pPr>
              <w:overflowPunct/>
              <w:autoSpaceDE/>
              <w:autoSpaceDN/>
              <w:adjustRightInd/>
              <w:textAlignment w:val="auto"/>
              <w:rPr>
                <w:rFonts w:cs="Arial"/>
                <w:lang w:val="en-US"/>
              </w:rPr>
            </w:pPr>
            <w:hyperlink r:id="rId174" w:history="1">
              <w:r w:rsidR="0009309D">
                <w:rPr>
                  <w:rStyle w:val="Hyperlink"/>
                </w:rPr>
                <w:t>C1-225897</w:t>
              </w:r>
            </w:hyperlink>
          </w:p>
        </w:tc>
        <w:tc>
          <w:tcPr>
            <w:tcW w:w="4191" w:type="dxa"/>
            <w:gridSpan w:val="3"/>
            <w:tcBorders>
              <w:top w:val="single" w:sz="4" w:space="0" w:color="auto"/>
              <w:bottom w:val="single" w:sz="4" w:space="0" w:color="auto"/>
            </w:tcBorders>
            <w:shd w:val="clear" w:color="auto" w:fill="FFFF00"/>
          </w:tcPr>
          <w:p w14:paraId="2A470562" w14:textId="46758743" w:rsidR="007814B6" w:rsidRDefault="007814B6" w:rsidP="007814B6">
            <w:pPr>
              <w:rPr>
                <w:rFonts w:cs="Arial"/>
              </w:rPr>
            </w:pPr>
            <w:r>
              <w:rPr>
                <w:rFonts w:cs="Arial"/>
              </w:rPr>
              <w:t>MIME types used in PC3a and PC8</w:t>
            </w:r>
          </w:p>
        </w:tc>
        <w:tc>
          <w:tcPr>
            <w:tcW w:w="1767" w:type="dxa"/>
            <w:tcBorders>
              <w:top w:val="single" w:sz="4" w:space="0" w:color="auto"/>
              <w:bottom w:val="single" w:sz="4" w:space="0" w:color="auto"/>
            </w:tcBorders>
            <w:shd w:val="clear" w:color="auto" w:fill="FFFF00"/>
          </w:tcPr>
          <w:p w14:paraId="01A64085" w14:textId="25D2E6DD" w:rsidR="007814B6"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205DF78" w14:textId="26EF77BD" w:rsidR="007814B6" w:rsidRDefault="007814B6" w:rsidP="007814B6">
            <w:pPr>
              <w:rPr>
                <w:rFonts w:cs="Arial"/>
              </w:rPr>
            </w:pPr>
            <w:r>
              <w:rPr>
                <w:rFonts w:cs="Arial"/>
              </w:rPr>
              <w:t>CR 0191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ADE6E" w14:textId="77777777" w:rsidR="007814B6" w:rsidRDefault="007814B6" w:rsidP="007814B6">
            <w:pPr>
              <w:rPr>
                <w:rFonts w:eastAsia="Batang" w:cs="Arial"/>
                <w:lang w:eastAsia="ko-KR"/>
              </w:rPr>
            </w:pPr>
          </w:p>
        </w:tc>
      </w:tr>
      <w:tr w:rsidR="007814B6" w:rsidRPr="00D95972" w14:paraId="02804DBD" w14:textId="77777777" w:rsidTr="00D868CC">
        <w:tc>
          <w:tcPr>
            <w:tcW w:w="976" w:type="dxa"/>
            <w:tcBorders>
              <w:top w:val="nil"/>
              <w:left w:val="thinThickThinSmallGap" w:sz="24" w:space="0" w:color="auto"/>
              <w:bottom w:val="nil"/>
            </w:tcBorders>
            <w:shd w:val="clear" w:color="auto" w:fill="auto"/>
          </w:tcPr>
          <w:p w14:paraId="7FC988E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196EE9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64D33C9" w14:textId="4CA4C415" w:rsidR="007814B6" w:rsidRDefault="001C54A7" w:rsidP="007814B6">
            <w:pPr>
              <w:overflowPunct/>
              <w:autoSpaceDE/>
              <w:autoSpaceDN/>
              <w:adjustRightInd/>
              <w:textAlignment w:val="auto"/>
              <w:rPr>
                <w:rFonts w:cs="Arial"/>
                <w:lang w:val="en-US"/>
              </w:rPr>
            </w:pPr>
            <w:hyperlink r:id="rId175" w:history="1">
              <w:r w:rsidR="007814B6">
                <w:rPr>
                  <w:rStyle w:val="Hyperlink"/>
                </w:rPr>
                <w:t>C1-225912</w:t>
              </w:r>
            </w:hyperlink>
          </w:p>
        </w:tc>
        <w:tc>
          <w:tcPr>
            <w:tcW w:w="4191" w:type="dxa"/>
            <w:gridSpan w:val="3"/>
            <w:tcBorders>
              <w:top w:val="single" w:sz="4" w:space="0" w:color="auto"/>
              <w:bottom w:val="single" w:sz="4" w:space="0" w:color="auto"/>
            </w:tcBorders>
            <w:shd w:val="clear" w:color="auto" w:fill="FFFF00"/>
          </w:tcPr>
          <w:p w14:paraId="1AC880C3" w14:textId="338F4696" w:rsidR="007814B6" w:rsidRDefault="007814B6" w:rsidP="007814B6">
            <w:pPr>
              <w:rPr>
                <w:rFonts w:cs="Arial"/>
              </w:rPr>
            </w:pPr>
            <w:r>
              <w:rPr>
                <w:rFonts w:cs="Arial"/>
              </w:rPr>
              <w:t xml:space="preserve">Multiple corrections for 5G </w:t>
            </w:r>
            <w:proofErr w:type="spellStart"/>
            <w:r>
              <w:rPr>
                <w:rFonts w:cs="Arial"/>
              </w:rPr>
              <w:t>ProSe</w:t>
            </w:r>
            <w:proofErr w:type="spellEnd"/>
            <w:r>
              <w:rPr>
                <w:rFonts w:cs="Arial"/>
              </w:rPr>
              <w:t xml:space="preserve"> procedures</w:t>
            </w:r>
          </w:p>
        </w:tc>
        <w:tc>
          <w:tcPr>
            <w:tcW w:w="1767" w:type="dxa"/>
            <w:tcBorders>
              <w:top w:val="single" w:sz="4" w:space="0" w:color="auto"/>
              <w:bottom w:val="single" w:sz="4" w:space="0" w:color="auto"/>
            </w:tcBorders>
            <w:shd w:val="clear" w:color="auto" w:fill="FFFF00"/>
          </w:tcPr>
          <w:p w14:paraId="19006B0B" w14:textId="1A93C089" w:rsidR="007814B6"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017534C" w14:textId="314E0BA8" w:rsidR="007814B6" w:rsidRDefault="007814B6" w:rsidP="007814B6">
            <w:pPr>
              <w:rPr>
                <w:rFonts w:cs="Arial"/>
              </w:rPr>
            </w:pPr>
            <w:r>
              <w:rPr>
                <w:rFonts w:cs="Arial"/>
              </w:rPr>
              <w:t>CR 0192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35D54" w14:textId="77777777" w:rsidR="007814B6" w:rsidRDefault="007814B6" w:rsidP="007814B6">
            <w:pPr>
              <w:rPr>
                <w:rFonts w:eastAsia="Batang" w:cs="Arial"/>
                <w:lang w:eastAsia="ko-KR"/>
              </w:rPr>
            </w:pPr>
          </w:p>
        </w:tc>
      </w:tr>
      <w:tr w:rsidR="007814B6" w:rsidRPr="00D95972" w14:paraId="540B33E3" w14:textId="77777777" w:rsidTr="00D868CC">
        <w:tc>
          <w:tcPr>
            <w:tcW w:w="976" w:type="dxa"/>
            <w:tcBorders>
              <w:top w:val="nil"/>
              <w:left w:val="thinThickThinSmallGap" w:sz="24" w:space="0" w:color="auto"/>
              <w:bottom w:val="nil"/>
            </w:tcBorders>
            <w:shd w:val="clear" w:color="auto" w:fill="auto"/>
          </w:tcPr>
          <w:p w14:paraId="0D7284C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D5C568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A714905" w14:textId="71762906" w:rsidR="007814B6" w:rsidRDefault="001C54A7" w:rsidP="007814B6">
            <w:pPr>
              <w:overflowPunct/>
              <w:autoSpaceDE/>
              <w:autoSpaceDN/>
              <w:adjustRightInd/>
              <w:textAlignment w:val="auto"/>
              <w:rPr>
                <w:rFonts w:cs="Arial"/>
                <w:lang w:val="en-US"/>
              </w:rPr>
            </w:pPr>
            <w:hyperlink r:id="rId176" w:history="1">
              <w:r w:rsidR="007814B6">
                <w:rPr>
                  <w:rStyle w:val="Hyperlink"/>
                </w:rPr>
                <w:t>C1-225913</w:t>
              </w:r>
            </w:hyperlink>
          </w:p>
        </w:tc>
        <w:tc>
          <w:tcPr>
            <w:tcW w:w="4191" w:type="dxa"/>
            <w:gridSpan w:val="3"/>
            <w:tcBorders>
              <w:top w:val="single" w:sz="4" w:space="0" w:color="auto"/>
              <w:bottom w:val="single" w:sz="4" w:space="0" w:color="auto"/>
            </w:tcBorders>
            <w:shd w:val="clear" w:color="auto" w:fill="FFFF00"/>
          </w:tcPr>
          <w:p w14:paraId="470B30F0" w14:textId="41E0AC57" w:rsidR="007814B6" w:rsidRDefault="007814B6" w:rsidP="007814B6">
            <w:pPr>
              <w:rPr>
                <w:rFonts w:cs="Arial"/>
              </w:rPr>
            </w:pPr>
            <w:r>
              <w:rPr>
                <w:rFonts w:cs="Arial"/>
              </w:rPr>
              <w:t>Correcting the reference to FQDN encoding</w:t>
            </w:r>
          </w:p>
        </w:tc>
        <w:tc>
          <w:tcPr>
            <w:tcW w:w="1767" w:type="dxa"/>
            <w:tcBorders>
              <w:top w:val="single" w:sz="4" w:space="0" w:color="auto"/>
              <w:bottom w:val="single" w:sz="4" w:space="0" w:color="auto"/>
            </w:tcBorders>
            <w:shd w:val="clear" w:color="auto" w:fill="FFFF00"/>
          </w:tcPr>
          <w:p w14:paraId="13614527" w14:textId="63405A6C" w:rsidR="007814B6"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A6941B" w14:textId="36D9D2C0" w:rsidR="007814B6" w:rsidRDefault="007814B6" w:rsidP="007814B6">
            <w:pPr>
              <w:rPr>
                <w:rFonts w:cs="Arial"/>
              </w:rPr>
            </w:pPr>
            <w:r>
              <w:rPr>
                <w:rFonts w:cs="Arial"/>
              </w:rPr>
              <w:t xml:space="preserve">CR 0023 </w:t>
            </w:r>
            <w:r>
              <w:rPr>
                <w:rFonts w:cs="Arial"/>
              </w:rPr>
              <w:lastRenderedPageBreak/>
              <w:t>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8C865C" w14:textId="77777777" w:rsidR="007814B6" w:rsidRDefault="007814B6" w:rsidP="007814B6">
            <w:pPr>
              <w:rPr>
                <w:rFonts w:eastAsia="Batang" w:cs="Arial"/>
                <w:lang w:eastAsia="ko-KR"/>
              </w:rPr>
            </w:pPr>
          </w:p>
        </w:tc>
      </w:tr>
      <w:tr w:rsidR="007814B6" w:rsidRPr="00D95972" w14:paraId="46F2BF8C" w14:textId="77777777" w:rsidTr="00D868CC">
        <w:tc>
          <w:tcPr>
            <w:tcW w:w="976" w:type="dxa"/>
            <w:tcBorders>
              <w:top w:val="nil"/>
              <w:left w:val="thinThickThinSmallGap" w:sz="24" w:space="0" w:color="auto"/>
              <w:bottom w:val="nil"/>
            </w:tcBorders>
            <w:shd w:val="clear" w:color="auto" w:fill="auto"/>
          </w:tcPr>
          <w:p w14:paraId="0C181B7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3E35B3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42DEC93" w14:textId="6EA6A05D" w:rsidR="007814B6" w:rsidRDefault="001C54A7" w:rsidP="007814B6">
            <w:pPr>
              <w:overflowPunct/>
              <w:autoSpaceDE/>
              <w:autoSpaceDN/>
              <w:adjustRightInd/>
              <w:textAlignment w:val="auto"/>
              <w:rPr>
                <w:rFonts w:cs="Arial"/>
                <w:lang w:val="en-US"/>
              </w:rPr>
            </w:pPr>
            <w:hyperlink r:id="rId177" w:history="1">
              <w:r w:rsidR="007814B6">
                <w:rPr>
                  <w:rStyle w:val="Hyperlink"/>
                </w:rPr>
                <w:t>C1-225914</w:t>
              </w:r>
            </w:hyperlink>
          </w:p>
        </w:tc>
        <w:tc>
          <w:tcPr>
            <w:tcW w:w="4191" w:type="dxa"/>
            <w:gridSpan w:val="3"/>
            <w:tcBorders>
              <w:top w:val="single" w:sz="4" w:space="0" w:color="auto"/>
              <w:bottom w:val="single" w:sz="4" w:space="0" w:color="auto"/>
            </w:tcBorders>
            <w:shd w:val="clear" w:color="auto" w:fill="FFFF00"/>
          </w:tcPr>
          <w:p w14:paraId="40D9765B" w14:textId="69989348" w:rsidR="007814B6" w:rsidRDefault="007814B6" w:rsidP="007814B6">
            <w:pPr>
              <w:rPr>
                <w:rFonts w:cs="Arial"/>
              </w:rPr>
            </w:pPr>
            <w:r>
              <w:rPr>
                <w:rFonts w:cs="Arial"/>
              </w:rPr>
              <w:t>Mandatory inclusion of 5GPRUK ID in the RELAY KEY ACCEPT message</w:t>
            </w:r>
          </w:p>
        </w:tc>
        <w:tc>
          <w:tcPr>
            <w:tcW w:w="1767" w:type="dxa"/>
            <w:tcBorders>
              <w:top w:val="single" w:sz="4" w:space="0" w:color="auto"/>
              <w:bottom w:val="single" w:sz="4" w:space="0" w:color="auto"/>
            </w:tcBorders>
            <w:shd w:val="clear" w:color="auto" w:fill="FFFF00"/>
          </w:tcPr>
          <w:p w14:paraId="719E4850" w14:textId="1D5724EC" w:rsidR="007814B6" w:rsidRDefault="007814B6" w:rsidP="007814B6">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0491B4C" w14:textId="33303D90" w:rsidR="007814B6" w:rsidRDefault="007814B6" w:rsidP="007814B6">
            <w:pPr>
              <w:rPr>
                <w:rFonts w:cs="Arial"/>
              </w:rPr>
            </w:pPr>
            <w:r>
              <w:rPr>
                <w:rFonts w:cs="Arial"/>
              </w:rPr>
              <w:t>CR 4787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A924B9" w14:textId="77777777" w:rsidR="007814B6" w:rsidRDefault="007814B6" w:rsidP="007814B6">
            <w:pPr>
              <w:rPr>
                <w:rFonts w:eastAsia="Batang" w:cs="Arial"/>
                <w:lang w:eastAsia="ko-KR"/>
              </w:rPr>
            </w:pPr>
          </w:p>
        </w:tc>
      </w:tr>
      <w:tr w:rsidR="007814B6" w:rsidRPr="00D95972" w14:paraId="48107E6D" w14:textId="77777777" w:rsidTr="00D868CC">
        <w:tc>
          <w:tcPr>
            <w:tcW w:w="976" w:type="dxa"/>
            <w:tcBorders>
              <w:top w:val="nil"/>
              <w:left w:val="thinThickThinSmallGap" w:sz="24" w:space="0" w:color="auto"/>
              <w:bottom w:val="nil"/>
            </w:tcBorders>
            <w:shd w:val="clear" w:color="auto" w:fill="auto"/>
          </w:tcPr>
          <w:p w14:paraId="266D77A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095268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4F4CEFC" w14:textId="0636E783" w:rsidR="007814B6" w:rsidRDefault="001C54A7" w:rsidP="007814B6">
            <w:pPr>
              <w:overflowPunct/>
              <w:autoSpaceDE/>
              <w:autoSpaceDN/>
              <w:adjustRightInd/>
              <w:textAlignment w:val="auto"/>
              <w:rPr>
                <w:rFonts w:cs="Arial"/>
                <w:lang w:val="en-US"/>
              </w:rPr>
            </w:pPr>
            <w:hyperlink r:id="rId178" w:history="1">
              <w:r w:rsidR="007814B6">
                <w:rPr>
                  <w:rStyle w:val="Hyperlink"/>
                </w:rPr>
                <w:t>C1-225915</w:t>
              </w:r>
            </w:hyperlink>
          </w:p>
        </w:tc>
        <w:tc>
          <w:tcPr>
            <w:tcW w:w="4191" w:type="dxa"/>
            <w:gridSpan w:val="3"/>
            <w:tcBorders>
              <w:top w:val="single" w:sz="4" w:space="0" w:color="auto"/>
              <w:bottom w:val="single" w:sz="4" w:space="0" w:color="auto"/>
            </w:tcBorders>
            <w:shd w:val="clear" w:color="auto" w:fill="FFFF00"/>
          </w:tcPr>
          <w:p w14:paraId="3EB55245" w14:textId="0DE6F8A6" w:rsidR="007814B6" w:rsidRDefault="007814B6" w:rsidP="007814B6">
            <w:pPr>
              <w:rPr>
                <w:rFonts w:cs="Arial"/>
              </w:rPr>
            </w:pPr>
            <w:r>
              <w:rPr>
                <w:rFonts w:cs="Arial"/>
              </w:rPr>
              <w:t>Mandatory inclusion of 5GPRUK ID in the RELAY KEY ACCEPT message</w:t>
            </w:r>
          </w:p>
        </w:tc>
        <w:tc>
          <w:tcPr>
            <w:tcW w:w="1767" w:type="dxa"/>
            <w:tcBorders>
              <w:top w:val="single" w:sz="4" w:space="0" w:color="auto"/>
              <w:bottom w:val="single" w:sz="4" w:space="0" w:color="auto"/>
            </w:tcBorders>
            <w:shd w:val="clear" w:color="auto" w:fill="FFFF00"/>
          </w:tcPr>
          <w:p w14:paraId="4D21E7CC" w14:textId="70DDA183" w:rsidR="007814B6" w:rsidRDefault="007814B6" w:rsidP="007814B6">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8C668EF" w14:textId="018A1B0D" w:rsidR="007814B6" w:rsidRDefault="007814B6" w:rsidP="007814B6">
            <w:pPr>
              <w:rPr>
                <w:rFonts w:cs="Arial"/>
              </w:rPr>
            </w:pPr>
            <w:r>
              <w:rPr>
                <w:rFonts w:cs="Arial"/>
              </w:rPr>
              <w:t>CR 4788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B45AE9" w14:textId="77777777" w:rsidR="007814B6" w:rsidRDefault="007814B6" w:rsidP="007814B6">
            <w:pPr>
              <w:rPr>
                <w:rFonts w:eastAsia="Batang" w:cs="Arial"/>
                <w:lang w:eastAsia="ko-KR"/>
              </w:rPr>
            </w:pPr>
          </w:p>
        </w:tc>
      </w:tr>
      <w:tr w:rsidR="007814B6" w:rsidRPr="00D95972" w14:paraId="4C53E262" w14:textId="77777777" w:rsidTr="00D868CC">
        <w:tc>
          <w:tcPr>
            <w:tcW w:w="976" w:type="dxa"/>
            <w:tcBorders>
              <w:top w:val="nil"/>
              <w:left w:val="thinThickThinSmallGap" w:sz="24" w:space="0" w:color="auto"/>
              <w:bottom w:val="nil"/>
            </w:tcBorders>
            <w:shd w:val="clear" w:color="auto" w:fill="auto"/>
          </w:tcPr>
          <w:p w14:paraId="23E1C96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7F7F3B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E4EA7DF" w14:textId="197EB6C1" w:rsidR="007814B6" w:rsidRDefault="001C54A7" w:rsidP="007814B6">
            <w:pPr>
              <w:overflowPunct/>
              <w:autoSpaceDE/>
              <w:autoSpaceDN/>
              <w:adjustRightInd/>
              <w:textAlignment w:val="auto"/>
              <w:rPr>
                <w:rFonts w:cs="Arial"/>
                <w:lang w:val="en-US"/>
              </w:rPr>
            </w:pPr>
            <w:hyperlink r:id="rId179" w:history="1">
              <w:r w:rsidR="007814B6">
                <w:rPr>
                  <w:rStyle w:val="Hyperlink"/>
                </w:rPr>
                <w:t>C1-225916</w:t>
              </w:r>
            </w:hyperlink>
          </w:p>
        </w:tc>
        <w:tc>
          <w:tcPr>
            <w:tcW w:w="4191" w:type="dxa"/>
            <w:gridSpan w:val="3"/>
            <w:tcBorders>
              <w:top w:val="single" w:sz="4" w:space="0" w:color="auto"/>
              <w:bottom w:val="single" w:sz="4" w:space="0" w:color="auto"/>
            </w:tcBorders>
            <w:shd w:val="clear" w:color="auto" w:fill="FFFF00"/>
          </w:tcPr>
          <w:p w14:paraId="5A8B0CC6" w14:textId="0680DCD4" w:rsidR="007814B6" w:rsidRDefault="007814B6" w:rsidP="007814B6">
            <w:pPr>
              <w:rPr>
                <w:rFonts w:cs="Arial"/>
              </w:rPr>
            </w:pPr>
            <w:r>
              <w:rPr>
                <w:rFonts w:cs="Arial"/>
              </w:rPr>
              <w:t>CP-PRUK is associated with the RSC</w:t>
            </w:r>
          </w:p>
        </w:tc>
        <w:tc>
          <w:tcPr>
            <w:tcW w:w="1767" w:type="dxa"/>
            <w:tcBorders>
              <w:top w:val="single" w:sz="4" w:space="0" w:color="auto"/>
              <w:bottom w:val="single" w:sz="4" w:space="0" w:color="auto"/>
            </w:tcBorders>
            <w:shd w:val="clear" w:color="auto" w:fill="FFFF00"/>
          </w:tcPr>
          <w:p w14:paraId="2375DE06" w14:textId="18A456DB" w:rsidR="007814B6" w:rsidRDefault="007814B6" w:rsidP="007814B6">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BD35AB4" w14:textId="73A4DEFB" w:rsidR="007814B6" w:rsidRDefault="007814B6" w:rsidP="007814B6">
            <w:pPr>
              <w:rPr>
                <w:rFonts w:cs="Arial"/>
              </w:rPr>
            </w:pPr>
            <w:r>
              <w:rPr>
                <w:rFonts w:cs="Arial"/>
              </w:rPr>
              <w:t>CR 0193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4B9303" w14:textId="77777777" w:rsidR="007814B6" w:rsidRDefault="007814B6" w:rsidP="007814B6">
            <w:pPr>
              <w:rPr>
                <w:rFonts w:eastAsia="Batang" w:cs="Arial"/>
                <w:lang w:eastAsia="ko-KR"/>
              </w:rPr>
            </w:pPr>
          </w:p>
        </w:tc>
      </w:tr>
      <w:tr w:rsidR="007814B6" w:rsidRPr="00D95972" w14:paraId="3652B016" w14:textId="77777777" w:rsidTr="00D868CC">
        <w:tc>
          <w:tcPr>
            <w:tcW w:w="976" w:type="dxa"/>
            <w:tcBorders>
              <w:top w:val="nil"/>
              <w:left w:val="thinThickThinSmallGap" w:sz="24" w:space="0" w:color="auto"/>
              <w:bottom w:val="nil"/>
            </w:tcBorders>
            <w:shd w:val="clear" w:color="auto" w:fill="auto"/>
          </w:tcPr>
          <w:p w14:paraId="0CC997D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CD2825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2DE699E" w14:textId="79D463FE" w:rsidR="007814B6" w:rsidRDefault="001C54A7" w:rsidP="007814B6">
            <w:pPr>
              <w:overflowPunct/>
              <w:autoSpaceDE/>
              <w:autoSpaceDN/>
              <w:adjustRightInd/>
              <w:textAlignment w:val="auto"/>
              <w:rPr>
                <w:rFonts w:cs="Arial"/>
                <w:lang w:val="en-US"/>
              </w:rPr>
            </w:pPr>
            <w:hyperlink r:id="rId180" w:history="1">
              <w:r w:rsidR="007814B6">
                <w:rPr>
                  <w:rStyle w:val="Hyperlink"/>
                </w:rPr>
                <w:t>C1-225917</w:t>
              </w:r>
            </w:hyperlink>
          </w:p>
        </w:tc>
        <w:tc>
          <w:tcPr>
            <w:tcW w:w="4191" w:type="dxa"/>
            <w:gridSpan w:val="3"/>
            <w:tcBorders>
              <w:top w:val="single" w:sz="4" w:space="0" w:color="auto"/>
              <w:bottom w:val="single" w:sz="4" w:space="0" w:color="auto"/>
            </w:tcBorders>
            <w:shd w:val="clear" w:color="auto" w:fill="FFFF00"/>
          </w:tcPr>
          <w:p w14:paraId="4986A678" w14:textId="585E9E4F" w:rsidR="007814B6" w:rsidRDefault="007814B6" w:rsidP="007814B6">
            <w:pPr>
              <w:rPr>
                <w:rFonts w:cs="Arial"/>
              </w:rPr>
            </w:pPr>
            <w:r>
              <w:rPr>
                <w:rFonts w:cs="Arial"/>
              </w:rPr>
              <w:t>Supporting PC5 DRX operations for layer-2 UE-to-network relay in the policy configurations</w:t>
            </w:r>
          </w:p>
        </w:tc>
        <w:tc>
          <w:tcPr>
            <w:tcW w:w="1767" w:type="dxa"/>
            <w:tcBorders>
              <w:top w:val="single" w:sz="4" w:space="0" w:color="auto"/>
              <w:bottom w:val="single" w:sz="4" w:space="0" w:color="auto"/>
            </w:tcBorders>
            <w:shd w:val="clear" w:color="auto" w:fill="FFFF00"/>
          </w:tcPr>
          <w:p w14:paraId="4DAD1BCA" w14:textId="40EC1E55" w:rsidR="007814B6"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50FF831" w14:textId="3D54705B" w:rsidR="007814B6" w:rsidRDefault="007814B6" w:rsidP="007814B6">
            <w:pPr>
              <w:rPr>
                <w:rFonts w:cs="Arial"/>
              </w:rPr>
            </w:pPr>
            <w:r>
              <w:rPr>
                <w:rFonts w:cs="Arial"/>
              </w:rPr>
              <w:t>CR 0024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B1212E" w14:textId="77777777" w:rsidR="007814B6" w:rsidRDefault="007814B6" w:rsidP="007814B6">
            <w:pPr>
              <w:rPr>
                <w:rFonts w:eastAsia="Batang" w:cs="Arial"/>
                <w:lang w:eastAsia="ko-KR"/>
              </w:rPr>
            </w:pPr>
          </w:p>
        </w:tc>
      </w:tr>
      <w:tr w:rsidR="007814B6" w:rsidRPr="00D95972" w14:paraId="70BF36B6" w14:textId="77777777" w:rsidTr="00D868CC">
        <w:tc>
          <w:tcPr>
            <w:tcW w:w="976" w:type="dxa"/>
            <w:tcBorders>
              <w:top w:val="nil"/>
              <w:left w:val="thinThickThinSmallGap" w:sz="24" w:space="0" w:color="auto"/>
              <w:bottom w:val="nil"/>
            </w:tcBorders>
            <w:shd w:val="clear" w:color="auto" w:fill="auto"/>
          </w:tcPr>
          <w:p w14:paraId="402145E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7826B4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15A78E1" w14:textId="20CB6B54" w:rsidR="007814B6" w:rsidRDefault="001C54A7" w:rsidP="007814B6">
            <w:pPr>
              <w:overflowPunct/>
              <w:autoSpaceDE/>
              <w:autoSpaceDN/>
              <w:adjustRightInd/>
              <w:textAlignment w:val="auto"/>
              <w:rPr>
                <w:rFonts w:cs="Arial"/>
                <w:lang w:val="en-US"/>
              </w:rPr>
            </w:pPr>
            <w:hyperlink r:id="rId181" w:history="1">
              <w:r w:rsidR="007814B6">
                <w:rPr>
                  <w:rStyle w:val="Hyperlink"/>
                </w:rPr>
                <w:t>C1-225918</w:t>
              </w:r>
            </w:hyperlink>
          </w:p>
        </w:tc>
        <w:tc>
          <w:tcPr>
            <w:tcW w:w="4191" w:type="dxa"/>
            <w:gridSpan w:val="3"/>
            <w:tcBorders>
              <w:top w:val="single" w:sz="4" w:space="0" w:color="auto"/>
              <w:bottom w:val="single" w:sz="4" w:space="0" w:color="auto"/>
            </w:tcBorders>
            <w:shd w:val="clear" w:color="auto" w:fill="FFFF00"/>
          </w:tcPr>
          <w:p w14:paraId="46DC33C4" w14:textId="6977E513" w:rsidR="007814B6" w:rsidRDefault="007814B6" w:rsidP="007814B6">
            <w:pPr>
              <w:rPr>
                <w:rFonts w:cs="Arial"/>
              </w:rPr>
            </w:pPr>
            <w:r>
              <w:rPr>
                <w:rFonts w:cs="Arial"/>
              </w:rPr>
              <w:t>Correcting the reference for the PRTI</w:t>
            </w:r>
          </w:p>
        </w:tc>
        <w:tc>
          <w:tcPr>
            <w:tcW w:w="1767" w:type="dxa"/>
            <w:tcBorders>
              <w:top w:val="single" w:sz="4" w:space="0" w:color="auto"/>
              <w:bottom w:val="single" w:sz="4" w:space="0" w:color="auto"/>
            </w:tcBorders>
            <w:shd w:val="clear" w:color="auto" w:fill="FFFF00"/>
          </w:tcPr>
          <w:p w14:paraId="08BAD2DA" w14:textId="379BFC78" w:rsidR="007814B6"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237B736" w14:textId="76315704" w:rsidR="007814B6" w:rsidRDefault="007814B6" w:rsidP="007814B6">
            <w:pPr>
              <w:rPr>
                <w:rFonts w:cs="Arial"/>
              </w:rPr>
            </w:pPr>
            <w:r>
              <w:rPr>
                <w:rFonts w:cs="Arial"/>
              </w:rPr>
              <w:t>CR 4789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C4712" w14:textId="77777777" w:rsidR="007814B6" w:rsidRDefault="007814B6" w:rsidP="007814B6">
            <w:pPr>
              <w:rPr>
                <w:rFonts w:eastAsia="Batang" w:cs="Arial"/>
                <w:lang w:eastAsia="ko-KR"/>
              </w:rPr>
            </w:pPr>
          </w:p>
        </w:tc>
      </w:tr>
      <w:tr w:rsidR="007814B6" w:rsidRPr="00D95972" w14:paraId="666338D2" w14:textId="77777777" w:rsidTr="00D868CC">
        <w:tc>
          <w:tcPr>
            <w:tcW w:w="976" w:type="dxa"/>
            <w:tcBorders>
              <w:top w:val="nil"/>
              <w:left w:val="thinThickThinSmallGap" w:sz="24" w:space="0" w:color="auto"/>
              <w:bottom w:val="nil"/>
            </w:tcBorders>
            <w:shd w:val="clear" w:color="auto" w:fill="auto"/>
          </w:tcPr>
          <w:p w14:paraId="01D5FDB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9724E1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12A7339" w14:textId="679F2B22" w:rsidR="007814B6" w:rsidRDefault="001C54A7" w:rsidP="007814B6">
            <w:pPr>
              <w:overflowPunct/>
              <w:autoSpaceDE/>
              <w:autoSpaceDN/>
              <w:adjustRightInd/>
              <w:textAlignment w:val="auto"/>
              <w:rPr>
                <w:rFonts w:cs="Arial"/>
                <w:lang w:val="en-US"/>
              </w:rPr>
            </w:pPr>
            <w:hyperlink r:id="rId182" w:history="1">
              <w:r w:rsidR="007814B6">
                <w:rPr>
                  <w:rStyle w:val="Hyperlink"/>
                </w:rPr>
                <w:t>C1-225919</w:t>
              </w:r>
            </w:hyperlink>
          </w:p>
        </w:tc>
        <w:tc>
          <w:tcPr>
            <w:tcW w:w="4191" w:type="dxa"/>
            <w:gridSpan w:val="3"/>
            <w:tcBorders>
              <w:top w:val="single" w:sz="4" w:space="0" w:color="auto"/>
              <w:bottom w:val="single" w:sz="4" w:space="0" w:color="auto"/>
            </w:tcBorders>
            <w:shd w:val="clear" w:color="auto" w:fill="FFFF00"/>
          </w:tcPr>
          <w:p w14:paraId="5492F1EA" w14:textId="7F8D0C7F" w:rsidR="007814B6" w:rsidRDefault="007814B6" w:rsidP="007814B6">
            <w:pPr>
              <w:rPr>
                <w:rFonts w:cs="Arial"/>
              </w:rPr>
            </w:pPr>
            <w:r>
              <w:rPr>
                <w:rFonts w:cs="Arial"/>
              </w:rPr>
              <w:t>Correcting the reference for the PRTI</w:t>
            </w:r>
          </w:p>
        </w:tc>
        <w:tc>
          <w:tcPr>
            <w:tcW w:w="1767" w:type="dxa"/>
            <w:tcBorders>
              <w:top w:val="single" w:sz="4" w:space="0" w:color="auto"/>
              <w:bottom w:val="single" w:sz="4" w:space="0" w:color="auto"/>
            </w:tcBorders>
            <w:shd w:val="clear" w:color="auto" w:fill="FFFF00"/>
          </w:tcPr>
          <w:p w14:paraId="24579301" w14:textId="61255175" w:rsidR="007814B6"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EAF421D" w14:textId="6FB2CFF1" w:rsidR="007814B6" w:rsidRDefault="007814B6" w:rsidP="007814B6">
            <w:pPr>
              <w:rPr>
                <w:rFonts w:cs="Arial"/>
              </w:rPr>
            </w:pPr>
            <w:r>
              <w:rPr>
                <w:rFonts w:cs="Arial"/>
              </w:rPr>
              <w:t>CR 4790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82794" w14:textId="77777777" w:rsidR="007814B6" w:rsidRDefault="007814B6" w:rsidP="007814B6">
            <w:pPr>
              <w:rPr>
                <w:rFonts w:eastAsia="Batang" w:cs="Arial"/>
                <w:lang w:eastAsia="ko-KR"/>
              </w:rPr>
            </w:pPr>
          </w:p>
        </w:tc>
      </w:tr>
      <w:tr w:rsidR="007814B6" w:rsidRPr="00D95972" w14:paraId="7C3CBB0D" w14:textId="77777777" w:rsidTr="00D868CC">
        <w:tc>
          <w:tcPr>
            <w:tcW w:w="976" w:type="dxa"/>
            <w:tcBorders>
              <w:top w:val="nil"/>
              <w:left w:val="thinThickThinSmallGap" w:sz="24" w:space="0" w:color="auto"/>
              <w:bottom w:val="nil"/>
            </w:tcBorders>
            <w:shd w:val="clear" w:color="auto" w:fill="auto"/>
          </w:tcPr>
          <w:p w14:paraId="4F464C8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6F1DDB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7D44C37" w14:textId="3B73728A" w:rsidR="007814B6" w:rsidRDefault="001C54A7" w:rsidP="007814B6">
            <w:pPr>
              <w:overflowPunct/>
              <w:autoSpaceDE/>
              <w:autoSpaceDN/>
              <w:adjustRightInd/>
              <w:textAlignment w:val="auto"/>
              <w:rPr>
                <w:rFonts w:cs="Arial"/>
                <w:lang w:val="en-US"/>
              </w:rPr>
            </w:pPr>
            <w:hyperlink r:id="rId183" w:history="1">
              <w:r w:rsidR="007814B6">
                <w:rPr>
                  <w:rStyle w:val="Hyperlink"/>
                </w:rPr>
                <w:t>C1-225952</w:t>
              </w:r>
            </w:hyperlink>
          </w:p>
        </w:tc>
        <w:tc>
          <w:tcPr>
            <w:tcW w:w="4191" w:type="dxa"/>
            <w:gridSpan w:val="3"/>
            <w:tcBorders>
              <w:top w:val="single" w:sz="4" w:space="0" w:color="auto"/>
              <w:bottom w:val="single" w:sz="4" w:space="0" w:color="auto"/>
            </w:tcBorders>
            <w:shd w:val="clear" w:color="auto" w:fill="FFFF00"/>
          </w:tcPr>
          <w:p w14:paraId="467CA86E" w14:textId="0FE3206E" w:rsidR="007814B6" w:rsidRDefault="007814B6" w:rsidP="007814B6">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FFFF00"/>
          </w:tcPr>
          <w:p w14:paraId="3756649F" w14:textId="175FCF11" w:rsidR="007814B6" w:rsidRDefault="007814B6" w:rsidP="007814B6">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085EE761" w14:textId="51976E01" w:rsidR="007814B6" w:rsidRDefault="007814B6" w:rsidP="007814B6">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DF2FE2" w14:textId="77777777" w:rsidR="007814B6" w:rsidRDefault="007814B6" w:rsidP="007814B6">
            <w:pPr>
              <w:rPr>
                <w:rFonts w:eastAsia="Batang" w:cs="Arial"/>
                <w:lang w:eastAsia="ko-KR"/>
              </w:rPr>
            </w:pPr>
          </w:p>
        </w:tc>
      </w:tr>
      <w:tr w:rsidR="007814B6" w:rsidRPr="00D95972" w14:paraId="1FD147C2" w14:textId="77777777" w:rsidTr="00D868CC">
        <w:tc>
          <w:tcPr>
            <w:tcW w:w="976" w:type="dxa"/>
            <w:tcBorders>
              <w:top w:val="nil"/>
              <w:left w:val="thinThickThinSmallGap" w:sz="24" w:space="0" w:color="auto"/>
              <w:bottom w:val="nil"/>
            </w:tcBorders>
            <w:shd w:val="clear" w:color="auto" w:fill="auto"/>
          </w:tcPr>
          <w:p w14:paraId="35961FF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B55F2B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B4E47F5" w14:textId="4678345D" w:rsidR="007814B6" w:rsidRDefault="001C54A7" w:rsidP="007814B6">
            <w:pPr>
              <w:overflowPunct/>
              <w:autoSpaceDE/>
              <w:autoSpaceDN/>
              <w:adjustRightInd/>
              <w:textAlignment w:val="auto"/>
              <w:rPr>
                <w:rFonts w:cs="Arial"/>
                <w:lang w:val="en-US"/>
              </w:rPr>
            </w:pPr>
            <w:hyperlink r:id="rId184" w:history="1">
              <w:r w:rsidR="007814B6">
                <w:rPr>
                  <w:rStyle w:val="Hyperlink"/>
                </w:rPr>
                <w:t>C1-225953</w:t>
              </w:r>
            </w:hyperlink>
          </w:p>
        </w:tc>
        <w:tc>
          <w:tcPr>
            <w:tcW w:w="4191" w:type="dxa"/>
            <w:gridSpan w:val="3"/>
            <w:tcBorders>
              <w:top w:val="single" w:sz="4" w:space="0" w:color="auto"/>
              <w:bottom w:val="single" w:sz="4" w:space="0" w:color="auto"/>
            </w:tcBorders>
            <w:shd w:val="clear" w:color="auto" w:fill="FFFF00"/>
          </w:tcPr>
          <w:p w14:paraId="552B28D1" w14:textId="24B916E6" w:rsidR="007814B6" w:rsidRDefault="007814B6" w:rsidP="007814B6">
            <w:pPr>
              <w:rPr>
                <w:rFonts w:cs="Arial"/>
              </w:rPr>
            </w:pPr>
            <w:r>
              <w:rPr>
                <w:rFonts w:cs="Arial"/>
              </w:rPr>
              <w:t>Corrections on UE-to-network relay discovery over PC5 interface</w:t>
            </w:r>
          </w:p>
        </w:tc>
        <w:tc>
          <w:tcPr>
            <w:tcW w:w="1767" w:type="dxa"/>
            <w:tcBorders>
              <w:top w:val="single" w:sz="4" w:space="0" w:color="auto"/>
              <w:bottom w:val="single" w:sz="4" w:space="0" w:color="auto"/>
            </w:tcBorders>
            <w:shd w:val="clear" w:color="auto" w:fill="FFFF00"/>
          </w:tcPr>
          <w:p w14:paraId="73C9B735" w14:textId="6BB03145" w:rsidR="007814B6"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1C8671EE" w14:textId="615F1B5A" w:rsidR="007814B6" w:rsidRDefault="007814B6" w:rsidP="007814B6">
            <w:pPr>
              <w:rPr>
                <w:rFonts w:cs="Arial"/>
              </w:rPr>
            </w:pPr>
            <w:r>
              <w:rPr>
                <w:rFonts w:cs="Arial"/>
              </w:rPr>
              <w:t>CR 0194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D6CBC" w14:textId="77777777" w:rsidR="007814B6" w:rsidRDefault="007814B6" w:rsidP="007814B6">
            <w:pPr>
              <w:rPr>
                <w:rFonts w:eastAsia="Batang" w:cs="Arial"/>
                <w:lang w:eastAsia="ko-KR"/>
              </w:rPr>
            </w:pPr>
          </w:p>
        </w:tc>
      </w:tr>
      <w:tr w:rsidR="007814B6" w:rsidRPr="00D95972" w14:paraId="48B42AA9" w14:textId="77777777" w:rsidTr="00D868CC">
        <w:tc>
          <w:tcPr>
            <w:tcW w:w="976" w:type="dxa"/>
            <w:tcBorders>
              <w:top w:val="nil"/>
              <w:left w:val="thinThickThinSmallGap" w:sz="24" w:space="0" w:color="auto"/>
              <w:bottom w:val="nil"/>
            </w:tcBorders>
            <w:shd w:val="clear" w:color="auto" w:fill="auto"/>
          </w:tcPr>
          <w:p w14:paraId="038F63C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EF3461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5D401A5" w14:textId="407773E2" w:rsidR="007814B6" w:rsidRDefault="001C54A7" w:rsidP="007814B6">
            <w:pPr>
              <w:overflowPunct/>
              <w:autoSpaceDE/>
              <w:autoSpaceDN/>
              <w:adjustRightInd/>
              <w:textAlignment w:val="auto"/>
              <w:rPr>
                <w:rFonts w:cs="Arial"/>
                <w:lang w:val="en-US"/>
              </w:rPr>
            </w:pPr>
            <w:hyperlink r:id="rId185" w:history="1">
              <w:r w:rsidR="007814B6">
                <w:rPr>
                  <w:rStyle w:val="Hyperlink"/>
                </w:rPr>
                <w:t>C1-225954</w:t>
              </w:r>
            </w:hyperlink>
          </w:p>
        </w:tc>
        <w:tc>
          <w:tcPr>
            <w:tcW w:w="4191" w:type="dxa"/>
            <w:gridSpan w:val="3"/>
            <w:tcBorders>
              <w:top w:val="single" w:sz="4" w:space="0" w:color="auto"/>
              <w:bottom w:val="single" w:sz="4" w:space="0" w:color="auto"/>
            </w:tcBorders>
            <w:shd w:val="clear" w:color="auto" w:fill="FFFF00"/>
          </w:tcPr>
          <w:p w14:paraId="7150005D" w14:textId="12D6AE6D" w:rsidR="007814B6" w:rsidRDefault="007814B6" w:rsidP="007814B6">
            <w:pPr>
              <w:rPr>
                <w:rFonts w:cs="Arial"/>
              </w:rPr>
            </w:pPr>
            <w:r>
              <w:rPr>
                <w:rFonts w:cs="Arial"/>
              </w:rPr>
              <w:t>Corrections on discoverer UE procedure for group member discovery</w:t>
            </w:r>
          </w:p>
        </w:tc>
        <w:tc>
          <w:tcPr>
            <w:tcW w:w="1767" w:type="dxa"/>
            <w:tcBorders>
              <w:top w:val="single" w:sz="4" w:space="0" w:color="auto"/>
              <w:bottom w:val="single" w:sz="4" w:space="0" w:color="auto"/>
            </w:tcBorders>
            <w:shd w:val="clear" w:color="auto" w:fill="FFFF00"/>
          </w:tcPr>
          <w:p w14:paraId="252ADF6E" w14:textId="50EE4C09" w:rsidR="007814B6"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78CA4B4F" w14:textId="60E7D733" w:rsidR="007814B6" w:rsidRDefault="007814B6" w:rsidP="007814B6">
            <w:pPr>
              <w:rPr>
                <w:rFonts w:cs="Arial"/>
              </w:rPr>
            </w:pPr>
            <w:r>
              <w:rPr>
                <w:rFonts w:cs="Arial"/>
              </w:rPr>
              <w:t>CR 0195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8196D" w14:textId="77777777" w:rsidR="007814B6" w:rsidRDefault="007814B6" w:rsidP="007814B6">
            <w:pPr>
              <w:rPr>
                <w:rFonts w:eastAsia="Batang" w:cs="Arial"/>
                <w:lang w:eastAsia="ko-KR"/>
              </w:rPr>
            </w:pPr>
          </w:p>
        </w:tc>
      </w:tr>
      <w:tr w:rsidR="007814B6" w:rsidRPr="00D95972" w14:paraId="35C06109" w14:textId="77777777" w:rsidTr="00D868CC">
        <w:tc>
          <w:tcPr>
            <w:tcW w:w="976" w:type="dxa"/>
            <w:tcBorders>
              <w:top w:val="nil"/>
              <w:left w:val="thinThickThinSmallGap" w:sz="24" w:space="0" w:color="auto"/>
              <w:bottom w:val="nil"/>
            </w:tcBorders>
            <w:shd w:val="clear" w:color="auto" w:fill="auto"/>
          </w:tcPr>
          <w:p w14:paraId="2280973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A3558B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B985DFC" w14:textId="38A7DA55" w:rsidR="007814B6" w:rsidRDefault="001C54A7" w:rsidP="007814B6">
            <w:pPr>
              <w:overflowPunct/>
              <w:autoSpaceDE/>
              <w:autoSpaceDN/>
              <w:adjustRightInd/>
              <w:textAlignment w:val="auto"/>
              <w:rPr>
                <w:rFonts w:cs="Arial"/>
                <w:lang w:val="en-US"/>
              </w:rPr>
            </w:pPr>
            <w:hyperlink r:id="rId186" w:history="1">
              <w:r w:rsidR="007814B6">
                <w:rPr>
                  <w:rStyle w:val="Hyperlink"/>
                </w:rPr>
                <w:t>C1-225955</w:t>
              </w:r>
            </w:hyperlink>
          </w:p>
        </w:tc>
        <w:tc>
          <w:tcPr>
            <w:tcW w:w="4191" w:type="dxa"/>
            <w:gridSpan w:val="3"/>
            <w:tcBorders>
              <w:top w:val="single" w:sz="4" w:space="0" w:color="auto"/>
              <w:bottom w:val="single" w:sz="4" w:space="0" w:color="auto"/>
            </w:tcBorders>
            <w:shd w:val="clear" w:color="auto" w:fill="FFFF00"/>
          </w:tcPr>
          <w:p w14:paraId="0F5A64AA" w14:textId="2569345D" w:rsidR="007814B6" w:rsidRDefault="007814B6" w:rsidP="007814B6">
            <w:pPr>
              <w:rPr>
                <w:rFonts w:cs="Arial"/>
              </w:rPr>
            </w:pPr>
            <w:r>
              <w:rPr>
                <w:rFonts w:cs="Arial"/>
              </w:rPr>
              <w:t xml:space="preserve">Corrections on </w:t>
            </w:r>
            <w:proofErr w:type="spellStart"/>
            <w:r>
              <w:rPr>
                <w:rFonts w:cs="Arial"/>
              </w:rPr>
              <w:t>discoveree</w:t>
            </w:r>
            <w:proofErr w:type="spellEnd"/>
            <w:r>
              <w:rPr>
                <w:rFonts w:cs="Arial"/>
              </w:rPr>
              <w:t xml:space="preserve"> UE procedures for group member discovery and U2N relay discovery</w:t>
            </w:r>
          </w:p>
        </w:tc>
        <w:tc>
          <w:tcPr>
            <w:tcW w:w="1767" w:type="dxa"/>
            <w:tcBorders>
              <w:top w:val="single" w:sz="4" w:space="0" w:color="auto"/>
              <w:bottom w:val="single" w:sz="4" w:space="0" w:color="auto"/>
            </w:tcBorders>
            <w:shd w:val="clear" w:color="auto" w:fill="FFFF00"/>
          </w:tcPr>
          <w:p w14:paraId="19D4989D" w14:textId="500A974B" w:rsidR="007814B6"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0BEF841F" w14:textId="415B0B56" w:rsidR="007814B6" w:rsidRDefault="007814B6" w:rsidP="007814B6">
            <w:pPr>
              <w:rPr>
                <w:rFonts w:cs="Arial"/>
              </w:rPr>
            </w:pPr>
            <w:r>
              <w:rPr>
                <w:rFonts w:cs="Arial"/>
              </w:rPr>
              <w:t>CR 0196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C5EDE" w14:textId="77777777" w:rsidR="007814B6" w:rsidRDefault="007814B6" w:rsidP="007814B6">
            <w:pPr>
              <w:rPr>
                <w:rFonts w:eastAsia="Batang" w:cs="Arial"/>
                <w:lang w:eastAsia="ko-KR"/>
              </w:rPr>
            </w:pPr>
          </w:p>
        </w:tc>
      </w:tr>
      <w:tr w:rsidR="007814B6" w:rsidRPr="00D95972" w14:paraId="319EFC06" w14:textId="77777777" w:rsidTr="00D868CC">
        <w:tc>
          <w:tcPr>
            <w:tcW w:w="976" w:type="dxa"/>
            <w:tcBorders>
              <w:top w:val="nil"/>
              <w:left w:val="thinThickThinSmallGap" w:sz="24" w:space="0" w:color="auto"/>
              <w:bottom w:val="nil"/>
            </w:tcBorders>
            <w:shd w:val="clear" w:color="auto" w:fill="auto"/>
          </w:tcPr>
          <w:p w14:paraId="1EF4446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BF00BE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305DF35" w14:textId="07E891C3" w:rsidR="007814B6" w:rsidRDefault="001C54A7" w:rsidP="007814B6">
            <w:pPr>
              <w:overflowPunct/>
              <w:autoSpaceDE/>
              <w:autoSpaceDN/>
              <w:adjustRightInd/>
              <w:textAlignment w:val="auto"/>
              <w:rPr>
                <w:rFonts w:cs="Arial"/>
                <w:lang w:val="en-US"/>
              </w:rPr>
            </w:pPr>
            <w:hyperlink r:id="rId187" w:history="1">
              <w:r w:rsidR="007814B6">
                <w:rPr>
                  <w:rStyle w:val="Hyperlink"/>
                </w:rPr>
                <w:t>C1-225956</w:t>
              </w:r>
            </w:hyperlink>
          </w:p>
        </w:tc>
        <w:tc>
          <w:tcPr>
            <w:tcW w:w="4191" w:type="dxa"/>
            <w:gridSpan w:val="3"/>
            <w:tcBorders>
              <w:top w:val="single" w:sz="4" w:space="0" w:color="auto"/>
              <w:bottom w:val="single" w:sz="4" w:space="0" w:color="auto"/>
            </w:tcBorders>
            <w:shd w:val="clear" w:color="auto" w:fill="FFFF00"/>
          </w:tcPr>
          <w:p w14:paraId="7350CDDE" w14:textId="4F97F996" w:rsidR="007814B6" w:rsidRDefault="007814B6" w:rsidP="007814B6">
            <w:pPr>
              <w:rPr>
                <w:rFonts w:cs="Arial"/>
              </w:rPr>
            </w:pPr>
            <w:r>
              <w:rPr>
                <w:rFonts w:cs="Arial"/>
              </w:rPr>
              <w:t xml:space="preserve">Configuration parameters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7DF6A0C6" w14:textId="144EE116" w:rsidR="007814B6"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7982D81E" w14:textId="311DCA8E" w:rsidR="007814B6" w:rsidRDefault="007814B6" w:rsidP="007814B6">
            <w:pPr>
              <w:rPr>
                <w:rFonts w:cs="Arial"/>
              </w:rPr>
            </w:pPr>
            <w:r>
              <w:rPr>
                <w:rFonts w:cs="Arial"/>
              </w:rPr>
              <w:t>CR 0197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9F168" w14:textId="77777777" w:rsidR="007814B6" w:rsidRDefault="007814B6" w:rsidP="007814B6">
            <w:pPr>
              <w:rPr>
                <w:rFonts w:eastAsia="Batang" w:cs="Arial"/>
                <w:lang w:eastAsia="ko-KR"/>
              </w:rPr>
            </w:pPr>
          </w:p>
        </w:tc>
      </w:tr>
      <w:tr w:rsidR="007814B6" w:rsidRPr="00D95972" w14:paraId="6E126F92" w14:textId="77777777" w:rsidTr="00D868CC">
        <w:tc>
          <w:tcPr>
            <w:tcW w:w="976" w:type="dxa"/>
            <w:tcBorders>
              <w:top w:val="nil"/>
              <w:left w:val="thinThickThinSmallGap" w:sz="24" w:space="0" w:color="auto"/>
              <w:bottom w:val="nil"/>
            </w:tcBorders>
            <w:shd w:val="clear" w:color="auto" w:fill="auto"/>
          </w:tcPr>
          <w:p w14:paraId="5AB44DE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21CC4A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4B0DD36" w14:textId="59D9C6CC" w:rsidR="007814B6" w:rsidRDefault="001C54A7" w:rsidP="007814B6">
            <w:pPr>
              <w:overflowPunct/>
              <w:autoSpaceDE/>
              <w:autoSpaceDN/>
              <w:adjustRightInd/>
              <w:textAlignment w:val="auto"/>
              <w:rPr>
                <w:rFonts w:cs="Arial"/>
                <w:lang w:val="en-US"/>
              </w:rPr>
            </w:pPr>
            <w:hyperlink r:id="rId188" w:history="1">
              <w:r w:rsidR="007814B6">
                <w:rPr>
                  <w:rStyle w:val="Hyperlink"/>
                </w:rPr>
                <w:t>C1-225957</w:t>
              </w:r>
            </w:hyperlink>
          </w:p>
        </w:tc>
        <w:tc>
          <w:tcPr>
            <w:tcW w:w="4191" w:type="dxa"/>
            <w:gridSpan w:val="3"/>
            <w:tcBorders>
              <w:top w:val="single" w:sz="4" w:space="0" w:color="auto"/>
              <w:bottom w:val="single" w:sz="4" w:space="0" w:color="auto"/>
            </w:tcBorders>
            <w:shd w:val="clear" w:color="auto" w:fill="FFFF00"/>
          </w:tcPr>
          <w:p w14:paraId="00233058" w14:textId="7AD69FD3" w:rsidR="007814B6" w:rsidRDefault="007814B6" w:rsidP="007814B6">
            <w:pPr>
              <w:rPr>
                <w:rFonts w:cs="Arial"/>
              </w:rPr>
            </w:pPr>
            <w:r>
              <w:rPr>
                <w:rFonts w:cs="Arial"/>
              </w:rPr>
              <w:t>Clarification on implementation specific means of UE stopping direct discovery procedures</w:t>
            </w:r>
          </w:p>
        </w:tc>
        <w:tc>
          <w:tcPr>
            <w:tcW w:w="1767" w:type="dxa"/>
            <w:tcBorders>
              <w:top w:val="single" w:sz="4" w:space="0" w:color="auto"/>
              <w:bottom w:val="single" w:sz="4" w:space="0" w:color="auto"/>
            </w:tcBorders>
            <w:shd w:val="clear" w:color="auto" w:fill="FFFF00"/>
          </w:tcPr>
          <w:p w14:paraId="61025DA2" w14:textId="16BE4A1B" w:rsidR="007814B6"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32CEFC80" w14:textId="1D2DA961" w:rsidR="007814B6" w:rsidRDefault="007814B6" w:rsidP="007814B6">
            <w:pPr>
              <w:rPr>
                <w:rFonts w:cs="Arial"/>
              </w:rPr>
            </w:pPr>
            <w:r>
              <w:rPr>
                <w:rFonts w:cs="Arial"/>
              </w:rPr>
              <w:t>CR 0198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98AE6" w14:textId="77777777" w:rsidR="007814B6" w:rsidRDefault="007814B6" w:rsidP="007814B6">
            <w:pPr>
              <w:rPr>
                <w:rFonts w:eastAsia="Batang" w:cs="Arial"/>
                <w:lang w:eastAsia="ko-KR"/>
              </w:rPr>
            </w:pPr>
          </w:p>
        </w:tc>
      </w:tr>
      <w:tr w:rsidR="007814B6" w:rsidRPr="00D95972" w14:paraId="0FE8CE2C" w14:textId="77777777" w:rsidTr="00D868CC">
        <w:tc>
          <w:tcPr>
            <w:tcW w:w="976" w:type="dxa"/>
            <w:tcBorders>
              <w:top w:val="nil"/>
              <w:left w:val="thinThickThinSmallGap" w:sz="24" w:space="0" w:color="auto"/>
              <w:bottom w:val="nil"/>
            </w:tcBorders>
            <w:shd w:val="clear" w:color="auto" w:fill="auto"/>
          </w:tcPr>
          <w:p w14:paraId="40CB007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DE50B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9CA6041" w14:textId="2201E942" w:rsidR="007814B6" w:rsidRDefault="001C54A7" w:rsidP="007814B6">
            <w:pPr>
              <w:overflowPunct/>
              <w:autoSpaceDE/>
              <w:autoSpaceDN/>
              <w:adjustRightInd/>
              <w:textAlignment w:val="auto"/>
              <w:rPr>
                <w:rFonts w:cs="Arial"/>
                <w:lang w:val="en-US"/>
              </w:rPr>
            </w:pPr>
            <w:hyperlink r:id="rId189" w:history="1">
              <w:r w:rsidR="007814B6">
                <w:rPr>
                  <w:rStyle w:val="Hyperlink"/>
                </w:rPr>
                <w:t>C1-225958</w:t>
              </w:r>
            </w:hyperlink>
          </w:p>
        </w:tc>
        <w:tc>
          <w:tcPr>
            <w:tcW w:w="4191" w:type="dxa"/>
            <w:gridSpan w:val="3"/>
            <w:tcBorders>
              <w:top w:val="single" w:sz="4" w:space="0" w:color="auto"/>
              <w:bottom w:val="single" w:sz="4" w:space="0" w:color="auto"/>
            </w:tcBorders>
            <w:shd w:val="clear" w:color="auto" w:fill="FFFF00"/>
          </w:tcPr>
          <w:p w14:paraId="43DB822B" w14:textId="5D2B48A9" w:rsidR="007814B6" w:rsidRDefault="007814B6" w:rsidP="007814B6">
            <w:pPr>
              <w:rPr>
                <w:rFonts w:cs="Arial"/>
              </w:rPr>
            </w:pPr>
            <w:r>
              <w:rPr>
                <w:rFonts w:cs="Arial"/>
              </w:rPr>
              <w:t>Clarification on announcing procedure for relay discovery additional information</w:t>
            </w:r>
          </w:p>
        </w:tc>
        <w:tc>
          <w:tcPr>
            <w:tcW w:w="1767" w:type="dxa"/>
            <w:tcBorders>
              <w:top w:val="single" w:sz="4" w:space="0" w:color="auto"/>
              <w:bottom w:val="single" w:sz="4" w:space="0" w:color="auto"/>
            </w:tcBorders>
            <w:shd w:val="clear" w:color="auto" w:fill="FFFF00"/>
          </w:tcPr>
          <w:p w14:paraId="571D7C51" w14:textId="608F5DEC" w:rsidR="007814B6"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21372152" w14:textId="77132177" w:rsidR="007814B6" w:rsidRDefault="007814B6" w:rsidP="007814B6">
            <w:pPr>
              <w:rPr>
                <w:rFonts w:cs="Arial"/>
              </w:rPr>
            </w:pPr>
            <w:r>
              <w:rPr>
                <w:rFonts w:cs="Arial"/>
              </w:rPr>
              <w:t>CR 0199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05FDDC" w14:textId="77777777" w:rsidR="007814B6" w:rsidRDefault="007814B6" w:rsidP="007814B6">
            <w:pPr>
              <w:rPr>
                <w:rFonts w:eastAsia="Batang" w:cs="Arial"/>
                <w:lang w:eastAsia="ko-KR"/>
              </w:rPr>
            </w:pPr>
          </w:p>
        </w:tc>
      </w:tr>
      <w:tr w:rsidR="007814B6" w:rsidRPr="00D95972" w14:paraId="4BB5FBCB" w14:textId="77777777" w:rsidTr="00D868CC">
        <w:tc>
          <w:tcPr>
            <w:tcW w:w="976" w:type="dxa"/>
            <w:tcBorders>
              <w:top w:val="nil"/>
              <w:left w:val="thinThickThinSmallGap" w:sz="24" w:space="0" w:color="auto"/>
              <w:bottom w:val="nil"/>
            </w:tcBorders>
            <w:shd w:val="clear" w:color="auto" w:fill="auto"/>
          </w:tcPr>
          <w:p w14:paraId="7887ADE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828406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B3A96A5" w14:textId="04A3F76C" w:rsidR="007814B6" w:rsidRDefault="001C54A7" w:rsidP="007814B6">
            <w:pPr>
              <w:overflowPunct/>
              <w:autoSpaceDE/>
              <w:autoSpaceDN/>
              <w:adjustRightInd/>
              <w:textAlignment w:val="auto"/>
              <w:rPr>
                <w:rFonts w:cs="Arial"/>
                <w:lang w:val="en-US"/>
              </w:rPr>
            </w:pPr>
            <w:hyperlink r:id="rId190" w:history="1">
              <w:r w:rsidR="007814B6">
                <w:rPr>
                  <w:rStyle w:val="Hyperlink"/>
                </w:rPr>
                <w:t>C1-225959</w:t>
              </w:r>
            </w:hyperlink>
          </w:p>
        </w:tc>
        <w:tc>
          <w:tcPr>
            <w:tcW w:w="4191" w:type="dxa"/>
            <w:gridSpan w:val="3"/>
            <w:tcBorders>
              <w:top w:val="single" w:sz="4" w:space="0" w:color="auto"/>
              <w:bottom w:val="single" w:sz="4" w:space="0" w:color="auto"/>
            </w:tcBorders>
            <w:shd w:val="clear" w:color="auto" w:fill="FFFF00"/>
          </w:tcPr>
          <w:p w14:paraId="61B1DD67" w14:textId="76813937" w:rsidR="007814B6" w:rsidRDefault="007814B6" w:rsidP="007814B6">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7F87B1B9" w14:textId="567CE04D" w:rsidR="007814B6"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13BA0956" w14:textId="0FB5C46A" w:rsidR="007814B6" w:rsidRDefault="007814B6" w:rsidP="007814B6">
            <w:pPr>
              <w:rPr>
                <w:rFonts w:cs="Arial"/>
              </w:rPr>
            </w:pPr>
            <w:r>
              <w:rPr>
                <w:rFonts w:cs="Arial"/>
              </w:rPr>
              <w:t>CR 0200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04D6EC" w14:textId="77777777" w:rsidR="007814B6" w:rsidRDefault="007814B6" w:rsidP="007814B6">
            <w:pPr>
              <w:rPr>
                <w:rFonts w:eastAsia="Batang" w:cs="Arial"/>
                <w:lang w:eastAsia="ko-KR"/>
              </w:rPr>
            </w:pPr>
          </w:p>
        </w:tc>
      </w:tr>
      <w:tr w:rsidR="007814B6" w:rsidRPr="00D95972" w14:paraId="2E9F8985" w14:textId="77777777" w:rsidTr="00D868CC">
        <w:tc>
          <w:tcPr>
            <w:tcW w:w="976" w:type="dxa"/>
            <w:tcBorders>
              <w:top w:val="nil"/>
              <w:left w:val="thinThickThinSmallGap" w:sz="24" w:space="0" w:color="auto"/>
              <w:bottom w:val="nil"/>
            </w:tcBorders>
            <w:shd w:val="clear" w:color="auto" w:fill="auto"/>
          </w:tcPr>
          <w:p w14:paraId="32C9989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AF0D50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429D334" w14:textId="5EEC9076" w:rsidR="007814B6" w:rsidRDefault="001C54A7" w:rsidP="007814B6">
            <w:pPr>
              <w:overflowPunct/>
              <w:autoSpaceDE/>
              <w:autoSpaceDN/>
              <w:adjustRightInd/>
              <w:textAlignment w:val="auto"/>
              <w:rPr>
                <w:rFonts w:cs="Arial"/>
                <w:lang w:val="en-US"/>
              </w:rPr>
            </w:pPr>
            <w:hyperlink r:id="rId191" w:history="1">
              <w:r w:rsidR="007814B6">
                <w:rPr>
                  <w:rStyle w:val="Hyperlink"/>
                </w:rPr>
                <w:t>C1-225960</w:t>
              </w:r>
            </w:hyperlink>
          </w:p>
        </w:tc>
        <w:tc>
          <w:tcPr>
            <w:tcW w:w="4191" w:type="dxa"/>
            <w:gridSpan w:val="3"/>
            <w:tcBorders>
              <w:top w:val="single" w:sz="4" w:space="0" w:color="auto"/>
              <w:bottom w:val="single" w:sz="4" w:space="0" w:color="auto"/>
            </w:tcBorders>
            <w:shd w:val="clear" w:color="auto" w:fill="FFFF00"/>
          </w:tcPr>
          <w:p w14:paraId="53981B07" w14:textId="6CB1791C" w:rsidR="007814B6" w:rsidRDefault="007814B6" w:rsidP="007814B6">
            <w:pPr>
              <w:rPr>
                <w:rFonts w:cs="Arial"/>
              </w:rPr>
            </w:pPr>
            <w:proofErr w:type="spellStart"/>
            <w:r>
              <w:rPr>
                <w:rFonts w:cs="Arial"/>
              </w:rPr>
              <w:t>ProSe</w:t>
            </w:r>
            <w:proofErr w:type="spellEnd"/>
            <w:r>
              <w:rPr>
                <w:rFonts w:cs="Arial"/>
              </w:rPr>
              <w:t xml:space="preserve"> communications in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FFFF00"/>
          </w:tcPr>
          <w:p w14:paraId="0D51AAAC" w14:textId="6F8008BA" w:rsidR="007814B6"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110D34C5" w14:textId="1DDBB498" w:rsidR="007814B6" w:rsidRDefault="007814B6" w:rsidP="007814B6">
            <w:pPr>
              <w:rPr>
                <w:rFonts w:cs="Arial"/>
              </w:rPr>
            </w:pPr>
            <w:r>
              <w:rPr>
                <w:rFonts w:cs="Arial"/>
              </w:rPr>
              <w:t>CR 0994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E2A74" w14:textId="77777777" w:rsidR="007814B6" w:rsidRDefault="007814B6" w:rsidP="007814B6">
            <w:pPr>
              <w:rPr>
                <w:rFonts w:eastAsia="Batang" w:cs="Arial"/>
                <w:lang w:eastAsia="ko-KR"/>
              </w:rPr>
            </w:pPr>
          </w:p>
        </w:tc>
      </w:tr>
      <w:tr w:rsidR="007814B6" w:rsidRPr="00D95972" w14:paraId="492FA62B" w14:textId="77777777" w:rsidTr="00324A12">
        <w:tc>
          <w:tcPr>
            <w:tcW w:w="976" w:type="dxa"/>
            <w:tcBorders>
              <w:top w:val="nil"/>
              <w:left w:val="thinThickThinSmallGap" w:sz="24" w:space="0" w:color="auto"/>
              <w:bottom w:val="nil"/>
            </w:tcBorders>
            <w:shd w:val="clear" w:color="auto" w:fill="auto"/>
          </w:tcPr>
          <w:p w14:paraId="27F7B33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4A3E63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7EC337D2" w14:textId="77777777"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24178D0"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44C4916A"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440B5EC8"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3FFF3E" w14:textId="77777777" w:rsidR="007814B6" w:rsidRDefault="007814B6" w:rsidP="007814B6">
            <w:pPr>
              <w:rPr>
                <w:rFonts w:eastAsia="Batang" w:cs="Arial"/>
                <w:lang w:eastAsia="ko-KR"/>
              </w:rPr>
            </w:pPr>
          </w:p>
        </w:tc>
      </w:tr>
      <w:tr w:rsidR="007814B6" w:rsidRPr="00D95972" w14:paraId="43E5D321" w14:textId="77777777" w:rsidTr="00D329C5">
        <w:tc>
          <w:tcPr>
            <w:tcW w:w="976" w:type="dxa"/>
            <w:tcBorders>
              <w:top w:val="nil"/>
              <w:left w:val="thinThickThinSmallGap" w:sz="24" w:space="0" w:color="auto"/>
              <w:bottom w:val="nil"/>
            </w:tcBorders>
            <w:shd w:val="clear" w:color="auto" w:fill="auto"/>
          </w:tcPr>
          <w:p w14:paraId="056345C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C78B69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E027E46"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B32A1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4623BA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796345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3489E" w14:textId="77777777" w:rsidR="007814B6" w:rsidRPr="00D95972" w:rsidRDefault="007814B6" w:rsidP="007814B6">
            <w:pPr>
              <w:rPr>
                <w:rFonts w:eastAsia="Batang" w:cs="Arial"/>
                <w:lang w:eastAsia="ko-KR"/>
              </w:rPr>
            </w:pPr>
          </w:p>
        </w:tc>
      </w:tr>
      <w:tr w:rsidR="007814B6" w:rsidRPr="00D95972" w14:paraId="6F334D8B" w14:textId="77777777" w:rsidTr="00D329C5">
        <w:tc>
          <w:tcPr>
            <w:tcW w:w="976" w:type="dxa"/>
            <w:tcBorders>
              <w:top w:val="nil"/>
              <w:left w:val="thinThickThinSmallGap" w:sz="24" w:space="0" w:color="auto"/>
              <w:bottom w:val="nil"/>
            </w:tcBorders>
            <w:shd w:val="clear" w:color="auto" w:fill="auto"/>
          </w:tcPr>
          <w:p w14:paraId="30C5BDA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D09A47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5F7E35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D9669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C41442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EDFBCA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5D0AC" w14:textId="77777777" w:rsidR="007814B6" w:rsidRPr="00D95972" w:rsidRDefault="007814B6" w:rsidP="007814B6">
            <w:pPr>
              <w:rPr>
                <w:rFonts w:eastAsia="Batang" w:cs="Arial"/>
                <w:lang w:eastAsia="ko-KR"/>
              </w:rPr>
            </w:pPr>
          </w:p>
        </w:tc>
      </w:tr>
      <w:tr w:rsidR="007814B6" w:rsidRPr="00D95972" w14:paraId="0C5DA2E5" w14:textId="77777777" w:rsidTr="00D329C5">
        <w:tc>
          <w:tcPr>
            <w:tcW w:w="976" w:type="dxa"/>
            <w:tcBorders>
              <w:top w:val="nil"/>
              <w:left w:val="thinThickThinSmallGap" w:sz="24" w:space="0" w:color="auto"/>
              <w:bottom w:val="nil"/>
            </w:tcBorders>
            <w:shd w:val="clear" w:color="auto" w:fill="auto"/>
          </w:tcPr>
          <w:p w14:paraId="0B2AFAF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AE9E09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95AEAE9"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2BA7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DE9696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E7DC1B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DDB95" w14:textId="77777777" w:rsidR="007814B6" w:rsidRPr="00D95972" w:rsidRDefault="007814B6" w:rsidP="007814B6">
            <w:pPr>
              <w:rPr>
                <w:rFonts w:eastAsia="Batang" w:cs="Arial"/>
                <w:lang w:eastAsia="ko-KR"/>
              </w:rPr>
            </w:pPr>
          </w:p>
        </w:tc>
      </w:tr>
      <w:tr w:rsidR="007814B6" w:rsidRPr="00D95972" w14:paraId="418561E2" w14:textId="77777777" w:rsidTr="00D329C5">
        <w:tc>
          <w:tcPr>
            <w:tcW w:w="976" w:type="dxa"/>
            <w:tcBorders>
              <w:top w:val="nil"/>
              <w:left w:val="thinThickThinSmallGap" w:sz="24" w:space="0" w:color="auto"/>
              <w:bottom w:val="nil"/>
            </w:tcBorders>
            <w:shd w:val="clear" w:color="auto" w:fill="auto"/>
          </w:tcPr>
          <w:p w14:paraId="0FAB590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B82B60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08D567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3B417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14A4B9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A42BAE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8B145" w14:textId="77777777" w:rsidR="007814B6" w:rsidRPr="00D95972" w:rsidRDefault="007814B6" w:rsidP="007814B6">
            <w:pPr>
              <w:rPr>
                <w:rFonts w:eastAsia="Batang" w:cs="Arial"/>
                <w:lang w:eastAsia="ko-KR"/>
              </w:rPr>
            </w:pPr>
          </w:p>
        </w:tc>
      </w:tr>
      <w:tr w:rsidR="007814B6" w:rsidRPr="00D95972" w14:paraId="401B7BBF" w14:textId="77777777" w:rsidTr="00D329C5">
        <w:tc>
          <w:tcPr>
            <w:tcW w:w="976" w:type="dxa"/>
            <w:tcBorders>
              <w:top w:val="nil"/>
              <w:left w:val="thinThickThinSmallGap" w:sz="24" w:space="0" w:color="auto"/>
              <w:bottom w:val="nil"/>
            </w:tcBorders>
            <w:shd w:val="clear" w:color="auto" w:fill="auto"/>
          </w:tcPr>
          <w:p w14:paraId="68A8689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FC13B0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303458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8F23C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15CA46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A1B906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EC369" w14:textId="77777777" w:rsidR="007814B6" w:rsidRPr="00D95972" w:rsidRDefault="007814B6" w:rsidP="007814B6">
            <w:pPr>
              <w:rPr>
                <w:rFonts w:eastAsia="Batang" w:cs="Arial"/>
                <w:lang w:eastAsia="ko-KR"/>
              </w:rPr>
            </w:pPr>
          </w:p>
        </w:tc>
      </w:tr>
      <w:tr w:rsidR="007814B6"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E24933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C2FE212"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6CDD67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1AA5D9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7814B6" w:rsidRPr="00D95972" w:rsidRDefault="007814B6" w:rsidP="007814B6">
            <w:pPr>
              <w:rPr>
                <w:rFonts w:eastAsia="Batang" w:cs="Arial"/>
                <w:lang w:eastAsia="ko-KR"/>
              </w:rPr>
            </w:pPr>
          </w:p>
        </w:tc>
      </w:tr>
      <w:tr w:rsidR="007814B6" w:rsidRPr="00D95972" w14:paraId="4183AFAD"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7814B6" w:rsidRPr="00D95972" w:rsidRDefault="007814B6" w:rsidP="007814B6">
            <w:pPr>
              <w:rPr>
                <w:rFonts w:cs="Arial"/>
              </w:rPr>
            </w:pPr>
            <w:r>
              <w:t>eV2XAPP</w:t>
            </w:r>
          </w:p>
        </w:tc>
        <w:tc>
          <w:tcPr>
            <w:tcW w:w="1088" w:type="dxa"/>
            <w:tcBorders>
              <w:top w:val="single" w:sz="4" w:space="0" w:color="auto"/>
              <w:bottom w:val="single" w:sz="4" w:space="0" w:color="auto"/>
            </w:tcBorders>
          </w:tcPr>
          <w:p w14:paraId="3814823C"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05D50F04"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C2142A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7814B6" w:rsidRDefault="007814B6" w:rsidP="007814B6">
            <w:r w:rsidRPr="002276A6">
              <w:t>CT aspects of Enhanced application layer support for V2X services</w:t>
            </w:r>
          </w:p>
          <w:p w14:paraId="0342D7F0" w14:textId="77777777" w:rsidR="007814B6" w:rsidRDefault="007814B6" w:rsidP="007814B6">
            <w:pPr>
              <w:rPr>
                <w:rFonts w:eastAsia="Batang" w:cs="Arial"/>
                <w:color w:val="000000"/>
                <w:lang w:eastAsia="ko-KR"/>
              </w:rPr>
            </w:pPr>
          </w:p>
          <w:p w14:paraId="3662B70E" w14:textId="58E5866C"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7814B6" w:rsidRPr="00D95972" w:rsidRDefault="007814B6" w:rsidP="007814B6">
            <w:pPr>
              <w:rPr>
                <w:rFonts w:eastAsia="Batang" w:cs="Arial"/>
                <w:lang w:eastAsia="ko-KR"/>
              </w:rPr>
            </w:pPr>
          </w:p>
        </w:tc>
      </w:tr>
      <w:tr w:rsidR="007814B6" w:rsidRPr="00D95972" w14:paraId="0ABDA150" w14:textId="77777777" w:rsidTr="00874735">
        <w:tc>
          <w:tcPr>
            <w:tcW w:w="976" w:type="dxa"/>
            <w:tcBorders>
              <w:top w:val="nil"/>
              <w:left w:val="thinThickThinSmallGap" w:sz="24" w:space="0" w:color="auto"/>
              <w:bottom w:val="nil"/>
            </w:tcBorders>
            <w:shd w:val="clear" w:color="auto" w:fill="auto"/>
          </w:tcPr>
          <w:p w14:paraId="1FB573A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F21FB7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5B920D5" w14:textId="26565344" w:rsidR="007814B6" w:rsidRPr="00D95972" w:rsidRDefault="001C54A7" w:rsidP="007814B6">
            <w:pPr>
              <w:overflowPunct/>
              <w:autoSpaceDE/>
              <w:autoSpaceDN/>
              <w:adjustRightInd/>
              <w:textAlignment w:val="auto"/>
              <w:rPr>
                <w:rFonts w:cs="Arial"/>
                <w:lang w:val="en-US"/>
              </w:rPr>
            </w:pPr>
            <w:hyperlink r:id="rId192" w:history="1">
              <w:r w:rsidR="00874735">
                <w:rPr>
                  <w:rStyle w:val="Hyperlink"/>
                </w:rPr>
                <w:t>C1-225537</w:t>
              </w:r>
            </w:hyperlink>
          </w:p>
        </w:tc>
        <w:tc>
          <w:tcPr>
            <w:tcW w:w="4191" w:type="dxa"/>
            <w:gridSpan w:val="3"/>
            <w:tcBorders>
              <w:top w:val="single" w:sz="4" w:space="0" w:color="auto"/>
              <w:bottom w:val="single" w:sz="4" w:space="0" w:color="auto"/>
            </w:tcBorders>
            <w:shd w:val="clear" w:color="auto" w:fill="FFFF00"/>
          </w:tcPr>
          <w:p w14:paraId="4A2D56FB" w14:textId="24A8CA33" w:rsidR="007814B6" w:rsidRPr="00D95972" w:rsidRDefault="007814B6" w:rsidP="007814B6">
            <w:pPr>
              <w:rPr>
                <w:rFonts w:cs="Arial"/>
              </w:rPr>
            </w:pPr>
            <w:r>
              <w:rPr>
                <w:rFonts w:cs="Arial"/>
              </w:rPr>
              <w:t>Resolution of editor's note on IANA registration</w:t>
            </w:r>
          </w:p>
        </w:tc>
        <w:tc>
          <w:tcPr>
            <w:tcW w:w="1767" w:type="dxa"/>
            <w:tcBorders>
              <w:top w:val="single" w:sz="4" w:space="0" w:color="auto"/>
              <w:bottom w:val="single" w:sz="4" w:space="0" w:color="auto"/>
            </w:tcBorders>
            <w:shd w:val="clear" w:color="auto" w:fill="FFFF00"/>
          </w:tcPr>
          <w:p w14:paraId="486EBF96" w14:textId="7A61C517"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BB8C69D" w14:textId="13D2F6E6" w:rsidR="007814B6" w:rsidRPr="00D95972" w:rsidRDefault="007814B6" w:rsidP="007814B6">
            <w:pPr>
              <w:rPr>
                <w:rFonts w:cs="Arial"/>
              </w:rPr>
            </w:pPr>
            <w:r>
              <w:rPr>
                <w:rFonts w:cs="Arial"/>
              </w:rPr>
              <w:t>CR 0148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86F2B" w14:textId="77777777" w:rsidR="007814B6" w:rsidRPr="00D95972" w:rsidRDefault="007814B6" w:rsidP="007814B6">
            <w:pPr>
              <w:rPr>
                <w:rFonts w:eastAsia="Batang" w:cs="Arial"/>
                <w:lang w:eastAsia="ko-KR"/>
              </w:rPr>
            </w:pPr>
          </w:p>
        </w:tc>
      </w:tr>
      <w:tr w:rsidR="007814B6" w:rsidRPr="00D95972" w14:paraId="0603C851" w14:textId="77777777" w:rsidTr="00874735">
        <w:tc>
          <w:tcPr>
            <w:tcW w:w="976" w:type="dxa"/>
            <w:tcBorders>
              <w:top w:val="nil"/>
              <w:left w:val="thinThickThinSmallGap" w:sz="24" w:space="0" w:color="auto"/>
              <w:bottom w:val="nil"/>
            </w:tcBorders>
            <w:shd w:val="clear" w:color="auto" w:fill="auto"/>
          </w:tcPr>
          <w:p w14:paraId="005EDC9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240960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2C81483" w14:textId="7CE33A2C" w:rsidR="007814B6" w:rsidRPr="00D95972" w:rsidRDefault="001C54A7" w:rsidP="007814B6">
            <w:pPr>
              <w:overflowPunct/>
              <w:autoSpaceDE/>
              <w:autoSpaceDN/>
              <w:adjustRightInd/>
              <w:textAlignment w:val="auto"/>
              <w:rPr>
                <w:rFonts w:cs="Arial"/>
                <w:lang w:val="en-US"/>
              </w:rPr>
            </w:pPr>
            <w:hyperlink r:id="rId193" w:history="1">
              <w:r w:rsidR="00874735">
                <w:rPr>
                  <w:rStyle w:val="Hyperlink"/>
                </w:rPr>
                <w:t>C1-225540</w:t>
              </w:r>
            </w:hyperlink>
          </w:p>
        </w:tc>
        <w:tc>
          <w:tcPr>
            <w:tcW w:w="4191" w:type="dxa"/>
            <w:gridSpan w:val="3"/>
            <w:tcBorders>
              <w:top w:val="single" w:sz="4" w:space="0" w:color="auto"/>
              <w:bottom w:val="single" w:sz="4" w:space="0" w:color="auto"/>
            </w:tcBorders>
            <w:shd w:val="clear" w:color="auto" w:fill="FFFF00"/>
          </w:tcPr>
          <w:p w14:paraId="20C7AD86" w14:textId="5EA4B512" w:rsidR="007814B6" w:rsidRPr="00D95972" w:rsidRDefault="007814B6" w:rsidP="007814B6">
            <w:pPr>
              <w:rPr>
                <w:rFonts w:cs="Arial"/>
              </w:rPr>
            </w:pPr>
            <w:r>
              <w:rPr>
                <w:rFonts w:cs="Arial"/>
              </w:rPr>
              <w:t>Correction to V2X UE identity</w:t>
            </w:r>
          </w:p>
        </w:tc>
        <w:tc>
          <w:tcPr>
            <w:tcW w:w="1767" w:type="dxa"/>
            <w:tcBorders>
              <w:top w:val="single" w:sz="4" w:space="0" w:color="auto"/>
              <w:bottom w:val="single" w:sz="4" w:space="0" w:color="auto"/>
            </w:tcBorders>
            <w:shd w:val="clear" w:color="auto" w:fill="FFFF00"/>
          </w:tcPr>
          <w:p w14:paraId="2758AF8B" w14:textId="6FC362CE"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0533460" w14:textId="35B26EED" w:rsidR="007814B6" w:rsidRPr="00D95972" w:rsidRDefault="007814B6" w:rsidP="007814B6">
            <w:pPr>
              <w:rPr>
                <w:rFonts w:cs="Arial"/>
              </w:rPr>
            </w:pPr>
            <w:r>
              <w:rPr>
                <w:rFonts w:cs="Arial"/>
              </w:rPr>
              <w:t>CR 0149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0D0849" w14:textId="77777777" w:rsidR="007814B6" w:rsidRPr="00D95972" w:rsidRDefault="007814B6" w:rsidP="007814B6">
            <w:pPr>
              <w:rPr>
                <w:rFonts w:eastAsia="Batang" w:cs="Arial"/>
                <w:lang w:eastAsia="ko-KR"/>
              </w:rPr>
            </w:pPr>
          </w:p>
        </w:tc>
      </w:tr>
      <w:tr w:rsidR="007814B6" w:rsidRPr="00D95972" w14:paraId="50CE8A38" w14:textId="77777777" w:rsidTr="00874735">
        <w:tc>
          <w:tcPr>
            <w:tcW w:w="976" w:type="dxa"/>
            <w:tcBorders>
              <w:top w:val="nil"/>
              <w:left w:val="thinThickThinSmallGap" w:sz="24" w:space="0" w:color="auto"/>
              <w:bottom w:val="nil"/>
            </w:tcBorders>
            <w:shd w:val="clear" w:color="auto" w:fill="auto"/>
          </w:tcPr>
          <w:p w14:paraId="3AE6250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A268A6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3977E1C" w14:textId="25A3AEF1" w:rsidR="007814B6" w:rsidRPr="00D95972" w:rsidRDefault="001C54A7" w:rsidP="007814B6">
            <w:pPr>
              <w:overflowPunct/>
              <w:autoSpaceDE/>
              <w:autoSpaceDN/>
              <w:adjustRightInd/>
              <w:textAlignment w:val="auto"/>
              <w:rPr>
                <w:rFonts w:cs="Arial"/>
                <w:lang w:val="en-US"/>
              </w:rPr>
            </w:pPr>
            <w:hyperlink r:id="rId194" w:history="1">
              <w:r w:rsidR="00874735">
                <w:rPr>
                  <w:rStyle w:val="Hyperlink"/>
                </w:rPr>
                <w:t>C1-225541</w:t>
              </w:r>
            </w:hyperlink>
          </w:p>
        </w:tc>
        <w:tc>
          <w:tcPr>
            <w:tcW w:w="4191" w:type="dxa"/>
            <w:gridSpan w:val="3"/>
            <w:tcBorders>
              <w:top w:val="single" w:sz="4" w:space="0" w:color="auto"/>
              <w:bottom w:val="single" w:sz="4" w:space="0" w:color="auto"/>
            </w:tcBorders>
            <w:shd w:val="clear" w:color="auto" w:fill="FFFF00"/>
          </w:tcPr>
          <w:p w14:paraId="05CDCDF8" w14:textId="00BD7234" w:rsidR="007814B6" w:rsidRPr="00D95972" w:rsidRDefault="007814B6" w:rsidP="007814B6">
            <w:pPr>
              <w:rPr>
                <w:rFonts w:cs="Arial"/>
              </w:rPr>
            </w:pPr>
            <w:r>
              <w:rPr>
                <w:rFonts w:cs="Arial"/>
              </w:rPr>
              <w:t>Correction to V2X service id</w:t>
            </w:r>
          </w:p>
        </w:tc>
        <w:tc>
          <w:tcPr>
            <w:tcW w:w="1767" w:type="dxa"/>
            <w:tcBorders>
              <w:top w:val="single" w:sz="4" w:space="0" w:color="auto"/>
              <w:bottom w:val="single" w:sz="4" w:space="0" w:color="auto"/>
            </w:tcBorders>
            <w:shd w:val="clear" w:color="auto" w:fill="FFFF00"/>
          </w:tcPr>
          <w:p w14:paraId="436355BF" w14:textId="7ED2DACD"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4DD5222" w14:textId="7A20E73A" w:rsidR="007814B6" w:rsidRPr="00D95972" w:rsidRDefault="007814B6" w:rsidP="007814B6">
            <w:pPr>
              <w:rPr>
                <w:rFonts w:cs="Arial"/>
              </w:rPr>
            </w:pPr>
            <w:r>
              <w:rPr>
                <w:rFonts w:cs="Arial"/>
              </w:rPr>
              <w:t>CR 0150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A4C2B6" w14:textId="77777777" w:rsidR="007814B6" w:rsidRPr="00D95972" w:rsidRDefault="007814B6" w:rsidP="007814B6">
            <w:pPr>
              <w:rPr>
                <w:rFonts w:eastAsia="Batang" w:cs="Arial"/>
                <w:lang w:eastAsia="ko-KR"/>
              </w:rPr>
            </w:pPr>
          </w:p>
        </w:tc>
      </w:tr>
      <w:tr w:rsidR="007814B6" w:rsidRPr="00D95972" w14:paraId="4C4D276C" w14:textId="77777777" w:rsidTr="00874735">
        <w:tc>
          <w:tcPr>
            <w:tcW w:w="976" w:type="dxa"/>
            <w:tcBorders>
              <w:top w:val="nil"/>
              <w:left w:val="thinThickThinSmallGap" w:sz="24" w:space="0" w:color="auto"/>
              <w:bottom w:val="nil"/>
            </w:tcBorders>
            <w:shd w:val="clear" w:color="auto" w:fill="auto"/>
          </w:tcPr>
          <w:p w14:paraId="63560C4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722749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FDF6213" w14:textId="52301803" w:rsidR="007814B6" w:rsidRPr="00D95972" w:rsidRDefault="001C54A7" w:rsidP="007814B6">
            <w:pPr>
              <w:overflowPunct/>
              <w:autoSpaceDE/>
              <w:autoSpaceDN/>
              <w:adjustRightInd/>
              <w:textAlignment w:val="auto"/>
              <w:rPr>
                <w:rFonts w:cs="Arial"/>
                <w:lang w:val="en-US"/>
              </w:rPr>
            </w:pPr>
            <w:hyperlink r:id="rId195" w:history="1">
              <w:r w:rsidR="00874735">
                <w:rPr>
                  <w:rStyle w:val="Hyperlink"/>
                </w:rPr>
                <w:t>C1-225556</w:t>
              </w:r>
            </w:hyperlink>
          </w:p>
        </w:tc>
        <w:tc>
          <w:tcPr>
            <w:tcW w:w="4191" w:type="dxa"/>
            <w:gridSpan w:val="3"/>
            <w:tcBorders>
              <w:top w:val="single" w:sz="4" w:space="0" w:color="auto"/>
              <w:bottom w:val="single" w:sz="4" w:space="0" w:color="auto"/>
            </w:tcBorders>
            <w:shd w:val="clear" w:color="auto" w:fill="FFFF00"/>
          </w:tcPr>
          <w:p w14:paraId="37C26D1C" w14:textId="3E476C6F" w:rsidR="007814B6" w:rsidRPr="00D95972" w:rsidRDefault="007814B6" w:rsidP="007814B6">
            <w:pPr>
              <w:rPr>
                <w:rFonts w:cs="Arial"/>
              </w:rPr>
            </w:pPr>
            <w:r>
              <w:rPr>
                <w:rFonts w:cs="Arial"/>
              </w:rPr>
              <w:t>Correction to PC5 provisioning</w:t>
            </w:r>
          </w:p>
        </w:tc>
        <w:tc>
          <w:tcPr>
            <w:tcW w:w="1767" w:type="dxa"/>
            <w:tcBorders>
              <w:top w:val="single" w:sz="4" w:space="0" w:color="auto"/>
              <w:bottom w:val="single" w:sz="4" w:space="0" w:color="auto"/>
            </w:tcBorders>
            <w:shd w:val="clear" w:color="auto" w:fill="FFFF00"/>
          </w:tcPr>
          <w:p w14:paraId="38E0AEE7" w14:textId="5517A9ED"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EA2A4B1" w14:textId="07DECD81" w:rsidR="007814B6" w:rsidRPr="00D95972" w:rsidRDefault="007814B6" w:rsidP="007814B6">
            <w:pPr>
              <w:rPr>
                <w:rFonts w:cs="Arial"/>
              </w:rPr>
            </w:pPr>
            <w:r>
              <w:rPr>
                <w:rFonts w:cs="Arial"/>
              </w:rPr>
              <w:t xml:space="preserve">CR 0151 </w:t>
            </w:r>
            <w:r>
              <w:rPr>
                <w:rFonts w:cs="Arial"/>
              </w:rPr>
              <w:lastRenderedPageBreak/>
              <w:t>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4ECCC" w14:textId="77777777" w:rsidR="007814B6" w:rsidRPr="00D95972" w:rsidRDefault="007814B6" w:rsidP="007814B6">
            <w:pPr>
              <w:rPr>
                <w:rFonts w:eastAsia="Batang" w:cs="Arial"/>
                <w:lang w:eastAsia="ko-KR"/>
              </w:rPr>
            </w:pPr>
          </w:p>
        </w:tc>
      </w:tr>
      <w:tr w:rsidR="007814B6" w:rsidRPr="00D95972" w14:paraId="56DC784C" w14:textId="77777777" w:rsidTr="00874735">
        <w:tc>
          <w:tcPr>
            <w:tcW w:w="976" w:type="dxa"/>
            <w:tcBorders>
              <w:top w:val="nil"/>
              <w:left w:val="thinThickThinSmallGap" w:sz="24" w:space="0" w:color="auto"/>
              <w:bottom w:val="nil"/>
            </w:tcBorders>
            <w:shd w:val="clear" w:color="auto" w:fill="auto"/>
          </w:tcPr>
          <w:p w14:paraId="7034239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B461D1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BD6CEE6" w14:textId="7225C4A1" w:rsidR="007814B6" w:rsidRPr="00D95972" w:rsidRDefault="001C54A7" w:rsidP="007814B6">
            <w:pPr>
              <w:overflowPunct/>
              <w:autoSpaceDE/>
              <w:autoSpaceDN/>
              <w:adjustRightInd/>
              <w:textAlignment w:val="auto"/>
              <w:rPr>
                <w:rFonts w:cs="Arial"/>
                <w:lang w:val="en-US"/>
              </w:rPr>
            </w:pPr>
            <w:hyperlink r:id="rId196" w:history="1">
              <w:r w:rsidR="00874735">
                <w:rPr>
                  <w:rStyle w:val="Hyperlink"/>
                </w:rPr>
                <w:t>C1-225623</w:t>
              </w:r>
            </w:hyperlink>
          </w:p>
        </w:tc>
        <w:tc>
          <w:tcPr>
            <w:tcW w:w="4191" w:type="dxa"/>
            <w:gridSpan w:val="3"/>
            <w:tcBorders>
              <w:top w:val="single" w:sz="4" w:space="0" w:color="auto"/>
              <w:bottom w:val="single" w:sz="4" w:space="0" w:color="auto"/>
            </w:tcBorders>
            <w:shd w:val="clear" w:color="auto" w:fill="FFFF00"/>
          </w:tcPr>
          <w:p w14:paraId="2ACC3BB3" w14:textId="0F9A8130" w:rsidR="007814B6" w:rsidRPr="00D95972" w:rsidRDefault="007814B6" w:rsidP="007814B6">
            <w:pPr>
              <w:rPr>
                <w:rFonts w:cs="Arial"/>
              </w:rPr>
            </w:pPr>
            <w:r>
              <w:rPr>
                <w:rFonts w:cs="Arial"/>
              </w:rPr>
              <w:t>Correction to application unique id</w:t>
            </w:r>
          </w:p>
        </w:tc>
        <w:tc>
          <w:tcPr>
            <w:tcW w:w="1767" w:type="dxa"/>
            <w:tcBorders>
              <w:top w:val="single" w:sz="4" w:space="0" w:color="auto"/>
              <w:bottom w:val="single" w:sz="4" w:space="0" w:color="auto"/>
            </w:tcBorders>
            <w:shd w:val="clear" w:color="auto" w:fill="FFFF00"/>
          </w:tcPr>
          <w:p w14:paraId="781B1C76" w14:textId="355AD0E6"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31FE449" w14:textId="780CE5D0" w:rsidR="007814B6" w:rsidRPr="00D95972" w:rsidRDefault="007814B6" w:rsidP="007814B6">
            <w:pPr>
              <w:rPr>
                <w:rFonts w:cs="Arial"/>
              </w:rPr>
            </w:pPr>
            <w:r>
              <w:rPr>
                <w:rFonts w:cs="Arial"/>
              </w:rPr>
              <w:t>CR 0152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85A374" w14:textId="77777777" w:rsidR="007814B6" w:rsidRPr="00D95972" w:rsidRDefault="007814B6" w:rsidP="007814B6">
            <w:pPr>
              <w:rPr>
                <w:rFonts w:eastAsia="Batang" w:cs="Arial"/>
                <w:lang w:eastAsia="ko-KR"/>
              </w:rPr>
            </w:pPr>
          </w:p>
        </w:tc>
      </w:tr>
      <w:tr w:rsidR="007814B6" w:rsidRPr="00D95972" w14:paraId="4482F76D" w14:textId="77777777" w:rsidTr="00874735">
        <w:tc>
          <w:tcPr>
            <w:tcW w:w="976" w:type="dxa"/>
            <w:tcBorders>
              <w:top w:val="nil"/>
              <w:left w:val="thinThickThinSmallGap" w:sz="24" w:space="0" w:color="auto"/>
              <w:bottom w:val="nil"/>
            </w:tcBorders>
            <w:shd w:val="clear" w:color="auto" w:fill="auto"/>
          </w:tcPr>
          <w:p w14:paraId="3D6702F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3EACEF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212F43B" w14:textId="1AF83EB5" w:rsidR="007814B6" w:rsidRPr="00D95972" w:rsidRDefault="001C54A7" w:rsidP="007814B6">
            <w:pPr>
              <w:overflowPunct/>
              <w:autoSpaceDE/>
              <w:autoSpaceDN/>
              <w:adjustRightInd/>
              <w:textAlignment w:val="auto"/>
              <w:rPr>
                <w:rFonts w:cs="Arial"/>
                <w:lang w:val="en-US"/>
              </w:rPr>
            </w:pPr>
            <w:hyperlink r:id="rId197" w:history="1">
              <w:r w:rsidR="00874735">
                <w:rPr>
                  <w:rStyle w:val="Hyperlink"/>
                </w:rPr>
                <w:t>C1-225629</w:t>
              </w:r>
            </w:hyperlink>
          </w:p>
        </w:tc>
        <w:tc>
          <w:tcPr>
            <w:tcW w:w="4191" w:type="dxa"/>
            <w:gridSpan w:val="3"/>
            <w:tcBorders>
              <w:top w:val="single" w:sz="4" w:space="0" w:color="auto"/>
              <w:bottom w:val="single" w:sz="4" w:space="0" w:color="auto"/>
            </w:tcBorders>
            <w:shd w:val="clear" w:color="auto" w:fill="FFFF00"/>
          </w:tcPr>
          <w:p w14:paraId="3C306A1A" w14:textId="0FBDC6E5" w:rsidR="007814B6" w:rsidRPr="00D95972" w:rsidRDefault="007814B6" w:rsidP="007814B6">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28634C27" w14:textId="7E83F8A8"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6D2C71" w14:textId="27E75173"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4EAE56" w14:textId="77777777" w:rsidR="007814B6" w:rsidRPr="00D95972" w:rsidRDefault="007814B6" w:rsidP="007814B6">
            <w:pPr>
              <w:rPr>
                <w:rFonts w:eastAsia="Batang" w:cs="Arial"/>
                <w:lang w:eastAsia="ko-KR"/>
              </w:rPr>
            </w:pPr>
          </w:p>
        </w:tc>
      </w:tr>
      <w:tr w:rsidR="007814B6"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330BA6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7F6ABB27" w14:textId="3BA303D1"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1B0D171A" w14:textId="416F3475"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603BF08C" w14:textId="0E85E35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7814B6" w:rsidRPr="00D95972" w:rsidRDefault="007814B6" w:rsidP="007814B6">
            <w:pPr>
              <w:rPr>
                <w:rFonts w:eastAsia="Batang" w:cs="Arial"/>
                <w:lang w:eastAsia="ko-KR"/>
              </w:rPr>
            </w:pPr>
          </w:p>
        </w:tc>
      </w:tr>
      <w:tr w:rsidR="007814B6"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ED8888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3F9CAB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03DD45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F0739E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7814B6" w:rsidRPr="00D95972" w:rsidRDefault="007814B6" w:rsidP="007814B6">
            <w:pPr>
              <w:rPr>
                <w:rFonts w:eastAsia="Batang" w:cs="Arial"/>
                <w:lang w:eastAsia="ko-KR"/>
              </w:rPr>
            </w:pPr>
          </w:p>
        </w:tc>
      </w:tr>
      <w:tr w:rsidR="007814B6"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35F347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66CC99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656504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852A87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7814B6" w:rsidRPr="00D95972" w:rsidRDefault="007814B6" w:rsidP="007814B6">
            <w:pPr>
              <w:rPr>
                <w:rFonts w:eastAsia="Batang" w:cs="Arial"/>
                <w:lang w:eastAsia="ko-KR"/>
              </w:rPr>
            </w:pPr>
          </w:p>
        </w:tc>
      </w:tr>
      <w:tr w:rsidR="007814B6"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40AB62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9FBA63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F31EDD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97E8F5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7814B6" w:rsidRPr="00D95972" w:rsidRDefault="007814B6" w:rsidP="007814B6">
            <w:pPr>
              <w:rPr>
                <w:rFonts w:eastAsia="Batang" w:cs="Arial"/>
                <w:lang w:eastAsia="ko-KR"/>
              </w:rPr>
            </w:pPr>
          </w:p>
        </w:tc>
      </w:tr>
      <w:tr w:rsidR="007814B6" w:rsidRPr="00D95972" w14:paraId="6827E65A"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7814B6" w:rsidRPr="00D95972" w:rsidRDefault="007814B6" w:rsidP="007814B6">
            <w:pPr>
              <w:rPr>
                <w:rFonts w:cs="Arial"/>
              </w:rPr>
            </w:pPr>
            <w:r>
              <w:t>eEDGE_5GC</w:t>
            </w:r>
          </w:p>
        </w:tc>
        <w:tc>
          <w:tcPr>
            <w:tcW w:w="1088" w:type="dxa"/>
            <w:tcBorders>
              <w:top w:val="single" w:sz="4" w:space="0" w:color="auto"/>
              <w:bottom w:val="single" w:sz="4" w:space="0" w:color="auto"/>
            </w:tcBorders>
          </w:tcPr>
          <w:p w14:paraId="76BC0F90"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27ADF921"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3B45C6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7814B6" w:rsidRDefault="007814B6" w:rsidP="007814B6">
            <w:r w:rsidRPr="002276A6">
              <w:t xml:space="preserve">CT Aspects of 5G </w:t>
            </w:r>
            <w:proofErr w:type="spellStart"/>
            <w:r w:rsidRPr="002276A6">
              <w:t>eEDGE</w:t>
            </w:r>
            <w:proofErr w:type="spellEnd"/>
          </w:p>
          <w:p w14:paraId="279956E5" w14:textId="77777777" w:rsidR="007814B6" w:rsidRDefault="007814B6" w:rsidP="007814B6">
            <w:pPr>
              <w:rPr>
                <w:rFonts w:eastAsia="Batang" w:cs="Arial"/>
                <w:color w:val="000000"/>
                <w:lang w:eastAsia="ko-KR"/>
              </w:rPr>
            </w:pPr>
          </w:p>
          <w:p w14:paraId="4465AB87"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7814B6" w:rsidRPr="00D95972" w:rsidRDefault="007814B6" w:rsidP="007814B6">
            <w:pPr>
              <w:rPr>
                <w:rFonts w:eastAsia="Batang" w:cs="Arial"/>
                <w:color w:val="000000"/>
                <w:lang w:eastAsia="ko-KR"/>
              </w:rPr>
            </w:pPr>
          </w:p>
          <w:p w14:paraId="709D9346" w14:textId="77777777" w:rsidR="007814B6" w:rsidRPr="00D95972" w:rsidRDefault="007814B6" w:rsidP="007814B6">
            <w:pPr>
              <w:rPr>
                <w:rFonts w:eastAsia="Batang" w:cs="Arial"/>
                <w:lang w:eastAsia="ko-KR"/>
              </w:rPr>
            </w:pPr>
          </w:p>
        </w:tc>
      </w:tr>
      <w:tr w:rsidR="007814B6" w:rsidRPr="00D95972" w14:paraId="4791C154" w14:textId="77777777" w:rsidTr="00874735">
        <w:tc>
          <w:tcPr>
            <w:tcW w:w="976" w:type="dxa"/>
            <w:tcBorders>
              <w:top w:val="nil"/>
              <w:left w:val="thinThickThinSmallGap" w:sz="24" w:space="0" w:color="auto"/>
              <w:bottom w:val="nil"/>
            </w:tcBorders>
            <w:shd w:val="clear" w:color="auto" w:fill="auto"/>
          </w:tcPr>
          <w:p w14:paraId="4505F31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04AE05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38D4B8A" w14:textId="50DAE6CE" w:rsidR="007814B6" w:rsidRPr="0088419F" w:rsidRDefault="001C54A7" w:rsidP="007814B6">
            <w:pPr>
              <w:overflowPunct/>
              <w:autoSpaceDE/>
              <w:autoSpaceDN/>
              <w:adjustRightInd/>
              <w:textAlignment w:val="auto"/>
            </w:pPr>
            <w:hyperlink r:id="rId198" w:history="1">
              <w:r w:rsidR="00874735">
                <w:rPr>
                  <w:rStyle w:val="Hyperlink"/>
                </w:rPr>
                <w:t>C1-225628</w:t>
              </w:r>
            </w:hyperlink>
          </w:p>
        </w:tc>
        <w:tc>
          <w:tcPr>
            <w:tcW w:w="4191" w:type="dxa"/>
            <w:gridSpan w:val="3"/>
            <w:tcBorders>
              <w:top w:val="single" w:sz="4" w:space="0" w:color="auto"/>
              <w:bottom w:val="single" w:sz="4" w:space="0" w:color="auto"/>
            </w:tcBorders>
            <w:shd w:val="clear" w:color="auto" w:fill="FFFF00"/>
          </w:tcPr>
          <w:p w14:paraId="7E97B01D" w14:textId="10D926F4" w:rsidR="007814B6" w:rsidRDefault="007814B6" w:rsidP="007814B6">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1C4C5793" w14:textId="75B82871"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7C872CD" w14:textId="34F47408" w:rsidR="007814B6"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E8F87E" w14:textId="77777777" w:rsidR="007814B6" w:rsidRDefault="007814B6" w:rsidP="007814B6">
            <w:pPr>
              <w:rPr>
                <w:rFonts w:eastAsia="Batang" w:cs="Arial"/>
                <w:lang w:eastAsia="ko-KR"/>
              </w:rPr>
            </w:pPr>
          </w:p>
        </w:tc>
      </w:tr>
      <w:tr w:rsidR="007814B6"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CAC014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DB96E70" w14:textId="5E2358FC"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36DB85F4" w14:textId="1E5C0302"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EAEABF9" w14:textId="4343E2AE"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7814B6" w:rsidRPr="00D95972" w:rsidRDefault="007814B6" w:rsidP="007814B6">
            <w:pPr>
              <w:rPr>
                <w:rFonts w:eastAsia="Batang" w:cs="Arial"/>
                <w:lang w:eastAsia="ko-KR"/>
              </w:rPr>
            </w:pPr>
          </w:p>
        </w:tc>
      </w:tr>
      <w:tr w:rsidR="007814B6"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EE2510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B4B8F7A" w14:textId="77EAC02C" w:rsidR="007814B6" w:rsidRPr="004B3D15"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093E1B22" w14:textId="2A7EDD63"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2EA3AF22" w14:textId="0D199BE8"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7814B6" w:rsidRDefault="007814B6" w:rsidP="007814B6">
            <w:pPr>
              <w:rPr>
                <w:rFonts w:eastAsia="Batang" w:cs="Arial"/>
                <w:lang w:eastAsia="ko-KR"/>
              </w:rPr>
            </w:pPr>
          </w:p>
        </w:tc>
      </w:tr>
      <w:tr w:rsidR="007814B6"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2D70B2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ED43BE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029E2B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1EC189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7814B6" w:rsidRPr="00D95972" w:rsidRDefault="007814B6" w:rsidP="007814B6">
            <w:pPr>
              <w:rPr>
                <w:rFonts w:eastAsia="Batang" w:cs="Arial"/>
                <w:lang w:eastAsia="ko-KR"/>
              </w:rPr>
            </w:pPr>
          </w:p>
        </w:tc>
      </w:tr>
      <w:tr w:rsidR="007814B6"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188E76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C21CE5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E6FC36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0A7BD2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7814B6" w:rsidRPr="00D95972" w:rsidRDefault="007814B6" w:rsidP="007814B6">
            <w:pPr>
              <w:rPr>
                <w:rFonts w:eastAsia="Batang" w:cs="Arial"/>
                <w:lang w:eastAsia="ko-KR"/>
              </w:rPr>
            </w:pPr>
          </w:p>
        </w:tc>
      </w:tr>
      <w:tr w:rsidR="007814B6"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43242C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7383CE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72A38F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9D7977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7814B6" w:rsidRPr="00D95972" w:rsidRDefault="007814B6" w:rsidP="007814B6">
            <w:pPr>
              <w:rPr>
                <w:rFonts w:eastAsia="Batang" w:cs="Arial"/>
                <w:lang w:eastAsia="ko-KR"/>
              </w:rPr>
            </w:pPr>
          </w:p>
        </w:tc>
      </w:tr>
      <w:tr w:rsidR="007814B6" w:rsidRPr="00D95972" w14:paraId="4B8B78CC" w14:textId="77777777" w:rsidTr="004548D0">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7814B6" w:rsidRPr="00D95972" w:rsidRDefault="007814B6" w:rsidP="007814B6">
            <w:pPr>
              <w:rPr>
                <w:rFonts w:cs="Arial"/>
              </w:rPr>
            </w:pPr>
            <w:r>
              <w:t>UASAPP</w:t>
            </w:r>
          </w:p>
        </w:tc>
        <w:tc>
          <w:tcPr>
            <w:tcW w:w="1088" w:type="dxa"/>
            <w:tcBorders>
              <w:top w:val="single" w:sz="4" w:space="0" w:color="auto"/>
              <w:bottom w:val="single" w:sz="4" w:space="0" w:color="auto"/>
            </w:tcBorders>
          </w:tcPr>
          <w:p w14:paraId="117C8611"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712FEFE6"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5C3D8B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7814B6" w:rsidRDefault="007814B6" w:rsidP="007814B6">
            <w:r w:rsidRPr="00F62A3A">
              <w:t>CT Aspects of Application Layer Support for Uncrewed Aerial Systems (UAS)</w:t>
            </w:r>
          </w:p>
          <w:p w14:paraId="484CC21B" w14:textId="1007BB0F" w:rsidR="007814B6" w:rsidRDefault="007814B6" w:rsidP="007814B6">
            <w:pPr>
              <w:rPr>
                <w:rFonts w:eastAsia="Batang" w:cs="Arial"/>
                <w:color w:val="000000"/>
                <w:lang w:eastAsia="ko-KR"/>
              </w:rPr>
            </w:pPr>
          </w:p>
          <w:p w14:paraId="139FF915" w14:textId="7B234ACE" w:rsidR="007814B6"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7814B6" w:rsidRPr="00D95972" w:rsidRDefault="007814B6" w:rsidP="007814B6">
            <w:pPr>
              <w:rPr>
                <w:rFonts w:eastAsia="Batang" w:cs="Arial"/>
                <w:lang w:eastAsia="ko-KR"/>
              </w:rPr>
            </w:pPr>
          </w:p>
        </w:tc>
      </w:tr>
      <w:tr w:rsidR="007814B6" w:rsidRPr="00D95972" w14:paraId="5CBC6B8B" w14:textId="77777777" w:rsidTr="004548D0">
        <w:tc>
          <w:tcPr>
            <w:tcW w:w="976" w:type="dxa"/>
            <w:tcBorders>
              <w:top w:val="nil"/>
              <w:left w:val="thinThickThinSmallGap" w:sz="24" w:space="0" w:color="auto"/>
              <w:bottom w:val="nil"/>
            </w:tcBorders>
            <w:shd w:val="clear" w:color="auto" w:fill="auto"/>
          </w:tcPr>
          <w:p w14:paraId="4BD97A2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12FAA9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CB14CAF" w14:textId="6E5ABF2C" w:rsidR="007814B6" w:rsidRPr="00D95972" w:rsidRDefault="001C54A7" w:rsidP="007814B6">
            <w:pPr>
              <w:overflowPunct/>
              <w:autoSpaceDE/>
              <w:autoSpaceDN/>
              <w:adjustRightInd/>
              <w:textAlignment w:val="auto"/>
              <w:rPr>
                <w:rFonts w:cs="Arial"/>
                <w:lang w:val="en-US"/>
              </w:rPr>
            </w:pPr>
            <w:hyperlink r:id="rId199" w:history="1">
              <w:r w:rsidR="004548D0">
                <w:rPr>
                  <w:rStyle w:val="Hyperlink"/>
                </w:rPr>
                <w:t>C1-225649</w:t>
              </w:r>
            </w:hyperlink>
          </w:p>
        </w:tc>
        <w:tc>
          <w:tcPr>
            <w:tcW w:w="4191" w:type="dxa"/>
            <w:gridSpan w:val="3"/>
            <w:tcBorders>
              <w:top w:val="single" w:sz="4" w:space="0" w:color="auto"/>
              <w:bottom w:val="single" w:sz="4" w:space="0" w:color="auto"/>
            </w:tcBorders>
            <w:shd w:val="clear" w:color="auto" w:fill="FFFF00"/>
          </w:tcPr>
          <w:p w14:paraId="48D7B4F5" w14:textId="29641307" w:rsidR="007814B6" w:rsidRPr="00D95972" w:rsidRDefault="007814B6" w:rsidP="007814B6">
            <w:pPr>
              <w:rPr>
                <w:rFonts w:cs="Arial"/>
              </w:rPr>
            </w:pPr>
            <w:r>
              <w:rPr>
                <w:rFonts w:cs="Arial"/>
              </w:rPr>
              <w:t>Work plan for UASAPP</w:t>
            </w:r>
          </w:p>
        </w:tc>
        <w:tc>
          <w:tcPr>
            <w:tcW w:w="1767" w:type="dxa"/>
            <w:tcBorders>
              <w:top w:val="single" w:sz="4" w:space="0" w:color="auto"/>
              <w:bottom w:val="single" w:sz="4" w:space="0" w:color="auto"/>
            </w:tcBorders>
            <w:shd w:val="clear" w:color="auto" w:fill="FFFF00"/>
          </w:tcPr>
          <w:p w14:paraId="1645FD9D" w14:textId="7F3AC2E3"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61F2503" w14:textId="0C538C62"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BA7AD" w14:textId="7C3D4046" w:rsidR="007814B6" w:rsidRPr="00D95972" w:rsidRDefault="007814B6" w:rsidP="007814B6">
            <w:pPr>
              <w:rPr>
                <w:rFonts w:eastAsia="Batang" w:cs="Arial"/>
                <w:lang w:eastAsia="ko-KR"/>
              </w:rPr>
            </w:pPr>
            <w:r>
              <w:rPr>
                <w:rFonts w:eastAsia="Batang" w:cs="Arial"/>
                <w:lang w:eastAsia="ko-KR"/>
              </w:rPr>
              <w:t>Revision of C1-224929</w:t>
            </w:r>
          </w:p>
        </w:tc>
      </w:tr>
      <w:tr w:rsidR="007814B6" w:rsidRPr="00D95972" w14:paraId="52D26051" w14:textId="77777777" w:rsidTr="004548D0">
        <w:tc>
          <w:tcPr>
            <w:tcW w:w="976" w:type="dxa"/>
            <w:tcBorders>
              <w:top w:val="nil"/>
              <w:left w:val="thinThickThinSmallGap" w:sz="24" w:space="0" w:color="auto"/>
              <w:bottom w:val="nil"/>
            </w:tcBorders>
            <w:shd w:val="clear" w:color="auto" w:fill="auto"/>
          </w:tcPr>
          <w:p w14:paraId="20F5DBD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2FEA8C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E9DE1EA" w14:textId="0DC7EDB4" w:rsidR="007814B6" w:rsidRPr="00D95972" w:rsidRDefault="001C54A7" w:rsidP="007814B6">
            <w:pPr>
              <w:overflowPunct/>
              <w:autoSpaceDE/>
              <w:autoSpaceDN/>
              <w:adjustRightInd/>
              <w:textAlignment w:val="auto"/>
              <w:rPr>
                <w:rFonts w:cs="Arial"/>
                <w:lang w:val="en-US"/>
              </w:rPr>
            </w:pPr>
            <w:hyperlink r:id="rId200" w:history="1">
              <w:r w:rsidR="004548D0">
                <w:rPr>
                  <w:rStyle w:val="Hyperlink"/>
                </w:rPr>
                <w:t>C1-225650</w:t>
              </w:r>
            </w:hyperlink>
          </w:p>
        </w:tc>
        <w:tc>
          <w:tcPr>
            <w:tcW w:w="4191" w:type="dxa"/>
            <w:gridSpan w:val="3"/>
            <w:tcBorders>
              <w:top w:val="single" w:sz="4" w:space="0" w:color="auto"/>
              <w:bottom w:val="single" w:sz="4" w:space="0" w:color="auto"/>
            </w:tcBorders>
            <w:shd w:val="clear" w:color="auto" w:fill="FFFF00"/>
          </w:tcPr>
          <w:p w14:paraId="19F09F02" w14:textId="2452A283" w:rsidR="007814B6" w:rsidRPr="00D95972" w:rsidRDefault="007814B6" w:rsidP="007814B6">
            <w:pPr>
              <w:rPr>
                <w:rFonts w:cs="Arial"/>
              </w:rPr>
            </w:pPr>
            <w:r>
              <w:rPr>
                <w:rFonts w:cs="Arial"/>
              </w:rPr>
              <w:t>EN resolution on IANA registration template</w:t>
            </w:r>
          </w:p>
        </w:tc>
        <w:tc>
          <w:tcPr>
            <w:tcW w:w="1767" w:type="dxa"/>
            <w:tcBorders>
              <w:top w:val="single" w:sz="4" w:space="0" w:color="auto"/>
              <w:bottom w:val="single" w:sz="4" w:space="0" w:color="auto"/>
            </w:tcBorders>
            <w:shd w:val="clear" w:color="auto" w:fill="FFFF00"/>
          </w:tcPr>
          <w:p w14:paraId="3F10D0C4" w14:textId="113130DE"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325BC29" w14:textId="272C6DBF" w:rsidR="007814B6" w:rsidRPr="00D95972" w:rsidRDefault="007814B6" w:rsidP="007814B6">
            <w:pPr>
              <w:rPr>
                <w:rFonts w:cs="Arial"/>
              </w:rPr>
            </w:pPr>
            <w:r>
              <w:rPr>
                <w:rFonts w:cs="Arial"/>
              </w:rPr>
              <w:t>CR 0008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B012E9" w14:textId="77777777" w:rsidR="007814B6" w:rsidRPr="00D95972" w:rsidRDefault="007814B6" w:rsidP="007814B6">
            <w:pPr>
              <w:rPr>
                <w:rFonts w:eastAsia="Batang" w:cs="Arial"/>
                <w:lang w:eastAsia="ko-KR"/>
              </w:rPr>
            </w:pPr>
          </w:p>
        </w:tc>
      </w:tr>
      <w:tr w:rsidR="007814B6"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512DF7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012B736"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44FCD1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47ADF1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7814B6" w:rsidRPr="00D95972" w:rsidRDefault="007814B6" w:rsidP="007814B6">
            <w:pPr>
              <w:rPr>
                <w:rFonts w:eastAsia="Batang" w:cs="Arial"/>
                <w:lang w:eastAsia="ko-KR"/>
              </w:rPr>
            </w:pPr>
          </w:p>
        </w:tc>
      </w:tr>
      <w:tr w:rsidR="007814B6"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B9F2E3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4BDD08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776793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7151CD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7814B6" w:rsidRPr="00D95972" w:rsidRDefault="007814B6" w:rsidP="007814B6">
            <w:pPr>
              <w:rPr>
                <w:rFonts w:eastAsia="Batang" w:cs="Arial"/>
                <w:lang w:eastAsia="ko-KR"/>
              </w:rPr>
            </w:pPr>
          </w:p>
        </w:tc>
      </w:tr>
      <w:tr w:rsidR="007814B6"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65C28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8E5C4C9"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502621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77A5CA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7814B6" w:rsidRPr="00D95972" w:rsidRDefault="007814B6" w:rsidP="007814B6">
            <w:pPr>
              <w:rPr>
                <w:rFonts w:eastAsia="Batang" w:cs="Arial"/>
                <w:lang w:eastAsia="ko-KR"/>
              </w:rPr>
            </w:pPr>
          </w:p>
        </w:tc>
      </w:tr>
      <w:tr w:rsidR="007814B6" w:rsidRPr="00D95972" w14:paraId="30A0E435"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7814B6" w:rsidRPr="00D95972" w:rsidRDefault="007814B6" w:rsidP="007814B6">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530203DB"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27E094B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7814B6" w:rsidRDefault="007814B6" w:rsidP="007814B6">
            <w:r w:rsidRPr="00F62A3A">
              <w:t>CT aspects of architecture enhancements for 3GPP support of advanced V2X services - Phase 2</w:t>
            </w:r>
          </w:p>
          <w:p w14:paraId="0CE4B799" w14:textId="3ED3ECE7" w:rsidR="007814B6" w:rsidRDefault="007814B6" w:rsidP="007814B6">
            <w:pPr>
              <w:rPr>
                <w:rFonts w:eastAsia="Batang" w:cs="Arial"/>
                <w:color w:val="000000"/>
                <w:lang w:eastAsia="ko-KR"/>
              </w:rPr>
            </w:pPr>
          </w:p>
          <w:p w14:paraId="63343B66" w14:textId="65D79DF5" w:rsidR="007814B6"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7814B6" w:rsidRPr="00D95972" w:rsidRDefault="007814B6" w:rsidP="007814B6">
            <w:pPr>
              <w:rPr>
                <w:rFonts w:eastAsia="Batang" w:cs="Arial"/>
                <w:color w:val="000000"/>
                <w:lang w:eastAsia="ko-KR"/>
              </w:rPr>
            </w:pPr>
          </w:p>
          <w:p w14:paraId="4278D56F" w14:textId="77777777" w:rsidR="007814B6" w:rsidRPr="00D95972" w:rsidRDefault="007814B6" w:rsidP="007814B6">
            <w:pPr>
              <w:rPr>
                <w:rFonts w:eastAsia="Batang" w:cs="Arial"/>
                <w:lang w:eastAsia="ko-KR"/>
              </w:rPr>
            </w:pPr>
          </w:p>
        </w:tc>
      </w:tr>
      <w:tr w:rsidR="007814B6" w:rsidRPr="00D95972" w14:paraId="76F970DF" w14:textId="77777777" w:rsidTr="00874735">
        <w:tc>
          <w:tcPr>
            <w:tcW w:w="976" w:type="dxa"/>
            <w:tcBorders>
              <w:top w:val="nil"/>
              <w:left w:val="thinThickThinSmallGap" w:sz="24" w:space="0" w:color="auto"/>
              <w:bottom w:val="nil"/>
            </w:tcBorders>
            <w:shd w:val="clear" w:color="auto" w:fill="auto"/>
          </w:tcPr>
          <w:p w14:paraId="611716C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DD26D1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CB01B85" w14:textId="3DA32867" w:rsidR="007814B6" w:rsidRPr="007F06E3" w:rsidRDefault="001C54A7" w:rsidP="007814B6">
            <w:pPr>
              <w:overflowPunct/>
              <w:autoSpaceDE/>
              <w:autoSpaceDN/>
              <w:adjustRightInd/>
              <w:textAlignment w:val="auto"/>
            </w:pPr>
            <w:hyperlink r:id="rId201" w:history="1">
              <w:r w:rsidR="00874735">
                <w:rPr>
                  <w:rStyle w:val="Hyperlink"/>
                </w:rPr>
                <w:t>C1-225627</w:t>
              </w:r>
            </w:hyperlink>
          </w:p>
        </w:tc>
        <w:tc>
          <w:tcPr>
            <w:tcW w:w="4191" w:type="dxa"/>
            <w:gridSpan w:val="3"/>
            <w:tcBorders>
              <w:top w:val="single" w:sz="4" w:space="0" w:color="auto"/>
              <w:bottom w:val="single" w:sz="4" w:space="0" w:color="auto"/>
            </w:tcBorders>
            <w:shd w:val="clear" w:color="auto" w:fill="FFFF00"/>
          </w:tcPr>
          <w:p w14:paraId="2B1C8314" w14:textId="110E4558" w:rsidR="007814B6" w:rsidRDefault="007814B6" w:rsidP="007814B6">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7FDD4DDC" w14:textId="6B870813"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800E895" w14:textId="364DA934" w:rsidR="007814B6"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48C5C" w14:textId="77777777" w:rsidR="007814B6" w:rsidRDefault="007814B6" w:rsidP="007814B6">
            <w:pPr>
              <w:rPr>
                <w:rFonts w:eastAsia="Batang" w:cs="Arial"/>
                <w:lang w:eastAsia="ko-KR"/>
              </w:rPr>
            </w:pPr>
          </w:p>
        </w:tc>
      </w:tr>
      <w:tr w:rsidR="007814B6" w:rsidRPr="00D95972" w14:paraId="4907806A" w14:textId="77777777" w:rsidTr="00D868CC">
        <w:tc>
          <w:tcPr>
            <w:tcW w:w="976" w:type="dxa"/>
            <w:tcBorders>
              <w:top w:val="nil"/>
              <w:left w:val="thinThickThinSmallGap" w:sz="24" w:space="0" w:color="auto"/>
              <w:bottom w:val="nil"/>
            </w:tcBorders>
            <w:shd w:val="clear" w:color="auto" w:fill="auto"/>
          </w:tcPr>
          <w:p w14:paraId="7D6B52C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954BD1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2E813B8" w14:textId="06D6E11F" w:rsidR="007814B6" w:rsidRPr="007F06E3" w:rsidRDefault="001C54A7" w:rsidP="007814B6">
            <w:pPr>
              <w:overflowPunct/>
              <w:autoSpaceDE/>
              <w:autoSpaceDN/>
              <w:adjustRightInd/>
              <w:textAlignment w:val="auto"/>
            </w:pPr>
            <w:hyperlink r:id="rId202" w:history="1">
              <w:r w:rsidR="007814B6">
                <w:rPr>
                  <w:rStyle w:val="Hyperlink"/>
                </w:rPr>
                <w:t>C1-225862</w:t>
              </w:r>
            </w:hyperlink>
          </w:p>
        </w:tc>
        <w:tc>
          <w:tcPr>
            <w:tcW w:w="4191" w:type="dxa"/>
            <w:gridSpan w:val="3"/>
            <w:tcBorders>
              <w:top w:val="single" w:sz="4" w:space="0" w:color="auto"/>
              <w:bottom w:val="single" w:sz="4" w:space="0" w:color="auto"/>
            </w:tcBorders>
            <w:shd w:val="clear" w:color="auto" w:fill="FFFF00"/>
          </w:tcPr>
          <w:p w14:paraId="7C49624A" w14:textId="185499D4" w:rsidR="007814B6" w:rsidRDefault="007814B6" w:rsidP="007814B6">
            <w:pPr>
              <w:rPr>
                <w:rFonts w:cs="Arial"/>
              </w:rPr>
            </w:pPr>
            <w:r>
              <w:rPr>
                <w:rFonts w:cs="Arial"/>
              </w:rPr>
              <w:t>Add default Tx profile for initial unicast connection establishment</w:t>
            </w:r>
          </w:p>
        </w:tc>
        <w:tc>
          <w:tcPr>
            <w:tcW w:w="1767" w:type="dxa"/>
            <w:tcBorders>
              <w:top w:val="single" w:sz="4" w:space="0" w:color="auto"/>
              <w:bottom w:val="single" w:sz="4" w:space="0" w:color="auto"/>
            </w:tcBorders>
            <w:shd w:val="clear" w:color="auto" w:fill="FFFF00"/>
          </w:tcPr>
          <w:p w14:paraId="264CB908" w14:textId="009E06AD" w:rsidR="007814B6" w:rsidRDefault="007814B6" w:rsidP="007814B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68631D07" w14:textId="4972D837" w:rsidR="007814B6" w:rsidRDefault="007814B6" w:rsidP="007814B6">
            <w:pPr>
              <w:rPr>
                <w:rFonts w:cs="Arial"/>
              </w:rPr>
            </w:pPr>
            <w:r>
              <w:rPr>
                <w:rFonts w:cs="Arial"/>
              </w:rPr>
              <w:t>CR 0261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5D8D6E" w14:textId="77777777" w:rsidR="007814B6" w:rsidRDefault="007814B6" w:rsidP="007814B6">
            <w:pPr>
              <w:rPr>
                <w:rFonts w:eastAsia="Batang" w:cs="Arial"/>
                <w:lang w:eastAsia="ko-KR"/>
              </w:rPr>
            </w:pPr>
          </w:p>
        </w:tc>
      </w:tr>
      <w:tr w:rsidR="007814B6" w:rsidRPr="00D95972" w14:paraId="795B98F1" w14:textId="77777777" w:rsidTr="00D868CC">
        <w:tc>
          <w:tcPr>
            <w:tcW w:w="976" w:type="dxa"/>
            <w:tcBorders>
              <w:top w:val="nil"/>
              <w:left w:val="thinThickThinSmallGap" w:sz="24" w:space="0" w:color="auto"/>
              <w:bottom w:val="nil"/>
            </w:tcBorders>
            <w:shd w:val="clear" w:color="auto" w:fill="auto"/>
          </w:tcPr>
          <w:p w14:paraId="647CE39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633233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2D9EFC3" w14:textId="01246F35" w:rsidR="007814B6" w:rsidRPr="007F06E3" w:rsidRDefault="001C54A7" w:rsidP="007814B6">
            <w:pPr>
              <w:overflowPunct/>
              <w:autoSpaceDE/>
              <w:autoSpaceDN/>
              <w:adjustRightInd/>
              <w:textAlignment w:val="auto"/>
            </w:pPr>
            <w:hyperlink r:id="rId203" w:history="1">
              <w:r w:rsidR="007814B6">
                <w:rPr>
                  <w:rStyle w:val="Hyperlink"/>
                </w:rPr>
                <w:t>C1-225863</w:t>
              </w:r>
            </w:hyperlink>
          </w:p>
        </w:tc>
        <w:tc>
          <w:tcPr>
            <w:tcW w:w="4191" w:type="dxa"/>
            <w:gridSpan w:val="3"/>
            <w:tcBorders>
              <w:top w:val="single" w:sz="4" w:space="0" w:color="auto"/>
              <w:bottom w:val="single" w:sz="4" w:space="0" w:color="auto"/>
            </w:tcBorders>
            <w:shd w:val="clear" w:color="auto" w:fill="FFFF00"/>
          </w:tcPr>
          <w:p w14:paraId="4DCFC0F7" w14:textId="156EEA81" w:rsidR="007814B6" w:rsidRDefault="007814B6" w:rsidP="007814B6">
            <w:pPr>
              <w:rPr>
                <w:rFonts w:cs="Arial"/>
              </w:rPr>
            </w:pPr>
            <w:r>
              <w:rPr>
                <w:rFonts w:cs="Arial"/>
              </w:rPr>
              <w:t>Add default Tx profile for initial unicast connection establishment - coding</w:t>
            </w:r>
          </w:p>
        </w:tc>
        <w:tc>
          <w:tcPr>
            <w:tcW w:w="1767" w:type="dxa"/>
            <w:tcBorders>
              <w:top w:val="single" w:sz="4" w:space="0" w:color="auto"/>
              <w:bottom w:val="single" w:sz="4" w:space="0" w:color="auto"/>
            </w:tcBorders>
            <w:shd w:val="clear" w:color="auto" w:fill="FFFF00"/>
          </w:tcPr>
          <w:p w14:paraId="362A9541" w14:textId="5B27041E" w:rsidR="007814B6" w:rsidRDefault="007814B6" w:rsidP="007814B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1AACAA12" w14:textId="02D5E804" w:rsidR="007814B6" w:rsidRDefault="007814B6" w:rsidP="007814B6">
            <w:pPr>
              <w:rPr>
                <w:rFonts w:cs="Arial"/>
              </w:rPr>
            </w:pPr>
            <w:r>
              <w:rPr>
                <w:rFonts w:cs="Arial"/>
              </w:rPr>
              <w:t>CR 0029 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0524A4" w14:textId="77777777" w:rsidR="007814B6" w:rsidRDefault="007814B6" w:rsidP="007814B6">
            <w:pPr>
              <w:rPr>
                <w:rFonts w:eastAsia="Batang" w:cs="Arial"/>
                <w:lang w:eastAsia="ko-KR"/>
              </w:rPr>
            </w:pPr>
          </w:p>
        </w:tc>
      </w:tr>
      <w:tr w:rsidR="007814B6" w:rsidRPr="00D95972" w14:paraId="1525698F" w14:textId="77777777" w:rsidTr="00D868CC">
        <w:tc>
          <w:tcPr>
            <w:tcW w:w="976" w:type="dxa"/>
            <w:tcBorders>
              <w:top w:val="nil"/>
              <w:left w:val="thinThickThinSmallGap" w:sz="24" w:space="0" w:color="auto"/>
              <w:bottom w:val="nil"/>
            </w:tcBorders>
            <w:shd w:val="clear" w:color="auto" w:fill="auto"/>
          </w:tcPr>
          <w:p w14:paraId="031A197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B4F904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65F7194" w14:textId="3FE89246" w:rsidR="007814B6" w:rsidRPr="007F06E3" w:rsidRDefault="001C54A7" w:rsidP="007814B6">
            <w:pPr>
              <w:overflowPunct/>
              <w:autoSpaceDE/>
              <w:autoSpaceDN/>
              <w:adjustRightInd/>
              <w:textAlignment w:val="auto"/>
            </w:pPr>
            <w:hyperlink r:id="rId204" w:history="1">
              <w:r w:rsidR="007814B6">
                <w:rPr>
                  <w:rStyle w:val="Hyperlink"/>
                </w:rPr>
                <w:t>C1-225920</w:t>
              </w:r>
            </w:hyperlink>
          </w:p>
        </w:tc>
        <w:tc>
          <w:tcPr>
            <w:tcW w:w="4191" w:type="dxa"/>
            <w:gridSpan w:val="3"/>
            <w:tcBorders>
              <w:top w:val="single" w:sz="4" w:space="0" w:color="auto"/>
              <w:bottom w:val="single" w:sz="4" w:space="0" w:color="auto"/>
            </w:tcBorders>
            <w:shd w:val="clear" w:color="auto" w:fill="FFFF00"/>
          </w:tcPr>
          <w:p w14:paraId="26950D90" w14:textId="18086CDE" w:rsidR="007814B6" w:rsidRDefault="007814B6" w:rsidP="007814B6">
            <w:pPr>
              <w:rPr>
                <w:rFonts w:cs="Arial"/>
              </w:rPr>
            </w:pPr>
            <w:r>
              <w:rPr>
                <w:rFonts w:cs="Arial"/>
              </w:rPr>
              <w:t>Condition for providing the NR TX profile for broadcast and groupcast modes of V2X communication to lower layers</w:t>
            </w:r>
          </w:p>
        </w:tc>
        <w:tc>
          <w:tcPr>
            <w:tcW w:w="1767" w:type="dxa"/>
            <w:tcBorders>
              <w:top w:val="single" w:sz="4" w:space="0" w:color="auto"/>
              <w:bottom w:val="single" w:sz="4" w:space="0" w:color="auto"/>
            </w:tcBorders>
            <w:shd w:val="clear" w:color="auto" w:fill="FFFF00"/>
          </w:tcPr>
          <w:p w14:paraId="3F361C23" w14:textId="1645345A" w:rsidR="007814B6"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9E247DA" w14:textId="77F620E8" w:rsidR="007814B6" w:rsidRDefault="007814B6" w:rsidP="007814B6">
            <w:pPr>
              <w:rPr>
                <w:rFonts w:cs="Arial"/>
              </w:rPr>
            </w:pPr>
            <w:r>
              <w:rPr>
                <w:rFonts w:cs="Arial"/>
              </w:rPr>
              <w:t>CR 0263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B4792" w14:textId="77777777" w:rsidR="007814B6" w:rsidRDefault="007814B6" w:rsidP="007814B6">
            <w:pPr>
              <w:rPr>
                <w:rFonts w:eastAsia="Batang" w:cs="Arial"/>
                <w:lang w:eastAsia="ko-KR"/>
              </w:rPr>
            </w:pPr>
          </w:p>
        </w:tc>
      </w:tr>
      <w:tr w:rsidR="007814B6" w:rsidRPr="00D95972" w14:paraId="090378F2" w14:textId="77777777" w:rsidTr="00D868CC">
        <w:tc>
          <w:tcPr>
            <w:tcW w:w="976" w:type="dxa"/>
            <w:tcBorders>
              <w:top w:val="nil"/>
              <w:left w:val="thinThickThinSmallGap" w:sz="24" w:space="0" w:color="auto"/>
              <w:bottom w:val="nil"/>
            </w:tcBorders>
            <w:shd w:val="clear" w:color="auto" w:fill="auto"/>
          </w:tcPr>
          <w:p w14:paraId="05CF2DB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81A16F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BF06FEE" w14:textId="0B77B04C" w:rsidR="007814B6" w:rsidRPr="007F06E3" w:rsidRDefault="001C54A7" w:rsidP="007814B6">
            <w:pPr>
              <w:overflowPunct/>
              <w:autoSpaceDE/>
              <w:autoSpaceDN/>
              <w:adjustRightInd/>
              <w:textAlignment w:val="auto"/>
            </w:pPr>
            <w:hyperlink r:id="rId205" w:history="1">
              <w:r w:rsidR="007814B6">
                <w:rPr>
                  <w:rStyle w:val="Hyperlink"/>
                </w:rPr>
                <w:t>C1-225921</w:t>
              </w:r>
            </w:hyperlink>
          </w:p>
        </w:tc>
        <w:tc>
          <w:tcPr>
            <w:tcW w:w="4191" w:type="dxa"/>
            <w:gridSpan w:val="3"/>
            <w:tcBorders>
              <w:top w:val="single" w:sz="4" w:space="0" w:color="auto"/>
              <w:bottom w:val="single" w:sz="4" w:space="0" w:color="auto"/>
            </w:tcBorders>
            <w:shd w:val="clear" w:color="auto" w:fill="FFFF00"/>
          </w:tcPr>
          <w:p w14:paraId="7202C1B8" w14:textId="6D3F7138" w:rsidR="007814B6" w:rsidRDefault="007814B6" w:rsidP="007814B6">
            <w:pPr>
              <w:rPr>
                <w:rFonts w:cs="Arial"/>
              </w:rPr>
            </w:pPr>
            <w:r>
              <w:rPr>
                <w:rFonts w:cs="Arial"/>
              </w:rPr>
              <w:t>NR TX profile and PC5 DRX configurations for initial signalling of PC5 V2X unicast communication</w:t>
            </w:r>
          </w:p>
        </w:tc>
        <w:tc>
          <w:tcPr>
            <w:tcW w:w="1767" w:type="dxa"/>
            <w:tcBorders>
              <w:top w:val="single" w:sz="4" w:space="0" w:color="auto"/>
              <w:bottom w:val="single" w:sz="4" w:space="0" w:color="auto"/>
            </w:tcBorders>
            <w:shd w:val="clear" w:color="auto" w:fill="FFFF00"/>
          </w:tcPr>
          <w:p w14:paraId="6ECE9BE3" w14:textId="35E76D0D" w:rsidR="007814B6"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73F50F9" w14:textId="0A4F615F" w:rsidR="007814B6" w:rsidRDefault="007814B6" w:rsidP="007814B6">
            <w:pPr>
              <w:rPr>
                <w:rFonts w:cs="Arial"/>
              </w:rPr>
            </w:pPr>
            <w:r>
              <w:rPr>
                <w:rFonts w:cs="Arial"/>
              </w:rPr>
              <w:t>CR 0264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121D87" w14:textId="77777777" w:rsidR="007814B6" w:rsidRDefault="007814B6" w:rsidP="007814B6">
            <w:pPr>
              <w:rPr>
                <w:rFonts w:eastAsia="Batang" w:cs="Arial"/>
                <w:lang w:eastAsia="ko-KR"/>
              </w:rPr>
            </w:pPr>
          </w:p>
        </w:tc>
      </w:tr>
      <w:tr w:rsidR="007814B6" w:rsidRPr="00D95972" w14:paraId="444FF955" w14:textId="77777777" w:rsidTr="00D868CC">
        <w:tc>
          <w:tcPr>
            <w:tcW w:w="976" w:type="dxa"/>
            <w:tcBorders>
              <w:top w:val="nil"/>
              <w:left w:val="thinThickThinSmallGap" w:sz="24" w:space="0" w:color="auto"/>
              <w:bottom w:val="nil"/>
            </w:tcBorders>
            <w:shd w:val="clear" w:color="auto" w:fill="auto"/>
          </w:tcPr>
          <w:p w14:paraId="46ED0D8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F2DF7A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18266D4" w14:textId="125DBC20" w:rsidR="007814B6" w:rsidRPr="007F06E3" w:rsidRDefault="001C54A7" w:rsidP="007814B6">
            <w:pPr>
              <w:overflowPunct/>
              <w:autoSpaceDE/>
              <w:autoSpaceDN/>
              <w:adjustRightInd/>
              <w:textAlignment w:val="auto"/>
            </w:pPr>
            <w:hyperlink r:id="rId206" w:history="1">
              <w:r w:rsidR="007814B6">
                <w:rPr>
                  <w:rStyle w:val="Hyperlink"/>
                </w:rPr>
                <w:t>C1-225922</w:t>
              </w:r>
            </w:hyperlink>
          </w:p>
        </w:tc>
        <w:tc>
          <w:tcPr>
            <w:tcW w:w="4191" w:type="dxa"/>
            <w:gridSpan w:val="3"/>
            <w:tcBorders>
              <w:top w:val="single" w:sz="4" w:space="0" w:color="auto"/>
              <w:bottom w:val="single" w:sz="4" w:space="0" w:color="auto"/>
            </w:tcBorders>
            <w:shd w:val="clear" w:color="auto" w:fill="FFFF00"/>
          </w:tcPr>
          <w:p w14:paraId="32AFD6D1" w14:textId="32FE7309" w:rsidR="007814B6" w:rsidRDefault="007814B6" w:rsidP="007814B6">
            <w:pPr>
              <w:rPr>
                <w:rFonts w:cs="Arial"/>
              </w:rPr>
            </w:pPr>
            <w:r>
              <w:rPr>
                <w:rFonts w:cs="Arial"/>
              </w:rPr>
              <w:t>Policy configuration of the NR TX profile for initial signalling of PC5 V2X unicast communication</w:t>
            </w:r>
          </w:p>
        </w:tc>
        <w:tc>
          <w:tcPr>
            <w:tcW w:w="1767" w:type="dxa"/>
            <w:tcBorders>
              <w:top w:val="single" w:sz="4" w:space="0" w:color="auto"/>
              <w:bottom w:val="single" w:sz="4" w:space="0" w:color="auto"/>
            </w:tcBorders>
            <w:shd w:val="clear" w:color="auto" w:fill="FFFF00"/>
          </w:tcPr>
          <w:p w14:paraId="1ED0D6E3" w14:textId="668FF576" w:rsidR="007814B6"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D07677" w14:textId="3BC89DDD" w:rsidR="007814B6" w:rsidRDefault="007814B6" w:rsidP="007814B6">
            <w:pPr>
              <w:rPr>
                <w:rFonts w:cs="Arial"/>
              </w:rPr>
            </w:pPr>
            <w:r>
              <w:rPr>
                <w:rFonts w:cs="Arial"/>
              </w:rPr>
              <w:t>CR 0030 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5D8F51" w14:textId="77777777" w:rsidR="007814B6" w:rsidRDefault="007814B6" w:rsidP="007814B6">
            <w:pPr>
              <w:rPr>
                <w:rFonts w:eastAsia="Batang" w:cs="Arial"/>
                <w:lang w:eastAsia="ko-KR"/>
              </w:rPr>
            </w:pPr>
          </w:p>
        </w:tc>
      </w:tr>
      <w:tr w:rsidR="007814B6" w:rsidRPr="00D95972" w14:paraId="2918898F" w14:textId="77777777" w:rsidTr="00874735">
        <w:tc>
          <w:tcPr>
            <w:tcW w:w="976" w:type="dxa"/>
            <w:tcBorders>
              <w:top w:val="nil"/>
              <w:left w:val="thinThickThinSmallGap" w:sz="24" w:space="0" w:color="auto"/>
              <w:bottom w:val="nil"/>
            </w:tcBorders>
            <w:shd w:val="clear" w:color="auto" w:fill="auto"/>
          </w:tcPr>
          <w:p w14:paraId="2685666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6B5E89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BA8AFA9" w14:textId="072E99CD" w:rsidR="007814B6" w:rsidRPr="007F06E3" w:rsidRDefault="001C54A7" w:rsidP="007814B6">
            <w:pPr>
              <w:overflowPunct/>
              <w:autoSpaceDE/>
              <w:autoSpaceDN/>
              <w:adjustRightInd/>
              <w:textAlignment w:val="auto"/>
            </w:pPr>
            <w:hyperlink r:id="rId207" w:history="1">
              <w:r w:rsidR="007814B6">
                <w:rPr>
                  <w:rStyle w:val="Hyperlink"/>
                </w:rPr>
                <w:t>C1-225923</w:t>
              </w:r>
            </w:hyperlink>
          </w:p>
        </w:tc>
        <w:tc>
          <w:tcPr>
            <w:tcW w:w="4191" w:type="dxa"/>
            <w:gridSpan w:val="3"/>
            <w:tcBorders>
              <w:top w:val="single" w:sz="4" w:space="0" w:color="auto"/>
              <w:bottom w:val="single" w:sz="4" w:space="0" w:color="auto"/>
            </w:tcBorders>
            <w:shd w:val="clear" w:color="auto" w:fill="FFFF00"/>
          </w:tcPr>
          <w:p w14:paraId="4167D92F" w14:textId="244F818B" w:rsidR="007814B6" w:rsidRDefault="007814B6" w:rsidP="007814B6">
            <w:pPr>
              <w:rPr>
                <w:rFonts w:cs="Arial"/>
              </w:rPr>
            </w:pPr>
            <w:r>
              <w:rPr>
                <w:rFonts w:cs="Arial"/>
              </w:rPr>
              <w:t>Policy configuration of the PC5 DRX parameters for initial signalling of PC5 V2X unicast communication</w:t>
            </w:r>
          </w:p>
        </w:tc>
        <w:tc>
          <w:tcPr>
            <w:tcW w:w="1767" w:type="dxa"/>
            <w:tcBorders>
              <w:top w:val="single" w:sz="4" w:space="0" w:color="auto"/>
              <w:bottom w:val="single" w:sz="4" w:space="0" w:color="auto"/>
            </w:tcBorders>
            <w:shd w:val="clear" w:color="auto" w:fill="FFFF00"/>
          </w:tcPr>
          <w:p w14:paraId="4803C467" w14:textId="192965B9" w:rsidR="007814B6"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3928593" w14:textId="643034D5" w:rsidR="007814B6" w:rsidRDefault="007814B6" w:rsidP="007814B6">
            <w:pPr>
              <w:rPr>
                <w:rFonts w:cs="Arial"/>
              </w:rPr>
            </w:pPr>
            <w:r>
              <w:rPr>
                <w:rFonts w:cs="Arial"/>
              </w:rPr>
              <w:t>CR 0031 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B304B" w14:textId="77777777" w:rsidR="007814B6" w:rsidRDefault="007814B6" w:rsidP="007814B6">
            <w:pPr>
              <w:rPr>
                <w:rFonts w:eastAsia="Batang" w:cs="Arial"/>
                <w:lang w:eastAsia="ko-KR"/>
              </w:rPr>
            </w:pPr>
          </w:p>
        </w:tc>
      </w:tr>
      <w:tr w:rsidR="007814B6" w:rsidRPr="00D95972" w14:paraId="10AC5FBE" w14:textId="77777777" w:rsidTr="00874735">
        <w:tc>
          <w:tcPr>
            <w:tcW w:w="976" w:type="dxa"/>
            <w:tcBorders>
              <w:top w:val="nil"/>
              <w:left w:val="thinThickThinSmallGap" w:sz="24" w:space="0" w:color="auto"/>
              <w:bottom w:val="nil"/>
            </w:tcBorders>
            <w:shd w:val="clear" w:color="auto" w:fill="auto"/>
          </w:tcPr>
          <w:p w14:paraId="31F227A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1E8BD0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8A7F986" w14:textId="3F1A61A6" w:rsidR="007814B6" w:rsidRPr="007F06E3" w:rsidRDefault="001C54A7" w:rsidP="007814B6">
            <w:pPr>
              <w:overflowPunct/>
              <w:autoSpaceDE/>
              <w:autoSpaceDN/>
              <w:adjustRightInd/>
              <w:textAlignment w:val="auto"/>
            </w:pPr>
            <w:hyperlink r:id="rId208" w:history="1">
              <w:r w:rsidR="00874735">
                <w:rPr>
                  <w:rStyle w:val="Hyperlink"/>
                </w:rPr>
                <w:t>C1-225949</w:t>
              </w:r>
            </w:hyperlink>
          </w:p>
        </w:tc>
        <w:tc>
          <w:tcPr>
            <w:tcW w:w="4191" w:type="dxa"/>
            <w:gridSpan w:val="3"/>
            <w:tcBorders>
              <w:top w:val="single" w:sz="4" w:space="0" w:color="auto"/>
              <w:bottom w:val="single" w:sz="4" w:space="0" w:color="auto"/>
            </w:tcBorders>
            <w:shd w:val="clear" w:color="auto" w:fill="FFFF00"/>
          </w:tcPr>
          <w:p w14:paraId="6F1C76EC" w14:textId="532D0F9B" w:rsidR="007814B6" w:rsidRDefault="007814B6" w:rsidP="007814B6">
            <w:pPr>
              <w:rPr>
                <w:rFonts w:cs="Arial"/>
              </w:rPr>
            </w:pPr>
            <w:r>
              <w:rPr>
                <w:rFonts w:cs="Arial"/>
              </w:rPr>
              <w:t>Correction to V2X message family</w:t>
            </w:r>
          </w:p>
        </w:tc>
        <w:tc>
          <w:tcPr>
            <w:tcW w:w="1767" w:type="dxa"/>
            <w:tcBorders>
              <w:top w:val="single" w:sz="4" w:space="0" w:color="auto"/>
              <w:bottom w:val="single" w:sz="4" w:space="0" w:color="auto"/>
            </w:tcBorders>
            <w:shd w:val="clear" w:color="auto" w:fill="FFFF00"/>
          </w:tcPr>
          <w:p w14:paraId="320B357E" w14:textId="02BC984F"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310030E" w14:textId="182BD0DD" w:rsidR="007814B6" w:rsidRDefault="007814B6" w:rsidP="007814B6">
            <w:pPr>
              <w:rPr>
                <w:rFonts w:cs="Arial"/>
              </w:rPr>
            </w:pPr>
            <w:r>
              <w:rPr>
                <w:rFonts w:cs="Arial"/>
              </w:rPr>
              <w:t>CR 0266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521996" w14:textId="77777777" w:rsidR="007814B6" w:rsidRDefault="007814B6" w:rsidP="007814B6">
            <w:pPr>
              <w:rPr>
                <w:rFonts w:eastAsia="Batang" w:cs="Arial"/>
                <w:lang w:eastAsia="ko-KR"/>
              </w:rPr>
            </w:pPr>
          </w:p>
        </w:tc>
      </w:tr>
      <w:tr w:rsidR="007814B6" w:rsidRPr="00D95972" w14:paraId="6AEE57B0" w14:textId="77777777" w:rsidTr="0009309D">
        <w:tc>
          <w:tcPr>
            <w:tcW w:w="976" w:type="dxa"/>
            <w:tcBorders>
              <w:top w:val="nil"/>
              <w:left w:val="thinThickThinSmallGap" w:sz="24" w:space="0" w:color="auto"/>
              <w:bottom w:val="nil"/>
            </w:tcBorders>
            <w:shd w:val="clear" w:color="auto" w:fill="auto"/>
          </w:tcPr>
          <w:p w14:paraId="2AD47B1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482541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6E15F3D" w14:textId="5A6C726F" w:rsidR="007814B6" w:rsidRPr="007F06E3" w:rsidRDefault="001C54A7" w:rsidP="007814B6">
            <w:pPr>
              <w:overflowPunct/>
              <w:autoSpaceDE/>
              <w:autoSpaceDN/>
              <w:adjustRightInd/>
              <w:textAlignment w:val="auto"/>
            </w:pPr>
            <w:hyperlink r:id="rId209" w:history="1">
              <w:r w:rsidR="0009309D">
                <w:rPr>
                  <w:rStyle w:val="Hyperlink"/>
                </w:rPr>
                <w:t>C1-226001</w:t>
              </w:r>
            </w:hyperlink>
          </w:p>
        </w:tc>
        <w:tc>
          <w:tcPr>
            <w:tcW w:w="4191" w:type="dxa"/>
            <w:gridSpan w:val="3"/>
            <w:tcBorders>
              <w:top w:val="single" w:sz="4" w:space="0" w:color="auto"/>
              <w:bottom w:val="single" w:sz="4" w:space="0" w:color="auto"/>
            </w:tcBorders>
            <w:shd w:val="clear" w:color="auto" w:fill="FFFF00"/>
          </w:tcPr>
          <w:p w14:paraId="0F0F48F5" w14:textId="21880DA9" w:rsidR="007814B6" w:rsidRDefault="007814B6" w:rsidP="007814B6">
            <w:pPr>
              <w:rPr>
                <w:rFonts w:cs="Arial"/>
              </w:rPr>
            </w:pPr>
            <w:r>
              <w:rPr>
                <w:rFonts w:cs="Arial"/>
              </w:rPr>
              <w:t>Update of configuration parameters for V2X communication over NR-PC5 in EPC</w:t>
            </w:r>
          </w:p>
        </w:tc>
        <w:tc>
          <w:tcPr>
            <w:tcW w:w="1767" w:type="dxa"/>
            <w:tcBorders>
              <w:top w:val="single" w:sz="4" w:space="0" w:color="auto"/>
              <w:bottom w:val="single" w:sz="4" w:space="0" w:color="auto"/>
            </w:tcBorders>
            <w:shd w:val="clear" w:color="auto" w:fill="FFFF00"/>
          </w:tcPr>
          <w:p w14:paraId="586E8F68" w14:textId="7B80C9AF" w:rsidR="007814B6" w:rsidRDefault="007814B6" w:rsidP="007814B6">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24806FA9" w14:textId="16C62EBF" w:rsidR="007814B6" w:rsidRDefault="007814B6" w:rsidP="007814B6">
            <w:pPr>
              <w:rPr>
                <w:rFonts w:cs="Arial"/>
              </w:rPr>
            </w:pPr>
            <w:r>
              <w:rPr>
                <w:rFonts w:cs="Arial"/>
              </w:rPr>
              <w:t>CR 0032 24.386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868EE" w14:textId="77777777" w:rsidR="007814B6" w:rsidRDefault="007814B6" w:rsidP="007814B6">
            <w:pPr>
              <w:rPr>
                <w:rFonts w:eastAsia="Batang" w:cs="Arial"/>
                <w:lang w:eastAsia="ko-KR"/>
              </w:rPr>
            </w:pPr>
          </w:p>
        </w:tc>
      </w:tr>
      <w:tr w:rsidR="007814B6"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FDB849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37BA8B9" w14:textId="620B0D62" w:rsidR="007814B6" w:rsidRPr="007F06E3"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78422C24" w14:textId="116CFADA"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1DA44AA8" w14:textId="5705B7E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7814B6" w:rsidRDefault="007814B6" w:rsidP="007814B6">
            <w:pPr>
              <w:rPr>
                <w:rFonts w:eastAsia="Batang" w:cs="Arial"/>
                <w:lang w:eastAsia="ko-KR"/>
              </w:rPr>
            </w:pPr>
          </w:p>
        </w:tc>
      </w:tr>
      <w:tr w:rsidR="007814B6" w:rsidRPr="00D95972" w14:paraId="5E48C9D7" w14:textId="77777777" w:rsidTr="00B309D4">
        <w:tc>
          <w:tcPr>
            <w:tcW w:w="976" w:type="dxa"/>
            <w:tcBorders>
              <w:top w:val="nil"/>
              <w:left w:val="thinThickThinSmallGap" w:sz="24" w:space="0" w:color="auto"/>
              <w:bottom w:val="nil"/>
            </w:tcBorders>
            <w:shd w:val="clear" w:color="auto" w:fill="auto"/>
          </w:tcPr>
          <w:p w14:paraId="792A117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DED0F8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A7A3783" w14:textId="083F6DE0" w:rsidR="007814B6" w:rsidRPr="007F06E3"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DB08BA2" w14:textId="4E7F6480"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28E9A709" w14:textId="650D68EE"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26B9CE60" w14:textId="5D0D5F49"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A0722C" w14:textId="77777777" w:rsidR="007814B6" w:rsidRDefault="007814B6" w:rsidP="007814B6">
            <w:pPr>
              <w:rPr>
                <w:rFonts w:eastAsia="Batang" w:cs="Arial"/>
                <w:lang w:eastAsia="ko-KR"/>
              </w:rPr>
            </w:pPr>
          </w:p>
        </w:tc>
      </w:tr>
      <w:tr w:rsidR="007814B6"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2C311D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00909F75" w14:textId="4B70FF38"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4861660F" w14:textId="79BD378B"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5B9516F4" w14:textId="0F48DFC5"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7814B6" w:rsidRPr="00D95972" w:rsidRDefault="007814B6" w:rsidP="007814B6">
            <w:pPr>
              <w:rPr>
                <w:rFonts w:eastAsia="Batang" w:cs="Arial"/>
                <w:lang w:eastAsia="ko-KR"/>
              </w:rPr>
            </w:pPr>
          </w:p>
        </w:tc>
      </w:tr>
      <w:tr w:rsidR="007814B6"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60AFB3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1E53BFE0" w14:textId="7D7ECAFD"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019DFC6B" w14:textId="04B7FA32"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24E9444D" w14:textId="48FBF3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7814B6" w:rsidRPr="00D95972" w:rsidRDefault="007814B6" w:rsidP="007814B6">
            <w:pPr>
              <w:rPr>
                <w:rFonts w:eastAsia="Batang" w:cs="Arial"/>
                <w:lang w:eastAsia="ko-KR"/>
              </w:rPr>
            </w:pPr>
          </w:p>
        </w:tc>
      </w:tr>
      <w:tr w:rsidR="007814B6"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AC4338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3F9B6C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9424A1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F204FC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7814B6" w:rsidRPr="00D95972" w:rsidRDefault="007814B6" w:rsidP="007814B6">
            <w:pPr>
              <w:rPr>
                <w:rFonts w:eastAsia="Batang" w:cs="Arial"/>
                <w:lang w:eastAsia="ko-KR"/>
              </w:rPr>
            </w:pPr>
          </w:p>
        </w:tc>
      </w:tr>
      <w:tr w:rsidR="007814B6"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AD8980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24E4C0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84B0DA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256B3D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7814B6" w:rsidRPr="00D95972" w:rsidRDefault="007814B6" w:rsidP="007814B6">
            <w:pPr>
              <w:rPr>
                <w:rFonts w:eastAsia="Batang" w:cs="Arial"/>
                <w:lang w:eastAsia="ko-KR"/>
              </w:rPr>
            </w:pPr>
          </w:p>
        </w:tc>
      </w:tr>
      <w:tr w:rsidR="007814B6" w:rsidRPr="00D95972" w14:paraId="6020B9F0"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7814B6" w:rsidRPr="00D95972" w:rsidRDefault="007814B6" w:rsidP="007814B6">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AC5806C"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C57A37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7814B6" w:rsidRDefault="007814B6" w:rsidP="007814B6">
            <w:r w:rsidRPr="00F62A3A">
              <w:t>Enhanced Service Enabler Architecture Layer for Verticals</w:t>
            </w:r>
          </w:p>
          <w:p w14:paraId="71E29643" w14:textId="77777777" w:rsidR="007814B6" w:rsidRDefault="007814B6" w:rsidP="007814B6">
            <w:pPr>
              <w:rPr>
                <w:rFonts w:eastAsia="Batang" w:cs="Arial"/>
                <w:color w:val="000000"/>
                <w:lang w:eastAsia="ko-KR"/>
              </w:rPr>
            </w:pPr>
          </w:p>
          <w:p w14:paraId="79E1A26A" w14:textId="77777777" w:rsidR="007814B6" w:rsidRPr="00D95972" w:rsidRDefault="007814B6" w:rsidP="007814B6">
            <w:pPr>
              <w:rPr>
                <w:rFonts w:eastAsia="Batang" w:cs="Arial"/>
                <w:lang w:eastAsia="ko-KR"/>
              </w:rPr>
            </w:pPr>
          </w:p>
        </w:tc>
      </w:tr>
      <w:tr w:rsidR="007814B6" w:rsidRPr="00D95972" w14:paraId="0A74352E" w14:textId="77777777" w:rsidTr="00874735">
        <w:tc>
          <w:tcPr>
            <w:tcW w:w="976" w:type="dxa"/>
            <w:tcBorders>
              <w:top w:val="nil"/>
              <w:left w:val="thinThickThinSmallGap" w:sz="24" w:space="0" w:color="auto"/>
              <w:bottom w:val="nil"/>
            </w:tcBorders>
            <w:shd w:val="clear" w:color="auto" w:fill="auto"/>
          </w:tcPr>
          <w:p w14:paraId="58B6924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F17BD1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CBDCD67" w14:textId="33C62163" w:rsidR="007814B6" w:rsidRPr="00101906" w:rsidRDefault="001C54A7" w:rsidP="007814B6">
            <w:pPr>
              <w:overflowPunct/>
              <w:autoSpaceDE/>
              <w:autoSpaceDN/>
              <w:adjustRightInd/>
              <w:textAlignment w:val="auto"/>
            </w:pPr>
            <w:hyperlink r:id="rId210" w:history="1">
              <w:r w:rsidR="00874735">
                <w:rPr>
                  <w:rStyle w:val="Hyperlink"/>
                </w:rPr>
                <w:t>C1-225624</w:t>
              </w:r>
            </w:hyperlink>
          </w:p>
        </w:tc>
        <w:tc>
          <w:tcPr>
            <w:tcW w:w="4191" w:type="dxa"/>
            <w:gridSpan w:val="3"/>
            <w:tcBorders>
              <w:top w:val="single" w:sz="4" w:space="0" w:color="auto"/>
              <w:bottom w:val="single" w:sz="4" w:space="0" w:color="auto"/>
            </w:tcBorders>
            <w:shd w:val="clear" w:color="auto" w:fill="FFFF00"/>
          </w:tcPr>
          <w:p w14:paraId="187DF583" w14:textId="27EE7DCD" w:rsidR="007814B6" w:rsidRDefault="007814B6" w:rsidP="007814B6">
            <w:pPr>
              <w:rPr>
                <w:rFonts w:cs="Arial"/>
              </w:rPr>
            </w:pPr>
            <w:r>
              <w:rPr>
                <w:rFonts w:cs="Arial"/>
              </w:rPr>
              <w:t>IANA Registration form for UDP Port number</w:t>
            </w:r>
          </w:p>
        </w:tc>
        <w:tc>
          <w:tcPr>
            <w:tcW w:w="1767" w:type="dxa"/>
            <w:tcBorders>
              <w:top w:val="single" w:sz="4" w:space="0" w:color="auto"/>
              <w:bottom w:val="single" w:sz="4" w:space="0" w:color="auto"/>
            </w:tcBorders>
            <w:shd w:val="clear" w:color="auto" w:fill="FFFF00"/>
          </w:tcPr>
          <w:p w14:paraId="33405744" w14:textId="035CE669"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66099C7" w14:textId="1E0001D2" w:rsidR="007814B6" w:rsidRDefault="007814B6" w:rsidP="007814B6">
            <w:pPr>
              <w:rPr>
                <w:rFonts w:cs="Arial"/>
              </w:rPr>
            </w:pPr>
            <w:r>
              <w:rPr>
                <w:rFonts w:cs="Arial"/>
              </w:rPr>
              <w:t>CR 0054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84B7A" w14:textId="77777777" w:rsidR="007814B6" w:rsidRDefault="007814B6" w:rsidP="007814B6">
            <w:pPr>
              <w:rPr>
                <w:rFonts w:cs="Arial"/>
              </w:rPr>
            </w:pPr>
          </w:p>
        </w:tc>
      </w:tr>
      <w:tr w:rsidR="007814B6" w:rsidRPr="00D95972" w14:paraId="41A364A8" w14:textId="77777777" w:rsidTr="00D868CC">
        <w:tc>
          <w:tcPr>
            <w:tcW w:w="976" w:type="dxa"/>
            <w:tcBorders>
              <w:top w:val="nil"/>
              <w:left w:val="thinThickThinSmallGap" w:sz="24" w:space="0" w:color="auto"/>
              <w:bottom w:val="nil"/>
            </w:tcBorders>
            <w:shd w:val="clear" w:color="auto" w:fill="auto"/>
          </w:tcPr>
          <w:p w14:paraId="7201875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FB2FE4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0D207F7" w14:textId="7461B5F6" w:rsidR="007814B6" w:rsidRPr="00101906" w:rsidRDefault="001C54A7" w:rsidP="007814B6">
            <w:pPr>
              <w:overflowPunct/>
              <w:autoSpaceDE/>
              <w:autoSpaceDN/>
              <w:adjustRightInd/>
              <w:textAlignment w:val="auto"/>
            </w:pPr>
            <w:hyperlink r:id="rId211" w:history="1">
              <w:r w:rsidR="007814B6">
                <w:rPr>
                  <w:rStyle w:val="Hyperlink"/>
                </w:rPr>
                <w:t>C1-225828</w:t>
              </w:r>
            </w:hyperlink>
          </w:p>
        </w:tc>
        <w:tc>
          <w:tcPr>
            <w:tcW w:w="4191" w:type="dxa"/>
            <w:gridSpan w:val="3"/>
            <w:tcBorders>
              <w:top w:val="single" w:sz="4" w:space="0" w:color="auto"/>
              <w:bottom w:val="single" w:sz="4" w:space="0" w:color="auto"/>
            </w:tcBorders>
            <w:shd w:val="clear" w:color="auto" w:fill="FFFF00"/>
          </w:tcPr>
          <w:p w14:paraId="24887995" w14:textId="615C4190" w:rsidR="007814B6" w:rsidRDefault="007814B6" w:rsidP="007814B6">
            <w:pPr>
              <w:rPr>
                <w:rFonts w:cs="Arial"/>
              </w:rPr>
            </w:pPr>
            <w:r>
              <w:rPr>
                <w:rFonts w:cs="Arial"/>
              </w:rPr>
              <w:t>Update usages of MBMS XML schema.</w:t>
            </w:r>
          </w:p>
        </w:tc>
        <w:tc>
          <w:tcPr>
            <w:tcW w:w="1767" w:type="dxa"/>
            <w:tcBorders>
              <w:top w:val="single" w:sz="4" w:space="0" w:color="auto"/>
              <w:bottom w:val="single" w:sz="4" w:space="0" w:color="auto"/>
            </w:tcBorders>
            <w:shd w:val="clear" w:color="auto" w:fill="FFFF00"/>
          </w:tcPr>
          <w:p w14:paraId="22ACFD5B" w14:textId="2B4C24EE" w:rsidR="007814B6" w:rsidRDefault="007814B6" w:rsidP="007814B6">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18056AF" w14:textId="23317C5B" w:rsidR="007814B6" w:rsidRDefault="007814B6" w:rsidP="007814B6">
            <w:pPr>
              <w:rPr>
                <w:rFonts w:cs="Arial"/>
              </w:rPr>
            </w:pPr>
            <w:r>
              <w:rPr>
                <w:rFonts w:cs="Arial"/>
              </w:rPr>
              <w:t>CR 0028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A747C" w14:textId="77777777" w:rsidR="007814B6" w:rsidRDefault="007814B6" w:rsidP="007814B6">
            <w:pPr>
              <w:rPr>
                <w:rFonts w:cs="Arial"/>
              </w:rPr>
            </w:pPr>
          </w:p>
        </w:tc>
      </w:tr>
      <w:tr w:rsidR="007814B6" w:rsidRPr="00D95972" w14:paraId="15DBFBF1" w14:textId="77777777" w:rsidTr="00155C66">
        <w:tc>
          <w:tcPr>
            <w:tcW w:w="976" w:type="dxa"/>
            <w:tcBorders>
              <w:top w:val="nil"/>
              <w:left w:val="thinThickThinSmallGap" w:sz="24" w:space="0" w:color="auto"/>
              <w:bottom w:val="nil"/>
            </w:tcBorders>
            <w:shd w:val="clear" w:color="auto" w:fill="auto"/>
          </w:tcPr>
          <w:p w14:paraId="178A1C0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862928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89B6E20" w14:textId="1FA97912" w:rsidR="007814B6" w:rsidRPr="00101906" w:rsidRDefault="001C54A7" w:rsidP="007814B6">
            <w:pPr>
              <w:overflowPunct/>
              <w:autoSpaceDE/>
              <w:autoSpaceDN/>
              <w:adjustRightInd/>
              <w:textAlignment w:val="auto"/>
            </w:pPr>
            <w:hyperlink r:id="rId212" w:history="1">
              <w:r w:rsidR="007814B6">
                <w:rPr>
                  <w:rStyle w:val="Hyperlink"/>
                </w:rPr>
                <w:t>C1-225831</w:t>
              </w:r>
            </w:hyperlink>
          </w:p>
        </w:tc>
        <w:tc>
          <w:tcPr>
            <w:tcW w:w="4191" w:type="dxa"/>
            <w:gridSpan w:val="3"/>
            <w:tcBorders>
              <w:top w:val="single" w:sz="4" w:space="0" w:color="auto"/>
              <w:bottom w:val="single" w:sz="4" w:space="0" w:color="auto"/>
            </w:tcBorders>
            <w:shd w:val="clear" w:color="auto" w:fill="FFFF00"/>
          </w:tcPr>
          <w:p w14:paraId="2DDCA6DB" w14:textId="138BCA8F" w:rsidR="007814B6" w:rsidRDefault="007814B6" w:rsidP="007814B6">
            <w:pPr>
              <w:rPr>
                <w:rFonts w:cs="Arial"/>
              </w:rPr>
            </w:pPr>
            <w:r>
              <w:rPr>
                <w:rFonts w:cs="Arial"/>
              </w:rPr>
              <w:t>Update usages of TMGI XML element</w:t>
            </w:r>
          </w:p>
        </w:tc>
        <w:tc>
          <w:tcPr>
            <w:tcW w:w="1767" w:type="dxa"/>
            <w:tcBorders>
              <w:top w:val="single" w:sz="4" w:space="0" w:color="auto"/>
              <w:bottom w:val="single" w:sz="4" w:space="0" w:color="auto"/>
            </w:tcBorders>
            <w:shd w:val="clear" w:color="auto" w:fill="FFFF00"/>
          </w:tcPr>
          <w:p w14:paraId="04F9E240" w14:textId="74E69CBF" w:rsidR="007814B6" w:rsidRDefault="007814B6" w:rsidP="007814B6">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016957B1" w14:textId="4E18528F" w:rsidR="007814B6" w:rsidRDefault="007814B6" w:rsidP="007814B6">
            <w:pPr>
              <w:rPr>
                <w:rFonts w:cs="Arial"/>
              </w:rPr>
            </w:pPr>
            <w:r>
              <w:rPr>
                <w:rFonts w:cs="Arial"/>
              </w:rPr>
              <w:t>CR 0029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55DBBF" w14:textId="77777777" w:rsidR="007814B6" w:rsidRDefault="007814B6" w:rsidP="007814B6">
            <w:pPr>
              <w:rPr>
                <w:rFonts w:cs="Arial"/>
              </w:rPr>
            </w:pPr>
          </w:p>
        </w:tc>
      </w:tr>
      <w:tr w:rsidR="007814B6" w:rsidRPr="00D95972" w14:paraId="154DF184" w14:textId="77777777" w:rsidTr="00155C66">
        <w:tc>
          <w:tcPr>
            <w:tcW w:w="976" w:type="dxa"/>
            <w:tcBorders>
              <w:top w:val="nil"/>
              <w:left w:val="thinThickThinSmallGap" w:sz="24" w:space="0" w:color="auto"/>
              <w:bottom w:val="nil"/>
            </w:tcBorders>
            <w:shd w:val="clear" w:color="auto" w:fill="auto"/>
          </w:tcPr>
          <w:p w14:paraId="12EA758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7AABF5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C7C2308" w14:textId="09DE5358" w:rsidR="007814B6" w:rsidRPr="00101906" w:rsidRDefault="001C54A7" w:rsidP="007814B6">
            <w:pPr>
              <w:overflowPunct/>
              <w:autoSpaceDE/>
              <w:autoSpaceDN/>
              <w:adjustRightInd/>
              <w:textAlignment w:val="auto"/>
            </w:pPr>
            <w:hyperlink r:id="rId213" w:history="1">
              <w:r w:rsidR="007814B6">
                <w:rPr>
                  <w:rStyle w:val="Hyperlink"/>
                </w:rPr>
                <w:t>C1-225983</w:t>
              </w:r>
            </w:hyperlink>
          </w:p>
        </w:tc>
        <w:tc>
          <w:tcPr>
            <w:tcW w:w="4191" w:type="dxa"/>
            <w:gridSpan w:val="3"/>
            <w:tcBorders>
              <w:top w:val="single" w:sz="4" w:space="0" w:color="auto"/>
              <w:bottom w:val="single" w:sz="4" w:space="0" w:color="auto"/>
            </w:tcBorders>
            <w:shd w:val="clear" w:color="auto" w:fill="FFFF00"/>
          </w:tcPr>
          <w:p w14:paraId="4158D85A" w14:textId="5ADB462F" w:rsidR="007814B6" w:rsidRDefault="007814B6" w:rsidP="007814B6">
            <w:pPr>
              <w:rPr>
                <w:rFonts w:cs="Arial"/>
              </w:rPr>
            </w:pPr>
            <w:r>
              <w:rPr>
                <w:rFonts w:cs="Arial"/>
              </w:rPr>
              <w:t>24.544 terms alignment and some editorial changes</w:t>
            </w:r>
          </w:p>
        </w:tc>
        <w:tc>
          <w:tcPr>
            <w:tcW w:w="1767" w:type="dxa"/>
            <w:tcBorders>
              <w:top w:val="single" w:sz="4" w:space="0" w:color="auto"/>
              <w:bottom w:val="single" w:sz="4" w:space="0" w:color="auto"/>
            </w:tcBorders>
            <w:shd w:val="clear" w:color="auto" w:fill="FFFF00"/>
          </w:tcPr>
          <w:p w14:paraId="0870C4A6" w14:textId="29206F3D" w:rsidR="007814B6" w:rsidRDefault="007814B6" w:rsidP="007814B6">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6934C083" w14:textId="5C583BCB" w:rsidR="007814B6" w:rsidRDefault="007814B6" w:rsidP="007814B6">
            <w:pPr>
              <w:rPr>
                <w:rFonts w:cs="Arial"/>
              </w:rPr>
            </w:pPr>
            <w:r>
              <w:rPr>
                <w:rFonts w:cs="Arial"/>
              </w:rPr>
              <w:t>CR 0051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A41E0" w14:textId="77777777" w:rsidR="007814B6" w:rsidRDefault="007814B6" w:rsidP="007814B6">
            <w:pPr>
              <w:rPr>
                <w:rFonts w:cs="Arial"/>
              </w:rPr>
            </w:pPr>
          </w:p>
        </w:tc>
      </w:tr>
      <w:tr w:rsidR="007814B6" w:rsidRPr="00D95972" w14:paraId="1EDBE39D" w14:textId="77777777" w:rsidTr="00155C66">
        <w:tc>
          <w:tcPr>
            <w:tcW w:w="976" w:type="dxa"/>
            <w:tcBorders>
              <w:top w:val="nil"/>
              <w:left w:val="thinThickThinSmallGap" w:sz="24" w:space="0" w:color="auto"/>
              <w:bottom w:val="nil"/>
            </w:tcBorders>
            <w:shd w:val="clear" w:color="auto" w:fill="auto"/>
          </w:tcPr>
          <w:p w14:paraId="13660EC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D510AC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917807C" w14:textId="6F7D6B10" w:rsidR="007814B6" w:rsidRPr="00101906" w:rsidRDefault="001C54A7" w:rsidP="007814B6">
            <w:pPr>
              <w:overflowPunct/>
              <w:autoSpaceDE/>
              <w:autoSpaceDN/>
              <w:adjustRightInd/>
              <w:textAlignment w:val="auto"/>
            </w:pPr>
            <w:hyperlink r:id="rId214" w:history="1">
              <w:r w:rsidR="007814B6">
                <w:rPr>
                  <w:rStyle w:val="Hyperlink"/>
                </w:rPr>
                <w:t>C1-225985</w:t>
              </w:r>
            </w:hyperlink>
          </w:p>
        </w:tc>
        <w:tc>
          <w:tcPr>
            <w:tcW w:w="4191" w:type="dxa"/>
            <w:gridSpan w:val="3"/>
            <w:tcBorders>
              <w:top w:val="single" w:sz="4" w:space="0" w:color="auto"/>
              <w:bottom w:val="single" w:sz="4" w:space="0" w:color="auto"/>
            </w:tcBorders>
            <w:shd w:val="clear" w:color="auto" w:fill="FFFF00"/>
          </w:tcPr>
          <w:p w14:paraId="55A8E91E" w14:textId="461C0085" w:rsidR="007814B6" w:rsidRDefault="007814B6" w:rsidP="007814B6">
            <w:pPr>
              <w:rPr>
                <w:rFonts w:cs="Arial"/>
              </w:rPr>
            </w:pPr>
            <w:r>
              <w:rPr>
                <w:rFonts w:cs="Arial"/>
              </w:rPr>
              <w:t>24.545 terms alignment and some editorial changes</w:t>
            </w:r>
          </w:p>
        </w:tc>
        <w:tc>
          <w:tcPr>
            <w:tcW w:w="1767" w:type="dxa"/>
            <w:tcBorders>
              <w:top w:val="single" w:sz="4" w:space="0" w:color="auto"/>
              <w:bottom w:val="single" w:sz="4" w:space="0" w:color="auto"/>
            </w:tcBorders>
            <w:shd w:val="clear" w:color="auto" w:fill="FFFF00"/>
          </w:tcPr>
          <w:p w14:paraId="4C03F618" w14:textId="3B4CCFF3" w:rsidR="007814B6" w:rsidRDefault="007814B6" w:rsidP="007814B6">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4F04DA86" w14:textId="0CD26AC2" w:rsidR="007814B6" w:rsidRDefault="007814B6" w:rsidP="007814B6">
            <w:pPr>
              <w:rPr>
                <w:rFonts w:cs="Arial"/>
              </w:rPr>
            </w:pPr>
            <w:r>
              <w:rPr>
                <w:rFonts w:cs="Arial"/>
              </w:rPr>
              <w:t>CR 0056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401E6D" w14:textId="77777777" w:rsidR="007814B6" w:rsidRDefault="007814B6" w:rsidP="007814B6">
            <w:pPr>
              <w:rPr>
                <w:rFonts w:cs="Arial"/>
              </w:rPr>
            </w:pPr>
          </w:p>
        </w:tc>
      </w:tr>
      <w:tr w:rsidR="007814B6" w:rsidRPr="00D95972" w14:paraId="234406CB" w14:textId="77777777" w:rsidTr="00155C66">
        <w:tc>
          <w:tcPr>
            <w:tcW w:w="976" w:type="dxa"/>
            <w:tcBorders>
              <w:top w:val="nil"/>
              <w:left w:val="thinThickThinSmallGap" w:sz="24" w:space="0" w:color="auto"/>
              <w:bottom w:val="nil"/>
            </w:tcBorders>
            <w:shd w:val="clear" w:color="auto" w:fill="auto"/>
          </w:tcPr>
          <w:p w14:paraId="39DAEDD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EE2A58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7F3DDEA" w14:textId="6872690B" w:rsidR="007814B6" w:rsidRPr="00101906" w:rsidRDefault="001C54A7" w:rsidP="007814B6">
            <w:pPr>
              <w:overflowPunct/>
              <w:autoSpaceDE/>
              <w:autoSpaceDN/>
              <w:adjustRightInd/>
              <w:textAlignment w:val="auto"/>
            </w:pPr>
            <w:hyperlink r:id="rId215" w:history="1">
              <w:r w:rsidR="007814B6">
                <w:rPr>
                  <w:rStyle w:val="Hyperlink"/>
                </w:rPr>
                <w:t>C1-225996</w:t>
              </w:r>
            </w:hyperlink>
          </w:p>
        </w:tc>
        <w:tc>
          <w:tcPr>
            <w:tcW w:w="4191" w:type="dxa"/>
            <w:gridSpan w:val="3"/>
            <w:tcBorders>
              <w:top w:val="single" w:sz="4" w:space="0" w:color="auto"/>
              <w:bottom w:val="single" w:sz="4" w:space="0" w:color="auto"/>
            </w:tcBorders>
            <w:shd w:val="clear" w:color="auto" w:fill="FFFF00"/>
          </w:tcPr>
          <w:p w14:paraId="61953F9C" w14:textId="44FC40B0" w:rsidR="007814B6" w:rsidRDefault="007814B6" w:rsidP="007814B6">
            <w:pPr>
              <w:rPr>
                <w:rFonts w:cs="Arial"/>
              </w:rPr>
            </w:pPr>
            <w:r>
              <w:rPr>
                <w:rFonts w:cs="Arial"/>
              </w:rPr>
              <w:t>24.546 terms alignment and some editorial changes</w:t>
            </w:r>
          </w:p>
        </w:tc>
        <w:tc>
          <w:tcPr>
            <w:tcW w:w="1767" w:type="dxa"/>
            <w:tcBorders>
              <w:top w:val="single" w:sz="4" w:space="0" w:color="auto"/>
              <w:bottom w:val="single" w:sz="4" w:space="0" w:color="auto"/>
            </w:tcBorders>
            <w:shd w:val="clear" w:color="auto" w:fill="FFFF00"/>
          </w:tcPr>
          <w:p w14:paraId="35B62933" w14:textId="1C4A7223" w:rsidR="007814B6" w:rsidRDefault="007814B6" w:rsidP="007814B6">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28576817" w14:textId="6F096627" w:rsidR="007814B6" w:rsidRDefault="007814B6" w:rsidP="007814B6">
            <w:pPr>
              <w:rPr>
                <w:rFonts w:cs="Arial"/>
              </w:rPr>
            </w:pPr>
            <w:r>
              <w:rPr>
                <w:rFonts w:cs="Arial"/>
              </w:rPr>
              <w:t>CR 0032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40F6AC" w14:textId="77777777" w:rsidR="007814B6" w:rsidRDefault="007814B6" w:rsidP="007814B6">
            <w:pPr>
              <w:rPr>
                <w:rFonts w:cs="Arial"/>
              </w:rPr>
            </w:pPr>
          </w:p>
        </w:tc>
      </w:tr>
      <w:tr w:rsidR="007814B6" w:rsidRPr="00D95972" w14:paraId="27FDD59D" w14:textId="77777777" w:rsidTr="00155C66">
        <w:tc>
          <w:tcPr>
            <w:tcW w:w="976" w:type="dxa"/>
            <w:tcBorders>
              <w:top w:val="nil"/>
              <w:left w:val="thinThickThinSmallGap" w:sz="24" w:space="0" w:color="auto"/>
              <w:bottom w:val="nil"/>
            </w:tcBorders>
            <w:shd w:val="clear" w:color="auto" w:fill="auto"/>
          </w:tcPr>
          <w:p w14:paraId="5559E93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555DE9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A4841DB" w14:textId="0690E9AA" w:rsidR="007814B6" w:rsidRPr="00101906" w:rsidRDefault="001C54A7" w:rsidP="007814B6">
            <w:pPr>
              <w:overflowPunct/>
              <w:autoSpaceDE/>
              <w:autoSpaceDN/>
              <w:adjustRightInd/>
              <w:textAlignment w:val="auto"/>
            </w:pPr>
            <w:hyperlink r:id="rId216" w:history="1">
              <w:r w:rsidR="007814B6">
                <w:rPr>
                  <w:rStyle w:val="Hyperlink"/>
                </w:rPr>
                <w:t>C1-225997</w:t>
              </w:r>
            </w:hyperlink>
          </w:p>
        </w:tc>
        <w:tc>
          <w:tcPr>
            <w:tcW w:w="4191" w:type="dxa"/>
            <w:gridSpan w:val="3"/>
            <w:tcBorders>
              <w:top w:val="single" w:sz="4" w:space="0" w:color="auto"/>
              <w:bottom w:val="single" w:sz="4" w:space="0" w:color="auto"/>
            </w:tcBorders>
            <w:shd w:val="clear" w:color="auto" w:fill="FFFF00"/>
          </w:tcPr>
          <w:p w14:paraId="41135F07" w14:textId="116CAB81" w:rsidR="007814B6" w:rsidRDefault="007814B6" w:rsidP="007814B6">
            <w:pPr>
              <w:rPr>
                <w:rFonts w:cs="Arial"/>
              </w:rPr>
            </w:pPr>
            <w:r>
              <w:rPr>
                <w:rFonts w:cs="Arial"/>
              </w:rPr>
              <w:t>24.547 terms alignment and some editorial changes</w:t>
            </w:r>
          </w:p>
        </w:tc>
        <w:tc>
          <w:tcPr>
            <w:tcW w:w="1767" w:type="dxa"/>
            <w:tcBorders>
              <w:top w:val="single" w:sz="4" w:space="0" w:color="auto"/>
              <w:bottom w:val="single" w:sz="4" w:space="0" w:color="auto"/>
            </w:tcBorders>
            <w:shd w:val="clear" w:color="auto" w:fill="FFFF00"/>
          </w:tcPr>
          <w:p w14:paraId="1F315BBF" w14:textId="10FC2A7D" w:rsidR="007814B6" w:rsidRDefault="007814B6" w:rsidP="007814B6">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43997DD0" w14:textId="34F6C0D9" w:rsidR="007814B6" w:rsidRDefault="007814B6" w:rsidP="007814B6">
            <w:pPr>
              <w:rPr>
                <w:rFonts w:cs="Arial"/>
              </w:rPr>
            </w:pPr>
            <w:r>
              <w:rPr>
                <w:rFonts w:cs="Arial"/>
              </w:rPr>
              <w:t>CR 0014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7C5CB7" w14:textId="77777777" w:rsidR="007814B6" w:rsidRDefault="007814B6" w:rsidP="007814B6">
            <w:pPr>
              <w:rPr>
                <w:rFonts w:cs="Arial"/>
              </w:rPr>
            </w:pPr>
          </w:p>
        </w:tc>
      </w:tr>
      <w:tr w:rsidR="007814B6" w:rsidRPr="00D95972" w14:paraId="376DE676" w14:textId="77777777" w:rsidTr="00155C66">
        <w:tc>
          <w:tcPr>
            <w:tcW w:w="976" w:type="dxa"/>
            <w:tcBorders>
              <w:top w:val="nil"/>
              <w:left w:val="thinThickThinSmallGap" w:sz="24" w:space="0" w:color="auto"/>
              <w:bottom w:val="nil"/>
            </w:tcBorders>
            <w:shd w:val="clear" w:color="auto" w:fill="auto"/>
          </w:tcPr>
          <w:p w14:paraId="22B8ADD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1F178C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7B3CC9D" w14:textId="74D201DE" w:rsidR="007814B6" w:rsidRPr="00101906" w:rsidRDefault="001C54A7" w:rsidP="007814B6">
            <w:pPr>
              <w:overflowPunct/>
              <w:autoSpaceDE/>
              <w:autoSpaceDN/>
              <w:adjustRightInd/>
              <w:textAlignment w:val="auto"/>
            </w:pPr>
            <w:hyperlink r:id="rId217" w:history="1">
              <w:r w:rsidR="007814B6">
                <w:rPr>
                  <w:rStyle w:val="Hyperlink"/>
                </w:rPr>
                <w:t>C1-225998</w:t>
              </w:r>
            </w:hyperlink>
          </w:p>
        </w:tc>
        <w:tc>
          <w:tcPr>
            <w:tcW w:w="4191" w:type="dxa"/>
            <w:gridSpan w:val="3"/>
            <w:tcBorders>
              <w:top w:val="single" w:sz="4" w:space="0" w:color="auto"/>
              <w:bottom w:val="single" w:sz="4" w:space="0" w:color="auto"/>
            </w:tcBorders>
            <w:shd w:val="clear" w:color="auto" w:fill="FFFF00"/>
          </w:tcPr>
          <w:p w14:paraId="57BD8275" w14:textId="40810FA4" w:rsidR="007814B6" w:rsidRDefault="007814B6" w:rsidP="007814B6">
            <w:pPr>
              <w:rPr>
                <w:rFonts w:cs="Arial"/>
              </w:rPr>
            </w:pPr>
            <w:r>
              <w:rPr>
                <w:rFonts w:cs="Arial"/>
              </w:rPr>
              <w:t>24.548 terms alignment and some editorial changes</w:t>
            </w:r>
          </w:p>
        </w:tc>
        <w:tc>
          <w:tcPr>
            <w:tcW w:w="1767" w:type="dxa"/>
            <w:tcBorders>
              <w:top w:val="single" w:sz="4" w:space="0" w:color="auto"/>
              <w:bottom w:val="single" w:sz="4" w:space="0" w:color="auto"/>
            </w:tcBorders>
            <w:shd w:val="clear" w:color="auto" w:fill="FFFF00"/>
          </w:tcPr>
          <w:p w14:paraId="1C429561" w14:textId="3241CAB0" w:rsidR="007814B6" w:rsidRDefault="007814B6" w:rsidP="007814B6">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416959AB" w14:textId="2109A00D" w:rsidR="007814B6" w:rsidRDefault="007814B6" w:rsidP="007814B6">
            <w:pPr>
              <w:rPr>
                <w:rFonts w:cs="Arial"/>
              </w:rPr>
            </w:pPr>
            <w:r>
              <w:rPr>
                <w:rFonts w:cs="Arial"/>
              </w:rPr>
              <w:t>CR 0032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1CE24" w14:textId="77777777" w:rsidR="007814B6" w:rsidRDefault="007814B6" w:rsidP="007814B6">
            <w:pPr>
              <w:rPr>
                <w:rFonts w:cs="Arial"/>
              </w:rPr>
            </w:pPr>
          </w:p>
        </w:tc>
      </w:tr>
      <w:tr w:rsidR="007814B6" w:rsidRPr="00D95972" w14:paraId="231C82C5" w14:textId="77777777" w:rsidTr="00A613A9">
        <w:tc>
          <w:tcPr>
            <w:tcW w:w="976" w:type="dxa"/>
            <w:tcBorders>
              <w:top w:val="nil"/>
              <w:left w:val="thinThickThinSmallGap" w:sz="24" w:space="0" w:color="auto"/>
              <w:bottom w:val="nil"/>
            </w:tcBorders>
            <w:shd w:val="clear" w:color="auto" w:fill="auto"/>
          </w:tcPr>
          <w:p w14:paraId="25C647F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2C3C99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C1A61AD" w14:textId="77777777" w:rsidR="007814B6" w:rsidRPr="0010190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B221B4A"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767DC005"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513C6D5C"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3C51D8" w14:textId="77777777" w:rsidR="007814B6" w:rsidRDefault="007814B6" w:rsidP="007814B6">
            <w:pPr>
              <w:rPr>
                <w:rFonts w:cs="Arial"/>
              </w:rPr>
            </w:pPr>
          </w:p>
        </w:tc>
      </w:tr>
      <w:tr w:rsidR="007814B6" w:rsidRPr="00D95972" w14:paraId="2AEC6D78" w14:textId="77777777" w:rsidTr="00A613A9">
        <w:tc>
          <w:tcPr>
            <w:tcW w:w="976" w:type="dxa"/>
            <w:tcBorders>
              <w:top w:val="nil"/>
              <w:left w:val="thinThickThinSmallGap" w:sz="24" w:space="0" w:color="auto"/>
              <w:bottom w:val="nil"/>
            </w:tcBorders>
            <w:shd w:val="clear" w:color="auto" w:fill="auto"/>
          </w:tcPr>
          <w:p w14:paraId="2C49CD2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64FF5A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490197A" w14:textId="77777777" w:rsidR="007814B6" w:rsidRPr="0010190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72E494C"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15BE9246"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4AFE3A9B"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B2879" w14:textId="77777777" w:rsidR="007814B6" w:rsidRDefault="007814B6" w:rsidP="007814B6">
            <w:pPr>
              <w:rPr>
                <w:rFonts w:cs="Arial"/>
              </w:rPr>
            </w:pPr>
          </w:p>
        </w:tc>
      </w:tr>
      <w:tr w:rsidR="007814B6" w:rsidRPr="00D95972" w14:paraId="7CFA288A" w14:textId="77777777" w:rsidTr="00801049">
        <w:tc>
          <w:tcPr>
            <w:tcW w:w="976" w:type="dxa"/>
            <w:tcBorders>
              <w:top w:val="nil"/>
              <w:left w:val="thinThickThinSmallGap" w:sz="24" w:space="0" w:color="auto"/>
              <w:bottom w:val="nil"/>
            </w:tcBorders>
            <w:shd w:val="clear" w:color="auto" w:fill="auto"/>
          </w:tcPr>
          <w:p w14:paraId="4E58AB5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AB12AA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9BE158C" w14:textId="6F7449A0"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4D5D45" w14:textId="12089CCE"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F000FDC" w14:textId="090EA625"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06D450F" w14:textId="735B1A58"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3DFF" w14:textId="67D407BA" w:rsidR="007814B6" w:rsidRPr="00D95972" w:rsidRDefault="007814B6" w:rsidP="007814B6">
            <w:pPr>
              <w:rPr>
                <w:rFonts w:eastAsia="Batang" w:cs="Arial"/>
                <w:lang w:eastAsia="ko-KR"/>
              </w:rPr>
            </w:pPr>
          </w:p>
        </w:tc>
      </w:tr>
      <w:tr w:rsidR="007814B6"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3C4E21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3226778" w14:textId="2C72D09F"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D44BC45" w14:textId="4352FF40"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0F79E07" w14:textId="5B396134"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7814B6" w:rsidRPr="00D95972" w:rsidRDefault="007814B6" w:rsidP="007814B6">
            <w:pPr>
              <w:rPr>
                <w:rFonts w:eastAsia="Batang" w:cs="Arial"/>
                <w:lang w:eastAsia="ko-KR"/>
              </w:rPr>
            </w:pPr>
          </w:p>
        </w:tc>
      </w:tr>
      <w:tr w:rsidR="007814B6"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236055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D76E2DE"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CC4744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7AD6A8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7814B6" w:rsidRPr="00D95972" w:rsidRDefault="007814B6" w:rsidP="007814B6">
            <w:pPr>
              <w:rPr>
                <w:rFonts w:eastAsia="Batang" w:cs="Arial"/>
                <w:lang w:eastAsia="ko-KR"/>
              </w:rPr>
            </w:pPr>
          </w:p>
        </w:tc>
      </w:tr>
      <w:tr w:rsidR="007814B6"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9A9F4C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821545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EFD1FD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FBB6C7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7814B6" w:rsidRPr="00D95972" w:rsidRDefault="007814B6" w:rsidP="007814B6">
            <w:pPr>
              <w:rPr>
                <w:rFonts w:eastAsia="Batang" w:cs="Arial"/>
                <w:lang w:eastAsia="ko-KR"/>
              </w:rPr>
            </w:pPr>
          </w:p>
        </w:tc>
      </w:tr>
      <w:tr w:rsidR="007814B6"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52726B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A05CFF1"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7BBC97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A2D2CE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7814B6" w:rsidRPr="00D95972" w:rsidRDefault="007814B6" w:rsidP="007814B6">
            <w:pPr>
              <w:rPr>
                <w:rFonts w:eastAsia="Batang" w:cs="Arial"/>
                <w:lang w:eastAsia="ko-KR"/>
              </w:rPr>
            </w:pPr>
          </w:p>
        </w:tc>
      </w:tr>
      <w:tr w:rsidR="007814B6" w:rsidRPr="00D95972" w14:paraId="7DF73603"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7814B6" w:rsidRPr="00D95972" w:rsidRDefault="007814B6" w:rsidP="007814B6">
            <w:pPr>
              <w:rPr>
                <w:rFonts w:cs="Arial"/>
              </w:rPr>
            </w:pPr>
            <w:r>
              <w:t>NBI17</w:t>
            </w:r>
            <w:r>
              <w:br/>
              <w:t>(CT3 lead)</w:t>
            </w:r>
          </w:p>
        </w:tc>
        <w:tc>
          <w:tcPr>
            <w:tcW w:w="1088" w:type="dxa"/>
            <w:tcBorders>
              <w:top w:val="single" w:sz="4" w:space="0" w:color="auto"/>
              <w:bottom w:val="single" w:sz="4" w:space="0" w:color="auto"/>
            </w:tcBorders>
          </w:tcPr>
          <w:p w14:paraId="3C2B8320"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C523C9D"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55FB51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7814B6" w:rsidRDefault="007814B6" w:rsidP="007814B6">
            <w:r w:rsidRPr="00F62A3A">
              <w:t>Rel-17 Enhancements of 3GPP Northbound Interfaces and Application Layer APIs</w:t>
            </w:r>
          </w:p>
          <w:p w14:paraId="256D3B97" w14:textId="77777777" w:rsidR="007814B6" w:rsidRDefault="007814B6" w:rsidP="007814B6">
            <w:pPr>
              <w:rPr>
                <w:rFonts w:eastAsia="Batang" w:cs="Arial"/>
                <w:color w:val="000000"/>
                <w:lang w:eastAsia="ko-KR"/>
              </w:rPr>
            </w:pPr>
          </w:p>
          <w:p w14:paraId="24FE5B00"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7814B6" w:rsidRPr="00D95972" w:rsidRDefault="007814B6" w:rsidP="007814B6">
            <w:pPr>
              <w:rPr>
                <w:rFonts w:eastAsia="Batang" w:cs="Arial"/>
                <w:color w:val="000000"/>
                <w:lang w:eastAsia="ko-KR"/>
              </w:rPr>
            </w:pPr>
          </w:p>
          <w:p w14:paraId="44F8202D" w14:textId="77777777" w:rsidR="007814B6" w:rsidRPr="00D95972" w:rsidRDefault="007814B6" w:rsidP="007814B6">
            <w:pPr>
              <w:rPr>
                <w:rFonts w:eastAsia="Batang" w:cs="Arial"/>
                <w:lang w:eastAsia="ko-KR"/>
              </w:rPr>
            </w:pPr>
          </w:p>
        </w:tc>
      </w:tr>
      <w:tr w:rsidR="007814B6" w:rsidRPr="00D95972" w14:paraId="0EEDD981" w14:textId="77777777" w:rsidTr="00874735">
        <w:tc>
          <w:tcPr>
            <w:tcW w:w="976" w:type="dxa"/>
            <w:tcBorders>
              <w:top w:val="nil"/>
              <w:left w:val="thinThickThinSmallGap" w:sz="24" w:space="0" w:color="auto"/>
              <w:bottom w:val="nil"/>
            </w:tcBorders>
            <w:shd w:val="clear" w:color="auto" w:fill="auto"/>
          </w:tcPr>
          <w:p w14:paraId="7797651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60EC13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F16E697" w14:textId="538EF6ED" w:rsidR="007814B6" w:rsidRPr="00D95972" w:rsidRDefault="001C54A7" w:rsidP="007814B6">
            <w:pPr>
              <w:overflowPunct/>
              <w:autoSpaceDE/>
              <w:autoSpaceDN/>
              <w:adjustRightInd/>
              <w:textAlignment w:val="auto"/>
              <w:rPr>
                <w:rFonts w:cs="Arial"/>
                <w:lang w:val="en-US"/>
              </w:rPr>
            </w:pPr>
            <w:hyperlink r:id="rId218" w:history="1">
              <w:r w:rsidR="00874735">
                <w:rPr>
                  <w:rStyle w:val="Hyperlink"/>
                </w:rPr>
                <w:t>C1-225626</w:t>
              </w:r>
            </w:hyperlink>
          </w:p>
        </w:tc>
        <w:tc>
          <w:tcPr>
            <w:tcW w:w="4191" w:type="dxa"/>
            <w:gridSpan w:val="3"/>
            <w:tcBorders>
              <w:top w:val="single" w:sz="4" w:space="0" w:color="auto"/>
              <w:bottom w:val="single" w:sz="4" w:space="0" w:color="auto"/>
            </w:tcBorders>
            <w:shd w:val="clear" w:color="auto" w:fill="FFFF00"/>
          </w:tcPr>
          <w:p w14:paraId="2C9934FB" w14:textId="641E4EC4" w:rsidR="007814B6" w:rsidRPr="00D95972" w:rsidRDefault="007814B6" w:rsidP="007814B6">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00"/>
          </w:tcPr>
          <w:p w14:paraId="0C923A0F" w14:textId="79C0AF09"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0C9FFC1" w14:textId="7007D371"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572B1" w14:textId="77777777" w:rsidR="007814B6" w:rsidRPr="00D95972" w:rsidRDefault="007814B6" w:rsidP="007814B6">
            <w:pPr>
              <w:rPr>
                <w:rFonts w:eastAsia="Batang" w:cs="Arial"/>
                <w:lang w:eastAsia="ko-KR"/>
              </w:rPr>
            </w:pPr>
          </w:p>
        </w:tc>
      </w:tr>
      <w:tr w:rsidR="007814B6"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6EC4C0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22E3FF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9D2C53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5E3F88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7814B6" w:rsidRPr="00D95972" w:rsidRDefault="007814B6" w:rsidP="007814B6">
            <w:pPr>
              <w:rPr>
                <w:rFonts w:eastAsia="Batang" w:cs="Arial"/>
                <w:lang w:eastAsia="ko-KR"/>
              </w:rPr>
            </w:pPr>
          </w:p>
        </w:tc>
      </w:tr>
      <w:tr w:rsidR="007814B6" w:rsidRPr="00D95972" w14:paraId="70963252" w14:textId="77777777" w:rsidTr="00D329C5">
        <w:tc>
          <w:tcPr>
            <w:tcW w:w="976" w:type="dxa"/>
            <w:tcBorders>
              <w:top w:val="nil"/>
              <w:left w:val="thinThickThinSmallGap" w:sz="24" w:space="0" w:color="auto"/>
              <w:bottom w:val="nil"/>
            </w:tcBorders>
            <w:shd w:val="clear" w:color="auto" w:fill="auto"/>
          </w:tcPr>
          <w:p w14:paraId="3AAACB6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549C80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A8C2C7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934666"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300771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3E69F5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C1749" w14:textId="77777777" w:rsidR="007814B6" w:rsidRPr="00D95972" w:rsidRDefault="007814B6" w:rsidP="007814B6">
            <w:pPr>
              <w:rPr>
                <w:rFonts w:eastAsia="Batang" w:cs="Arial"/>
                <w:lang w:eastAsia="ko-KR"/>
              </w:rPr>
            </w:pPr>
          </w:p>
        </w:tc>
      </w:tr>
      <w:tr w:rsidR="007814B6" w:rsidRPr="00D95972" w14:paraId="7624995B" w14:textId="77777777" w:rsidTr="00D329C5">
        <w:tc>
          <w:tcPr>
            <w:tcW w:w="976" w:type="dxa"/>
            <w:tcBorders>
              <w:top w:val="nil"/>
              <w:left w:val="thinThickThinSmallGap" w:sz="24" w:space="0" w:color="auto"/>
              <w:bottom w:val="nil"/>
            </w:tcBorders>
            <w:shd w:val="clear" w:color="auto" w:fill="auto"/>
          </w:tcPr>
          <w:p w14:paraId="40F1F0E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CB297B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A7244B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C3953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63F822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D709D4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C252" w14:textId="77777777" w:rsidR="007814B6" w:rsidRPr="00D95972" w:rsidRDefault="007814B6" w:rsidP="007814B6">
            <w:pPr>
              <w:rPr>
                <w:rFonts w:eastAsia="Batang" w:cs="Arial"/>
                <w:lang w:eastAsia="ko-KR"/>
              </w:rPr>
            </w:pPr>
          </w:p>
        </w:tc>
      </w:tr>
      <w:tr w:rsidR="007814B6"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4ACE50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7DA9E9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9D87B1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0F639A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7814B6" w:rsidRPr="00D95972" w:rsidRDefault="007814B6" w:rsidP="007814B6">
            <w:pPr>
              <w:rPr>
                <w:rFonts w:eastAsia="Batang" w:cs="Arial"/>
                <w:lang w:eastAsia="ko-KR"/>
              </w:rPr>
            </w:pPr>
          </w:p>
        </w:tc>
      </w:tr>
      <w:tr w:rsidR="007814B6" w:rsidRPr="00D95972" w14:paraId="39386186"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7814B6" w:rsidRPr="00D95972" w:rsidRDefault="007814B6" w:rsidP="007814B6">
            <w:pPr>
              <w:rPr>
                <w:rFonts w:cs="Arial"/>
              </w:rPr>
            </w:pPr>
            <w:r>
              <w:t>5MBS</w:t>
            </w:r>
            <w:r>
              <w:br/>
              <w:t>(CT4 lead)</w:t>
            </w:r>
          </w:p>
        </w:tc>
        <w:tc>
          <w:tcPr>
            <w:tcW w:w="1088" w:type="dxa"/>
            <w:tcBorders>
              <w:top w:val="single" w:sz="4" w:space="0" w:color="auto"/>
              <w:bottom w:val="single" w:sz="4" w:space="0" w:color="auto"/>
            </w:tcBorders>
          </w:tcPr>
          <w:p w14:paraId="30AA26F5"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0AA5612B" w14:textId="239458D5"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E604F1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7814B6" w:rsidRDefault="007814B6" w:rsidP="007814B6">
            <w:pPr>
              <w:rPr>
                <w:rFonts w:eastAsia="Batang" w:cs="Arial"/>
                <w:color w:val="000000"/>
                <w:lang w:eastAsia="ko-KR"/>
              </w:rPr>
            </w:pPr>
            <w:r w:rsidRPr="00E439E1">
              <w:t>CT aspects of the architectural enhancements for 5G multicast-broadcast services</w:t>
            </w:r>
          </w:p>
          <w:p w14:paraId="3D4D7D39" w14:textId="393D15DC" w:rsidR="007814B6" w:rsidRDefault="007814B6" w:rsidP="007814B6">
            <w:pPr>
              <w:rPr>
                <w:rFonts w:eastAsia="Batang" w:cs="Arial"/>
                <w:color w:val="000000"/>
                <w:lang w:eastAsia="ko-KR"/>
              </w:rPr>
            </w:pPr>
          </w:p>
          <w:p w14:paraId="777C64AC" w14:textId="7A2F0CD2" w:rsidR="007A7015" w:rsidRPr="00D95972" w:rsidRDefault="007A7015"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0C9CFDE" w14:textId="77777777" w:rsidR="007814B6" w:rsidRPr="00D95972" w:rsidRDefault="007814B6" w:rsidP="007814B6">
            <w:pPr>
              <w:rPr>
                <w:rFonts w:eastAsia="Batang" w:cs="Arial"/>
                <w:lang w:eastAsia="ko-KR"/>
              </w:rPr>
            </w:pPr>
          </w:p>
        </w:tc>
      </w:tr>
      <w:tr w:rsidR="007814B6" w:rsidRPr="00D95972" w14:paraId="572B7AF0" w14:textId="77777777" w:rsidTr="00874735">
        <w:tc>
          <w:tcPr>
            <w:tcW w:w="976" w:type="dxa"/>
            <w:tcBorders>
              <w:top w:val="nil"/>
              <w:left w:val="thinThickThinSmallGap" w:sz="24" w:space="0" w:color="auto"/>
              <w:bottom w:val="nil"/>
            </w:tcBorders>
            <w:shd w:val="clear" w:color="auto" w:fill="auto"/>
          </w:tcPr>
          <w:p w14:paraId="1C4750A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6ED55B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9FDC817" w14:textId="525E44B7" w:rsidR="007814B6" w:rsidRPr="00D95972" w:rsidRDefault="001C54A7" w:rsidP="007814B6">
            <w:pPr>
              <w:overflowPunct/>
              <w:autoSpaceDE/>
              <w:autoSpaceDN/>
              <w:adjustRightInd/>
              <w:textAlignment w:val="auto"/>
              <w:rPr>
                <w:rFonts w:cs="Arial"/>
                <w:lang w:val="en-US"/>
              </w:rPr>
            </w:pPr>
            <w:hyperlink r:id="rId219" w:history="1">
              <w:r w:rsidR="00874735">
                <w:rPr>
                  <w:rStyle w:val="Hyperlink"/>
                </w:rPr>
                <w:t>C1-225625</w:t>
              </w:r>
            </w:hyperlink>
          </w:p>
        </w:tc>
        <w:tc>
          <w:tcPr>
            <w:tcW w:w="4191" w:type="dxa"/>
            <w:gridSpan w:val="3"/>
            <w:tcBorders>
              <w:top w:val="single" w:sz="4" w:space="0" w:color="auto"/>
              <w:bottom w:val="single" w:sz="4" w:space="0" w:color="auto"/>
            </w:tcBorders>
            <w:shd w:val="clear" w:color="auto" w:fill="FFFF00"/>
          </w:tcPr>
          <w:p w14:paraId="67F1CAD5" w14:textId="56193B97" w:rsidR="007814B6" w:rsidRPr="00D95972" w:rsidRDefault="007814B6" w:rsidP="007814B6">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41FF3B39" w14:textId="210FF310"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78FDE7C" w14:textId="7BEC7EA2"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C65D5" w14:textId="77777777" w:rsidR="007814B6" w:rsidRPr="00D95972" w:rsidRDefault="007814B6" w:rsidP="007814B6">
            <w:pPr>
              <w:rPr>
                <w:rFonts w:eastAsia="Batang" w:cs="Arial"/>
                <w:lang w:eastAsia="ko-KR"/>
              </w:rPr>
            </w:pPr>
          </w:p>
        </w:tc>
      </w:tr>
      <w:tr w:rsidR="007814B6" w:rsidRPr="00D95972" w14:paraId="33D99270" w14:textId="77777777" w:rsidTr="00D868CC">
        <w:tc>
          <w:tcPr>
            <w:tcW w:w="976" w:type="dxa"/>
            <w:tcBorders>
              <w:top w:val="nil"/>
              <w:left w:val="thinThickThinSmallGap" w:sz="24" w:space="0" w:color="auto"/>
              <w:bottom w:val="nil"/>
            </w:tcBorders>
            <w:shd w:val="clear" w:color="auto" w:fill="auto"/>
          </w:tcPr>
          <w:p w14:paraId="30BDD11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D0ABD4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00B9ABE" w14:textId="081D576A" w:rsidR="007814B6" w:rsidRPr="00D95972" w:rsidRDefault="001C54A7" w:rsidP="007814B6">
            <w:pPr>
              <w:overflowPunct/>
              <w:autoSpaceDE/>
              <w:autoSpaceDN/>
              <w:adjustRightInd/>
              <w:textAlignment w:val="auto"/>
              <w:rPr>
                <w:rFonts w:cs="Arial"/>
                <w:lang w:val="en-US"/>
              </w:rPr>
            </w:pPr>
            <w:hyperlink r:id="rId220" w:history="1">
              <w:r w:rsidR="007814B6">
                <w:rPr>
                  <w:rStyle w:val="Hyperlink"/>
                </w:rPr>
                <w:t>C1-225758</w:t>
              </w:r>
            </w:hyperlink>
          </w:p>
        </w:tc>
        <w:tc>
          <w:tcPr>
            <w:tcW w:w="4191" w:type="dxa"/>
            <w:gridSpan w:val="3"/>
            <w:tcBorders>
              <w:top w:val="single" w:sz="4" w:space="0" w:color="auto"/>
              <w:bottom w:val="single" w:sz="4" w:space="0" w:color="auto"/>
            </w:tcBorders>
            <w:shd w:val="clear" w:color="auto" w:fill="FFFF00"/>
          </w:tcPr>
          <w:p w14:paraId="783C37F9" w14:textId="1FCAE600" w:rsidR="007814B6" w:rsidRPr="00D95972" w:rsidRDefault="007814B6" w:rsidP="007814B6">
            <w:pPr>
              <w:rPr>
                <w:rFonts w:cs="Arial"/>
              </w:rPr>
            </w:pPr>
            <w:r>
              <w:rPr>
                <w:rFonts w:cs="Arial"/>
              </w:rPr>
              <w:t>Alignment of terminology on MBS multicast session</w:t>
            </w:r>
          </w:p>
        </w:tc>
        <w:tc>
          <w:tcPr>
            <w:tcW w:w="1767" w:type="dxa"/>
            <w:tcBorders>
              <w:top w:val="single" w:sz="4" w:space="0" w:color="auto"/>
              <w:bottom w:val="single" w:sz="4" w:space="0" w:color="auto"/>
            </w:tcBorders>
            <w:shd w:val="clear" w:color="auto" w:fill="FFFF00"/>
          </w:tcPr>
          <w:p w14:paraId="393C3A34" w14:textId="45E65D93" w:rsidR="007814B6" w:rsidRPr="00D95972"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5691A259" w14:textId="31A0A67F" w:rsidR="007814B6" w:rsidRPr="00D95972" w:rsidRDefault="007814B6" w:rsidP="007814B6">
            <w:pPr>
              <w:rPr>
                <w:rFonts w:cs="Arial"/>
              </w:rPr>
            </w:pPr>
            <w:r>
              <w:rPr>
                <w:rFonts w:cs="Arial"/>
              </w:rPr>
              <w:t>CR 4733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0E18C9" w14:textId="77777777" w:rsidR="007814B6" w:rsidRPr="00D95972" w:rsidRDefault="007814B6" w:rsidP="007814B6">
            <w:pPr>
              <w:rPr>
                <w:rFonts w:eastAsia="Batang" w:cs="Arial"/>
                <w:lang w:eastAsia="ko-KR"/>
              </w:rPr>
            </w:pPr>
          </w:p>
        </w:tc>
      </w:tr>
      <w:tr w:rsidR="007814B6" w:rsidRPr="00D95972" w14:paraId="075AA863" w14:textId="77777777" w:rsidTr="00D868CC">
        <w:tc>
          <w:tcPr>
            <w:tcW w:w="976" w:type="dxa"/>
            <w:tcBorders>
              <w:top w:val="nil"/>
              <w:left w:val="thinThickThinSmallGap" w:sz="24" w:space="0" w:color="auto"/>
              <w:bottom w:val="nil"/>
            </w:tcBorders>
            <w:shd w:val="clear" w:color="auto" w:fill="auto"/>
          </w:tcPr>
          <w:p w14:paraId="6B89866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5F7157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30002B3" w14:textId="6C4B72A0" w:rsidR="007814B6" w:rsidRPr="00D95972" w:rsidRDefault="001C54A7" w:rsidP="007814B6">
            <w:pPr>
              <w:overflowPunct/>
              <w:autoSpaceDE/>
              <w:autoSpaceDN/>
              <w:adjustRightInd/>
              <w:textAlignment w:val="auto"/>
              <w:rPr>
                <w:rFonts w:cs="Arial"/>
                <w:lang w:val="en-US"/>
              </w:rPr>
            </w:pPr>
            <w:hyperlink r:id="rId221" w:history="1">
              <w:r w:rsidR="007814B6">
                <w:rPr>
                  <w:rStyle w:val="Hyperlink"/>
                </w:rPr>
                <w:t>C1-225759</w:t>
              </w:r>
            </w:hyperlink>
          </w:p>
        </w:tc>
        <w:tc>
          <w:tcPr>
            <w:tcW w:w="4191" w:type="dxa"/>
            <w:gridSpan w:val="3"/>
            <w:tcBorders>
              <w:top w:val="single" w:sz="4" w:space="0" w:color="auto"/>
              <w:bottom w:val="single" w:sz="4" w:space="0" w:color="auto"/>
            </w:tcBorders>
            <w:shd w:val="clear" w:color="auto" w:fill="FFFF00"/>
          </w:tcPr>
          <w:p w14:paraId="72745FE5" w14:textId="197ED8A3" w:rsidR="007814B6" w:rsidRPr="00D95972" w:rsidRDefault="007814B6" w:rsidP="007814B6">
            <w:pPr>
              <w:rPr>
                <w:rFonts w:cs="Arial"/>
              </w:rPr>
            </w:pPr>
            <w:r>
              <w:rPr>
                <w:rFonts w:cs="Arial"/>
              </w:rPr>
              <w:t>Alignment of terminology on MBS multicast session</w:t>
            </w:r>
          </w:p>
        </w:tc>
        <w:tc>
          <w:tcPr>
            <w:tcW w:w="1767" w:type="dxa"/>
            <w:tcBorders>
              <w:top w:val="single" w:sz="4" w:space="0" w:color="auto"/>
              <w:bottom w:val="single" w:sz="4" w:space="0" w:color="auto"/>
            </w:tcBorders>
            <w:shd w:val="clear" w:color="auto" w:fill="FFFF00"/>
          </w:tcPr>
          <w:p w14:paraId="758FD058" w14:textId="3249A428" w:rsidR="007814B6" w:rsidRPr="00D95972"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2938BF6C" w14:textId="4E2B5C2F" w:rsidR="007814B6" w:rsidRPr="00D95972" w:rsidRDefault="007814B6" w:rsidP="007814B6">
            <w:pPr>
              <w:rPr>
                <w:rFonts w:cs="Arial"/>
              </w:rPr>
            </w:pPr>
            <w:r>
              <w:rPr>
                <w:rFonts w:cs="Arial"/>
              </w:rPr>
              <w:t>CR 4734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46B07" w14:textId="77777777" w:rsidR="007814B6" w:rsidRPr="00D95972" w:rsidRDefault="007814B6" w:rsidP="007814B6">
            <w:pPr>
              <w:rPr>
                <w:rFonts w:eastAsia="Batang" w:cs="Arial"/>
                <w:lang w:eastAsia="ko-KR"/>
              </w:rPr>
            </w:pPr>
          </w:p>
        </w:tc>
      </w:tr>
      <w:tr w:rsidR="007814B6" w:rsidRPr="00D95972" w14:paraId="0023E4AC" w14:textId="77777777" w:rsidTr="00D868CC">
        <w:tc>
          <w:tcPr>
            <w:tcW w:w="976" w:type="dxa"/>
            <w:tcBorders>
              <w:top w:val="nil"/>
              <w:left w:val="thinThickThinSmallGap" w:sz="24" w:space="0" w:color="auto"/>
              <w:bottom w:val="nil"/>
            </w:tcBorders>
            <w:shd w:val="clear" w:color="auto" w:fill="auto"/>
          </w:tcPr>
          <w:p w14:paraId="29764A1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A06236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88A3E8E" w14:textId="22911C9D" w:rsidR="007814B6" w:rsidRPr="00D95972" w:rsidRDefault="001C54A7" w:rsidP="007814B6">
            <w:pPr>
              <w:overflowPunct/>
              <w:autoSpaceDE/>
              <w:autoSpaceDN/>
              <w:adjustRightInd/>
              <w:textAlignment w:val="auto"/>
              <w:rPr>
                <w:rFonts w:cs="Arial"/>
                <w:lang w:val="en-US"/>
              </w:rPr>
            </w:pPr>
            <w:hyperlink r:id="rId222" w:history="1">
              <w:r w:rsidR="007814B6">
                <w:rPr>
                  <w:rStyle w:val="Hyperlink"/>
                </w:rPr>
                <w:t>C1-225760</w:t>
              </w:r>
            </w:hyperlink>
          </w:p>
        </w:tc>
        <w:tc>
          <w:tcPr>
            <w:tcW w:w="4191" w:type="dxa"/>
            <w:gridSpan w:val="3"/>
            <w:tcBorders>
              <w:top w:val="single" w:sz="4" w:space="0" w:color="auto"/>
              <w:bottom w:val="single" w:sz="4" w:space="0" w:color="auto"/>
            </w:tcBorders>
            <w:shd w:val="clear" w:color="auto" w:fill="FFFF00"/>
          </w:tcPr>
          <w:p w14:paraId="0A8E9047" w14:textId="635F022A" w:rsidR="007814B6" w:rsidRPr="00D95972" w:rsidRDefault="007814B6" w:rsidP="007814B6">
            <w:pPr>
              <w:rPr>
                <w:rFonts w:cs="Arial"/>
              </w:rPr>
            </w:pPr>
            <w:r>
              <w:rPr>
                <w:rFonts w:cs="Arial"/>
              </w:rPr>
              <w:t>Correction on handling of the MBS multicast session</w:t>
            </w:r>
          </w:p>
        </w:tc>
        <w:tc>
          <w:tcPr>
            <w:tcW w:w="1767" w:type="dxa"/>
            <w:tcBorders>
              <w:top w:val="single" w:sz="4" w:space="0" w:color="auto"/>
              <w:bottom w:val="single" w:sz="4" w:space="0" w:color="auto"/>
            </w:tcBorders>
            <w:shd w:val="clear" w:color="auto" w:fill="FFFF00"/>
          </w:tcPr>
          <w:p w14:paraId="1A419A3C" w14:textId="4EE2E17E" w:rsidR="007814B6" w:rsidRPr="00D95972"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61C6AA3D" w14:textId="70F18F9D" w:rsidR="007814B6" w:rsidRPr="00D95972" w:rsidRDefault="007814B6" w:rsidP="007814B6">
            <w:pPr>
              <w:rPr>
                <w:rFonts w:cs="Arial"/>
              </w:rPr>
            </w:pPr>
            <w:r>
              <w:rPr>
                <w:rFonts w:cs="Arial"/>
              </w:rPr>
              <w:t>CR 4735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7DDA14" w14:textId="77777777" w:rsidR="007814B6" w:rsidRPr="00D95972" w:rsidRDefault="007814B6" w:rsidP="007814B6">
            <w:pPr>
              <w:rPr>
                <w:rFonts w:eastAsia="Batang" w:cs="Arial"/>
                <w:lang w:eastAsia="ko-KR"/>
              </w:rPr>
            </w:pPr>
          </w:p>
        </w:tc>
      </w:tr>
      <w:tr w:rsidR="007814B6" w:rsidRPr="00D95972" w14:paraId="6C0FE23E" w14:textId="77777777" w:rsidTr="00D868CC">
        <w:tc>
          <w:tcPr>
            <w:tcW w:w="976" w:type="dxa"/>
            <w:tcBorders>
              <w:top w:val="nil"/>
              <w:left w:val="thinThickThinSmallGap" w:sz="24" w:space="0" w:color="auto"/>
              <w:bottom w:val="nil"/>
            </w:tcBorders>
            <w:shd w:val="clear" w:color="auto" w:fill="auto"/>
          </w:tcPr>
          <w:p w14:paraId="0E6A180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729649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A03F135" w14:textId="5BAA49A0" w:rsidR="007814B6" w:rsidRPr="00D95972" w:rsidRDefault="001C54A7" w:rsidP="007814B6">
            <w:pPr>
              <w:overflowPunct/>
              <w:autoSpaceDE/>
              <w:autoSpaceDN/>
              <w:adjustRightInd/>
              <w:textAlignment w:val="auto"/>
              <w:rPr>
                <w:rFonts w:cs="Arial"/>
                <w:lang w:val="en-US"/>
              </w:rPr>
            </w:pPr>
            <w:hyperlink r:id="rId223" w:history="1">
              <w:r w:rsidR="007814B6">
                <w:rPr>
                  <w:rStyle w:val="Hyperlink"/>
                </w:rPr>
                <w:t>C1-225761</w:t>
              </w:r>
            </w:hyperlink>
          </w:p>
        </w:tc>
        <w:tc>
          <w:tcPr>
            <w:tcW w:w="4191" w:type="dxa"/>
            <w:gridSpan w:val="3"/>
            <w:tcBorders>
              <w:top w:val="single" w:sz="4" w:space="0" w:color="auto"/>
              <w:bottom w:val="single" w:sz="4" w:space="0" w:color="auto"/>
            </w:tcBorders>
            <w:shd w:val="clear" w:color="auto" w:fill="FFFF00"/>
          </w:tcPr>
          <w:p w14:paraId="7449529F" w14:textId="70BE2ED5" w:rsidR="007814B6" w:rsidRPr="00D95972" w:rsidRDefault="007814B6" w:rsidP="007814B6">
            <w:pPr>
              <w:rPr>
                <w:rFonts w:cs="Arial"/>
              </w:rPr>
            </w:pPr>
            <w:r>
              <w:rPr>
                <w:rFonts w:cs="Arial"/>
              </w:rPr>
              <w:t>Correction on handling of the MBS multicast session</w:t>
            </w:r>
          </w:p>
        </w:tc>
        <w:tc>
          <w:tcPr>
            <w:tcW w:w="1767" w:type="dxa"/>
            <w:tcBorders>
              <w:top w:val="single" w:sz="4" w:space="0" w:color="auto"/>
              <w:bottom w:val="single" w:sz="4" w:space="0" w:color="auto"/>
            </w:tcBorders>
            <w:shd w:val="clear" w:color="auto" w:fill="FFFF00"/>
          </w:tcPr>
          <w:p w14:paraId="3BF38BD5" w14:textId="4B1782A3" w:rsidR="007814B6" w:rsidRPr="00D95972"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09483DC7" w14:textId="5FFB785C" w:rsidR="007814B6" w:rsidRPr="00D95972" w:rsidRDefault="007814B6" w:rsidP="007814B6">
            <w:pPr>
              <w:rPr>
                <w:rFonts w:cs="Arial"/>
              </w:rPr>
            </w:pPr>
            <w:r>
              <w:rPr>
                <w:rFonts w:cs="Arial"/>
              </w:rPr>
              <w:t>CR 4736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76B524" w14:textId="77777777" w:rsidR="007814B6" w:rsidRPr="00D95972" w:rsidRDefault="007814B6" w:rsidP="007814B6">
            <w:pPr>
              <w:rPr>
                <w:rFonts w:eastAsia="Batang" w:cs="Arial"/>
                <w:lang w:eastAsia="ko-KR"/>
              </w:rPr>
            </w:pPr>
          </w:p>
        </w:tc>
      </w:tr>
      <w:tr w:rsidR="007814B6" w:rsidRPr="00D95972" w14:paraId="5C190DD7" w14:textId="77777777" w:rsidTr="00D868CC">
        <w:tc>
          <w:tcPr>
            <w:tcW w:w="976" w:type="dxa"/>
            <w:tcBorders>
              <w:top w:val="nil"/>
              <w:left w:val="thinThickThinSmallGap" w:sz="24" w:space="0" w:color="auto"/>
              <w:bottom w:val="nil"/>
            </w:tcBorders>
            <w:shd w:val="clear" w:color="auto" w:fill="auto"/>
          </w:tcPr>
          <w:p w14:paraId="05E09DA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50E015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5572EDE" w14:textId="7F9C350F" w:rsidR="007814B6" w:rsidRPr="00D95972" w:rsidRDefault="001C54A7" w:rsidP="007814B6">
            <w:pPr>
              <w:overflowPunct/>
              <w:autoSpaceDE/>
              <w:autoSpaceDN/>
              <w:adjustRightInd/>
              <w:textAlignment w:val="auto"/>
              <w:rPr>
                <w:rFonts w:cs="Arial"/>
                <w:lang w:val="en-US"/>
              </w:rPr>
            </w:pPr>
            <w:hyperlink r:id="rId224" w:history="1">
              <w:r w:rsidR="007814B6">
                <w:rPr>
                  <w:rStyle w:val="Hyperlink"/>
                </w:rPr>
                <w:t>C1-225762</w:t>
              </w:r>
            </w:hyperlink>
          </w:p>
        </w:tc>
        <w:tc>
          <w:tcPr>
            <w:tcW w:w="4191" w:type="dxa"/>
            <w:gridSpan w:val="3"/>
            <w:tcBorders>
              <w:top w:val="single" w:sz="4" w:space="0" w:color="auto"/>
              <w:bottom w:val="single" w:sz="4" w:space="0" w:color="auto"/>
            </w:tcBorders>
            <w:shd w:val="clear" w:color="auto" w:fill="FFFF00"/>
          </w:tcPr>
          <w:p w14:paraId="0CADCB93" w14:textId="2E2F0282" w:rsidR="007814B6" w:rsidRPr="00D95972" w:rsidRDefault="007814B6" w:rsidP="007814B6">
            <w:pPr>
              <w:rPr>
                <w:rFonts w:cs="Arial"/>
              </w:rPr>
            </w:pPr>
            <w:r>
              <w:rPr>
                <w:rFonts w:cs="Arial"/>
              </w:rPr>
              <w:t>Handling of the MBS multicast sessions when the PDU session is locally released</w:t>
            </w:r>
          </w:p>
        </w:tc>
        <w:tc>
          <w:tcPr>
            <w:tcW w:w="1767" w:type="dxa"/>
            <w:tcBorders>
              <w:top w:val="single" w:sz="4" w:space="0" w:color="auto"/>
              <w:bottom w:val="single" w:sz="4" w:space="0" w:color="auto"/>
            </w:tcBorders>
            <w:shd w:val="clear" w:color="auto" w:fill="FFFF00"/>
          </w:tcPr>
          <w:p w14:paraId="0267807A" w14:textId="5C7FFB0F" w:rsidR="007814B6" w:rsidRPr="00D95972"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57B87307" w14:textId="34CF5361" w:rsidR="007814B6" w:rsidRPr="00D95972" w:rsidRDefault="007814B6" w:rsidP="007814B6">
            <w:pPr>
              <w:rPr>
                <w:rFonts w:cs="Arial"/>
              </w:rPr>
            </w:pPr>
            <w:r>
              <w:rPr>
                <w:rFonts w:cs="Arial"/>
              </w:rPr>
              <w:t xml:space="preserve">CR 4737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1C1EA" w14:textId="77777777" w:rsidR="007814B6" w:rsidRPr="00D95972" w:rsidRDefault="007814B6" w:rsidP="007814B6">
            <w:pPr>
              <w:rPr>
                <w:rFonts w:eastAsia="Batang" w:cs="Arial"/>
                <w:lang w:eastAsia="ko-KR"/>
              </w:rPr>
            </w:pPr>
          </w:p>
        </w:tc>
      </w:tr>
      <w:tr w:rsidR="007814B6" w:rsidRPr="00D95972" w14:paraId="0794E31D" w14:textId="77777777" w:rsidTr="00D868CC">
        <w:tc>
          <w:tcPr>
            <w:tcW w:w="976" w:type="dxa"/>
            <w:tcBorders>
              <w:top w:val="nil"/>
              <w:left w:val="thinThickThinSmallGap" w:sz="24" w:space="0" w:color="auto"/>
              <w:bottom w:val="nil"/>
            </w:tcBorders>
            <w:shd w:val="clear" w:color="auto" w:fill="auto"/>
          </w:tcPr>
          <w:p w14:paraId="36D4850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200C72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2E5A419" w14:textId="37C190ED" w:rsidR="007814B6" w:rsidRPr="00D95972" w:rsidRDefault="001C54A7" w:rsidP="007814B6">
            <w:pPr>
              <w:overflowPunct/>
              <w:autoSpaceDE/>
              <w:autoSpaceDN/>
              <w:adjustRightInd/>
              <w:textAlignment w:val="auto"/>
              <w:rPr>
                <w:rFonts w:cs="Arial"/>
                <w:lang w:val="en-US"/>
              </w:rPr>
            </w:pPr>
            <w:hyperlink r:id="rId225" w:history="1">
              <w:r w:rsidR="007814B6">
                <w:rPr>
                  <w:rStyle w:val="Hyperlink"/>
                </w:rPr>
                <w:t>C1-225763</w:t>
              </w:r>
            </w:hyperlink>
          </w:p>
        </w:tc>
        <w:tc>
          <w:tcPr>
            <w:tcW w:w="4191" w:type="dxa"/>
            <w:gridSpan w:val="3"/>
            <w:tcBorders>
              <w:top w:val="single" w:sz="4" w:space="0" w:color="auto"/>
              <w:bottom w:val="single" w:sz="4" w:space="0" w:color="auto"/>
            </w:tcBorders>
            <w:shd w:val="clear" w:color="auto" w:fill="FFFF00"/>
          </w:tcPr>
          <w:p w14:paraId="7ED52700" w14:textId="34FC9655" w:rsidR="007814B6" w:rsidRPr="00D95972" w:rsidRDefault="007814B6" w:rsidP="007814B6">
            <w:pPr>
              <w:rPr>
                <w:rFonts w:cs="Arial"/>
              </w:rPr>
            </w:pPr>
            <w:r>
              <w:rPr>
                <w:rFonts w:cs="Arial"/>
              </w:rPr>
              <w:t>Handling of the MBS multicast sessions when the PDU session is locally released</w:t>
            </w:r>
          </w:p>
        </w:tc>
        <w:tc>
          <w:tcPr>
            <w:tcW w:w="1767" w:type="dxa"/>
            <w:tcBorders>
              <w:top w:val="single" w:sz="4" w:space="0" w:color="auto"/>
              <w:bottom w:val="single" w:sz="4" w:space="0" w:color="auto"/>
            </w:tcBorders>
            <w:shd w:val="clear" w:color="auto" w:fill="FFFF00"/>
          </w:tcPr>
          <w:p w14:paraId="5246159F" w14:textId="592000A3" w:rsidR="007814B6" w:rsidRPr="00D95972"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65B860E2" w14:textId="3BC54B2D" w:rsidR="007814B6" w:rsidRPr="00D95972" w:rsidRDefault="007814B6" w:rsidP="007814B6">
            <w:pPr>
              <w:rPr>
                <w:rFonts w:cs="Arial"/>
              </w:rPr>
            </w:pPr>
            <w:r>
              <w:rPr>
                <w:rFonts w:cs="Arial"/>
              </w:rPr>
              <w:t>CR 4738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99C0F" w14:textId="77777777" w:rsidR="007814B6" w:rsidRPr="00D95972" w:rsidRDefault="007814B6" w:rsidP="007814B6">
            <w:pPr>
              <w:rPr>
                <w:rFonts w:eastAsia="Batang" w:cs="Arial"/>
                <w:lang w:eastAsia="ko-KR"/>
              </w:rPr>
            </w:pPr>
          </w:p>
        </w:tc>
      </w:tr>
      <w:tr w:rsidR="007814B6" w:rsidRPr="00D95972" w14:paraId="4A26A6A2" w14:textId="77777777" w:rsidTr="00155C66">
        <w:tc>
          <w:tcPr>
            <w:tcW w:w="976" w:type="dxa"/>
            <w:tcBorders>
              <w:top w:val="nil"/>
              <w:left w:val="thinThickThinSmallGap" w:sz="24" w:space="0" w:color="auto"/>
              <w:bottom w:val="nil"/>
            </w:tcBorders>
            <w:shd w:val="clear" w:color="auto" w:fill="auto"/>
          </w:tcPr>
          <w:p w14:paraId="5FCF5F6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18BD22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C0AE76E" w14:textId="14E4D499" w:rsidR="007814B6" w:rsidRPr="00D95972" w:rsidRDefault="001C54A7" w:rsidP="007814B6">
            <w:pPr>
              <w:overflowPunct/>
              <w:autoSpaceDE/>
              <w:autoSpaceDN/>
              <w:adjustRightInd/>
              <w:textAlignment w:val="auto"/>
              <w:rPr>
                <w:rFonts w:cs="Arial"/>
                <w:lang w:val="en-US"/>
              </w:rPr>
            </w:pPr>
            <w:hyperlink r:id="rId226" w:history="1">
              <w:r w:rsidR="007814B6">
                <w:rPr>
                  <w:rStyle w:val="Hyperlink"/>
                </w:rPr>
                <w:t>C1-225853</w:t>
              </w:r>
            </w:hyperlink>
          </w:p>
        </w:tc>
        <w:tc>
          <w:tcPr>
            <w:tcW w:w="4191" w:type="dxa"/>
            <w:gridSpan w:val="3"/>
            <w:tcBorders>
              <w:top w:val="single" w:sz="4" w:space="0" w:color="auto"/>
              <w:bottom w:val="single" w:sz="4" w:space="0" w:color="auto"/>
            </w:tcBorders>
            <w:shd w:val="clear" w:color="auto" w:fill="FFFF00"/>
          </w:tcPr>
          <w:p w14:paraId="295D540F" w14:textId="1783745E" w:rsidR="007814B6" w:rsidRPr="00D95972" w:rsidRDefault="007814B6" w:rsidP="007814B6">
            <w:pPr>
              <w:rPr>
                <w:rFonts w:cs="Arial"/>
              </w:rPr>
            </w:pPr>
            <w:r>
              <w:rPr>
                <w:rFonts w:cs="Arial"/>
              </w:rPr>
              <w:t>MBS address information type in the received MBS information</w:t>
            </w:r>
          </w:p>
        </w:tc>
        <w:tc>
          <w:tcPr>
            <w:tcW w:w="1767" w:type="dxa"/>
            <w:tcBorders>
              <w:top w:val="single" w:sz="4" w:space="0" w:color="auto"/>
              <w:bottom w:val="single" w:sz="4" w:space="0" w:color="auto"/>
            </w:tcBorders>
            <w:shd w:val="clear" w:color="auto" w:fill="FFFF00"/>
          </w:tcPr>
          <w:p w14:paraId="7C6E88E8" w14:textId="29140933" w:rsidR="007814B6" w:rsidRPr="00D95972" w:rsidRDefault="007814B6" w:rsidP="007814B6">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78714BB" w14:textId="00B1B536" w:rsidR="007814B6" w:rsidRPr="00D95972" w:rsidRDefault="007814B6" w:rsidP="007814B6">
            <w:pPr>
              <w:rPr>
                <w:rFonts w:cs="Arial"/>
              </w:rPr>
            </w:pPr>
            <w:r>
              <w:rPr>
                <w:rFonts w:cs="Arial"/>
              </w:rPr>
              <w:t>CR 4767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332BDD" w14:textId="77777777" w:rsidR="007814B6" w:rsidRPr="00D95972" w:rsidRDefault="007814B6" w:rsidP="007814B6">
            <w:pPr>
              <w:rPr>
                <w:rFonts w:eastAsia="Batang" w:cs="Arial"/>
                <w:lang w:eastAsia="ko-KR"/>
              </w:rPr>
            </w:pPr>
          </w:p>
        </w:tc>
      </w:tr>
      <w:tr w:rsidR="007814B6" w:rsidRPr="00D95972" w14:paraId="39370C28" w14:textId="77777777" w:rsidTr="00155C66">
        <w:tc>
          <w:tcPr>
            <w:tcW w:w="976" w:type="dxa"/>
            <w:tcBorders>
              <w:top w:val="nil"/>
              <w:left w:val="thinThickThinSmallGap" w:sz="24" w:space="0" w:color="auto"/>
              <w:bottom w:val="nil"/>
            </w:tcBorders>
            <w:shd w:val="clear" w:color="auto" w:fill="auto"/>
          </w:tcPr>
          <w:p w14:paraId="2F20D5D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9B9970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FE34778" w14:textId="62C1FBFB" w:rsidR="007814B6" w:rsidRPr="00D95972" w:rsidRDefault="001C54A7" w:rsidP="007814B6">
            <w:pPr>
              <w:overflowPunct/>
              <w:autoSpaceDE/>
              <w:autoSpaceDN/>
              <w:adjustRightInd/>
              <w:textAlignment w:val="auto"/>
              <w:rPr>
                <w:rFonts w:cs="Arial"/>
                <w:lang w:val="en-US"/>
              </w:rPr>
            </w:pPr>
            <w:hyperlink r:id="rId227" w:history="1">
              <w:r w:rsidR="007814B6">
                <w:rPr>
                  <w:rStyle w:val="Hyperlink"/>
                </w:rPr>
                <w:t>C1-225936</w:t>
              </w:r>
            </w:hyperlink>
          </w:p>
        </w:tc>
        <w:tc>
          <w:tcPr>
            <w:tcW w:w="4191" w:type="dxa"/>
            <w:gridSpan w:val="3"/>
            <w:tcBorders>
              <w:top w:val="single" w:sz="4" w:space="0" w:color="auto"/>
              <w:bottom w:val="single" w:sz="4" w:space="0" w:color="auto"/>
            </w:tcBorders>
            <w:shd w:val="clear" w:color="auto" w:fill="FFFF00"/>
          </w:tcPr>
          <w:p w14:paraId="4D39D0B0" w14:textId="3F128976" w:rsidR="007814B6" w:rsidRPr="00D95972" w:rsidRDefault="007814B6" w:rsidP="007814B6">
            <w:pPr>
              <w:rPr>
                <w:rFonts w:cs="Arial"/>
              </w:rPr>
            </w:pPr>
            <w:r>
              <w:rPr>
                <w:rFonts w:cs="Arial"/>
              </w:rPr>
              <w:t>Delete stored TMGI and provide deletion indication to lower layer</w:t>
            </w:r>
          </w:p>
        </w:tc>
        <w:tc>
          <w:tcPr>
            <w:tcW w:w="1767" w:type="dxa"/>
            <w:tcBorders>
              <w:top w:val="single" w:sz="4" w:space="0" w:color="auto"/>
              <w:bottom w:val="single" w:sz="4" w:space="0" w:color="auto"/>
            </w:tcBorders>
            <w:shd w:val="clear" w:color="auto" w:fill="FFFF00"/>
          </w:tcPr>
          <w:p w14:paraId="3E07C0C9" w14:textId="45305A25"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4A7BB87C" w14:textId="6AFF14F5" w:rsidR="007814B6" w:rsidRPr="00D95972" w:rsidRDefault="007814B6" w:rsidP="007814B6">
            <w:pPr>
              <w:rPr>
                <w:rFonts w:cs="Arial"/>
              </w:rPr>
            </w:pPr>
            <w:r>
              <w:rPr>
                <w:rFonts w:cs="Arial"/>
              </w:rPr>
              <w:t>CR 4794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1423E" w14:textId="77777777" w:rsidR="007814B6" w:rsidRPr="00D95972" w:rsidRDefault="007814B6" w:rsidP="007814B6">
            <w:pPr>
              <w:rPr>
                <w:rFonts w:eastAsia="Batang" w:cs="Arial"/>
                <w:lang w:eastAsia="ko-KR"/>
              </w:rPr>
            </w:pPr>
          </w:p>
        </w:tc>
      </w:tr>
      <w:tr w:rsidR="007814B6" w:rsidRPr="00D95972" w14:paraId="68E9C030" w14:textId="77777777" w:rsidTr="004548D0">
        <w:tc>
          <w:tcPr>
            <w:tcW w:w="976" w:type="dxa"/>
            <w:tcBorders>
              <w:top w:val="nil"/>
              <w:left w:val="thinThickThinSmallGap" w:sz="24" w:space="0" w:color="auto"/>
              <w:bottom w:val="nil"/>
            </w:tcBorders>
            <w:shd w:val="clear" w:color="auto" w:fill="auto"/>
          </w:tcPr>
          <w:p w14:paraId="0F6F554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D26B10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0620A2D" w14:textId="123F96D9" w:rsidR="007814B6" w:rsidRPr="00D95972" w:rsidRDefault="001C54A7" w:rsidP="007814B6">
            <w:pPr>
              <w:overflowPunct/>
              <w:autoSpaceDE/>
              <w:autoSpaceDN/>
              <w:adjustRightInd/>
              <w:textAlignment w:val="auto"/>
              <w:rPr>
                <w:rFonts w:cs="Arial"/>
                <w:lang w:val="en-US"/>
              </w:rPr>
            </w:pPr>
            <w:hyperlink r:id="rId228" w:history="1">
              <w:r w:rsidR="007814B6">
                <w:rPr>
                  <w:rStyle w:val="Hyperlink"/>
                </w:rPr>
                <w:t>C1-225962</w:t>
              </w:r>
            </w:hyperlink>
          </w:p>
        </w:tc>
        <w:tc>
          <w:tcPr>
            <w:tcW w:w="4191" w:type="dxa"/>
            <w:gridSpan w:val="3"/>
            <w:tcBorders>
              <w:top w:val="single" w:sz="4" w:space="0" w:color="auto"/>
              <w:bottom w:val="single" w:sz="4" w:space="0" w:color="auto"/>
            </w:tcBorders>
            <w:shd w:val="clear" w:color="auto" w:fill="FFFF00"/>
          </w:tcPr>
          <w:p w14:paraId="1C2D0F68" w14:textId="1F2C1EBE" w:rsidR="007814B6" w:rsidRPr="00D95972" w:rsidRDefault="007814B6" w:rsidP="007814B6">
            <w:pPr>
              <w:rPr>
                <w:rFonts w:cs="Arial"/>
              </w:rPr>
            </w:pPr>
            <w:r>
              <w:rPr>
                <w:rFonts w:cs="Arial"/>
              </w:rPr>
              <w:t>Postponing periodic PLMN reselection attempts for broadcast MBS services</w:t>
            </w:r>
          </w:p>
        </w:tc>
        <w:tc>
          <w:tcPr>
            <w:tcW w:w="1767" w:type="dxa"/>
            <w:tcBorders>
              <w:top w:val="single" w:sz="4" w:space="0" w:color="auto"/>
              <w:bottom w:val="single" w:sz="4" w:space="0" w:color="auto"/>
            </w:tcBorders>
            <w:shd w:val="clear" w:color="auto" w:fill="FFFF00"/>
          </w:tcPr>
          <w:p w14:paraId="07B4BEF5" w14:textId="7AA41040" w:rsidR="007814B6" w:rsidRPr="00D95972"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3C0E7CFE" w14:textId="03104E0E" w:rsidR="007814B6" w:rsidRPr="00D95972" w:rsidRDefault="007814B6" w:rsidP="007814B6">
            <w:pPr>
              <w:rPr>
                <w:rFonts w:cs="Arial"/>
              </w:rPr>
            </w:pPr>
            <w:r>
              <w:rPr>
                <w:rFonts w:cs="Arial"/>
              </w:rPr>
              <w:t>CR 0996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DDFAC3" w14:textId="77777777" w:rsidR="007814B6" w:rsidRPr="00D95972" w:rsidRDefault="007814B6" w:rsidP="007814B6">
            <w:pPr>
              <w:rPr>
                <w:rFonts w:eastAsia="Batang" w:cs="Arial"/>
                <w:lang w:eastAsia="ko-KR"/>
              </w:rPr>
            </w:pPr>
          </w:p>
        </w:tc>
      </w:tr>
      <w:tr w:rsidR="007814B6" w:rsidRPr="00D95972" w14:paraId="47696B94" w14:textId="77777777" w:rsidTr="004548D0">
        <w:tc>
          <w:tcPr>
            <w:tcW w:w="976" w:type="dxa"/>
            <w:tcBorders>
              <w:top w:val="nil"/>
              <w:left w:val="thinThickThinSmallGap" w:sz="24" w:space="0" w:color="auto"/>
              <w:bottom w:val="nil"/>
            </w:tcBorders>
            <w:shd w:val="clear" w:color="auto" w:fill="auto"/>
          </w:tcPr>
          <w:p w14:paraId="4D9D098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C846F7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FB605A0" w14:textId="068238DA" w:rsidR="007814B6" w:rsidRPr="00D95972" w:rsidRDefault="001C54A7" w:rsidP="007814B6">
            <w:pPr>
              <w:overflowPunct/>
              <w:autoSpaceDE/>
              <w:autoSpaceDN/>
              <w:adjustRightInd/>
              <w:textAlignment w:val="auto"/>
              <w:rPr>
                <w:rFonts w:cs="Arial"/>
                <w:lang w:val="en-US"/>
              </w:rPr>
            </w:pPr>
            <w:hyperlink r:id="rId229" w:history="1">
              <w:r w:rsidR="004548D0">
                <w:rPr>
                  <w:rStyle w:val="Hyperlink"/>
                </w:rPr>
                <w:t>C1-225988</w:t>
              </w:r>
            </w:hyperlink>
          </w:p>
        </w:tc>
        <w:tc>
          <w:tcPr>
            <w:tcW w:w="4191" w:type="dxa"/>
            <w:gridSpan w:val="3"/>
            <w:tcBorders>
              <w:top w:val="single" w:sz="4" w:space="0" w:color="auto"/>
              <w:bottom w:val="single" w:sz="4" w:space="0" w:color="auto"/>
            </w:tcBorders>
            <w:shd w:val="clear" w:color="auto" w:fill="FFFF00"/>
          </w:tcPr>
          <w:p w14:paraId="25027E3A" w14:textId="6688DB83" w:rsidR="007814B6" w:rsidRPr="00D95972" w:rsidRDefault="007814B6" w:rsidP="007814B6">
            <w:pPr>
              <w:rPr>
                <w:rFonts w:cs="Arial"/>
              </w:rPr>
            </w:pPr>
            <w:r>
              <w:rPr>
                <w:rFonts w:cs="Arial"/>
              </w:rPr>
              <w:t>Delete stored TMGI and provide deletion indication to lower layer R18</w:t>
            </w:r>
          </w:p>
        </w:tc>
        <w:tc>
          <w:tcPr>
            <w:tcW w:w="1767" w:type="dxa"/>
            <w:tcBorders>
              <w:top w:val="single" w:sz="4" w:space="0" w:color="auto"/>
              <w:bottom w:val="single" w:sz="4" w:space="0" w:color="auto"/>
            </w:tcBorders>
            <w:shd w:val="clear" w:color="auto" w:fill="FFFF00"/>
          </w:tcPr>
          <w:p w14:paraId="6BB14C43" w14:textId="2B5A2DB9"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BC79457" w14:textId="3D98D2B9" w:rsidR="007814B6" w:rsidRPr="00D95972" w:rsidRDefault="007814B6" w:rsidP="007814B6">
            <w:pPr>
              <w:rPr>
                <w:rFonts w:cs="Arial"/>
              </w:rPr>
            </w:pPr>
            <w:r>
              <w:rPr>
                <w:rFonts w:cs="Arial"/>
              </w:rPr>
              <w:t>CR 4810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927399" w14:textId="77777777" w:rsidR="007814B6" w:rsidRPr="00D95972" w:rsidRDefault="007814B6" w:rsidP="007814B6">
            <w:pPr>
              <w:rPr>
                <w:rFonts w:eastAsia="Batang" w:cs="Arial"/>
                <w:lang w:eastAsia="ko-KR"/>
              </w:rPr>
            </w:pPr>
          </w:p>
        </w:tc>
      </w:tr>
      <w:tr w:rsidR="007814B6"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C57C5F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E520777" w14:textId="042C17D0"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EA3FDF4" w14:textId="1A1E2C9F"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4525D72" w14:textId="7CCE8701"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7814B6" w:rsidRPr="00D95972" w:rsidRDefault="007814B6" w:rsidP="007814B6">
            <w:pPr>
              <w:rPr>
                <w:rFonts w:eastAsia="Batang" w:cs="Arial"/>
                <w:lang w:eastAsia="ko-KR"/>
              </w:rPr>
            </w:pPr>
          </w:p>
        </w:tc>
      </w:tr>
      <w:tr w:rsidR="007814B6" w:rsidRPr="00D95972" w14:paraId="0EC5455F" w14:textId="77777777" w:rsidTr="00B309D4">
        <w:tc>
          <w:tcPr>
            <w:tcW w:w="976" w:type="dxa"/>
            <w:tcBorders>
              <w:top w:val="nil"/>
              <w:left w:val="thinThickThinSmallGap" w:sz="24" w:space="0" w:color="auto"/>
              <w:bottom w:val="nil"/>
            </w:tcBorders>
            <w:shd w:val="clear" w:color="auto" w:fill="auto"/>
          </w:tcPr>
          <w:p w14:paraId="1FFA7A6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7361DC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2203D45" w14:textId="651D611D"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DB56D5" w14:textId="6C7BD168"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E9F1041" w14:textId="0B0C2889"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73F7684" w14:textId="11A89295"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707F01" w14:textId="77777777" w:rsidR="007814B6" w:rsidRPr="00D95972" w:rsidRDefault="007814B6" w:rsidP="007814B6">
            <w:pPr>
              <w:rPr>
                <w:rFonts w:eastAsia="Batang" w:cs="Arial"/>
                <w:lang w:eastAsia="ko-KR"/>
              </w:rPr>
            </w:pPr>
          </w:p>
        </w:tc>
      </w:tr>
      <w:tr w:rsidR="007814B6" w:rsidRPr="00D95972" w14:paraId="3362FF9A" w14:textId="77777777" w:rsidTr="007520B3">
        <w:tc>
          <w:tcPr>
            <w:tcW w:w="976" w:type="dxa"/>
            <w:tcBorders>
              <w:top w:val="nil"/>
              <w:left w:val="thinThickThinSmallGap" w:sz="24" w:space="0" w:color="auto"/>
              <w:bottom w:val="nil"/>
            </w:tcBorders>
            <w:shd w:val="clear" w:color="auto" w:fill="auto"/>
          </w:tcPr>
          <w:p w14:paraId="47BD5B3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62256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3E42A083" w14:textId="45568D13"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149A3C" w14:textId="69DFAF5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3A6D9EB4" w14:textId="0BEBA32D"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A6E2DFE" w14:textId="47D68651"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E73182" w14:textId="77777777" w:rsidR="007814B6" w:rsidRPr="00D95972" w:rsidRDefault="007814B6" w:rsidP="007814B6">
            <w:pPr>
              <w:rPr>
                <w:rFonts w:eastAsia="Batang" w:cs="Arial"/>
                <w:lang w:eastAsia="ko-KR"/>
              </w:rPr>
            </w:pPr>
          </w:p>
        </w:tc>
      </w:tr>
      <w:tr w:rsidR="007814B6" w:rsidRPr="00D95972" w14:paraId="0C4382E7" w14:textId="77777777" w:rsidTr="00D940CC">
        <w:tc>
          <w:tcPr>
            <w:tcW w:w="976" w:type="dxa"/>
            <w:tcBorders>
              <w:top w:val="nil"/>
              <w:left w:val="thinThickThinSmallGap" w:sz="24" w:space="0" w:color="auto"/>
              <w:bottom w:val="nil"/>
            </w:tcBorders>
            <w:shd w:val="clear" w:color="auto" w:fill="auto"/>
          </w:tcPr>
          <w:p w14:paraId="1889E6F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D6EC02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1CCEF6B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DB438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58B9D68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6C68B08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48BB3B" w14:textId="77777777" w:rsidR="007814B6" w:rsidRPr="00D95972" w:rsidRDefault="007814B6" w:rsidP="007814B6">
            <w:pPr>
              <w:rPr>
                <w:rFonts w:eastAsia="Batang" w:cs="Arial"/>
                <w:lang w:eastAsia="ko-KR"/>
              </w:rPr>
            </w:pPr>
          </w:p>
        </w:tc>
      </w:tr>
      <w:tr w:rsidR="007814B6" w:rsidRPr="00D95972" w14:paraId="68C2A346" w14:textId="77777777" w:rsidTr="00D329C5">
        <w:tc>
          <w:tcPr>
            <w:tcW w:w="976" w:type="dxa"/>
            <w:tcBorders>
              <w:top w:val="nil"/>
              <w:left w:val="thinThickThinSmallGap" w:sz="24" w:space="0" w:color="auto"/>
              <w:bottom w:val="nil"/>
            </w:tcBorders>
            <w:shd w:val="clear" w:color="auto" w:fill="auto"/>
          </w:tcPr>
          <w:p w14:paraId="50A2DAC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2B09D2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C88A660" w14:textId="2C5D223B"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E07B71E" w14:textId="3926E6CF"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908C607" w14:textId="29A4FA66"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7814B6" w:rsidRPr="00D95972" w:rsidRDefault="007814B6" w:rsidP="007814B6">
            <w:pPr>
              <w:rPr>
                <w:rFonts w:eastAsia="Batang" w:cs="Arial"/>
                <w:lang w:eastAsia="ko-KR"/>
              </w:rPr>
            </w:pPr>
          </w:p>
        </w:tc>
      </w:tr>
      <w:tr w:rsidR="007814B6"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8E7459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B64934E" w14:textId="3B56E592"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5AB27228" w14:textId="1EAC3749"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0AD255C8" w14:textId="0BF705F5"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7814B6" w:rsidRPr="00D95972" w:rsidRDefault="007814B6" w:rsidP="007814B6">
            <w:pPr>
              <w:rPr>
                <w:rFonts w:eastAsia="Batang" w:cs="Arial"/>
                <w:lang w:eastAsia="ko-KR"/>
              </w:rPr>
            </w:pPr>
          </w:p>
        </w:tc>
      </w:tr>
      <w:tr w:rsidR="007814B6"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83927F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3BF244B" w14:textId="3A99A1A5"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0D91D0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43C617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7814B6" w:rsidRPr="00D95972" w:rsidRDefault="007814B6" w:rsidP="007814B6">
            <w:pPr>
              <w:rPr>
                <w:rFonts w:eastAsia="Batang" w:cs="Arial"/>
                <w:lang w:eastAsia="ko-KR"/>
              </w:rPr>
            </w:pPr>
          </w:p>
        </w:tc>
      </w:tr>
      <w:tr w:rsidR="007814B6"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D55179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477C2F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5CCBB5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A3CAA3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7814B6" w:rsidRPr="00D95972" w:rsidRDefault="007814B6" w:rsidP="007814B6">
            <w:pPr>
              <w:rPr>
                <w:rFonts w:eastAsia="Batang" w:cs="Arial"/>
                <w:lang w:eastAsia="ko-KR"/>
              </w:rPr>
            </w:pPr>
          </w:p>
        </w:tc>
      </w:tr>
      <w:tr w:rsidR="007814B6"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7814B6" w:rsidRPr="00D95972" w:rsidRDefault="007814B6" w:rsidP="007814B6">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5237B13F"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C8A81E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7814B6" w:rsidRDefault="007814B6" w:rsidP="007814B6">
            <w:r w:rsidRPr="00E439E1">
              <w:t>CT aspects of Support of different slices over different Non 3GPP access</w:t>
            </w:r>
          </w:p>
          <w:p w14:paraId="0858A8F1" w14:textId="4C55E9A9" w:rsidR="007814B6" w:rsidRDefault="007814B6" w:rsidP="007814B6"/>
          <w:p w14:paraId="16F1D682" w14:textId="455D0247" w:rsidR="007814B6" w:rsidRDefault="007814B6" w:rsidP="007814B6">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7814B6" w:rsidRPr="00D95972" w:rsidRDefault="007814B6" w:rsidP="007814B6">
            <w:pPr>
              <w:rPr>
                <w:rFonts w:eastAsia="Batang" w:cs="Arial"/>
                <w:color w:val="000000"/>
                <w:lang w:eastAsia="ko-KR"/>
              </w:rPr>
            </w:pPr>
          </w:p>
          <w:p w14:paraId="3DA930F1" w14:textId="77777777" w:rsidR="007814B6" w:rsidRPr="00D95972" w:rsidRDefault="007814B6" w:rsidP="007814B6">
            <w:pPr>
              <w:rPr>
                <w:rFonts w:eastAsia="Batang" w:cs="Arial"/>
                <w:lang w:eastAsia="ko-KR"/>
              </w:rPr>
            </w:pPr>
          </w:p>
        </w:tc>
      </w:tr>
      <w:tr w:rsidR="007814B6"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5254DA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7814B6" w:rsidRPr="00205800"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7814B6" w:rsidRDefault="007814B6" w:rsidP="007814B6">
            <w:pPr>
              <w:rPr>
                <w:rFonts w:eastAsia="Batang" w:cs="Arial"/>
                <w:lang w:eastAsia="ko-KR"/>
              </w:rPr>
            </w:pPr>
          </w:p>
        </w:tc>
      </w:tr>
      <w:tr w:rsidR="007814B6"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9B3FFF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7814B6" w:rsidRPr="00205800"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7814B6" w:rsidRDefault="007814B6" w:rsidP="007814B6">
            <w:pPr>
              <w:rPr>
                <w:rFonts w:eastAsia="Batang" w:cs="Arial"/>
                <w:lang w:eastAsia="ko-KR"/>
              </w:rPr>
            </w:pPr>
          </w:p>
        </w:tc>
      </w:tr>
      <w:tr w:rsidR="007814B6"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8BE932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220867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DD6FBB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B8300E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7814B6" w:rsidRPr="00D95972" w:rsidRDefault="007814B6" w:rsidP="007814B6">
            <w:pPr>
              <w:rPr>
                <w:rFonts w:eastAsia="Batang" w:cs="Arial"/>
                <w:lang w:eastAsia="ko-KR"/>
              </w:rPr>
            </w:pPr>
          </w:p>
        </w:tc>
      </w:tr>
      <w:tr w:rsidR="007814B6"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FAABBB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3F0F17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BA297B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7A3035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7814B6" w:rsidRPr="00D95972" w:rsidRDefault="007814B6" w:rsidP="007814B6">
            <w:pPr>
              <w:rPr>
                <w:rFonts w:eastAsia="Batang" w:cs="Arial"/>
                <w:lang w:eastAsia="ko-KR"/>
              </w:rPr>
            </w:pPr>
          </w:p>
        </w:tc>
      </w:tr>
      <w:tr w:rsidR="007814B6"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6555E3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40C16A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CE8CBF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9E4A6A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7814B6" w:rsidRPr="00D95972" w:rsidRDefault="007814B6" w:rsidP="007814B6">
            <w:pPr>
              <w:rPr>
                <w:rFonts w:eastAsia="Batang" w:cs="Arial"/>
                <w:lang w:eastAsia="ko-KR"/>
              </w:rPr>
            </w:pPr>
          </w:p>
        </w:tc>
      </w:tr>
      <w:tr w:rsidR="007814B6"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7814B6" w:rsidRPr="00D95972" w:rsidRDefault="007814B6" w:rsidP="007814B6">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3AB47A39" w14:textId="33A829DF" w:rsidR="007814B6" w:rsidRPr="008A3006"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B0364D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7814B6" w:rsidRDefault="007814B6" w:rsidP="007814B6">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7814B6" w:rsidRDefault="007814B6" w:rsidP="007814B6">
            <w:pPr>
              <w:rPr>
                <w:rFonts w:eastAsia="Batang" w:cs="Arial"/>
                <w:color w:val="000000"/>
                <w:lang w:eastAsia="ko-KR"/>
              </w:rPr>
            </w:pPr>
          </w:p>
          <w:p w14:paraId="0B724592"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7814B6" w:rsidRPr="00D95972" w:rsidRDefault="007814B6" w:rsidP="007814B6">
            <w:pPr>
              <w:rPr>
                <w:rFonts w:eastAsia="Batang" w:cs="Arial"/>
                <w:color w:val="000000"/>
                <w:lang w:eastAsia="ko-KR"/>
              </w:rPr>
            </w:pPr>
          </w:p>
          <w:p w14:paraId="29C2AE64" w14:textId="77777777" w:rsidR="007814B6" w:rsidRPr="00D95972" w:rsidRDefault="007814B6" w:rsidP="007814B6">
            <w:pPr>
              <w:rPr>
                <w:rFonts w:eastAsia="Batang" w:cs="Arial"/>
                <w:lang w:eastAsia="ko-KR"/>
              </w:rPr>
            </w:pPr>
          </w:p>
        </w:tc>
      </w:tr>
      <w:tr w:rsidR="007814B6"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5997A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61B1563" w14:textId="06D3F2CF"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B3CB86A" w14:textId="42D983C3"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37BC37A" w14:textId="20890034"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7814B6" w:rsidRPr="00D95972" w:rsidRDefault="007814B6" w:rsidP="007814B6">
            <w:pPr>
              <w:rPr>
                <w:rFonts w:eastAsia="Batang" w:cs="Arial"/>
                <w:lang w:eastAsia="ko-KR"/>
              </w:rPr>
            </w:pPr>
          </w:p>
        </w:tc>
      </w:tr>
      <w:tr w:rsidR="007814B6"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A9BE9E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A6A2960" w14:textId="30408AE5"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3663D38" w14:textId="502B68D4"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447824F" w14:textId="1EEEF4A0"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7814B6" w:rsidRPr="00D95972" w:rsidRDefault="007814B6" w:rsidP="007814B6">
            <w:pPr>
              <w:rPr>
                <w:rFonts w:eastAsia="Batang" w:cs="Arial"/>
                <w:lang w:eastAsia="ko-KR"/>
              </w:rPr>
            </w:pPr>
          </w:p>
        </w:tc>
      </w:tr>
      <w:tr w:rsidR="007814B6"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5CAAAE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B0B0275" w14:textId="5A7DD02A"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609DCE3" w14:textId="788BAFCF"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36BB6C0" w14:textId="371D42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7814B6" w:rsidRPr="00D95972" w:rsidRDefault="007814B6" w:rsidP="007814B6">
            <w:pPr>
              <w:rPr>
                <w:rFonts w:eastAsia="Batang" w:cs="Arial"/>
                <w:lang w:eastAsia="ko-KR"/>
              </w:rPr>
            </w:pPr>
          </w:p>
        </w:tc>
      </w:tr>
      <w:tr w:rsidR="007814B6"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616CD8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3D6617F" w14:textId="5E7AB8E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6C089A8" w14:textId="6B2B4B9A"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36D9420" w14:textId="27A7CB34"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7814B6" w:rsidRPr="00D95972" w:rsidRDefault="007814B6" w:rsidP="007814B6">
            <w:pPr>
              <w:rPr>
                <w:rFonts w:eastAsia="Batang" w:cs="Arial"/>
                <w:lang w:eastAsia="ko-KR"/>
              </w:rPr>
            </w:pPr>
          </w:p>
        </w:tc>
      </w:tr>
      <w:tr w:rsidR="007814B6"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61E19B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BCD17E1" w14:textId="6B7153F9"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321649B" w14:textId="1A74F26C"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31D677A" w14:textId="2514650A"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7814B6" w:rsidRPr="00D95972" w:rsidRDefault="007814B6" w:rsidP="007814B6">
            <w:pPr>
              <w:rPr>
                <w:rFonts w:eastAsia="Batang" w:cs="Arial"/>
                <w:lang w:eastAsia="ko-KR"/>
              </w:rPr>
            </w:pPr>
          </w:p>
        </w:tc>
      </w:tr>
      <w:tr w:rsidR="007814B6"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7814B6" w:rsidRPr="00D95972" w:rsidRDefault="007814B6" w:rsidP="007814B6">
            <w:pPr>
              <w:rPr>
                <w:rFonts w:cs="Arial"/>
              </w:rPr>
            </w:pPr>
          </w:p>
        </w:tc>
        <w:tc>
          <w:tcPr>
            <w:tcW w:w="1317" w:type="dxa"/>
            <w:gridSpan w:val="2"/>
            <w:tcBorders>
              <w:top w:val="nil"/>
              <w:bottom w:val="nil"/>
            </w:tcBorders>
            <w:shd w:val="clear" w:color="auto" w:fill="auto"/>
          </w:tcPr>
          <w:p w14:paraId="292F581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853985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2BE855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20E744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7814B6" w:rsidRPr="00D95972" w:rsidRDefault="007814B6" w:rsidP="007814B6">
            <w:pPr>
              <w:rPr>
                <w:rFonts w:eastAsia="Batang" w:cs="Arial"/>
                <w:lang w:eastAsia="ko-KR"/>
              </w:rPr>
            </w:pPr>
          </w:p>
        </w:tc>
      </w:tr>
      <w:tr w:rsidR="007814B6"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67F15B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4707DA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D9F5C4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5A47C31"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7814B6" w:rsidRPr="00D95972" w:rsidRDefault="007814B6" w:rsidP="007814B6">
            <w:pPr>
              <w:rPr>
                <w:rFonts w:eastAsia="Batang" w:cs="Arial"/>
                <w:lang w:eastAsia="ko-KR"/>
              </w:rPr>
            </w:pPr>
          </w:p>
        </w:tc>
      </w:tr>
      <w:tr w:rsidR="007814B6"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51E2B2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169B5A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270E9D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0C7C03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7814B6" w:rsidRPr="00D95972" w:rsidRDefault="007814B6" w:rsidP="007814B6">
            <w:pPr>
              <w:rPr>
                <w:rFonts w:eastAsia="Batang" w:cs="Arial"/>
                <w:lang w:eastAsia="ko-KR"/>
              </w:rPr>
            </w:pPr>
          </w:p>
        </w:tc>
      </w:tr>
      <w:tr w:rsidR="007814B6"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7814B6" w:rsidRPr="00D95972" w:rsidRDefault="007814B6" w:rsidP="007814B6">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0331D5E2" w14:textId="0C2F6AC6" w:rsidR="007814B6" w:rsidRPr="008A3006"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DA1362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7814B6" w:rsidRDefault="007814B6" w:rsidP="007814B6">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7814B6" w:rsidRDefault="007814B6" w:rsidP="007814B6">
            <w:pPr>
              <w:rPr>
                <w:rFonts w:eastAsia="Batang" w:cs="Arial"/>
                <w:color w:val="000000"/>
                <w:lang w:eastAsia="ko-KR"/>
              </w:rPr>
            </w:pPr>
          </w:p>
          <w:p w14:paraId="58083BF0" w14:textId="58374CBB"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7814B6" w:rsidRPr="00D95972" w:rsidRDefault="007814B6" w:rsidP="007814B6">
            <w:pPr>
              <w:rPr>
                <w:rFonts w:eastAsia="Batang" w:cs="Arial"/>
                <w:lang w:eastAsia="ko-KR"/>
              </w:rPr>
            </w:pPr>
          </w:p>
        </w:tc>
      </w:tr>
      <w:tr w:rsidR="007814B6"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BA1485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7814B6" w:rsidRDefault="007814B6" w:rsidP="007814B6">
            <w:pPr>
              <w:rPr>
                <w:rFonts w:eastAsia="Batang" w:cs="Arial"/>
                <w:lang w:eastAsia="ko-KR"/>
              </w:rPr>
            </w:pPr>
          </w:p>
        </w:tc>
      </w:tr>
      <w:tr w:rsidR="007814B6"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91ED4E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7814B6" w:rsidRDefault="007814B6" w:rsidP="007814B6">
            <w:pPr>
              <w:rPr>
                <w:rFonts w:eastAsia="Batang" w:cs="Arial"/>
                <w:lang w:eastAsia="ko-KR"/>
              </w:rPr>
            </w:pPr>
          </w:p>
        </w:tc>
      </w:tr>
      <w:tr w:rsidR="007814B6"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1B6947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7814B6" w:rsidRDefault="007814B6" w:rsidP="007814B6">
            <w:pPr>
              <w:rPr>
                <w:rFonts w:eastAsia="Batang" w:cs="Arial"/>
                <w:lang w:eastAsia="ko-KR"/>
              </w:rPr>
            </w:pPr>
          </w:p>
        </w:tc>
      </w:tr>
      <w:tr w:rsidR="007814B6"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EA4036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523FBB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CA625D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D05C1A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7814B6" w:rsidRPr="00D95972" w:rsidRDefault="007814B6" w:rsidP="007814B6">
            <w:pPr>
              <w:rPr>
                <w:rFonts w:eastAsia="Batang" w:cs="Arial"/>
                <w:lang w:eastAsia="ko-KR"/>
              </w:rPr>
            </w:pPr>
          </w:p>
        </w:tc>
      </w:tr>
      <w:tr w:rsidR="007814B6"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31A6D1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7D6DEC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59EDE0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AB89F7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7814B6" w:rsidRPr="00D95972" w:rsidRDefault="007814B6" w:rsidP="007814B6">
            <w:pPr>
              <w:rPr>
                <w:rFonts w:eastAsia="Batang" w:cs="Arial"/>
                <w:lang w:eastAsia="ko-KR"/>
              </w:rPr>
            </w:pPr>
          </w:p>
        </w:tc>
      </w:tr>
      <w:tr w:rsidR="007814B6"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EB3E64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696ABF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4B5771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0A677A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7814B6" w:rsidRPr="00D95972" w:rsidRDefault="007814B6" w:rsidP="007814B6">
            <w:pPr>
              <w:rPr>
                <w:rFonts w:eastAsia="Batang" w:cs="Arial"/>
                <w:lang w:eastAsia="ko-KR"/>
              </w:rPr>
            </w:pPr>
          </w:p>
        </w:tc>
      </w:tr>
      <w:tr w:rsidR="007814B6" w:rsidRPr="00D95972" w14:paraId="543D82D9"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7814B6" w:rsidRPr="00D95972" w:rsidRDefault="007814B6" w:rsidP="007814B6">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3097E1D7" w14:textId="2925CFF9" w:rsidR="007814B6" w:rsidRPr="008A3006"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507BE23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7814B6" w:rsidRDefault="007814B6" w:rsidP="007814B6">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7814B6" w:rsidRDefault="007814B6" w:rsidP="007814B6">
            <w:pPr>
              <w:rPr>
                <w:rFonts w:eastAsia="Batang" w:cs="Arial"/>
                <w:color w:val="000000"/>
                <w:lang w:eastAsia="ko-KR"/>
              </w:rPr>
            </w:pPr>
          </w:p>
          <w:p w14:paraId="39E39841"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7814B6" w:rsidRPr="00D95972" w:rsidRDefault="007814B6" w:rsidP="007814B6">
            <w:pPr>
              <w:rPr>
                <w:rFonts w:eastAsia="Batang" w:cs="Arial"/>
                <w:color w:val="000000"/>
                <w:lang w:eastAsia="ko-KR"/>
              </w:rPr>
            </w:pPr>
          </w:p>
          <w:p w14:paraId="507C866A" w14:textId="77777777" w:rsidR="007814B6" w:rsidRPr="00D95972" w:rsidRDefault="007814B6" w:rsidP="007814B6">
            <w:pPr>
              <w:rPr>
                <w:rFonts w:eastAsia="Batang" w:cs="Arial"/>
                <w:lang w:eastAsia="ko-KR"/>
              </w:rPr>
            </w:pPr>
          </w:p>
        </w:tc>
      </w:tr>
      <w:tr w:rsidR="007814B6" w:rsidRPr="00D95972" w14:paraId="62D1938E" w14:textId="77777777" w:rsidTr="005913CE">
        <w:tc>
          <w:tcPr>
            <w:tcW w:w="976" w:type="dxa"/>
            <w:tcBorders>
              <w:top w:val="nil"/>
              <w:left w:val="thinThickThinSmallGap" w:sz="24" w:space="0" w:color="auto"/>
              <w:bottom w:val="nil"/>
            </w:tcBorders>
            <w:shd w:val="clear" w:color="auto" w:fill="auto"/>
          </w:tcPr>
          <w:p w14:paraId="15D56A8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7648EB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7C3DBDF" w14:textId="176E46B4" w:rsidR="007814B6" w:rsidRPr="004C050B" w:rsidRDefault="001C54A7" w:rsidP="007814B6">
            <w:pPr>
              <w:overflowPunct/>
              <w:autoSpaceDE/>
              <w:autoSpaceDN/>
              <w:adjustRightInd/>
              <w:textAlignment w:val="auto"/>
            </w:pPr>
            <w:hyperlink r:id="rId230" w:history="1">
              <w:r w:rsidR="007814B6">
                <w:rPr>
                  <w:rStyle w:val="Hyperlink"/>
                </w:rPr>
                <w:t>C1-225550</w:t>
              </w:r>
            </w:hyperlink>
          </w:p>
        </w:tc>
        <w:tc>
          <w:tcPr>
            <w:tcW w:w="4191" w:type="dxa"/>
            <w:gridSpan w:val="3"/>
            <w:tcBorders>
              <w:top w:val="single" w:sz="4" w:space="0" w:color="auto"/>
              <w:bottom w:val="single" w:sz="4" w:space="0" w:color="auto"/>
            </w:tcBorders>
            <w:shd w:val="clear" w:color="auto" w:fill="FFFF00"/>
          </w:tcPr>
          <w:p w14:paraId="1FD6C83D" w14:textId="6DD75394" w:rsidR="007814B6" w:rsidRDefault="007814B6" w:rsidP="007814B6">
            <w:pPr>
              <w:rPr>
                <w:rFonts w:cs="Arial"/>
              </w:rPr>
            </w:pPr>
            <w:r>
              <w:rPr>
                <w:rFonts w:cs="Arial"/>
              </w:rPr>
              <w:t>Discussion on semantic of the MINT "disaster related indication"</w:t>
            </w:r>
          </w:p>
        </w:tc>
        <w:tc>
          <w:tcPr>
            <w:tcW w:w="1767" w:type="dxa"/>
            <w:tcBorders>
              <w:top w:val="single" w:sz="4" w:space="0" w:color="auto"/>
              <w:bottom w:val="single" w:sz="4" w:space="0" w:color="auto"/>
            </w:tcBorders>
            <w:shd w:val="clear" w:color="auto" w:fill="FFFF00"/>
          </w:tcPr>
          <w:p w14:paraId="0DCC97EB" w14:textId="78AE351F" w:rsidR="007814B6" w:rsidRDefault="007814B6" w:rsidP="007814B6">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7CECB7FB" w14:textId="4E38D6E1" w:rsidR="007814B6"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B1F6E" w14:textId="532B790F" w:rsidR="007814B6" w:rsidRDefault="007814B6" w:rsidP="007814B6">
            <w:pPr>
              <w:rPr>
                <w:rFonts w:eastAsia="Batang" w:cs="Arial"/>
                <w:lang w:eastAsia="ko-KR"/>
              </w:rPr>
            </w:pPr>
          </w:p>
        </w:tc>
      </w:tr>
      <w:tr w:rsidR="007814B6" w:rsidRPr="00D95972" w14:paraId="13290440" w14:textId="77777777" w:rsidTr="005913CE">
        <w:tc>
          <w:tcPr>
            <w:tcW w:w="976" w:type="dxa"/>
            <w:tcBorders>
              <w:top w:val="nil"/>
              <w:left w:val="thinThickThinSmallGap" w:sz="24" w:space="0" w:color="auto"/>
              <w:bottom w:val="nil"/>
            </w:tcBorders>
            <w:shd w:val="clear" w:color="auto" w:fill="auto"/>
          </w:tcPr>
          <w:p w14:paraId="0C8B546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830BDD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0F0C311" w14:textId="4249AE95" w:rsidR="007814B6" w:rsidRPr="004C050B" w:rsidRDefault="001C54A7" w:rsidP="007814B6">
            <w:pPr>
              <w:overflowPunct/>
              <w:autoSpaceDE/>
              <w:autoSpaceDN/>
              <w:adjustRightInd/>
              <w:textAlignment w:val="auto"/>
            </w:pPr>
            <w:hyperlink r:id="rId231" w:history="1">
              <w:r w:rsidR="007814B6">
                <w:rPr>
                  <w:rStyle w:val="Hyperlink"/>
                </w:rPr>
                <w:t>C1-225552</w:t>
              </w:r>
            </w:hyperlink>
          </w:p>
        </w:tc>
        <w:tc>
          <w:tcPr>
            <w:tcW w:w="4191" w:type="dxa"/>
            <w:gridSpan w:val="3"/>
            <w:tcBorders>
              <w:top w:val="single" w:sz="4" w:space="0" w:color="auto"/>
              <w:bottom w:val="single" w:sz="4" w:space="0" w:color="auto"/>
            </w:tcBorders>
            <w:shd w:val="clear" w:color="auto" w:fill="FFFF00"/>
          </w:tcPr>
          <w:p w14:paraId="0F783FB7" w14:textId="12234333" w:rsidR="007814B6" w:rsidRDefault="007814B6" w:rsidP="007814B6">
            <w:pPr>
              <w:rPr>
                <w:rFonts w:cs="Arial"/>
              </w:rPr>
            </w:pPr>
            <w:r>
              <w:rPr>
                <w:rFonts w:cs="Arial"/>
              </w:rPr>
              <w:t>Disaster roaming for the determined PLMN with disaster condition not allowed in this tracking area</w:t>
            </w:r>
          </w:p>
        </w:tc>
        <w:tc>
          <w:tcPr>
            <w:tcW w:w="1767" w:type="dxa"/>
            <w:tcBorders>
              <w:top w:val="single" w:sz="4" w:space="0" w:color="auto"/>
              <w:bottom w:val="single" w:sz="4" w:space="0" w:color="auto"/>
            </w:tcBorders>
            <w:shd w:val="clear" w:color="auto" w:fill="FFFF00"/>
          </w:tcPr>
          <w:p w14:paraId="13310F79" w14:textId="6DD5BBF7" w:rsidR="007814B6" w:rsidRDefault="007814B6" w:rsidP="007814B6">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5C2B4D14" w14:textId="3B98D4AA" w:rsidR="007814B6" w:rsidRDefault="007814B6" w:rsidP="007814B6">
            <w:pPr>
              <w:rPr>
                <w:rFonts w:cs="Arial"/>
              </w:rPr>
            </w:pPr>
            <w:r>
              <w:rPr>
                <w:rFonts w:cs="Arial"/>
              </w:rPr>
              <w:t>CR 0953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8D3FB" w14:textId="712340D1" w:rsidR="007814B6" w:rsidRDefault="007814B6" w:rsidP="007814B6">
            <w:pPr>
              <w:rPr>
                <w:rFonts w:eastAsia="Batang" w:cs="Arial"/>
                <w:lang w:eastAsia="ko-KR"/>
              </w:rPr>
            </w:pPr>
            <w:r>
              <w:rPr>
                <w:rFonts w:eastAsia="Batang" w:cs="Arial"/>
                <w:lang w:eastAsia="ko-KR"/>
              </w:rPr>
              <w:t>Revision of C1-224748</w:t>
            </w:r>
          </w:p>
        </w:tc>
      </w:tr>
      <w:tr w:rsidR="007814B6" w:rsidRPr="00D95972" w14:paraId="382060AC" w14:textId="77777777" w:rsidTr="004548D0">
        <w:tc>
          <w:tcPr>
            <w:tcW w:w="976" w:type="dxa"/>
            <w:tcBorders>
              <w:top w:val="nil"/>
              <w:left w:val="thinThickThinSmallGap" w:sz="24" w:space="0" w:color="auto"/>
              <w:bottom w:val="nil"/>
            </w:tcBorders>
            <w:shd w:val="clear" w:color="auto" w:fill="auto"/>
          </w:tcPr>
          <w:p w14:paraId="329DD45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BE73BD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0F03A3F" w14:textId="1DB0F801" w:rsidR="007814B6" w:rsidRPr="004C050B" w:rsidRDefault="001C54A7" w:rsidP="007814B6">
            <w:pPr>
              <w:overflowPunct/>
              <w:autoSpaceDE/>
              <w:autoSpaceDN/>
              <w:adjustRightInd/>
              <w:textAlignment w:val="auto"/>
            </w:pPr>
            <w:hyperlink r:id="rId232" w:history="1">
              <w:r w:rsidR="007814B6">
                <w:rPr>
                  <w:rStyle w:val="Hyperlink"/>
                </w:rPr>
                <w:t>C1-225553</w:t>
              </w:r>
            </w:hyperlink>
          </w:p>
        </w:tc>
        <w:tc>
          <w:tcPr>
            <w:tcW w:w="4191" w:type="dxa"/>
            <w:gridSpan w:val="3"/>
            <w:tcBorders>
              <w:top w:val="single" w:sz="4" w:space="0" w:color="auto"/>
              <w:bottom w:val="single" w:sz="4" w:space="0" w:color="auto"/>
            </w:tcBorders>
            <w:shd w:val="clear" w:color="auto" w:fill="FFFF00"/>
          </w:tcPr>
          <w:p w14:paraId="3AF735C3" w14:textId="4BCDE617" w:rsidR="007814B6" w:rsidRDefault="007814B6" w:rsidP="007814B6">
            <w:pPr>
              <w:rPr>
                <w:rFonts w:cs="Arial"/>
              </w:rPr>
            </w:pPr>
            <w:r>
              <w:rPr>
                <w:rFonts w:cs="Arial"/>
              </w:rPr>
              <w:t>Disaster roaming for the determined PLMN with disaster condition not allowed in this tracking area</w:t>
            </w:r>
          </w:p>
        </w:tc>
        <w:tc>
          <w:tcPr>
            <w:tcW w:w="1767" w:type="dxa"/>
            <w:tcBorders>
              <w:top w:val="single" w:sz="4" w:space="0" w:color="auto"/>
              <w:bottom w:val="single" w:sz="4" w:space="0" w:color="auto"/>
            </w:tcBorders>
            <w:shd w:val="clear" w:color="auto" w:fill="FFFF00"/>
          </w:tcPr>
          <w:p w14:paraId="38D6607E" w14:textId="3500EEA7" w:rsidR="007814B6" w:rsidRDefault="007814B6" w:rsidP="007814B6">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134095C5" w14:textId="7FD03E87" w:rsidR="007814B6" w:rsidRDefault="007814B6" w:rsidP="007814B6">
            <w:pPr>
              <w:rPr>
                <w:rFonts w:cs="Arial"/>
              </w:rPr>
            </w:pPr>
            <w:r>
              <w:rPr>
                <w:rFonts w:cs="Arial"/>
              </w:rPr>
              <w:t>CR 4508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FF9C8" w14:textId="77777777" w:rsidR="00AD07BE" w:rsidRDefault="00AD07BE" w:rsidP="007814B6">
            <w:pPr>
              <w:rPr>
                <w:rFonts w:eastAsia="Batang" w:cs="Arial"/>
                <w:lang w:eastAsia="ko-KR"/>
              </w:rPr>
            </w:pPr>
            <w:r>
              <w:rPr>
                <w:rFonts w:eastAsia="Batang" w:cs="Arial"/>
                <w:lang w:eastAsia="ko-KR"/>
              </w:rPr>
              <w:t xml:space="preserve">Cover page, incorrect </w:t>
            </w:r>
            <w:proofErr w:type="spellStart"/>
            <w:r>
              <w:rPr>
                <w:rFonts w:eastAsia="Batang" w:cs="Arial"/>
                <w:lang w:eastAsia="ko-KR"/>
              </w:rPr>
              <w:t>tdoc</w:t>
            </w:r>
            <w:proofErr w:type="spellEnd"/>
            <w:r>
              <w:rPr>
                <w:rFonts w:eastAsia="Batang" w:cs="Arial"/>
                <w:lang w:eastAsia="ko-KR"/>
              </w:rPr>
              <w:t xml:space="preserve"> number</w:t>
            </w:r>
          </w:p>
          <w:p w14:paraId="2FBE71CC" w14:textId="42C79BC7" w:rsidR="007814B6" w:rsidRDefault="007814B6" w:rsidP="007814B6">
            <w:pPr>
              <w:rPr>
                <w:rFonts w:eastAsia="Batang" w:cs="Arial"/>
                <w:lang w:eastAsia="ko-KR"/>
              </w:rPr>
            </w:pPr>
            <w:r>
              <w:rPr>
                <w:rFonts w:eastAsia="Batang" w:cs="Arial"/>
                <w:lang w:eastAsia="ko-KR"/>
              </w:rPr>
              <w:t>Revision of C1-224747</w:t>
            </w:r>
          </w:p>
        </w:tc>
      </w:tr>
      <w:tr w:rsidR="007814B6" w:rsidRPr="00D95972" w14:paraId="03FBE4D5" w14:textId="77777777" w:rsidTr="004548D0">
        <w:tc>
          <w:tcPr>
            <w:tcW w:w="976" w:type="dxa"/>
            <w:tcBorders>
              <w:top w:val="nil"/>
              <w:left w:val="thinThickThinSmallGap" w:sz="24" w:space="0" w:color="auto"/>
              <w:bottom w:val="nil"/>
            </w:tcBorders>
            <w:shd w:val="clear" w:color="auto" w:fill="auto"/>
          </w:tcPr>
          <w:p w14:paraId="1DAFD5F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DB140E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4130ADD" w14:textId="049DAFFB" w:rsidR="007814B6" w:rsidRPr="004C050B" w:rsidRDefault="001C54A7" w:rsidP="007814B6">
            <w:pPr>
              <w:overflowPunct/>
              <w:autoSpaceDE/>
              <w:autoSpaceDN/>
              <w:adjustRightInd/>
              <w:textAlignment w:val="auto"/>
            </w:pPr>
            <w:hyperlink r:id="rId233" w:history="1">
              <w:r w:rsidR="004548D0">
                <w:rPr>
                  <w:rStyle w:val="Hyperlink"/>
                </w:rPr>
                <w:t>C1-225609</w:t>
              </w:r>
            </w:hyperlink>
          </w:p>
        </w:tc>
        <w:tc>
          <w:tcPr>
            <w:tcW w:w="4191" w:type="dxa"/>
            <w:gridSpan w:val="3"/>
            <w:tcBorders>
              <w:top w:val="single" w:sz="4" w:space="0" w:color="auto"/>
              <w:bottom w:val="single" w:sz="4" w:space="0" w:color="auto"/>
            </w:tcBorders>
            <w:shd w:val="clear" w:color="auto" w:fill="FFFF00"/>
          </w:tcPr>
          <w:p w14:paraId="3994799B" w14:textId="4E9205FD" w:rsidR="007814B6" w:rsidRDefault="007814B6" w:rsidP="007814B6">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FFFF00"/>
          </w:tcPr>
          <w:p w14:paraId="100A076D" w14:textId="52FC93D9"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BCBAB73" w14:textId="3EC0DCF9" w:rsidR="007814B6" w:rsidRDefault="007814B6" w:rsidP="007814B6">
            <w:pPr>
              <w:rPr>
                <w:rFonts w:cs="Arial"/>
              </w:rPr>
            </w:pPr>
            <w:r>
              <w:rPr>
                <w:rFonts w:cs="Arial"/>
              </w:rPr>
              <w:t>CR 0975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7D4639" w14:textId="77777777" w:rsidR="007814B6" w:rsidRDefault="007814B6" w:rsidP="007814B6">
            <w:pPr>
              <w:rPr>
                <w:rFonts w:eastAsia="Batang" w:cs="Arial"/>
                <w:lang w:eastAsia="ko-KR"/>
              </w:rPr>
            </w:pPr>
          </w:p>
        </w:tc>
      </w:tr>
      <w:tr w:rsidR="007814B6" w:rsidRPr="00D95972" w14:paraId="5524C08D" w14:textId="77777777" w:rsidTr="004548D0">
        <w:tc>
          <w:tcPr>
            <w:tcW w:w="976" w:type="dxa"/>
            <w:tcBorders>
              <w:top w:val="nil"/>
              <w:left w:val="thinThickThinSmallGap" w:sz="24" w:space="0" w:color="auto"/>
              <w:bottom w:val="nil"/>
            </w:tcBorders>
            <w:shd w:val="clear" w:color="auto" w:fill="auto"/>
          </w:tcPr>
          <w:p w14:paraId="61A0850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61B41D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EB9C413" w14:textId="5FDC316D" w:rsidR="007814B6" w:rsidRPr="004C050B" w:rsidRDefault="001C54A7" w:rsidP="007814B6">
            <w:pPr>
              <w:overflowPunct/>
              <w:autoSpaceDE/>
              <w:autoSpaceDN/>
              <w:adjustRightInd/>
              <w:textAlignment w:val="auto"/>
            </w:pPr>
            <w:hyperlink r:id="rId234" w:history="1">
              <w:r w:rsidR="004548D0">
                <w:rPr>
                  <w:rStyle w:val="Hyperlink"/>
                </w:rPr>
                <w:t>C1-225613</w:t>
              </w:r>
            </w:hyperlink>
          </w:p>
        </w:tc>
        <w:tc>
          <w:tcPr>
            <w:tcW w:w="4191" w:type="dxa"/>
            <w:gridSpan w:val="3"/>
            <w:tcBorders>
              <w:top w:val="single" w:sz="4" w:space="0" w:color="auto"/>
              <w:bottom w:val="single" w:sz="4" w:space="0" w:color="auto"/>
            </w:tcBorders>
            <w:shd w:val="clear" w:color="auto" w:fill="FFFF00"/>
          </w:tcPr>
          <w:p w14:paraId="77A3E71D" w14:textId="3D0D88F1" w:rsidR="007814B6" w:rsidRDefault="007814B6" w:rsidP="007814B6">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FFFF00"/>
          </w:tcPr>
          <w:p w14:paraId="65E6380C" w14:textId="4B4B6097"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C010F95" w14:textId="25C54EEF" w:rsidR="007814B6" w:rsidRDefault="007814B6" w:rsidP="007814B6">
            <w:pPr>
              <w:rPr>
                <w:rFonts w:cs="Arial"/>
              </w:rPr>
            </w:pPr>
            <w:r>
              <w:rPr>
                <w:rFonts w:cs="Arial"/>
              </w:rPr>
              <w:t>CR 0976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BF9E32" w14:textId="77777777" w:rsidR="007814B6" w:rsidRDefault="007814B6" w:rsidP="007814B6">
            <w:pPr>
              <w:rPr>
                <w:rFonts w:eastAsia="Batang" w:cs="Arial"/>
                <w:lang w:eastAsia="ko-KR"/>
              </w:rPr>
            </w:pPr>
          </w:p>
        </w:tc>
      </w:tr>
      <w:tr w:rsidR="007814B6" w:rsidRPr="00D95972" w14:paraId="2F0D8B17" w14:textId="77777777" w:rsidTr="004548D0">
        <w:tc>
          <w:tcPr>
            <w:tcW w:w="976" w:type="dxa"/>
            <w:tcBorders>
              <w:top w:val="nil"/>
              <w:left w:val="thinThickThinSmallGap" w:sz="24" w:space="0" w:color="auto"/>
              <w:bottom w:val="nil"/>
            </w:tcBorders>
            <w:shd w:val="clear" w:color="auto" w:fill="auto"/>
          </w:tcPr>
          <w:p w14:paraId="5898101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CAEE6F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CDEDDE1" w14:textId="3672A436" w:rsidR="007814B6" w:rsidRPr="004C050B" w:rsidRDefault="001C54A7" w:rsidP="007814B6">
            <w:pPr>
              <w:overflowPunct/>
              <w:autoSpaceDE/>
              <w:autoSpaceDN/>
              <w:adjustRightInd/>
              <w:textAlignment w:val="auto"/>
            </w:pPr>
            <w:hyperlink r:id="rId235" w:history="1">
              <w:r w:rsidR="004548D0">
                <w:rPr>
                  <w:rStyle w:val="Hyperlink"/>
                </w:rPr>
                <w:t>C1-225614</w:t>
              </w:r>
            </w:hyperlink>
          </w:p>
        </w:tc>
        <w:tc>
          <w:tcPr>
            <w:tcW w:w="4191" w:type="dxa"/>
            <w:gridSpan w:val="3"/>
            <w:tcBorders>
              <w:top w:val="single" w:sz="4" w:space="0" w:color="auto"/>
              <w:bottom w:val="single" w:sz="4" w:space="0" w:color="auto"/>
            </w:tcBorders>
            <w:shd w:val="clear" w:color="auto" w:fill="FFFF00"/>
          </w:tcPr>
          <w:p w14:paraId="4CF2E644" w14:textId="00ABB8CC" w:rsidR="007814B6" w:rsidRDefault="007814B6" w:rsidP="007814B6">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FFFF00"/>
          </w:tcPr>
          <w:p w14:paraId="1D789D44" w14:textId="56DD278D"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735F605" w14:textId="7D4323F6" w:rsidR="007814B6" w:rsidRDefault="007814B6" w:rsidP="007814B6">
            <w:pPr>
              <w:rPr>
                <w:rFonts w:cs="Arial"/>
              </w:rPr>
            </w:pPr>
            <w:r>
              <w:rPr>
                <w:rFonts w:cs="Arial"/>
              </w:rPr>
              <w:t>CR 4670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C0020" w14:textId="77777777" w:rsidR="007814B6" w:rsidRDefault="007814B6" w:rsidP="007814B6">
            <w:pPr>
              <w:rPr>
                <w:rFonts w:eastAsia="Batang" w:cs="Arial"/>
                <w:lang w:eastAsia="ko-KR"/>
              </w:rPr>
            </w:pPr>
          </w:p>
        </w:tc>
      </w:tr>
      <w:tr w:rsidR="007814B6" w:rsidRPr="00D95972" w14:paraId="0BA3B9B2" w14:textId="77777777" w:rsidTr="0009309D">
        <w:tc>
          <w:tcPr>
            <w:tcW w:w="976" w:type="dxa"/>
            <w:tcBorders>
              <w:top w:val="nil"/>
              <w:left w:val="thinThickThinSmallGap" w:sz="24" w:space="0" w:color="auto"/>
              <w:bottom w:val="nil"/>
            </w:tcBorders>
            <w:shd w:val="clear" w:color="auto" w:fill="auto"/>
          </w:tcPr>
          <w:p w14:paraId="363D2B8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3BC112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0EB75C3" w14:textId="2A37A542" w:rsidR="007814B6" w:rsidRPr="004C050B" w:rsidRDefault="001C54A7" w:rsidP="007814B6">
            <w:pPr>
              <w:overflowPunct/>
              <w:autoSpaceDE/>
              <w:autoSpaceDN/>
              <w:adjustRightInd/>
              <w:textAlignment w:val="auto"/>
            </w:pPr>
            <w:hyperlink r:id="rId236" w:history="1">
              <w:r w:rsidR="004548D0">
                <w:rPr>
                  <w:rStyle w:val="Hyperlink"/>
                </w:rPr>
                <w:t>C1-225615</w:t>
              </w:r>
            </w:hyperlink>
          </w:p>
        </w:tc>
        <w:tc>
          <w:tcPr>
            <w:tcW w:w="4191" w:type="dxa"/>
            <w:gridSpan w:val="3"/>
            <w:tcBorders>
              <w:top w:val="single" w:sz="4" w:space="0" w:color="auto"/>
              <w:bottom w:val="single" w:sz="4" w:space="0" w:color="auto"/>
            </w:tcBorders>
            <w:shd w:val="clear" w:color="auto" w:fill="FFFF00"/>
          </w:tcPr>
          <w:p w14:paraId="24119D32" w14:textId="587F91BE" w:rsidR="007814B6" w:rsidRDefault="007814B6" w:rsidP="007814B6">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FFFF00"/>
          </w:tcPr>
          <w:p w14:paraId="52C85B75" w14:textId="3107161E"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B697E9A" w14:textId="77E84C8B" w:rsidR="007814B6" w:rsidRDefault="007814B6" w:rsidP="007814B6">
            <w:pPr>
              <w:rPr>
                <w:rFonts w:cs="Arial"/>
              </w:rPr>
            </w:pPr>
            <w:r>
              <w:rPr>
                <w:rFonts w:cs="Arial"/>
              </w:rPr>
              <w:t>CR 4671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AD7C0" w14:textId="77777777" w:rsidR="007814B6" w:rsidRDefault="007814B6" w:rsidP="007814B6">
            <w:pPr>
              <w:rPr>
                <w:rFonts w:eastAsia="Batang" w:cs="Arial"/>
                <w:lang w:eastAsia="ko-KR"/>
              </w:rPr>
            </w:pPr>
          </w:p>
        </w:tc>
      </w:tr>
      <w:tr w:rsidR="007814B6" w:rsidRPr="00D95972" w14:paraId="115921C9" w14:textId="77777777" w:rsidTr="0009309D">
        <w:tc>
          <w:tcPr>
            <w:tcW w:w="976" w:type="dxa"/>
            <w:tcBorders>
              <w:top w:val="nil"/>
              <w:left w:val="thinThickThinSmallGap" w:sz="24" w:space="0" w:color="auto"/>
              <w:bottom w:val="nil"/>
            </w:tcBorders>
            <w:shd w:val="clear" w:color="auto" w:fill="auto"/>
          </w:tcPr>
          <w:p w14:paraId="360FF9E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DF3F20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298FD31" w14:textId="43DBE2F2" w:rsidR="007814B6" w:rsidRPr="004C050B" w:rsidRDefault="001C54A7" w:rsidP="007814B6">
            <w:pPr>
              <w:overflowPunct/>
              <w:autoSpaceDE/>
              <w:autoSpaceDN/>
              <w:adjustRightInd/>
              <w:textAlignment w:val="auto"/>
            </w:pPr>
            <w:hyperlink r:id="rId237" w:history="1">
              <w:r w:rsidR="0009309D">
                <w:rPr>
                  <w:rStyle w:val="Hyperlink"/>
                </w:rPr>
                <w:t>C1-225884</w:t>
              </w:r>
            </w:hyperlink>
          </w:p>
        </w:tc>
        <w:tc>
          <w:tcPr>
            <w:tcW w:w="4191" w:type="dxa"/>
            <w:gridSpan w:val="3"/>
            <w:tcBorders>
              <w:top w:val="single" w:sz="4" w:space="0" w:color="auto"/>
              <w:bottom w:val="single" w:sz="4" w:space="0" w:color="auto"/>
            </w:tcBorders>
            <w:shd w:val="clear" w:color="auto" w:fill="FFFF00"/>
          </w:tcPr>
          <w:p w14:paraId="323603F0" w14:textId="62657375" w:rsidR="007814B6" w:rsidRDefault="007814B6" w:rsidP="007814B6">
            <w:pPr>
              <w:rPr>
                <w:rFonts w:cs="Arial"/>
              </w:rPr>
            </w:pPr>
            <w:r>
              <w:rPr>
                <w:rFonts w:cs="Arial"/>
              </w:rPr>
              <w:t>Allowed access attempts while timer precluding registration is running</w:t>
            </w:r>
          </w:p>
        </w:tc>
        <w:tc>
          <w:tcPr>
            <w:tcW w:w="1767" w:type="dxa"/>
            <w:tcBorders>
              <w:top w:val="single" w:sz="4" w:space="0" w:color="auto"/>
              <w:bottom w:val="single" w:sz="4" w:space="0" w:color="auto"/>
            </w:tcBorders>
            <w:shd w:val="clear" w:color="auto" w:fill="FFFF00"/>
          </w:tcPr>
          <w:p w14:paraId="5D41DE6F" w14:textId="690B4D28" w:rsidR="007814B6"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2FF36C5" w14:textId="719BE8D2" w:rsidR="007814B6" w:rsidRDefault="007814B6" w:rsidP="007814B6">
            <w:pPr>
              <w:rPr>
                <w:rFonts w:cs="Arial"/>
              </w:rPr>
            </w:pPr>
            <w:r>
              <w:rPr>
                <w:rFonts w:cs="Arial"/>
              </w:rPr>
              <w:t>CR 0989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E4F35D" w14:textId="77777777" w:rsidR="007814B6" w:rsidRDefault="007814B6" w:rsidP="007814B6">
            <w:pPr>
              <w:rPr>
                <w:rFonts w:eastAsia="Batang" w:cs="Arial"/>
                <w:lang w:eastAsia="ko-KR"/>
              </w:rPr>
            </w:pPr>
          </w:p>
        </w:tc>
      </w:tr>
      <w:tr w:rsidR="007814B6" w:rsidRPr="00D95972" w14:paraId="6275D80A" w14:textId="77777777" w:rsidTr="0009309D">
        <w:tc>
          <w:tcPr>
            <w:tcW w:w="976" w:type="dxa"/>
            <w:tcBorders>
              <w:top w:val="nil"/>
              <w:left w:val="thinThickThinSmallGap" w:sz="24" w:space="0" w:color="auto"/>
              <w:bottom w:val="nil"/>
            </w:tcBorders>
            <w:shd w:val="clear" w:color="auto" w:fill="auto"/>
          </w:tcPr>
          <w:p w14:paraId="76A6DEA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AB8957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64BE11C" w14:textId="0CAA0045" w:rsidR="007814B6" w:rsidRPr="004C050B" w:rsidRDefault="001C54A7" w:rsidP="007814B6">
            <w:pPr>
              <w:overflowPunct/>
              <w:autoSpaceDE/>
              <w:autoSpaceDN/>
              <w:adjustRightInd/>
              <w:textAlignment w:val="auto"/>
            </w:pPr>
            <w:hyperlink r:id="rId238" w:history="1">
              <w:r w:rsidR="0009309D">
                <w:rPr>
                  <w:rStyle w:val="Hyperlink"/>
                </w:rPr>
                <w:t>C1-225885</w:t>
              </w:r>
            </w:hyperlink>
          </w:p>
        </w:tc>
        <w:tc>
          <w:tcPr>
            <w:tcW w:w="4191" w:type="dxa"/>
            <w:gridSpan w:val="3"/>
            <w:tcBorders>
              <w:top w:val="single" w:sz="4" w:space="0" w:color="auto"/>
              <w:bottom w:val="single" w:sz="4" w:space="0" w:color="auto"/>
            </w:tcBorders>
            <w:shd w:val="clear" w:color="auto" w:fill="FFFF00"/>
          </w:tcPr>
          <w:p w14:paraId="7807BD05" w14:textId="074D8359" w:rsidR="007814B6" w:rsidRDefault="007814B6" w:rsidP="007814B6">
            <w:pPr>
              <w:rPr>
                <w:rFonts w:cs="Arial"/>
              </w:rPr>
            </w:pPr>
            <w:r>
              <w:rPr>
                <w:rFonts w:cs="Arial"/>
              </w:rPr>
              <w:t>Allowed access attempts while timer precluding registration is running</w:t>
            </w:r>
          </w:p>
        </w:tc>
        <w:tc>
          <w:tcPr>
            <w:tcW w:w="1767" w:type="dxa"/>
            <w:tcBorders>
              <w:top w:val="single" w:sz="4" w:space="0" w:color="auto"/>
              <w:bottom w:val="single" w:sz="4" w:space="0" w:color="auto"/>
            </w:tcBorders>
            <w:shd w:val="clear" w:color="auto" w:fill="FFFF00"/>
          </w:tcPr>
          <w:p w14:paraId="5BEB5E74" w14:textId="43B4AA2D" w:rsidR="007814B6"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F9368DF" w14:textId="04F146B6" w:rsidR="007814B6" w:rsidRDefault="007814B6" w:rsidP="007814B6">
            <w:pPr>
              <w:rPr>
                <w:rFonts w:cs="Arial"/>
              </w:rPr>
            </w:pPr>
            <w:r>
              <w:rPr>
                <w:rFonts w:cs="Arial"/>
              </w:rPr>
              <w:t>CR 0990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2B1FF6" w14:textId="77777777" w:rsidR="007814B6" w:rsidRDefault="007814B6" w:rsidP="007814B6">
            <w:pPr>
              <w:rPr>
                <w:rFonts w:eastAsia="Batang" w:cs="Arial"/>
                <w:lang w:eastAsia="ko-KR"/>
              </w:rPr>
            </w:pPr>
          </w:p>
        </w:tc>
      </w:tr>
      <w:tr w:rsidR="007814B6" w:rsidRPr="00D95972" w14:paraId="33D7BCE7" w14:textId="77777777" w:rsidTr="0009309D">
        <w:tc>
          <w:tcPr>
            <w:tcW w:w="976" w:type="dxa"/>
            <w:tcBorders>
              <w:top w:val="nil"/>
              <w:left w:val="thinThickThinSmallGap" w:sz="24" w:space="0" w:color="auto"/>
              <w:bottom w:val="nil"/>
            </w:tcBorders>
            <w:shd w:val="clear" w:color="auto" w:fill="auto"/>
          </w:tcPr>
          <w:p w14:paraId="1A43992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E58328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89672EE" w14:textId="63B3E45A" w:rsidR="007814B6" w:rsidRPr="004C050B" w:rsidRDefault="001C54A7" w:rsidP="007814B6">
            <w:pPr>
              <w:overflowPunct/>
              <w:autoSpaceDE/>
              <w:autoSpaceDN/>
              <w:adjustRightInd/>
              <w:textAlignment w:val="auto"/>
            </w:pPr>
            <w:hyperlink r:id="rId239" w:history="1">
              <w:r w:rsidR="0009309D">
                <w:rPr>
                  <w:rStyle w:val="Hyperlink"/>
                </w:rPr>
                <w:t>C1-225886</w:t>
              </w:r>
            </w:hyperlink>
          </w:p>
        </w:tc>
        <w:tc>
          <w:tcPr>
            <w:tcW w:w="4191" w:type="dxa"/>
            <w:gridSpan w:val="3"/>
            <w:tcBorders>
              <w:top w:val="single" w:sz="4" w:space="0" w:color="auto"/>
              <w:bottom w:val="single" w:sz="4" w:space="0" w:color="auto"/>
            </w:tcBorders>
            <w:shd w:val="clear" w:color="auto" w:fill="FFFF00"/>
          </w:tcPr>
          <w:p w14:paraId="0EC3D5CD" w14:textId="411376C2" w:rsidR="007814B6" w:rsidRDefault="007814B6" w:rsidP="007814B6">
            <w:pPr>
              <w:rPr>
                <w:rFonts w:cs="Arial"/>
              </w:rPr>
            </w:pPr>
            <w:r>
              <w:rPr>
                <w:rFonts w:cs="Arial"/>
              </w:rPr>
              <w:t>State while timer precluding registration is running</w:t>
            </w:r>
          </w:p>
        </w:tc>
        <w:tc>
          <w:tcPr>
            <w:tcW w:w="1767" w:type="dxa"/>
            <w:tcBorders>
              <w:top w:val="single" w:sz="4" w:space="0" w:color="auto"/>
              <w:bottom w:val="single" w:sz="4" w:space="0" w:color="auto"/>
            </w:tcBorders>
            <w:shd w:val="clear" w:color="auto" w:fill="FFFF00"/>
          </w:tcPr>
          <w:p w14:paraId="09EDDBF0" w14:textId="22BFD70E" w:rsidR="007814B6"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51B3E17" w14:textId="34AA011D" w:rsidR="007814B6" w:rsidRDefault="007814B6" w:rsidP="007814B6">
            <w:pPr>
              <w:rPr>
                <w:rFonts w:cs="Arial"/>
              </w:rPr>
            </w:pPr>
            <w:r>
              <w:rPr>
                <w:rFonts w:cs="Arial"/>
              </w:rPr>
              <w:t>CR 0991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2998CE" w14:textId="77777777" w:rsidR="007814B6" w:rsidRDefault="007814B6" w:rsidP="007814B6">
            <w:pPr>
              <w:rPr>
                <w:rFonts w:eastAsia="Batang" w:cs="Arial"/>
                <w:lang w:eastAsia="ko-KR"/>
              </w:rPr>
            </w:pPr>
          </w:p>
        </w:tc>
      </w:tr>
      <w:tr w:rsidR="007814B6" w:rsidRPr="00D95972" w14:paraId="09461619" w14:textId="77777777" w:rsidTr="0009309D">
        <w:tc>
          <w:tcPr>
            <w:tcW w:w="976" w:type="dxa"/>
            <w:tcBorders>
              <w:top w:val="nil"/>
              <w:left w:val="thinThickThinSmallGap" w:sz="24" w:space="0" w:color="auto"/>
              <w:bottom w:val="nil"/>
            </w:tcBorders>
            <w:shd w:val="clear" w:color="auto" w:fill="auto"/>
          </w:tcPr>
          <w:p w14:paraId="5DE184D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FB2C49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82B9D94" w14:textId="5A133BF2" w:rsidR="007814B6" w:rsidRPr="004C050B" w:rsidRDefault="001C54A7" w:rsidP="007814B6">
            <w:pPr>
              <w:overflowPunct/>
              <w:autoSpaceDE/>
              <w:autoSpaceDN/>
              <w:adjustRightInd/>
              <w:textAlignment w:val="auto"/>
            </w:pPr>
            <w:hyperlink r:id="rId240" w:history="1">
              <w:r w:rsidR="0009309D">
                <w:rPr>
                  <w:rStyle w:val="Hyperlink"/>
                </w:rPr>
                <w:t>C1-225887</w:t>
              </w:r>
            </w:hyperlink>
          </w:p>
        </w:tc>
        <w:tc>
          <w:tcPr>
            <w:tcW w:w="4191" w:type="dxa"/>
            <w:gridSpan w:val="3"/>
            <w:tcBorders>
              <w:top w:val="single" w:sz="4" w:space="0" w:color="auto"/>
              <w:bottom w:val="single" w:sz="4" w:space="0" w:color="auto"/>
            </w:tcBorders>
            <w:shd w:val="clear" w:color="auto" w:fill="FFFF00"/>
          </w:tcPr>
          <w:p w14:paraId="3C492BBB" w14:textId="52FEFC18" w:rsidR="007814B6" w:rsidRDefault="007814B6" w:rsidP="007814B6">
            <w:pPr>
              <w:rPr>
                <w:rFonts w:cs="Arial"/>
              </w:rPr>
            </w:pPr>
            <w:r>
              <w:rPr>
                <w:rFonts w:cs="Arial"/>
              </w:rPr>
              <w:t>State while timer precluding registration is running</w:t>
            </w:r>
          </w:p>
        </w:tc>
        <w:tc>
          <w:tcPr>
            <w:tcW w:w="1767" w:type="dxa"/>
            <w:tcBorders>
              <w:top w:val="single" w:sz="4" w:space="0" w:color="auto"/>
              <w:bottom w:val="single" w:sz="4" w:space="0" w:color="auto"/>
            </w:tcBorders>
            <w:shd w:val="clear" w:color="auto" w:fill="FFFF00"/>
          </w:tcPr>
          <w:p w14:paraId="5E1F6D3D" w14:textId="1B19F5A5" w:rsidR="007814B6"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6AEA1DC" w14:textId="4DF17503" w:rsidR="007814B6" w:rsidRDefault="007814B6" w:rsidP="007814B6">
            <w:pPr>
              <w:rPr>
                <w:rFonts w:cs="Arial"/>
              </w:rPr>
            </w:pPr>
            <w:r>
              <w:rPr>
                <w:rFonts w:cs="Arial"/>
              </w:rPr>
              <w:t>CR 0992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479EC" w14:textId="77777777" w:rsidR="007814B6" w:rsidRDefault="007814B6" w:rsidP="007814B6">
            <w:pPr>
              <w:rPr>
                <w:rFonts w:eastAsia="Batang" w:cs="Arial"/>
                <w:lang w:eastAsia="ko-KR"/>
              </w:rPr>
            </w:pPr>
          </w:p>
        </w:tc>
      </w:tr>
      <w:tr w:rsidR="007814B6"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251E8C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B5C57CA" w14:textId="5AE225BC" w:rsidR="007814B6" w:rsidRPr="004C050B"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0D747828" w14:textId="46935FDB"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48323DF2" w14:textId="04BC4AEF"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7814B6" w:rsidRDefault="007814B6" w:rsidP="007814B6">
            <w:pPr>
              <w:rPr>
                <w:rFonts w:eastAsia="Batang" w:cs="Arial"/>
                <w:lang w:eastAsia="ko-KR"/>
              </w:rPr>
            </w:pPr>
          </w:p>
        </w:tc>
      </w:tr>
      <w:tr w:rsidR="007814B6"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90FE6C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21635BE" w14:textId="4FE4B63E"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D69486A" w14:textId="650A7D1C"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B0BF727" w14:textId="75AF66D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7814B6" w:rsidRPr="00D95972" w:rsidRDefault="007814B6" w:rsidP="007814B6">
            <w:pPr>
              <w:rPr>
                <w:rFonts w:eastAsia="Batang" w:cs="Arial"/>
                <w:lang w:eastAsia="ko-KR"/>
              </w:rPr>
            </w:pPr>
          </w:p>
        </w:tc>
      </w:tr>
      <w:tr w:rsidR="007814B6"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C69E37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547D9F1" w14:textId="1B2A543B"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98F7A1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04BBBF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7814B6" w:rsidRPr="00D95972" w:rsidRDefault="007814B6" w:rsidP="007814B6">
            <w:pPr>
              <w:rPr>
                <w:rFonts w:eastAsia="Batang" w:cs="Arial"/>
                <w:lang w:eastAsia="ko-KR"/>
              </w:rPr>
            </w:pPr>
          </w:p>
        </w:tc>
      </w:tr>
      <w:tr w:rsidR="007814B6"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62BC95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8D76B50"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5AD72F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A20A33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7814B6" w:rsidRPr="00D95972" w:rsidRDefault="007814B6" w:rsidP="007814B6">
            <w:pPr>
              <w:rPr>
                <w:rFonts w:eastAsia="Batang" w:cs="Arial"/>
                <w:lang w:eastAsia="ko-KR"/>
              </w:rPr>
            </w:pPr>
          </w:p>
        </w:tc>
      </w:tr>
      <w:tr w:rsidR="007814B6"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7814B6" w:rsidRPr="00D95972" w:rsidRDefault="007814B6" w:rsidP="007814B6">
            <w:pPr>
              <w:rPr>
                <w:rFonts w:cs="Arial"/>
              </w:rPr>
            </w:pPr>
          </w:p>
        </w:tc>
        <w:tc>
          <w:tcPr>
            <w:tcW w:w="1317" w:type="dxa"/>
            <w:gridSpan w:val="2"/>
            <w:tcBorders>
              <w:top w:val="nil"/>
              <w:bottom w:val="nil"/>
            </w:tcBorders>
            <w:shd w:val="clear" w:color="auto" w:fill="auto"/>
          </w:tcPr>
          <w:p w14:paraId="37FB243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8AA5AF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08D906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1E8BB2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7814B6" w:rsidRPr="00D95972" w:rsidRDefault="007814B6" w:rsidP="007814B6">
            <w:pPr>
              <w:rPr>
                <w:rFonts w:eastAsia="Batang" w:cs="Arial"/>
                <w:lang w:eastAsia="ko-KR"/>
              </w:rPr>
            </w:pPr>
          </w:p>
        </w:tc>
      </w:tr>
      <w:tr w:rsidR="007814B6" w:rsidRPr="00D95972" w14:paraId="3C15B53F" w14:textId="77777777" w:rsidTr="00D868CC">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7814B6" w:rsidRPr="00D95972" w:rsidRDefault="007814B6" w:rsidP="007814B6">
            <w:pPr>
              <w:rPr>
                <w:rFonts w:cs="Arial"/>
              </w:rPr>
            </w:pPr>
            <w:r>
              <w:rPr>
                <w:rFonts w:cs="Arial"/>
              </w:rPr>
              <w:t>5GMARCH</w:t>
            </w:r>
          </w:p>
        </w:tc>
        <w:tc>
          <w:tcPr>
            <w:tcW w:w="1088" w:type="dxa"/>
            <w:tcBorders>
              <w:top w:val="single" w:sz="4" w:space="0" w:color="auto"/>
              <w:bottom w:val="single" w:sz="4" w:space="0" w:color="auto"/>
            </w:tcBorders>
          </w:tcPr>
          <w:p w14:paraId="2C8E1D49"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3063CBA" w14:textId="00D07399" w:rsidR="007814B6" w:rsidRPr="008A3006" w:rsidRDefault="007814B6" w:rsidP="007814B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27EA0121"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7814B6" w:rsidRDefault="007814B6" w:rsidP="007814B6">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7814B6" w:rsidRDefault="007814B6" w:rsidP="007814B6">
            <w:pPr>
              <w:rPr>
                <w:rFonts w:eastAsia="Batang" w:cs="Arial"/>
                <w:color w:val="000000"/>
                <w:lang w:eastAsia="ko-KR"/>
              </w:rPr>
            </w:pPr>
          </w:p>
          <w:p w14:paraId="17ACDDC5"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7814B6" w:rsidRDefault="007814B6" w:rsidP="007814B6">
            <w:pPr>
              <w:rPr>
                <w:rFonts w:ascii="Times New Roman" w:hAnsi="Times New Roman"/>
                <w:b/>
                <w:bCs/>
                <w:iCs/>
                <w:color w:val="FF0000"/>
                <w:sz w:val="24"/>
                <w:szCs w:val="24"/>
              </w:rPr>
            </w:pPr>
          </w:p>
          <w:p w14:paraId="3811A327" w14:textId="77777777" w:rsidR="007814B6" w:rsidRDefault="007814B6" w:rsidP="007814B6">
            <w:pPr>
              <w:rPr>
                <w:rFonts w:ascii="Times New Roman" w:hAnsi="Times New Roman"/>
                <w:b/>
                <w:bCs/>
                <w:iCs/>
                <w:color w:val="FF0000"/>
                <w:sz w:val="24"/>
                <w:szCs w:val="24"/>
              </w:rPr>
            </w:pPr>
          </w:p>
          <w:p w14:paraId="06B72BBD" w14:textId="77777777" w:rsidR="007814B6" w:rsidRPr="00D95972" w:rsidRDefault="007814B6" w:rsidP="007814B6">
            <w:pPr>
              <w:rPr>
                <w:rFonts w:eastAsia="Batang" w:cs="Arial"/>
                <w:lang w:eastAsia="ko-KR"/>
              </w:rPr>
            </w:pPr>
          </w:p>
        </w:tc>
      </w:tr>
      <w:tr w:rsidR="007814B6" w:rsidRPr="00D95972" w14:paraId="13F9C4B4" w14:textId="77777777" w:rsidTr="00D868CC">
        <w:tc>
          <w:tcPr>
            <w:tcW w:w="976" w:type="dxa"/>
            <w:tcBorders>
              <w:top w:val="nil"/>
              <w:left w:val="thinThickThinSmallGap" w:sz="24" w:space="0" w:color="auto"/>
              <w:bottom w:val="nil"/>
            </w:tcBorders>
            <w:shd w:val="clear" w:color="auto" w:fill="auto"/>
          </w:tcPr>
          <w:p w14:paraId="262D040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801380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1CEF4BA" w14:textId="38A0FA61" w:rsidR="007814B6" w:rsidRPr="00D95972" w:rsidRDefault="001C54A7" w:rsidP="007814B6">
            <w:pPr>
              <w:overflowPunct/>
              <w:autoSpaceDE/>
              <w:autoSpaceDN/>
              <w:adjustRightInd/>
              <w:textAlignment w:val="auto"/>
              <w:rPr>
                <w:rFonts w:cs="Arial"/>
                <w:lang w:val="en-US"/>
              </w:rPr>
            </w:pPr>
            <w:hyperlink r:id="rId241" w:history="1">
              <w:r w:rsidR="007814B6">
                <w:rPr>
                  <w:rStyle w:val="Hyperlink"/>
                </w:rPr>
                <w:t>C1-225833</w:t>
              </w:r>
            </w:hyperlink>
          </w:p>
        </w:tc>
        <w:tc>
          <w:tcPr>
            <w:tcW w:w="4191" w:type="dxa"/>
            <w:gridSpan w:val="3"/>
            <w:tcBorders>
              <w:top w:val="single" w:sz="4" w:space="0" w:color="auto"/>
              <w:bottom w:val="single" w:sz="4" w:space="0" w:color="auto"/>
            </w:tcBorders>
            <w:shd w:val="clear" w:color="auto" w:fill="FFFF00"/>
          </w:tcPr>
          <w:p w14:paraId="0B8F6667" w14:textId="0071DCE3" w:rsidR="007814B6" w:rsidRPr="00D95972" w:rsidRDefault="007814B6" w:rsidP="007814B6">
            <w:pPr>
              <w:rPr>
                <w:rFonts w:cs="Arial"/>
              </w:rPr>
            </w:pPr>
            <w:r>
              <w:rPr>
                <w:rFonts w:cs="Arial"/>
              </w:rPr>
              <w:t>Correct the term of “Constrained device” to “Constrained UE”</w:t>
            </w:r>
          </w:p>
        </w:tc>
        <w:tc>
          <w:tcPr>
            <w:tcW w:w="1767" w:type="dxa"/>
            <w:tcBorders>
              <w:top w:val="single" w:sz="4" w:space="0" w:color="auto"/>
              <w:bottom w:val="single" w:sz="4" w:space="0" w:color="auto"/>
            </w:tcBorders>
            <w:shd w:val="clear" w:color="auto" w:fill="FFFF00"/>
          </w:tcPr>
          <w:p w14:paraId="1758474D" w14:textId="2B33AEA8" w:rsidR="007814B6" w:rsidRPr="00D95972" w:rsidRDefault="007814B6" w:rsidP="007814B6">
            <w:pPr>
              <w:rPr>
                <w:rFonts w:cs="Arial"/>
              </w:rPr>
            </w:pPr>
            <w:r>
              <w:rPr>
                <w:rFonts w:cs="Arial"/>
              </w:rPr>
              <w:t>ZTE</w:t>
            </w:r>
          </w:p>
        </w:tc>
        <w:tc>
          <w:tcPr>
            <w:tcW w:w="826" w:type="dxa"/>
            <w:tcBorders>
              <w:top w:val="single" w:sz="4" w:space="0" w:color="auto"/>
              <w:bottom w:val="single" w:sz="4" w:space="0" w:color="auto"/>
            </w:tcBorders>
            <w:shd w:val="clear" w:color="auto" w:fill="FFFF00"/>
          </w:tcPr>
          <w:p w14:paraId="30B40C32" w14:textId="78C033BA" w:rsidR="007814B6" w:rsidRPr="00D95972" w:rsidRDefault="007814B6" w:rsidP="007814B6">
            <w:pPr>
              <w:rPr>
                <w:rFonts w:cs="Arial"/>
              </w:rPr>
            </w:pPr>
            <w:r>
              <w:rPr>
                <w:rFonts w:cs="Arial"/>
              </w:rPr>
              <w:t>CR 0011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4AEFD" w14:textId="77777777" w:rsidR="007814B6" w:rsidRPr="00D95972" w:rsidRDefault="007814B6" w:rsidP="007814B6">
            <w:pPr>
              <w:rPr>
                <w:rFonts w:eastAsia="Batang" w:cs="Arial"/>
                <w:lang w:eastAsia="ko-KR"/>
              </w:rPr>
            </w:pPr>
          </w:p>
        </w:tc>
      </w:tr>
      <w:tr w:rsidR="007814B6" w:rsidRPr="00D95972" w14:paraId="7ACB88BB" w14:textId="77777777" w:rsidTr="00D868CC">
        <w:tc>
          <w:tcPr>
            <w:tcW w:w="976" w:type="dxa"/>
            <w:tcBorders>
              <w:top w:val="nil"/>
              <w:left w:val="thinThickThinSmallGap" w:sz="24" w:space="0" w:color="auto"/>
              <w:bottom w:val="nil"/>
            </w:tcBorders>
            <w:shd w:val="clear" w:color="auto" w:fill="auto"/>
          </w:tcPr>
          <w:p w14:paraId="161FF89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38FA0A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813EA10" w14:textId="3FBF36D8" w:rsidR="007814B6" w:rsidRPr="00D95972" w:rsidRDefault="001C54A7" w:rsidP="007814B6">
            <w:pPr>
              <w:overflowPunct/>
              <w:autoSpaceDE/>
              <w:autoSpaceDN/>
              <w:adjustRightInd/>
              <w:textAlignment w:val="auto"/>
              <w:rPr>
                <w:rFonts w:cs="Arial"/>
                <w:lang w:val="en-US"/>
              </w:rPr>
            </w:pPr>
            <w:hyperlink r:id="rId242" w:history="1">
              <w:r w:rsidR="007814B6">
                <w:rPr>
                  <w:rStyle w:val="Hyperlink"/>
                </w:rPr>
                <w:t>C1-225834</w:t>
              </w:r>
            </w:hyperlink>
          </w:p>
        </w:tc>
        <w:tc>
          <w:tcPr>
            <w:tcW w:w="4191" w:type="dxa"/>
            <w:gridSpan w:val="3"/>
            <w:tcBorders>
              <w:top w:val="single" w:sz="4" w:space="0" w:color="auto"/>
              <w:bottom w:val="single" w:sz="4" w:space="0" w:color="auto"/>
            </w:tcBorders>
            <w:shd w:val="clear" w:color="auto" w:fill="FFFF00"/>
          </w:tcPr>
          <w:p w14:paraId="4F0719CA" w14:textId="3183CF89" w:rsidR="007814B6" w:rsidRPr="00D95972" w:rsidRDefault="007814B6" w:rsidP="007814B6">
            <w:pPr>
              <w:rPr>
                <w:rFonts w:cs="Arial"/>
              </w:rPr>
            </w:pPr>
            <w:r>
              <w:rPr>
                <w:rFonts w:cs="Arial"/>
              </w:rPr>
              <w:t>Corrections of the L3 message format</w:t>
            </w:r>
          </w:p>
        </w:tc>
        <w:tc>
          <w:tcPr>
            <w:tcW w:w="1767" w:type="dxa"/>
            <w:tcBorders>
              <w:top w:val="single" w:sz="4" w:space="0" w:color="auto"/>
              <w:bottom w:val="single" w:sz="4" w:space="0" w:color="auto"/>
            </w:tcBorders>
            <w:shd w:val="clear" w:color="auto" w:fill="FFFF00"/>
          </w:tcPr>
          <w:p w14:paraId="5E753A24" w14:textId="28BD7DD5" w:rsidR="007814B6" w:rsidRPr="00D95972" w:rsidRDefault="007814B6" w:rsidP="007814B6">
            <w:pPr>
              <w:rPr>
                <w:rFonts w:cs="Arial"/>
              </w:rPr>
            </w:pPr>
            <w:r>
              <w:rPr>
                <w:rFonts w:cs="Arial"/>
              </w:rPr>
              <w:t>ZTE</w:t>
            </w:r>
          </w:p>
        </w:tc>
        <w:tc>
          <w:tcPr>
            <w:tcW w:w="826" w:type="dxa"/>
            <w:tcBorders>
              <w:top w:val="single" w:sz="4" w:space="0" w:color="auto"/>
              <w:bottom w:val="single" w:sz="4" w:space="0" w:color="auto"/>
            </w:tcBorders>
            <w:shd w:val="clear" w:color="auto" w:fill="FFFF00"/>
          </w:tcPr>
          <w:p w14:paraId="52445629" w14:textId="08911DAA" w:rsidR="007814B6" w:rsidRPr="00D95972" w:rsidRDefault="007814B6" w:rsidP="007814B6">
            <w:pPr>
              <w:rPr>
                <w:rFonts w:cs="Arial"/>
              </w:rPr>
            </w:pPr>
            <w:r>
              <w:rPr>
                <w:rFonts w:cs="Arial"/>
              </w:rPr>
              <w:t>CR 0012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AA4FFE" w14:textId="77777777" w:rsidR="007814B6" w:rsidRPr="00D95972" w:rsidRDefault="007814B6" w:rsidP="007814B6">
            <w:pPr>
              <w:rPr>
                <w:rFonts w:eastAsia="Batang" w:cs="Arial"/>
                <w:lang w:eastAsia="ko-KR"/>
              </w:rPr>
            </w:pPr>
          </w:p>
        </w:tc>
      </w:tr>
      <w:tr w:rsidR="007814B6" w:rsidRPr="00D95972" w14:paraId="20A7C01D" w14:textId="77777777" w:rsidTr="00D868CC">
        <w:tc>
          <w:tcPr>
            <w:tcW w:w="976" w:type="dxa"/>
            <w:tcBorders>
              <w:top w:val="nil"/>
              <w:left w:val="thinThickThinSmallGap" w:sz="24" w:space="0" w:color="auto"/>
              <w:bottom w:val="nil"/>
            </w:tcBorders>
            <w:shd w:val="clear" w:color="auto" w:fill="auto"/>
          </w:tcPr>
          <w:p w14:paraId="0FE41E3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D67F12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79B68D1" w14:textId="5157ADB0" w:rsidR="007814B6" w:rsidRPr="00D95972" w:rsidRDefault="001C54A7" w:rsidP="007814B6">
            <w:pPr>
              <w:overflowPunct/>
              <w:autoSpaceDE/>
              <w:autoSpaceDN/>
              <w:adjustRightInd/>
              <w:textAlignment w:val="auto"/>
              <w:rPr>
                <w:rFonts w:cs="Arial"/>
                <w:lang w:val="en-US"/>
              </w:rPr>
            </w:pPr>
            <w:hyperlink r:id="rId243" w:history="1">
              <w:r w:rsidR="007814B6">
                <w:rPr>
                  <w:rStyle w:val="Hyperlink"/>
                </w:rPr>
                <w:t>C1-225835</w:t>
              </w:r>
            </w:hyperlink>
          </w:p>
        </w:tc>
        <w:tc>
          <w:tcPr>
            <w:tcW w:w="4191" w:type="dxa"/>
            <w:gridSpan w:val="3"/>
            <w:tcBorders>
              <w:top w:val="single" w:sz="4" w:space="0" w:color="auto"/>
              <w:bottom w:val="single" w:sz="4" w:space="0" w:color="auto"/>
            </w:tcBorders>
            <w:shd w:val="clear" w:color="auto" w:fill="FFFF00"/>
          </w:tcPr>
          <w:p w14:paraId="0010F93D" w14:textId="3989E691" w:rsidR="007814B6" w:rsidRPr="00D95972" w:rsidRDefault="007814B6" w:rsidP="007814B6">
            <w:pPr>
              <w:rPr>
                <w:rFonts w:cs="Arial"/>
              </w:rPr>
            </w:pPr>
            <w:r>
              <w:rPr>
                <w:rFonts w:cs="Arial"/>
              </w:rPr>
              <w:t>Add a missing value of the Message Type IE</w:t>
            </w:r>
          </w:p>
        </w:tc>
        <w:tc>
          <w:tcPr>
            <w:tcW w:w="1767" w:type="dxa"/>
            <w:tcBorders>
              <w:top w:val="single" w:sz="4" w:space="0" w:color="auto"/>
              <w:bottom w:val="single" w:sz="4" w:space="0" w:color="auto"/>
            </w:tcBorders>
            <w:shd w:val="clear" w:color="auto" w:fill="FFFF00"/>
          </w:tcPr>
          <w:p w14:paraId="26364E70" w14:textId="7A5F1506" w:rsidR="007814B6" w:rsidRPr="00D95972" w:rsidRDefault="007814B6" w:rsidP="007814B6">
            <w:pPr>
              <w:rPr>
                <w:rFonts w:cs="Arial"/>
              </w:rPr>
            </w:pPr>
            <w:r>
              <w:rPr>
                <w:rFonts w:cs="Arial"/>
              </w:rPr>
              <w:t>ZTE</w:t>
            </w:r>
          </w:p>
        </w:tc>
        <w:tc>
          <w:tcPr>
            <w:tcW w:w="826" w:type="dxa"/>
            <w:tcBorders>
              <w:top w:val="single" w:sz="4" w:space="0" w:color="auto"/>
              <w:bottom w:val="single" w:sz="4" w:space="0" w:color="auto"/>
            </w:tcBorders>
            <w:shd w:val="clear" w:color="auto" w:fill="FFFF00"/>
          </w:tcPr>
          <w:p w14:paraId="0C6BD7CA" w14:textId="2CB68AE8" w:rsidR="007814B6" w:rsidRPr="00D95972" w:rsidRDefault="007814B6" w:rsidP="007814B6">
            <w:pPr>
              <w:rPr>
                <w:rFonts w:cs="Arial"/>
              </w:rPr>
            </w:pPr>
            <w:r>
              <w:rPr>
                <w:rFonts w:cs="Arial"/>
              </w:rPr>
              <w:t>CR 0013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420ADF" w14:textId="77777777" w:rsidR="007814B6" w:rsidRPr="00D95972" w:rsidRDefault="007814B6" w:rsidP="007814B6">
            <w:pPr>
              <w:rPr>
                <w:rFonts w:eastAsia="Batang" w:cs="Arial"/>
                <w:lang w:eastAsia="ko-KR"/>
              </w:rPr>
            </w:pPr>
          </w:p>
        </w:tc>
      </w:tr>
      <w:tr w:rsidR="007814B6" w:rsidRPr="00D95972" w14:paraId="6B4E0950" w14:textId="77777777" w:rsidTr="00D868CC">
        <w:tc>
          <w:tcPr>
            <w:tcW w:w="976" w:type="dxa"/>
            <w:tcBorders>
              <w:top w:val="nil"/>
              <w:left w:val="thinThickThinSmallGap" w:sz="24" w:space="0" w:color="auto"/>
              <w:bottom w:val="nil"/>
            </w:tcBorders>
            <w:shd w:val="clear" w:color="auto" w:fill="auto"/>
          </w:tcPr>
          <w:p w14:paraId="24B549B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9D9046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58A11D1" w14:textId="144888A4" w:rsidR="007814B6" w:rsidRPr="00D95972" w:rsidRDefault="001C54A7" w:rsidP="007814B6">
            <w:pPr>
              <w:overflowPunct/>
              <w:autoSpaceDE/>
              <w:autoSpaceDN/>
              <w:adjustRightInd/>
              <w:textAlignment w:val="auto"/>
              <w:rPr>
                <w:rFonts w:cs="Arial"/>
                <w:lang w:val="en-US"/>
              </w:rPr>
            </w:pPr>
            <w:hyperlink r:id="rId244" w:history="1">
              <w:r w:rsidR="007814B6">
                <w:rPr>
                  <w:rStyle w:val="Hyperlink"/>
                </w:rPr>
                <w:t>C1-225836</w:t>
              </w:r>
            </w:hyperlink>
          </w:p>
        </w:tc>
        <w:tc>
          <w:tcPr>
            <w:tcW w:w="4191" w:type="dxa"/>
            <w:gridSpan w:val="3"/>
            <w:tcBorders>
              <w:top w:val="single" w:sz="4" w:space="0" w:color="auto"/>
              <w:bottom w:val="single" w:sz="4" w:space="0" w:color="auto"/>
            </w:tcBorders>
            <w:shd w:val="clear" w:color="auto" w:fill="FFFF00"/>
          </w:tcPr>
          <w:p w14:paraId="4CDA868C" w14:textId="3D04C398" w:rsidR="007814B6" w:rsidRPr="00D95972" w:rsidRDefault="007814B6" w:rsidP="007814B6">
            <w:pPr>
              <w:rPr>
                <w:rFonts w:cs="Arial"/>
              </w:rPr>
            </w:pPr>
            <w:r>
              <w:rPr>
                <w:rFonts w:cs="Arial"/>
              </w:rPr>
              <w:t>Add the IE of Spare half octet</w:t>
            </w:r>
          </w:p>
        </w:tc>
        <w:tc>
          <w:tcPr>
            <w:tcW w:w="1767" w:type="dxa"/>
            <w:tcBorders>
              <w:top w:val="single" w:sz="4" w:space="0" w:color="auto"/>
              <w:bottom w:val="single" w:sz="4" w:space="0" w:color="auto"/>
            </w:tcBorders>
            <w:shd w:val="clear" w:color="auto" w:fill="FFFF00"/>
          </w:tcPr>
          <w:p w14:paraId="76687A01" w14:textId="7AD06480" w:rsidR="007814B6" w:rsidRPr="00D95972" w:rsidRDefault="007814B6" w:rsidP="007814B6">
            <w:pPr>
              <w:rPr>
                <w:rFonts w:cs="Arial"/>
              </w:rPr>
            </w:pPr>
            <w:r>
              <w:rPr>
                <w:rFonts w:cs="Arial"/>
              </w:rPr>
              <w:t>ZTE</w:t>
            </w:r>
          </w:p>
        </w:tc>
        <w:tc>
          <w:tcPr>
            <w:tcW w:w="826" w:type="dxa"/>
            <w:tcBorders>
              <w:top w:val="single" w:sz="4" w:space="0" w:color="auto"/>
              <w:bottom w:val="single" w:sz="4" w:space="0" w:color="auto"/>
            </w:tcBorders>
            <w:shd w:val="clear" w:color="auto" w:fill="FFFF00"/>
          </w:tcPr>
          <w:p w14:paraId="211D6DB4" w14:textId="27AC6AE0" w:rsidR="007814B6" w:rsidRPr="00D95972" w:rsidRDefault="007814B6" w:rsidP="007814B6">
            <w:pPr>
              <w:rPr>
                <w:rFonts w:cs="Arial"/>
              </w:rPr>
            </w:pPr>
            <w:r>
              <w:rPr>
                <w:rFonts w:cs="Arial"/>
              </w:rPr>
              <w:t>CR 0014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65741" w14:textId="77777777" w:rsidR="007814B6" w:rsidRPr="00D95972" w:rsidRDefault="007814B6" w:rsidP="007814B6">
            <w:pPr>
              <w:rPr>
                <w:rFonts w:eastAsia="Batang" w:cs="Arial"/>
                <w:lang w:eastAsia="ko-KR"/>
              </w:rPr>
            </w:pPr>
          </w:p>
        </w:tc>
      </w:tr>
      <w:tr w:rsidR="007814B6" w:rsidRPr="00D95972" w14:paraId="70ECFCF8" w14:textId="77777777" w:rsidTr="00D868CC">
        <w:tc>
          <w:tcPr>
            <w:tcW w:w="976" w:type="dxa"/>
            <w:tcBorders>
              <w:top w:val="nil"/>
              <w:left w:val="thinThickThinSmallGap" w:sz="24" w:space="0" w:color="auto"/>
              <w:bottom w:val="nil"/>
            </w:tcBorders>
            <w:shd w:val="clear" w:color="auto" w:fill="auto"/>
          </w:tcPr>
          <w:p w14:paraId="340F10E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108CD0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9AF6915" w14:textId="54BFF9B0" w:rsidR="007814B6" w:rsidRPr="00D95972" w:rsidRDefault="001C54A7" w:rsidP="007814B6">
            <w:pPr>
              <w:overflowPunct/>
              <w:autoSpaceDE/>
              <w:autoSpaceDN/>
              <w:adjustRightInd/>
              <w:textAlignment w:val="auto"/>
              <w:rPr>
                <w:rFonts w:cs="Arial"/>
                <w:lang w:val="en-US"/>
              </w:rPr>
            </w:pPr>
            <w:hyperlink r:id="rId245" w:history="1">
              <w:r w:rsidR="007814B6">
                <w:rPr>
                  <w:rStyle w:val="Hyperlink"/>
                </w:rPr>
                <w:t>C1-225837</w:t>
              </w:r>
            </w:hyperlink>
          </w:p>
        </w:tc>
        <w:tc>
          <w:tcPr>
            <w:tcW w:w="4191" w:type="dxa"/>
            <w:gridSpan w:val="3"/>
            <w:tcBorders>
              <w:top w:val="single" w:sz="4" w:space="0" w:color="auto"/>
              <w:bottom w:val="single" w:sz="4" w:space="0" w:color="auto"/>
            </w:tcBorders>
            <w:shd w:val="clear" w:color="auto" w:fill="FFFF00"/>
          </w:tcPr>
          <w:p w14:paraId="295EF9B0" w14:textId="0ECE7FD9" w:rsidR="007814B6" w:rsidRPr="00D95972" w:rsidRDefault="007814B6" w:rsidP="007814B6">
            <w:pPr>
              <w:rPr>
                <w:rFonts w:cs="Arial"/>
              </w:rPr>
            </w:pPr>
            <w:r>
              <w:rPr>
                <w:rFonts w:cs="Arial"/>
              </w:rPr>
              <w:t>Correct the coding of Target Address IE</w:t>
            </w:r>
          </w:p>
        </w:tc>
        <w:tc>
          <w:tcPr>
            <w:tcW w:w="1767" w:type="dxa"/>
            <w:tcBorders>
              <w:top w:val="single" w:sz="4" w:space="0" w:color="auto"/>
              <w:bottom w:val="single" w:sz="4" w:space="0" w:color="auto"/>
            </w:tcBorders>
            <w:shd w:val="clear" w:color="auto" w:fill="FFFF00"/>
          </w:tcPr>
          <w:p w14:paraId="3B9D8B1C" w14:textId="230B6008" w:rsidR="007814B6" w:rsidRPr="00D95972" w:rsidRDefault="007814B6" w:rsidP="007814B6">
            <w:pPr>
              <w:rPr>
                <w:rFonts w:cs="Arial"/>
              </w:rPr>
            </w:pPr>
            <w:r>
              <w:rPr>
                <w:rFonts w:cs="Arial"/>
              </w:rPr>
              <w:t>ZTE</w:t>
            </w:r>
          </w:p>
        </w:tc>
        <w:tc>
          <w:tcPr>
            <w:tcW w:w="826" w:type="dxa"/>
            <w:tcBorders>
              <w:top w:val="single" w:sz="4" w:space="0" w:color="auto"/>
              <w:bottom w:val="single" w:sz="4" w:space="0" w:color="auto"/>
            </w:tcBorders>
            <w:shd w:val="clear" w:color="auto" w:fill="FFFF00"/>
          </w:tcPr>
          <w:p w14:paraId="25EE9787" w14:textId="066FCF3A" w:rsidR="007814B6" w:rsidRPr="00D95972" w:rsidRDefault="007814B6" w:rsidP="007814B6">
            <w:pPr>
              <w:rPr>
                <w:rFonts w:cs="Arial"/>
              </w:rPr>
            </w:pPr>
            <w:r>
              <w:rPr>
                <w:rFonts w:cs="Arial"/>
              </w:rPr>
              <w:t>CR 0015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7CE2A" w14:textId="77777777" w:rsidR="007814B6" w:rsidRPr="00D95972" w:rsidRDefault="007814B6" w:rsidP="007814B6">
            <w:pPr>
              <w:rPr>
                <w:rFonts w:eastAsia="Batang" w:cs="Arial"/>
                <w:lang w:eastAsia="ko-KR"/>
              </w:rPr>
            </w:pPr>
          </w:p>
        </w:tc>
      </w:tr>
      <w:tr w:rsidR="007814B6" w:rsidRPr="00D95972" w14:paraId="12421917" w14:textId="77777777" w:rsidTr="00D868CC">
        <w:tc>
          <w:tcPr>
            <w:tcW w:w="976" w:type="dxa"/>
            <w:tcBorders>
              <w:top w:val="nil"/>
              <w:left w:val="thinThickThinSmallGap" w:sz="24" w:space="0" w:color="auto"/>
              <w:bottom w:val="nil"/>
            </w:tcBorders>
            <w:shd w:val="clear" w:color="auto" w:fill="auto"/>
          </w:tcPr>
          <w:p w14:paraId="5A9D329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BAA16C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738C748" w14:textId="57AAF3DE" w:rsidR="007814B6" w:rsidRPr="00D95972" w:rsidRDefault="001C54A7" w:rsidP="007814B6">
            <w:pPr>
              <w:overflowPunct/>
              <w:autoSpaceDE/>
              <w:autoSpaceDN/>
              <w:adjustRightInd/>
              <w:textAlignment w:val="auto"/>
              <w:rPr>
                <w:rFonts w:cs="Arial"/>
                <w:lang w:val="en-US"/>
              </w:rPr>
            </w:pPr>
            <w:hyperlink r:id="rId246" w:history="1">
              <w:r w:rsidR="007814B6">
                <w:rPr>
                  <w:rStyle w:val="Hyperlink"/>
                </w:rPr>
                <w:t>C1-225838</w:t>
              </w:r>
            </w:hyperlink>
          </w:p>
        </w:tc>
        <w:tc>
          <w:tcPr>
            <w:tcW w:w="4191" w:type="dxa"/>
            <w:gridSpan w:val="3"/>
            <w:tcBorders>
              <w:top w:val="single" w:sz="4" w:space="0" w:color="auto"/>
              <w:bottom w:val="single" w:sz="4" w:space="0" w:color="auto"/>
            </w:tcBorders>
            <w:shd w:val="clear" w:color="auto" w:fill="FFFF00"/>
          </w:tcPr>
          <w:p w14:paraId="4841D9B7" w14:textId="1FE86349" w:rsidR="007814B6" w:rsidRPr="00D95972" w:rsidRDefault="007814B6" w:rsidP="007814B6">
            <w:pPr>
              <w:rPr>
                <w:rFonts w:cs="Arial"/>
              </w:rPr>
            </w:pPr>
            <w:r>
              <w:rPr>
                <w:rFonts w:cs="Arial"/>
              </w:rPr>
              <w:t>Remove the restriction of the L3 message transport</w:t>
            </w:r>
          </w:p>
        </w:tc>
        <w:tc>
          <w:tcPr>
            <w:tcW w:w="1767" w:type="dxa"/>
            <w:tcBorders>
              <w:top w:val="single" w:sz="4" w:space="0" w:color="auto"/>
              <w:bottom w:val="single" w:sz="4" w:space="0" w:color="auto"/>
            </w:tcBorders>
            <w:shd w:val="clear" w:color="auto" w:fill="FFFF00"/>
          </w:tcPr>
          <w:p w14:paraId="214A230A" w14:textId="3135A32A" w:rsidR="007814B6" w:rsidRPr="00D95972" w:rsidRDefault="007814B6" w:rsidP="007814B6">
            <w:pPr>
              <w:rPr>
                <w:rFonts w:cs="Arial"/>
              </w:rPr>
            </w:pPr>
            <w:r>
              <w:rPr>
                <w:rFonts w:cs="Arial"/>
              </w:rPr>
              <w:t>ZTE</w:t>
            </w:r>
          </w:p>
        </w:tc>
        <w:tc>
          <w:tcPr>
            <w:tcW w:w="826" w:type="dxa"/>
            <w:tcBorders>
              <w:top w:val="single" w:sz="4" w:space="0" w:color="auto"/>
              <w:bottom w:val="single" w:sz="4" w:space="0" w:color="auto"/>
            </w:tcBorders>
            <w:shd w:val="clear" w:color="auto" w:fill="FFFF00"/>
          </w:tcPr>
          <w:p w14:paraId="342EFD24" w14:textId="71C14C36" w:rsidR="007814B6" w:rsidRPr="00D95972" w:rsidRDefault="007814B6" w:rsidP="007814B6">
            <w:pPr>
              <w:rPr>
                <w:rFonts w:cs="Arial"/>
              </w:rPr>
            </w:pPr>
            <w:r>
              <w:rPr>
                <w:rFonts w:cs="Arial"/>
              </w:rPr>
              <w:t>CR 0016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B22500" w14:textId="77777777" w:rsidR="007814B6" w:rsidRPr="00D95972" w:rsidRDefault="007814B6" w:rsidP="007814B6">
            <w:pPr>
              <w:rPr>
                <w:rFonts w:eastAsia="Batang" w:cs="Arial"/>
                <w:lang w:eastAsia="ko-KR"/>
              </w:rPr>
            </w:pPr>
          </w:p>
        </w:tc>
      </w:tr>
      <w:tr w:rsidR="007814B6" w:rsidRPr="00D95972" w14:paraId="47BCF203" w14:textId="77777777" w:rsidTr="00874735">
        <w:tc>
          <w:tcPr>
            <w:tcW w:w="976" w:type="dxa"/>
            <w:tcBorders>
              <w:top w:val="nil"/>
              <w:left w:val="thinThickThinSmallGap" w:sz="24" w:space="0" w:color="auto"/>
              <w:bottom w:val="nil"/>
            </w:tcBorders>
            <w:shd w:val="clear" w:color="auto" w:fill="auto"/>
          </w:tcPr>
          <w:p w14:paraId="76934B8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BC5015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FD0255E" w14:textId="2BBF7CDF" w:rsidR="007814B6" w:rsidRPr="00D95972" w:rsidRDefault="001C54A7" w:rsidP="007814B6">
            <w:pPr>
              <w:overflowPunct/>
              <w:autoSpaceDE/>
              <w:autoSpaceDN/>
              <w:adjustRightInd/>
              <w:textAlignment w:val="auto"/>
              <w:rPr>
                <w:rFonts w:cs="Arial"/>
                <w:lang w:val="en-US"/>
              </w:rPr>
            </w:pPr>
            <w:hyperlink r:id="rId247" w:history="1">
              <w:r w:rsidR="007814B6">
                <w:rPr>
                  <w:rStyle w:val="Hyperlink"/>
                </w:rPr>
                <w:t>C1-225839</w:t>
              </w:r>
            </w:hyperlink>
          </w:p>
        </w:tc>
        <w:tc>
          <w:tcPr>
            <w:tcW w:w="4191" w:type="dxa"/>
            <w:gridSpan w:val="3"/>
            <w:tcBorders>
              <w:top w:val="single" w:sz="4" w:space="0" w:color="auto"/>
              <w:bottom w:val="single" w:sz="4" w:space="0" w:color="auto"/>
            </w:tcBorders>
            <w:shd w:val="clear" w:color="auto" w:fill="FFFF00"/>
          </w:tcPr>
          <w:p w14:paraId="0F364FAF" w14:textId="46A7AD46" w:rsidR="007814B6" w:rsidRPr="00D95972" w:rsidRDefault="007814B6" w:rsidP="007814B6">
            <w:pPr>
              <w:rPr>
                <w:rFonts w:cs="Arial"/>
              </w:rPr>
            </w:pPr>
            <w:proofErr w:type="spellStart"/>
            <w:r>
              <w:rPr>
                <w:rFonts w:cs="Arial"/>
              </w:rPr>
              <w:t>Editoral</w:t>
            </w:r>
            <w:proofErr w:type="spellEnd"/>
            <w:r>
              <w:rPr>
                <w:rFonts w:cs="Arial"/>
              </w:rPr>
              <w:t xml:space="preserve"> corrections of procedures</w:t>
            </w:r>
          </w:p>
        </w:tc>
        <w:tc>
          <w:tcPr>
            <w:tcW w:w="1767" w:type="dxa"/>
            <w:tcBorders>
              <w:top w:val="single" w:sz="4" w:space="0" w:color="auto"/>
              <w:bottom w:val="single" w:sz="4" w:space="0" w:color="auto"/>
            </w:tcBorders>
            <w:shd w:val="clear" w:color="auto" w:fill="FFFF00"/>
          </w:tcPr>
          <w:p w14:paraId="319B9975" w14:textId="29AF2BED" w:rsidR="007814B6" w:rsidRPr="00D95972" w:rsidRDefault="007814B6" w:rsidP="007814B6">
            <w:pPr>
              <w:rPr>
                <w:rFonts w:cs="Arial"/>
              </w:rPr>
            </w:pPr>
            <w:r>
              <w:rPr>
                <w:rFonts w:cs="Arial"/>
              </w:rPr>
              <w:t>ZTE</w:t>
            </w:r>
          </w:p>
        </w:tc>
        <w:tc>
          <w:tcPr>
            <w:tcW w:w="826" w:type="dxa"/>
            <w:tcBorders>
              <w:top w:val="single" w:sz="4" w:space="0" w:color="auto"/>
              <w:bottom w:val="single" w:sz="4" w:space="0" w:color="auto"/>
            </w:tcBorders>
            <w:shd w:val="clear" w:color="auto" w:fill="FFFF00"/>
          </w:tcPr>
          <w:p w14:paraId="395AEFC7" w14:textId="4034E03D" w:rsidR="007814B6" w:rsidRPr="00D95972" w:rsidRDefault="007814B6" w:rsidP="007814B6">
            <w:pPr>
              <w:rPr>
                <w:rFonts w:cs="Arial"/>
              </w:rPr>
            </w:pPr>
            <w:r>
              <w:rPr>
                <w:rFonts w:cs="Arial"/>
              </w:rPr>
              <w:t>CR 0017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AD69B3" w14:textId="77777777" w:rsidR="007814B6" w:rsidRPr="00D95972" w:rsidRDefault="007814B6" w:rsidP="007814B6">
            <w:pPr>
              <w:rPr>
                <w:rFonts w:eastAsia="Batang" w:cs="Arial"/>
                <w:lang w:eastAsia="ko-KR"/>
              </w:rPr>
            </w:pPr>
          </w:p>
        </w:tc>
      </w:tr>
      <w:tr w:rsidR="007814B6" w:rsidRPr="00D95972" w14:paraId="2FBD9209" w14:textId="77777777" w:rsidTr="00874735">
        <w:tc>
          <w:tcPr>
            <w:tcW w:w="976" w:type="dxa"/>
            <w:tcBorders>
              <w:top w:val="nil"/>
              <w:left w:val="thinThickThinSmallGap" w:sz="24" w:space="0" w:color="auto"/>
              <w:bottom w:val="nil"/>
            </w:tcBorders>
            <w:shd w:val="clear" w:color="auto" w:fill="auto"/>
          </w:tcPr>
          <w:p w14:paraId="676435A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A6AF4D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44016FA" w14:textId="74F1FC5F" w:rsidR="007814B6" w:rsidRPr="00D95972" w:rsidRDefault="001C54A7" w:rsidP="007814B6">
            <w:pPr>
              <w:overflowPunct/>
              <w:autoSpaceDE/>
              <w:autoSpaceDN/>
              <w:adjustRightInd/>
              <w:textAlignment w:val="auto"/>
              <w:rPr>
                <w:rFonts w:cs="Arial"/>
                <w:lang w:val="en-US"/>
              </w:rPr>
            </w:pPr>
            <w:hyperlink r:id="rId248" w:history="1">
              <w:r w:rsidR="00874735">
                <w:rPr>
                  <w:rStyle w:val="Hyperlink"/>
                </w:rPr>
                <w:t>C1-225901</w:t>
              </w:r>
            </w:hyperlink>
          </w:p>
        </w:tc>
        <w:tc>
          <w:tcPr>
            <w:tcW w:w="4191" w:type="dxa"/>
            <w:gridSpan w:val="3"/>
            <w:tcBorders>
              <w:top w:val="single" w:sz="4" w:space="0" w:color="auto"/>
              <w:bottom w:val="single" w:sz="4" w:space="0" w:color="auto"/>
            </w:tcBorders>
            <w:shd w:val="clear" w:color="auto" w:fill="FFFF00"/>
          </w:tcPr>
          <w:p w14:paraId="69BE4F1B" w14:textId="68285B75" w:rsidR="007814B6" w:rsidRPr="00D95972" w:rsidRDefault="007814B6" w:rsidP="007814B6">
            <w:pPr>
              <w:rPr>
                <w:rFonts w:cs="Arial"/>
              </w:rPr>
            </w:pPr>
            <w:r>
              <w:rPr>
                <w:rFonts w:cs="Arial"/>
              </w:rPr>
              <w:t>IANA Registration form for UDP Port number</w:t>
            </w:r>
          </w:p>
        </w:tc>
        <w:tc>
          <w:tcPr>
            <w:tcW w:w="1767" w:type="dxa"/>
            <w:tcBorders>
              <w:top w:val="single" w:sz="4" w:space="0" w:color="auto"/>
              <w:bottom w:val="single" w:sz="4" w:space="0" w:color="auto"/>
            </w:tcBorders>
            <w:shd w:val="clear" w:color="auto" w:fill="FFFF00"/>
          </w:tcPr>
          <w:p w14:paraId="44EDBA4A" w14:textId="6F497636"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F108FE8" w14:textId="7048E63B" w:rsidR="007814B6" w:rsidRPr="00D95972" w:rsidRDefault="007814B6" w:rsidP="007814B6">
            <w:pPr>
              <w:rPr>
                <w:rFonts w:cs="Arial"/>
              </w:rPr>
            </w:pPr>
            <w:r>
              <w:rPr>
                <w:rFonts w:cs="Arial"/>
              </w:rPr>
              <w:t>CR 0018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6DAE1E" w14:textId="77777777" w:rsidR="007814B6" w:rsidRPr="00D95972" w:rsidRDefault="007814B6" w:rsidP="007814B6">
            <w:pPr>
              <w:rPr>
                <w:rFonts w:eastAsia="Batang" w:cs="Arial"/>
                <w:lang w:eastAsia="ko-KR"/>
              </w:rPr>
            </w:pPr>
          </w:p>
        </w:tc>
      </w:tr>
      <w:tr w:rsidR="007814B6" w:rsidRPr="00D95972" w14:paraId="34C9866C" w14:textId="77777777" w:rsidTr="00874735">
        <w:tc>
          <w:tcPr>
            <w:tcW w:w="976" w:type="dxa"/>
            <w:tcBorders>
              <w:top w:val="nil"/>
              <w:left w:val="thinThickThinSmallGap" w:sz="24" w:space="0" w:color="auto"/>
              <w:bottom w:val="nil"/>
            </w:tcBorders>
            <w:shd w:val="clear" w:color="auto" w:fill="auto"/>
          </w:tcPr>
          <w:p w14:paraId="0FC3A36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F60AAD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A85EC32" w14:textId="06521800" w:rsidR="007814B6" w:rsidRPr="00D95972" w:rsidRDefault="001C54A7" w:rsidP="007814B6">
            <w:pPr>
              <w:overflowPunct/>
              <w:autoSpaceDE/>
              <w:autoSpaceDN/>
              <w:adjustRightInd/>
              <w:textAlignment w:val="auto"/>
              <w:rPr>
                <w:rFonts w:cs="Arial"/>
                <w:lang w:val="en-US"/>
              </w:rPr>
            </w:pPr>
            <w:hyperlink r:id="rId249" w:history="1">
              <w:r w:rsidR="00874735">
                <w:rPr>
                  <w:rStyle w:val="Hyperlink"/>
                </w:rPr>
                <w:t>C1-225929</w:t>
              </w:r>
            </w:hyperlink>
          </w:p>
        </w:tc>
        <w:tc>
          <w:tcPr>
            <w:tcW w:w="4191" w:type="dxa"/>
            <w:gridSpan w:val="3"/>
            <w:tcBorders>
              <w:top w:val="single" w:sz="4" w:space="0" w:color="auto"/>
              <w:bottom w:val="single" w:sz="4" w:space="0" w:color="auto"/>
            </w:tcBorders>
            <w:shd w:val="clear" w:color="auto" w:fill="FFFF00"/>
          </w:tcPr>
          <w:p w14:paraId="1EC2EC98" w14:textId="7902FB18" w:rsidR="007814B6" w:rsidRPr="00D95972" w:rsidRDefault="007814B6" w:rsidP="007814B6">
            <w:pPr>
              <w:rPr>
                <w:rFonts w:cs="Arial"/>
              </w:rPr>
            </w:pPr>
            <w:r>
              <w:rPr>
                <w:rFonts w:cs="Arial"/>
              </w:rPr>
              <w:t>Resolution of editor's note in B.3.1.6</w:t>
            </w:r>
          </w:p>
        </w:tc>
        <w:tc>
          <w:tcPr>
            <w:tcW w:w="1767" w:type="dxa"/>
            <w:tcBorders>
              <w:top w:val="single" w:sz="4" w:space="0" w:color="auto"/>
              <w:bottom w:val="single" w:sz="4" w:space="0" w:color="auto"/>
            </w:tcBorders>
            <w:shd w:val="clear" w:color="auto" w:fill="FFFF00"/>
          </w:tcPr>
          <w:p w14:paraId="36FB4010" w14:textId="0267D2F1"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FD56C2B" w14:textId="6414078B" w:rsidR="007814B6" w:rsidRPr="00D95972" w:rsidRDefault="007814B6" w:rsidP="007814B6">
            <w:pPr>
              <w:rPr>
                <w:rFonts w:cs="Arial"/>
              </w:rPr>
            </w:pPr>
            <w:r>
              <w:rPr>
                <w:rFonts w:cs="Arial"/>
              </w:rPr>
              <w:t>CR 0055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39CF8" w14:textId="77777777" w:rsidR="007814B6" w:rsidRPr="00D95972" w:rsidRDefault="007814B6" w:rsidP="007814B6">
            <w:pPr>
              <w:rPr>
                <w:rFonts w:eastAsia="Batang" w:cs="Arial"/>
                <w:lang w:eastAsia="ko-KR"/>
              </w:rPr>
            </w:pPr>
          </w:p>
        </w:tc>
      </w:tr>
      <w:tr w:rsidR="007814B6" w:rsidRPr="00D95972" w14:paraId="448D174B" w14:textId="77777777" w:rsidTr="00874735">
        <w:tc>
          <w:tcPr>
            <w:tcW w:w="976" w:type="dxa"/>
            <w:tcBorders>
              <w:top w:val="nil"/>
              <w:left w:val="thinThickThinSmallGap" w:sz="24" w:space="0" w:color="auto"/>
              <w:bottom w:val="nil"/>
            </w:tcBorders>
            <w:shd w:val="clear" w:color="auto" w:fill="auto"/>
          </w:tcPr>
          <w:p w14:paraId="40E2C90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7482AE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6A1B8D5" w14:textId="3AB7CB76" w:rsidR="007814B6" w:rsidRPr="00D95972" w:rsidRDefault="001C54A7" w:rsidP="007814B6">
            <w:pPr>
              <w:overflowPunct/>
              <w:autoSpaceDE/>
              <w:autoSpaceDN/>
              <w:adjustRightInd/>
              <w:textAlignment w:val="auto"/>
              <w:rPr>
                <w:rFonts w:cs="Arial"/>
                <w:lang w:val="en-US"/>
              </w:rPr>
            </w:pPr>
            <w:hyperlink r:id="rId250" w:history="1">
              <w:r w:rsidR="00874735">
                <w:rPr>
                  <w:rStyle w:val="Hyperlink"/>
                </w:rPr>
                <w:t>C1-225932</w:t>
              </w:r>
            </w:hyperlink>
          </w:p>
        </w:tc>
        <w:tc>
          <w:tcPr>
            <w:tcW w:w="4191" w:type="dxa"/>
            <w:gridSpan w:val="3"/>
            <w:tcBorders>
              <w:top w:val="single" w:sz="4" w:space="0" w:color="auto"/>
              <w:bottom w:val="single" w:sz="4" w:space="0" w:color="auto"/>
            </w:tcBorders>
            <w:shd w:val="clear" w:color="auto" w:fill="FFFF00"/>
          </w:tcPr>
          <w:p w14:paraId="053C749C" w14:textId="29F15F34" w:rsidR="007814B6" w:rsidRPr="00D95972" w:rsidRDefault="007814B6" w:rsidP="007814B6">
            <w:pPr>
              <w:rPr>
                <w:rFonts w:cs="Arial"/>
              </w:rPr>
            </w:pPr>
            <w:r>
              <w:rPr>
                <w:rFonts w:cs="Arial"/>
              </w:rPr>
              <w:t>Resolution of editor's note in A.2.1.2.1</w:t>
            </w:r>
          </w:p>
        </w:tc>
        <w:tc>
          <w:tcPr>
            <w:tcW w:w="1767" w:type="dxa"/>
            <w:tcBorders>
              <w:top w:val="single" w:sz="4" w:space="0" w:color="auto"/>
              <w:bottom w:val="single" w:sz="4" w:space="0" w:color="auto"/>
            </w:tcBorders>
            <w:shd w:val="clear" w:color="auto" w:fill="FFFF00"/>
          </w:tcPr>
          <w:p w14:paraId="7B52451B" w14:textId="2BDE160C"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E32251B" w14:textId="0200A121" w:rsidR="007814B6" w:rsidRPr="00D95972" w:rsidRDefault="007814B6" w:rsidP="007814B6">
            <w:pPr>
              <w:rPr>
                <w:rFonts w:cs="Arial"/>
              </w:rPr>
            </w:pPr>
            <w:r>
              <w:rPr>
                <w:rFonts w:cs="Arial"/>
              </w:rPr>
              <w:t>CR 0030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C63FE0" w14:textId="77777777" w:rsidR="007814B6" w:rsidRPr="00D95972" w:rsidRDefault="007814B6" w:rsidP="007814B6">
            <w:pPr>
              <w:rPr>
                <w:rFonts w:eastAsia="Batang" w:cs="Arial"/>
                <w:lang w:eastAsia="ko-KR"/>
              </w:rPr>
            </w:pPr>
          </w:p>
        </w:tc>
      </w:tr>
      <w:tr w:rsidR="007814B6" w:rsidRPr="00D95972" w14:paraId="4627519A" w14:textId="77777777" w:rsidTr="00874735">
        <w:tc>
          <w:tcPr>
            <w:tcW w:w="976" w:type="dxa"/>
            <w:tcBorders>
              <w:top w:val="nil"/>
              <w:left w:val="thinThickThinSmallGap" w:sz="24" w:space="0" w:color="auto"/>
              <w:bottom w:val="nil"/>
            </w:tcBorders>
            <w:shd w:val="clear" w:color="auto" w:fill="auto"/>
          </w:tcPr>
          <w:p w14:paraId="31DFC1F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02139C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5B3978F" w14:textId="38ABF6A5" w:rsidR="007814B6" w:rsidRPr="00D95972" w:rsidRDefault="001C54A7" w:rsidP="007814B6">
            <w:pPr>
              <w:overflowPunct/>
              <w:autoSpaceDE/>
              <w:autoSpaceDN/>
              <w:adjustRightInd/>
              <w:textAlignment w:val="auto"/>
              <w:rPr>
                <w:rFonts w:cs="Arial"/>
                <w:lang w:val="en-US"/>
              </w:rPr>
            </w:pPr>
            <w:hyperlink r:id="rId251" w:history="1">
              <w:r w:rsidR="00874735">
                <w:rPr>
                  <w:rStyle w:val="Hyperlink"/>
                </w:rPr>
                <w:t>C1-225933</w:t>
              </w:r>
            </w:hyperlink>
          </w:p>
        </w:tc>
        <w:tc>
          <w:tcPr>
            <w:tcW w:w="4191" w:type="dxa"/>
            <w:gridSpan w:val="3"/>
            <w:tcBorders>
              <w:top w:val="single" w:sz="4" w:space="0" w:color="auto"/>
              <w:bottom w:val="single" w:sz="4" w:space="0" w:color="auto"/>
            </w:tcBorders>
            <w:shd w:val="clear" w:color="auto" w:fill="FFFF00"/>
          </w:tcPr>
          <w:p w14:paraId="15CA2F61" w14:textId="596787CA" w:rsidR="007814B6" w:rsidRPr="00D95972" w:rsidRDefault="007814B6" w:rsidP="007814B6">
            <w:pPr>
              <w:rPr>
                <w:rFonts w:cs="Arial"/>
              </w:rPr>
            </w:pPr>
            <w:r>
              <w:rPr>
                <w:rFonts w:cs="Arial"/>
              </w:rPr>
              <w:t xml:space="preserve">Resolution of editor's note in A.2.1.6 and A.3.1.6 </w:t>
            </w:r>
          </w:p>
        </w:tc>
        <w:tc>
          <w:tcPr>
            <w:tcW w:w="1767" w:type="dxa"/>
            <w:tcBorders>
              <w:top w:val="single" w:sz="4" w:space="0" w:color="auto"/>
              <w:bottom w:val="single" w:sz="4" w:space="0" w:color="auto"/>
            </w:tcBorders>
            <w:shd w:val="clear" w:color="auto" w:fill="FFFF00"/>
          </w:tcPr>
          <w:p w14:paraId="08885B55" w14:textId="73D14318"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2247D1B" w14:textId="3E07F371" w:rsidR="007814B6" w:rsidRPr="00D95972" w:rsidRDefault="007814B6" w:rsidP="007814B6">
            <w:pPr>
              <w:rPr>
                <w:rFonts w:cs="Arial"/>
              </w:rPr>
            </w:pPr>
            <w:r>
              <w:rPr>
                <w:rFonts w:cs="Arial"/>
              </w:rPr>
              <w:t>CR 0031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E05B9B" w14:textId="77777777" w:rsidR="007814B6" w:rsidRPr="00D95972" w:rsidRDefault="007814B6" w:rsidP="007814B6">
            <w:pPr>
              <w:rPr>
                <w:rFonts w:eastAsia="Batang" w:cs="Arial"/>
                <w:lang w:eastAsia="ko-KR"/>
              </w:rPr>
            </w:pPr>
          </w:p>
        </w:tc>
      </w:tr>
      <w:tr w:rsidR="007814B6" w:rsidRPr="00D95972" w14:paraId="531062D1" w14:textId="77777777" w:rsidTr="004548D0">
        <w:tc>
          <w:tcPr>
            <w:tcW w:w="976" w:type="dxa"/>
            <w:tcBorders>
              <w:top w:val="nil"/>
              <w:left w:val="thinThickThinSmallGap" w:sz="24" w:space="0" w:color="auto"/>
              <w:bottom w:val="nil"/>
            </w:tcBorders>
            <w:shd w:val="clear" w:color="auto" w:fill="auto"/>
          </w:tcPr>
          <w:p w14:paraId="430D3A8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D8AE04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3CBB79A" w14:textId="2877FAEC" w:rsidR="007814B6" w:rsidRPr="00D95972" w:rsidRDefault="001C54A7" w:rsidP="007814B6">
            <w:pPr>
              <w:overflowPunct/>
              <w:autoSpaceDE/>
              <w:autoSpaceDN/>
              <w:adjustRightInd/>
              <w:textAlignment w:val="auto"/>
              <w:rPr>
                <w:rFonts w:cs="Arial"/>
                <w:lang w:val="en-US"/>
              </w:rPr>
            </w:pPr>
            <w:hyperlink r:id="rId252" w:history="1">
              <w:r w:rsidR="004548D0">
                <w:rPr>
                  <w:rStyle w:val="Hyperlink"/>
                </w:rPr>
                <w:t>C1-225950</w:t>
              </w:r>
            </w:hyperlink>
          </w:p>
        </w:tc>
        <w:tc>
          <w:tcPr>
            <w:tcW w:w="4191" w:type="dxa"/>
            <w:gridSpan w:val="3"/>
            <w:tcBorders>
              <w:top w:val="single" w:sz="4" w:space="0" w:color="auto"/>
              <w:bottom w:val="single" w:sz="4" w:space="0" w:color="auto"/>
            </w:tcBorders>
            <w:shd w:val="clear" w:color="auto" w:fill="FFFF00"/>
          </w:tcPr>
          <w:p w14:paraId="394F4951" w14:textId="78195300" w:rsidR="007814B6" w:rsidRPr="00D95972" w:rsidRDefault="007814B6" w:rsidP="007814B6">
            <w:pPr>
              <w:rPr>
                <w:rFonts w:cs="Arial"/>
              </w:rPr>
            </w:pPr>
            <w:r>
              <w:rPr>
                <w:rFonts w:cs="Arial"/>
              </w:rPr>
              <w:t>Resolve EN on using CoAP in MSGin5G-5</w:t>
            </w:r>
          </w:p>
        </w:tc>
        <w:tc>
          <w:tcPr>
            <w:tcW w:w="1767" w:type="dxa"/>
            <w:tcBorders>
              <w:top w:val="single" w:sz="4" w:space="0" w:color="auto"/>
              <w:bottom w:val="single" w:sz="4" w:space="0" w:color="auto"/>
            </w:tcBorders>
            <w:shd w:val="clear" w:color="auto" w:fill="FFFF00"/>
          </w:tcPr>
          <w:p w14:paraId="31BC6F02" w14:textId="7E921930" w:rsidR="007814B6" w:rsidRPr="00D95972" w:rsidRDefault="007814B6" w:rsidP="007814B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4FB7D9D" w14:textId="45DD3FBF" w:rsidR="007814B6" w:rsidRPr="00D95972" w:rsidRDefault="007814B6" w:rsidP="007814B6">
            <w:pPr>
              <w:rPr>
                <w:rFonts w:cs="Arial"/>
              </w:rPr>
            </w:pPr>
            <w:r>
              <w:rPr>
                <w:rFonts w:cs="Arial"/>
              </w:rPr>
              <w:t xml:space="preserve">CR 0019 </w:t>
            </w:r>
            <w:r>
              <w:rPr>
                <w:rFonts w:cs="Arial"/>
              </w:rPr>
              <w:lastRenderedPageBreak/>
              <w:t>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0EBA5D" w14:textId="77777777" w:rsidR="007814B6" w:rsidRPr="00D95972" w:rsidRDefault="007814B6" w:rsidP="007814B6">
            <w:pPr>
              <w:rPr>
                <w:rFonts w:eastAsia="Batang" w:cs="Arial"/>
                <w:lang w:eastAsia="ko-KR"/>
              </w:rPr>
            </w:pPr>
          </w:p>
        </w:tc>
      </w:tr>
      <w:tr w:rsidR="007814B6" w:rsidRPr="00D95972" w14:paraId="76F3BE9C" w14:textId="77777777" w:rsidTr="00155C66">
        <w:tc>
          <w:tcPr>
            <w:tcW w:w="976" w:type="dxa"/>
            <w:tcBorders>
              <w:top w:val="nil"/>
              <w:left w:val="thinThickThinSmallGap" w:sz="24" w:space="0" w:color="auto"/>
              <w:bottom w:val="nil"/>
            </w:tcBorders>
            <w:shd w:val="clear" w:color="auto" w:fill="auto"/>
          </w:tcPr>
          <w:p w14:paraId="7474485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C08A2E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25D40B7" w14:textId="5916548D" w:rsidR="007814B6" w:rsidRPr="00D95972" w:rsidRDefault="001C54A7" w:rsidP="007814B6">
            <w:pPr>
              <w:overflowPunct/>
              <w:autoSpaceDE/>
              <w:autoSpaceDN/>
              <w:adjustRightInd/>
              <w:textAlignment w:val="auto"/>
              <w:rPr>
                <w:rFonts w:cs="Arial"/>
                <w:lang w:val="en-US"/>
              </w:rPr>
            </w:pPr>
            <w:hyperlink r:id="rId253" w:history="1">
              <w:r w:rsidR="007814B6">
                <w:rPr>
                  <w:rStyle w:val="Hyperlink"/>
                </w:rPr>
                <w:t>C1-225980</w:t>
              </w:r>
            </w:hyperlink>
          </w:p>
        </w:tc>
        <w:tc>
          <w:tcPr>
            <w:tcW w:w="4191" w:type="dxa"/>
            <w:gridSpan w:val="3"/>
            <w:tcBorders>
              <w:top w:val="single" w:sz="4" w:space="0" w:color="auto"/>
              <w:bottom w:val="single" w:sz="4" w:space="0" w:color="auto"/>
            </w:tcBorders>
            <w:shd w:val="clear" w:color="auto" w:fill="FFFF00"/>
          </w:tcPr>
          <w:p w14:paraId="2E88A86A" w14:textId="750CB692" w:rsidR="007814B6" w:rsidRPr="00D95972" w:rsidRDefault="007814B6" w:rsidP="007814B6">
            <w:pPr>
              <w:rPr>
                <w:rFonts w:cs="Arial"/>
              </w:rPr>
            </w:pPr>
            <w:r>
              <w:rPr>
                <w:rFonts w:cs="Arial"/>
              </w:rPr>
              <w:t>24.538 editorial corrections</w:t>
            </w:r>
          </w:p>
        </w:tc>
        <w:tc>
          <w:tcPr>
            <w:tcW w:w="1767" w:type="dxa"/>
            <w:tcBorders>
              <w:top w:val="single" w:sz="4" w:space="0" w:color="auto"/>
              <w:bottom w:val="single" w:sz="4" w:space="0" w:color="auto"/>
            </w:tcBorders>
            <w:shd w:val="clear" w:color="auto" w:fill="FFFF00"/>
          </w:tcPr>
          <w:p w14:paraId="4BB1AE9E" w14:textId="03C4E82B" w:rsidR="007814B6" w:rsidRPr="00D95972" w:rsidRDefault="007814B6" w:rsidP="007814B6">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7A84C181" w14:textId="340B671B" w:rsidR="007814B6" w:rsidRPr="00D95972" w:rsidRDefault="007814B6" w:rsidP="007814B6">
            <w:pPr>
              <w:rPr>
                <w:rFonts w:cs="Arial"/>
              </w:rPr>
            </w:pPr>
            <w:r>
              <w:rPr>
                <w:rFonts w:cs="Arial"/>
              </w:rPr>
              <w:t>CR 0020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007776" w14:textId="77777777" w:rsidR="007814B6" w:rsidRPr="00D95972" w:rsidRDefault="007814B6" w:rsidP="007814B6">
            <w:pPr>
              <w:rPr>
                <w:rFonts w:eastAsia="Batang" w:cs="Arial"/>
                <w:lang w:eastAsia="ko-KR"/>
              </w:rPr>
            </w:pPr>
          </w:p>
        </w:tc>
      </w:tr>
      <w:tr w:rsidR="007814B6" w:rsidRPr="00D95972" w14:paraId="7386E07F" w14:textId="77777777" w:rsidTr="00155C66">
        <w:tc>
          <w:tcPr>
            <w:tcW w:w="976" w:type="dxa"/>
            <w:tcBorders>
              <w:top w:val="nil"/>
              <w:left w:val="thinThickThinSmallGap" w:sz="24" w:space="0" w:color="auto"/>
              <w:bottom w:val="nil"/>
            </w:tcBorders>
            <w:shd w:val="clear" w:color="auto" w:fill="auto"/>
          </w:tcPr>
          <w:p w14:paraId="24F0A95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F9C8BD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3ADF499" w14:textId="46E6FC69" w:rsidR="007814B6" w:rsidRPr="00D95972" w:rsidRDefault="001C54A7" w:rsidP="007814B6">
            <w:pPr>
              <w:overflowPunct/>
              <w:autoSpaceDE/>
              <w:autoSpaceDN/>
              <w:adjustRightInd/>
              <w:textAlignment w:val="auto"/>
              <w:rPr>
                <w:rFonts w:cs="Arial"/>
                <w:lang w:val="en-US"/>
              </w:rPr>
            </w:pPr>
            <w:hyperlink r:id="rId254" w:history="1">
              <w:r w:rsidR="007814B6">
                <w:rPr>
                  <w:rStyle w:val="Hyperlink"/>
                </w:rPr>
                <w:t>C1-225981</w:t>
              </w:r>
            </w:hyperlink>
          </w:p>
        </w:tc>
        <w:tc>
          <w:tcPr>
            <w:tcW w:w="4191" w:type="dxa"/>
            <w:gridSpan w:val="3"/>
            <w:tcBorders>
              <w:top w:val="single" w:sz="4" w:space="0" w:color="auto"/>
              <w:bottom w:val="single" w:sz="4" w:space="0" w:color="auto"/>
            </w:tcBorders>
            <w:shd w:val="clear" w:color="auto" w:fill="FFFF00"/>
          </w:tcPr>
          <w:p w14:paraId="738D7994" w14:textId="1FF8FA5B" w:rsidR="007814B6" w:rsidRPr="00D95972" w:rsidRDefault="007814B6" w:rsidP="007814B6">
            <w:pPr>
              <w:rPr>
                <w:rFonts w:cs="Arial"/>
              </w:rPr>
            </w:pPr>
            <w:r>
              <w:rPr>
                <w:rFonts w:cs="Arial"/>
              </w:rPr>
              <w:t>SEAL terms in 24.538 aligned with 24.546</w:t>
            </w:r>
          </w:p>
        </w:tc>
        <w:tc>
          <w:tcPr>
            <w:tcW w:w="1767" w:type="dxa"/>
            <w:tcBorders>
              <w:top w:val="single" w:sz="4" w:space="0" w:color="auto"/>
              <w:bottom w:val="single" w:sz="4" w:space="0" w:color="auto"/>
            </w:tcBorders>
            <w:shd w:val="clear" w:color="auto" w:fill="FFFF00"/>
          </w:tcPr>
          <w:p w14:paraId="157E2777" w14:textId="2DA93EA4" w:rsidR="007814B6" w:rsidRPr="00D95972" w:rsidRDefault="007814B6" w:rsidP="007814B6">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23BCCE15" w14:textId="50D4DB4A" w:rsidR="007814B6" w:rsidRPr="00D95972" w:rsidRDefault="007814B6" w:rsidP="007814B6">
            <w:pPr>
              <w:rPr>
                <w:rFonts w:cs="Arial"/>
              </w:rPr>
            </w:pPr>
            <w:r>
              <w:rPr>
                <w:rFonts w:cs="Arial"/>
              </w:rPr>
              <w:t>CR 0021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3ACAE8" w14:textId="77777777" w:rsidR="007814B6" w:rsidRPr="00D95972" w:rsidRDefault="007814B6" w:rsidP="007814B6">
            <w:pPr>
              <w:rPr>
                <w:rFonts w:eastAsia="Batang" w:cs="Arial"/>
                <w:lang w:eastAsia="ko-KR"/>
              </w:rPr>
            </w:pPr>
          </w:p>
        </w:tc>
      </w:tr>
      <w:tr w:rsidR="007814B6" w:rsidRPr="00D95972" w14:paraId="2C5F6643" w14:textId="77777777" w:rsidTr="00B77B3B">
        <w:tc>
          <w:tcPr>
            <w:tcW w:w="976" w:type="dxa"/>
            <w:tcBorders>
              <w:top w:val="nil"/>
              <w:left w:val="thinThickThinSmallGap" w:sz="24" w:space="0" w:color="auto"/>
              <w:bottom w:val="nil"/>
            </w:tcBorders>
            <w:shd w:val="clear" w:color="auto" w:fill="auto"/>
          </w:tcPr>
          <w:p w14:paraId="28679D6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A0E11F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8D42E9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0CF68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F5998F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B4F11E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6FA024" w14:textId="77777777" w:rsidR="007814B6" w:rsidRPr="00D95972" w:rsidRDefault="007814B6" w:rsidP="007814B6">
            <w:pPr>
              <w:rPr>
                <w:rFonts w:eastAsia="Batang" w:cs="Arial"/>
                <w:lang w:eastAsia="ko-KR"/>
              </w:rPr>
            </w:pPr>
          </w:p>
        </w:tc>
      </w:tr>
      <w:tr w:rsidR="007814B6" w:rsidRPr="00D95972" w14:paraId="3C3DFF00" w14:textId="77777777" w:rsidTr="00B77B3B">
        <w:tc>
          <w:tcPr>
            <w:tcW w:w="976" w:type="dxa"/>
            <w:tcBorders>
              <w:top w:val="nil"/>
              <w:left w:val="thinThickThinSmallGap" w:sz="24" w:space="0" w:color="auto"/>
              <w:bottom w:val="nil"/>
            </w:tcBorders>
            <w:shd w:val="clear" w:color="auto" w:fill="auto"/>
          </w:tcPr>
          <w:p w14:paraId="03D4B4C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228AD0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D82EB3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86789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BCE24D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E68CF2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F2291" w14:textId="77777777" w:rsidR="007814B6" w:rsidRPr="00D95972" w:rsidRDefault="007814B6" w:rsidP="007814B6">
            <w:pPr>
              <w:rPr>
                <w:rFonts w:eastAsia="Batang" w:cs="Arial"/>
                <w:lang w:eastAsia="ko-KR"/>
              </w:rPr>
            </w:pPr>
          </w:p>
        </w:tc>
      </w:tr>
      <w:tr w:rsidR="007814B6"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B723AF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84BFDC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D70A35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536FB2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7814B6" w:rsidRPr="00D95972" w:rsidRDefault="007814B6" w:rsidP="007814B6">
            <w:pPr>
              <w:rPr>
                <w:rFonts w:eastAsia="Batang" w:cs="Arial"/>
                <w:lang w:eastAsia="ko-KR"/>
              </w:rPr>
            </w:pPr>
          </w:p>
        </w:tc>
      </w:tr>
      <w:tr w:rsidR="007814B6"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B7710C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1CC7B91"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84432D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B5F3B7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7814B6" w:rsidRPr="00D95972" w:rsidRDefault="007814B6" w:rsidP="007814B6">
            <w:pPr>
              <w:rPr>
                <w:rFonts w:eastAsia="Batang" w:cs="Arial"/>
                <w:lang w:eastAsia="ko-KR"/>
              </w:rPr>
            </w:pPr>
          </w:p>
        </w:tc>
      </w:tr>
      <w:tr w:rsidR="007814B6"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7814B6" w:rsidRPr="00D95972" w:rsidRDefault="007814B6" w:rsidP="007814B6">
            <w:pPr>
              <w:rPr>
                <w:rFonts w:cs="Arial"/>
              </w:rPr>
            </w:pPr>
            <w:r w:rsidRPr="008B0E96">
              <w:t>ARCH_NR_REDCAP</w:t>
            </w:r>
          </w:p>
        </w:tc>
        <w:tc>
          <w:tcPr>
            <w:tcW w:w="1088" w:type="dxa"/>
            <w:tcBorders>
              <w:top w:val="single" w:sz="4" w:space="0" w:color="auto"/>
              <w:bottom w:val="single" w:sz="4" w:space="0" w:color="auto"/>
            </w:tcBorders>
          </w:tcPr>
          <w:p w14:paraId="6D16F534"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24C9D071" w14:textId="338B8D97" w:rsidR="007814B6" w:rsidRPr="008A3006"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DD2613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7814B6" w:rsidRDefault="007814B6" w:rsidP="007814B6">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7814B6" w:rsidRDefault="007814B6" w:rsidP="007814B6">
            <w:pPr>
              <w:rPr>
                <w:rFonts w:eastAsia="Batang" w:cs="Arial"/>
                <w:color w:val="000000"/>
                <w:lang w:eastAsia="ko-KR"/>
              </w:rPr>
            </w:pPr>
          </w:p>
          <w:p w14:paraId="1C667E1B"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7814B6" w:rsidRPr="00D95972" w:rsidRDefault="007814B6" w:rsidP="007814B6">
            <w:pPr>
              <w:rPr>
                <w:rFonts w:eastAsia="Batang" w:cs="Arial"/>
                <w:color w:val="000000"/>
                <w:lang w:eastAsia="ko-KR"/>
              </w:rPr>
            </w:pPr>
          </w:p>
          <w:p w14:paraId="7B33AC57" w14:textId="77777777" w:rsidR="007814B6" w:rsidRPr="00D95972" w:rsidRDefault="007814B6" w:rsidP="007814B6">
            <w:pPr>
              <w:rPr>
                <w:rFonts w:eastAsia="Batang" w:cs="Arial"/>
                <w:lang w:eastAsia="ko-KR"/>
              </w:rPr>
            </w:pPr>
          </w:p>
        </w:tc>
      </w:tr>
      <w:tr w:rsidR="007814B6"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7814B6" w:rsidRPr="00D95972" w:rsidRDefault="007814B6" w:rsidP="007814B6">
            <w:pPr>
              <w:rPr>
                <w:rFonts w:cs="Arial"/>
              </w:rPr>
            </w:pPr>
          </w:p>
        </w:tc>
        <w:tc>
          <w:tcPr>
            <w:tcW w:w="1317" w:type="dxa"/>
            <w:gridSpan w:val="2"/>
            <w:tcBorders>
              <w:top w:val="nil"/>
              <w:bottom w:val="nil"/>
            </w:tcBorders>
            <w:shd w:val="clear" w:color="auto" w:fill="auto"/>
          </w:tcPr>
          <w:p w14:paraId="037DC0A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A54063C" w14:textId="381CA8A5"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76EE012" w14:textId="1E3F7AD4"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396DCA6" w14:textId="07FD5F58"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7814B6" w:rsidRPr="00D95972" w:rsidRDefault="007814B6" w:rsidP="007814B6">
            <w:pPr>
              <w:rPr>
                <w:rFonts w:eastAsia="Batang" w:cs="Arial"/>
                <w:lang w:eastAsia="ko-KR"/>
              </w:rPr>
            </w:pPr>
          </w:p>
        </w:tc>
      </w:tr>
      <w:tr w:rsidR="007814B6"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871912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7814B6" w:rsidRDefault="007814B6" w:rsidP="007814B6">
            <w:pPr>
              <w:rPr>
                <w:rFonts w:eastAsia="Batang" w:cs="Arial"/>
                <w:lang w:eastAsia="ko-KR"/>
              </w:rPr>
            </w:pPr>
          </w:p>
        </w:tc>
      </w:tr>
      <w:tr w:rsidR="007814B6"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DBA127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7814B6" w:rsidRDefault="007814B6" w:rsidP="007814B6">
            <w:pPr>
              <w:rPr>
                <w:rFonts w:eastAsia="Batang" w:cs="Arial"/>
                <w:lang w:eastAsia="ko-KR"/>
              </w:rPr>
            </w:pPr>
          </w:p>
        </w:tc>
      </w:tr>
      <w:tr w:rsidR="007814B6"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34D7C1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E9E1F8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6A4E0B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E4E750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7814B6" w:rsidRPr="00D95972" w:rsidRDefault="007814B6" w:rsidP="007814B6">
            <w:pPr>
              <w:rPr>
                <w:rFonts w:eastAsia="Batang" w:cs="Arial"/>
                <w:lang w:eastAsia="ko-KR"/>
              </w:rPr>
            </w:pPr>
          </w:p>
        </w:tc>
      </w:tr>
      <w:tr w:rsidR="007814B6"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E5530B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53A39C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D92C6F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2E82A3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7814B6" w:rsidRPr="00D95972" w:rsidRDefault="007814B6" w:rsidP="007814B6">
            <w:pPr>
              <w:rPr>
                <w:rFonts w:eastAsia="Batang" w:cs="Arial"/>
                <w:lang w:eastAsia="ko-KR"/>
              </w:rPr>
            </w:pPr>
          </w:p>
        </w:tc>
      </w:tr>
      <w:tr w:rsidR="007814B6" w:rsidRPr="00D95972" w14:paraId="702E1FC1"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7814B6" w:rsidRPr="00D95972" w:rsidRDefault="007814B6" w:rsidP="007814B6">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16B763F4" w14:textId="6CDD3054" w:rsidR="007814B6" w:rsidRPr="008A3006"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6BD760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7814B6" w:rsidRDefault="007814B6" w:rsidP="007814B6">
            <w:pPr>
              <w:rPr>
                <w:rFonts w:eastAsia="Batang" w:cs="Arial"/>
                <w:color w:val="000000"/>
                <w:lang w:eastAsia="ko-KR"/>
              </w:rPr>
            </w:pPr>
            <w:r w:rsidRPr="008B0E96">
              <w:rPr>
                <w:rFonts w:eastAsia="Batang" w:cs="Arial"/>
                <w:color w:val="000000"/>
                <w:lang w:eastAsia="ko-KR"/>
              </w:rPr>
              <w:t>IoT NTN support for EPS</w:t>
            </w:r>
          </w:p>
          <w:p w14:paraId="3F526446" w14:textId="77777777" w:rsidR="007814B6" w:rsidRDefault="007814B6" w:rsidP="007814B6">
            <w:pPr>
              <w:rPr>
                <w:rFonts w:eastAsia="Batang" w:cs="Arial"/>
                <w:color w:val="000000"/>
                <w:lang w:eastAsia="ko-KR"/>
              </w:rPr>
            </w:pPr>
          </w:p>
          <w:p w14:paraId="56DDB1A3" w14:textId="77777777" w:rsidR="007814B6" w:rsidRPr="00D95972" w:rsidRDefault="007814B6" w:rsidP="007814B6">
            <w:pPr>
              <w:rPr>
                <w:rFonts w:eastAsia="Batang" w:cs="Arial"/>
                <w:color w:val="000000"/>
                <w:lang w:eastAsia="ko-KR"/>
              </w:rPr>
            </w:pPr>
          </w:p>
          <w:p w14:paraId="11F49CC0" w14:textId="77777777" w:rsidR="007814B6" w:rsidRPr="00D95972" w:rsidRDefault="007814B6" w:rsidP="007814B6">
            <w:pPr>
              <w:rPr>
                <w:rFonts w:eastAsia="Batang" w:cs="Arial"/>
                <w:lang w:eastAsia="ko-KR"/>
              </w:rPr>
            </w:pPr>
          </w:p>
        </w:tc>
      </w:tr>
      <w:tr w:rsidR="007814B6" w:rsidRPr="00D95972" w14:paraId="05D3B1CD" w14:textId="77777777" w:rsidTr="005913CE">
        <w:tc>
          <w:tcPr>
            <w:tcW w:w="976" w:type="dxa"/>
            <w:tcBorders>
              <w:top w:val="nil"/>
              <w:left w:val="thinThickThinSmallGap" w:sz="24" w:space="0" w:color="auto"/>
              <w:bottom w:val="nil"/>
            </w:tcBorders>
            <w:shd w:val="clear" w:color="auto" w:fill="auto"/>
          </w:tcPr>
          <w:p w14:paraId="296D726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6CA858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2724B8B" w14:textId="10D0C245" w:rsidR="007814B6" w:rsidRPr="00742B70" w:rsidRDefault="001C54A7" w:rsidP="007814B6">
            <w:pPr>
              <w:overflowPunct/>
              <w:autoSpaceDE/>
              <w:autoSpaceDN/>
              <w:adjustRightInd/>
              <w:textAlignment w:val="auto"/>
            </w:pPr>
            <w:hyperlink r:id="rId255" w:history="1">
              <w:r w:rsidR="007814B6">
                <w:rPr>
                  <w:rStyle w:val="Hyperlink"/>
                </w:rPr>
                <w:t>C1-225637</w:t>
              </w:r>
            </w:hyperlink>
          </w:p>
        </w:tc>
        <w:tc>
          <w:tcPr>
            <w:tcW w:w="4191" w:type="dxa"/>
            <w:gridSpan w:val="3"/>
            <w:tcBorders>
              <w:top w:val="single" w:sz="4" w:space="0" w:color="auto"/>
              <w:bottom w:val="single" w:sz="4" w:space="0" w:color="auto"/>
            </w:tcBorders>
            <w:shd w:val="clear" w:color="auto" w:fill="FFFF00"/>
          </w:tcPr>
          <w:p w14:paraId="75C8B463" w14:textId="271A0858" w:rsidR="007814B6" w:rsidRDefault="007814B6" w:rsidP="007814B6">
            <w:pPr>
              <w:rPr>
                <w:rFonts w:cs="Arial"/>
              </w:rPr>
            </w:pPr>
            <w:r>
              <w:rPr>
                <w:rFonts w:cs="Arial"/>
              </w:rPr>
              <w:t>Clarification regarding deactivation of the access stratum in discontinuous coverage</w:t>
            </w:r>
          </w:p>
        </w:tc>
        <w:tc>
          <w:tcPr>
            <w:tcW w:w="1767" w:type="dxa"/>
            <w:tcBorders>
              <w:top w:val="single" w:sz="4" w:space="0" w:color="auto"/>
              <w:bottom w:val="single" w:sz="4" w:space="0" w:color="auto"/>
            </w:tcBorders>
            <w:shd w:val="clear" w:color="auto" w:fill="FFFF00"/>
          </w:tcPr>
          <w:p w14:paraId="2FBD3035" w14:textId="2CBED9FB" w:rsidR="007814B6" w:rsidRDefault="007814B6" w:rsidP="007814B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7EF1D93" w14:textId="30BD4CFF" w:rsidR="007814B6" w:rsidRDefault="007814B6" w:rsidP="007814B6">
            <w:pPr>
              <w:rPr>
                <w:rFonts w:cs="Arial"/>
              </w:rPr>
            </w:pPr>
            <w:r>
              <w:rPr>
                <w:rFonts w:cs="Arial"/>
              </w:rPr>
              <w:t>CR 3792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E4C57" w14:textId="5EB40E9C" w:rsidR="007814B6" w:rsidRDefault="00AA4BE4" w:rsidP="007814B6">
            <w:pPr>
              <w:rPr>
                <w:rFonts w:eastAsia="Batang" w:cs="Arial"/>
                <w:lang w:eastAsia="ko-KR"/>
              </w:rPr>
            </w:pPr>
            <w:r>
              <w:rPr>
                <w:rFonts w:eastAsia="Batang" w:cs="Arial"/>
                <w:lang w:eastAsia="ko-KR"/>
              </w:rPr>
              <w:t>Cover page, incorrect WID</w:t>
            </w:r>
          </w:p>
        </w:tc>
      </w:tr>
      <w:tr w:rsidR="007814B6" w:rsidRPr="00D95972" w14:paraId="77520BB3" w14:textId="77777777" w:rsidTr="00D868CC">
        <w:tc>
          <w:tcPr>
            <w:tcW w:w="976" w:type="dxa"/>
            <w:tcBorders>
              <w:top w:val="nil"/>
              <w:left w:val="thinThickThinSmallGap" w:sz="24" w:space="0" w:color="auto"/>
              <w:bottom w:val="nil"/>
            </w:tcBorders>
            <w:shd w:val="clear" w:color="auto" w:fill="auto"/>
          </w:tcPr>
          <w:p w14:paraId="2050B97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E7B5F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B3D87BE" w14:textId="3EA8A5F3" w:rsidR="007814B6" w:rsidRPr="00742B70" w:rsidRDefault="001C54A7" w:rsidP="007814B6">
            <w:pPr>
              <w:overflowPunct/>
              <w:autoSpaceDE/>
              <w:autoSpaceDN/>
              <w:adjustRightInd/>
              <w:textAlignment w:val="auto"/>
            </w:pPr>
            <w:hyperlink r:id="rId256" w:history="1">
              <w:r w:rsidR="007814B6">
                <w:rPr>
                  <w:rStyle w:val="Hyperlink"/>
                </w:rPr>
                <w:t>C1-225638</w:t>
              </w:r>
            </w:hyperlink>
          </w:p>
        </w:tc>
        <w:tc>
          <w:tcPr>
            <w:tcW w:w="4191" w:type="dxa"/>
            <w:gridSpan w:val="3"/>
            <w:tcBorders>
              <w:top w:val="single" w:sz="4" w:space="0" w:color="auto"/>
              <w:bottom w:val="single" w:sz="4" w:space="0" w:color="auto"/>
            </w:tcBorders>
            <w:shd w:val="clear" w:color="auto" w:fill="FFFF00"/>
          </w:tcPr>
          <w:p w14:paraId="028D8641" w14:textId="57F3188E" w:rsidR="007814B6" w:rsidRDefault="007814B6" w:rsidP="007814B6">
            <w:pPr>
              <w:rPr>
                <w:rFonts w:cs="Arial"/>
              </w:rPr>
            </w:pPr>
            <w:r>
              <w:rPr>
                <w:rFonts w:cs="Arial"/>
              </w:rPr>
              <w:t>Clarification regarding deactivation of the access stratum in discontinuous coverage</w:t>
            </w:r>
          </w:p>
        </w:tc>
        <w:tc>
          <w:tcPr>
            <w:tcW w:w="1767" w:type="dxa"/>
            <w:tcBorders>
              <w:top w:val="single" w:sz="4" w:space="0" w:color="auto"/>
              <w:bottom w:val="single" w:sz="4" w:space="0" w:color="auto"/>
            </w:tcBorders>
            <w:shd w:val="clear" w:color="auto" w:fill="FFFF00"/>
          </w:tcPr>
          <w:p w14:paraId="0A641367" w14:textId="2401F66D" w:rsidR="007814B6" w:rsidRDefault="007814B6" w:rsidP="007814B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C491B34" w14:textId="7A576A38" w:rsidR="007814B6" w:rsidRDefault="007814B6" w:rsidP="007814B6">
            <w:pPr>
              <w:rPr>
                <w:rFonts w:cs="Arial"/>
              </w:rPr>
            </w:pPr>
            <w:r>
              <w:rPr>
                <w:rFonts w:cs="Arial"/>
              </w:rPr>
              <w:t>CR 3793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A580FB" w14:textId="68353B6A" w:rsidR="007814B6" w:rsidRDefault="00AA4BE4" w:rsidP="007814B6">
            <w:pPr>
              <w:rPr>
                <w:rFonts w:eastAsia="Batang" w:cs="Arial"/>
                <w:lang w:eastAsia="ko-KR"/>
              </w:rPr>
            </w:pPr>
            <w:r>
              <w:rPr>
                <w:rFonts w:eastAsia="Batang" w:cs="Arial"/>
                <w:lang w:eastAsia="ko-KR"/>
              </w:rPr>
              <w:t>Cover page, incorrect WID, incorrect CR number</w:t>
            </w:r>
          </w:p>
        </w:tc>
      </w:tr>
      <w:tr w:rsidR="007814B6" w:rsidRPr="00D95972" w14:paraId="395B46B9" w14:textId="77777777" w:rsidTr="00D868CC">
        <w:tc>
          <w:tcPr>
            <w:tcW w:w="976" w:type="dxa"/>
            <w:tcBorders>
              <w:top w:val="nil"/>
              <w:left w:val="thinThickThinSmallGap" w:sz="24" w:space="0" w:color="auto"/>
              <w:bottom w:val="nil"/>
            </w:tcBorders>
            <w:shd w:val="clear" w:color="auto" w:fill="auto"/>
          </w:tcPr>
          <w:p w14:paraId="41C9330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EB87CF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6A02577" w14:textId="72F44578" w:rsidR="007814B6" w:rsidRPr="00742B70" w:rsidRDefault="001C54A7" w:rsidP="007814B6">
            <w:pPr>
              <w:overflowPunct/>
              <w:autoSpaceDE/>
              <w:autoSpaceDN/>
              <w:adjustRightInd/>
              <w:textAlignment w:val="auto"/>
            </w:pPr>
            <w:hyperlink r:id="rId257" w:history="1">
              <w:r w:rsidR="007814B6">
                <w:rPr>
                  <w:rStyle w:val="Hyperlink"/>
                </w:rPr>
                <w:t>C1-225771</w:t>
              </w:r>
            </w:hyperlink>
          </w:p>
        </w:tc>
        <w:tc>
          <w:tcPr>
            <w:tcW w:w="4191" w:type="dxa"/>
            <w:gridSpan w:val="3"/>
            <w:tcBorders>
              <w:top w:val="single" w:sz="4" w:space="0" w:color="auto"/>
              <w:bottom w:val="single" w:sz="4" w:space="0" w:color="auto"/>
            </w:tcBorders>
            <w:shd w:val="clear" w:color="auto" w:fill="FFFF00"/>
          </w:tcPr>
          <w:p w14:paraId="28CA367A" w14:textId="24353830" w:rsidR="007814B6" w:rsidRDefault="007814B6" w:rsidP="007814B6">
            <w:pPr>
              <w:rPr>
                <w:rFonts w:cs="Arial"/>
              </w:rPr>
            </w:pPr>
            <w:r>
              <w:rPr>
                <w:rFonts w:cs="Arial"/>
              </w:rPr>
              <w:t>Deletion of the redundant statement on current TAI</w:t>
            </w:r>
          </w:p>
        </w:tc>
        <w:tc>
          <w:tcPr>
            <w:tcW w:w="1767" w:type="dxa"/>
            <w:tcBorders>
              <w:top w:val="single" w:sz="4" w:space="0" w:color="auto"/>
              <w:bottom w:val="single" w:sz="4" w:space="0" w:color="auto"/>
            </w:tcBorders>
            <w:shd w:val="clear" w:color="auto" w:fill="FFFF00"/>
          </w:tcPr>
          <w:p w14:paraId="70989D8A" w14:textId="28B954E4" w:rsidR="007814B6"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29E0B251" w14:textId="68FA854B" w:rsidR="007814B6" w:rsidRDefault="007814B6" w:rsidP="007814B6">
            <w:pPr>
              <w:rPr>
                <w:rFonts w:cs="Arial"/>
              </w:rPr>
            </w:pPr>
            <w:r>
              <w:rPr>
                <w:rFonts w:cs="Arial"/>
              </w:rPr>
              <w:t>CR 3804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59895" w14:textId="77777777" w:rsidR="007814B6" w:rsidRDefault="007814B6" w:rsidP="007814B6">
            <w:pPr>
              <w:rPr>
                <w:rFonts w:eastAsia="Batang" w:cs="Arial"/>
                <w:lang w:eastAsia="ko-KR"/>
              </w:rPr>
            </w:pPr>
          </w:p>
        </w:tc>
      </w:tr>
      <w:tr w:rsidR="007814B6" w:rsidRPr="00D95972" w14:paraId="51130BF1" w14:textId="77777777" w:rsidTr="0009309D">
        <w:tc>
          <w:tcPr>
            <w:tcW w:w="976" w:type="dxa"/>
            <w:tcBorders>
              <w:top w:val="nil"/>
              <w:left w:val="thinThickThinSmallGap" w:sz="24" w:space="0" w:color="auto"/>
              <w:bottom w:val="nil"/>
            </w:tcBorders>
            <w:shd w:val="clear" w:color="auto" w:fill="auto"/>
          </w:tcPr>
          <w:p w14:paraId="47099B1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68EA6C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9A104B3" w14:textId="1AC0FD0E" w:rsidR="007814B6" w:rsidRPr="00742B70" w:rsidRDefault="001C54A7" w:rsidP="007814B6">
            <w:pPr>
              <w:overflowPunct/>
              <w:autoSpaceDE/>
              <w:autoSpaceDN/>
              <w:adjustRightInd/>
              <w:textAlignment w:val="auto"/>
            </w:pPr>
            <w:hyperlink r:id="rId258" w:history="1">
              <w:r w:rsidR="007814B6">
                <w:rPr>
                  <w:rStyle w:val="Hyperlink"/>
                </w:rPr>
                <w:t>C1-225772</w:t>
              </w:r>
            </w:hyperlink>
          </w:p>
        </w:tc>
        <w:tc>
          <w:tcPr>
            <w:tcW w:w="4191" w:type="dxa"/>
            <w:gridSpan w:val="3"/>
            <w:tcBorders>
              <w:top w:val="single" w:sz="4" w:space="0" w:color="auto"/>
              <w:bottom w:val="single" w:sz="4" w:space="0" w:color="auto"/>
            </w:tcBorders>
            <w:shd w:val="clear" w:color="auto" w:fill="FFFF00"/>
          </w:tcPr>
          <w:p w14:paraId="713E09C9" w14:textId="2C856D4B" w:rsidR="007814B6" w:rsidRDefault="007814B6" w:rsidP="007814B6">
            <w:pPr>
              <w:rPr>
                <w:rFonts w:cs="Arial"/>
              </w:rPr>
            </w:pPr>
            <w:r>
              <w:rPr>
                <w:rFonts w:cs="Arial"/>
              </w:rPr>
              <w:t>Deletion of the redundant statement on current TAI</w:t>
            </w:r>
          </w:p>
        </w:tc>
        <w:tc>
          <w:tcPr>
            <w:tcW w:w="1767" w:type="dxa"/>
            <w:tcBorders>
              <w:top w:val="single" w:sz="4" w:space="0" w:color="auto"/>
              <w:bottom w:val="single" w:sz="4" w:space="0" w:color="auto"/>
            </w:tcBorders>
            <w:shd w:val="clear" w:color="auto" w:fill="FFFF00"/>
          </w:tcPr>
          <w:p w14:paraId="740A5E26" w14:textId="15BEB27C" w:rsidR="007814B6"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4CCADB01" w14:textId="4FD20986" w:rsidR="007814B6" w:rsidRDefault="007814B6" w:rsidP="007814B6">
            <w:pPr>
              <w:rPr>
                <w:rFonts w:cs="Arial"/>
              </w:rPr>
            </w:pPr>
            <w:r>
              <w:rPr>
                <w:rFonts w:cs="Arial"/>
              </w:rPr>
              <w:t>CR 3805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40914E" w14:textId="77777777" w:rsidR="007814B6" w:rsidRDefault="007814B6" w:rsidP="007814B6">
            <w:pPr>
              <w:rPr>
                <w:rFonts w:eastAsia="Batang" w:cs="Arial"/>
                <w:lang w:eastAsia="ko-KR"/>
              </w:rPr>
            </w:pPr>
          </w:p>
        </w:tc>
      </w:tr>
      <w:tr w:rsidR="007814B6" w:rsidRPr="00D95972" w14:paraId="61A0DB6C" w14:textId="77777777" w:rsidTr="0009309D">
        <w:tc>
          <w:tcPr>
            <w:tcW w:w="976" w:type="dxa"/>
            <w:tcBorders>
              <w:top w:val="nil"/>
              <w:left w:val="thinThickThinSmallGap" w:sz="24" w:space="0" w:color="auto"/>
              <w:bottom w:val="nil"/>
            </w:tcBorders>
            <w:shd w:val="clear" w:color="auto" w:fill="auto"/>
          </w:tcPr>
          <w:p w14:paraId="6910510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201D6A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B94C5B3" w14:textId="380180BF" w:rsidR="007814B6" w:rsidRPr="00742B70" w:rsidRDefault="001C54A7" w:rsidP="007814B6">
            <w:pPr>
              <w:overflowPunct/>
              <w:autoSpaceDE/>
              <w:autoSpaceDN/>
              <w:adjustRightInd/>
              <w:textAlignment w:val="auto"/>
            </w:pPr>
            <w:hyperlink r:id="rId259" w:history="1">
              <w:r w:rsidR="0009309D">
                <w:rPr>
                  <w:rStyle w:val="Hyperlink"/>
                </w:rPr>
                <w:t>C1-225820</w:t>
              </w:r>
            </w:hyperlink>
          </w:p>
        </w:tc>
        <w:tc>
          <w:tcPr>
            <w:tcW w:w="4191" w:type="dxa"/>
            <w:gridSpan w:val="3"/>
            <w:tcBorders>
              <w:top w:val="single" w:sz="4" w:space="0" w:color="auto"/>
              <w:bottom w:val="single" w:sz="4" w:space="0" w:color="auto"/>
            </w:tcBorders>
            <w:shd w:val="clear" w:color="auto" w:fill="FFFF00"/>
          </w:tcPr>
          <w:p w14:paraId="65710F42" w14:textId="161192DB" w:rsidR="007814B6" w:rsidRDefault="007814B6" w:rsidP="007814B6">
            <w:pPr>
              <w:rPr>
                <w:rFonts w:cs="Arial"/>
              </w:rPr>
            </w:pPr>
            <w:r>
              <w:rPr>
                <w:rFonts w:cs="Arial"/>
              </w:rPr>
              <w:t>Delete duplicated definition</w:t>
            </w:r>
          </w:p>
        </w:tc>
        <w:tc>
          <w:tcPr>
            <w:tcW w:w="1767" w:type="dxa"/>
            <w:tcBorders>
              <w:top w:val="single" w:sz="4" w:space="0" w:color="auto"/>
              <w:bottom w:val="single" w:sz="4" w:space="0" w:color="auto"/>
            </w:tcBorders>
            <w:shd w:val="clear" w:color="auto" w:fill="FFFF00"/>
          </w:tcPr>
          <w:p w14:paraId="3D634FC3" w14:textId="3B3B9C86" w:rsidR="007814B6" w:rsidRDefault="007814B6" w:rsidP="007814B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5F7BE30" w14:textId="78F086A9" w:rsidR="007814B6" w:rsidRDefault="007814B6" w:rsidP="007814B6">
            <w:pPr>
              <w:rPr>
                <w:rFonts w:cs="Arial"/>
              </w:rPr>
            </w:pPr>
            <w:r>
              <w:rPr>
                <w:rFonts w:cs="Arial"/>
              </w:rPr>
              <w:t>CR 3806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4802D1" w14:textId="77777777" w:rsidR="007814B6" w:rsidRDefault="007814B6" w:rsidP="007814B6">
            <w:pPr>
              <w:rPr>
                <w:rFonts w:eastAsia="Batang" w:cs="Arial"/>
                <w:lang w:eastAsia="ko-KR"/>
              </w:rPr>
            </w:pPr>
          </w:p>
        </w:tc>
      </w:tr>
      <w:tr w:rsidR="007814B6" w:rsidRPr="00D95972" w14:paraId="7A92E416" w14:textId="77777777" w:rsidTr="0009309D">
        <w:tc>
          <w:tcPr>
            <w:tcW w:w="976" w:type="dxa"/>
            <w:tcBorders>
              <w:top w:val="nil"/>
              <w:left w:val="thinThickThinSmallGap" w:sz="24" w:space="0" w:color="auto"/>
              <w:bottom w:val="nil"/>
            </w:tcBorders>
            <w:shd w:val="clear" w:color="auto" w:fill="auto"/>
          </w:tcPr>
          <w:p w14:paraId="15E409C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858C28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02CAD8F" w14:textId="6BBD9A34" w:rsidR="007814B6" w:rsidRPr="00742B70" w:rsidRDefault="001C54A7" w:rsidP="007814B6">
            <w:pPr>
              <w:overflowPunct/>
              <w:autoSpaceDE/>
              <w:autoSpaceDN/>
              <w:adjustRightInd/>
              <w:textAlignment w:val="auto"/>
            </w:pPr>
            <w:hyperlink r:id="rId260" w:history="1">
              <w:r w:rsidR="0009309D">
                <w:rPr>
                  <w:rStyle w:val="Hyperlink"/>
                </w:rPr>
                <w:t>C1-225821</w:t>
              </w:r>
            </w:hyperlink>
          </w:p>
        </w:tc>
        <w:tc>
          <w:tcPr>
            <w:tcW w:w="4191" w:type="dxa"/>
            <w:gridSpan w:val="3"/>
            <w:tcBorders>
              <w:top w:val="single" w:sz="4" w:space="0" w:color="auto"/>
              <w:bottom w:val="single" w:sz="4" w:space="0" w:color="auto"/>
            </w:tcBorders>
            <w:shd w:val="clear" w:color="auto" w:fill="FFFF00"/>
          </w:tcPr>
          <w:p w14:paraId="3D0B16F9" w14:textId="26C01230" w:rsidR="007814B6" w:rsidRDefault="007814B6" w:rsidP="007814B6">
            <w:pPr>
              <w:rPr>
                <w:rFonts w:cs="Arial"/>
              </w:rPr>
            </w:pPr>
            <w:r>
              <w:rPr>
                <w:rFonts w:cs="Arial"/>
              </w:rPr>
              <w:t>Delete duplicated definition</w:t>
            </w:r>
          </w:p>
        </w:tc>
        <w:tc>
          <w:tcPr>
            <w:tcW w:w="1767" w:type="dxa"/>
            <w:tcBorders>
              <w:top w:val="single" w:sz="4" w:space="0" w:color="auto"/>
              <w:bottom w:val="single" w:sz="4" w:space="0" w:color="auto"/>
            </w:tcBorders>
            <w:shd w:val="clear" w:color="auto" w:fill="FFFF00"/>
          </w:tcPr>
          <w:p w14:paraId="6D7D27FE" w14:textId="318675CF" w:rsidR="007814B6" w:rsidRDefault="007814B6" w:rsidP="007814B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5743DCC" w14:textId="0E624CC9" w:rsidR="007814B6" w:rsidRDefault="007814B6" w:rsidP="007814B6">
            <w:pPr>
              <w:rPr>
                <w:rFonts w:cs="Arial"/>
              </w:rPr>
            </w:pPr>
            <w:r>
              <w:rPr>
                <w:rFonts w:cs="Arial"/>
              </w:rPr>
              <w:t>CR 3807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73A523" w14:textId="77777777" w:rsidR="007814B6" w:rsidRDefault="007814B6" w:rsidP="007814B6">
            <w:pPr>
              <w:rPr>
                <w:rFonts w:eastAsia="Batang" w:cs="Arial"/>
                <w:lang w:eastAsia="ko-KR"/>
              </w:rPr>
            </w:pPr>
          </w:p>
        </w:tc>
      </w:tr>
      <w:tr w:rsidR="007814B6" w:rsidRPr="00D95972" w14:paraId="214E1E95" w14:textId="77777777" w:rsidTr="00155C66">
        <w:tc>
          <w:tcPr>
            <w:tcW w:w="976" w:type="dxa"/>
            <w:tcBorders>
              <w:top w:val="nil"/>
              <w:left w:val="thinThickThinSmallGap" w:sz="24" w:space="0" w:color="auto"/>
              <w:bottom w:val="nil"/>
            </w:tcBorders>
            <w:shd w:val="clear" w:color="auto" w:fill="auto"/>
          </w:tcPr>
          <w:p w14:paraId="79A89E7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4D3AAA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7475CED" w14:textId="3A9C5B80" w:rsidR="007814B6" w:rsidRPr="00742B70" w:rsidRDefault="001C54A7" w:rsidP="007814B6">
            <w:pPr>
              <w:overflowPunct/>
              <w:autoSpaceDE/>
              <w:autoSpaceDN/>
              <w:adjustRightInd/>
              <w:textAlignment w:val="auto"/>
            </w:pPr>
            <w:hyperlink r:id="rId261" w:history="1">
              <w:r w:rsidR="007814B6">
                <w:rPr>
                  <w:rStyle w:val="Hyperlink"/>
                </w:rPr>
                <w:t>C1-225869</w:t>
              </w:r>
            </w:hyperlink>
          </w:p>
        </w:tc>
        <w:tc>
          <w:tcPr>
            <w:tcW w:w="4191" w:type="dxa"/>
            <w:gridSpan w:val="3"/>
            <w:tcBorders>
              <w:top w:val="single" w:sz="4" w:space="0" w:color="auto"/>
              <w:bottom w:val="single" w:sz="4" w:space="0" w:color="auto"/>
            </w:tcBorders>
            <w:shd w:val="clear" w:color="auto" w:fill="FFFF00"/>
          </w:tcPr>
          <w:p w14:paraId="67C4E522" w14:textId="623FF87E" w:rsidR="007814B6" w:rsidRDefault="007814B6" w:rsidP="007814B6">
            <w:pPr>
              <w:rPr>
                <w:rFonts w:cs="Arial"/>
              </w:rPr>
            </w:pPr>
            <w:r>
              <w:rPr>
                <w:rFonts w:cs="Arial"/>
              </w:rPr>
              <w:t>Removing TAIs from forbidden TAI lists</w:t>
            </w:r>
          </w:p>
        </w:tc>
        <w:tc>
          <w:tcPr>
            <w:tcW w:w="1767" w:type="dxa"/>
            <w:tcBorders>
              <w:top w:val="single" w:sz="4" w:space="0" w:color="auto"/>
              <w:bottom w:val="single" w:sz="4" w:space="0" w:color="auto"/>
            </w:tcBorders>
            <w:shd w:val="clear" w:color="auto" w:fill="FFFF00"/>
          </w:tcPr>
          <w:p w14:paraId="07973EEB" w14:textId="4B2CD4F6" w:rsidR="007814B6" w:rsidRDefault="007814B6" w:rsidP="007814B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055709F" w14:textId="11F2BD62" w:rsidR="007814B6" w:rsidRDefault="007814B6" w:rsidP="007814B6">
            <w:pPr>
              <w:rPr>
                <w:rFonts w:cs="Arial"/>
              </w:rPr>
            </w:pPr>
            <w:r>
              <w:rPr>
                <w:rFonts w:cs="Arial"/>
              </w:rPr>
              <w:t>CR 3809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E66E4" w14:textId="77777777" w:rsidR="007814B6" w:rsidRDefault="007814B6" w:rsidP="007814B6">
            <w:pPr>
              <w:rPr>
                <w:rFonts w:eastAsia="Batang" w:cs="Arial"/>
                <w:lang w:eastAsia="ko-KR"/>
              </w:rPr>
            </w:pPr>
          </w:p>
        </w:tc>
      </w:tr>
      <w:tr w:rsidR="007814B6" w:rsidRPr="00D95972" w14:paraId="6F4EE3EE" w14:textId="77777777" w:rsidTr="00155C66">
        <w:tc>
          <w:tcPr>
            <w:tcW w:w="976" w:type="dxa"/>
            <w:tcBorders>
              <w:top w:val="nil"/>
              <w:left w:val="thinThickThinSmallGap" w:sz="24" w:space="0" w:color="auto"/>
              <w:bottom w:val="nil"/>
            </w:tcBorders>
            <w:shd w:val="clear" w:color="auto" w:fill="auto"/>
          </w:tcPr>
          <w:p w14:paraId="489A40E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0B85F5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C2E77C1" w14:textId="40ED8217" w:rsidR="007814B6" w:rsidRPr="00742B70" w:rsidRDefault="001C54A7" w:rsidP="007814B6">
            <w:pPr>
              <w:overflowPunct/>
              <w:autoSpaceDE/>
              <w:autoSpaceDN/>
              <w:adjustRightInd/>
              <w:textAlignment w:val="auto"/>
            </w:pPr>
            <w:hyperlink r:id="rId262" w:history="1">
              <w:r w:rsidR="007814B6">
                <w:rPr>
                  <w:rStyle w:val="Hyperlink"/>
                </w:rPr>
                <w:t>C1-225870</w:t>
              </w:r>
            </w:hyperlink>
          </w:p>
        </w:tc>
        <w:tc>
          <w:tcPr>
            <w:tcW w:w="4191" w:type="dxa"/>
            <w:gridSpan w:val="3"/>
            <w:tcBorders>
              <w:top w:val="single" w:sz="4" w:space="0" w:color="auto"/>
              <w:bottom w:val="single" w:sz="4" w:space="0" w:color="auto"/>
            </w:tcBorders>
            <w:shd w:val="clear" w:color="auto" w:fill="FFFF00"/>
          </w:tcPr>
          <w:p w14:paraId="3DB4F736" w14:textId="3183ABF1" w:rsidR="007814B6" w:rsidRDefault="007814B6" w:rsidP="007814B6">
            <w:pPr>
              <w:rPr>
                <w:rFonts w:cs="Arial"/>
              </w:rPr>
            </w:pPr>
            <w:r>
              <w:rPr>
                <w:rFonts w:cs="Arial"/>
              </w:rPr>
              <w:t>Removing TAIs from forbidden TAI lists</w:t>
            </w:r>
          </w:p>
        </w:tc>
        <w:tc>
          <w:tcPr>
            <w:tcW w:w="1767" w:type="dxa"/>
            <w:tcBorders>
              <w:top w:val="single" w:sz="4" w:space="0" w:color="auto"/>
              <w:bottom w:val="single" w:sz="4" w:space="0" w:color="auto"/>
            </w:tcBorders>
            <w:shd w:val="clear" w:color="auto" w:fill="FFFF00"/>
          </w:tcPr>
          <w:p w14:paraId="627CB320" w14:textId="2368072E" w:rsidR="007814B6" w:rsidRDefault="007814B6" w:rsidP="007814B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4F0AAAA" w14:textId="68E84640" w:rsidR="007814B6" w:rsidRDefault="007814B6" w:rsidP="007814B6">
            <w:pPr>
              <w:rPr>
                <w:rFonts w:cs="Arial"/>
              </w:rPr>
            </w:pPr>
            <w:r>
              <w:rPr>
                <w:rFonts w:cs="Arial"/>
              </w:rPr>
              <w:t>CR 3810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D02601" w14:textId="77777777" w:rsidR="007814B6" w:rsidRDefault="007814B6" w:rsidP="007814B6">
            <w:pPr>
              <w:rPr>
                <w:rFonts w:eastAsia="Batang" w:cs="Arial"/>
                <w:lang w:eastAsia="ko-KR"/>
              </w:rPr>
            </w:pPr>
          </w:p>
        </w:tc>
      </w:tr>
      <w:tr w:rsidR="007814B6" w:rsidRPr="00D95972" w14:paraId="26746248" w14:textId="77777777" w:rsidTr="00155C66">
        <w:tc>
          <w:tcPr>
            <w:tcW w:w="976" w:type="dxa"/>
            <w:tcBorders>
              <w:top w:val="nil"/>
              <w:left w:val="thinThickThinSmallGap" w:sz="24" w:space="0" w:color="auto"/>
              <w:bottom w:val="nil"/>
            </w:tcBorders>
            <w:shd w:val="clear" w:color="auto" w:fill="auto"/>
          </w:tcPr>
          <w:p w14:paraId="5DBC21B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565B32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996EB48" w14:textId="5301B867" w:rsidR="007814B6" w:rsidRPr="00742B70" w:rsidRDefault="001C54A7" w:rsidP="007814B6">
            <w:pPr>
              <w:overflowPunct/>
              <w:autoSpaceDE/>
              <w:autoSpaceDN/>
              <w:adjustRightInd/>
              <w:textAlignment w:val="auto"/>
            </w:pPr>
            <w:hyperlink r:id="rId263" w:history="1">
              <w:r w:rsidR="007814B6">
                <w:rPr>
                  <w:rStyle w:val="Hyperlink"/>
                </w:rPr>
                <w:t>C1-225930</w:t>
              </w:r>
            </w:hyperlink>
          </w:p>
        </w:tc>
        <w:tc>
          <w:tcPr>
            <w:tcW w:w="4191" w:type="dxa"/>
            <w:gridSpan w:val="3"/>
            <w:tcBorders>
              <w:top w:val="single" w:sz="4" w:space="0" w:color="auto"/>
              <w:bottom w:val="single" w:sz="4" w:space="0" w:color="auto"/>
            </w:tcBorders>
            <w:shd w:val="clear" w:color="auto" w:fill="FFFF00"/>
          </w:tcPr>
          <w:p w14:paraId="2DCD1C9F" w14:textId="2FE17AE1" w:rsidR="007814B6" w:rsidRDefault="007814B6" w:rsidP="007814B6">
            <w:pPr>
              <w:rPr>
                <w:rFonts w:cs="Arial"/>
              </w:rPr>
            </w:pPr>
            <w:r>
              <w:rPr>
                <w:rFonts w:cs="Arial"/>
              </w:rPr>
              <w:t>Receiving forbidden TAIs in ACCEPT messages</w:t>
            </w:r>
          </w:p>
        </w:tc>
        <w:tc>
          <w:tcPr>
            <w:tcW w:w="1767" w:type="dxa"/>
            <w:tcBorders>
              <w:top w:val="single" w:sz="4" w:space="0" w:color="auto"/>
              <w:bottom w:val="single" w:sz="4" w:space="0" w:color="auto"/>
            </w:tcBorders>
            <w:shd w:val="clear" w:color="auto" w:fill="FFFF00"/>
          </w:tcPr>
          <w:p w14:paraId="30CFD628" w14:textId="7833E12D" w:rsidR="007814B6" w:rsidRDefault="007814B6" w:rsidP="007814B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0578091" w14:textId="79527A93" w:rsidR="007814B6" w:rsidRDefault="007814B6" w:rsidP="007814B6">
            <w:pPr>
              <w:rPr>
                <w:rFonts w:cs="Arial"/>
              </w:rPr>
            </w:pPr>
            <w:r>
              <w:rPr>
                <w:rFonts w:cs="Arial"/>
              </w:rPr>
              <w:t>CR 3816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EC11D2" w14:textId="77777777" w:rsidR="007814B6" w:rsidRDefault="007814B6" w:rsidP="007814B6">
            <w:pPr>
              <w:rPr>
                <w:rFonts w:eastAsia="Batang" w:cs="Arial"/>
                <w:lang w:eastAsia="ko-KR"/>
              </w:rPr>
            </w:pPr>
          </w:p>
        </w:tc>
      </w:tr>
      <w:tr w:rsidR="007814B6" w:rsidRPr="00D95972" w14:paraId="37D03F37" w14:textId="77777777" w:rsidTr="00155C66">
        <w:tc>
          <w:tcPr>
            <w:tcW w:w="976" w:type="dxa"/>
            <w:tcBorders>
              <w:top w:val="nil"/>
              <w:left w:val="thinThickThinSmallGap" w:sz="24" w:space="0" w:color="auto"/>
              <w:bottom w:val="nil"/>
            </w:tcBorders>
            <w:shd w:val="clear" w:color="auto" w:fill="auto"/>
          </w:tcPr>
          <w:p w14:paraId="65578B8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A90873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5A04CA1" w14:textId="4D5A9601" w:rsidR="007814B6" w:rsidRPr="00742B70" w:rsidRDefault="001C54A7" w:rsidP="007814B6">
            <w:pPr>
              <w:overflowPunct/>
              <w:autoSpaceDE/>
              <w:autoSpaceDN/>
              <w:adjustRightInd/>
              <w:textAlignment w:val="auto"/>
            </w:pPr>
            <w:hyperlink r:id="rId264" w:history="1">
              <w:r w:rsidR="007814B6">
                <w:rPr>
                  <w:rStyle w:val="Hyperlink"/>
                </w:rPr>
                <w:t>C1-225931</w:t>
              </w:r>
            </w:hyperlink>
          </w:p>
        </w:tc>
        <w:tc>
          <w:tcPr>
            <w:tcW w:w="4191" w:type="dxa"/>
            <w:gridSpan w:val="3"/>
            <w:tcBorders>
              <w:top w:val="single" w:sz="4" w:space="0" w:color="auto"/>
              <w:bottom w:val="single" w:sz="4" w:space="0" w:color="auto"/>
            </w:tcBorders>
            <w:shd w:val="clear" w:color="auto" w:fill="FFFF00"/>
          </w:tcPr>
          <w:p w14:paraId="31A89BCC" w14:textId="21FCC1BA" w:rsidR="007814B6" w:rsidRDefault="007814B6" w:rsidP="007814B6">
            <w:pPr>
              <w:rPr>
                <w:rFonts w:cs="Arial"/>
              </w:rPr>
            </w:pPr>
            <w:r>
              <w:rPr>
                <w:rFonts w:cs="Arial"/>
              </w:rPr>
              <w:t>Receiving forbidden TAIs in ACCEPT messages</w:t>
            </w:r>
          </w:p>
        </w:tc>
        <w:tc>
          <w:tcPr>
            <w:tcW w:w="1767" w:type="dxa"/>
            <w:tcBorders>
              <w:top w:val="single" w:sz="4" w:space="0" w:color="auto"/>
              <w:bottom w:val="single" w:sz="4" w:space="0" w:color="auto"/>
            </w:tcBorders>
            <w:shd w:val="clear" w:color="auto" w:fill="FFFF00"/>
          </w:tcPr>
          <w:p w14:paraId="2C6DBCC0" w14:textId="78A0BDAE" w:rsidR="007814B6" w:rsidRDefault="007814B6" w:rsidP="007814B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8EECAD9" w14:textId="4999B67E" w:rsidR="007814B6" w:rsidRDefault="007814B6" w:rsidP="007814B6">
            <w:pPr>
              <w:rPr>
                <w:rFonts w:cs="Arial"/>
              </w:rPr>
            </w:pPr>
            <w:r>
              <w:rPr>
                <w:rFonts w:cs="Arial"/>
              </w:rPr>
              <w:t>CR 3817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8AA0B" w14:textId="77777777" w:rsidR="007814B6" w:rsidRDefault="007814B6" w:rsidP="007814B6">
            <w:pPr>
              <w:rPr>
                <w:rFonts w:eastAsia="Batang" w:cs="Arial"/>
                <w:lang w:eastAsia="ko-KR"/>
              </w:rPr>
            </w:pPr>
          </w:p>
        </w:tc>
      </w:tr>
      <w:tr w:rsidR="007814B6" w:rsidRPr="00D95972" w14:paraId="1FB815B7" w14:textId="77777777" w:rsidTr="005856E0">
        <w:tc>
          <w:tcPr>
            <w:tcW w:w="976" w:type="dxa"/>
            <w:tcBorders>
              <w:top w:val="nil"/>
              <w:left w:val="thinThickThinSmallGap" w:sz="24" w:space="0" w:color="auto"/>
              <w:bottom w:val="nil"/>
            </w:tcBorders>
            <w:shd w:val="clear" w:color="auto" w:fill="auto"/>
          </w:tcPr>
          <w:p w14:paraId="698C0D5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CE7979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1BB07546" w14:textId="77777777" w:rsidR="007814B6" w:rsidRPr="00742B70"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B8FAEFB"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3238C7FF"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475D624B"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90BD39" w14:textId="77777777" w:rsidR="007814B6" w:rsidRDefault="007814B6" w:rsidP="007814B6">
            <w:pPr>
              <w:rPr>
                <w:rFonts w:eastAsia="Batang" w:cs="Arial"/>
                <w:lang w:eastAsia="ko-KR"/>
              </w:rPr>
            </w:pPr>
          </w:p>
        </w:tc>
      </w:tr>
      <w:tr w:rsidR="007814B6" w:rsidRPr="00D95972" w14:paraId="4778FF2D" w14:textId="77777777" w:rsidTr="005856E0">
        <w:tc>
          <w:tcPr>
            <w:tcW w:w="976" w:type="dxa"/>
            <w:tcBorders>
              <w:top w:val="nil"/>
              <w:left w:val="thinThickThinSmallGap" w:sz="24" w:space="0" w:color="auto"/>
              <w:bottom w:val="nil"/>
            </w:tcBorders>
            <w:shd w:val="clear" w:color="auto" w:fill="auto"/>
          </w:tcPr>
          <w:p w14:paraId="1F529CC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F55D23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5A6D6F5A" w14:textId="77777777" w:rsidR="007814B6" w:rsidRPr="00742B70"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355A976"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7852DE91"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1E31648D"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EB4312" w14:textId="77777777" w:rsidR="007814B6" w:rsidRDefault="007814B6" w:rsidP="007814B6">
            <w:pPr>
              <w:rPr>
                <w:rFonts w:eastAsia="Batang" w:cs="Arial"/>
                <w:lang w:eastAsia="ko-KR"/>
              </w:rPr>
            </w:pPr>
          </w:p>
        </w:tc>
      </w:tr>
      <w:tr w:rsidR="007814B6" w:rsidRPr="00D95972" w14:paraId="1FFE5CBC" w14:textId="77777777" w:rsidTr="00707697">
        <w:tc>
          <w:tcPr>
            <w:tcW w:w="976" w:type="dxa"/>
            <w:tcBorders>
              <w:top w:val="nil"/>
              <w:left w:val="thinThickThinSmallGap" w:sz="24" w:space="0" w:color="auto"/>
              <w:bottom w:val="nil"/>
            </w:tcBorders>
            <w:shd w:val="clear" w:color="auto" w:fill="auto"/>
          </w:tcPr>
          <w:p w14:paraId="75DDA60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36B24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46345DB" w14:textId="5219F163"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7BD580" w14:textId="29984849"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CBA5B8D" w14:textId="01B576B9"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4571813" w14:textId="70D6F658"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436173" w14:textId="43DF83FA" w:rsidR="007814B6" w:rsidRPr="00D95972" w:rsidRDefault="007814B6" w:rsidP="007814B6">
            <w:pPr>
              <w:rPr>
                <w:rFonts w:eastAsia="Batang" w:cs="Arial"/>
                <w:lang w:eastAsia="ko-KR"/>
              </w:rPr>
            </w:pPr>
          </w:p>
        </w:tc>
      </w:tr>
      <w:tr w:rsidR="007814B6" w:rsidRPr="00D95972" w14:paraId="17545082" w14:textId="77777777" w:rsidTr="00707697">
        <w:tc>
          <w:tcPr>
            <w:tcW w:w="976" w:type="dxa"/>
            <w:tcBorders>
              <w:top w:val="nil"/>
              <w:left w:val="thinThickThinSmallGap" w:sz="24" w:space="0" w:color="auto"/>
              <w:bottom w:val="nil"/>
            </w:tcBorders>
            <w:shd w:val="clear" w:color="auto" w:fill="auto"/>
          </w:tcPr>
          <w:p w14:paraId="6D08A4A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FA1445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8C7240E" w14:textId="51FBA88F"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ABF0953" w14:textId="142B08C2"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4DD57FA1" w14:textId="271CBA7D"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28E3276" w14:textId="1534D6A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329A40" w14:textId="77777777" w:rsidR="007814B6" w:rsidRPr="00D95972" w:rsidRDefault="007814B6" w:rsidP="007814B6">
            <w:pPr>
              <w:rPr>
                <w:rFonts w:eastAsia="Batang" w:cs="Arial"/>
                <w:lang w:eastAsia="ko-KR"/>
              </w:rPr>
            </w:pPr>
          </w:p>
        </w:tc>
      </w:tr>
      <w:tr w:rsidR="007814B6"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747A02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1D7E63D" w14:textId="2ABA872F"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61598E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5987C7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7814B6" w:rsidRPr="00D95972" w:rsidRDefault="007814B6" w:rsidP="007814B6">
            <w:pPr>
              <w:rPr>
                <w:rFonts w:eastAsia="Batang" w:cs="Arial"/>
                <w:lang w:eastAsia="ko-KR"/>
              </w:rPr>
            </w:pPr>
          </w:p>
        </w:tc>
      </w:tr>
      <w:tr w:rsidR="007814B6"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E9C3E2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B0A2801"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CE7E03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6925D1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7814B6" w:rsidRPr="00D95972" w:rsidRDefault="007814B6" w:rsidP="007814B6">
            <w:pPr>
              <w:rPr>
                <w:rFonts w:eastAsia="Batang" w:cs="Arial"/>
                <w:lang w:eastAsia="ko-KR"/>
              </w:rPr>
            </w:pPr>
          </w:p>
        </w:tc>
      </w:tr>
      <w:tr w:rsidR="007814B6"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561427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F3EA8A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BD8000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885ECF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7814B6" w:rsidRPr="00D95972" w:rsidRDefault="007814B6" w:rsidP="007814B6">
            <w:pPr>
              <w:rPr>
                <w:rFonts w:eastAsia="Batang" w:cs="Arial"/>
                <w:lang w:eastAsia="ko-KR"/>
              </w:rPr>
            </w:pPr>
          </w:p>
        </w:tc>
      </w:tr>
      <w:tr w:rsidR="007814B6" w:rsidRPr="00D95972" w14:paraId="60B44E7A"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7814B6" w:rsidRPr="00D95972" w:rsidRDefault="007814B6" w:rsidP="007814B6">
            <w:pPr>
              <w:rPr>
                <w:rFonts w:cs="Arial"/>
              </w:rPr>
            </w:pPr>
            <w:r>
              <w:t>NSWO_5G</w:t>
            </w:r>
          </w:p>
        </w:tc>
        <w:tc>
          <w:tcPr>
            <w:tcW w:w="1088" w:type="dxa"/>
            <w:tcBorders>
              <w:top w:val="single" w:sz="4" w:space="0" w:color="auto"/>
              <w:bottom w:val="single" w:sz="4" w:space="0" w:color="auto"/>
            </w:tcBorders>
          </w:tcPr>
          <w:p w14:paraId="6EFDD814"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1B575959" w14:textId="50C22CD7" w:rsidR="007814B6" w:rsidRPr="008A3006"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30AD89E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7814B6" w:rsidRDefault="007814B6" w:rsidP="007814B6">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7814B6" w:rsidRDefault="007814B6" w:rsidP="007814B6">
            <w:pPr>
              <w:rPr>
                <w:rFonts w:eastAsia="Batang" w:cs="Arial"/>
                <w:color w:val="000000"/>
                <w:lang w:eastAsia="ko-KR"/>
              </w:rPr>
            </w:pPr>
          </w:p>
          <w:p w14:paraId="23008C41"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7814B6" w:rsidRPr="00D95972" w:rsidRDefault="007814B6" w:rsidP="007814B6">
            <w:pPr>
              <w:rPr>
                <w:rFonts w:eastAsia="Batang" w:cs="Arial"/>
                <w:color w:val="000000"/>
                <w:lang w:eastAsia="ko-KR"/>
              </w:rPr>
            </w:pPr>
          </w:p>
          <w:p w14:paraId="3AD035FF" w14:textId="77777777" w:rsidR="007814B6" w:rsidRPr="00D95972" w:rsidRDefault="007814B6" w:rsidP="007814B6">
            <w:pPr>
              <w:rPr>
                <w:rFonts w:eastAsia="Batang" w:cs="Arial"/>
                <w:lang w:eastAsia="ko-KR"/>
              </w:rPr>
            </w:pPr>
          </w:p>
        </w:tc>
      </w:tr>
      <w:tr w:rsidR="007814B6" w:rsidRPr="00D95972" w14:paraId="5573B94B" w14:textId="77777777" w:rsidTr="00AB319B">
        <w:tc>
          <w:tcPr>
            <w:tcW w:w="976" w:type="dxa"/>
            <w:tcBorders>
              <w:top w:val="nil"/>
              <w:left w:val="thinThickThinSmallGap" w:sz="24" w:space="0" w:color="auto"/>
              <w:bottom w:val="nil"/>
            </w:tcBorders>
            <w:shd w:val="clear" w:color="auto" w:fill="auto"/>
          </w:tcPr>
          <w:p w14:paraId="7183C98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7D6821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B490ADD" w14:textId="6CC58615" w:rsidR="007814B6" w:rsidRPr="00D95972" w:rsidRDefault="001C54A7" w:rsidP="007814B6">
            <w:pPr>
              <w:overflowPunct/>
              <w:autoSpaceDE/>
              <w:autoSpaceDN/>
              <w:adjustRightInd/>
              <w:textAlignment w:val="auto"/>
              <w:rPr>
                <w:rFonts w:cs="Arial"/>
                <w:lang w:val="en-US"/>
              </w:rPr>
            </w:pPr>
            <w:hyperlink r:id="rId265" w:history="1">
              <w:r w:rsidR="007814B6">
                <w:rPr>
                  <w:rStyle w:val="Hyperlink"/>
                </w:rPr>
                <w:t>C1-225685</w:t>
              </w:r>
            </w:hyperlink>
          </w:p>
        </w:tc>
        <w:tc>
          <w:tcPr>
            <w:tcW w:w="4191" w:type="dxa"/>
            <w:gridSpan w:val="3"/>
            <w:tcBorders>
              <w:top w:val="single" w:sz="4" w:space="0" w:color="auto"/>
              <w:bottom w:val="single" w:sz="4" w:space="0" w:color="auto"/>
            </w:tcBorders>
            <w:shd w:val="clear" w:color="auto" w:fill="FFFF00"/>
          </w:tcPr>
          <w:p w14:paraId="2C3292B5" w14:textId="1397C615" w:rsidR="007814B6" w:rsidRPr="00D95972" w:rsidRDefault="007814B6" w:rsidP="007814B6">
            <w:pPr>
              <w:rPr>
                <w:rFonts w:cs="Arial"/>
              </w:rPr>
            </w:pPr>
            <w:r>
              <w:rPr>
                <w:rFonts w:cs="Arial"/>
              </w:rPr>
              <w:t>Added PLMN List with AAA connectivity to 5GC IE</w:t>
            </w:r>
          </w:p>
        </w:tc>
        <w:tc>
          <w:tcPr>
            <w:tcW w:w="1767" w:type="dxa"/>
            <w:tcBorders>
              <w:top w:val="single" w:sz="4" w:space="0" w:color="auto"/>
              <w:bottom w:val="single" w:sz="4" w:space="0" w:color="auto"/>
            </w:tcBorders>
            <w:shd w:val="clear" w:color="auto" w:fill="FFFF00"/>
          </w:tcPr>
          <w:p w14:paraId="2B32FC1A" w14:textId="4096D2A5" w:rsidR="007814B6" w:rsidRPr="00D95972" w:rsidRDefault="007814B6" w:rsidP="007814B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DFE3CD2" w14:textId="751BD490" w:rsidR="007814B6" w:rsidRPr="00D95972" w:rsidRDefault="007814B6" w:rsidP="007814B6">
            <w:pPr>
              <w:rPr>
                <w:rFonts w:cs="Arial"/>
              </w:rPr>
            </w:pPr>
            <w:r>
              <w:rPr>
                <w:rFonts w:cs="Arial"/>
              </w:rPr>
              <w:t>CR 0206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703A26" w14:textId="77777777" w:rsidR="007814B6" w:rsidRPr="00D95972" w:rsidRDefault="007814B6" w:rsidP="007814B6">
            <w:pPr>
              <w:rPr>
                <w:rFonts w:eastAsia="Batang" w:cs="Arial"/>
                <w:lang w:eastAsia="ko-KR"/>
              </w:rPr>
            </w:pPr>
          </w:p>
        </w:tc>
      </w:tr>
      <w:tr w:rsidR="007814B6" w:rsidRPr="00D95972" w14:paraId="3CFD1A0C" w14:textId="77777777" w:rsidTr="00AB319B">
        <w:tc>
          <w:tcPr>
            <w:tcW w:w="976" w:type="dxa"/>
            <w:tcBorders>
              <w:top w:val="nil"/>
              <w:left w:val="thinThickThinSmallGap" w:sz="24" w:space="0" w:color="auto"/>
              <w:bottom w:val="nil"/>
            </w:tcBorders>
            <w:shd w:val="clear" w:color="auto" w:fill="auto"/>
          </w:tcPr>
          <w:p w14:paraId="33F8A66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515A52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A6D7ED2" w14:textId="3CCC081A" w:rsidR="007814B6" w:rsidRPr="00D95972" w:rsidRDefault="001C54A7" w:rsidP="007814B6">
            <w:pPr>
              <w:overflowPunct/>
              <w:autoSpaceDE/>
              <w:autoSpaceDN/>
              <w:adjustRightInd/>
              <w:textAlignment w:val="auto"/>
              <w:rPr>
                <w:rFonts w:cs="Arial"/>
                <w:lang w:val="en-US"/>
              </w:rPr>
            </w:pPr>
            <w:hyperlink r:id="rId266" w:history="1">
              <w:r w:rsidR="007814B6">
                <w:rPr>
                  <w:rStyle w:val="Hyperlink"/>
                </w:rPr>
                <w:t>C1-225686</w:t>
              </w:r>
            </w:hyperlink>
          </w:p>
        </w:tc>
        <w:tc>
          <w:tcPr>
            <w:tcW w:w="4191" w:type="dxa"/>
            <w:gridSpan w:val="3"/>
            <w:tcBorders>
              <w:top w:val="single" w:sz="4" w:space="0" w:color="auto"/>
              <w:bottom w:val="single" w:sz="4" w:space="0" w:color="auto"/>
            </w:tcBorders>
            <w:shd w:val="clear" w:color="auto" w:fill="FFFFFF"/>
          </w:tcPr>
          <w:p w14:paraId="25A6F3DD" w14:textId="3EA8E8B6" w:rsidR="007814B6" w:rsidRPr="00D95972" w:rsidRDefault="007814B6" w:rsidP="007814B6">
            <w:pPr>
              <w:rPr>
                <w:rFonts w:cs="Arial"/>
              </w:rPr>
            </w:pPr>
            <w:r>
              <w:rPr>
                <w:rFonts w:cs="Arial"/>
              </w:rPr>
              <w:t>Added PLMN List with AAA connectivity to 5GC IE</w:t>
            </w:r>
          </w:p>
        </w:tc>
        <w:tc>
          <w:tcPr>
            <w:tcW w:w="1767" w:type="dxa"/>
            <w:tcBorders>
              <w:top w:val="single" w:sz="4" w:space="0" w:color="auto"/>
              <w:bottom w:val="single" w:sz="4" w:space="0" w:color="auto"/>
            </w:tcBorders>
            <w:shd w:val="clear" w:color="auto" w:fill="FFFFFF"/>
          </w:tcPr>
          <w:p w14:paraId="10E63A42" w14:textId="70F46854" w:rsidR="007814B6" w:rsidRPr="00D95972" w:rsidRDefault="007814B6" w:rsidP="007814B6">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B55A8B3" w14:textId="6B535307" w:rsidR="007814B6" w:rsidRPr="00D95972" w:rsidRDefault="007814B6" w:rsidP="007814B6">
            <w:pPr>
              <w:rPr>
                <w:rFonts w:cs="Arial"/>
              </w:rPr>
            </w:pPr>
            <w:r>
              <w:rPr>
                <w:rFonts w:cs="Arial"/>
              </w:rPr>
              <w:t>CR 0207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2FE70D" w14:textId="77777777" w:rsidR="00AB319B" w:rsidRDefault="00AB319B" w:rsidP="007814B6">
            <w:pPr>
              <w:rPr>
                <w:rFonts w:eastAsia="Batang" w:cs="Arial"/>
                <w:lang w:eastAsia="ko-KR"/>
              </w:rPr>
            </w:pPr>
            <w:r>
              <w:rPr>
                <w:rFonts w:eastAsia="Batang" w:cs="Arial"/>
                <w:lang w:eastAsia="ko-KR"/>
              </w:rPr>
              <w:t>Withdrawn</w:t>
            </w:r>
          </w:p>
          <w:p w14:paraId="518B6AB3" w14:textId="77777777" w:rsidR="00AB319B" w:rsidRDefault="00AB319B" w:rsidP="007814B6">
            <w:pPr>
              <w:rPr>
                <w:rFonts w:eastAsia="Batang" w:cs="Arial"/>
                <w:lang w:eastAsia="ko-KR"/>
              </w:rPr>
            </w:pPr>
          </w:p>
          <w:p w14:paraId="6719BDD5" w14:textId="6A1475A4" w:rsidR="00AB319B" w:rsidRDefault="00AB319B" w:rsidP="007814B6">
            <w:pPr>
              <w:rPr>
                <w:rFonts w:eastAsia="Batang" w:cs="Arial"/>
                <w:lang w:eastAsia="ko-KR"/>
              </w:rPr>
            </w:pPr>
            <w:r>
              <w:rPr>
                <w:rFonts w:eastAsia="Batang" w:cs="Arial"/>
                <w:lang w:eastAsia="ko-KR"/>
              </w:rPr>
              <w:t>No Rel-18 version of the spec</w:t>
            </w:r>
          </w:p>
          <w:p w14:paraId="1BDB6C64" w14:textId="77777777" w:rsidR="00AB319B" w:rsidRDefault="00AB319B" w:rsidP="007814B6">
            <w:pPr>
              <w:rPr>
                <w:rFonts w:eastAsia="Batang" w:cs="Arial"/>
                <w:lang w:eastAsia="ko-KR"/>
              </w:rPr>
            </w:pPr>
          </w:p>
          <w:p w14:paraId="5035DA1B" w14:textId="61949315" w:rsidR="007814B6" w:rsidRPr="00D95972" w:rsidRDefault="00AA4BE4" w:rsidP="007814B6">
            <w:pPr>
              <w:rPr>
                <w:rFonts w:eastAsia="Batang" w:cs="Arial"/>
                <w:lang w:eastAsia="ko-KR"/>
              </w:rPr>
            </w:pPr>
            <w:r>
              <w:rPr>
                <w:rFonts w:eastAsia="Batang" w:cs="Arial"/>
                <w:lang w:eastAsia="ko-KR"/>
              </w:rPr>
              <w:t xml:space="preserve">Cover page, incorrect WIC (correct is </w:t>
            </w:r>
            <w:r>
              <w:rPr>
                <w:color w:val="000000"/>
                <w:lang w:eastAsia="en-GB"/>
              </w:rPr>
              <w:t>TEI17, NSWO_5G</w:t>
            </w:r>
            <w:r>
              <w:rPr>
                <w:rFonts w:eastAsia="Batang" w:cs="Arial"/>
                <w:lang w:eastAsia="ko-KR"/>
              </w:rPr>
              <w:t>)</w:t>
            </w:r>
          </w:p>
        </w:tc>
      </w:tr>
      <w:tr w:rsidR="007814B6" w:rsidRPr="00D95972" w14:paraId="38262B4C" w14:textId="77777777" w:rsidTr="00D868CC">
        <w:tc>
          <w:tcPr>
            <w:tcW w:w="976" w:type="dxa"/>
            <w:tcBorders>
              <w:top w:val="nil"/>
              <w:left w:val="thinThickThinSmallGap" w:sz="24" w:space="0" w:color="auto"/>
              <w:bottom w:val="nil"/>
            </w:tcBorders>
            <w:shd w:val="clear" w:color="auto" w:fill="auto"/>
          </w:tcPr>
          <w:p w14:paraId="6EE8E00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6E6D01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FC91B7B" w14:textId="7DE502FE" w:rsidR="007814B6" w:rsidRPr="00D95972" w:rsidRDefault="001C54A7" w:rsidP="007814B6">
            <w:pPr>
              <w:overflowPunct/>
              <w:autoSpaceDE/>
              <w:autoSpaceDN/>
              <w:adjustRightInd/>
              <w:textAlignment w:val="auto"/>
              <w:rPr>
                <w:rFonts w:cs="Arial"/>
                <w:lang w:val="en-US"/>
              </w:rPr>
            </w:pPr>
            <w:hyperlink r:id="rId267" w:history="1">
              <w:r w:rsidR="007814B6">
                <w:rPr>
                  <w:rStyle w:val="Hyperlink"/>
                </w:rPr>
                <w:t>C1-225905</w:t>
              </w:r>
            </w:hyperlink>
          </w:p>
        </w:tc>
        <w:tc>
          <w:tcPr>
            <w:tcW w:w="4191" w:type="dxa"/>
            <w:gridSpan w:val="3"/>
            <w:tcBorders>
              <w:top w:val="single" w:sz="4" w:space="0" w:color="auto"/>
              <w:bottom w:val="single" w:sz="4" w:space="0" w:color="auto"/>
            </w:tcBorders>
            <w:shd w:val="clear" w:color="auto" w:fill="FFFF00"/>
          </w:tcPr>
          <w:p w14:paraId="3130088A" w14:textId="650CF54F" w:rsidR="007814B6" w:rsidRPr="00D95972" w:rsidRDefault="007814B6" w:rsidP="007814B6">
            <w:pPr>
              <w:rPr>
                <w:rFonts w:cs="Arial"/>
              </w:rPr>
            </w:pPr>
            <w:r>
              <w:rPr>
                <w:rFonts w:cs="Arial"/>
              </w:rPr>
              <w:t>NSWO 5G EN resolution</w:t>
            </w:r>
          </w:p>
        </w:tc>
        <w:tc>
          <w:tcPr>
            <w:tcW w:w="1767" w:type="dxa"/>
            <w:tcBorders>
              <w:top w:val="single" w:sz="4" w:space="0" w:color="auto"/>
              <w:bottom w:val="single" w:sz="4" w:space="0" w:color="auto"/>
            </w:tcBorders>
            <w:shd w:val="clear" w:color="auto" w:fill="FFFF00"/>
          </w:tcPr>
          <w:p w14:paraId="1AC45B38" w14:textId="3D2BC6AB"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EC38F3" w14:textId="53716855" w:rsidR="007814B6" w:rsidRPr="00D95972" w:rsidRDefault="007814B6" w:rsidP="007814B6">
            <w:pPr>
              <w:rPr>
                <w:rFonts w:cs="Arial"/>
              </w:rPr>
            </w:pPr>
            <w:r>
              <w:rPr>
                <w:rFonts w:cs="Arial"/>
              </w:rPr>
              <w:t>CR 0199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51B8A9" w14:textId="40BC7965" w:rsidR="007814B6" w:rsidRPr="00D95972" w:rsidRDefault="007814B6" w:rsidP="007814B6">
            <w:pPr>
              <w:rPr>
                <w:rFonts w:eastAsia="Batang" w:cs="Arial"/>
                <w:lang w:eastAsia="ko-KR"/>
              </w:rPr>
            </w:pPr>
            <w:r>
              <w:rPr>
                <w:rFonts w:eastAsia="Batang" w:cs="Arial"/>
                <w:lang w:eastAsia="ko-KR"/>
              </w:rPr>
              <w:t>Revision of C1-225425</w:t>
            </w:r>
          </w:p>
        </w:tc>
      </w:tr>
      <w:tr w:rsidR="007814B6" w:rsidRPr="00D95972" w14:paraId="75B3248D" w14:textId="77777777" w:rsidTr="009F6447">
        <w:tc>
          <w:tcPr>
            <w:tcW w:w="976" w:type="dxa"/>
            <w:tcBorders>
              <w:top w:val="nil"/>
              <w:left w:val="thinThickThinSmallGap" w:sz="24" w:space="0" w:color="auto"/>
              <w:bottom w:val="nil"/>
            </w:tcBorders>
            <w:shd w:val="clear" w:color="auto" w:fill="auto"/>
          </w:tcPr>
          <w:p w14:paraId="0821F9F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A7ECE2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DB84CBC" w14:textId="44A4D363" w:rsidR="007814B6" w:rsidRPr="00D95972" w:rsidRDefault="001C54A7" w:rsidP="007814B6">
            <w:pPr>
              <w:overflowPunct/>
              <w:autoSpaceDE/>
              <w:autoSpaceDN/>
              <w:adjustRightInd/>
              <w:textAlignment w:val="auto"/>
              <w:rPr>
                <w:rFonts w:cs="Arial"/>
                <w:lang w:val="en-US"/>
              </w:rPr>
            </w:pPr>
            <w:hyperlink r:id="rId268" w:history="1">
              <w:r w:rsidR="007814B6">
                <w:rPr>
                  <w:rStyle w:val="Hyperlink"/>
                </w:rPr>
                <w:t>C1-225906</w:t>
              </w:r>
            </w:hyperlink>
          </w:p>
        </w:tc>
        <w:tc>
          <w:tcPr>
            <w:tcW w:w="4191" w:type="dxa"/>
            <w:gridSpan w:val="3"/>
            <w:tcBorders>
              <w:top w:val="single" w:sz="4" w:space="0" w:color="auto"/>
              <w:bottom w:val="single" w:sz="4" w:space="0" w:color="auto"/>
            </w:tcBorders>
            <w:shd w:val="clear" w:color="auto" w:fill="FFFF00"/>
          </w:tcPr>
          <w:p w14:paraId="726482DA" w14:textId="0B2C3062" w:rsidR="007814B6" w:rsidRPr="00D95972" w:rsidRDefault="007814B6" w:rsidP="007814B6">
            <w:pPr>
              <w:rPr>
                <w:rFonts w:cs="Arial"/>
              </w:rPr>
            </w:pPr>
            <w:r>
              <w:rPr>
                <w:rFonts w:cs="Arial"/>
              </w:rPr>
              <w:t>New PLMN list for NSWO in 5GS</w:t>
            </w:r>
          </w:p>
        </w:tc>
        <w:tc>
          <w:tcPr>
            <w:tcW w:w="1767" w:type="dxa"/>
            <w:tcBorders>
              <w:top w:val="single" w:sz="4" w:space="0" w:color="auto"/>
              <w:bottom w:val="single" w:sz="4" w:space="0" w:color="auto"/>
            </w:tcBorders>
            <w:shd w:val="clear" w:color="auto" w:fill="FFFF00"/>
          </w:tcPr>
          <w:p w14:paraId="14FCD062" w14:textId="3948E80F"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1D3001D" w14:textId="3CFB53BA" w:rsidR="007814B6" w:rsidRPr="00D95972" w:rsidRDefault="007814B6" w:rsidP="007814B6">
            <w:pPr>
              <w:rPr>
                <w:rFonts w:cs="Arial"/>
              </w:rPr>
            </w:pPr>
            <w:r>
              <w:rPr>
                <w:rFonts w:cs="Arial"/>
              </w:rPr>
              <w:t>CR 0730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B8416F" w14:textId="10C7DCF7" w:rsidR="007814B6" w:rsidRPr="00D95972" w:rsidRDefault="007814B6" w:rsidP="007814B6">
            <w:pPr>
              <w:rPr>
                <w:rFonts w:eastAsia="Batang" w:cs="Arial"/>
                <w:lang w:eastAsia="ko-KR"/>
              </w:rPr>
            </w:pPr>
            <w:r>
              <w:rPr>
                <w:rFonts w:eastAsia="Batang" w:cs="Arial"/>
                <w:lang w:eastAsia="ko-KR"/>
              </w:rPr>
              <w:t>Revision of C1-225248</w:t>
            </w:r>
          </w:p>
        </w:tc>
      </w:tr>
      <w:tr w:rsidR="009F6447" w:rsidRPr="00D95972" w14:paraId="7FC95C69" w14:textId="77777777" w:rsidTr="00AB319B">
        <w:tc>
          <w:tcPr>
            <w:tcW w:w="976" w:type="dxa"/>
            <w:tcBorders>
              <w:top w:val="nil"/>
              <w:left w:val="thinThickThinSmallGap" w:sz="24" w:space="0" w:color="auto"/>
              <w:bottom w:val="nil"/>
            </w:tcBorders>
            <w:shd w:val="clear" w:color="auto" w:fill="auto"/>
          </w:tcPr>
          <w:p w14:paraId="382266D4" w14:textId="77777777" w:rsidR="009F6447" w:rsidRPr="00D95972" w:rsidRDefault="009F6447" w:rsidP="00FD57DE">
            <w:pPr>
              <w:rPr>
                <w:rFonts w:cs="Arial"/>
              </w:rPr>
            </w:pPr>
          </w:p>
        </w:tc>
        <w:tc>
          <w:tcPr>
            <w:tcW w:w="1317" w:type="dxa"/>
            <w:gridSpan w:val="2"/>
            <w:tcBorders>
              <w:top w:val="nil"/>
              <w:bottom w:val="nil"/>
            </w:tcBorders>
            <w:shd w:val="clear" w:color="auto" w:fill="auto"/>
          </w:tcPr>
          <w:p w14:paraId="1ACFAE35" w14:textId="77777777" w:rsidR="009F6447" w:rsidRPr="00D95972" w:rsidRDefault="009F6447" w:rsidP="00FD57DE">
            <w:pPr>
              <w:rPr>
                <w:rFonts w:cs="Arial"/>
              </w:rPr>
            </w:pPr>
          </w:p>
        </w:tc>
        <w:tc>
          <w:tcPr>
            <w:tcW w:w="1088" w:type="dxa"/>
            <w:tcBorders>
              <w:top w:val="single" w:sz="4" w:space="0" w:color="auto"/>
              <w:bottom w:val="single" w:sz="4" w:space="0" w:color="auto"/>
            </w:tcBorders>
            <w:shd w:val="clear" w:color="auto" w:fill="FFFF00"/>
          </w:tcPr>
          <w:p w14:paraId="2C5ADCE7" w14:textId="4A19076C" w:rsidR="009F6447" w:rsidRPr="00D95972" w:rsidRDefault="009F6447" w:rsidP="00FD57DE">
            <w:pPr>
              <w:overflowPunct/>
              <w:autoSpaceDE/>
              <w:autoSpaceDN/>
              <w:adjustRightInd/>
              <w:textAlignment w:val="auto"/>
              <w:rPr>
                <w:rFonts w:cs="Arial"/>
                <w:lang w:val="en-US"/>
              </w:rPr>
            </w:pPr>
            <w:r w:rsidRPr="009F6447">
              <w:t>C1-226005</w:t>
            </w:r>
          </w:p>
        </w:tc>
        <w:tc>
          <w:tcPr>
            <w:tcW w:w="4191" w:type="dxa"/>
            <w:gridSpan w:val="3"/>
            <w:tcBorders>
              <w:top w:val="single" w:sz="4" w:space="0" w:color="auto"/>
              <w:bottom w:val="single" w:sz="4" w:space="0" w:color="auto"/>
            </w:tcBorders>
            <w:shd w:val="clear" w:color="auto" w:fill="FFFF00"/>
          </w:tcPr>
          <w:p w14:paraId="34D965DB" w14:textId="77777777" w:rsidR="009F6447" w:rsidRPr="00D95972" w:rsidRDefault="009F6447" w:rsidP="00FD57DE">
            <w:pPr>
              <w:rPr>
                <w:rFonts w:cs="Arial"/>
              </w:rPr>
            </w:pPr>
            <w:r>
              <w:rPr>
                <w:rFonts w:cs="Arial"/>
              </w:rPr>
              <w:t>Connectivity for NSWO authentication</w:t>
            </w:r>
          </w:p>
        </w:tc>
        <w:tc>
          <w:tcPr>
            <w:tcW w:w="1767" w:type="dxa"/>
            <w:tcBorders>
              <w:top w:val="single" w:sz="4" w:space="0" w:color="auto"/>
              <w:bottom w:val="single" w:sz="4" w:space="0" w:color="auto"/>
            </w:tcBorders>
            <w:shd w:val="clear" w:color="auto" w:fill="FFFF00"/>
          </w:tcPr>
          <w:p w14:paraId="13255788" w14:textId="77777777" w:rsidR="009F6447" w:rsidRPr="00D95972" w:rsidRDefault="009F6447" w:rsidP="00FD57D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A9BAF23" w14:textId="77777777" w:rsidR="009F6447" w:rsidRPr="00D95972" w:rsidRDefault="009F6447" w:rsidP="00FD57DE">
            <w:pPr>
              <w:rPr>
                <w:rFonts w:cs="Arial"/>
              </w:rPr>
            </w:pPr>
            <w:r>
              <w:rPr>
                <w:rFonts w:cs="Arial"/>
              </w:rPr>
              <w:t>CR 0731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DFD643" w14:textId="77777777" w:rsidR="009F6447" w:rsidRDefault="009F6447" w:rsidP="00FD57DE">
            <w:pPr>
              <w:rPr>
                <w:ins w:id="29" w:author="Nokia User" w:date="2022-10-04T08:47:00Z"/>
                <w:rFonts w:eastAsia="Batang" w:cs="Arial"/>
                <w:lang w:eastAsia="ko-KR"/>
              </w:rPr>
            </w:pPr>
            <w:ins w:id="30" w:author="Nokia User" w:date="2022-10-04T08:47:00Z">
              <w:r>
                <w:rPr>
                  <w:rFonts w:eastAsia="Batang" w:cs="Arial"/>
                  <w:lang w:eastAsia="ko-KR"/>
                </w:rPr>
                <w:t>Revision of C1-225683</w:t>
              </w:r>
            </w:ins>
          </w:p>
          <w:p w14:paraId="619A8411" w14:textId="3D3EA229" w:rsidR="009F6447" w:rsidRPr="00D95972" w:rsidRDefault="009F6447" w:rsidP="00FD57DE">
            <w:pPr>
              <w:rPr>
                <w:rFonts w:eastAsia="Batang" w:cs="Arial"/>
                <w:lang w:eastAsia="ko-KR"/>
              </w:rPr>
            </w:pPr>
          </w:p>
        </w:tc>
      </w:tr>
      <w:tr w:rsidR="009F6447" w:rsidRPr="00D95972" w14:paraId="348B4E1B" w14:textId="77777777" w:rsidTr="00AB319B">
        <w:tc>
          <w:tcPr>
            <w:tcW w:w="976" w:type="dxa"/>
            <w:tcBorders>
              <w:top w:val="nil"/>
              <w:left w:val="thinThickThinSmallGap" w:sz="24" w:space="0" w:color="auto"/>
              <w:bottom w:val="nil"/>
            </w:tcBorders>
            <w:shd w:val="clear" w:color="auto" w:fill="auto"/>
          </w:tcPr>
          <w:p w14:paraId="13342F6E" w14:textId="77777777" w:rsidR="009F6447" w:rsidRPr="00D95972" w:rsidRDefault="009F6447" w:rsidP="00FD57DE">
            <w:pPr>
              <w:rPr>
                <w:rFonts w:cs="Arial"/>
              </w:rPr>
            </w:pPr>
          </w:p>
        </w:tc>
        <w:tc>
          <w:tcPr>
            <w:tcW w:w="1317" w:type="dxa"/>
            <w:gridSpan w:val="2"/>
            <w:tcBorders>
              <w:top w:val="nil"/>
              <w:bottom w:val="nil"/>
            </w:tcBorders>
            <w:shd w:val="clear" w:color="auto" w:fill="auto"/>
          </w:tcPr>
          <w:p w14:paraId="540C49A1" w14:textId="77777777" w:rsidR="009F6447" w:rsidRPr="00D95972" w:rsidRDefault="009F6447" w:rsidP="00FD57DE">
            <w:pPr>
              <w:rPr>
                <w:rFonts w:cs="Arial"/>
              </w:rPr>
            </w:pPr>
          </w:p>
        </w:tc>
        <w:tc>
          <w:tcPr>
            <w:tcW w:w="1088" w:type="dxa"/>
            <w:tcBorders>
              <w:top w:val="single" w:sz="4" w:space="0" w:color="auto"/>
              <w:bottom w:val="single" w:sz="4" w:space="0" w:color="auto"/>
            </w:tcBorders>
            <w:shd w:val="clear" w:color="auto" w:fill="FFFFFF"/>
          </w:tcPr>
          <w:p w14:paraId="767187F1" w14:textId="74A0A870" w:rsidR="009F6447" w:rsidRPr="00D95972" w:rsidRDefault="009F6447" w:rsidP="00FD57DE">
            <w:pPr>
              <w:overflowPunct/>
              <w:autoSpaceDE/>
              <w:autoSpaceDN/>
              <w:adjustRightInd/>
              <w:textAlignment w:val="auto"/>
              <w:rPr>
                <w:rFonts w:cs="Arial"/>
                <w:lang w:val="en-US"/>
              </w:rPr>
            </w:pPr>
            <w:r w:rsidRPr="009F6447">
              <w:t>C1-226006</w:t>
            </w:r>
          </w:p>
        </w:tc>
        <w:tc>
          <w:tcPr>
            <w:tcW w:w="4191" w:type="dxa"/>
            <w:gridSpan w:val="3"/>
            <w:tcBorders>
              <w:top w:val="single" w:sz="4" w:space="0" w:color="auto"/>
              <w:bottom w:val="single" w:sz="4" w:space="0" w:color="auto"/>
            </w:tcBorders>
            <w:shd w:val="clear" w:color="auto" w:fill="FFFFFF"/>
          </w:tcPr>
          <w:p w14:paraId="7C791C50" w14:textId="77777777" w:rsidR="009F6447" w:rsidRPr="00D95972" w:rsidRDefault="009F6447" w:rsidP="00FD57DE">
            <w:pPr>
              <w:rPr>
                <w:rFonts w:cs="Arial"/>
              </w:rPr>
            </w:pPr>
            <w:r>
              <w:rPr>
                <w:rFonts w:cs="Arial"/>
              </w:rPr>
              <w:t>Connectivity for NSWO authentication</w:t>
            </w:r>
          </w:p>
        </w:tc>
        <w:tc>
          <w:tcPr>
            <w:tcW w:w="1767" w:type="dxa"/>
            <w:tcBorders>
              <w:top w:val="single" w:sz="4" w:space="0" w:color="auto"/>
              <w:bottom w:val="single" w:sz="4" w:space="0" w:color="auto"/>
            </w:tcBorders>
            <w:shd w:val="clear" w:color="auto" w:fill="FFFFFF"/>
          </w:tcPr>
          <w:p w14:paraId="4D401B54" w14:textId="77777777" w:rsidR="009F6447" w:rsidRPr="00D95972" w:rsidRDefault="009F6447" w:rsidP="00FD57DE">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F653F81" w14:textId="77777777" w:rsidR="009F6447" w:rsidRPr="00D95972" w:rsidRDefault="009F6447" w:rsidP="00FD57DE">
            <w:pPr>
              <w:rPr>
                <w:rFonts w:cs="Arial"/>
              </w:rPr>
            </w:pPr>
            <w:r>
              <w:rPr>
                <w:rFonts w:cs="Arial"/>
              </w:rPr>
              <w:t>CR 0732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7733EB" w14:textId="77777777" w:rsidR="00AB319B" w:rsidRDefault="00AB319B" w:rsidP="00FD57DE">
            <w:pPr>
              <w:rPr>
                <w:rFonts w:eastAsia="Batang" w:cs="Arial"/>
                <w:lang w:eastAsia="ko-KR"/>
              </w:rPr>
            </w:pPr>
            <w:r>
              <w:rPr>
                <w:rFonts w:eastAsia="Batang" w:cs="Arial"/>
                <w:lang w:eastAsia="ko-KR"/>
              </w:rPr>
              <w:t>Withdrawn</w:t>
            </w:r>
          </w:p>
          <w:p w14:paraId="3A91C0D8" w14:textId="13BBAE3C" w:rsidR="00AB319B" w:rsidRDefault="00AB319B" w:rsidP="00FD57DE">
            <w:pPr>
              <w:rPr>
                <w:rFonts w:eastAsia="Batang" w:cs="Arial"/>
                <w:lang w:eastAsia="ko-KR"/>
              </w:rPr>
            </w:pPr>
            <w:r>
              <w:rPr>
                <w:rFonts w:eastAsia="Batang" w:cs="Arial"/>
                <w:lang w:eastAsia="ko-KR"/>
              </w:rPr>
              <w:t xml:space="preserve">No Rel-18 version of the spec </w:t>
            </w:r>
          </w:p>
          <w:p w14:paraId="092AF32F" w14:textId="77777777" w:rsidR="00AB319B" w:rsidRDefault="00AB319B" w:rsidP="00FD57DE">
            <w:pPr>
              <w:rPr>
                <w:rFonts w:eastAsia="Batang" w:cs="Arial"/>
                <w:lang w:eastAsia="ko-KR"/>
              </w:rPr>
            </w:pPr>
          </w:p>
          <w:p w14:paraId="66893066" w14:textId="049FFFF4" w:rsidR="009F6447" w:rsidRDefault="009F6447" w:rsidP="00FD57DE">
            <w:pPr>
              <w:rPr>
                <w:ins w:id="31" w:author="Nokia User" w:date="2022-10-04T08:47:00Z"/>
                <w:rFonts w:eastAsia="Batang" w:cs="Arial"/>
                <w:lang w:eastAsia="ko-KR"/>
              </w:rPr>
            </w:pPr>
            <w:ins w:id="32" w:author="Nokia User" w:date="2022-10-04T08:47:00Z">
              <w:r>
                <w:rPr>
                  <w:rFonts w:eastAsia="Batang" w:cs="Arial"/>
                  <w:lang w:eastAsia="ko-KR"/>
                </w:rPr>
                <w:t>Revision of C1-225684</w:t>
              </w:r>
            </w:ins>
          </w:p>
          <w:p w14:paraId="5A421778" w14:textId="526ACEB7" w:rsidR="009F6447" w:rsidRPr="00D95972" w:rsidRDefault="009F6447" w:rsidP="00FD57DE">
            <w:pPr>
              <w:rPr>
                <w:rFonts w:eastAsia="Batang" w:cs="Arial"/>
                <w:lang w:eastAsia="ko-KR"/>
              </w:rPr>
            </w:pPr>
          </w:p>
        </w:tc>
      </w:tr>
      <w:tr w:rsidR="007814B6"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B0870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D39575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836621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95DC65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7814B6" w:rsidRPr="00D95972" w:rsidRDefault="007814B6" w:rsidP="007814B6">
            <w:pPr>
              <w:rPr>
                <w:rFonts w:eastAsia="Batang" w:cs="Arial"/>
                <w:lang w:eastAsia="ko-KR"/>
              </w:rPr>
            </w:pPr>
          </w:p>
        </w:tc>
      </w:tr>
      <w:tr w:rsidR="007814B6"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45613B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53EBF3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9050AE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17EF45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7814B6" w:rsidRPr="00D95972" w:rsidRDefault="007814B6" w:rsidP="007814B6">
            <w:pPr>
              <w:rPr>
                <w:rFonts w:eastAsia="Batang" w:cs="Arial"/>
                <w:lang w:eastAsia="ko-KR"/>
              </w:rPr>
            </w:pPr>
          </w:p>
        </w:tc>
      </w:tr>
      <w:tr w:rsidR="007814B6"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7D533D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93281A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87CA8E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167D96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7814B6" w:rsidRPr="00D95972" w:rsidRDefault="007814B6" w:rsidP="007814B6">
            <w:pPr>
              <w:rPr>
                <w:rFonts w:eastAsia="Batang" w:cs="Arial"/>
                <w:lang w:eastAsia="ko-KR"/>
              </w:rPr>
            </w:pPr>
          </w:p>
        </w:tc>
      </w:tr>
      <w:tr w:rsidR="007814B6"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7814B6" w:rsidRPr="00D95972" w:rsidRDefault="007814B6" w:rsidP="007814B6">
            <w:pPr>
              <w:rPr>
                <w:rFonts w:cs="Arial"/>
              </w:rPr>
            </w:pPr>
            <w:r>
              <w:t>AKMA_TLS</w:t>
            </w:r>
          </w:p>
        </w:tc>
        <w:tc>
          <w:tcPr>
            <w:tcW w:w="1088" w:type="dxa"/>
            <w:tcBorders>
              <w:top w:val="single" w:sz="4" w:space="0" w:color="auto"/>
              <w:bottom w:val="single" w:sz="4" w:space="0" w:color="auto"/>
            </w:tcBorders>
          </w:tcPr>
          <w:p w14:paraId="60951FC9"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53F159E7" w14:textId="448AB19E" w:rsidR="007814B6" w:rsidRPr="008A3006"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08DDD6C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7814B6" w:rsidRDefault="007814B6" w:rsidP="007814B6">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7814B6" w:rsidRDefault="007814B6" w:rsidP="007814B6">
            <w:pPr>
              <w:rPr>
                <w:rFonts w:eastAsia="Batang" w:cs="Arial"/>
                <w:color w:val="000000"/>
                <w:lang w:eastAsia="ko-KR"/>
              </w:rPr>
            </w:pPr>
          </w:p>
          <w:p w14:paraId="67116729"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7814B6" w:rsidRPr="00D95972" w:rsidRDefault="007814B6" w:rsidP="007814B6">
            <w:pPr>
              <w:rPr>
                <w:rFonts w:eastAsia="Batang" w:cs="Arial"/>
                <w:color w:val="000000"/>
                <w:lang w:eastAsia="ko-KR"/>
              </w:rPr>
            </w:pPr>
          </w:p>
          <w:p w14:paraId="1A6A3F13" w14:textId="77777777" w:rsidR="007814B6" w:rsidRPr="00D95972" w:rsidRDefault="007814B6" w:rsidP="007814B6">
            <w:pPr>
              <w:rPr>
                <w:rFonts w:eastAsia="Batang" w:cs="Arial"/>
                <w:lang w:eastAsia="ko-KR"/>
              </w:rPr>
            </w:pPr>
          </w:p>
        </w:tc>
      </w:tr>
      <w:tr w:rsidR="007814B6"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CDBC02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566ADB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412D0E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0E5326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7814B6" w:rsidRPr="00D95972" w:rsidRDefault="007814B6" w:rsidP="007814B6">
            <w:pPr>
              <w:rPr>
                <w:rFonts w:eastAsia="Batang" w:cs="Arial"/>
                <w:lang w:eastAsia="ko-KR"/>
              </w:rPr>
            </w:pPr>
          </w:p>
        </w:tc>
      </w:tr>
      <w:tr w:rsidR="007814B6"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1EB889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3E3237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0FD5BA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2B2339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7814B6" w:rsidRPr="00D95972" w:rsidRDefault="007814B6" w:rsidP="007814B6">
            <w:pPr>
              <w:rPr>
                <w:rFonts w:eastAsia="Batang" w:cs="Arial"/>
                <w:lang w:eastAsia="ko-KR"/>
              </w:rPr>
            </w:pPr>
          </w:p>
        </w:tc>
      </w:tr>
      <w:tr w:rsidR="007814B6"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02A303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D88FE0E"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004009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49839D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7814B6" w:rsidRPr="00D95972" w:rsidRDefault="007814B6" w:rsidP="007814B6">
            <w:pPr>
              <w:rPr>
                <w:rFonts w:eastAsia="Batang" w:cs="Arial"/>
                <w:lang w:eastAsia="ko-KR"/>
              </w:rPr>
            </w:pPr>
          </w:p>
        </w:tc>
      </w:tr>
      <w:tr w:rsidR="007814B6"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7814B6" w:rsidRPr="00D95972" w:rsidRDefault="007814B6" w:rsidP="007814B6">
            <w:pPr>
              <w:rPr>
                <w:rFonts w:cs="Arial"/>
              </w:rPr>
            </w:pPr>
          </w:p>
        </w:tc>
        <w:tc>
          <w:tcPr>
            <w:tcW w:w="1317" w:type="dxa"/>
            <w:gridSpan w:val="2"/>
            <w:tcBorders>
              <w:top w:val="nil"/>
              <w:bottom w:val="single" w:sz="4" w:space="0" w:color="auto"/>
            </w:tcBorders>
            <w:shd w:val="clear" w:color="auto" w:fill="auto"/>
          </w:tcPr>
          <w:p w14:paraId="6C12EE6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D51E68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5A894C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F6136F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7814B6" w:rsidRPr="00D95972" w:rsidRDefault="007814B6" w:rsidP="007814B6">
            <w:pPr>
              <w:rPr>
                <w:rFonts w:eastAsia="Batang" w:cs="Arial"/>
                <w:lang w:eastAsia="ko-KR"/>
              </w:rPr>
            </w:pPr>
          </w:p>
        </w:tc>
      </w:tr>
      <w:tr w:rsidR="007814B6" w:rsidRPr="00D95972" w14:paraId="1BF5BDBD"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7814B6" w:rsidRPr="00D95972" w:rsidRDefault="007814B6" w:rsidP="007814B6">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7EB36925" w14:textId="2789BEC0" w:rsidR="007814B6" w:rsidRPr="00DA2C24"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5C4544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7814B6" w:rsidRDefault="007814B6" w:rsidP="007814B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7814B6" w:rsidRDefault="007814B6" w:rsidP="007814B6">
            <w:pPr>
              <w:rPr>
                <w:rFonts w:eastAsia="Batang" w:cs="Arial"/>
                <w:color w:val="000000"/>
                <w:lang w:eastAsia="ko-KR"/>
              </w:rPr>
            </w:pPr>
          </w:p>
          <w:p w14:paraId="4CF5D834"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7814B6" w:rsidRPr="00D95972" w:rsidRDefault="007814B6" w:rsidP="007814B6">
            <w:pPr>
              <w:rPr>
                <w:rFonts w:eastAsia="Batang" w:cs="Arial"/>
                <w:color w:val="000000"/>
                <w:lang w:eastAsia="ko-KR"/>
              </w:rPr>
            </w:pPr>
          </w:p>
          <w:p w14:paraId="57CAD90D" w14:textId="77777777" w:rsidR="007814B6" w:rsidRPr="00D95972" w:rsidRDefault="007814B6" w:rsidP="007814B6">
            <w:pPr>
              <w:rPr>
                <w:rFonts w:eastAsia="Batang" w:cs="Arial"/>
                <w:lang w:eastAsia="ko-KR"/>
              </w:rPr>
            </w:pPr>
          </w:p>
        </w:tc>
      </w:tr>
      <w:tr w:rsidR="007814B6" w:rsidRPr="00D95972" w14:paraId="0A3443A8" w14:textId="77777777" w:rsidTr="005913CE">
        <w:tc>
          <w:tcPr>
            <w:tcW w:w="976" w:type="dxa"/>
            <w:tcBorders>
              <w:top w:val="nil"/>
              <w:left w:val="thinThickThinSmallGap" w:sz="24" w:space="0" w:color="auto"/>
              <w:bottom w:val="nil"/>
            </w:tcBorders>
            <w:shd w:val="clear" w:color="auto" w:fill="auto"/>
          </w:tcPr>
          <w:p w14:paraId="1CB7336F" w14:textId="77777777" w:rsidR="007814B6" w:rsidRPr="00D95972" w:rsidRDefault="007814B6" w:rsidP="007814B6">
            <w:pPr>
              <w:rPr>
                <w:rFonts w:cs="Arial"/>
              </w:rPr>
            </w:pPr>
            <w:bookmarkStart w:id="33" w:name="_Hlk48634943"/>
          </w:p>
        </w:tc>
        <w:tc>
          <w:tcPr>
            <w:tcW w:w="1317" w:type="dxa"/>
            <w:gridSpan w:val="2"/>
            <w:tcBorders>
              <w:top w:val="nil"/>
              <w:bottom w:val="nil"/>
            </w:tcBorders>
            <w:shd w:val="clear" w:color="auto" w:fill="auto"/>
          </w:tcPr>
          <w:p w14:paraId="3B3CEA3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AF1FEFF" w14:textId="507AA81C" w:rsidR="007814B6" w:rsidRPr="00D95972" w:rsidRDefault="001C54A7" w:rsidP="007814B6">
            <w:pPr>
              <w:overflowPunct/>
              <w:autoSpaceDE/>
              <w:autoSpaceDN/>
              <w:adjustRightInd/>
              <w:textAlignment w:val="auto"/>
              <w:rPr>
                <w:rFonts w:cs="Arial"/>
                <w:lang w:val="en-US"/>
              </w:rPr>
            </w:pPr>
            <w:hyperlink r:id="rId269" w:history="1">
              <w:r w:rsidR="007814B6">
                <w:rPr>
                  <w:rStyle w:val="Hyperlink"/>
                </w:rPr>
                <w:t>C1-225687</w:t>
              </w:r>
            </w:hyperlink>
          </w:p>
        </w:tc>
        <w:tc>
          <w:tcPr>
            <w:tcW w:w="4191" w:type="dxa"/>
            <w:gridSpan w:val="3"/>
            <w:tcBorders>
              <w:top w:val="single" w:sz="4" w:space="0" w:color="auto"/>
              <w:bottom w:val="single" w:sz="4" w:space="0" w:color="auto"/>
            </w:tcBorders>
            <w:shd w:val="clear" w:color="auto" w:fill="FFFF00"/>
          </w:tcPr>
          <w:p w14:paraId="20D04D43" w14:textId="379A1C58" w:rsidR="007814B6" w:rsidRPr="00D95972" w:rsidRDefault="007814B6" w:rsidP="007814B6">
            <w:pPr>
              <w:rPr>
                <w:rFonts w:cs="Arial"/>
              </w:rPr>
            </w:pPr>
            <w:r>
              <w:rPr>
                <w:rFonts w:cs="Arial"/>
              </w:rPr>
              <w:t xml:space="preserve">Corrections to NR </w:t>
            </w:r>
            <w:proofErr w:type="spellStart"/>
            <w:r>
              <w:rPr>
                <w:rFonts w:cs="Arial"/>
              </w:rPr>
              <w:t>QoE</w:t>
            </w:r>
            <w:proofErr w:type="spellEnd"/>
            <w:r>
              <w:rPr>
                <w:rFonts w:cs="Arial"/>
              </w:rPr>
              <w:t xml:space="preserve"> AT commands</w:t>
            </w:r>
          </w:p>
        </w:tc>
        <w:tc>
          <w:tcPr>
            <w:tcW w:w="1767" w:type="dxa"/>
            <w:tcBorders>
              <w:top w:val="single" w:sz="4" w:space="0" w:color="auto"/>
              <w:bottom w:val="single" w:sz="4" w:space="0" w:color="auto"/>
            </w:tcBorders>
            <w:shd w:val="clear" w:color="auto" w:fill="FFFF00"/>
          </w:tcPr>
          <w:p w14:paraId="7230C7E6" w14:textId="2E3E3F66" w:rsidR="007814B6" w:rsidRPr="00D95972" w:rsidRDefault="007814B6" w:rsidP="007814B6">
            <w:pPr>
              <w:rPr>
                <w:rFonts w:cs="Arial"/>
              </w:rPr>
            </w:pPr>
            <w:r>
              <w:rPr>
                <w:rFonts w:cs="Arial"/>
              </w:rPr>
              <w:t xml:space="preserve">Lenovo,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471A41C" w14:textId="25130752" w:rsidR="007814B6" w:rsidRPr="00D95972" w:rsidRDefault="007814B6" w:rsidP="007814B6">
            <w:pPr>
              <w:rPr>
                <w:rFonts w:cs="Arial"/>
              </w:rPr>
            </w:pPr>
            <w:r>
              <w:rPr>
                <w:rFonts w:cs="Arial"/>
              </w:rPr>
              <w:t>CR 0793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1B332" w14:textId="22531632" w:rsidR="007814B6" w:rsidRPr="00A95575" w:rsidRDefault="007814B6" w:rsidP="007814B6">
            <w:pPr>
              <w:rPr>
                <w:rFonts w:eastAsia="Batang" w:cs="Arial"/>
                <w:lang w:eastAsia="ko-KR"/>
              </w:rPr>
            </w:pPr>
          </w:p>
        </w:tc>
      </w:tr>
      <w:tr w:rsidR="007814B6" w:rsidRPr="00D95972" w14:paraId="53733385" w14:textId="77777777" w:rsidTr="00D868CC">
        <w:tc>
          <w:tcPr>
            <w:tcW w:w="976" w:type="dxa"/>
            <w:tcBorders>
              <w:top w:val="nil"/>
              <w:left w:val="thinThickThinSmallGap" w:sz="24" w:space="0" w:color="auto"/>
              <w:bottom w:val="nil"/>
            </w:tcBorders>
            <w:shd w:val="clear" w:color="auto" w:fill="auto"/>
          </w:tcPr>
          <w:p w14:paraId="50F8BA8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118042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16396AB" w14:textId="24E9E2BB" w:rsidR="007814B6" w:rsidRPr="00D95972" w:rsidRDefault="001C54A7" w:rsidP="007814B6">
            <w:pPr>
              <w:overflowPunct/>
              <w:autoSpaceDE/>
              <w:autoSpaceDN/>
              <w:adjustRightInd/>
              <w:textAlignment w:val="auto"/>
              <w:rPr>
                <w:rFonts w:cs="Arial"/>
                <w:lang w:val="en-US"/>
              </w:rPr>
            </w:pPr>
            <w:hyperlink r:id="rId270" w:history="1">
              <w:r w:rsidR="007814B6">
                <w:rPr>
                  <w:rStyle w:val="Hyperlink"/>
                </w:rPr>
                <w:t>C1-225688</w:t>
              </w:r>
            </w:hyperlink>
          </w:p>
        </w:tc>
        <w:tc>
          <w:tcPr>
            <w:tcW w:w="4191" w:type="dxa"/>
            <w:gridSpan w:val="3"/>
            <w:tcBorders>
              <w:top w:val="single" w:sz="4" w:space="0" w:color="auto"/>
              <w:bottom w:val="single" w:sz="4" w:space="0" w:color="auto"/>
            </w:tcBorders>
            <w:shd w:val="clear" w:color="auto" w:fill="FFFF00"/>
          </w:tcPr>
          <w:p w14:paraId="249803F3" w14:textId="717AF213" w:rsidR="007814B6" w:rsidRPr="00D95972" w:rsidRDefault="007814B6" w:rsidP="007814B6">
            <w:pPr>
              <w:rPr>
                <w:rFonts w:cs="Arial"/>
              </w:rPr>
            </w:pPr>
            <w:r>
              <w:rPr>
                <w:rFonts w:cs="Arial"/>
              </w:rPr>
              <w:t xml:space="preserve">Corrections to NR </w:t>
            </w:r>
            <w:proofErr w:type="spellStart"/>
            <w:r>
              <w:rPr>
                <w:rFonts w:cs="Arial"/>
              </w:rPr>
              <w:t>QoE</w:t>
            </w:r>
            <w:proofErr w:type="spellEnd"/>
            <w:r>
              <w:rPr>
                <w:rFonts w:cs="Arial"/>
              </w:rPr>
              <w:t xml:space="preserve"> AT commands</w:t>
            </w:r>
          </w:p>
        </w:tc>
        <w:tc>
          <w:tcPr>
            <w:tcW w:w="1767" w:type="dxa"/>
            <w:tcBorders>
              <w:top w:val="single" w:sz="4" w:space="0" w:color="auto"/>
              <w:bottom w:val="single" w:sz="4" w:space="0" w:color="auto"/>
            </w:tcBorders>
            <w:shd w:val="clear" w:color="auto" w:fill="FFFF00"/>
          </w:tcPr>
          <w:p w14:paraId="76DC5558" w14:textId="14A5A9DB" w:rsidR="007814B6" w:rsidRPr="00D95972" w:rsidRDefault="007814B6" w:rsidP="007814B6">
            <w:pPr>
              <w:rPr>
                <w:rFonts w:cs="Arial"/>
              </w:rPr>
            </w:pPr>
            <w:r>
              <w:rPr>
                <w:rFonts w:cs="Arial"/>
              </w:rPr>
              <w:t xml:space="preserve">Lenovo,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DC30986" w14:textId="32720037" w:rsidR="007814B6" w:rsidRPr="00D95972" w:rsidRDefault="007814B6" w:rsidP="007814B6">
            <w:pPr>
              <w:rPr>
                <w:rFonts w:cs="Arial"/>
              </w:rPr>
            </w:pPr>
            <w:r>
              <w:rPr>
                <w:rFonts w:cs="Arial"/>
              </w:rPr>
              <w:t>CR 0794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163EC" w14:textId="209DA8BF" w:rsidR="007814B6" w:rsidRPr="00A95575" w:rsidRDefault="00AA4BE4" w:rsidP="007814B6">
            <w:pPr>
              <w:rPr>
                <w:rFonts w:eastAsia="Batang" w:cs="Arial"/>
                <w:lang w:eastAsia="ko-KR"/>
              </w:rPr>
            </w:pPr>
            <w:r>
              <w:rPr>
                <w:rFonts w:eastAsia="Batang" w:cs="Arial"/>
                <w:lang w:eastAsia="ko-KR"/>
              </w:rPr>
              <w:t xml:space="preserve">Cover page, incorrect WIC </w:t>
            </w:r>
          </w:p>
        </w:tc>
      </w:tr>
      <w:tr w:rsidR="007814B6" w:rsidRPr="00D95972" w14:paraId="6F334A9D" w14:textId="77777777" w:rsidTr="00D868CC">
        <w:tc>
          <w:tcPr>
            <w:tcW w:w="976" w:type="dxa"/>
            <w:tcBorders>
              <w:top w:val="nil"/>
              <w:left w:val="thinThickThinSmallGap" w:sz="24" w:space="0" w:color="auto"/>
              <w:bottom w:val="nil"/>
            </w:tcBorders>
            <w:shd w:val="clear" w:color="auto" w:fill="auto"/>
          </w:tcPr>
          <w:p w14:paraId="348DE59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2ACFB7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137CD84" w14:textId="22B04253" w:rsidR="007814B6" w:rsidRPr="00D95972" w:rsidRDefault="001C54A7" w:rsidP="007814B6">
            <w:pPr>
              <w:overflowPunct/>
              <w:autoSpaceDE/>
              <w:autoSpaceDN/>
              <w:adjustRightInd/>
              <w:textAlignment w:val="auto"/>
              <w:rPr>
                <w:rFonts w:cs="Arial"/>
                <w:lang w:val="en-US"/>
              </w:rPr>
            </w:pPr>
            <w:hyperlink r:id="rId271" w:history="1">
              <w:r w:rsidR="007814B6">
                <w:rPr>
                  <w:rStyle w:val="Hyperlink"/>
                </w:rPr>
                <w:t>C1-225925</w:t>
              </w:r>
            </w:hyperlink>
          </w:p>
        </w:tc>
        <w:tc>
          <w:tcPr>
            <w:tcW w:w="4191" w:type="dxa"/>
            <w:gridSpan w:val="3"/>
            <w:tcBorders>
              <w:top w:val="single" w:sz="4" w:space="0" w:color="auto"/>
              <w:bottom w:val="single" w:sz="4" w:space="0" w:color="auto"/>
            </w:tcBorders>
            <w:shd w:val="clear" w:color="auto" w:fill="FFFF00"/>
          </w:tcPr>
          <w:p w14:paraId="54D3E6CA" w14:textId="45A56268" w:rsidR="007814B6" w:rsidRPr="00D95972" w:rsidRDefault="007814B6" w:rsidP="007814B6">
            <w:pPr>
              <w:rPr>
                <w:rFonts w:cs="Arial"/>
              </w:rPr>
            </w:pPr>
            <w:r>
              <w:rPr>
                <w:rFonts w:cs="Arial"/>
              </w:rPr>
              <w:t>Removing wrong figure for UE requested bearer resource modification procedure</w:t>
            </w:r>
          </w:p>
        </w:tc>
        <w:tc>
          <w:tcPr>
            <w:tcW w:w="1767" w:type="dxa"/>
            <w:tcBorders>
              <w:top w:val="single" w:sz="4" w:space="0" w:color="auto"/>
              <w:bottom w:val="single" w:sz="4" w:space="0" w:color="auto"/>
            </w:tcBorders>
            <w:shd w:val="clear" w:color="auto" w:fill="FFFF00"/>
          </w:tcPr>
          <w:p w14:paraId="6049C92B" w14:textId="74BD18FA"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B7709C" w14:textId="15742FED" w:rsidR="007814B6" w:rsidRPr="00D95972" w:rsidRDefault="007814B6" w:rsidP="007814B6">
            <w:pPr>
              <w:rPr>
                <w:rFonts w:cs="Arial"/>
              </w:rPr>
            </w:pPr>
            <w:r>
              <w:rPr>
                <w:rFonts w:cs="Arial"/>
              </w:rPr>
              <w:t>CR 3814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67B90F" w14:textId="77777777" w:rsidR="007814B6" w:rsidRPr="00A95575" w:rsidRDefault="007814B6" w:rsidP="007814B6">
            <w:pPr>
              <w:rPr>
                <w:rFonts w:eastAsia="Batang" w:cs="Arial"/>
                <w:lang w:eastAsia="ko-KR"/>
              </w:rPr>
            </w:pPr>
          </w:p>
        </w:tc>
      </w:tr>
      <w:tr w:rsidR="007814B6" w:rsidRPr="00D95972" w14:paraId="3C71384E" w14:textId="77777777" w:rsidTr="00D868CC">
        <w:tc>
          <w:tcPr>
            <w:tcW w:w="976" w:type="dxa"/>
            <w:tcBorders>
              <w:top w:val="nil"/>
              <w:left w:val="thinThickThinSmallGap" w:sz="24" w:space="0" w:color="auto"/>
              <w:bottom w:val="nil"/>
            </w:tcBorders>
            <w:shd w:val="clear" w:color="auto" w:fill="auto"/>
          </w:tcPr>
          <w:p w14:paraId="764F998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6C109D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6A32917" w14:textId="271475A6" w:rsidR="007814B6" w:rsidRPr="00D95972" w:rsidRDefault="001C54A7" w:rsidP="007814B6">
            <w:pPr>
              <w:overflowPunct/>
              <w:autoSpaceDE/>
              <w:autoSpaceDN/>
              <w:adjustRightInd/>
              <w:textAlignment w:val="auto"/>
              <w:rPr>
                <w:rFonts w:cs="Arial"/>
                <w:lang w:val="en-US"/>
              </w:rPr>
            </w:pPr>
            <w:hyperlink r:id="rId272" w:history="1">
              <w:r w:rsidR="007814B6">
                <w:rPr>
                  <w:rStyle w:val="Hyperlink"/>
                </w:rPr>
                <w:t>C1-225926</w:t>
              </w:r>
            </w:hyperlink>
          </w:p>
        </w:tc>
        <w:tc>
          <w:tcPr>
            <w:tcW w:w="4191" w:type="dxa"/>
            <w:gridSpan w:val="3"/>
            <w:tcBorders>
              <w:top w:val="single" w:sz="4" w:space="0" w:color="auto"/>
              <w:bottom w:val="single" w:sz="4" w:space="0" w:color="auto"/>
            </w:tcBorders>
            <w:shd w:val="clear" w:color="auto" w:fill="FFFF00"/>
          </w:tcPr>
          <w:p w14:paraId="0C6C22BD" w14:textId="6A23E29B" w:rsidR="007814B6" w:rsidRPr="00D95972" w:rsidRDefault="007814B6" w:rsidP="007814B6">
            <w:pPr>
              <w:rPr>
                <w:rFonts w:cs="Arial"/>
              </w:rPr>
            </w:pPr>
            <w:r>
              <w:rPr>
                <w:rFonts w:cs="Arial"/>
              </w:rPr>
              <w:t>Removing wrong figure for UE requested bearer resource modification procedure</w:t>
            </w:r>
          </w:p>
        </w:tc>
        <w:tc>
          <w:tcPr>
            <w:tcW w:w="1767" w:type="dxa"/>
            <w:tcBorders>
              <w:top w:val="single" w:sz="4" w:space="0" w:color="auto"/>
              <w:bottom w:val="single" w:sz="4" w:space="0" w:color="auto"/>
            </w:tcBorders>
            <w:shd w:val="clear" w:color="auto" w:fill="FFFF00"/>
          </w:tcPr>
          <w:p w14:paraId="2B7D55CC" w14:textId="7DB9522F"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251423D" w14:textId="4992DB45" w:rsidR="007814B6" w:rsidRPr="00D95972" w:rsidRDefault="007814B6" w:rsidP="007814B6">
            <w:pPr>
              <w:rPr>
                <w:rFonts w:cs="Arial"/>
              </w:rPr>
            </w:pPr>
            <w:r>
              <w:rPr>
                <w:rFonts w:cs="Arial"/>
              </w:rPr>
              <w:t>CR 3815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6CA72" w14:textId="77777777" w:rsidR="007814B6" w:rsidRPr="00A95575" w:rsidRDefault="007814B6" w:rsidP="007814B6">
            <w:pPr>
              <w:rPr>
                <w:rFonts w:eastAsia="Batang" w:cs="Arial"/>
                <w:lang w:eastAsia="ko-KR"/>
              </w:rPr>
            </w:pPr>
          </w:p>
        </w:tc>
      </w:tr>
      <w:tr w:rsidR="007814B6" w:rsidRPr="00D95972" w14:paraId="38DD53D7" w14:textId="77777777" w:rsidTr="00B77B3B">
        <w:tc>
          <w:tcPr>
            <w:tcW w:w="976" w:type="dxa"/>
            <w:tcBorders>
              <w:top w:val="nil"/>
              <w:left w:val="thinThickThinSmallGap" w:sz="24" w:space="0" w:color="auto"/>
              <w:bottom w:val="nil"/>
            </w:tcBorders>
            <w:shd w:val="clear" w:color="auto" w:fill="auto"/>
          </w:tcPr>
          <w:p w14:paraId="6E53489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C14EF8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A34B3C8" w14:textId="7377646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46BD9E86"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6F298E9" w14:textId="79337933"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3E11151" w14:textId="6D9E9E80"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7814B6" w:rsidRPr="00A95575" w:rsidRDefault="007814B6" w:rsidP="007814B6">
            <w:pPr>
              <w:rPr>
                <w:rFonts w:eastAsia="Batang" w:cs="Arial"/>
                <w:lang w:eastAsia="ko-KR"/>
              </w:rPr>
            </w:pPr>
          </w:p>
        </w:tc>
      </w:tr>
      <w:tr w:rsidR="007814B6"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FEFBFC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B9CB7C3" w14:textId="0CA1004B"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7F93C0E" w14:textId="1276CB46"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F81CAEA" w14:textId="4653A892"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7814B6" w:rsidRPr="00A95575" w:rsidRDefault="007814B6" w:rsidP="007814B6">
            <w:pPr>
              <w:rPr>
                <w:rFonts w:eastAsia="Batang" w:cs="Arial"/>
                <w:lang w:eastAsia="ko-KR"/>
              </w:rPr>
            </w:pPr>
          </w:p>
        </w:tc>
      </w:tr>
      <w:tr w:rsidR="007814B6"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170AA8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A4BA409" w14:textId="5F0841B8"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4F2A6F5" w14:textId="46B30896"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BFBC930" w14:textId="1794E8C8"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7814B6" w:rsidRPr="00A95575" w:rsidRDefault="007814B6" w:rsidP="007814B6">
            <w:pPr>
              <w:rPr>
                <w:rFonts w:eastAsia="Batang" w:cs="Arial"/>
                <w:lang w:eastAsia="ko-KR"/>
              </w:rPr>
            </w:pPr>
          </w:p>
        </w:tc>
      </w:tr>
      <w:tr w:rsidR="007814B6" w:rsidRPr="00D95972" w14:paraId="20327E31"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7814B6" w:rsidRPr="00D95972" w:rsidRDefault="007814B6" w:rsidP="007814B6">
            <w:pPr>
              <w:pStyle w:val="ListParagraph"/>
              <w:numPr>
                <w:ilvl w:val="2"/>
                <w:numId w:val="9"/>
              </w:numPr>
              <w:rPr>
                <w:rFonts w:cs="Arial"/>
              </w:rPr>
            </w:pPr>
            <w:bookmarkStart w:id="34" w:name="_Hlk108602110"/>
          </w:p>
        </w:tc>
        <w:tc>
          <w:tcPr>
            <w:tcW w:w="1317" w:type="dxa"/>
            <w:gridSpan w:val="2"/>
            <w:tcBorders>
              <w:top w:val="single" w:sz="4" w:space="0" w:color="auto"/>
              <w:bottom w:val="single" w:sz="4" w:space="0" w:color="auto"/>
            </w:tcBorders>
            <w:shd w:val="clear" w:color="auto" w:fill="FFFFFF"/>
          </w:tcPr>
          <w:p w14:paraId="11DDFCE1" w14:textId="389F6EFC" w:rsidR="007814B6" w:rsidRPr="00D95972" w:rsidRDefault="007814B6" w:rsidP="007814B6">
            <w:pPr>
              <w:rPr>
                <w:rFonts w:cs="Arial"/>
              </w:rPr>
            </w:pPr>
            <w:bookmarkStart w:id="35" w:name="_Hlk108602087"/>
            <w:proofErr w:type="spellStart"/>
            <w:r>
              <w:rPr>
                <w:rFonts w:hint="eastAsia"/>
                <w:lang w:eastAsia="zh-CN"/>
              </w:rPr>
              <w:t>NRslice</w:t>
            </w:r>
            <w:bookmarkEnd w:id="35"/>
            <w:proofErr w:type="spellEnd"/>
          </w:p>
        </w:tc>
        <w:tc>
          <w:tcPr>
            <w:tcW w:w="1088" w:type="dxa"/>
            <w:tcBorders>
              <w:top w:val="single" w:sz="4" w:space="0" w:color="auto"/>
              <w:bottom w:val="single" w:sz="4" w:space="0" w:color="auto"/>
            </w:tcBorders>
          </w:tcPr>
          <w:p w14:paraId="0C3B0F1F"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50BFC166" w14:textId="77777777" w:rsidR="007814B6" w:rsidRPr="00DA2C24"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76B352D"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6E3F85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7814B6" w:rsidRDefault="007814B6" w:rsidP="007814B6">
            <w:pPr>
              <w:rPr>
                <w:rFonts w:asciiTheme="minorHAnsi" w:hAnsiTheme="minorHAnsi"/>
              </w:rPr>
            </w:pPr>
            <w:r>
              <w:t>CT aspects of enhancement of RAN Slicing for NR</w:t>
            </w:r>
          </w:p>
          <w:p w14:paraId="42BBA24F" w14:textId="2A8867BD" w:rsidR="007814B6" w:rsidRDefault="007814B6" w:rsidP="007814B6">
            <w:pPr>
              <w:rPr>
                <w:rFonts w:eastAsia="Batang" w:cs="Arial"/>
                <w:color w:val="000000"/>
                <w:lang w:eastAsia="ko-KR"/>
              </w:rPr>
            </w:pPr>
          </w:p>
          <w:p w14:paraId="334E9614" w14:textId="77777777" w:rsidR="007814B6" w:rsidRDefault="007814B6" w:rsidP="007814B6">
            <w:pPr>
              <w:rPr>
                <w:rFonts w:eastAsia="Batang" w:cs="Arial"/>
                <w:color w:val="000000"/>
                <w:lang w:eastAsia="ko-KR"/>
              </w:rPr>
            </w:pPr>
          </w:p>
          <w:p w14:paraId="68E04DE3"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7814B6" w:rsidRPr="00D95972" w:rsidRDefault="007814B6" w:rsidP="007814B6">
            <w:pPr>
              <w:rPr>
                <w:rFonts w:eastAsia="Batang" w:cs="Arial"/>
                <w:color w:val="000000"/>
                <w:lang w:eastAsia="ko-KR"/>
              </w:rPr>
            </w:pPr>
          </w:p>
          <w:p w14:paraId="5697FF85" w14:textId="77777777" w:rsidR="007814B6" w:rsidRPr="00D95972" w:rsidRDefault="007814B6" w:rsidP="007814B6">
            <w:pPr>
              <w:rPr>
                <w:rFonts w:eastAsia="Batang" w:cs="Arial"/>
                <w:lang w:eastAsia="ko-KR"/>
              </w:rPr>
            </w:pPr>
          </w:p>
        </w:tc>
      </w:tr>
      <w:bookmarkEnd w:id="33"/>
      <w:bookmarkEnd w:id="34"/>
      <w:tr w:rsidR="007814B6" w:rsidRPr="00D95972" w14:paraId="020B987F" w14:textId="77777777" w:rsidTr="00874735">
        <w:tc>
          <w:tcPr>
            <w:tcW w:w="976" w:type="dxa"/>
            <w:tcBorders>
              <w:top w:val="nil"/>
              <w:left w:val="thinThickThinSmallGap" w:sz="24" w:space="0" w:color="auto"/>
              <w:bottom w:val="nil"/>
            </w:tcBorders>
            <w:shd w:val="clear" w:color="auto" w:fill="auto"/>
          </w:tcPr>
          <w:p w14:paraId="2E36B4F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3C82E8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1AD0A78" w14:textId="7E886D20" w:rsidR="007814B6" w:rsidRPr="00D95972" w:rsidRDefault="001C54A7" w:rsidP="007814B6">
            <w:pPr>
              <w:overflowPunct/>
              <w:autoSpaceDE/>
              <w:autoSpaceDN/>
              <w:adjustRightInd/>
              <w:textAlignment w:val="auto"/>
              <w:rPr>
                <w:rFonts w:cs="Arial"/>
                <w:lang w:val="en-US"/>
              </w:rPr>
            </w:pPr>
            <w:hyperlink r:id="rId273" w:history="1">
              <w:r w:rsidR="00874735">
                <w:rPr>
                  <w:rStyle w:val="Hyperlink"/>
                </w:rPr>
                <w:t>C1-225533</w:t>
              </w:r>
            </w:hyperlink>
          </w:p>
        </w:tc>
        <w:tc>
          <w:tcPr>
            <w:tcW w:w="4191" w:type="dxa"/>
            <w:gridSpan w:val="3"/>
            <w:tcBorders>
              <w:top w:val="single" w:sz="4" w:space="0" w:color="auto"/>
              <w:bottom w:val="single" w:sz="4" w:space="0" w:color="auto"/>
            </w:tcBorders>
            <w:shd w:val="clear" w:color="auto" w:fill="FFFF00"/>
          </w:tcPr>
          <w:p w14:paraId="56775DE2" w14:textId="59C2DB3D" w:rsidR="007814B6" w:rsidRPr="00D95972" w:rsidRDefault="007814B6" w:rsidP="007814B6">
            <w:pPr>
              <w:rPr>
                <w:rFonts w:cs="Arial"/>
              </w:rPr>
            </w:pPr>
            <w:r>
              <w:rPr>
                <w:rFonts w:cs="Arial"/>
              </w:rPr>
              <w:t>Correction to the NSAG priority field reference</w:t>
            </w:r>
          </w:p>
        </w:tc>
        <w:tc>
          <w:tcPr>
            <w:tcW w:w="1767" w:type="dxa"/>
            <w:tcBorders>
              <w:top w:val="single" w:sz="4" w:space="0" w:color="auto"/>
              <w:bottom w:val="single" w:sz="4" w:space="0" w:color="auto"/>
            </w:tcBorders>
            <w:shd w:val="clear" w:color="auto" w:fill="FFFF00"/>
          </w:tcPr>
          <w:p w14:paraId="3C597B19" w14:textId="23618941"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FD4394F" w14:textId="6FDB5123" w:rsidR="007814B6" w:rsidRPr="00D95972" w:rsidRDefault="007814B6" w:rsidP="007814B6">
            <w:pPr>
              <w:rPr>
                <w:rFonts w:cs="Arial"/>
              </w:rPr>
            </w:pPr>
            <w:r>
              <w:rPr>
                <w:rFonts w:cs="Arial"/>
              </w:rPr>
              <w:t>CR 4651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A773A1" w14:textId="77777777" w:rsidR="007814B6" w:rsidRPr="00A95575" w:rsidRDefault="007814B6" w:rsidP="007814B6">
            <w:pPr>
              <w:rPr>
                <w:rFonts w:eastAsia="Batang" w:cs="Arial"/>
                <w:lang w:eastAsia="ko-KR"/>
              </w:rPr>
            </w:pPr>
          </w:p>
        </w:tc>
      </w:tr>
      <w:tr w:rsidR="007814B6" w:rsidRPr="00D95972" w14:paraId="4DCB4D7C" w14:textId="77777777" w:rsidTr="00874735">
        <w:tc>
          <w:tcPr>
            <w:tcW w:w="976" w:type="dxa"/>
            <w:tcBorders>
              <w:top w:val="nil"/>
              <w:left w:val="thinThickThinSmallGap" w:sz="24" w:space="0" w:color="auto"/>
              <w:bottom w:val="nil"/>
            </w:tcBorders>
            <w:shd w:val="clear" w:color="auto" w:fill="auto"/>
          </w:tcPr>
          <w:p w14:paraId="299EFE1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856A7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051B849" w14:textId="4E4F2047" w:rsidR="007814B6" w:rsidRPr="00D95972" w:rsidRDefault="001C54A7" w:rsidP="007814B6">
            <w:pPr>
              <w:overflowPunct/>
              <w:autoSpaceDE/>
              <w:autoSpaceDN/>
              <w:adjustRightInd/>
              <w:textAlignment w:val="auto"/>
              <w:rPr>
                <w:rFonts w:cs="Arial"/>
                <w:lang w:val="en-US"/>
              </w:rPr>
            </w:pPr>
            <w:hyperlink r:id="rId274" w:history="1">
              <w:r w:rsidR="00874735">
                <w:rPr>
                  <w:rStyle w:val="Hyperlink"/>
                </w:rPr>
                <w:t>C1-225534</w:t>
              </w:r>
            </w:hyperlink>
          </w:p>
        </w:tc>
        <w:tc>
          <w:tcPr>
            <w:tcW w:w="4191" w:type="dxa"/>
            <w:gridSpan w:val="3"/>
            <w:tcBorders>
              <w:top w:val="single" w:sz="4" w:space="0" w:color="auto"/>
              <w:bottom w:val="single" w:sz="4" w:space="0" w:color="auto"/>
            </w:tcBorders>
            <w:shd w:val="clear" w:color="auto" w:fill="FFFF00"/>
          </w:tcPr>
          <w:p w14:paraId="1A17A1B0" w14:textId="421DE1D7" w:rsidR="007814B6" w:rsidRPr="00D95972" w:rsidRDefault="007814B6" w:rsidP="007814B6">
            <w:pPr>
              <w:rPr>
                <w:rFonts w:cs="Arial"/>
              </w:rPr>
            </w:pPr>
            <w:r>
              <w:rPr>
                <w:rFonts w:cs="Arial"/>
              </w:rPr>
              <w:t>Correction to the NSAG priority field reference</w:t>
            </w:r>
          </w:p>
        </w:tc>
        <w:tc>
          <w:tcPr>
            <w:tcW w:w="1767" w:type="dxa"/>
            <w:tcBorders>
              <w:top w:val="single" w:sz="4" w:space="0" w:color="auto"/>
              <w:bottom w:val="single" w:sz="4" w:space="0" w:color="auto"/>
            </w:tcBorders>
            <w:shd w:val="clear" w:color="auto" w:fill="FFFF00"/>
          </w:tcPr>
          <w:p w14:paraId="17A29643" w14:textId="0F6DCEA6"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36B3A17" w14:textId="029D6C1B" w:rsidR="007814B6" w:rsidRPr="00D95972" w:rsidRDefault="007814B6" w:rsidP="007814B6">
            <w:pPr>
              <w:rPr>
                <w:rFonts w:cs="Arial"/>
              </w:rPr>
            </w:pPr>
            <w:r>
              <w:rPr>
                <w:rFonts w:cs="Arial"/>
              </w:rPr>
              <w:t>CR 4652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07592" w14:textId="77777777" w:rsidR="007814B6" w:rsidRPr="00A95575" w:rsidRDefault="007814B6" w:rsidP="007814B6">
            <w:pPr>
              <w:rPr>
                <w:rFonts w:eastAsia="Batang" w:cs="Arial"/>
                <w:lang w:eastAsia="ko-KR"/>
              </w:rPr>
            </w:pPr>
          </w:p>
        </w:tc>
      </w:tr>
      <w:tr w:rsidR="007814B6" w:rsidRPr="00D95972" w14:paraId="21F436DB" w14:textId="77777777" w:rsidTr="00155C66">
        <w:tc>
          <w:tcPr>
            <w:tcW w:w="976" w:type="dxa"/>
            <w:tcBorders>
              <w:top w:val="nil"/>
              <w:left w:val="thinThickThinSmallGap" w:sz="24" w:space="0" w:color="auto"/>
              <w:bottom w:val="nil"/>
            </w:tcBorders>
            <w:shd w:val="clear" w:color="auto" w:fill="auto"/>
          </w:tcPr>
          <w:p w14:paraId="1774DDF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9740DD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443F90B" w14:textId="74EE2FCC" w:rsidR="007814B6" w:rsidRPr="00D95972" w:rsidRDefault="001C54A7" w:rsidP="007814B6">
            <w:pPr>
              <w:overflowPunct/>
              <w:autoSpaceDE/>
              <w:autoSpaceDN/>
              <w:adjustRightInd/>
              <w:textAlignment w:val="auto"/>
              <w:rPr>
                <w:rFonts w:cs="Arial"/>
                <w:lang w:val="en-US"/>
              </w:rPr>
            </w:pPr>
            <w:hyperlink r:id="rId275" w:history="1">
              <w:r w:rsidR="007814B6">
                <w:rPr>
                  <w:rStyle w:val="Hyperlink"/>
                </w:rPr>
                <w:t>C1-225598</w:t>
              </w:r>
            </w:hyperlink>
          </w:p>
        </w:tc>
        <w:tc>
          <w:tcPr>
            <w:tcW w:w="4191" w:type="dxa"/>
            <w:gridSpan w:val="3"/>
            <w:tcBorders>
              <w:top w:val="single" w:sz="4" w:space="0" w:color="auto"/>
              <w:bottom w:val="single" w:sz="4" w:space="0" w:color="auto"/>
            </w:tcBorders>
            <w:shd w:val="clear" w:color="auto" w:fill="FFFF00"/>
          </w:tcPr>
          <w:p w14:paraId="6EB60012" w14:textId="7AE38296" w:rsidR="007814B6" w:rsidRPr="00D95972" w:rsidRDefault="007814B6" w:rsidP="007814B6">
            <w:pPr>
              <w:rPr>
                <w:rFonts w:cs="Arial"/>
              </w:rPr>
            </w:pPr>
            <w:r>
              <w:rPr>
                <w:rFonts w:cs="Arial"/>
              </w:rPr>
              <w:t>Correction to NSAG default area Rel17</w:t>
            </w:r>
          </w:p>
        </w:tc>
        <w:tc>
          <w:tcPr>
            <w:tcW w:w="1767" w:type="dxa"/>
            <w:tcBorders>
              <w:top w:val="single" w:sz="4" w:space="0" w:color="auto"/>
              <w:bottom w:val="single" w:sz="4" w:space="0" w:color="auto"/>
            </w:tcBorders>
            <w:shd w:val="clear" w:color="auto" w:fill="FFFF00"/>
          </w:tcPr>
          <w:p w14:paraId="572DB417" w14:textId="0515A27E" w:rsidR="007814B6" w:rsidRPr="00D95972" w:rsidRDefault="007814B6" w:rsidP="007814B6">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F62B272" w14:textId="2A0761C4" w:rsidR="007814B6" w:rsidRPr="00D95972" w:rsidRDefault="007814B6" w:rsidP="007814B6">
            <w:pPr>
              <w:rPr>
                <w:rFonts w:cs="Arial"/>
              </w:rPr>
            </w:pPr>
            <w:r>
              <w:rPr>
                <w:rFonts w:cs="Arial"/>
              </w:rPr>
              <w:t>CR 4665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647BF4" w14:textId="77777777" w:rsidR="007814B6" w:rsidRPr="00A95575" w:rsidRDefault="007814B6" w:rsidP="007814B6">
            <w:pPr>
              <w:rPr>
                <w:rFonts w:eastAsia="Batang" w:cs="Arial"/>
                <w:lang w:eastAsia="ko-KR"/>
              </w:rPr>
            </w:pPr>
          </w:p>
        </w:tc>
      </w:tr>
      <w:tr w:rsidR="007814B6" w:rsidRPr="00D95972" w14:paraId="7CA8365E" w14:textId="77777777" w:rsidTr="00155C66">
        <w:tc>
          <w:tcPr>
            <w:tcW w:w="976" w:type="dxa"/>
            <w:tcBorders>
              <w:top w:val="nil"/>
              <w:left w:val="thinThickThinSmallGap" w:sz="24" w:space="0" w:color="auto"/>
              <w:bottom w:val="nil"/>
            </w:tcBorders>
            <w:shd w:val="clear" w:color="auto" w:fill="auto"/>
          </w:tcPr>
          <w:p w14:paraId="0B56A11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56FCD3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D1FD412" w14:textId="3922E10F" w:rsidR="007814B6" w:rsidRPr="00D95972" w:rsidRDefault="001C54A7" w:rsidP="007814B6">
            <w:pPr>
              <w:overflowPunct/>
              <w:autoSpaceDE/>
              <w:autoSpaceDN/>
              <w:adjustRightInd/>
              <w:textAlignment w:val="auto"/>
              <w:rPr>
                <w:rFonts w:cs="Arial"/>
                <w:lang w:val="en-US"/>
              </w:rPr>
            </w:pPr>
            <w:hyperlink r:id="rId276" w:history="1">
              <w:r w:rsidR="007814B6">
                <w:rPr>
                  <w:rStyle w:val="Hyperlink"/>
                </w:rPr>
                <w:t>C1-225602</w:t>
              </w:r>
            </w:hyperlink>
          </w:p>
        </w:tc>
        <w:tc>
          <w:tcPr>
            <w:tcW w:w="4191" w:type="dxa"/>
            <w:gridSpan w:val="3"/>
            <w:tcBorders>
              <w:top w:val="single" w:sz="4" w:space="0" w:color="auto"/>
              <w:bottom w:val="single" w:sz="4" w:space="0" w:color="auto"/>
            </w:tcBorders>
            <w:shd w:val="clear" w:color="auto" w:fill="FFFF00"/>
          </w:tcPr>
          <w:p w14:paraId="4917BFBC" w14:textId="54BB0022" w:rsidR="007814B6" w:rsidRPr="00D95972" w:rsidRDefault="007814B6" w:rsidP="007814B6">
            <w:pPr>
              <w:rPr>
                <w:rFonts w:cs="Arial"/>
              </w:rPr>
            </w:pPr>
            <w:r>
              <w:rPr>
                <w:rFonts w:cs="Arial"/>
              </w:rPr>
              <w:t>Correction to NSAG default area – Rel18</w:t>
            </w:r>
          </w:p>
        </w:tc>
        <w:tc>
          <w:tcPr>
            <w:tcW w:w="1767" w:type="dxa"/>
            <w:tcBorders>
              <w:top w:val="single" w:sz="4" w:space="0" w:color="auto"/>
              <w:bottom w:val="single" w:sz="4" w:space="0" w:color="auto"/>
            </w:tcBorders>
            <w:shd w:val="clear" w:color="auto" w:fill="FFFF00"/>
          </w:tcPr>
          <w:p w14:paraId="2F235941" w14:textId="2500EC20" w:rsidR="007814B6" w:rsidRPr="00D95972" w:rsidRDefault="007814B6" w:rsidP="007814B6">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A23D0CD" w14:textId="2F6F3DF3" w:rsidR="007814B6" w:rsidRPr="00D95972" w:rsidRDefault="007814B6" w:rsidP="007814B6">
            <w:pPr>
              <w:rPr>
                <w:rFonts w:cs="Arial"/>
              </w:rPr>
            </w:pPr>
            <w:r>
              <w:rPr>
                <w:rFonts w:cs="Arial"/>
              </w:rPr>
              <w:t>CR 4666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E3F89" w14:textId="77777777" w:rsidR="007814B6" w:rsidRPr="00A95575" w:rsidRDefault="007814B6" w:rsidP="007814B6">
            <w:pPr>
              <w:rPr>
                <w:rFonts w:eastAsia="Batang" w:cs="Arial"/>
                <w:lang w:eastAsia="ko-KR"/>
              </w:rPr>
            </w:pPr>
          </w:p>
        </w:tc>
      </w:tr>
      <w:tr w:rsidR="007814B6" w:rsidRPr="00D95972" w14:paraId="45C234E4" w14:textId="77777777" w:rsidTr="004548D0">
        <w:tc>
          <w:tcPr>
            <w:tcW w:w="976" w:type="dxa"/>
            <w:tcBorders>
              <w:top w:val="nil"/>
              <w:left w:val="thinThickThinSmallGap" w:sz="24" w:space="0" w:color="auto"/>
              <w:bottom w:val="nil"/>
            </w:tcBorders>
            <w:shd w:val="clear" w:color="auto" w:fill="auto"/>
          </w:tcPr>
          <w:p w14:paraId="35406C3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384D48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9DAD2C8" w14:textId="7A388D78" w:rsidR="007814B6" w:rsidRPr="00D95972" w:rsidRDefault="001C54A7" w:rsidP="007814B6">
            <w:pPr>
              <w:overflowPunct/>
              <w:autoSpaceDE/>
              <w:autoSpaceDN/>
              <w:adjustRightInd/>
              <w:textAlignment w:val="auto"/>
              <w:rPr>
                <w:rFonts w:cs="Arial"/>
                <w:lang w:val="en-US"/>
              </w:rPr>
            </w:pPr>
            <w:hyperlink r:id="rId277" w:history="1">
              <w:r w:rsidR="004548D0">
                <w:rPr>
                  <w:rStyle w:val="Hyperlink"/>
                </w:rPr>
                <w:t>C1-225652</w:t>
              </w:r>
            </w:hyperlink>
          </w:p>
        </w:tc>
        <w:tc>
          <w:tcPr>
            <w:tcW w:w="4191" w:type="dxa"/>
            <w:gridSpan w:val="3"/>
            <w:tcBorders>
              <w:top w:val="single" w:sz="4" w:space="0" w:color="auto"/>
              <w:bottom w:val="single" w:sz="4" w:space="0" w:color="auto"/>
            </w:tcBorders>
            <w:shd w:val="clear" w:color="auto" w:fill="FFFF00"/>
          </w:tcPr>
          <w:p w14:paraId="7AD506EA" w14:textId="69B162C5" w:rsidR="007814B6" w:rsidRPr="00D95972" w:rsidRDefault="007814B6" w:rsidP="007814B6">
            <w:pPr>
              <w:rPr>
                <w:rFonts w:cs="Arial"/>
              </w:rPr>
            </w:pPr>
            <w:r>
              <w:rPr>
                <w:rFonts w:cs="Arial"/>
              </w:rPr>
              <w:t>Discussion on maximum and minimum length of NSAG information IE</w:t>
            </w:r>
          </w:p>
        </w:tc>
        <w:tc>
          <w:tcPr>
            <w:tcW w:w="1767" w:type="dxa"/>
            <w:tcBorders>
              <w:top w:val="single" w:sz="4" w:space="0" w:color="auto"/>
              <w:bottom w:val="single" w:sz="4" w:space="0" w:color="auto"/>
            </w:tcBorders>
            <w:shd w:val="clear" w:color="auto" w:fill="FFFF00"/>
          </w:tcPr>
          <w:p w14:paraId="59772B0E" w14:textId="55271AAC"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BBB8F3A" w14:textId="58372308"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2876C" w14:textId="77777777" w:rsidR="007814B6" w:rsidRPr="00A95575" w:rsidRDefault="007814B6" w:rsidP="007814B6">
            <w:pPr>
              <w:rPr>
                <w:rFonts w:eastAsia="Batang" w:cs="Arial"/>
                <w:lang w:eastAsia="ko-KR"/>
              </w:rPr>
            </w:pPr>
          </w:p>
        </w:tc>
      </w:tr>
      <w:tr w:rsidR="007814B6" w:rsidRPr="00D95972" w14:paraId="20334136" w14:textId="77777777" w:rsidTr="004548D0">
        <w:tc>
          <w:tcPr>
            <w:tcW w:w="976" w:type="dxa"/>
            <w:tcBorders>
              <w:top w:val="nil"/>
              <w:left w:val="thinThickThinSmallGap" w:sz="24" w:space="0" w:color="auto"/>
              <w:bottom w:val="nil"/>
            </w:tcBorders>
            <w:shd w:val="clear" w:color="auto" w:fill="auto"/>
          </w:tcPr>
          <w:p w14:paraId="0B831FF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06D5BF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E6DA610" w14:textId="11D36791" w:rsidR="007814B6" w:rsidRPr="00D95972" w:rsidRDefault="001C54A7" w:rsidP="007814B6">
            <w:pPr>
              <w:overflowPunct/>
              <w:autoSpaceDE/>
              <w:autoSpaceDN/>
              <w:adjustRightInd/>
              <w:textAlignment w:val="auto"/>
              <w:rPr>
                <w:rFonts w:cs="Arial"/>
                <w:lang w:val="en-US"/>
              </w:rPr>
            </w:pPr>
            <w:hyperlink r:id="rId278" w:history="1">
              <w:r w:rsidR="004548D0">
                <w:rPr>
                  <w:rStyle w:val="Hyperlink"/>
                </w:rPr>
                <w:t>C1-225653</w:t>
              </w:r>
            </w:hyperlink>
          </w:p>
        </w:tc>
        <w:tc>
          <w:tcPr>
            <w:tcW w:w="4191" w:type="dxa"/>
            <w:gridSpan w:val="3"/>
            <w:tcBorders>
              <w:top w:val="single" w:sz="4" w:space="0" w:color="auto"/>
              <w:bottom w:val="single" w:sz="4" w:space="0" w:color="auto"/>
            </w:tcBorders>
            <w:shd w:val="clear" w:color="auto" w:fill="FFFF00"/>
          </w:tcPr>
          <w:p w14:paraId="0F888869" w14:textId="27571121" w:rsidR="007814B6" w:rsidRPr="00D95972" w:rsidRDefault="007814B6" w:rsidP="007814B6">
            <w:pPr>
              <w:rPr>
                <w:rFonts w:cs="Arial"/>
              </w:rPr>
            </w:pPr>
            <w:r>
              <w:rPr>
                <w:rFonts w:cs="Arial"/>
              </w:rPr>
              <w:t>Maximum and minimum length of NSAG information IE</w:t>
            </w:r>
          </w:p>
        </w:tc>
        <w:tc>
          <w:tcPr>
            <w:tcW w:w="1767" w:type="dxa"/>
            <w:tcBorders>
              <w:top w:val="single" w:sz="4" w:space="0" w:color="auto"/>
              <w:bottom w:val="single" w:sz="4" w:space="0" w:color="auto"/>
            </w:tcBorders>
            <w:shd w:val="clear" w:color="auto" w:fill="FFFF00"/>
          </w:tcPr>
          <w:p w14:paraId="03E5DA66" w14:textId="5238F3A8"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3F81BA7" w14:textId="6DE8579C" w:rsidR="007814B6" w:rsidRPr="00D95972" w:rsidRDefault="007814B6" w:rsidP="007814B6">
            <w:pPr>
              <w:rPr>
                <w:rFonts w:cs="Arial"/>
              </w:rPr>
            </w:pPr>
            <w:r>
              <w:rPr>
                <w:rFonts w:cs="Arial"/>
              </w:rPr>
              <w:t>CR 4678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4989AC" w14:textId="77777777" w:rsidR="007814B6" w:rsidRPr="00A95575" w:rsidRDefault="007814B6" w:rsidP="007814B6">
            <w:pPr>
              <w:rPr>
                <w:rFonts w:eastAsia="Batang" w:cs="Arial"/>
                <w:lang w:eastAsia="ko-KR"/>
              </w:rPr>
            </w:pPr>
          </w:p>
        </w:tc>
      </w:tr>
      <w:tr w:rsidR="007814B6" w:rsidRPr="00D95972" w14:paraId="330CF4C9" w14:textId="77777777" w:rsidTr="004548D0">
        <w:tc>
          <w:tcPr>
            <w:tcW w:w="976" w:type="dxa"/>
            <w:tcBorders>
              <w:top w:val="nil"/>
              <w:left w:val="thinThickThinSmallGap" w:sz="24" w:space="0" w:color="auto"/>
              <w:bottom w:val="nil"/>
            </w:tcBorders>
            <w:shd w:val="clear" w:color="auto" w:fill="auto"/>
          </w:tcPr>
          <w:p w14:paraId="018B976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33B985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0511B1B" w14:textId="713ED346" w:rsidR="007814B6" w:rsidRPr="00D95972" w:rsidRDefault="001C54A7" w:rsidP="007814B6">
            <w:pPr>
              <w:overflowPunct/>
              <w:autoSpaceDE/>
              <w:autoSpaceDN/>
              <w:adjustRightInd/>
              <w:textAlignment w:val="auto"/>
              <w:rPr>
                <w:rFonts w:cs="Arial"/>
                <w:lang w:val="en-US"/>
              </w:rPr>
            </w:pPr>
            <w:hyperlink r:id="rId279" w:history="1">
              <w:r w:rsidR="004548D0">
                <w:rPr>
                  <w:rStyle w:val="Hyperlink"/>
                </w:rPr>
                <w:t>C1-225654</w:t>
              </w:r>
            </w:hyperlink>
          </w:p>
        </w:tc>
        <w:tc>
          <w:tcPr>
            <w:tcW w:w="4191" w:type="dxa"/>
            <w:gridSpan w:val="3"/>
            <w:tcBorders>
              <w:top w:val="single" w:sz="4" w:space="0" w:color="auto"/>
              <w:bottom w:val="single" w:sz="4" w:space="0" w:color="auto"/>
            </w:tcBorders>
            <w:shd w:val="clear" w:color="auto" w:fill="FFFF00"/>
          </w:tcPr>
          <w:p w14:paraId="4289884A" w14:textId="08EFB7DE" w:rsidR="007814B6" w:rsidRPr="00D95972" w:rsidRDefault="007814B6" w:rsidP="007814B6">
            <w:pPr>
              <w:rPr>
                <w:rFonts w:cs="Arial"/>
              </w:rPr>
            </w:pPr>
            <w:r>
              <w:rPr>
                <w:rFonts w:cs="Arial"/>
              </w:rPr>
              <w:t>Maximum and minimum length of NSAG information IE</w:t>
            </w:r>
          </w:p>
        </w:tc>
        <w:tc>
          <w:tcPr>
            <w:tcW w:w="1767" w:type="dxa"/>
            <w:tcBorders>
              <w:top w:val="single" w:sz="4" w:space="0" w:color="auto"/>
              <w:bottom w:val="single" w:sz="4" w:space="0" w:color="auto"/>
            </w:tcBorders>
            <w:shd w:val="clear" w:color="auto" w:fill="FFFF00"/>
          </w:tcPr>
          <w:p w14:paraId="313E628A" w14:textId="6F6D8494"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1572053" w14:textId="5784262A" w:rsidR="007814B6" w:rsidRPr="00D95972" w:rsidRDefault="007814B6" w:rsidP="007814B6">
            <w:pPr>
              <w:rPr>
                <w:rFonts w:cs="Arial"/>
              </w:rPr>
            </w:pPr>
            <w:r>
              <w:rPr>
                <w:rFonts w:cs="Arial"/>
              </w:rPr>
              <w:t>CR 4679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FE1F9" w14:textId="77777777" w:rsidR="007814B6" w:rsidRPr="00A95575" w:rsidRDefault="007814B6" w:rsidP="007814B6">
            <w:pPr>
              <w:rPr>
                <w:rFonts w:eastAsia="Batang" w:cs="Arial"/>
                <w:lang w:eastAsia="ko-KR"/>
              </w:rPr>
            </w:pPr>
          </w:p>
        </w:tc>
      </w:tr>
      <w:tr w:rsidR="007814B6" w:rsidRPr="00D95972" w14:paraId="04DA78EE" w14:textId="77777777" w:rsidTr="004548D0">
        <w:tc>
          <w:tcPr>
            <w:tcW w:w="976" w:type="dxa"/>
            <w:tcBorders>
              <w:top w:val="nil"/>
              <w:left w:val="thinThickThinSmallGap" w:sz="24" w:space="0" w:color="auto"/>
              <w:bottom w:val="nil"/>
            </w:tcBorders>
            <w:shd w:val="clear" w:color="auto" w:fill="auto"/>
          </w:tcPr>
          <w:p w14:paraId="6B6752F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5E7CB3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86AE673" w14:textId="3D740293" w:rsidR="007814B6" w:rsidRPr="00D95972" w:rsidRDefault="001C54A7" w:rsidP="007814B6">
            <w:pPr>
              <w:overflowPunct/>
              <w:autoSpaceDE/>
              <w:autoSpaceDN/>
              <w:adjustRightInd/>
              <w:textAlignment w:val="auto"/>
              <w:rPr>
                <w:rFonts w:cs="Arial"/>
                <w:lang w:val="en-US"/>
              </w:rPr>
            </w:pPr>
            <w:hyperlink r:id="rId280" w:history="1">
              <w:r w:rsidR="004548D0">
                <w:rPr>
                  <w:rStyle w:val="Hyperlink"/>
                </w:rPr>
                <w:t>C1-225655</w:t>
              </w:r>
            </w:hyperlink>
          </w:p>
        </w:tc>
        <w:tc>
          <w:tcPr>
            <w:tcW w:w="4191" w:type="dxa"/>
            <w:gridSpan w:val="3"/>
            <w:tcBorders>
              <w:top w:val="single" w:sz="4" w:space="0" w:color="auto"/>
              <w:bottom w:val="single" w:sz="4" w:space="0" w:color="auto"/>
            </w:tcBorders>
            <w:shd w:val="clear" w:color="auto" w:fill="FFFF00"/>
          </w:tcPr>
          <w:p w14:paraId="1817A6EA" w14:textId="4BB96979" w:rsidR="007814B6" w:rsidRPr="00D95972" w:rsidRDefault="007814B6" w:rsidP="007814B6">
            <w:pPr>
              <w:rPr>
                <w:rFonts w:cs="Arial"/>
              </w:rPr>
            </w:pPr>
            <w:r>
              <w:rPr>
                <w:rFonts w:cs="Arial"/>
              </w:rPr>
              <w:t>Maximum number of TAI list restriction for NSAG</w:t>
            </w:r>
          </w:p>
        </w:tc>
        <w:tc>
          <w:tcPr>
            <w:tcW w:w="1767" w:type="dxa"/>
            <w:tcBorders>
              <w:top w:val="single" w:sz="4" w:space="0" w:color="auto"/>
              <w:bottom w:val="single" w:sz="4" w:space="0" w:color="auto"/>
            </w:tcBorders>
            <w:shd w:val="clear" w:color="auto" w:fill="FFFF00"/>
          </w:tcPr>
          <w:p w14:paraId="5E6B3061" w14:textId="231013FC"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12BDD1E" w14:textId="3ADB79E6" w:rsidR="007814B6" w:rsidRPr="00D95972" w:rsidRDefault="007814B6" w:rsidP="007814B6">
            <w:pPr>
              <w:rPr>
                <w:rFonts w:cs="Arial"/>
              </w:rPr>
            </w:pPr>
            <w:r>
              <w:rPr>
                <w:rFonts w:cs="Arial"/>
              </w:rPr>
              <w:t>CR 4680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EA69C" w14:textId="77777777" w:rsidR="007814B6" w:rsidRPr="00A95575" w:rsidRDefault="007814B6" w:rsidP="007814B6">
            <w:pPr>
              <w:rPr>
                <w:rFonts w:eastAsia="Batang" w:cs="Arial"/>
                <w:lang w:eastAsia="ko-KR"/>
              </w:rPr>
            </w:pPr>
          </w:p>
        </w:tc>
      </w:tr>
      <w:tr w:rsidR="007814B6" w:rsidRPr="00D95972" w14:paraId="16ABAF33" w14:textId="77777777" w:rsidTr="004548D0">
        <w:tc>
          <w:tcPr>
            <w:tcW w:w="976" w:type="dxa"/>
            <w:tcBorders>
              <w:top w:val="nil"/>
              <w:left w:val="thinThickThinSmallGap" w:sz="24" w:space="0" w:color="auto"/>
              <w:bottom w:val="nil"/>
            </w:tcBorders>
            <w:shd w:val="clear" w:color="auto" w:fill="auto"/>
          </w:tcPr>
          <w:p w14:paraId="4EEE113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E1834B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1AC1FDD" w14:textId="6BB99252" w:rsidR="007814B6" w:rsidRPr="00D95972" w:rsidRDefault="001C54A7" w:rsidP="007814B6">
            <w:pPr>
              <w:overflowPunct/>
              <w:autoSpaceDE/>
              <w:autoSpaceDN/>
              <w:adjustRightInd/>
              <w:textAlignment w:val="auto"/>
              <w:rPr>
                <w:rFonts w:cs="Arial"/>
                <w:lang w:val="en-US"/>
              </w:rPr>
            </w:pPr>
            <w:hyperlink r:id="rId281" w:history="1">
              <w:r w:rsidR="004548D0">
                <w:rPr>
                  <w:rStyle w:val="Hyperlink"/>
                </w:rPr>
                <w:t>C1-225656</w:t>
              </w:r>
            </w:hyperlink>
          </w:p>
        </w:tc>
        <w:tc>
          <w:tcPr>
            <w:tcW w:w="4191" w:type="dxa"/>
            <w:gridSpan w:val="3"/>
            <w:tcBorders>
              <w:top w:val="single" w:sz="4" w:space="0" w:color="auto"/>
              <w:bottom w:val="single" w:sz="4" w:space="0" w:color="auto"/>
            </w:tcBorders>
            <w:shd w:val="clear" w:color="auto" w:fill="FFFF00"/>
          </w:tcPr>
          <w:p w14:paraId="634F15A9" w14:textId="14FED159" w:rsidR="007814B6" w:rsidRPr="00D95972" w:rsidRDefault="007814B6" w:rsidP="007814B6">
            <w:pPr>
              <w:rPr>
                <w:rFonts w:cs="Arial"/>
              </w:rPr>
            </w:pPr>
            <w:r>
              <w:rPr>
                <w:rFonts w:cs="Arial"/>
              </w:rPr>
              <w:t>Maximum number of TAI list restriction for NSAG</w:t>
            </w:r>
          </w:p>
        </w:tc>
        <w:tc>
          <w:tcPr>
            <w:tcW w:w="1767" w:type="dxa"/>
            <w:tcBorders>
              <w:top w:val="single" w:sz="4" w:space="0" w:color="auto"/>
              <w:bottom w:val="single" w:sz="4" w:space="0" w:color="auto"/>
            </w:tcBorders>
            <w:shd w:val="clear" w:color="auto" w:fill="FFFF00"/>
          </w:tcPr>
          <w:p w14:paraId="6BFECCF5" w14:textId="0EB200DA"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909C7AB" w14:textId="5DD7638A" w:rsidR="007814B6" w:rsidRPr="00D95972" w:rsidRDefault="007814B6" w:rsidP="007814B6">
            <w:pPr>
              <w:rPr>
                <w:rFonts w:cs="Arial"/>
              </w:rPr>
            </w:pPr>
            <w:r>
              <w:rPr>
                <w:rFonts w:cs="Arial"/>
              </w:rPr>
              <w:t>CR 4681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3DBDEA" w14:textId="77777777" w:rsidR="007814B6" w:rsidRPr="00A95575" w:rsidRDefault="007814B6" w:rsidP="007814B6">
            <w:pPr>
              <w:rPr>
                <w:rFonts w:eastAsia="Batang" w:cs="Arial"/>
                <w:lang w:eastAsia="ko-KR"/>
              </w:rPr>
            </w:pPr>
          </w:p>
        </w:tc>
      </w:tr>
      <w:tr w:rsidR="007814B6" w:rsidRPr="00D95972" w14:paraId="3ED109F3" w14:textId="77777777" w:rsidTr="004548D0">
        <w:tc>
          <w:tcPr>
            <w:tcW w:w="976" w:type="dxa"/>
            <w:tcBorders>
              <w:top w:val="nil"/>
              <w:left w:val="thinThickThinSmallGap" w:sz="24" w:space="0" w:color="auto"/>
              <w:bottom w:val="nil"/>
            </w:tcBorders>
            <w:shd w:val="clear" w:color="auto" w:fill="auto"/>
          </w:tcPr>
          <w:p w14:paraId="0C44F5B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C92DFD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9A23910" w14:textId="3D383384" w:rsidR="007814B6" w:rsidRPr="00D95972" w:rsidRDefault="001C54A7" w:rsidP="007814B6">
            <w:pPr>
              <w:overflowPunct/>
              <w:autoSpaceDE/>
              <w:autoSpaceDN/>
              <w:adjustRightInd/>
              <w:textAlignment w:val="auto"/>
              <w:rPr>
                <w:rFonts w:cs="Arial"/>
                <w:lang w:val="en-US"/>
              </w:rPr>
            </w:pPr>
            <w:hyperlink r:id="rId282" w:history="1">
              <w:r w:rsidR="004548D0">
                <w:rPr>
                  <w:rStyle w:val="Hyperlink"/>
                </w:rPr>
                <w:t>C1-225657</w:t>
              </w:r>
            </w:hyperlink>
          </w:p>
        </w:tc>
        <w:tc>
          <w:tcPr>
            <w:tcW w:w="4191" w:type="dxa"/>
            <w:gridSpan w:val="3"/>
            <w:tcBorders>
              <w:top w:val="single" w:sz="4" w:space="0" w:color="auto"/>
              <w:bottom w:val="single" w:sz="4" w:space="0" w:color="auto"/>
            </w:tcBorders>
            <w:shd w:val="clear" w:color="auto" w:fill="FFFF00"/>
          </w:tcPr>
          <w:p w14:paraId="1F73DB41" w14:textId="27362832" w:rsidR="007814B6" w:rsidRPr="00D95972" w:rsidRDefault="007814B6" w:rsidP="007814B6">
            <w:pPr>
              <w:rPr>
                <w:rFonts w:cs="Arial"/>
              </w:rPr>
            </w:pPr>
            <w:r>
              <w:rPr>
                <w:rFonts w:cs="Arial"/>
              </w:rPr>
              <w:t>NSAG priority handling at the AMF</w:t>
            </w:r>
          </w:p>
        </w:tc>
        <w:tc>
          <w:tcPr>
            <w:tcW w:w="1767" w:type="dxa"/>
            <w:tcBorders>
              <w:top w:val="single" w:sz="4" w:space="0" w:color="auto"/>
              <w:bottom w:val="single" w:sz="4" w:space="0" w:color="auto"/>
            </w:tcBorders>
            <w:shd w:val="clear" w:color="auto" w:fill="FFFF00"/>
          </w:tcPr>
          <w:p w14:paraId="3AAF082F" w14:textId="63B0CB52"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7D9B60F" w14:textId="1074FBBB" w:rsidR="007814B6" w:rsidRPr="00D95972" w:rsidRDefault="007814B6" w:rsidP="007814B6">
            <w:pPr>
              <w:rPr>
                <w:rFonts w:cs="Arial"/>
              </w:rPr>
            </w:pPr>
            <w:r>
              <w:rPr>
                <w:rFonts w:cs="Arial"/>
              </w:rPr>
              <w:t>CR 4682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A4620" w14:textId="77777777" w:rsidR="007814B6" w:rsidRPr="00A95575" w:rsidRDefault="007814B6" w:rsidP="007814B6">
            <w:pPr>
              <w:rPr>
                <w:rFonts w:eastAsia="Batang" w:cs="Arial"/>
                <w:lang w:eastAsia="ko-KR"/>
              </w:rPr>
            </w:pPr>
          </w:p>
        </w:tc>
      </w:tr>
      <w:tr w:rsidR="007814B6" w:rsidRPr="00D95972" w14:paraId="1711296B" w14:textId="77777777" w:rsidTr="004548D0">
        <w:tc>
          <w:tcPr>
            <w:tcW w:w="976" w:type="dxa"/>
            <w:tcBorders>
              <w:top w:val="nil"/>
              <w:left w:val="thinThickThinSmallGap" w:sz="24" w:space="0" w:color="auto"/>
              <w:bottom w:val="nil"/>
            </w:tcBorders>
            <w:shd w:val="clear" w:color="auto" w:fill="auto"/>
          </w:tcPr>
          <w:p w14:paraId="135ABA5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AAC532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FFF0969" w14:textId="6AAE78D3" w:rsidR="007814B6" w:rsidRPr="00D95972" w:rsidRDefault="001C54A7" w:rsidP="007814B6">
            <w:pPr>
              <w:overflowPunct/>
              <w:autoSpaceDE/>
              <w:autoSpaceDN/>
              <w:adjustRightInd/>
              <w:textAlignment w:val="auto"/>
              <w:rPr>
                <w:rFonts w:cs="Arial"/>
                <w:lang w:val="en-US"/>
              </w:rPr>
            </w:pPr>
            <w:hyperlink r:id="rId283" w:history="1">
              <w:r w:rsidR="004548D0">
                <w:rPr>
                  <w:rStyle w:val="Hyperlink"/>
                </w:rPr>
                <w:t>C1-225658</w:t>
              </w:r>
            </w:hyperlink>
          </w:p>
        </w:tc>
        <w:tc>
          <w:tcPr>
            <w:tcW w:w="4191" w:type="dxa"/>
            <w:gridSpan w:val="3"/>
            <w:tcBorders>
              <w:top w:val="single" w:sz="4" w:space="0" w:color="auto"/>
              <w:bottom w:val="single" w:sz="4" w:space="0" w:color="auto"/>
            </w:tcBorders>
            <w:shd w:val="clear" w:color="auto" w:fill="FFFF00"/>
          </w:tcPr>
          <w:p w14:paraId="5618DFDA" w14:textId="1B5DF4E6" w:rsidR="007814B6" w:rsidRPr="00D95972" w:rsidRDefault="007814B6" w:rsidP="007814B6">
            <w:pPr>
              <w:rPr>
                <w:rFonts w:cs="Arial"/>
              </w:rPr>
            </w:pPr>
            <w:r>
              <w:rPr>
                <w:rFonts w:cs="Arial"/>
              </w:rPr>
              <w:t>NSAG priority handling at the AMF</w:t>
            </w:r>
          </w:p>
        </w:tc>
        <w:tc>
          <w:tcPr>
            <w:tcW w:w="1767" w:type="dxa"/>
            <w:tcBorders>
              <w:top w:val="single" w:sz="4" w:space="0" w:color="auto"/>
              <w:bottom w:val="single" w:sz="4" w:space="0" w:color="auto"/>
            </w:tcBorders>
            <w:shd w:val="clear" w:color="auto" w:fill="FFFF00"/>
          </w:tcPr>
          <w:p w14:paraId="13509ED1" w14:textId="7E88D013"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6E96BA1" w14:textId="61A375C4" w:rsidR="007814B6" w:rsidRPr="00D95972" w:rsidRDefault="007814B6" w:rsidP="007814B6">
            <w:pPr>
              <w:rPr>
                <w:rFonts w:cs="Arial"/>
              </w:rPr>
            </w:pPr>
            <w:r>
              <w:rPr>
                <w:rFonts w:cs="Arial"/>
              </w:rPr>
              <w:t>CR 4683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D2BFB4" w14:textId="77777777" w:rsidR="007814B6" w:rsidRPr="00A95575" w:rsidRDefault="007814B6" w:rsidP="007814B6">
            <w:pPr>
              <w:rPr>
                <w:rFonts w:eastAsia="Batang" w:cs="Arial"/>
                <w:lang w:eastAsia="ko-KR"/>
              </w:rPr>
            </w:pPr>
          </w:p>
        </w:tc>
      </w:tr>
      <w:tr w:rsidR="007814B6" w:rsidRPr="00D95972" w14:paraId="124F39D4" w14:textId="77777777" w:rsidTr="004548D0">
        <w:tc>
          <w:tcPr>
            <w:tcW w:w="976" w:type="dxa"/>
            <w:tcBorders>
              <w:top w:val="nil"/>
              <w:left w:val="thinThickThinSmallGap" w:sz="24" w:space="0" w:color="auto"/>
              <w:bottom w:val="nil"/>
            </w:tcBorders>
            <w:shd w:val="clear" w:color="auto" w:fill="auto"/>
          </w:tcPr>
          <w:p w14:paraId="1B355A3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8D3AB3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B5BC9F4" w14:textId="063C2DE5" w:rsidR="007814B6" w:rsidRPr="00D95972" w:rsidRDefault="001C54A7" w:rsidP="007814B6">
            <w:pPr>
              <w:overflowPunct/>
              <w:autoSpaceDE/>
              <w:autoSpaceDN/>
              <w:adjustRightInd/>
              <w:textAlignment w:val="auto"/>
              <w:rPr>
                <w:rFonts w:cs="Arial"/>
                <w:lang w:val="en-US"/>
              </w:rPr>
            </w:pPr>
            <w:hyperlink r:id="rId284" w:history="1">
              <w:r w:rsidR="004548D0">
                <w:rPr>
                  <w:rStyle w:val="Hyperlink"/>
                </w:rPr>
                <w:t>C1-225659</w:t>
              </w:r>
            </w:hyperlink>
          </w:p>
        </w:tc>
        <w:tc>
          <w:tcPr>
            <w:tcW w:w="4191" w:type="dxa"/>
            <w:gridSpan w:val="3"/>
            <w:tcBorders>
              <w:top w:val="single" w:sz="4" w:space="0" w:color="auto"/>
              <w:bottom w:val="single" w:sz="4" w:space="0" w:color="auto"/>
            </w:tcBorders>
            <w:shd w:val="clear" w:color="auto" w:fill="FFFF00"/>
          </w:tcPr>
          <w:p w14:paraId="2B5F43DF" w14:textId="78884AA2" w:rsidR="007814B6" w:rsidRPr="00D95972" w:rsidRDefault="007814B6" w:rsidP="007814B6">
            <w:pPr>
              <w:rPr>
                <w:rFonts w:cs="Arial"/>
              </w:rPr>
            </w:pPr>
            <w:r>
              <w:rPr>
                <w:rFonts w:cs="Arial"/>
              </w:rPr>
              <w:t>Correction on NSAG information handling</w:t>
            </w:r>
          </w:p>
        </w:tc>
        <w:tc>
          <w:tcPr>
            <w:tcW w:w="1767" w:type="dxa"/>
            <w:tcBorders>
              <w:top w:val="single" w:sz="4" w:space="0" w:color="auto"/>
              <w:bottom w:val="single" w:sz="4" w:space="0" w:color="auto"/>
            </w:tcBorders>
            <w:shd w:val="clear" w:color="auto" w:fill="FFFF00"/>
          </w:tcPr>
          <w:p w14:paraId="00BB9EA1" w14:textId="1FA41546"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8C12715" w14:textId="74D0F1F9" w:rsidR="007814B6" w:rsidRPr="00D95972" w:rsidRDefault="007814B6" w:rsidP="007814B6">
            <w:pPr>
              <w:rPr>
                <w:rFonts w:cs="Arial"/>
              </w:rPr>
            </w:pPr>
            <w:r>
              <w:rPr>
                <w:rFonts w:cs="Arial"/>
              </w:rPr>
              <w:t>CR 4684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52AFE" w14:textId="77777777" w:rsidR="007814B6" w:rsidRPr="00A95575" w:rsidRDefault="007814B6" w:rsidP="007814B6">
            <w:pPr>
              <w:rPr>
                <w:rFonts w:eastAsia="Batang" w:cs="Arial"/>
                <w:lang w:eastAsia="ko-KR"/>
              </w:rPr>
            </w:pPr>
          </w:p>
        </w:tc>
      </w:tr>
      <w:tr w:rsidR="007814B6" w:rsidRPr="00D95972" w14:paraId="4E51406C" w14:textId="77777777" w:rsidTr="004548D0">
        <w:tc>
          <w:tcPr>
            <w:tcW w:w="976" w:type="dxa"/>
            <w:tcBorders>
              <w:top w:val="nil"/>
              <w:left w:val="thinThickThinSmallGap" w:sz="24" w:space="0" w:color="auto"/>
              <w:bottom w:val="nil"/>
            </w:tcBorders>
            <w:shd w:val="clear" w:color="auto" w:fill="auto"/>
          </w:tcPr>
          <w:p w14:paraId="599C501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CBA09F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81D0BF0" w14:textId="2A4A1DCF" w:rsidR="007814B6" w:rsidRPr="00D95972" w:rsidRDefault="001C54A7" w:rsidP="007814B6">
            <w:pPr>
              <w:overflowPunct/>
              <w:autoSpaceDE/>
              <w:autoSpaceDN/>
              <w:adjustRightInd/>
              <w:textAlignment w:val="auto"/>
              <w:rPr>
                <w:rFonts w:cs="Arial"/>
                <w:lang w:val="en-US"/>
              </w:rPr>
            </w:pPr>
            <w:hyperlink r:id="rId285" w:history="1">
              <w:r w:rsidR="004548D0">
                <w:rPr>
                  <w:rStyle w:val="Hyperlink"/>
                </w:rPr>
                <w:t>C1-225660</w:t>
              </w:r>
            </w:hyperlink>
          </w:p>
        </w:tc>
        <w:tc>
          <w:tcPr>
            <w:tcW w:w="4191" w:type="dxa"/>
            <w:gridSpan w:val="3"/>
            <w:tcBorders>
              <w:top w:val="single" w:sz="4" w:space="0" w:color="auto"/>
              <w:bottom w:val="single" w:sz="4" w:space="0" w:color="auto"/>
            </w:tcBorders>
            <w:shd w:val="clear" w:color="auto" w:fill="FFFF00"/>
          </w:tcPr>
          <w:p w14:paraId="3D5FF3C5" w14:textId="0081129C" w:rsidR="007814B6" w:rsidRPr="00D95972" w:rsidRDefault="007814B6" w:rsidP="007814B6">
            <w:pPr>
              <w:rPr>
                <w:rFonts w:cs="Arial"/>
              </w:rPr>
            </w:pPr>
            <w:r>
              <w:rPr>
                <w:rFonts w:cs="Arial"/>
              </w:rPr>
              <w:t>Correction on NSAG information handling</w:t>
            </w:r>
          </w:p>
        </w:tc>
        <w:tc>
          <w:tcPr>
            <w:tcW w:w="1767" w:type="dxa"/>
            <w:tcBorders>
              <w:top w:val="single" w:sz="4" w:space="0" w:color="auto"/>
              <w:bottom w:val="single" w:sz="4" w:space="0" w:color="auto"/>
            </w:tcBorders>
            <w:shd w:val="clear" w:color="auto" w:fill="FFFF00"/>
          </w:tcPr>
          <w:p w14:paraId="25179087" w14:textId="72B39B4C"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4105B38" w14:textId="6F59AE64" w:rsidR="007814B6" w:rsidRPr="00D95972" w:rsidRDefault="007814B6" w:rsidP="007814B6">
            <w:pPr>
              <w:rPr>
                <w:rFonts w:cs="Arial"/>
              </w:rPr>
            </w:pPr>
            <w:r>
              <w:rPr>
                <w:rFonts w:cs="Arial"/>
              </w:rPr>
              <w:t>CR 4685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883475" w14:textId="77777777" w:rsidR="007814B6" w:rsidRPr="00A95575" w:rsidRDefault="007814B6" w:rsidP="007814B6">
            <w:pPr>
              <w:rPr>
                <w:rFonts w:eastAsia="Batang" w:cs="Arial"/>
                <w:lang w:eastAsia="ko-KR"/>
              </w:rPr>
            </w:pPr>
          </w:p>
        </w:tc>
      </w:tr>
      <w:tr w:rsidR="007814B6" w:rsidRPr="00D95972" w14:paraId="379A6041" w14:textId="77777777" w:rsidTr="005913CE">
        <w:tc>
          <w:tcPr>
            <w:tcW w:w="976" w:type="dxa"/>
            <w:tcBorders>
              <w:top w:val="nil"/>
              <w:left w:val="thinThickThinSmallGap" w:sz="24" w:space="0" w:color="auto"/>
              <w:bottom w:val="nil"/>
            </w:tcBorders>
            <w:shd w:val="clear" w:color="auto" w:fill="auto"/>
          </w:tcPr>
          <w:p w14:paraId="599F5BD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1937E3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25E7494" w14:textId="4D378B6A" w:rsidR="007814B6" w:rsidRPr="00D95972" w:rsidRDefault="001C54A7" w:rsidP="007814B6">
            <w:pPr>
              <w:overflowPunct/>
              <w:autoSpaceDE/>
              <w:autoSpaceDN/>
              <w:adjustRightInd/>
              <w:textAlignment w:val="auto"/>
              <w:rPr>
                <w:rFonts w:cs="Arial"/>
                <w:lang w:val="en-US"/>
              </w:rPr>
            </w:pPr>
            <w:hyperlink r:id="rId286" w:history="1">
              <w:r w:rsidR="007814B6">
                <w:rPr>
                  <w:rStyle w:val="Hyperlink"/>
                </w:rPr>
                <w:t>C1-225677</w:t>
              </w:r>
            </w:hyperlink>
          </w:p>
        </w:tc>
        <w:tc>
          <w:tcPr>
            <w:tcW w:w="4191" w:type="dxa"/>
            <w:gridSpan w:val="3"/>
            <w:tcBorders>
              <w:top w:val="single" w:sz="4" w:space="0" w:color="auto"/>
              <w:bottom w:val="single" w:sz="4" w:space="0" w:color="auto"/>
            </w:tcBorders>
            <w:shd w:val="clear" w:color="auto" w:fill="FFFF00"/>
          </w:tcPr>
          <w:p w14:paraId="1CAB0EC2" w14:textId="0B90A8CF" w:rsidR="007814B6" w:rsidRPr="00D95972" w:rsidRDefault="007814B6" w:rsidP="007814B6">
            <w:pPr>
              <w:rPr>
                <w:rFonts w:cs="Arial"/>
              </w:rPr>
            </w:pPr>
            <w:r>
              <w:rPr>
                <w:rFonts w:cs="Arial"/>
              </w:rPr>
              <w:t>NSAG information for the configured NSSAI for an SNPN</w:t>
            </w:r>
          </w:p>
        </w:tc>
        <w:tc>
          <w:tcPr>
            <w:tcW w:w="1767" w:type="dxa"/>
            <w:tcBorders>
              <w:top w:val="single" w:sz="4" w:space="0" w:color="auto"/>
              <w:bottom w:val="single" w:sz="4" w:space="0" w:color="auto"/>
            </w:tcBorders>
            <w:shd w:val="clear" w:color="auto" w:fill="FFFF00"/>
          </w:tcPr>
          <w:p w14:paraId="6961FCC5" w14:textId="47A8D6EE" w:rsidR="007814B6" w:rsidRPr="00D95972" w:rsidRDefault="007814B6" w:rsidP="007814B6">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F2AF8AA" w14:textId="334A381C" w:rsidR="007814B6" w:rsidRPr="00D95972" w:rsidRDefault="007814B6" w:rsidP="007814B6">
            <w:pPr>
              <w:rPr>
                <w:rFonts w:cs="Arial"/>
              </w:rPr>
            </w:pPr>
            <w:r>
              <w:rPr>
                <w:rFonts w:cs="Arial"/>
              </w:rPr>
              <w:t>CR 4690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928F90" w14:textId="77777777" w:rsidR="007814B6" w:rsidRPr="00A95575" w:rsidRDefault="007814B6" w:rsidP="007814B6">
            <w:pPr>
              <w:rPr>
                <w:rFonts w:eastAsia="Batang" w:cs="Arial"/>
                <w:lang w:eastAsia="ko-KR"/>
              </w:rPr>
            </w:pPr>
          </w:p>
        </w:tc>
      </w:tr>
      <w:tr w:rsidR="007814B6" w:rsidRPr="00D95972" w14:paraId="4D30B356" w14:textId="77777777" w:rsidTr="00D868CC">
        <w:tc>
          <w:tcPr>
            <w:tcW w:w="976" w:type="dxa"/>
            <w:tcBorders>
              <w:top w:val="nil"/>
              <w:left w:val="thinThickThinSmallGap" w:sz="24" w:space="0" w:color="auto"/>
              <w:bottom w:val="nil"/>
            </w:tcBorders>
            <w:shd w:val="clear" w:color="auto" w:fill="auto"/>
          </w:tcPr>
          <w:p w14:paraId="498C76B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CB2C6B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17EF0FD" w14:textId="4ED38A4E" w:rsidR="007814B6" w:rsidRPr="00D95972" w:rsidRDefault="001C54A7" w:rsidP="007814B6">
            <w:pPr>
              <w:overflowPunct/>
              <w:autoSpaceDE/>
              <w:autoSpaceDN/>
              <w:adjustRightInd/>
              <w:textAlignment w:val="auto"/>
              <w:rPr>
                <w:rFonts w:cs="Arial"/>
                <w:lang w:val="en-US"/>
              </w:rPr>
            </w:pPr>
            <w:hyperlink r:id="rId287" w:history="1">
              <w:r w:rsidR="007814B6">
                <w:rPr>
                  <w:rStyle w:val="Hyperlink"/>
                </w:rPr>
                <w:t>C1-225678</w:t>
              </w:r>
            </w:hyperlink>
          </w:p>
        </w:tc>
        <w:tc>
          <w:tcPr>
            <w:tcW w:w="4191" w:type="dxa"/>
            <w:gridSpan w:val="3"/>
            <w:tcBorders>
              <w:top w:val="single" w:sz="4" w:space="0" w:color="auto"/>
              <w:bottom w:val="single" w:sz="4" w:space="0" w:color="auto"/>
            </w:tcBorders>
            <w:shd w:val="clear" w:color="auto" w:fill="FFFF00"/>
          </w:tcPr>
          <w:p w14:paraId="5DEFF9D1" w14:textId="629EA281" w:rsidR="007814B6" w:rsidRPr="00D95972" w:rsidRDefault="007814B6" w:rsidP="007814B6">
            <w:pPr>
              <w:rPr>
                <w:rFonts w:cs="Arial"/>
              </w:rPr>
            </w:pPr>
            <w:r>
              <w:rPr>
                <w:rFonts w:cs="Arial"/>
              </w:rPr>
              <w:t>NSAG information for the configured NSSAI for an SNPN</w:t>
            </w:r>
          </w:p>
        </w:tc>
        <w:tc>
          <w:tcPr>
            <w:tcW w:w="1767" w:type="dxa"/>
            <w:tcBorders>
              <w:top w:val="single" w:sz="4" w:space="0" w:color="auto"/>
              <w:bottom w:val="single" w:sz="4" w:space="0" w:color="auto"/>
            </w:tcBorders>
            <w:shd w:val="clear" w:color="auto" w:fill="FFFF00"/>
          </w:tcPr>
          <w:p w14:paraId="5A4FB3F2" w14:textId="7ACD22ED" w:rsidR="007814B6" w:rsidRPr="00D95972" w:rsidRDefault="007814B6" w:rsidP="007814B6">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EB72FC5" w14:textId="2AC1C5CD" w:rsidR="007814B6" w:rsidRPr="00D95972" w:rsidRDefault="007814B6" w:rsidP="007814B6">
            <w:pPr>
              <w:rPr>
                <w:rFonts w:cs="Arial"/>
              </w:rPr>
            </w:pPr>
            <w:r>
              <w:rPr>
                <w:rFonts w:cs="Arial"/>
              </w:rPr>
              <w:t>CR 4691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B05EC7" w14:textId="77777777" w:rsidR="007814B6" w:rsidRPr="00A95575" w:rsidRDefault="007814B6" w:rsidP="007814B6">
            <w:pPr>
              <w:rPr>
                <w:rFonts w:eastAsia="Batang" w:cs="Arial"/>
                <w:lang w:eastAsia="ko-KR"/>
              </w:rPr>
            </w:pPr>
          </w:p>
        </w:tc>
      </w:tr>
      <w:tr w:rsidR="007814B6" w:rsidRPr="00D95972" w14:paraId="05144986" w14:textId="77777777" w:rsidTr="00D868CC">
        <w:tc>
          <w:tcPr>
            <w:tcW w:w="976" w:type="dxa"/>
            <w:tcBorders>
              <w:top w:val="nil"/>
              <w:left w:val="thinThickThinSmallGap" w:sz="24" w:space="0" w:color="auto"/>
              <w:bottom w:val="nil"/>
            </w:tcBorders>
            <w:shd w:val="clear" w:color="auto" w:fill="auto"/>
          </w:tcPr>
          <w:p w14:paraId="3C219A1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021BA4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8F3FFAC" w14:textId="58C30EE2" w:rsidR="007814B6" w:rsidRPr="00D95972" w:rsidRDefault="001C54A7" w:rsidP="007814B6">
            <w:pPr>
              <w:overflowPunct/>
              <w:autoSpaceDE/>
              <w:autoSpaceDN/>
              <w:adjustRightInd/>
              <w:textAlignment w:val="auto"/>
              <w:rPr>
                <w:rFonts w:cs="Arial"/>
                <w:lang w:val="en-US"/>
              </w:rPr>
            </w:pPr>
            <w:hyperlink r:id="rId288" w:history="1">
              <w:r w:rsidR="007814B6">
                <w:rPr>
                  <w:rStyle w:val="Hyperlink"/>
                </w:rPr>
                <w:t>C1-225709</w:t>
              </w:r>
            </w:hyperlink>
          </w:p>
        </w:tc>
        <w:tc>
          <w:tcPr>
            <w:tcW w:w="4191" w:type="dxa"/>
            <w:gridSpan w:val="3"/>
            <w:tcBorders>
              <w:top w:val="single" w:sz="4" w:space="0" w:color="auto"/>
              <w:bottom w:val="single" w:sz="4" w:space="0" w:color="auto"/>
            </w:tcBorders>
            <w:shd w:val="clear" w:color="auto" w:fill="FFFF00"/>
          </w:tcPr>
          <w:p w14:paraId="23A44739" w14:textId="3F336396" w:rsidR="007814B6" w:rsidRPr="00D95972" w:rsidRDefault="007814B6" w:rsidP="007814B6">
            <w:pPr>
              <w:rPr>
                <w:rFonts w:cs="Arial"/>
              </w:rPr>
            </w:pPr>
            <w:r>
              <w:rPr>
                <w:rFonts w:cs="Arial"/>
              </w:rPr>
              <w:t>NAS operation for network slice-based random access</w:t>
            </w:r>
          </w:p>
        </w:tc>
        <w:tc>
          <w:tcPr>
            <w:tcW w:w="1767" w:type="dxa"/>
            <w:tcBorders>
              <w:top w:val="single" w:sz="4" w:space="0" w:color="auto"/>
              <w:bottom w:val="single" w:sz="4" w:space="0" w:color="auto"/>
            </w:tcBorders>
            <w:shd w:val="clear" w:color="auto" w:fill="FFFF00"/>
          </w:tcPr>
          <w:p w14:paraId="704D1219" w14:textId="318047BC"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BC325B" w14:textId="214CD3C3" w:rsidR="007814B6" w:rsidRPr="00D95972" w:rsidRDefault="007814B6" w:rsidP="007814B6">
            <w:pPr>
              <w:rPr>
                <w:rFonts w:cs="Arial"/>
              </w:rPr>
            </w:pPr>
            <w:r>
              <w:rPr>
                <w:rFonts w:cs="Arial"/>
              </w:rPr>
              <w:t>CR 4439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4AED6" w14:textId="1B6498DD" w:rsidR="007814B6" w:rsidRPr="00A95575" w:rsidRDefault="007814B6" w:rsidP="007814B6">
            <w:pPr>
              <w:rPr>
                <w:rFonts w:eastAsia="Batang" w:cs="Arial"/>
                <w:lang w:eastAsia="ko-KR"/>
              </w:rPr>
            </w:pPr>
            <w:r>
              <w:rPr>
                <w:rFonts w:eastAsia="Batang" w:cs="Arial"/>
                <w:lang w:eastAsia="ko-KR"/>
              </w:rPr>
              <w:t>Revision of CP-222184</w:t>
            </w:r>
          </w:p>
        </w:tc>
      </w:tr>
      <w:tr w:rsidR="007814B6" w:rsidRPr="00D95972" w14:paraId="177C5DC1" w14:textId="77777777" w:rsidTr="00D868CC">
        <w:tc>
          <w:tcPr>
            <w:tcW w:w="976" w:type="dxa"/>
            <w:tcBorders>
              <w:top w:val="nil"/>
              <w:left w:val="thinThickThinSmallGap" w:sz="24" w:space="0" w:color="auto"/>
              <w:bottom w:val="nil"/>
            </w:tcBorders>
            <w:shd w:val="clear" w:color="auto" w:fill="auto"/>
          </w:tcPr>
          <w:p w14:paraId="54AAFE1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EE1B07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33A7F7E" w14:textId="7674E0A4" w:rsidR="007814B6" w:rsidRPr="00D95972" w:rsidRDefault="001C54A7" w:rsidP="007814B6">
            <w:pPr>
              <w:overflowPunct/>
              <w:autoSpaceDE/>
              <w:autoSpaceDN/>
              <w:adjustRightInd/>
              <w:textAlignment w:val="auto"/>
              <w:rPr>
                <w:rFonts w:cs="Arial"/>
                <w:lang w:val="en-US"/>
              </w:rPr>
            </w:pPr>
            <w:hyperlink r:id="rId289" w:history="1">
              <w:r w:rsidR="007814B6">
                <w:rPr>
                  <w:rStyle w:val="Hyperlink"/>
                </w:rPr>
                <w:t>C1-225711</w:t>
              </w:r>
            </w:hyperlink>
          </w:p>
        </w:tc>
        <w:tc>
          <w:tcPr>
            <w:tcW w:w="4191" w:type="dxa"/>
            <w:gridSpan w:val="3"/>
            <w:tcBorders>
              <w:top w:val="single" w:sz="4" w:space="0" w:color="auto"/>
              <w:bottom w:val="single" w:sz="4" w:space="0" w:color="auto"/>
            </w:tcBorders>
            <w:shd w:val="clear" w:color="auto" w:fill="FFFF00"/>
          </w:tcPr>
          <w:p w14:paraId="2639F791" w14:textId="49E84903" w:rsidR="007814B6" w:rsidRPr="00D95972" w:rsidRDefault="007814B6" w:rsidP="007814B6">
            <w:pPr>
              <w:rPr>
                <w:rFonts w:cs="Arial"/>
              </w:rPr>
            </w:pPr>
            <w:r>
              <w:rPr>
                <w:rFonts w:cs="Arial"/>
              </w:rPr>
              <w:t>NAS operation for network slice-based random access</w:t>
            </w:r>
          </w:p>
        </w:tc>
        <w:tc>
          <w:tcPr>
            <w:tcW w:w="1767" w:type="dxa"/>
            <w:tcBorders>
              <w:top w:val="single" w:sz="4" w:space="0" w:color="auto"/>
              <w:bottom w:val="single" w:sz="4" w:space="0" w:color="auto"/>
            </w:tcBorders>
            <w:shd w:val="clear" w:color="auto" w:fill="FFFF00"/>
          </w:tcPr>
          <w:p w14:paraId="18DB33A5" w14:textId="6F45D2AD"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58FCBC" w14:textId="64B027D6" w:rsidR="007814B6" w:rsidRPr="00D95972" w:rsidRDefault="007814B6" w:rsidP="007814B6">
            <w:pPr>
              <w:rPr>
                <w:rFonts w:cs="Arial"/>
              </w:rPr>
            </w:pPr>
            <w:r>
              <w:rPr>
                <w:rFonts w:cs="Arial"/>
              </w:rPr>
              <w:t>CR 4702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E4902F" w14:textId="77777777" w:rsidR="007814B6" w:rsidRPr="00A95575" w:rsidRDefault="007814B6" w:rsidP="007814B6">
            <w:pPr>
              <w:rPr>
                <w:rFonts w:eastAsia="Batang" w:cs="Arial"/>
                <w:lang w:eastAsia="ko-KR"/>
              </w:rPr>
            </w:pPr>
          </w:p>
        </w:tc>
      </w:tr>
      <w:tr w:rsidR="007814B6" w:rsidRPr="00D95972" w14:paraId="2CCA6AAB" w14:textId="77777777" w:rsidTr="00D868CC">
        <w:tc>
          <w:tcPr>
            <w:tcW w:w="976" w:type="dxa"/>
            <w:tcBorders>
              <w:top w:val="nil"/>
              <w:left w:val="thinThickThinSmallGap" w:sz="24" w:space="0" w:color="auto"/>
              <w:bottom w:val="nil"/>
            </w:tcBorders>
            <w:shd w:val="clear" w:color="auto" w:fill="auto"/>
          </w:tcPr>
          <w:p w14:paraId="555315D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F78C4D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7239A96" w14:textId="36B74368" w:rsidR="007814B6" w:rsidRPr="00D95972" w:rsidRDefault="001C54A7" w:rsidP="007814B6">
            <w:pPr>
              <w:overflowPunct/>
              <w:autoSpaceDE/>
              <w:autoSpaceDN/>
              <w:adjustRightInd/>
              <w:textAlignment w:val="auto"/>
              <w:rPr>
                <w:rFonts w:cs="Arial"/>
                <w:lang w:val="en-US"/>
              </w:rPr>
            </w:pPr>
            <w:hyperlink r:id="rId290" w:history="1">
              <w:r w:rsidR="007814B6">
                <w:rPr>
                  <w:rStyle w:val="Hyperlink"/>
                </w:rPr>
                <w:t>C1-225729</w:t>
              </w:r>
            </w:hyperlink>
          </w:p>
        </w:tc>
        <w:tc>
          <w:tcPr>
            <w:tcW w:w="4191" w:type="dxa"/>
            <w:gridSpan w:val="3"/>
            <w:tcBorders>
              <w:top w:val="single" w:sz="4" w:space="0" w:color="auto"/>
              <w:bottom w:val="single" w:sz="4" w:space="0" w:color="auto"/>
            </w:tcBorders>
            <w:shd w:val="clear" w:color="auto" w:fill="FFFF00"/>
          </w:tcPr>
          <w:p w14:paraId="7BEE2E5A" w14:textId="5C03C40F" w:rsidR="007814B6" w:rsidRPr="00D95972" w:rsidRDefault="007814B6" w:rsidP="007814B6">
            <w:pPr>
              <w:rPr>
                <w:rFonts w:cs="Arial"/>
              </w:rPr>
            </w:pPr>
            <w:r>
              <w:rPr>
                <w:rFonts w:cs="Arial"/>
              </w:rPr>
              <w:t>NSAG information provision over 3GPP access only</w:t>
            </w:r>
          </w:p>
        </w:tc>
        <w:tc>
          <w:tcPr>
            <w:tcW w:w="1767" w:type="dxa"/>
            <w:tcBorders>
              <w:top w:val="single" w:sz="4" w:space="0" w:color="auto"/>
              <w:bottom w:val="single" w:sz="4" w:space="0" w:color="auto"/>
            </w:tcBorders>
            <w:shd w:val="clear" w:color="auto" w:fill="FFFF00"/>
          </w:tcPr>
          <w:p w14:paraId="7B7525EF" w14:textId="1785632C" w:rsidR="007814B6" w:rsidRPr="00D95972"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83D29C0" w14:textId="733A3BCA" w:rsidR="007814B6" w:rsidRPr="00D95972" w:rsidRDefault="007814B6" w:rsidP="007814B6">
            <w:pPr>
              <w:rPr>
                <w:rFonts w:cs="Arial"/>
              </w:rPr>
            </w:pPr>
            <w:r>
              <w:rPr>
                <w:rFonts w:cs="Arial"/>
              </w:rPr>
              <w:t>CR 4711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78231" w14:textId="77777777" w:rsidR="007814B6" w:rsidRPr="00A95575" w:rsidRDefault="007814B6" w:rsidP="007814B6">
            <w:pPr>
              <w:rPr>
                <w:rFonts w:eastAsia="Batang" w:cs="Arial"/>
                <w:lang w:eastAsia="ko-KR"/>
              </w:rPr>
            </w:pPr>
          </w:p>
        </w:tc>
      </w:tr>
      <w:tr w:rsidR="007814B6" w:rsidRPr="00D95972" w14:paraId="6C395A49" w14:textId="77777777" w:rsidTr="004548D0">
        <w:tc>
          <w:tcPr>
            <w:tcW w:w="976" w:type="dxa"/>
            <w:tcBorders>
              <w:top w:val="nil"/>
              <w:left w:val="thinThickThinSmallGap" w:sz="24" w:space="0" w:color="auto"/>
              <w:bottom w:val="nil"/>
            </w:tcBorders>
            <w:shd w:val="clear" w:color="auto" w:fill="auto"/>
          </w:tcPr>
          <w:p w14:paraId="7590FCC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63E6EE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43183A3" w14:textId="3FE1F515" w:rsidR="007814B6" w:rsidRPr="00D95972" w:rsidRDefault="001C54A7" w:rsidP="007814B6">
            <w:pPr>
              <w:overflowPunct/>
              <w:autoSpaceDE/>
              <w:autoSpaceDN/>
              <w:adjustRightInd/>
              <w:textAlignment w:val="auto"/>
              <w:rPr>
                <w:rFonts w:cs="Arial"/>
                <w:lang w:val="en-US"/>
              </w:rPr>
            </w:pPr>
            <w:hyperlink r:id="rId291" w:history="1">
              <w:r w:rsidR="007814B6">
                <w:rPr>
                  <w:rStyle w:val="Hyperlink"/>
                </w:rPr>
                <w:t>C1-225730</w:t>
              </w:r>
            </w:hyperlink>
          </w:p>
        </w:tc>
        <w:tc>
          <w:tcPr>
            <w:tcW w:w="4191" w:type="dxa"/>
            <w:gridSpan w:val="3"/>
            <w:tcBorders>
              <w:top w:val="single" w:sz="4" w:space="0" w:color="auto"/>
              <w:bottom w:val="single" w:sz="4" w:space="0" w:color="auto"/>
            </w:tcBorders>
            <w:shd w:val="clear" w:color="auto" w:fill="FFFF00"/>
          </w:tcPr>
          <w:p w14:paraId="6A93D762" w14:textId="73C409AE" w:rsidR="007814B6" w:rsidRPr="00D95972" w:rsidRDefault="007814B6" w:rsidP="007814B6">
            <w:pPr>
              <w:rPr>
                <w:rFonts w:cs="Arial"/>
              </w:rPr>
            </w:pPr>
            <w:r>
              <w:rPr>
                <w:rFonts w:cs="Arial"/>
              </w:rPr>
              <w:t>NSAG information provision over 3GPP access only</w:t>
            </w:r>
          </w:p>
        </w:tc>
        <w:tc>
          <w:tcPr>
            <w:tcW w:w="1767" w:type="dxa"/>
            <w:tcBorders>
              <w:top w:val="single" w:sz="4" w:space="0" w:color="auto"/>
              <w:bottom w:val="single" w:sz="4" w:space="0" w:color="auto"/>
            </w:tcBorders>
            <w:shd w:val="clear" w:color="auto" w:fill="FFFF00"/>
          </w:tcPr>
          <w:p w14:paraId="44BABC45" w14:textId="42B44C20" w:rsidR="007814B6" w:rsidRPr="00D95972"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AD56B99" w14:textId="19D94177" w:rsidR="007814B6" w:rsidRPr="00D95972" w:rsidRDefault="007814B6" w:rsidP="007814B6">
            <w:pPr>
              <w:rPr>
                <w:rFonts w:cs="Arial"/>
              </w:rPr>
            </w:pPr>
            <w:r>
              <w:rPr>
                <w:rFonts w:cs="Arial"/>
              </w:rPr>
              <w:t>CR 4712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8D9FD3" w14:textId="77777777" w:rsidR="007814B6" w:rsidRPr="00A95575" w:rsidRDefault="007814B6" w:rsidP="007814B6">
            <w:pPr>
              <w:rPr>
                <w:rFonts w:eastAsia="Batang" w:cs="Arial"/>
                <w:lang w:eastAsia="ko-KR"/>
              </w:rPr>
            </w:pPr>
          </w:p>
        </w:tc>
      </w:tr>
      <w:tr w:rsidR="007814B6" w:rsidRPr="00D95972" w14:paraId="3EBE2CFE" w14:textId="77777777" w:rsidTr="004548D0">
        <w:tc>
          <w:tcPr>
            <w:tcW w:w="976" w:type="dxa"/>
            <w:tcBorders>
              <w:top w:val="nil"/>
              <w:left w:val="thinThickThinSmallGap" w:sz="24" w:space="0" w:color="auto"/>
              <w:bottom w:val="nil"/>
            </w:tcBorders>
            <w:shd w:val="clear" w:color="auto" w:fill="auto"/>
          </w:tcPr>
          <w:p w14:paraId="5AA2E29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5DC4EA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FC2C159" w14:textId="53AB38FA" w:rsidR="007814B6" w:rsidRPr="00D95972" w:rsidRDefault="001C54A7" w:rsidP="007814B6">
            <w:pPr>
              <w:overflowPunct/>
              <w:autoSpaceDE/>
              <w:autoSpaceDN/>
              <w:adjustRightInd/>
              <w:textAlignment w:val="auto"/>
              <w:rPr>
                <w:rFonts w:cs="Arial"/>
                <w:lang w:val="en-US"/>
              </w:rPr>
            </w:pPr>
            <w:hyperlink r:id="rId292" w:history="1">
              <w:r w:rsidR="004548D0">
                <w:rPr>
                  <w:rStyle w:val="Hyperlink"/>
                </w:rPr>
                <w:t>C1-225801</w:t>
              </w:r>
            </w:hyperlink>
          </w:p>
        </w:tc>
        <w:tc>
          <w:tcPr>
            <w:tcW w:w="4191" w:type="dxa"/>
            <w:gridSpan w:val="3"/>
            <w:tcBorders>
              <w:top w:val="single" w:sz="4" w:space="0" w:color="auto"/>
              <w:bottom w:val="single" w:sz="4" w:space="0" w:color="auto"/>
            </w:tcBorders>
            <w:shd w:val="clear" w:color="auto" w:fill="FFFF00"/>
          </w:tcPr>
          <w:p w14:paraId="4D805B42" w14:textId="07276E96" w:rsidR="007814B6" w:rsidRPr="00D95972" w:rsidRDefault="007814B6" w:rsidP="007814B6">
            <w:pPr>
              <w:rPr>
                <w:rFonts w:cs="Arial"/>
              </w:rPr>
            </w:pPr>
            <w:r>
              <w:rPr>
                <w:rFonts w:cs="Arial"/>
              </w:rPr>
              <w:t>Discussion on the information provided from the UE NAS for slice based Random Access</w:t>
            </w:r>
          </w:p>
        </w:tc>
        <w:tc>
          <w:tcPr>
            <w:tcW w:w="1767" w:type="dxa"/>
            <w:tcBorders>
              <w:top w:val="single" w:sz="4" w:space="0" w:color="auto"/>
              <w:bottom w:val="single" w:sz="4" w:space="0" w:color="auto"/>
            </w:tcBorders>
            <w:shd w:val="clear" w:color="auto" w:fill="FFFF00"/>
          </w:tcPr>
          <w:p w14:paraId="5039CA58" w14:textId="0ECA1390" w:rsidR="007814B6" w:rsidRPr="00D95972" w:rsidRDefault="007814B6" w:rsidP="007814B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541463DD" w14:textId="795D2F16"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480395" w14:textId="77777777" w:rsidR="007814B6" w:rsidRPr="00A95575" w:rsidRDefault="007814B6" w:rsidP="007814B6">
            <w:pPr>
              <w:rPr>
                <w:rFonts w:eastAsia="Batang" w:cs="Arial"/>
                <w:lang w:eastAsia="ko-KR"/>
              </w:rPr>
            </w:pPr>
          </w:p>
        </w:tc>
      </w:tr>
      <w:tr w:rsidR="007814B6" w:rsidRPr="00D95972" w14:paraId="1E0B179D" w14:textId="77777777" w:rsidTr="004548D0">
        <w:tc>
          <w:tcPr>
            <w:tcW w:w="976" w:type="dxa"/>
            <w:tcBorders>
              <w:top w:val="nil"/>
              <w:left w:val="thinThickThinSmallGap" w:sz="24" w:space="0" w:color="auto"/>
              <w:bottom w:val="nil"/>
            </w:tcBorders>
            <w:shd w:val="clear" w:color="auto" w:fill="auto"/>
          </w:tcPr>
          <w:p w14:paraId="5D4572C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C505EC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251047C" w14:textId="4B3C6A05" w:rsidR="007814B6" w:rsidRPr="00D95972" w:rsidRDefault="001C54A7" w:rsidP="007814B6">
            <w:pPr>
              <w:overflowPunct/>
              <w:autoSpaceDE/>
              <w:autoSpaceDN/>
              <w:adjustRightInd/>
              <w:textAlignment w:val="auto"/>
              <w:rPr>
                <w:rFonts w:cs="Arial"/>
                <w:lang w:val="en-US"/>
              </w:rPr>
            </w:pPr>
            <w:hyperlink r:id="rId293" w:history="1">
              <w:r w:rsidR="004548D0">
                <w:rPr>
                  <w:rStyle w:val="Hyperlink"/>
                </w:rPr>
                <w:t>C1-225808</w:t>
              </w:r>
            </w:hyperlink>
          </w:p>
        </w:tc>
        <w:tc>
          <w:tcPr>
            <w:tcW w:w="4191" w:type="dxa"/>
            <w:gridSpan w:val="3"/>
            <w:tcBorders>
              <w:top w:val="single" w:sz="4" w:space="0" w:color="auto"/>
              <w:bottom w:val="single" w:sz="4" w:space="0" w:color="auto"/>
            </w:tcBorders>
            <w:shd w:val="clear" w:color="auto" w:fill="FFFF00"/>
          </w:tcPr>
          <w:p w14:paraId="3925DD1E" w14:textId="478FD485" w:rsidR="007814B6" w:rsidRPr="00D95972" w:rsidRDefault="007814B6" w:rsidP="007814B6">
            <w:pPr>
              <w:rPr>
                <w:rFonts w:cs="Arial"/>
              </w:rPr>
            </w:pPr>
            <w:r>
              <w:rPr>
                <w:rFonts w:cs="Arial"/>
              </w:rPr>
              <w:t>Adding EPLMN to validity of NSAG information IE received without TAI list</w:t>
            </w:r>
          </w:p>
        </w:tc>
        <w:tc>
          <w:tcPr>
            <w:tcW w:w="1767" w:type="dxa"/>
            <w:tcBorders>
              <w:top w:val="single" w:sz="4" w:space="0" w:color="auto"/>
              <w:bottom w:val="single" w:sz="4" w:space="0" w:color="auto"/>
            </w:tcBorders>
            <w:shd w:val="clear" w:color="auto" w:fill="FFFF00"/>
          </w:tcPr>
          <w:p w14:paraId="7CA09A17" w14:textId="73D8D3F2" w:rsidR="007814B6" w:rsidRPr="00D95972" w:rsidRDefault="007814B6" w:rsidP="007814B6">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38446E86" w14:textId="6047DEC0" w:rsidR="007814B6" w:rsidRPr="00D95972" w:rsidRDefault="007814B6" w:rsidP="007814B6">
            <w:pPr>
              <w:rPr>
                <w:rFonts w:cs="Arial"/>
              </w:rPr>
            </w:pPr>
            <w:r>
              <w:rPr>
                <w:rFonts w:cs="Arial"/>
              </w:rPr>
              <w:t>CR 4755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0E26C" w14:textId="77777777" w:rsidR="007814B6" w:rsidRPr="00A95575" w:rsidRDefault="007814B6" w:rsidP="007814B6">
            <w:pPr>
              <w:rPr>
                <w:rFonts w:eastAsia="Batang" w:cs="Arial"/>
                <w:lang w:eastAsia="ko-KR"/>
              </w:rPr>
            </w:pPr>
          </w:p>
        </w:tc>
      </w:tr>
      <w:tr w:rsidR="007814B6" w:rsidRPr="00D95972" w14:paraId="5F0152D5" w14:textId="77777777" w:rsidTr="004548D0">
        <w:tc>
          <w:tcPr>
            <w:tcW w:w="976" w:type="dxa"/>
            <w:tcBorders>
              <w:top w:val="nil"/>
              <w:left w:val="thinThickThinSmallGap" w:sz="24" w:space="0" w:color="auto"/>
              <w:bottom w:val="nil"/>
            </w:tcBorders>
            <w:shd w:val="clear" w:color="auto" w:fill="auto"/>
          </w:tcPr>
          <w:p w14:paraId="7DFF1AA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EADC36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B2DCDFD" w14:textId="076E0BDA" w:rsidR="007814B6" w:rsidRPr="00D95972" w:rsidRDefault="001C54A7" w:rsidP="007814B6">
            <w:pPr>
              <w:overflowPunct/>
              <w:autoSpaceDE/>
              <w:autoSpaceDN/>
              <w:adjustRightInd/>
              <w:textAlignment w:val="auto"/>
              <w:rPr>
                <w:rFonts w:cs="Arial"/>
                <w:lang w:val="en-US"/>
              </w:rPr>
            </w:pPr>
            <w:hyperlink r:id="rId294" w:history="1">
              <w:r w:rsidR="004548D0">
                <w:rPr>
                  <w:rStyle w:val="Hyperlink"/>
                </w:rPr>
                <w:t>C1-225810</w:t>
              </w:r>
            </w:hyperlink>
          </w:p>
        </w:tc>
        <w:tc>
          <w:tcPr>
            <w:tcW w:w="4191" w:type="dxa"/>
            <w:gridSpan w:val="3"/>
            <w:tcBorders>
              <w:top w:val="single" w:sz="4" w:space="0" w:color="auto"/>
              <w:bottom w:val="single" w:sz="4" w:space="0" w:color="auto"/>
            </w:tcBorders>
            <w:shd w:val="clear" w:color="auto" w:fill="FFFF00"/>
          </w:tcPr>
          <w:p w14:paraId="174423A7" w14:textId="62718340" w:rsidR="007814B6" w:rsidRPr="00D95972" w:rsidRDefault="007814B6" w:rsidP="007814B6">
            <w:pPr>
              <w:rPr>
                <w:rFonts w:cs="Arial"/>
              </w:rPr>
            </w:pPr>
            <w:r>
              <w:rPr>
                <w:rFonts w:cs="Arial"/>
              </w:rPr>
              <w:t>Adding EPLMN to validity of NSAG information IE received without TAI list</w:t>
            </w:r>
          </w:p>
        </w:tc>
        <w:tc>
          <w:tcPr>
            <w:tcW w:w="1767" w:type="dxa"/>
            <w:tcBorders>
              <w:top w:val="single" w:sz="4" w:space="0" w:color="auto"/>
              <w:bottom w:val="single" w:sz="4" w:space="0" w:color="auto"/>
            </w:tcBorders>
            <w:shd w:val="clear" w:color="auto" w:fill="FFFF00"/>
          </w:tcPr>
          <w:p w14:paraId="2C186EBF" w14:textId="37C51FEB" w:rsidR="007814B6" w:rsidRPr="00D95972" w:rsidRDefault="007814B6" w:rsidP="007814B6">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405D6E41" w14:textId="206642E7" w:rsidR="007814B6" w:rsidRPr="00D95972" w:rsidRDefault="007814B6" w:rsidP="007814B6">
            <w:pPr>
              <w:rPr>
                <w:rFonts w:cs="Arial"/>
              </w:rPr>
            </w:pPr>
            <w:r>
              <w:rPr>
                <w:rFonts w:cs="Arial"/>
              </w:rPr>
              <w:t>CR 4756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B776C" w14:textId="77777777" w:rsidR="007814B6" w:rsidRPr="00A95575" w:rsidRDefault="007814B6" w:rsidP="007814B6">
            <w:pPr>
              <w:rPr>
                <w:rFonts w:eastAsia="Batang" w:cs="Arial"/>
                <w:lang w:eastAsia="ko-KR"/>
              </w:rPr>
            </w:pPr>
          </w:p>
        </w:tc>
      </w:tr>
      <w:tr w:rsidR="007814B6" w:rsidRPr="00D95972" w14:paraId="41B969DD" w14:textId="77777777" w:rsidTr="00D868CC">
        <w:tc>
          <w:tcPr>
            <w:tcW w:w="976" w:type="dxa"/>
            <w:tcBorders>
              <w:top w:val="nil"/>
              <w:left w:val="thinThickThinSmallGap" w:sz="24" w:space="0" w:color="auto"/>
              <w:bottom w:val="nil"/>
            </w:tcBorders>
            <w:shd w:val="clear" w:color="auto" w:fill="auto"/>
          </w:tcPr>
          <w:p w14:paraId="2E78270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27D9C7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7E97806" w14:textId="15BA6093" w:rsidR="007814B6" w:rsidRPr="00D95972" w:rsidRDefault="001C54A7" w:rsidP="007814B6">
            <w:pPr>
              <w:overflowPunct/>
              <w:autoSpaceDE/>
              <w:autoSpaceDN/>
              <w:adjustRightInd/>
              <w:textAlignment w:val="auto"/>
              <w:rPr>
                <w:rFonts w:cs="Arial"/>
                <w:lang w:val="en-US"/>
              </w:rPr>
            </w:pPr>
            <w:hyperlink r:id="rId295" w:history="1">
              <w:r w:rsidR="007814B6">
                <w:rPr>
                  <w:rStyle w:val="Hyperlink"/>
                </w:rPr>
                <w:t>C1-225813</w:t>
              </w:r>
            </w:hyperlink>
          </w:p>
        </w:tc>
        <w:tc>
          <w:tcPr>
            <w:tcW w:w="4191" w:type="dxa"/>
            <w:gridSpan w:val="3"/>
            <w:tcBorders>
              <w:top w:val="single" w:sz="4" w:space="0" w:color="auto"/>
              <w:bottom w:val="single" w:sz="4" w:space="0" w:color="auto"/>
            </w:tcBorders>
            <w:shd w:val="clear" w:color="auto" w:fill="FFFF00"/>
          </w:tcPr>
          <w:p w14:paraId="12AE4763" w14:textId="20F80E72" w:rsidR="007814B6" w:rsidRPr="00D95972" w:rsidRDefault="007814B6" w:rsidP="007814B6">
            <w:pPr>
              <w:rPr>
                <w:rFonts w:cs="Arial"/>
              </w:rPr>
            </w:pPr>
            <w:r>
              <w:rPr>
                <w:rFonts w:cs="Arial"/>
              </w:rPr>
              <w:t>NSAG-aware random access</w:t>
            </w:r>
          </w:p>
        </w:tc>
        <w:tc>
          <w:tcPr>
            <w:tcW w:w="1767" w:type="dxa"/>
            <w:tcBorders>
              <w:top w:val="single" w:sz="4" w:space="0" w:color="auto"/>
              <w:bottom w:val="single" w:sz="4" w:space="0" w:color="auto"/>
            </w:tcBorders>
            <w:shd w:val="clear" w:color="auto" w:fill="FFFF00"/>
          </w:tcPr>
          <w:p w14:paraId="42F56633" w14:textId="674EFBE3" w:rsidR="007814B6" w:rsidRPr="00D95972" w:rsidRDefault="007814B6" w:rsidP="007814B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B5E8612" w14:textId="5C221BF3" w:rsidR="007814B6" w:rsidRPr="00D95972" w:rsidRDefault="007814B6" w:rsidP="007814B6">
            <w:pPr>
              <w:rPr>
                <w:rFonts w:cs="Arial"/>
              </w:rPr>
            </w:pPr>
            <w:r>
              <w:rPr>
                <w:rFonts w:cs="Arial"/>
              </w:rPr>
              <w:t>CR 4675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EB06F" w14:textId="77777777" w:rsidR="007814B6" w:rsidRDefault="007814B6" w:rsidP="007814B6">
            <w:pPr>
              <w:rPr>
                <w:rFonts w:eastAsia="Batang" w:cs="Arial"/>
                <w:lang w:eastAsia="ko-KR"/>
              </w:rPr>
            </w:pPr>
            <w:r>
              <w:rPr>
                <w:rFonts w:eastAsia="Batang" w:cs="Arial"/>
                <w:lang w:eastAsia="ko-KR"/>
              </w:rPr>
              <w:t>Revision of C1-225809</w:t>
            </w:r>
          </w:p>
          <w:p w14:paraId="544A4EAF" w14:textId="252364F9" w:rsidR="008B53D1" w:rsidRPr="00A95575" w:rsidRDefault="008B53D1" w:rsidP="007814B6">
            <w:pPr>
              <w:rPr>
                <w:rFonts w:eastAsia="Batang" w:cs="Arial"/>
                <w:lang w:eastAsia="ko-KR"/>
              </w:rPr>
            </w:pPr>
            <w:r>
              <w:rPr>
                <w:rFonts w:eastAsia="Batang" w:cs="Arial"/>
                <w:lang w:eastAsia="ko-KR"/>
              </w:rPr>
              <w:t>Revision of C1-225639</w:t>
            </w:r>
          </w:p>
        </w:tc>
      </w:tr>
      <w:tr w:rsidR="007814B6" w:rsidRPr="00D95972" w14:paraId="026161ED" w14:textId="77777777" w:rsidTr="00D868CC">
        <w:tc>
          <w:tcPr>
            <w:tcW w:w="976" w:type="dxa"/>
            <w:tcBorders>
              <w:top w:val="nil"/>
              <w:left w:val="thinThickThinSmallGap" w:sz="24" w:space="0" w:color="auto"/>
              <w:bottom w:val="nil"/>
            </w:tcBorders>
            <w:shd w:val="clear" w:color="auto" w:fill="auto"/>
          </w:tcPr>
          <w:p w14:paraId="59EF3D9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A19C90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A42EEB5" w14:textId="1E2470F9" w:rsidR="007814B6" w:rsidRPr="00D95972" w:rsidRDefault="001C54A7" w:rsidP="007814B6">
            <w:pPr>
              <w:overflowPunct/>
              <w:autoSpaceDE/>
              <w:autoSpaceDN/>
              <w:adjustRightInd/>
              <w:textAlignment w:val="auto"/>
              <w:rPr>
                <w:rFonts w:cs="Arial"/>
                <w:lang w:val="en-US"/>
              </w:rPr>
            </w:pPr>
            <w:hyperlink r:id="rId296" w:history="1">
              <w:r w:rsidR="007814B6">
                <w:rPr>
                  <w:rStyle w:val="Hyperlink"/>
                </w:rPr>
                <w:t>C1-225824</w:t>
              </w:r>
            </w:hyperlink>
          </w:p>
        </w:tc>
        <w:tc>
          <w:tcPr>
            <w:tcW w:w="4191" w:type="dxa"/>
            <w:gridSpan w:val="3"/>
            <w:tcBorders>
              <w:top w:val="single" w:sz="4" w:space="0" w:color="auto"/>
              <w:bottom w:val="single" w:sz="4" w:space="0" w:color="auto"/>
            </w:tcBorders>
            <w:shd w:val="clear" w:color="auto" w:fill="FFFF00"/>
          </w:tcPr>
          <w:p w14:paraId="54CC80AD" w14:textId="46E8914F" w:rsidR="007814B6" w:rsidRPr="00D95972" w:rsidRDefault="007814B6" w:rsidP="007814B6">
            <w:pPr>
              <w:rPr>
                <w:rFonts w:cs="Arial"/>
              </w:rPr>
            </w:pPr>
            <w:r>
              <w:rPr>
                <w:rFonts w:cs="Arial"/>
              </w:rPr>
              <w:t>NSAG-aware random access</w:t>
            </w:r>
          </w:p>
        </w:tc>
        <w:tc>
          <w:tcPr>
            <w:tcW w:w="1767" w:type="dxa"/>
            <w:tcBorders>
              <w:top w:val="single" w:sz="4" w:space="0" w:color="auto"/>
              <w:bottom w:val="single" w:sz="4" w:space="0" w:color="auto"/>
            </w:tcBorders>
            <w:shd w:val="clear" w:color="auto" w:fill="FFFF00"/>
          </w:tcPr>
          <w:p w14:paraId="44714E68" w14:textId="631B5658" w:rsidR="007814B6" w:rsidRPr="00D95972" w:rsidRDefault="007814B6" w:rsidP="007814B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9D9B24A" w14:textId="2ACC5539" w:rsidR="007814B6" w:rsidRPr="00D95972" w:rsidRDefault="007814B6" w:rsidP="007814B6">
            <w:pPr>
              <w:rPr>
                <w:rFonts w:cs="Arial"/>
              </w:rPr>
            </w:pPr>
            <w:r>
              <w:rPr>
                <w:rFonts w:cs="Arial"/>
              </w:rPr>
              <w:t>CR 4676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F41E2" w14:textId="77777777" w:rsidR="007814B6" w:rsidRDefault="007814B6" w:rsidP="007814B6">
            <w:pPr>
              <w:rPr>
                <w:rFonts w:eastAsia="Batang" w:cs="Arial"/>
                <w:lang w:eastAsia="ko-KR"/>
              </w:rPr>
            </w:pPr>
            <w:r>
              <w:rPr>
                <w:rFonts w:eastAsia="Batang" w:cs="Arial"/>
                <w:lang w:eastAsia="ko-KR"/>
              </w:rPr>
              <w:t>Revision of C1-225811</w:t>
            </w:r>
          </w:p>
          <w:p w14:paraId="3F9997CD" w14:textId="2A5F8280" w:rsidR="008B53D1" w:rsidRPr="00A95575" w:rsidRDefault="008B53D1" w:rsidP="007814B6">
            <w:pPr>
              <w:rPr>
                <w:rFonts w:eastAsia="Batang" w:cs="Arial"/>
                <w:lang w:eastAsia="ko-KR"/>
              </w:rPr>
            </w:pPr>
            <w:r>
              <w:rPr>
                <w:rFonts w:eastAsia="Batang" w:cs="Arial"/>
                <w:lang w:eastAsia="ko-KR"/>
              </w:rPr>
              <w:t>Revision of C1-225640</w:t>
            </w:r>
          </w:p>
        </w:tc>
      </w:tr>
      <w:tr w:rsidR="007814B6"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5AEBD8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BA8DBD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9128D3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7BF4D4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7814B6" w:rsidRPr="00A95575" w:rsidRDefault="007814B6" w:rsidP="007814B6">
            <w:pPr>
              <w:rPr>
                <w:rFonts w:eastAsia="Batang" w:cs="Arial"/>
                <w:lang w:eastAsia="ko-KR"/>
              </w:rPr>
            </w:pPr>
          </w:p>
        </w:tc>
      </w:tr>
      <w:tr w:rsidR="007814B6"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B4EAF7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4AF00C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8DE6AB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7B1E9F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7814B6" w:rsidRPr="00D95972" w:rsidRDefault="007814B6" w:rsidP="007814B6">
            <w:pPr>
              <w:rPr>
                <w:rFonts w:eastAsia="Batang" w:cs="Arial"/>
                <w:lang w:eastAsia="ko-KR"/>
              </w:rPr>
            </w:pPr>
          </w:p>
        </w:tc>
      </w:tr>
      <w:tr w:rsidR="007814B6"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7814B6" w:rsidRPr="00D95972" w:rsidRDefault="007814B6" w:rsidP="007814B6">
            <w:pPr>
              <w:rPr>
                <w:rFonts w:cs="Arial"/>
              </w:rPr>
            </w:pPr>
          </w:p>
        </w:tc>
        <w:tc>
          <w:tcPr>
            <w:tcW w:w="1317" w:type="dxa"/>
            <w:gridSpan w:val="2"/>
            <w:tcBorders>
              <w:top w:val="nil"/>
              <w:bottom w:val="single" w:sz="4" w:space="0" w:color="auto"/>
            </w:tcBorders>
            <w:shd w:val="clear" w:color="auto" w:fill="auto"/>
          </w:tcPr>
          <w:p w14:paraId="6475402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12C0539"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EFB52D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AA649E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7814B6" w:rsidRPr="00D95972" w:rsidRDefault="007814B6" w:rsidP="007814B6">
            <w:pPr>
              <w:rPr>
                <w:rFonts w:eastAsia="Batang" w:cs="Arial"/>
                <w:lang w:eastAsia="ko-KR"/>
              </w:rPr>
            </w:pPr>
          </w:p>
        </w:tc>
      </w:tr>
      <w:tr w:rsidR="007814B6"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7814B6" w:rsidRPr="00D95972" w:rsidRDefault="007814B6" w:rsidP="007814B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7814B6" w:rsidRPr="00D95972" w:rsidRDefault="007814B6" w:rsidP="007814B6">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251F6A6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7814B6" w:rsidRDefault="007814B6" w:rsidP="007814B6">
            <w:pPr>
              <w:rPr>
                <w:rFonts w:eastAsia="Batang" w:cs="Arial"/>
                <w:lang w:eastAsia="ko-KR"/>
              </w:rPr>
            </w:pPr>
            <w:r>
              <w:rPr>
                <w:rFonts w:eastAsia="Batang" w:cs="Arial"/>
                <w:lang w:eastAsia="ko-KR"/>
              </w:rPr>
              <w:t xml:space="preserve">Work items on IMS and Mission Critical </w:t>
            </w:r>
          </w:p>
          <w:p w14:paraId="08E7D5D9" w14:textId="77777777" w:rsidR="007814B6" w:rsidRDefault="007814B6" w:rsidP="007814B6">
            <w:pPr>
              <w:rPr>
                <w:rFonts w:eastAsia="Batang" w:cs="Arial"/>
                <w:lang w:eastAsia="ko-KR"/>
              </w:rPr>
            </w:pPr>
          </w:p>
          <w:p w14:paraId="4103A4EC" w14:textId="77777777" w:rsidR="007814B6" w:rsidRPr="00D95972" w:rsidRDefault="007814B6" w:rsidP="007814B6">
            <w:pPr>
              <w:rPr>
                <w:rFonts w:eastAsia="Batang" w:cs="Arial"/>
                <w:lang w:eastAsia="ko-KR"/>
              </w:rPr>
            </w:pPr>
          </w:p>
        </w:tc>
      </w:tr>
      <w:tr w:rsidR="007814B6"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7814B6" w:rsidRPr="00D95972" w:rsidRDefault="007814B6" w:rsidP="007814B6">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7814B6" w:rsidRPr="00DA2C24" w:rsidRDefault="007814B6" w:rsidP="007814B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915A8B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7814B6" w:rsidRDefault="007814B6" w:rsidP="007814B6">
            <w:pPr>
              <w:rPr>
                <w:rFonts w:cs="Arial"/>
                <w:color w:val="000000"/>
              </w:rPr>
            </w:pPr>
            <w:r w:rsidRPr="00D95972">
              <w:rPr>
                <w:rFonts w:cs="Arial"/>
                <w:color w:val="000000"/>
              </w:rPr>
              <w:t>IMS Stage-3 IETF Protocol Alignment for Rel-1</w:t>
            </w:r>
            <w:r>
              <w:rPr>
                <w:rFonts w:cs="Arial"/>
                <w:color w:val="000000"/>
              </w:rPr>
              <w:t>7</w:t>
            </w:r>
          </w:p>
          <w:p w14:paraId="7BE294AC" w14:textId="77777777" w:rsidR="007814B6" w:rsidRDefault="007814B6" w:rsidP="007814B6">
            <w:pPr>
              <w:rPr>
                <w:rFonts w:cs="Arial"/>
                <w:color w:val="000000"/>
              </w:rPr>
            </w:pPr>
            <w:r w:rsidRPr="00D95972">
              <w:rPr>
                <w:rFonts w:eastAsia="Batang" w:cs="Arial"/>
                <w:color w:val="000000"/>
                <w:lang w:eastAsia="ko-KR"/>
              </w:rPr>
              <w:br/>
            </w:r>
          </w:p>
          <w:p w14:paraId="3E6E9314" w14:textId="77777777" w:rsidR="007814B6" w:rsidRPr="00D95972" w:rsidRDefault="007814B6" w:rsidP="007814B6">
            <w:pPr>
              <w:rPr>
                <w:rFonts w:eastAsia="Batang" w:cs="Arial"/>
                <w:lang w:eastAsia="ko-KR"/>
              </w:rPr>
            </w:pPr>
          </w:p>
        </w:tc>
      </w:tr>
      <w:tr w:rsidR="007814B6"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7814B6" w:rsidRPr="00D95972" w:rsidRDefault="007814B6" w:rsidP="007814B6">
            <w:pPr>
              <w:rPr>
                <w:rFonts w:cs="Arial"/>
              </w:rPr>
            </w:pPr>
          </w:p>
        </w:tc>
        <w:tc>
          <w:tcPr>
            <w:tcW w:w="1317" w:type="dxa"/>
            <w:gridSpan w:val="2"/>
            <w:tcBorders>
              <w:bottom w:val="nil"/>
            </w:tcBorders>
            <w:shd w:val="clear" w:color="auto" w:fill="auto"/>
          </w:tcPr>
          <w:p w14:paraId="5B03B76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89F688C" w14:textId="6BE5A099"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5BE1486" w14:textId="7518610B"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82628B4" w14:textId="71160706"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7814B6" w:rsidRPr="00D95972" w:rsidRDefault="007814B6" w:rsidP="007814B6">
            <w:pPr>
              <w:rPr>
                <w:rFonts w:eastAsia="Batang" w:cs="Arial"/>
                <w:lang w:eastAsia="ko-KR"/>
              </w:rPr>
            </w:pPr>
          </w:p>
        </w:tc>
      </w:tr>
      <w:tr w:rsidR="007814B6"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7814B6" w:rsidRPr="00D95972" w:rsidRDefault="007814B6" w:rsidP="007814B6">
            <w:pPr>
              <w:rPr>
                <w:rFonts w:cs="Arial"/>
              </w:rPr>
            </w:pPr>
          </w:p>
        </w:tc>
        <w:tc>
          <w:tcPr>
            <w:tcW w:w="1317" w:type="dxa"/>
            <w:gridSpan w:val="2"/>
            <w:tcBorders>
              <w:bottom w:val="nil"/>
            </w:tcBorders>
            <w:shd w:val="clear" w:color="auto" w:fill="auto"/>
          </w:tcPr>
          <w:p w14:paraId="11693DB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D7191F1"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E5597B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4AB35E1"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7814B6" w:rsidRPr="00D95972" w:rsidRDefault="007814B6" w:rsidP="007814B6">
            <w:pPr>
              <w:rPr>
                <w:rFonts w:eastAsia="Batang" w:cs="Arial"/>
                <w:lang w:eastAsia="ko-KR"/>
              </w:rPr>
            </w:pPr>
          </w:p>
        </w:tc>
      </w:tr>
      <w:tr w:rsidR="007814B6"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7814B6" w:rsidRPr="00D95972" w:rsidRDefault="007814B6" w:rsidP="007814B6">
            <w:pPr>
              <w:rPr>
                <w:rFonts w:cs="Arial"/>
              </w:rPr>
            </w:pPr>
          </w:p>
        </w:tc>
        <w:tc>
          <w:tcPr>
            <w:tcW w:w="1317" w:type="dxa"/>
            <w:gridSpan w:val="2"/>
            <w:tcBorders>
              <w:bottom w:val="nil"/>
            </w:tcBorders>
            <w:shd w:val="clear" w:color="auto" w:fill="auto"/>
          </w:tcPr>
          <w:p w14:paraId="36E2AF9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177ADBE"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EBC3E1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6A6C12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7814B6" w:rsidRPr="00D95972" w:rsidRDefault="007814B6" w:rsidP="007814B6">
            <w:pPr>
              <w:rPr>
                <w:rFonts w:eastAsia="Batang" w:cs="Arial"/>
                <w:lang w:eastAsia="ko-KR"/>
              </w:rPr>
            </w:pPr>
          </w:p>
        </w:tc>
      </w:tr>
      <w:tr w:rsidR="007814B6" w:rsidRPr="00D95972" w14:paraId="6AF593E7" w14:textId="77777777" w:rsidTr="005913CE">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7814B6" w:rsidRPr="00D95972" w:rsidRDefault="007814B6" w:rsidP="007814B6">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7814B6" w:rsidRPr="00DA2C24" w:rsidRDefault="007814B6" w:rsidP="007814B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8CC64D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7814B6" w:rsidRDefault="007814B6" w:rsidP="007814B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7814B6" w:rsidRPr="00D95972" w:rsidRDefault="007814B6" w:rsidP="007814B6">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7814B6" w:rsidRDefault="007814B6" w:rsidP="007814B6">
            <w:pPr>
              <w:rPr>
                <w:rFonts w:eastAsia="MS Mincho" w:cs="Arial"/>
              </w:rPr>
            </w:pPr>
          </w:p>
          <w:p w14:paraId="6D1F75C2" w14:textId="77777777" w:rsidR="007814B6" w:rsidRPr="00D95972" w:rsidRDefault="007814B6" w:rsidP="007814B6">
            <w:pPr>
              <w:rPr>
                <w:rFonts w:eastAsia="Batang" w:cs="Arial"/>
                <w:lang w:eastAsia="ko-KR"/>
              </w:rPr>
            </w:pPr>
          </w:p>
        </w:tc>
      </w:tr>
      <w:tr w:rsidR="007814B6" w:rsidRPr="00D95972" w14:paraId="2247CF01" w14:textId="77777777" w:rsidTr="005913CE">
        <w:tc>
          <w:tcPr>
            <w:tcW w:w="976" w:type="dxa"/>
            <w:tcBorders>
              <w:left w:val="thinThickThinSmallGap" w:sz="24" w:space="0" w:color="auto"/>
              <w:bottom w:val="nil"/>
            </w:tcBorders>
            <w:shd w:val="clear" w:color="auto" w:fill="auto"/>
          </w:tcPr>
          <w:p w14:paraId="429DF35D" w14:textId="77777777" w:rsidR="007814B6" w:rsidRPr="00D95972" w:rsidRDefault="007814B6" w:rsidP="007814B6">
            <w:pPr>
              <w:rPr>
                <w:rFonts w:cs="Arial"/>
              </w:rPr>
            </w:pPr>
          </w:p>
        </w:tc>
        <w:tc>
          <w:tcPr>
            <w:tcW w:w="1317" w:type="dxa"/>
            <w:gridSpan w:val="2"/>
            <w:tcBorders>
              <w:bottom w:val="nil"/>
            </w:tcBorders>
            <w:shd w:val="clear" w:color="auto" w:fill="auto"/>
          </w:tcPr>
          <w:p w14:paraId="408E049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351D09F" w14:textId="005B0F09" w:rsidR="007814B6" w:rsidRPr="00D95972" w:rsidRDefault="001C54A7" w:rsidP="007814B6">
            <w:pPr>
              <w:overflowPunct/>
              <w:autoSpaceDE/>
              <w:autoSpaceDN/>
              <w:adjustRightInd/>
              <w:textAlignment w:val="auto"/>
              <w:rPr>
                <w:rFonts w:cs="Arial"/>
                <w:lang w:val="en-US"/>
              </w:rPr>
            </w:pPr>
            <w:hyperlink r:id="rId297" w:history="1">
              <w:r w:rsidR="007814B6">
                <w:rPr>
                  <w:rStyle w:val="Hyperlink"/>
                </w:rPr>
                <w:t>C1-225571</w:t>
              </w:r>
            </w:hyperlink>
          </w:p>
        </w:tc>
        <w:tc>
          <w:tcPr>
            <w:tcW w:w="4191" w:type="dxa"/>
            <w:gridSpan w:val="3"/>
            <w:tcBorders>
              <w:top w:val="single" w:sz="4" w:space="0" w:color="auto"/>
              <w:bottom w:val="single" w:sz="4" w:space="0" w:color="auto"/>
            </w:tcBorders>
            <w:shd w:val="clear" w:color="auto" w:fill="FFFF00"/>
          </w:tcPr>
          <w:p w14:paraId="14BD221B" w14:textId="653A2310" w:rsidR="007814B6" w:rsidRPr="00D95972" w:rsidRDefault="007814B6" w:rsidP="007814B6">
            <w:pPr>
              <w:rPr>
                <w:rFonts w:cs="Arial"/>
              </w:rPr>
            </w:pPr>
            <w:r>
              <w:rPr>
                <w:rFonts w:cs="Arial"/>
              </w:rPr>
              <w:t>Fix wrong reference numbers</w:t>
            </w:r>
          </w:p>
        </w:tc>
        <w:tc>
          <w:tcPr>
            <w:tcW w:w="1767" w:type="dxa"/>
            <w:tcBorders>
              <w:top w:val="single" w:sz="4" w:space="0" w:color="auto"/>
              <w:bottom w:val="single" w:sz="4" w:space="0" w:color="auto"/>
            </w:tcBorders>
            <w:shd w:val="clear" w:color="auto" w:fill="FFFF00"/>
          </w:tcPr>
          <w:p w14:paraId="36D21E15" w14:textId="026002F2" w:rsidR="007814B6" w:rsidRPr="00D95972" w:rsidRDefault="007814B6" w:rsidP="007814B6">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35D8CEEA" w14:textId="385DA122" w:rsidR="007814B6" w:rsidRPr="00D95972" w:rsidRDefault="007814B6" w:rsidP="007814B6">
            <w:pPr>
              <w:rPr>
                <w:rFonts w:cs="Arial"/>
              </w:rPr>
            </w:pPr>
            <w:r>
              <w:rPr>
                <w:rFonts w:cs="Arial"/>
              </w:rPr>
              <w:t>CR 0336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6C531" w14:textId="77777777" w:rsidR="007814B6" w:rsidRPr="00D95972" w:rsidRDefault="007814B6" w:rsidP="007814B6">
            <w:pPr>
              <w:rPr>
                <w:rFonts w:eastAsia="Batang" w:cs="Arial"/>
                <w:lang w:eastAsia="ko-KR"/>
              </w:rPr>
            </w:pPr>
          </w:p>
        </w:tc>
      </w:tr>
      <w:tr w:rsidR="007814B6" w:rsidRPr="00D95972" w14:paraId="1DFDEFB9" w14:textId="77777777" w:rsidTr="005913CE">
        <w:tc>
          <w:tcPr>
            <w:tcW w:w="976" w:type="dxa"/>
            <w:tcBorders>
              <w:left w:val="thinThickThinSmallGap" w:sz="24" w:space="0" w:color="auto"/>
              <w:bottom w:val="nil"/>
            </w:tcBorders>
            <w:shd w:val="clear" w:color="auto" w:fill="auto"/>
          </w:tcPr>
          <w:p w14:paraId="71F19C82" w14:textId="77777777" w:rsidR="007814B6" w:rsidRPr="00D95972" w:rsidRDefault="007814B6" w:rsidP="007814B6">
            <w:pPr>
              <w:rPr>
                <w:rFonts w:cs="Arial"/>
              </w:rPr>
            </w:pPr>
          </w:p>
        </w:tc>
        <w:tc>
          <w:tcPr>
            <w:tcW w:w="1317" w:type="dxa"/>
            <w:gridSpan w:val="2"/>
            <w:tcBorders>
              <w:bottom w:val="nil"/>
            </w:tcBorders>
            <w:shd w:val="clear" w:color="auto" w:fill="auto"/>
          </w:tcPr>
          <w:p w14:paraId="5D0E1EE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1C3C774" w14:textId="7BA83BF4" w:rsidR="007814B6" w:rsidRPr="00D95972" w:rsidRDefault="001C54A7" w:rsidP="007814B6">
            <w:pPr>
              <w:overflowPunct/>
              <w:autoSpaceDE/>
              <w:autoSpaceDN/>
              <w:adjustRightInd/>
              <w:textAlignment w:val="auto"/>
              <w:rPr>
                <w:rFonts w:cs="Arial"/>
                <w:lang w:val="en-US"/>
              </w:rPr>
            </w:pPr>
            <w:hyperlink r:id="rId298" w:history="1">
              <w:r w:rsidR="007814B6">
                <w:rPr>
                  <w:rStyle w:val="Hyperlink"/>
                </w:rPr>
                <w:t>C1-225572</w:t>
              </w:r>
            </w:hyperlink>
          </w:p>
        </w:tc>
        <w:tc>
          <w:tcPr>
            <w:tcW w:w="4191" w:type="dxa"/>
            <w:gridSpan w:val="3"/>
            <w:tcBorders>
              <w:top w:val="single" w:sz="4" w:space="0" w:color="auto"/>
              <w:bottom w:val="single" w:sz="4" w:space="0" w:color="auto"/>
            </w:tcBorders>
            <w:shd w:val="clear" w:color="auto" w:fill="FFFF00"/>
          </w:tcPr>
          <w:p w14:paraId="4EC77093" w14:textId="510ADEBA" w:rsidR="007814B6" w:rsidRPr="00D95972" w:rsidRDefault="007814B6" w:rsidP="007814B6">
            <w:pPr>
              <w:rPr>
                <w:rFonts w:cs="Arial"/>
              </w:rPr>
            </w:pPr>
            <w:r>
              <w:rPr>
                <w:rFonts w:cs="Arial"/>
              </w:rPr>
              <w:t>Fix wrong reference numbers</w:t>
            </w:r>
          </w:p>
        </w:tc>
        <w:tc>
          <w:tcPr>
            <w:tcW w:w="1767" w:type="dxa"/>
            <w:tcBorders>
              <w:top w:val="single" w:sz="4" w:space="0" w:color="auto"/>
              <w:bottom w:val="single" w:sz="4" w:space="0" w:color="auto"/>
            </w:tcBorders>
            <w:shd w:val="clear" w:color="auto" w:fill="FFFF00"/>
          </w:tcPr>
          <w:p w14:paraId="5436A386" w14:textId="290F6328" w:rsidR="007814B6" w:rsidRPr="00D95972" w:rsidRDefault="007814B6" w:rsidP="007814B6">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4F2C40A4" w14:textId="4E5BCA59" w:rsidR="007814B6" w:rsidRPr="00D95972" w:rsidRDefault="007814B6" w:rsidP="007814B6">
            <w:pPr>
              <w:rPr>
                <w:rFonts w:cs="Arial"/>
              </w:rPr>
            </w:pPr>
            <w:r>
              <w:rPr>
                <w:rFonts w:cs="Arial"/>
              </w:rPr>
              <w:t>CR 0337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B8C22B" w14:textId="77777777" w:rsidR="007814B6" w:rsidRPr="00D95972" w:rsidRDefault="007814B6" w:rsidP="007814B6">
            <w:pPr>
              <w:rPr>
                <w:rFonts w:eastAsia="Batang" w:cs="Arial"/>
                <w:lang w:eastAsia="ko-KR"/>
              </w:rPr>
            </w:pPr>
          </w:p>
        </w:tc>
      </w:tr>
      <w:tr w:rsidR="007814B6"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7814B6" w:rsidRPr="00D95972" w:rsidRDefault="007814B6" w:rsidP="007814B6">
            <w:pPr>
              <w:rPr>
                <w:rFonts w:cs="Arial"/>
              </w:rPr>
            </w:pPr>
          </w:p>
        </w:tc>
        <w:tc>
          <w:tcPr>
            <w:tcW w:w="1317" w:type="dxa"/>
            <w:gridSpan w:val="2"/>
            <w:tcBorders>
              <w:bottom w:val="nil"/>
            </w:tcBorders>
            <w:shd w:val="clear" w:color="auto" w:fill="auto"/>
          </w:tcPr>
          <w:p w14:paraId="40FD14E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817AD72" w14:textId="30DCD359"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F4A3115" w14:textId="670DBD92"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C499FAA" w14:textId="22350501"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7814B6" w:rsidRPr="00D95972" w:rsidRDefault="007814B6" w:rsidP="007814B6">
            <w:pPr>
              <w:rPr>
                <w:rFonts w:eastAsia="Batang" w:cs="Arial"/>
                <w:lang w:eastAsia="ko-KR"/>
              </w:rPr>
            </w:pPr>
          </w:p>
        </w:tc>
      </w:tr>
      <w:tr w:rsidR="007814B6"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7814B6" w:rsidRPr="00D95972" w:rsidRDefault="007814B6" w:rsidP="007814B6">
            <w:pPr>
              <w:rPr>
                <w:rFonts w:cs="Arial"/>
              </w:rPr>
            </w:pPr>
          </w:p>
        </w:tc>
        <w:tc>
          <w:tcPr>
            <w:tcW w:w="1317" w:type="dxa"/>
            <w:gridSpan w:val="2"/>
            <w:tcBorders>
              <w:bottom w:val="nil"/>
            </w:tcBorders>
            <w:shd w:val="clear" w:color="auto" w:fill="auto"/>
          </w:tcPr>
          <w:p w14:paraId="1BDF5D2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3059C0C" w14:textId="1EEE0DDC"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8BD0539" w14:textId="29AB9B7A"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67E5C0F" w14:textId="22A4DC7E"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7814B6" w:rsidRPr="00D95972" w:rsidRDefault="007814B6" w:rsidP="007814B6">
            <w:pPr>
              <w:rPr>
                <w:rFonts w:eastAsia="Batang" w:cs="Arial"/>
                <w:lang w:eastAsia="ko-KR"/>
              </w:rPr>
            </w:pPr>
          </w:p>
        </w:tc>
      </w:tr>
      <w:tr w:rsidR="007814B6"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7814B6" w:rsidRPr="00D95972" w:rsidRDefault="007814B6" w:rsidP="007814B6">
            <w:pPr>
              <w:rPr>
                <w:rFonts w:cs="Arial"/>
              </w:rPr>
            </w:pPr>
          </w:p>
        </w:tc>
        <w:tc>
          <w:tcPr>
            <w:tcW w:w="1317" w:type="dxa"/>
            <w:gridSpan w:val="2"/>
            <w:tcBorders>
              <w:bottom w:val="nil"/>
            </w:tcBorders>
            <w:shd w:val="clear" w:color="auto" w:fill="auto"/>
          </w:tcPr>
          <w:p w14:paraId="1E06D82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79E73EF" w14:textId="2157612D"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4ECE021" w14:textId="7618CEB4"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E5F50EB" w14:textId="74C64A2E"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7814B6" w:rsidRPr="00D95972" w:rsidRDefault="007814B6" w:rsidP="007814B6">
            <w:pPr>
              <w:rPr>
                <w:rFonts w:eastAsia="Batang" w:cs="Arial"/>
                <w:lang w:eastAsia="ko-KR"/>
              </w:rPr>
            </w:pPr>
          </w:p>
        </w:tc>
      </w:tr>
      <w:tr w:rsidR="007814B6"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7814B6" w:rsidRPr="00D95972" w:rsidRDefault="007814B6" w:rsidP="007814B6">
            <w:pPr>
              <w:rPr>
                <w:rFonts w:cs="Arial"/>
              </w:rPr>
            </w:pPr>
          </w:p>
        </w:tc>
        <w:tc>
          <w:tcPr>
            <w:tcW w:w="1317" w:type="dxa"/>
            <w:gridSpan w:val="2"/>
            <w:tcBorders>
              <w:bottom w:val="nil"/>
            </w:tcBorders>
            <w:shd w:val="clear" w:color="auto" w:fill="auto"/>
          </w:tcPr>
          <w:p w14:paraId="4E72AA8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00527A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566047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5C5B89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7814B6" w:rsidRPr="00D95972" w:rsidRDefault="007814B6" w:rsidP="007814B6">
            <w:pPr>
              <w:rPr>
                <w:rFonts w:eastAsia="Batang" w:cs="Arial"/>
                <w:lang w:eastAsia="ko-KR"/>
              </w:rPr>
            </w:pPr>
          </w:p>
        </w:tc>
      </w:tr>
      <w:tr w:rsidR="007814B6"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7814B6" w:rsidRPr="00D95972" w:rsidRDefault="007814B6" w:rsidP="007814B6">
            <w:pPr>
              <w:rPr>
                <w:rFonts w:cs="Arial"/>
              </w:rPr>
            </w:pPr>
          </w:p>
        </w:tc>
        <w:tc>
          <w:tcPr>
            <w:tcW w:w="1317" w:type="dxa"/>
            <w:gridSpan w:val="2"/>
            <w:tcBorders>
              <w:bottom w:val="nil"/>
            </w:tcBorders>
            <w:shd w:val="clear" w:color="auto" w:fill="auto"/>
          </w:tcPr>
          <w:p w14:paraId="05FA89B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780D351"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82699B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BE2B7A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7814B6" w:rsidRPr="00D95972" w:rsidRDefault="007814B6" w:rsidP="007814B6">
            <w:pPr>
              <w:rPr>
                <w:rFonts w:eastAsia="Batang" w:cs="Arial"/>
                <w:lang w:eastAsia="ko-KR"/>
              </w:rPr>
            </w:pPr>
          </w:p>
        </w:tc>
      </w:tr>
      <w:tr w:rsidR="007814B6"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7814B6" w:rsidRPr="00D95972" w:rsidRDefault="007814B6" w:rsidP="007814B6">
            <w:pPr>
              <w:rPr>
                <w:rFonts w:cs="Arial"/>
              </w:rPr>
            </w:pPr>
            <w:bookmarkStart w:id="36" w:name="_Hlk80719061"/>
            <w:r w:rsidRPr="00D675A3">
              <w:rPr>
                <w:rFonts w:cs="Arial"/>
                <w:color w:val="000000"/>
              </w:rPr>
              <w:t>FS_eIMS5G2</w:t>
            </w:r>
            <w:bookmarkEnd w:id="36"/>
          </w:p>
        </w:tc>
        <w:tc>
          <w:tcPr>
            <w:tcW w:w="1088" w:type="dxa"/>
            <w:tcBorders>
              <w:top w:val="single" w:sz="4" w:space="0" w:color="auto"/>
              <w:bottom w:val="single" w:sz="4" w:space="0" w:color="auto"/>
            </w:tcBorders>
            <w:shd w:val="clear" w:color="auto" w:fill="auto"/>
          </w:tcPr>
          <w:p w14:paraId="5D05A504"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20D52F6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7814B6" w:rsidRDefault="007814B6" w:rsidP="007814B6">
            <w:pPr>
              <w:rPr>
                <w:rFonts w:eastAsia="MS Mincho" w:cs="Arial"/>
              </w:rPr>
            </w:pPr>
            <w:bookmarkStart w:id="37" w:name="_Hlk48559896"/>
            <w:r w:rsidRPr="00D675A3">
              <w:rPr>
                <w:rFonts w:cs="Arial"/>
              </w:rPr>
              <w:t>Study on enhanced IMS to 5GC Integration Phase 2</w:t>
            </w:r>
            <w:bookmarkEnd w:id="37"/>
            <w:r w:rsidRPr="00D95972">
              <w:rPr>
                <w:rFonts w:eastAsia="Batang" w:cs="Arial"/>
                <w:color w:val="000000"/>
                <w:lang w:eastAsia="ko-KR"/>
              </w:rPr>
              <w:br/>
            </w:r>
          </w:p>
          <w:p w14:paraId="783350B6" w14:textId="77777777" w:rsidR="007814B6" w:rsidRPr="00D95972" w:rsidRDefault="007814B6" w:rsidP="007814B6">
            <w:pPr>
              <w:rPr>
                <w:rFonts w:eastAsia="Batang" w:cs="Arial"/>
                <w:lang w:eastAsia="ko-KR"/>
              </w:rPr>
            </w:pPr>
          </w:p>
        </w:tc>
      </w:tr>
      <w:tr w:rsidR="007814B6"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7814B6" w:rsidRPr="00D95972" w:rsidRDefault="007814B6" w:rsidP="007814B6">
            <w:pPr>
              <w:rPr>
                <w:rFonts w:cs="Arial"/>
              </w:rPr>
            </w:pPr>
          </w:p>
        </w:tc>
        <w:tc>
          <w:tcPr>
            <w:tcW w:w="1317" w:type="dxa"/>
            <w:gridSpan w:val="2"/>
            <w:tcBorders>
              <w:bottom w:val="nil"/>
            </w:tcBorders>
            <w:shd w:val="clear" w:color="auto" w:fill="auto"/>
          </w:tcPr>
          <w:p w14:paraId="4700052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6D2CD55" w14:textId="5C6732A8"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152E36FC" w14:textId="46D7A4C1"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290023C9" w14:textId="1AABAB4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7814B6" w:rsidRPr="00D95972" w:rsidRDefault="007814B6" w:rsidP="007814B6">
            <w:pPr>
              <w:rPr>
                <w:rFonts w:eastAsia="Batang" w:cs="Arial"/>
                <w:lang w:eastAsia="ko-KR"/>
              </w:rPr>
            </w:pPr>
          </w:p>
        </w:tc>
      </w:tr>
      <w:tr w:rsidR="007814B6"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7814B6" w:rsidRPr="00D95972" w:rsidRDefault="007814B6" w:rsidP="007814B6">
            <w:pPr>
              <w:rPr>
                <w:rFonts w:cs="Arial"/>
              </w:rPr>
            </w:pPr>
          </w:p>
        </w:tc>
        <w:tc>
          <w:tcPr>
            <w:tcW w:w="1317" w:type="dxa"/>
            <w:gridSpan w:val="2"/>
            <w:tcBorders>
              <w:bottom w:val="nil"/>
            </w:tcBorders>
            <w:shd w:val="clear" w:color="auto" w:fill="auto"/>
          </w:tcPr>
          <w:p w14:paraId="7FAE4D4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CD6D28A" w14:textId="35B916A3"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C194F64" w14:textId="0D453430"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2076A99" w14:textId="2884E4AB"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7814B6" w:rsidRPr="00D95972" w:rsidRDefault="007814B6" w:rsidP="007814B6">
            <w:pPr>
              <w:rPr>
                <w:rFonts w:eastAsia="Batang" w:cs="Arial"/>
                <w:lang w:eastAsia="ko-KR"/>
              </w:rPr>
            </w:pPr>
          </w:p>
        </w:tc>
      </w:tr>
      <w:tr w:rsidR="007814B6"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7814B6" w:rsidRPr="00D95972" w:rsidRDefault="007814B6" w:rsidP="007814B6">
            <w:pPr>
              <w:rPr>
                <w:rFonts w:cs="Arial"/>
              </w:rPr>
            </w:pPr>
          </w:p>
        </w:tc>
        <w:tc>
          <w:tcPr>
            <w:tcW w:w="1317" w:type="dxa"/>
            <w:gridSpan w:val="2"/>
            <w:tcBorders>
              <w:bottom w:val="nil"/>
            </w:tcBorders>
            <w:shd w:val="clear" w:color="auto" w:fill="auto"/>
          </w:tcPr>
          <w:p w14:paraId="006D811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3FEDDD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442210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7F980A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7814B6" w:rsidRPr="00D95972" w:rsidRDefault="007814B6" w:rsidP="007814B6">
            <w:pPr>
              <w:rPr>
                <w:rFonts w:eastAsia="Batang" w:cs="Arial"/>
                <w:lang w:eastAsia="ko-KR"/>
              </w:rPr>
            </w:pPr>
          </w:p>
        </w:tc>
      </w:tr>
      <w:tr w:rsidR="007814B6"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7814B6" w:rsidRPr="00D95972" w:rsidRDefault="007814B6" w:rsidP="007814B6">
            <w:pPr>
              <w:rPr>
                <w:rFonts w:cs="Arial"/>
              </w:rPr>
            </w:pPr>
          </w:p>
        </w:tc>
        <w:tc>
          <w:tcPr>
            <w:tcW w:w="1317" w:type="dxa"/>
            <w:gridSpan w:val="2"/>
            <w:tcBorders>
              <w:bottom w:val="nil"/>
            </w:tcBorders>
            <w:shd w:val="clear" w:color="auto" w:fill="auto"/>
          </w:tcPr>
          <w:p w14:paraId="57493FA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01D0434"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C3063F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77880F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7814B6" w:rsidRPr="00D95972" w:rsidRDefault="007814B6" w:rsidP="007814B6">
            <w:pPr>
              <w:rPr>
                <w:rFonts w:eastAsia="Batang" w:cs="Arial"/>
                <w:lang w:eastAsia="ko-KR"/>
              </w:rPr>
            </w:pPr>
          </w:p>
        </w:tc>
      </w:tr>
      <w:tr w:rsidR="007814B6"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7814B6" w:rsidRPr="00D95972" w:rsidRDefault="007814B6" w:rsidP="007814B6">
            <w:pPr>
              <w:rPr>
                <w:rFonts w:cs="Arial"/>
              </w:rPr>
            </w:pPr>
          </w:p>
        </w:tc>
        <w:tc>
          <w:tcPr>
            <w:tcW w:w="1317" w:type="dxa"/>
            <w:gridSpan w:val="2"/>
            <w:tcBorders>
              <w:bottom w:val="nil"/>
            </w:tcBorders>
            <w:shd w:val="clear" w:color="auto" w:fill="auto"/>
          </w:tcPr>
          <w:p w14:paraId="53AA497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6D1ACA1"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F85431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66B665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7814B6" w:rsidRPr="00D95972" w:rsidRDefault="007814B6" w:rsidP="007814B6">
            <w:pPr>
              <w:rPr>
                <w:rFonts w:eastAsia="Batang" w:cs="Arial"/>
                <w:lang w:eastAsia="ko-KR"/>
              </w:rPr>
            </w:pPr>
          </w:p>
        </w:tc>
      </w:tr>
      <w:tr w:rsidR="007814B6"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7814B6" w:rsidRPr="00D95972" w:rsidRDefault="007814B6" w:rsidP="007814B6">
            <w:pPr>
              <w:rPr>
                <w:rFonts w:cs="Arial"/>
              </w:rPr>
            </w:pPr>
          </w:p>
        </w:tc>
        <w:tc>
          <w:tcPr>
            <w:tcW w:w="1317" w:type="dxa"/>
            <w:gridSpan w:val="2"/>
            <w:tcBorders>
              <w:bottom w:val="nil"/>
            </w:tcBorders>
            <w:shd w:val="clear" w:color="auto" w:fill="auto"/>
          </w:tcPr>
          <w:p w14:paraId="6932C05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B092CD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4B6427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F208BD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7814B6" w:rsidRPr="00D95972" w:rsidRDefault="007814B6" w:rsidP="007814B6">
            <w:pPr>
              <w:rPr>
                <w:rFonts w:eastAsia="Batang" w:cs="Arial"/>
                <w:lang w:eastAsia="ko-KR"/>
              </w:rPr>
            </w:pPr>
          </w:p>
        </w:tc>
      </w:tr>
      <w:tr w:rsidR="007814B6"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7814B6" w:rsidRPr="00D95972" w:rsidRDefault="007814B6" w:rsidP="007814B6">
            <w:pPr>
              <w:rPr>
                <w:rFonts w:cs="Arial"/>
              </w:rPr>
            </w:pPr>
          </w:p>
        </w:tc>
        <w:tc>
          <w:tcPr>
            <w:tcW w:w="1317" w:type="dxa"/>
            <w:gridSpan w:val="2"/>
            <w:tcBorders>
              <w:bottom w:val="nil"/>
            </w:tcBorders>
            <w:shd w:val="clear" w:color="auto" w:fill="auto"/>
          </w:tcPr>
          <w:p w14:paraId="6A2DC07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83C731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A7DFDC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E7DBCE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7814B6" w:rsidRPr="00D95972" w:rsidRDefault="007814B6" w:rsidP="007814B6">
            <w:pPr>
              <w:rPr>
                <w:rFonts w:eastAsia="Batang" w:cs="Arial"/>
                <w:lang w:eastAsia="ko-KR"/>
              </w:rPr>
            </w:pPr>
          </w:p>
        </w:tc>
      </w:tr>
      <w:tr w:rsidR="007814B6"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7814B6" w:rsidRPr="00D95972" w:rsidRDefault="007814B6" w:rsidP="007814B6">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05CE57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7814B6" w:rsidRDefault="007814B6" w:rsidP="007814B6">
            <w:pPr>
              <w:rPr>
                <w:rFonts w:eastAsia="MS Mincho" w:cs="Arial"/>
              </w:rPr>
            </w:pPr>
            <w:r>
              <w:t>Multi-device and multi-identity enhancements</w:t>
            </w:r>
            <w:r w:rsidRPr="00D95972">
              <w:rPr>
                <w:rFonts w:eastAsia="Batang" w:cs="Arial"/>
                <w:color w:val="000000"/>
                <w:lang w:eastAsia="ko-KR"/>
              </w:rPr>
              <w:br/>
            </w:r>
          </w:p>
          <w:p w14:paraId="61FF43EE" w14:textId="1F861E79" w:rsidR="007814B6" w:rsidRDefault="007814B6" w:rsidP="007814B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7814B6" w:rsidRPr="00D95972" w:rsidRDefault="007814B6" w:rsidP="007814B6">
            <w:pPr>
              <w:rPr>
                <w:rFonts w:eastAsia="Batang" w:cs="Arial"/>
                <w:lang w:eastAsia="ko-KR"/>
              </w:rPr>
            </w:pPr>
          </w:p>
        </w:tc>
      </w:tr>
      <w:tr w:rsidR="007814B6"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7814B6" w:rsidRPr="00D95972" w:rsidRDefault="007814B6" w:rsidP="007814B6">
            <w:pPr>
              <w:rPr>
                <w:rFonts w:cs="Arial"/>
              </w:rPr>
            </w:pPr>
          </w:p>
        </w:tc>
        <w:tc>
          <w:tcPr>
            <w:tcW w:w="1317" w:type="dxa"/>
            <w:gridSpan w:val="2"/>
            <w:tcBorders>
              <w:bottom w:val="nil"/>
            </w:tcBorders>
            <w:shd w:val="clear" w:color="auto" w:fill="auto"/>
          </w:tcPr>
          <w:p w14:paraId="55F5036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38FF616"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0BEBBA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030BD9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7814B6" w:rsidRPr="00D95972" w:rsidRDefault="007814B6" w:rsidP="007814B6">
            <w:pPr>
              <w:rPr>
                <w:rFonts w:eastAsia="Batang" w:cs="Arial"/>
                <w:lang w:eastAsia="ko-KR"/>
              </w:rPr>
            </w:pPr>
          </w:p>
        </w:tc>
      </w:tr>
      <w:tr w:rsidR="007814B6"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7814B6" w:rsidRPr="00D95972" w:rsidRDefault="007814B6" w:rsidP="007814B6">
            <w:pPr>
              <w:rPr>
                <w:rFonts w:cs="Arial"/>
              </w:rPr>
            </w:pPr>
          </w:p>
        </w:tc>
        <w:tc>
          <w:tcPr>
            <w:tcW w:w="1317" w:type="dxa"/>
            <w:gridSpan w:val="2"/>
            <w:tcBorders>
              <w:bottom w:val="nil"/>
            </w:tcBorders>
            <w:shd w:val="clear" w:color="auto" w:fill="auto"/>
          </w:tcPr>
          <w:p w14:paraId="5BBB28A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613704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ED2999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05A6B3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7814B6" w:rsidRPr="00D95972" w:rsidRDefault="007814B6" w:rsidP="007814B6">
            <w:pPr>
              <w:rPr>
                <w:rFonts w:eastAsia="Batang" w:cs="Arial"/>
                <w:lang w:eastAsia="ko-KR"/>
              </w:rPr>
            </w:pPr>
          </w:p>
        </w:tc>
      </w:tr>
      <w:tr w:rsidR="007814B6"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7814B6" w:rsidRPr="00D95972" w:rsidRDefault="007814B6" w:rsidP="007814B6">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AE97D3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7814B6" w:rsidRDefault="007814B6" w:rsidP="007814B6">
            <w:pPr>
              <w:rPr>
                <w:rFonts w:eastAsia="MS Mincho" w:cs="Arial"/>
              </w:rPr>
            </w:pPr>
            <w:r>
              <w:t>Stage 3 of Multimedia Priority Service (MPS) Phase 2</w:t>
            </w:r>
            <w:r w:rsidRPr="00D95972">
              <w:rPr>
                <w:rFonts w:eastAsia="Batang" w:cs="Arial"/>
                <w:color w:val="000000"/>
                <w:lang w:eastAsia="ko-KR"/>
              </w:rPr>
              <w:br/>
            </w:r>
          </w:p>
          <w:p w14:paraId="1349F54F" w14:textId="17549A9D" w:rsidR="007814B6" w:rsidRDefault="007814B6" w:rsidP="007814B6">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7814B6" w:rsidRPr="00D95972" w:rsidRDefault="007814B6" w:rsidP="007814B6">
            <w:pPr>
              <w:rPr>
                <w:rFonts w:eastAsia="Batang" w:cs="Arial"/>
                <w:lang w:eastAsia="ko-KR"/>
              </w:rPr>
            </w:pPr>
          </w:p>
        </w:tc>
      </w:tr>
      <w:tr w:rsidR="007814B6"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7814B6" w:rsidRPr="00D95972" w:rsidRDefault="007814B6" w:rsidP="007814B6">
            <w:pPr>
              <w:rPr>
                <w:rFonts w:cs="Arial"/>
              </w:rPr>
            </w:pPr>
          </w:p>
        </w:tc>
        <w:tc>
          <w:tcPr>
            <w:tcW w:w="1317" w:type="dxa"/>
            <w:gridSpan w:val="2"/>
            <w:tcBorders>
              <w:bottom w:val="nil"/>
            </w:tcBorders>
            <w:shd w:val="clear" w:color="auto" w:fill="auto"/>
          </w:tcPr>
          <w:p w14:paraId="69EFCFF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00AD170"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AE20C1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CF6085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7814B6" w:rsidRPr="00D95972" w:rsidRDefault="007814B6" w:rsidP="007814B6">
            <w:pPr>
              <w:rPr>
                <w:rFonts w:eastAsia="Batang" w:cs="Arial"/>
                <w:lang w:eastAsia="ko-KR"/>
              </w:rPr>
            </w:pPr>
          </w:p>
        </w:tc>
      </w:tr>
      <w:tr w:rsidR="007814B6"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7814B6" w:rsidRPr="00D95972" w:rsidRDefault="007814B6" w:rsidP="007814B6">
            <w:pPr>
              <w:rPr>
                <w:rFonts w:cs="Arial"/>
              </w:rPr>
            </w:pPr>
          </w:p>
        </w:tc>
        <w:tc>
          <w:tcPr>
            <w:tcW w:w="1317" w:type="dxa"/>
            <w:gridSpan w:val="2"/>
            <w:tcBorders>
              <w:bottom w:val="nil"/>
            </w:tcBorders>
            <w:shd w:val="clear" w:color="auto" w:fill="auto"/>
          </w:tcPr>
          <w:p w14:paraId="01FD7C0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48BDA41"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6351C1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E83FE6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7814B6" w:rsidRPr="00D95972" w:rsidRDefault="007814B6" w:rsidP="007814B6">
            <w:pPr>
              <w:rPr>
                <w:rFonts w:eastAsia="Batang" w:cs="Arial"/>
                <w:lang w:eastAsia="ko-KR"/>
              </w:rPr>
            </w:pPr>
          </w:p>
        </w:tc>
      </w:tr>
      <w:tr w:rsidR="007814B6"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7814B6" w:rsidRPr="00D95972" w:rsidRDefault="007814B6" w:rsidP="007814B6">
            <w:pPr>
              <w:rPr>
                <w:rFonts w:cs="Arial"/>
              </w:rPr>
            </w:pPr>
          </w:p>
        </w:tc>
        <w:tc>
          <w:tcPr>
            <w:tcW w:w="1317" w:type="dxa"/>
            <w:gridSpan w:val="2"/>
            <w:tcBorders>
              <w:bottom w:val="nil"/>
            </w:tcBorders>
            <w:shd w:val="clear" w:color="auto" w:fill="auto"/>
          </w:tcPr>
          <w:p w14:paraId="04BD572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EC54D74"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CBCF8C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8A12DD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7814B6" w:rsidRPr="00D95972" w:rsidRDefault="007814B6" w:rsidP="007814B6">
            <w:pPr>
              <w:rPr>
                <w:rFonts w:eastAsia="Batang" w:cs="Arial"/>
                <w:lang w:eastAsia="ko-KR"/>
              </w:rPr>
            </w:pPr>
          </w:p>
        </w:tc>
      </w:tr>
      <w:tr w:rsidR="007814B6"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7814B6" w:rsidRPr="00D95972" w:rsidRDefault="007814B6" w:rsidP="007814B6">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B9684F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7814B6" w:rsidRDefault="007814B6" w:rsidP="007814B6">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7814B6" w:rsidRPr="00D95972" w:rsidRDefault="007814B6" w:rsidP="007814B6">
            <w:pPr>
              <w:rPr>
                <w:rFonts w:eastAsia="Batang" w:cs="Arial"/>
                <w:lang w:eastAsia="ko-KR"/>
              </w:rPr>
            </w:pPr>
          </w:p>
        </w:tc>
      </w:tr>
      <w:tr w:rsidR="007814B6"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7814B6" w:rsidRPr="00D95972" w:rsidRDefault="007814B6" w:rsidP="007814B6">
            <w:pPr>
              <w:rPr>
                <w:rFonts w:cs="Arial"/>
              </w:rPr>
            </w:pPr>
          </w:p>
        </w:tc>
        <w:tc>
          <w:tcPr>
            <w:tcW w:w="1317" w:type="dxa"/>
            <w:gridSpan w:val="2"/>
            <w:tcBorders>
              <w:bottom w:val="nil"/>
            </w:tcBorders>
            <w:shd w:val="clear" w:color="auto" w:fill="auto"/>
          </w:tcPr>
          <w:p w14:paraId="053BB70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7814B6" w:rsidRDefault="007814B6" w:rsidP="007814B6">
            <w:pPr>
              <w:rPr>
                <w:lang w:eastAsia="en-US"/>
              </w:rPr>
            </w:pPr>
          </w:p>
        </w:tc>
      </w:tr>
      <w:tr w:rsidR="007814B6"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7814B6" w:rsidRPr="00D95972" w:rsidRDefault="007814B6" w:rsidP="007814B6">
            <w:pPr>
              <w:rPr>
                <w:rFonts w:cs="Arial"/>
              </w:rPr>
            </w:pPr>
          </w:p>
        </w:tc>
        <w:tc>
          <w:tcPr>
            <w:tcW w:w="1317" w:type="dxa"/>
            <w:gridSpan w:val="2"/>
            <w:tcBorders>
              <w:bottom w:val="nil"/>
            </w:tcBorders>
            <w:shd w:val="clear" w:color="auto" w:fill="auto"/>
          </w:tcPr>
          <w:p w14:paraId="03BE6E9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7814B6" w:rsidRDefault="007814B6" w:rsidP="007814B6">
            <w:pPr>
              <w:rPr>
                <w:lang w:eastAsia="en-US"/>
              </w:rPr>
            </w:pPr>
          </w:p>
        </w:tc>
      </w:tr>
      <w:tr w:rsidR="007814B6"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7814B6" w:rsidRPr="00214FC4" w:rsidRDefault="007814B6" w:rsidP="007814B6">
            <w:pPr>
              <w:rPr>
                <w:rFonts w:cs="Arial"/>
              </w:rPr>
            </w:pPr>
          </w:p>
        </w:tc>
        <w:tc>
          <w:tcPr>
            <w:tcW w:w="1317" w:type="dxa"/>
            <w:gridSpan w:val="2"/>
            <w:tcBorders>
              <w:bottom w:val="nil"/>
            </w:tcBorders>
            <w:shd w:val="clear" w:color="auto" w:fill="auto"/>
          </w:tcPr>
          <w:p w14:paraId="13870987" w14:textId="77777777" w:rsidR="007814B6" w:rsidRPr="009B062D" w:rsidRDefault="007814B6" w:rsidP="007814B6">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507BF96D" w14:textId="12A8D2A4"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3F1CB3CC" w14:textId="7198EC29"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7814B6" w:rsidRPr="005D0826" w:rsidRDefault="007814B6" w:rsidP="007814B6">
            <w:pPr>
              <w:rPr>
                <w:rFonts w:eastAsia="Batang" w:cs="Arial"/>
                <w:lang w:eastAsia="ko-KR"/>
              </w:rPr>
            </w:pPr>
          </w:p>
        </w:tc>
      </w:tr>
      <w:tr w:rsidR="007814B6"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7814B6" w:rsidRPr="00D95972" w:rsidRDefault="007814B6" w:rsidP="007814B6">
            <w:pPr>
              <w:rPr>
                <w:rFonts w:cs="Arial"/>
              </w:rPr>
            </w:pPr>
          </w:p>
        </w:tc>
        <w:tc>
          <w:tcPr>
            <w:tcW w:w="1317" w:type="dxa"/>
            <w:gridSpan w:val="2"/>
            <w:tcBorders>
              <w:bottom w:val="nil"/>
            </w:tcBorders>
            <w:shd w:val="clear" w:color="auto" w:fill="auto"/>
          </w:tcPr>
          <w:p w14:paraId="322E4FF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5BF296D"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3139AA76"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0C4D3C1A"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7814B6" w:rsidRDefault="007814B6" w:rsidP="007814B6">
            <w:pPr>
              <w:rPr>
                <w:rFonts w:eastAsia="Batang" w:cs="Arial"/>
                <w:lang w:eastAsia="ko-KR"/>
              </w:rPr>
            </w:pPr>
          </w:p>
        </w:tc>
      </w:tr>
      <w:tr w:rsidR="007814B6"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7814B6" w:rsidRPr="00D95972" w:rsidRDefault="007814B6" w:rsidP="007814B6">
            <w:pPr>
              <w:rPr>
                <w:rFonts w:cs="Arial"/>
              </w:rPr>
            </w:pPr>
          </w:p>
        </w:tc>
        <w:tc>
          <w:tcPr>
            <w:tcW w:w="1317" w:type="dxa"/>
            <w:gridSpan w:val="2"/>
            <w:tcBorders>
              <w:bottom w:val="nil"/>
            </w:tcBorders>
            <w:shd w:val="clear" w:color="auto" w:fill="auto"/>
          </w:tcPr>
          <w:p w14:paraId="66BDE71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E57D106"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0F0BFEAB"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5A358FDB"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7814B6" w:rsidRDefault="007814B6" w:rsidP="007814B6">
            <w:pPr>
              <w:rPr>
                <w:rFonts w:eastAsia="Batang" w:cs="Arial"/>
                <w:lang w:eastAsia="ko-KR"/>
              </w:rPr>
            </w:pPr>
          </w:p>
        </w:tc>
      </w:tr>
      <w:tr w:rsidR="007814B6"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7814B6" w:rsidRPr="00D95972" w:rsidRDefault="007814B6" w:rsidP="007814B6">
            <w:pPr>
              <w:rPr>
                <w:rFonts w:cs="Arial"/>
              </w:rPr>
            </w:pPr>
          </w:p>
        </w:tc>
        <w:tc>
          <w:tcPr>
            <w:tcW w:w="1317" w:type="dxa"/>
            <w:gridSpan w:val="2"/>
            <w:tcBorders>
              <w:bottom w:val="nil"/>
            </w:tcBorders>
            <w:shd w:val="clear" w:color="auto" w:fill="auto"/>
          </w:tcPr>
          <w:p w14:paraId="468EE6D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33B12E2"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06E502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306025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7814B6" w:rsidRPr="00D95972" w:rsidRDefault="007814B6" w:rsidP="007814B6">
            <w:pPr>
              <w:rPr>
                <w:rFonts w:eastAsia="Batang" w:cs="Arial"/>
                <w:lang w:eastAsia="ko-KR"/>
              </w:rPr>
            </w:pPr>
          </w:p>
        </w:tc>
      </w:tr>
      <w:tr w:rsidR="007814B6"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7814B6" w:rsidRPr="00D95972" w:rsidRDefault="007814B6" w:rsidP="007814B6">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752A4FC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7814B6" w:rsidRDefault="007814B6" w:rsidP="007814B6">
            <w:pPr>
              <w:rPr>
                <w:rFonts w:cs="Arial"/>
                <w:color w:val="000000"/>
                <w:lang w:val="en-US"/>
              </w:rPr>
            </w:pPr>
            <w:r w:rsidRPr="00BC78BB">
              <w:rPr>
                <w:rFonts w:cs="Arial"/>
                <w:color w:val="000000"/>
                <w:lang w:val="en-US"/>
              </w:rPr>
              <w:t>Mission Critical system migration and interconnection</w:t>
            </w:r>
          </w:p>
          <w:p w14:paraId="57FBDC40" w14:textId="77777777" w:rsidR="007814B6" w:rsidRDefault="007814B6" w:rsidP="007814B6">
            <w:pPr>
              <w:rPr>
                <w:rFonts w:cs="Arial"/>
                <w:color w:val="000000"/>
                <w:lang w:val="en-US"/>
              </w:rPr>
            </w:pPr>
          </w:p>
          <w:p w14:paraId="743D742A" w14:textId="77777777" w:rsidR="007814B6" w:rsidRDefault="007814B6" w:rsidP="007814B6">
            <w:pPr>
              <w:rPr>
                <w:rFonts w:cs="Arial"/>
                <w:color w:val="000000"/>
                <w:lang w:val="en-US"/>
              </w:rPr>
            </w:pPr>
            <w:r>
              <w:rPr>
                <w:rFonts w:cs="Arial"/>
                <w:color w:val="000000"/>
                <w:lang w:val="en-US"/>
              </w:rPr>
              <w:t>Shifted from Rel-16</w:t>
            </w:r>
          </w:p>
          <w:p w14:paraId="749E6531" w14:textId="77777777" w:rsidR="007814B6" w:rsidRDefault="007814B6" w:rsidP="007814B6">
            <w:pPr>
              <w:rPr>
                <w:szCs w:val="16"/>
              </w:rPr>
            </w:pPr>
          </w:p>
          <w:p w14:paraId="7B9D0567" w14:textId="77777777" w:rsidR="007814B6" w:rsidRDefault="007814B6" w:rsidP="007814B6">
            <w:pPr>
              <w:rPr>
                <w:rFonts w:cs="Arial"/>
                <w:color w:val="000000"/>
                <w:lang w:val="en-US"/>
              </w:rPr>
            </w:pPr>
          </w:p>
          <w:p w14:paraId="51E54351" w14:textId="77777777" w:rsidR="007814B6" w:rsidRPr="00D95972" w:rsidRDefault="007814B6" w:rsidP="007814B6">
            <w:pPr>
              <w:rPr>
                <w:rFonts w:eastAsia="Batang" w:cs="Arial"/>
                <w:lang w:eastAsia="ko-KR"/>
              </w:rPr>
            </w:pPr>
          </w:p>
        </w:tc>
      </w:tr>
      <w:tr w:rsidR="007814B6"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7814B6" w:rsidRPr="00D95972" w:rsidRDefault="007814B6" w:rsidP="007814B6">
            <w:pPr>
              <w:rPr>
                <w:rFonts w:cs="Arial"/>
              </w:rPr>
            </w:pPr>
          </w:p>
        </w:tc>
        <w:tc>
          <w:tcPr>
            <w:tcW w:w="1317" w:type="dxa"/>
            <w:gridSpan w:val="2"/>
            <w:tcBorders>
              <w:bottom w:val="nil"/>
            </w:tcBorders>
            <w:shd w:val="clear" w:color="auto" w:fill="auto"/>
          </w:tcPr>
          <w:p w14:paraId="03F0888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DB38155" w14:textId="68040339"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7DF4043" w14:textId="3591B39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AB13CD4" w14:textId="4ABC518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7814B6" w:rsidRPr="00D95972" w:rsidRDefault="007814B6" w:rsidP="007814B6">
            <w:pPr>
              <w:rPr>
                <w:rFonts w:eastAsia="Batang" w:cs="Arial"/>
                <w:lang w:eastAsia="ko-KR"/>
              </w:rPr>
            </w:pPr>
          </w:p>
        </w:tc>
      </w:tr>
      <w:tr w:rsidR="007814B6"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7814B6" w:rsidRPr="00D95972" w:rsidRDefault="007814B6" w:rsidP="007814B6">
            <w:pPr>
              <w:rPr>
                <w:rFonts w:cs="Arial"/>
              </w:rPr>
            </w:pPr>
          </w:p>
        </w:tc>
        <w:tc>
          <w:tcPr>
            <w:tcW w:w="1317" w:type="dxa"/>
            <w:gridSpan w:val="2"/>
            <w:tcBorders>
              <w:bottom w:val="nil"/>
            </w:tcBorders>
            <w:shd w:val="clear" w:color="auto" w:fill="auto"/>
          </w:tcPr>
          <w:p w14:paraId="0A382C1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8001E76" w14:textId="7D9AAD5F"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B73C108" w14:textId="0038B7B6"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2C133A4" w14:textId="7CFC904C"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7814B6" w:rsidRPr="00D95972" w:rsidRDefault="007814B6" w:rsidP="007814B6">
            <w:pPr>
              <w:rPr>
                <w:rFonts w:eastAsia="Batang" w:cs="Arial"/>
                <w:lang w:eastAsia="ko-KR"/>
              </w:rPr>
            </w:pPr>
          </w:p>
        </w:tc>
      </w:tr>
      <w:tr w:rsidR="007814B6"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7814B6" w:rsidRPr="00D95972" w:rsidRDefault="007814B6" w:rsidP="007814B6">
            <w:pPr>
              <w:rPr>
                <w:rFonts w:cs="Arial"/>
              </w:rPr>
            </w:pPr>
          </w:p>
        </w:tc>
        <w:tc>
          <w:tcPr>
            <w:tcW w:w="1317" w:type="dxa"/>
            <w:gridSpan w:val="2"/>
            <w:tcBorders>
              <w:bottom w:val="nil"/>
            </w:tcBorders>
            <w:shd w:val="clear" w:color="auto" w:fill="auto"/>
          </w:tcPr>
          <w:p w14:paraId="6B4F87F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520759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B2D479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320DDF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7814B6" w:rsidRPr="00D95972" w:rsidRDefault="007814B6" w:rsidP="007814B6">
            <w:pPr>
              <w:rPr>
                <w:rFonts w:eastAsia="Batang" w:cs="Arial"/>
                <w:lang w:eastAsia="ko-KR"/>
              </w:rPr>
            </w:pPr>
          </w:p>
        </w:tc>
      </w:tr>
      <w:tr w:rsidR="007814B6"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7814B6" w:rsidRPr="00D95972" w:rsidRDefault="007814B6" w:rsidP="007814B6">
            <w:pPr>
              <w:rPr>
                <w:rFonts w:cs="Arial"/>
              </w:rPr>
            </w:pPr>
          </w:p>
        </w:tc>
        <w:tc>
          <w:tcPr>
            <w:tcW w:w="1317" w:type="dxa"/>
            <w:gridSpan w:val="2"/>
            <w:tcBorders>
              <w:bottom w:val="nil"/>
            </w:tcBorders>
            <w:shd w:val="clear" w:color="auto" w:fill="auto"/>
          </w:tcPr>
          <w:p w14:paraId="4E16665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C600A11"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CE3FB0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12190B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7814B6" w:rsidRPr="00D95972" w:rsidRDefault="007814B6" w:rsidP="007814B6">
            <w:pPr>
              <w:rPr>
                <w:rFonts w:eastAsia="Batang" w:cs="Arial"/>
                <w:lang w:eastAsia="ko-KR"/>
              </w:rPr>
            </w:pPr>
          </w:p>
        </w:tc>
      </w:tr>
      <w:tr w:rsidR="007814B6"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7814B6" w:rsidRPr="00D95972" w:rsidRDefault="007814B6" w:rsidP="007814B6">
            <w:pPr>
              <w:rPr>
                <w:rFonts w:cs="Arial"/>
              </w:rPr>
            </w:pPr>
          </w:p>
        </w:tc>
        <w:tc>
          <w:tcPr>
            <w:tcW w:w="1317" w:type="dxa"/>
            <w:gridSpan w:val="2"/>
            <w:tcBorders>
              <w:bottom w:val="nil"/>
            </w:tcBorders>
            <w:shd w:val="clear" w:color="auto" w:fill="auto"/>
          </w:tcPr>
          <w:p w14:paraId="5CFD32D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8951C6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616887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97DD68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7814B6" w:rsidRPr="00D95972" w:rsidRDefault="007814B6" w:rsidP="007814B6">
            <w:pPr>
              <w:rPr>
                <w:rFonts w:eastAsia="Batang" w:cs="Arial"/>
                <w:lang w:eastAsia="ko-KR"/>
              </w:rPr>
            </w:pPr>
          </w:p>
        </w:tc>
      </w:tr>
      <w:tr w:rsidR="007814B6"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7814B6" w:rsidRPr="00D95972" w:rsidRDefault="007814B6" w:rsidP="007814B6">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72BEF0A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7814B6" w:rsidRDefault="007814B6" w:rsidP="007814B6">
            <w:pPr>
              <w:rPr>
                <w:rFonts w:cs="Arial"/>
                <w:color w:val="000000"/>
                <w:lang w:val="en-US"/>
              </w:rPr>
            </w:pPr>
            <w:r>
              <w:t>CT aspects of Enhanced Mission Critical Communication Interworking with Land Mobile Radio Systems</w:t>
            </w:r>
          </w:p>
          <w:p w14:paraId="41F615F5" w14:textId="77777777" w:rsidR="007814B6" w:rsidRDefault="007814B6" w:rsidP="007814B6">
            <w:pPr>
              <w:rPr>
                <w:rFonts w:cs="Arial"/>
                <w:color w:val="000000"/>
                <w:lang w:val="en-US"/>
              </w:rPr>
            </w:pPr>
          </w:p>
          <w:p w14:paraId="18B532AB" w14:textId="77777777" w:rsidR="007814B6" w:rsidRDefault="007814B6" w:rsidP="007814B6">
            <w:pPr>
              <w:rPr>
                <w:szCs w:val="16"/>
              </w:rPr>
            </w:pPr>
          </w:p>
          <w:p w14:paraId="7A659BB7" w14:textId="77777777" w:rsidR="007814B6" w:rsidRDefault="007814B6" w:rsidP="007814B6">
            <w:pPr>
              <w:rPr>
                <w:rFonts w:cs="Arial"/>
                <w:color w:val="000000"/>
              </w:rPr>
            </w:pPr>
          </w:p>
          <w:p w14:paraId="2713B444" w14:textId="49E96736" w:rsidR="007814B6" w:rsidRDefault="007814B6" w:rsidP="007814B6">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7814B6" w:rsidRPr="00D95972" w:rsidRDefault="007814B6" w:rsidP="007814B6">
            <w:pPr>
              <w:rPr>
                <w:rFonts w:eastAsia="Batang" w:cs="Arial"/>
                <w:lang w:eastAsia="ko-KR"/>
              </w:rPr>
            </w:pPr>
          </w:p>
        </w:tc>
      </w:tr>
      <w:tr w:rsidR="007814B6"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7814B6" w:rsidRPr="00D95972" w:rsidRDefault="007814B6" w:rsidP="007814B6">
            <w:pPr>
              <w:rPr>
                <w:rFonts w:cs="Arial"/>
              </w:rPr>
            </w:pPr>
          </w:p>
        </w:tc>
        <w:tc>
          <w:tcPr>
            <w:tcW w:w="1317" w:type="dxa"/>
            <w:gridSpan w:val="2"/>
            <w:tcBorders>
              <w:bottom w:val="nil"/>
            </w:tcBorders>
            <w:shd w:val="clear" w:color="auto" w:fill="auto"/>
          </w:tcPr>
          <w:p w14:paraId="207CF41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4AC5A7C" w14:textId="10E01691"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4B19C97" w14:textId="73FAD824"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CD10773" w14:textId="73A3F4F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7814B6" w:rsidRPr="00D95972" w:rsidRDefault="007814B6" w:rsidP="007814B6">
            <w:pPr>
              <w:rPr>
                <w:rFonts w:eastAsia="Batang" w:cs="Arial"/>
                <w:lang w:eastAsia="ko-KR"/>
              </w:rPr>
            </w:pPr>
          </w:p>
        </w:tc>
      </w:tr>
      <w:tr w:rsidR="007814B6"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7814B6" w:rsidRPr="00D95972" w:rsidRDefault="007814B6" w:rsidP="007814B6">
            <w:pPr>
              <w:rPr>
                <w:rFonts w:cs="Arial"/>
              </w:rPr>
            </w:pPr>
          </w:p>
        </w:tc>
        <w:tc>
          <w:tcPr>
            <w:tcW w:w="1317" w:type="dxa"/>
            <w:gridSpan w:val="2"/>
            <w:tcBorders>
              <w:bottom w:val="nil"/>
            </w:tcBorders>
            <w:shd w:val="clear" w:color="auto" w:fill="auto"/>
          </w:tcPr>
          <w:p w14:paraId="6584B68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F5B0793" w14:textId="5A423BE6"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EA34584" w14:textId="2F84C9E8"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8AEB4D1" w14:textId="7FCE7C55"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7814B6" w:rsidRPr="00D95972" w:rsidRDefault="007814B6" w:rsidP="007814B6">
            <w:pPr>
              <w:rPr>
                <w:rFonts w:eastAsia="Batang" w:cs="Arial"/>
                <w:lang w:eastAsia="ko-KR"/>
              </w:rPr>
            </w:pPr>
          </w:p>
        </w:tc>
      </w:tr>
      <w:tr w:rsidR="007814B6"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7814B6" w:rsidRPr="00D95972" w:rsidRDefault="007814B6" w:rsidP="007814B6">
            <w:pPr>
              <w:rPr>
                <w:rFonts w:cs="Arial"/>
              </w:rPr>
            </w:pPr>
          </w:p>
        </w:tc>
        <w:tc>
          <w:tcPr>
            <w:tcW w:w="1317" w:type="dxa"/>
            <w:gridSpan w:val="2"/>
            <w:tcBorders>
              <w:bottom w:val="nil"/>
            </w:tcBorders>
            <w:shd w:val="clear" w:color="auto" w:fill="auto"/>
          </w:tcPr>
          <w:p w14:paraId="6AE2DAD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BF28A3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CC66D3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357E76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7814B6" w:rsidRPr="00D95972" w:rsidRDefault="007814B6" w:rsidP="007814B6">
            <w:pPr>
              <w:rPr>
                <w:rFonts w:eastAsia="Batang" w:cs="Arial"/>
                <w:lang w:eastAsia="ko-KR"/>
              </w:rPr>
            </w:pPr>
          </w:p>
        </w:tc>
      </w:tr>
      <w:tr w:rsidR="007814B6"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7814B6" w:rsidRPr="00D95972" w:rsidRDefault="007814B6" w:rsidP="007814B6">
            <w:pPr>
              <w:rPr>
                <w:rFonts w:cs="Arial"/>
              </w:rPr>
            </w:pPr>
          </w:p>
        </w:tc>
        <w:tc>
          <w:tcPr>
            <w:tcW w:w="1317" w:type="dxa"/>
            <w:gridSpan w:val="2"/>
            <w:tcBorders>
              <w:bottom w:val="nil"/>
            </w:tcBorders>
            <w:shd w:val="clear" w:color="auto" w:fill="auto"/>
          </w:tcPr>
          <w:p w14:paraId="254BC84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74F5AE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52FCB5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59847E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7814B6" w:rsidRPr="00D95972" w:rsidRDefault="007814B6" w:rsidP="007814B6">
            <w:pPr>
              <w:rPr>
                <w:rFonts w:eastAsia="Batang" w:cs="Arial"/>
                <w:lang w:eastAsia="ko-KR"/>
              </w:rPr>
            </w:pPr>
          </w:p>
        </w:tc>
      </w:tr>
      <w:tr w:rsidR="007814B6"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7814B6" w:rsidRPr="00D95972" w:rsidRDefault="007814B6" w:rsidP="007814B6">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428F686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7814B6" w:rsidRDefault="007814B6" w:rsidP="007814B6">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7814B6" w:rsidRDefault="007814B6" w:rsidP="007814B6">
            <w:pPr>
              <w:rPr>
                <w:rFonts w:cs="Arial"/>
                <w:color w:val="000000"/>
                <w:lang w:val="en-US"/>
              </w:rPr>
            </w:pPr>
          </w:p>
          <w:p w14:paraId="7A3E8266" w14:textId="77777777" w:rsidR="007814B6" w:rsidRDefault="007814B6" w:rsidP="007814B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7814B6" w:rsidRDefault="007814B6" w:rsidP="007814B6">
            <w:pPr>
              <w:rPr>
                <w:szCs w:val="16"/>
              </w:rPr>
            </w:pPr>
          </w:p>
          <w:p w14:paraId="7C965689" w14:textId="77777777" w:rsidR="007814B6" w:rsidRDefault="007814B6" w:rsidP="007814B6">
            <w:pPr>
              <w:rPr>
                <w:rFonts w:cs="Arial"/>
                <w:color w:val="000000"/>
              </w:rPr>
            </w:pPr>
          </w:p>
          <w:p w14:paraId="2E82C812" w14:textId="77777777" w:rsidR="007814B6" w:rsidRDefault="007814B6" w:rsidP="007814B6">
            <w:pPr>
              <w:rPr>
                <w:rFonts w:cs="Arial"/>
                <w:color w:val="000000"/>
                <w:lang w:val="en-US"/>
              </w:rPr>
            </w:pPr>
          </w:p>
          <w:p w14:paraId="6A422F95" w14:textId="77777777" w:rsidR="007814B6" w:rsidRPr="00D95972" w:rsidRDefault="007814B6" w:rsidP="007814B6">
            <w:pPr>
              <w:rPr>
                <w:rFonts w:eastAsia="Batang" w:cs="Arial"/>
                <w:lang w:eastAsia="ko-KR"/>
              </w:rPr>
            </w:pPr>
          </w:p>
        </w:tc>
      </w:tr>
      <w:tr w:rsidR="007814B6"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7814B6" w:rsidRPr="00D95972" w:rsidRDefault="007814B6" w:rsidP="007814B6">
            <w:pPr>
              <w:rPr>
                <w:rFonts w:cs="Arial"/>
              </w:rPr>
            </w:pPr>
          </w:p>
        </w:tc>
        <w:tc>
          <w:tcPr>
            <w:tcW w:w="1317" w:type="dxa"/>
            <w:gridSpan w:val="2"/>
            <w:tcBorders>
              <w:bottom w:val="nil"/>
            </w:tcBorders>
            <w:shd w:val="clear" w:color="auto" w:fill="auto"/>
          </w:tcPr>
          <w:p w14:paraId="1AECA8F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41AA476" w14:textId="5D1B0B31"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7582385" w14:textId="476EEFA6"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B57873F" w14:textId="03C8BFB3"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7814B6" w:rsidRPr="00D95972" w:rsidRDefault="007814B6" w:rsidP="007814B6">
            <w:pPr>
              <w:rPr>
                <w:rFonts w:eastAsia="Batang" w:cs="Arial"/>
                <w:lang w:eastAsia="ko-KR"/>
              </w:rPr>
            </w:pPr>
          </w:p>
        </w:tc>
      </w:tr>
      <w:tr w:rsidR="007814B6"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7814B6" w:rsidRPr="00D95972" w:rsidRDefault="007814B6" w:rsidP="007814B6">
            <w:pPr>
              <w:rPr>
                <w:rFonts w:cs="Arial"/>
              </w:rPr>
            </w:pPr>
          </w:p>
        </w:tc>
        <w:tc>
          <w:tcPr>
            <w:tcW w:w="1317" w:type="dxa"/>
            <w:gridSpan w:val="2"/>
            <w:tcBorders>
              <w:bottom w:val="nil"/>
            </w:tcBorders>
            <w:shd w:val="clear" w:color="auto" w:fill="auto"/>
          </w:tcPr>
          <w:p w14:paraId="3598BEE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FE0717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291AE2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9D1DF2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7814B6" w:rsidRPr="00D95972" w:rsidRDefault="007814B6" w:rsidP="007814B6">
            <w:pPr>
              <w:rPr>
                <w:rFonts w:eastAsia="Batang" w:cs="Arial"/>
                <w:lang w:eastAsia="ko-KR"/>
              </w:rPr>
            </w:pPr>
          </w:p>
        </w:tc>
      </w:tr>
      <w:tr w:rsidR="007814B6"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7814B6" w:rsidRPr="00D95972" w:rsidRDefault="007814B6" w:rsidP="007814B6">
            <w:pPr>
              <w:rPr>
                <w:rFonts w:cs="Arial"/>
              </w:rPr>
            </w:pPr>
          </w:p>
        </w:tc>
        <w:tc>
          <w:tcPr>
            <w:tcW w:w="1317" w:type="dxa"/>
            <w:gridSpan w:val="2"/>
            <w:tcBorders>
              <w:bottom w:val="nil"/>
            </w:tcBorders>
            <w:shd w:val="clear" w:color="auto" w:fill="auto"/>
          </w:tcPr>
          <w:p w14:paraId="6D90344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031A1F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DC29AA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DB2B6F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7814B6" w:rsidRPr="00D95972" w:rsidRDefault="007814B6" w:rsidP="007814B6">
            <w:pPr>
              <w:rPr>
                <w:rFonts w:eastAsia="Batang" w:cs="Arial"/>
                <w:lang w:eastAsia="ko-KR"/>
              </w:rPr>
            </w:pPr>
          </w:p>
        </w:tc>
      </w:tr>
      <w:tr w:rsidR="007814B6"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7814B6" w:rsidRPr="00D95972" w:rsidRDefault="007814B6" w:rsidP="007814B6">
            <w:pPr>
              <w:rPr>
                <w:rFonts w:cs="Arial"/>
              </w:rPr>
            </w:pPr>
          </w:p>
        </w:tc>
        <w:tc>
          <w:tcPr>
            <w:tcW w:w="1317" w:type="dxa"/>
            <w:gridSpan w:val="2"/>
            <w:tcBorders>
              <w:bottom w:val="nil"/>
            </w:tcBorders>
            <w:shd w:val="clear" w:color="auto" w:fill="auto"/>
          </w:tcPr>
          <w:p w14:paraId="31A60C8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A3C5962"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AF28B0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5CD253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7814B6" w:rsidRPr="00D95972" w:rsidRDefault="007814B6" w:rsidP="007814B6">
            <w:pPr>
              <w:rPr>
                <w:rFonts w:eastAsia="Batang" w:cs="Arial"/>
                <w:lang w:eastAsia="ko-KR"/>
              </w:rPr>
            </w:pPr>
          </w:p>
        </w:tc>
      </w:tr>
      <w:tr w:rsidR="007814B6"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7814B6" w:rsidRPr="00D95972" w:rsidRDefault="007814B6" w:rsidP="007814B6">
            <w:pPr>
              <w:rPr>
                <w:rFonts w:cs="Arial"/>
              </w:rPr>
            </w:pPr>
          </w:p>
        </w:tc>
        <w:tc>
          <w:tcPr>
            <w:tcW w:w="1317" w:type="dxa"/>
            <w:gridSpan w:val="2"/>
            <w:tcBorders>
              <w:bottom w:val="nil"/>
            </w:tcBorders>
            <w:shd w:val="clear" w:color="auto" w:fill="auto"/>
          </w:tcPr>
          <w:p w14:paraId="3EA7325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F42D939"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6BEF79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72D318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7814B6" w:rsidRPr="00D95972" w:rsidRDefault="007814B6" w:rsidP="007814B6">
            <w:pPr>
              <w:rPr>
                <w:rFonts w:eastAsia="Batang" w:cs="Arial"/>
                <w:lang w:eastAsia="ko-KR"/>
              </w:rPr>
            </w:pPr>
          </w:p>
        </w:tc>
      </w:tr>
      <w:tr w:rsidR="007814B6" w:rsidRPr="00D95972" w14:paraId="0763E17A" w14:textId="77777777" w:rsidTr="005913CE">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7814B6" w:rsidRPr="00D95972" w:rsidRDefault="007814B6" w:rsidP="007814B6">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5667219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7814B6" w:rsidRDefault="007814B6" w:rsidP="007814B6">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7814B6" w:rsidRDefault="007814B6" w:rsidP="007814B6">
            <w:pPr>
              <w:rPr>
                <w:rFonts w:cs="Arial"/>
                <w:color w:val="000000"/>
                <w:lang w:val="en-US"/>
              </w:rPr>
            </w:pPr>
          </w:p>
          <w:p w14:paraId="79243B50" w14:textId="77777777" w:rsidR="007814B6" w:rsidRDefault="007814B6" w:rsidP="007814B6">
            <w:pPr>
              <w:rPr>
                <w:szCs w:val="16"/>
              </w:rPr>
            </w:pPr>
          </w:p>
          <w:p w14:paraId="7E046BD0" w14:textId="77777777" w:rsidR="007814B6" w:rsidRDefault="007814B6" w:rsidP="007814B6">
            <w:pPr>
              <w:rPr>
                <w:rFonts w:cs="Arial"/>
                <w:color w:val="000000"/>
              </w:rPr>
            </w:pPr>
          </w:p>
          <w:p w14:paraId="0AA8FF3B" w14:textId="77777777" w:rsidR="007814B6" w:rsidRDefault="007814B6" w:rsidP="007814B6">
            <w:pPr>
              <w:rPr>
                <w:rFonts w:cs="Arial"/>
                <w:color w:val="000000"/>
                <w:lang w:val="en-US"/>
              </w:rPr>
            </w:pPr>
          </w:p>
          <w:p w14:paraId="105426DF" w14:textId="77777777" w:rsidR="007814B6" w:rsidRPr="00D95972" w:rsidRDefault="007814B6" w:rsidP="007814B6">
            <w:pPr>
              <w:rPr>
                <w:rFonts w:eastAsia="Batang" w:cs="Arial"/>
                <w:lang w:eastAsia="ko-KR"/>
              </w:rPr>
            </w:pPr>
          </w:p>
        </w:tc>
      </w:tr>
      <w:tr w:rsidR="007814B6" w:rsidRPr="00D95972" w14:paraId="7293F248" w14:textId="77777777" w:rsidTr="005913CE">
        <w:tc>
          <w:tcPr>
            <w:tcW w:w="976" w:type="dxa"/>
            <w:tcBorders>
              <w:left w:val="thinThickThinSmallGap" w:sz="24" w:space="0" w:color="auto"/>
              <w:bottom w:val="nil"/>
            </w:tcBorders>
            <w:shd w:val="clear" w:color="auto" w:fill="auto"/>
          </w:tcPr>
          <w:p w14:paraId="4220C39B" w14:textId="77777777" w:rsidR="007814B6" w:rsidRPr="00D95972" w:rsidRDefault="007814B6" w:rsidP="007814B6">
            <w:pPr>
              <w:rPr>
                <w:rFonts w:cs="Arial"/>
              </w:rPr>
            </w:pPr>
          </w:p>
        </w:tc>
        <w:tc>
          <w:tcPr>
            <w:tcW w:w="1317" w:type="dxa"/>
            <w:gridSpan w:val="2"/>
            <w:tcBorders>
              <w:bottom w:val="nil"/>
            </w:tcBorders>
            <w:shd w:val="clear" w:color="auto" w:fill="auto"/>
          </w:tcPr>
          <w:p w14:paraId="7DFCF50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C515167" w14:textId="7967A8B5" w:rsidR="007814B6" w:rsidRDefault="001C54A7" w:rsidP="007814B6">
            <w:pPr>
              <w:overflowPunct/>
              <w:autoSpaceDE/>
              <w:autoSpaceDN/>
              <w:adjustRightInd/>
              <w:textAlignment w:val="auto"/>
            </w:pPr>
            <w:hyperlink r:id="rId299" w:history="1">
              <w:r w:rsidR="007814B6">
                <w:rPr>
                  <w:rStyle w:val="Hyperlink"/>
                </w:rPr>
                <w:t>C1-225512</w:t>
              </w:r>
            </w:hyperlink>
          </w:p>
        </w:tc>
        <w:tc>
          <w:tcPr>
            <w:tcW w:w="4191" w:type="dxa"/>
            <w:gridSpan w:val="3"/>
            <w:tcBorders>
              <w:top w:val="single" w:sz="4" w:space="0" w:color="auto"/>
              <w:bottom w:val="single" w:sz="4" w:space="0" w:color="auto"/>
            </w:tcBorders>
            <w:shd w:val="clear" w:color="auto" w:fill="FFFF00"/>
          </w:tcPr>
          <w:p w14:paraId="06ACD56E" w14:textId="3DF51266" w:rsidR="007814B6" w:rsidRDefault="007814B6" w:rsidP="007814B6">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00"/>
          </w:tcPr>
          <w:p w14:paraId="2F849DED" w14:textId="7DCF9EA7" w:rsidR="007814B6" w:rsidRDefault="007814B6" w:rsidP="007814B6">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0DAB5316" w14:textId="21067770" w:rsidR="007814B6" w:rsidRDefault="007814B6" w:rsidP="007814B6">
            <w:pPr>
              <w:rPr>
                <w:rFonts w:cs="Arial"/>
              </w:rPr>
            </w:pPr>
            <w:r>
              <w:rPr>
                <w:rFonts w:cs="Arial"/>
              </w:rPr>
              <w:t>CR 0843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F1923" w14:textId="77777777" w:rsidR="007814B6" w:rsidRDefault="007814B6" w:rsidP="007814B6">
            <w:pPr>
              <w:rPr>
                <w:rFonts w:eastAsia="Batang" w:cs="Arial"/>
                <w:lang w:eastAsia="ko-KR"/>
              </w:rPr>
            </w:pPr>
          </w:p>
        </w:tc>
      </w:tr>
      <w:tr w:rsidR="007814B6" w:rsidRPr="00D95972" w14:paraId="28175D84" w14:textId="77777777" w:rsidTr="005913CE">
        <w:tc>
          <w:tcPr>
            <w:tcW w:w="976" w:type="dxa"/>
            <w:tcBorders>
              <w:left w:val="thinThickThinSmallGap" w:sz="24" w:space="0" w:color="auto"/>
              <w:bottom w:val="nil"/>
            </w:tcBorders>
            <w:shd w:val="clear" w:color="auto" w:fill="auto"/>
          </w:tcPr>
          <w:p w14:paraId="4CB83F6F" w14:textId="77777777" w:rsidR="007814B6" w:rsidRPr="00D95972" w:rsidRDefault="007814B6" w:rsidP="007814B6">
            <w:pPr>
              <w:rPr>
                <w:rFonts w:cs="Arial"/>
              </w:rPr>
            </w:pPr>
          </w:p>
        </w:tc>
        <w:tc>
          <w:tcPr>
            <w:tcW w:w="1317" w:type="dxa"/>
            <w:gridSpan w:val="2"/>
            <w:tcBorders>
              <w:bottom w:val="nil"/>
            </w:tcBorders>
            <w:shd w:val="clear" w:color="auto" w:fill="auto"/>
          </w:tcPr>
          <w:p w14:paraId="5366739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C6E5CA0" w14:textId="419DFEF7" w:rsidR="007814B6" w:rsidRDefault="001C54A7" w:rsidP="007814B6">
            <w:pPr>
              <w:overflowPunct/>
              <w:autoSpaceDE/>
              <w:autoSpaceDN/>
              <w:adjustRightInd/>
              <w:textAlignment w:val="auto"/>
            </w:pPr>
            <w:hyperlink r:id="rId300" w:history="1">
              <w:r w:rsidR="007814B6">
                <w:rPr>
                  <w:rStyle w:val="Hyperlink"/>
                </w:rPr>
                <w:t>C1-225513</w:t>
              </w:r>
            </w:hyperlink>
          </w:p>
        </w:tc>
        <w:tc>
          <w:tcPr>
            <w:tcW w:w="4191" w:type="dxa"/>
            <w:gridSpan w:val="3"/>
            <w:tcBorders>
              <w:top w:val="single" w:sz="4" w:space="0" w:color="auto"/>
              <w:bottom w:val="single" w:sz="4" w:space="0" w:color="auto"/>
            </w:tcBorders>
            <w:shd w:val="clear" w:color="auto" w:fill="FFFF00"/>
          </w:tcPr>
          <w:p w14:paraId="50E43300" w14:textId="68631CA5" w:rsidR="007814B6" w:rsidRDefault="007814B6" w:rsidP="007814B6">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00"/>
          </w:tcPr>
          <w:p w14:paraId="5D856EC6" w14:textId="3D4EC9F9" w:rsidR="007814B6" w:rsidRDefault="007814B6" w:rsidP="007814B6">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62F791B9" w14:textId="12A71BBE" w:rsidR="007814B6" w:rsidRDefault="007814B6" w:rsidP="007814B6">
            <w:pPr>
              <w:rPr>
                <w:rFonts w:cs="Arial"/>
              </w:rPr>
            </w:pPr>
            <w:r>
              <w:rPr>
                <w:rFonts w:cs="Arial"/>
              </w:rPr>
              <w:t>CR 0844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E4058" w14:textId="77777777" w:rsidR="007814B6" w:rsidRDefault="007814B6" w:rsidP="007814B6">
            <w:pPr>
              <w:rPr>
                <w:rFonts w:eastAsia="Batang" w:cs="Arial"/>
                <w:lang w:eastAsia="ko-KR"/>
              </w:rPr>
            </w:pPr>
          </w:p>
        </w:tc>
      </w:tr>
      <w:tr w:rsidR="007814B6" w:rsidRPr="00D95972" w14:paraId="6D1FFE58" w14:textId="77777777" w:rsidTr="005856E0">
        <w:tc>
          <w:tcPr>
            <w:tcW w:w="976" w:type="dxa"/>
            <w:tcBorders>
              <w:left w:val="thinThickThinSmallGap" w:sz="24" w:space="0" w:color="auto"/>
              <w:bottom w:val="nil"/>
            </w:tcBorders>
            <w:shd w:val="clear" w:color="auto" w:fill="auto"/>
          </w:tcPr>
          <w:p w14:paraId="501F54E7" w14:textId="77777777" w:rsidR="007814B6" w:rsidRPr="00D95972" w:rsidRDefault="007814B6" w:rsidP="007814B6">
            <w:pPr>
              <w:rPr>
                <w:rFonts w:cs="Arial"/>
              </w:rPr>
            </w:pPr>
          </w:p>
        </w:tc>
        <w:tc>
          <w:tcPr>
            <w:tcW w:w="1317" w:type="dxa"/>
            <w:gridSpan w:val="2"/>
            <w:tcBorders>
              <w:bottom w:val="nil"/>
            </w:tcBorders>
            <w:shd w:val="clear" w:color="auto" w:fill="auto"/>
          </w:tcPr>
          <w:p w14:paraId="5D08FBD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3CB1F305"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C4DC17"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483C0697"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41D5BD73"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1C283" w14:textId="77777777" w:rsidR="007814B6" w:rsidRDefault="007814B6" w:rsidP="007814B6">
            <w:pPr>
              <w:rPr>
                <w:rFonts w:eastAsia="Batang" w:cs="Arial"/>
                <w:lang w:eastAsia="ko-KR"/>
              </w:rPr>
            </w:pPr>
          </w:p>
        </w:tc>
      </w:tr>
      <w:tr w:rsidR="007814B6" w:rsidRPr="00D95972" w14:paraId="29CB41EC" w14:textId="77777777" w:rsidTr="005856E0">
        <w:tc>
          <w:tcPr>
            <w:tcW w:w="976" w:type="dxa"/>
            <w:tcBorders>
              <w:left w:val="thinThickThinSmallGap" w:sz="24" w:space="0" w:color="auto"/>
              <w:bottom w:val="nil"/>
            </w:tcBorders>
            <w:shd w:val="clear" w:color="auto" w:fill="auto"/>
          </w:tcPr>
          <w:p w14:paraId="6050A51E" w14:textId="77777777" w:rsidR="007814B6" w:rsidRPr="00D95972" w:rsidRDefault="007814B6" w:rsidP="007814B6">
            <w:pPr>
              <w:rPr>
                <w:rFonts w:cs="Arial"/>
              </w:rPr>
            </w:pPr>
          </w:p>
        </w:tc>
        <w:tc>
          <w:tcPr>
            <w:tcW w:w="1317" w:type="dxa"/>
            <w:gridSpan w:val="2"/>
            <w:tcBorders>
              <w:bottom w:val="nil"/>
            </w:tcBorders>
            <w:shd w:val="clear" w:color="auto" w:fill="auto"/>
          </w:tcPr>
          <w:p w14:paraId="10DB640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4B999BF0"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F002AE4"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247A4B77"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02ADD785"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31C123" w14:textId="77777777" w:rsidR="007814B6" w:rsidRDefault="007814B6" w:rsidP="007814B6">
            <w:pPr>
              <w:rPr>
                <w:rFonts w:eastAsia="Batang" w:cs="Arial"/>
                <w:lang w:eastAsia="ko-KR"/>
              </w:rPr>
            </w:pPr>
          </w:p>
        </w:tc>
      </w:tr>
      <w:tr w:rsidR="007814B6" w:rsidRPr="00D95972" w14:paraId="7AAAA764" w14:textId="77777777" w:rsidTr="00D329C5">
        <w:tc>
          <w:tcPr>
            <w:tcW w:w="976" w:type="dxa"/>
            <w:tcBorders>
              <w:left w:val="thinThickThinSmallGap" w:sz="24" w:space="0" w:color="auto"/>
              <w:bottom w:val="nil"/>
            </w:tcBorders>
            <w:shd w:val="clear" w:color="auto" w:fill="auto"/>
          </w:tcPr>
          <w:p w14:paraId="18CDC68C" w14:textId="77777777" w:rsidR="007814B6" w:rsidRPr="00D95972" w:rsidRDefault="007814B6" w:rsidP="007814B6">
            <w:pPr>
              <w:rPr>
                <w:rFonts w:cs="Arial"/>
              </w:rPr>
            </w:pPr>
          </w:p>
        </w:tc>
        <w:tc>
          <w:tcPr>
            <w:tcW w:w="1317" w:type="dxa"/>
            <w:gridSpan w:val="2"/>
            <w:tcBorders>
              <w:bottom w:val="nil"/>
            </w:tcBorders>
            <w:shd w:val="clear" w:color="auto" w:fill="auto"/>
          </w:tcPr>
          <w:p w14:paraId="294699C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486A550"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C80BA1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170D26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043F05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8F5CD" w14:textId="77777777" w:rsidR="007814B6" w:rsidRPr="00D95972" w:rsidRDefault="007814B6" w:rsidP="007814B6">
            <w:pPr>
              <w:rPr>
                <w:rFonts w:eastAsia="Batang" w:cs="Arial"/>
                <w:lang w:eastAsia="ko-KR"/>
              </w:rPr>
            </w:pPr>
          </w:p>
        </w:tc>
      </w:tr>
      <w:tr w:rsidR="007814B6" w:rsidRPr="00D95972" w14:paraId="4D87C687" w14:textId="77777777" w:rsidTr="00D329C5">
        <w:tc>
          <w:tcPr>
            <w:tcW w:w="976" w:type="dxa"/>
            <w:tcBorders>
              <w:left w:val="thinThickThinSmallGap" w:sz="24" w:space="0" w:color="auto"/>
              <w:bottom w:val="nil"/>
            </w:tcBorders>
            <w:shd w:val="clear" w:color="auto" w:fill="auto"/>
          </w:tcPr>
          <w:p w14:paraId="2FBF2BA8" w14:textId="77777777" w:rsidR="007814B6" w:rsidRPr="00D95972" w:rsidRDefault="007814B6" w:rsidP="007814B6">
            <w:pPr>
              <w:rPr>
                <w:rFonts w:cs="Arial"/>
              </w:rPr>
            </w:pPr>
          </w:p>
        </w:tc>
        <w:tc>
          <w:tcPr>
            <w:tcW w:w="1317" w:type="dxa"/>
            <w:gridSpan w:val="2"/>
            <w:tcBorders>
              <w:bottom w:val="nil"/>
            </w:tcBorders>
            <w:shd w:val="clear" w:color="auto" w:fill="auto"/>
          </w:tcPr>
          <w:p w14:paraId="53FAA99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249E73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381A7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B5D5B1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77C835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C81985" w14:textId="77777777" w:rsidR="007814B6" w:rsidRPr="00D95972" w:rsidRDefault="007814B6" w:rsidP="007814B6">
            <w:pPr>
              <w:rPr>
                <w:rFonts w:eastAsia="Batang" w:cs="Arial"/>
                <w:lang w:eastAsia="ko-KR"/>
              </w:rPr>
            </w:pPr>
          </w:p>
        </w:tc>
      </w:tr>
      <w:tr w:rsidR="007814B6"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7814B6" w:rsidRPr="00D95972" w:rsidRDefault="007814B6" w:rsidP="007814B6">
            <w:pPr>
              <w:rPr>
                <w:rFonts w:cs="Arial"/>
              </w:rPr>
            </w:pPr>
          </w:p>
        </w:tc>
        <w:tc>
          <w:tcPr>
            <w:tcW w:w="1317" w:type="dxa"/>
            <w:gridSpan w:val="2"/>
            <w:tcBorders>
              <w:bottom w:val="nil"/>
            </w:tcBorders>
            <w:shd w:val="clear" w:color="auto" w:fill="auto"/>
          </w:tcPr>
          <w:p w14:paraId="1EA3CA1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C8DD37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EC1342F"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4FBEC3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7814B6" w:rsidRPr="00D95972" w:rsidRDefault="007814B6" w:rsidP="007814B6">
            <w:pPr>
              <w:rPr>
                <w:rFonts w:eastAsia="Batang" w:cs="Arial"/>
                <w:lang w:eastAsia="ko-KR"/>
              </w:rPr>
            </w:pPr>
          </w:p>
        </w:tc>
      </w:tr>
      <w:tr w:rsidR="007814B6"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7814B6" w:rsidRPr="00D95972" w:rsidRDefault="007814B6" w:rsidP="007814B6">
            <w:pPr>
              <w:rPr>
                <w:rFonts w:cs="Arial"/>
              </w:rPr>
            </w:pPr>
          </w:p>
        </w:tc>
        <w:tc>
          <w:tcPr>
            <w:tcW w:w="1317" w:type="dxa"/>
            <w:gridSpan w:val="2"/>
            <w:tcBorders>
              <w:bottom w:val="nil"/>
            </w:tcBorders>
            <w:shd w:val="clear" w:color="auto" w:fill="auto"/>
          </w:tcPr>
          <w:p w14:paraId="69230B7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07B4C4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AEFB7B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966E4D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7814B6" w:rsidRPr="00D95972" w:rsidRDefault="007814B6" w:rsidP="007814B6">
            <w:pPr>
              <w:rPr>
                <w:rFonts w:eastAsia="Batang" w:cs="Arial"/>
                <w:lang w:eastAsia="ko-KR"/>
              </w:rPr>
            </w:pPr>
          </w:p>
        </w:tc>
      </w:tr>
      <w:tr w:rsidR="007814B6"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7814B6" w:rsidRPr="00D95972" w:rsidRDefault="007814B6" w:rsidP="007814B6">
            <w:pPr>
              <w:rPr>
                <w:rFonts w:cs="Arial"/>
              </w:rPr>
            </w:pPr>
          </w:p>
        </w:tc>
        <w:tc>
          <w:tcPr>
            <w:tcW w:w="1317" w:type="dxa"/>
            <w:gridSpan w:val="2"/>
            <w:tcBorders>
              <w:bottom w:val="nil"/>
            </w:tcBorders>
            <w:shd w:val="clear" w:color="auto" w:fill="auto"/>
          </w:tcPr>
          <w:p w14:paraId="26ABBD8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592D91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FB1A3A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CDF3A9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7814B6" w:rsidRPr="00D95972" w:rsidRDefault="007814B6" w:rsidP="007814B6">
            <w:pPr>
              <w:rPr>
                <w:rFonts w:eastAsia="Batang" w:cs="Arial"/>
                <w:lang w:eastAsia="ko-KR"/>
              </w:rPr>
            </w:pPr>
          </w:p>
        </w:tc>
      </w:tr>
      <w:tr w:rsidR="007814B6"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7814B6" w:rsidRPr="00D95972" w:rsidRDefault="007814B6" w:rsidP="007814B6">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DF2730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7814B6" w:rsidRDefault="007814B6" w:rsidP="007814B6">
            <w:pPr>
              <w:rPr>
                <w:rFonts w:cs="Arial"/>
                <w:color w:val="000000"/>
                <w:lang w:val="en-US"/>
              </w:rPr>
            </w:pPr>
            <w:r w:rsidRPr="000861EF">
              <w:rPr>
                <w:rFonts w:cs="Arial"/>
                <w:snapToGrid w:val="0"/>
                <w:color w:val="000000"/>
                <w:lang w:val="en-US"/>
              </w:rPr>
              <w:t>Stop updating TR 24.980</w:t>
            </w:r>
          </w:p>
          <w:p w14:paraId="5ACF1DC2" w14:textId="77777777" w:rsidR="007814B6" w:rsidRDefault="007814B6" w:rsidP="007814B6">
            <w:pPr>
              <w:rPr>
                <w:rFonts w:cs="Arial"/>
                <w:color w:val="000000"/>
                <w:lang w:val="en-US"/>
              </w:rPr>
            </w:pPr>
          </w:p>
          <w:p w14:paraId="56B57324" w14:textId="77777777" w:rsidR="007814B6" w:rsidRDefault="007814B6" w:rsidP="007814B6">
            <w:pPr>
              <w:rPr>
                <w:szCs w:val="16"/>
              </w:rPr>
            </w:pPr>
            <w:r>
              <w:rPr>
                <w:szCs w:val="16"/>
              </w:rPr>
              <w:t xml:space="preserve">No CRs needed, </w:t>
            </w:r>
            <w:r w:rsidRPr="00CC74DF">
              <w:rPr>
                <w:szCs w:val="16"/>
                <w:highlight w:val="green"/>
              </w:rPr>
              <w:t>100%</w:t>
            </w:r>
          </w:p>
          <w:p w14:paraId="0A0F19DA" w14:textId="77777777" w:rsidR="007814B6" w:rsidRDefault="007814B6" w:rsidP="007814B6">
            <w:pPr>
              <w:rPr>
                <w:rFonts w:cs="Arial"/>
                <w:color w:val="000000"/>
              </w:rPr>
            </w:pPr>
          </w:p>
          <w:p w14:paraId="005F77A5" w14:textId="77777777" w:rsidR="007814B6" w:rsidRDefault="007814B6" w:rsidP="007814B6">
            <w:pPr>
              <w:rPr>
                <w:rFonts w:cs="Arial"/>
                <w:color w:val="000000"/>
                <w:lang w:val="en-US"/>
              </w:rPr>
            </w:pPr>
          </w:p>
          <w:p w14:paraId="697DB84D" w14:textId="77777777" w:rsidR="007814B6" w:rsidRPr="00D95972" w:rsidRDefault="007814B6" w:rsidP="007814B6">
            <w:pPr>
              <w:rPr>
                <w:rFonts w:eastAsia="Batang" w:cs="Arial"/>
                <w:lang w:eastAsia="ko-KR"/>
              </w:rPr>
            </w:pPr>
          </w:p>
        </w:tc>
      </w:tr>
      <w:tr w:rsidR="007814B6"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7814B6" w:rsidRPr="00D95972" w:rsidRDefault="007814B6" w:rsidP="007814B6">
            <w:pPr>
              <w:rPr>
                <w:rFonts w:cs="Arial"/>
              </w:rPr>
            </w:pPr>
          </w:p>
        </w:tc>
        <w:tc>
          <w:tcPr>
            <w:tcW w:w="1317" w:type="dxa"/>
            <w:gridSpan w:val="2"/>
            <w:tcBorders>
              <w:bottom w:val="nil"/>
            </w:tcBorders>
            <w:shd w:val="clear" w:color="auto" w:fill="auto"/>
          </w:tcPr>
          <w:p w14:paraId="22C06FD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B8FA04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B57124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66564E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7814B6" w:rsidRPr="00D95972" w:rsidRDefault="007814B6" w:rsidP="007814B6">
            <w:pPr>
              <w:rPr>
                <w:rFonts w:eastAsia="Batang" w:cs="Arial"/>
                <w:lang w:eastAsia="ko-KR"/>
              </w:rPr>
            </w:pPr>
          </w:p>
        </w:tc>
      </w:tr>
      <w:tr w:rsidR="007814B6"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7814B6" w:rsidRPr="00D95972" w:rsidRDefault="007814B6" w:rsidP="007814B6">
            <w:pPr>
              <w:rPr>
                <w:rFonts w:cs="Arial"/>
              </w:rPr>
            </w:pPr>
          </w:p>
        </w:tc>
        <w:tc>
          <w:tcPr>
            <w:tcW w:w="1317" w:type="dxa"/>
            <w:gridSpan w:val="2"/>
            <w:tcBorders>
              <w:bottom w:val="nil"/>
            </w:tcBorders>
            <w:shd w:val="clear" w:color="auto" w:fill="auto"/>
          </w:tcPr>
          <w:p w14:paraId="2C214F6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4F02180"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96FEA5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57E6DA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7814B6" w:rsidRPr="00D95972" w:rsidRDefault="007814B6" w:rsidP="007814B6">
            <w:pPr>
              <w:rPr>
                <w:rFonts w:eastAsia="Batang" w:cs="Arial"/>
                <w:lang w:eastAsia="ko-KR"/>
              </w:rPr>
            </w:pPr>
          </w:p>
        </w:tc>
      </w:tr>
      <w:tr w:rsidR="007814B6"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7814B6" w:rsidRPr="00D95972" w:rsidRDefault="007814B6" w:rsidP="007814B6">
            <w:pPr>
              <w:rPr>
                <w:rFonts w:cs="Arial"/>
              </w:rPr>
            </w:pPr>
          </w:p>
        </w:tc>
        <w:tc>
          <w:tcPr>
            <w:tcW w:w="1317" w:type="dxa"/>
            <w:gridSpan w:val="2"/>
            <w:tcBorders>
              <w:bottom w:val="nil"/>
            </w:tcBorders>
            <w:shd w:val="clear" w:color="auto" w:fill="auto"/>
          </w:tcPr>
          <w:p w14:paraId="40591E5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5EE6080"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BD0C4F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320D39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7814B6" w:rsidRPr="00D95972" w:rsidRDefault="007814B6" w:rsidP="007814B6">
            <w:pPr>
              <w:rPr>
                <w:rFonts w:eastAsia="Batang" w:cs="Arial"/>
                <w:lang w:eastAsia="ko-KR"/>
              </w:rPr>
            </w:pPr>
          </w:p>
        </w:tc>
      </w:tr>
      <w:tr w:rsidR="007814B6"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7814B6" w:rsidRPr="00D95972" w:rsidRDefault="007814B6" w:rsidP="007814B6">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207E128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7814B6" w:rsidRDefault="007814B6" w:rsidP="007814B6">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7814B6" w:rsidRDefault="007814B6" w:rsidP="007814B6">
            <w:pPr>
              <w:rPr>
                <w:rFonts w:cs="Arial"/>
                <w:snapToGrid w:val="0"/>
                <w:color w:val="000000"/>
                <w:lang w:val="en-US"/>
              </w:rPr>
            </w:pPr>
          </w:p>
          <w:p w14:paraId="1C597825" w14:textId="3563DC0A" w:rsidR="007814B6" w:rsidRPr="006F1124" w:rsidRDefault="007814B6" w:rsidP="007814B6">
            <w:pPr>
              <w:rPr>
                <w:szCs w:val="16"/>
                <w:highlight w:val="green"/>
              </w:rPr>
            </w:pPr>
            <w:r w:rsidRPr="006F1124">
              <w:rPr>
                <w:szCs w:val="16"/>
                <w:highlight w:val="green"/>
              </w:rPr>
              <w:t>Work item at 100%</w:t>
            </w:r>
          </w:p>
          <w:p w14:paraId="0001CCC6" w14:textId="77777777" w:rsidR="007814B6" w:rsidRDefault="007814B6" w:rsidP="007814B6">
            <w:pPr>
              <w:rPr>
                <w:rFonts w:cs="Arial"/>
                <w:color w:val="000000"/>
                <w:lang w:val="en-US"/>
              </w:rPr>
            </w:pPr>
          </w:p>
          <w:p w14:paraId="6019702A" w14:textId="77777777" w:rsidR="007814B6" w:rsidRPr="00D95972" w:rsidRDefault="007814B6" w:rsidP="007814B6">
            <w:pPr>
              <w:rPr>
                <w:rFonts w:eastAsia="Batang" w:cs="Arial"/>
                <w:lang w:eastAsia="ko-KR"/>
              </w:rPr>
            </w:pPr>
          </w:p>
        </w:tc>
      </w:tr>
      <w:tr w:rsidR="007814B6"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7814B6" w:rsidRPr="00D95972" w:rsidRDefault="007814B6" w:rsidP="007814B6">
            <w:pPr>
              <w:rPr>
                <w:rFonts w:cs="Arial"/>
              </w:rPr>
            </w:pPr>
          </w:p>
        </w:tc>
        <w:tc>
          <w:tcPr>
            <w:tcW w:w="1317" w:type="dxa"/>
            <w:gridSpan w:val="2"/>
            <w:tcBorders>
              <w:bottom w:val="nil"/>
            </w:tcBorders>
            <w:shd w:val="clear" w:color="auto" w:fill="auto"/>
          </w:tcPr>
          <w:p w14:paraId="3CA395D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AB8C042" w14:textId="585CCB9A"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55F54AC" w14:textId="56714F44"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54028BE" w14:textId="5B39E0C8"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7814B6" w:rsidRPr="00D95972" w:rsidRDefault="007814B6" w:rsidP="007814B6">
            <w:pPr>
              <w:rPr>
                <w:rFonts w:eastAsia="Batang" w:cs="Arial"/>
                <w:lang w:eastAsia="ko-KR"/>
              </w:rPr>
            </w:pPr>
          </w:p>
        </w:tc>
      </w:tr>
      <w:tr w:rsidR="007814B6"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7814B6" w:rsidRPr="00D95972" w:rsidRDefault="007814B6" w:rsidP="007814B6">
            <w:pPr>
              <w:rPr>
                <w:rFonts w:cs="Arial"/>
              </w:rPr>
            </w:pPr>
          </w:p>
        </w:tc>
        <w:tc>
          <w:tcPr>
            <w:tcW w:w="1317" w:type="dxa"/>
            <w:gridSpan w:val="2"/>
            <w:tcBorders>
              <w:bottom w:val="nil"/>
            </w:tcBorders>
            <w:shd w:val="clear" w:color="auto" w:fill="auto"/>
          </w:tcPr>
          <w:p w14:paraId="5422AFA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1B973F5" w14:textId="250641D5"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85BB34A" w14:textId="26B2AF14"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0F9EE5B" w14:textId="7AFBBDF1"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7814B6" w:rsidRPr="00D95972" w:rsidRDefault="007814B6" w:rsidP="007814B6">
            <w:pPr>
              <w:rPr>
                <w:rFonts w:eastAsia="Batang" w:cs="Arial"/>
                <w:lang w:eastAsia="ko-KR"/>
              </w:rPr>
            </w:pPr>
          </w:p>
        </w:tc>
      </w:tr>
      <w:tr w:rsidR="007814B6"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7814B6" w:rsidRPr="00D95972" w:rsidRDefault="007814B6" w:rsidP="007814B6">
            <w:pPr>
              <w:rPr>
                <w:rFonts w:cs="Arial"/>
              </w:rPr>
            </w:pPr>
          </w:p>
        </w:tc>
        <w:tc>
          <w:tcPr>
            <w:tcW w:w="1317" w:type="dxa"/>
            <w:gridSpan w:val="2"/>
            <w:tcBorders>
              <w:bottom w:val="nil"/>
            </w:tcBorders>
            <w:shd w:val="clear" w:color="auto" w:fill="auto"/>
          </w:tcPr>
          <w:p w14:paraId="5BDC1CA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643B3B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98C308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22DC9D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7814B6" w:rsidRPr="00D95972" w:rsidRDefault="007814B6" w:rsidP="007814B6">
            <w:pPr>
              <w:rPr>
                <w:rFonts w:eastAsia="Batang" w:cs="Arial"/>
                <w:lang w:eastAsia="ko-KR"/>
              </w:rPr>
            </w:pPr>
          </w:p>
        </w:tc>
      </w:tr>
      <w:tr w:rsidR="007814B6"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7814B6" w:rsidRPr="00D95972" w:rsidRDefault="007814B6" w:rsidP="007814B6">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85F3BB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7814B6" w:rsidRDefault="007814B6" w:rsidP="007814B6">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7814B6" w:rsidRDefault="007814B6" w:rsidP="007814B6">
            <w:pPr>
              <w:rPr>
                <w:rFonts w:cs="Arial"/>
                <w:snapToGrid w:val="0"/>
                <w:color w:val="000000"/>
                <w:lang w:val="en-US"/>
              </w:rPr>
            </w:pPr>
          </w:p>
          <w:p w14:paraId="470EE486" w14:textId="78CF49D9" w:rsidR="007814B6" w:rsidRPr="006F1124" w:rsidRDefault="007814B6" w:rsidP="007814B6">
            <w:pPr>
              <w:rPr>
                <w:szCs w:val="16"/>
                <w:highlight w:val="green"/>
              </w:rPr>
            </w:pPr>
          </w:p>
          <w:p w14:paraId="2161BA6E" w14:textId="77777777" w:rsidR="007814B6" w:rsidRDefault="007814B6" w:rsidP="007814B6">
            <w:pPr>
              <w:rPr>
                <w:rFonts w:cs="Arial"/>
                <w:color w:val="000000"/>
                <w:lang w:val="en-US"/>
              </w:rPr>
            </w:pPr>
          </w:p>
          <w:p w14:paraId="3D39C7F5" w14:textId="77777777" w:rsidR="007814B6" w:rsidRPr="00D95972" w:rsidRDefault="007814B6" w:rsidP="007814B6">
            <w:pPr>
              <w:rPr>
                <w:rFonts w:eastAsia="Batang" w:cs="Arial"/>
                <w:lang w:eastAsia="ko-KR"/>
              </w:rPr>
            </w:pPr>
          </w:p>
        </w:tc>
      </w:tr>
      <w:tr w:rsidR="007814B6"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7814B6" w:rsidRPr="00D95972" w:rsidRDefault="007814B6" w:rsidP="007814B6">
            <w:pPr>
              <w:rPr>
                <w:rFonts w:cs="Arial"/>
              </w:rPr>
            </w:pPr>
          </w:p>
        </w:tc>
        <w:tc>
          <w:tcPr>
            <w:tcW w:w="1317" w:type="dxa"/>
            <w:gridSpan w:val="2"/>
            <w:tcBorders>
              <w:bottom w:val="nil"/>
            </w:tcBorders>
            <w:shd w:val="clear" w:color="auto" w:fill="auto"/>
          </w:tcPr>
          <w:p w14:paraId="30D9D01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F11A4A1"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49B4D3A8"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3928A6FA"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7814B6" w:rsidRDefault="007814B6" w:rsidP="007814B6">
            <w:pPr>
              <w:rPr>
                <w:rFonts w:eastAsia="Batang" w:cs="Arial"/>
                <w:lang w:eastAsia="ko-KR"/>
              </w:rPr>
            </w:pPr>
          </w:p>
        </w:tc>
      </w:tr>
      <w:tr w:rsidR="007814B6"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7814B6" w:rsidRPr="00D95972" w:rsidRDefault="007814B6" w:rsidP="007814B6">
            <w:pPr>
              <w:rPr>
                <w:rFonts w:cs="Arial"/>
              </w:rPr>
            </w:pPr>
          </w:p>
        </w:tc>
        <w:tc>
          <w:tcPr>
            <w:tcW w:w="1317" w:type="dxa"/>
            <w:gridSpan w:val="2"/>
            <w:tcBorders>
              <w:bottom w:val="nil"/>
            </w:tcBorders>
            <w:shd w:val="clear" w:color="auto" w:fill="auto"/>
          </w:tcPr>
          <w:p w14:paraId="28677EC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578602E" w14:textId="52CC1A02"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49166235" w14:textId="5A745CF1"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7AC25A73" w14:textId="57E07EFC"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7814B6" w:rsidRPr="00D95972" w:rsidRDefault="007814B6" w:rsidP="007814B6">
            <w:pPr>
              <w:rPr>
                <w:rFonts w:eastAsia="Batang" w:cs="Arial"/>
                <w:lang w:eastAsia="ko-KR"/>
              </w:rPr>
            </w:pPr>
          </w:p>
        </w:tc>
      </w:tr>
      <w:tr w:rsidR="007814B6"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7814B6" w:rsidRPr="00D95972" w:rsidRDefault="007814B6" w:rsidP="007814B6">
            <w:pPr>
              <w:rPr>
                <w:rFonts w:cs="Arial"/>
              </w:rPr>
            </w:pPr>
          </w:p>
        </w:tc>
        <w:tc>
          <w:tcPr>
            <w:tcW w:w="1317" w:type="dxa"/>
            <w:gridSpan w:val="2"/>
            <w:tcBorders>
              <w:bottom w:val="nil"/>
            </w:tcBorders>
            <w:shd w:val="clear" w:color="auto" w:fill="auto"/>
          </w:tcPr>
          <w:p w14:paraId="7E91422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5A2FCC0" w14:textId="3F6A7F94"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0B789630" w14:textId="792DEDC9"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2C265D85" w14:textId="7B0E9318"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7814B6" w:rsidRPr="00D95972" w:rsidRDefault="007814B6" w:rsidP="007814B6">
            <w:pPr>
              <w:rPr>
                <w:rFonts w:eastAsia="Batang" w:cs="Arial"/>
                <w:lang w:eastAsia="ko-KR"/>
              </w:rPr>
            </w:pPr>
          </w:p>
        </w:tc>
      </w:tr>
      <w:tr w:rsidR="007814B6"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7814B6" w:rsidRPr="00D95972" w:rsidRDefault="007814B6" w:rsidP="007814B6">
            <w:pPr>
              <w:rPr>
                <w:rFonts w:cs="Arial"/>
              </w:rPr>
            </w:pPr>
          </w:p>
        </w:tc>
        <w:tc>
          <w:tcPr>
            <w:tcW w:w="1317" w:type="dxa"/>
            <w:gridSpan w:val="2"/>
            <w:tcBorders>
              <w:bottom w:val="nil"/>
            </w:tcBorders>
            <w:shd w:val="clear" w:color="auto" w:fill="auto"/>
          </w:tcPr>
          <w:p w14:paraId="6A92EE0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1C347F5" w14:textId="13FA62CF"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D85E810" w14:textId="3AD38498"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5249704" w14:textId="51E43509"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7814B6" w:rsidRPr="00D95972" w:rsidRDefault="007814B6" w:rsidP="007814B6">
            <w:pPr>
              <w:rPr>
                <w:rFonts w:eastAsia="Batang" w:cs="Arial"/>
                <w:lang w:eastAsia="ko-KR"/>
              </w:rPr>
            </w:pPr>
          </w:p>
        </w:tc>
      </w:tr>
      <w:tr w:rsidR="007814B6"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7814B6" w:rsidRPr="00D95972" w:rsidRDefault="007814B6" w:rsidP="007814B6">
            <w:pPr>
              <w:rPr>
                <w:rFonts w:cs="Arial"/>
              </w:rPr>
            </w:pPr>
          </w:p>
        </w:tc>
        <w:tc>
          <w:tcPr>
            <w:tcW w:w="1317" w:type="dxa"/>
            <w:gridSpan w:val="2"/>
            <w:tcBorders>
              <w:bottom w:val="nil"/>
            </w:tcBorders>
            <w:shd w:val="clear" w:color="auto" w:fill="auto"/>
          </w:tcPr>
          <w:p w14:paraId="42E6D9B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D3C48AF" w14:textId="213140F6"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EDA2E80" w14:textId="1E6672BD"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336E3CE" w14:textId="07AD4CC2"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7814B6" w:rsidRPr="00D95972" w:rsidRDefault="007814B6" w:rsidP="007814B6">
            <w:pPr>
              <w:rPr>
                <w:rFonts w:eastAsia="Batang" w:cs="Arial"/>
                <w:lang w:eastAsia="ko-KR"/>
              </w:rPr>
            </w:pPr>
          </w:p>
        </w:tc>
      </w:tr>
      <w:tr w:rsidR="007814B6"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7814B6" w:rsidRPr="00D95972" w:rsidRDefault="007814B6" w:rsidP="007814B6">
            <w:pPr>
              <w:rPr>
                <w:rFonts w:cs="Arial"/>
              </w:rPr>
            </w:pPr>
          </w:p>
        </w:tc>
        <w:tc>
          <w:tcPr>
            <w:tcW w:w="1317" w:type="dxa"/>
            <w:gridSpan w:val="2"/>
            <w:tcBorders>
              <w:bottom w:val="nil"/>
            </w:tcBorders>
            <w:shd w:val="clear" w:color="auto" w:fill="auto"/>
          </w:tcPr>
          <w:p w14:paraId="1F39C34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6066EF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AC42E1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328EEC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7814B6" w:rsidRPr="00D95972" w:rsidRDefault="007814B6" w:rsidP="007814B6">
            <w:pPr>
              <w:rPr>
                <w:rFonts w:eastAsia="Batang" w:cs="Arial"/>
                <w:lang w:eastAsia="ko-KR"/>
              </w:rPr>
            </w:pPr>
          </w:p>
        </w:tc>
      </w:tr>
      <w:tr w:rsidR="007814B6"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7814B6" w:rsidRPr="00D95972" w:rsidRDefault="007814B6" w:rsidP="007814B6">
            <w:pPr>
              <w:rPr>
                <w:rFonts w:cs="Arial"/>
              </w:rPr>
            </w:pPr>
          </w:p>
        </w:tc>
        <w:tc>
          <w:tcPr>
            <w:tcW w:w="1317" w:type="dxa"/>
            <w:gridSpan w:val="2"/>
            <w:tcBorders>
              <w:bottom w:val="nil"/>
            </w:tcBorders>
            <w:shd w:val="clear" w:color="auto" w:fill="auto"/>
          </w:tcPr>
          <w:p w14:paraId="2BF9235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FCCBB03" w14:textId="7AB309FE"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621846C" w14:textId="4427CC2E"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EE2132C" w14:textId="5865602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7814B6" w:rsidRPr="00D95972" w:rsidRDefault="007814B6" w:rsidP="007814B6">
            <w:pPr>
              <w:rPr>
                <w:rFonts w:eastAsia="Batang" w:cs="Arial"/>
                <w:lang w:eastAsia="ko-KR"/>
              </w:rPr>
            </w:pPr>
          </w:p>
        </w:tc>
      </w:tr>
      <w:tr w:rsidR="007814B6"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7814B6" w:rsidRPr="00D95972" w:rsidRDefault="007814B6" w:rsidP="007814B6">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4A220D6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7814B6" w:rsidRDefault="007814B6" w:rsidP="007814B6">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7814B6" w:rsidRDefault="007814B6" w:rsidP="007814B6">
            <w:pPr>
              <w:rPr>
                <w:rFonts w:cs="Arial"/>
                <w:snapToGrid w:val="0"/>
                <w:color w:val="000000"/>
                <w:lang w:val="en-US"/>
              </w:rPr>
            </w:pPr>
          </w:p>
          <w:p w14:paraId="72083966" w14:textId="77777777" w:rsidR="007814B6" w:rsidRPr="006F1124" w:rsidRDefault="007814B6" w:rsidP="007814B6">
            <w:pPr>
              <w:rPr>
                <w:szCs w:val="16"/>
                <w:highlight w:val="green"/>
              </w:rPr>
            </w:pPr>
          </w:p>
          <w:p w14:paraId="408EE502" w14:textId="77777777" w:rsidR="007814B6" w:rsidRDefault="007814B6" w:rsidP="007814B6">
            <w:pPr>
              <w:rPr>
                <w:rFonts w:cs="Arial"/>
                <w:color w:val="000000"/>
                <w:lang w:val="en-US"/>
              </w:rPr>
            </w:pPr>
          </w:p>
          <w:p w14:paraId="44F44762" w14:textId="77777777" w:rsidR="007814B6" w:rsidRPr="00D95972" w:rsidRDefault="007814B6" w:rsidP="007814B6">
            <w:pPr>
              <w:rPr>
                <w:rFonts w:eastAsia="Batang" w:cs="Arial"/>
                <w:lang w:eastAsia="ko-KR"/>
              </w:rPr>
            </w:pPr>
          </w:p>
        </w:tc>
      </w:tr>
      <w:tr w:rsidR="007814B6"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7814B6" w:rsidRPr="00D95972" w:rsidRDefault="007814B6" w:rsidP="007814B6">
            <w:pPr>
              <w:rPr>
                <w:rFonts w:cs="Arial"/>
              </w:rPr>
            </w:pPr>
          </w:p>
        </w:tc>
        <w:tc>
          <w:tcPr>
            <w:tcW w:w="1317" w:type="dxa"/>
            <w:gridSpan w:val="2"/>
            <w:tcBorders>
              <w:bottom w:val="nil"/>
            </w:tcBorders>
            <w:shd w:val="clear" w:color="auto" w:fill="auto"/>
          </w:tcPr>
          <w:p w14:paraId="6BE65F6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7FE70FB0" w14:textId="5352171D"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05A4CC3E" w14:textId="40060239"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E3C0925" w14:textId="56095B72"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7814B6" w:rsidRPr="00D95972" w:rsidRDefault="007814B6" w:rsidP="007814B6">
            <w:pPr>
              <w:rPr>
                <w:rFonts w:eastAsia="Batang" w:cs="Arial"/>
                <w:lang w:eastAsia="ko-KR"/>
              </w:rPr>
            </w:pPr>
          </w:p>
        </w:tc>
      </w:tr>
      <w:tr w:rsidR="007814B6"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7814B6" w:rsidRPr="00D95972" w:rsidRDefault="007814B6" w:rsidP="007814B6">
            <w:pPr>
              <w:rPr>
                <w:rFonts w:cs="Arial"/>
              </w:rPr>
            </w:pPr>
          </w:p>
        </w:tc>
        <w:tc>
          <w:tcPr>
            <w:tcW w:w="1317" w:type="dxa"/>
            <w:gridSpan w:val="2"/>
            <w:tcBorders>
              <w:bottom w:val="nil"/>
            </w:tcBorders>
            <w:shd w:val="clear" w:color="auto" w:fill="auto"/>
          </w:tcPr>
          <w:p w14:paraId="761A45A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8EEC3F3" w14:textId="2A0E74C8"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482884A" w14:textId="2E719F53"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4EB371BF" w14:textId="0F4D959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7814B6" w:rsidRPr="00D95972" w:rsidRDefault="007814B6" w:rsidP="007814B6">
            <w:pPr>
              <w:rPr>
                <w:rFonts w:eastAsia="Batang" w:cs="Arial"/>
                <w:lang w:eastAsia="ko-KR"/>
              </w:rPr>
            </w:pPr>
          </w:p>
        </w:tc>
      </w:tr>
      <w:tr w:rsidR="007814B6"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7814B6" w:rsidRPr="00D95972" w:rsidRDefault="007814B6" w:rsidP="007814B6">
            <w:pPr>
              <w:rPr>
                <w:rFonts w:cs="Arial"/>
              </w:rPr>
            </w:pPr>
          </w:p>
        </w:tc>
        <w:tc>
          <w:tcPr>
            <w:tcW w:w="1317" w:type="dxa"/>
            <w:gridSpan w:val="2"/>
            <w:tcBorders>
              <w:bottom w:val="nil"/>
            </w:tcBorders>
            <w:shd w:val="clear" w:color="auto" w:fill="auto"/>
          </w:tcPr>
          <w:p w14:paraId="2300669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16C2BEE"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34135F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7C11C0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7814B6" w:rsidRPr="00D95972" w:rsidRDefault="007814B6" w:rsidP="007814B6">
            <w:pPr>
              <w:rPr>
                <w:rFonts w:eastAsia="Batang" w:cs="Arial"/>
                <w:lang w:eastAsia="ko-KR"/>
              </w:rPr>
            </w:pPr>
          </w:p>
        </w:tc>
      </w:tr>
      <w:tr w:rsidR="007814B6"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7814B6" w:rsidRPr="00D95972" w:rsidRDefault="007814B6" w:rsidP="007814B6">
            <w:pPr>
              <w:rPr>
                <w:rFonts w:cs="Arial"/>
              </w:rPr>
            </w:pPr>
          </w:p>
        </w:tc>
        <w:tc>
          <w:tcPr>
            <w:tcW w:w="1317" w:type="dxa"/>
            <w:gridSpan w:val="2"/>
            <w:tcBorders>
              <w:bottom w:val="nil"/>
            </w:tcBorders>
            <w:shd w:val="clear" w:color="auto" w:fill="auto"/>
          </w:tcPr>
          <w:p w14:paraId="2B624D9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548351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310658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713095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7814B6" w:rsidRPr="00D95972" w:rsidRDefault="007814B6" w:rsidP="007814B6">
            <w:pPr>
              <w:rPr>
                <w:rFonts w:eastAsia="Batang" w:cs="Arial"/>
                <w:lang w:eastAsia="ko-KR"/>
              </w:rPr>
            </w:pPr>
          </w:p>
        </w:tc>
      </w:tr>
      <w:tr w:rsidR="007814B6"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7814B6" w:rsidRPr="00D95972" w:rsidRDefault="007814B6" w:rsidP="007814B6">
            <w:pPr>
              <w:rPr>
                <w:rFonts w:cs="Arial"/>
              </w:rPr>
            </w:pPr>
          </w:p>
        </w:tc>
        <w:tc>
          <w:tcPr>
            <w:tcW w:w="1317" w:type="dxa"/>
            <w:gridSpan w:val="2"/>
            <w:tcBorders>
              <w:bottom w:val="nil"/>
            </w:tcBorders>
            <w:shd w:val="clear" w:color="auto" w:fill="auto"/>
          </w:tcPr>
          <w:p w14:paraId="1A7738A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AC4369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9A8294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3448C3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7814B6" w:rsidRPr="00D95972" w:rsidRDefault="007814B6" w:rsidP="007814B6">
            <w:pPr>
              <w:rPr>
                <w:rFonts w:eastAsia="Batang" w:cs="Arial"/>
                <w:lang w:eastAsia="ko-KR"/>
              </w:rPr>
            </w:pPr>
          </w:p>
        </w:tc>
      </w:tr>
      <w:tr w:rsidR="007814B6"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7814B6" w:rsidRPr="00D95972" w:rsidRDefault="007814B6" w:rsidP="007814B6">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F964E8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7814B6" w:rsidRDefault="007814B6" w:rsidP="007814B6">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7814B6" w:rsidRDefault="007814B6" w:rsidP="007814B6">
            <w:pPr>
              <w:rPr>
                <w:rFonts w:cs="Arial"/>
                <w:snapToGrid w:val="0"/>
                <w:color w:val="000000"/>
                <w:lang w:val="en-US"/>
              </w:rPr>
            </w:pPr>
          </w:p>
          <w:p w14:paraId="40AC8628" w14:textId="77777777" w:rsidR="007814B6" w:rsidRPr="006F1124" w:rsidRDefault="007814B6" w:rsidP="007814B6">
            <w:pPr>
              <w:rPr>
                <w:szCs w:val="16"/>
                <w:highlight w:val="green"/>
              </w:rPr>
            </w:pPr>
          </w:p>
          <w:p w14:paraId="35A393A2" w14:textId="77777777" w:rsidR="007814B6" w:rsidRDefault="007814B6" w:rsidP="007814B6">
            <w:pPr>
              <w:rPr>
                <w:rFonts w:cs="Arial"/>
                <w:color w:val="000000"/>
                <w:lang w:val="en-US"/>
              </w:rPr>
            </w:pPr>
          </w:p>
          <w:p w14:paraId="5F63854B" w14:textId="77777777" w:rsidR="007814B6" w:rsidRPr="00D95972" w:rsidRDefault="007814B6" w:rsidP="007814B6">
            <w:pPr>
              <w:rPr>
                <w:rFonts w:eastAsia="Batang" w:cs="Arial"/>
                <w:lang w:eastAsia="ko-KR"/>
              </w:rPr>
            </w:pPr>
          </w:p>
        </w:tc>
      </w:tr>
      <w:tr w:rsidR="007814B6"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7814B6" w:rsidRPr="00D95972" w:rsidRDefault="007814B6" w:rsidP="007814B6">
            <w:pPr>
              <w:rPr>
                <w:rFonts w:cs="Arial"/>
              </w:rPr>
            </w:pPr>
          </w:p>
        </w:tc>
        <w:tc>
          <w:tcPr>
            <w:tcW w:w="1317" w:type="dxa"/>
            <w:gridSpan w:val="2"/>
            <w:tcBorders>
              <w:bottom w:val="nil"/>
            </w:tcBorders>
            <w:shd w:val="clear" w:color="auto" w:fill="auto"/>
          </w:tcPr>
          <w:p w14:paraId="7CE249F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03D448E"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C84219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40A85E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7814B6" w:rsidRPr="00D95972" w:rsidRDefault="007814B6" w:rsidP="007814B6">
            <w:pPr>
              <w:rPr>
                <w:rFonts w:eastAsia="Batang" w:cs="Arial"/>
                <w:lang w:eastAsia="ko-KR"/>
              </w:rPr>
            </w:pPr>
          </w:p>
        </w:tc>
      </w:tr>
      <w:tr w:rsidR="007814B6"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7814B6" w:rsidRPr="00D95972" w:rsidRDefault="007814B6" w:rsidP="007814B6">
            <w:pPr>
              <w:rPr>
                <w:rFonts w:cs="Arial"/>
              </w:rPr>
            </w:pPr>
          </w:p>
        </w:tc>
        <w:tc>
          <w:tcPr>
            <w:tcW w:w="1317" w:type="dxa"/>
            <w:gridSpan w:val="2"/>
            <w:tcBorders>
              <w:bottom w:val="nil"/>
            </w:tcBorders>
            <w:shd w:val="clear" w:color="auto" w:fill="auto"/>
          </w:tcPr>
          <w:p w14:paraId="1C5FE98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68E73F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E1E6D5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0551FD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7814B6" w:rsidRPr="00D95972" w:rsidRDefault="007814B6" w:rsidP="007814B6">
            <w:pPr>
              <w:rPr>
                <w:rFonts w:eastAsia="Batang" w:cs="Arial"/>
                <w:lang w:eastAsia="ko-KR"/>
              </w:rPr>
            </w:pPr>
          </w:p>
        </w:tc>
      </w:tr>
      <w:tr w:rsidR="007814B6"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7814B6" w:rsidRPr="00D95972" w:rsidRDefault="007814B6" w:rsidP="007814B6">
            <w:pPr>
              <w:rPr>
                <w:rFonts w:cs="Arial"/>
              </w:rPr>
            </w:pPr>
          </w:p>
        </w:tc>
        <w:tc>
          <w:tcPr>
            <w:tcW w:w="1317" w:type="dxa"/>
            <w:gridSpan w:val="2"/>
            <w:tcBorders>
              <w:bottom w:val="nil"/>
            </w:tcBorders>
            <w:shd w:val="clear" w:color="auto" w:fill="auto"/>
          </w:tcPr>
          <w:p w14:paraId="4AC1B4C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44231A9"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FFF9B1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BEDABD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7814B6" w:rsidRPr="00D95972" w:rsidRDefault="007814B6" w:rsidP="007814B6">
            <w:pPr>
              <w:rPr>
                <w:rFonts w:eastAsia="Batang" w:cs="Arial"/>
                <w:lang w:eastAsia="ko-KR"/>
              </w:rPr>
            </w:pPr>
          </w:p>
        </w:tc>
      </w:tr>
      <w:tr w:rsidR="007814B6"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7814B6" w:rsidRPr="00D95972" w:rsidRDefault="007814B6" w:rsidP="007814B6">
            <w:pPr>
              <w:rPr>
                <w:rFonts w:cs="Arial"/>
              </w:rPr>
            </w:pPr>
          </w:p>
        </w:tc>
        <w:tc>
          <w:tcPr>
            <w:tcW w:w="1317" w:type="dxa"/>
            <w:gridSpan w:val="2"/>
            <w:tcBorders>
              <w:bottom w:val="nil"/>
            </w:tcBorders>
            <w:shd w:val="clear" w:color="auto" w:fill="auto"/>
          </w:tcPr>
          <w:p w14:paraId="72790BE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8CA391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6D8992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E7946A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7814B6" w:rsidRPr="00D95972" w:rsidRDefault="007814B6" w:rsidP="007814B6">
            <w:pPr>
              <w:rPr>
                <w:rFonts w:eastAsia="Batang" w:cs="Arial"/>
                <w:lang w:eastAsia="ko-KR"/>
              </w:rPr>
            </w:pPr>
          </w:p>
        </w:tc>
      </w:tr>
      <w:tr w:rsidR="007814B6"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7814B6" w:rsidRPr="00D95972" w:rsidRDefault="007814B6" w:rsidP="007814B6">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577B737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7814B6" w:rsidRDefault="007814B6" w:rsidP="007814B6">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7814B6" w:rsidRDefault="007814B6" w:rsidP="007814B6">
            <w:pPr>
              <w:rPr>
                <w:rFonts w:cs="Arial"/>
                <w:snapToGrid w:val="0"/>
                <w:color w:val="000000"/>
                <w:lang w:val="en-US"/>
              </w:rPr>
            </w:pPr>
          </w:p>
          <w:p w14:paraId="4FF04B35" w14:textId="67D78532" w:rsidR="007814B6" w:rsidRPr="006F1124" w:rsidRDefault="007814B6" w:rsidP="007814B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7814B6" w:rsidRDefault="007814B6" w:rsidP="007814B6">
            <w:pPr>
              <w:rPr>
                <w:rFonts w:cs="Arial"/>
                <w:color w:val="000000"/>
                <w:lang w:val="en-US"/>
              </w:rPr>
            </w:pPr>
          </w:p>
          <w:p w14:paraId="2B78E1F9" w14:textId="77777777" w:rsidR="007814B6" w:rsidRPr="00D95972" w:rsidRDefault="007814B6" w:rsidP="007814B6">
            <w:pPr>
              <w:rPr>
                <w:rFonts w:eastAsia="Batang" w:cs="Arial"/>
                <w:lang w:eastAsia="ko-KR"/>
              </w:rPr>
            </w:pPr>
          </w:p>
        </w:tc>
      </w:tr>
      <w:tr w:rsidR="007814B6"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7814B6" w:rsidRPr="00D95972" w:rsidRDefault="007814B6" w:rsidP="007814B6">
            <w:pPr>
              <w:rPr>
                <w:rFonts w:cs="Arial"/>
              </w:rPr>
            </w:pPr>
          </w:p>
        </w:tc>
        <w:tc>
          <w:tcPr>
            <w:tcW w:w="1317" w:type="dxa"/>
            <w:gridSpan w:val="2"/>
            <w:tcBorders>
              <w:bottom w:val="nil"/>
            </w:tcBorders>
            <w:shd w:val="clear" w:color="auto" w:fill="auto"/>
          </w:tcPr>
          <w:p w14:paraId="39A2255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C7EA68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5CDF82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9B5CB3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7814B6" w:rsidRPr="00D95972" w:rsidRDefault="007814B6" w:rsidP="007814B6">
            <w:pPr>
              <w:rPr>
                <w:rFonts w:eastAsia="Batang" w:cs="Arial"/>
                <w:lang w:eastAsia="ko-KR"/>
              </w:rPr>
            </w:pPr>
          </w:p>
        </w:tc>
      </w:tr>
      <w:tr w:rsidR="007814B6"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7814B6" w:rsidRPr="00D95972" w:rsidRDefault="007814B6" w:rsidP="007814B6">
            <w:pPr>
              <w:rPr>
                <w:rFonts w:cs="Arial"/>
              </w:rPr>
            </w:pPr>
          </w:p>
        </w:tc>
        <w:tc>
          <w:tcPr>
            <w:tcW w:w="1317" w:type="dxa"/>
            <w:gridSpan w:val="2"/>
            <w:tcBorders>
              <w:bottom w:val="nil"/>
            </w:tcBorders>
            <w:shd w:val="clear" w:color="auto" w:fill="auto"/>
          </w:tcPr>
          <w:p w14:paraId="6D555E1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F08093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9CEE3A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100693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7814B6" w:rsidRPr="00D95972" w:rsidRDefault="007814B6" w:rsidP="007814B6">
            <w:pPr>
              <w:rPr>
                <w:rFonts w:eastAsia="Batang" w:cs="Arial"/>
                <w:lang w:eastAsia="ko-KR"/>
              </w:rPr>
            </w:pPr>
          </w:p>
        </w:tc>
      </w:tr>
      <w:tr w:rsidR="007814B6"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7814B6" w:rsidRPr="00D95972" w:rsidRDefault="007814B6" w:rsidP="007814B6">
            <w:pPr>
              <w:rPr>
                <w:rFonts w:cs="Arial"/>
              </w:rPr>
            </w:pPr>
          </w:p>
        </w:tc>
        <w:tc>
          <w:tcPr>
            <w:tcW w:w="1317" w:type="dxa"/>
            <w:gridSpan w:val="2"/>
            <w:tcBorders>
              <w:bottom w:val="nil"/>
            </w:tcBorders>
            <w:shd w:val="clear" w:color="auto" w:fill="auto"/>
          </w:tcPr>
          <w:p w14:paraId="26693F8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EB76A7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6AB7A2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B79A90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7814B6" w:rsidRPr="00D95972" w:rsidRDefault="007814B6" w:rsidP="007814B6">
            <w:pPr>
              <w:rPr>
                <w:rFonts w:eastAsia="Batang" w:cs="Arial"/>
                <w:lang w:eastAsia="ko-KR"/>
              </w:rPr>
            </w:pPr>
          </w:p>
        </w:tc>
      </w:tr>
      <w:tr w:rsidR="007814B6"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7814B6" w:rsidRPr="00D95972" w:rsidRDefault="007814B6" w:rsidP="007814B6">
            <w:pPr>
              <w:rPr>
                <w:rFonts w:cs="Arial"/>
              </w:rPr>
            </w:pPr>
          </w:p>
        </w:tc>
        <w:tc>
          <w:tcPr>
            <w:tcW w:w="1317" w:type="dxa"/>
            <w:gridSpan w:val="2"/>
            <w:tcBorders>
              <w:bottom w:val="nil"/>
            </w:tcBorders>
            <w:shd w:val="clear" w:color="auto" w:fill="auto"/>
          </w:tcPr>
          <w:p w14:paraId="3F2AA6B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24B3E2E"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E9D416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1E26CD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7814B6" w:rsidRPr="00D95972" w:rsidRDefault="007814B6" w:rsidP="007814B6">
            <w:pPr>
              <w:rPr>
                <w:rFonts w:eastAsia="Batang" w:cs="Arial"/>
                <w:lang w:eastAsia="ko-KR"/>
              </w:rPr>
            </w:pPr>
          </w:p>
        </w:tc>
      </w:tr>
      <w:tr w:rsidR="007814B6" w:rsidRPr="00D95972" w14:paraId="271C8608" w14:textId="77777777" w:rsidTr="005913CE">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7814B6" w:rsidRPr="00D95972" w:rsidRDefault="007814B6" w:rsidP="007814B6">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75C5C03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7814B6" w:rsidRDefault="007814B6" w:rsidP="007814B6">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7935A83F" w14:textId="77777777" w:rsidR="007814B6" w:rsidRDefault="007814B6" w:rsidP="007814B6">
            <w:pPr>
              <w:rPr>
                <w:rFonts w:cs="Arial"/>
                <w:snapToGrid w:val="0"/>
                <w:color w:val="000000"/>
                <w:lang w:val="en-US"/>
              </w:rPr>
            </w:pPr>
          </w:p>
          <w:p w14:paraId="24D7C104" w14:textId="77777777" w:rsidR="007814B6" w:rsidRPr="006F1124" w:rsidRDefault="007814B6" w:rsidP="007814B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7814B6" w:rsidRPr="006F1124" w:rsidRDefault="007814B6" w:rsidP="007814B6">
            <w:pPr>
              <w:rPr>
                <w:szCs w:val="16"/>
                <w:highlight w:val="green"/>
              </w:rPr>
            </w:pPr>
          </w:p>
          <w:p w14:paraId="6654629E" w14:textId="77777777" w:rsidR="007814B6" w:rsidRDefault="007814B6" w:rsidP="007814B6">
            <w:pPr>
              <w:rPr>
                <w:rFonts w:cs="Arial"/>
                <w:color w:val="000000"/>
                <w:lang w:val="en-US"/>
              </w:rPr>
            </w:pPr>
          </w:p>
          <w:p w14:paraId="4E5828A8" w14:textId="77777777" w:rsidR="007814B6" w:rsidRPr="00D95972" w:rsidRDefault="007814B6" w:rsidP="007814B6">
            <w:pPr>
              <w:rPr>
                <w:rFonts w:eastAsia="Batang" w:cs="Arial"/>
                <w:lang w:eastAsia="ko-KR"/>
              </w:rPr>
            </w:pPr>
          </w:p>
        </w:tc>
      </w:tr>
      <w:tr w:rsidR="007814B6" w:rsidRPr="00D95972" w14:paraId="7C2E5B8E" w14:textId="77777777" w:rsidTr="005913CE">
        <w:tc>
          <w:tcPr>
            <w:tcW w:w="976" w:type="dxa"/>
            <w:tcBorders>
              <w:left w:val="thinThickThinSmallGap" w:sz="24" w:space="0" w:color="auto"/>
              <w:bottom w:val="nil"/>
            </w:tcBorders>
            <w:shd w:val="clear" w:color="auto" w:fill="auto"/>
          </w:tcPr>
          <w:p w14:paraId="2B0E9832" w14:textId="77777777" w:rsidR="007814B6" w:rsidRPr="00D95972" w:rsidRDefault="007814B6" w:rsidP="007814B6">
            <w:pPr>
              <w:rPr>
                <w:rFonts w:cs="Arial"/>
              </w:rPr>
            </w:pPr>
          </w:p>
        </w:tc>
        <w:tc>
          <w:tcPr>
            <w:tcW w:w="1317" w:type="dxa"/>
            <w:gridSpan w:val="2"/>
            <w:tcBorders>
              <w:bottom w:val="nil"/>
            </w:tcBorders>
            <w:shd w:val="clear" w:color="auto" w:fill="auto"/>
          </w:tcPr>
          <w:p w14:paraId="69F1821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117A016" w14:textId="7AF8CD5C" w:rsidR="007814B6" w:rsidRDefault="001C54A7" w:rsidP="007814B6">
            <w:pPr>
              <w:overflowPunct/>
              <w:autoSpaceDE/>
              <w:autoSpaceDN/>
              <w:adjustRightInd/>
              <w:textAlignment w:val="auto"/>
            </w:pPr>
            <w:hyperlink r:id="rId301" w:history="1">
              <w:r w:rsidR="007814B6">
                <w:rPr>
                  <w:rStyle w:val="Hyperlink"/>
                </w:rPr>
                <w:t>C1-225619</w:t>
              </w:r>
            </w:hyperlink>
          </w:p>
        </w:tc>
        <w:tc>
          <w:tcPr>
            <w:tcW w:w="4191" w:type="dxa"/>
            <w:gridSpan w:val="3"/>
            <w:tcBorders>
              <w:top w:val="single" w:sz="4" w:space="0" w:color="auto"/>
              <w:bottom w:val="single" w:sz="4" w:space="0" w:color="auto"/>
            </w:tcBorders>
            <w:shd w:val="clear" w:color="auto" w:fill="FFFF00"/>
          </w:tcPr>
          <w:p w14:paraId="32656AFF" w14:textId="2B501A0C" w:rsidR="007814B6" w:rsidRDefault="007814B6" w:rsidP="007814B6">
            <w:pPr>
              <w:rPr>
                <w:rFonts w:cs="Arial"/>
              </w:rPr>
            </w:pPr>
            <w:r>
              <w:rPr>
                <w:rFonts w:cs="Arial"/>
              </w:rPr>
              <w:t>Annex A update: support of Reason header with "STIR" protocol value</w:t>
            </w:r>
          </w:p>
        </w:tc>
        <w:tc>
          <w:tcPr>
            <w:tcW w:w="1767" w:type="dxa"/>
            <w:tcBorders>
              <w:top w:val="single" w:sz="4" w:space="0" w:color="auto"/>
              <w:bottom w:val="single" w:sz="4" w:space="0" w:color="auto"/>
            </w:tcBorders>
            <w:shd w:val="clear" w:color="auto" w:fill="FFFF00"/>
          </w:tcPr>
          <w:p w14:paraId="77C68DFA" w14:textId="3B03FB80" w:rsidR="007814B6" w:rsidRDefault="007814B6" w:rsidP="007814B6">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741ABC1" w14:textId="22D43FBC" w:rsidR="007814B6" w:rsidRDefault="007814B6" w:rsidP="007814B6">
            <w:pPr>
              <w:rPr>
                <w:rFonts w:cs="Arial"/>
              </w:rPr>
            </w:pPr>
            <w:r>
              <w:rPr>
                <w:rFonts w:cs="Arial"/>
              </w:rPr>
              <w:t>CR 6565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6CF5F" w14:textId="439DC7CB" w:rsidR="007814B6" w:rsidRDefault="007814B6" w:rsidP="007814B6">
            <w:pPr>
              <w:rPr>
                <w:rFonts w:eastAsia="Batang" w:cs="Arial"/>
                <w:lang w:eastAsia="ko-KR"/>
              </w:rPr>
            </w:pPr>
            <w:r>
              <w:rPr>
                <w:rFonts w:eastAsia="Batang" w:cs="Arial"/>
                <w:lang w:eastAsia="ko-KR"/>
              </w:rPr>
              <w:t>Revision of C1-225583</w:t>
            </w:r>
          </w:p>
        </w:tc>
      </w:tr>
      <w:tr w:rsidR="007814B6" w:rsidRPr="00D95972" w14:paraId="6B117D27" w14:textId="77777777" w:rsidTr="005913CE">
        <w:tc>
          <w:tcPr>
            <w:tcW w:w="976" w:type="dxa"/>
            <w:tcBorders>
              <w:left w:val="thinThickThinSmallGap" w:sz="24" w:space="0" w:color="auto"/>
              <w:bottom w:val="nil"/>
            </w:tcBorders>
            <w:shd w:val="clear" w:color="auto" w:fill="auto"/>
          </w:tcPr>
          <w:p w14:paraId="28632EA5" w14:textId="77777777" w:rsidR="007814B6" w:rsidRPr="00D95972" w:rsidRDefault="007814B6" w:rsidP="007814B6">
            <w:pPr>
              <w:rPr>
                <w:rFonts w:cs="Arial"/>
              </w:rPr>
            </w:pPr>
          </w:p>
        </w:tc>
        <w:tc>
          <w:tcPr>
            <w:tcW w:w="1317" w:type="dxa"/>
            <w:gridSpan w:val="2"/>
            <w:tcBorders>
              <w:bottom w:val="nil"/>
            </w:tcBorders>
            <w:shd w:val="clear" w:color="auto" w:fill="auto"/>
          </w:tcPr>
          <w:p w14:paraId="0001300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89B7BD1" w14:textId="1B4C4730" w:rsidR="007814B6" w:rsidRDefault="001C54A7" w:rsidP="007814B6">
            <w:pPr>
              <w:overflowPunct/>
              <w:autoSpaceDE/>
              <w:autoSpaceDN/>
              <w:adjustRightInd/>
              <w:textAlignment w:val="auto"/>
            </w:pPr>
            <w:hyperlink r:id="rId302" w:history="1">
              <w:r w:rsidR="007814B6">
                <w:rPr>
                  <w:rStyle w:val="Hyperlink"/>
                </w:rPr>
                <w:t>C1-225620</w:t>
              </w:r>
            </w:hyperlink>
          </w:p>
        </w:tc>
        <w:tc>
          <w:tcPr>
            <w:tcW w:w="4191" w:type="dxa"/>
            <w:gridSpan w:val="3"/>
            <w:tcBorders>
              <w:top w:val="single" w:sz="4" w:space="0" w:color="auto"/>
              <w:bottom w:val="single" w:sz="4" w:space="0" w:color="auto"/>
            </w:tcBorders>
            <w:shd w:val="clear" w:color="auto" w:fill="FFFF00"/>
          </w:tcPr>
          <w:p w14:paraId="0FE9D886" w14:textId="78B47A84" w:rsidR="007814B6" w:rsidRDefault="007814B6" w:rsidP="007814B6">
            <w:pPr>
              <w:rPr>
                <w:rFonts w:cs="Arial"/>
              </w:rPr>
            </w:pPr>
            <w:r>
              <w:rPr>
                <w:rFonts w:cs="Arial"/>
              </w:rPr>
              <w:t>Reason header field: only one reason value per protocol value allowed</w:t>
            </w:r>
          </w:p>
        </w:tc>
        <w:tc>
          <w:tcPr>
            <w:tcW w:w="1767" w:type="dxa"/>
            <w:tcBorders>
              <w:top w:val="single" w:sz="4" w:space="0" w:color="auto"/>
              <w:bottom w:val="single" w:sz="4" w:space="0" w:color="auto"/>
            </w:tcBorders>
            <w:shd w:val="clear" w:color="auto" w:fill="FFFF00"/>
          </w:tcPr>
          <w:p w14:paraId="1924349F" w14:textId="3ECD143D" w:rsidR="007814B6" w:rsidRDefault="007814B6" w:rsidP="007814B6">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D03641F" w14:textId="5C8E2C6B" w:rsidR="007814B6" w:rsidRDefault="007814B6" w:rsidP="007814B6">
            <w:pPr>
              <w:rPr>
                <w:rFonts w:cs="Arial"/>
              </w:rPr>
            </w:pPr>
            <w:r>
              <w:rPr>
                <w:rFonts w:cs="Arial"/>
              </w:rPr>
              <w:t>CR 6566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4C11F" w14:textId="554AF0EB" w:rsidR="007814B6" w:rsidRDefault="007814B6" w:rsidP="007814B6">
            <w:pPr>
              <w:rPr>
                <w:rFonts w:eastAsia="Batang" w:cs="Arial"/>
                <w:lang w:eastAsia="ko-KR"/>
              </w:rPr>
            </w:pPr>
            <w:r>
              <w:rPr>
                <w:rFonts w:eastAsia="Batang" w:cs="Arial"/>
                <w:lang w:eastAsia="ko-KR"/>
              </w:rPr>
              <w:t>Revision of C1-225584</w:t>
            </w:r>
          </w:p>
        </w:tc>
      </w:tr>
      <w:tr w:rsidR="007814B6" w:rsidRPr="00D95972" w14:paraId="17BAC4E3" w14:textId="77777777" w:rsidTr="005856E0">
        <w:tc>
          <w:tcPr>
            <w:tcW w:w="976" w:type="dxa"/>
            <w:tcBorders>
              <w:left w:val="thinThickThinSmallGap" w:sz="24" w:space="0" w:color="auto"/>
              <w:bottom w:val="nil"/>
            </w:tcBorders>
            <w:shd w:val="clear" w:color="auto" w:fill="auto"/>
          </w:tcPr>
          <w:p w14:paraId="6DF8AF36" w14:textId="77777777" w:rsidR="007814B6" w:rsidRPr="00D95972" w:rsidRDefault="007814B6" w:rsidP="007814B6">
            <w:pPr>
              <w:rPr>
                <w:rFonts w:cs="Arial"/>
              </w:rPr>
            </w:pPr>
          </w:p>
        </w:tc>
        <w:tc>
          <w:tcPr>
            <w:tcW w:w="1317" w:type="dxa"/>
            <w:gridSpan w:val="2"/>
            <w:tcBorders>
              <w:bottom w:val="nil"/>
            </w:tcBorders>
            <w:shd w:val="clear" w:color="auto" w:fill="auto"/>
          </w:tcPr>
          <w:p w14:paraId="786696C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2B48E7E"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1823DB70"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32A60C83"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77777777" w:rsidR="007814B6" w:rsidRDefault="007814B6" w:rsidP="007814B6">
            <w:pPr>
              <w:rPr>
                <w:rFonts w:eastAsia="Batang" w:cs="Arial"/>
                <w:lang w:eastAsia="ko-KR"/>
              </w:rPr>
            </w:pPr>
          </w:p>
        </w:tc>
      </w:tr>
      <w:tr w:rsidR="007814B6"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7814B6" w:rsidRPr="00D95972" w:rsidRDefault="007814B6" w:rsidP="007814B6">
            <w:pPr>
              <w:rPr>
                <w:rFonts w:cs="Arial"/>
              </w:rPr>
            </w:pPr>
          </w:p>
        </w:tc>
        <w:tc>
          <w:tcPr>
            <w:tcW w:w="1317" w:type="dxa"/>
            <w:gridSpan w:val="2"/>
            <w:tcBorders>
              <w:bottom w:val="nil"/>
            </w:tcBorders>
            <w:shd w:val="clear" w:color="auto" w:fill="auto"/>
          </w:tcPr>
          <w:p w14:paraId="3171415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0E48371"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66201C02"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78DF55EF"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7814B6" w:rsidRDefault="007814B6" w:rsidP="007814B6">
            <w:pPr>
              <w:rPr>
                <w:rFonts w:eastAsia="Batang" w:cs="Arial"/>
                <w:lang w:eastAsia="ko-KR"/>
              </w:rPr>
            </w:pPr>
          </w:p>
        </w:tc>
      </w:tr>
      <w:tr w:rsidR="007814B6"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7814B6" w:rsidRPr="00D95972" w:rsidRDefault="007814B6" w:rsidP="007814B6">
            <w:pPr>
              <w:rPr>
                <w:rFonts w:cs="Arial"/>
              </w:rPr>
            </w:pPr>
          </w:p>
        </w:tc>
        <w:tc>
          <w:tcPr>
            <w:tcW w:w="1317" w:type="dxa"/>
            <w:gridSpan w:val="2"/>
            <w:tcBorders>
              <w:bottom w:val="nil"/>
            </w:tcBorders>
            <w:shd w:val="clear" w:color="auto" w:fill="auto"/>
          </w:tcPr>
          <w:p w14:paraId="2C5185A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E80E83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BCEDCE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9FC5CD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7814B6" w:rsidRPr="00D95972" w:rsidRDefault="007814B6" w:rsidP="007814B6">
            <w:pPr>
              <w:rPr>
                <w:rFonts w:eastAsia="Batang" w:cs="Arial"/>
                <w:lang w:eastAsia="ko-KR"/>
              </w:rPr>
            </w:pPr>
          </w:p>
        </w:tc>
      </w:tr>
      <w:tr w:rsidR="007814B6"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7814B6" w:rsidRPr="00D95972" w:rsidRDefault="007814B6" w:rsidP="007814B6">
            <w:pPr>
              <w:rPr>
                <w:rFonts w:cs="Arial"/>
              </w:rPr>
            </w:pPr>
          </w:p>
        </w:tc>
        <w:tc>
          <w:tcPr>
            <w:tcW w:w="1317" w:type="dxa"/>
            <w:gridSpan w:val="2"/>
            <w:tcBorders>
              <w:bottom w:val="nil"/>
            </w:tcBorders>
            <w:shd w:val="clear" w:color="auto" w:fill="auto"/>
          </w:tcPr>
          <w:p w14:paraId="533975F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E706BB6"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9035EC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1577CC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7814B6" w:rsidRPr="00D95972" w:rsidRDefault="007814B6" w:rsidP="007814B6">
            <w:pPr>
              <w:rPr>
                <w:rFonts w:eastAsia="Batang" w:cs="Arial"/>
                <w:lang w:eastAsia="ko-KR"/>
              </w:rPr>
            </w:pPr>
          </w:p>
        </w:tc>
      </w:tr>
      <w:tr w:rsidR="007814B6"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7814B6" w:rsidRPr="00D95972" w:rsidRDefault="007814B6" w:rsidP="007814B6">
            <w:pPr>
              <w:rPr>
                <w:rFonts w:cs="Arial"/>
              </w:rPr>
            </w:pPr>
          </w:p>
        </w:tc>
        <w:tc>
          <w:tcPr>
            <w:tcW w:w="1317" w:type="dxa"/>
            <w:gridSpan w:val="2"/>
            <w:tcBorders>
              <w:bottom w:val="nil"/>
            </w:tcBorders>
            <w:shd w:val="clear" w:color="auto" w:fill="auto"/>
          </w:tcPr>
          <w:p w14:paraId="25F6A8A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2B08934"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382F00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13EEB3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7814B6" w:rsidRPr="00D95972" w:rsidRDefault="007814B6" w:rsidP="007814B6">
            <w:pPr>
              <w:rPr>
                <w:rFonts w:eastAsia="Batang" w:cs="Arial"/>
                <w:lang w:eastAsia="ko-KR"/>
              </w:rPr>
            </w:pPr>
          </w:p>
        </w:tc>
      </w:tr>
      <w:tr w:rsidR="007814B6"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7814B6" w:rsidRPr="00D95972" w:rsidRDefault="007814B6" w:rsidP="007814B6">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54AA0D75" w14:textId="093BB0F9" w:rsidR="007814B6" w:rsidRPr="00DA2C24" w:rsidRDefault="007814B6" w:rsidP="007814B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301D4D0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7814B6" w:rsidRDefault="007814B6" w:rsidP="007814B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7814B6" w:rsidRDefault="007814B6" w:rsidP="007814B6">
            <w:pPr>
              <w:rPr>
                <w:rFonts w:eastAsia="Batang" w:cs="Arial"/>
                <w:color w:val="000000"/>
                <w:lang w:eastAsia="ko-KR"/>
              </w:rPr>
            </w:pPr>
          </w:p>
          <w:p w14:paraId="074597E1" w14:textId="77777777" w:rsidR="007814B6" w:rsidRDefault="007814B6" w:rsidP="007814B6">
            <w:pPr>
              <w:rPr>
                <w:rFonts w:cs="Arial"/>
                <w:color w:val="000000"/>
              </w:rPr>
            </w:pPr>
          </w:p>
          <w:p w14:paraId="13E036DB" w14:textId="77777777" w:rsidR="007814B6" w:rsidRPr="00D95972" w:rsidRDefault="007814B6" w:rsidP="007814B6">
            <w:pPr>
              <w:rPr>
                <w:rFonts w:eastAsia="Batang" w:cs="Arial"/>
                <w:color w:val="000000"/>
                <w:lang w:eastAsia="ko-KR"/>
              </w:rPr>
            </w:pPr>
          </w:p>
          <w:p w14:paraId="1BA5382B" w14:textId="77777777" w:rsidR="007814B6" w:rsidRPr="00D95972" w:rsidRDefault="007814B6" w:rsidP="007814B6">
            <w:pPr>
              <w:rPr>
                <w:rFonts w:eastAsia="Batang" w:cs="Arial"/>
                <w:lang w:eastAsia="ko-KR"/>
              </w:rPr>
            </w:pPr>
          </w:p>
        </w:tc>
      </w:tr>
      <w:tr w:rsidR="007814B6"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7814B6" w:rsidRPr="00D95972" w:rsidRDefault="007814B6" w:rsidP="007814B6">
            <w:pPr>
              <w:rPr>
                <w:rFonts w:cs="Arial"/>
              </w:rPr>
            </w:pPr>
          </w:p>
        </w:tc>
        <w:tc>
          <w:tcPr>
            <w:tcW w:w="1317" w:type="dxa"/>
            <w:gridSpan w:val="2"/>
            <w:tcBorders>
              <w:bottom w:val="nil"/>
            </w:tcBorders>
            <w:shd w:val="clear" w:color="auto" w:fill="auto"/>
          </w:tcPr>
          <w:p w14:paraId="063A04F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ADD2A3B" w14:textId="37C9438E"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25939FC" w14:textId="65DB1090"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41248DE" w14:textId="359D127D"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7814B6" w:rsidRPr="00D95972" w:rsidRDefault="007814B6" w:rsidP="007814B6">
            <w:pPr>
              <w:rPr>
                <w:rFonts w:eastAsia="Batang" w:cs="Arial"/>
                <w:lang w:eastAsia="ko-KR"/>
              </w:rPr>
            </w:pPr>
          </w:p>
        </w:tc>
      </w:tr>
      <w:tr w:rsidR="007814B6"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7814B6" w:rsidRPr="00D95972" w:rsidRDefault="007814B6" w:rsidP="007814B6">
            <w:pPr>
              <w:rPr>
                <w:rFonts w:cs="Arial"/>
              </w:rPr>
            </w:pPr>
          </w:p>
        </w:tc>
        <w:tc>
          <w:tcPr>
            <w:tcW w:w="1317" w:type="dxa"/>
            <w:gridSpan w:val="2"/>
            <w:tcBorders>
              <w:bottom w:val="nil"/>
            </w:tcBorders>
            <w:shd w:val="clear" w:color="auto" w:fill="auto"/>
          </w:tcPr>
          <w:p w14:paraId="1419864D" w14:textId="0FB10BDF"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241F0B2" w14:textId="27F9F739"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7784584" w14:textId="66A6AD9F"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C0F9B0B" w14:textId="3F31701C"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7814B6" w:rsidRPr="00D95972" w:rsidRDefault="007814B6" w:rsidP="007814B6">
            <w:pPr>
              <w:rPr>
                <w:rFonts w:eastAsia="Batang" w:cs="Arial"/>
                <w:lang w:eastAsia="ko-KR"/>
              </w:rPr>
            </w:pPr>
          </w:p>
        </w:tc>
      </w:tr>
      <w:tr w:rsidR="007814B6"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7814B6" w:rsidRPr="00D95972" w:rsidRDefault="007814B6" w:rsidP="007814B6">
            <w:pPr>
              <w:rPr>
                <w:rFonts w:cs="Arial"/>
              </w:rPr>
            </w:pPr>
          </w:p>
        </w:tc>
        <w:tc>
          <w:tcPr>
            <w:tcW w:w="1317" w:type="dxa"/>
            <w:gridSpan w:val="2"/>
            <w:tcBorders>
              <w:bottom w:val="nil"/>
            </w:tcBorders>
            <w:shd w:val="clear" w:color="auto" w:fill="auto"/>
          </w:tcPr>
          <w:p w14:paraId="71343B2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BCF80F1" w14:textId="6CDCB6E1"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D75C9F7" w14:textId="55577B4D"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AD1D8E8" w14:textId="3B8E18BA"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7814B6" w:rsidRPr="00D95972" w:rsidRDefault="007814B6" w:rsidP="007814B6">
            <w:pPr>
              <w:rPr>
                <w:rFonts w:eastAsia="Batang" w:cs="Arial"/>
                <w:lang w:eastAsia="ko-KR"/>
              </w:rPr>
            </w:pPr>
          </w:p>
        </w:tc>
      </w:tr>
      <w:tr w:rsidR="007814B6"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7814B6" w:rsidRPr="00D95972" w:rsidRDefault="007814B6" w:rsidP="007814B6">
            <w:pPr>
              <w:rPr>
                <w:rFonts w:cs="Arial"/>
              </w:rPr>
            </w:pPr>
          </w:p>
        </w:tc>
        <w:tc>
          <w:tcPr>
            <w:tcW w:w="1317" w:type="dxa"/>
            <w:gridSpan w:val="2"/>
            <w:tcBorders>
              <w:bottom w:val="nil"/>
            </w:tcBorders>
            <w:shd w:val="clear" w:color="auto" w:fill="auto"/>
          </w:tcPr>
          <w:p w14:paraId="290D4A2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DE30811" w14:textId="1BC27FE4"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B8CF528" w14:textId="1FE83121"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9A5D998" w14:textId="6A60D56A"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7814B6" w:rsidRPr="00D95972" w:rsidRDefault="007814B6" w:rsidP="007814B6">
            <w:pPr>
              <w:rPr>
                <w:rFonts w:eastAsia="Batang" w:cs="Arial"/>
                <w:lang w:eastAsia="ko-KR"/>
              </w:rPr>
            </w:pPr>
          </w:p>
        </w:tc>
      </w:tr>
      <w:tr w:rsidR="007814B6"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7814B6" w:rsidRPr="00D95972" w:rsidRDefault="007814B6" w:rsidP="007814B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7814B6" w:rsidRPr="00D95972" w:rsidRDefault="007814B6" w:rsidP="007814B6">
            <w:pPr>
              <w:rPr>
                <w:rFonts w:cs="Arial"/>
              </w:rPr>
            </w:pPr>
            <w:r w:rsidRPr="00D95972">
              <w:rPr>
                <w:rFonts w:cs="Arial"/>
              </w:rPr>
              <w:t>Release 1</w:t>
            </w:r>
            <w:r>
              <w:rPr>
                <w:rFonts w:cs="Arial"/>
              </w:rPr>
              <w:t>8</w:t>
            </w:r>
          </w:p>
          <w:p w14:paraId="13A96BD5" w14:textId="77777777" w:rsidR="007814B6" w:rsidRPr="00D95972" w:rsidRDefault="007814B6" w:rsidP="007814B6">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7814B6" w:rsidRPr="00D95972" w:rsidRDefault="007814B6" w:rsidP="007814B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7814B6" w:rsidRPr="006C2B74" w:rsidRDefault="007814B6" w:rsidP="007814B6">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7814B6" w:rsidRPr="00D95972" w:rsidRDefault="007814B6" w:rsidP="007814B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7814B6" w:rsidRDefault="007814B6" w:rsidP="007814B6">
            <w:pPr>
              <w:rPr>
                <w:rFonts w:cs="Arial"/>
              </w:rPr>
            </w:pPr>
            <w:proofErr w:type="spellStart"/>
            <w:r>
              <w:rPr>
                <w:rFonts w:cs="Arial"/>
              </w:rPr>
              <w:t>Tdoc</w:t>
            </w:r>
            <w:proofErr w:type="spellEnd"/>
            <w:r>
              <w:rPr>
                <w:rFonts w:cs="Arial"/>
              </w:rPr>
              <w:t xml:space="preserve"> info </w:t>
            </w:r>
          </w:p>
          <w:p w14:paraId="282EF269" w14:textId="77777777" w:rsidR="007814B6" w:rsidRPr="00D95972" w:rsidRDefault="007814B6" w:rsidP="007814B6">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7814B6" w:rsidRPr="00D95972" w:rsidRDefault="007814B6" w:rsidP="007814B6">
            <w:pPr>
              <w:rPr>
                <w:rFonts w:cs="Arial"/>
              </w:rPr>
            </w:pPr>
            <w:r w:rsidRPr="00D95972">
              <w:rPr>
                <w:rFonts w:cs="Arial"/>
              </w:rPr>
              <w:t>Result &amp; comments</w:t>
            </w:r>
          </w:p>
        </w:tc>
      </w:tr>
      <w:tr w:rsidR="007814B6"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7814B6" w:rsidRPr="00D95972" w:rsidRDefault="007814B6" w:rsidP="007814B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7814B6" w:rsidRPr="00D95972" w:rsidRDefault="007814B6" w:rsidP="007814B6">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7814B6" w:rsidRPr="00D95972" w:rsidRDefault="007814B6" w:rsidP="007814B6">
            <w:pPr>
              <w:rPr>
                <w:rFonts w:cs="Arial"/>
                <w:color w:val="FF0000"/>
              </w:rPr>
            </w:pPr>
          </w:p>
        </w:tc>
        <w:tc>
          <w:tcPr>
            <w:tcW w:w="4191" w:type="dxa"/>
            <w:gridSpan w:val="3"/>
            <w:tcBorders>
              <w:top w:val="single" w:sz="4" w:space="0" w:color="auto"/>
              <w:bottom w:val="single" w:sz="4" w:space="0" w:color="auto"/>
            </w:tcBorders>
          </w:tcPr>
          <w:p w14:paraId="62F50B1F" w14:textId="77777777" w:rsidR="007814B6" w:rsidRPr="00D95972" w:rsidRDefault="007814B6" w:rsidP="007814B6">
            <w:pPr>
              <w:rPr>
                <w:rFonts w:cs="Arial"/>
                <w:color w:val="000000"/>
              </w:rPr>
            </w:pPr>
          </w:p>
        </w:tc>
        <w:tc>
          <w:tcPr>
            <w:tcW w:w="1767" w:type="dxa"/>
            <w:tcBorders>
              <w:top w:val="single" w:sz="4" w:space="0" w:color="auto"/>
              <w:bottom w:val="single" w:sz="4" w:space="0" w:color="auto"/>
            </w:tcBorders>
          </w:tcPr>
          <w:p w14:paraId="6DB87E8C" w14:textId="77777777" w:rsidR="007814B6" w:rsidRPr="00D95972" w:rsidRDefault="007814B6" w:rsidP="007814B6">
            <w:pPr>
              <w:rPr>
                <w:rFonts w:cs="Arial"/>
                <w:color w:val="000000"/>
              </w:rPr>
            </w:pPr>
          </w:p>
        </w:tc>
        <w:tc>
          <w:tcPr>
            <w:tcW w:w="826" w:type="dxa"/>
            <w:tcBorders>
              <w:top w:val="single" w:sz="4" w:space="0" w:color="auto"/>
              <w:bottom w:val="single" w:sz="4" w:space="0" w:color="auto"/>
            </w:tcBorders>
          </w:tcPr>
          <w:p w14:paraId="59DBBC5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7814B6" w:rsidRPr="00D95972" w:rsidRDefault="007814B6" w:rsidP="007814B6">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7814B6" w:rsidRPr="00D95972" w14:paraId="6243D432" w14:textId="77777777" w:rsidTr="0009309D">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7814B6" w:rsidRPr="00D95972" w:rsidRDefault="007814B6" w:rsidP="007814B6">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7814B6" w:rsidRPr="00D95972" w:rsidRDefault="007814B6" w:rsidP="007814B6">
            <w:pPr>
              <w:rPr>
                <w:rFonts w:cs="Arial"/>
                <w:color w:val="FF0000"/>
              </w:rPr>
            </w:pPr>
          </w:p>
        </w:tc>
        <w:tc>
          <w:tcPr>
            <w:tcW w:w="4191" w:type="dxa"/>
            <w:gridSpan w:val="3"/>
            <w:tcBorders>
              <w:top w:val="single" w:sz="4" w:space="0" w:color="auto"/>
              <w:bottom w:val="single" w:sz="4" w:space="0" w:color="auto"/>
            </w:tcBorders>
          </w:tcPr>
          <w:p w14:paraId="425A9927" w14:textId="77777777" w:rsidR="007814B6" w:rsidRPr="00D95972" w:rsidRDefault="007814B6" w:rsidP="007814B6">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7814B6" w:rsidRPr="00D95972" w:rsidRDefault="007814B6" w:rsidP="007814B6">
            <w:pPr>
              <w:rPr>
                <w:rFonts w:cs="Arial"/>
                <w:color w:val="000000"/>
              </w:rPr>
            </w:pPr>
          </w:p>
        </w:tc>
        <w:tc>
          <w:tcPr>
            <w:tcW w:w="826" w:type="dxa"/>
            <w:tcBorders>
              <w:top w:val="single" w:sz="4" w:space="0" w:color="auto"/>
              <w:bottom w:val="single" w:sz="4" w:space="0" w:color="auto"/>
            </w:tcBorders>
          </w:tcPr>
          <w:p w14:paraId="5A1E8C1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7814B6" w:rsidRDefault="007814B6" w:rsidP="007814B6">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7814B6" w:rsidRDefault="007814B6" w:rsidP="007814B6">
            <w:pPr>
              <w:rPr>
                <w:rFonts w:eastAsia="Batang" w:cs="Arial"/>
                <w:color w:val="000000"/>
                <w:lang w:eastAsia="ko-KR"/>
              </w:rPr>
            </w:pPr>
          </w:p>
          <w:p w14:paraId="4B85ACD2" w14:textId="77777777" w:rsidR="007814B6" w:rsidRPr="00F1483B" w:rsidRDefault="007814B6" w:rsidP="007814B6">
            <w:pPr>
              <w:rPr>
                <w:rFonts w:eastAsia="Batang" w:cs="Arial"/>
                <w:b/>
                <w:bCs/>
                <w:color w:val="000000"/>
                <w:lang w:eastAsia="ko-KR"/>
              </w:rPr>
            </w:pPr>
          </w:p>
        </w:tc>
      </w:tr>
      <w:tr w:rsidR="007814B6" w:rsidRPr="00D95972" w14:paraId="5BC6FE21" w14:textId="77777777" w:rsidTr="0009309D">
        <w:tc>
          <w:tcPr>
            <w:tcW w:w="976" w:type="dxa"/>
            <w:tcBorders>
              <w:top w:val="nil"/>
              <w:left w:val="thinThickThinSmallGap" w:sz="24" w:space="0" w:color="auto"/>
              <w:bottom w:val="nil"/>
            </w:tcBorders>
            <w:shd w:val="clear" w:color="auto" w:fill="auto"/>
          </w:tcPr>
          <w:p w14:paraId="43C16092"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6CA2A1FE" w14:textId="0B54B468" w:rsidR="007814B6" w:rsidRPr="00D95972" w:rsidRDefault="00D80B3D" w:rsidP="007814B6">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00"/>
          </w:tcPr>
          <w:p w14:paraId="362D8F20" w14:textId="6D75FBDA" w:rsidR="007814B6" w:rsidRDefault="001C54A7" w:rsidP="007814B6">
            <w:pPr>
              <w:rPr>
                <w:rFonts w:cs="Arial"/>
              </w:rPr>
            </w:pPr>
            <w:hyperlink r:id="rId303" w:history="1">
              <w:r w:rsidR="0009309D">
                <w:rPr>
                  <w:rStyle w:val="Hyperlink"/>
                </w:rPr>
                <w:t>C1-225521</w:t>
              </w:r>
            </w:hyperlink>
          </w:p>
        </w:tc>
        <w:tc>
          <w:tcPr>
            <w:tcW w:w="4191" w:type="dxa"/>
            <w:gridSpan w:val="3"/>
            <w:tcBorders>
              <w:top w:val="single" w:sz="4" w:space="0" w:color="auto"/>
              <w:bottom w:val="single" w:sz="4" w:space="0" w:color="auto"/>
            </w:tcBorders>
            <w:shd w:val="clear" w:color="auto" w:fill="FFFF00"/>
          </w:tcPr>
          <w:p w14:paraId="0CD8903A" w14:textId="1E158BAC" w:rsidR="007814B6" w:rsidRDefault="007814B6" w:rsidP="007814B6">
            <w:pPr>
              <w:rPr>
                <w:rFonts w:cs="Arial"/>
              </w:rPr>
            </w:pPr>
            <w:r>
              <w:rPr>
                <w:rFonts w:cs="Arial"/>
              </w:rPr>
              <w:t>New WID on CT aspects of Enhanced support of Non-Public Networks Phase 2</w:t>
            </w:r>
          </w:p>
        </w:tc>
        <w:tc>
          <w:tcPr>
            <w:tcW w:w="1767" w:type="dxa"/>
            <w:tcBorders>
              <w:top w:val="single" w:sz="4" w:space="0" w:color="auto"/>
              <w:bottom w:val="single" w:sz="4" w:space="0" w:color="auto"/>
            </w:tcBorders>
            <w:shd w:val="clear" w:color="auto" w:fill="FFFF00"/>
          </w:tcPr>
          <w:p w14:paraId="6B21AD20" w14:textId="3B9C12A9" w:rsidR="007814B6"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5FB9D57" w14:textId="6D84BAAE" w:rsidR="007814B6" w:rsidRDefault="007814B6" w:rsidP="007814B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FB7B2" w14:textId="45CA5E22" w:rsidR="007814B6" w:rsidRDefault="007814B6" w:rsidP="007814B6">
            <w:pPr>
              <w:rPr>
                <w:rFonts w:cs="Arial"/>
                <w:color w:val="000000"/>
              </w:rPr>
            </w:pPr>
          </w:p>
        </w:tc>
      </w:tr>
      <w:tr w:rsidR="007814B6" w:rsidRPr="00D95972" w14:paraId="054855E5" w14:textId="77777777" w:rsidTr="00D868CC">
        <w:tc>
          <w:tcPr>
            <w:tcW w:w="976" w:type="dxa"/>
            <w:tcBorders>
              <w:top w:val="nil"/>
              <w:left w:val="thinThickThinSmallGap" w:sz="24" w:space="0" w:color="auto"/>
              <w:bottom w:val="nil"/>
            </w:tcBorders>
            <w:shd w:val="clear" w:color="auto" w:fill="auto"/>
          </w:tcPr>
          <w:p w14:paraId="542B22A4"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15DCC985" w14:textId="541E4D20" w:rsidR="007814B6" w:rsidRPr="00D95972" w:rsidRDefault="00D80B3D" w:rsidP="007814B6">
            <w:pPr>
              <w:rPr>
                <w:rFonts w:cs="Arial"/>
                <w:lang w:val="en-US"/>
              </w:rPr>
            </w:pPr>
            <w:r>
              <w:rPr>
                <w:rFonts w:cs="Arial"/>
                <w:lang w:val="en-US"/>
              </w:rPr>
              <w:t>CT1</w:t>
            </w:r>
          </w:p>
        </w:tc>
        <w:tc>
          <w:tcPr>
            <w:tcW w:w="1088" w:type="dxa"/>
            <w:tcBorders>
              <w:top w:val="single" w:sz="4" w:space="0" w:color="auto"/>
              <w:bottom w:val="single" w:sz="4" w:space="0" w:color="auto"/>
            </w:tcBorders>
            <w:shd w:val="clear" w:color="auto" w:fill="FFFF00"/>
          </w:tcPr>
          <w:p w14:paraId="522BA1EC" w14:textId="7B15A528" w:rsidR="007814B6" w:rsidRDefault="001C54A7" w:rsidP="007814B6">
            <w:hyperlink r:id="rId304" w:history="1">
              <w:r w:rsidR="007814B6">
                <w:rPr>
                  <w:rStyle w:val="Hyperlink"/>
                </w:rPr>
                <w:t>C1-225712</w:t>
              </w:r>
            </w:hyperlink>
          </w:p>
        </w:tc>
        <w:tc>
          <w:tcPr>
            <w:tcW w:w="4191" w:type="dxa"/>
            <w:gridSpan w:val="3"/>
            <w:tcBorders>
              <w:top w:val="single" w:sz="4" w:space="0" w:color="auto"/>
              <w:bottom w:val="single" w:sz="4" w:space="0" w:color="auto"/>
            </w:tcBorders>
            <w:shd w:val="clear" w:color="auto" w:fill="FFFF00"/>
          </w:tcPr>
          <w:p w14:paraId="6EEFB3D2" w14:textId="6CCEE942" w:rsidR="007814B6" w:rsidRDefault="007814B6" w:rsidP="007814B6">
            <w:pPr>
              <w:rPr>
                <w:rFonts w:cs="Arial"/>
              </w:rPr>
            </w:pPr>
            <w:r>
              <w:rPr>
                <w:rFonts w:cs="Arial"/>
              </w:rPr>
              <w:t>CT Aspects of Application Layer Support for Uncrewed Aerial Systems (UAS), Phase 2</w:t>
            </w:r>
          </w:p>
        </w:tc>
        <w:tc>
          <w:tcPr>
            <w:tcW w:w="1767" w:type="dxa"/>
            <w:tcBorders>
              <w:top w:val="single" w:sz="4" w:space="0" w:color="auto"/>
              <w:bottom w:val="single" w:sz="4" w:space="0" w:color="auto"/>
            </w:tcBorders>
            <w:shd w:val="clear" w:color="auto" w:fill="FFFF00"/>
          </w:tcPr>
          <w:p w14:paraId="7CD27E5D" w14:textId="58D7709A" w:rsidR="007814B6" w:rsidRDefault="007814B6" w:rsidP="007814B6">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3246B863" w14:textId="5C07A5E0" w:rsidR="007814B6" w:rsidRDefault="007814B6" w:rsidP="007814B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1C7884" w14:textId="2C736BBA" w:rsidR="007814B6" w:rsidRDefault="007814B6" w:rsidP="007814B6">
            <w:pPr>
              <w:rPr>
                <w:rFonts w:cs="Arial"/>
                <w:color w:val="000000"/>
              </w:rPr>
            </w:pPr>
            <w:r>
              <w:rPr>
                <w:rFonts w:cs="Arial"/>
                <w:color w:val="000000"/>
              </w:rPr>
              <w:t>Revision of C1-224741</w:t>
            </w:r>
          </w:p>
        </w:tc>
      </w:tr>
      <w:tr w:rsidR="007814B6" w:rsidRPr="00D95972" w14:paraId="5BD427B8" w14:textId="77777777" w:rsidTr="00412E4D">
        <w:tc>
          <w:tcPr>
            <w:tcW w:w="976" w:type="dxa"/>
            <w:tcBorders>
              <w:top w:val="nil"/>
              <w:left w:val="thinThickThinSmallGap" w:sz="24" w:space="0" w:color="auto"/>
              <w:bottom w:val="nil"/>
            </w:tcBorders>
            <w:shd w:val="clear" w:color="auto" w:fill="auto"/>
          </w:tcPr>
          <w:p w14:paraId="5A624509"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06FF4097" w14:textId="5029AB9D" w:rsidR="007814B6" w:rsidRPr="00D95972" w:rsidRDefault="00D80B3D" w:rsidP="007814B6">
            <w:pPr>
              <w:rPr>
                <w:rFonts w:cs="Arial"/>
                <w:lang w:val="en-US"/>
              </w:rPr>
            </w:pPr>
            <w:r>
              <w:rPr>
                <w:rFonts w:cs="Arial"/>
                <w:lang w:val="en-US"/>
              </w:rPr>
              <w:t>CT1</w:t>
            </w:r>
          </w:p>
        </w:tc>
        <w:tc>
          <w:tcPr>
            <w:tcW w:w="1088" w:type="dxa"/>
            <w:tcBorders>
              <w:top w:val="single" w:sz="4" w:space="0" w:color="auto"/>
              <w:bottom w:val="single" w:sz="4" w:space="0" w:color="auto"/>
            </w:tcBorders>
            <w:shd w:val="clear" w:color="auto" w:fill="FFFF00"/>
          </w:tcPr>
          <w:p w14:paraId="095D9DED" w14:textId="57FF2B90" w:rsidR="007814B6" w:rsidRDefault="001C54A7" w:rsidP="007814B6">
            <w:hyperlink r:id="rId305" w:history="1">
              <w:r w:rsidR="007814B6">
                <w:rPr>
                  <w:rStyle w:val="Hyperlink"/>
                </w:rPr>
                <w:t>C1-225757</w:t>
              </w:r>
            </w:hyperlink>
          </w:p>
        </w:tc>
        <w:tc>
          <w:tcPr>
            <w:tcW w:w="4191" w:type="dxa"/>
            <w:gridSpan w:val="3"/>
            <w:tcBorders>
              <w:top w:val="single" w:sz="4" w:space="0" w:color="auto"/>
              <w:bottom w:val="single" w:sz="4" w:space="0" w:color="auto"/>
            </w:tcBorders>
            <w:shd w:val="clear" w:color="auto" w:fill="FFFF00"/>
          </w:tcPr>
          <w:p w14:paraId="678041FF" w14:textId="4EBA0989" w:rsidR="007814B6" w:rsidRDefault="007814B6" w:rsidP="007814B6">
            <w:pPr>
              <w:rPr>
                <w:rFonts w:cs="Arial"/>
              </w:rPr>
            </w:pPr>
            <w:r>
              <w:rPr>
                <w:rFonts w:cs="Arial"/>
              </w:rPr>
              <w:t>New WID on mission critical system migration and interconnection enhancements</w:t>
            </w:r>
          </w:p>
        </w:tc>
        <w:tc>
          <w:tcPr>
            <w:tcW w:w="1767" w:type="dxa"/>
            <w:tcBorders>
              <w:top w:val="single" w:sz="4" w:space="0" w:color="auto"/>
              <w:bottom w:val="single" w:sz="4" w:space="0" w:color="auto"/>
            </w:tcBorders>
            <w:shd w:val="clear" w:color="auto" w:fill="FFFF00"/>
          </w:tcPr>
          <w:p w14:paraId="3E70B69E" w14:textId="520CAC01" w:rsidR="007814B6"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51AA338" w14:textId="4B2F7708" w:rsidR="007814B6" w:rsidRDefault="007814B6" w:rsidP="007814B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44A52" w14:textId="77777777" w:rsidR="007814B6" w:rsidRDefault="007814B6" w:rsidP="007814B6">
            <w:pPr>
              <w:rPr>
                <w:rFonts w:cs="Arial"/>
                <w:color w:val="000000"/>
              </w:rPr>
            </w:pPr>
          </w:p>
        </w:tc>
      </w:tr>
      <w:tr w:rsidR="007814B6" w:rsidRPr="00D95972" w14:paraId="3B1AE091" w14:textId="77777777" w:rsidTr="00412E4D">
        <w:tc>
          <w:tcPr>
            <w:tcW w:w="976" w:type="dxa"/>
            <w:tcBorders>
              <w:top w:val="nil"/>
              <w:left w:val="thinThickThinSmallGap" w:sz="24" w:space="0" w:color="auto"/>
              <w:bottom w:val="nil"/>
            </w:tcBorders>
            <w:shd w:val="clear" w:color="auto" w:fill="auto"/>
          </w:tcPr>
          <w:p w14:paraId="165BA7A5"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553B1B43"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FF"/>
          </w:tcPr>
          <w:p w14:paraId="5791CDA1" w14:textId="1125DE44" w:rsidR="007814B6" w:rsidRDefault="007814B6" w:rsidP="007814B6">
            <w:r>
              <w:t>C1-225774</w:t>
            </w:r>
          </w:p>
        </w:tc>
        <w:tc>
          <w:tcPr>
            <w:tcW w:w="4191" w:type="dxa"/>
            <w:gridSpan w:val="3"/>
            <w:tcBorders>
              <w:top w:val="single" w:sz="4" w:space="0" w:color="auto"/>
              <w:bottom w:val="single" w:sz="4" w:space="0" w:color="auto"/>
            </w:tcBorders>
            <w:shd w:val="clear" w:color="auto" w:fill="FFFFFF"/>
          </w:tcPr>
          <w:p w14:paraId="0F8A6FBC" w14:textId="74CC8408" w:rsidR="007814B6" w:rsidRDefault="007814B6" w:rsidP="007814B6">
            <w:pPr>
              <w:rPr>
                <w:rFonts w:cs="Arial"/>
              </w:rPr>
            </w:pPr>
            <w:r>
              <w:rPr>
                <w:rFonts w:cs="Arial"/>
              </w:rPr>
              <w:t>CT aspects of Personal IoT Network</w:t>
            </w:r>
          </w:p>
        </w:tc>
        <w:tc>
          <w:tcPr>
            <w:tcW w:w="1767" w:type="dxa"/>
            <w:tcBorders>
              <w:top w:val="single" w:sz="4" w:space="0" w:color="auto"/>
              <w:bottom w:val="single" w:sz="4" w:space="0" w:color="auto"/>
            </w:tcBorders>
            <w:shd w:val="clear" w:color="auto" w:fill="FFFFFF"/>
          </w:tcPr>
          <w:p w14:paraId="4CED3565" w14:textId="64F222FC" w:rsidR="007814B6"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FF"/>
          </w:tcPr>
          <w:p w14:paraId="43264313" w14:textId="383515F5" w:rsidR="007814B6" w:rsidRDefault="007814B6" w:rsidP="007814B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32442F" w14:textId="77777777" w:rsidR="00412E4D" w:rsidRDefault="00412E4D" w:rsidP="007814B6">
            <w:pPr>
              <w:rPr>
                <w:rFonts w:cs="Arial"/>
                <w:color w:val="000000"/>
              </w:rPr>
            </w:pPr>
            <w:r>
              <w:rPr>
                <w:rFonts w:cs="Arial"/>
                <w:color w:val="000000"/>
              </w:rPr>
              <w:t>Withdrawn</w:t>
            </w:r>
          </w:p>
          <w:p w14:paraId="2DE81282" w14:textId="7B26A26E" w:rsidR="007814B6" w:rsidRDefault="007814B6" w:rsidP="007814B6">
            <w:pPr>
              <w:rPr>
                <w:rFonts w:cs="Arial"/>
                <w:color w:val="000000"/>
              </w:rPr>
            </w:pPr>
          </w:p>
        </w:tc>
      </w:tr>
      <w:tr w:rsidR="007814B6" w:rsidRPr="00D95972" w14:paraId="288E52C2" w14:textId="77777777" w:rsidTr="0009309D">
        <w:tc>
          <w:tcPr>
            <w:tcW w:w="976" w:type="dxa"/>
            <w:tcBorders>
              <w:top w:val="nil"/>
              <w:left w:val="thinThickThinSmallGap" w:sz="24" w:space="0" w:color="auto"/>
              <w:bottom w:val="nil"/>
            </w:tcBorders>
            <w:shd w:val="clear" w:color="auto" w:fill="auto"/>
          </w:tcPr>
          <w:p w14:paraId="7D1EBA10"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1ED4FF5C" w14:textId="1F25DFDB" w:rsidR="007814B6" w:rsidRPr="00D95972" w:rsidRDefault="00D80B3D" w:rsidP="007814B6">
            <w:pPr>
              <w:rPr>
                <w:rFonts w:cs="Arial"/>
                <w:lang w:val="en-US"/>
              </w:rPr>
            </w:pPr>
            <w:r>
              <w:rPr>
                <w:rFonts w:cs="Arial"/>
                <w:lang w:val="en-US"/>
              </w:rPr>
              <w:t>CT3</w:t>
            </w:r>
            <w:r w:rsidR="00953749">
              <w:rPr>
                <w:rFonts w:cs="Arial"/>
                <w:lang w:val="en-US"/>
              </w:rPr>
              <w:t>, CT1, CT4</w:t>
            </w:r>
            <w:r>
              <w:rPr>
                <w:rFonts w:cs="Arial"/>
                <w:lang w:val="en-US"/>
              </w:rPr>
              <w:t xml:space="preserve"> </w:t>
            </w:r>
          </w:p>
        </w:tc>
        <w:tc>
          <w:tcPr>
            <w:tcW w:w="1088" w:type="dxa"/>
            <w:tcBorders>
              <w:top w:val="single" w:sz="4" w:space="0" w:color="auto"/>
              <w:bottom w:val="single" w:sz="4" w:space="0" w:color="auto"/>
            </w:tcBorders>
            <w:shd w:val="clear" w:color="auto" w:fill="FFFF00"/>
          </w:tcPr>
          <w:p w14:paraId="6C553686" w14:textId="02AB608F" w:rsidR="007814B6" w:rsidRDefault="001C54A7" w:rsidP="007814B6">
            <w:hyperlink r:id="rId306" w:history="1">
              <w:r w:rsidR="0009309D">
                <w:rPr>
                  <w:rStyle w:val="Hyperlink"/>
                </w:rPr>
                <w:t>C1-225776</w:t>
              </w:r>
            </w:hyperlink>
          </w:p>
        </w:tc>
        <w:tc>
          <w:tcPr>
            <w:tcW w:w="4191" w:type="dxa"/>
            <w:gridSpan w:val="3"/>
            <w:tcBorders>
              <w:top w:val="single" w:sz="4" w:space="0" w:color="auto"/>
              <w:bottom w:val="single" w:sz="4" w:space="0" w:color="auto"/>
            </w:tcBorders>
            <w:shd w:val="clear" w:color="auto" w:fill="FFFF00"/>
          </w:tcPr>
          <w:p w14:paraId="1C19A52C" w14:textId="45882DF1" w:rsidR="007814B6" w:rsidRDefault="007814B6" w:rsidP="007814B6">
            <w:pPr>
              <w:rPr>
                <w:rFonts w:cs="Arial"/>
              </w:rPr>
            </w:pPr>
            <w:r>
              <w:rPr>
                <w:rFonts w:cs="Arial"/>
              </w:rPr>
              <w:t>New WID on CT aspects on General Support of IPv6 Prefix Delegation in 5GS</w:t>
            </w:r>
          </w:p>
        </w:tc>
        <w:tc>
          <w:tcPr>
            <w:tcW w:w="1767" w:type="dxa"/>
            <w:tcBorders>
              <w:top w:val="single" w:sz="4" w:space="0" w:color="auto"/>
              <w:bottom w:val="single" w:sz="4" w:space="0" w:color="auto"/>
            </w:tcBorders>
            <w:shd w:val="clear" w:color="auto" w:fill="FFFF00"/>
          </w:tcPr>
          <w:p w14:paraId="1EE25171" w14:textId="14574B4C" w:rsidR="007814B6" w:rsidRDefault="007814B6" w:rsidP="007814B6">
            <w:pPr>
              <w:rPr>
                <w:rFonts w:cs="Arial"/>
              </w:rPr>
            </w:pPr>
            <w:r>
              <w:rPr>
                <w:rFonts w:cs="Arial"/>
              </w:rPr>
              <w:t>Ericsson / Maria</w:t>
            </w:r>
          </w:p>
        </w:tc>
        <w:tc>
          <w:tcPr>
            <w:tcW w:w="826" w:type="dxa"/>
            <w:tcBorders>
              <w:top w:val="single" w:sz="4" w:space="0" w:color="auto"/>
              <w:bottom w:val="single" w:sz="4" w:space="0" w:color="auto"/>
            </w:tcBorders>
            <w:shd w:val="clear" w:color="auto" w:fill="FFFF00"/>
          </w:tcPr>
          <w:p w14:paraId="6B5B2853" w14:textId="73F066CB" w:rsidR="007814B6" w:rsidRDefault="007814B6" w:rsidP="007814B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6F4E9" w14:textId="77777777" w:rsidR="007814B6" w:rsidRDefault="007814B6" w:rsidP="007814B6">
            <w:pPr>
              <w:rPr>
                <w:rFonts w:cs="Arial"/>
                <w:color w:val="000000"/>
              </w:rPr>
            </w:pPr>
          </w:p>
        </w:tc>
      </w:tr>
      <w:tr w:rsidR="007814B6" w:rsidRPr="00D95972" w14:paraId="6FDDC321" w14:textId="77777777" w:rsidTr="0009309D">
        <w:tc>
          <w:tcPr>
            <w:tcW w:w="976" w:type="dxa"/>
            <w:tcBorders>
              <w:top w:val="nil"/>
              <w:left w:val="thinThickThinSmallGap" w:sz="24" w:space="0" w:color="auto"/>
              <w:bottom w:val="nil"/>
            </w:tcBorders>
            <w:shd w:val="clear" w:color="auto" w:fill="auto"/>
          </w:tcPr>
          <w:p w14:paraId="403AB38A"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27069904" w14:textId="689EF434" w:rsidR="007814B6" w:rsidRPr="00D95972" w:rsidRDefault="00D80B3D" w:rsidP="007814B6">
            <w:pPr>
              <w:rPr>
                <w:rFonts w:cs="Arial"/>
                <w:lang w:val="en-US"/>
              </w:rPr>
            </w:pPr>
            <w:r>
              <w:rPr>
                <w:rFonts w:cs="Arial"/>
                <w:lang w:val="en-US"/>
              </w:rPr>
              <w:t>CT1</w:t>
            </w:r>
          </w:p>
        </w:tc>
        <w:tc>
          <w:tcPr>
            <w:tcW w:w="1088" w:type="dxa"/>
            <w:tcBorders>
              <w:top w:val="single" w:sz="4" w:space="0" w:color="auto"/>
              <w:bottom w:val="single" w:sz="4" w:space="0" w:color="auto"/>
            </w:tcBorders>
            <w:shd w:val="clear" w:color="auto" w:fill="FFFF00"/>
          </w:tcPr>
          <w:p w14:paraId="4328E6CD" w14:textId="512518BA" w:rsidR="007814B6" w:rsidRDefault="001C54A7" w:rsidP="007814B6">
            <w:hyperlink r:id="rId307" w:history="1">
              <w:r w:rsidR="0009309D">
                <w:rPr>
                  <w:rStyle w:val="Hyperlink"/>
                </w:rPr>
                <w:t>C1-225804</w:t>
              </w:r>
            </w:hyperlink>
          </w:p>
        </w:tc>
        <w:tc>
          <w:tcPr>
            <w:tcW w:w="4191" w:type="dxa"/>
            <w:gridSpan w:val="3"/>
            <w:tcBorders>
              <w:top w:val="single" w:sz="4" w:space="0" w:color="auto"/>
              <w:bottom w:val="single" w:sz="4" w:space="0" w:color="auto"/>
            </w:tcBorders>
            <w:shd w:val="clear" w:color="auto" w:fill="FFFF00"/>
          </w:tcPr>
          <w:p w14:paraId="132B10BB" w14:textId="214A6036" w:rsidR="007814B6" w:rsidRDefault="007814B6" w:rsidP="007814B6">
            <w:pPr>
              <w:rPr>
                <w:rFonts w:cs="Arial"/>
              </w:rPr>
            </w:pPr>
            <w:r>
              <w:rPr>
                <w:rFonts w:cs="Arial"/>
              </w:rPr>
              <w:t>New SID on network selection to support accessing an overlay network via an underlay network</w:t>
            </w:r>
          </w:p>
        </w:tc>
        <w:tc>
          <w:tcPr>
            <w:tcW w:w="1767" w:type="dxa"/>
            <w:tcBorders>
              <w:top w:val="single" w:sz="4" w:space="0" w:color="auto"/>
              <w:bottom w:val="single" w:sz="4" w:space="0" w:color="auto"/>
            </w:tcBorders>
            <w:shd w:val="clear" w:color="auto" w:fill="FFFF00"/>
          </w:tcPr>
          <w:p w14:paraId="762D89A2" w14:textId="3D59BB34" w:rsidR="007814B6" w:rsidRDefault="007814B6" w:rsidP="007814B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C05F26E" w14:textId="366F8D96" w:rsidR="007814B6" w:rsidRDefault="007814B6" w:rsidP="007814B6">
            <w:pPr>
              <w:rPr>
                <w:rFonts w:cs="Arial"/>
              </w:rPr>
            </w:pPr>
            <w:r>
              <w:rPr>
                <w:rFonts w:cs="Arial"/>
              </w:rPr>
              <w:t>SID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323311" w14:textId="70978935" w:rsidR="007814B6" w:rsidRDefault="007814B6" w:rsidP="007814B6">
            <w:pPr>
              <w:rPr>
                <w:rFonts w:cs="Arial"/>
                <w:color w:val="000000"/>
              </w:rPr>
            </w:pPr>
            <w:r>
              <w:rPr>
                <w:rFonts w:cs="Arial"/>
                <w:color w:val="000000"/>
              </w:rPr>
              <w:t>Revision of C1-225399</w:t>
            </w:r>
          </w:p>
        </w:tc>
      </w:tr>
      <w:tr w:rsidR="007814B6" w:rsidRPr="00D95972" w14:paraId="54636CF6" w14:textId="77777777" w:rsidTr="0009309D">
        <w:tc>
          <w:tcPr>
            <w:tcW w:w="976" w:type="dxa"/>
            <w:tcBorders>
              <w:top w:val="nil"/>
              <w:left w:val="thinThickThinSmallGap" w:sz="24" w:space="0" w:color="auto"/>
              <w:bottom w:val="nil"/>
            </w:tcBorders>
            <w:shd w:val="clear" w:color="auto" w:fill="auto"/>
          </w:tcPr>
          <w:p w14:paraId="22AB9804"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2BF389A7" w14:textId="44B96BC6" w:rsidR="007814B6" w:rsidRPr="00D95972" w:rsidRDefault="00953749" w:rsidP="007814B6">
            <w:pPr>
              <w:rPr>
                <w:rFonts w:cs="Arial"/>
                <w:lang w:val="en-US"/>
              </w:rPr>
            </w:pPr>
            <w:r>
              <w:rPr>
                <w:rFonts w:cs="Arial"/>
                <w:lang w:val="en-US"/>
              </w:rPr>
              <w:t>CT1, CT4</w:t>
            </w:r>
          </w:p>
        </w:tc>
        <w:tc>
          <w:tcPr>
            <w:tcW w:w="1088" w:type="dxa"/>
            <w:tcBorders>
              <w:top w:val="single" w:sz="4" w:space="0" w:color="auto"/>
              <w:bottom w:val="single" w:sz="4" w:space="0" w:color="auto"/>
            </w:tcBorders>
            <w:shd w:val="clear" w:color="auto" w:fill="FFFF00"/>
          </w:tcPr>
          <w:p w14:paraId="38F487FC" w14:textId="40C06B49" w:rsidR="007814B6" w:rsidRDefault="001C54A7" w:rsidP="007814B6">
            <w:hyperlink r:id="rId308" w:history="1">
              <w:r w:rsidR="0009309D">
                <w:rPr>
                  <w:rStyle w:val="Hyperlink"/>
                </w:rPr>
                <w:t>C1-225815</w:t>
              </w:r>
            </w:hyperlink>
          </w:p>
        </w:tc>
        <w:tc>
          <w:tcPr>
            <w:tcW w:w="4191" w:type="dxa"/>
            <w:gridSpan w:val="3"/>
            <w:tcBorders>
              <w:top w:val="single" w:sz="4" w:space="0" w:color="auto"/>
              <w:bottom w:val="single" w:sz="4" w:space="0" w:color="auto"/>
            </w:tcBorders>
            <w:shd w:val="clear" w:color="auto" w:fill="FFFF00"/>
          </w:tcPr>
          <w:p w14:paraId="1811B0DB" w14:textId="1C02B3F1" w:rsidR="007814B6" w:rsidRDefault="007814B6" w:rsidP="007814B6">
            <w:pPr>
              <w:rPr>
                <w:rFonts w:cs="Arial"/>
              </w:rPr>
            </w:pPr>
            <w:r>
              <w:rPr>
                <w:rFonts w:cs="Arial"/>
              </w:rPr>
              <w:t xml:space="preserve">New WID on 5GS support of NR </w:t>
            </w:r>
            <w:proofErr w:type="spellStart"/>
            <w:r>
              <w:rPr>
                <w:rFonts w:cs="Arial"/>
              </w:rPr>
              <w:t>RedCap</w:t>
            </w:r>
            <w:proofErr w:type="spellEnd"/>
            <w:r>
              <w:rPr>
                <w:rFonts w:cs="Arial"/>
              </w:rPr>
              <w:t xml:space="preserve"> UE with long </w:t>
            </w:r>
            <w:proofErr w:type="spellStart"/>
            <w:r>
              <w:rPr>
                <w:rFonts w:cs="Arial"/>
              </w:rPr>
              <w:t>eDRX</w:t>
            </w:r>
            <w:proofErr w:type="spellEnd"/>
            <w:r>
              <w:rPr>
                <w:rFonts w:cs="Arial"/>
              </w:rPr>
              <w:t xml:space="preserve"> for RRC_INACTIVE State</w:t>
            </w:r>
          </w:p>
        </w:tc>
        <w:tc>
          <w:tcPr>
            <w:tcW w:w="1767" w:type="dxa"/>
            <w:tcBorders>
              <w:top w:val="single" w:sz="4" w:space="0" w:color="auto"/>
              <w:bottom w:val="single" w:sz="4" w:space="0" w:color="auto"/>
            </w:tcBorders>
            <w:shd w:val="clear" w:color="auto" w:fill="FFFF00"/>
          </w:tcPr>
          <w:p w14:paraId="79BA8105" w14:textId="2EBDF3E7" w:rsidR="007814B6" w:rsidRDefault="007814B6" w:rsidP="007814B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2F49741" w14:textId="4842A61B" w:rsidR="007814B6" w:rsidRDefault="007814B6" w:rsidP="007814B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5B4498" w14:textId="77777777" w:rsidR="007814B6" w:rsidRDefault="007814B6" w:rsidP="007814B6">
            <w:pPr>
              <w:rPr>
                <w:rFonts w:cs="Arial"/>
                <w:color w:val="000000"/>
              </w:rPr>
            </w:pPr>
          </w:p>
        </w:tc>
      </w:tr>
      <w:tr w:rsidR="007814B6" w:rsidRPr="00D95972" w14:paraId="23E0CC1E" w14:textId="77777777" w:rsidTr="0009309D">
        <w:tc>
          <w:tcPr>
            <w:tcW w:w="976" w:type="dxa"/>
            <w:tcBorders>
              <w:top w:val="nil"/>
              <w:left w:val="thinThickThinSmallGap" w:sz="24" w:space="0" w:color="auto"/>
              <w:bottom w:val="nil"/>
            </w:tcBorders>
            <w:shd w:val="clear" w:color="auto" w:fill="auto"/>
          </w:tcPr>
          <w:p w14:paraId="067FA917"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6A869CD0" w14:textId="1C6E6BDB" w:rsidR="007814B6" w:rsidRPr="00D95972" w:rsidRDefault="00953749" w:rsidP="007814B6">
            <w:pPr>
              <w:rPr>
                <w:rFonts w:cs="Arial"/>
                <w:lang w:val="en-US"/>
              </w:rPr>
            </w:pPr>
            <w:r>
              <w:rPr>
                <w:rFonts w:cs="Arial"/>
                <w:lang w:val="en-US"/>
              </w:rPr>
              <w:t>CT1, CT3</w:t>
            </w:r>
          </w:p>
        </w:tc>
        <w:tc>
          <w:tcPr>
            <w:tcW w:w="1088" w:type="dxa"/>
            <w:tcBorders>
              <w:top w:val="single" w:sz="4" w:space="0" w:color="auto"/>
              <w:bottom w:val="single" w:sz="4" w:space="0" w:color="auto"/>
            </w:tcBorders>
            <w:shd w:val="clear" w:color="auto" w:fill="FFFF00"/>
          </w:tcPr>
          <w:p w14:paraId="493AC003" w14:textId="44E94926" w:rsidR="007814B6" w:rsidRDefault="001C54A7" w:rsidP="007814B6">
            <w:hyperlink r:id="rId309" w:history="1">
              <w:r w:rsidR="0009309D">
                <w:rPr>
                  <w:rStyle w:val="Hyperlink"/>
                </w:rPr>
                <w:t>C1-225951</w:t>
              </w:r>
            </w:hyperlink>
          </w:p>
        </w:tc>
        <w:tc>
          <w:tcPr>
            <w:tcW w:w="4191" w:type="dxa"/>
            <w:gridSpan w:val="3"/>
            <w:tcBorders>
              <w:top w:val="single" w:sz="4" w:space="0" w:color="auto"/>
              <w:bottom w:val="single" w:sz="4" w:space="0" w:color="auto"/>
            </w:tcBorders>
            <w:shd w:val="clear" w:color="auto" w:fill="FFFF00"/>
          </w:tcPr>
          <w:p w14:paraId="6DE514DE" w14:textId="57F03BDC" w:rsidR="007814B6" w:rsidRDefault="007814B6" w:rsidP="007814B6">
            <w:pPr>
              <w:rPr>
                <w:rFonts w:cs="Arial"/>
              </w:rPr>
            </w:pPr>
            <w:r>
              <w:rPr>
                <w:rFonts w:cs="Arial"/>
              </w:rPr>
              <w:t>New WID on CT aspects of enhancement of 5G UE Policy</w:t>
            </w:r>
          </w:p>
        </w:tc>
        <w:tc>
          <w:tcPr>
            <w:tcW w:w="1767" w:type="dxa"/>
            <w:tcBorders>
              <w:top w:val="single" w:sz="4" w:space="0" w:color="auto"/>
              <w:bottom w:val="single" w:sz="4" w:space="0" w:color="auto"/>
            </w:tcBorders>
            <w:shd w:val="clear" w:color="auto" w:fill="FFFF00"/>
          </w:tcPr>
          <w:p w14:paraId="085E8A6E" w14:textId="363548C8" w:rsidR="007814B6" w:rsidRDefault="007814B6" w:rsidP="007814B6">
            <w:pPr>
              <w:rPr>
                <w:rFonts w:cs="Arial"/>
              </w:rPr>
            </w:pPr>
            <w:r>
              <w:rPr>
                <w:rFonts w:cs="Arial"/>
              </w:rPr>
              <w:t>Intel</w:t>
            </w:r>
          </w:p>
        </w:tc>
        <w:tc>
          <w:tcPr>
            <w:tcW w:w="826" w:type="dxa"/>
            <w:tcBorders>
              <w:top w:val="single" w:sz="4" w:space="0" w:color="auto"/>
              <w:bottom w:val="single" w:sz="4" w:space="0" w:color="auto"/>
            </w:tcBorders>
            <w:shd w:val="clear" w:color="auto" w:fill="FFFF00"/>
          </w:tcPr>
          <w:p w14:paraId="2DF14227" w14:textId="3535F3AE" w:rsidR="007814B6" w:rsidRDefault="007814B6" w:rsidP="007814B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83A1BF" w14:textId="77777777" w:rsidR="007814B6" w:rsidRDefault="007814B6" w:rsidP="007814B6">
            <w:pPr>
              <w:rPr>
                <w:rFonts w:cs="Arial"/>
                <w:color w:val="000000"/>
              </w:rPr>
            </w:pPr>
          </w:p>
        </w:tc>
      </w:tr>
      <w:tr w:rsidR="007814B6" w:rsidRPr="00D95972" w14:paraId="660AE7AF" w14:textId="77777777" w:rsidTr="00155C66">
        <w:tc>
          <w:tcPr>
            <w:tcW w:w="976" w:type="dxa"/>
            <w:tcBorders>
              <w:top w:val="nil"/>
              <w:left w:val="thinThickThinSmallGap" w:sz="24" w:space="0" w:color="auto"/>
              <w:bottom w:val="nil"/>
            </w:tcBorders>
            <w:shd w:val="clear" w:color="auto" w:fill="auto"/>
          </w:tcPr>
          <w:p w14:paraId="6902B998"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2896F8FA" w14:textId="6C7C0981" w:rsidR="007814B6" w:rsidRPr="00D95972" w:rsidRDefault="00953749" w:rsidP="007814B6">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00"/>
          </w:tcPr>
          <w:p w14:paraId="42DA52DB" w14:textId="43A0A251" w:rsidR="007814B6" w:rsidRDefault="001C54A7" w:rsidP="007814B6">
            <w:hyperlink r:id="rId310" w:history="1">
              <w:r w:rsidR="007814B6">
                <w:rPr>
                  <w:rStyle w:val="Hyperlink"/>
                </w:rPr>
                <w:t>C1-225964</w:t>
              </w:r>
            </w:hyperlink>
          </w:p>
        </w:tc>
        <w:tc>
          <w:tcPr>
            <w:tcW w:w="4191" w:type="dxa"/>
            <w:gridSpan w:val="3"/>
            <w:tcBorders>
              <w:top w:val="single" w:sz="4" w:space="0" w:color="auto"/>
              <w:bottom w:val="single" w:sz="4" w:space="0" w:color="auto"/>
            </w:tcBorders>
            <w:shd w:val="clear" w:color="auto" w:fill="FFFF00"/>
          </w:tcPr>
          <w:p w14:paraId="4CA972B3" w14:textId="4ED559A5" w:rsidR="007814B6" w:rsidRDefault="007814B6" w:rsidP="007814B6">
            <w:pPr>
              <w:rPr>
                <w:rFonts w:cs="Arial"/>
              </w:rPr>
            </w:pPr>
            <w:r>
              <w:rPr>
                <w:rFonts w:cs="Arial"/>
              </w:rPr>
              <w:t xml:space="preserve">WID on CT aspects of </w:t>
            </w:r>
            <w:proofErr w:type="gramStart"/>
            <w:r>
              <w:rPr>
                <w:rFonts w:cs="Arial"/>
              </w:rPr>
              <w:t>proximity based</w:t>
            </w:r>
            <w:proofErr w:type="gramEnd"/>
            <w:r>
              <w:rPr>
                <w:rFonts w:cs="Arial"/>
              </w:rPr>
              <w:t xml:space="preserve"> services in 5GS Phase 2</w:t>
            </w:r>
          </w:p>
        </w:tc>
        <w:tc>
          <w:tcPr>
            <w:tcW w:w="1767" w:type="dxa"/>
            <w:tcBorders>
              <w:top w:val="single" w:sz="4" w:space="0" w:color="auto"/>
              <w:bottom w:val="single" w:sz="4" w:space="0" w:color="auto"/>
            </w:tcBorders>
            <w:shd w:val="clear" w:color="auto" w:fill="FFFF00"/>
          </w:tcPr>
          <w:p w14:paraId="1BA22063" w14:textId="69DCF78A" w:rsidR="007814B6"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35C123E6" w14:textId="5D1158D9" w:rsidR="007814B6" w:rsidRDefault="007814B6" w:rsidP="007814B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8AEF4B" w14:textId="77777777" w:rsidR="007814B6" w:rsidRDefault="007814B6" w:rsidP="007814B6">
            <w:pPr>
              <w:rPr>
                <w:rFonts w:cs="Arial"/>
                <w:color w:val="000000"/>
              </w:rPr>
            </w:pPr>
          </w:p>
        </w:tc>
      </w:tr>
      <w:tr w:rsidR="007814B6" w:rsidRPr="00D95972" w14:paraId="1CA5D7B8" w14:textId="77777777" w:rsidTr="00155C66">
        <w:tc>
          <w:tcPr>
            <w:tcW w:w="976" w:type="dxa"/>
            <w:tcBorders>
              <w:top w:val="nil"/>
              <w:left w:val="thinThickThinSmallGap" w:sz="24" w:space="0" w:color="auto"/>
              <w:bottom w:val="nil"/>
            </w:tcBorders>
            <w:shd w:val="clear" w:color="auto" w:fill="auto"/>
          </w:tcPr>
          <w:p w14:paraId="22602718"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5DC893F7" w14:textId="031D3F7E" w:rsidR="007814B6" w:rsidRPr="00D95972" w:rsidRDefault="00953749" w:rsidP="007814B6">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00"/>
          </w:tcPr>
          <w:p w14:paraId="72E1592C" w14:textId="6B792E6C" w:rsidR="007814B6" w:rsidRDefault="001C54A7" w:rsidP="007814B6">
            <w:hyperlink r:id="rId311" w:history="1">
              <w:r w:rsidR="007814B6">
                <w:rPr>
                  <w:rStyle w:val="Hyperlink"/>
                </w:rPr>
                <w:t>C1-225972</w:t>
              </w:r>
            </w:hyperlink>
          </w:p>
        </w:tc>
        <w:tc>
          <w:tcPr>
            <w:tcW w:w="4191" w:type="dxa"/>
            <w:gridSpan w:val="3"/>
            <w:tcBorders>
              <w:top w:val="single" w:sz="4" w:space="0" w:color="auto"/>
              <w:bottom w:val="single" w:sz="4" w:space="0" w:color="auto"/>
            </w:tcBorders>
            <w:shd w:val="clear" w:color="auto" w:fill="FFFF00"/>
          </w:tcPr>
          <w:p w14:paraId="4A26E325" w14:textId="4E174A08" w:rsidR="007814B6" w:rsidRDefault="007814B6" w:rsidP="007814B6">
            <w:pPr>
              <w:rPr>
                <w:rFonts w:cs="Arial"/>
              </w:rPr>
            </w:pPr>
            <w:r>
              <w:rPr>
                <w:rFonts w:cs="Arial"/>
              </w:rPr>
              <w:t>New WID on Personal IoT Network</w:t>
            </w:r>
          </w:p>
        </w:tc>
        <w:tc>
          <w:tcPr>
            <w:tcW w:w="1767" w:type="dxa"/>
            <w:tcBorders>
              <w:top w:val="single" w:sz="4" w:space="0" w:color="auto"/>
              <w:bottom w:val="single" w:sz="4" w:space="0" w:color="auto"/>
            </w:tcBorders>
            <w:shd w:val="clear" w:color="auto" w:fill="FFFF00"/>
          </w:tcPr>
          <w:p w14:paraId="50E4ED83" w14:textId="6E7FFF01" w:rsidR="007814B6"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7978AA14" w14:textId="3F66AAFF" w:rsidR="007814B6" w:rsidRDefault="007814B6" w:rsidP="007814B6">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21CC42" w14:textId="77777777" w:rsidR="007814B6" w:rsidRDefault="007814B6" w:rsidP="007814B6">
            <w:pPr>
              <w:rPr>
                <w:rFonts w:cs="Arial"/>
                <w:color w:val="000000"/>
              </w:rPr>
            </w:pPr>
          </w:p>
        </w:tc>
      </w:tr>
      <w:tr w:rsidR="007814B6"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7BD29A7F"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7814B6" w:rsidRDefault="007814B6" w:rsidP="007814B6"/>
        </w:tc>
        <w:tc>
          <w:tcPr>
            <w:tcW w:w="4191" w:type="dxa"/>
            <w:gridSpan w:val="3"/>
            <w:tcBorders>
              <w:top w:val="single" w:sz="4" w:space="0" w:color="auto"/>
              <w:bottom w:val="single" w:sz="4" w:space="0" w:color="auto"/>
            </w:tcBorders>
            <w:shd w:val="clear" w:color="auto" w:fill="FFFFFF"/>
          </w:tcPr>
          <w:p w14:paraId="511C2BCD" w14:textId="6E4D430C"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40C92CBE" w14:textId="52BE6C4A"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00C643A1" w14:textId="7D80D6D4"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7814B6" w:rsidRDefault="007814B6" w:rsidP="007814B6">
            <w:pPr>
              <w:rPr>
                <w:rFonts w:cs="Arial"/>
                <w:color w:val="000000"/>
              </w:rPr>
            </w:pPr>
          </w:p>
        </w:tc>
      </w:tr>
      <w:tr w:rsidR="007814B6"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48E144B6"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7814B6" w:rsidRDefault="007814B6" w:rsidP="007814B6"/>
        </w:tc>
        <w:tc>
          <w:tcPr>
            <w:tcW w:w="4191" w:type="dxa"/>
            <w:gridSpan w:val="3"/>
            <w:tcBorders>
              <w:top w:val="single" w:sz="4" w:space="0" w:color="auto"/>
              <w:bottom w:val="single" w:sz="4" w:space="0" w:color="auto"/>
            </w:tcBorders>
            <w:shd w:val="clear" w:color="auto" w:fill="FFFFFF"/>
          </w:tcPr>
          <w:p w14:paraId="334E5A35"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5FE78316"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4F9CC90B"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7814B6" w:rsidRDefault="007814B6" w:rsidP="007814B6">
            <w:pPr>
              <w:rPr>
                <w:rFonts w:cs="Arial"/>
                <w:color w:val="000000"/>
              </w:rPr>
            </w:pPr>
          </w:p>
        </w:tc>
      </w:tr>
      <w:tr w:rsidR="007814B6"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7814B6" w:rsidRPr="00D95972" w:rsidRDefault="007814B6" w:rsidP="007814B6">
            <w:pPr>
              <w:rPr>
                <w:rFonts w:cs="Arial"/>
                <w:lang w:val="en-US"/>
              </w:rPr>
            </w:pPr>
          </w:p>
        </w:tc>
        <w:tc>
          <w:tcPr>
            <w:tcW w:w="1317" w:type="dxa"/>
            <w:gridSpan w:val="2"/>
            <w:tcBorders>
              <w:top w:val="nil"/>
              <w:bottom w:val="single" w:sz="4" w:space="0" w:color="auto"/>
            </w:tcBorders>
            <w:shd w:val="clear" w:color="auto" w:fill="auto"/>
          </w:tcPr>
          <w:p w14:paraId="68F352DE"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7814B6" w:rsidRPr="00D95972" w:rsidRDefault="007814B6" w:rsidP="007814B6">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7814B6" w:rsidRPr="00D95972" w:rsidRDefault="007814B6" w:rsidP="007814B6">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7814B6" w:rsidRPr="00D95972" w:rsidRDefault="007814B6" w:rsidP="007814B6">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7814B6" w:rsidRPr="00D95972" w:rsidRDefault="007814B6" w:rsidP="007814B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7814B6" w:rsidRPr="00D95972" w:rsidRDefault="007814B6" w:rsidP="007814B6">
            <w:pPr>
              <w:rPr>
                <w:rFonts w:eastAsia="Batang" w:cs="Arial"/>
                <w:lang w:val="en-US" w:eastAsia="ko-KR"/>
              </w:rPr>
            </w:pPr>
          </w:p>
        </w:tc>
      </w:tr>
      <w:tr w:rsidR="007814B6" w:rsidRPr="00D95972" w14:paraId="0D66D215" w14:textId="77777777" w:rsidTr="0009309D">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7814B6" w:rsidRPr="00D95972" w:rsidRDefault="007814B6" w:rsidP="007814B6">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7814B6" w:rsidRPr="00D95972" w:rsidRDefault="007814B6" w:rsidP="007814B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7814B6" w:rsidRPr="00D95972" w:rsidRDefault="007814B6" w:rsidP="007814B6">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7814B6" w:rsidRPr="00D95972" w:rsidRDefault="007814B6" w:rsidP="007814B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7814B6" w:rsidRPr="00D95972" w:rsidRDefault="007814B6" w:rsidP="007814B6">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7814B6" w:rsidRDefault="007814B6" w:rsidP="007814B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7814B6" w:rsidRDefault="007814B6" w:rsidP="007814B6">
            <w:pPr>
              <w:rPr>
                <w:rFonts w:eastAsia="Batang" w:cs="Arial"/>
                <w:color w:val="000000"/>
                <w:lang w:eastAsia="ko-KR"/>
              </w:rPr>
            </w:pPr>
          </w:p>
          <w:p w14:paraId="7D8C856A" w14:textId="77777777" w:rsidR="007814B6" w:rsidRDefault="007814B6" w:rsidP="007814B6">
            <w:pPr>
              <w:rPr>
                <w:rFonts w:eastAsia="Batang" w:cs="Arial"/>
                <w:color w:val="000000"/>
                <w:lang w:eastAsia="ko-KR"/>
              </w:rPr>
            </w:pPr>
          </w:p>
          <w:p w14:paraId="4C07EFA8" w14:textId="77777777" w:rsidR="007814B6" w:rsidRDefault="007814B6" w:rsidP="007814B6">
            <w:pPr>
              <w:rPr>
                <w:rFonts w:eastAsia="Batang" w:cs="Arial"/>
                <w:color w:val="000000"/>
                <w:lang w:eastAsia="ko-KR"/>
              </w:rPr>
            </w:pPr>
          </w:p>
          <w:p w14:paraId="0D1F8610" w14:textId="0C4A0EF5" w:rsidR="007814B6" w:rsidRPr="00993713" w:rsidRDefault="007814B6" w:rsidP="007814B6">
            <w:pPr>
              <w:rPr>
                <w:rFonts w:eastAsia="Batang" w:cs="Arial"/>
                <w:b/>
                <w:bCs/>
                <w:color w:val="000000"/>
                <w:lang w:eastAsia="ko-KR"/>
              </w:rPr>
            </w:pPr>
          </w:p>
        </w:tc>
      </w:tr>
      <w:tr w:rsidR="007814B6" w:rsidRPr="00D95972" w14:paraId="0A1C1D0F" w14:textId="77777777" w:rsidTr="0009309D">
        <w:tc>
          <w:tcPr>
            <w:tcW w:w="976" w:type="dxa"/>
            <w:tcBorders>
              <w:left w:val="thinThickThinSmallGap" w:sz="24" w:space="0" w:color="auto"/>
              <w:bottom w:val="nil"/>
            </w:tcBorders>
            <w:shd w:val="clear" w:color="auto" w:fill="auto"/>
          </w:tcPr>
          <w:p w14:paraId="3C9620EF"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667A383B"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79CC0D3E" w14:textId="3A789868" w:rsidR="007814B6" w:rsidRPr="000412A1" w:rsidRDefault="001C54A7" w:rsidP="007814B6">
            <w:pPr>
              <w:rPr>
                <w:rFonts w:cs="Arial"/>
              </w:rPr>
            </w:pPr>
            <w:hyperlink r:id="rId312" w:history="1">
              <w:r w:rsidR="0009309D">
                <w:rPr>
                  <w:rStyle w:val="Hyperlink"/>
                </w:rPr>
                <w:t>C1-225520</w:t>
              </w:r>
            </w:hyperlink>
          </w:p>
        </w:tc>
        <w:tc>
          <w:tcPr>
            <w:tcW w:w="4191" w:type="dxa"/>
            <w:gridSpan w:val="3"/>
            <w:tcBorders>
              <w:top w:val="single" w:sz="4" w:space="0" w:color="auto"/>
              <w:bottom w:val="single" w:sz="4" w:space="0" w:color="auto"/>
            </w:tcBorders>
            <w:shd w:val="clear" w:color="auto" w:fill="FFFF00"/>
          </w:tcPr>
          <w:p w14:paraId="2424ED40" w14:textId="12D91D02" w:rsidR="007814B6" w:rsidRPr="000412A1" w:rsidRDefault="007814B6" w:rsidP="007814B6">
            <w:pPr>
              <w:rPr>
                <w:rFonts w:cs="Arial"/>
              </w:rPr>
            </w:pPr>
            <w:r>
              <w:rPr>
                <w:rFonts w:cs="Arial"/>
              </w:rPr>
              <w:t>State of Rel-18 work related to additional enhancements for non-public networks in other WGs</w:t>
            </w:r>
          </w:p>
        </w:tc>
        <w:tc>
          <w:tcPr>
            <w:tcW w:w="1767" w:type="dxa"/>
            <w:tcBorders>
              <w:top w:val="single" w:sz="4" w:space="0" w:color="auto"/>
              <w:bottom w:val="single" w:sz="4" w:space="0" w:color="auto"/>
            </w:tcBorders>
            <w:shd w:val="clear" w:color="auto" w:fill="FFFF00"/>
          </w:tcPr>
          <w:p w14:paraId="37AE6F1E" w14:textId="2E3A8F33" w:rsidR="007814B6" w:rsidRPr="000412A1"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9E99496" w14:textId="17945738" w:rsidR="007814B6" w:rsidRPr="000412A1" w:rsidRDefault="007814B6" w:rsidP="007814B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60B4B" w14:textId="30E2C1F5" w:rsidR="007814B6" w:rsidRPr="000412A1" w:rsidRDefault="007814B6" w:rsidP="007814B6">
            <w:pPr>
              <w:rPr>
                <w:rFonts w:cs="Arial"/>
                <w:color w:val="000000"/>
              </w:rPr>
            </w:pPr>
            <w:r>
              <w:rPr>
                <w:rFonts w:cs="Arial"/>
                <w:color w:val="000000"/>
              </w:rPr>
              <w:t>Revision of C1-224563</w:t>
            </w:r>
          </w:p>
        </w:tc>
      </w:tr>
      <w:tr w:rsidR="007814B6" w:rsidRPr="00D95972" w14:paraId="35C42F5D" w14:textId="77777777" w:rsidTr="0009309D">
        <w:tc>
          <w:tcPr>
            <w:tcW w:w="976" w:type="dxa"/>
            <w:tcBorders>
              <w:left w:val="thinThickThinSmallGap" w:sz="24" w:space="0" w:color="auto"/>
              <w:bottom w:val="nil"/>
            </w:tcBorders>
            <w:shd w:val="clear" w:color="auto" w:fill="auto"/>
          </w:tcPr>
          <w:p w14:paraId="6C7A6554"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2E8E385C"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2114EA2E" w14:textId="60343993" w:rsidR="007814B6" w:rsidRPr="000412A1" w:rsidRDefault="001C54A7" w:rsidP="007814B6">
            <w:pPr>
              <w:rPr>
                <w:rFonts w:cs="Arial"/>
              </w:rPr>
            </w:pPr>
            <w:hyperlink r:id="rId313" w:history="1">
              <w:r w:rsidR="0009309D">
                <w:rPr>
                  <w:rStyle w:val="Hyperlink"/>
                </w:rPr>
                <w:t>C1-225777</w:t>
              </w:r>
            </w:hyperlink>
          </w:p>
        </w:tc>
        <w:tc>
          <w:tcPr>
            <w:tcW w:w="4191" w:type="dxa"/>
            <w:gridSpan w:val="3"/>
            <w:tcBorders>
              <w:top w:val="single" w:sz="4" w:space="0" w:color="auto"/>
              <w:bottom w:val="single" w:sz="4" w:space="0" w:color="auto"/>
            </w:tcBorders>
            <w:shd w:val="clear" w:color="auto" w:fill="FFFF00"/>
          </w:tcPr>
          <w:p w14:paraId="3A68A880" w14:textId="0CC2342E" w:rsidR="007814B6" w:rsidRPr="000412A1" w:rsidRDefault="007814B6" w:rsidP="007814B6">
            <w:pPr>
              <w:rPr>
                <w:rFonts w:cs="Arial"/>
              </w:rPr>
            </w:pPr>
            <w:r>
              <w:rPr>
                <w:rFonts w:cs="Arial"/>
              </w:rPr>
              <w:t>Discussion on TEI18_IPv6PD status</w:t>
            </w:r>
          </w:p>
        </w:tc>
        <w:tc>
          <w:tcPr>
            <w:tcW w:w="1767" w:type="dxa"/>
            <w:tcBorders>
              <w:top w:val="single" w:sz="4" w:space="0" w:color="auto"/>
              <w:bottom w:val="single" w:sz="4" w:space="0" w:color="auto"/>
            </w:tcBorders>
            <w:shd w:val="clear" w:color="auto" w:fill="FFFF00"/>
          </w:tcPr>
          <w:p w14:paraId="5C14FC68" w14:textId="11587B71" w:rsidR="007814B6" w:rsidRPr="000412A1" w:rsidRDefault="007814B6" w:rsidP="007814B6">
            <w:pPr>
              <w:rPr>
                <w:rFonts w:cs="Arial"/>
              </w:rPr>
            </w:pPr>
            <w:r>
              <w:rPr>
                <w:rFonts w:cs="Arial"/>
              </w:rPr>
              <w:t>Ericsson / Maria</w:t>
            </w:r>
          </w:p>
        </w:tc>
        <w:tc>
          <w:tcPr>
            <w:tcW w:w="826" w:type="dxa"/>
            <w:tcBorders>
              <w:top w:val="single" w:sz="4" w:space="0" w:color="auto"/>
              <w:bottom w:val="single" w:sz="4" w:space="0" w:color="auto"/>
            </w:tcBorders>
            <w:shd w:val="clear" w:color="auto" w:fill="FFFF00"/>
          </w:tcPr>
          <w:p w14:paraId="2C240DAE" w14:textId="0A845068" w:rsidR="007814B6" w:rsidRPr="000412A1" w:rsidRDefault="007814B6" w:rsidP="007814B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2D9543" w14:textId="77777777" w:rsidR="007814B6" w:rsidRPr="000412A1" w:rsidRDefault="007814B6" w:rsidP="007814B6">
            <w:pPr>
              <w:rPr>
                <w:rFonts w:cs="Arial"/>
                <w:color w:val="000000"/>
              </w:rPr>
            </w:pPr>
          </w:p>
        </w:tc>
      </w:tr>
      <w:tr w:rsidR="007814B6" w:rsidRPr="00D95972" w14:paraId="158A1676" w14:textId="77777777" w:rsidTr="0009309D">
        <w:tc>
          <w:tcPr>
            <w:tcW w:w="976" w:type="dxa"/>
            <w:tcBorders>
              <w:left w:val="thinThickThinSmallGap" w:sz="24" w:space="0" w:color="auto"/>
              <w:bottom w:val="nil"/>
            </w:tcBorders>
            <w:shd w:val="clear" w:color="auto" w:fill="auto"/>
          </w:tcPr>
          <w:p w14:paraId="6C1511C9"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7F584879"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78E13EEB" w14:textId="058185FE" w:rsidR="007814B6" w:rsidRPr="000412A1" w:rsidRDefault="001C54A7" w:rsidP="007814B6">
            <w:pPr>
              <w:rPr>
                <w:rFonts w:cs="Arial"/>
              </w:rPr>
            </w:pPr>
            <w:hyperlink r:id="rId314" w:history="1">
              <w:r w:rsidR="007814B6">
                <w:rPr>
                  <w:rStyle w:val="Hyperlink"/>
                </w:rPr>
                <w:t>C1-225784</w:t>
              </w:r>
            </w:hyperlink>
          </w:p>
        </w:tc>
        <w:tc>
          <w:tcPr>
            <w:tcW w:w="4191" w:type="dxa"/>
            <w:gridSpan w:val="3"/>
            <w:tcBorders>
              <w:top w:val="single" w:sz="4" w:space="0" w:color="auto"/>
              <w:bottom w:val="single" w:sz="4" w:space="0" w:color="auto"/>
            </w:tcBorders>
            <w:shd w:val="clear" w:color="auto" w:fill="FFFF00"/>
          </w:tcPr>
          <w:p w14:paraId="7437AC0A" w14:textId="3EBA71BC" w:rsidR="007814B6" w:rsidRPr="000412A1" w:rsidRDefault="007814B6" w:rsidP="007814B6">
            <w:pPr>
              <w:rPr>
                <w:rFonts w:cs="Arial"/>
              </w:rPr>
            </w:pPr>
            <w:r>
              <w:rPr>
                <w:rFonts w:cs="Arial"/>
              </w:rPr>
              <w:t>MC migrations Rel-18 work analysis</w:t>
            </w:r>
          </w:p>
        </w:tc>
        <w:tc>
          <w:tcPr>
            <w:tcW w:w="1767" w:type="dxa"/>
            <w:tcBorders>
              <w:top w:val="single" w:sz="4" w:space="0" w:color="auto"/>
              <w:bottom w:val="single" w:sz="4" w:space="0" w:color="auto"/>
            </w:tcBorders>
            <w:shd w:val="clear" w:color="auto" w:fill="FFFF00"/>
          </w:tcPr>
          <w:p w14:paraId="16CFE06A" w14:textId="11AA0A99" w:rsidR="007814B6" w:rsidRPr="000412A1"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E101D3" w14:textId="43654621" w:rsidR="007814B6" w:rsidRPr="000412A1" w:rsidRDefault="007814B6" w:rsidP="007814B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FC1C9" w14:textId="77777777" w:rsidR="007814B6" w:rsidRPr="000412A1" w:rsidRDefault="007814B6" w:rsidP="007814B6">
            <w:pPr>
              <w:rPr>
                <w:rFonts w:cs="Arial"/>
                <w:color w:val="000000"/>
              </w:rPr>
            </w:pPr>
          </w:p>
        </w:tc>
      </w:tr>
      <w:tr w:rsidR="007814B6" w:rsidRPr="00D95972" w14:paraId="6337A619" w14:textId="77777777" w:rsidTr="0009309D">
        <w:tc>
          <w:tcPr>
            <w:tcW w:w="976" w:type="dxa"/>
            <w:tcBorders>
              <w:left w:val="thinThickThinSmallGap" w:sz="24" w:space="0" w:color="auto"/>
              <w:bottom w:val="nil"/>
            </w:tcBorders>
            <w:shd w:val="clear" w:color="auto" w:fill="auto"/>
          </w:tcPr>
          <w:p w14:paraId="76FB764E"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27F67597"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3509E105" w14:textId="3106F9C4" w:rsidR="007814B6" w:rsidRPr="000412A1" w:rsidRDefault="001C54A7" w:rsidP="007814B6">
            <w:pPr>
              <w:rPr>
                <w:rFonts w:cs="Arial"/>
              </w:rPr>
            </w:pPr>
            <w:hyperlink r:id="rId315" w:history="1">
              <w:r w:rsidR="0009309D">
                <w:rPr>
                  <w:rStyle w:val="Hyperlink"/>
                </w:rPr>
                <w:t>C1-225803</w:t>
              </w:r>
            </w:hyperlink>
          </w:p>
        </w:tc>
        <w:tc>
          <w:tcPr>
            <w:tcW w:w="4191" w:type="dxa"/>
            <w:gridSpan w:val="3"/>
            <w:tcBorders>
              <w:top w:val="single" w:sz="4" w:space="0" w:color="auto"/>
              <w:bottom w:val="single" w:sz="4" w:space="0" w:color="auto"/>
            </w:tcBorders>
            <w:shd w:val="clear" w:color="auto" w:fill="FFFF00"/>
          </w:tcPr>
          <w:p w14:paraId="570A5B60" w14:textId="339A7D6C" w:rsidR="007814B6" w:rsidRPr="000412A1" w:rsidRDefault="00931F39" w:rsidP="007814B6">
            <w:pPr>
              <w:rPr>
                <w:rFonts w:cs="Arial"/>
              </w:rPr>
            </w:pPr>
            <w:r w:rsidRPr="00931F39">
              <w:rPr>
                <w:rFonts w:cs="Arial"/>
              </w:rPr>
              <w:t>Discussion on network selection to support accessing an overlay network via an underlay network</w:t>
            </w:r>
          </w:p>
        </w:tc>
        <w:tc>
          <w:tcPr>
            <w:tcW w:w="1767" w:type="dxa"/>
            <w:tcBorders>
              <w:top w:val="single" w:sz="4" w:space="0" w:color="auto"/>
              <w:bottom w:val="single" w:sz="4" w:space="0" w:color="auto"/>
            </w:tcBorders>
            <w:shd w:val="clear" w:color="auto" w:fill="FFFF00"/>
          </w:tcPr>
          <w:p w14:paraId="4360548E" w14:textId="6362AF57" w:rsidR="007814B6" w:rsidRPr="000412A1" w:rsidRDefault="007814B6" w:rsidP="007814B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198ADE4" w14:textId="5BED9158" w:rsidR="007814B6" w:rsidRPr="000412A1" w:rsidRDefault="007814B6" w:rsidP="007814B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53E9A8" w14:textId="77777777" w:rsidR="007814B6" w:rsidRPr="000412A1" w:rsidRDefault="007814B6" w:rsidP="007814B6">
            <w:pPr>
              <w:rPr>
                <w:rFonts w:cs="Arial"/>
                <w:color w:val="000000"/>
              </w:rPr>
            </w:pPr>
          </w:p>
        </w:tc>
      </w:tr>
      <w:tr w:rsidR="007814B6" w:rsidRPr="00D95972" w14:paraId="6AACAE32" w14:textId="77777777" w:rsidTr="0009309D">
        <w:tc>
          <w:tcPr>
            <w:tcW w:w="976" w:type="dxa"/>
            <w:tcBorders>
              <w:left w:val="thinThickThinSmallGap" w:sz="24" w:space="0" w:color="auto"/>
              <w:bottom w:val="nil"/>
            </w:tcBorders>
            <w:shd w:val="clear" w:color="auto" w:fill="auto"/>
          </w:tcPr>
          <w:p w14:paraId="379FB96E"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05996F9B"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6A5B3B16" w14:textId="4ACE78BF" w:rsidR="007814B6" w:rsidRPr="000412A1" w:rsidRDefault="001C54A7" w:rsidP="007814B6">
            <w:pPr>
              <w:rPr>
                <w:rFonts w:cs="Arial"/>
              </w:rPr>
            </w:pPr>
            <w:hyperlink r:id="rId316" w:history="1">
              <w:r w:rsidR="0009309D">
                <w:rPr>
                  <w:rStyle w:val="Hyperlink"/>
                </w:rPr>
                <w:t>C1-225816</w:t>
              </w:r>
            </w:hyperlink>
          </w:p>
        </w:tc>
        <w:tc>
          <w:tcPr>
            <w:tcW w:w="4191" w:type="dxa"/>
            <w:gridSpan w:val="3"/>
            <w:tcBorders>
              <w:top w:val="single" w:sz="4" w:space="0" w:color="auto"/>
              <w:bottom w:val="single" w:sz="4" w:space="0" w:color="auto"/>
            </w:tcBorders>
            <w:shd w:val="clear" w:color="auto" w:fill="FFFF00"/>
          </w:tcPr>
          <w:p w14:paraId="48F6BA85" w14:textId="09432EBE" w:rsidR="007814B6" w:rsidRPr="000412A1" w:rsidRDefault="007814B6" w:rsidP="007814B6">
            <w:pPr>
              <w:rPr>
                <w:rFonts w:cs="Arial"/>
              </w:rPr>
            </w:pPr>
            <w:r>
              <w:rPr>
                <w:rFonts w:cs="Arial"/>
              </w:rPr>
              <w:t>Rel-18 REDCAP status</w:t>
            </w:r>
          </w:p>
        </w:tc>
        <w:tc>
          <w:tcPr>
            <w:tcW w:w="1767" w:type="dxa"/>
            <w:tcBorders>
              <w:top w:val="single" w:sz="4" w:space="0" w:color="auto"/>
              <w:bottom w:val="single" w:sz="4" w:space="0" w:color="auto"/>
            </w:tcBorders>
            <w:shd w:val="clear" w:color="auto" w:fill="FFFF00"/>
          </w:tcPr>
          <w:p w14:paraId="3C5E6000" w14:textId="7164E232" w:rsidR="007814B6" w:rsidRPr="000412A1" w:rsidRDefault="007814B6" w:rsidP="007814B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B95B81F" w14:textId="46469AB0" w:rsidR="007814B6" w:rsidRPr="000412A1" w:rsidRDefault="007814B6" w:rsidP="007814B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521C1" w14:textId="77777777" w:rsidR="007814B6" w:rsidRPr="000412A1" w:rsidRDefault="007814B6" w:rsidP="007814B6">
            <w:pPr>
              <w:rPr>
                <w:rFonts w:cs="Arial"/>
                <w:color w:val="000000"/>
              </w:rPr>
            </w:pPr>
          </w:p>
        </w:tc>
      </w:tr>
      <w:tr w:rsidR="007814B6" w:rsidRPr="00D95972" w14:paraId="014CFC0D" w14:textId="77777777" w:rsidTr="00D868CC">
        <w:tc>
          <w:tcPr>
            <w:tcW w:w="976" w:type="dxa"/>
            <w:tcBorders>
              <w:left w:val="thinThickThinSmallGap" w:sz="24" w:space="0" w:color="auto"/>
              <w:bottom w:val="nil"/>
            </w:tcBorders>
            <w:shd w:val="clear" w:color="auto" w:fill="auto"/>
          </w:tcPr>
          <w:p w14:paraId="22ADF9FA"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075BB16F"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63B298FC" w14:textId="47C82F4A" w:rsidR="007814B6" w:rsidRPr="000412A1" w:rsidRDefault="001C54A7" w:rsidP="007814B6">
            <w:pPr>
              <w:rPr>
                <w:rFonts w:cs="Arial"/>
              </w:rPr>
            </w:pPr>
            <w:hyperlink r:id="rId317" w:history="1">
              <w:r w:rsidR="007814B6">
                <w:rPr>
                  <w:rStyle w:val="Hyperlink"/>
                </w:rPr>
                <w:t>C1-225864</w:t>
              </w:r>
            </w:hyperlink>
          </w:p>
        </w:tc>
        <w:tc>
          <w:tcPr>
            <w:tcW w:w="4191" w:type="dxa"/>
            <w:gridSpan w:val="3"/>
            <w:tcBorders>
              <w:top w:val="single" w:sz="4" w:space="0" w:color="auto"/>
              <w:bottom w:val="single" w:sz="4" w:space="0" w:color="auto"/>
            </w:tcBorders>
            <w:shd w:val="clear" w:color="auto" w:fill="FFFF00"/>
          </w:tcPr>
          <w:p w14:paraId="55A3D516" w14:textId="7A522E2A" w:rsidR="007814B6" w:rsidRPr="000412A1" w:rsidRDefault="007814B6" w:rsidP="007814B6">
            <w:pPr>
              <w:rPr>
                <w:rFonts w:cs="Arial"/>
              </w:rPr>
            </w:pPr>
            <w:r>
              <w:rPr>
                <w:rFonts w:cs="Arial"/>
              </w:rPr>
              <w:t>Discussion on the progress of the PIN work in SA2</w:t>
            </w:r>
          </w:p>
        </w:tc>
        <w:tc>
          <w:tcPr>
            <w:tcW w:w="1767" w:type="dxa"/>
            <w:tcBorders>
              <w:top w:val="single" w:sz="4" w:space="0" w:color="auto"/>
              <w:bottom w:val="single" w:sz="4" w:space="0" w:color="auto"/>
            </w:tcBorders>
            <w:shd w:val="clear" w:color="auto" w:fill="FFFF00"/>
          </w:tcPr>
          <w:p w14:paraId="09328928" w14:textId="3DC1FD3A" w:rsidR="007814B6" w:rsidRPr="000412A1"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72C4870A" w14:textId="561C5DE1" w:rsidR="007814B6" w:rsidRPr="000412A1" w:rsidRDefault="007814B6" w:rsidP="007814B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7D7DB8" w14:textId="77777777" w:rsidR="007814B6" w:rsidRPr="000412A1" w:rsidRDefault="007814B6" w:rsidP="007814B6">
            <w:pPr>
              <w:rPr>
                <w:rFonts w:cs="Arial"/>
                <w:color w:val="000000"/>
              </w:rPr>
            </w:pPr>
          </w:p>
        </w:tc>
      </w:tr>
      <w:tr w:rsidR="007814B6" w:rsidRPr="00D95972" w14:paraId="1042CD17" w14:textId="77777777" w:rsidTr="0009309D">
        <w:tc>
          <w:tcPr>
            <w:tcW w:w="976" w:type="dxa"/>
            <w:tcBorders>
              <w:left w:val="thinThickThinSmallGap" w:sz="24" w:space="0" w:color="auto"/>
              <w:bottom w:val="nil"/>
            </w:tcBorders>
            <w:shd w:val="clear" w:color="auto" w:fill="auto"/>
          </w:tcPr>
          <w:p w14:paraId="085B1AA4"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2A19AF04"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365BF117" w14:textId="61F73EAC" w:rsidR="007814B6" w:rsidRPr="000412A1" w:rsidRDefault="001C54A7" w:rsidP="007814B6">
            <w:pPr>
              <w:rPr>
                <w:rFonts w:cs="Arial"/>
              </w:rPr>
            </w:pPr>
            <w:hyperlink r:id="rId318" w:history="1">
              <w:r w:rsidR="007814B6">
                <w:rPr>
                  <w:rStyle w:val="Hyperlink"/>
                </w:rPr>
                <w:t>C1-225965</w:t>
              </w:r>
            </w:hyperlink>
          </w:p>
        </w:tc>
        <w:tc>
          <w:tcPr>
            <w:tcW w:w="4191" w:type="dxa"/>
            <w:gridSpan w:val="3"/>
            <w:tcBorders>
              <w:top w:val="single" w:sz="4" w:space="0" w:color="auto"/>
              <w:bottom w:val="single" w:sz="4" w:space="0" w:color="auto"/>
            </w:tcBorders>
            <w:shd w:val="clear" w:color="auto" w:fill="FFFF00"/>
          </w:tcPr>
          <w:p w14:paraId="003CC185" w14:textId="5CD5D440" w:rsidR="007814B6" w:rsidRPr="000412A1" w:rsidRDefault="007814B6" w:rsidP="007814B6">
            <w:pPr>
              <w:rPr>
                <w:rFonts w:cs="Arial"/>
              </w:rPr>
            </w:pPr>
            <w:r>
              <w:rPr>
                <w:rFonts w:cs="Arial"/>
              </w:rPr>
              <w:t xml:space="preserve">Discussion on CT aspects of </w:t>
            </w:r>
            <w:proofErr w:type="gramStart"/>
            <w:r>
              <w:rPr>
                <w:rFonts w:cs="Arial"/>
              </w:rPr>
              <w:t>proximity based</w:t>
            </w:r>
            <w:proofErr w:type="gramEnd"/>
            <w:r>
              <w:rPr>
                <w:rFonts w:cs="Arial"/>
              </w:rPr>
              <w:t xml:space="preserve"> services in 5GS Phase 2</w:t>
            </w:r>
          </w:p>
        </w:tc>
        <w:tc>
          <w:tcPr>
            <w:tcW w:w="1767" w:type="dxa"/>
            <w:tcBorders>
              <w:top w:val="single" w:sz="4" w:space="0" w:color="auto"/>
              <w:bottom w:val="single" w:sz="4" w:space="0" w:color="auto"/>
            </w:tcBorders>
            <w:shd w:val="clear" w:color="auto" w:fill="FFFF00"/>
          </w:tcPr>
          <w:p w14:paraId="35D8CDB4" w14:textId="123C7FBB" w:rsidR="007814B6" w:rsidRPr="000412A1"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595849AF" w14:textId="35FCF2AA" w:rsidR="007814B6" w:rsidRPr="000412A1" w:rsidRDefault="007814B6" w:rsidP="007814B6">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0F97E4" w14:textId="77777777" w:rsidR="007814B6" w:rsidRPr="000412A1" w:rsidRDefault="007814B6" w:rsidP="007814B6">
            <w:pPr>
              <w:rPr>
                <w:rFonts w:cs="Arial"/>
                <w:color w:val="000000"/>
              </w:rPr>
            </w:pPr>
          </w:p>
        </w:tc>
      </w:tr>
      <w:tr w:rsidR="007814B6" w:rsidRPr="00D95972" w14:paraId="6F731B6C" w14:textId="77777777" w:rsidTr="0009309D">
        <w:tc>
          <w:tcPr>
            <w:tcW w:w="976" w:type="dxa"/>
            <w:tcBorders>
              <w:left w:val="thinThickThinSmallGap" w:sz="24" w:space="0" w:color="auto"/>
              <w:bottom w:val="nil"/>
            </w:tcBorders>
            <w:shd w:val="clear" w:color="auto" w:fill="auto"/>
          </w:tcPr>
          <w:p w14:paraId="57519FE1"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716F515A"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5690E8FF" w14:textId="3551FE63" w:rsidR="007814B6" w:rsidRPr="000412A1" w:rsidRDefault="001C54A7" w:rsidP="007814B6">
            <w:pPr>
              <w:rPr>
                <w:rFonts w:cs="Arial"/>
              </w:rPr>
            </w:pPr>
            <w:hyperlink r:id="rId319" w:history="1">
              <w:r w:rsidR="0009309D">
                <w:rPr>
                  <w:rStyle w:val="Hyperlink"/>
                </w:rPr>
                <w:t>C1-225966</w:t>
              </w:r>
            </w:hyperlink>
          </w:p>
        </w:tc>
        <w:tc>
          <w:tcPr>
            <w:tcW w:w="4191" w:type="dxa"/>
            <w:gridSpan w:val="3"/>
            <w:tcBorders>
              <w:top w:val="single" w:sz="4" w:space="0" w:color="auto"/>
              <w:bottom w:val="single" w:sz="4" w:space="0" w:color="auto"/>
            </w:tcBorders>
            <w:shd w:val="clear" w:color="auto" w:fill="FFFF00"/>
          </w:tcPr>
          <w:p w14:paraId="10476FDB" w14:textId="6B59FC7F" w:rsidR="007814B6" w:rsidRPr="000412A1" w:rsidRDefault="007814B6" w:rsidP="007814B6">
            <w:pPr>
              <w:rPr>
                <w:rFonts w:cs="Arial"/>
              </w:rPr>
            </w:pPr>
            <w:r>
              <w:rPr>
                <w:rFonts w:cs="Arial"/>
              </w:rPr>
              <w:t xml:space="preserve">State of Rel-18 </w:t>
            </w:r>
            <w:proofErr w:type="spellStart"/>
            <w:r>
              <w:rPr>
                <w:rFonts w:cs="Arial"/>
              </w:rPr>
              <w:t>eUEPO</w:t>
            </w:r>
            <w:proofErr w:type="spellEnd"/>
            <w:r>
              <w:rPr>
                <w:rFonts w:cs="Arial"/>
              </w:rPr>
              <w:t xml:space="preserve"> work and impacts to CT WGs</w:t>
            </w:r>
          </w:p>
        </w:tc>
        <w:tc>
          <w:tcPr>
            <w:tcW w:w="1767" w:type="dxa"/>
            <w:tcBorders>
              <w:top w:val="single" w:sz="4" w:space="0" w:color="auto"/>
              <w:bottom w:val="single" w:sz="4" w:space="0" w:color="auto"/>
            </w:tcBorders>
            <w:shd w:val="clear" w:color="auto" w:fill="FFFF00"/>
          </w:tcPr>
          <w:p w14:paraId="1F9AE9A5" w14:textId="76389529" w:rsidR="007814B6" w:rsidRPr="000412A1" w:rsidRDefault="007814B6" w:rsidP="007814B6">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1502248E" w14:textId="73BF3E00" w:rsidR="007814B6" w:rsidRPr="000412A1" w:rsidRDefault="007814B6" w:rsidP="007814B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10540" w14:textId="77777777" w:rsidR="007814B6" w:rsidRPr="000412A1" w:rsidRDefault="007814B6" w:rsidP="007814B6">
            <w:pPr>
              <w:rPr>
                <w:rFonts w:cs="Arial"/>
                <w:color w:val="000000"/>
              </w:rPr>
            </w:pPr>
          </w:p>
        </w:tc>
      </w:tr>
      <w:tr w:rsidR="007814B6" w:rsidRPr="00D95972" w14:paraId="5E3847CC" w14:textId="77777777" w:rsidTr="004548D0">
        <w:tc>
          <w:tcPr>
            <w:tcW w:w="976" w:type="dxa"/>
            <w:tcBorders>
              <w:left w:val="thinThickThinSmallGap" w:sz="24" w:space="0" w:color="auto"/>
              <w:bottom w:val="nil"/>
            </w:tcBorders>
            <w:shd w:val="clear" w:color="auto" w:fill="auto"/>
          </w:tcPr>
          <w:p w14:paraId="61B417D1"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55029257"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5EB4FADB" w14:textId="42C921DB" w:rsidR="007814B6" w:rsidRPr="000412A1" w:rsidRDefault="001C54A7" w:rsidP="007814B6">
            <w:pPr>
              <w:rPr>
                <w:rFonts w:cs="Arial"/>
              </w:rPr>
            </w:pPr>
            <w:hyperlink r:id="rId320" w:history="1">
              <w:r w:rsidR="004548D0">
                <w:rPr>
                  <w:rStyle w:val="Hyperlink"/>
                </w:rPr>
                <w:t>C1-225982</w:t>
              </w:r>
            </w:hyperlink>
          </w:p>
        </w:tc>
        <w:tc>
          <w:tcPr>
            <w:tcW w:w="4191" w:type="dxa"/>
            <w:gridSpan w:val="3"/>
            <w:tcBorders>
              <w:top w:val="single" w:sz="4" w:space="0" w:color="auto"/>
              <w:bottom w:val="single" w:sz="4" w:space="0" w:color="auto"/>
            </w:tcBorders>
            <w:shd w:val="clear" w:color="auto" w:fill="FFFF00"/>
          </w:tcPr>
          <w:p w14:paraId="600888EF" w14:textId="6B069EDC" w:rsidR="007814B6" w:rsidRPr="000412A1" w:rsidRDefault="007814B6" w:rsidP="007814B6">
            <w:pPr>
              <w:rPr>
                <w:rFonts w:cs="Arial"/>
              </w:rPr>
            </w:pPr>
            <w:r>
              <w:rPr>
                <w:rFonts w:cs="Arial"/>
              </w:rPr>
              <w:t>Summary and status of EDGEAPP_Ph2 work</w:t>
            </w:r>
          </w:p>
        </w:tc>
        <w:tc>
          <w:tcPr>
            <w:tcW w:w="1767" w:type="dxa"/>
            <w:tcBorders>
              <w:top w:val="single" w:sz="4" w:space="0" w:color="auto"/>
              <w:bottom w:val="single" w:sz="4" w:space="0" w:color="auto"/>
            </w:tcBorders>
            <w:shd w:val="clear" w:color="auto" w:fill="FFFF00"/>
          </w:tcPr>
          <w:p w14:paraId="427A2FCF" w14:textId="780960D2" w:rsidR="007814B6" w:rsidRPr="000412A1" w:rsidRDefault="007814B6" w:rsidP="007814B6">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489031F" w14:textId="1AD43EB8" w:rsidR="007814B6" w:rsidRPr="000412A1" w:rsidRDefault="007814B6" w:rsidP="007814B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499DD1" w14:textId="77777777" w:rsidR="007814B6" w:rsidRPr="000412A1" w:rsidRDefault="007814B6" w:rsidP="007814B6">
            <w:pPr>
              <w:rPr>
                <w:rFonts w:cs="Arial"/>
                <w:color w:val="000000"/>
              </w:rPr>
            </w:pPr>
          </w:p>
        </w:tc>
      </w:tr>
      <w:tr w:rsidR="007814B6" w:rsidRPr="00D95972" w14:paraId="28CF89C7" w14:textId="77777777" w:rsidTr="00F32434">
        <w:tc>
          <w:tcPr>
            <w:tcW w:w="976" w:type="dxa"/>
            <w:tcBorders>
              <w:left w:val="thinThickThinSmallGap" w:sz="24" w:space="0" w:color="auto"/>
              <w:bottom w:val="nil"/>
            </w:tcBorders>
            <w:shd w:val="clear" w:color="auto" w:fill="auto"/>
          </w:tcPr>
          <w:p w14:paraId="7709B5D1"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4A911C7E"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7814B6" w:rsidRPr="000412A1"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7814B6" w:rsidRPr="000412A1" w:rsidRDefault="007814B6" w:rsidP="007814B6">
            <w:pPr>
              <w:rPr>
                <w:rFonts w:cs="Arial"/>
              </w:rPr>
            </w:pPr>
          </w:p>
        </w:tc>
        <w:tc>
          <w:tcPr>
            <w:tcW w:w="1767" w:type="dxa"/>
            <w:tcBorders>
              <w:top w:val="single" w:sz="4" w:space="0" w:color="auto"/>
              <w:bottom w:val="single" w:sz="4" w:space="0" w:color="auto"/>
            </w:tcBorders>
            <w:shd w:val="clear" w:color="auto" w:fill="FFFFFF"/>
          </w:tcPr>
          <w:p w14:paraId="0E6A8C98" w14:textId="104351B8" w:rsidR="007814B6" w:rsidRPr="000412A1" w:rsidRDefault="007814B6" w:rsidP="007814B6">
            <w:pPr>
              <w:rPr>
                <w:rFonts w:cs="Arial"/>
              </w:rPr>
            </w:pPr>
          </w:p>
        </w:tc>
        <w:tc>
          <w:tcPr>
            <w:tcW w:w="826" w:type="dxa"/>
            <w:tcBorders>
              <w:top w:val="single" w:sz="4" w:space="0" w:color="auto"/>
              <w:bottom w:val="single" w:sz="4" w:space="0" w:color="auto"/>
            </w:tcBorders>
            <w:shd w:val="clear" w:color="auto" w:fill="FFFFFF"/>
          </w:tcPr>
          <w:p w14:paraId="28A05CC4" w14:textId="7375FBA1" w:rsidR="007814B6" w:rsidRPr="000412A1" w:rsidRDefault="007814B6" w:rsidP="007814B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7814B6" w:rsidRPr="000412A1" w:rsidRDefault="007814B6" w:rsidP="007814B6">
            <w:pPr>
              <w:rPr>
                <w:rFonts w:cs="Arial"/>
                <w:color w:val="000000"/>
              </w:rPr>
            </w:pPr>
          </w:p>
        </w:tc>
      </w:tr>
      <w:tr w:rsidR="007814B6"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29D28D33"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7814B6"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4935AA8C" w14:textId="1C87F809"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2ADCA4F0" w14:textId="6E3C5B50"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7814B6" w:rsidRPr="000412A1" w:rsidRDefault="007814B6" w:rsidP="007814B6">
            <w:pPr>
              <w:rPr>
                <w:rFonts w:cs="Arial"/>
                <w:color w:val="000000"/>
              </w:rPr>
            </w:pPr>
          </w:p>
        </w:tc>
      </w:tr>
      <w:tr w:rsidR="007814B6"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44B8D031"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7814B6" w:rsidRDefault="007814B6" w:rsidP="007814B6"/>
        </w:tc>
        <w:tc>
          <w:tcPr>
            <w:tcW w:w="4191" w:type="dxa"/>
            <w:gridSpan w:val="3"/>
            <w:tcBorders>
              <w:top w:val="single" w:sz="4" w:space="0" w:color="auto"/>
              <w:bottom w:val="single" w:sz="4" w:space="0" w:color="auto"/>
            </w:tcBorders>
            <w:shd w:val="clear" w:color="auto" w:fill="FFFFFF"/>
          </w:tcPr>
          <w:p w14:paraId="062A90BD"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29FF56E3"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43B51897"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7814B6" w:rsidRPr="000412A1" w:rsidRDefault="007814B6" w:rsidP="007814B6">
            <w:pPr>
              <w:rPr>
                <w:rFonts w:cs="Arial"/>
                <w:color w:val="000000"/>
              </w:rPr>
            </w:pPr>
          </w:p>
        </w:tc>
      </w:tr>
      <w:tr w:rsidR="007814B6"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7A2E99FA"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7814B6" w:rsidRPr="00D95972" w:rsidRDefault="007814B6" w:rsidP="007814B6">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7814B6" w:rsidRPr="00D95972" w:rsidRDefault="007814B6" w:rsidP="007814B6">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7814B6" w:rsidRPr="00D95972" w:rsidRDefault="007814B6" w:rsidP="007814B6">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7814B6" w:rsidRPr="00D95972" w:rsidRDefault="007814B6" w:rsidP="007814B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7814B6" w:rsidRPr="00D95972" w:rsidRDefault="007814B6" w:rsidP="007814B6">
            <w:pPr>
              <w:rPr>
                <w:rFonts w:eastAsia="Batang" w:cs="Arial"/>
                <w:lang w:val="en-US" w:eastAsia="ko-KR"/>
              </w:rPr>
            </w:pPr>
          </w:p>
        </w:tc>
      </w:tr>
      <w:tr w:rsidR="007814B6" w:rsidRPr="00D95972" w14:paraId="6A8640BB" w14:textId="77777777" w:rsidTr="005913CE">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7814B6" w:rsidRPr="00D95972" w:rsidRDefault="007814B6" w:rsidP="007814B6">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7814B6" w:rsidRPr="00D95972" w:rsidRDefault="007814B6" w:rsidP="007814B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7814B6" w:rsidRPr="00D95972" w:rsidRDefault="007814B6" w:rsidP="007814B6">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7814B6" w:rsidRPr="00D95972" w:rsidRDefault="007814B6" w:rsidP="007814B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7814B6" w:rsidRPr="00D95972" w:rsidRDefault="007814B6" w:rsidP="007814B6">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7814B6" w:rsidRPr="00D95972" w:rsidRDefault="007814B6" w:rsidP="007814B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7814B6" w:rsidRPr="00D95972" w14:paraId="7E46244A" w14:textId="77777777" w:rsidTr="005913CE">
        <w:tc>
          <w:tcPr>
            <w:tcW w:w="976" w:type="dxa"/>
            <w:tcBorders>
              <w:left w:val="thinThickThinSmallGap" w:sz="24" w:space="0" w:color="auto"/>
              <w:bottom w:val="nil"/>
            </w:tcBorders>
            <w:shd w:val="clear" w:color="auto" w:fill="auto"/>
          </w:tcPr>
          <w:p w14:paraId="3B6E3BCC" w14:textId="77777777" w:rsidR="007814B6" w:rsidRPr="00D95972" w:rsidRDefault="007814B6" w:rsidP="007814B6">
            <w:pPr>
              <w:rPr>
                <w:rFonts w:cs="Arial"/>
              </w:rPr>
            </w:pPr>
          </w:p>
        </w:tc>
        <w:tc>
          <w:tcPr>
            <w:tcW w:w="1317" w:type="dxa"/>
            <w:gridSpan w:val="2"/>
            <w:tcBorders>
              <w:bottom w:val="nil"/>
            </w:tcBorders>
            <w:shd w:val="clear" w:color="auto" w:fill="auto"/>
          </w:tcPr>
          <w:p w14:paraId="0EF8D03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A596071" w14:textId="6EA4332E" w:rsidR="007814B6" w:rsidRPr="00D95972" w:rsidRDefault="001C54A7" w:rsidP="007814B6">
            <w:pPr>
              <w:rPr>
                <w:rFonts w:cs="Arial"/>
              </w:rPr>
            </w:pPr>
            <w:hyperlink r:id="rId321" w:history="1">
              <w:r w:rsidR="007814B6">
                <w:rPr>
                  <w:rStyle w:val="Hyperlink"/>
                </w:rPr>
                <w:t>C1-225570</w:t>
              </w:r>
            </w:hyperlink>
          </w:p>
        </w:tc>
        <w:tc>
          <w:tcPr>
            <w:tcW w:w="4191" w:type="dxa"/>
            <w:gridSpan w:val="3"/>
            <w:tcBorders>
              <w:top w:val="single" w:sz="4" w:space="0" w:color="auto"/>
              <w:bottom w:val="single" w:sz="4" w:space="0" w:color="auto"/>
            </w:tcBorders>
            <w:shd w:val="clear" w:color="auto" w:fill="FFFF00"/>
          </w:tcPr>
          <w:p w14:paraId="51D5B64D" w14:textId="2D76D5A5" w:rsidR="007814B6" w:rsidRPr="00D95972" w:rsidRDefault="007814B6" w:rsidP="007814B6">
            <w:pPr>
              <w:rPr>
                <w:rFonts w:cs="Arial"/>
              </w:rPr>
            </w:pPr>
            <w:r>
              <w:rPr>
                <w:rFonts w:cs="Arial"/>
              </w:rPr>
              <w:t>Status of Rel-18 work on Vehicle Mounted Relays (VMR)</w:t>
            </w:r>
          </w:p>
        </w:tc>
        <w:tc>
          <w:tcPr>
            <w:tcW w:w="1767" w:type="dxa"/>
            <w:tcBorders>
              <w:top w:val="single" w:sz="4" w:space="0" w:color="auto"/>
              <w:bottom w:val="single" w:sz="4" w:space="0" w:color="auto"/>
            </w:tcBorders>
            <w:shd w:val="clear" w:color="auto" w:fill="FFFF00"/>
          </w:tcPr>
          <w:p w14:paraId="0EBF8D81" w14:textId="42EEE8CB" w:rsidR="007814B6" w:rsidRPr="00D95972" w:rsidRDefault="007814B6" w:rsidP="007814B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5A4460F" w14:textId="62658305" w:rsidR="007814B6" w:rsidRPr="00D95972" w:rsidRDefault="007814B6" w:rsidP="007814B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09021" w14:textId="77777777" w:rsidR="007814B6" w:rsidRPr="00D95972" w:rsidRDefault="007814B6" w:rsidP="007814B6">
            <w:pPr>
              <w:rPr>
                <w:rFonts w:eastAsia="Batang" w:cs="Arial"/>
                <w:lang w:eastAsia="ko-KR"/>
              </w:rPr>
            </w:pPr>
          </w:p>
        </w:tc>
      </w:tr>
      <w:tr w:rsidR="007814B6" w:rsidRPr="00D95972" w14:paraId="1AD7CC17" w14:textId="77777777" w:rsidTr="00D868CC">
        <w:tc>
          <w:tcPr>
            <w:tcW w:w="976" w:type="dxa"/>
            <w:tcBorders>
              <w:left w:val="thinThickThinSmallGap" w:sz="24" w:space="0" w:color="auto"/>
              <w:bottom w:val="nil"/>
            </w:tcBorders>
            <w:shd w:val="clear" w:color="auto" w:fill="auto"/>
          </w:tcPr>
          <w:p w14:paraId="5FAC2CAD" w14:textId="77777777" w:rsidR="007814B6" w:rsidRPr="00D95972" w:rsidRDefault="007814B6" w:rsidP="007814B6">
            <w:pPr>
              <w:rPr>
                <w:rFonts w:cs="Arial"/>
              </w:rPr>
            </w:pPr>
          </w:p>
        </w:tc>
        <w:tc>
          <w:tcPr>
            <w:tcW w:w="1317" w:type="dxa"/>
            <w:gridSpan w:val="2"/>
            <w:tcBorders>
              <w:bottom w:val="nil"/>
            </w:tcBorders>
            <w:shd w:val="clear" w:color="auto" w:fill="auto"/>
          </w:tcPr>
          <w:p w14:paraId="6B3ACB6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9991C9B" w14:textId="2458D430" w:rsidR="007814B6" w:rsidRPr="00D95972" w:rsidRDefault="001C54A7" w:rsidP="007814B6">
            <w:pPr>
              <w:rPr>
                <w:rFonts w:cs="Arial"/>
              </w:rPr>
            </w:pPr>
            <w:hyperlink r:id="rId322" w:history="1">
              <w:r w:rsidR="007814B6">
                <w:rPr>
                  <w:rStyle w:val="Hyperlink"/>
                </w:rPr>
                <w:t>C1-225641</w:t>
              </w:r>
            </w:hyperlink>
          </w:p>
        </w:tc>
        <w:tc>
          <w:tcPr>
            <w:tcW w:w="4191" w:type="dxa"/>
            <w:gridSpan w:val="3"/>
            <w:tcBorders>
              <w:top w:val="single" w:sz="4" w:space="0" w:color="auto"/>
              <w:bottom w:val="single" w:sz="4" w:space="0" w:color="auto"/>
            </w:tcBorders>
            <w:shd w:val="clear" w:color="auto" w:fill="FFFF00"/>
          </w:tcPr>
          <w:p w14:paraId="11EB5488" w14:textId="71B555F7" w:rsidR="007814B6" w:rsidRPr="00D95972" w:rsidRDefault="007814B6" w:rsidP="007814B6">
            <w:pPr>
              <w:rPr>
                <w:rFonts w:cs="Arial"/>
              </w:rPr>
            </w:pPr>
            <w:r>
              <w:rPr>
                <w:rFonts w:cs="Arial"/>
              </w:rPr>
              <w:t>Discussion on the progress of the NTN work in SA2</w:t>
            </w:r>
          </w:p>
        </w:tc>
        <w:tc>
          <w:tcPr>
            <w:tcW w:w="1767" w:type="dxa"/>
            <w:tcBorders>
              <w:top w:val="single" w:sz="4" w:space="0" w:color="auto"/>
              <w:bottom w:val="single" w:sz="4" w:space="0" w:color="auto"/>
            </w:tcBorders>
            <w:shd w:val="clear" w:color="auto" w:fill="FFFF00"/>
          </w:tcPr>
          <w:p w14:paraId="0C16A04E" w14:textId="54AFE59B" w:rsidR="007814B6" w:rsidRPr="00D95972" w:rsidRDefault="007814B6" w:rsidP="007814B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B107AF8" w14:textId="7B085554" w:rsidR="007814B6" w:rsidRPr="00D95972" w:rsidRDefault="007814B6" w:rsidP="007814B6">
            <w:pPr>
              <w:rPr>
                <w:rFonts w:cs="Arial"/>
              </w:rPr>
            </w:pPr>
            <w:r>
              <w:rPr>
                <w:rFonts w:cs="Arial"/>
              </w:rPr>
              <w:t>WI status report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4A637F" w14:textId="77777777" w:rsidR="007814B6" w:rsidRPr="00D95972" w:rsidRDefault="007814B6" w:rsidP="007814B6">
            <w:pPr>
              <w:rPr>
                <w:rFonts w:eastAsia="Batang" w:cs="Arial"/>
                <w:lang w:eastAsia="ko-KR"/>
              </w:rPr>
            </w:pPr>
          </w:p>
        </w:tc>
      </w:tr>
      <w:tr w:rsidR="007814B6" w:rsidRPr="00D95972" w14:paraId="11AA42BE" w14:textId="77777777" w:rsidTr="00D868CC">
        <w:tc>
          <w:tcPr>
            <w:tcW w:w="976" w:type="dxa"/>
            <w:tcBorders>
              <w:left w:val="thinThickThinSmallGap" w:sz="24" w:space="0" w:color="auto"/>
              <w:bottom w:val="nil"/>
            </w:tcBorders>
            <w:shd w:val="clear" w:color="auto" w:fill="auto"/>
          </w:tcPr>
          <w:p w14:paraId="29D80938" w14:textId="77777777" w:rsidR="007814B6" w:rsidRPr="00D95972" w:rsidRDefault="007814B6" w:rsidP="007814B6">
            <w:pPr>
              <w:rPr>
                <w:rFonts w:cs="Arial"/>
              </w:rPr>
            </w:pPr>
          </w:p>
        </w:tc>
        <w:tc>
          <w:tcPr>
            <w:tcW w:w="1317" w:type="dxa"/>
            <w:gridSpan w:val="2"/>
            <w:tcBorders>
              <w:bottom w:val="nil"/>
            </w:tcBorders>
            <w:shd w:val="clear" w:color="auto" w:fill="auto"/>
          </w:tcPr>
          <w:p w14:paraId="5FE680B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8E49804" w14:textId="201C921C" w:rsidR="007814B6" w:rsidRPr="00D95972" w:rsidRDefault="001C54A7" w:rsidP="007814B6">
            <w:pPr>
              <w:rPr>
                <w:rFonts w:cs="Arial"/>
              </w:rPr>
            </w:pPr>
            <w:hyperlink r:id="rId323" w:history="1">
              <w:r w:rsidR="007814B6">
                <w:rPr>
                  <w:rStyle w:val="Hyperlink"/>
                </w:rPr>
                <w:t>C1-225814</w:t>
              </w:r>
            </w:hyperlink>
          </w:p>
        </w:tc>
        <w:tc>
          <w:tcPr>
            <w:tcW w:w="4191" w:type="dxa"/>
            <w:gridSpan w:val="3"/>
            <w:tcBorders>
              <w:top w:val="single" w:sz="4" w:space="0" w:color="auto"/>
              <w:bottom w:val="single" w:sz="4" w:space="0" w:color="auto"/>
            </w:tcBorders>
            <w:shd w:val="clear" w:color="auto" w:fill="FFFF00"/>
          </w:tcPr>
          <w:p w14:paraId="64A89962" w14:textId="65104DA7" w:rsidR="007814B6" w:rsidRPr="00D95972" w:rsidRDefault="007814B6" w:rsidP="007814B6">
            <w:pPr>
              <w:rPr>
                <w:rFonts w:cs="Arial"/>
              </w:rPr>
            </w:pPr>
            <w:r>
              <w:rPr>
                <w:rFonts w:cs="Arial"/>
              </w:rPr>
              <w:t>Status of Rel-18 work on Phase 2 for UAS, UAV and UAM (FS_UAS_Ph2)</w:t>
            </w:r>
          </w:p>
        </w:tc>
        <w:tc>
          <w:tcPr>
            <w:tcW w:w="1767" w:type="dxa"/>
            <w:tcBorders>
              <w:top w:val="single" w:sz="4" w:space="0" w:color="auto"/>
              <w:bottom w:val="single" w:sz="4" w:space="0" w:color="auto"/>
            </w:tcBorders>
            <w:shd w:val="clear" w:color="auto" w:fill="FFFF00"/>
          </w:tcPr>
          <w:p w14:paraId="33112CD4" w14:textId="3D7FEEF0" w:rsidR="007814B6" w:rsidRPr="00D95972" w:rsidRDefault="007814B6" w:rsidP="007814B6">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34F18DE5" w14:textId="6FFE3CE9" w:rsidR="007814B6" w:rsidRPr="00D95972" w:rsidRDefault="007814B6" w:rsidP="007814B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DD4B9B" w14:textId="77777777" w:rsidR="007814B6" w:rsidRPr="00D95972" w:rsidRDefault="007814B6" w:rsidP="007814B6">
            <w:pPr>
              <w:rPr>
                <w:rFonts w:eastAsia="Batang" w:cs="Arial"/>
                <w:lang w:eastAsia="ko-KR"/>
              </w:rPr>
            </w:pPr>
          </w:p>
        </w:tc>
      </w:tr>
      <w:tr w:rsidR="007814B6" w:rsidRPr="00D95972" w14:paraId="22BA80CB" w14:textId="77777777" w:rsidTr="00874735">
        <w:tc>
          <w:tcPr>
            <w:tcW w:w="976" w:type="dxa"/>
            <w:tcBorders>
              <w:left w:val="thinThickThinSmallGap" w:sz="24" w:space="0" w:color="auto"/>
              <w:bottom w:val="nil"/>
            </w:tcBorders>
            <w:shd w:val="clear" w:color="auto" w:fill="auto"/>
          </w:tcPr>
          <w:p w14:paraId="200D5966" w14:textId="77777777" w:rsidR="007814B6" w:rsidRPr="00D95972" w:rsidRDefault="007814B6" w:rsidP="007814B6">
            <w:pPr>
              <w:rPr>
                <w:rFonts w:cs="Arial"/>
              </w:rPr>
            </w:pPr>
          </w:p>
        </w:tc>
        <w:tc>
          <w:tcPr>
            <w:tcW w:w="1317" w:type="dxa"/>
            <w:gridSpan w:val="2"/>
            <w:tcBorders>
              <w:bottom w:val="nil"/>
            </w:tcBorders>
            <w:shd w:val="clear" w:color="auto" w:fill="auto"/>
          </w:tcPr>
          <w:p w14:paraId="3B2B71A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CB4C89A" w14:textId="519500B6" w:rsidR="007814B6" w:rsidRPr="00D95972" w:rsidRDefault="001C54A7" w:rsidP="007814B6">
            <w:pPr>
              <w:rPr>
                <w:rFonts w:cs="Arial"/>
              </w:rPr>
            </w:pPr>
            <w:hyperlink r:id="rId324" w:history="1">
              <w:r w:rsidR="007814B6">
                <w:rPr>
                  <w:rStyle w:val="Hyperlink"/>
                </w:rPr>
                <w:t>C1-225865</w:t>
              </w:r>
            </w:hyperlink>
          </w:p>
        </w:tc>
        <w:tc>
          <w:tcPr>
            <w:tcW w:w="4191" w:type="dxa"/>
            <w:gridSpan w:val="3"/>
            <w:tcBorders>
              <w:top w:val="single" w:sz="4" w:space="0" w:color="auto"/>
              <w:bottom w:val="single" w:sz="4" w:space="0" w:color="auto"/>
            </w:tcBorders>
            <w:shd w:val="clear" w:color="auto" w:fill="FFFF00"/>
          </w:tcPr>
          <w:p w14:paraId="0E806BC1" w14:textId="5508E239" w:rsidR="007814B6" w:rsidRPr="00D95972" w:rsidRDefault="007814B6" w:rsidP="007814B6">
            <w:pPr>
              <w:rPr>
                <w:rFonts w:cs="Arial"/>
              </w:rPr>
            </w:pPr>
            <w:r>
              <w:rPr>
                <w:rFonts w:cs="Arial"/>
              </w:rPr>
              <w:t>Discussion on the progress of the PINAPP work in SA6</w:t>
            </w:r>
          </w:p>
        </w:tc>
        <w:tc>
          <w:tcPr>
            <w:tcW w:w="1767" w:type="dxa"/>
            <w:tcBorders>
              <w:top w:val="single" w:sz="4" w:space="0" w:color="auto"/>
              <w:bottom w:val="single" w:sz="4" w:space="0" w:color="auto"/>
            </w:tcBorders>
            <w:shd w:val="clear" w:color="auto" w:fill="FFFF00"/>
          </w:tcPr>
          <w:p w14:paraId="6FB27A3E" w14:textId="50DB8C08" w:rsidR="007814B6" w:rsidRPr="00D95972"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2D088008" w14:textId="1197FB41" w:rsidR="007814B6" w:rsidRPr="00D95972" w:rsidRDefault="007814B6" w:rsidP="007814B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246EC6" w14:textId="77777777" w:rsidR="007814B6" w:rsidRPr="00D95972" w:rsidRDefault="007814B6" w:rsidP="007814B6">
            <w:pPr>
              <w:rPr>
                <w:rFonts w:eastAsia="Batang" w:cs="Arial"/>
                <w:lang w:eastAsia="ko-KR"/>
              </w:rPr>
            </w:pPr>
          </w:p>
        </w:tc>
      </w:tr>
      <w:tr w:rsidR="007814B6" w:rsidRPr="00D95972" w14:paraId="22A5D7C7" w14:textId="77777777" w:rsidTr="00874735">
        <w:tc>
          <w:tcPr>
            <w:tcW w:w="976" w:type="dxa"/>
            <w:tcBorders>
              <w:left w:val="thinThickThinSmallGap" w:sz="24" w:space="0" w:color="auto"/>
              <w:bottom w:val="nil"/>
            </w:tcBorders>
            <w:shd w:val="clear" w:color="auto" w:fill="auto"/>
          </w:tcPr>
          <w:p w14:paraId="59907CE8" w14:textId="77777777" w:rsidR="007814B6" w:rsidRPr="00D95972" w:rsidRDefault="007814B6" w:rsidP="007814B6">
            <w:pPr>
              <w:rPr>
                <w:rFonts w:cs="Arial"/>
              </w:rPr>
            </w:pPr>
          </w:p>
        </w:tc>
        <w:tc>
          <w:tcPr>
            <w:tcW w:w="1317" w:type="dxa"/>
            <w:gridSpan w:val="2"/>
            <w:tcBorders>
              <w:bottom w:val="nil"/>
            </w:tcBorders>
            <w:shd w:val="clear" w:color="auto" w:fill="auto"/>
          </w:tcPr>
          <w:p w14:paraId="1714A69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E481F04" w14:textId="63842EB9" w:rsidR="007814B6" w:rsidRPr="00D95972" w:rsidRDefault="001C54A7" w:rsidP="007814B6">
            <w:pPr>
              <w:rPr>
                <w:rFonts w:cs="Arial"/>
              </w:rPr>
            </w:pPr>
            <w:hyperlink r:id="rId325" w:history="1">
              <w:r w:rsidR="00874735">
                <w:rPr>
                  <w:rStyle w:val="Hyperlink"/>
                </w:rPr>
                <w:t>C1-225970</w:t>
              </w:r>
            </w:hyperlink>
          </w:p>
        </w:tc>
        <w:tc>
          <w:tcPr>
            <w:tcW w:w="4191" w:type="dxa"/>
            <w:gridSpan w:val="3"/>
            <w:tcBorders>
              <w:top w:val="single" w:sz="4" w:space="0" w:color="auto"/>
              <w:bottom w:val="single" w:sz="4" w:space="0" w:color="auto"/>
            </w:tcBorders>
            <w:shd w:val="clear" w:color="auto" w:fill="FFFF00"/>
          </w:tcPr>
          <w:p w14:paraId="7FDA9159" w14:textId="5839E0FE" w:rsidR="007814B6" w:rsidRPr="00D95972" w:rsidRDefault="007814B6" w:rsidP="007814B6">
            <w:pPr>
              <w:rPr>
                <w:rFonts w:cs="Arial"/>
              </w:rPr>
            </w:pPr>
            <w:r>
              <w:rPr>
                <w:rFonts w:cs="Arial"/>
              </w:rPr>
              <w:t>Summary and status of eV2XAPP2 work</w:t>
            </w:r>
          </w:p>
        </w:tc>
        <w:tc>
          <w:tcPr>
            <w:tcW w:w="1767" w:type="dxa"/>
            <w:tcBorders>
              <w:top w:val="single" w:sz="4" w:space="0" w:color="auto"/>
              <w:bottom w:val="single" w:sz="4" w:space="0" w:color="auto"/>
            </w:tcBorders>
            <w:shd w:val="clear" w:color="auto" w:fill="FFFF00"/>
          </w:tcPr>
          <w:p w14:paraId="7F070CAC" w14:textId="3F795DBE"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C7E20BD" w14:textId="2E0E2A53" w:rsidR="007814B6" w:rsidRPr="00D95972" w:rsidRDefault="007814B6" w:rsidP="007814B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BACF0D" w14:textId="77777777" w:rsidR="007814B6" w:rsidRPr="00D95972" w:rsidRDefault="007814B6" w:rsidP="007814B6">
            <w:pPr>
              <w:rPr>
                <w:rFonts w:eastAsia="Batang" w:cs="Arial"/>
                <w:lang w:eastAsia="ko-KR"/>
              </w:rPr>
            </w:pPr>
          </w:p>
        </w:tc>
      </w:tr>
      <w:tr w:rsidR="007814B6" w:rsidRPr="00D95972" w14:paraId="011E639E" w14:textId="77777777" w:rsidTr="00874735">
        <w:tc>
          <w:tcPr>
            <w:tcW w:w="976" w:type="dxa"/>
            <w:tcBorders>
              <w:left w:val="thinThickThinSmallGap" w:sz="24" w:space="0" w:color="auto"/>
              <w:bottom w:val="nil"/>
            </w:tcBorders>
            <w:shd w:val="clear" w:color="auto" w:fill="auto"/>
          </w:tcPr>
          <w:p w14:paraId="2E178735" w14:textId="77777777" w:rsidR="007814B6" w:rsidRPr="00D95972" w:rsidRDefault="007814B6" w:rsidP="007814B6">
            <w:pPr>
              <w:rPr>
                <w:rFonts w:cs="Arial"/>
              </w:rPr>
            </w:pPr>
          </w:p>
        </w:tc>
        <w:tc>
          <w:tcPr>
            <w:tcW w:w="1317" w:type="dxa"/>
            <w:gridSpan w:val="2"/>
            <w:tcBorders>
              <w:bottom w:val="nil"/>
            </w:tcBorders>
            <w:shd w:val="clear" w:color="auto" w:fill="auto"/>
          </w:tcPr>
          <w:p w14:paraId="57AACFC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EF2B341" w14:textId="1444F4A4" w:rsidR="007814B6" w:rsidRPr="00D95972" w:rsidRDefault="001C54A7" w:rsidP="007814B6">
            <w:pPr>
              <w:rPr>
                <w:rFonts w:cs="Arial"/>
              </w:rPr>
            </w:pPr>
            <w:hyperlink r:id="rId326" w:history="1">
              <w:r w:rsidR="00874735">
                <w:rPr>
                  <w:rStyle w:val="Hyperlink"/>
                </w:rPr>
                <w:t>C1-225971</w:t>
              </w:r>
            </w:hyperlink>
          </w:p>
        </w:tc>
        <w:tc>
          <w:tcPr>
            <w:tcW w:w="4191" w:type="dxa"/>
            <w:gridSpan w:val="3"/>
            <w:tcBorders>
              <w:top w:val="single" w:sz="4" w:space="0" w:color="auto"/>
              <w:bottom w:val="single" w:sz="4" w:space="0" w:color="auto"/>
            </w:tcBorders>
            <w:shd w:val="clear" w:color="auto" w:fill="FFFF00"/>
          </w:tcPr>
          <w:p w14:paraId="4FD39EE7" w14:textId="0CFC4281" w:rsidR="007814B6" w:rsidRPr="00D95972" w:rsidRDefault="007814B6" w:rsidP="007814B6">
            <w:pPr>
              <w:rPr>
                <w:rFonts w:cs="Arial"/>
              </w:rPr>
            </w:pPr>
            <w:r>
              <w:rPr>
                <w:rFonts w:cs="Arial"/>
              </w:rPr>
              <w:t>Summary and status of SEALDD work</w:t>
            </w:r>
          </w:p>
        </w:tc>
        <w:tc>
          <w:tcPr>
            <w:tcW w:w="1767" w:type="dxa"/>
            <w:tcBorders>
              <w:top w:val="single" w:sz="4" w:space="0" w:color="auto"/>
              <w:bottom w:val="single" w:sz="4" w:space="0" w:color="auto"/>
            </w:tcBorders>
            <w:shd w:val="clear" w:color="auto" w:fill="FFFF00"/>
          </w:tcPr>
          <w:p w14:paraId="0483D90A" w14:textId="449011F5"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12A154C" w14:textId="660DBC53" w:rsidR="007814B6" w:rsidRPr="00D95972" w:rsidRDefault="007814B6" w:rsidP="007814B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FD515" w14:textId="77777777" w:rsidR="007814B6" w:rsidRPr="00D95972" w:rsidRDefault="007814B6" w:rsidP="007814B6">
            <w:pPr>
              <w:rPr>
                <w:rFonts w:eastAsia="Batang" w:cs="Arial"/>
                <w:lang w:eastAsia="ko-KR"/>
              </w:rPr>
            </w:pPr>
          </w:p>
        </w:tc>
      </w:tr>
      <w:tr w:rsidR="007814B6"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7814B6" w:rsidRPr="00D95972" w:rsidRDefault="007814B6" w:rsidP="007814B6">
            <w:pPr>
              <w:rPr>
                <w:rFonts w:cs="Arial"/>
              </w:rPr>
            </w:pPr>
          </w:p>
        </w:tc>
        <w:tc>
          <w:tcPr>
            <w:tcW w:w="1317" w:type="dxa"/>
            <w:gridSpan w:val="2"/>
            <w:tcBorders>
              <w:bottom w:val="nil"/>
            </w:tcBorders>
            <w:shd w:val="clear" w:color="auto" w:fill="auto"/>
          </w:tcPr>
          <w:p w14:paraId="558A6BE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3A5B3D76"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2E717A8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52771DB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7814B6" w:rsidRPr="00D95972" w:rsidRDefault="007814B6" w:rsidP="007814B6">
            <w:pPr>
              <w:rPr>
                <w:rFonts w:eastAsia="Batang" w:cs="Arial"/>
                <w:lang w:eastAsia="ko-KR"/>
              </w:rPr>
            </w:pPr>
          </w:p>
        </w:tc>
      </w:tr>
      <w:tr w:rsidR="007814B6"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1ACA80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7B7AD86"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73B40E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735A8C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7814B6" w:rsidRPr="00D95972" w:rsidRDefault="007814B6" w:rsidP="007814B6">
            <w:pPr>
              <w:rPr>
                <w:rFonts w:eastAsia="Batang" w:cs="Arial"/>
                <w:lang w:eastAsia="ko-KR"/>
              </w:rPr>
            </w:pPr>
          </w:p>
        </w:tc>
      </w:tr>
      <w:tr w:rsidR="007814B6" w:rsidRPr="00D95972" w14:paraId="4C0712A7" w14:textId="77777777" w:rsidTr="004548D0">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7814B6" w:rsidRPr="00D95972" w:rsidRDefault="007814B6" w:rsidP="007814B6">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7814B6" w:rsidRPr="00D95972" w:rsidRDefault="007814B6" w:rsidP="007814B6">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7814B6" w:rsidRPr="00D95972" w:rsidRDefault="007814B6" w:rsidP="007814B6">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CCD2AC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7814B6" w:rsidRPr="00D95972" w:rsidRDefault="007814B6" w:rsidP="007814B6">
            <w:pPr>
              <w:rPr>
                <w:rFonts w:eastAsia="Batang" w:cs="Arial"/>
                <w:color w:val="000000"/>
                <w:lang w:eastAsia="ko-KR"/>
              </w:rPr>
            </w:pPr>
            <w:r w:rsidRPr="00D95972">
              <w:rPr>
                <w:rFonts w:eastAsia="Batang" w:cs="Arial"/>
                <w:color w:val="000000"/>
                <w:lang w:eastAsia="ko-KR"/>
              </w:rPr>
              <w:t>Miscellaneous documents provided for information</w:t>
            </w:r>
          </w:p>
        </w:tc>
      </w:tr>
      <w:tr w:rsidR="007814B6" w:rsidRPr="00D95972" w14:paraId="18E5BC6A" w14:textId="77777777" w:rsidTr="004548D0">
        <w:tc>
          <w:tcPr>
            <w:tcW w:w="976" w:type="dxa"/>
            <w:tcBorders>
              <w:left w:val="thinThickThinSmallGap" w:sz="24" w:space="0" w:color="auto"/>
              <w:bottom w:val="nil"/>
            </w:tcBorders>
            <w:shd w:val="clear" w:color="auto" w:fill="auto"/>
          </w:tcPr>
          <w:p w14:paraId="3CC79D71" w14:textId="77777777" w:rsidR="007814B6" w:rsidRPr="00D95972" w:rsidRDefault="007814B6" w:rsidP="007814B6">
            <w:pPr>
              <w:rPr>
                <w:rFonts w:cs="Arial"/>
              </w:rPr>
            </w:pPr>
          </w:p>
        </w:tc>
        <w:tc>
          <w:tcPr>
            <w:tcW w:w="1317" w:type="dxa"/>
            <w:gridSpan w:val="2"/>
            <w:tcBorders>
              <w:bottom w:val="nil"/>
            </w:tcBorders>
            <w:shd w:val="clear" w:color="auto" w:fill="auto"/>
          </w:tcPr>
          <w:p w14:paraId="50EFD03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B14AC59" w14:textId="7504C5B9" w:rsidR="007814B6" w:rsidRPr="00D95972" w:rsidRDefault="001C54A7" w:rsidP="007814B6">
            <w:pPr>
              <w:overflowPunct/>
              <w:autoSpaceDE/>
              <w:autoSpaceDN/>
              <w:adjustRightInd/>
              <w:textAlignment w:val="auto"/>
              <w:rPr>
                <w:rFonts w:cs="Arial"/>
                <w:lang w:val="en-US"/>
              </w:rPr>
            </w:pPr>
            <w:hyperlink r:id="rId327" w:history="1">
              <w:r w:rsidR="004548D0">
                <w:rPr>
                  <w:rStyle w:val="Hyperlink"/>
                </w:rPr>
                <w:t>C1-225636</w:t>
              </w:r>
            </w:hyperlink>
          </w:p>
        </w:tc>
        <w:tc>
          <w:tcPr>
            <w:tcW w:w="4191" w:type="dxa"/>
            <w:gridSpan w:val="3"/>
            <w:tcBorders>
              <w:top w:val="single" w:sz="4" w:space="0" w:color="auto"/>
              <w:bottom w:val="single" w:sz="4" w:space="0" w:color="auto"/>
            </w:tcBorders>
            <w:shd w:val="clear" w:color="auto" w:fill="FFFF00"/>
          </w:tcPr>
          <w:p w14:paraId="0324934D" w14:textId="4EC160FD" w:rsidR="007814B6" w:rsidRPr="00D95972" w:rsidRDefault="007814B6" w:rsidP="007814B6">
            <w:pPr>
              <w:rPr>
                <w:rFonts w:cs="Arial"/>
              </w:rPr>
            </w:pPr>
            <w:r>
              <w:rPr>
                <w:rFonts w:cs="Arial"/>
              </w:rPr>
              <w:t>Discussion on XML schema attachments</w:t>
            </w:r>
          </w:p>
        </w:tc>
        <w:tc>
          <w:tcPr>
            <w:tcW w:w="1767" w:type="dxa"/>
            <w:tcBorders>
              <w:top w:val="single" w:sz="4" w:space="0" w:color="auto"/>
              <w:bottom w:val="single" w:sz="4" w:space="0" w:color="auto"/>
            </w:tcBorders>
            <w:shd w:val="clear" w:color="auto" w:fill="FFFF00"/>
          </w:tcPr>
          <w:p w14:paraId="2D339098" w14:textId="6BB2B92D" w:rsidR="007814B6" w:rsidRPr="00D95972" w:rsidRDefault="007814B6" w:rsidP="007814B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E3EE3B9" w14:textId="4276E96F" w:rsidR="007814B6" w:rsidRPr="00D95972" w:rsidRDefault="007814B6" w:rsidP="007814B6">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30C25" w14:textId="77777777" w:rsidR="007814B6" w:rsidRPr="00D95972" w:rsidRDefault="007814B6" w:rsidP="007814B6">
            <w:pPr>
              <w:rPr>
                <w:rFonts w:eastAsia="Batang" w:cs="Arial"/>
                <w:lang w:eastAsia="ko-KR"/>
              </w:rPr>
            </w:pPr>
          </w:p>
        </w:tc>
      </w:tr>
      <w:tr w:rsidR="007814B6"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7814B6" w:rsidRPr="00D95972" w:rsidRDefault="007814B6" w:rsidP="007814B6">
            <w:pPr>
              <w:rPr>
                <w:rFonts w:cs="Arial"/>
              </w:rPr>
            </w:pPr>
          </w:p>
        </w:tc>
        <w:tc>
          <w:tcPr>
            <w:tcW w:w="1317" w:type="dxa"/>
            <w:gridSpan w:val="2"/>
            <w:tcBorders>
              <w:bottom w:val="nil"/>
            </w:tcBorders>
            <w:shd w:val="clear" w:color="auto" w:fill="auto"/>
          </w:tcPr>
          <w:p w14:paraId="217A4BF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BC1F6D5" w14:textId="6EB3606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CB4B114" w14:textId="11BF7BB4"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AFA58FB" w14:textId="16212CC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7814B6" w:rsidRPr="00D95972" w:rsidRDefault="007814B6" w:rsidP="007814B6">
            <w:pPr>
              <w:rPr>
                <w:rFonts w:eastAsia="Batang" w:cs="Arial"/>
                <w:lang w:eastAsia="ko-KR"/>
              </w:rPr>
            </w:pPr>
          </w:p>
        </w:tc>
      </w:tr>
      <w:tr w:rsidR="007814B6"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7814B6" w:rsidRPr="00D95972" w:rsidRDefault="007814B6" w:rsidP="007814B6">
            <w:pPr>
              <w:rPr>
                <w:rFonts w:cs="Arial"/>
              </w:rPr>
            </w:pPr>
          </w:p>
        </w:tc>
        <w:tc>
          <w:tcPr>
            <w:tcW w:w="1317" w:type="dxa"/>
            <w:gridSpan w:val="2"/>
            <w:tcBorders>
              <w:bottom w:val="nil"/>
            </w:tcBorders>
            <w:shd w:val="clear" w:color="auto" w:fill="auto"/>
          </w:tcPr>
          <w:p w14:paraId="43AB6A7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220E666"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D645D6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E606BA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7814B6" w:rsidRPr="00D95972" w:rsidRDefault="007814B6" w:rsidP="007814B6">
            <w:pPr>
              <w:rPr>
                <w:rFonts w:eastAsia="Batang" w:cs="Arial"/>
                <w:lang w:eastAsia="ko-KR"/>
              </w:rPr>
            </w:pPr>
          </w:p>
        </w:tc>
      </w:tr>
      <w:tr w:rsidR="007814B6"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7814B6" w:rsidRPr="00D95972" w:rsidRDefault="007814B6" w:rsidP="007814B6">
            <w:pPr>
              <w:rPr>
                <w:rFonts w:cs="Arial"/>
              </w:rPr>
            </w:pPr>
          </w:p>
        </w:tc>
        <w:tc>
          <w:tcPr>
            <w:tcW w:w="1317" w:type="dxa"/>
            <w:gridSpan w:val="2"/>
            <w:tcBorders>
              <w:bottom w:val="nil"/>
            </w:tcBorders>
            <w:shd w:val="clear" w:color="auto" w:fill="auto"/>
          </w:tcPr>
          <w:p w14:paraId="3DAE526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39C0671"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4CCAA6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AB1995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7814B6" w:rsidRPr="00D95972" w:rsidRDefault="007814B6" w:rsidP="007814B6">
            <w:pPr>
              <w:rPr>
                <w:rFonts w:eastAsia="Batang" w:cs="Arial"/>
                <w:lang w:eastAsia="ko-KR"/>
              </w:rPr>
            </w:pPr>
          </w:p>
        </w:tc>
      </w:tr>
      <w:tr w:rsidR="007814B6"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7814B6" w:rsidRPr="00D95972" w:rsidRDefault="007814B6" w:rsidP="007814B6">
            <w:pPr>
              <w:rPr>
                <w:rFonts w:cs="Arial"/>
              </w:rPr>
            </w:pPr>
          </w:p>
        </w:tc>
        <w:tc>
          <w:tcPr>
            <w:tcW w:w="1317" w:type="dxa"/>
            <w:gridSpan w:val="2"/>
            <w:tcBorders>
              <w:bottom w:val="nil"/>
            </w:tcBorders>
            <w:shd w:val="clear" w:color="auto" w:fill="auto"/>
          </w:tcPr>
          <w:p w14:paraId="00365CE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097465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C2A00B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269706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7814B6" w:rsidRPr="00D95972" w:rsidRDefault="007814B6" w:rsidP="007814B6">
            <w:pPr>
              <w:rPr>
                <w:rFonts w:eastAsia="Batang" w:cs="Arial"/>
                <w:lang w:eastAsia="ko-KR"/>
              </w:rPr>
            </w:pPr>
          </w:p>
        </w:tc>
      </w:tr>
      <w:tr w:rsidR="007814B6"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7814B6" w:rsidRPr="00D95972" w:rsidRDefault="007814B6" w:rsidP="007814B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7814B6" w:rsidRPr="00D95972" w:rsidRDefault="007814B6" w:rsidP="007814B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7814B6" w:rsidRPr="00D95972" w:rsidRDefault="007814B6" w:rsidP="007814B6">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7814B6" w:rsidRPr="002B7AD7" w:rsidRDefault="007814B6" w:rsidP="007814B6">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27A41D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7814B6" w:rsidRPr="00D440E8" w:rsidRDefault="007814B6" w:rsidP="007814B6">
            <w:pPr>
              <w:rPr>
                <w:rFonts w:cs="Arial"/>
                <w:color w:val="000000"/>
              </w:rPr>
            </w:pPr>
            <w:r w:rsidRPr="00D95972">
              <w:rPr>
                <w:rFonts w:cs="Arial"/>
              </w:rPr>
              <w:t xml:space="preserve">WIs mainly targeted for common sessions </w:t>
            </w:r>
            <w:r>
              <w:rPr>
                <w:rFonts w:cs="Arial"/>
              </w:rPr>
              <w:t>and EPS/5GS</w:t>
            </w:r>
            <w:r>
              <w:rPr>
                <w:rFonts w:cs="Arial"/>
              </w:rPr>
              <w:br/>
            </w:r>
          </w:p>
        </w:tc>
      </w:tr>
      <w:tr w:rsidR="007814B6" w:rsidRPr="00D95972" w14:paraId="4ACF2587" w14:textId="77777777" w:rsidTr="00F65AFD">
        <w:tc>
          <w:tcPr>
            <w:tcW w:w="976" w:type="dxa"/>
            <w:tcBorders>
              <w:top w:val="single" w:sz="4" w:space="0" w:color="auto"/>
              <w:left w:val="thinThickThinSmallGap" w:sz="24" w:space="0" w:color="auto"/>
              <w:bottom w:val="single" w:sz="4" w:space="0" w:color="auto"/>
            </w:tcBorders>
          </w:tcPr>
          <w:p w14:paraId="01AFEF0C"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7814B6" w:rsidRPr="00D95972" w:rsidRDefault="007814B6" w:rsidP="007814B6">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7814B6" w:rsidRPr="00D95972" w:rsidRDefault="007814B6" w:rsidP="007814B6">
            <w:pPr>
              <w:rPr>
                <w:rFonts w:cs="Arial"/>
                <w:color w:val="FF0000"/>
              </w:rPr>
            </w:pPr>
          </w:p>
        </w:tc>
        <w:tc>
          <w:tcPr>
            <w:tcW w:w="4191" w:type="dxa"/>
            <w:gridSpan w:val="3"/>
            <w:tcBorders>
              <w:top w:val="single" w:sz="4" w:space="0" w:color="auto"/>
              <w:bottom w:val="single" w:sz="4" w:space="0" w:color="auto"/>
            </w:tcBorders>
          </w:tcPr>
          <w:p w14:paraId="0512E2A9" w14:textId="77777777" w:rsidR="007814B6" w:rsidRPr="004700D8" w:rsidRDefault="007814B6" w:rsidP="007814B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408E1CC0" w14:textId="77777777" w:rsidR="007814B6" w:rsidRPr="00D95972" w:rsidRDefault="007814B6" w:rsidP="007814B6">
            <w:pPr>
              <w:rPr>
                <w:rFonts w:cs="Arial"/>
                <w:color w:val="000000"/>
              </w:rPr>
            </w:pPr>
          </w:p>
        </w:tc>
        <w:tc>
          <w:tcPr>
            <w:tcW w:w="826" w:type="dxa"/>
            <w:tcBorders>
              <w:top w:val="single" w:sz="4" w:space="0" w:color="auto"/>
              <w:bottom w:val="single" w:sz="4" w:space="0" w:color="auto"/>
            </w:tcBorders>
          </w:tcPr>
          <w:p w14:paraId="26F1C3C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7814B6" w:rsidRDefault="007814B6" w:rsidP="007814B6">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7814B6" w:rsidRPr="00D95972" w:rsidRDefault="007814B6" w:rsidP="007814B6">
            <w:pPr>
              <w:rPr>
                <w:rFonts w:eastAsia="Batang" w:cs="Arial"/>
                <w:color w:val="000000"/>
                <w:lang w:eastAsia="ko-KR"/>
              </w:rPr>
            </w:pPr>
          </w:p>
          <w:p w14:paraId="0A689877" w14:textId="77777777" w:rsidR="007814B6" w:rsidRDefault="007814B6" w:rsidP="007814B6">
            <w:pPr>
              <w:rPr>
                <w:szCs w:val="16"/>
                <w:highlight w:val="green"/>
              </w:rPr>
            </w:pPr>
          </w:p>
          <w:p w14:paraId="69ADC799" w14:textId="77777777" w:rsidR="007814B6" w:rsidRPr="00D95972" w:rsidRDefault="007814B6" w:rsidP="007814B6">
            <w:pPr>
              <w:rPr>
                <w:rFonts w:eastAsia="Batang" w:cs="Arial"/>
                <w:color w:val="000000"/>
                <w:lang w:eastAsia="ko-KR"/>
              </w:rPr>
            </w:pPr>
          </w:p>
        </w:tc>
      </w:tr>
      <w:tr w:rsidR="007814B6" w:rsidRPr="00D95972" w14:paraId="5E69254C" w14:textId="77777777" w:rsidTr="00D868CC">
        <w:tc>
          <w:tcPr>
            <w:tcW w:w="976" w:type="dxa"/>
            <w:tcBorders>
              <w:top w:val="single" w:sz="4" w:space="0" w:color="auto"/>
              <w:left w:val="thinThickThinSmallGap" w:sz="24" w:space="0" w:color="auto"/>
              <w:bottom w:val="single" w:sz="4" w:space="0" w:color="auto"/>
            </w:tcBorders>
          </w:tcPr>
          <w:p w14:paraId="07DF89EF" w14:textId="77777777" w:rsidR="007814B6" w:rsidRPr="00D95972" w:rsidRDefault="007814B6" w:rsidP="007814B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7814B6" w:rsidRPr="00D95972" w:rsidRDefault="007814B6" w:rsidP="007814B6">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FFFFFF"/>
          </w:tcPr>
          <w:p w14:paraId="1AA4DB6B" w14:textId="77777777" w:rsidR="007814B6" w:rsidRPr="008F098D" w:rsidRDefault="007814B6" w:rsidP="007814B6">
            <w:pPr>
              <w:rPr>
                <w:rFonts w:cs="Arial"/>
                <w:b/>
                <w:bCs/>
              </w:rPr>
            </w:pPr>
          </w:p>
        </w:tc>
        <w:tc>
          <w:tcPr>
            <w:tcW w:w="4191" w:type="dxa"/>
            <w:gridSpan w:val="3"/>
            <w:tcBorders>
              <w:top w:val="single" w:sz="4" w:space="0" w:color="auto"/>
              <w:bottom w:val="single" w:sz="4" w:space="0" w:color="auto"/>
            </w:tcBorders>
            <w:shd w:val="clear" w:color="auto" w:fill="FFFFFF"/>
          </w:tcPr>
          <w:p w14:paraId="418253F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FDBF822" w14:textId="77777777" w:rsidR="007814B6" w:rsidRPr="00143C60" w:rsidRDefault="007814B6" w:rsidP="007814B6">
            <w:pPr>
              <w:rPr>
                <w:rFonts w:cs="Arial"/>
                <w:lang w:val="de-DE"/>
              </w:rPr>
            </w:pPr>
          </w:p>
        </w:tc>
        <w:tc>
          <w:tcPr>
            <w:tcW w:w="826" w:type="dxa"/>
            <w:tcBorders>
              <w:top w:val="single" w:sz="4" w:space="0" w:color="auto"/>
              <w:bottom w:val="single" w:sz="4" w:space="0" w:color="auto"/>
            </w:tcBorders>
            <w:shd w:val="clear" w:color="auto" w:fill="FFFFFF"/>
          </w:tcPr>
          <w:p w14:paraId="74CAFC2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3943A9" w14:textId="77777777" w:rsidR="007814B6" w:rsidRDefault="007814B6" w:rsidP="007814B6">
            <w:pPr>
              <w:rPr>
                <w:rFonts w:eastAsia="Batang" w:cs="Arial"/>
                <w:lang w:eastAsia="ko-KR"/>
              </w:rPr>
            </w:pPr>
            <w:r>
              <w:rPr>
                <w:rFonts w:eastAsia="Batang" w:cs="Arial"/>
                <w:lang w:eastAsia="ko-KR"/>
              </w:rPr>
              <w:t>General Stage-3 SAE protocol development</w:t>
            </w:r>
          </w:p>
          <w:p w14:paraId="71E560DD" w14:textId="77777777" w:rsidR="007814B6" w:rsidRDefault="007814B6" w:rsidP="007814B6">
            <w:pPr>
              <w:rPr>
                <w:rFonts w:eastAsia="Batang" w:cs="Arial"/>
                <w:lang w:eastAsia="ko-KR"/>
              </w:rPr>
            </w:pPr>
          </w:p>
          <w:p w14:paraId="07C20084" w14:textId="77777777" w:rsidR="007814B6" w:rsidRDefault="007814B6" w:rsidP="007814B6">
            <w:pPr>
              <w:rPr>
                <w:rFonts w:eastAsia="Batang" w:cs="Arial"/>
                <w:lang w:eastAsia="ko-KR"/>
              </w:rPr>
            </w:pPr>
          </w:p>
          <w:p w14:paraId="389A6FBE" w14:textId="77777777" w:rsidR="007814B6" w:rsidRDefault="007814B6" w:rsidP="007814B6">
            <w:pPr>
              <w:rPr>
                <w:rFonts w:eastAsia="Batang" w:cs="Arial"/>
                <w:lang w:eastAsia="ko-KR"/>
              </w:rPr>
            </w:pPr>
          </w:p>
          <w:p w14:paraId="17BD90CF" w14:textId="77777777" w:rsidR="007814B6" w:rsidRPr="00D95972" w:rsidRDefault="007814B6" w:rsidP="007814B6">
            <w:pPr>
              <w:rPr>
                <w:rFonts w:eastAsia="Batang" w:cs="Arial"/>
                <w:lang w:eastAsia="ko-KR"/>
              </w:rPr>
            </w:pPr>
          </w:p>
        </w:tc>
      </w:tr>
      <w:tr w:rsidR="007814B6" w:rsidRPr="00D95972" w14:paraId="2057C82C" w14:textId="77777777" w:rsidTr="00D868CC">
        <w:tc>
          <w:tcPr>
            <w:tcW w:w="976" w:type="dxa"/>
            <w:tcBorders>
              <w:left w:val="thinThickThinSmallGap" w:sz="24" w:space="0" w:color="auto"/>
              <w:bottom w:val="nil"/>
            </w:tcBorders>
            <w:shd w:val="clear" w:color="auto" w:fill="auto"/>
          </w:tcPr>
          <w:p w14:paraId="02C8B51F" w14:textId="77777777" w:rsidR="007814B6" w:rsidRPr="00D95972" w:rsidRDefault="007814B6" w:rsidP="007814B6">
            <w:pPr>
              <w:rPr>
                <w:rFonts w:cs="Arial"/>
              </w:rPr>
            </w:pPr>
          </w:p>
        </w:tc>
        <w:tc>
          <w:tcPr>
            <w:tcW w:w="1317" w:type="dxa"/>
            <w:gridSpan w:val="2"/>
            <w:tcBorders>
              <w:bottom w:val="nil"/>
            </w:tcBorders>
            <w:shd w:val="clear" w:color="auto" w:fill="auto"/>
          </w:tcPr>
          <w:p w14:paraId="68D917F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B783C70" w14:textId="58BBEFFC" w:rsidR="007814B6" w:rsidRPr="00D95972" w:rsidRDefault="001C54A7" w:rsidP="007814B6">
            <w:pPr>
              <w:overflowPunct/>
              <w:autoSpaceDE/>
              <w:autoSpaceDN/>
              <w:adjustRightInd/>
              <w:textAlignment w:val="auto"/>
              <w:rPr>
                <w:rFonts w:cs="Arial"/>
                <w:lang w:val="en-US"/>
              </w:rPr>
            </w:pPr>
            <w:hyperlink r:id="rId328" w:history="1">
              <w:r w:rsidR="007814B6">
                <w:rPr>
                  <w:rStyle w:val="Hyperlink"/>
                </w:rPr>
                <w:t>C1-225734</w:t>
              </w:r>
            </w:hyperlink>
          </w:p>
        </w:tc>
        <w:tc>
          <w:tcPr>
            <w:tcW w:w="4191" w:type="dxa"/>
            <w:gridSpan w:val="3"/>
            <w:tcBorders>
              <w:top w:val="single" w:sz="4" w:space="0" w:color="auto"/>
              <w:bottom w:val="single" w:sz="4" w:space="0" w:color="auto"/>
            </w:tcBorders>
            <w:shd w:val="clear" w:color="auto" w:fill="FFFF00"/>
          </w:tcPr>
          <w:p w14:paraId="7EB374E4" w14:textId="7B99F7F8" w:rsidR="007814B6" w:rsidRPr="00D95972" w:rsidRDefault="007814B6" w:rsidP="007814B6">
            <w:pPr>
              <w:rPr>
                <w:rFonts w:cs="Arial"/>
              </w:rPr>
            </w:pPr>
            <w:r>
              <w:rPr>
                <w:rFonts w:cs="Arial"/>
              </w:rPr>
              <w:t>Condition of including equivalent PLMNs in ATTACH ACCEPT message</w:t>
            </w:r>
          </w:p>
        </w:tc>
        <w:tc>
          <w:tcPr>
            <w:tcW w:w="1767" w:type="dxa"/>
            <w:tcBorders>
              <w:top w:val="single" w:sz="4" w:space="0" w:color="auto"/>
              <w:bottom w:val="single" w:sz="4" w:space="0" w:color="auto"/>
            </w:tcBorders>
            <w:shd w:val="clear" w:color="auto" w:fill="FFFF00"/>
          </w:tcPr>
          <w:p w14:paraId="459857B9" w14:textId="5CCADCE7" w:rsidR="007814B6" w:rsidRPr="00D95972"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06A28A8" w14:textId="6D8974D7" w:rsidR="007814B6" w:rsidRPr="00D95972" w:rsidRDefault="007814B6" w:rsidP="007814B6">
            <w:pPr>
              <w:rPr>
                <w:rFonts w:cs="Arial"/>
              </w:rPr>
            </w:pPr>
            <w:r>
              <w:rPr>
                <w:rFonts w:cs="Arial"/>
              </w:rPr>
              <w:t>CR 3797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65D59" w14:textId="77777777" w:rsidR="007814B6" w:rsidRPr="00D95972" w:rsidRDefault="007814B6" w:rsidP="007814B6">
            <w:pPr>
              <w:rPr>
                <w:rFonts w:eastAsia="Batang" w:cs="Arial"/>
                <w:lang w:eastAsia="ko-KR"/>
              </w:rPr>
            </w:pPr>
          </w:p>
        </w:tc>
      </w:tr>
      <w:tr w:rsidR="007814B6" w:rsidRPr="00D95972" w14:paraId="68E8FBA1" w14:textId="77777777" w:rsidTr="00F65AFD">
        <w:tc>
          <w:tcPr>
            <w:tcW w:w="976" w:type="dxa"/>
            <w:tcBorders>
              <w:left w:val="thinThickThinSmallGap" w:sz="24" w:space="0" w:color="auto"/>
              <w:bottom w:val="nil"/>
            </w:tcBorders>
            <w:shd w:val="clear" w:color="auto" w:fill="auto"/>
          </w:tcPr>
          <w:p w14:paraId="62A6FEBB" w14:textId="77777777" w:rsidR="007814B6" w:rsidRPr="00D95972" w:rsidRDefault="007814B6" w:rsidP="007814B6">
            <w:pPr>
              <w:rPr>
                <w:rFonts w:cs="Arial"/>
              </w:rPr>
            </w:pPr>
          </w:p>
        </w:tc>
        <w:tc>
          <w:tcPr>
            <w:tcW w:w="1317" w:type="dxa"/>
            <w:gridSpan w:val="2"/>
            <w:tcBorders>
              <w:bottom w:val="nil"/>
            </w:tcBorders>
            <w:shd w:val="clear" w:color="auto" w:fill="auto"/>
          </w:tcPr>
          <w:p w14:paraId="3B87361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D32228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3FF018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8E9F23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7777777" w:rsidR="007814B6" w:rsidRPr="00D95972" w:rsidRDefault="007814B6" w:rsidP="007814B6">
            <w:pPr>
              <w:rPr>
                <w:rFonts w:eastAsia="Batang" w:cs="Arial"/>
                <w:lang w:eastAsia="ko-KR"/>
              </w:rPr>
            </w:pPr>
          </w:p>
        </w:tc>
      </w:tr>
      <w:tr w:rsidR="007814B6"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7814B6" w:rsidRPr="00D95972" w:rsidRDefault="007814B6" w:rsidP="007814B6">
            <w:pPr>
              <w:rPr>
                <w:rFonts w:cs="Arial"/>
              </w:rPr>
            </w:pPr>
          </w:p>
        </w:tc>
        <w:tc>
          <w:tcPr>
            <w:tcW w:w="1317" w:type="dxa"/>
            <w:gridSpan w:val="2"/>
            <w:tcBorders>
              <w:top w:val="nil"/>
              <w:bottom w:val="single" w:sz="4" w:space="0" w:color="auto"/>
            </w:tcBorders>
            <w:shd w:val="clear" w:color="auto" w:fill="auto"/>
          </w:tcPr>
          <w:p w14:paraId="1A33A97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7814B6" w:rsidRPr="00D95972" w:rsidRDefault="007814B6" w:rsidP="007814B6">
            <w:pPr>
              <w:rPr>
                <w:rFonts w:eastAsia="Batang" w:cs="Arial"/>
                <w:lang w:eastAsia="ko-KR"/>
              </w:rPr>
            </w:pPr>
          </w:p>
        </w:tc>
      </w:tr>
      <w:tr w:rsidR="007814B6"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7814B6" w:rsidRPr="00D95972" w:rsidRDefault="007814B6" w:rsidP="007814B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7814B6" w:rsidRPr="00D95972" w:rsidRDefault="007814B6" w:rsidP="007814B6">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0A1ECD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F06993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7814B6" w:rsidRPr="00D95972" w:rsidRDefault="007814B6" w:rsidP="007814B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7814B6"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7814B6" w:rsidRPr="00D95972" w:rsidRDefault="007814B6" w:rsidP="007814B6">
            <w:pPr>
              <w:rPr>
                <w:rFonts w:cs="Arial"/>
              </w:rPr>
            </w:pPr>
          </w:p>
        </w:tc>
        <w:tc>
          <w:tcPr>
            <w:tcW w:w="1317" w:type="dxa"/>
            <w:gridSpan w:val="2"/>
            <w:tcBorders>
              <w:top w:val="single" w:sz="4" w:space="0" w:color="auto"/>
              <w:bottom w:val="nil"/>
            </w:tcBorders>
            <w:shd w:val="clear" w:color="auto" w:fill="auto"/>
          </w:tcPr>
          <w:p w14:paraId="203B9E06" w14:textId="77777777" w:rsidR="007814B6" w:rsidRPr="00D95972" w:rsidRDefault="007814B6" w:rsidP="007814B6">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F2F62C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7ECA7C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7814B6" w:rsidRPr="00D95972" w:rsidRDefault="007814B6" w:rsidP="007814B6">
            <w:pPr>
              <w:rPr>
                <w:rFonts w:eastAsia="Batang" w:cs="Arial"/>
                <w:lang w:eastAsia="ko-KR"/>
              </w:rPr>
            </w:pPr>
          </w:p>
        </w:tc>
      </w:tr>
      <w:tr w:rsidR="007814B6"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B5BEBE5" w14:textId="77777777" w:rsidR="007814B6" w:rsidRPr="00D95972" w:rsidRDefault="007814B6" w:rsidP="007814B6">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3A5F36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076A74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7814B6" w:rsidRPr="00D95972" w:rsidRDefault="007814B6" w:rsidP="007814B6">
            <w:pPr>
              <w:rPr>
                <w:rFonts w:eastAsia="Batang" w:cs="Arial"/>
                <w:lang w:eastAsia="ko-KR"/>
              </w:rPr>
            </w:pPr>
          </w:p>
        </w:tc>
      </w:tr>
      <w:tr w:rsidR="007814B6"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5718415" w14:textId="77777777" w:rsidR="007814B6" w:rsidRPr="00D95972" w:rsidRDefault="007814B6" w:rsidP="007814B6">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3FECE8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1460CD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7814B6" w:rsidRPr="00D95972" w:rsidRDefault="007814B6" w:rsidP="007814B6">
            <w:pPr>
              <w:rPr>
                <w:rFonts w:eastAsia="Batang" w:cs="Arial"/>
                <w:lang w:eastAsia="ko-KR"/>
              </w:rPr>
            </w:pPr>
          </w:p>
        </w:tc>
      </w:tr>
      <w:tr w:rsidR="007814B6"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7249E53" w14:textId="77777777" w:rsidR="007814B6" w:rsidRPr="00D95972" w:rsidRDefault="007814B6" w:rsidP="007814B6">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5A0498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13295C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7814B6" w:rsidRPr="00D95972" w:rsidRDefault="007814B6" w:rsidP="007814B6">
            <w:pPr>
              <w:rPr>
                <w:rFonts w:eastAsia="Batang" w:cs="Arial"/>
                <w:lang w:eastAsia="ko-KR"/>
              </w:rPr>
            </w:pPr>
          </w:p>
        </w:tc>
      </w:tr>
      <w:tr w:rsidR="007814B6"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7B4D4C0" w14:textId="77777777" w:rsidR="007814B6" w:rsidRPr="00D95972" w:rsidRDefault="007814B6" w:rsidP="007814B6">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FC4C3D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A992B4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7814B6" w:rsidRPr="00D95972" w:rsidRDefault="007814B6" w:rsidP="007814B6">
            <w:pPr>
              <w:rPr>
                <w:rFonts w:eastAsia="Batang" w:cs="Arial"/>
                <w:lang w:eastAsia="ko-KR"/>
              </w:rPr>
            </w:pPr>
          </w:p>
        </w:tc>
      </w:tr>
      <w:tr w:rsidR="007814B6"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C985326" w14:textId="77777777" w:rsidR="007814B6" w:rsidRPr="00D95972" w:rsidRDefault="007814B6" w:rsidP="007814B6">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4A408F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3F91CC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7814B6" w:rsidRPr="00D95972" w:rsidRDefault="007814B6" w:rsidP="007814B6">
            <w:pPr>
              <w:rPr>
                <w:rFonts w:eastAsia="Batang" w:cs="Arial"/>
                <w:lang w:eastAsia="ko-KR"/>
              </w:rPr>
            </w:pPr>
          </w:p>
        </w:tc>
      </w:tr>
      <w:tr w:rsidR="007814B6"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7814B6" w:rsidRPr="00D95972" w:rsidRDefault="007814B6" w:rsidP="007814B6">
            <w:pPr>
              <w:rPr>
                <w:rFonts w:cs="Arial"/>
              </w:rPr>
            </w:pPr>
          </w:p>
        </w:tc>
        <w:tc>
          <w:tcPr>
            <w:tcW w:w="1317" w:type="dxa"/>
            <w:gridSpan w:val="2"/>
            <w:tcBorders>
              <w:bottom w:val="single" w:sz="4" w:space="0" w:color="auto"/>
            </w:tcBorders>
            <w:shd w:val="clear" w:color="auto" w:fill="auto"/>
          </w:tcPr>
          <w:p w14:paraId="0871D90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29E97FD"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F05660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D280FF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7814B6" w:rsidRPr="00D95972" w:rsidRDefault="007814B6" w:rsidP="007814B6">
            <w:pPr>
              <w:rPr>
                <w:rFonts w:eastAsia="Batang" w:cs="Arial"/>
                <w:lang w:eastAsia="ko-KR"/>
              </w:rPr>
            </w:pPr>
          </w:p>
        </w:tc>
      </w:tr>
      <w:tr w:rsidR="007814B6" w:rsidRPr="00D95972" w14:paraId="0A254D8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7814B6" w:rsidRPr="00D95972" w:rsidRDefault="007814B6" w:rsidP="007814B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7814B6" w:rsidRPr="00D95972" w:rsidRDefault="007814B6" w:rsidP="007814B6">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B3CFAD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D704C2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7814B6" w:rsidRPr="00D95972" w:rsidRDefault="007814B6" w:rsidP="007814B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7814B6" w:rsidRPr="00D95972" w14:paraId="586E1182" w14:textId="77777777" w:rsidTr="00F65AFD">
        <w:tc>
          <w:tcPr>
            <w:tcW w:w="976" w:type="dxa"/>
            <w:tcBorders>
              <w:left w:val="thinThickThinSmallGap" w:sz="24" w:space="0" w:color="auto"/>
              <w:bottom w:val="nil"/>
            </w:tcBorders>
            <w:shd w:val="clear" w:color="auto" w:fill="auto"/>
          </w:tcPr>
          <w:p w14:paraId="541C5D4E" w14:textId="77777777" w:rsidR="007814B6" w:rsidRPr="00D95972" w:rsidRDefault="007814B6" w:rsidP="007814B6">
            <w:pPr>
              <w:rPr>
                <w:rFonts w:cs="Arial"/>
              </w:rPr>
            </w:pPr>
          </w:p>
        </w:tc>
        <w:tc>
          <w:tcPr>
            <w:tcW w:w="1317" w:type="dxa"/>
            <w:gridSpan w:val="2"/>
            <w:tcBorders>
              <w:bottom w:val="nil"/>
            </w:tcBorders>
            <w:shd w:val="clear" w:color="auto" w:fill="auto"/>
          </w:tcPr>
          <w:p w14:paraId="5F345FB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747C16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6D427F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40D555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E8FD00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2DA70B" w14:textId="77777777" w:rsidR="007814B6" w:rsidRPr="00D95972" w:rsidRDefault="007814B6" w:rsidP="007814B6">
            <w:pPr>
              <w:rPr>
                <w:rFonts w:eastAsia="Batang" w:cs="Arial"/>
                <w:lang w:eastAsia="ko-KR"/>
              </w:rPr>
            </w:pPr>
          </w:p>
        </w:tc>
      </w:tr>
      <w:tr w:rsidR="007814B6"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7814B6" w:rsidRPr="00D95972" w:rsidRDefault="007814B6" w:rsidP="007814B6">
            <w:pPr>
              <w:rPr>
                <w:rFonts w:cs="Arial"/>
              </w:rPr>
            </w:pPr>
          </w:p>
        </w:tc>
        <w:tc>
          <w:tcPr>
            <w:tcW w:w="1317" w:type="dxa"/>
            <w:gridSpan w:val="2"/>
            <w:tcBorders>
              <w:bottom w:val="nil"/>
            </w:tcBorders>
            <w:shd w:val="clear" w:color="auto" w:fill="auto"/>
          </w:tcPr>
          <w:p w14:paraId="24A65DD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D6B5D3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F3E6EB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92B62F1"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7814B6" w:rsidRPr="00D95972" w:rsidRDefault="007814B6" w:rsidP="007814B6">
            <w:pPr>
              <w:rPr>
                <w:rFonts w:eastAsia="Batang" w:cs="Arial"/>
                <w:lang w:eastAsia="ko-KR"/>
              </w:rPr>
            </w:pPr>
          </w:p>
        </w:tc>
      </w:tr>
      <w:tr w:rsidR="007814B6"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7814B6" w:rsidRPr="00D95972" w:rsidRDefault="007814B6" w:rsidP="007814B6">
            <w:pPr>
              <w:rPr>
                <w:rFonts w:cs="Arial"/>
              </w:rPr>
            </w:pPr>
          </w:p>
        </w:tc>
        <w:tc>
          <w:tcPr>
            <w:tcW w:w="1317" w:type="dxa"/>
            <w:gridSpan w:val="2"/>
            <w:tcBorders>
              <w:bottom w:val="nil"/>
            </w:tcBorders>
            <w:shd w:val="clear" w:color="auto" w:fill="auto"/>
          </w:tcPr>
          <w:p w14:paraId="16FD77A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4E38AC0"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9D3FB2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4580D7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7814B6" w:rsidRPr="00D95972" w:rsidRDefault="007814B6" w:rsidP="007814B6">
            <w:pPr>
              <w:rPr>
                <w:rFonts w:eastAsia="Batang" w:cs="Arial"/>
                <w:lang w:eastAsia="ko-KR"/>
              </w:rPr>
            </w:pPr>
          </w:p>
        </w:tc>
      </w:tr>
      <w:tr w:rsidR="007814B6"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7814B6" w:rsidRPr="00D95972" w:rsidRDefault="007814B6" w:rsidP="007814B6">
            <w:pPr>
              <w:rPr>
                <w:rFonts w:cs="Arial"/>
              </w:rPr>
            </w:pPr>
          </w:p>
        </w:tc>
        <w:tc>
          <w:tcPr>
            <w:tcW w:w="1317" w:type="dxa"/>
            <w:gridSpan w:val="2"/>
            <w:tcBorders>
              <w:bottom w:val="nil"/>
            </w:tcBorders>
            <w:shd w:val="clear" w:color="auto" w:fill="auto"/>
          </w:tcPr>
          <w:p w14:paraId="5FF85A1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5A4B70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C0C180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701A1F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7814B6" w:rsidRPr="00D95972" w:rsidRDefault="007814B6" w:rsidP="007814B6">
            <w:pPr>
              <w:rPr>
                <w:rFonts w:eastAsia="Batang" w:cs="Arial"/>
                <w:lang w:eastAsia="ko-KR"/>
              </w:rPr>
            </w:pPr>
          </w:p>
        </w:tc>
      </w:tr>
      <w:tr w:rsidR="007814B6"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7814B6" w:rsidRPr="00D95972" w:rsidRDefault="007814B6" w:rsidP="007814B6">
            <w:pPr>
              <w:rPr>
                <w:rFonts w:cs="Arial"/>
              </w:rPr>
            </w:pPr>
          </w:p>
        </w:tc>
        <w:tc>
          <w:tcPr>
            <w:tcW w:w="1317" w:type="dxa"/>
            <w:gridSpan w:val="2"/>
            <w:tcBorders>
              <w:bottom w:val="single" w:sz="4" w:space="0" w:color="auto"/>
            </w:tcBorders>
            <w:shd w:val="clear" w:color="auto" w:fill="auto"/>
          </w:tcPr>
          <w:p w14:paraId="5F0CCAB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8CA806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DDD2BE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8EB1DF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7814B6" w:rsidRPr="00D95972" w:rsidRDefault="007814B6" w:rsidP="007814B6">
            <w:pPr>
              <w:rPr>
                <w:rFonts w:eastAsia="Batang" w:cs="Arial"/>
                <w:lang w:eastAsia="ko-KR"/>
              </w:rPr>
            </w:pPr>
          </w:p>
        </w:tc>
      </w:tr>
      <w:tr w:rsidR="007814B6" w:rsidRPr="00D95972" w14:paraId="10EFCFFE" w14:textId="77777777" w:rsidTr="007F5477">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7814B6" w:rsidRPr="00D95972" w:rsidRDefault="007814B6" w:rsidP="007814B6">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7814B6" w:rsidRPr="00D95972" w:rsidRDefault="007814B6" w:rsidP="007814B6">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77777777" w:rsidR="007814B6" w:rsidRPr="0012778B" w:rsidRDefault="007814B6" w:rsidP="007814B6">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FD3DF20" w14:textId="77777777" w:rsidR="007814B6" w:rsidRPr="00D95972" w:rsidRDefault="007814B6" w:rsidP="007814B6">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7814B6" w:rsidRDefault="007814B6" w:rsidP="007814B6">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7814B6" w:rsidRDefault="007814B6" w:rsidP="007814B6">
            <w:pPr>
              <w:rPr>
                <w:rFonts w:cs="Arial"/>
                <w:color w:val="000000"/>
                <w:lang w:val="en-US"/>
              </w:rPr>
            </w:pPr>
          </w:p>
          <w:p w14:paraId="3EC0FF79" w14:textId="77777777" w:rsidR="007814B6" w:rsidRDefault="007814B6" w:rsidP="007814B6">
            <w:pPr>
              <w:rPr>
                <w:rFonts w:cs="Arial"/>
                <w:color w:val="000000"/>
                <w:lang w:val="en-US"/>
              </w:rPr>
            </w:pPr>
          </w:p>
          <w:p w14:paraId="0D159B34" w14:textId="77777777" w:rsidR="007814B6" w:rsidRPr="00D95972" w:rsidRDefault="007814B6" w:rsidP="007814B6">
            <w:pPr>
              <w:rPr>
                <w:rFonts w:cs="Arial"/>
                <w:color w:val="000000"/>
              </w:rPr>
            </w:pPr>
          </w:p>
        </w:tc>
      </w:tr>
      <w:tr w:rsidR="007814B6" w:rsidRPr="00D95972" w14:paraId="4E9F9CF8" w14:textId="77777777" w:rsidTr="007F5477">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7814B6" w:rsidRPr="00D95972" w:rsidRDefault="007814B6" w:rsidP="007814B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7814B6" w:rsidRPr="00D95972" w:rsidRDefault="007814B6" w:rsidP="007814B6">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22B1EBBB"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02793C5C" w14:textId="19F9E424"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00D42C2" w14:textId="4198B238"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7C6BBD6" w14:textId="4BE5952D"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E33231" w14:textId="77777777" w:rsidR="007814B6" w:rsidRDefault="007814B6" w:rsidP="007814B6">
            <w:pPr>
              <w:rPr>
                <w:rFonts w:eastAsia="Batang" w:cs="Arial"/>
                <w:lang w:eastAsia="ko-KR"/>
              </w:rPr>
            </w:pPr>
            <w:r>
              <w:rPr>
                <w:rFonts w:eastAsia="Batang" w:cs="Arial"/>
                <w:lang w:eastAsia="ko-KR"/>
              </w:rPr>
              <w:t>General Stage-3 5GS NAS protocol development</w:t>
            </w:r>
          </w:p>
          <w:p w14:paraId="6D8BC30C" w14:textId="77777777" w:rsidR="007814B6" w:rsidRDefault="007814B6" w:rsidP="007814B6">
            <w:pPr>
              <w:rPr>
                <w:rFonts w:eastAsia="Batang" w:cs="Arial"/>
                <w:lang w:eastAsia="ko-KR"/>
              </w:rPr>
            </w:pPr>
          </w:p>
          <w:p w14:paraId="4EC8B0B7" w14:textId="77777777" w:rsidR="007814B6" w:rsidRDefault="007814B6" w:rsidP="007814B6">
            <w:pPr>
              <w:rPr>
                <w:rFonts w:eastAsia="Batang" w:cs="Arial"/>
                <w:lang w:eastAsia="ko-KR"/>
              </w:rPr>
            </w:pPr>
          </w:p>
          <w:p w14:paraId="4B7DB87C" w14:textId="77777777" w:rsidR="007814B6" w:rsidRDefault="007814B6" w:rsidP="007814B6">
            <w:pPr>
              <w:rPr>
                <w:rFonts w:eastAsia="Batang" w:cs="Arial"/>
                <w:lang w:eastAsia="ko-KR"/>
              </w:rPr>
            </w:pPr>
          </w:p>
          <w:p w14:paraId="7C283EE7" w14:textId="77777777" w:rsidR="007814B6" w:rsidRDefault="007814B6" w:rsidP="007814B6">
            <w:pPr>
              <w:rPr>
                <w:rFonts w:eastAsia="Batang" w:cs="Arial"/>
                <w:lang w:eastAsia="ko-KR"/>
              </w:rPr>
            </w:pPr>
          </w:p>
          <w:p w14:paraId="017B1C37" w14:textId="77777777" w:rsidR="007814B6" w:rsidRDefault="007814B6" w:rsidP="007814B6">
            <w:pPr>
              <w:rPr>
                <w:rFonts w:eastAsia="Batang" w:cs="Arial"/>
                <w:lang w:eastAsia="ko-KR"/>
              </w:rPr>
            </w:pPr>
          </w:p>
          <w:p w14:paraId="7ED2034E" w14:textId="77777777" w:rsidR="007814B6" w:rsidRDefault="007814B6" w:rsidP="007814B6">
            <w:pPr>
              <w:rPr>
                <w:rFonts w:eastAsia="Batang" w:cs="Arial"/>
                <w:lang w:eastAsia="ko-KR"/>
              </w:rPr>
            </w:pPr>
          </w:p>
          <w:p w14:paraId="75DF72B6" w14:textId="77777777" w:rsidR="007814B6" w:rsidRDefault="007814B6" w:rsidP="007814B6">
            <w:pPr>
              <w:rPr>
                <w:rFonts w:eastAsia="Batang" w:cs="Arial"/>
                <w:lang w:eastAsia="ko-KR"/>
              </w:rPr>
            </w:pPr>
          </w:p>
          <w:p w14:paraId="38812CC7" w14:textId="59D5B076" w:rsidR="007814B6" w:rsidRPr="00D95972" w:rsidRDefault="007814B6" w:rsidP="007814B6">
            <w:pPr>
              <w:rPr>
                <w:rFonts w:eastAsia="Batang" w:cs="Arial"/>
                <w:lang w:eastAsia="ko-KR"/>
              </w:rPr>
            </w:pPr>
          </w:p>
        </w:tc>
      </w:tr>
      <w:tr w:rsidR="007F5477" w:rsidRPr="00D95972" w14:paraId="11489BC3" w14:textId="77777777" w:rsidTr="00476C95">
        <w:tc>
          <w:tcPr>
            <w:tcW w:w="976" w:type="dxa"/>
            <w:tcBorders>
              <w:left w:val="thinThickThinSmallGap" w:sz="24" w:space="0" w:color="auto"/>
              <w:bottom w:val="nil"/>
            </w:tcBorders>
            <w:shd w:val="clear" w:color="auto" w:fill="auto"/>
          </w:tcPr>
          <w:p w14:paraId="3F57455A" w14:textId="77777777" w:rsidR="007F5477" w:rsidRPr="00D95972" w:rsidRDefault="007F5477" w:rsidP="007F5477">
            <w:pPr>
              <w:rPr>
                <w:rFonts w:cs="Arial"/>
              </w:rPr>
            </w:pPr>
          </w:p>
        </w:tc>
        <w:tc>
          <w:tcPr>
            <w:tcW w:w="1317" w:type="dxa"/>
            <w:gridSpan w:val="2"/>
            <w:tcBorders>
              <w:bottom w:val="nil"/>
            </w:tcBorders>
            <w:shd w:val="clear" w:color="auto" w:fill="auto"/>
          </w:tcPr>
          <w:p w14:paraId="120C5B7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F1DF942" w14:textId="5FEE3C5D" w:rsidR="007F5477" w:rsidRDefault="001C54A7" w:rsidP="007F5477">
            <w:pPr>
              <w:overflowPunct/>
              <w:autoSpaceDE/>
              <w:autoSpaceDN/>
              <w:adjustRightInd/>
              <w:textAlignment w:val="auto"/>
              <w:rPr>
                <w:rFonts w:cs="Arial"/>
              </w:rPr>
            </w:pPr>
            <w:hyperlink r:id="rId329" w:history="1">
              <w:r w:rsidR="007F5477">
                <w:rPr>
                  <w:rStyle w:val="Hyperlink"/>
                </w:rPr>
                <w:t>C1-225832</w:t>
              </w:r>
            </w:hyperlink>
          </w:p>
        </w:tc>
        <w:tc>
          <w:tcPr>
            <w:tcW w:w="4191" w:type="dxa"/>
            <w:gridSpan w:val="3"/>
            <w:tcBorders>
              <w:top w:val="single" w:sz="4" w:space="0" w:color="auto"/>
              <w:bottom w:val="single" w:sz="4" w:space="0" w:color="auto"/>
            </w:tcBorders>
            <w:shd w:val="clear" w:color="auto" w:fill="FFFF00"/>
          </w:tcPr>
          <w:p w14:paraId="3BF0640B" w14:textId="518EB5C5" w:rsidR="007F5477" w:rsidRDefault="007F5477" w:rsidP="007F5477">
            <w:pPr>
              <w:rPr>
                <w:rFonts w:cs="Arial"/>
              </w:rPr>
            </w:pPr>
            <w:r>
              <w:rPr>
                <w:rFonts w:cs="Arial"/>
              </w:rPr>
              <w:t>Clarification on UE handling of NAS context</w:t>
            </w:r>
          </w:p>
        </w:tc>
        <w:tc>
          <w:tcPr>
            <w:tcW w:w="1767" w:type="dxa"/>
            <w:tcBorders>
              <w:top w:val="single" w:sz="4" w:space="0" w:color="auto"/>
              <w:bottom w:val="single" w:sz="4" w:space="0" w:color="auto"/>
            </w:tcBorders>
            <w:shd w:val="clear" w:color="auto" w:fill="FFFF00"/>
          </w:tcPr>
          <w:p w14:paraId="103AD8A2" w14:textId="6AE01550" w:rsidR="007F5477"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C958223" w14:textId="319E9A98" w:rsidR="007F5477" w:rsidRDefault="007F5477" w:rsidP="007F5477">
            <w:pPr>
              <w:rPr>
                <w:rFonts w:cs="Arial"/>
              </w:rPr>
            </w:pPr>
            <w:r>
              <w:rPr>
                <w:rFonts w:cs="Arial"/>
              </w:rPr>
              <w:t>CR 4762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AE56E6" w14:textId="77777777" w:rsidR="007F5477" w:rsidRDefault="007F5477" w:rsidP="007F5477">
            <w:pPr>
              <w:rPr>
                <w:rFonts w:eastAsia="Batang" w:cs="Arial"/>
                <w:lang w:eastAsia="ko-KR"/>
              </w:rPr>
            </w:pPr>
          </w:p>
        </w:tc>
      </w:tr>
      <w:tr w:rsidR="007F5477" w:rsidRPr="00D95972" w14:paraId="55CECC3A" w14:textId="77777777" w:rsidTr="00476C95">
        <w:tc>
          <w:tcPr>
            <w:tcW w:w="976" w:type="dxa"/>
            <w:tcBorders>
              <w:left w:val="thinThickThinSmallGap" w:sz="24" w:space="0" w:color="auto"/>
              <w:bottom w:val="nil"/>
            </w:tcBorders>
            <w:shd w:val="clear" w:color="auto" w:fill="auto"/>
          </w:tcPr>
          <w:p w14:paraId="7AA39803" w14:textId="77777777" w:rsidR="007F5477" w:rsidRPr="00D95972" w:rsidRDefault="007F5477" w:rsidP="007F5477">
            <w:pPr>
              <w:rPr>
                <w:rFonts w:cs="Arial"/>
              </w:rPr>
            </w:pPr>
          </w:p>
        </w:tc>
        <w:tc>
          <w:tcPr>
            <w:tcW w:w="1317" w:type="dxa"/>
            <w:gridSpan w:val="2"/>
            <w:tcBorders>
              <w:bottom w:val="nil"/>
            </w:tcBorders>
            <w:shd w:val="clear" w:color="auto" w:fill="auto"/>
          </w:tcPr>
          <w:p w14:paraId="710BAAF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67ABAE82" w14:textId="2A9712EB" w:rsidR="007F5477" w:rsidRDefault="001C54A7" w:rsidP="007F5477">
            <w:pPr>
              <w:overflowPunct/>
              <w:autoSpaceDE/>
              <w:autoSpaceDN/>
              <w:adjustRightInd/>
              <w:textAlignment w:val="auto"/>
              <w:rPr>
                <w:rFonts w:cs="Arial"/>
              </w:rPr>
            </w:pPr>
            <w:hyperlink r:id="rId330" w:history="1">
              <w:r w:rsidR="007F5477">
                <w:rPr>
                  <w:rStyle w:val="Hyperlink"/>
                </w:rPr>
                <w:t>C1-225899</w:t>
              </w:r>
            </w:hyperlink>
          </w:p>
        </w:tc>
        <w:tc>
          <w:tcPr>
            <w:tcW w:w="4191" w:type="dxa"/>
            <w:gridSpan w:val="3"/>
            <w:tcBorders>
              <w:top w:val="single" w:sz="4" w:space="0" w:color="auto"/>
              <w:bottom w:val="single" w:sz="4" w:space="0" w:color="auto"/>
            </w:tcBorders>
            <w:shd w:val="clear" w:color="auto" w:fill="FFFFFF"/>
          </w:tcPr>
          <w:p w14:paraId="4052A225" w14:textId="00BD8782" w:rsidR="007F5477" w:rsidRDefault="007F5477" w:rsidP="007F5477">
            <w:pPr>
              <w:rPr>
                <w:rFonts w:cs="Arial"/>
              </w:rPr>
            </w:pPr>
            <w:r>
              <w:rPr>
                <w:rFonts w:cs="Arial"/>
              </w:rPr>
              <w:t>Store pending NSSAI for EPLMN</w:t>
            </w:r>
          </w:p>
        </w:tc>
        <w:tc>
          <w:tcPr>
            <w:tcW w:w="1767" w:type="dxa"/>
            <w:tcBorders>
              <w:top w:val="single" w:sz="4" w:space="0" w:color="auto"/>
              <w:bottom w:val="single" w:sz="4" w:space="0" w:color="auto"/>
            </w:tcBorders>
            <w:shd w:val="clear" w:color="auto" w:fill="FFFFFF"/>
          </w:tcPr>
          <w:p w14:paraId="3D233504" w14:textId="02043A4E" w:rsidR="007F5477" w:rsidRDefault="007F5477" w:rsidP="007F5477">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FF"/>
          </w:tcPr>
          <w:p w14:paraId="0AB5B08D" w14:textId="773D7F07" w:rsidR="007F5477" w:rsidRDefault="007F5477" w:rsidP="007F5477">
            <w:pPr>
              <w:rPr>
                <w:rFonts w:cs="Arial"/>
              </w:rPr>
            </w:pPr>
            <w:r>
              <w:rPr>
                <w:rFonts w:cs="Arial"/>
              </w:rPr>
              <w:t>CR 4781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475C18" w14:textId="77777777" w:rsidR="00476C95" w:rsidRDefault="00476C95" w:rsidP="007F5477">
            <w:pPr>
              <w:rPr>
                <w:rFonts w:eastAsia="Batang" w:cs="Arial"/>
                <w:lang w:eastAsia="ko-KR"/>
              </w:rPr>
            </w:pPr>
            <w:r>
              <w:rPr>
                <w:rFonts w:eastAsia="Batang" w:cs="Arial"/>
                <w:lang w:eastAsia="ko-KR"/>
              </w:rPr>
              <w:t>Withdrawn</w:t>
            </w:r>
          </w:p>
          <w:p w14:paraId="5DF805C0" w14:textId="72063DC0" w:rsidR="00476C95" w:rsidRDefault="00476C95" w:rsidP="007F5477">
            <w:pPr>
              <w:rPr>
                <w:rFonts w:eastAsia="Batang" w:cs="Arial"/>
                <w:lang w:eastAsia="ko-KR"/>
              </w:rPr>
            </w:pPr>
            <w:r>
              <w:rPr>
                <w:rFonts w:eastAsia="Batang" w:cs="Arial"/>
                <w:lang w:eastAsia="ko-KR"/>
              </w:rPr>
              <w:t>Requested offline</w:t>
            </w:r>
          </w:p>
          <w:p w14:paraId="45D5FC31" w14:textId="77777777" w:rsidR="00476C95" w:rsidRDefault="00476C95" w:rsidP="007F5477">
            <w:pPr>
              <w:rPr>
                <w:rFonts w:eastAsia="Batang" w:cs="Arial"/>
                <w:lang w:eastAsia="ko-KR"/>
              </w:rPr>
            </w:pPr>
          </w:p>
          <w:p w14:paraId="7742B962" w14:textId="0F017444" w:rsidR="007F5477" w:rsidRDefault="00273986" w:rsidP="007F5477">
            <w:pPr>
              <w:rPr>
                <w:rFonts w:eastAsia="Batang" w:cs="Arial"/>
                <w:lang w:eastAsia="ko-KR"/>
              </w:rPr>
            </w:pPr>
            <w:r>
              <w:rPr>
                <w:rFonts w:eastAsia="Batang" w:cs="Arial"/>
                <w:lang w:eastAsia="ko-KR"/>
              </w:rPr>
              <w:t>Cover page, spec version incorrect</w:t>
            </w:r>
          </w:p>
        </w:tc>
      </w:tr>
      <w:tr w:rsidR="007F5477" w:rsidRPr="00D95972" w14:paraId="37812043" w14:textId="77777777" w:rsidTr="00476C95">
        <w:tc>
          <w:tcPr>
            <w:tcW w:w="976" w:type="dxa"/>
            <w:tcBorders>
              <w:left w:val="thinThickThinSmallGap" w:sz="24" w:space="0" w:color="auto"/>
              <w:bottom w:val="nil"/>
            </w:tcBorders>
            <w:shd w:val="clear" w:color="auto" w:fill="auto"/>
          </w:tcPr>
          <w:p w14:paraId="2EB45C84" w14:textId="77777777" w:rsidR="007F5477" w:rsidRPr="00D95972" w:rsidRDefault="007F5477" w:rsidP="007F5477">
            <w:pPr>
              <w:rPr>
                <w:rFonts w:cs="Arial"/>
              </w:rPr>
            </w:pPr>
          </w:p>
        </w:tc>
        <w:tc>
          <w:tcPr>
            <w:tcW w:w="1317" w:type="dxa"/>
            <w:gridSpan w:val="2"/>
            <w:tcBorders>
              <w:bottom w:val="nil"/>
            </w:tcBorders>
            <w:shd w:val="clear" w:color="auto" w:fill="auto"/>
          </w:tcPr>
          <w:p w14:paraId="584DF61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41E79F49" w14:textId="616B0CBB" w:rsidR="007F5477" w:rsidRDefault="001C54A7" w:rsidP="007F5477">
            <w:pPr>
              <w:overflowPunct/>
              <w:autoSpaceDE/>
              <w:autoSpaceDN/>
              <w:adjustRightInd/>
              <w:textAlignment w:val="auto"/>
              <w:rPr>
                <w:rFonts w:cs="Arial"/>
              </w:rPr>
            </w:pPr>
            <w:hyperlink r:id="rId331" w:history="1">
              <w:r w:rsidR="007F5477">
                <w:rPr>
                  <w:rStyle w:val="Hyperlink"/>
                </w:rPr>
                <w:t>C1-225900</w:t>
              </w:r>
            </w:hyperlink>
          </w:p>
        </w:tc>
        <w:tc>
          <w:tcPr>
            <w:tcW w:w="4191" w:type="dxa"/>
            <w:gridSpan w:val="3"/>
            <w:tcBorders>
              <w:top w:val="single" w:sz="4" w:space="0" w:color="auto"/>
              <w:bottom w:val="single" w:sz="4" w:space="0" w:color="auto"/>
            </w:tcBorders>
            <w:shd w:val="clear" w:color="auto" w:fill="FFFFFF"/>
          </w:tcPr>
          <w:p w14:paraId="6DD68ACF" w14:textId="62D459F8" w:rsidR="007F5477" w:rsidRDefault="007F5477" w:rsidP="007F5477">
            <w:pPr>
              <w:rPr>
                <w:rFonts w:cs="Arial"/>
              </w:rPr>
            </w:pPr>
            <w:r>
              <w:rPr>
                <w:rFonts w:cs="Arial"/>
              </w:rPr>
              <w:t xml:space="preserve">Semantic error in QoS operations about </w:t>
            </w:r>
            <w:proofErr w:type="spellStart"/>
            <w:r>
              <w:rPr>
                <w:rFonts w:cs="Arial"/>
              </w:rPr>
              <w:t>unstructure</w:t>
            </w:r>
            <w:proofErr w:type="spellEnd"/>
            <w:r>
              <w:rPr>
                <w:rFonts w:cs="Arial"/>
              </w:rPr>
              <w:t xml:space="preserve"> PDU session type</w:t>
            </w:r>
          </w:p>
        </w:tc>
        <w:tc>
          <w:tcPr>
            <w:tcW w:w="1767" w:type="dxa"/>
            <w:tcBorders>
              <w:top w:val="single" w:sz="4" w:space="0" w:color="auto"/>
              <w:bottom w:val="single" w:sz="4" w:space="0" w:color="auto"/>
            </w:tcBorders>
            <w:shd w:val="clear" w:color="auto" w:fill="FFFFFF"/>
          </w:tcPr>
          <w:p w14:paraId="5A98187D" w14:textId="078C587D" w:rsidR="007F5477" w:rsidRDefault="007F5477" w:rsidP="007F5477">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FF"/>
          </w:tcPr>
          <w:p w14:paraId="17F065D4" w14:textId="2E2B5B46" w:rsidR="007F5477" w:rsidRDefault="007F5477" w:rsidP="007F5477">
            <w:pPr>
              <w:rPr>
                <w:rFonts w:cs="Arial"/>
              </w:rPr>
            </w:pPr>
            <w:r>
              <w:rPr>
                <w:rFonts w:cs="Arial"/>
              </w:rPr>
              <w:t>CR 4782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8D4716" w14:textId="77777777" w:rsidR="00476C95" w:rsidRDefault="00476C95" w:rsidP="007F5477">
            <w:pPr>
              <w:rPr>
                <w:rFonts w:eastAsia="Batang" w:cs="Arial"/>
                <w:lang w:eastAsia="ko-KR"/>
              </w:rPr>
            </w:pPr>
            <w:r>
              <w:rPr>
                <w:rFonts w:eastAsia="Batang" w:cs="Arial"/>
                <w:lang w:eastAsia="ko-KR"/>
              </w:rPr>
              <w:t>Withdrawn</w:t>
            </w:r>
          </w:p>
          <w:p w14:paraId="7C7F3780" w14:textId="7EEEC35C" w:rsidR="007F5477" w:rsidRDefault="00476C95" w:rsidP="007F5477">
            <w:pPr>
              <w:rPr>
                <w:rFonts w:eastAsia="Batang" w:cs="Arial"/>
                <w:lang w:eastAsia="ko-KR"/>
              </w:rPr>
            </w:pPr>
            <w:r>
              <w:rPr>
                <w:rFonts w:eastAsia="Batang" w:cs="Arial"/>
                <w:lang w:eastAsia="ko-KR"/>
              </w:rPr>
              <w:t>Requested offline</w:t>
            </w:r>
          </w:p>
        </w:tc>
      </w:tr>
      <w:tr w:rsidR="007F5477" w:rsidRPr="00D95972" w14:paraId="775A2F1E" w14:textId="77777777" w:rsidTr="00476C95">
        <w:tc>
          <w:tcPr>
            <w:tcW w:w="976" w:type="dxa"/>
            <w:tcBorders>
              <w:left w:val="thinThickThinSmallGap" w:sz="24" w:space="0" w:color="auto"/>
              <w:bottom w:val="nil"/>
            </w:tcBorders>
            <w:shd w:val="clear" w:color="auto" w:fill="auto"/>
          </w:tcPr>
          <w:p w14:paraId="64211A41" w14:textId="77777777" w:rsidR="007F5477" w:rsidRPr="00D95972" w:rsidRDefault="007F5477" w:rsidP="007F5477">
            <w:pPr>
              <w:rPr>
                <w:rFonts w:cs="Arial"/>
              </w:rPr>
            </w:pPr>
          </w:p>
        </w:tc>
        <w:tc>
          <w:tcPr>
            <w:tcW w:w="1317" w:type="dxa"/>
            <w:gridSpan w:val="2"/>
            <w:tcBorders>
              <w:bottom w:val="nil"/>
            </w:tcBorders>
            <w:shd w:val="clear" w:color="auto" w:fill="auto"/>
          </w:tcPr>
          <w:p w14:paraId="64F90F8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41D55CB9" w14:textId="1D3113C4" w:rsidR="007F5477" w:rsidRDefault="001C54A7" w:rsidP="007F5477">
            <w:pPr>
              <w:overflowPunct/>
              <w:autoSpaceDE/>
              <w:autoSpaceDN/>
              <w:adjustRightInd/>
              <w:textAlignment w:val="auto"/>
              <w:rPr>
                <w:rFonts w:cs="Arial"/>
              </w:rPr>
            </w:pPr>
            <w:hyperlink r:id="rId332" w:history="1">
              <w:r w:rsidR="007F5477">
                <w:rPr>
                  <w:rStyle w:val="Hyperlink"/>
                </w:rPr>
                <w:t>C1-225938</w:t>
              </w:r>
            </w:hyperlink>
          </w:p>
        </w:tc>
        <w:tc>
          <w:tcPr>
            <w:tcW w:w="4191" w:type="dxa"/>
            <w:gridSpan w:val="3"/>
            <w:tcBorders>
              <w:top w:val="single" w:sz="4" w:space="0" w:color="auto"/>
              <w:bottom w:val="single" w:sz="4" w:space="0" w:color="auto"/>
            </w:tcBorders>
            <w:shd w:val="clear" w:color="auto" w:fill="FFFFFF"/>
          </w:tcPr>
          <w:p w14:paraId="31530544" w14:textId="6523BD0D" w:rsidR="007F5477" w:rsidRDefault="007F5477" w:rsidP="007F5477">
            <w:pPr>
              <w:rPr>
                <w:rFonts w:cs="Arial"/>
              </w:rPr>
            </w:pPr>
            <w:r>
              <w:rPr>
                <w:rFonts w:cs="Arial"/>
              </w:rPr>
              <w:t xml:space="preserve">CAG restrictions </w:t>
            </w:r>
            <w:proofErr w:type="gramStart"/>
            <w:r>
              <w:rPr>
                <w:rFonts w:cs="Arial"/>
              </w:rPr>
              <w:t>is</w:t>
            </w:r>
            <w:proofErr w:type="gramEnd"/>
            <w:r>
              <w:rPr>
                <w:rFonts w:cs="Arial"/>
              </w:rPr>
              <w:t xml:space="preserve"> not applied to emergency services fallback</w:t>
            </w:r>
          </w:p>
        </w:tc>
        <w:tc>
          <w:tcPr>
            <w:tcW w:w="1767" w:type="dxa"/>
            <w:tcBorders>
              <w:top w:val="single" w:sz="4" w:space="0" w:color="auto"/>
              <w:bottom w:val="single" w:sz="4" w:space="0" w:color="auto"/>
            </w:tcBorders>
            <w:shd w:val="clear" w:color="auto" w:fill="FFFFFF"/>
          </w:tcPr>
          <w:p w14:paraId="58FDD64C" w14:textId="271891A9" w:rsidR="007F5477" w:rsidRDefault="007F5477" w:rsidP="007F5477">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FF"/>
          </w:tcPr>
          <w:p w14:paraId="1D12FE39" w14:textId="7498D67C" w:rsidR="007F5477" w:rsidRDefault="007F5477" w:rsidP="007F5477">
            <w:pPr>
              <w:rPr>
                <w:rFonts w:cs="Arial"/>
              </w:rPr>
            </w:pPr>
            <w:r>
              <w:rPr>
                <w:rFonts w:cs="Arial"/>
              </w:rPr>
              <w:t>CR 4796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D435CE" w14:textId="77777777" w:rsidR="00476C95" w:rsidRDefault="00476C95" w:rsidP="00476C95">
            <w:pPr>
              <w:rPr>
                <w:rFonts w:eastAsia="Batang" w:cs="Arial"/>
                <w:lang w:eastAsia="ko-KR"/>
              </w:rPr>
            </w:pPr>
            <w:r>
              <w:rPr>
                <w:rFonts w:eastAsia="Batang" w:cs="Arial"/>
                <w:lang w:eastAsia="ko-KR"/>
              </w:rPr>
              <w:t>Withdrawn</w:t>
            </w:r>
          </w:p>
          <w:p w14:paraId="7CAF97A9" w14:textId="2C20E17A" w:rsidR="007F5477" w:rsidRDefault="00476C95" w:rsidP="00476C95">
            <w:pPr>
              <w:rPr>
                <w:rFonts w:eastAsia="Batang" w:cs="Arial"/>
                <w:lang w:eastAsia="ko-KR"/>
              </w:rPr>
            </w:pPr>
            <w:r>
              <w:rPr>
                <w:rFonts w:eastAsia="Batang" w:cs="Arial"/>
                <w:lang w:eastAsia="ko-KR"/>
              </w:rPr>
              <w:t>Requested offline</w:t>
            </w:r>
          </w:p>
        </w:tc>
      </w:tr>
      <w:tr w:rsidR="007F5477" w:rsidRPr="00D95972" w14:paraId="5A7FAFE6" w14:textId="77777777" w:rsidTr="00155C66">
        <w:tc>
          <w:tcPr>
            <w:tcW w:w="976" w:type="dxa"/>
            <w:tcBorders>
              <w:left w:val="thinThickThinSmallGap" w:sz="24" w:space="0" w:color="auto"/>
              <w:bottom w:val="nil"/>
            </w:tcBorders>
            <w:shd w:val="clear" w:color="auto" w:fill="auto"/>
          </w:tcPr>
          <w:p w14:paraId="1B08A224" w14:textId="77777777" w:rsidR="007F5477" w:rsidRPr="00D95972" w:rsidRDefault="007F5477" w:rsidP="007F5477">
            <w:pPr>
              <w:rPr>
                <w:rFonts w:cs="Arial"/>
              </w:rPr>
            </w:pPr>
          </w:p>
        </w:tc>
        <w:tc>
          <w:tcPr>
            <w:tcW w:w="1317" w:type="dxa"/>
            <w:gridSpan w:val="2"/>
            <w:tcBorders>
              <w:bottom w:val="nil"/>
            </w:tcBorders>
            <w:shd w:val="clear" w:color="auto" w:fill="auto"/>
          </w:tcPr>
          <w:p w14:paraId="3540FE1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960AF58" w14:textId="6CE773ED" w:rsidR="007F5477" w:rsidRDefault="001C54A7" w:rsidP="007F5477">
            <w:pPr>
              <w:overflowPunct/>
              <w:autoSpaceDE/>
              <w:autoSpaceDN/>
              <w:adjustRightInd/>
              <w:textAlignment w:val="auto"/>
              <w:rPr>
                <w:rFonts w:cs="Arial"/>
              </w:rPr>
            </w:pPr>
            <w:hyperlink r:id="rId333" w:history="1">
              <w:r w:rsidR="007F5477">
                <w:rPr>
                  <w:rStyle w:val="Hyperlink"/>
                </w:rPr>
                <w:t>C1-225939</w:t>
              </w:r>
            </w:hyperlink>
          </w:p>
        </w:tc>
        <w:tc>
          <w:tcPr>
            <w:tcW w:w="4191" w:type="dxa"/>
            <w:gridSpan w:val="3"/>
            <w:tcBorders>
              <w:top w:val="single" w:sz="4" w:space="0" w:color="auto"/>
              <w:bottom w:val="single" w:sz="4" w:space="0" w:color="auto"/>
            </w:tcBorders>
            <w:shd w:val="clear" w:color="auto" w:fill="FFFF00"/>
          </w:tcPr>
          <w:p w14:paraId="2D338788" w14:textId="65CB5C98" w:rsidR="007F5477" w:rsidRDefault="007F5477" w:rsidP="007F5477">
            <w:pPr>
              <w:rPr>
                <w:rFonts w:cs="Arial"/>
              </w:rPr>
            </w:pPr>
            <w:r>
              <w:rPr>
                <w:rFonts w:cs="Arial"/>
              </w:rPr>
              <w:t>Correction on format of Extended rejected NSSAI</w:t>
            </w:r>
          </w:p>
        </w:tc>
        <w:tc>
          <w:tcPr>
            <w:tcW w:w="1767" w:type="dxa"/>
            <w:tcBorders>
              <w:top w:val="single" w:sz="4" w:space="0" w:color="auto"/>
              <w:bottom w:val="single" w:sz="4" w:space="0" w:color="auto"/>
            </w:tcBorders>
            <w:shd w:val="clear" w:color="auto" w:fill="FFFF00"/>
          </w:tcPr>
          <w:p w14:paraId="2CE3279A" w14:textId="45AC154D" w:rsidR="007F5477" w:rsidRDefault="007F5477" w:rsidP="007F5477">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21730574" w14:textId="75B9FBE4" w:rsidR="007F5477" w:rsidRDefault="007F5477" w:rsidP="007F5477">
            <w:pPr>
              <w:rPr>
                <w:rFonts w:cs="Arial"/>
              </w:rPr>
            </w:pPr>
            <w:r>
              <w:rPr>
                <w:rFonts w:cs="Arial"/>
              </w:rPr>
              <w:t>CR 4797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A50A0E" w14:textId="77777777" w:rsidR="007F5477" w:rsidRDefault="007F5477" w:rsidP="007F5477">
            <w:pPr>
              <w:rPr>
                <w:rFonts w:eastAsia="Batang" w:cs="Arial"/>
                <w:lang w:eastAsia="ko-KR"/>
              </w:rPr>
            </w:pPr>
          </w:p>
        </w:tc>
      </w:tr>
      <w:tr w:rsidR="007F5477" w:rsidRPr="00D95972" w14:paraId="37DF9D6E" w14:textId="77777777" w:rsidTr="00155C66">
        <w:tc>
          <w:tcPr>
            <w:tcW w:w="976" w:type="dxa"/>
            <w:tcBorders>
              <w:left w:val="thinThickThinSmallGap" w:sz="24" w:space="0" w:color="auto"/>
              <w:bottom w:val="nil"/>
            </w:tcBorders>
            <w:shd w:val="clear" w:color="auto" w:fill="auto"/>
          </w:tcPr>
          <w:p w14:paraId="1BE12782" w14:textId="77777777" w:rsidR="007F5477" w:rsidRPr="00D95972" w:rsidRDefault="007F5477" w:rsidP="007F5477">
            <w:pPr>
              <w:rPr>
                <w:rFonts w:cs="Arial"/>
              </w:rPr>
            </w:pPr>
          </w:p>
        </w:tc>
        <w:tc>
          <w:tcPr>
            <w:tcW w:w="1317" w:type="dxa"/>
            <w:gridSpan w:val="2"/>
            <w:tcBorders>
              <w:bottom w:val="nil"/>
            </w:tcBorders>
            <w:shd w:val="clear" w:color="auto" w:fill="auto"/>
          </w:tcPr>
          <w:p w14:paraId="27B5720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6E55607" w14:textId="0732822B" w:rsidR="007F5477" w:rsidRDefault="001C54A7" w:rsidP="007F5477">
            <w:pPr>
              <w:overflowPunct/>
              <w:autoSpaceDE/>
              <w:autoSpaceDN/>
              <w:adjustRightInd/>
              <w:textAlignment w:val="auto"/>
              <w:rPr>
                <w:rFonts w:cs="Arial"/>
              </w:rPr>
            </w:pPr>
            <w:hyperlink r:id="rId334" w:history="1">
              <w:r w:rsidR="007F5477">
                <w:rPr>
                  <w:rStyle w:val="Hyperlink"/>
                </w:rPr>
                <w:t>C1-225940</w:t>
              </w:r>
            </w:hyperlink>
          </w:p>
        </w:tc>
        <w:tc>
          <w:tcPr>
            <w:tcW w:w="4191" w:type="dxa"/>
            <w:gridSpan w:val="3"/>
            <w:tcBorders>
              <w:top w:val="single" w:sz="4" w:space="0" w:color="auto"/>
              <w:bottom w:val="single" w:sz="4" w:space="0" w:color="auto"/>
            </w:tcBorders>
            <w:shd w:val="clear" w:color="auto" w:fill="FFFF00"/>
          </w:tcPr>
          <w:p w14:paraId="57224DAB" w14:textId="651850BC" w:rsidR="007F5477" w:rsidRDefault="007F5477" w:rsidP="007F5477">
            <w:pPr>
              <w:rPr>
                <w:rFonts w:cs="Arial"/>
              </w:rPr>
            </w:pPr>
            <w:r>
              <w:rPr>
                <w:rFonts w:cs="Arial"/>
              </w:rPr>
              <w:t xml:space="preserve">Correction on UE </w:t>
            </w:r>
            <w:proofErr w:type="spellStart"/>
            <w:r>
              <w:rPr>
                <w:rFonts w:cs="Arial"/>
              </w:rPr>
              <w:t>behavior</w:t>
            </w:r>
            <w:proofErr w:type="spellEnd"/>
            <w:r>
              <w:rPr>
                <w:rFonts w:cs="Arial"/>
              </w:rPr>
              <w:t xml:space="preserve"> about rejected NSSAI</w:t>
            </w:r>
          </w:p>
        </w:tc>
        <w:tc>
          <w:tcPr>
            <w:tcW w:w="1767" w:type="dxa"/>
            <w:tcBorders>
              <w:top w:val="single" w:sz="4" w:space="0" w:color="auto"/>
              <w:bottom w:val="single" w:sz="4" w:space="0" w:color="auto"/>
            </w:tcBorders>
            <w:shd w:val="clear" w:color="auto" w:fill="FFFF00"/>
          </w:tcPr>
          <w:p w14:paraId="5A0A6E2A" w14:textId="70DE1862" w:rsidR="007F5477" w:rsidRDefault="007F5477" w:rsidP="007F5477">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5D312150" w14:textId="135A4A83" w:rsidR="007F5477" w:rsidRDefault="007F5477" w:rsidP="007F5477">
            <w:pPr>
              <w:rPr>
                <w:rFonts w:cs="Arial"/>
              </w:rPr>
            </w:pPr>
            <w:r>
              <w:rPr>
                <w:rFonts w:cs="Arial"/>
              </w:rPr>
              <w:t>CR 4798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7F505" w14:textId="77777777" w:rsidR="007F5477" w:rsidRDefault="007F5477" w:rsidP="007F5477">
            <w:pPr>
              <w:rPr>
                <w:rFonts w:eastAsia="Batang" w:cs="Arial"/>
                <w:lang w:eastAsia="ko-KR"/>
              </w:rPr>
            </w:pPr>
          </w:p>
        </w:tc>
      </w:tr>
      <w:tr w:rsidR="007F5477" w:rsidRPr="00D95972" w14:paraId="43BC89C5" w14:textId="77777777" w:rsidTr="00155C66">
        <w:tc>
          <w:tcPr>
            <w:tcW w:w="976" w:type="dxa"/>
            <w:tcBorders>
              <w:left w:val="thinThickThinSmallGap" w:sz="24" w:space="0" w:color="auto"/>
              <w:bottom w:val="nil"/>
            </w:tcBorders>
            <w:shd w:val="clear" w:color="auto" w:fill="auto"/>
          </w:tcPr>
          <w:p w14:paraId="343CA1C5" w14:textId="77777777" w:rsidR="007F5477" w:rsidRPr="00D95972" w:rsidRDefault="007F5477" w:rsidP="007F5477">
            <w:pPr>
              <w:rPr>
                <w:rFonts w:cs="Arial"/>
              </w:rPr>
            </w:pPr>
          </w:p>
        </w:tc>
        <w:tc>
          <w:tcPr>
            <w:tcW w:w="1317" w:type="dxa"/>
            <w:gridSpan w:val="2"/>
            <w:tcBorders>
              <w:bottom w:val="nil"/>
            </w:tcBorders>
            <w:shd w:val="clear" w:color="auto" w:fill="auto"/>
          </w:tcPr>
          <w:p w14:paraId="1516DA2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8BC1756" w14:textId="6029A8F2" w:rsidR="007F5477" w:rsidRDefault="001C54A7" w:rsidP="007F5477">
            <w:pPr>
              <w:overflowPunct/>
              <w:autoSpaceDE/>
              <w:autoSpaceDN/>
              <w:adjustRightInd/>
              <w:textAlignment w:val="auto"/>
              <w:rPr>
                <w:rFonts w:cs="Arial"/>
              </w:rPr>
            </w:pPr>
            <w:hyperlink r:id="rId335" w:history="1">
              <w:r w:rsidR="007F5477">
                <w:rPr>
                  <w:rStyle w:val="Hyperlink"/>
                </w:rPr>
                <w:t>C1-225941</w:t>
              </w:r>
            </w:hyperlink>
          </w:p>
        </w:tc>
        <w:tc>
          <w:tcPr>
            <w:tcW w:w="4191" w:type="dxa"/>
            <w:gridSpan w:val="3"/>
            <w:tcBorders>
              <w:top w:val="single" w:sz="4" w:space="0" w:color="auto"/>
              <w:bottom w:val="single" w:sz="4" w:space="0" w:color="auto"/>
            </w:tcBorders>
            <w:shd w:val="clear" w:color="auto" w:fill="FFFF00"/>
          </w:tcPr>
          <w:p w14:paraId="52D7F9CF" w14:textId="58A833E5" w:rsidR="007F5477" w:rsidRDefault="007F5477" w:rsidP="007F5477">
            <w:pPr>
              <w:rPr>
                <w:rFonts w:cs="Arial"/>
              </w:rPr>
            </w:pPr>
            <w:r>
              <w:rPr>
                <w:rFonts w:cs="Arial"/>
              </w:rPr>
              <w:t>IPv4 local address type and IPv6 local address type</w:t>
            </w:r>
          </w:p>
        </w:tc>
        <w:tc>
          <w:tcPr>
            <w:tcW w:w="1767" w:type="dxa"/>
            <w:tcBorders>
              <w:top w:val="single" w:sz="4" w:space="0" w:color="auto"/>
              <w:bottom w:val="single" w:sz="4" w:space="0" w:color="auto"/>
            </w:tcBorders>
            <w:shd w:val="clear" w:color="auto" w:fill="FFFF00"/>
          </w:tcPr>
          <w:p w14:paraId="4297638C" w14:textId="47DBBD32" w:rsidR="007F5477" w:rsidRDefault="007F5477" w:rsidP="007F5477">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44D2DA89" w14:textId="53F5FB4F" w:rsidR="007F5477" w:rsidRDefault="007F5477" w:rsidP="007F5477">
            <w:pPr>
              <w:rPr>
                <w:rFonts w:cs="Arial"/>
              </w:rPr>
            </w:pPr>
            <w:r>
              <w:rPr>
                <w:rFonts w:cs="Arial"/>
              </w:rPr>
              <w:t>CR 3318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168A17" w14:textId="77777777" w:rsidR="007F5477" w:rsidRDefault="007F5477" w:rsidP="007F5477">
            <w:pPr>
              <w:rPr>
                <w:rFonts w:eastAsia="Batang" w:cs="Arial"/>
                <w:lang w:eastAsia="ko-KR"/>
              </w:rPr>
            </w:pPr>
          </w:p>
        </w:tc>
      </w:tr>
      <w:tr w:rsidR="007F5477" w:rsidRPr="00D95972" w14:paraId="1940B9CF" w14:textId="77777777" w:rsidTr="00155C66">
        <w:tc>
          <w:tcPr>
            <w:tcW w:w="976" w:type="dxa"/>
            <w:tcBorders>
              <w:left w:val="thinThickThinSmallGap" w:sz="24" w:space="0" w:color="auto"/>
              <w:bottom w:val="nil"/>
            </w:tcBorders>
            <w:shd w:val="clear" w:color="auto" w:fill="auto"/>
          </w:tcPr>
          <w:p w14:paraId="095F056C" w14:textId="77777777" w:rsidR="007F5477" w:rsidRPr="00D95972" w:rsidRDefault="007F5477" w:rsidP="007F5477">
            <w:pPr>
              <w:rPr>
                <w:rFonts w:cs="Arial"/>
              </w:rPr>
            </w:pPr>
          </w:p>
        </w:tc>
        <w:tc>
          <w:tcPr>
            <w:tcW w:w="1317" w:type="dxa"/>
            <w:gridSpan w:val="2"/>
            <w:tcBorders>
              <w:bottom w:val="nil"/>
            </w:tcBorders>
            <w:shd w:val="clear" w:color="auto" w:fill="auto"/>
          </w:tcPr>
          <w:p w14:paraId="1D5FB60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BD73AC7" w14:textId="43D5B7F0" w:rsidR="007F5477" w:rsidRDefault="001C54A7" w:rsidP="007F5477">
            <w:pPr>
              <w:overflowPunct/>
              <w:autoSpaceDE/>
              <w:autoSpaceDN/>
              <w:adjustRightInd/>
              <w:textAlignment w:val="auto"/>
              <w:rPr>
                <w:rFonts w:cs="Arial"/>
              </w:rPr>
            </w:pPr>
            <w:hyperlink r:id="rId336" w:history="1">
              <w:r w:rsidR="007F5477">
                <w:rPr>
                  <w:rStyle w:val="Hyperlink"/>
                </w:rPr>
                <w:t>C1-225942</w:t>
              </w:r>
            </w:hyperlink>
          </w:p>
        </w:tc>
        <w:tc>
          <w:tcPr>
            <w:tcW w:w="4191" w:type="dxa"/>
            <w:gridSpan w:val="3"/>
            <w:tcBorders>
              <w:top w:val="single" w:sz="4" w:space="0" w:color="auto"/>
              <w:bottom w:val="single" w:sz="4" w:space="0" w:color="auto"/>
            </w:tcBorders>
            <w:shd w:val="clear" w:color="auto" w:fill="FFFF00"/>
          </w:tcPr>
          <w:p w14:paraId="0AF6D763" w14:textId="1E622D9F" w:rsidR="007F5477" w:rsidRDefault="007F5477" w:rsidP="007F5477">
            <w:pPr>
              <w:rPr>
                <w:rFonts w:cs="Arial"/>
              </w:rPr>
            </w:pPr>
            <w:r>
              <w:rPr>
                <w:rFonts w:cs="Arial"/>
              </w:rPr>
              <w:t>Either UE radio capability ID or UE radio capability deletion indication in one message</w:t>
            </w:r>
          </w:p>
        </w:tc>
        <w:tc>
          <w:tcPr>
            <w:tcW w:w="1767" w:type="dxa"/>
            <w:tcBorders>
              <w:top w:val="single" w:sz="4" w:space="0" w:color="auto"/>
              <w:bottom w:val="single" w:sz="4" w:space="0" w:color="auto"/>
            </w:tcBorders>
            <w:shd w:val="clear" w:color="auto" w:fill="FFFF00"/>
          </w:tcPr>
          <w:p w14:paraId="3AB1A471" w14:textId="377CE748" w:rsidR="007F5477" w:rsidRDefault="007F5477" w:rsidP="007F5477">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4BFE54B9" w14:textId="4DC189AD" w:rsidR="007F5477" w:rsidRDefault="007F5477" w:rsidP="007F5477">
            <w:pPr>
              <w:rPr>
                <w:rFonts w:cs="Arial"/>
              </w:rPr>
            </w:pPr>
            <w:r>
              <w:rPr>
                <w:rFonts w:cs="Arial"/>
              </w:rPr>
              <w:t>CR 3818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051698" w14:textId="77777777" w:rsidR="007F5477" w:rsidRDefault="007F5477" w:rsidP="007F5477">
            <w:pPr>
              <w:rPr>
                <w:rFonts w:eastAsia="Batang" w:cs="Arial"/>
                <w:lang w:eastAsia="ko-KR"/>
              </w:rPr>
            </w:pPr>
          </w:p>
        </w:tc>
      </w:tr>
      <w:tr w:rsidR="007F5477" w:rsidRPr="00D95972" w14:paraId="4527B8B4" w14:textId="77777777" w:rsidTr="00D868CC">
        <w:tc>
          <w:tcPr>
            <w:tcW w:w="976" w:type="dxa"/>
            <w:tcBorders>
              <w:left w:val="thinThickThinSmallGap" w:sz="24" w:space="0" w:color="auto"/>
              <w:bottom w:val="nil"/>
            </w:tcBorders>
            <w:shd w:val="clear" w:color="auto" w:fill="auto"/>
          </w:tcPr>
          <w:p w14:paraId="01D258B5" w14:textId="77777777" w:rsidR="007F5477" w:rsidRPr="00D95972" w:rsidRDefault="007F5477" w:rsidP="007F5477">
            <w:pPr>
              <w:rPr>
                <w:rFonts w:cs="Arial"/>
              </w:rPr>
            </w:pPr>
          </w:p>
        </w:tc>
        <w:tc>
          <w:tcPr>
            <w:tcW w:w="1317" w:type="dxa"/>
            <w:gridSpan w:val="2"/>
            <w:tcBorders>
              <w:bottom w:val="nil"/>
            </w:tcBorders>
            <w:shd w:val="clear" w:color="auto" w:fill="auto"/>
          </w:tcPr>
          <w:p w14:paraId="7DA1BC5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0C261D8" w14:textId="544094F3" w:rsidR="007F5477" w:rsidRDefault="001C54A7" w:rsidP="007F5477">
            <w:pPr>
              <w:overflowPunct/>
              <w:autoSpaceDE/>
              <w:autoSpaceDN/>
              <w:adjustRightInd/>
              <w:textAlignment w:val="auto"/>
              <w:rPr>
                <w:rFonts w:cs="Arial"/>
              </w:rPr>
            </w:pPr>
            <w:hyperlink r:id="rId337" w:history="1">
              <w:r w:rsidR="007F5477">
                <w:rPr>
                  <w:rStyle w:val="Hyperlink"/>
                </w:rPr>
                <w:t>C1-225961</w:t>
              </w:r>
            </w:hyperlink>
          </w:p>
        </w:tc>
        <w:tc>
          <w:tcPr>
            <w:tcW w:w="4191" w:type="dxa"/>
            <w:gridSpan w:val="3"/>
            <w:tcBorders>
              <w:top w:val="single" w:sz="4" w:space="0" w:color="auto"/>
              <w:bottom w:val="single" w:sz="4" w:space="0" w:color="auto"/>
            </w:tcBorders>
            <w:shd w:val="clear" w:color="auto" w:fill="FFFF00"/>
          </w:tcPr>
          <w:p w14:paraId="7C3073F5" w14:textId="4700FDF6" w:rsidR="007F5477" w:rsidRDefault="007F5477" w:rsidP="007F5477">
            <w:pPr>
              <w:rPr>
                <w:rFonts w:cs="Arial"/>
              </w:rPr>
            </w:pPr>
            <w:proofErr w:type="spellStart"/>
            <w:r>
              <w:rPr>
                <w:rFonts w:cs="Arial"/>
              </w:rPr>
              <w:t>ProSe</w:t>
            </w:r>
            <w:proofErr w:type="spellEnd"/>
            <w:r>
              <w:rPr>
                <w:rFonts w:cs="Arial"/>
              </w:rPr>
              <w:t xml:space="preserve"> communications in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FFFF00"/>
          </w:tcPr>
          <w:p w14:paraId="69DD6BB2" w14:textId="0C1BA5AE" w:rsidR="007F5477" w:rsidRDefault="007F5477" w:rsidP="007F5477">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6E7988DE" w14:textId="1BAFB97D" w:rsidR="007F5477" w:rsidRDefault="007F5477" w:rsidP="007F5477">
            <w:pPr>
              <w:rPr>
                <w:rFonts w:cs="Arial"/>
              </w:rPr>
            </w:pPr>
            <w:r>
              <w:rPr>
                <w:rFonts w:cs="Arial"/>
              </w:rPr>
              <w:t>CR 0995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849A7E" w14:textId="77777777" w:rsidR="007F5477" w:rsidRDefault="007F5477" w:rsidP="007F5477">
            <w:pPr>
              <w:rPr>
                <w:rFonts w:eastAsia="Batang" w:cs="Arial"/>
                <w:lang w:eastAsia="ko-KR"/>
              </w:rPr>
            </w:pPr>
          </w:p>
        </w:tc>
      </w:tr>
      <w:tr w:rsidR="007F5477" w:rsidRPr="00D95972" w14:paraId="26F97DEB" w14:textId="77777777" w:rsidTr="004548D0">
        <w:tc>
          <w:tcPr>
            <w:tcW w:w="976" w:type="dxa"/>
            <w:tcBorders>
              <w:left w:val="thinThickThinSmallGap" w:sz="24" w:space="0" w:color="auto"/>
              <w:bottom w:val="nil"/>
            </w:tcBorders>
            <w:shd w:val="clear" w:color="auto" w:fill="auto"/>
          </w:tcPr>
          <w:p w14:paraId="22247720" w14:textId="77777777" w:rsidR="007F5477" w:rsidRPr="00D95972" w:rsidRDefault="007F5477" w:rsidP="007F5477">
            <w:pPr>
              <w:rPr>
                <w:rFonts w:cs="Arial"/>
              </w:rPr>
            </w:pPr>
          </w:p>
        </w:tc>
        <w:tc>
          <w:tcPr>
            <w:tcW w:w="1317" w:type="dxa"/>
            <w:gridSpan w:val="2"/>
            <w:tcBorders>
              <w:bottom w:val="nil"/>
            </w:tcBorders>
            <w:shd w:val="clear" w:color="auto" w:fill="auto"/>
          </w:tcPr>
          <w:p w14:paraId="6BFAC2B7"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E0CDA40" w14:textId="284DE062" w:rsidR="007F5477" w:rsidRDefault="001C54A7" w:rsidP="007F5477">
            <w:pPr>
              <w:overflowPunct/>
              <w:autoSpaceDE/>
              <w:autoSpaceDN/>
              <w:adjustRightInd/>
              <w:textAlignment w:val="auto"/>
              <w:rPr>
                <w:rFonts w:cs="Arial"/>
              </w:rPr>
            </w:pPr>
            <w:hyperlink r:id="rId338" w:history="1">
              <w:r w:rsidR="007F5477">
                <w:rPr>
                  <w:rStyle w:val="Hyperlink"/>
                </w:rPr>
                <w:t>C1-225963</w:t>
              </w:r>
            </w:hyperlink>
          </w:p>
        </w:tc>
        <w:tc>
          <w:tcPr>
            <w:tcW w:w="4191" w:type="dxa"/>
            <w:gridSpan w:val="3"/>
            <w:tcBorders>
              <w:top w:val="single" w:sz="4" w:space="0" w:color="auto"/>
              <w:bottom w:val="single" w:sz="4" w:space="0" w:color="auto"/>
            </w:tcBorders>
            <w:shd w:val="clear" w:color="auto" w:fill="FFFF00"/>
          </w:tcPr>
          <w:p w14:paraId="1E1D6ECB" w14:textId="2999B9AF" w:rsidR="007F5477" w:rsidRDefault="007F5477" w:rsidP="007F5477">
            <w:pPr>
              <w:rPr>
                <w:rFonts w:cs="Arial"/>
              </w:rPr>
            </w:pPr>
            <w:r>
              <w:rPr>
                <w:rFonts w:cs="Arial"/>
              </w:rPr>
              <w:t>Postponing periodic PLMN reselection attempts for broadcast MBS services</w:t>
            </w:r>
          </w:p>
        </w:tc>
        <w:tc>
          <w:tcPr>
            <w:tcW w:w="1767" w:type="dxa"/>
            <w:tcBorders>
              <w:top w:val="single" w:sz="4" w:space="0" w:color="auto"/>
              <w:bottom w:val="single" w:sz="4" w:space="0" w:color="auto"/>
            </w:tcBorders>
            <w:shd w:val="clear" w:color="auto" w:fill="FFFF00"/>
          </w:tcPr>
          <w:p w14:paraId="6A30154B" w14:textId="09752AF8" w:rsidR="007F5477" w:rsidRDefault="007F5477" w:rsidP="007F5477">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51ADDD40" w14:textId="6EFE2F01" w:rsidR="007F5477" w:rsidRDefault="007F5477" w:rsidP="007F5477">
            <w:pPr>
              <w:rPr>
                <w:rFonts w:cs="Arial"/>
              </w:rPr>
            </w:pPr>
            <w:r>
              <w:rPr>
                <w:rFonts w:cs="Arial"/>
              </w:rPr>
              <w:t>CR 0997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0DB585" w14:textId="77777777" w:rsidR="007F5477" w:rsidRDefault="007F5477" w:rsidP="007F5477">
            <w:pPr>
              <w:rPr>
                <w:rFonts w:eastAsia="Batang" w:cs="Arial"/>
                <w:lang w:eastAsia="ko-KR"/>
              </w:rPr>
            </w:pPr>
          </w:p>
        </w:tc>
      </w:tr>
      <w:tr w:rsidR="007F5477" w:rsidRPr="00D95972" w14:paraId="27C84134" w14:textId="77777777" w:rsidTr="004548D0">
        <w:tc>
          <w:tcPr>
            <w:tcW w:w="976" w:type="dxa"/>
            <w:tcBorders>
              <w:left w:val="thinThickThinSmallGap" w:sz="24" w:space="0" w:color="auto"/>
              <w:bottom w:val="nil"/>
            </w:tcBorders>
            <w:shd w:val="clear" w:color="auto" w:fill="auto"/>
          </w:tcPr>
          <w:p w14:paraId="6024175B" w14:textId="77777777" w:rsidR="007F5477" w:rsidRPr="00D95972" w:rsidRDefault="007F5477" w:rsidP="007F5477">
            <w:pPr>
              <w:rPr>
                <w:rFonts w:cs="Arial"/>
              </w:rPr>
            </w:pPr>
          </w:p>
        </w:tc>
        <w:tc>
          <w:tcPr>
            <w:tcW w:w="1317" w:type="dxa"/>
            <w:gridSpan w:val="2"/>
            <w:tcBorders>
              <w:bottom w:val="nil"/>
            </w:tcBorders>
            <w:shd w:val="clear" w:color="auto" w:fill="auto"/>
          </w:tcPr>
          <w:p w14:paraId="63A0F89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16CABD7" w14:textId="4E61891E" w:rsidR="007F5477" w:rsidRDefault="001C54A7" w:rsidP="007F5477">
            <w:pPr>
              <w:overflowPunct/>
              <w:autoSpaceDE/>
              <w:autoSpaceDN/>
              <w:adjustRightInd/>
              <w:textAlignment w:val="auto"/>
            </w:pPr>
            <w:hyperlink r:id="rId339" w:history="1">
              <w:r w:rsidR="007F5477">
                <w:rPr>
                  <w:rStyle w:val="Hyperlink"/>
                </w:rPr>
                <w:t>C1-225661</w:t>
              </w:r>
            </w:hyperlink>
          </w:p>
        </w:tc>
        <w:tc>
          <w:tcPr>
            <w:tcW w:w="4191" w:type="dxa"/>
            <w:gridSpan w:val="3"/>
            <w:tcBorders>
              <w:top w:val="single" w:sz="4" w:space="0" w:color="auto"/>
              <w:bottom w:val="single" w:sz="4" w:space="0" w:color="auto"/>
            </w:tcBorders>
            <w:shd w:val="clear" w:color="auto" w:fill="FFFF00"/>
          </w:tcPr>
          <w:p w14:paraId="310936CA" w14:textId="0D53D187" w:rsidR="007F5477" w:rsidRDefault="007F5477" w:rsidP="007F5477">
            <w:pPr>
              <w:rPr>
                <w:rFonts w:cs="Arial"/>
              </w:rPr>
            </w:pPr>
            <w:r>
              <w:rPr>
                <w:rFonts w:cs="Arial"/>
              </w:rPr>
              <w:t>Correction on identical QFIs semantic errors in QoS operations</w:t>
            </w:r>
          </w:p>
        </w:tc>
        <w:tc>
          <w:tcPr>
            <w:tcW w:w="1767" w:type="dxa"/>
            <w:tcBorders>
              <w:top w:val="single" w:sz="4" w:space="0" w:color="auto"/>
              <w:bottom w:val="single" w:sz="4" w:space="0" w:color="auto"/>
            </w:tcBorders>
            <w:shd w:val="clear" w:color="auto" w:fill="FFFF00"/>
          </w:tcPr>
          <w:p w14:paraId="4987BB80" w14:textId="6399EDCD" w:rsidR="007F5477" w:rsidRDefault="007F5477" w:rsidP="007F547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730E85A" w14:textId="2344AF6F" w:rsidR="007F5477" w:rsidRDefault="007F5477" w:rsidP="007F5477">
            <w:pPr>
              <w:rPr>
                <w:rFonts w:cs="Arial"/>
              </w:rPr>
            </w:pPr>
            <w:r>
              <w:rPr>
                <w:rFonts w:cs="Arial"/>
              </w:rPr>
              <w:t>CR 4686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EB025" w14:textId="77777777" w:rsidR="007F5477" w:rsidRDefault="007F5477" w:rsidP="007F5477">
            <w:pPr>
              <w:rPr>
                <w:rFonts w:eastAsia="Batang" w:cs="Arial"/>
                <w:lang w:eastAsia="ko-KR"/>
              </w:rPr>
            </w:pPr>
          </w:p>
        </w:tc>
      </w:tr>
      <w:tr w:rsidR="007F5477" w:rsidRPr="00D95972" w14:paraId="3163EE6A" w14:textId="77777777" w:rsidTr="004548D0">
        <w:tc>
          <w:tcPr>
            <w:tcW w:w="976" w:type="dxa"/>
            <w:tcBorders>
              <w:left w:val="thinThickThinSmallGap" w:sz="24" w:space="0" w:color="auto"/>
              <w:bottom w:val="nil"/>
            </w:tcBorders>
            <w:shd w:val="clear" w:color="auto" w:fill="auto"/>
          </w:tcPr>
          <w:p w14:paraId="56691A63" w14:textId="77777777" w:rsidR="007F5477" w:rsidRPr="00D95972" w:rsidRDefault="007F5477" w:rsidP="007F5477">
            <w:pPr>
              <w:rPr>
                <w:rFonts w:cs="Arial"/>
              </w:rPr>
            </w:pPr>
          </w:p>
        </w:tc>
        <w:tc>
          <w:tcPr>
            <w:tcW w:w="1317" w:type="dxa"/>
            <w:gridSpan w:val="2"/>
            <w:tcBorders>
              <w:bottom w:val="nil"/>
            </w:tcBorders>
            <w:shd w:val="clear" w:color="auto" w:fill="auto"/>
          </w:tcPr>
          <w:p w14:paraId="19261E6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66A5353" w14:textId="1D753973" w:rsidR="007F5477" w:rsidRDefault="001C54A7" w:rsidP="007F5477">
            <w:pPr>
              <w:overflowPunct/>
              <w:autoSpaceDE/>
              <w:autoSpaceDN/>
              <w:adjustRightInd/>
              <w:textAlignment w:val="auto"/>
            </w:pPr>
            <w:hyperlink r:id="rId340" w:history="1">
              <w:r w:rsidR="007F5477">
                <w:rPr>
                  <w:rStyle w:val="Hyperlink"/>
                </w:rPr>
                <w:t>C1-225662</w:t>
              </w:r>
            </w:hyperlink>
          </w:p>
        </w:tc>
        <w:tc>
          <w:tcPr>
            <w:tcW w:w="4191" w:type="dxa"/>
            <w:gridSpan w:val="3"/>
            <w:tcBorders>
              <w:top w:val="single" w:sz="4" w:space="0" w:color="auto"/>
              <w:bottom w:val="single" w:sz="4" w:space="0" w:color="auto"/>
            </w:tcBorders>
            <w:shd w:val="clear" w:color="auto" w:fill="FFFF00"/>
          </w:tcPr>
          <w:p w14:paraId="180B908A" w14:textId="0C489FD4" w:rsidR="007F5477" w:rsidRDefault="007F5477" w:rsidP="007F5477">
            <w:pPr>
              <w:rPr>
                <w:rFonts w:cs="Arial"/>
              </w:rPr>
            </w:pPr>
            <w:r>
              <w:rPr>
                <w:rFonts w:cs="Arial"/>
              </w:rPr>
              <w:t>Correction on identical QRIs semantic errors in QoS operations</w:t>
            </w:r>
          </w:p>
        </w:tc>
        <w:tc>
          <w:tcPr>
            <w:tcW w:w="1767" w:type="dxa"/>
            <w:tcBorders>
              <w:top w:val="single" w:sz="4" w:space="0" w:color="auto"/>
              <w:bottom w:val="single" w:sz="4" w:space="0" w:color="auto"/>
            </w:tcBorders>
            <w:shd w:val="clear" w:color="auto" w:fill="FFFF00"/>
          </w:tcPr>
          <w:p w14:paraId="0EB4BB81" w14:textId="59285258" w:rsidR="007F5477" w:rsidRDefault="007F5477" w:rsidP="007F547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689EE46" w14:textId="7AEBDAFF" w:rsidR="007F5477" w:rsidRDefault="007F5477" w:rsidP="007F5477">
            <w:pPr>
              <w:rPr>
                <w:rFonts w:cs="Arial"/>
              </w:rPr>
            </w:pPr>
            <w:r>
              <w:rPr>
                <w:rFonts w:cs="Arial"/>
              </w:rPr>
              <w:t>CR 4687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6C5ED" w14:textId="77777777" w:rsidR="007F5477" w:rsidRDefault="007F5477" w:rsidP="007F5477">
            <w:pPr>
              <w:rPr>
                <w:rFonts w:eastAsia="Batang" w:cs="Arial"/>
                <w:lang w:eastAsia="ko-KR"/>
              </w:rPr>
            </w:pPr>
          </w:p>
        </w:tc>
      </w:tr>
      <w:tr w:rsidR="007F5477" w:rsidRPr="00D95972" w14:paraId="45A3D17B" w14:textId="77777777" w:rsidTr="004548D0">
        <w:tc>
          <w:tcPr>
            <w:tcW w:w="976" w:type="dxa"/>
            <w:tcBorders>
              <w:left w:val="thinThickThinSmallGap" w:sz="24" w:space="0" w:color="auto"/>
              <w:bottom w:val="nil"/>
            </w:tcBorders>
            <w:shd w:val="clear" w:color="auto" w:fill="auto"/>
          </w:tcPr>
          <w:p w14:paraId="56D2881C" w14:textId="77777777" w:rsidR="007F5477" w:rsidRPr="00D95972" w:rsidRDefault="007F5477" w:rsidP="007F5477">
            <w:pPr>
              <w:rPr>
                <w:rFonts w:cs="Arial"/>
              </w:rPr>
            </w:pPr>
          </w:p>
        </w:tc>
        <w:tc>
          <w:tcPr>
            <w:tcW w:w="1317" w:type="dxa"/>
            <w:gridSpan w:val="2"/>
            <w:tcBorders>
              <w:bottom w:val="nil"/>
            </w:tcBorders>
            <w:shd w:val="clear" w:color="auto" w:fill="auto"/>
          </w:tcPr>
          <w:p w14:paraId="65BC766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A1764A0" w14:textId="61DC3BB7" w:rsidR="007F5477" w:rsidRDefault="001C54A7" w:rsidP="007F5477">
            <w:pPr>
              <w:overflowPunct/>
              <w:autoSpaceDE/>
              <w:autoSpaceDN/>
              <w:adjustRightInd/>
              <w:textAlignment w:val="auto"/>
            </w:pPr>
            <w:hyperlink r:id="rId341" w:history="1">
              <w:r w:rsidR="007F5477">
                <w:rPr>
                  <w:rStyle w:val="Hyperlink"/>
                </w:rPr>
                <w:t>C1-225663</w:t>
              </w:r>
            </w:hyperlink>
          </w:p>
        </w:tc>
        <w:tc>
          <w:tcPr>
            <w:tcW w:w="4191" w:type="dxa"/>
            <w:gridSpan w:val="3"/>
            <w:tcBorders>
              <w:top w:val="single" w:sz="4" w:space="0" w:color="auto"/>
              <w:bottom w:val="single" w:sz="4" w:space="0" w:color="auto"/>
            </w:tcBorders>
            <w:shd w:val="clear" w:color="auto" w:fill="FFFF00"/>
          </w:tcPr>
          <w:p w14:paraId="3E7C16BB" w14:textId="20EC6065" w:rsidR="007F5477" w:rsidRDefault="007F5477" w:rsidP="007F5477">
            <w:pPr>
              <w:rPr>
                <w:rFonts w:cs="Arial"/>
              </w:rPr>
            </w:pPr>
            <w:r>
              <w:rPr>
                <w:rFonts w:cs="Arial"/>
              </w:rPr>
              <w:t>Exemption of 5GS update status removal for causes #3, #6 and #7</w:t>
            </w:r>
          </w:p>
        </w:tc>
        <w:tc>
          <w:tcPr>
            <w:tcW w:w="1767" w:type="dxa"/>
            <w:tcBorders>
              <w:top w:val="single" w:sz="4" w:space="0" w:color="auto"/>
              <w:bottom w:val="single" w:sz="4" w:space="0" w:color="auto"/>
            </w:tcBorders>
            <w:shd w:val="clear" w:color="auto" w:fill="FFFF00"/>
          </w:tcPr>
          <w:p w14:paraId="3980DE26" w14:textId="273AC049" w:rsidR="007F5477" w:rsidRDefault="007F5477" w:rsidP="007F547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FD725F5" w14:textId="13EF6FD6" w:rsidR="007F5477" w:rsidRDefault="007F5477" w:rsidP="007F5477">
            <w:pPr>
              <w:rPr>
                <w:rFonts w:cs="Arial"/>
              </w:rPr>
            </w:pPr>
            <w:r>
              <w:rPr>
                <w:rFonts w:cs="Arial"/>
              </w:rPr>
              <w:t>CR 4688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D7ECCA" w14:textId="77777777" w:rsidR="007F5477" w:rsidRDefault="007F5477" w:rsidP="007F5477">
            <w:pPr>
              <w:rPr>
                <w:rFonts w:eastAsia="Batang" w:cs="Arial"/>
                <w:lang w:eastAsia="ko-KR"/>
              </w:rPr>
            </w:pPr>
          </w:p>
        </w:tc>
      </w:tr>
      <w:tr w:rsidR="007F5477" w:rsidRPr="00D95972" w14:paraId="07A10AB2" w14:textId="77777777" w:rsidTr="004548D0">
        <w:tc>
          <w:tcPr>
            <w:tcW w:w="976" w:type="dxa"/>
            <w:tcBorders>
              <w:left w:val="thinThickThinSmallGap" w:sz="24" w:space="0" w:color="auto"/>
              <w:bottom w:val="nil"/>
            </w:tcBorders>
            <w:shd w:val="clear" w:color="auto" w:fill="auto"/>
          </w:tcPr>
          <w:p w14:paraId="5BCC5E88" w14:textId="77777777" w:rsidR="007F5477" w:rsidRPr="00D95972" w:rsidRDefault="007F5477" w:rsidP="007F5477">
            <w:pPr>
              <w:rPr>
                <w:rFonts w:cs="Arial"/>
              </w:rPr>
            </w:pPr>
          </w:p>
        </w:tc>
        <w:tc>
          <w:tcPr>
            <w:tcW w:w="1317" w:type="dxa"/>
            <w:gridSpan w:val="2"/>
            <w:tcBorders>
              <w:bottom w:val="nil"/>
            </w:tcBorders>
            <w:shd w:val="clear" w:color="auto" w:fill="auto"/>
          </w:tcPr>
          <w:p w14:paraId="4A5362B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BFFFCF8" w14:textId="7AB49CF2" w:rsidR="007F5477" w:rsidRDefault="001C54A7" w:rsidP="007F5477">
            <w:pPr>
              <w:overflowPunct/>
              <w:autoSpaceDE/>
              <w:autoSpaceDN/>
              <w:adjustRightInd/>
              <w:textAlignment w:val="auto"/>
            </w:pPr>
            <w:hyperlink r:id="rId342" w:history="1">
              <w:r w:rsidR="007F5477">
                <w:rPr>
                  <w:rStyle w:val="Hyperlink"/>
                </w:rPr>
                <w:t>C1-225664</w:t>
              </w:r>
            </w:hyperlink>
          </w:p>
        </w:tc>
        <w:tc>
          <w:tcPr>
            <w:tcW w:w="4191" w:type="dxa"/>
            <w:gridSpan w:val="3"/>
            <w:tcBorders>
              <w:top w:val="single" w:sz="4" w:space="0" w:color="auto"/>
              <w:bottom w:val="single" w:sz="4" w:space="0" w:color="auto"/>
            </w:tcBorders>
            <w:shd w:val="clear" w:color="auto" w:fill="FFFF00"/>
          </w:tcPr>
          <w:p w14:paraId="2698B027" w14:textId="26174BE9" w:rsidR="007F5477" w:rsidRDefault="007F5477" w:rsidP="007F5477">
            <w:pPr>
              <w:rPr>
                <w:rFonts w:cs="Arial"/>
              </w:rPr>
            </w:pPr>
            <w:r>
              <w:rPr>
                <w:rFonts w:cs="Arial"/>
              </w:rPr>
              <w:t>Correction on reference no. of 33.501</w:t>
            </w:r>
          </w:p>
        </w:tc>
        <w:tc>
          <w:tcPr>
            <w:tcW w:w="1767" w:type="dxa"/>
            <w:tcBorders>
              <w:top w:val="single" w:sz="4" w:space="0" w:color="auto"/>
              <w:bottom w:val="single" w:sz="4" w:space="0" w:color="auto"/>
            </w:tcBorders>
            <w:shd w:val="clear" w:color="auto" w:fill="FFFF00"/>
          </w:tcPr>
          <w:p w14:paraId="4AAA9DF6" w14:textId="66C7F219" w:rsidR="007F5477" w:rsidRDefault="007F5477" w:rsidP="007F547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E7ABF63" w14:textId="1F9F9BBA" w:rsidR="007F5477" w:rsidRDefault="007F5477" w:rsidP="007F5477">
            <w:pPr>
              <w:rPr>
                <w:rFonts w:cs="Arial"/>
              </w:rPr>
            </w:pPr>
            <w:r>
              <w:rPr>
                <w:rFonts w:cs="Arial"/>
              </w:rPr>
              <w:t>CR 0980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0CE45A" w14:textId="77777777" w:rsidR="007F5477" w:rsidRDefault="007F5477" w:rsidP="007F5477">
            <w:pPr>
              <w:rPr>
                <w:rFonts w:eastAsia="Batang" w:cs="Arial"/>
                <w:lang w:eastAsia="ko-KR"/>
              </w:rPr>
            </w:pPr>
          </w:p>
        </w:tc>
      </w:tr>
      <w:tr w:rsidR="007F5477" w:rsidRPr="00D95972" w14:paraId="79D98DA3" w14:textId="77777777" w:rsidTr="005913CE">
        <w:tc>
          <w:tcPr>
            <w:tcW w:w="976" w:type="dxa"/>
            <w:tcBorders>
              <w:left w:val="thinThickThinSmallGap" w:sz="24" w:space="0" w:color="auto"/>
              <w:bottom w:val="nil"/>
            </w:tcBorders>
            <w:shd w:val="clear" w:color="auto" w:fill="auto"/>
          </w:tcPr>
          <w:p w14:paraId="62A9C2C6" w14:textId="77777777" w:rsidR="007F5477" w:rsidRPr="00D95972" w:rsidRDefault="007F5477" w:rsidP="007F5477">
            <w:pPr>
              <w:rPr>
                <w:rFonts w:cs="Arial"/>
              </w:rPr>
            </w:pPr>
          </w:p>
        </w:tc>
        <w:tc>
          <w:tcPr>
            <w:tcW w:w="1317" w:type="dxa"/>
            <w:gridSpan w:val="2"/>
            <w:tcBorders>
              <w:bottom w:val="nil"/>
            </w:tcBorders>
            <w:shd w:val="clear" w:color="auto" w:fill="auto"/>
          </w:tcPr>
          <w:p w14:paraId="25A21C7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72AE8B5" w14:textId="658478D8" w:rsidR="007F5477" w:rsidRDefault="001C54A7" w:rsidP="007F5477">
            <w:pPr>
              <w:overflowPunct/>
              <w:autoSpaceDE/>
              <w:autoSpaceDN/>
              <w:adjustRightInd/>
              <w:textAlignment w:val="auto"/>
            </w:pPr>
            <w:hyperlink r:id="rId343" w:history="1">
              <w:r w:rsidR="007F5477">
                <w:rPr>
                  <w:rStyle w:val="Hyperlink"/>
                </w:rPr>
                <w:t>C1-225679</w:t>
              </w:r>
            </w:hyperlink>
          </w:p>
        </w:tc>
        <w:tc>
          <w:tcPr>
            <w:tcW w:w="4191" w:type="dxa"/>
            <w:gridSpan w:val="3"/>
            <w:tcBorders>
              <w:top w:val="single" w:sz="4" w:space="0" w:color="auto"/>
              <w:bottom w:val="single" w:sz="4" w:space="0" w:color="auto"/>
            </w:tcBorders>
            <w:shd w:val="clear" w:color="auto" w:fill="FFFF00"/>
          </w:tcPr>
          <w:p w14:paraId="242E3BAD" w14:textId="0233A3F7" w:rsidR="007F5477" w:rsidRDefault="007F5477" w:rsidP="007F5477">
            <w:pPr>
              <w:rPr>
                <w:rFonts w:cs="Arial"/>
              </w:rPr>
            </w:pPr>
            <w:r>
              <w:rPr>
                <w:rFonts w:cs="Arial"/>
              </w:rPr>
              <w:t>Update the description on the subscribed SNPN</w:t>
            </w:r>
          </w:p>
        </w:tc>
        <w:tc>
          <w:tcPr>
            <w:tcW w:w="1767" w:type="dxa"/>
            <w:tcBorders>
              <w:top w:val="single" w:sz="4" w:space="0" w:color="auto"/>
              <w:bottom w:val="single" w:sz="4" w:space="0" w:color="auto"/>
            </w:tcBorders>
            <w:shd w:val="clear" w:color="auto" w:fill="FFFF00"/>
          </w:tcPr>
          <w:p w14:paraId="1CB4201C" w14:textId="1225F9D3" w:rsidR="007F5477" w:rsidRDefault="007F5477" w:rsidP="007F547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54097DB" w14:textId="55EDC4E2" w:rsidR="007F5477" w:rsidRDefault="007F5477" w:rsidP="007F5477">
            <w:pPr>
              <w:rPr>
                <w:rFonts w:cs="Arial"/>
              </w:rPr>
            </w:pPr>
            <w:r>
              <w:rPr>
                <w:rFonts w:cs="Arial"/>
              </w:rPr>
              <w:t>CR 4692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E838D" w14:textId="77777777" w:rsidR="007F5477" w:rsidRDefault="007F5477" w:rsidP="007F5477">
            <w:pPr>
              <w:rPr>
                <w:rFonts w:eastAsia="Batang" w:cs="Arial"/>
                <w:lang w:eastAsia="ko-KR"/>
              </w:rPr>
            </w:pPr>
          </w:p>
        </w:tc>
      </w:tr>
      <w:tr w:rsidR="007F5477" w:rsidRPr="00D95972" w14:paraId="6856DBD2" w14:textId="77777777" w:rsidTr="00D868CC">
        <w:tc>
          <w:tcPr>
            <w:tcW w:w="976" w:type="dxa"/>
            <w:tcBorders>
              <w:left w:val="thinThickThinSmallGap" w:sz="24" w:space="0" w:color="auto"/>
              <w:bottom w:val="nil"/>
            </w:tcBorders>
            <w:shd w:val="clear" w:color="auto" w:fill="auto"/>
          </w:tcPr>
          <w:p w14:paraId="5C55A54B" w14:textId="77777777" w:rsidR="007F5477" w:rsidRPr="00D95972" w:rsidRDefault="007F5477" w:rsidP="007F5477">
            <w:pPr>
              <w:rPr>
                <w:rFonts w:cs="Arial"/>
              </w:rPr>
            </w:pPr>
          </w:p>
        </w:tc>
        <w:tc>
          <w:tcPr>
            <w:tcW w:w="1317" w:type="dxa"/>
            <w:gridSpan w:val="2"/>
            <w:tcBorders>
              <w:bottom w:val="nil"/>
            </w:tcBorders>
            <w:shd w:val="clear" w:color="auto" w:fill="auto"/>
          </w:tcPr>
          <w:p w14:paraId="5CB307D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B41660D" w14:textId="2BEA76D3" w:rsidR="007F5477" w:rsidRDefault="001C54A7" w:rsidP="007F5477">
            <w:pPr>
              <w:overflowPunct/>
              <w:autoSpaceDE/>
              <w:autoSpaceDN/>
              <w:adjustRightInd/>
              <w:textAlignment w:val="auto"/>
            </w:pPr>
            <w:hyperlink r:id="rId344" w:history="1">
              <w:r w:rsidR="007F5477">
                <w:rPr>
                  <w:rStyle w:val="Hyperlink"/>
                </w:rPr>
                <w:t>C1-225522</w:t>
              </w:r>
            </w:hyperlink>
          </w:p>
        </w:tc>
        <w:tc>
          <w:tcPr>
            <w:tcW w:w="4191" w:type="dxa"/>
            <w:gridSpan w:val="3"/>
            <w:tcBorders>
              <w:top w:val="single" w:sz="4" w:space="0" w:color="auto"/>
              <w:bottom w:val="single" w:sz="4" w:space="0" w:color="auto"/>
            </w:tcBorders>
            <w:shd w:val="clear" w:color="auto" w:fill="FFFF00"/>
          </w:tcPr>
          <w:p w14:paraId="76F4E679" w14:textId="00BABDF5" w:rsidR="007F5477" w:rsidRDefault="007F5477" w:rsidP="007F5477">
            <w:pPr>
              <w:rPr>
                <w:rFonts w:cs="Arial"/>
              </w:rPr>
            </w:pPr>
            <w:r>
              <w:rPr>
                <w:rFonts w:cs="Arial"/>
              </w:rPr>
              <w:t>Re-use S-NSSAI after back-off timer expiry for the S-NSSAI.</w:t>
            </w:r>
          </w:p>
        </w:tc>
        <w:tc>
          <w:tcPr>
            <w:tcW w:w="1767" w:type="dxa"/>
            <w:tcBorders>
              <w:top w:val="single" w:sz="4" w:space="0" w:color="auto"/>
              <w:bottom w:val="single" w:sz="4" w:space="0" w:color="auto"/>
            </w:tcBorders>
            <w:shd w:val="clear" w:color="auto" w:fill="FFFF00"/>
          </w:tcPr>
          <w:p w14:paraId="2C3AA36C" w14:textId="1716191A" w:rsidR="007F5477" w:rsidRDefault="007F5477" w:rsidP="007F5477">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609C3CA0" w14:textId="45CDBDA8" w:rsidR="007F5477" w:rsidRDefault="007F5477" w:rsidP="007F5477">
            <w:pPr>
              <w:rPr>
                <w:rFonts w:cs="Arial"/>
              </w:rPr>
            </w:pPr>
            <w:r>
              <w:rPr>
                <w:rFonts w:cs="Arial"/>
              </w:rPr>
              <w:t>CR 4644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CEB085" w14:textId="77777777" w:rsidR="007F5477" w:rsidRDefault="007F5477" w:rsidP="007F5477">
            <w:pPr>
              <w:rPr>
                <w:rFonts w:eastAsia="Batang" w:cs="Arial"/>
                <w:lang w:eastAsia="ko-KR"/>
              </w:rPr>
            </w:pPr>
          </w:p>
        </w:tc>
      </w:tr>
      <w:tr w:rsidR="007F5477" w:rsidRPr="00D95972" w14:paraId="541D337F" w14:textId="77777777" w:rsidTr="00D868CC">
        <w:tc>
          <w:tcPr>
            <w:tcW w:w="976" w:type="dxa"/>
            <w:tcBorders>
              <w:left w:val="thinThickThinSmallGap" w:sz="24" w:space="0" w:color="auto"/>
              <w:bottom w:val="nil"/>
            </w:tcBorders>
            <w:shd w:val="clear" w:color="auto" w:fill="auto"/>
          </w:tcPr>
          <w:p w14:paraId="60E14E77" w14:textId="77777777" w:rsidR="007F5477" w:rsidRPr="00D95972" w:rsidRDefault="007F5477" w:rsidP="007F5477">
            <w:pPr>
              <w:rPr>
                <w:rFonts w:cs="Arial"/>
              </w:rPr>
            </w:pPr>
          </w:p>
        </w:tc>
        <w:tc>
          <w:tcPr>
            <w:tcW w:w="1317" w:type="dxa"/>
            <w:gridSpan w:val="2"/>
            <w:tcBorders>
              <w:bottom w:val="nil"/>
            </w:tcBorders>
            <w:shd w:val="clear" w:color="auto" w:fill="auto"/>
          </w:tcPr>
          <w:p w14:paraId="3E8C0CF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DD93EA3" w14:textId="0F34FB21" w:rsidR="007F5477" w:rsidRDefault="001C54A7" w:rsidP="007F5477">
            <w:pPr>
              <w:overflowPunct/>
              <w:autoSpaceDE/>
              <w:autoSpaceDN/>
              <w:adjustRightInd/>
              <w:textAlignment w:val="auto"/>
              <w:rPr>
                <w:rFonts w:cs="Arial"/>
                <w:lang w:val="en-US"/>
              </w:rPr>
            </w:pPr>
            <w:hyperlink r:id="rId345" w:history="1">
              <w:r w:rsidR="007F5477">
                <w:rPr>
                  <w:rStyle w:val="Hyperlink"/>
                </w:rPr>
                <w:t>C1-225523</w:t>
              </w:r>
            </w:hyperlink>
          </w:p>
        </w:tc>
        <w:tc>
          <w:tcPr>
            <w:tcW w:w="4191" w:type="dxa"/>
            <w:gridSpan w:val="3"/>
            <w:tcBorders>
              <w:top w:val="single" w:sz="4" w:space="0" w:color="auto"/>
              <w:bottom w:val="single" w:sz="4" w:space="0" w:color="auto"/>
            </w:tcBorders>
            <w:shd w:val="clear" w:color="auto" w:fill="FFFF00"/>
          </w:tcPr>
          <w:p w14:paraId="3244B8D3" w14:textId="5B89C4E8" w:rsidR="007F5477" w:rsidRDefault="007F5477" w:rsidP="007F5477">
            <w:pPr>
              <w:rPr>
                <w:rFonts w:cs="Arial"/>
              </w:rPr>
            </w:pPr>
            <w:r>
              <w:rPr>
                <w:rFonts w:cs="Arial"/>
              </w:rPr>
              <w:t>S-NSSAIs for the PDU session establishment</w:t>
            </w:r>
          </w:p>
        </w:tc>
        <w:tc>
          <w:tcPr>
            <w:tcW w:w="1767" w:type="dxa"/>
            <w:tcBorders>
              <w:top w:val="single" w:sz="4" w:space="0" w:color="auto"/>
              <w:bottom w:val="single" w:sz="4" w:space="0" w:color="auto"/>
            </w:tcBorders>
            <w:shd w:val="clear" w:color="auto" w:fill="FFFF00"/>
          </w:tcPr>
          <w:p w14:paraId="117346AE" w14:textId="4F53F064" w:rsidR="007F5477"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6B3464" w14:textId="623A0CAF" w:rsidR="007F5477" w:rsidRDefault="007F5477" w:rsidP="007F5477">
            <w:pPr>
              <w:rPr>
                <w:rFonts w:cs="Arial"/>
              </w:rPr>
            </w:pPr>
            <w:r>
              <w:rPr>
                <w:rFonts w:cs="Arial"/>
              </w:rPr>
              <w:t>CR 4555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C59620" w14:textId="6805860A" w:rsidR="007F5477" w:rsidRDefault="007F5477" w:rsidP="007F5477">
            <w:pPr>
              <w:rPr>
                <w:rFonts w:eastAsia="Batang" w:cs="Arial"/>
                <w:lang w:eastAsia="ko-KR"/>
              </w:rPr>
            </w:pPr>
            <w:r>
              <w:rPr>
                <w:rFonts w:eastAsia="Batang" w:cs="Arial"/>
                <w:lang w:eastAsia="ko-KR"/>
              </w:rPr>
              <w:t>Revision of C1-224866</w:t>
            </w:r>
          </w:p>
        </w:tc>
      </w:tr>
      <w:tr w:rsidR="007F5477" w:rsidRPr="00D95972" w14:paraId="1371C173" w14:textId="77777777" w:rsidTr="00D868CC">
        <w:tc>
          <w:tcPr>
            <w:tcW w:w="976" w:type="dxa"/>
            <w:tcBorders>
              <w:left w:val="thinThickThinSmallGap" w:sz="24" w:space="0" w:color="auto"/>
              <w:bottom w:val="nil"/>
            </w:tcBorders>
            <w:shd w:val="clear" w:color="auto" w:fill="auto"/>
          </w:tcPr>
          <w:p w14:paraId="0DBAF418" w14:textId="77777777" w:rsidR="007F5477" w:rsidRPr="00D95972" w:rsidRDefault="007F5477" w:rsidP="007F5477">
            <w:pPr>
              <w:rPr>
                <w:rFonts w:cs="Arial"/>
              </w:rPr>
            </w:pPr>
          </w:p>
        </w:tc>
        <w:tc>
          <w:tcPr>
            <w:tcW w:w="1317" w:type="dxa"/>
            <w:gridSpan w:val="2"/>
            <w:tcBorders>
              <w:bottom w:val="nil"/>
            </w:tcBorders>
            <w:shd w:val="clear" w:color="auto" w:fill="auto"/>
          </w:tcPr>
          <w:p w14:paraId="5832FAD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6CDAD79" w14:textId="344CD26D" w:rsidR="007F5477" w:rsidRDefault="001C54A7" w:rsidP="007F5477">
            <w:pPr>
              <w:overflowPunct/>
              <w:autoSpaceDE/>
              <w:autoSpaceDN/>
              <w:adjustRightInd/>
              <w:textAlignment w:val="auto"/>
              <w:rPr>
                <w:rFonts w:cs="Arial"/>
                <w:lang w:val="en-US"/>
              </w:rPr>
            </w:pPr>
            <w:hyperlink r:id="rId346" w:history="1">
              <w:r w:rsidR="007F5477">
                <w:rPr>
                  <w:rStyle w:val="Hyperlink"/>
                </w:rPr>
                <w:t>C1-225525</w:t>
              </w:r>
            </w:hyperlink>
          </w:p>
        </w:tc>
        <w:tc>
          <w:tcPr>
            <w:tcW w:w="4191" w:type="dxa"/>
            <w:gridSpan w:val="3"/>
            <w:tcBorders>
              <w:top w:val="single" w:sz="4" w:space="0" w:color="auto"/>
              <w:bottom w:val="single" w:sz="4" w:space="0" w:color="auto"/>
            </w:tcBorders>
            <w:shd w:val="clear" w:color="auto" w:fill="FFFF00"/>
          </w:tcPr>
          <w:p w14:paraId="0B84CA9C" w14:textId="2876E62C" w:rsidR="007F5477" w:rsidRDefault="007F5477" w:rsidP="007F5477">
            <w:pPr>
              <w:rPr>
                <w:rFonts w:cs="Arial"/>
              </w:rPr>
            </w:pPr>
            <w:r>
              <w:rPr>
                <w:rFonts w:cs="Arial"/>
              </w:rPr>
              <w:t>Mapped S-NSSAIs in a VPLMN</w:t>
            </w:r>
          </w:p>
        </w:tc>
        <w:tc>
          <w:tcPr>
            <w:tcW w:w="1767" w:type="dxa"/>
            <w:tcBorders>
              <w:top w:val="single" w:sz="4" w:space="0" w:color="auto"/>
              <w:bottom w:val="single" w:sz="4" w:space="0" w:color="auto"/>
            </w:tcBorders>
            <w:shd w:val="clear" w:color="auto" w:fill="FFFF00"/>
          </w:tcPr>
          <w:p w14:paraId="005D7960" w14:textId="7468DF87" w:rsidR="007F5477"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D05FBEB" w14:textId="76542B10" w:rsidR="007F5477" w:rsidRDefault="007F5477" w:rsidP="007F547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9E2803" w14:textId="77777777" w:rsidR="007F5477" w:rsidRDefault="007F5477" w:rsidP="007F5477">
            <w:pPr>
              <w:rPr>
                <w:rFonts w:eastAsia="Batang" w:cs="Arial"/>
                <w:lang w:eastAsia="ko-KR"/>
              </w:rPr>
            </w:pPr>
          </w:p>
        </w:tc>
      </w:tr>
      <w:tr w:rsidR="007F5477" w:rsidRPr="00D95972" w14:paraId="62F7D154" w14:textId="77777777" w:rsidTr="00D868CC">
        <w:tc>
          <w:tcPr>
            <w:tcW w:w="976" w:type="dxa"/>
            <w:tcBorders>
              <w:left w:val="thinThickThinSmallGap" w:sz="24" w:space="0" w:color="auto"/>
              <w:bottom w:val="nil"/>
            </w:tcBorders>
            <w:shd w:val="clear" w:color="auto" w:fill="auto"/>
          </w:tcPr>
          <w:p w14:paraId="1BB0B308" w14:textId="77777777" w:rsidR="007F5477" w:rsidRPr="00D95972" w:rsidRDefault="007F5477" w:rsidP="007F5477">
            <w:pPr>
              <w:rPr>
                <w:rFonts w:cs="Arial"/>
              </w:rPr>
            </w:pPr>
          </w:p>
        </w:tc>
        <w:tc>
          <w:tcPr>
            <w:tcW w:w="1317" w:type="dxa"/>
            <w:gridSpan w:val="2"/>
            <w:tcBorders>
              <w:bottom w:val="nil"/>
            </w:tcBorders>
            <w:shd w:val="clear" w:color="auto" w:fill="auto"/>
          </w:tcPr>
          <w:p w14:paraId="64D0FA4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01E0408" w14:textId="51D19239" w:rsidR="007F5477" w:rsidRDefault="001C54A7" w:rsidP="007F5477">
            <w:pPr>
              <w:overflowPunct/>
              <w:autoSpaceDE/>
              <w:autoSpaceDN/>
              <w:adjustRightInd/>
              <w:textAlignment w:val="auto"/>
              <w:rPr>
                <w:rFonts w:cs="Arial"/>
                <w:lang w:val="en-US"/>
              </w:rPr>
            </w:pPr>
            <w:hyperlink r:id="rId347" w:history="1">
              <w:r w:rsidR="007F5477">
                <w:rPr>
                  <w:rStyle w:val="Hyperlink"/>
                </w:rPr>
                <w:t>C1-225526</w:t>
              </w:r>
            </w:hyperlink>
          </w:p>
        </w:tc>
        <w:tc>
          <w:tcPr>
            <w:tcW w:w="4191" w:type="dxa"/>
            <w:gridSpan w:val="3"/>
            <w:tcBorders>
              <w:top w:val="single" w:sz="4" w:space="0" w:color="auto"/>
              <w:bottom w:val="single" w:sz="4" w:space="0" w:color="auto"/>
            </w:tcBorders>
            <w:shd w:val="clear" w:color="auto" w:fill="FFFF00"/>
          </w:tcPr>
          <w:p w14:paraId="5A8D6E03" w14:textId="52C9E9D7" w:rsidR="007F5477" w:rsidRDefault="007F5477" w:rsidP="007F5477">
            <w:pPr>
              <w:rPr>
                <w:rFonts w:cs="Arial"/>
              </w:rPr>
            </w:pPr>
            <w:r>
              <w:rPr>
                <w:rFonts w:cs="Arial"/>
              </w:rPr>
              <w:t>Providing HPLMN S-NSSAIs to a UE should be optional even when a default S-NSSAI is used for generating an allowed NSSAI</w:t>
            </w:r>
          </w:p>
        </w:tc>
        <w:tc>
          <w:tcPr>
            <w:tcW w:w="1767" w:type="dxa"/>
            <w:tcBorders>
              <w:top w:val="single" w:sz="4" w:space="0" w:color="auto"/>
              <w:bottom w:val="single" w:sz="4" w:space="0" w:color="auto"/>
            </w:tcBorders>
            <w:shd w:val="clear" w:color="auto" w:fill="FFFF00"/>
          </w:tcPr>
          <w:p w14:paraId="7EC25163" w14:textId="271CC316" w:rsidR="007F5477"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FB93D2B" w14:textId="1574DEA3" w:rsidR="007F5477" w:rsidRDefault="007F5477" w:rsidP="007F5477">
            <w:pPr>
              <w:rPr>
                <w:rFonts w:cs="Arial"/>
              </w:rPr>
            </w:pPr>
            <w:r>
              <w:rPr>
                <w:rFonts w:cs="Arial"/>
              </w:rPr>
              <w:t>CR 4645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6CA4B8" w14:textId="77777777" w:rsidR="007F5477" w:rsidRDefault="007F5477" w:rsidP="007F5477">
            <w:pPr>
              <w:rPr>
                <w:rFonts w:eastAsia="Batang" w:cs="Arial"/>
                <w:lang w:eastAsia="ko-KR"/>
              </w:rPr>
            </w:pPr>
          </w:p>
        </w:tc>
      </w:tr>
      <w:tr w:rsidR="007F5477" w:rsidRPr="00D95972" w14:paraId="20BFE4EC" w14:textId="77777777" w:rsidTr="00141A81">
        <w:tc>
          <w:tcPr>
            <w:tcW w:w="976" w:type="dxa"/>
            <w:tcBorders>
              <w:left w:val="thinThickThinSmallGap" w:sz="24" w:space="0" w:color="auto"/>
              <w:bottom w:val="nil"/>
            </w:tcBorders>
            <w:shd w:val="clear" w:color="auto" w:fill="auto"/>
          </w:tcPr>
          <w:p w14:paraId="78C0BDDA" w14:textId="77777777" w:rsidR="007F5477" w:rsidRPr="00D95972" w:rsidRDefault="007F5477" w:rsidP="007F5477">
            <w:pPr>
              <w:rPr>
                <w:rFonts w:cs="Arial"/>
              </w:rPr>
            </w:pPr>
          </w:p>
        </w:tc>
        <w:tc>
          <w:tcPr>
            <w:tcW w:w="1317" w:type="dxa"/>
            <w:gridSpan w:val="2"/>
            <w:tcBorders>
              <w:bottom w:val="nil"/>
            </w:tcBorders>
            <w:shd w:val="clear" w:color="auto" w:fill="auto"/>
          </w:tcPr>
          <w:p w14:paraId="15405D1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1400FCC" w14:textId="2A281799" w:rsidR="007F5477" w:rsidRDefault="001C54A7" w:rsidP="007F5477">
            <w:pPr>
              <w:overflowPunct/>
              <w:autoSpaceDE/>
              <w:autoSpaceDN/>
              <w:adjustRightInd/>
              <w:textAlignment w:val="auto"/>
              <w:rPr>
                <w:rFonts w:cs="Arial"/>
                <w:lang w:val="en-US"/>
              </w:rPr>
            </w:pPr>
            <w:hyperlink r:id="rId348" w:history="1">
              <w:r w:rsidR="007F5477">
                <w:rPr>
                  <w:rStyle w:val="Hyperlink"/>
                </w:rPr>
                <w:t>C1-225527</w:t>
              </w:r>
            </w:hyperlink>
          </w:p>
        </w:tc>
        <w:tc>
          <w:tcPr>
            <w:tcW w:w="4191" w:type="dxa"/>
            <w:gridSpan w:val="3"/>
            <w:tcBorders>
              <w:top w:val="single" w:sz="4" w:space="0" w:color="auto"/>
              <w:bottom w:val="single" w:sz="4" w:space="0" w:color="auto"/>
            </w:tcBorders>
            <w:shd w:val="clear" w:color="auto" w:fill="FFFF00"/>
          </w:tcPr>
          <w:p w14:paraId="71AAFA25" w14:textId="1FF48D6A" w:rsidR="007F5477" w:rsidRDefault="007F5477" w:rsidP="007F5477">
            <w:pPr>
              <w:rPr>
                <w:rFonts w:cs="Arial"/>
              </w:rPr>
            </w:pPr>
            <w:r>
              <w:rPr>
                <w:rFonts w:cs="Arial"/>
              </w:rPr>
              <w:t>Bits 5-7 of octet 4 contain the SUPI format</w:t>
            </w:r>
          </w:p>
        </w:tc>
        <w:tc>
          <w:tcPr>
            <w:tcW w:w="1767" w:type="dxa"/>
            <w:tcBorders>
              <w:top w:val="single" w:sz="4" w:space="0" w:color="auto"/>
              <w:bottom w:val="single" w:sz="4" w:space="0" w:color="auto"/>
            </w:tcBorders>
            <w:shd w:val="clear" w:color="auto" w:fill="FFFF00"/>
          </w:tcPr>
          <w:p w14:paraId="474B5301" w14:textId="03E1EA69" w:rsidR="007F5477" w:rsidRDefault="007F5477" w:rsidP="007F5477">
            <w:pPr>
              <w:rPr>
                <w:rFonts w:cs="Arial"/>
              </w:rPr>
            </w:pPr>
            <w:r>
              <w:rPr>
                <w:rFonts w:cs="Arial"/>
              </w:rPr>
              <w:t>IPLOOK</w:t>
            </w:r>
          </w:p>
        </w:tc>
        <w:tc>
          <w:tcPr>
            <w:tcW w:w="826" w:type="dxa"/>
            <w:tcBorders>
              <w:top w:val="single" w:sz="4" w:space="0" w:color="auto"/>
              <w:bottom w:val="single" w:sz="4" w:space="0" w:color="auto"/>
            </w:tcBorders>
            <w:shd w:val="clear" w:color="auto" w:fill="FFFF00"/>
          </w:tcPr>
          <w:p w14:paraId="2FBC270E" w14:textId="0CEA7BE4" w:rsidR="007F5477" w:rsidRDefault="007F5477" w:rsidP="007F5477">
            <w:pPr>
              <w:rPr>
                <w:rFonts w:cs="Arial"/>
              </w:rPr>
            </w:pPr>
            <w:r>
              <w:rPr>
                <w:rFonts w:cs="Arial"/>
              </w:rPr>
              <w:t>CR 4646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3307D2" w14:textId="37CC06A9" w:rsidR="007F5477" w:rsidRDefault="00AD07BE" w:rsidP="007F5477">
            <w:pPr>
              <w:rPr>
                <w:rFonts w:eastAsia="Batang" w:cs="Arial"/>
                <w:lang w:eastAsia="ko-KR"/>
              </w:rPr>
            </w:pPr>
            <w:r>
              <w:rPr>
                <w:rFonts w:eastAsia="Batang" w:cs="Arial"/>
                <w:lang w:eastAsia="ko-KR"/>
              </w:rPr>
              <w:t xml:space="preserve">Cover page, work item </w:t>
            </w:r>
            <w:proofErr w:type="gramStart"/>
            <w:r>
              <w:rPr>
                <w:rFonts w:eastAsia="Batang" w:cs="Arial"/>
                <w:lang w:eastAsia="ko-KR"/>
              </w:rPr>
              <w:t xml:space="preserve">info  </w:t>
            </w:r>
            <w:proofErr w:type="spellStart"/>
            <w:r>
              <w:rPr>
                <w:rFonts w:eastAsia="Batang" w:cs="Arial"/>
                <w:lang w:eastAsia="ko-KR"/>
              </w:rPr>
              <w:t>incorrectg</w:t>
            </w:r>
            <w:proofErr w:type="spellEnd"/>
            <w:proofErr w:type="gramEnd"/>
          </w:p>
        </w:tc>
      </w:tr>
      <w:tr w:rsidR="007F5477" w:rsidRPr="00D95972" w14:paraId="2D2D14C3" w14:textId="77777777" w:rsidTr="00141A81">
        <w:tc>
          <w:tcPr>
            <w:tcW w:w="976" w:type="dxa"/>
            <w:tcBorders>
              <w:left w:val="thinThickThinSmallGap" w:sz="24" w:space="0" w:color="auto"/>
              <w:bottom w:val="nil"/>
            </w:tcBorders>
            <w:shd w:val="clear" w:color="auto" w:fill="auto"/>
          </w:tcPr>
          <w:p w14:paraId="0B8F617B" w14:textId="77777777" w:rsidR="007F5477" w:rsidRPr="00D95972" w:rsidRDefault="007F5477" w:rsidP="007F5477">
            <w:pPr>
              <w:rPr>
                <w:rFonts w:cs="Arial"/>
              </w:rPr>
            </w:pPr>
          </w:p>
        </w:tc>
        <w:tc>
          <w:tcPr>
            <w:tcW w:w="1317" w:type="dxa"/>
            <w:gridSpan w:val="2"/>
            <w:tcBorders>
              <w:bottom w:val="nil"/>
            </w:tcBorders>
            <w:shd w:val="clear" w:color="auto" w:fill="auto"/>
          </w:tcPr>
          <w:p w14:paraId="169B5366"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5FDB2DDE" w14:textId="35824FF0" w:rsidR="007F5477" w:rsidRDefault="007F5477" w:rsidP="007F5477">
            <w:pPr>
              <w:overflowPunct/>
              <w:autoSpaceDE/>
              <w:autoSpaceDN/>
              <w:adjustRightInd/>
              <w:textAlignment w:val="auto"/>
              <w:rPr>
                <w:rFonts w:cs="Arial"/>
                <w:lang w:val="en-US"/>
              </w:rPr>
            </w:pPr>
            <w:r>
              <w:rPr>
                <w:rFonts w:cs="Arial"/>
                <w:lang w:val="en-US"/>
              </w:rPr>
              <w:t>C1-225543</w:t>
            </w:r>
          </w:p>
        </w:tc>
        <w:tc>
          <w:tcPr>
            <w:tcW w:w="4191" w:type="dxa"/>
            <w:gridSpan w:val="3"/>
            <w:tcBorders>
              <w:top w:val="single" w:sz="4" w:space="0" w:color="auto"/>
              <w:bottom w:val="single" w:sz="4" w:space="0" w:color="auto"/>
            </w:tcBorders>
            <w:shd w:val="clear" w:color="auto" w:fill="FFFFFF"/>
          </w:tcPr>
          <w:p w14:paraId="767B983A" w14:textId="63416E85" w:rsidR="007F5477" w:rsidRDefault="007F5477" w:rsidP="007F5477">
            <w:pPr>
              <w:rPr>
                <w:rFonts w:cs="Arial"/>
              </w:rPr>
            </w:pPr>
            <w:r>
              <w:rPr>
                <w:rFonts w:cs="Arial"/>
              </w:rPr>
              <w:t>Perform SNPN selection in SNPN removed from “temporarily forbidden SNPN” list to allow faster out of service recovery.</w:t>
            </w:r>
          </w:p>
        </w:tc>
        <w:tc>
          <w:tcPr>
            <w:tcW w:w="1767" w:type="dxa"/>
            <w:tcBorders>
              <w:top w:val="single" w:sz="4" w:space="0" w:color="auto"/>
              <w:bottom w:val="single" w:sz="4" w:space="0" w:color="auto"/>
            </w:tcBorders>
            <w:shd w:val="clear" w:color="auto" w:fill="FFFFFF"/>
          </w:tcPr>
          <w:p w14:paraId="7E8BEF90" w14:textId="6039D754" w:rsidR="007F5477" w:rsidRDefault="007F5477" w:rsidP="007F5477">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59726950" w14:textId="2606AAC0" w:rsidR="007F5477" w:rsidRDefault="007F5477" w:rsidP="007F5477">
            <w:pPr>
              <w:rPr>
                <w:rFonts w:cs="Arial"/>
              </w:rPr>
            </w:pPr>
            <w:r>
              <w:rPr>
                <w:rFonts w:cs="Arial"/>
              </w:rPr>
              <w:t>CR 4655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54E3D5" w14:textId="77777777" w:rsidR="00141A81" w:rsidRDefault="00141A81" w:rsidP="007F5477">
            <w:pPr>
              <w:rPr>
                <w:rFonts w:eastAsia="Batang" w:cs="Arial"/>
                <w:lang w:eastAsia="ko-KR"/>
              </w:rPr>
            </w:pPr>
            <w:r>
              <w:rPr>
                <w:rFonts w:eastAsia="Batang" w:cs="Arial"/>
                <w:lang w:eastAsia="ko-KR"/>
              </w:rPr>
              <w:t>Withdrawn</w:t>
            </w:r>
          </w:p>
          <w:p w14:paraId="153F0199" w14:textId="4F1323E5" w:rsidR="007F5477" w:rsidRDefault="007F5477" w:rsidP="007F5477">
            <w:pPr>
              <w:rPr>
                <w:rFonts w:eastAsia="Batang" w:cs="Arial"/>
                <w:lang w:eastAsia="ko-KR"/>
              </w:rPr>
            </w:pPr>
          </w:p>
        </w:tc>
      </w:tr>
      <w:tr w:rsidR="007F5477" w:rsidRPr="00D95972" w14:paraId="2CFB89FD" w14:textId="77777777" w:rsidTr="005913CE">
        <w:tc>
          <w:tcPr>
            <w:tcW w:w="976" w:type="dxa"/>
            <w:tcBorders>
              <w:left w:val="thinThickThinSmallGap" w:sz="24" w:space="0" w:color="auto"/>
              <w:bottom w:val="nil"/>
            </w:tcBorders>
            <w:shd w:val="clear" w:color="auto" w:fill="auto"/>
          </w:tcPr>
          <w:p w14:paraId="356C4DF2" w14:textId="77777777" w:rsidR="007F5477" w:rsidRPr="00D95972" w:rsidRDefault="007F5477" w:rsidP="007F5477">
            <w:pPr>
              <w:rPr>
                <w:rFonts w:cs="Arial"/>
              </w:rPr>
            </w:pPr>
          </w:p>
        </w:tc>
        <w:tc>
          <w:tcPr>
            <w:tcW w:w="1317" w:type="dxa"/>
            <w:gridSpan w:val="2"/>
            <w:tcBorders>
              <w:bottom w:val="nil"/>
            </w:tcBorders>
            <w:shd w:val="clear" w:color="auto" w:fill="auto"/>
          </w:tcPr>
          <w:p w14:paraId="16F7134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FAC81BD" w14:textId="15086D70" w:rsidR="007F5477" w:rsidRDefault="001C54A7" w:rsidP="007F5477">
            <w:pPr>
              <w:overflowPunct/>
              <w:autoSpaceDE/>
              <w:autoSpaceDN/>
              <w:adjustRightInd/>
              <w:textAlignment w:val="auto"/>
              <w:rPr>
                <w:rFonts w:cs="Arial"/>
                <w:lang w:val="en-US"/>
              </w:rPr>
            </w:pPr>
            <w:hyperlink r:id="rId349" w:history="1">
              <w:r w:rsidR="007F5477">
                <w:rPr>
                  <w:rStyle w:val="Hyperlink"/>
                </w:rPr>
                <w:t>C1-225544</w:t>
              </w:r>
            </w:hyperlink>
          </w:p>
        </w:tc>
        <w:tc>
          <w:tcPr>
            <w:tcW w:w="4191" w:type="dxa"/>
            <w:gridSpan w:val="3"/>
            <w:tcBorders>
              <w:top w:val="single" w:sz="4" w:space="0" w:color="auto"/>
              <w:bottom w:val="single" w:sz="4" w:space="0" w:color="auto"/>
            </w:tcBorders>
            <w:shd w:val="clear" w:color="auto" w:fill="FFFF00"/>
          </w:tcPr>
          <w:p w14:paraId="37F9E070" w14:textId="420AA11A" w:rsidR="007F5477" w:rsidRDefault="007F5477" w:rsidP="007F5477">
            <w:pPr>
              <w:rPr>
                <w:rFonts w:cs="Arial"/>
              </w:rPr>
            </w:pPr>
            <w:r>
              <w:rPr>
                <w:rFonts w:cs="Arial"/>
              </w:rPr>
              <w:t>Added further clarification in handling of T3502, T3346 in SNPN.</w:t>
            </w:r>
          </w:p>
        </w:tc>
        <w:tc>
          <w:tcPr>
            <w:tcW w:w="1767" w:type="dxa"/>
            <w:tcBorders>
              <w:top w:val="single" w:sz="4" w:space="0" w:color="auto"/>
              <w:bottom w:val="single" w:sz="4" w:space="0" w:color="auto"/>
            </w:tcBorders>
            <w:shd w:val="clear" w:color="auto" w:fill="FFFF00"/>
          </w:tcPr>
          <w:p w14:paraId="08240C0C" w14:textId="2CD34B0C" w:rsidR="007F5477" w:rsidRDefault="007F5477" w:rsidP="007F5477">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69EED64A" w14:textId="40F2D4B7" w:rsidR="007F5477" w:rsidRDefault="007F5477" w:rsidP="007F5477">
            <w:pPr>
              <w:rPr>
                <w:rFonts w:cs="Arial"/>
              </w:rPr>
            </w:pPr>
            <w:r>
              <w:rPr>
                <w:rFonts w:cs="Arial"/>
              </w:rPr>
              <w:t>CR 4656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9FBBFD" w14:textId="77777777" w:rsidR="007F5477" w:rsidRDefault="007F5477" w:rsidP="007F5477">
            <w:pPr>
              <w:rPr>
                <w:rFonts w:eastAsia="Batang" w:cs="Arial"/>
                <w:lang w:eastAsia="ko-KR"/>
              </w:rPr>
            </w:pPr>
          </w:p>
        </w:tc>
      </w:tr>
      <w:tr w:rsidR="007F5477" w:rsidRPr="00D95972" w14:paraId="4EF80A2E" w14:textId="77777777" w:rsidTr="00D868CC">
        <w:tc>
          <w:tcPr>
            <w:tcW w:w="976" w:type="dxa"/>
            <w:tcBorders>
              <w:left w:val="thinThickThinSmallGap" w:sz="24" w:space="0" w:color="auto"/>
              <w:bottom w:val="nil"/>
            </w:tcBorders>
            <w:shd w:val="clear" w:color="auto" w:fill="auto"/>
          </w:tcPr>
          <w:p w14:paraId="241575FA" w14:textId="77777777" w:rsidR="007F5477" w:rsidRPr="00D95972" w:rsidRDefault="007F5477" w:rsidP="007F5477">
            <w:pPr>
              <w:rPr>
                <w:rFonts w:cs="Arial"/>
              </w:rPr>
            </w:pPr>
          </w:p>
        </w:tc>
        <w:tc>
          <w:tcPr>
            <w:tcW w:w="1317" w:type="dxa"/>
            <w:gridSpan w:val="2"/>
            <w:tcBorders>
              <w:bottom w:val="nil"/>
            </w:tcBorders>
            <w:shd w:val="clear" w:color="auto" w:fill="auto"/>
          </w:tcPr>
          <w:p w14:paraId="665BCDF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AFA3867" w14:textId="5B5480B3" w:rsidR="007F5477" w:rsidRDefault="001C54A7" w:rsidP="007F5477">
            <w:pPr>
              <w:overflowPunct/>
              <w:autoSpaceDE/>
              <w:autoSpaceDN/>
              <w:adjustRightInd/>
              <w:textAlignment w:val="auto"/>
              <w:rPr>
                <w:rFonts w:cs="Arial"/>
                <w:lang w:val="en-US"/>
              </w:rPr>
            </w:pPr>
            <w:hyperlink r:id="rId350" w:history="1">
              <w:r w:rsidR="007F5477">
                <w:rPr>
                  <w:rStyle w:val="Hyperlink"/>
                </w:rPr>
                <w:t>C1-225545</w:t>
              </w:r>
            </w:hyperlink>
          </w:p>
        </w:tc>
        <w:tc>
          <w:tcPr>
            <w:tcW w:w="4191" w:type="dxa"/>
            <w:gridSpan w:val="3"/>
            <w:tcBorders>
              <w:top w:val="single" w:sz="4" w:space="0" w:color="auto"/>
              <w:bottom w:val="single" w:sz="4" w:space="0" w:color="auto"/>
            </w:tcBorders>
            <w:shd w:val="clear" w:color="auto" w:fill="FFFF00"/>
          </w:tcPr>
          <w:p w14:paraId="1C52AAED" w14:textId="77A93B9D" w:rsidR="007F5477" w:rsidRDefault="007F5477" w:rsidP="007F5477">
            <w:pPr>
              <w:rPr>
                <w:rFonts w:cs="Arial"/>
              </w:rPr>
            </w:pPr>
            <w:r>
              <w:rPr>
                <w:rFonts w:cs="Arial"/>
              </w:rPr>
              <w:t>Cause #62 handling in case of "S-NSSAI not available in the current registration area"</w:t>
            </w:r>
          </w:p>
        </w:tc>
        <w:tc>
          <w:tcPr>
            <w:tcW w:w="1767" w:type="dxa"/>
            <w:tcBorders>
              <w:top w:val="single" w:sz="4" w:space="0" w:color="auto"/>
              <w:bottom w:val="single" w:sz="4" w:space="0" w:color="auto"/>
            </w:tcBorders>
            <w:shd w:val="clear" w:color="auto" w:fill="FFFF00"/>
          </w:tcPr>
          <w:p w14:paraId="2A7401F8" w14:textId="3260E8E7" w:rsidR="007F5477" w:rsidRDefault="007F5477" w:rsidP="007F5477">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3F7C3F97" w14:textId="4AD3AAED" w:rsidR="007F5477" w:rsidRDefault="007F5477" w:rsidP="007F5477">
            <w:pPr>
              <w:rPr>
                <w:rFonts w:cs="Arial"/>
              </w:rPr>
            </w:pPr>
            <w:r>
              <w:rPr>
                <w:rFonts w:cs="Arial"/>
              </w:rPr>
              <w:t>CR 4502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05C0C" w14:textId="35512B1A" w:rsidR="007F5477" w:rsidRDefault="007F5477" w:rsidP="007F5477">
            <w:pPr>
              <w:rPr>
                <w:rFonts w:eastAsia="Batang" w:cs="Arial"/>
                <w:lang w:eastAsia="ko-KR"/>
              </w:rPr>
            </w:pPr>
            <w:r>
              <w:rPr>
                <w:rFonts w:eastAsia="Batang" w:cs="Arial"/>
                <w:lang w:eastAsia="ko-KR"/>
              </w:rPr>
              <w:t>Revision of C1-225423</w:t>
            </w:r>
          </w:p>
        </w:tc>
      </w:tr>
      <w:tr w:rsidR="007F5477" w:rsidRPr="00D95972" w14:paraId="428E3B34" w14:textId="77777777" w:rsidTr="00D868CC">
        <w:tc>
          <w:tcPr>
            <w:tcW w:w="976" w:type="dxa"/>
            <w:tcBorders>
              <w:left w:val="thinThickThinSmallGap" w:sz="24" w:space="0" w:color="auto"/>
              <w:bottom w:val="nil"/>
            </w:tcBorders>
            <w:shd w:val="clear" w:color="auto" w:fill="auto"/>
          </w:tcPr>
          <w:p w14:paraId="224177B8" w14:textId="77777777" w:rsidR="007F5477" w:rsidRPr="00D95972" w:rsidRDefault="007F5477" w:rsidP="007F5477">
            <w:pPr>
              <w:rPr>
                <w:rFonts w:cs="Arial"/>
              </w:rPr>
            </w:pPr>
          </w:p>
        </w:tc>
        <w:tc>
          <w:tcPr>
            <w:tcW w:w="1317" w:type="dxa"/>
            <w:gridSpan w:val="2"/>
            <w:tcBorders>
              <w:bottom w:val="nil"/>
            </w:tcBorders>
            <w:shd w:val="clear" w:color="auto" w:fill="auto"/>
          </w:tcPr>
          <w:p w14:paraId="449A91A7"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8D29C44" w14:textId="19B2F78A" w:rsidR="007F5477" w:rsidRDefault="001C54A7" w:rsidP="007F5477">
            <w:pPr>
              <w:overflowPunct/>
              <w:autoSpaceDE/>
              <w:autoSpaceDN/>
              <w:adjustRightInd/>
              <w:textAlignment w:val="auto"/>
              <w:rPr>
                <w:rFonts w:cs="Arial"/>
                <w:lang w:val="en-US"/>
              </w:rPr>
            </w:pPr>
            <w:hyperlink r:id="rId351" w:history="1">
              <w:r w:rsidR="007F5477">
                <w:rPr>
                  <w:rStyle w:val="Hyperlink"/>
                </w:rPr>
                <w:t>C1-225558</w:t>
              </w:r>
            </w:hyperlink>
          </w:p>
        </w:tc>
        <w:tc>
          <w:tcPr>
            <w:tcW w:w="4191" w:type="dxa"/>
            <w:gridSpan w:val="3"/>
            <w:tcBorders>
              <w:top w:val="single" w:sz="4" w:space="0" w:color="auto"/>
              <w:bottom w:val="single" w:sz="4" w:space="0" w:color="auto"/>
            </w:tcBorders>
            <w:shd w:val="clear" w:color="auto" w:fill="FFFF00"/>
          </w:tcPr>
          <w:p w14:paraId="42C1CC6C" w14:textId="499DA5B8" w:rsidR="007F5477" w:rsidRDefault="007F5477" w:rsidP="007F5477">
            <w:pPr>
              <w:rPr>
                <w:rFonts w:cs="Arial"/>
              </w:rPr>
            </w:pPr>
            <w:r>
              <w:rPr>
                <w:rFonts w:cs="Arial"/>
              </w:rPr>
              <w:t>CP-SOR enhancement - extension of the SOR acknowledgement</w:t>
            </w:r>
          </w:p>
        </w:tc>
        <w:tc>
          <w:tcPr>
            <w:tcW w:w="1767" w:type="dxa"/>
            <w:tcBorders>
              <w:top w:val="single" w:sz="4" w:space="0" w:color="auto"/>
              <w:bottom w:val="single" w:sz="4" w:space="0" w:color="auto"/>
            </w:tcBorders>
            <w:shd w:val="clear" w:color="auto" w:fill="FFFF00"/>
          </w:tcPr>
          <w:p w14:paraId="1FCC1E7B" w14:textId="3FEB59B6" w:rsidR="007F5477" w:rsidRDefault="007F5477" w:rsidP="007F5477">
            <w:pPr>
              <w:rPr>
                <w:rFonts w:cs="Arial"/>
              </w:rPr>
            </w:pPr>
            <w:r>
              <w:rPr>
                <w:rFonts w:cs="Arial"/>
              </w:rPr>
              <w:t>DOCOMO Communications Lab., Vodafone</w:t>
            </w:r>
          </w:p>
        </w:tc>
        <w:tc>
          <w:tcPr>
            <w:tcW w:w="826" w:type="dxa"/>
            <w:tcBorders>
              <w:top w:val="single" w:sz="4" w:space="0" w:color="auto"/>
              <w:bottom w:val="single" w:sz="4" w:space="0" w:color="auto"/>
            </w:tcBorders>
            <w:shd w:val="clear" w:color="auto" w:fill="FFFF00"/>
          </w:tcPr>
          <w:p w14:paraId="74BA26F4" w14:textId="42DD7B1A" w:rsidR="007F5477" w:rsidRDefault="007F5477" w:rsidP="007F5477">
            <w:pPr>
              <w:rPr>
                <w:rFonts w:cs="Arial"/>
              </w:rPr>
            </w:pPr>
            <w:r>
              <w:rPr>
                <w:rFonts w:cs="Arial"/>
              </w:rPr>
              <w:t>CR 0971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5496A" w14:textId="77777777" w:rsidR="007F5477" w:rsidRDefault="007F5477" w:rsidP="007F5477">
            <w:pPr>
              <w:rPr>
                <w:rFonts w:eastAsia="Batang" w:cs="Arial"/>
                <w:lang w:eastAsia="ko-KR"/>
              </w:rPr>
            </w:pPr>
          </w:p>
        </w:tc>
      </w:tr>
      <w:tr w:rsidR="007F5477" w:rsidRPr="00D95972" w14:paraId="6A3386CB" w14:textId="77777777" w:rsidTr="00D868CC">
        <w:tc>
          <w:tcPr>
            <w:tcW w:w="976" w:type="dxa"/>
            <w:tcBorders>
              <w:left w:val="thinThickThinSmallGap" w:sz="24" w:space="0" w:color="auto"/>
              <w:bottom w:val="nil"/>
            </w:tcBorders>
            <w:shd w:val="clear" w:color="auto" w:fill="auto"/>
          </w:tcPr>
          <w:p w14:paraId="7B611E39" w14:textId="77777777" w:rsidR="007F5477" w:rsidRPr="00D95972" w:rsidRDefault="007F5477" w:rsidP="007F5477">
            <w:pPr>
              <w:rPr>
                <w:rFonts w:cs="Arial"/>
              </w:rPr>
            </w:pPr>
          </w:p>
        </w:tc>
        <w:tc>
          <w:tcPr>
            <w:tcW w:w="1317" w:type="dxa"/>
            <w:gridSpan w:val="2"/>
            <w:tcBorders>
              <w:bottom w:val="nil"/>
            </w:tcBorders>
            <w:shd w:val="clear" w:color="auto" w:fill="auto"/>
          </w:tcPr>
          <w:p w14:paraId="57D163B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6EB8328" w14:textId="5C4B379F" w:rsidR="007F5477" w:rsidRDefault="001C54A7" w:rsidP="007F5477">
            <w:pPr>
              <w:overflowPunct/>
              <w:autoSpaceDE/>
              <w:autoSpaceDN/>
              <w:adjustRightInd/>
              <w:textAlignment w:val="auto"/>
              <w:rPr>
                <w:rFonts w:cs="Arial"/>
                <w:lang w:val="en-US"/>
              </w:rPr>
            </w:pPr>
            <w:hyperlink r:id="rId352" w:history="1">
              <w:r w:rsidR="007F5477">
                <w:rPr>
                  <w:rStyle w:val="Hyperlink"/>
                </w:rPr>
                <w:t>C1-225559</w:t>
              </w:r>
            </w:hyperlink>
          </w:p>
        </w:tc>
        <w:tc>
          <w:tcPr>
            <w:tcW w:w="4191" w:type="dxa"/>
            <w:gridSpan w:val="3"/>
            <w:tcBorders>
              <w:top w:val="single" w:sz="4" w:space="0" w:color="auto"/>
              <w:bottom w:val="single" w:sz="4" w:space="0" w:color="auto"/>
            </w:tcBorders>
            <w:shd w:val="clear" w:color="auto" w:fill="FFFF00"/>
          </w:tcPr>
          <w:p w14:paraId="64134BED" w14:textId="5180795B" w:rsidR="007F5477" w:rsidRDefault="007F5477" w:rsidP="007F5477">
            <w:pPr>
              <w:rPr>
                <w:rFonts w:cs="Arial"/>
              </w:rPr>
            </w:pPr>
            <w:r>
              <w:rPr>
                <w:rFonts w:cs="Arial"/>
              </w:rPr>
              <w:t>CP-SOR enhancement - extension of the SOR acknowledgement</w:t>
            </w:r>
          </w:p>
        </w:tc>
        <w:tc>
          <w:tcPr>
            <w:tcW w:w="1767" w:type="dxa"/>
            <w:tcBorders>
              <w:top w:val="single" w:sz="4" w:space="0" w:color="auto"/>
              <w:bottom w:val="single" w:sz="4" w:space="0" w:color="auto"/>
            </w:tcBorders>
            <w:shd w:val="clear" w:color="auto" w:fill="FFFF00"/>
          </w:tcPr>
          <w:p w14:paraId="5354BE5B" w14:textId="48BC70C6" w:rsidR="007F5477" w:rsidRDefault="007F5477" w:rsidP="007F5477">
            <w:pPr>
              <w:rPr>
                <w:rFonts w:cs="Arial"/>
              </w:rPr>
            </w:pPr>
            <w:r>
              <w:rPr>
                <w:rFonts w:cs="Arial"/>
              </w:rPr>
              <w:t>DOCOMO Communications Lab., Vodafone</w:t>
            </w:r>
          </w:p>
        </w:tc>
        <w:tc>
          <w:tcPr>
            <w:tcW w:w="826" w:type="dxa"/>
            <w:tcBorders>
              <w:top w:val="single" w:sz="4" w:space="0" w:color="auto"/>
              <w:bottom w:val="single" w:sz="4" w:space="0" w:color="auto"/>
            </w:tcBorders>
            <w:shd w:val="clear" w:color="auto" w:fill="FFFF00"/>
          </w:tcPr>
          <w:p w14:paraId="75177B2D" w14:textId="003F382C" w:rsidR="007F5477" w:rsidRDefault="007F5477" w:rsidP="007F5477">
            <w:pPr>
              <w:rPr>
                <w:rFonts w:cs="Arial"/>
              </w:rPr>
            </w:pPr>
            <w:r>
              <w:rPr>
                <w:rFonts w:cs="Arial"/>
              </w:rPr>
              <w:t>CR 4659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D708D" w14:textId="77777777" w:rsidR="007F5477" w:rsidRDefault="007F5477" w:rsidP="007F5477">
            <w:pPr>
              <w:rPr>
                <w:rFonts w:eastAsia="Batang" w:cs="Arial"/>
                <w:lang w:eastAsia="ko-KR"/>
              </w:rPr>
            </w:pPr>
          </w:p>
        </w:tc>
      </w:tr>
      <w:tr w:rsidR="007F5477" w:rsidRPr="00D95972" w14:paraId="62E2D35D" w14:textId="77777777" w:rsidTr="005913CE">
        <w:tc>
          <w:tcPr>
            <w:tcW w:w="976" w:type="dxa"/>
            <w:tcBorders>
              <w:left w:val="thinThickThinSmallGap" w:sz="24" w:space="0" w:color="auto"/>
              <w:bottom w:val="nil"/>
            </w:tcBorders>
            <w:shd w:val="clear" w:color="auto" w:fill="auto"/>
          </w:tcPr>
          <w:p w14:paraId="4695EDFE" w14:textId="77777777" w:rsidR="007F5477" w:rsidRPr="00D95972" w:rsidRDefault="007F5477" w:rsidP="007F5477">
            <w:pPr>
              <w:rPr>
                <w:rFonts w:cs="Arial"/>
              </w:rPr>
            </w:pPr>
          </w:p>
        </w:tc>
        <w:tc>
          <w:tcPr>
            <w:tcW w:w="1317" w:type="dxa"/>
            <w:gridSpan w:val="2"/>
            <w:tcBorders>
              <w:bottom w:val="nil"/>
            </w:tcBorders>
            <w:shd w:val="clear" w:color="auto" w:fill="auto"/>
          </w:tcPr>
          <w:p w14:paraId="00D80524"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A49DDB6" w14:textId="08CE7892" w:rsidR="007F5477" w:rsidRDefault="001C54A7" w:rsidP="007F5477">
            <w:pPr>
              <w:overflowPunct/>
              <w:autoSpaceDE/>
              <w:autoSpaceDN/>
              <w:adjustRightInd/>
              <w:textAlignment w:val="auto"/>
              <w:rPr>
                <w:rFonts w:cs="Arial"/>
                <w:lang w:val="en-US"/>
              </w:rPr>
            </w:pPr>
            <w:hyperlink r:id="rId353" w:history="1">
              <w:r w:rsidR="007F5477">
                <w:rPr>
                  <w:rStyle w:val="Hyperlink"/>
                </w:rPr>
                <w:t>C1-225567</w:t>
              </w:r>
            </w:hyperlink>
          </w:p>
        </w:tc>
        <w:tc>
          <w:tcPr>
            <w:tcW w:w="4191" w:type="dxa"/>
            <w:gridSpan w:val="3"/>
            <w:tcBorders>
              <w:top w:val="single" w:sz="4" w:space="0" w:color="auto"/>
              <w:bottom w:val="single" w:sz="4" w:space="0" w:color="auto"/>
            </w:tcBorders>
            <w:shd w:val="clear" w:color="auto" w:fill="FFFF00"/>
          </w:tcPr>
          <w:p w14:paraId="7ECB92B0" w14:textId="768B8529" w:rsidR="007F5477" w:rsidRDefault="007F5477" w:rsidP="007F5477">
            <w:pPr>
              <w:rPr>
                <w:rFonts w:cs="Arial"/>
              </w:rPr>
            </w:pPr>
            <w:r>
              <w:rPr>
                <w:rFonts w:cs="Arial"/>
              </w:rPr>
              <w:t>QoS rules error handling in case of more than one match-all packet filter associated with the default QoS rule</w:t>
            </w:r>
          </w:p>
        </w:tc>
        <w:tc>
          <w:tcPr>
            <w:tcW w:w="1767" w:type="dxa"/>
            <w:tcBorders>
              <w:top w:val="single" w:sz="4" w:space="0" w:color="auto"/>
              <w:bottom w:val="single" w:sz="4" w:space="0" w:color="auto"/>
            </w:tcBorders>
            <w:shd w:val="clear" w:color="auto" w:fill="FFFF00"/>
          </w:tcPr>
          <w:p w14:paraId="62C7742E" w14:textId="61807D5D" w:rsidR="007F5477" w:rsidRDefault="007F5477" w:rsidP="007F5477">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18C0E77F" w14:textId="19564236" w:rsidR="007F5477" w:rsidRDefault="007F5477" w:rsidP="007F5477">
            <w:pPr>
              <w:rPr>
                <w:rFonts w:cs="Arial"/>
              </w:rPr>
            </w:pPr>
            <w:r>
              <w:rPr>
                <w:rFonts w:cs="Arial"/>
              </w:rPr>
              <w:t>CR 4503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7DC45C" w14:textId="1D36DAE6" w:rsidR="007F5477" w:rsidRDefault="007F5477" w:rsidP="007F5477">
            <w:pPr>
              <w:rPr>
                <w:rFonts w:eastAsia="Batang" w:cs="Arial"/>
                <w:lang w:eastAsia="ko-KR"/>
              </w:rPr>
            </w:pPr>
            <w:r>
              <w:rPr>
                <w:rFonts w:eastAsia="Batang" w:cs="Arial"/>
                <w:lang w:eastAsia="ko-KR"/>
              </w:rPr>
              <w:t>Revision of C1-225370</w:t>
            </w:r>
          </w:p>
        </w:tc>
      </w:tr>
      <w:tr w:rsidR="007F5477" w:rsidRPr="00D95972" w14:paraId="76F0FBFF" w14:textId="77777777" w:rsidTr="005913CE">
        <w:tc>
          <w:tcPr>
            <w:tcW w:w="976" w:type="dxa"/>
            <w:tcBorders>
              <w:left w:val="thinThickThinSmallGap" w:sz="24" w:space="0" w:color="auto"/>
              <w:bottom w:val="nil"/>
            </w:tcBorders>
            <w:shd w:val="clear" w:color="auto" w:fill="auto"/>
          </w:tcPr>
          <w:p w14:paraId="11037987" w14:textId="77777777" w:rsidR="007F5477" w:rsidRPr="00D95972" w:rsidRDefault="007F5477" w:rsidP="007F5477">
            <w:pPr>
              <w:rPr>
                <w:rFonts w:cs="Arial"/>
              </w:rPr>
            </w:pPr>
          </w:p>
        </w:tc>
        <w:tc>
          <w:tcPr>
            <w:tcW w:w="1317" w:type="dxa"/>
            <w:gridSpan w:val="2"/>
            <w:tcBorders>
              <w:bottom w:val="nil"/>
            </w:tcBorders>
            <w:shd w:val="clear" w:color="auto" w:fill="auto"/>
          </w:tcPr>
          <w:p w14:paraId="4D59D9B4"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B01A7EF" w14:textId="05924BCB" w:rsidR="007F5477" w:rsidRDefault="001C54A7" w:rsidP="007F5477">
            <w:pPr>
              <w:overflowPunct/>
              <w:autoSpaceDE/>
              <w:autoSpaceDN/>
              <w:adjustRightInd/>
              <w:textAlignment w:val="auto"/>
              <w:rPr>
                <w:rFonts w:cs="Arial"/>
                <w:lang w:val="en-US"/>
              </w:rPr>
            </w:pPr>
            <w:hyperlink r:id="rId354" w:history="1">
              <w:r w:rsidR="007F5477">
                <w:rPr>
                  <w:rStyle w:val="Hyperlink"/>
                </w:rPr>
                <w:t>C1-225568</w:t>
              </w:r>
            </w:hyperlink>
          </w:p>
        </w:tc>
        <w:tc>
          <w:tcPr>
            <w:tcW w:w="4191" w:type="dxa"/>
            <w:gridSpan w:val="3"/>
            <w:tcBorders>
              <w:top w:val="single" w:sz="4" w:space="0" w:color="auto"/>
              <w:bottom w:val="single" w:sz="4" w:space="0" w:color="auto"/>
            </w:tcBorders>
            <w:shd w:val="clear" w:color="auto" w:fill="FFFF00"/>
          </w:tcPr>
          <w:p w14:paraId="5994319F" w14:textId="283E7BA1" w:rsidR="007F5477" w:rsidRDefault="007F5477" w:rsidP="007F5477">
            <w:pPr>
              <w:rPr>
                <w:rFonts w:cs="Arial"/>
              </w:rPr>
            </w:pPr>
            <w:r>
              <w:rPr>
                <w:rFonts w:cs="Arial"/>
              </w:rPr>
              <w:t>Applicability of NULL algorithm upon RAT change</w:t>
            </w:r>
          </w:p>
        </w:tc>
        <w:tc>
          <w:tcPr>
            <w:tcW w:w="1767" w:type="dxa"/>
            <w:tcBorders>
              <w:top w:val="single" w:sz="4" w:space="0" w:color="auto"/>
              <w:bottom w:val="single" w:sz="4" w:space="0" w:color="auto"/>
            </w:tcBorders>
            <w:shd w:val="clear" w:color="auto" w:fill="FFFF00"/>
          </w:tcPr>
          <w:p w14:paraId="25408AA3" w14:textId="0019A237" w:rsidR="007F5477" w:rsidRDefault="007F5477" w:rsidP="007F5477">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38135BF1" w14:textId="7270B978" w:rsidR="007F5477" w:rsidRDefault="007F5477" w:rsidP="007F5477">
            <w:pPr>
              <w:rPr>
                <w:rFonts w:cs="Arial"/>
              </w:rPr>
            </w:pPr>
            <w:r>
              <w:rPr>
                <w:rFonts w:cs="Arial"/>
              </w:rPr>
              <w:t>CR 4504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BB0663" w14:textId="69883837" w:rsidR="007F5477" w:rsidRDefault="007F5477" w:rsidP="007F5477">
            <w:pPr>
              <w:rPr>
                <w:rFonts w:eastAsia="Batang" w:cs="Arial"/>
                <w:lang w:eastAsia="ko-KR"/>
              </w:rPr>
            </w:pPr>
            <w:r>
              <w:rPr>
                <w:rFonts w:eastAsia="Batang" w:cs="Arial"/>
                <w:lang w:eastAsia="ko-KR"/>
              </w:rPr>
              <w:t>Revision of C1-225383</w:t>
            </w:r>
          </w:p>
        </w:tc>
      </w:tr>
      <w:tr w:rsidR="007F5477" w:rsidRPr="00D95972" w14:paraId="0F46FADD" w14:textId="77777777" w:rsidTr="00155C66">
        <w:tc>
          <w:tcPr>
            <w:tcW w:w="976" w:type="dxa"/>
            <w:tcBorders>
              <w:left w:val="thinThickThinSmallGap" w:sz="24" w:space="0" w:color="auto"/>
              <w:bottom w:val="nil"/>
            </w:tcBorders>
            <w:shd w:val="clear" w:color="auto" w:fill="auto"/>
          </w:tcPr>
          <w:p w14:paraId="3FFABC8F" w14:textId="77777777" w:rsidR="007F5477" w:rsidRPr="00D95972" w:rsidRDefault="007F5477" w:rsidP="007F5477">
            <w:pPr>
              <w:rPr>
                <w:rFonts w:cs="Arial"/>
              </w:rPr>
            </w:pPr>
          </w:p>
        </w:tc>
        <w:tc>
          <w:tcPr>
            <w:tcW w:w="1317" w:type="dxa"/>
            <w:gridSpan w:val="2"/>
            <w:tcBorders>
              <w:bottom w:val="nil"/>
            </w:tcBorders>
            <w:shd w:val="clear" w:color="auto" w:fill="auto"/>
          </w:tcPr>
          <w:p w14:paraId="1120862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7C75598" w14:textId="506FF28B" w:rsidR="007F5477" w:rsidRDefault="001C54A7" w:rsidP="007F5477">
            <w:pPr>
              <w:overflowPunct/>
              <w:autoSpaceDE/>
              <w:autoSpaceDN/>
              <w:adjustRightInd/>
              <w:textAlignment w:val="auto"/>
              <w:rPr>
                <w:rFonts w:cs="Arial"/>
                <w:lang w:val="en-US"/>
              </w:rPr>
            </w:pPr>
            <w:hyperlink r:id="rId355" w:history="1">
              <w:r w:rsidR="007F5477">
                <w:rPr>
                  <w:rStyle w:val="Hyperlink"/>
                </w:rPr>
                <w:t>C1-225569</w:t>
              </w:r>
            </w:hyperlink>
          </w:p>
        </w:tc>
        <w:tc>
          <w:tcPr>
            <w:tcW w:w="4191" w:type="dxa"/>
            <w:gridSpan w:val="3"/>
            <w:tcBorders>
              <w:top w:val="single" w:sz="4" w:space="0" w:color="auto"/>
              <w:bottom w:val="single" w:sz="4" w:space="0" w:color="auto"/>
            </w:tcBorders>
            <w:shd w:val="clear" w:color="auto" w:fill="FFFF00"/>
          </w:tcPr>
          <w:p w14:paraId="252B7060" w14:textId="3568C742" w:rsidR="007F5477" w:rsidRDefault="007F5477" w:rsidP="007F5477">
            <w:pPr>
              <w:rPr>
                <w:rFonts w:cs="Arial"/>
              </w:rPr>
            </w:pPr>
            <w:r>
              <w:rPr>
                <w:rFonts w:cs="Arial"/>
              </w:rPr>
              <w:t>Enabling UE to send UE STATE INDICATION message even when UE does not have stored UE policy sections</w:t>
            </w:r>
          </w:p>
        </w:tc>
        <w:tc>
          <w:tcPr>
            <w:tcW w:w="1767" w:type="dxa"/>
            <w:tcBorders>
              <w:top w:val="single" w:sz="4" w:space="0" w:color="auto"/>
              <w:bottom w:val="single" w:sz="4" w:space="0" w:color="auto"/>
            </w:tcBorders>
            <w:shd w:val="clear" w:color="auto" w:fill="FFFF00"/>
          </w:tcPr>
          <w:p w14:paraId="0E82E9A5" w14:textId="0FB10FCA" w:rsidR="007F5477" w:rsidRDefault="007F5477" w:rsidP="007F5477">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F4A1F74" w14:textId="16B75F93" w:rsidR="007F5477" w:rsidRDefault="007F5477" w:rsidP="007F5477">
            <w:pPr>
              <w:rPr>
                <w:rFonts w:cs="Arial"/>
              </w:rPr>
            </w:pPr>
            <w:r>
              <w:rPr>
                <w:rFonts w:cs="Arial"/>
              </w:rPr>
              <w:t>CR 4467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A58E0A" w14:textId="13DA3DCE" w:rsidR="007F5477" w:rsidRDefault="007F5477" w:rsidP="007F5477">
            <w:pPr>
              <w:rPr>
                <w:rFonts w:eastAsia="Batang" w:cs="Arial"/>
                <w:lang w:eastAsia="ko-KR"/>
              </w:rPr>
            </w:pPr>
            <w:r>
              <w:rPr>
                <w:rFonts w:eastAsia="Batang" w:cs="Arial"/>
                <w:lang w:eastAsia="ko-KR"/>
              </w:rPr>
              <w:t>Revision of C1-225268</w:t>
            </w:r>
          </w:p>
        </w:tc>
      </w:tr>
      <w:tr w:rsidR="007F5477" w:rsidRPr="00D95972" w14:paraId="17EDC786" w14:textId="77777777" w:rsidTr="00155C66">
        <w:tc>
          <w:tcPr>
            <w:tcW w:w="976" w:type="dxa"/>
            <w:tcBorders>
              <w:left w:val="thinThickThinSmallGap" w:sz="24" w:space="0" w:color="auto"/>
              <w:bottom w:val="nil"/>
            </w:tcBorders>
            <w:shd w:val="clear" w:color="auto" w:fill="auto"/>
          </w:tcPr>
          <w:p w14:paraId="42816D00" w14:textId="77777777" w:rsidR="007F5477" w:rsidRPr="00D95972" w:rsidRDefault="007F5477" w:rsidP="007F5477">
            <w:pPr>
              <w:rPr>
                <w:rFonts w:cs="Arial"/>
              </w:rPr>
            </w:pPr>
          </w:p>
        </w:tc>
        <w:tc>
          <w:tcPr>
            <w:tcW w:w="1317" w:type="dxa"/>
            <w:gridSpan w:val="2"/>
            <w:tcBorders>
              <w:bottom w:val="nil"/>
            </w:tcBorders>
            <w:shd w:val="clear" w:color="auto" w:fill="auto"/>
          </w:tcPr>
          <w:p w14:paraId="7A3F6B6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E08E094" w14:textId="29843F75" w:rsidR="007F5477" w:rsidRDefault="001C54A7" w:rsidP="007F5477">
            <w:pPr>
              <w:overflowPunct/>
              <w:autoSpaceDE/>
              <w:autoSpaceDN/>
              <w:adjustRightInd/>
              <w:textAlignment w:val="auto"/>
              <w:rPr>
                <w:rFonts w:cs="Arial"/>
                <w:lang w:val="en-US"/>
              </w:rPr>
            </w:pPr>
            <w:hyperlink r:id="rId356" w:history="1">
              <w:r w:rsidR="007F5477">
                <w:rPr>
                  <w:rStyle w:val="Hyperlink"/>
                </w:rPr>
                <w:t>C1-225590</w:t>
              </w:r>
            </w:hyperlink>
          </w:p>
        </w:tc>
        <w:tc>
          <w:tcPr>
            <w:tcW w:w="4191" w:type="dxa"/>
            <w:gridSpan w:val="3"/>
            <w:tcBorders>
              <w:top w:val="single" w:sz="4" w:space="0" w:color="auto"/>
              <w:bottom w:val="single" w:sz="4" w:space="0" w:color="auto"/>
            </w:tcBorders>
            <w:shd w:val="clear" w:color="auto" w:fill="FFFF00"/>
          </w:tcPr>
          <w:p w14:paraId="659C7F94" w14:textId="26248AB8" w:rsidR="007F5477" w:rsidRDefault="007F5477" w:rsidP="007F5477">
            <w:pPr>
              <w:rPr>
                <w:rFonts w:cs="Arial"/>
              </w:rPr>
            </w:pPr>
            <w:r>
              <w:rPr>
                <w:rFonts w:cs="Arial"/>
              </w:rPr>
              <w:t>Clarification on packet filter in signalled QoS rule</w:t>
            </w:r>
          </w:p>
        </w:tc>
        <w:tc>
          <w:tcPr>
            <w:tcW w:w="1767" w:type="dxa"/>
            <w:tcBorders>
              <w:top w:val="single" w:sz="4" w:space="0" w:color="auto"/>
              <w:bottom w:val="single" w:sz="4" w:space="0" w:color="auto"/>
            </w:tcBorders>
            <w:shd w:val="clear" w:color="auto" w:fill="FFFF00"/>
          </w:tcPr>
          <w:p w14:paraId="3FD74DAC" w14:textId="62EA69AB" w:rsidR="007F5477" w:rsidRDefault="007F5477" w:rsidP="007F5477">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1CB9175" w14:textId="55E4A122" w:rsidR="007F5477" w:rsidRDefault="007F5477" w:rsidP="007F5477">
            <w:pPr>
              <w:rPr>
                <w:rFonts w:cs="Arial"/>
              </w:rPr>
            </w:pPr>
            <w:r>
              <w:rPr>
                <w:rFonts w:cs="Arial"/>
              </w:rPr>
              <w:t>CR 4660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980467" w14:textId="77777777" w:rsidR="007F5477" w:rsidRDefault="007F5477" w:rsidP="007F5477">
            <w:pPr>
              <w:rPr>
                <w:rFonts w:eastAsia="Batang" w:cs="Arial"/>
                <w:lang w:eastAsia="ko-KR"/>
              </w:rPr>
            </w:pPr>
          </w:p>
        </w:tc>
      </w:tr>
      <w:tr w:rsidR="007F5477" w:rsidRPr="00D95972" w14:paraId="4515C9C9" w14:textId="77777777" w:rsidTr="00155C66">
        <w:tc>
          <w:tcPr>
            <w:tcW w:w="976" w:type="dxa"/>
            <w:tcBorders>
              <w:left w:val="thinThickThinSmallGap" w:sz="24" w:space="0" w:color="auto"/>
              <w:bottom w:val="nil"/>
            </w:tcBorders>
            <w:shd w:val="clear" w:color="auto" w:fill="auto"/>
          </w:tcPr>
          <w:p w14:paraId="2FA20C83" w14:textId="77777777" w:rsidR="007F5477" w:rsidRPr="00D95972" w:rsidRDefault="007F5477" w:rsidP="007F5477">
            <w:pPr>
              <w:rPr>
                <w:rFonts w:cs="Arial"/>
              </w:rPr>
            </w:pPr>
          </w:p>
        </w:tc>
        <w:tc>
          <w:tcPr>
            <w:tcW w:w="1317" w:type="dxa"/>
            <w:gridSpan w:val="2"/>
            <w:tcBorders>
              <w:bottom w:val="nil"/>
            </w:tcBorders>
            <w:shd w:val="clear" w:color="auto" w:fill="auto"/>
          </w:tcPr>
          <w:p w14:paraId="76C6D96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58E2545" w14:textId="2DECFB94" w:rsidR="007F5477" w:rsidRDefault="001C54A7" w:rsidP="007F5477">
            <w:pPr>
              <w:overflowPunct/>
              <w:autoSpaceDE/>
              <w:autoSpaceDN/>
              <w:adjustRightInd/>
              <w:textAlignment w:val="auto"/>
              <w:rPr>
                <w:rFonts w:cs="Arial"/>
                <w:lang w:val="en-US"/>
              </w:rPr>
            </w:pPr>
            <w:hyperlink r:id="rId357" w:history="1">
              <w:r w:rsidR="007F5477">
                <w:rPr>
                  <w:rStyle w:val="Hyperlink"/>
                </w:rPr>
                <w:t>C1-225591</w:t>
              </w:r>
            </w:hyperlink>
          </w:p>
        </w:tc>
        <w:tc>
          <w:tcPr>
            <w:tcW w:w="4191" w:type="dxa"/>
            <w:gridSpan w:val="3"/>
            <w:tcBorders>
              <w:top w:val="single" w:sz="4" w:space="0" w:color="auto"/>
              <w:bottom w:val="single" w:sz="4" w:space="0" w:color="auto"/>
            </w:tcBorders>
            <w:shd w:val="clear" w:color="auto" w:fill="FFFF00"/>
          </w:tcPr>
          <w:p w14:paraId="7938A965" w14:textId="24CC1616" w:rsidR="007F5477" w:rsidRDefault="007F5477" w:rsidP="007F5477">
            <w:pPr>
              <w:rPr>
                <w:rFonts w:cs="Arial"/>
              </w:rPr>
            </w:pPr>
            <w:r>
              <w:rPr>
                <w:rFonts w:cs="Arial"/>
              </w:rPr>
              <w:t>Correction to the PDU session modification for LADN</w:t>
            </w:r>
          </w:p>
        </w:tc>
        <w:tc>
          <w:tcPr>
            <w:tcW w:w="1767" w:type="dxa"/>
            <w:tcBorders>
              <w:top w:val="single" w:sz="4" w:space="0" w:color="auto"/>
              <w:bottom w:val="single" w:sz="4" w:space="0" w:color="auto"/>
            </w:tcBorders>
            <w:shd w:val="clear" w:color="auto" w:fill="FFFF00"/>
          </w:tcPr>
          <w:p w14:paraId="0DC78606" w14:textId="44781FA3" w:rsidR="007F5477" w:rsidRDefault="007F5477" w:rsidP="007F5477">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A6D513F" w14:textId="4F627B4B" w:rsidR="007F5477" w:rsidRDefault="007F5477" w:rsidP="007F5477">
            <w:pPr>
              <w:rPr>
                <w:rFonts w:cs="Arial"/>
              </w:rPr>
            </w:pPr>
            <w:r>
              <w:rPr>
                <w:rFonts w:cs="Arial"/>
              </w:rPr>
              <w:t>CR 4661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D2B927" w14:textId="77777777" w:rsidR="007F5477" w:rsidRDefault="007F5477" w:rsidP="007F5477">
            <w:pPr>
              <w:rPr>
                <w:rFonts w:eastAsia="Batang" w:cs="Arial"/>
                <w:lang w:eastAsia="ko-KR"/>
              </w:rPr>
            </w:pPr>
          </w:p>
        </w:tc>
      </w:tr>
      <w:tr w:rsidR="007F5477" w:rsidRPr="00D95972" w14:paraId="488BF9C0" w14:textId="77777777" w:rsidTr="00155C66">
        <w:tc>
          <w:tcPr>
            <w:tcW w:w="976" w:type="dxa"/>
            <w:tcBorders>
              <w:left w:val="thinThickThinSmallGap" w:sz="24" w:space="0" w:color="auto"/>
              <w:bottom w:val="nil"/>
            </w:tcBorders>
            <w:shd w:val="clear" w:color="auto" w:fill="auto"/>
          </w:tcPr>
          <w:p w14:paraId="70E0910E" w14:textId="77777777" w:rsidR="007F5477" w:rsidRPr="00D95972" w:rsidRDefault="007F5477" w:rsidP="007F5477">
            <w:pPr>
              <w:rPr>
                <w:rFonts w:cs="Arial"/>
              </w:rPr>
            </w:pPr>
          </w:p>
        </w:tc>
        <w:tc>
          <w:tcPr>
            <w:tcW w:w="1317" w:type="dxa"/>
            <w:gridSpan w:val="2"/>
            <w:tcBorders>
              <w:bottom w:val="nil"/>
            </w:tcBorders>
            <w:shd w:val="clear" w:color="auto" w:fill="auto"/>
          </w:tcPr>
          <w:p w14:paraId="7229B3D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4E5B672" w14:textId="1B0D6CD4" w:rsidR="007F5477" w:rsidRDefault="001C54A7" w:rsidP="007F5477">
            <w:pPr>
              <w:overflowPunct/>
              <w:autoSpaceDE/>
              <w:autoSpaceDN/>
              <w:adjustRightInd/>
              <w:textAlignment w:val="auto"/>
              <w:rPr>
                <w:rFonts w:cs="Arial"/>
                <w:lang w:val="en-US"/>
              </w:rPr>
            </w:pPr>
            <w:hyperlink r:id="rId358" w:history="1">
              <w:r w:rsidR="007F5477">
                <w:rPr>
                  <w:rStyle w:val="Hyperlink"/>
                </w:rPr>
                <w:t>C1-225592</w:t>
              </w:r>
            </w:hyperlink>
          </w:p>
        </w:tc>
        <w:tc>
          <w:tcPr>
            <w:tcW w:w="4191" w:type="dxa"/>
            <w:gridSpan w:val="3"/>
            <w:tcBorders>
              <w:top w:val="single" w:sz="4" w:space="0" w:color="auto"/>
              <w:bottom w:val="single" w:sz="4" w:space="0" w:color="auto"/>
            </w:tcBorders>
            <w:shd w:val="clear" w:color="auto" w:fill="FFFF00"/>
          </w:tcPr>
          <w:p w14:paraId="3B94FDD2" w14:textId="3C3883C7" w:rsidR="007F5477" w:rsidRDefault="007F5477" w:rsidP="007F5477">
            <w:pPr>
              <w:rPr>
                <w:rFonts w:cs="Arial"/>
              </w:rPr>
            </w:pPr>
            <w:r>
              <w:rPr>
                <w:rFonts w:cs="Arial"/>
              </w:rPr>
              <w:t>Correction to QoS rules IE</w:t>
            </w:r>
          </w:p>
        </w:tc>
        <w:tc>
          <w:tcPr>
            <w:tcW w:w="1767" w:type="dxa"/>
            <w:tcBorders>
              <w:top w:val="single" w:sz="4" w:space="0" w:color="auto"/>
              <w:bottom w:val="single" w:sz="4" w:space="0" w:color="auto"/>
            </w:tcBorders>
            <w:shd w:val="clear" w:color="auto" w:fill="FFFF00"/>
          </w:tcPr>
          <w:p w14:paraId="5DDA22ED" w14:textId="5F242C94" w:rsidR="007F5477" w:rsidRDefault="007F5477" w:rsidP="007F5477">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47ABC6F" w14:textId="09CF07F4" w:rsidR="007F5477" w:rsidRDefault="007F5477" w:rsidP="007F5477">
            <w:pPr>
              <w:rPr>
                <w:rFonts w:cs="Arial"/>
              </w:rPr>
            </w:pPr>
            <w:r>
              <w:rPr>
                <w:rFonts w:cs="Arial"/>
              </w:rPr>
              <w:t>CR 4662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9BBC1A" w14:textId="77777777" w:rsidR="007F5477" w:rsidRDefault="007F5477" w:rsidP="007F5477">
            <w:pPr>
              <w:rPr>
                <w:rFonts w:eastAsia="Batang" w:cs="Arial"/>
                <w:lang w:eastAsia="ko-KR"/>
              </w:rPr>
            </w:pPr>
          </w:p>
        </w:tc>
      </w:tr>
      <w:tr w:rsidR="007F5477" w:rsidRPr="00D95972" w14:paraId="0477AF49" w14:textId="77777777" w:rsidTr="00155C66">
        <w:tc>
          <w:tcPr>
            <w:tcW w:w="976" w:type="dxa"/>
            <w:tcBorders>
              <w:left w:val="thinThickThinSmallGap" w:sz="24" w:space="0" w:color="auto"/>
              <w:bottom w:val="nil"/>
            </w:tcBorders>
            <w:shd w:val="clear" w:color="auto" w:fill="auto"/>
          </w:tcPr>
          <w:p w14:paraId="0EBE9444" w14:textId="77777777" w:rsidR="007F5477" w:rsidRPr="00D95972" w:rsidRDefault="007F5477" w:rsidP="007F5477">
            <w:pPr>
              <w:rPr>
                <w:rFonts w:cs="Arial"/>
              </w:rPr>
            </w:pPr>
          </w:p>
        </w:tc>
        <w:tc>
          <w:tcPr>
            <w:tcW w:w="1317" w:type="dxa"/>
            <w:gridSpan w:val="2"/>
            <w:tcBorders>
              <w:bottom w:val="nil"/>
            </w:tcBorders>
            <w:shd w:val="clear" w:color="auto" w:fill="auto"/>
          </w:tcPr>
          <w:p w14:paraId="404ABFC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EAC35A6" w14:textId="7875EE22" w:rsidR="007F5477" w:rsidRDefault="001C54A7" w:rsidP="007F5477">
            <w:pPr>
              <w:overflowPunct/>
              <w:autoSpaceDE/>
              <w:autoSpaceDN/>
              <w:adjustRightInd/>
              <w:textAlignment w:val="auto"/>
              <w:rPr>
                <w:rFonts w:cs="Arial"/>
                <w:lang w:val="en-US"/>
              </w:rPr>
            </w:pPr>
            <w:hyperlink r:id="rId359" w:history="1">
              <w:r w:rsidR="007F5477">
                <w:rPr>
                  <w:rStyle w:val="Hyperlink"/>
                </w:rPr>
                <w:t>C1-225594</w:t>
              </w:r>
            </w:hyperlink>
          </w:p>
        </w:tc>
        <w:tc>
          <w:tcPr>
            <w:tcW w:w="4191" w:type="dxa"/>
            <w:gridSpan w:val="3"/>
            <w:tcBorders>
              <w:top w:val="single" w:sz="4" w:space="0" w:color="auto"/>
              <w:bottom w:val="single" w:sz="4" w:space="0" w:color="auto"/>
            </w:tcBorders>
            <w:shd w:val="clear" w:color="auto" w:fill="FFFF00"/>
          </w:tcPr>
          <w:p w14:paraId="7F92DA8C" w14:textId="65D2F309" w:rsidR="007F5477" w:rsidRDefault="007F5477" w:rsidP="007F5477">
            <w:pPr>
              <w:rPr>
                <w:rFonts w:cs="Arial"/>
              </w:rPr>
            </w:pPr>
            <w:r>
              <w:rPr>
                <w:rFonts w:cs="Arial"/>
              </w:rPr>
              <w:t>Correction to default NSSAI inclusion mode</w:t>
            </w:r>
          </w:p>
        </w:tc>
        <w:tc>
          <w:tcPr>
            <w:tcW w:w="1767" w:type="dxa"/>
            <w:tcBorders>
              <w:top w:val="single" w:sz="4" w:space="0" w:color="auto"/>
              <w:bottom w:val="single" w:sz="4" w:space="0" w:color="auto"/>
            </w:tcBorders>
            <w:shd w:val="clear" w:color="auto" w:fill="FFFF00"/>
          </w:tcPr>
          <w:p w14:paraId="3FD7245F" w14:textId="68C29FDF" w:rsidR="007F5477" w:rsidRDefault="007F5477" w:rsidP="007F5477">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B9B1F90" w14:textId="0D7C14AB" w:rsidR="007F5477" w:rsidRDefault="007F5477" w:rsidP="007F5477">
            <w:pPr>
              <w:rPr>
                <w:rFonts w:cs="Arial"/>
              </w:rPr>
            </w:pPr>
            <w:r>
              <w:rPr>
                <w:rFonts w:cs="Arial"/>
              </w:rPr>
              <w:t>CR 4663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16A2FD" w14:textId="77777777" w:rsidR="007F5477" w:rsidRDefault="007F5477" w:rsidP="007F5477">
            <w:pPr>
              <w:rPr>
                <w:rFonts w:eastAsia="Batang" w:cs="Arial"/>
                <w:lang w:eastAsia="ko-KR"/>
              </w:rPr>
            </w:pPr>
          </w:p>
        </w:tc>
      </w:tr>
      <w:tr w:rsidR="007F5477" w:rsidRPr="00D95972" w14:paraId="361A1CF8" w14:textId="77777777" w:rsidTr="00155C66">
        <w:tc>
          <w:tcPr>
            <w:tcW w:w="976" w:type="dxa"/>
            <w:tcBorders>
              <w:left w:val="thinThickThinSmallGap" w:sz="24" w:space="0" w:color="auto"/>
              <w:bottom w:val="nil"/>
            </w:tcBorders>
            <w:shd w:val="clear" w:color="auto" w:fill="auto"/>
          </w:tcPr>
          <w:p w14:paraId="768323F4" w14:textId="77777777" w:rsidR="007F5477" w:rsidRPr="00D95972" w:rsidRDefault="007F5477" w:rsidP="007F5477">
            <w:pPr>
              <w:rPr>
                <w:rFonts w:cs="Arial"/>
              </w:rPr>
            </w:pPr>
          </w:p>
        </w:tc>
        <w:tc>
          <w:tcPr>
            <w:tcW w:w="1317" w:type="dxa"/>
            <w:gridSpan w:val="2"/>
            <w:tcBorders>
              <w:bottom w:val="nil"/>
            </w:tcBorders>
            <w:shd w:val="clear" w:color="auto" w:fill="auto"/>
          </w:tcPr>
          <w:p w14:paraId="20072F6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EB2E560" w14:textId="5797BF06" w:rsidR="007F5477" w:rsidRDefault="001C54A7" w:rsidP="007F5477">
            <w:pPr>
              <w:overflowPunct/>
              <w:autoSpaceDE/>
              <w:autoSpaceDN/>
              <w:adjustRightInd/>
              <w:textAlignment w:val="auto"/>
              <w:rPr>
                <w:rFonts w:cs="Arial"/>
                <w:lang w:val="en-US"/>
              </w:rPr>
            </w:pPr>
            <w:hyperlink r:id="rId360" w:history="1">
              <w:r w:rsidR="007F5477">
                <w:rPr>
                  <w:rStyle w:val="Hyperlink"/>
                </w:rPr>
                <w:t>C1-225595</w:t>
              </w:r>
            </w:hyperlink>
          </w:p>
        </w:tc>
        <w:tc>
          <w:tcPr>
            <w:tcW w:w="4191" w:type="dxa"/>
            <w:gridSpan w:val="3"/>
            <w:tcBorders>
              <w:top w:val="single" w:sz="4" w:space="0" w:color="auto"/>
              <w:bottom w:val="single" w:sz="4" w:space="0" w:color="auto"/>
            </w:tcBorders>
            <w:shd w:val="clear" w:color="auto" w:fill="FFFF00"/>
          </w:tcPr>
          <w:p w14:paraId="401674FB" w14:textId="0C5EA7FE" w:rsidR="007F5477" w:rsidRDefault="007F5477" w:rsidP="007F5477">
            <w:pPr>
              <w:rPr>
                <w:rFonts w:cs="Arial"/>
              </w:rPr>
            </w:pPr>
            <w:r>
              <w:rPr>
                <w:rFonts w:cs="Arial"/>
              </w:rPr>
              <w:t>Error handling to PTI</w:t>
            </w:r>
          </w:p>
        </w:tc>
        <w:tc>
          <w:tcPr>
            <w:tcW w:w="1767" w:type="dxa"/>
            <w:tcBorders>
              <w:top w:val="single" w:sz="4" w:space="0" w:color="auto"/>
              <w:bottom w:val="single" w:sz="4" w:space="0" w:color="auto"/>
            </w:tcBorders>
            <w:shd w:val="clear" w:color="auto" w:fill="FFFF00"/>
          </w:tcPr>
          <w:p w14:paraId="3892AA9C" w14:textId="265F7C2A" w:rsidR="007F5477" w:rsidRDefault="007F5477" w:rsidP="007F5477">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DA7EBF3" w14:textId="382B1646" w:rsidR="007F5477" w:rsidRDefault="007F5477" w:rsidP="007F5477">
            <w:pPr>
              <w:rPr>
                <w:rFonts w:cs="Arial"/>
              </w:rPr>
            </w:pPr>
            <w:r>
              <w:rPr>
                <w:rFonts w:cs="Arial"/>
              </w:rPr>
              <w:t>CR 4664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13BBD7" w14:textId="77777777" w:rsidR="007F5477" w:rsidRDefault="007F5477" w:rsidP="007F5477">
            <w:pPr>
              <w:rPr>
                <w:rFonts w:eastAsia="Batang" w:cs="Arial"/>
                <w:lang w:eastAsia="ko-KR"/>
              </w:rPr>
            </w:pPr>
          </w:p>
        </w:tc>
      </w:tr>
      <w:tr w:rsidR="007F5477" w:rsidRPr="00D95972" w14:paraId="6CFEBFAA" w14:textId="77777777" w:rsidTr="004548D0">
        <w:tc>
          <w:tcPr>
            <w:tcW w:w="976" w:type="dxa"/>
            <w:tcBorders>
              <w:left w:val="thinThickThinSmallGap" w:sz="24" w:space="0" w:color="auto"/>
              <w:bottom w:val="nil"/>
            </w:tcBorders>
            <w:shd w:val="clear" w:color="auto" w:fill="auto"/>
          </w:tcPr>
          <w:p w14:paraId="31B777BA" w14:textId="77777777" w:rsidR="007F5477" w:rsidRPr="00D95972" w:rsidRDefault="007F5477" w:rsidP="007F5477">
            <w:pPr>
              <w:rPr>
                <w:rFonts w:cs="Arial"/>
              </w:rPr>
            </w:pPr>
          </w:p>
        </w:tc>
        <w:tc>
          <w:tcPr>
            <w:tcW w:w="1317" w:type="dxa"/>
            <w:gridSpan w:val="2"/>
            <w:tcBorders>
              <w:bottom w:val="nil"/>
            </w:tcBorders>
            <w:shd w:val="clear" w:color="auto" w:fill="auto"/>
          </w:tcPr>
          <w:p w14:paraId="6678D9C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548BFBA" w14:textId="58CF33E1" w:rsidR="007F5477" w:rsidRDefault="001C54A7" w:rsidP="007F5477">
            <w:pPr>
              <w:overflowPunct/>
              <w:autoSpaceDE/>
              <w:autoSpaceDN/>
              <w:adjustRightInd/>
              <w:textAlignment w:val="auto"/>
              <w:rPr>
                <w:rFonts w:cs="Arial"/>
                <w:lang w:val="en-US"/>
              </w:rPr>
            </w:pPr>
            <w:hyperlink r:id="rId361" w:history="1">
              <w:r w:rsidR="007F5477">
                <w:rPr>
                  <w:rStyle w:val="Hyperlink"/>
                </w:rPr>
                <w:t>C1-225610</w:t>
              </w:r>
            </w:hyperlink>
          </w:p>
        </w:tc>
        <w:tc>
          <w:tcPr>
            <w:tcW w:w="4191" w:type="dxa"/>
            <w:gridSpan w:val="3"/>
            <w:tcBorders>
              <w:top w:val="single" w:sz="4" w:space="0" w:color="auto"/>
              <w:bottom w:val="single" w:sz="4" w:space="0" w:color="auto"/>
            </w:tcBorders>
            <w:shd w:val="clear" w:color="auto" w:fill="FFFF00"/>
          </w:tcPr>
          <w:p w14:paraId="12F02122" w14:textId="5509280C" w:rsidR="007F5477" w:rsidRDefault="007F5477" w:rsidP="007F5477">
            <w:pPr>
              <w:rPr>
                <w:rFonts w:cs="Arial"/>
              </w:rPr>
            </w:pPr>
            <w:r>
              <w:rPr>
                <w:rFonts w:cs="Arial"/>
              </w:rPr>
              <w:t>PDU session modification reject with cause 31</w:t>
            </w:r>
          </w:p>
        </w:tc>
        <w:tc>
          <w:tcPr>
            <w:tcW w:w="1767" w:type="dxa"/>
            <w:tcBorders>
              <w:top w:val="single" w:sz="4" w:space="0" w:color="auto"/>
              <w:bottom w:val="single" w:sz="4" w:space="0" w:color="auto"/>
            </w:tcBorders>
            <w:shd w:val="clear" w:color="auto" w:fill="FFFF00"/>
          </w:tcPr>
          <w:p w14:paraId="2133D1AC" w14:textId="5B522AD3" w:rsidR="007F5477" w:rsidRDefault="007F5477" w:rsidP="007F5477">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BFF6F6D" w14:textId="7A41D204" w:rsidR="007F5477" w:rsidRDefault="007F5477" w:rsidP="007F5477">
            <w:pPr>
              <w:rPr>
                <w:rFonts w:cs="Arial"/>
              </w:rPr>
            </w:pPr>
            <w:r>
              <w:rPr>
                <w:rFonts w:cs="Arial"/>
              </w:rPr>
              <w:t>CR 4669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628E6C" w14:textId="77777777" w:rsidR="007F5477" w:rsidRDefault="007F5477" w:rsidP="007F5477">
            <w:pPr>
              <w:rPr>
                <w:rFonts w:eastAsia="Batang" w:cs="Arial"/>
                <w:lang w:eastAsia="ko-KR"/>
              </w:rPr>
            </w:pPr>
          </w:p>
        </w:tc>
      </w:tr>
      <w:tr w:rsidR="007F5477" w:rsidRPr="00D95972" w14:paraId="292813B0" w14:textId="77777777" w:rsidTr="004548D0">
        <w:tc>
          <w:tcPr>
            <w:tcW w:w="976" w:type="dxa"/>
            <w:tcBorders>
              <w:left w:val="thinThickThinSmallGap" w:sz="24" w:space="0" w:color="auto"/>
              <w:bottom w:val="nil"/>
            </w:tcBorders>
            <w:shd w:val="clear" w:color="auto" w:fill="auto"/>
          </w:tcPr>
          <w:p w14:paraId="3620E68F" w14:textId="77777777" w:rsidR="007F5477" w:rsidRPr="00D95972" w:rsidRDefault="007F5477" w:rsidP="007F5477">
            <w:pPr>
              <w:rPr>
                <w:rFonts w:cs="Arial"/>
              </w:rPr>
            </w:pPr>
          </w:p>
        </w:tc>
        <w:tc>
          <w:tcPr>
            <w:tcW w:w="1317" w:type="dxa"/>
            <w:gridSpan w:val="2"/>
            <w:tcBorders>
              <w:bottom w:val="nil"/>
            </w:tcBorders>
            <w:shd w:val="clear" w:color="auto" w:fill="auto"/>
          </w:tcPr>
          <w:p w14:paraId="2739BBF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CEBC4AB" w14:textId="37AB3BE0" w:rsidR="007F5477" w:rsidRDefault="001C54A7" w:rsidP="007F5477">
            <w:pPr>
              <w:overflowPunct/>
              <w:autoSpaceDE/>
              <w:autoSpaceDN/>
              <w:adjustRightInd/>
              <w:textAlignment w:val="auto"/>
              <w:rPr>
                <w:rFonts w:cs="Arial"/>
                <w:lang w:val="en-US"/>
              </w:rPr>
            </w:pPr>
            <w:hyperlink r:id="rId362" w:history="1">
              <w:r w:rsidR="007F5477">
                <w:rPr>
                  <w:rStyle w:val="Hyperlink"/>
                </w:rPr>
                <w:t>C1-225616</w:t>
              </w:r>
            </w:hyperlink>
          </w:p>
        </w:tc>
        <w:tc>
          <w:tcPr>
            <w:tcW w:w="4191" w:type="dxa"/>
            <w:gridSpan w:val="3"/>
            <w:tcBorders>
              <w:top w:val="single" w:sz="4" w:space="0" w:color="auto"/>
              <w:bottom w:val="single" w:sz="4" w:space="0" w:color="auto"/>
            </w:tcBorders>
            <w:shd w:val="clear" w:color="auto" w:fill="FFFF00"/>
          </w:tcPr>
          <w:p w14:paraId="2BE4D633" w14:textId="59D4F836" w:rsidR="007F5477" w:rsidRDefault="007F5477" w:rsidP="007F5477">
            <w:pPr>
              <w:rPr>
                <w:rFonts w:cs="Arial"/>
              </w:rPr>
            </w:pPr>
            <w:r>
              <w:rPr>
                <w:rFonts w:cs="Arial"/>
              </w:rPr>
              <w:t>Max limit for NSSRG values per S-NSSAI</w:t>
            </w:r>
          </w:p>
        </w:tc>
        <w:tc>
          <w:tcPr>
            <w:tcW w:w="1767" w:type="dxa"/>
            <w:tcBorders>
              <w:top w:val="single" w:sz="4" w:space="0" w:color="auto"/>
              <w:bottom w:val="single" w:sz="4" w:space="0" w:color="auto"/>
            </w:tcBorders>
            <w:shd w:val="clear" w:color="auto" w:fill="FFFF00"/>
          </w:tcPr>
          <w:p w14:paraId="04FA2298" w14:textId="5A43184B" w:rsidR="007F5477"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B0DE050" w14:textId="5B07D108" w:rsidR="007F5477" w:rsidRDefault="007F5477" w:rsidP="007F5477">
            <w:pPr>
              <w:rPr>
                <w:rFonts w:cs="Arial"/>
              </w:rPr>
            </w:pPr>
            <w:r>
              <w:rPr>
                <w:rFonts w:cs="Arial"/>
              </w:rPr>
              <w:t>CR 4672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30E4B" w14:textId="77777777" w:rsidR="007F5477" w:rsidRDefault="007F5477" w:rsidP="007F5477">
            <w:pPr>
              <w:rPr>
                <w:rFonts w:eastAsia="Batang" w:cs="Arial"/>
                <w:lang w:eastAsia="ko-KR"/>
              </w:rPr>
            </w:pPr>
          </w:p>
        </w:tc>
      </w:tr>
      <w:tr w:rsidR="007F5477" w:rsidRPr="00D95972" w14:paraId="267AD28C" w14:textId="77777777" w:rsidTr="004548D0">
        <w:tc>
          <w:tcPr>
            <w:tcW w:w="976" w:type="dxa"/>
            <w:tcBorders>
              <w:left w:val="thinThickThinSmallGap" w:sz="24" w:space="0" w:color="auto"/>
              <w:bottom w:val="nil"/>
            </w:tcBorders>
            <w:shd w:val="clear" w:color="auto" w:fill="auto"/>
          </w:tcPr>
          <w:p w14:paraId="66C3E800" w14:textId="77777777" w:rsidR="007F5477" w:rsidRPr="00D95972" w:rsidRDefault="007F5477" w:rsidP="007F5477">
            <w:pPr>
              <w:rPr>
                <w:rFonts w:cs="Arial"/>
              </w:rPr>
            </w:pPr>
          </w:p>
        </w:tc>
        <w:tc>
          <w:tcPr>
            <w:tcW w:w="1317" w:type="dxa"/>
            <w:gridSpan w:val="2"/>
            <w:tcBorders>
              <w:bottom w:val="nil"/>
            </w:tcBorders>
            <w:shd w:val="clear" w:color="auto" w:fill="auto"/>
          </w:tcPr>
          <w:p w14:paraId="04A846D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6B306E4" w14:textId="063225FB" w:rsidR="007F5477" w:rsidRDefault="001C54A7" w:rsidP="007F5477">
            <w:pPr>
              <w:overflowPunct/>
              <w:autoSpaceDE/>
              <w:autoSpaceDN/>
              <w:adjustRightInd/>
              <w:textAlignment w:val="auto"/>
              <w:rPr>
                <w:rFonts w:cs="Arial"/>
                <w:lang w:val="en-US"/>
              </w:rPr>
            </w:pPr>
            <w:hyperlink r:id="rId363" w:history="1">
              <w:r w:rsidR="007F5477">
                <w:rPr>
                  <w:rStyle w:val="Hyperlink"/>
                </w:rPr>
                <w:t>C1-225617</w:t>
              </w:r>
            </w:hyperlink>
          </w:p>
        </w:tc>
        <w:tc>
          <w:tcPr>
            <w:tcW w:w="4191" w:type="dxa"/>
            <w:gridSpan w:val="3"/>
            <w:tcBorders>
              <w:top w:val="single" w:sz="4" w:space="0" w:color="auto"/>
              <w:bottom w:val="single" w:sz="4" w:space="0" w:color="auto"/>
            </w:tcBorders>
            <w:shd w:val="clear" w:color="auto" w:fill="FFFF00"/>
          </w:tcPr>
          <w:p w14:paraId="5D1C2FAB" w14:textId="085AC4A4" w:rsidR="007F5477" w:rsidRDefault="007F5477" w:rsidP="007F5477">
            <w:pPr>
              <w:rPr>
                <w:rFonts w:cs="Arial"/>
              </w:rPr>
            </w:pPr>
            <w:r>
              <w:rPr>
                <w:rFonts w:cs="Arial"/>
              </w:rPr>
              <w:t>Correction to mode switching between SNPN and PLMN modes for emergency services</w:t>
            </w:r>
          </w:p>
        </w:tc>
        <w:tc>
          <w:tcPr>
            <w:tcW w:w="1767" w:type="dxa"/>
            <w:tcBorders>
              <w:top w:val="single" w:sz="4" w:space="0" w:color="auto"/>
              <w:bottom w:val="single" w:sz="4" w:space="0" w:color="auto"/>
            </w:tcBorders>
            <w:shd w:val="clear" w:color="auto" w:fill="FFFF00"/>
          </w:tcPr>
          <w:p w14:paraId="1D5DA0F8" w14:textId="1D367F67" w:rsidR="007F5477"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BF50883" w14:textId="4EC25242" w:rsidR="007F5477" w:rsidRDefault="007F5477" w:rsidP="007F5477">
            <w:pPr>
              <w:rPr>
                <w:rFonts w:cs="Arial"/>
              </w:rPr>
            </w:pPr>
            <w:r>
              <w:rPr>
                <w:rFonts w:cs="Arial"/>
              </w:rPr>
              <w:t>CR 0977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448D4" w14:textId="77777777" w:rsidR="007F5477" w:rsidRDefault="007F5477" w:rsidP="007F5477">
            <w:pPr>
              <w:rPr>
                <w:rFonts w:eastAsia="Batang" w:cs="Arial"/>
                <w:lang w:eastAsia="ko-KR"/>
              </w:rPr>
            </w:pPr>
          </w:p>
        </w:tc>
      </w:tr>
      <w:tr w:rsidR="007F5477" w:rsidRPr="00D95972" w14:paraId="2D042488" w14:textId="77777777" w:rsidTr="004548D0">
        <w:tc>
          <w:tcPr>
            <w:tcW w:w="976" w:type="dxa"/>
            <w:tcBorders>
              <w:left w:val="thinThickThinSmallGap" w:sz="24" w:space="0" w:color="auto"/>
              <w:bottom w:val="nil"/>
            </w:tcBorders>
            <w:shd w:val="clear" w:color="auto" w:fill="auto"/>
          </w:tcPr>
          <w:p w14:paraId="1CAF0E17" w14:textId="77777777" w:rsidR="007F5477" w:rsidRPr="00D95972" w:rsidRDefault="007F5477" w:rsidP="007F5477">
            <w:pPr>
              <w:rPr>
                <w:rFonts w:cs="Arial"/>
              </w:rPr>
            </w:pPr>
          </w:p>
        </w:tc>
        <w:tc>
          <w:tcPr>
            <w:tcW w:w="1317" w:type="dxa"/>
            <w:gridSpan w:val="2"/>
            <w:tcBorders>
              <w:bottom w:val="nil"/>
            </w:tcBorders>
            <w:shd w:val="clear" w:color="auto" w:fill="auto"/>
          </w:tcPr>
          <w:p w14:paraId="02BC37F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9BAB2C8" w14:textId="70359DCC" w:rsidR="007F5477" w:rsidRDefault="001C54A7" w:rsidP="007F5477">
            <w:pPr>
              <w:overflowPunct/>
              <w:autoSpaceDE/>
              <w:autoSpaceDN/>
              <w:adjustRightInd/>
              <w:textAlignment w:val="auto"/>
              <w:rPr>
                <w:rFonts w:cs="Arial"/>
                <w:lang w:val="en-US"/>
              </w:rPr>
            </w:pPr>
            <w:hyperlink r:id="rId364" w:history="1">
              <w:r w:rsidR="007F5477">
                <w:rPr>
                  <w:rStyle w:val="Hyperlink"/>
                </w:rPr>
                <w:t>C1-225618</w:t>
              </w:r>
            </w:hyperlink>
          </w:p>
        </w:tc>
        <w:tc>
          <w:tcPr>
            <w:tcW w:w="4191" w:type="dxa"/>
            <w:gridSpan w:val="3"/>
            <w:tcBorders>
              <w:top w:val="single" w:sz="4" w:space="0" w:color="auto"/>
              <w:bottom w:val="single" w:sz="4" w:space="0" w:color="auto"/>
            </w:tcBorders>
            <w:shd w:val="clear" w:color="auto" w:fill="FFFF00"/>
          </w:tcPr>
          <w:p w14:paraId="5A6945CC" w14:textId="252F930C" w:rsidR="007F5477" w:rsidRDefault="007F5477" w:rsidP="007F5477">
            <w:pPr>
              <w:rPr>
                <w:rFonts w:cs="Arial"/>
              </w:rPr>
            </w:pPr>
            <w:r>
              <w:rPr>
                <w:rFonts w:cs="Arial"/>
              </w:rPr>
              <w:t>Correction to steering of UE in SNPN after registration</w:t>
            </w:r>
          </w:p>
        </w:tc>
        <w:tc>
          <w:tcPr>
            <w:tcW w:w="1767" w:type="dxa"/>
            <w:tcBorders>
              <w:top w:val="single" w:sz="4" w:space="0" w:color="auto"/>
              <w:bottom w:val="single" w:sz="4" w:space="0" w:color="auto"/>
            </w:tcBorders>
            <w:shd w:val="clear" w:color="auto" w:fill="FFFF00"/>
          </w:tcPr>
          <w:p w14:paraId="13A79B37" w14:textId="2D28F945" w:rsidR="007F5477"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FFA37B1" w14:textId="17EF919A" w:rsidR="007F5477" w:rsidRDefault="007F5477" w:rsidP="007F5477">
            <w:pPr>
              <w:rPr>
                <w:rFonts w:cs="Arial"/>
              </w:rPr>
            </w:pPr>
            <w:r>
              <w:rPr>
                <w:rFonts w:cs="Arial"/>
              </w:rPr>
              <w:t xml:space="preserve">CR 0978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37494E" w14:textId="77777777" w:rsidR="007F5477" w:rsidRDefault="007F5477" w:rsidP="007F5477">
            <w:pPr>
              <w:rPr>
                <w:rFonts w:eastAsia="Batang" w:cs="Arial"/>
                <w:lang w:eastAsia="ko-KR"/>
              </w:rPr>
            </w:pPr>
          </w:p>
        </w:tc>
      </w:tr>
      <w:tr w:rsidR="007F5477" w:rsidRPr="00D95972" w14:paraId="73032EBC" w14:textId="77777777" w:rsidTr="004548D0">
        <w:tc>
          <w:tcPr>
            <w:tcW w:w="976" w:type="dxa"/>
            <w:tcBorders>
              <w:left w:val="thinThickThinSmallGap" w:sz="24" w:space="0" w:color="auto"/>
              <w:bottom w:val="nil"/>
            </w:tcBorders>
            <w:shd w:val="clear" w:color="auto" w:fill="auto"/>
          </w:tcPr>
          <w:p w14:paraId="1D1B3B18" w14:textId="77777777" w:rsidR="007F5477" w:rsidRPr="00D95972" w:rsidRDefault="007F5477" w:rsidP="007F5477">
            <w:pPr>
              <w:rPr>
                <w:rFonts w:cs="Arial"/>
              </w:rPr>
            </w:pPr>
          </w:p>
        </w:tc>
        <w:tc>
          <w:tcPr>
            <w:tcW w:w="1317" w:type="dxa"/>
            <w:gridSpan w:val="2"/>
            <w:tcBorders>
              <w:bottom w:val="nil"/>
            </w:tcBorders>
            <w:shd w:val="clear" w:color="auto" w:fill="auto"/>
          </w:tcPr>
          <w:p w14:paraId="38B6BA8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51E6000" w14:textId="490CA1EB" w:rsidR="007F5477" w:rsidRDefault="001C54A7" w:rsidP="007F5477">
            <w:pPr>
              <w:overflowPunct/>
              <w:autoSpaceDE/>
              <w:autoSpaceDN/>
              <w:adjustRightInd/>
              <w:textAlignment w:val="auto"/>
              <w:rPr>
                <w:rFonts w:cs="Arial"/>
                <w:lang w:val="en-US"/>
              </w:rPr>
            </w:pPr>
            <w:hyperlink r:id="rId365" w:history="1">
              <w:r w:rsidR="007F5477">
                <w:rPr>
                  <w:rStyle w:val="Hyperlink"/>
                </w:rPr>
                <w:t>C1-225622</w:t>
              </w:r>
            </w:hyperlink>
          </w:p>
        </w:tc>
        <w:tc>
          <w:tcPr>
            <w:tcW w:w="4191" w:type="dxa"/>
            <w:gridSpan w:val="3"/>
            <w:tcBorders>
              <w:top w:val="single" w:sz="4" w:space="0" w:color="auto"/>
              <w:bottom w:val="single" w:sz="4" w:space="0" w:color="auto"/>
            </w:tcBorders>
            <w:shd w:val="clear" w:color="auto" w:fill="FFFF00"/>
          </w:tcPr>
          <w:p w14:paraId="0955B81F" w14:textId="0E069AC4" w:rsidR="007F5477" w:rsidRDefault="007F5477" w:rsidP="007F5477">
            <w:pPr>
              <w:rPr>
                <w:rFonts w:cs="Arial"/>
              </w:rPr>
            </w:pPr>
            <w:proofErr w:type="spellStart"/>
            <w:r>
              <w:rPr>
                <w:rFonts w:cs="Arial"/>
              </w:rPr>
              <w:t>Updation</w:t>
            </w:r>
            <w:proofErr w:type="spellEnd"/>
            <w:r>
              <w:rPr>
                <w:rFonts w:cs="Arial"/>
              </w:rPr>
              <w:t xml:space="preserve"> to AT command to include CAG only information</w:t>
            </w:r>
          </w:p>
        </w:tc>
        <w:tc>
          <w:tcPr>
            <w:tcW w:w="1767" w:type="dxa"/>
            <w:tcBorders>
              <w:top w:val="single" w:sz="4" w:space="0" w:color="auto"/>
              <w:bottom w:val="single" w:sz="4" w:space="0" w:color="auto"/>
            </w:tcBorders>
            <w:shd w:val="clear" w:color="auto" w:fill="FFFF00"/>
          </w:tcPr>
          <w:p w14:paraId="388521C1" w14:textId="2E6C1BAF" w:rsidR="007F5477"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66CAE32" w14:textId="046ED12F" w:rsidR="007F5477" w:rsidRDefault="007F5477" w:rsidP="007F5477">
            <w:pPr>
              <w:rPr>
                <w:rFonts w:cs="Arial"/>
              </w:rPr>
            </w:pPr>
            <w:r>
              <w:rPr>
                <w:rFonts w:cs="Arial"/>
              </w:rPr>
              <w:t>CR 0792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3A022" w14:textId="77777777" w:rsidR="007F5477" w:rsidRDefault="007F5477" w:rsidP="007F5477">
            <w:pPr>
              <w:rPr>
                <w:rFonts w:eastAsia="Batang" w:cs="Arial"/>
                <w:lang w:eastAsia="ko-KR"/>
              </w:rPr>
            </w:pPr>
          </w:p>
        </w:tc>
      </w:tr>
      <w:tr w:rsidR="007F5477" w:rsidRPr="00D95972" w14:paraId="096432B1" w14:textId="77777777" w:rsidTr="005913CE">
        <w:tc>
          <w:tcPr>
            <w:tcW w:w="976" w:type="dxa"/>
            <w:tcBorders>
              <w:left w:val="thinThickThinSmallGap" w:sz="24" w:space="0" w:color="auto"/>
              <w:bottom w:val="nil"/>
            </w:tcBorders>
            <w:shd w:val="clear" w:color="auto" w:fill="auto"/>
          </w:tcPr>
          <w:p w14:paraId="2F79D71B" w14:textId="77777777" w:rsidR="007F5477" w:rsidRPr="00D95972" w:rsidRDefault="007F5477" w:rsidP="007F5477">
            <w:pPr>
              <w:rPr>
                <w:rFonts w:cs="Arial"/>
              </w:rPr>
            </w:pPr>
          </w:p>
        </w:tc>
        <w:tc>
          <w:tcPr>
            <w:tcW w:w="1317" w:type="dxa"/>
            <w:gridSpan w:val="2"/>
            <w:tcBorders>
              <w:bottom w:val="nil"/>
            </w:tcBorders>
            <w:shd w:val="clear" w:color="auto" w:fill="auto"/>
          </w:tcPr>
          <w:p w14:paraId="703DED2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2C0539B" w14:textId="6D6A915E" w:rsidR="007F5477" w:rsidRDefault="001C54A7" w:rsidP="007F5477">
            <w:pPr>
              <w:overflowPunct/>
              <w:autoSpaceDE/>
              <w:autoSpaceDN/>
              <w:adjustRightInd/>
              <w:textAlignment w:val="auto"/>
              <w:rPr>
                <w:rFonts w:cs="Arial"/>
                <w:lang w:val="en-US"/>
              </w:rPr>
            </w:pPr>
            <w:hyperlink r:id="rId366" w:history="1">
              <w:r w:rsidR="007F5477">
                <w:rPr>
                  <w:rStyle w:val="Hyperlink"/>
                </w:rPr>
                <w:t>C1-225630</w:t>
              </w:r>
            </w:hyperlink>
          </w:p>
        </w:tc>
        <w:tc>
          <w:tcPr>
            <w:tcW w:w="4191" w:type="dxa"/>
            <w:gridSpan w:val="3"/>
            <w:tcBorders>
              <w:top w:val="single" w:sz="4" w:space="0" w:color="auto"/>
              <w:bottom w:val="single" w:sz="4" w:space="0" w:color="auto"/>
            </w:tcBorders>
            <w:shd w:val="clear" w:color="auto" w:fill="FFFF00"/>
          </w:tcPr>
          <w:p w14:paraId="775411C9" w14:textId="71A958A2" w:rsidR="007F5477" w:rsidRDefault="007F5477" w:rsidP="007F5477">
            <w:pPr>
              <w:rPr>
                <w:rFonts w:cs="Arial"/>
              </w:rPr>
            </w:pPr>
            <w:r>
              <w:rPr>
                <w:rFonts w:cs="Arial"/>
              </w:rPr>
              <w:t>Using UE local configuration for default DNN and S-NSSAI</w:t>
            </w:r>
          </w:p>
        </w:tc>
        <w:tc>
          <w:tcPr>
            <w:tcW w:w="1767" w:type="dxa"/>
            <w:tcBorders>
              <w:top w:val="single" w:sz="4" w:space="0" w:color="auto"/>
              <w:bottom w:val="single" w:sz="4" w:space="0" w:color="auto"/>
            </w:tcBorders>
            <w:shd w:val="clear" w:color="auto" w:fill="FFFF00"/>
          </w:tcPr>
          <w:p w14:paraId="6F3B39DD" w14:textId="08BA4128" w:rsidR="007F5477" w:rsidRDefault="007F5477" w:rsidP="007F5477">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E27B837" w14:textId="6C624A36" w:rsidR="007F5477" w:rsidRDefault="007F5477" w:rsidP="007F5477">
            <w:pPr>
              <w:rPr>
                <w:rFonts w:cs="Arial"/>
              </w:rPr>
            </w:pPr>
            <w:r>
              <w:rPr>
                <w:rFonts w:cs="Arial"/>
              </w:rPr>
              <w:t>CR 4506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D2E33B" w14:textId="11C5D9AE" w:rsidR="007F5477" w:rsidRDefault="007F5477" w:rsidP="007F5477">
            <w:pPr>
              <w:rPr>
                <w:rFonts w:eastAsia="Batang" w:cs="Arial"/>
                <w:lang w:eastAsia="ko-KR"/>
              </w:rPr>
            </w:pPr>
            <w:r>
              <w:rPr>
                <w:rFonts w:eastAsia="Batang" w:cs="Arial"/>
                <w:lang w:eastAsia="ko-KR"/>
              </w:rPr>
              <w:t>Revision of C1-225301</w:t>
            </w:r>
          </w:p>
        </w:tc>
      </w:tr>
      <w:tr w:rsidR="007F5477" w:rsidRPr="00D95972" w14:paraId="2CE9FDAD" w14:textId="77777777" w:rsidTr="00141A81">
        <w:tc>
          <w:tcPr>
            <w:tcW w:w="976" w:type="dxa"/>
            <w:tcBorders>
              <w:left w:val="thinThickThinSmallGap" w:sz="24" w:space="0" w:color="auto"/>
              <w:bottom w:val="nil"/>
            </w:tcBorders>
            <w:shd w:val="clear" w:color="auto" w:fill="auto"/>
          </w:tcPr>
          <w:p w14:paraId="482F7A4A" w14:textId="77777777" w:rsidR="007F5477" w:rsidRPr="00D95972" w:rsidRDefault="007F5477" w:rsidP="007F5477">
            <w:pPr>
              <w:rPr>
                <w:rFonts w:cs="Arial"/>
              </w:rPr>
            </w:pPr>
          </w:p>
        </w:tc>
        <w:tc>
          <w:tcPr>
            <w:tcW w:w="1317" w:type="dxa"/>
            <w:gridSpan w:val="2"/>
            <w:tcBorders>
              <w:bottom w:val="nil"/>
            </w:tcBorders>
            <w:shd w:val="clear" w:color="auto" w:fill="auto"/>
          </w:tcPr>
          <w:p w14:paraId="607352E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34068F2" w14:textId="39184121" w:rsidR="007F5477" w:rsidRDefault="001C54A7" w:rsidP="007F5477">
            <w:pPr>
              <w:overflowPunct/>
              <w:autoSpaceDE/>
              <w:autoSpaceDN/>
              <w:adjustRightInd/>
              <w:textAlignment w:val="auto"/>
              <w:rPr>
                <w:rFonts w:cs="Arial"/>
                <w:lang w:val="en-US"/>
              </w:rPr>
            </w:pPr>
            <w:hyperlink r:id="rId367" w:history="1">
              <w:r w:rsidR="007F5477">
                <w:rPr>
                  <w:rStyle w:val="Hyperlink"/>
                </w:rPr>
                <w:t>C1-225631</w:t>
              </w:r>
            </w:hyperlink>
          </w:p>
        </w:tc>
        <w:tc>
          <w:tcPr>
            <w:tcW w:w="4191" w:type="dxa"/>
            <w:gridSpan w:val="3"/>
            <w:tcBorders>
              <w:top w:val="single" w:sz="4" w:space="0" w:color="auto"/>
              <w:bottom w:val="single" w:sz="4" w:space="0" w:color="auto"/>
            </w:tcBorders>
            <w:shd w:val="clear" w:color="auto" w:fill="FFFF00"/>
          </w:tcPr>
          <w:p w14:paraId="1906DD84" w14:textId="7E86B719" w:rsidR="007F5477" w:rsidRDefault="007F5477" w:rsidP="007F5477">
            <w:pPr>
              <w:rPr>
                <w:rFonts w:cs="Arial"/>
              </w:rPr>
            </w:pPr>
            <w:r>
              <w:rPr>
                <w:rFonts w:cs="Arial"/>
              </w:rPr>
              <w:t>Manual PLMN selection to HPLMN/EHPLMN when MS supports CAG</w:t>
            </w:r>
          </w:p>
        </w:tc>
        <w:tc>
          <w:tcPr>
            <w:tcW w:w="1767" w:type="dxa"/>
            <w:tcBorders>
              <w:top w:val="single" w:sz="4" w:space="0" w:color="auto"/>
              <w:bottom w:val="single" w:sz="4" w:space="0" w:color="auto"/>
            </w:tcBorders>
            <w:shd w:val="clear" w:color="auto" w:fill="FFFF00"/>
          </w:tcPr>
          <w:p w14:paraId="376CBD03" w14:textId="112B47B3" w:rsidR="007F5477" w:rsidRDefault="007F5477" w:rsidP="007F5477">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19BEE6F" w14:textId="446A5D31" w:rsidR="007F5477" w:rsidRDefault="007F5477" w:rsidP="007F5477">
            <w:pPr>
              <w:rPr>
                <w:rFonts w:cs="Arial"/>
              </w:rPr>
            </w:pPr>
            <w:r>
              <w:rPr>
                <w:rFonts w:cs="Arial"/>
              </w:rPr>
              <w:t>CR 0979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170A11" w14:textId="77777777" w:rsidR="007F5477" w:rsidRDefault="007F5477" w:rsidP="007F5477">
            <w:pPr>
              <w:rPr>
                <w:rFonts w:eastAsia="Batang" w:cs="Arial"/>
                <w:lang w:eastAsia="ko-KR"/>
              </w:rPr>
            </w:pPr>
          </w:p>
        </w:tc>
      </w:tr>
      <w:tr w:rsidR="007F5477" w:rsidRPr="00D95972" w14:paraId="73AF3CC5" w14:textId="77777777" w:rsidTr="00141A81">
        <w:tc>
          <w:tcPr>
            <w:tcW w:w="976" w:type="dxa"/>
            <w:tcBorders>
              <w:left w:val="thinThickThinSmallGap" w:sz="24" w:space="0" w:color="auto"/>
              <w:bottom w:val="nil"/>
            </w:tcBorders>
            <w:shd w:val="clear" w:color="auto" w:fill="auto"/>
          </w:tcPr>
          <w:p w14:paraId="6F9758D3" w14:textId="77777777" w:rsidR="007F5477" w:rsidRPr="00D95972" w:rsidRDefault="007F5477" w:rsidP="007F5477">
            <w:pPr>
              <w:rPr>
                <w:rFonts w:cs="Arial"/>
              </w:rPr>
            </w:pPr>
          </w:p>
        </w:tc>
        <w:tc>
          <w:tcPr>
            <w:tcW w:w="1317" w:type="dxa"/>
            <w:gridSpan w:val="2"/>
            <w:tcBorders>
              <w:bottom w:val="nil"/>
            </w:tcBorders>
            <w:shd w:val="clear" w:color="auto" w:fill="auto"/>
          </w:tcPr>
          <w:p w14:paraId="1C377AD6"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177011AD" w14:textId="24BB4149" w:rsidR="007F5477" w:rsidRDefault="007F5477" w:rsidP="007F5477">
            <w:pPr>
              <w:overflowPunct/>
              <w:autoSpaceDE/>
              <w:autoSpaceDN/>
              <w:adjustRightInd/>
              <w:textAlignment w:val="auto"/>
              <w:rPr>
                <w:rFonts w:cs="Arial"/>
                <w:lang w:val="en-US"/>
              </w:rPr>
            </w:pPr>
            <w:r>
              <w:rPr>
                <w:rFonts w:cs="Arial"/>
                <w:lang w:val="en-US"/>
              </w:rPr>
              <w:t>C1-225633</w:t>
            </w:r>
          </w:p>
        </w:tc>
        <w:tc>
          <w:tcPr>
            <w:tcW w:w="4191" w:type="dxa"/>
            <w:gridSpan w:val="3"/>
            <w:tcBorders>
              <w:top w:val="single" w:sz="4" w:space="0" w:color="auto"/>
              <w:bottom w:val="single" w:sz="4" w:space="0" w:color="auto"/>
            </w:tcBorders>
            <w:shd w:val="clear" w:color="auto" w:fill="FFFFFF"/>
          </w:tcPr>
          <w:p w14:paraId="4162DA96" w14:textId="3EC460C4" w:rsidR="007F5477" w:rsidRDefault="007F5477" w:rsidP="007F5477">
            <w:pPr>
              <w:rPr>
                <w:rFonts w:cs="Arial"/>
              </w:rPr>
            </w:pPr>
            <w:r>
              <w:rPr>
                <w:rFonts w:cs="Arial"/>
              </w:rPr>
              <w:t xml:space="preserve">Removal of incorrectly inserted "or SNPN" </w:t>
            </w:r>
          </w:p>
        </w:tc>
        <w:tc>
          <w:tcPr>
            <w:tcW w:w="1767" w:type="dxa"/>
            <w:tcBorders>
              <w:top w:val="single" w:sz="4" w:space="0" w:color="auto"/>
              <w:bottom w:val="single" w:sz="4" w:space="0" w:color="auto"/>
            </w:tcBorders>
            <w:shd w:val="clear" w:color="auto" w:fill="FFFFFF"/>
          </w:tcPr>
          <w:p w14:paraId="086883F0" w14:textId="0EC1117A" w:rsidR="007F5477" w:rsidRDefault="007F5477" w:rsidP="007F5477">
            <w:pPr>
              <w:rPr>
                <w:rFonts w:cs="Arial"/>
              </w:rPr>
            </w:pPr>
            <w:r>
              <w:rPr>
                <w:rFonts w:cs="Arial"/>
              </w:rPr>
              <w:t>Apple Europe Limited; Samsung</w:t>
            </w:r>
          </w:p>
        </w:tc>
        <w:tc>
          <w:tcPr>
            <w:tcW w:w="826" w:type="dxa"/>
            <w:tcBorders>
              <w:top w:val="single" w:sz="4" w:space="0" w:color="auto"/>
              <w:bottom w:val="single" w:sz="4" w:space="0" w:color="auto"/>
            </w:tcBorders>
            <w:shd w:val="clear" w:color="auto" w:fill="FFFFFF"/>
          </w:tcPr>
          <w:p w14:paraId="2C9A40B1" w14:textId="1FC839BB" w:rsidR="007F5477" w:rsidRDefault="007F5477" w:rsidP="007F5477">
            <w:pPr>
              <w:rPr>
                <w:rFonts w:cs="Arial"/>
              </w:rPr>
            </w:pPr>
            <w:r>
              <w:rPr>
                <w:rFonts w:cs="Arial"/>
              </w:rPr>
              <w:t>CR 4674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EBDA87" w14:textId="77777777" w:rsidR="00141A81" w:rsidRDefault="00141A81" w:rsidP="007F5477">
            <w:pPr>
              <w:rPr>
                <w:rFonts w:eastAsia="Batang" w:cs="Arial"/>
                <w:lang w:eastAsia="ko-KR"/>
              </w:rPr>
            </w:pPr>
            <w:r>
              <w:rPr>
                <w:rFonts w:eastAsia="Batang" w:cs="Arial"/>
                <w:lang w:eastAsia="ko-KR"/>
              </w:rPr>
              <w:t>Withdrawn</w:t>
            </w:r>
          </w:p>
          <w:p w14:paraId="34B08A1D" w14:textId="4FB51B79" w:rsidR="007F5477" w:rsidRDefault="007F5477" w:rsidP="007F5477">
            <w:pPr>
              <w:rPr>
                <w:rFonts w:eastAsia="Batang" w:cs="Arial"/>
                <w:lang w:eastAsia="ko-KR"/>
              </w:rPr>
            </w:pPr>
          </w:p>
        </w:tc>
      </w:tr>
      <w:tr w:rsidR="007F5477" w:rsidRPr="00D95972" w14:paraId="4A8363C4" w14:textId="77777777" w:rsidTr="005913CE">
        <w:tc>
          <w:tcPr>
            <w:tcW w:w="976" w:type="dxa"/>
            <w:tcBorders>
              <w:left w:val="thinThickThinSmallGap" w:sz="24" w:space="0" w:color="auto"/>
              <w:bottom w:val="nil"/>
            </w:tcBorders>
            <w:shd w:val="clear" w:color="auto" w:fill="auto"/>
          </w:tcPr>
          <w:p w14:paraId="650291A9" w14:textId="77777777" w:rsidR="007F5477" w:rsidRPr="00D95972" w:rsidRDefault="007F5477" w:rsidP="007F5477">
            <w:pPr>
              <w:rPr>
                <w:rFonts w:cs="Arial"/>
              </w:rPr>
            </w:pPr>
          </w:p>
        </w:tc>
        <w:tc>
          <w:tcPr>
            <w:tcW w:w="1317" w:type="dxa"/>
            <w:gridSpan w:val="2"/>
            <w:tcBorders>
              <w:bottom w:val="nil"/>
            </w:tcBorders>
            <w:shd w:val="clear" w:color="auto" w:fill="auto"/>
          </w:tcPr>
          <w:p w14:paraId="2E9ADFD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68A97C6" w14:textId="41002B7E" w:rsidR="007F5477" w:rsidRDefault="001C54A7" w:rsidP="007F5477">
            <w:pPr>
              <w:overflowPunct/>
              <w:autoSpaceDE/>
              <w:autoSpaceDN/>
              <w:adjustRightInd/>
              <w:textAlignment w:val="auto"/>
              <w:rPr>
                <w:rFonts w:cs="Arial"/>
                <w:lang w:val="en-US"/>
              </w:rPr>
            </w:pPr>
            <w:hyperlink r:id="rId368" w:history="1">
              <w:r w:rsidR="007F5477">
                <w:rPr>
                  <w:rStyle w:val="Hyperlink"/>
                </w:rPr>
                <w:t>C1-225676</w:t>
              </w:r>
            </w:hyperlink>
          </w:p>
        </w:tc>
        <w:tc>
          <w:tcPr>
            <w:tcW w:w="4191" w:type="dxa"/>
            <w:gridSpan w:val="3"/>
            <w:tcBorders>
              <w:top w:val="single" w:sz="4" w:space="0" w:color="auto"/>
              <w:bottom w:val="single" w:sz="4" w:space="0" w:color="auto"/>
            </w:tcBorders>
            <w:shd w:val="clear" w:color="auto" w:fill="FFFF00"/>
          </w:tcPr>
          <w:p w14:paraId="0DED37C9" w14:textId="19EA77E4" w:rsidR="007F5477" w:rsidRDefault="007F5477" w:rsidP="007F5477">
            <w:pPr>
              <w:rPr>
                <w:rFonts w:cs="Arial"/>
              </w:rPr>
            </w:pPr>
            <w:r>
              <w:rPr>
                <w:rFonts w:cs="Arial"/>
              </w:rPr>
              <w:t>Mapped dedicated EPS bearer without default EPS bearer in the establishment procedure</w:t>
            </w:r>
          </w:p>
        </w:tc>
        <w:tc>
          <w:tcPr>
            <w:tcW w:w="1767" w:type="dxa"/>
            <w:tcBorders>
              <w:top w:val="single" w:sz="4" w:space="0" w:color="auto"/>
              <w:bottom w:val="single" w:sz="4" w:space="0" w:color="auto"/>
            </w:tcBorders>
            <w:shd w:val="clear" w:color="auto" w:fill="FFFF00"/>
          </w:tcPr>
          <w:p w14:paraId="6081DDFA" w14:textId="53063421" w:rsidR="007F5477" w:rsidRDefault="007F5477" w:rsidP="007F5477">
            <w:pPr>
              <w:rPr>
                <w:rFonts w:cs="Arial"/>
              </w:rPr>
            </w:pPr>
            <w:r>
              <w:rPr>
                <w:rFonts w:cs="Arial"/>
              </w:rPr>
              <w:t>Apple Europe Limited; Samsung</w:t>
            </w:r>
          </w:p>
        </w:tc>
        <w:tc>
          <w:tcPr>
            <w:tcW w:w="826" w:type="dxa"/>
            <w:tcBorders>
              <w:top w:val="single" w:sz="4" w:space="0" w:color="auto"/>
              <w:bottom w:val="single" w:sz="4" w:space="0" w:color="auto"/>
            </w:tcBorders>
            <w:shd w:val="clear" w:color="auto" w:fill="FFFF00"/>
          </w:tcPr>
          <w:p w14:paraId="712DB65B" w14:textId="300AA8B6" w:rsidR="007F5477" w:rsidRDefault="007F5477" w:rsidP="007F5477">
            <w:pPr>
              <w:rPr>
                <w:rFonts w:cs="Arial"/>
              </w:rPr>
            </w:pPr>
            <w:r>
              <w:rPr>
                <w:rFonts w:cs="Arial"/>
              </w:rPr>
              <w:t>CR 4689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B9A88A" w14:textId="77777777" w:rsidR="007F5477" w:rsidRDefault="007F5477" w:rsidP="007F5477">
            <w:pPr>
              <w:rPr>
                <w:rFonts w:eastAsia="Batang" w:cs="Arial"/>
                <w:lang w:eastAsia="ko-KR"/>
              </w:rPr>
            </w:pPr>
          </w:p>
        </w:tc>
      </w:tr>
      <w:tr w:rsidR="007F5477" w:rsidRPr="00D95972" w14:paraId="38001B31" w14:textId="77777777" w:rsidTr="00D868CC">
        <w:tc>
          <w:tcPr>
            <w:tcW w:w="976" w:type="dxa"/>
            <w:tcBorders>
              <w:left w:val="thinThickThinSmallGap" w:sz="24" w:space="0" w:color="auto"/>
              <w:bottom w:val="nil"/>
            </w:tcBorders>
            <w:shd w:val="clear" w:color="auto" w:fill="auto"/>
          </w:tcPr>
          <w:p w14:paraId="7655EC98" w14:textId="77777777" w:rsidR="007F5477" w:rsidRPr="00D95972" w:rsidRDefault="007F5477" w:rsidP="007F5477">
            <w:pPr>
              <w:rPr>
                <w:rFonts w:cs="Arial"/>
              </w:rPr>
            </w:pPr>
          </w:p>
        </w:tc>
        <w:tc>
          <w:tcPr>
            <w:tcW w:w="1317" w:type="dxa"/>
            <w:gridSpan w:val="2"/>
            <w:tcBorders>
              <w:bottom w:val="nil"/>
            </w:tcBorders>
            <w:shd w:val="clear" w:color="auto" w:fill="auto"/>
          </w:tcPr>
          <w:p w14:paraId="596280D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2F6DC61" w14:textId="20A42F92" w:rsidR="007F5477" w:rsidRDefault="001C54A7" w:rsidP="007F5477">
            <w:pPr>
              <w:overflowPunct/>
              <w:autoSpaceDE/>
              <w:autoSpaceDN/>
              <w:adjustRightInd/>
              <w:textAlignment w:val="auto"/>
              <w:rPr>
                <w:rFonts w:cs="Arial"/>
                <w:lang w:val="en-US"/>
              </w:rPr>
            </w:pPr>
            <w:hyperlink r:id="rId369" w:history="1">
              <w:r w:rsidR="007F5477">
                <w:rPr>
                  <w:rStyle w:val="Hyperlink"/>
                </w:rPr>
                <w:t>C1-225692</w:t>
              </w:r>
            </w:hyperlink>
          </w:p>
        </w:tc>
        <w:tc>
          <w:tcPr>
            <w:tcW w:w="4191" w:type="dxa"/>
            <w:gridSpan w:val="3"/>
            <w:tcBorders>
              <w:top w:val="single" w:sz="4" w:space="0" w:color="auto"/>
              <w:bottom w:val="single" w:sz="4" w:space="0" w:color="auto"/>
            </w:tcBorders>
            <w:shd w:val="clear" w:color="auto" w:fill="FFFF00"/>
          </w:tcPr>
          <w:p w14:paraId="43714842" w14:textId="1DC0538D" w:rsidR="007F5477" w:rsidRDefault="007F5477" w:rsidP="007F5477">
            <w:pPr>
              <w:rPr>
                <w:rFonts w:cs="Arial"/>
              </w:rPr>
            </w:pPr>
            <w:r>
              <w:rPr>
                <w:rFonts w:cs="Arial"/>
              </w:rPr>
              <w:t>Remove duplicated context</w:t>
            </w:r>
          </w:p>
        </w:tc>
        <w:tc>
          <w:tcPr>
            <w:tcW w:w="1767" w:type="dxa"/>
            <w:tcBorders>
              <w:top w:val="single" w:sz="4" w:space="0" w:color="auto"/>
              <w:bottom w:val="single" w:sz="4" w:space="0" w:color="auto"/>
            </w:tcBorders>
            <w:shd w:val="clear" w:color="auto" w:fill="FFFF00"/>
          </w:tcPr>
          <w:p w14:paraId="6BEDEFB4" w14:textId="76520CC7" w:rsidR="007F5477" w:rsidRDefault="007F5477" w:rsidP="007F547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211C387" w14:textId="44C13637" w:rsidR="007F5477" w:rsidRDefault="007F5477" w:rsidP="007F5477">
            <w:pPr>
              <w:rPr>
                <w:rFonts w:cs="Arial"/>
              </w:rPr>
            </w:pPr>
            <w:r>
              <w:rPr>
                <w:rFonts w:cs="Arial"/>
              </w:rPr>
              <w:t>CR 4694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86E4B1" w14:textId="77777777" w:rsidR="007F5477" w:rsidRDefault="007F5477" w:rsidP="007F5477">
            <w:pPr>
              <w:rPr>
                <w:rFonts w:eastAsia="Batang" w:cs="Arial"/>
                <w:lang w:eastAsia="ko-KR"/>
              </w:rPr>
            </w:pPr>
          </w:p>
        </w:tc>
      </w:tr>
      <w:tr w:rsidR="007F5477" w:rsidRPr="00D95972" w14:paraId="7A4C4806" w14:textId="77777777" w:rsidTr="00D868CC">
        <w:tc>
          <w:tcPr>
            <w:tcW w:w="976" w:type="dxa"/>
            <w:tcBorders>
              <w:left w:val="thinThickThinSmallGap" w:sz="24" w:space="0" w:color="auto"/>
              <w:bottom w:val="nil"/>
            </w:tcBorders>
            <w:shd w:val="clear" w:color="auto" w:fill="auto"/>
          </w:tcPr>
          <w:p w14:paraId="200BD0B0" w14:textId="77777777" w:rsidR="007F5477" w:rsidRPr="00D95972" w:rsidRDefault="007F5477" w:rsidP="007F5477">
            <w:pPr>
              <w:rPr>
                <w:rFonts w:cs="Arial"/>
              </w:rPr>
            </w:pPr>
          </w:p>
        </w:tc>
        <w:tc>
          <w:tcPr>
            <w:tcW w:w="1317" w:type="dxa"/>
            <w:gridSpan w:val="2"/>
            <w:tcBorders>
              <w:bottom w:val="nil"/>
            </w:tcBorders>
            <w:shd w:val="clear" w:color="auto" w:fill="auto"/>
          </w:tcPr>
          <w:p w14:paraId="0051C42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BDF12AA" w14:textId="7D5DAE78" w:rsidR="007F5477" w:rsidRDefault="001C54A7" w:rsidP="007F5477">
            <w:pPr>
              <w:overflowPunct/>
              <w:autoSpaceDE/>
              <w:autoSpaceDN/>
              <w:adjustRightInd/>
              <w:textAlignment w:val="auto"/>
              <w:rPr>
                <w:rFonts w:cs="Arial"/>
                <w:lang w:val="en-US"/>
              </w:rPr>
            </w:pPr>
            <w:hyperlink r:id="rId370" w:history="1">
              <w:r w:rsidR="007F5477">
                <w:rPr>
                  <w:rStyle w:val="Hyperlink"/>
                </w:rPr>
                <w:t>C1-225693</w:t>
              </w:r>
            </w:hyperlink>
          </w:p>
        </w:tc>
        <w:tc>
          <w:tcPr>
            <w:tcW w:w="4191" w:type="dxa"/>
            <w:gridSpan w:val="3"/>
            <w:tcBorders>
              <w:top w:val="single" w:sz="4" w:space="0" w:color="auto"/>
              <w:bottom w:val="single" w:sz="4" w:space="0" w:color="auto"/>
            </w:tcBorders>
            <w:shd w:val="clear" w:color="auto" w:fill="FFFF00"/>
          </w:tcPr>
          <w:p w14:paraId="17DBDF53" w14:textId="0C646DDB" w:rsidR="007F5477" w:rsidRDefault="007F5477" w:rsidP="007F5477">
            <w:pPr>
              <w:rPr>
                <w:rFonts w:cs="Arial"/>
              </w:rPr>
            </w:pPr>
            <w:r>
              <w:rPr>
                <w:rFonts w:cs="Arial"/>
              </w:rPr>
              <w:t>Clarification on join multicast session in establishment</w:t>
            </w:r>
          </w:p>
        </w:tc>
        <w:tc>
          <w:tcPr>
            <w:tcW w:w="1767" w:type="dxa"/>
            <w:tcBorders>
              <w:top w:val="single" w:sz="4" w:space="0" w:color="auto"/>
              <w:bottom w:val="single" w:sz="4" w:space="0" w:color="auto"/>
            </w:tcBorders>
            <w:shd w:val="clear" w:color="auto" w:fill="FFFF00"/>
          </w:tcPr>
          <w:p w14:paraId="691333AA" w14:textId="03D718B8" w:rsidR="007F5477" w:rsidRDefault="007F5477" w:rsidP="007F547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0B1E9A9" w14:textId="6DDBFA1F" w:rsidR="007F5477" w:rsidRDefault="007F5477" w:rsidP="007F5477">
            <w:pPr>
              <w:rPr>
                <w:rFonts w:cs="Arial"/>
              </w:rPr>
            </w:pPr>
            <w:r>
              <w:rPr>
                <w:rFonts w:cs="Arial"/>
              </w:rPr>
              <w:t>CR 4695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DB742" w14:textId="77777777" w:rsidR="007F5477" w:rsidRDefault="007F5477" w:rsidP="007F5477">
            <w:pPr>
              <w:rPr>
                <w:rFonts w:eastAsia="Batang" w:cs="Arial"/>
                <w:lang w:eastAsia="ko-KR"/>
              </w:rPr>
            </w:pPr>
          </w:p>
        </w:tc>
      </w:tr>
      <w:tr w:rsidR="007F5477" w:rsidRPr="00D95972" w14:paraId="6F0A8243" w14:textId="77777777" w:rsidTr="00D868CC">
        <w:tc>
          <w:tcPr>
            <w:tcW w:w="976" w:type="dxa"/>
            <w:tcBorders>
              <w:left w:val="thinThickThinSmallGap" w:sz="24" w:space="0" w:color="auto"/>
              <w:bottom w:val="nil"/>
            </w:tcBorders>
            <w:shd w:val="clear" w:color="auto" w:fill="auto"/>
          </w:tcPr>
          <w:p w14:paraId="1E570180" w14:textId="77777777" w:rsidR="007F5477" w:rsidRPr="00D95972" w:rsidRDefault="007F5477" w:rsidP="007F5477">
            <w:pPr>
              <w:rPr>
                <w:rFonts w:cs="Arial"/>
              </w:rPr>
            </w:pPr>
          </w:p>
        </w:tc>
        <w:tc>
          <w:tcPr>
            <w:tcW w:w="1317" w:type="dxa"/>
            <w:gridSpan w:val="2"/>
            <w:tcBorders>
              <w:bottom w:val="nil"/>
            </w:tcBorders>
            <w:shd w:val="clear" w:color="auto" w:fill="auto"/>
          </w:tcPr>
          <w:p w14:paraId="0AE13BD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DC113EC" w14:textId="34697272" w:rsidR="007F5477" w:rsidRDefault="001C54A7" w:rsidP="007F5477">
            <w:pPr>
              <w:overflowPunct/>
              <w:autoSpaceDE/>
              <w:autoSpaceDN/>
              <w:adjustRightInd/>
              <w:textAlignment w:val="auto"/>
              <w:rPr>
                <w:rFonts w:cs="Arial"/>
                <w:lang w:val="en-US"/>
              </w:rPr>
            </w:pPr>
            <w:hyperlink r:id="rId371" w:history="1">
              <w:r w:rsidR="007F5477">
                <w:rPr>
                  <w:rStyle w:val="Hyperlink"/>
                </w:rPr>
                <w:t>C1-225694</w:t>
              </w:r>
            </w:hyperlink>
          </w:p>
        </w:tc>
        <w:tc>
          <w:tcPr>
            <w:tcW w:w="4191" w:type="dxa"/>
            <w:gridSpan w:val="3"/>
            <w:tcBorders>
              <w:top w:val="single" w:sz="4" w:space="0" w:color="auto"/>
              <w:bottom w:val="single" w:sz="4" w:space="0" w:color="auto"/>
            </w:tcBorders>
            <w:shd w:val="clear" w:color="auto" w:fill="FFFF00"/>
          </w:tcPr>
          <w:p w14:paraId="732631C1" w14:textId="4D89B66B" w:rsidR="007F5477" w:rsidRDefault="007F5477" w:rsidP="007F5477">
            <w:pPr>
              <w:rPr>
                <w:rFonts w:cs="Arial"/>
              </w:rPr>
            </w:pPr>
            <w:r>
              <w:rPr>
                <w:rFonts w:cs="Arial"/>
              </w:rPr>
              <w:t>Correction on semantic error about UL PF of TFT</w:t>
            </w:r>
          </w:p>
        </w:tc>
        <w:tc>
          <w:tcPr>
            <w:tcW w:w="1767" w:type="dxa"/>
            <w:tcBorders>
              <w:top w:val="single" w:sz="4" w:space="0" w:color="auto"/>
              <w:bottom w:val="single" w:sz="4" w:space="0" w:color="auto"/>
            </w:tcBorders>
            <w:shd w:val="clear" w:color="auto" w:fill="FFFF00"/>
          </w:tcPr>
          <w:p w14:paraId="1B4F9E0B" w14:textId="3727FBD8" w:rsidR="007F5477" w:rsidRDefault="007F5477" w:rsidP="007F547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86ED93F" w14:textId="13F54BAA" w:rsidR="007F5477" w:rsidRDefault="007F5477" w:rsidP="007F5477">
            <w:pPr>
              <w:rPr>
                <w:rFonts w:cs="Arial"/>
              </w:rPr>
            </w:pPr>
            <w:r>
              <w:rPr>
                <w:rFonts w:cs="Arial"/>
              </w:rPr>
              <w:t>CR 4696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912A24" w14:textId="77777777" w:rsidR="007F5477" w:rsidRDefault="007F5477" w:rsidP="007F5477">
            <w:pPr>
              <w:rPr>
                <w:rFonts w:eastAsia="Batang" w:cs="Arial"/>
                <w:lang w:eastAsia="ko-KR"/>
              </w:rPr>
            </w:pPr>
          </w:p>
        </w:tc>
      </w:tr>
      <w:tr w:rsidR="007F5477" w:rsidRPr="00D95972" w14:paraId="5544CEAA" w14:textId="77777777" w:rsidTr="00D868CC">
        <w:tc>
          <w:tcPr>
            <w:tcW w:w="976" w:type="dxa"/>
            <w:tcBorders>
              <w:left w:val="thinThickThinSmallGap" w:sz="24" w:space="0" w:color="auto"/>
              <w:bottom w:val="nil"/>
            </w:tcBorders>
            <w:shd w:val="clear" w:color="auto" w:fill="auto"/>
          </w:tcPr>
          <w:p w14:paraId="681B29B5" w14:textId="77777777" w:rsidR="007F5477" w:rsidRPr="00D95972" w:rsidRDefault="007F5477" w:rsidP="007F5477">
            <w:pPr>
              <w:rPr>
                <w:rFonts w:cs="Arial"/>
              </w:rPr>
            </w:pPr>
          </w:p>
        </w:tc>
        <w:tc>
          <w:tcPr>
            <w:tcW w:w="1317" w:type="dxa"/>
            <w:gridSpan w:val="2"/>
            <w:tcBorders>
              <w:bottom w:val="nil"/>
            </w:tcBorders>
            <w:shd w:val="clear" w:color="auto" w:fill="auto"/>
          </w:tcPr>
          <w:p w14:paraId="751BF2D2"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C3F5BF9" w14:textId="0A4A8F26" w:rsidR="007F5477" w:rsidRDefault="001C54A7" w:rsidP="007F5477">
            <w:pPr>
              <w:overflowPunct/>
              <w:autoSpaceDE/>
              <w:autoSpaceDN/>
              <w:adjustRightInd/>
              <w:textAlignment w:val="auto"/>
              <w:rPr>
                <w:rFonts w:cs="Arial"/>
                <w:lang w:val="en-US"/>
              </w:rPr>
            </w:pPr>
            <w:hyperlink r:id="rId372" w:history="1">
              <w:r w:rsidR="007F5477">
                <w:rPr>
                  <w:rStyle w:val="Hyperlink"/>
                </w:rPr>
                <w:t>C1-225695</w:t>
              </w:r>
            </w:hyperlink>
          </w:p>
        </w:tc>
        <w:tc>
          <w:tcPr>
            <w:tcW w:w="4191" w:type="dxa"/>
            <w:gridSpan w:val="3"/>
            <w:tcBorders>
              <w:top w:val="single" w:sz="4" w:space="0" w:color="auto"/>
              <w:bottom w:val="single" w:sz="4" w:space="0" w:color="auto"/>
            </w:tcBorders>
            <w:shd w:val="clear" w:color="auto" w:fill="FFFF00"/>
          </w:tcPr>
          <w:p w14:paraId="35B838B3" w14:textId="1880AFA3" w:rsidR="007F5477" w:rsidRDefault="007F5477" w:rsidP="007F5477">
            <w:pPr>
              <w:rPr>
                <w:rFonts w:cs="Arial"/>
              </w:rPr>
            </w:pPr>
            <w:r>
              <w:rPr>
                <w:rFonts w:cs="Arial"/>
              </w:rPr>
              <w:t>Clarification on duplicated EBIs handling in PDU establishment and modification</w:t>
            </w:r>
          </w:p>
        </w:tc>
        <w:tc>
          <w:tcPr>
            <w:tcW w:w="1767" w:type="dxa"/>
            <w:tcBorders>
              <w:top w:val="single" w:sz="4" w:space="0" w:color="auto"/>
              <w:bottom w:val="single" w:sz="4" w:space="0" w:color="auto"/>
            </w:tcBorders>
            <w:shd w:val="clear" w:color="auto" w:fill="FFFF00"/>
          </w:tcPr>
          <w:p w14:paraId="7763EB50" w14:textId="1BDEC4A0" w:rsidR="007F5477" w:rsidRDefault="007F5477" w:rsidP="007F547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F47566B" w14:textId="4C2A01BF" w:rsidR="007F5477" w:rsidRDefault="007F5477" w:rsidP="007F5477">
            <w:pPr>
              <w:rPr>
                <w:rFonts w:cs="Arial"/>
              </w:rPr>
            </w:pPr>
            <w:r>
              <w:rPr>
                <w:rFonts w:cs="Arial"/>
              </w:rPr>
              <w:t>CR 4697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B3889" w14:textId="77777777" w:rsidR="007F5477" w:rsidRDefault="007F5477" w:rsidP="007F5477">
            <w:pPr>
              <w:rPr>
                <w:rFonts w:eastAsia="Batang" w:cs="Arial"/>
                <w:lang w:eastAsia="ko-KR"/>
              </w:rPr>
            </w:pPr>
          </w:p>
        </w:tc>
      </w:tr>
      <w:tr w:rsidR="007F5477" w:rsidRPr="00D95972" w14:paraId="24087FDA" w14:textId="77777777" w:rsidTr="00D868CC">
        <w:tc>
          <w:tcPr>
            <w:tcW w:w="976" w:type="dxa"/>
            <w:tcBorders>
              <w:left w:val="thinThickThinSmallGap" w:sz="24" w:space="0" w:color="auto"/>
              <w:bottom w:val="nil"/>
            </w:tcBorders>
            <w:shd w:val="clear" w:color="auto" w:fill="auto"/>
          </w:tcPr>
          <w:p w14:paraId="05D4F3D4" w14:textId="77777777" w:rsidR="007F5477" w:rsidRPr="00D95972" w:rsidRDefault="007F5477" w:rsidP="007F5477">
            <w:pPr>
              <w:rPr>
                <w:rFonts w:cs="Arial"/>
              </w:rPr>
            </w:pPr>
          </w:p>
        </w:tc>
        <w:tc>
          <w:tcPr>
            <w:tcW w:w="1317" w:type="dxa"/>
            <w:gridSpan w:val="2"/>
            <w:tcBorders>
              <w:bottom w:val="nil"/>
            </w:tcBorders>
            <w:shd w:val="clear" w:color="auto" w:fill="auto"/>
          </w:tcPr>
          <w:p w14:paraId="559AD11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F54980E" w14:textId="61021ADC" w:rsidR="007F5477" w:rsidRDefault="001C54A7" w:rsidP="007F5477">
            <w:pPr>
              <w:overflowPunct/>
              <w:autoSpaceDE/>
              <w:autoSpaceDN/>
              <w:adjustRightInd/>
              <w:textAlignment w:val="auto"/>
              <w:rPr>
                <w:rFonts w:cs="Arial"/>
                <w:lang w:val="en-US"/>
              </w:rPr>
            </w:pPr>
            <w:hyperlink r:id="rId373" w:history="1">
              <w:r w:rsidR="007F5477">
                <w:rPr>
                  <w:rStyle w:val="Hyperlink"/>
                </w:rPr>
                <w:t>C1-225696</w:t>
              </w:r>
            </w:hyperlink>
          </w:p>
        </w:tc>
        <w:tc>
          <w:tcPr>
            <w:tcW w:w="4191" w:type="dxa"/>
            <w:gridSpan w:val="3"/>
            <w:tcBorders>
              <w:top w:val="single" w:sz="4" w:space="0" w:color="auto"/>
              <w:bottom w:val="single" w:sz="4" w:space="0" w:color="auto"/>
            </w:tcBorders>
            <w:shd w:val="clear" w:color="auto" w:fill="FFFF00"/>
          </w:tcPr>
          <w:p w14:paraId="5B5A211C" w14:textId="08047529" w:rsidR="007F5477" w:rsidRDefault="007F5477" w:rsidP="007F5477">
            <w:pPr>
              <w:rPr>
                <w:rFonts w:cs="Arial"/>
              </w:rPr>
            </w:pPr>
            <w:r>
              <w:rPr>
                <w:rFonts w:cs="Arial"/>
              </w:rPr>
              <w:t>Not storing UPLMN in the list of PLMNs where registration was aborted due to SOR</w:t>
            </w:r>
          </w:p>
        </w:tc>
        <w:tc>
          <w:tcPr>
            <w:tcW w:w="1767" w:type="dxa"/>
            <w:tcBorders>
              <w:top w:val="single" w:sz="4" w:space="0" w:color="auto"/>
              <w:bottom w:val="single" w:sz="4" w:space="0" w:color="auto"/>
            </w:tcBorders>
            <w:shd w:val="clear" w:color="auto" w:fill="FFFF00"/>
          </w:tcPr>
          <w:p w14:paraId="2BB508B6" w14:textId="2E0F5912" w:rsidR="007F5477" w:rsidRDefault="007F5477" w:rsidP="007F547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B1C0A47" w14:textId="1DD8E3B4" w:rsidR="007F5477" w:rsidRDefault="007F5477" w:rsidP="007F5477">
            <w:pPr>
              <w:rPr>
                <w:rFonts w:cs="Arial"/>
              </w:rPr>
            </w:pPr>
            <w:r>
              <w:rPr>
                <w:rFonts w:cs="Arial"/>
              </w:rPr>
              <w:t>CR 0982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C32FAA" w14:textId="77777777" w:rsidR="007F5477" w:rsidRDefault="007F5477" w:rsidP="007F5477">
            <w:pPr>
              <w:rPr>
                <w:rFonts w:eastAsia="Batang" w:cs="Arial"/>
                <w:lang w:eastAsia="ko-KR"/>
              </w:rPr>
            </w:pPr>
          </w:p>
        </w:tc>
      </w:tr>
      <w:tr w:rsidR="007F5477" w:rsidRPr="00D95972" w14:paraId="643E686D" w14:textId="77777777" w:rsidTr="00D868CC">
        <w:tc>
          <w:tcPr>
            <w:tcW w:w="976" w:type="dxa"/>
            <w:tcBorders>
              <w:left w:val="thinThickThinSmallGap" w:sz="24" w:space="0" w:color="auto"/>
              <w:bottom w:val="nil"/>
            </w:tcBorders>
            <w:shd w:val="clear" w:color="auto" w:fill="auto"/>
          </w:tcPr>
          <w:p w14:paraId="4205A675" w14:textId="77777777" w:rsidR="007F5477" w:rsidRPr="00D95972" w:rsidRDefault="007F5477" w:rsidP="007F5477">
            <w:pPr>
              <w:rPr>
                <w:rFonts w:cs="Arial"/>
              </w:rPr>
            </w:pPr>
          </w:p>
        </w:tc>
        <w:tc>
          <w:tcPr>
            <w:tcW w:w="1317" w:type="dxa"/>
            <w:gridSpan w:val="2"/>
            <w:tcBorders>
              <w:bottom w:val="nil"/>
            </w:tcBorders>
            <w:shd w:val="clear" w:color="auto" w:fill="auto"/>
          </w:tcPr>
          <w:p w14:paraId="6DCFB83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4DAC40F" w14:textId="6898FB00" w:rsidR="007F5477" w:rsidRDefault="001C54A7" w:rsidP="007F5477">
            <w:pPr>
              <w:overflowPunct/>
              <w:autoSpaceDE/>
              <w:autoSpaceDN/>
              <w:adjustRightInd/>
              <w:textAlignment w:val="auto"/>
              <w:rPr>
                <w:rFonts w:cs="Arial"/>
                <w:lang w:val="en-US"/>
              </w:rPr>
            </w:pPr>
            <w:hyperlink r:id="rId374" w:history="1">
              <w:r w:rsidR="007F5477">
                <w:rPr>
                  <w:rStyle w:val="Hyperlink"/>
                </w:rPr>
                <w:t>C1-225697</w:t>
              </w:r>
            </w:hyperlink>
          </w:p>
        </w:tc>
        <w:tc>
          <w:tcPr>
            <w:tcW w:w="4191" w:type="dxa"/>
            <w:gridSpan w:val="3"/>
            <w:tcBorders>
              <w:top w:val="single" w:sz="4" w:space="0" w:color="auto"/>
              <w:bottom w:val="single" w:sz="4" w:space="0" w:color="auto"/>
            </w:tcBorders>
            <w:shd w:val="clear" w:color="auto" w:fill="FFFF00"/>
          </w:tcPr>
          <w:p w14:paraId="67A0688F" w14:textId="2A3CCC91" w:rsidR="007F5477" w:rsidRDefault="007F5477" w:rsidP="007F5477">
            <w:pPr>
              <w:rPr>
                <w:rFonts w:cs="Arial"/>
              </w:rPr>
            </w:pPr>
            <w:r>
              <w:rPr>
                <w:rFonts w:cs="Arial"/>
              </w:rPr>
              <w:t>Sync the meaning of direction in CGTFT based on 24.501</w:t>
            </w:r>
          </w:p>
        </w:tc>
        <w:tc>
          <w:tcPr>
            <w:tcW w:w="1767" w:type="dxa"/>
            <w:tcBorders>
              <w:top w:val="single" w:sz="4" w:space="0" w:color="auto"/>
              <w:bottom w:val="single" w:sz="4" w:space="0" w:color="auto"/>
            </w:tcBorders>
            <w:shd w:val="clear" w:color="auto" w:fill="FFFF00"/>
          </w:tcPr>
          <w:p w14:paraId="0FD8327C" w14:textId="7980A460" w:rsidR="007F5477" w:rsidRDefault="007F5477" w:rsidP="007F547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4156E2D" w14:textId="572EDE93" w:rsidR="007F5477" w:rsidRDefault="007F5477" w:rsidP="007F5477">
            <w:pPr>
              <w:rPr>
                <w:rFonts w:cs="Arial"/>
              </w:rPr>
            </w:pPr>
            <w:r>
              <w:rPr>
                <w:rFonts w:cs="Arial"/>
              </w:rPr>
              <w:t xml:space="preserve">CR 0795 </w:t>
            </w:r>
            <w:r>
              <w:rPr>
                <w:rFonts w:cs="Arial"/>
              </w:rPr>
              <w:lastRenderedPageBreak/>
              <w:t>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3097D9" w14:textId="1ACE4790" w:rsidR="007F5477" w:rsidRDefault="00AA4BE4" w:rsidP="007F5477">
            <w:pPr>
              <w:rPr>
                <w:rFonts w:eastAsia="Batang" w:cs="Arial"/>
                <w:lang w:eastAsia="ko-KR"/>
              </w:rPr>
            </w:pPr>
            <w:r>
              <w:rPr>
                <w:rFonts w:eastAsia="Batang" w:cs="Arial"/>
                <w:lang w:eastAsia="ko-KR"/>
              </w:rPr>
              <w:lastRenderedPageBreak/>
              <w:t>Cover page, incorrect WIC</w:t>
            </w:r>
          </w:p>
        </w:tc>
      </w:tr>
      <w:tr w:rsidR="007F5477" w:rsidRPr="00D95972" w14:paraId="2557D89A" w14:textId="77777777" w:rsidTr="00D868CC">
        <w:tc>
          <w:tcPr>
            <w:tcW w:w="976" w:type="dxa"/>
            <w:tcBorders>
              <w:left w:val="thinThickThinSmallGap" w:sz="24" w:space="0" w:color="auto"/>
              <w:bottom w:val="nil"/>
            </w:tcBorders>
            <w:shd w:val="clear" w:color="auto" w:fill="auto"/>
          </w:tcPr>
          <w:p w14:paraId="74B0F4A2" w14:textId="77777777" w:rsidR="007F5477" w:rsidRPr="00D95972" w:rsidRDefault="007F5477" w:rsidP="007F5477">
            <w:pPr>
              <w:rPr>
                <w:rFonts w:cs="Arial"/>
              </w:rPr>
            </w:pPr>
          </w:p>
        </w:tc>
        <w:tc>
          <w:tcPr>
            <w:tcW w:w="1317" w:type="dxa"/>
            <w:gridSpan w:val="2"/>
            <w:tcBorders>
              <w:bottom w:val="nil"/>
            </w:tcBorders>
            <w:shd w:val="clear" w:color="auto" w:fill="auto"/>
          </w:tcPr>
          <w:p w14:paraId="43A5D36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BAAF2B3" w14:textId="55786A5F" w:rsidR="007F5477" w:rsidRDefault="001C54A7" w:rsidP="007F5477">
            <w:pPr>
              <w:overflowPunct/>
              <w:autoSpaceDE/>
              <w:autoSpaceDN/>
              <w:adjustRightInd/>
              <w:textAlignment w:val="auto"/>
              <w:rPr>
                <w:rFonts w:cs="Arial"/>
                <w:lang w:val="en-US"/>
              </w:rPr>
            </w:pPr>
            <w:hyperlink r:id="rId375" w:history="1">
              <w:r w:rsidR="007F5477">
                <w:rPr>
                  <w:rStyle w:val="Hyperlink"/>
                </w:rPr>
                <w:t>C1-225702</w:t>
              </w:r>
            </w:hyperlink>
          </w:p>
        </w:tc>
        <w:tc>
          <w:tcPr>
            <w:tcW w:w="4191" w:type="dxa"/>
            <w:gridSpan w:val="3"/>
            <w:tcBorders>
              <w:top w:val="single" w:sz="4" w:space="0" w:color="auto"/>
              <w:bottom w:val="single" w:sz="4" w:space="0" w:color="auto"/>
            </w:tcBorders>
            <w:shd w:val="clear" w:color="auto" w:fill="FFFF00"/>
          </w:tcPr>
          <w:p w14:paraId="782D9B49" w14:textId="209A4469" w:rsidR="007F5477" w:rsidRDefault="007F5477" w:rsidP="007F5477">
            <w:pPr>
              <w:rPr>
                <w:rFonts w:cs="Arial"/>
              </w:rPr>
            </w:pPr>
            <w:r>
              <w:rPr>
                <w:rFonts w:cs="Arial"/>
              </w:rPr>
              <w:t xml:space="preserve">Add </w:t>
            </w:r>
            <w:proofErr w:type="spellStart"/>
            <w:r>
              <w:rPr>
                <w:rFonts w:cs="Arial"/>
              </w:rPr>
              <w:t>behavior</w:t>
            </w:r>
            <w:proofErr w:type="spellEnd"/>
            <w:r>
              <w:rPr>
                <w:rFonts w:cs="Arial"/>
              </w:rPr>
              <w:t xml:space="preserve"> when UE requests MICO mode with active </w:t>
            </w:r>
            <w:proofErr w:type="spellStart"/>
            <w:r>
              <w:rPr>
                <w:rFonts w:cs="Arial"/>
              </w:rPr>
              <w:t>time_mirror</w:t>
            </w:r>
            <w:proofErr w:type="spellEnd"/>
            <w:r>
              <w:rPr>
                <w:rFonts w:cs="Arial"/>
              </w:rPr>
              <w:t xml:space="preserve"> in Rel-18</w:t>
            </w:r>
          </w:p>
        </w:tc>
        <w:tc>
          <w:tcPr>
            <w:tcW w:w="1767" w:type="dxa"/>
            <w:tcBorders>
              <w:top w:val="single" w:sz="4" w:space="0" w:color="auto"/>
              <w:bottom w:val="single" w:sz="4" w:space="0" w:color="auto"/>
            </w:tcBorders>
            <w:shd w:val="clear" w:color="auto" w:fill="FFFF00"/>
          </w:tcPr>
          <w:p w14:paraId="08AB2CB2" w14:textId="593F2CFC" w:rsidR="007F5477" w:rsidRDefault="007F5477" w:rsidP="007F547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9DE4ECE" w14:textId="67ADAC44" w:rsidR="007F5477" w:rsidRDefault="007F5477" w:rsidP="007F5477">
            <w:pPr>
              <w:rPr>
                <w:rFonts w:cs="Arial"/>
              </w:rPr>
            </w:pPr>
            <w:r>
              <w:rPr>
                <w:rFonts w:cs="Arial"/>
              </w:rPr>
              <w:t>CR 4699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1F9C5" w14:textId="77777777" w:rsidR="007F5477" w:rsidRDefault="007F5477" w:rsidP="007F5477">
            <w:pPr>
              <w:rPr>
                <w:rFonts w:eastAsia="Batang" w:cs="Arial"/>
                <w:lang w:eastAsia="ko-KR"/>
              </w:rPr>
            </w:pPr>
          </w:p>
        </w:tc>
      </w:tr>
      <w:tr w:rsidR="007F5477" w:rsidRPr="00D95972" w14:paraId="5BFA5964" w14:textId="77777777" w:rsidTr="00D868CC">
        <w:tc>
          <w:tcPr>
            <w:tcW w:w="976" w:type="dxa"/>
            <w:tcBorders>
              <w:left w:val="thinThickThinSmallGap" w:sz="24" w:space="0" w:color="auto"/>
              <w:bottom w:val="nil"/>
            </w:tcBorders>
            <w:shd w:val="clear" w:color="auto" w:fill="auto"/>
          </w:tcPr>
          <w:p w14:paraId="2A485844" w14:textId="77777777" w:rsidR="007F5477" w:rsidRPr="00D95972" w:rsidRDefault="007F5477" w:rsidP="007F5477">
            <w:pPr>
              <w:rPr>
                <w:rFonts w:cs="Arial"/>
              </w:rPr>
            </w:pPr>
          </w:p>
        </w:tc>
        <w:tc>
          <w:tcPr>
            <w:tcW w:w="1317" w:type="dxa"/>
            <w:gridSpan w:val="2"/>
            <w:tcBorders>
              <w:bottom w:val="nil"/>
            </w:tcBorders>
            <w:shd w:val="clear" w:color="auto" w:fill="auto"/>
          </w:tcPr>
          <w:p w14:paraId="346EF3C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F8B19A6" w14:textId="6912A9C5" w:rsidR="007F5477" w:rsidRDefault="001C54A7" w:rsidP="007F5477">
            <w:pPr>
              <w:overflowPunct/>
              <w:autoSpaceDE/>
              <w:autoSpaceDN/>
              <w:adjustRightInd/>
              <w:textAlignment w:val="auto"/>
              <w:rPr>
                <w:rFonts w:cs="Arial"/>
                <w:lang w:val="en-US"/>
              </w:rPr>
            </w:pPr>
            <w:hyperlink r:id="rId376" w:history="1">
              <w:r w:rsidR="007F5477">
                <w:rPr>
                  <w:rStyle w:val="Hyperlink"/>
                </w:rPr>
                <w:t>C1-225731</w:t>
              </w:r>
            </w:hyperlink>
          </w:p>
        </w:tc>
        <w:tc>
          <w:tcPr>
            <w:tcW w:w="4191" w:type="dxa"/>
            <w:gridSpan w:val="3"/>
            <w:tcBorders>
              <w:top w:val="single" w:sz="4" w:space="0" w:color="auto"/>
              <w:bottom w:val="single" w:sz="4" w:space="0" w:color="auto"/>
            </w:tcBorders>
            <w:shd w:val="clear" w:color="auto" w:fill="FFFF00"/>
          </w:tcPr>
          <w:p w14:paraId="3663AE8D" w14:textId="09D6CFAC" w:rsidR="007F5477" w:rsidRDefault="007F5477" w:rsidP="007F5477">
            <w:pPr>
              <w:rPr>
                <w:rFonts w:cs="Arial"/>
              </w:rPr>
            </w:pPr>
            <w:r>
              <w:rPr>
                <w:rFonts w:cs="Arial"/>
              </w:rPr>
              <w:t>Clarification on equivalent PLMN applicability</w:t>
            </w:r>
          </w:p>
        </w:tc>
        <w:tc>
          <w:tcPr>
            <w:tcW w:w="1767" w:type="dxa"/>
            <w:tcBorders>
              <w:top w:val="single" w:sz="4" w:space="0" w:color="auto"/>
              <w:bottom w:val="single" w:sz="4" w:space="0" w:color="auto"/>
            </w:tcBorders>
            <w:shd w:val="clear" w:color="auto" w:fill="FFFF00"/>
          </w:tcPr>
          <w:p w14:paraId="292C285F" w14:textId="10E9C0E5" w:rsidR="007F5477" w:rsidRDefault="007F5477" w:rsidP="007F5477">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E15937D" w14:textId="7299C8A3" w:rsidR="007F5477" w:rsidRDefault="007F5477" w:rsidP="007F5477">
            <w:pPr>
              <w:rPr>
                <w:rFonts w:cs="Arial"/>
              </w:rPr>
            </w:pPr>
            <w:r>
              <w:rPr>
                <w:rFonts w:cs="Arial"/>
              </w:rPr>
              <w:t>CR 4713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C7E71F" w14:textId="77777777" w:rsidR="007F5477" w:rsidRDefault="007F5477" w:rsidP="007F5477">
            <w:pPr>
              <w:rPr>
                <w:rFonts w:eastAsia="Batang" w:cs="Arial"/>
                <w:lang w:eastAsia="ko-KR"/>
              </w:rPr>
            </w:pPr>
          </w:p>
        </w:tc>
      </w:tr>
      <w:tr w:rsidR="007F5477" w:rsidRPr="00D95972" w14:paraId="31BE5284" w14:textId="77777777" w:rsidTr="00D868CC">
        <w:tc>
          <w:tcPr>
            <w:tcW w:w="976" w:type="dxa"/>
            <w:tcBorders>
              <w:left w:val="thinThickThinSmallGap" w:sz="24" w:space="0" w:color="auto"/>
              <w:bottom w:val="nil"/>
            </w:tcBorders>
            <w:shd w:val="clear" w:color="auto" w:fill="auto"/>
          </w:tcPr>
          <w:p w14:paraId="418858AE" w14:textId="77777777" w:rsidR="007F5477" w:rsidRPr="00D95972" w:rsidRDefault="007F5477" w:rsidP="007F5477">
            <w:pPr>
              <w:rPr>
                <w:rFonts w:cs="Arial"/>
              </w:rPr>
            </w:pPr>
          </w:p>
        </w:tc>
        <w:tc>
          <w:tcPr>
            <w:tcW w:w="1317" w:type="dxa"/>
            <w:gridSpan w:val="2"/>
            <w:tcBorders>
              <w:bottom w:val="nil"/>
            </w:tcBorders>
            <w:shd w:val="clear" w:color="auto" w:fill="auto"/>
          </w:tcPr>
          <w:p w14:paraId="26BED55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20A508F" w14:textId="420578B1" w:rsidR="007F5477" w:rsidRDefault="001C54A7" w:rsidP="007F5477">
            <w:pPr>
              <w:overflowPunct/>
              <w:autoSpaceDE/>
              <w:autoSpaceDN/>
              <w:adjustRightInd/>
              <w:textAlignment w:val="auto"/>
              <w:rPr>
                <w:rFonts w:cs="Arial"/>
                <w:lang w:val="en-US"/>
              </w:rPr>
            </w:pPr>
            <w:hyperlink r:id="rId377" w:history="1">
              <w:r w:rsidR="007F5477">
                <w:rPr>
                  <w:rStyle w:val="Hyperlink"/>
                </w:rPr>
                <w:t>C1-225732</w:t>
              </w:r>
            </w:hyperlink>
          </w:p>
        </w:tc>
        <w:tc>
          <w:tcPr>
            <w:tcW w:w="4191" w:type="dxa"/>
            <w:gridSpan w:val="3"/>
            <w:tcBorders>
              <w:top w:val="single" w:sz="4" w:space="0" w:color="auto"/>
              <w:bottom w:val="single" w:sz="4" w:space="0" w:color="auto"/>
            </w:tcBorders>
            <w:shd w:val="clear" w:color="auto" w:fill="FFFF00"/>
          </w:tcPr>
          <w:p w14:paraId="60C1200A" w14:textId="0A47CA7D" w:rsidR="007F5477" w:rsidRDefault="007F5477" w:rsidP="007F5477">
            <w:pPr>
              <w:rPr>
                <w:rFonts w:cs="Arial"/>
              </w:rPr>
            </w:pPr>
            <w:r>
              <w:rPr>
                <w:rFonts w:cs="Arial"/>
              </w:rPr>
              <w:t>Clarification on condition of sending 5GMM cause #62</w:t>
            </w:r>
          </w:p>
        </w:tc>
        <w:tc>
          <w:tcPr>
            <w:tcW w:w="1767" w:type="dxa"/>
            <w:tcBorders>
              <w:top w:val="single" w:sz="4" w:space="0" w:color="auto"/>
              <w:bottom w:val="single" w:sz="4" w:space="0" w:color="auto"/>
            </w:tcBorders>
            <w:shd w:val="clear" w:color="auto" w:fill="FFFF00"/>
          </w:tcPr>
          <w:p w14:paraId="6BF71246" w14:textId="7F2FE2B7" w:rsidR="007F5477" w:rsidRDefault="007F5477" w:rsidP="007F5477">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084F4D4" w14:textId="6B19875B" w:rsidR="007F5477" w:rsidRDefault="007F5477" w:rsidP="007F5477">
            <w:pPr>
              <w:rPr>
                <w:rFonts w:cs="Arial"/>
              </w:rPr>
            </w:pPr>
            <w:r>
              <w:rPr>
                <w:rFonts w:cs="Arial"/>
              </w:rPr>
              <w:t>CR 4714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B123FD" w14:textId="77777777" w:rsidR="007F5477" w:rsidRDefault="007F5477" w:rsidP="007F5477">
            <w:pPr>
              <w:rPr>
                <w:rFonts w:eastAsia="Batang" w:cs="Arial"/>
                <w:lang w:eastAsia="ko-KR"/>
              </w:rPr>
            </w:pPr>
          </w:p>
        </w:tc>
      </w:tr>
      <w:tr w:rsidR="007F5477" w:rsidRPr="00D95972" w14:paraId="2F7A45B7" w14:textId="77777777" w:rsidTr="00D868CC">
        <w:tc>
          <w:tcPr>
            <w:tcW w:w="976" w:type="dxa"/>
            <w:tcBorders>
              <w:left w:val="thinThickThinSmallGap" w:sz="24" w:space="0" w:color="auto"/>
              <w:bottom w:val="nil"/>
            </w:tcBorders>
            <w:shd w:val="clear" w:color="auto" w:fill="auto"/>
          </w:tcPr>
          <w:p w14:paraId="2CEBF4D2" w14:textId="77777777" w:rsidR="007F5477" w:rsidRPr="00D95972" w:rsidRDefault="007F5477" w:rsidP="007F5477">
            <w:pPr>
              <w:rPr>
                <w:rFonts w:cs="Arial"/>
              </w:rPr>
            </w:pPr>
          </w:p>
        </w:tc>
        <w:tc>
          <w:tcPr>
            <w:tcW w:w="1317" w:type="dxa"/>
            <w:gridSpan w:val="2"/>
            <w:tcBorders>
              <w:bottom w:val="nil"/>
            </w:tcBorders>
            <w:shd w:val="clear" w:color="auto" w:fill="auto"/>
          </w:tcPr>
          <w:p w14:paraId="731BDD53"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F06AC78" w14:textId="2AD1E72F" w:rsidR="007F5477" w:rsidRDefault="001C54A7" w:rsidP="007F5477">
            <w:pPr>
              <w:overflowPunct/>
              <w:autoSpaceDE/>
              <w:autoSpaceDN/>
              <w:adjustRightInd/>
              <w:textAlignment w:val="auto"/>
              <w:rPr>
                <w:rFonts w:cs="Arial"/>
                <w:lang w:val="en-US"/>
              </w:rPr>
            </w:pPr>
            <w:hyperlink r:id="rId378" w:history="1">
              <w:r w:rsidR="007F5477">
                <w:rPr>
                  <w:rStyle w:val="Hyperlink"/>
                </w:rPr>
                <w:t>C1-225733</w:t>
              </w:r>
            </w:hyperlink>
          </w:p>
        </w:tc>
        <w:tc>
          <w:tcPr>
            <w:tcW w:w="4191" w:type="dxa"/>
            <w:gridSpan w:val="3"/>
            <w:tcBorders>
              <w:top w:val="single" w:sz="4" w:space="0" w:color="auto"/>
              <w:bottom w:val="single" w:sz="4" w:space="0" w:color="auto"/>
            </w:tcBorders>
            <w:shd w:val="clear" w:color="auto" w:fill="FFFF00"/>
          </w:tcPr>
          <w:p w14:paraId="0E13400E" w14:textId="75BD0840" w:rsidR="007F5477" w:rsidRDefault="007F5477" w:rsidP="007F5477">
            <w:pPr>
              <w:rPr>
                <w:rFonts w:cs="Arial"/>
              </w:rPr>
            </w:pPr>
            <w:r>
              <w:rPr>
                <w:rFonts w:cs="Arial"/>
              </w:rPr>
              <w:t>Condition of including equivalent PLMNs in Registration Accept message</w:t>
            </w:r>
          </w:p>
        </w:tc>
        <w:tc>
          <w:tcPr>
            <w:tcW w:w="1767" w:type="dxa"/>
            <w:tcBorders>
              <w:top w:val="single" w:sz="4" w:space="0" w:color="auto"/>
              <w:bottom w:val="single" w:sz="4" w:space="0" w:color="auto"/>
            </w:tcBorders>
            <w:shd w:val="clear" w:color="auto" w:fill="FFFF00"/>
          </w:tcPr>
          <w:p w14:paraId="138CFF01" w14:textId="6FF2665A" w:rsidR="007F5477" w:rsidRDefault="007F5477" w:rsidP="007F5477">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31F7965" w14:textId="414D6DAD" w:rsidR="007F5477" w:rsidRDefault="007F5477" w:rsidP="007F5477">
            <w:pPr>
              <w:rPr>
                <w:rFonts w:cs="Arial"/>
              </w:rPr>
            </w:pPr>
            <w:r>
              <w:rPr>
                <w:rFonts w:cs="Arial"/>
              </w:rPr>
              <w:t>CR 4715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0DBBB" w14:textId="77777777" w:rsidR="007F5477" w:rsidRDefault="007F5477" w:rsidP="007F5477">
            <w:pPr>
              <w:rPr>
                <w:rFonts w:eastAsia="Batang" w:cs="Arial"/>
                <w:lang w:eastAsia="ko-KR"/>
              </w:rPr>
            </w:pPr>
          </w:p>
        </w:tc>
      </w:tr>
      <w:tr w:rsidR="007F5477" w:rsidRPr="00D95972" w14:paraId="13CA9800" w14:textId="77777777" w:rsidTr="00D868CC">
        <w:tc>
          <w:tcPr>
            <w:tcW w:w="976" w:type="dxa"/>
            <w:tcBorders>
              <w:left w:val="thinThickThinSmallGap" w:sz="24" w:space="0" w:color="auto"/>
              <w:bottom w:val="nil"/>
            </w:tcBorders>
            <w:shd w:val="clear" w:color="auto" w:fill="auto"/>
          </w:tcPr>
          <w:p w14:paraId="75540499" w14:textId="77777777" w:rsidR="007F5477" w:rsidRPr="00D95972" w:rsidRDefault="007F5477" w:rsidP="007F5477">
            <w:pPr>
              <w:rPr>
                <w:rFonts w:cs="Arial"/>
              </w:rPr>
            </w:pPr>
          </w:p>
        </w:tc>
        <w:tc>
          <w:tcPr>
            <w:tcW w:w="1317" w:type="dxa"/>
            <w:gridSpan w:val="2"/>
            <w:tcBorders>
              <w:bottom w:val="nil"/>
            </w:tcBorders>
            <w:shd w:val="clear" w:color="auto" w:fill="auto"/>
          </w:tcPr>
          <w:p w14:paraId="33414A6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AD0561D" w14:textId="2A9F21F7" w:rsidR="007F5477" w:rsidRDefault="001C54A7" w:rsidP="007F5477">
            <w:pPr>
              <w:overflowPunct/>
              <w:autoSpaceDE/>
              <w:autoSpaceDN/>
              <w:adjustRightInd/>
              <w:textAlignment w:val="auto"/>
              <w:rPr>
                <w:rFonts w:cs="Arial"/>
                <w:lang w:val="en-US"/>
              </w:rPr>
            </w:pPr>
            <w:hyperlink r:id="rId379" w:history="1">
              <w:r w:rsidR="007F5477">
                <w:rPr>
                  <w:rStyle w:val="Hyperlink"/>
                </w:rPr>
                <w:t>C1-225746</w:t>
              </w:r>
            </w:hyperlink>
          </w:p>
        </w:tc>
        <w:tc>
          <w:tcPr>
            <w:tcW w:w="4191" w:type="dxa"/>
            <w:gridSpan w:val="3"/>
            <w:tcBorders>
              <w:top w:val="single" w:sz="4" w:space="0" w:color="auto"/>
              <w:bottom w:val="single" w:sz="4" w:space="0" w:color="auto"/>
            </w:tcBorders>
            <w:shd w:val="clear" w:color="auto" w:fill="FFFF00"/>
          </w:tcPr>
          <w:p w14:paraId="55848AAC" w14:textId="552FFDA6" w:rsidR="007F5477" w:rsidRDefault="007F5477" w:rsidP="007F5477">
            <w:pPr>
              <w:rPr>
                <w:rFonts w:cs="Arial"/>
              </w:rPr>
            </w:pPr>
            <w:r>
              <w:rPr>
                <w:rFonts w:cs="Arial"/>
              </w:rPr>
              <w:t xml:space="preserve">Correction for </w:t>
            </w:r>
            <w:proofErr w:type="spellStart"/>
            <w:r>
              <w:rPr>
                <w:rFonts w:cs="Arial"/>
              </w:rPr>
              <w:t>CIoT</w:t>
            </w:r>
            <w:proofErr w:type="spellEnd"/>
            <w:r>
              <w:rPr>
                <w:rFonts w:cs="Arial"/>
              </w:rPr>
              <w:t xml:space="preserve"> data not forwarded from a CPSR message</w:t>
            </w:r>
          </w:p>
        </w:tc>
        <w:tc>
          <w:tcPr>
            <w:tcW w:w="1767" w:type="dxa"/>
            <w:tcBorders>
              <w:top w:val="single" w:sz="4" w:space="0" w:color="auto"/>
              <w:bottom w:val="single" w:sz="4" w:space="0" w:color="auto"/>
            </w:tcBorders>
            <w:shd w:val="clear" w:color="auto" w:fill="FFFF00"/>
          </w:tcPr>
          <w:p w14:paraId="58C8D74D" w14:textId="2D229D9A" w:rsidR="007F5477" w:rsidRDefault="007F5477" w:rsidP="007F5477">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BF8979D" w14:textId="2404DDAF" w:rsidR="007F5477" w:rsidRDefault="007F5477" w:rsidP="007F5477">
            <w:pPr>
              <w:rPr>
                <w:rFonts w:cs="Arial"/>
              </w:rPr>
            </w:pPr>
            <w:r>
              <w:rPr>
                <w:rFonts w:cs="Arial"/>
              </w:rPr>
              <w:t>CR 4724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D386D" w14:textId="77777777" w:rsidR="007F5477" w:rsidRDefault="007F5477" w:rsidP="007F5477">
            <w:pPr>
              <w:rPr>
                <w:rFonts w:eastAsia="Batang" w:cs="Arial"/>
                <w:lang w:eastAsia="ko-KR"/>
              </w:rPr>
            </w:pPr>
          </w:p>
        </w:tc>
      </w:tr>
      <w:tr w:rsidR="007F5477" w:rsidRPr="00D95972" w14:paraId="5DE445A4" w14:textId="77777777" w:rsidTr="00D868CC">
        <w:tc>
          <w:tcPr>
            <w:tcW w:w="976" w:type="dxa"/>
            <w:tcBorders>
              <w:left w:val="thinThickThinSmallGap" w:sz="24" w:space="0" w:color="auto"/>
              <w:bottom w:val="nil"/>
            </w:tcBorders>
            <w:shd w:val="clear" w:color="auto" w:fill="auto"/>
          </w:tcPr>
          <w:p w14:paraId="1667F02E" w14:textId="77777777" w:rsidR="007F5477" w:rsidRPr="00D95972" w:rsidRDefault="007F5477" w:rsidP="007F5477">
            <w:pPr>
              <w:rPr>
                <w:rFonts w:cs="Arial"/>
              </w:rPr>
            </w:pPr>
          </w:p>
        </w:tc>
        <w:tc>
          <w:tcPr>
            <w:tcW w:w="1317" w:type="dxa"/>
            <w:gridSpan w:val="2"/>
            <w:tcBorders>
              <w:bottom w:val="nil"/>
            </w:tcBorders>
            <w:shd w:val="clear" w:color="auto" w:fill="auto"/>
          </w:tcPr>
          <w:p w14:paraId="2C75C0C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C7117EA" w14:textId="17254022" w:rsidR="007F5477" w:rsidRDefault="001C54A7" w:rsidP="007F5477">
            <w:pPr>
              <w:overflowPunct/>
              <w:autoSpaceDE/>
              <w:autoSpaceDN/>
              <w:adjustRightInd/>
              <w:textAlignment w:val="auto"/>
              <w:rPr>
                <w:rFonts w:cs="Arial"/>
                <w:lang w:val="en-US"/>
              </w:rPr>
            </w:pPr>
            <w:hyperlink r:id="rId380" w:history="1">
              <w:r w:rsidR="007F5477">
                <w:rPr>
                  <w:rStyle w:val="Hyperlink"/>
                </w:rPr>
                <w:t>C1-225751</w:t>
              </w:r>
            </w:hyperlink>
          </w:p>
        </w:tc>
        <w:tc>
          <w:tcPr>
            <w:tcW w:w="4191" w:type="dxa"/>
            <w:gridSpan w:val="3"/>
            <w:tcBorders>
              <w:top w:val="single" w:sz="4" w:space="0" w:color="auto"/>
              <w:bottom w:val="single" w:sz="4" w:space="0" w:color="auto"/>
            </w:tcBorders>
            <w:shd w:val="clear" w:color="auto" w:fill="FFFF00"/>
          </w:tcPr>
          <w:p w14:paraId="59AF3762" w14:textId="41C94CA1" w:rsidR="007F5477" w:rsidRDefault="007F5477" w:rsidP="007F5477">
            <w:pPr>
              <w:rPr>
                <w:rFonts w:cs="Arial"/>
              </w:rPr>
            </w:pPr>
            <w:r>
              <w:rPr>
                <w:rFonts w:cs="Arial"/>
              </w:rPr>
              <w:t>Alignment for the Emergency registered bit of the 5GS registration result IE</w:t>
            </w:r>
          </w:p>
        </w:tc>
        <w:tc>
          <w:tcPr>
            <w:tcW w:w="1767" w:type="dxa"/>
            <w:tcBorders>
              <w:top w:val="single" w:sz="4" w:space="0" w:color="auto"/>
              <w:bottom w:val="single" w:sz="4" w:space="0" w:color="auto"/>
            </w:tcBorders>
            <w:shd w:val="clear" w:color="auto" w:fill="FFFF00"/>
          </w:tcPr>
          <w:p w14:paraId="31ECA077" w14:textId="628D810C" w:rsidR="007F5477" w:rsidRDefault="007F5477" w:rsidP="007F5477">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5DD4C45A" w14:textId="699C8AEA" w:rsidR="007F5477" w:rsidRDefault="007F5477" w:rsidP="007F5477">
            <w:pPr>
              <w:rPr>
                <w:rFonts w:cs="Arial"/>
              </w:rPr>
            </w:pPr>
            <w:r>
              <w:rPr>
                <w:rFonts w:cs="Arial"/>
              </w:rPr>
              <w:t>CR 4729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DA9B4" w14:textId="77777777" w:rsidR="007F5477" w:rsidRDefault="007F5477" w:rsidP="007F5477">
            <w:pPr>
              <w:rPr>
                <w:rFonts w:eastAsia="Batang" w:cs="Arial"/>
                <w:lang w:eastAsia="ko-KR"/>
              </w:rPr>
            </w:pPr>
          </w:p>
        </w:tc>
      </w:tr>
      <w:tr w:rsidR="007F5477" w:rsidRPr="00D95972" w14:paraId="1E73FAB2" w14:textId="77777777" w:rsidTr="00D868CC">
        <w:tc>
          <w:tcPr>
            <w:tcW w:w="976" w:type="dxa"/>
            <w:tcBorders>
              <w:left w:val="thinThickThinSmallGap" w:sz="24" w:space="0" w:color="auto"/>
              <w:bottom w:val="nil"/>
            </w:tcBorders>
            <w:shd w:val="clear" w:color="auto" w:fill="auto"/>
          </w:tcPr>
          <w:p w14:paraId="7F47C4BF" w14:textId="77777777" w:rsidR="007F5477" w:rsidRPr="00D95972" w:rsidRDefault="007F5477" w:rsidP="007F5477">
            <w:pPr>
              <w:rPr>
                <w:rFonts w:cs="Arial"/>
              </w:rPr>
            </w:pPr>
          </w:p>
        </w:tc>
        <w:tc>
          <w:tcPr>
            <w:tcW w:w="1317" w:type="dxa"/>
            <w:gridSpan w:val="2"/>
            <w:tcBorders>
              <w:bottom w:val="nil"/>
            </w:tcBorders>
            <w:shd w:val="clear" w:color="auto" w:fill="auto"/>
          </w:tcPr>
          <w:p w14:paraId="7F53D16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D95BD6D" w14:textId="444A3ADD" w:rsidR="007F5477" w:rsidRDefault="001C54A7" w:rsidP="007F5477">
            <w:pPr>
              <w:overflowPunct/>
              <w:autoSpaceDE/>
              <w:autoSpaceDN/>
              <w:adjustRightInd/>
              <w:textAlignment w:val="auto"/>
              <w:rPr>
                <w:rFonts w:cs="Arial"/>
                <w:lang w:val="en-US"/>
              </w:rPr>
            </w:pPr>
            <w:hyperlink r:id="rId381" w:history="1">
              <w:r w:rsidR="007F5477">
                <w:rPr>
                  <w:rStyle w:val="Hyperlink"/>
                </w:rPr>
                <w:t>C1-225752</w:t>
              </w:r>
            </w:hyperlink>
          </w:p>
        </w:tc>
        <w:tc>
          <w:tcPr>
            <w:tcW w:w="4191" w:type="dxa"/>
            <w:gridSpan w:val="3"/>
            <w:tcBorders>
              <w:top w:val="single" w:sz="4" w:space="0" w:color="auto"/>
              <w:bottom w:val="single" w:sz="4" w:space="0" w:color="auto"/>
            </w:tcBorders>
            <w:shd w:val="clear" w:color="auto" w:fill="FFFF00"/>
          </w:tcPr>
          <w:p w14:paraId="0490EA6C" w14:textId="63775040" w:rsidR="007F5477" w:rsidRDefault="007F5477" w:rsidP="007F5477">
            <w:pPr>
              <w:rPr>
                <w:rFonts w:cs="Arial"/>
              </w:rPr>
            </w:pPr>
            <w:r>
              <w:rPr>
                <w:rFonts w:cs="Arial"/>
              </w:rPr>
              <w:t>Alignment of the abbreviation NITZ</w:t>
            </w:r>
          </w:p>
        </w:tc>
        <w:tc>
          <w:tcPr>
            <w:tcW w:w="1767" w:type="dxa"/>
            <w:tcBorders>
              <w:top w:val="single" w:sz="4" w:space="0" w:color="auto"/>
              <w:bottom w:val="single" w:sz="4" w:space="0" w:color="auto"/>
            </w:tcBorders>
            <w:shd w:val="clear" w:color="auto" w:fill="FFFF00"/>
          </w:tcPr>
          <w:p w14:paraId="467DF352" w14:textId="734E9C23" w:rsidR="007F5477" w:rsidRDefault="007F5477" w:rsidP="007F5477">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68EC7291" w14:textId="29C8D258" w:rsidR="007F5477" w:rsidRDefault="007F5477" w:rsidP="007F5477">
            <w:pPr>
              <w:rPr>
                <w:rFonts w:cs="Arial"/>
              </w:rPr>
            </w:pPr>
            <w:r>
              <w:rPr>
                <w:rFonts w:cs="Arial"/>
              </w:rPr>
              <w:t>CR 4730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42673" w14:textId="77777777" w:rsidR="007F5477" w:rsidRDefault="007F5477" w:rsidP="007F5477">
            <w:pPr>
              <w:rPr>
                <w:rFonts w:eastAsia="Batang" w:cs="Arial"/>
                <w:lang w:eastAsia="ko-KR"/>
              </w:rPr>
            </w:pPr>
          </w:p>
        </w:tc>
      </w:tr>
      <w:tr w:rsidR="007F5477" w:rsidRPr="00D95972" w14:paraId="5AB1517E" w14:textId="77777777" w:rsidTr="00D868CC">
        <w:tc>
          <w:tcPr>
            <w:tcW w:w="976" w:type="dxa"/>
            <w:tcBorders>
              <w:left w:val="thinThickThinSmallGap" w:sz="24" w:space="0" w:color="auto"/>
              <w:bottom w:val="nil"/>
            </w:tcBorders>
            <w:shd w:val="clear" w:color="auto" w:fill="auto"/>
          </w:tcPr>
          <w:p w14:paraId="5E9F7357" w14:textId="77777777" w:rsidR="007F5477" w:rsidRPr="00D95972" w:rsidRDefault="007F5477" w:rsidP="007F5477">
            <w:pPr>
              <w:rPr>
                <w:rFonts w:cs="Arial"/>
              </w:rPr>
            </w:pPr>
          </w:p>
        </w:tc>
        <w:tc>
          <w:tcPr>
            <w:tcW w:w="1317" w:type="dxa"/>
            <w:gridSpan w:val="2"/>
            <w:tcBorders>
              <w:bottom w:val="nil"/>
            </w:tcBorders>
            <w:shd w:val="clear" w:color="auto" w:fill="auto"/>
          </w:tcPr>
          <w:p w14:paraId="2618CB7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043500E" w14:textId="04D438C8" w:rsidR="007F5477" w:rsidRDefault="001C54A7" w:rsidP="007F5477">
            <w:pPr>
              <w:overflowPunct/>
              <w:autoSpaceDE/>
              <w:autoSpaceDN/>
              <w:adjustRightInd/>
              <w:textAlignment w:val="auto"/>
              <w:rPr>
                <w:rFonts w:cs="Arial"/>
                <w:lang w:val="en-US"/>
              </w:rPr>
            </w:pPr>
            <w:hyperlink r:id="rId382" w:history="1">
              <w:r w:rsidR="007F5477">
                <w:rPr>
                  <w:rStyle w:val="Hyperlink"/>
                </w:rPr>
                <w:t>C1-225753</w:t>
              </w:r>
            </w:hyperlink>
          </w:p>
        </w:tc>
        <w:tc>
          <w:tcPr>
            <w:tcW w:w="4191" w:type="dxa"/>
            <w:gridSpan w:val="3"/>
            <w:tcBorders>
              <w:top w:val="single" w:sz="4" w:space="0" w:color="auto"/>
              <w:bottom w:val="single" w:sz="4" w:space="0" w:color="auto"/>
            </w:tcBorders>
            <w:shd w:val="clear" w:color="auto" w:fill="FFFF00"/>
          </w:tcPr>
          <w:p w14:paraId="5162F42A" w14:textId="3B0802F6" w:rsidR="007F5477" w:rsidRDefault="007F5477" w:rsidP="007F5477">
            <w:pPr>
              <w:rPr>
                <w:rFonts w:cs="Arial"/>
              </w:rPr>
            </w:pPr>
            <w:r>
              <w:rPr>
                <w:rFonts w:cs="Arial"/>
              </w:rPr>
              <w:t>Clarification on UE supporting S1 mode</w:t>
            </w:r>
          </w:p>
        </w:tc>
        <w:tc>
          <w:tcPr>
            <w:tcW w:w="1767" w:type="dxa"/>
            <w:tcBorders>
              <w:top w:val="single" w:sz="4" w:space="0" w:color="auto"/>
              <w:bottom w:val="single" w:sz="4" w:space="0" w:color="auto"/>
            </w:tcBorders>
            <w:shd w:val="clear" w:color="auto" w:fill="FFFF00"/>
          </w:tcPr>
          <w:p w14:paraId="5C3DC93F" w14:textId="3D667BFF" w:rsidR="007F5477" w:rsidRDefault="007F5477" w:rsidP="007F5477">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95E557F" w14:textId="1FAFBD4E" w:rsidR="007F5477" w:rsidRDefault="007F5477" w:rsidP="007F5477">
            <w:pPr>
              <w:rPr>
                <w:rFonts w:cs="Arial"/>
              </w:rPr>
            </w:pPr>
            <w:r>
              <w:rPr>
                <w:rFonts w:cs="Arial"/>
              </w:rPr>
              <w:t>CR 4731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2BA49" w14:textId="77777777" w:rsidR="007F5477" w:rsidRDefault="007F5477" w:rsidP="007F5477">
            <w:pPr>
              <w:rPr>
                <w:rFonts w:eastAsia="Batang" w:cs="Arial"/>
                <w:lang w:eastAsia="ko-KR"/>
              </w:rPr>
            </w:pPr>
          </w:p>
        </w:tc>
      </w:tr>
      <w:tr w:rsidR="007F5477" w:rsidRPr="00D95972" w14:paraId="2AF7EE90" w14:textId="77777777" w:rsidTr="00D868CC">
        <w:tc>
          <w:tcPr>
            <w:tcW w:w="976" w:type="dxa"/>
            <w:tcBorders>
              <w:left w:val="thinThickThinSmallGap" w:sz="24" w:space="0" w:color="auto"/>
              <w:bottom w:val="nil"/>
            </w:tcBorders>
            <w:shd w:val="clear" w:color="auto" w:fill="auto"/>
          </w:tcPr>
          <w:p w14:paraId="409DB86B" w14:textId="77777777" w:rsidR="007F5477" w:rsidRPr="00D95972" w:rsidRDefault="007F5477" w:rsidP="007F5477">
            <w:pPr>
              <w:rPr>
                <w:rFonts w:cs="Arial"/>
              </w:rPr>
            </w:pPr>
          </w:p>
        </w:tc>
        <w:tc>
          <w:tcPr>
            <w:tcW w:w="1317" w:type="dxa"/>
            <w:gridSpan w:val="2"/>
            <w:tcBorders>
              <w:bottom w:val="nil"/>
            </w:tcBorders>
            <w:shd w:val="clear" w:color="auto" w:fill="auto"/>
          </w:tcPr>
          <w:p w14:paraId="7DB8C832"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4E51283" w14:textId="4E99CD93" w:rsidR="007F5477" w:rsidRDefault="001C54A7" w:rsidP="007F5477">
            <w:pPr>
              <w:overflowPunct/>
              <w:autoSpaceDE/>
              <w:autoSpaceDN/>
              <w:adjustRightInd/>
              <w:textAlignment w:val="auto"/>
              <w:rPr>
                <w:rFonts w:cs="Arial"/>
                <w:lang w:val="en-US"/>
              </w:rPr>
            </w:pPr>
            <w:hyperlink r:id="rId383" w:history="1">
              <w:r w:rsidR="007F5477">
                <w:rPr>
                  <w:rStyle w:val="Hyperlink"/>
                </w:rPr>
                <w:t>C1-225754</w:t>
              </w:r>
            </w:hyperlink>
          </w:p>
        </w:tc>
        <w:tc>
          <w:tcPr>
            <w:tcW w:w="4191" w:type="dxa"/>
            <w:gridSpan w:val="3"/>
            <w:tcBorders>
              <w:top w:val="single" w:sz="4" w:space="0" w:color="auto"/>
              <w:bottom w:val="single" w:sz="4" w:space="0" w:color="auto"/>
            </w:tcBorders>
            <w:shd w:val="clear" w:color="auto" w:fill="FFFF00"/>
          </w:tcPr>
          <w:p w14:paraId="5303F83E" w14:textId="6785B4AC" w:rsidR="007F5477" w:rsidRDefault="007F5477" w:rsidP="007F5477">
            <w:pPr>
              <w:rPr>
                <w:rFonts w:cs="Arial"/>
              </w:rPr>
            </w:pPr>
            <w:r>
              <w:rPr>
                <w:rFonts w:cs="Arial"/>
              </w:rPr>
              <w:t>Additional indication in the UE status IE to indicate the registration status over the other access</w:t>
            </w:r>
          </w:p>
        </w:tc>
        <w:tc>
          <w:tcPr>
            <w:tcW w:w="1767" w:type="dxa"/>
            <w:tcBorders>
              <w:top w:val="single" w:sz="4" w:space="0" w:color="auto"/>
              <w:bottom w:val="single" w:sz="4" w:space="0" w:color="auto"/>
            </w:tcBorders>
            <w:shd w:val="clear" w:color="auto" w:fill="FFFF00"/>
          </w:tcPr>
          <w:p w14:paraId="5A573565" w14:textId="0F7118DB" w:rsidR="007F5477" w:rsidRDefault="007F5477" w:rsidP="007F5477">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5EA8397C" w14:textId="00D35265" w:rsidR="007F5477" w:rsidRDefault="007F5477" w:rsidP="007F5477">
            <w:pPr>
              <w:rPr>
                <w:rFonts w:cs="Arial"/>
              </w:rPr>
            </w:pPr>
            <w:r>
              <w:rPr>
                <w:rFonts w:cs="Arial"/>
              </w:rPr>
              <w:t>CR 4732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B2230F" w14:textId="77777777" w:rsidR="007F5477" w:rsidRDefault="007F5477" w:rsidP="007F5477">
            <w:pPr>
              <w:rPr>
                <w:rFonts w:eastAsia="Batang" w:cs="Arial"/>
                <w:lang w:eastAsia="ko-KR"/>
              </w:rPr>
            </w:pPr>
          </w:p>
        </w:tc>
      </w:tr>
      <w:tr w:rsidR="007F5477" w:rsidRPr="00D95972" w14:paraId="383FFFD9" w14:textId="77777777" w:rsidTr="00D868CC">
        <w:tc>
          <w:tcPr>
            <w:tcW w:w="976" w:type="dxa"/>
            <w:tcBorders>
              <w:left w:val="thinThickThinSmallGap" w:sz="24" w:space="0" w:color="auto"/>
              <w:bottom w:val="nil"/>
            </w:tcBorders>
            <w:shd w:val="clear" w:color="auto" w:fill="auto"/>
          </w:tcPr>
          <w:p w14:paraId="6F503EE3" w14:textId="77777777" w:rsidR="007F5477" w:rsidRPr="00D95972" w:rsidRDefault="007F5477" w:rsidP="007F5477">
            <w:pPr>
              <w:rPr>
                <w:rFonts w:cs="Arial"/>
              </w:rPr>
            </w:pPr>
          </w:p>
        </w:tc>
        <w:tc>
          <w:tcPr>
            <w:tcW w:w="1317" w:type="dxa"/>
            <w:gridSpan w:val="2"/>
            <w:tcBorders>
              <w:bottom w:val="nil"/>
            </w:tcBorders>
            <w:shd w:val="clear" w:color="auto" w:fill="auto"/>
          </w:tcPr>
          <w:p w14:paraId="74897B0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940CEF8" w14:textId="2F4953D4" w:rsidR="007F5477" w:rsidRDefault="001C54A7" w:rsidP="007F5477">
            <w:pPr>
              <w:overflowPunct/>
              <w:autoSpaceDE/>
              <w:autoSpaceDN/>
              <w:adjustRightInd/>
              <w:textAlignment w:val="auto"/>
              <w:rPr>
                <w:rFonts w:cs="Arial"/>
                <w:lang w:val="en-US"/>
              </w:rPr>
            </w:pPr>
            <w:hyperlink r:id="rId384" w:history="1">
              <w:r w:rsidR="007F5477">
                <w:rPr>
                  <w:rStyle w:val="Hyperlink"/>
                </w:rPr>
                <w:t>C1-225755</w:t>
              </w:r>
            </w:hyperlink>
          </w:p>
        </w:tc>
        <w:tc>
          <w:tcPr>
            <w:tcW w:w="4191" w:type="dxa"/>
            <w:gridSpan w:val="3"/>
            <w:tcBorders>
              <w:top w:val="single" w:sz="4" w:space="0" w:color="auto"/>
              <w:bottom w:val="single" w:sz="4" w:space="0" w:color="auto"/>
            </w:tcBorders>
            <w:shd w:val="clear" w:color="auto" w:fill="FFFF00"/>
          </w:tcPr>
          <w:p w14:paraId="2650F8CE" w14:textId="5D5AC038" w:rsidR="007F5477" w:rsidRDefault="007F5477" w:rsidP="007F5477">
            <w:pPr>
              <w:rPr>
                <w:rFonts w:cs="Arial"/>
              </w:rPr>
            </w:pPr>
            <w:r>
              <w:rPr>
                <w:rFonts w:cs="Arial"/>
              </w:rPr>
              <w:t>Clarification on disabling the E-UTRA capability and supporting S1 mode</w:t>
            </w:r>
          </w:p>
        </w:tc>
        <w:tc>
          <w:tcPr>
            <w:tcW w:w="1767" w:type="dxa"/>
            <w:tcBorders>
              <w:top w:val="single" w:sz="4" w:space="0" w:color="auto"/>
              <w:bottom w:val="single" w:sz="4" w:space="0" w:color="auto"/>
            </w:tcBorders>
            <w:shd w:val="clear" w:color="auto" w:fill="FFFF00"/>
          </w:tcPr>
          <w:p w14:paraId="0B65C238" w14:textId="7D8D1B54" w:rsidR="007F5477" w:rsidRDefault="007F5477" w:rsidP="007F5477">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59D8877A" w14:textId="295E5071" w:rsidR="007F5477" w:rsidRDefault="007F5477" w:rsidP="007F5477">
            <w:pPr>
              <w:rPr>
                <w:rFonts w:cs="Arial"/>
              </w:rPr>
            </w:pPr>
            <w:r>
              <w:rPr>
                <w:rFonts w:cs="Arial"/>
              </w:rPr>
              <w:t>CR 3798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D248CE" w14:textId="77777777" w:rsidR="007F5477" w:rsidRDefault="007F5477" w:rsidP="007F5477">
            <w:pPr>
              <w:rPr>
                <w:rFonts w:eastAsia="Batang" w:cs="Arial"/>
                <w:lang w:eastAsia="ko-KR"/>
              </w:rPr>
            </w:pPr>
          </w:p>
        </w:tc>
      </w:tr>
      <w:tr w:rsidR="007F5477" w:rsidRPr="00D95972" w14:paraId="2C032204" w14:textId="77777777" w:rsidTr="00D868CC">
        <w:tc>
          <w:tcPr>
            <w:tcW w:w="976" w:type="dxa"/>
            <w:tcBorders>
              <w:left w:val="thinThickThinSmallGap" w:sz="24" w:space="0" w:color="auto"/>
              <w:bottom w:val="nil"/>
            </w:tcBorders>
            <w:shd w:val="clear" w:color="auto" w:fill="auto"/>
          </w:tcPr>
          <w:p w14:paraId="5DA185B8" w14:textId="77777777" w:rsidR="007F5477" w:rsidRPr="00D95972" w:rsidRDefault="007F5477" w:rsidP="007F5477">
            <w:pPr>
              <w:rPr>
                <w:rFonts w:cs="Arial"/>
              </w:rPr>
            </w:pPr>
          </w:p>
        </w:tc>
        <w:tc>
          <w:tcPr>
            <w:tcW w:w="1317" w:type="dxa"/>
            <w:gridSpan w:val="2"/>
            <w:tcBorders>
              <w:bottom w:val="nil"/>
            </w:tcBorders>
            <w:shd w:val="clear" w:color="auto" w:fill="auto"/>
          </w:tcPr>
          <w:p w14:paraId="1893CEF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978B65E" w14:textId="01E9675F" w:rsidR="007F5477" w:rsidRDefault="001C54A7" w:rsidP="007F5477">
            <w:pPr>
              <w:overflowPunct/>
              <w:autoSpaceDE/>
              <w:autoSpaceDN/>
              <w:adjustRightInd/>
              <w:textAlignment w:val="auto"/>
              <w:rPr>
                <w:rFonts w:cs="Arial"/>
                <w:lang w:val="en-US"/>
              </w:rPr>
            </w:pPr>
            <w:hyperlink r:id="rId385" w:history="1">
              <w:r w:rsidR="007F5477">
                <w:rPr>
                  <w:rStyle w:val="Hyperlink"/>
                </w:rPr>
                <w:t>C1-225766</w:t>
              </w:r>
            </w:hyperlink>
          </w:p>
        </w:tc>
        <w:tc>
          <w:tcPr>
            <w:tcW w:w="4191" w:type="dxa"/>
            <w:gridSpan w:val="3"/>
            <w:tcBorders>
              <w:top w:val="single" w:sz="4" w:space="0" w:color="auto"/>
              <w:bottom w:val="single" w:sz="4" w:space="0" w:color="auto"/>
            </w:tcBorders>
            <w:shd w:val="clear" w:color="auto" w:fill="FFFF00"/>
          </w:tcPr>
          <w:p w14:paraId="26F93B05" w14:textId="29AB12C8" w:rsidR="007F5477" w:rsidRDefault="007F5477" w:rsidP="007F5477">
            <w:pPr>
              <w:rPr>
                <w:rFonts w:cs="Arial"/>
              </w:rPr>
            </w:pPr>
            <w:r>
              <w:rPr>
                <w:rFonts w:cs="Arial"/>
              </w:rPr>
              <w:t>Correction on S1 UE network capability IE</w:t>
            </w:r>
          </w:p>
        </w:tc>
        <w:tc>
          <w:tcPr>
            <w:tcW w:w="1767" w:type="dxa"/>
            <w:tcBorders>
              <w:top w:val="single" w:sz="4" w:space="0" w:color="auto"/>
              <w:bottom w:val="single" w:sz="4" w:space="0" w:color="auto"/>
            </w:tcBorders>
            <w:shd w:val="clear" w:color="auto" w:fill="FFFF00"/>
          </w:tcPr>
          <w:p w14:paraId="425A06DB" w14:textId="22FC5CF2" w:rsidR="007F5477" w:rsidRDefault="007F5477" w:rsidP="007F5477">
            <w:pPr>
              <w:rPr>
                <w:rFonts w:cs="Arial"/>
              </w:rPr>
            </w:pPr>
            <w:r>
              <w:rPr>
                <w:rFonts w:cs="Arial"/>
              </w:rPr>
              <w:t>vivo</w:t>
            </w:r>
          </w:p>
        </w:tc>
        <w:tc>
          <w:tcPr>
            <w:tcW w:w="826" w:type="dxa"/>
            <w:tcBorders>
              <w:top w:val="single" w:sz="4" w:space="0" w:color="auto"/>
              <w:bottom w:val="single" w:sz="4" w:space="0" w:color="auto"/>
            </w:tcBorders>
            <w:shd w:val="clear" w:color="auto" w:fill="FFFF00"/>
          </w:tcPr>
          <w:p w14:paraId="12C5E9CF" w14:textId="46868508" w:rsidR="007F5477" w:rsidRDefault="007F5477" w:rsidP="007F5477">
            <w:pPr>
              <w:rPr>
                <w:rFonts w:cs="Arial"/>
              </w:rPr>
            </w:pPr>
            <w:r>
              <w:rPr>
                <w:rFonts w:cs="Arial"/>
              </w:rPr>
              <w:t>CR 4739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A77367" w14:textId="77777777" w:rsidR="007F5477" w:rsidRDefault="007F5477" w:rsidP="007F5477">
            <w:pPr>
              <w:rPr>
                <w:rFonts w:eastAsia="Batang" w:cs="Arial"/>
                <w:lang w:eastAsia="ko-KR"/>
              </w:rPr>
            </w:pPr>
          </w:p>
        </w:tc>
      </w:tr>
      <w:tr w:rsidR="007F5477" w:rsidRPr="00D95972" w14:paraId="0AC08892" w14:textId="77777777" w:rsidTr="00D868CC">
        <w:tc>
          <w:tcPr>
            <w:tcW w:w="976" w:type="dxa"/>
            <w:tcBorders>
              <w:left w:val="thinThickThinSmallGap" w:sz="24" w:space="0" w:color="auto"/>
              <w:bottom w:val="nil"/>
            </w:tcBorders>
            <w:shd w:val="clear" w:color="auto" w:fill="auto"/>
          </w:tcPr>
          <w:p w14:paraId="17BF88E9" w14:textId="77777777" w:rsidR="007F5477" w:rsidRPr="00D95972" w:rsidRDefault="007F5477" w:rsidP="007F5477">
            <w:pPr>
              <w:rPr>
                <w:rFonts w:cs="Arial"/>
              </w:rPr>
            </w:pPr>
          </w:p>
        </w:tc>
        <w:tc>
          <w:tcPr>
            <w:tcW w:w="1317" w:type="dxa"/>
            <w:gridSpan w:val="2"/>
            <w:tcBorders>
              <w:bottom w:val="nil"/>
            </w:tcBorders>
            <w:shd w:val="clear" w:color="auto" w:fill="auto"/>
          </w:tcPr>
          <w:p w14:paraId="29F420F2"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5A0B6A3" w14:textId="78197D4D" w:rsidR="007F5477" w:rsidRDefault="001C54A7" w:rsidP="007F5477">
            <w:pPr>
              <w:overflowPunct/>
              <w:autoSpaceDE/>
              <w:autoSpaceDN/>
              <w:adjustRightInd/>
              <w:textAlignment w:val="auto"/>
              <w:rPr>
                <w:rFonts w:cs="Arial"/>
                <w:lang w:val="en-US"/>
              </w:rPr>
            </w:pPr>
            <w:hyperlink r:id="rId386" w:history="1">
              <w:r w:rsidR="007F5477">
                <w:rPr>
                  <w:rStyle w:val="Hyperlink"/>
                </w:rPr>
                <w:t>C1-225767</w:t>
              </w:r>
            </w:hyperlink>
          </w:p>
        </w:tc>
        <w:tc>
          <w:tcPr>
            <w:tcW w:w="4191" w:type="dxa"/>
            <w:gridSpan w:val="3"/>
            <w:tcBorders>
              <w:top w:val="single" w:sz="4" w:space="0" w:color="auto"/>
              <w:bottom w:val="single" w:sz="4" w:space="0" w:color="auto"/>
            </w:tcBorders>
            <w:shd w:val="clear" w:color="auto" w:fill="FFFF00"/>
          </w:tcPr>
          <w:p w14:paraId="518B5312" w14:textId="295D218B" w:rsidR="007F5477" w:rsidRDefault="007F5477" w:rsidP="007F5477">
            <w:pPr>
              <w:rPr>
                <w:rFonts w:cs="Arial"/>
              </w:rPr>
            </w:pPr>
            <w:r>
              <w:rPr>
                <w:rFonts w:cs="Arial"/>
              </w:rPr>
              <w:t>Correction on capability indication of N1 mode</w:t>
            </w:r>
          </w:p>
        </w:tc>
        <w:tc>
          <w:tcPr>
            <w:tcW w:w="1767" w:type="dxa"/>
            <w:tcBorders>
              <w:top w:val="single" w:sz="4" w:space="0" w:color="auto"/>
              <w:bottom w:val="single" w:sz="4" w:space="0" w:color="auto"/>
            </w:tcBorders>
            <w:shd w:val="clear" w:color="auto" w:fill="FFFF00"/>
          </w:tcPr>
          <w:p w14:paraId="68FEBACB" w14:textId="74DCAC02" w:rsidR="007F5477" w:rsidRDefault="007F5477" w:rsidP="007F5477">
            <w:pPr>
              <w:rPr>
                <w:rFonts w:cs="Arial"/>
              </w:rPr>
            </w:pPr>
            <w:r>
              <w:rPr>
                <w:rFonts w:cs="Arial"/>
              </w:rPr>
              <w:t>vivo</w:t>
            </w:r>
          </w:p>
        </w:tc>
        <w:tc>
          <w:tcPr>
            <w:tcW w:w="826" w:type="dxa"/>
            <w:tcBorders>
              <w:top w:val="single" w:sz="4" w:space="0" w:color="auto"/>
              <w:bottom w:val="single" w:sz="4" w:space="0" w:color="auto"/>
            </w:tcBorders>
            <w:shd w:val="clear" w:color="auto" w:fill="FFFF00"/>
          </w:tcPr>
          <w:p w14:paraId="0F50F51C" w14:textId="50BFB2C0" w:rsidR="007F5477" w:rsidRDefault="007F5477" w:rsidP="007F5477">
            <w:pPr>
              <w:rPr>
                <w:rFonts w:cs="Arial"/>
              </w:rPr>
            </w:pPr>
            <w:r>
              <w:rPr>
                <w:rFonts w:cs="Arial"/>
              </w:rPr>
              <w:t>CR 3801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7F436" w14:textId="77777777" w:rsidR="007F5477" w:rsidRDefault="007F5477" w:rsidP="007F5477">
            <w:pPr>
              <w:rPr>
                <w:rFonts w:eastAsia="Batang" w:cs="Arial"/>
                <w:lang w:eastAsia="ko-KR"/>
              </w:rPr>
            </w:pPr>
          </w:p>
        </w:tc>
      </w:tr>
      <w:tr w:rsidR="007F5477" w:rsidRPr="00D95972" w14:paraId="16873954" w14:textId="77777777" w:rsidTr="00D868CC">
        <w:tc>
          <w:tcPr>
            <w:tcW w:w="976" w:type="dxa"/>
            <w:tcBorders>
              <w:left w:val="thinThickThinSmallGap" w:sz="24" w:space="0" w:color="auto"/>
              <w:bottom w:val="nil"/>
            </w:tcBorders>
            <w:shd w:val="clear" w:color="auto" w:fill="auto"/>
          </w:tcPr>
          <w:p w14:paraId="42DB54C3" w14:textId="77777777" w:rsidR="007F5477" w:rsidRPr="00D95972" w:rsidRDefault="007F5477" w:rsidP="007F5477">
            <w:pPr>
              <w:rPr>
                <w:rFonts w:cs="Arial"/>
              </w:rPr>
            </w:pPr>
          </w:p>
        </w:tc>
        <w:tc>
          <w:tcPr>
            <w:tcW w:w="1317" w:type="dxa"/>
            <w:gridSpan w:val="2"/>
            <w:tcBorders>
              <w:bottom w:val="nil"/>
            </w:tcBorders>
            <w:shd w:val="clear" w:color="auto" w:fill="auto"/>
          </w:tcPr>
          <w:p w14:paraId="734F8A3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D77385A" w14:textId="4BD12701" w:rsidR="007F5477" w:rsidRDefault="001C54A7" w:rsidP="007F5477">
            <w:pPr>
              <w:overflowPunct/>
              <w:autoSpaceDE/>
              <w:autoSpaceDN/>
              <w:adjustRightInd/>
              <w:textAlignment w:val="auto"/>
              <w:rPr>
                <w:rFonts w:cs="Arial"/>
                <w:lang w:val="en-US"/>
              </w:rPr>
            </w:pPr>
            <w:hyperlink r:id="rId387" w:history="1">
              <w:r w:rsidR="007F5477">
                <w:rPr>
                  <w:rStyle w:val="Hyperlink"/>
                </w:rPr>
                <w:t>C1-225768</w:t>
              </w:r>
            </w:hyperlink>
          </w:p>
        </w:tc>
        <w:tc>
          <w:tcPr>
            <w:tcW w:w="4191" w:type="dxa"/>
            <w:gridSpan w:val="3"/>
            <w:tcBorders>
              <w:top w:val="single" w:sz="4" w:space="0" w:color="auto"/>
              <w:bottom w:val="single" w:sz="4" w:space="0" w:color="auto"/>
            </w:tcBorders>
            <w:shd w:val="clear" w:color="auto" w:fill="FFFF00"/>
          </w:tcPr>
          <w:p w14:paraId="71B9A7A3" w14:textId="4150BE3F" w:rsidR="007F5477" w:rsidRDefault="007F5477" w:rsidP="007F5477">
            <w:pPr>
              <w:rPr>
                <w:rFonts w:cs="Arial"/>
              </w:rPr>
            </w:pPr>
            <w:r>
              <w:rPr>
                <w:rFonts w:cs="Arial"/>
              </w:rPr>
              <w:t>Correction on WUS handling in 5GS</w:t>
            </w:r>
          </w:p>
        </w:tc>
        <w:tc>
          <w:tcPr>
            <w:tcW w:w="1767" w:type="dxa"/>
            <w:tcBorders>
              <w:top w:val="single" w:sz="4" w:space="0" w:color="auto"/>
              <w:bottom w:val="single" w:sz="4" w:space="0" w:color="auto"/>
            </w:tcBorders>
            <w:shd w:val="clear" w:color="auto" w:fill="FFFF00"/>
          </w:tcPr>
          <w:p w14:paraId="7A611B56" w14:textId="519F4E1A" w:rsidR="007F5477" w:rsidRDefault="007F5477" w:rsidP="007F5477">
            <w:pPr>
              <w:rPr>
                <w:rFonts w:cs="Arial"/>
              </w:rPr>
            </w:pPr>
            <w:r>
              <w:rPr>
                <w:rFonts w:cs="Arial"/>
              </w:rPr>
              <w:t>vivo</w:t>
            </w:r>
          </w:p>
        </w:tc>
        <w:tc>
          <w:tcPr>
            <w:tcW w:w="826" w:type="dxa"/>
            <w:tcBorders>
              <w:top w:val="single" w:sz="4" w:space="0" w:color="auto"/>
              <w:bottom w:val="single" w:sz="4" w:space="0" w:color="auto"/>
            </w:tcBorders>
            <w:shd w:val="clear" w:color="auto" w:fill="FFFF00"/>
          </w:tcPr>
          <w:p w14:paraId="7A62ADA5" w14:textId="678425C4" w:rsidR="007F5477" w:rsidRDefault="007F5477" w:rsidP="007F5477">
            <w:pPr>
              <w:rPr>
                <w:rFonts w:cs="Arial"/>
              </w:rPr>
            </w:pPr>
            <w:r>
              <w:rPr>
                <w:rFonts w:cs="Arial"/>
              </w:rPr>
              <w:t>CR 4740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C9970" w14:textId="77777777" w:rsidR="007F5477" w:rsidRDefault="007F5477" w:rsidP="007F5477">
            <w:pPr>
              <w:rPr>
                <w:rFonts w:eastAsia="Batang" w:cs="Arial"/>
                <w:lang w:eastAsia="ko-KR"/>
              </w:rPr>
            </w:pPr>
          </w:p>
        </w:tc>
      </w:tr>
      <w:tr w:rsidR="007F5477" w:rsidRPr="00D95972" w14:paraId="2842A6CE" w14:textId="77777777" w:rsidTr="00D868CC">
        <w:tc>
          <w:tcPr>
            <w:tcW w:w="976" w:type="dxa"/>
            <w:tcBorders>
              <w:left w:val="thinThickThinSmallGap" w:sz="24" w:space="0" w:color="auto"/>
              <w:bottom w:val="nil"/>
            </w:tcBorders>
            <w:shd w:val="clear" w:color="auto" w:fill="auto"/>
          </w:tcPr>
          <w:p w14:paraId="274B1ABB" w14:textId="77777777" w:rsidR="007F5477" w:rsidRPr="00D95972" w:rsidRDefault="007F5477" w:rsidP="007F5477">
            <w:pPr>
              <w:rPr>
                <w:rFonts w:cs="Arial"/>
              </w:rPr>
            </w:pPr>
          </w:p>
        </w:tc>
        <w:tc>
          <w:tcPr>
            <w:tcW w:w="1317" w:type="dxa"/>
            <w:gridSpan w:val="2"/>
            <w:tcBorders>
              <w:bottom w:val="nil"/>
            </w:tcBorders>
            <w:shd w:val="clear" w:color="auto" w:fill="auto"/>
          </w:tcPr>
          <w:p w14:paraId="074D33C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7C91E55" w14:textId="645C4FB2" w:rsidR="007F5477" w:rsidRDefault="001C54A7" w:rsidP="007F5477">
            <w:pPr>
              <w:overflowPunct/>
              <w:autoSpaceDE/>
              <w:autoSpaceDN/>
              <w:adjustRightInd/>
              <w:textAlignment w:val="auto"/>
              <w:rPr>
                <w:rFonts w:cs="Arial"/>
                <w:lang w:val="en-US"/>
              </w:rPr>
            </w:pPr>
            <w:hyperlink r:id="rId388" w:history="1">
              <w:r w:rsidR="007F5477">
                <w:rPr>
                  <w:rStyle w:val="Hyperlink"/>
                </w:rPr>
                <w:t>C1-225769</w:t>
              </w:r>
            </w:hyperlink>
          </w:p>
        </w:tc>
        <w:tc>
          <w:tcPr>
            <w:tcW w:w="4191" w:type="dxa"/>
            <w:gridSpan w:val="3"/>
            <w:tcBorders>
              <w:top w:val="single" w:sz="4" w:space="0" w:color="auto"/>
              <w:bottom w:val="single" w:sz="4" w:space="0" w:color="auto"/>
            </w:tcBorders>
            <w:shd w:val="clear" w:color="auto" w:fill="FFFF00"/>
          </w:tcPr>
          <w:p w14:paraId="399D7B12" w14:textId="1CCBAB1E" w:rsidR="007F5477" w:rsidRDefault="007F5477" w:rsidP="007F5477">
            <w:pPr>
              <w:rPr>
                <w:rFonts w:cs="Arial"/>
              </w:rPr>
            </w:pPr>
            <w:r>
              <w:rPr>
                <w:rFonts w:cs="Arial"/>
              </w:rPr>
              <w:t>Correction on WUS handling in EPS</w:t>
            </w:r>
          </w:p>
        </w:tc>
        <w:tc>
          <w:tcPr>
            <w:tcW w:w="1767" w:type="dxa"/>
            <w:tcBorders>
              <w:top w:val="single" w:sz="4" w:space="0" w:color="auto"/>
              <w:bottom w:val="single" w:sz="4" w:space="0" w:color="auto"/>
            </w:tcBorders>
            <w:shd w:val="clear" w:color="auto" w:fill="FFFF00"/>
          </w:tcPr>
          <w:p w14:paraId="6987335C" w14:textId="4C7050A0" w:rsidR="007F5477" w:rsidRDefault="007F5477" w:rsidP="007F5477">
            <w:pPr>
              <w:rPr>
                <w:rFonts w:cs="Arial"/>
              </w:rPr>
            </w:pPr>
            <w:r>
              <w:rPr>
                <w:rFonts w:cs="Arial"/>
              </w:rPr>
              <w:t>vivo</w:t>
            </w:r>
          </w:p>
        </w:tc>
        <w:tc>
          <w:tcPr>
            <w:tcW w:w="826" w:type="dxa"/>
            <w:tcBorders>
              <w:top w:val="single" w:sz="4" w:space="0" w:color="auto"/>
              <w:bottom w:val="single" w:sz="4" w:space="0" w:color="auto"/>
            </w:tcBorders>
            <w:shd w:val="clear" w:color="auto" w:fill="FFFF00"/>
          </w:tcPr>
          <w:p w14:paraId="02CA37C1" w14:textId="0BD1E2D8" w:rsidR="007F5477" w:rsidRDefault="007F5477" w:rsidP="007F5477">
            <w:pPr>
              <w:rPr>
                <w:rFonts w:cs="Arial"/>
              </w:rPr>
            </w:pPr>
            <w:r>
              <w:rPr>
                <w:rFonts w:cs="Arial"/>
              </w:rPr>
              <w:t>CR 3802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C986BC" w14:textId="77777777" w:rsidR="007F5477" w:rsidRDefault="007F5477" w:rsidP="007F5477">
            <w:pPr>
              <w:rPr>
                <w:rFonts w:eastAsia="Batang" w:cs="Arial"/>
                <w:lang w:eastAsia="ko-KR"/>
              </w:rPr>
            </w:pPr>
          </w:p>
        </w:tc>
      </w:tr>
      <w:tr w:rsidR="007F5477" w:rsidRPr="00D95972" w14:paraId="757F090E" w14:textId="77777777" w:rsidTr="005913CE">
        <w:tc>
          <w:tcPr>
            <w:tcW w:w="976" w:type="dxa"/>
            <w:tcBorders>
              <w:left w:val="thinThickThinSmallGap" w:sz="24" w:space="0" w:color="auto"/>
              <w:bottom w:val="nil"/>
            </w:tcBorders>
            <w:shd w:val="clear" w:color="auto" w:fill="auto"/>
          </w:tcPr>
          <w:p w14:paraId="07B2EEB6" w14:textId="77777777" w:rsidR="007F5477" w:rsidRPr="00D95972" w:rsidRDefault="007F5477" w:rsidP="007F5477">
            <w:pPr>
              <w:rPr>
                <w:rFonts w:cs="Arial"/>
              </w:rPr>
            </w:pPr>
          </w:p>
        </w:tc>
        <w:tc>
          <w:tcPr>
            <w:tcW w:w="1317" w:type="dxa"/>
            <w:gridSpan w:val="2"/>
            <w:tcBorders>
              <w:bottom w:val="nil"/>
            </w:tcBorders>
            <w:shd w:val="clear" w:color="auto" w:fill="auto"/>
          </w:tcPr>
          <w:p w14:paraId="767C660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D61FC72" w14:textId="527B904A" w:rsidR="007F5477" w:rsidRDefault="001C54A7" w:rsidP="007F5477">
            <w:pPr>
              <w:overflowPunct/>
              <w:autoSpaceDE/>
              <w:autoSpaceDN/>
              <w:adjustRightInd/>
              <w:textAlignment w:val="auto"/>
              <w:rPr>
                <w:rFonts w:cs="Arial"/>
                <w:lang w:val="en-US"/>
              </w:rPr>
            </w:pPr>
            <w:hyperlink r:id="rId389" w:history="1">
              <w:r w:rsidR="007F5477">
                <w:rPr>
                  <w:rStyle w:val="Hyperlink"/>
                </w:rPr>
                <w:t>C1-225773</w:t>
              </w:r>
            </w:hyperlink>
          </w:p>
        </w:tc>
        <w:tc>
          <w:tcPr>
            <w:tcW w:w="4191" w:type="dxa"/>
            <w:gridSpan w:val="3"/>
            <w:tcBorders>
              <w:top w:val="single" w:sz="4" w:space="0" w:color="auto"/>
              <w:bottom w:val="single" w:sz="4" w:space="0" w:color="auto"/>
            </w:tcBorders>
            <w:shd w:val="clear" w:color="auto" w:fill="FFFF00"/>
          </w:tcPr>
          <w:p w14:paraId="531E715D" w14:textId="6C03CD5A" w:rsidR="007F5477" w:rsidRDefault="007F5477" w:rsidP="007F5477">
            <w:pPr>
              <w:rPr>
                <w:rFonts w:cs="Arial"/>
              </w:rPr>
            </w:pPr>
            <w:r>
              <w:rPr>
                <w:rFonts w:cs="Arial"/>
              </w:rPr>
              <w:t>MUSIM features considered not used when the UE’s normal registration changes to registered for emergency services</w:t>
            </w:r>
          </w:p>
        </w:tc>
        <w:tc>
          <w:tcPr>
            <w:tcW w:w="1767" w:type="dxa"/>
            <w:tcBorders>
              <w:top w:val="single" w:sz="4" w:space="0" w:color="auto"/>
              <w:bottom w:val="single" w:sz="4" w:space="0" w:color="auto"/>
            </w:tcBorders>
            <w:shd w:val="clear" w:color="auto" w:fill="FFFF00"/>
          </w:tcPr>
          <w:p w14:paraId="51EFCF5B" w14:textId="68E9EEA1" w:rsidR="007F5477" w:rsidRDefault="007F5477" w:rsidP="007F5477">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77F2B657" w14:textId="717476EB" w:rsidR="007F5477" w:rsidRDefault="007F5477" w:rsidP="007F5477">
            <w:pPr>
              <w:rPr>
                <w:rFonts w:cs="Arial"/>
              </w:rPr>
            </w:pPr>
            <w:r>
              <w:rPr>
                <w:rFonts w:cs="Arial"/>
              </w:rPr>
              <w:t>CR 4741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4A111B" w14:textId="77777777" w:rsidR="007F5477" w:rsidRDefault="007F5477" w:rsidP="007F5477">
            <w:pPr>
              <w:rPr>
                <w:rFonts w:eastAsia="Batang" w:cs="Arial"/>
                <w:lang w:eastAsia="ko-KR"/>
              </w:rPr>
            </w:pPr>
          </w:p>
        </w:tc>
      </w:tr>
      <w:tr w:rsidR="007F5477" w:rsidRPr="00D95972" w14:paraId="5ADD015F" w14:textId="77777777" w:rsidTr="005913CE">
        <w:tc>
          <w:tcPr>
            <w:tcW w:w="976" w:type="dxa"/>
            <w:tcBorders>
              <w:left w:val="thinThickThinSmallGap" w:sz="24" w:space="0" w:color="auto"/>
              <w:bottom w:val="nil"/>
            </w:tcBorders>
            <w:shd w:val="clear" w:color="auto" w:fill="auto"/>
          </w:tcPr>
          <w:p w14:paraId="73897B6E" w14:textId="77777777" w:rsidR="007F5477" w:rsidRPr="00D95972" w:rsidRDefault="007F5477" w:rsidP="007F5477">
            <w:pPr>
              <w:rPr>
                <w:rFonts w:cs="Arial"/>
              </w:rPr>
            </w:pPr>
          </w:p>
        </w:tc>
        <w:tc>
          <w:tcPr>
            <w:tcW w:w="1317" w:type="dxa"/>
            <w:gridSpan w:val="2"/>
            <w:tcBorders>
              <w:bottom w:val="nil"/>
            </w:tcBorders>
            <w:shd w:val="clear" w:color="auto" w:fill="auto"/>
          </w:tcPr>
          <w:p w14:paraId="7C513054"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1B81301" w14:textId="37996EA9" w:rsidR="007F5477" w:rsidRDefault="001C54A7" w:rsidP="007F5477">
            <w:pPr>
              <w:overflowPunct/>
              <w:autoSpaceDE/>
              <w:autoSpaceDN/>
              <w:adjustRightInd/>
              <w:textAlignment w:val="auto"/>
              <w:rPr>
                <w:rFonts w:cs="Arial"/>
                <w:lang w:val="en-US"/>
              </w:rPr>
            </w:pPr>
            <w:hyperlink r:id="rId390" w:history="1">
              <w:r w:rsidR="007F5477">
                <w:rPr>
                  <w:rStyle w:val="Hyperlink"/>
                </w:rPr>
                <w:t>C1-225778</w:t>
              </w:r>
            </w:hyperlink>
          </w:p>
        </w:tc>
        <w:tc>
          <w:tcPr>
            <w:tcW w:w="4191" w:type="dxa"/>
            <w:gridSpan w:val="3"/>
            <w:tcBorders>
              <w:top w:val="single" w:sz="4" w:space="0" w:color="auto"/>
              <w:bottom w:val="single" w:sz="4" w:space="0" w:color="auto"/>
            </w:tcBorders>
            <w:shd w:val="clear" w:color="auto" w:fill="FFFF00"/>
          </w:tcPr>
          <w:p w14:paraId="1DBDFD62" w14:textId="3D3B0A0B" w:rsidR="007F5477" w:rsidRDefault="007F5477" w:rsidP="007F5477">
            <w:pPr>
              <w:rPr>
                <w:rFonts w:cs="Arial"/>
              </w:rPr>
            </w:pPr>
            <w:r>
              <w:rPr>
                <w:rFonts w:cs="Arial"/>
              </w:rPr>
              <w:t>FPLMN abnormal cause handling</w:t>
            </w:r>
          </w:p>
        </w:tc>
        <w:tc>
          <w:tcPr>
            <w:tcW w:w="1767" w:type="dxa"/>
            <w:tcBorders>
              <w:top w:val="single" w:sz="4" w:space="0" w:color="auto"/>
              <w:bottom w:val="single" w:sz="4" w:space="0" w:color="auto"/>
            </w:tcBorders>
            <w:shd w:val="clear" w:color="auto" w:fill="FFFF00"/>
          </w:tcPr>
          <w:p w14:paraId="1CAE6149" w14:textId="1CFD21FD" w:rsidR="007F5477" w:rsidRDefault="007F5477" w:rsidP="007F5477">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68D6E856" w14:textId="360DA028" w:rsidR="007F5477" w:rsidRDefault="007F5477" w:rsidP="007F5477">
            <w:pPr>
              <w:rPr>
                <w:rFonts w:cs="Arial"/>
              </w:rPr>
            </w:pPr>
            <w:r>
              <w:rPr>
                <w:rFonts w:cs="Arial"/>
              </w:rPr>
              <w:t>CR 4743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C1BA3" w14:textId="77777777" w:rsidR="007F5477" w:rsidRDefault="007F5477" w:rsidP="007F5477">
            <w:pPr>
              <w:rPr>
                <w:rFonts w:eastAsia="Batang" w:cs="Arial"/>
                <w:lang w:eastAsia="ko-KR"/>
              </w:rPr>
            </w:pPr>
          </w:p>
        </w:tc>
      </w:tr>
      <w:tr w:rsidR="007F5477" w:rsidRPr="00D95972" w14:paraId="1D48B415" w14:textId="77777777" w:rsidTr="004548D0">
        <w:tc>
          <w:tcPr>
            <w:tcW w:w="976" w:type="dxa"/>
            <w:tcBorders>
              <w:left w:val="thinThickThinSmallGap" w:sz="24" w:space="0" w:color="auto"/>
              <w:bottom w:val="nil"/>
            </w:tcBorders>
            <w:shd w:val="clear" w:color="auto" w:fill="auto"/>
          </w:tcPr>
          <w:p w14:paraId="676BEC1B" w14:textId="77777777" w:rsidR="007F5477" w:rsidRPr="00D95972" w:rsidRDefault="007F5477" w:rsidP="007F5477">
            <w:pPr>
              <w:rPr>
                <w:rFonts w:cs="Arial"/>
              </w:rPr>
            </w:pPr>
          </w:p>
        </w:tc>
        <w:tc>
          <w:tcPr>
            <w:tcW w:w="1317" w:type="dxa"/>
            <w:gridSpan w:val="2"/>
            <w:tcBorders>
              <w:bottom w:val="nil"/>
            </w:tcBorders>
            <w:shd w:val="clear" w:color="auto" w:fill="auto"/>
          </w:tcPr>
          <w:p w14:paraId="324DA2D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76D2CE8" w14:textId="3AB45816" w:rsidR="007F5477" w:rsidRDefault="001C54A7" w:rsidP="007F5477">
            <w:pPr>
              <w:overflowPunct/>
              <w:autoSpaceDE/>
              <w:autoSpaceDN/>
              <w:adjustRightInd/>
              <w:textAlignment w:val="auto"/>
              <w:rPr>
                <w:rFonts w:cs="Arial"/>
                <w:lang w:val="en-US"/>
              </w:rPr>
            </w:pPr>
            <w:hyperlink r:id="rId391" w:history="1">
              <w:r w:rsidR="007F5477">
                <w:rPr>
                  <w:rStyle w:val="Hyperlink"/>
                </w:rPr>
                <w:t>C1-225783</w:t>
              </w:r>
            </w:hyperlink>
          </w:p>
        </w:tc>
        <w:tc>
          <w:tcPr>
            <w:tcW w:w="4191" w:type="dxa"/>
            <w:gridSpan w:val="3"/>
            <w:tcBorders>
              <w:top w:val="single" w:sz="4" w:space="0" w:color="auto"/>
              <w:bottom w:val="single" w:sz="4" w:space="0" w:color="auto"/>
            </w:tcBorders>
            <w:shd w:val="clear" w:color="auto" w:fill="FFFF00"/>
          </w:tcPr>
          <w:p w14:paraId="6260A475" w14:textId="40558E3E" w:rsidR="007F5477" w:rsidRDefault="007F5477" w:rsidP="007F5477">
            <w:pPr>
              <w:rPr>
                <w:rFonts w:cs="Arial"/>
              </w:rPr>
            </w:pPr>
            <w:r>
              <w:rPr>
                <w:rFonts w:cs="Arial"/>
              </w:rPr>
              <w:t>NSSAA and SR procedure collision handling</w:t>
            </w:r>
          </w:p>
        </w:tc>
        <w:tc>
          <w:tcPr>
            <w:tcW w:w="1767" w:type="dxa"/>
            <w:tcBorders>
              <w:top w:val="single" w:sz="4" w:space="0" w:color="auto"/>
              <w:bottom w:val="single" w:sz="4" w:space="0" w:color="auto"/>
            </w:tcBorders>
            <w:shd w:val="clear" w:color="auto" w:fill="FFFF00"/>
          </w:tcPr>
          <w:p w14:paraId="30921716" w14:textId="2D3EA4A2" w:rsidR="007F5477" w:rsidRDefault="007F5477" w:rsidP="007F5477">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6F8C871F" w14:textId="573EB8F6" w:rsidR="007F5477" w:rsidRDefault="007F5477" w:rsidP="007F5477">
            <w:pPr>
              <w:rPr>
                <w:rFonts w:cs="Arial"/>
              </w:rPr>
            </w:pPr>
            <w:r>
              <w:rPr>
                <w:rFonts w:cs="Arial"/>
              </w:rPr>
              <w:t>CR 4747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28B22F" w14:textId="77777777" w:rsidR="007F5477" w:rsidRDefault="007F5477" w:rsidP="007F5477">
            <w:pPr>
              <w:rPr>
                <w:rFonts w:eastAsia="Batang" w:cs="Arial"/>
                <w:lang w:eastAsia="ko-KR"/>
              </w:rPr>
            </w:pPr>
          </w:p>
        </w:tc>
      </w:tr>
      <w:tr w:rsidR="007F5477" w:rsidRPr="00D95972" w14:paraId="665A119B" w14:textId="77777777" w:rsidTr="004548D0">
        <w:tc>
          <w:tcPr>
            <w:tcW w:w="976" w:type="dxa"/>
            <w:tcBorders>
              <w:left w:val="thinThickThinSmallGap" w:sz="24" w:space="0" w:color="auto"/>
              <w:bottom w:val="nil"/>
            </w:tcBorders>
            <w:shd w:val="clear" w:color="auto" w:fill="auto"/>
          </w:tcPr>
          <w:p w14:paraId="0ECC281D" w14:textId="77777777" w:rsidR="007F5477" w:rsidRPr="00D95972" w:rsidRDefault="007F5477" w:rsidP="007F5477">
            <w:pPr>
              <w:rPr>
                <w:rFonts w:cs="Arial"/>
              </w:rPr>
            </w:pPr>
          </w:p>
        </w:tc>
        <w:tc>
          <w:tcPr>
            <w:tcW w:w="1317" w:type="dxa"/>
            <w:gridSpan w:val="2"/>
            <w:tcBorders>
              <w:bottom w:val="nil"/>
            </w:tcBorders>
            <w:shd w:val="clear" w:color="auto" w:fill="auto"/>
          </w:tcPr>
          <w:p w14:paraId="492BA5F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A8BE9BA" w14:textId="64F388CC" w:rsidR="007F5477" w:rsidRDefault="001C54A7" w:rsidP="007F5477">
            <w:pPr>
              <w:overflowPunct/>
              <w:autoSpaceDE/>
              <w:autoSpaceDN/>
              <w:adjustRightInd/>
              <w:textAlignment w:val="auto"/>
              <w:rPr>
                <w:rFonts w:cs="Arial"/>
                <w:lang w:val="en-US"/>
              </w:rPr>
            </w:pPr>
            <w:hyperlink r:id="rId392" w:history="1">
              <w:r w:rsidR="007F5477">
                <w:rPr>
                  <w:rStyle w:val="Hyperlink"/>
                </w:rPr>
                <w:t>C1-225787</w:t>
              </w:r>
            </w:hyperlink>
          </w:p>
        </w:tc>
        <w:tc>
          <w:tcPr>
            <w:tcW w:w="4191" w:type="dxa"/>
            <w:gridSpan w:val="3"/>
            <w:tcBorders>
              <w:top w:val="single" w:sz="4" w:space="0" w:color="auto"/>
              <w:bottom w:val="single" w:sz="4" w:space="0" w:color="auto"/>
            </w:tcBorders>
            <w:shd w:val="clear" w:color="auto" w:fill="FFFF00"/>
          </w:tcPr>
          <w:p w14:paraId="54923FFD" w14:textId="6077D1CA" w:rsidR="007F5477" w:rsidRDefault="007F5477" w:rsidP="007F5477">
            <w:pPr>
              <w:rPr>
                <w:rFonts w:cs="Arial"/>
              </w:rPr>
            </w:pPr>
            <w:r>
              <w:rPr>
                <w:rFonts w:cs="Arial"/>
              </w:rPr>
              <w:t>Providing S-NSSAI information for an established PDU session to the lower layers</w:t>
            </w:r>
          </w:p>
        </w:tc>
        <w:tc>
          <w:tcPr>
            <w:tcW w:w="1767" w:type="dxa"/>
            <w:tcBorders>
              <w:top w:val="single" w:sz="4" w:space="0" w:color="auto"/>
              <w:bottom w:val="single" w:sz="4" w:space="0" w:color="auto"/>
            </w:tcBorders>
            <w:shd w:val="clear" w:color="auto" w:fill="FFFF00"/>
          </w:tcPr>
          <w:p w14:paraId="09ADA854" w14:textId="6FB8143D" w:rsidR="007F5477" w:rsidRDefault="007F5477" w:rsidP="007F5477">
            <w:pPr>
              <w:rPr>
                <w:rFonts w:cs="Arial"/>
              </w:rPr>
            </w:pPr>
            <w:r>
              <w:rPr>
                <w:rFonts w:cs="Arial"/>
              </w:rPr>
              <w:t>LG Electronics /</w:t>
            </w:r>
            <w:proofErr w:type="spellStart"/>
            <w:r>
              <w:rPr>
                <w:rFonts w:cs="Arial"/>
              </w:rPr>
              <w:t>HyunJung</w:t>
            </w:r>
            <w:proofErr w:type="spellEnd"/>
          </w:p>
        </w:tc>
        <w:tc>
          <w:tcPr>
            <w:tcW w:w="826" w:type="dxa"/>
            <w:tcBorders>
              <w:top w:val="single" w:sz="4" w:space="0" w:color="auto"/>
              <w:bottom w:val="single" w:sz="4" w:space="0" w:color="auto"/>
            </w:tcBorders>
            <w:shd w:val="clear" w:color="auto" w:fill="FFFF00"/>
          </w:tcPr>
          <w:p w14:paraId="661F42B4" w14:textId="03ED4A8C" w:rsidR="007F5477" w:rsidRDefault="007F5477" w:rsidP="007F5477">
            <w:pPr>
              <w:rPr>
                <w:rFonts w:cs="Arial"/>
              </w:rPr>
            </w:pPr>
            <w:r>
              <w:rPr>
                <w:rFonts w:cs="Arial"/>
              </w:rPr>
              <w:t>CR 4748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4EE954" w14:textId="77777777" w:rsidR="007F5477" w:rsidRDefault="007F5477" w:rsidP="007F5477">
            <w:pPr>
              <w:rPr>
                <w:rFonts w:eastAsia="Batang" w:cs="Arial"/>
                <w:lang w:eastAsia="ko-KR"/>
              </w:rPr>
            </w:pPr>
          </w:p>
        </w:tc>
      </w:tr>
      <w:tr w:rsidR="007F5477" w:rsidRPr="00D95972" w14:paraId="7E78BF30" w14:textId="77777777" w:rsidTr="004548D0">
        <w:tc>
          <w:tcPr>
            <w:tcW w:w="976" w:type="dxa"/>
            <w:tcBorders>
              <w:left w:val="thinThickThinSmallGap" w:sz="24" w:space="0" w:color="auto"/>
              <w:bottom w:val="nil"/>
            </w:tcBorders>
            <w:shd w:val="clear" w:color="auto" w:fill="auto"/>
          </w:tcPr>
          <w:p w14:paraId="34B7EBE2" w14:textId="77777777" w:rsidR="007F5477" w:rsidRPr="00D95972" w:rsidRDefault="007F5477" w:rsidP="007F5477">
            <w:pPr>
              <w:rPr>
                <w:rFonts w:cs="Arial"/>
              </w:rPr>
            </w:pPr>
          </w:p>
        </w:tc>
        <w:tc>
          <w:tcPr>
            <w:tcW w:w="1317" w:type="dxa"/>
            <w:gridSpan w:val="2"/>
            <w:tcBorders>
              <w:bottom w:val="nil"/>
            </w:tcBorders>
            <w:shd w:val="clear" w:color="auto" w:fill="auto"/>
          </w:tcPr>
          <w:p w14:paraId="0EE10ED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B037B30" w14:textId="579F3012" w:rsidR="007F5477" w:rsidRDefault="001C54A7" w:rsidP="007F5477">
            <w:pPr>
              <w:overflowPunct/>
              <w:autoSpaceDE/>
              <w:autoSpaceDN/>
              <w:adjustRightInd/>
              <w:textAlignment w:val="auto"/>
              <w:rPr>
                <w:rFonts w:cs="Arial"/>
                <w:lang w:val="en-US"/>
              </w:rPr>
            </w:pPr>
            <w:hyperlink r:id="rId393" w:history="1">
              <w:r w:rsidR="007F5477">
                <w:rPr>
                  <w:rStyle w:val="Hyperlink"/>
                </w:rPr>
                <w:t>C1-225788</w:t>
              </w:r>
            </w:hyperlink>
          </w:p>
        </w:tc>
        <w:tc>
          <w:tcPr>
            <w:tcW w:w="4191" w:type="dxa"/>
            <w:gridSpan w:val="3"/>
            <w:tcBorders>
              <w:top w:val="single" w:sz="4" w:space="0" w:color="auto"/>
              <w:bottom w:val="single" w:sz="4" w:space="0" w:color="auto"/>
            </w:tcBorders>
            <w:shd w:val="clear" w:color="auto" w:fill="FFFF00"/>
          </w:tcPr>
          <w:p w14:paraId="7F99D0E7" w14:textId="6594B240" w:rsidR="007F5477" w:rsidRDefault="007F5477" w:rsidP="007F5477">
            <w:pPr>
              <w:rPr>
                <w:rFonts w:cs="Arial"/>
              </w:rPr>
            </w:pPr>
            <w:r>
              <w:rPr>
                <w:rFonts w:cs="Arial"/>
              </w:rPr>
              <w:t>Providing NSSRG information to the lower layers</w:t>
            </w:r>
          </w:p>
        </w:tc>
        <w:tc>
          <w:tcPr>
            <w:tcW w:w="1767" w:type="dxa"/>
            <w:tcBorders>
              <w:top w:val="single" w:sz="4" w:space="0" w:color="auto"/>
              <w:bottom w:val="single" w:sz="4" w:space="0" w:color="auto"/>
            </w:tcBorders>
            <w:shd w:val="clear" w:color="auto" w:fill="FFFF00"/>
          </w:tcPr>
          <w:p w14:paraId="4AF0207C" w14:textId="14871FE3" w:rsidR="007F5477" w:rsidRDefault="007F5477" w:rsidP="007F5477">
            <w:pPr>
              <w:rPr>
                <w:rFonts w:cs="Arial"/>
              </w:rPr>
            </w:pPr>
            <w:r>
              <w:rPr>
                <w:rFonts w:cs="Arial"/>
              </w:rPr>
              <w:t>LG Electronics /</w:t>
            </w:r>
            <w:proofErr w:type="spellStart"/>
            <w:r>
              <w:rPr>
                <w:rFonts w:cs="Arial"/>
              </w:rPr>
              <w:t>HyunJung</w:t>
            </w:r>
            <w:proofErr w:type="spellEnd"/>
          </w:p>
        </w:tc>
        <w:tc>
          <w:tcPr>
            <w:tcW w:w="826" w:type="dxa"/>
            <w:tcBorders>
              <w:top w:val="single" w:sz="4" w:space="0" w:color="auto"/>
              <w:bottom w:val="single" w:sz="4" w:space="0" w:color="auto"/>
            </w:tcBorders>
            <w:shd w:val="clear" w:color="auto" w:fill="FFFF00"/>
          </w:tcPr>
          <w:p w14:paraId="791B048B" w14:textId="1EDF0AC1" w:rsidR="007F5477" w:rsidRDefault="007F5477" w:rsidP="007F5477">
            <w:pPr>
              <w:rPr>
                <w:rFonts w:cs="Arial"/>
              </w:rPr>
            </w:pPr>
            <w:r>
              <w:rPr>
                <w:rFonts w:cs="Arial"/>
              </w:rPr>
              <w:t>CR 4749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A3DFC" w14:textId="77777777" w:rsidR="007F5477" w:rsidRDefault="007F5477" w:rsidP="007F5477">
            <w:pPr>
              <w:rPr>
                <w:rFonts w:eastAsia="Batang" w:cs="Arial"/>
                <w:lang w:eastAsia="ko-KR"/>
              </w:rPr>
            </w:pPr>
          </w:p>
        </w:tc>
      </w:tr>
      <w:tr w:rsidR="007F5477" w:rsidRPr="00D95972" w14:paraId="47E61C53" w14:textId="77777777" w:rsidTr="00D868CC">
        <w:tc>
          <w:tcPr>
            <w:tcW w:w="976" w:type="dxa"/>
            <w:tcBorders>
              <w:left w:val="thinThickThinSmallGap" w:sz="24" w:space="0" w:color="auto"/>
              <w:bottom w:val="nil"/>
            </w:tcBorders>
            <w:shd w:val="clear" w:color="auto" w:fill="auto"/>
          </w:tcPr>
          <w:p w14:paraId="723B5FA0" w14:textId="77777777" w:rsidR="007F5477" w:rsidRPr="00D95972" w:rsidRDefault="007F5477" w:rsidP="007F5477">
            <w:pPr>
              <w:rPr>
                <w:rFonts w:cs="Arial"/>
              </w:rPr>
            </w:pPr>
          </w:p>
        </w:tc>
        <w:tc>
          <w:tcPr>
            <w:tcW w:w="1317" w:type="dxa"/>
            <w:gridSpan w:val="2"/>
            <w:tcBorders>
              <w:bottom w:val="nil"/>
            </w:tcBorders>
            <w:shd w:val="clear" w:color="auto" w:fill="auto"/>
          </w:tcPr>
          <w:p w14:paraId="6AD07BA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B25941B" w14:textId="6F9CA919" w:rsidR="007F5477" w:rsidRDefault="001C54A7" w:rsidP="007F5477">
            <w:pPr>
              <w:overflowPunct/>
              <w:autoSpaceDE/>
              <w:autoSpaceDN/>
              <w:adjustRightInd/>
              <w:textAlignment w:val="auto"/>
              <w:rPr>
                <w:rFonts w:cs="Arial"/>
                <w:lang w:val="en-US"/>
              </w:rPr>
            </w:pPr>
            <w:hyperlink r:id="rId394" w:history="1">
              <w:r w:rsidR="007F5477">
                <w:rPr>
                  <w:rStyle w:val="Hyperlink"/>
                </w:rPr>
                <w:t>C1-225789</w:t>
              </w:r>
            </w:hyperlink>
          </w:p>
        </w:tc>
        <w:tc>
          <w:tcPr>
            <w:tcW w:w="4191" w:type="dxa"/>
            <w:gridSpan w:val="3"/>
            <w:tcBorders>
              <w:top w:val="single" w:sz="4" w:space="0" w:color="auto"/>
              <w:bottom w:val="single" w:sz="4" w:space="0" w:color="auto"/>
            </w:tcBorders>
            <w:shd w:val="clear" w:color="auto" w:fill="FFFF00"/>
          </w:tcPr>
          <w:p w14:paraId="4BAFBE2D" w14:textId="714523C6" w:rsidR="007F5477" w:rsidRDefault="007F5477" w:rsidP="007F5477">
            <w:pPr>
              <w:rPr>
                <w:rFonts w:cs="Arial"/>
              </w:rPr>
            </w:pPr>
            <w:r>
              <w:rPr>
                <w:rFonts w:cs="Arial"/>
              </w:rPr>
              <w:t>Abnormal cases for the SMC initiated for context synchronization between 3GPP access and non-3GPP access</w:t>
            </w:r>
          </w:p>
        </w:tc>
        <w:tc>
          <w:tcPr>
            <w:tcW w:w="1767" w:type="dxa"/>
            <w:tcBorders>
              <w:top w:val="single" w:sz="4" w:space="0" w:color="auto"/>
              <w:bottom w:val="single" w:sz="4" w:space="0" w:color="auto"/>
            </w:tcBorders>
            <w:shd w:val="clear" w:color="auto" w:fill="FFFF00"/>
          </w:tcPr>
          <w:p w14:paraId="301FB38B" w14:textId="047A66F5" w:rsidR="007F5477"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B37A440" w14:textId="66CC7A93" w:rsidR="007F5477" w:rsidRDefault="007F5477" w:rsidP="007F5477">
            <w:pPr>
              <w:rPr>
                <w:rFonts w:cs="Arial"/>
              </w:rPr>
            </w:pPr>
            <w:r>
              <w:rPr>
                <w:rFonts w:cs="Arial"/>
              </w:rPr>
              <w:t>CR 4304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51367" w14:textId="4D8754BC" w:rsidR="007F5477" w:rsidRDefault="007F5477" w:rsidP="007F5477">
            <w:pPr>
              <w:rPr>
                <w:rFonts w:eastAsia="Batang" w:cs="Arial"/>
                <w:lang w:eastAsia="ko-KR"/>
              </w:rPr>
            </w:pPr>
            <w:r>
              <w:rPr>
                <w:rFonts w:eastAsia="Batang" w:cs="Arial"/>
                <w:lang w:eastAsia="ko-KR"/>
              </w:rPr>
              <w:t>Revision of C1-224102</w:t>
            </w:r>
          </w:p>
        </w:tc>
      </w:tr>
      <w:tr w:rsidR="007F5477" w:rsidRPr="00D95972" w14:paraId="131D98DA" w14:textId="77777777" w:rsidTr="00D868CC">
        <w:tc>
          <w:tcPr>
            <w:tcW w:w="976" w:type="dxa"/>
            <w:tcBorders>
              <w:left w:val="thinThickThinSmallGap" w:sz="24" w:space="0" w:color="auto"/>
              <w:bottom w:val="nil"/>
            </w:tcBorders>
            <w:shd w:val="clear" w:color="auto" w:fill="auto"/>
          </w:tcPr>
          <w:p w14:paraId="60E6C874" w14:textId="77777777" w:rsidR="007F5477" w:rsidRPr="00D95972" w:rsidRDefault="007F5477" w:rsidP="007F5477">
            <w:pPr>
              <w:rPr>
                <w:rFonts w:cs="Arial"/>
              </w:rPr>
            </w:pPr>
          </w:p>
        </w:tc>
        <w:tc>
          <w:tcPr>
            <w:tcW w:w="1317" w:type="dxa"/>
            <w:gridSpan w:val="2"/>
            <w:tcBorders>
              <w:bottom w:val="nil"/>
            </w:tcBorders>
            <w:shd w:val="clear" w:color="auto" w:fill="auto"/>
          </w:tcPr>
          <w:p w14:paraId="10A4E2A2"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097282F" w14:textId="4EC908C2" w:rsidR="007F5477" w:rsidRDefault="001C54A7" w:rsidP="007F5477">
            <w:pPr>
              <w:overflowPunct/>
              <w:autoSpaceDE/>
              <w:autoSpaceDN/>
              <w:adjustRightInd/>
              <w:textAlignment w:val="auto"/>
              <w:rPr>
                <w:rFonts w:cs="Arial"/>
                <w:lang w:val="en-US"/>
              </w:rPr>
            </w:pPr>
            <w:hyperlink r:id="rId395" w:history="1">
              <w:r w:rsidR="007F5477">
                <w:rPr>
                  <w:rStyle w:val="Hyperlink"/>
                </w:rPr>
                <w:t>C1-225827</w:t>
              </w:r>
            </w:hyperlink>
          </w:p>
        </w:tc>
        <w:tc>
          <w:tcPr>
            <w:tcW w:w="4191" w:type="dxa"/>
            <w:gridSpan w:val="3"/>
            <w:tcBorders>
              <w:top w:val="single" w:sz="4" w:space="0" w:color="auto"/>
              <w:bottom w:val="single" w:sz="4" w:space="0" w:color="auto"/>
            </w:tcBorders>
            <w:shd w:val="clear" w:color="auto" w:fill="FFFF00"/>
          </w:tcPr>
          <w:p w14:paraId="61ED69EA" w14:textId="7A21151E" w:rsidR="007F5477" w:rsidRDefault="007F5477" w:rsidP="007F5477">
            <w:pPr>
              <w:rPr>
                <w:rFonts w:cs="Arial"/>
              </w:rPr>
            </w:pPr>
            <w:r>
              <w:rPr>
                <w:rFonts w:cs="Arial"/>
              </w:rPr>
              <w:t>Treating an MRU as an initial registration when UE identity cannot be derived</w:t>
            </w:r>
          </w:p>
        </w:tc>
        <w:tc>
          <w:tcPr>
            <w:tcW w:w="1767" w:type="dxa"/>
            <w:tcBorders>
              <w:top w:val="single" w:sz="4" w:space="0" w:color="auto"/>
              <w:bottom w:val="single" w:sz="4" w:space="0" w:color="auto"/>
            </w:tcBorders>
            <w:shd w:val="clear" w:color="auto" w:fill="FFFF00"/>
          </w:tcPr>
          <w:p w14:paraId="6C0523DA" w14:textId="62342532" w:rsidR="007F5477"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C3D46FA" w14:textId="0583CE67" w:rsidR="007F5477" w:rsidRDefault="007F5477" w:rsidP="007F5477">
            <w:pPr>
              <w:rPr>
                <w:rFonts w:cs="Arial"/>
              </w:rPr>
            </w:pPr>
            <w:r>
              <w:rPr>
                <w:rFonts w:cs="Arial"/>
              </w:rPr>
              <w:t>CR 4760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8A422" w14:textId="77777777" w:rsidR="007F5477" w:rsidRDefault="007F5477" w:rsidP="007F5477">
            <w:pPr>
              <w:rPr>
                <w:rFonts w:eastAsia="Batang" w:cs="Arial"/>
                <w:lang w:eastAsia="ko-KR"/>
              </w:rPr>
            </w:pPr>
          </w:p>
        </w:tc>
      </w:tr>
      <w:tr w:rsidR="007F5477" w:rsidRPr="00D95972" w14:paraId="355D7B25" w14:textId="77777777" w:rsidTr="00D868CC">
        <w:tc>
          <w:tcPr>
            <w:tcW w:w="976" w:type="dxa"/>
            <w:tcBorders>
              <w:left w:val="thinThickThinSmallGap" w:sz="24" w:space="0" w:color="auto"/>
              <w:bottom w:val="nil"/>
            </w:tcBorders>
            <w:shd w:val="clear" w:color="auto" w:fill="auto"/>
          </w:tcPr>
          <w:p w14:paraId="2F26B243" w14:textId="77777777" w:rsidR="007F5477" w:rsidRPr="00D95972" w:rsidRDefault="007F5477" w:rsidP="007F5477">
            <w:pPr>
              <w:rPr>
                <w:rFonts w:cs="Arial"/>
              </w:rPr>
            </w:pPr>
          </w:p>
        </w:tc>
        <w:tc>
          <w:tcPr>
            <w:tcW w:w="1317" w:type="dxa"/>
            <w:gridSpan w:val="2"/>
            <w:tcBorders>
              <w:bottom w:val="nil"/>
            </w:tcBorders>
            <w:shd w:val="clear" w:color="auto" w:fill="auto"/>
          </w:tcPr>
          <w:p w14:paraId="7A917CF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A732A21" w14:textId="65331B26" w:rsidR="007F5477" w:rsidRDefault="001C54A7" w:rsidP="007F5477">
            <w:pPr>
              <w:overflowPunct/>
              <w:autoSpaceDE/>
              <w:autoSpaceDN/>
              <w:adjustRightInd/>
              <w:textAlignment w:val="auto"/>
              <w:rPr>
                <w:rFonts w:cs="Arial"/>
                <w:lang w:val="en-US"/>
              </w:rPr>
            </w:pPr>
            <w:hyperlink r:id="rId396" w:history="1">
              <w:r w:rsidR="007F5477">
                <w:rPr>
                  <w:rStyle w:val="Hyperlink"/>
                </w:rPr>
                <w:t>C1-225829</w:t>
              </w:r>
            </w:hyperlink>
          </w:p>
        </w:tc>
        <w:tc>
          <w:tcPr>
            <w:tcW w:w="4191" w:type="dxa"/>
            <w:gridSpan w:val="3"/>
            <w:tcBorders>
              <w:top w:val="single" w:sz="4" w:space="0" w:color="auto"/>
              <w:bottom w:val="single" w:sz="4" w:space="0" w:color="auto"/>
            </w:tcBorders>
            <w:shd w:val="clear" w:color="auto" w:fill="FFFF00"/>
          </w:tcPr>
          <w:p w14:paraId="6F240223" w14:textId="59E4EC3E" w:rsidR="007F5477" w:rsidRDefault="007F5477" w:rsidP="007F5477">
            <w:pPr>
              <w:rPr>
                <w:rFonts w:cs="Arial"/>
              </w:rPr>
            </w:pPr>
            <w:r>
              <w:rPr>
                <w:rFonts w:cs="Arial"/>
              </w:rPr>
              <w:t>Clarification on the S-NSSAIs included in the rejected NSSAI of the REGISTRATION REJECT message</w:t>
            </w:r>
          </w:p>
        </w:tc>
        <w:tc>
          <w:tcPr>
            <w:tcW w:w="1767" w:type="dxa"/>
            <w:tcBorders>
              <w:top w:val="single" w:sz="4" w:space="0" w:color="auto"/>
              <w:bottom w:val="single" w:sz="4" w:space="0" w:color="auto"/>
            </w:tcBorders>
            <w:shd w:val="clear" w:color="auto" w:fill="FFFF00"/>
          </w:tcPr>
          <w:p w14:paraId="5372E3DD" w14:textId="3E47EBE7" w:rsidR="007F5477"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9C6588" w14:textId="6831CD8A" w:rsidR="007F5477" w:rsidRDefault="007F5477" w:rsidP="007F5477">
            <w:pPr>
              <w:rPr>
                <w:rFonts w:cs="Arial"/>
              </w:rPr>
            </w:pPr>
            <w:r>
              <w:rPr>
                <w:rFonts w:cs="Arial"/>
              </w:rPr>
              <w:t>CR 4761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F000D9" w14:textId="77777777" w:rsidR="007F5477" w:rsidRDefault="007F5477" w:rsidP="007F5477">
            <w:pPr>
              <w:rPr>
                <w:rFonts w:eastAsia="Batang" w:cs="Arial"/>
                <w:lang w:eastAsia="ko-KR"/>
              </w:rPr>
            </w:pPr>
          </w:p>
        </w:tc>
      </w:tr>
      <w:tr w:rsidR="007F5477" w:rsidRPr="00D95972" w14:paraId="09B56E82" w14:textId="77777777" w:rsidTr="00D868CC">
        <w:tc>
          <w:tcPr>
            <w:tcW w:w="976" w:type="dxa"/>
            <w:tcBorders>
              <w:left w:val="thinThickThinSmallGap" w:sz="24" w:space="0" w:color="auto"/>
              <w:bottom w:val="nil"/>
            </w:tcBorders>
            <w:shd w:val="clear" w:color="auto" w:fill="auto"/>
          </w:tcPr>
          <w:p w14:paraId="1C8BCD25" w14:textId="77777777" w:rsidR="007F5477" w:rsidRPr="00D95972" w:rsidRDefault="007F5477" w:rsidP="007F5477">
            <w:pPr>
              <w:rPr>
                <w:rFonts w:cs="Arial"/>
              </w:rPr>
            </w:pPr>
          </w:p>
        </w:tc>
        <w:tc>
          <w:tcPr>
            <w:tcW w:w="1317" w:type="dxa"/>
            <w:gridSpan w:val="2"/>
            <w:tcBorders>
              <w:bottom w:val="nil"/>
            </w:tcBorders>
            <w:shd w:val="clear" w:color="auto" w:fill="auto"/>
          </w:tcPr>
          <w:p w14:paraId="3A49B81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92743C9" w14:textId="416DB461" w:rsidR="007F5477" w:rsidRDefault="001C54A7" w:rsidP="007F5477">
            <w:pPr>
              <w:overflowPunct/>
              <w:autoSpaceDE/>
              <w:autoSpaceDN/>
              <w:adjustRightInd/>
              <w:textAlignment w:val="auto"/>
              <w:rPr>
                <w:rFonts w:cs="Arial"/>
                <w:lang w:val="en-US"/>
              </w:rPr>
            </w:pPr>
            <w:hyperlink r:id="rId397" w:history="1">
              <w:r w:rsidR="007F5477">
                <w:rPr>
                  <w:rStyle w:val="Hyperlink"/>
                </w:rPr>
                <w:t>C1-225844</w:t>
              </w:r>
            </w:hyperlink>
          </w:p>
        </w:tc>
        <w:tc>
          <w:tcPr>
            <w:tcW w:w="4191" w:type="dxa"/>
            <w:gridSpan w:val="3"/>
            <w:tcBorders>
              <w:top w:val="single" w:sz="4" w:space="0" w:color="auto"/>
              <w:bottom w:val="single" w:sz="4" w:space="0" w:color="auto"/>
            </w:tcBorders>
            <w:shd w:val="clear" w:color="auto" w:fill="FFFF00"/>
          </w:tcPr>
          <w:p w14:paraId="3260472B" w14:textId="600282D0" w:rsidR="007F5477" w:rsidRDefault="007F5477" w:rsidP="007F5477">
            <w:pPr>
              <w:rPr>
                <w:rFonts w:cs="Arial"/>
              </w:rPr>
            </w:pPr>
            <w:r>
              <w:rPr>
                <w:rFonts w:cs="Arial"/>
              </w:rPr>
              <w:t>5GSM messages suspension for emergency services during the SOR procedure</w:t>
            </w:r>
          </w:p>
        </w:tc>
        <w:tc>
          <w:tcPr>
            <w:tcW w:w="1767" w:type="dxa"/>
            <w:tcBorders>
              <w:top w:val="single" w:sz="4" w:space="0" w:color="auto"/>
              <w:bottom w:val="single" w:sz="4" w:space="0" w:color="auto"/>
            </w:tcBorders>
            <w:shd w:val="clear" w:color="auto" w:fill="FFFF00"/>
          </w:tcPr>
          <w:p w14:paraId="32970B99" w14:textId="5B61435F" w:rsidR="007F5477" w:rsidRDefault="007F5477" w:rsidP="007F5477">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67A4B14A" w14:textId="3D627D3C" w:rsidR="007F5477" w:rsidRDefault="007F5477" w:rsidP="007F5477">
            <w:pPr>
              <w:rPr>
                <w:rFonts w:cs="Arial"/>
              </w:rPr>
            </w:pPr>
            <w:r>
              <w:rPr>
                <w:rFonts w:cs="Arial"/>
              </w:rPr>
              <w:t>CR 0988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25361" w14:textId="77777777" w:rsidR="007F5477" w:rsidRDefault="007F5477" w:rsidP="007F5477">
            <w:pPr>
              <w:rPr>
                <w:rFonts w:eastAsia="Batang" w:cs="Arial"/>
                <w:lang w:eastAsia="ko-KR"/>
              </w:rPr>
            </w:pPr>
          </w:p>
        </w:tc>
      </w:tr>
      <w:tr w:rsidR="007F5477" w:rsidRPr="00D95972" w14:paraId="61C2C930" w14:textId="77777777" w:rsidTr="00D868CC">
        <w:tc>
          <w:tcPr>
            <w:tcW w:w="976" w:type="dxa"/>
            <w:tcBorders>
              <w:left w:val="thinThickThinSmallGap" w:sz="24" w:space="0" w:color="auto"/>
              <w:bottom w:val="nil"/>
            </w:tcBorders>
            <w:shd w:val="clear" w:color="auto" w:fill="auto"/>
          </w:tcPr>
          <w:p w14:paraId="643C7C1A" w14:textId="77777777" w:rsidR="007F5477" w:rsidRPr="00D95972" w:rsidRDefault="007F5477" w:rsidP="007F5477">
            <w:pPr>
              <w:rPr>
                <w:rFonts w:cs="Arial"/>
              </w:rPr>
            </w:pPr>
          </w:p>
        </w:tc>
        <w:tc>
          <w:tcPr>
            <w:tcW w:w="1317" w:type="dxa"/>
            <w:gridSpan w:val="2"/>
            <w:tcBorders>
              <w:bottom w:val="nil"/>
            </w:tcBorders>
            <w:shd w:val="clear" w:color="auto" w:fill="auto"/>
          </w:tcPr>
          <w:p w14:paraId="7F71EBC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0700910" w14:textId="27FB01DD" w:rsidR="007F5477" w:rsidRDefault="001C54A7" w:rsidP="007F5477">
            <w:pPr>
              <w:overflowPunct/>
              <w:autoSpaceDE/>
              <w:autoSpaceDN/>
              <w:adjustRightInd/>
              <w:textAlignment w:val="auto"/>
              <w:rPr>
                <w:rFonts w:cs="Arial"/>
                <w:lang w:val="en-US"/>
              </w:rPr>
            </w:pPr>
            <w:hyperlink r:id="rId398" w:history="1">
              <w:r w:rsidR="007F5477">
                <w:rPr>
                  <w:rStyle w:val="Hyperlink"/>
                </w:rPr>
                <w:t>C1-225846</w:t>
              </w:r>
            </w:hyperlink>
          </w:p>
        </w:tc>
        <w:tc>
          <w:tcPr>
            <w:tcW w:w="4191" w:type="dxa"/>
            <w:gridSpan w:val="3"/>
            <w:tcBorders>
              <w:top w:val="single" w:sz="4" w:space="0" w:color="auto"/>
              <w:bottom w:val="single" w:sz="4" w:space="0" w:color="auto"/>
            </w:tcBorders>
            <w:shd w:val="clear" w:color="auto" w:fill="FFFF00"/>
          </w:tcPr>
          <w:p w14:paraId="751892BC" w14:textId="76417854" w:rsidR="007F5477" w:rsidRDefault="007F5477" w:rsidP="007F5477">
            <w:pPr>
              <w:rPr>
                <w:rFonts w:cs="Arial"/>
              </w:rPr>
            </w:pPr>
            <w:r>
              <w:rPr>
                <w:rFonts w:cs="Arial"/>
              </w:rPr>
              <w:t>5GSM messages suspension when receiving the SOR transparent container</w:t>
            </w:r>
          </w:p>
        </w:tc>
        <w:tc>
          <w:tcPr>
            <w:tcW w:w="1767" w:type="dxa"/>
            <w:tcBorders>
              <w:top w:val="single" w:sz="4" w:space="0" w:color="auto"/>
              <w:bottom w:val="single" w:sz="4" w:space="0" w:color="auto"/>
            </w:tcBorders>
            <w:shd w:val="clear" w:color="auto" w:fill="FFFF00"/>
          </w:tcPr>
          <w:p w14:paraId="4AC23407" w14:textId="48B21B76" w:rsidR="007F5477" w:rsidRDefault="007F5477" w:rsidP="007F5477">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1752C298" w14:textId="73D45BE6" w:rsidR="007F5477" w:rsidRDefault="007F5477" w:rsidP="007F5477">
            <w:pPr>
              <w:rPr>
                <w:rFonts w:cs="Arial"/>
              </w:rPr>
            </w:pPr>
            <w:r>
              <w:rPr>
                <w:rFonts w:cs="Arial"/>
              </w:rPr>
              <w:t>CR 4764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FF0B9" w14:textId="77777777" w:rsidR="007F5477" w:rsidRDefault="007F5477" w:rsidP="007F5477">
            <w:pPr>
              <w:rPr>
                <w:rFonts w:eastAsia="Batang" w:cs="Arial"/>
                <w:lang w:eastAsia="ko-KR"/>
              </w:rPr>
            </w:pPr>
          </w:p>
        </w:tc>
      </w:tr>
      <w:tr w:rsidR="007F5477" w:rsidRPr="00D95972" w14:paraId="1D545DBB" w14:textId="77777777" w:rsidTr="00D868CC">
        <w:tc>
          <w:tcPr>
            <w:tcW w:w="976" w:type="dxa"/>
            <w:tcBorders>
              <w:left w:val="thinThickThinSmallGap" w:sz="24" w:space="0" w:color="auto"/>
              <w:bottom w:val="nil"/>
            </w:tcBorders>
            <w:shd w:val="clear" w:color="auto" w:fill="auto"/>
          </w:tcPr>
          <w:p w14:paraId="274BBA73" w14:textId="77777777" w:rsidR="007F5477" w:rsidRPr="00D95972" w:rsidRDefault="007F5477" w:rsidP="007F5477">
            <w:pPr>
              <w:rPr>
                <w:rFonts w:cs="Arial"/>
              </w:rPr>
            </w:pPr>
          </w:p>
        </w:tc>
        <w:tc>
          <w:tcPr>
            <w:tcW w:w="1317" w:type="dxa"/>
            <w:gridSpan w:val="2"/>
            <w:tcBorders>
              <w:bottom w:val="nil"/>
            </w:tcBorders>
            <w:shd w:val="clear" w:color="auto" w:fill="auto"/>
          </w:tcPr>
          <w:p w14:paraId="1F3C8BE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0CF99EB" w14:textId="448D004D" w:rsidR="007F5477" w:rsidRDefault="001C54A7" w:rsidP="007F5477">
            <w:pPr>
              <w:overflowPunct/>
              <w:autoSpaceDE/>
              <w:autoSpaceDN/>
              <w:adjustRightInd/>
              <w:textAlignment w:val="auto"/>
              <w:rPr>
                <w:rFonts w:cs="Arial"/>
                <w:lang w:val="en-US"/>
              </w:rPr>
            </w:pPr>
            <w:hyperlink r:id="rId399" w:history="1">
              <w:r w:rsidR="007F5477">
                <w:rPr>
                  <w:rStyle w:val="Hyperlink"/>
                </w:rPr>
                <w:t>C1-225847</w:t>
              </w:r>
            </w:hyperlink>
          </w:p>
        </w:tc>
        <w:tc>
          <w:tcPr>
            <w:tcW w:w="4191" w:type="dxa"/>
            <w:gridSpan w:val="3"/>
            <w:tcBorders>
              <w:top w:val="single" w:sz="4" w:space="0" w:color="auto"/>
              <w:bottom w:val="single" w:sz="4" w:space="0" w:color="auto"/>
            </w:tcBorders>
            <w:shd w:val="clear" w:color="auto" w:fill="FFFF00"/>
          </w:tcPr>
          <w:p w14:paraId="6750C262" w14:textId="3AADA081" w:rsidR="007F5477" w:rsidRDefault="007F5477" w:rsidP="007F5477">
            <w:pPr>
              <w:rPr>
                <w:rFonts w:cs="Arial"/>
              </w:rPr>
            </w:pPr>
            <w:r>
              <w:rPr>
                <w:rFonts w:cs="Arial"/>
              </w:rPr>
              <w:t>Indication to the NAS layer for an MT call</w:t>
            </w:r>
          </w:p>
        </w:tc>
        <w:tc>
          <w:tcPr>
            <w:tcW w:w="1767" w:type="dxa"/>
            <w:tcBorders>
              <w:top w:val="single" w:sz="4" w:space="0" w:color="auto"/>
              <w:bottom w:val="single" w:sz="4" w:space="0" w:color="auto"/>
            </w:tcBorders>
            <w:shd w:val="clear" w:color="auto" w:fill="FFFF00"/>
          </w:tcPr>
          <w:p w14:paraId="203E06BD" w14:textId="31F33514" w:rsidR="007F5477" w:rsidRDefault="007F5477" w:rsidP="007F5477">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06955209" w14:textId="5A480D4A" w:rsidR="007F5477" w:rsidRDefault="007F5477" w:rsidP="007F5477">
            <w:pPr>
              <w:rPr>
                <w:rFonts w:cs="Arial"/>
              </w:rPr>
            </w:pPr>
            <w:r>
              <w:rPr>
                <w:rFonts w:cs="Arial"/>
              </w:rPr>
              <w:t>CR 0151 24.173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78E0CA" w14:textId="1932C599" w:rsidR="007F5477" w:rsidRDefault="007F5477" w:rsidP="007F5477">
            <w:pPr>
              <w:rPr>
                <w:rFonts w:eastAsia="Batang" w:cs="Arial"/>
                <w:lang w:eastAsia="ko-KR"/>
              </w:rPr>
            </w:pPr>
            <w:r>
              <w:rPr>
                <w:rFonts w:eastAsia="Batang" w:cs="Arial"/>
                <w:lang w:eastAsia="ko-KR"/>
              </w:rPr>
              <w:t>Revision of C1-224909</w:t>
            </w:r>
          </w:p>
        </w:tc>
      </w:tr>
      <w:tr w:rsidR="007F5477" w:rsidRPr="00D95972" w14:paraId="36D87E8E" w14:textId="77777777" w:rsidTr="00D868CC">
        <w:tc>
          <w:tcPr>
            <w:tcW w:w="976" w:type="dxa"/>
            <w:tcBorders>
              <w:left w:val="thinThickThinSmallGap" w:sz="24" w:space="0" w:color="auto"/>
              <w:bottom w:val="nil"/>
            </w:tcBorders>
            <w:shd w:val="clear" w:color="auto" w:fill="auto"/>
          </w:tcPr>
          <w:p w14:paraId="49EEB4D0" w14:textId="77777777" w:rsidR="007F5477" w:rsidRPr="00D95972" w:rsidRDefault="007F5477" w:rsidP="007F5477">
            <w:pPr>
              <w:rPr>
                <w:rFonts w:cs="Arial"/>
              </w:rPr>
            </w:pPr>
          </w:p>
        </w:tc>
        <w:tc>
          <w:tcPr>
            <w:tcW w:w="1317" w:type="dxa"/>
            <w:gridSpan w:val="2"/>
            <w:tcBorders>
              <w:bottom w:val="nil"/>
            </w:tcBorders>
            <w:shd w:val="clear" w:color="auto" w:fill="auto"/>
          </w:tcPr>
          <w:p w14:paraId="659B7324"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79D1548" w14:textId="0534EDF8" w:rsidR="007F5477" w:rsidRDefault="001C54A7" w:rsidP="007F5477">
            <w:pPr>
              <w:overflowPunct/>
              <w:autoSpaceDE/>
              <w:autoSpaceDN/>
              <w:adjustRightInd/>
              <w:textAlignment w:val="auto"/>
              <w:rPr>
                <w:rFonts w:cs="Arial"/>
                <w:lang w:val="en-US"/>
              </w:rPr>
            </w:pPr>
            <w:hyperlink r:id="rId400" w:history="1">
              <w:r w:rsidR="007F5477">
                <w:rPr>
                  <w:rStyle w:val="Hyperlink"/>
                </w:rPr>
                <w:t>C1-225848</w:t>
              </w:r>
            </w:hyperlink>
          </w:p>
        </w:tc>
        <w:tc>
          <w:tcPr>
            <w:tcW w:w="4191" w:type="dxa"/>
            <w:gridSpan w:val="3"/>
            <w:tcBorders>
              <w:top w:val="single" w:sz="4" w:space="0" w:color="auto"/>
              <w:bottom w:val="single" w:sz="4" w:space="0" w:color="auto"/>
            </w:tcBorders>
            <w:shd w:val="clear" w:color="auto" w:fill="FFFF00"/>
          </w:tcPr>
          <w:p w14:paraId="00461F89" w14:textId="6F614725" w:rsidR="007F5477" w:rsidRDefault="007F5477" w:rsidP="007F5477">
            <w:pPr>
              <w:rPr>
                <w:rFonts w:cs="Arial"/>
              </w:rPr>
            </w:pPr>
            <w:r>
              <w:rPr>
                <w:rFonts w:cs="Arial"/>
              </w:rPr>
              <w:t xml:space="preserve">Indication to the NAS layer for an MT </w:t>
            </w:r>
            <w:proofErr w:type="spellStart"/>
            <w:r>
              <w:rPr>
                <w:rFonts w:cs="Arial"/>
              </w:rPr>
              <w:t>SMSoIP</w:t>
            </w:r>
            <w:proofErr w:type="spellEnd"/>
          </w:p>
        </w:tc>
        <w:tc>
          <w:tcPr>
            <w:tcW w:w="1767" w:type="dxa"/>
            <w:tcBorders>
              <w:top w:val="single" w:sz="4" w:space="0" w:color="auto"/>
              <w:bottom w:val="single" w:sz="4" w:space="0" w:color="auto"/>
            </w:tcBorders>
            <w:shd w:val="clear" w:color="auto" w:fill="FFFF00"/>
          </w:tcPr>
          <w:p w14:paraId="1D347CF9" w14:textId="01F34D0F" w:rsidR="007F5477" w:rsidRDefault="007F5477" w:rsidP="007F5477">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01AB2AC3" w14:textId="6DDFDA3D" w:rsidR="007F5477" w:rsidRDefault="007F5477" w:rsidP="007F5477">
            <w:pPr>
              <w:rPr>
                <w:rFonts w:cs="Arial"/>
              </w:rPr>
            </w:pPr>
            <w:r>
              <w:rPr>
                <w:rFonts w:cs="Arial"/>
              </w:rPr>
              <w:t>CR 0098 24.341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43596" w14:textId="3FC4534B" w:rsidR="007F5477" w:rsidRDefault="007F5477" w:rsidP="007F5477">
            <w:pPr>
              <w:rPr>
                <w:rFonts w:eastAsia="Batang" w:cs="Arial"/>
                <w:lang w:eastAsia="ko-KR"/>
              </w:rPr>
            </w:pPr>
            <w:r>
              <w:rPr>
                <w:rFonts w:eastAsia="Batang" w:cs="Arial"/>
                <w:lang w:eastAsia="ko-KR"/>
              </w:rPr>
              <w:t>Revision of C1-224910</w:t>
            </w:r>
          </w:p>
        </w:tc>
      </w:tr>
      <w:tr w:rsidR="007F5477" w:rsidRPr="00D95972" w14:paraId="2415C91B" w14:textId="77777777" w:rsidTr="00D868CC">
        <w:tc>
          <w:tcPr>
            <w:tcW w:w="976" w:type="dxa"/>
            <w:tcBorders>
              <w:left w:val="thinThickThinSmallGap" w:sz="24" w:space="0" w:color="auto"/>
              <w:bottom w:val="nil"/>
            </w:tcBorders>
            <w:shd w:val="clear" w:color="auto" w:fill="auto"/>
          </w:tcPr>
          <w:p w14:paraId="6954A2E2" w14:textId="77777777" w:rsidR="007F5477" w:rsidRPr="00D95972" w:rsidRDefault="007F5477" w:rsidP="007F5477">
            <w:pPr>
              <w:rPr>
                <w:rFonts w:cs="Arial"/>
              </w:rPr>
            </w:pPr>
          </w:p>
        </w:tc>
        <w:tc>
          <w:tcPr>
            <w:tcW w:w="1317" w:type="dxa"/>
            <w:gridSpan w:val="2"/>
            <w:tcBorders>
              <w:bottom w:val="nil"/>
            </w:tcBorders>
            <w:shd w:val="clear" w:color="auto" w:fill="auto"/>
          </w:tcPr>
          <w:p w14:paraId="6EF9B53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CAA7F4F" w14:textId="513E037F" w:rsidR="007F5477" w:rsidRDefault="001C54A7" w:rsidP="007F5477">
            <w:pPr>
              <w:overflowPunct/>
              <w:autoSpaceDE/>
              <w:autoSpaceDN/>
              <w:adjustRightInd/>
              <w:textAlignment w:val="auto"/>
              <w:rPr>
                <w:rFonts w:cs="Arial"/>
                <w:lang w:val="en-US"/>
              </w:rPr>
            </w:pPr>
            <w:hyperlink r:id="rId401" w:history="1">
              <w:r w:rsidR="007F5477">
                <w:rPr>
                  <w:rStyle w:val="Hyperlink"/>
                </w:rPr>
                <w:t>C1-225849</w:t>
              </w:r>
            </w:hyperlink>
          </w:p>
        </w:tc>
        <w:tc>
          <w:tcPr>
            <w:tcW w:w="4191" w:type="dxa"/>
            <w:gridSpan w:val="3"/>
            <w:tcBorders>
              <w:top w:val="single" w:sz="4" w:space="0" w:color="auto"/>
              <w:bottom w:val="single" w:sz="4" w:space="0" w:color="auto"/>
            </w:tcBorders>
            <w:shd w:val="clear" w:color="auto" w:fill="FFFF00"/>
          </w:tcPr>
          <w:p w14:paraId="33E2E2AD" w14:textId="4E51B2D4" w:rsidR="007F5477" w:rsidRDefault="007F5477" w:rsidP="007F5477">
            <w:pPr>
              <w:rPr>
                <w:rFonts w:cs="Arial"/>
              </w:rPr>
            </w:pPr>
            <w:r>
              <w:rPr>
                <w:rFonts w:cs="Arial"/>
              </w:rPr>
              <w:t xml:space="preserve">Access Category and establishment cause for the MT call and the MT </w:t>
            </w:r>
            <w:proofErr w:type="spellStart"/>
            <w:r>
              <w:rPr>
                <w:rFonts w:cs="Arial"/>
              </w:rPr>
              <w:t>SMSoIP</w:t>
            </w:r>
            <w:proofErr w:type="spellEnd"/>
          </w:p>
        </w:tc>
        <w:tc>
          <w:tcPr>
            <w:tcW w:w="1767" w:type="dxa"/>
            <w:tcBorders>
              <w:top w:val="single" w:sz="4" w:space="0" w:color="auto"/>
              <w:bottom w:val="single" w:sz="4" w:space="0" w:color="auto"/>
            </w:tcBorders>
            <w:shd w:val="clear" w:color="auto" w:fill="FFFF00"/>
          </w:tcPr>
          <w:p w14:paraId="221ECCC2" w14:textId="2F465059" w:rsidR="007F5477" w:rsidRDefault="007F5477" w:rsidP="007F5477">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12A1F403" w14:textId="37853E4C" w:rsidR="007F5477" w:rsidRDefault="007F5477" w:rsidP="007F5477">
            <w:pPr>
              <w:rPr>
                <w:rFonts w:cs="Arial"/>
              </w:rPr>
            </w:pPr>
            <w:r>
              <w:rPr>
                <w:rFonts w:cs="Arial"/>
              </w:rPr>
              <w:t>CR 4765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AE025" w14:textId="77777777" w:rsidR="007F5477" w:rsidRDefault="007F5477" w:rsidP="007F5477">
            <w:pPr>
              <w:rPr>
                <w:rFonts w:eastAsia="Batang" w:cs="Arial"/>
                <w:lang w:eastAsia="ko-KR"/>
              </w:rPr>
            </w:pPr>
          </w:p>
        </w:tc>
      </w:tr>
      <w:tr w:rsidR="007F5477" w:rsidRPr="00D95972" w14:paraId="330695E3" w14:textId="77777777" w:rsidTr="00D868CC">
        <w:tc>
          <w:tcPr>
            <w:tcW w:w="976" w:type="dxa"/>
            <w:tcBorders>
              <w:left w:val="thinThickThinSmallGap" w:sz="24" w:space="0" w:color="auto"/>
              <w:bottom w:val="nil"/>
            </w:tcBorders>
            <w:shd w:val="clear" w:color="auto" w:fill="auto"/>
          </w:tcPr>
          <w:p w14:paraId="2F34643D" w14:textId="77777777" w:rsidR="007F5477" w:rsidRPr="00D95972" w:rsidRDefault="007F5477" w:rsidP="007F5477">
            <w:pPr>
              <w:rPr>
                <w:rFonts w:cs="Arial"/>
              </w:rPr>
            </w:pPr>
          </w:p>
        </w:tc>
        <w:tc>
          <w:tcPr>
            <w:tcW w:w="1317" w:type="dxa"/>
            <w:gridSpan w:val="2"/>
            <w:tcBorders>
              <w:bottom w:val="nil"/>
            </w:tcBorders>
            <w:shd w:val="clear" w:color="auto" w:fill="auto"/>
          </w:tcPr>
          <w:p w14:paraId="07F6389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BE62784" w14:textId="2369DE0C" w:rsidR="007F5477" w:rsidRDefault="001C54A7" w:rsidP="007F5477">
            <w:pPr>
              <w:overflowPunct/>
              <w:autoSpaceDE/>
              <w:autoSpaceDN/>
              <w:adjustRightInd/>
              <w:textAlignment w:val="auto"/>
              <w:rPr>
                <w:rFonts w:cs="Arial"/>
                <w:lang w:val="en-US"/>
              </w:rPr>
            </w:pPr>
            <w:hyperlink r:id="rId402" w:history="1">
              <w:r w:rsidR="007F5477">
                <w:rPr>
                  <w:rStyle w:val="Hyperlink"/>
                </w:rPr>
                <w:t>C1-225851</w:t>
              </w:r>
            </w:hyperlink>
          </w:p>
        </w:tc>
        <w:tc>
          <w:tcPr>
            <w:tcW w:w="4191" w:type="dxa"/>
            <w:gridSpan w:val="3"/>
            <w:tcBorders>
              <w:top w:val="single" w:sz="4" w:space="0" w:color="auto"/>
              <w:bottom w:val="single" w:sz="4" w:space="0" w:color="auto"/>
            </w:tcBorders>
            <w:shd w:val="clear" w:color="auto" w:fill="FFFF00"/>
          </w:tcPr>
          <w:p w14:paraId="1786B5F1" w14:textId="0425C8B5" w:rsidR="007F5477" w:rsidRDefault="007F5477" w:rsidP="007F5477">
            <w:pPr>
              <w:rPr>
                <w:rFonts w:cs="Arial"/>
              </w:rPr>
            </w:pPr>
            <w:r>
              <w:rPr>
                <w:rFonts w:cs="Arial"/>
              </w:rPr>
              <w:t>Establishment cause for MT access</w:t>
            </w:r>
          </w:p>
        </w:tc>
        <w:tc>
          <w:tcPr>
            <w:tcW w:w="1767" w:type="dxa"/>
            <w:tcBorders>
              <w:top w:val="single" w:sz="4" w:space="0" w:color="auto"/>
              <w:bottom w:val="single" w:sz="4" w:space="0" w:color="auto"/>
            </w:tcBorders>
            <w:shd w:val="clear" w:color="auto" w:fill="FFFF00"/>
          </w:tcPr>
          <w:p w14:paraId="25FEA0DD" w14:textId="38916D4B" w:rsidR="007F5477" w:rsidRDefault="007F5477" w:rsidP="007F5477">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46E0E9C" w14:textId="3E1AB029" w:rsidR="007F5477" w:rsidRDefault="007F5477" w:rsidP="007F5477">
            <w:pPr>
              <w:rPr>
                <w:rFonts w:cs="Arial"/>
              </w:rPr>
            </w:pPr>
            <w:r>
              <w:rPr>
                <w:rFonts w:cs="Arial"/>
              </w:rPr>
              <w:t>CR 0208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345B8" w14:textId="77777777" w:rsidR="007F5477" w:rsidRDefault="007F5477" w:rsidP="007F5477">
            <w:pPr>
              <w:rPr>
                <w:rFonts w:eastAsia="Batang" w:cs="Arial"/>
                <w:lang w:eastAsia="ko-KR"/>
              </w:rPr>
            </w:pPr>
          </w:p>
        </w:tc>
      </w:tr>
      <w:tr w:rsidR="007F5477" w:rsidRPr="00D95972" w14:paraId="2B31D2A2" w14:textId="77777777" w:rsidTr="00155C66">
        <w:tc>
          <w:tcPr>
            <w:tcW w:w="976" w:type="dxa"/>
            <w:tcBorders>
              <w:left w:val="thinThickThinSmallGap" w:sz="24" w:space="0" w:color="auto"/>
              <w:bottom w:val="nil"/>
            </w:tcBorders>
            <w:shd w:val="clear" w:color="auto" w:fill="auto"/>
          </w:tcPr>
          <w:p w14:paraId="7B690F0F" w14:textId="77777777" w:rsidR="007F5477" w:rsidRPr="00D95972" w:rsidRDefault="007F5477" w:rsidP="007F5477">
            <w:pPr>
              <w:rPr>
                <w:rFonts w:cs="Arial"/>
              </w:rPr>
            </w:pPr>
          </w:p>
        </w:tc>
        <w:tc>
          <w:tcPr>
            <w:tcW w:w="1317" w:type="dxa"/>
            <w:gridSpan w:val="2"/>
            <w:tcBorders>
              <w:bottom w:val="nil"/>
            </w:tcBorders>
            <w:shd w:val="clear" w:color="auto" w:fill="auto"/>
          </w:tcPr>
          <w:p w14:paraId="0873A432"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76EBB73" w14:textId="1D911B7A" w:rsidR="007F5477" w:rsidRDefault="001C54A7" w:rsidP="007F5477">
            <w:pPr>
              <w:overflowPunct/>
              <w:autoSpaceDE/>
              <w:autoSpaceDN/>
              <w:adjustRightInd/>
              <w:textAlignment w:val="auto"/>
              <w:rPr>
                <w:rFonts w:cs="Arial"/>
                <w:lang w:val="en-US"/>
              </w:rPr>
            </w:pPr>
            <w:hyperlink r:id="rId403" w:history="1">
              <w:r w:rsidR="007F5477">
                <w:rPr>
                  <w:rStyle w:val="Hyperlink"/>
                </w:rPr>
                <w:t>C1-225852</w:t>
              </w:r>
            </w:hyperlink>
          </w:p>
        </w:tc>
        <w:tc>
          <w:tcPr>
            <w:tcW w:w="4191" w:type="dxa"/>
            <w:gridSpan w:val="3"/>
            <w:tcBorders>
              <w:top w:val="single" w:sz="4" w:space="0" w:color="auto"/>
              <w:bottom w:val="single" w:sz="4" w:space="0" w:color="auto"/>
            </w:tcBorders>
            <w:shd w:val="clear" w:color="auto" w:fill="FFFF00"/>
          </w:tcPr>
          <w:p w14:paraId="4E1A07D6" w14:textId="58F96C14" w:rsidR="007F5477" w:rsidRDefault="007F5477" w:rsidP="007F5477">
            <w:pPr>
              <w:rPr>
                <w:rFonts w:cs="Arial"/>
              </w:rPr>
            </w:pPr>
            <w:r>
              <w:rPr>
                <w:rFonts w:cs="Arial"/>
              </w:rPr>
              <w:t>MBS address information type in the received MBS information</w:t>
            </w:r>
          </w:p>
        </w:tc>
        <w:tc>
          <w:tcPr>
            <w:tcW w:w="1767" w:type="dxa"/>
            <w:tcBorders>
              <w:top w:val="single" w:sz="4" w:space="0" w:color="auto"/>
              <w:bottom w:val="single" w:sz="4" w:space="0" w:color="auto"/>
            </w:tcBorders>
            <w:shd w:val="clear" w:color="auto" w:fill="FFFF00"/>
          </w:tcPr>
          <w:p w14:paraId="57AB8D82" w14:textId="73B41627" w:rsidR="007F5477" w:rsidRDefault="007F5477" w:rsidP="007F5477">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6B609C3A" w14:textId="5EC2BCAB" w:rsidR="007F5477" w:rsidRDefault="007F5477" w:rsidP="007F5477">
            <w:pPr>
              <w:rPr>
                <w:rFonts w:cs="Arial"/>
              </w:rPr>
            </w:pPr>
            <w:r>
              <w:rPr>
                <w:rFonts w:cs="Arial"/>
              </w:rPr>
              <w:t>CR 4766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563B67" w14:textId="77777777" w:rsidR="007F5477" w:rsidRDefault="007F5477" w:rsidP="007F5477">
            <w:pPr>
              <w:rPr>
                <w:rFonts w:eastAsia="Batang" w:cs="Arial"/>
                <w:lang w:eastAsia="ko-KR"/>
              </w:rPr>
            </w:pPr>
          </w:p>
        </w:tc>
      </w:tr>
      <w:tr w:rsidR="007F5477" w:rsidRPr="00D95972" w14:paraId="669D15C9" w14:textId="77777777" w:rsidTr="0009309D">
        <w:tc>
          <w:tcPr>
            <w:tcW w:w="976" w:type="dxa"/>
            <w:tcBorders>
              <w:left w:val="thinThickThinSmallGap" w:sz="24" w:space="0" w:color="auto"/>
              <w:bottom w:val="nil"/>
            </w:tcBorders>
            <w:shd w:val="clear" w:color="auto" w:fill="auto"/>
          </w:tcPr>
          <w:p w14:paraId="5B405EDD" w14:textId="77777777" w:rsidR="007F5477" w:rsidRPr="00D95972" w:rsidRDefault="007F5477" w:rsidP="007F5477">
            <w:pPr>
              <w:rPr>
                <w:rFonts w:cs="Arial"/>
              </w:rPr>
            </w:pPr>
          </w:p>
        </w:tc>
        <w:tc>
          <w:tcPr>
            <w:tcW w:w="1317" w:type="dxa"/>
            <w:gridSpan w:val="2"/>
            <w:tcBorders>
              <w:bottom w:val="nil"/>
            </w:tcBorders>
            <w:shd w:val="clear" w:color="auto" w:fill="auto"/>
          </w:tcPr>
          <w:p w14:paraId="4F843B7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EEB509A" w14:textId="588B33A2" w:rsidR="007F5477" w:rsidRDefault="001C54A7" w:rsidP="007F5477">
            <w:pPr>
              <w:overflowPunct/>
              <w:autoSpaceDE/>
              <w:autoSpaceDN/>
              <w:adjustRightInd/>
              <w:textAlignment w:val="auto"/>
              <w:rPr>
                <w:rFonts w:cs="Arial"/>
                <w:lang w:val="en-US"/>
              </w:rPr>
            </w:pPr>
            <w:hyperlink r:id="rId404" w:history="1">
              <w:r w:rsidR="007F5477">
                <w:rPr>
                  <w:rStyle w:val="Hyperlink"/>
                </w:rPr>
                <w:t>C1-225871</w:t>
              </w:r>
            </w:hyperlink>
          </w:p>
        </w:tc>
        <w:tc>
          <w:tcPr>
            <w:tcW w:w="4191" w:type="dxa"/>
            <w:gridSpan w:val="3"/>
            <w:tcBorders>
              <w:top w:val="single" w:sz="4" w:space="0" w:color="auto"/>
              <w:bottom w:val="single" w:sz="4" w:space="0" w:color="auto"/>
            </w:tcBorders>
            <w:shd w:val="clear" w:color="auto" w:fill="FFFF00"/>
          </w:tcPr>
          <w:p w14:paraId="447FF924" w14:textId="143EA73F" w:rsidR="007F5477" w:rsidRDefault="007F5477" w:rsidP="007F5477">
            <w:pPr>
              <w:rPr>
                <w:rFonts w:cs="Arial"/>
              </w:rPr>
            </w:pPr>
            <w:r>
              <w:rPr>
                <w:rFonts w:cs="Arial"/>
              </w:rPr>
              <w:t>MRU required after CS domain reject in 2G/3G network</w:t>
            </w:r>
          </w:p>
        </w:tc>
        <w:tc>
          <w:tcPr>
            <w:tcW w:w="1767" w:type="dxa"/>
            <w:tcBorders>
              <w:top w:val="single" w:sz="4" w:space="0" w:color="auto"/>
              <w:bottom w:val="single" w:sz="4" w:space="0" w:color="auto"/>
            </w:tcBorders>
            <w:shd w:val="clear" w:color="auto" w:fill="FFFF00"/>
          </w:tcPr>
          <w:p w14:paraId="7C85A1B5" w14:textId="42A2CFD0" w:rsidR="007F5477" w:rsidRDefault="007F5477" w:rsidP="007F5477">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D998F78" w14:textId="7B0B33AE" w:rsidR="007F5477" w:rsidRDefault="007F5477" w:rsidP="007F5477">
            <w:pPr>
              <w:rPr>
                <w:rFonts w:cs="Arial"/>
              </w:rPr>
            </w:pPr>
            <w:r>
              <w:rPr>
                <w:rFonts w:cs="Arial"/>
              </w:rPr>
              <w:t>CR 4770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21CC07" w14:textId="77777777" w:rsidR="007F5477" w:rsidRDefault="007F5477" w:rsidP="007F5477">
            <w:pPr>
              <w:rPr>
                <w:rFonts w:eastAsia="Batang" w:cs="Arial"/>
                <w:lang w:eastAsia="ko-KR"/>
              </w:rPr>
            </w:pPr>
          </w:p>
        </w:tc>
      </w:tr>
      <w:tr w:rsidR="007F5477" w:rsidRPr="00D95972" w14:paraId="3FDE157B" w14:textId="77777777" w:rsidTr="0009309D">
        <w:tc>
          <w:tcPr>
            <w:tcW w:w="976" w:type="dxa"/>
            <w:tcBorders>
              <w:left w:val="thinThickThinSmallGap" w:sz="24" w:space="0" w:color="auto"/>
              <w:bottom w:val="nil"/>
            </w:tcBorders>
            <w:shd w:val="clear" w:color="auto" w:fill="auto"/>
          </w:tcPr>
          <w:p w14:paraId="0AF18895" w14:textId="77777777" w:rsidR="007F5477" w:rsidRPr="00D95972" w:rsidRDefault="007F5477" w:rsidP="007F5477">
            <w:pPr>
              <w:rPr>
                <w:rFonts w:cs="Arial"/>
              </w:rPr>
            </w:pPr>
          </w:p>
        </w:tc>
        <w:tc>
          <w:tcPr>
            <w:tcW w:w="1317" w:type="dxa"/>
            <w:gridSpan w:val="2"/>
            <w:tcBorders>
              <w:bottom w:val="nil"/>
            </w:tcBorders>
            <w:shd w:val="clear" w:color="auto" w:fill="auto"/>
          </w:tcPr>
          <w:p w14:paraId="6F11776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C1E5189" w14:textId="7BFA2B76" w:rsidR="007F5477" w:rsidRDefault="001C54A7" w:rsidP="007F5477">
            <w:pPr>
              <w:overflowPunct/>
              <w:autoSpaceDE/>
              <w:autoSpaceDN/>
              <w:adjustRightInd/>
              <w:textAlignment w:val="auto"/>
              <w:rPr>
                <w:rFonts w:cs="Arial"/>
                <w:lang w:val="en-US"/>
              </w:rPr>
            </w:pPr>
            <w:hyperlink r:id="rId405" w:history="1">
              <w:r w:rsidR="0009309D">
                <w:rPr>
                  <w:rStyle w:val="Hyperlink"/>
                </w:rPr>
                <w:t>C1-225874</w:t>
              </w:r>
            </w:hyperlink>
          </w:p>
        </w:tc>
        <w:tc>
          <w:tcPr>
            <w:tcW w:w="4191" w:type="dxa"/>
            <w:gridSpan w:val="3"/>
            <w:tcBorders>
              <w:top w:val="single" w:sz="4" w:space="0" w:color="auto"/>
              <w:bottom w:val="single" w:sz="4" w:space="0" w:color="auto"/>
            </w:tcBorders>
            <w:shd w:val="clear" w:color="auto" w:fill="FFFF00"/>
          </w:tcPr>
          <w:p w14:paraId="022AA15B" w14:textId="607AC66F" w:rsidR="007F5477" w:rsidRDefault="007F5477" w:rsidP="007F5477">
            <w:pPr>
              <w:rPr>
                <w:rFonts w:cs="Arial"/>
              </w:rPr>
            </w:pPr>
            <w:r>
              <w:rPr>
                <w:rFonts w:cs="Arial"/>
              </w:rPr>
              <w:t>Evaluation of solutions for IEIs of type 6 for the 5GMM protocol</w:t>
            </w:r>
          </w:p>
        </w:tc>
        <w:tc>
          <w:tcPr>
            <w:tcW w:w="1767" w:type="dxa"/>
            <w:tcBorders>
              <w:top w:val="single" w:sz="4" w:space="0" w:color="auto"/>
              <w:bottom w:val="single" w:sz="4" w:space="0" w:color="auto"/>
            </w:tcBorders>
            <w:shd w:val="clear" w:color="auto" w:fill="FFFF00"/>
          </w:tcPr>
          <w:p w14:paraId="387CD675" w14:textId="611B8CEE" w:rsidR="007F5477" w:rsidRDefault="007F5477" w:rsidP="007F54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83C1B67" w14:textId="78FA62EB" w:rsidR="007F5477" w:rsidRDefault="007F5477" w:rsidP="007F547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F4012E" w14:textId="77777777" w:rsidR="007F5477" w:rsidRDefault="007F5477" w:rsidP="007F5477">
            <w:pPr>
              <w:rPr>
                <w:rFonts w:eastAsia="Batang" w:cs="Arial"/>
                <w:lang w:eastAsia="ko-KR"/>
              </w:rPr>
            </w:pPr>
          </w:p>
        </w:tc>
      </w:tr>
      <w:tr w:rsidR="007F5477" w:rsidRPr="00D95972" w14:paraId="5DE66F22" w14:textId="77777777" w:rsidTr="0009309D">
        <w:tc>
          <w:tcPr>
            <w:tcW w:w="976" w:type="dxa"/>
            <w:tcBorders>
              <w:left w:val="thinThickThinSmallGap" w:sz="24" w:space="0" w:color="auto"/>
              <w:bottom w:val="nil"/>
            </w:tcBorders>
            <w:shd w:val="clear" w:color="auto" w:fill="auto"/>
          </w:tcPr>
          <w:p w14:paraId="624F77ED" w14:textId="77777777" w:rsidR="007F5477" w:rsidRPr="00D95972" w:rsidRDefault="007F5477" w:rsidP="007F5477">
            <w:pPr>
              <w:rPr>
                <w:rFonts w:cs="Arial"/>
              </w:rPr>
            </w:pPr>
          </w:p>
        </w:tc>
        <w:tc>
          <w:tcPr>
            <w:tcW w:w="1317" w:type="dxa"/>
            <w:gridSpan w:val="2"/>
            <w:tcBorders>
              <w:bottom w:val="nil"/>
            </w:tcBorders>
            <w:shd w:val="clear" w:color="auto" w:fill="auto"/>
          </w:tcPr>
          <w:p w14:paraId="1DB8B3D7"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1D7F26E" w14:textId="5CD1EF59" w:rsidR="007F5477" w:rsidRDefault="001C54A7" w:rsidP="007F5477">
            <w:pPr>
              <w:overflowPunct/>
              <w:autoSpaceDE/>
              <w:autoSpaceDN/>
              <w:adjustRightInd/>
              <w:textAlignment w:val="auto"/>
              <w:rPr>
                <w:rFonts w:cs="Arial"/>
                <w:lang w:val="en-US"/>
              </w:rPr>
            </w:pPr>
            <w:hyperlink r:id="rId406" w:history="1">
              <w:r w:rsidR="0009309D">
                <w:rPr>
                  <w:rStyle w:val="Hyperlink"/>
                </w:rPr>
                <w:t>C1-225875</w:t>
              </w:r>
            </w:hyperlink>
          </w:p>
        </w:tc>
        <w:tc>
          <w:tcPr>
            <w:tcW w:w="4191" w:type="dxa"/>
            <w:gridSpan w:val="3"/>
            <w:tcBorders>
              <w:top w:val="single" w:sz="4" w:space="0" w:color="auto"/>
              <w:bottom w:val="single" w:sz="4" w:space="0" w:color="auto"/>
            </w:tcBorders>
            <w:shd w:val="clear" w:color="auto" w:fill="FFFF00"/>
          </w:tcPr>
          <w:p w14:paraId="647C500F" w14:textId="45E3B4C8" w:rsidR="007F5477" w:rsidRDefault="007F5477" w:rsidP="007F5477">
            <w:pPr>
              <w:rPr>
                <w:rFonts w:cs="Arial"/>
              </w:rPr>
            </w:pPr>
            <w:r>
              <w:rPr>
                <w:rFonts w:cs="Arial"/>
              </w:rPr>
              <w:t>Type 6 IEs container as type 8 IE (</w:t>
            </w:r>
            <w:proofErr w:type="gramStart"/>
            <w:r>
              <w:rPr>
                <w:rFonts w:cs="Arial"/>
              </w:rPr>
              <w:t>i.e.</w:t>
            </w:r>
            <w:proofErr w:type="gramEnd"/>
            <w:r>
              <w:rPr>
                <w:rFonts w:cs="Arial"/>
              </w:rPr>
              <w:t xml:space="preserve"> IE with length indicator of 3 octets)</w:t>
            </w:r>
          </w:p>
        </w:tc>
        <w:tc>
          <w:tcPr>
            <w:tcW w:w="1767" w:type="dxa"/>
            <w:tcBorders>
              <w:top w:val="single" w:sz="4" w:space="0" w:color="auto"/>
              <w:bottom w:val="single" w:sz="4" w:space="0" w:color="auto"/>
            </w:tcBorders>
            <w:shd w:val="clear" w:color="auto" w:fill="FFFF00"/>
          </w:tcPr>
          <w:p w14:paraId="10183116" w14:textId="4B9B40AF" w:rsidR="007F5477" w:rsidRDefault="007F5477" w:rsidP="007F54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B1FC01C" w14:textId="1E0D6639" w:rsidR="007F5477" w:rsidRDefault="007F5477" w:rsidP="007F5477">
            <w:pPr>
              <w:rPr>
                <w:rFonts w:cs="Arial"/>
              </w:rPr>
            </w:pPr>
            <w:r>
              <w:rPr>
                <w:rFonts w:cs="Arial"/>
              </w:rPr>
              <w:t xml:space="preserve">CR 4773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99E9A" w14:textId="77777777" w:rsidR="007F5477" w:rsidRDefault="007F5477" w:rsidP="007F5477">
            <w:pPr>
              <w:rPr>
                <w:rFonts w:eastAsia="Batang" w:cs="Arial"/>
                <w:lang w:eastAsia="ko-KR"/>
              </w:rPr>
            </w:pPr>
          </w:p>
        </w:tc>
      </w:tr>
      <w:tr w:rsidR="007F5477" w:rsidRPr="00D95972" w14:paraId="7B2E44F7" w14:textId="77777777" w:rsidTr="0009309D">
        <w:tc>
          <w:tcPr>
            <w:tcW w:w="976" w:type="dxa"/>
            <w:tcBorders>
              <w:left w:val="thinThickThinSmallGap" w:sz="24" w:space="0" w:color="auto"/>
              <w:bottom w:val="nil"/>
            </w:tcBorders>
            <w:shd w:val="clear" w:color="auto" w:fill="auto"/>
          </w:tcPr>
          <w:p w14:paraId="3E9F3FA0" w14:textId="77777777" w:rsidR="007F5477" w:rsidRPr="00D95972" w:rsidRDefault="007F5477" w:rsidP="007F5477">
            <w:pPr>
              <w:rPr>
                <w:rFonts w:cs="Arial"/>
              </w:rPr>
            </w:pPr>
          </w:p>
        </w:tc>
        <w:tc>
          <w:tcPr>
            <w:tcW w:w="1317" w:type="dxa"/>
            <w:gridSpan w:val="2"/>
            <w:tcBorders>
              <w:bottom w:val="nil"/>
            </w:tcBorders>
            <w:shd w:val="clear" w:color="auto" w:fill="auto"/>
          </w:tcPr>
          <w:p w14:paraId="7E58B70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C72D346" w14:textId="3E9B17D3" w:rsidR="007F5477" w:rsidRDefault="001C54A7" w:rsidP="007F5477">
            <w:pPr>
              <w:overflowPunct/>
              <w:autoSpaceDE/>
              <w:autoSpaceDN/>
              <w:adjustRightInd/>
              <w:textAlignment w:val="auto"/>
              <w:rPr>
                <w:rFonts w:cs="Arial"/>
                <w:lang w:val="en-US"/>
              </w:rPr>
            </w:pPr>
            <w:hyperlink r:id="rId407" w:history="1">
              <w:r w:rsidR="0009309D">
                <w:rPr>
                  <w:rStyle w:val="Hyperlink"/>
                </w:rPr>
                <w:t>C1-225876</w:t>
              </w:r>
            </w:hyperlink>
          </w:p>
        </w:tc>
        <w:tc>
          <w:tcPr>
            <w:tcW w:w="4191" w:type="dxa"/>
            <w:gridSpan w:val="3"/>
            <w:tcBorders>
              <w:top w:val="single" w:sz="4" w:space="0" w:color="auto"/>
              <w:bottom w:val="single" w:sz="4" w:space="0" w:color="auto"/>
            </w:tcBorders>
            <w:shd w:val="clear" w:color="auto" w:fill="FFFF00"/>
          </w:tcPr>
          <w:p w14:paraId="4C1FF9C6" w14:textId="033E4A32" w:rsidR="007F5477" w:rsidRDefault="007F5477" w:rsidP="007F5477">
            <w:pPr>
              <w:rPr>
                <w:rFonts w:cs="Arial"/>
              </w:rPr>
            </w:pPr>
            <w:r>
              <w:rPr>
                <w:rFonts w:cs="Arial"/>
              </w:rPr>
              <w:t>Introduction of type 8 IEs (</w:t>
            </w:r>
            <w:proofErr w:type="gramStart"/>
            <w:r>
              <w:rPr>
                <w:rFonts w:cs="Arial"/>
              </w:rPr>
              <w:t>i.e.</w:t>
            </w:r>
            <w:proofErr w:type="gramEnd"/>
            <w:r>
              <w:rPr>
                <w:rFonts w:cs="Arial"/>
              </w:rPr>
              <w:t xml:space="preserve"> IEs with length indicator of 3 octets)</w:t>
            </w:r>
          </w:p>
        </w:tc>
        <w:tc>
          <w:tcPr>
            <w:tcW w:w="1767" w:type="dxa"/>
            <w:tcBorders>
              <w:top w:val="single" w:sz="4" w:space="0" w:color="auto"/>
              <w:bottom w:val="single" w:sz="4" w:space="0" w:color="auto"/>
            </w:tcBorders>
            <w:shd w:val="clear" w:color="auto" w:fill="FFFF00"/>
          </w:tcPr>
          <w:p w14:paraId="01BDF680" w14:textId="07B10AE1" w:rsidR="007F5477" w:rsidRDefault="007F5477" w:rsidP="007F54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FA6509B" w14:textId="2DFAFB63" w:rsidR="007F5477" w:rsidRDefault="007F5477" w:rsidP="007F5477">
            <w:pPr>
              <w:rPr>
                <w:rFonts w:cs="Arial"/>
              </w:rPr>
            </w:pPr>
            <w:r>
              <w:rPr>
                <w:rFonts w:cs="Arial"/>
              </w:rPr>
              <w:t>CR 0147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F4EC8" w14:textId="77777777" w:rsidR="007F5477" w:rsidRDefault="007F5477" w:rsidP="007F5477">
            <w:pPr>
              <w:rPr>
                <w:rFonts w:eastAsia="Batang" w:cs="Arial"/>
                <w:lang w:eastAsia="ko-KR"/>
              </w:rPr>
            </w:pPr>
          </w:p>
        </w:tc>
      </w:tr>
      <w:tr w:rsidR="007F5477" w:rsidRPr="00D95972" w14:paraId="2FB8B300" w14:textId="77777777" w:rsidTr="00D868CC">
        <w:tc>
          <w:tcPr>
            <w:tcW w:w="976" w:type="dxa"/>
            <w:tcBorders>
              <w:left w:val="thinThickThinSmallGap" w:sz="24" w:space="0" w:color="auto"/>
              <w:bottom w:val="nil"/>
            </w:tcBorders>
            <w:shd w:val="clear" w:color="auto" w:fill="auto"/>
          </w:tcPr>
          <w:p w14:paraId="7A025BA0" w14:textId="77777777" w:rsidR="007F5477" w:rsidRPr="00D95972" w:rsidRDefault="007F5477" w:rsidP="007F5477">
            <w:pPr>
              <w:rPr>
                <w:rFonts w:cs="Arial"/>
              </w:rPr>
            </w:pPr>
          </w:p>
        </w:tc>
        <w:tc>
          <w:tcPr>
            <w:tcW w:w="1317" w:type="dxa"/>
            <w:gridSpan w:val="2"/>
            <w:tcBorders>
              <w:bottom w:val="nil"/>
            </w:tcBorders>
            <w:shd w:val="clear" w:color="auto" w:fill="auto"/>
          </w:tcPr>
          <w:p w14:paraId="4781F45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F87D179" w14:textId="1F8CC9E9" w:rsidR="007F5477" w:rsidRDefault="001C54A7" w:rsidP="007F5477">
            <w:pPr>
              <w:overflowPunct/>
              <w:autoSpaceDE/>
              <w:autoSpaceDN/>
              <w:adjustRightInd/>
              <w:textAlignment w:val="auto"/>
              <w:rPr>
                <w:rFonts w:cs="Arial"/>
                <w:lang w:val="en-US"/>
              </w:rPr>
            </w:pPr>
            <w:hyperlink r:id="rId408" w:history="1">
              <w:r w:rsidR="007F5477">
                <w:rPr>
                  <w:rStyle w:val="Hyperlink"/>
                </w:rPr>
                <w:t>C1-225902</w:t>
              </w:r>
            </w:hyperlink>
          </w:p>
        </w:tc>
        <w:tc>
          <w:tcPr>
            <w:tcW w:w="4191" w:type="dxa"/>
            <w:gridSpan w:val="3"/>
            <w:tcBorders>
              <w:top w:val="single" w:sz="4" w:space="0" w:color="auto"/>
              <w:bottom w:val="single" w:sz="4" w:space="0" w:color="auto"/>
            </w:tcBorders>
            <w:shd w:val="clear" w:color="auto" w:fill="FFFF00"/>
          </w:tcPr>
          <w:p w14:paraId="787BF24F" w14:textId="34FAAF27" w:rsidR="007F5477" w:rsidRDefault="007F5477" w:rsidP="007F5477">
            <w:pPr>
              <w:rPr>
                <w:rFonts w:cs="Arial"/>
              </w:rPr>
            </w:pPr>
            <w:r>
              <w:rPr>
                <w:rFonts w:cs="Arial"/>
              </w:rPr>
              <w:t>Addition of missing maximum size for Default configured NSSAI</w:t>
            </w:r>
          </w:p>
        </w:tc>
        <w:tc>
          <w:tcPr>
            <w:tcW w:w="1767" w:type="dxa"/>
            <w:tcBorders>
              <w:top w:val="single" w:sz="4" w:space="0" w:color="auto"/>
              <w:bottom w:val="single" w:sz="4" w:space="0" w:color="auto"/>
            </w:tcBorders>
            <w:shd w:val="clear" w:color="auto" w:fill="FFFF00"/>
          </w:tcPr>
          <w:p w14:paraId="460BBB5B" w14:textId="101E4649" w:rsidR="007F5477" w:rsidRDefault="007F5477" w:rsidP="007F5477">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4B1F793C" w14:textId="747B0D32" w:rsidR="007F5477" w:rsidRDefault="007F5477" w:rsidP="007F5477">
            <w:pPr>
              <w:rPr>
                <w:rFonts w:cs="Arial"/>
              </w:rPr>
            </w:pPr>
            <w:r>
              <w:rPr>
                <w:rFonts w:cs="Arial"/>
              </w:rPr>
              <w:t>CR 4783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7AD136" w14:textId="77777777" w:rsidR="007F5477" w:rsidRDefault="007F5477" w:rsidP="007F5477">
            <w:pPr>
              <w:rPr>
                <w:rFonts w:eastAsia="Batang" w:cs="Arial"/>
                <w:lang w:eastAsia="ko-KR"/>
              </w:rPr>
            </w:pPr>
          </w:p>
        </w:tc>
      </w:tr>
      <w:tr w:rsidR="007F5477" w:rsidRPr="00D95972" w14:paraId="630F594A" w14:textId="77777777" w:rsidTr="00D868CC">
        <w:tc>
          <w:tcPr>
            <w:tcW w:w="976" w:type="dxa"/>
            <w:tcBorders>
              <w:left w:val="thinThickThinSmallGap" w:sz="24" w:space="0" w:color="auto"/>
              <w:bottom w:val="nil"/>
            </w:tcBorders>
            <w:shd w:val="clear" w:color="auto" w:fill="auto"/>
          </w:tcPr>
          <w:p w14:paraId="157BD9A8" w14:textId="77777777" w:rsidR="007F5477" w:rsidRPr="00D95972" w:rsidRDefault="007F5477" w:rsidP="007F5477">
            <w:pPr>
              <w:rPr>
                <w:rFonts w:cs="Arial"/>
              </w:rPr>
            </w:pPr>
          </w:p>
        </w:tc>
        <w:tc>
          <w:tcPr>
            <w:tcW w:w="1317" w:type="dxa"/>
            <w:gridSpan w:val="2"/>
            <w:tcBorders>
              <w:bottom w:val="nil"/>
            </w:tcBorders>
            <w:shd w:val="clear" w:color="auto" w:fill="auto"/>
          </w:tcPr>
          <w:p w14:paraId="4B59B15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AF41524" w14:textId="44FE51BB" w:rsidR="007F5477" w:rsidRDefault="001C54A7" w:rsidP="007F5477">
            <w:pPr>
              <w:overflowPunct/>
              <w:autoSpaceDE/>
              <w:autoSpaceDN/>
              <w:adjustRightInd/>
              <w:textAlignment w:val="auto"/>
              <w:rPr>
                <w:rFonts w:cs="Arial"/>
                <w:lang w:val="en-US"/>
              </w:rPr>
            </w:pPr>
            <w:hyperlink r:id="rId409" w:history="1">
              <w:r w:rsidR="007F5477">
                <w:rPr>
                  <w:rStyle w:val="Hyperlink"/>
                </w:rPr>
                <w:t>C1-225903</w:t>
              </w:r>
            </w:hyperlink>
          </w:p>
        </w:tc>
        <w:tc>
          <w:tcPr>
            <w:tcW w:w="4191" w:type="dxa"/>
            <w:gridSpan w:val="3"/>
            <w:tcBorders>
              <w:top w:val="single" w:sz="4" w:space="0" w:color="auto"/>
              <w:bottom w:val="single" w:sz="4" w:space="0" w:color="auto"/>
            </w:tcBorders>
            <w:shd w:val="clear" w:color="auto" w:fill="FFFF00"/>
          </w:tcPr>
          <w:p w14:paraId="10DBE012" w14:textId="067B5682" w:rsidR="007F5477" w:rsidRDefault="007F5477" w:rsidP="007F5477">
            <w:pPr>
              <w:rPr>
                <w:rFonts w:cs="Arial"/>
              </w:rPr>
            </w:pPr>
            <w:r>
              <w:rPr>
                <w:rFonts w:cs="Arial"/>
              </w:rPr>
              <w:t>backoff of NSSAA failure for temporary cause</w:t>
            </w:r>
          </w:p>
        </w:tc>
        <w:tc>
          <w:tcPr>
            <w:tcW w:w="1767" w:type="dxa"/>
            <w:tcBorders>
              <w:top w:val="single" w:sz="4" w:space="0" w:color="auto"/>
              <w:bottom w:val="single" w:sz="4" w:space="0" w:color="auto"/>
            </w:tcBorders>
            <w:shd w:val="clear" w:color="auto" w:fill="FFFF00"/>
          </w:tcPr>
          <w:p w14:paraId="5E2FCBC8" w14:textId="44B26A88" w:rsidR="007F5477" w:rsidRDefault="007F5477" w:rsidP="007F5477">
            <w:pPr>
              <w:rPr>
                <w:rFonts w:cs="Arial"/>
              </w:rPr>
            </w:pPr>
            <w:r>
              <w:rPr>
                <w:rFonts w:cs="Arial"/>
              </w:rPr>
              <w:t xml:space="preserve">LG Electronics / </w:t>
            </w:r>
            <w:proofErr w:type="spellStart"/>
            <w:r>
              <w:rPr>
                <w:rFonts w:cs="Arial"/>
              </w:rPr>
              <w:t>SunHee</w:t>
            </w:r>
            <w:proofErr w:type="spellEnd"/>
          </w:p>
        </w:tc>
        <w:tc>
          <w:tcPr>
            <w:tcW w:w="826" w:type="dxa"/>
            <w:tcBorders>
              <w:top w:val="single" w:sz="4" w:space="0" w:color="auto"/>
              <w:bottom w:val="single" w:sz="4" w:space="0" w:color="auto"/>
            </w:tcBorders>
            <w:shd w:val="clear" w:color="auto" w:fill="FFFF00"/>
          </w:tcPr>
          <w:p w14:paraId="6AA9AF2A" w14:textId="0BADAAD1" w:rsidR="007F5477" w:rsidRDefault="007F5477" w:rsidP="007F5477">
            <w:pPr>
              <w:rPr>
                <w:rFonts w:cs="Arial"/>
              </w:rPr>
            </w:pPr>
            <w:r>
              <w:rPr>
                <w:rFonts w:cs="Arial"/>
              </w:rPr>
              <w:t>CR 4784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B1D399" w14:textId="77777777" w:rsidR="007F5477" w:rsidRDefault="007F5477" w:rsidP="007F5477">
            <w:pPr>
              <w:rPr>
                <w:rFonts w:eastAsia="Batang" w:cs="Arial"/>
                <w:lang w:eastAsia="ko-KR"/>
              </w:rPr>
            </w:pPr>
          </w:p>
        </w:tc>
      </w:tr>
      <w:tr w:rsidR="007F5477" w:rsidRPr="00D95972" w14:paraId="157A15DE" w14:textId="77777777" w:rsidTr="00D868CC">
        <w:tc>
          <w:tcPr>
            <w:tcW w:w="976" w:type="dxa"/>
            <w:tcBorders>
              <w:left w:val="thinThickThinSmallGap" w:sz="24" w:space="0" w:color="auto"/>
              <w:bottom w:val="nil"/>
            </w:tcBorders>
            <w:shd w:val="clear" w:color="auto" w:fill="auto"/>
          </w:tcPr>
          <w:p w14:paraId="609E1EC7" w14:textId="77777777" w:rsidR="007F5477" w:rsidRPr="00D95972" w:rsidRDefault="007F5477" w:rsidP="007F5477">
            <w:pPr>
              <w:rPr>
                <w:rFonts w:cs="Arial"/>
              </w:rPr>
            </w:pPr>
          </w:p>
        </w:tc>
        <w:tc>
          <w:tcPr>
            <w:tcW w:w="1317" w:type="dxa"/>
            <w:gridSpan w:val="2"/>
            <w:tcBorders>
              <w:bottom w:val="nil"/>
            </w:tcBorders>
            <w:shd w:val="clear" w:color="auto" w:fill="auto"/>
          </w:tcPr>
          <w:p w14:paraId="2D0FA77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C99462B" w14:textId="4C2BB998" w:rsidR="007F5477" w:rsidRDefault="001C54A7" w:rsidP="007F5477">
            <w:pPr>
              <w:overflowPunct/>
              <w:autoSpaceDE/>
              <w:autoSpaceDN/>
              <w:adjustRightInd/>
              <w:textAlignment w:val="auto"/>
              <w:rPr>
                <w:rFonts w:cs="Arial"/>
                <w:lang w:val="en-US"/>
              </w:rPr>
            </w:pPr>
            <w:hyperlink r:id="rId410" w:history="1">
              <w:r w:rsidR="007F5477">
                <w:rPr>
                  <w:rStyle w:val="Hyperlink"/>
                </w:rPr>
                <w:t>C1-225904</w:t>
              </w:r>
            </w:hyperlink>
          </w:p>
        </w:tc>
        <w:tc>
          <w:tcPr>
            <w:tcW w:w="4191" w:type="dxa"/>
            <w:gridSpan w:val="3"/>
            <w:tcBorders>
              <w:top w:val="single" w:sz="4" w:space="0" w:color="auto"/>
              <w:bottom w:val="single" w:sz="4" w:space="0" w:color="auto"/>
            </w:tcBorders>
            <w:shd w:val="clear" w:color="auto" w:fill="FFFF00"/>
          </w:tcPr>
          <w:p w14:paraId="2F25BEB5" w14:textId="772C8F94" w:rsidR="007F5477" w:rsidRDefault="007F5477" w:rsidP="007F5477">
            <w:pPr>
              <w:rPr>
                <w:rFonts w:cs="Arial"/>
              </w:rPr>
            </w:pPr>
            <w:r>
              <w:rPr>
                <w:rFonts w:cs="Arial"/>
              </w:rPr>
              <w:t>Condition for inclusion of Uplink data status IE in non-allowed service area</w:t>
            </w:r>
          </w:p>
        </w:tc>
        <w:tc>
          <w:tcPr>
            <w:tcW w:w="1767" w:type="dxa"/>
            <w:tcBorders>
              <w:top w:val="single" w:sz="4" w:space="0" w:color="auto"/>
              <w:bottom w:val="single" w:sz="4" w:space="0" w:color="auto"/>
            </w:tcBorders>
            <w:shd w:val="clear" w:color="auto" w:fill="FFFF00"/>
          </w:tcPr>
          <w:p w14:paraId="5611EC7C" w14:textId="038D16B5" w:rsidR="007F5477" w:rsidRDefault="007F5477" w:rsidP="007F5477">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08AA3CDF" w14:textId="56ACCDA2" w:rsidR="007F5477" w:rsidRDefault="007F5477" w:rsidP="007F5477">
            <w:pPr>
              <w:rPr>
                <w:rFonts w:cs="Arial"/>
              </w:rPr>
            </w:pPr>
            <w:r>
              <w:rPr>
                <w:rFonts w:cs="Arial"/>
              </w:rPr>
              <w:t>CR 4785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DF91A" w14:textId="77777777" w:rsidR="007F5477" w:rsidRDefault="007F5477" w:rsidP="007F5477">
            <w:pPr>
              <w:rPr>
                <w:rFonts w:eastAsia="Batang" w:cs="Arial"/>
                <w:lang w:eastAsia="ko-KR"/>
              </w:rPr>
            </w:pPr>
          </w:p>
        </w:tc>
      </w:tr>
      <w:tr w:rsidR="007F5477" w:rsidRPr="00D95972" w14:paraId="38C9D404" w14:textId="77777777" w:rsidTr="0009309D">
        <w:tc>
          <w:tcPr>
            <w:tcW w:w="976" w:type="dxa"/>
            <w:tcBorders>
              <w:left w:val="thinThickThinSmallGap" w:sz="24" w:space="0" w:color="auto"/>
              <w:bottom w:val="nil"/>
            </w:tcBorders>
            <w:shd w:val="clear" w:color="auto" w:fill="auto"/>
          </w:tcPr>
          <w:p w14:paraId="7BE733C2" w14:textId="77777777" w:rsidR="007F5477" w:rsidRPr="00D95972" w:rsidRDefault="007F5477" w:rsidP="007F5477">
            <w:pPr>
              <w:rPr>
                <w:rFonts w:cs="Arial"/>
              </w:rPr>
            </w:pPr>
          </w:p>
        </w:tc>
        <w:tc>
          <w:tcPr>
            <w:tcW w:w="1317" w:type="dxa"/>
            <w:gridSpan w:val="2"/>
            <w:tcBorders>
              <w:bottom w:val="nil"/>
            </w:tcBorders>
            <w:shd w:val="clear" w:color="auto" w:fill="auto"/>
          </w:tcPr>
          <w:p w14:paraId="6FB98226"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AC2E291" w14:textId="53F131BC" w:rsidR="007F5477" w:rsidRDefault="001C54A7" w:rsidP="007F5477">
            <w:pPr>
              <w:overflowPunct/>
              <w:autoSpaceDE/>
              <w:autoSpaceDN/>
              <w:adjustRightInd/>
              <w:textAlignment w:val="auto"/>
              <w:rPr>
                <w:rFonts w:cs="Arial"/>
                <w:lang w:val="en-US"/>
              </w:rPr>
            </w:pPr>
            <w:hyperlink r:id="rId411" w:history="1">
              <w:r w:rsidR="007F5477">
                <w:rPr>
                  <w:rStyle w:val="Hyperlink"/>
                </w:rPr>
                <w:t>C1-225907</w:t>
              </w:r>
            </w:hyperlink>
          </w:p>
        </w:tc>
        <w:tc>
          <w:tcPr>
            <w:tcW w:w="4191" w:type="dxa"/>
            <w:gridSpan w:val="3"/>
            <w:tcBorders>
              <w:top w:val="single" w:sz="4" w:space="0" w:color="auto"/>
              <w:bottom w:val="single" w:sz="4" w:space="0" w:color="auto"/>
            </w:tcBorders>
            <w:shd w:val="clear" w:color="auto" w:fill="FFFF00"/>
          </w:tcPr>
          <w:p w14:paraId="617AAAC4" w14:textId="2F22AB49" w:rsidR="007F5477" w:rsidRDefault="007F5477" w:rsidP="007F5477">
            <w:pPr>
              <w:rPr>
                <w:rFonts w:cs="Arial"/>
              </w:rPr>
            </w:pPr>
            <w:r>
              <w:rPr>
                <w:rFonts w:cs="Arial"/>
              </w:rPr>
              <w:t>Clarification of UE paging probability information value in the WUS assistance information IE</w:t>
            </w:r>
          </w:p>
        </w:tc>
        <w:tc>
          <w:tcPr>
            <w:tcW w:w="1767" w:type="dxa"/>
            <w:tcBorders>
              <w:top w:val="single" w:sz="4" w:space="0" w:color="auto"/>
              <w:bottom w:val="single" w:sz="4" w:space="0" w:color="auto"/>
            </w:tcBorders>
            <w:shd w:val="clear" w:color="auto" w:fill="FFFF00"/>
          </w:tcPr>
          <w:p w14:paraId="39F61618" w14:textId="6011DDF8" w:rsidR="007F5477" w:rsidRDefault="007F5477" w:rsidP="007F5477">
            <w:pPr>
              <w:rPr>
                <w:rFonts w:cs="Arial"/>
              </w:rPr>
            </w:pPr>
            <w:r>
              <w:rPr>
                <w:rFonts w:cs="Arial"/>
              </w:rPr>
              <w:t xml:space="preserve">LG Electronics / </w:t>
            </w:r>
            <w:proofErr w:type="spellStart"/>
            <w:r>
              <w:rPr>
                <w:rFonts w:cs="Arial"/>
              </w:rPr>
              <w:t>SunHee</w:t>
            </w:r>
            <w:proofErr w:type="spellEnd"/>
          </w:p>
        </w:tc>
        <w:tc>
          <w:tcPr>
            <w:tcW w:w="826" w:type="dxa"/>
            <w:tcBorders>
              <w:top w:val="single" w:sz="4" w:space="0" w:color="auto"/>
              <w:bottom w:val="single" w:sz="4" w:space="0" w:color="auto"/>
            </w:tcBorders>
            <w:shd w:val="clear" w:color="auto" w:fill="FFFF00"/>
          </w:tcPr>
          <w:p w14:paraId="30BA57FC" w14:textId="287D53C1" w:rsidR="007F5477" w:rsidRDefault="007F5477" w:rsidP="007F5477">
            <w:pPr>
              <w:rPr>
                <w:rFonts w:cs="Arial"/>
              </w:rPr>
            </w:pPr>
            <w:r>
              <w:rPr>
                <w:rFonts w:cs="Arial"/>
              </w:rPr>
              <w:t>CR 3812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E1A09" w14:textId="77777777" w:rsidR="007F5477" w:rsidRDefault="007F5477" w:rsidP="007F5477">
            <w:pPr>
              <w:rPr>
                <w:rFonts w:eastAsia="Batang" w:cs="Arial"/>
                <w:lang w:eastAsia="ko-KR"/>
              </w:rPr>
            </w:pPr>
          </w:p>
        </w:tc>
      </w:tr>
      <w:tr w:rsidR="007F5477" w:rsidRPr="00D95972" w14:paraId="0C1992CA" w14:textId="77777777" w:rsidTr="00EF5786">
        <w:tc>
          <w:tcPr>
            <w:tcW w:w="976" w:type="dxa"/>
            <w:tcBorders>
              <w:left w:val="thinThickThinSmallGap" w:sz="24" w:space="0" w:color="auto"/>
              <w:bottom w:val="nil"/>
            </w:tcBorders>
            <w:shd w:val="clear" w:color="auto" w:fill="auto"/>
          </w:tcPr>
          <w:p w14:paraId="6FA7B44F" w14:textId="77777777" w:rsidR="007F5477" w:rsidRPr="00D95972" w:rsidRDefault="007F5477" w:rsidP="007F5477">
            <w:pPr>
              <w:rPr>
                <w:rFonts w:cs="Arial"/>
              </w:rPr>
            </w:pPr>
          </w:p>
        </w:tc>
        <w:tc>
          <w:tcPr>
            <w:tcW w:w="1317" w:type="dxa"/>
            <w:gridSpan w:val="2"/>
            <w:tcBorders>
              <w:bottom w:val="nil"/>
            </w:tcBorders>
            <w:shd w:val="clear" w:color="auto" w:fill="auto"/>
          </w:tcPr>
          <w:p w14:paraId="0FBD333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8616EE9" w14:textId="339E0927" w:rsidR="007F5477" w:rsidRDefault="001C54A7" w:rsidP="007F5477">
            <w:pPr>
              <w:overflowPunct/>
              <w:autoSpaceDE/>
              <w:autoSpaceDN/>
              <w:adjustRightInd/>
              <w:textAlignment w:val="auto"/>
              <w:rPr>
                <w:rFonts w:cs="Arial"/>
                <w:lang w:val="en-US"/>
              </w:rPr>
            </w:pPr>
            <w:hyperlink r:id="rId412" w:history="1">
              <w:r w:rsidR="0009309D">
                <w:rPr>
                  <w:rStyle w:val="Hyperlink"/>
                </w:rPr>
                <w:t>C1-226000</w:t>
              </w:r>
            </w:hyperlink>
          </w:p>
        </w:tc>
        <w:tc>
          <w:tcPr>
            <w:tcW w:w="4191" w:type="dxa"/>
            <w:gridSpan w:val="3"/>
            <w:tcBorders>
              <w:top w:val="single" w:sz="4" w:space="0" w:color="auto"/>
              <w:bottom w:val="single" w:sz="4" w:space="0" w:color="auto"/>
            </w:tcBorders>
            <w:shd w:val="clear" w:color="auto" w:fill="FFFF00"/>
          </w:tcPr>
          <w:p w14:paraId="7CE8BC81" w14:textId="2A51F9C4" w:rsidR="007F5477" w:rsidRDefault="007F5477" w:rsidP="007F5477">
            <w:pPr>
              <w:rPr>
                <w:rFonts w:cs="Arial"/>
              </w:rPr>
            </w:pPr>
            <w:r>
              <w:rPr>
                <w:rFonts w:cs="Arial"/>
              </w:rPr>
              <w:t>UE DS-TT Residence time</w:t>
            </w:r>
          </w:p>
        </w:tc>
        <w:tc>
          <w:tcPr>
            <w:tcW w:w="1767" w:type="dxa"/>
            <w:tcBorders>
              <w:top w:val="single" w:sz="4" w:space="0" w:color="auto"/>
              <w:bottom w:val="single" w:sz="4" w:space="0" w:color="auto"/>
            </w:tcBorders>
            <w:shd w:val="clear" w:color="auto" w:fill="FFFF00"/>
          </w:tcPr>
          <w:p w14:paraId="0794953B" w14:textId="25E7A74D" w:rsidR="007F5477" w:rsidRDefault="007F5477" w:rsidP="007F5477">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6A2DAF5B" w14:textId="4309F94F" w:rsidR="007F5477" w:rsidRDefault="007F5477" w:rsidP="007F5477">
            <w:pPr>
              <w:rPr>
                <w:rFonts w:cs="Arial"/>
              </w:rPr>
            </w:pPr>
            <w:r>
              <w:rPr>
                <w:rFonts w:cs="Arial"/>
              </w:rPr>
              <w:t>CR 4816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AD155D" w14:textId="77777777" w:rsidR="007F5477" w:rsidRDefault="007F5477" w:rsidP="007F5477">
            <w:pPr>
              <w:rPr>
                <w:rFonts w:eastAsia="Batang" w:cs="Arial"/>
                <w:lang w:eastAsia="ko-KR"/>
              </w:rPr>
            </w:pPr>
          </w:p>
        </w:tc>
      </w:tr>
      <w:tr w:rsidR="007F5477" w:rsidRPr="00D95972" w14:paraId="4963484C" w14:textId="77777777" w:rsidTr="00EF5786">
        <w:tc>
          <w:tcPr>
            <w:tcW w:w="976" w:type="dxa"/>
            <w:tcBorders>
              <w:left w:val="thinThickThinSmallGap" w:sz="24" w:space="0" w:color="auto"/>
              <w:bottom w:val="nil"/>
            </w:tcBorders>
            <w:shd w:val="clear" w:color="auto" w:fill="auto"/>
          </w:tcPr>
          <w:p w14:paraId="5F46BBC3" w14:textId="77777777" w:rsidR="007F5477" w:rsidRPr="00D95972" w:rsidRDefault="007F5477" w:rsidP="007F5477">
            <w:pPr>
              <w:rPr>
                <w:rFonts w:cs="Arial"/>
              </w:rPr>
            </w:pPr>
          </w:p>
        </w:tc>
        <w:tc>
          <w:tcPr>
            <w:tcW w:w="1317" w:type="dxa"/>
            <w:gridSpan w:val="2"/>
            <w:tcBorders>
              <w:bottom w:val="nil"/>
            </w:tcBorders>
            <w:shd w:val="clear" w:color="auto" w:fill="auto"/>
          </w:tcPr>
          <w:p w14:paraId="379E1BE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7A1549E" w14:textId="00D96DC5" w:rsidR="007F5477" w:rsidRDefault="007F5477" w:rsidP="007F5477">
            <w:pPr>
              <w:overflowPunct/>
              <w:autoSpaceDE/>
              <w:autoSpaceDN/>
              <w:adjustRightInd/>
              <w:textAlignment w:val="auto"/>
              <w:rPr>
                <w:rFonts w:cs="Arial"/>
                <w:lang w:val="en-US"/>
              </w:rPr>
            </w:pPr>
            <w:r>
              <w:rPr>
                <w:rFonts w:cs="Arial"/>
                <w:lang w:val="en-US"/>
              </w:rPr>
              <w:t>C1-226002</w:t>
            </w:r>
          </w:p>
        </w:tc>
        <w:tc>
          <w:tcPr>
            <w:tcW w:w="4191" w:type="dxa"/>
            <w:gridSpan w:val="3"/>
            <w:tcBorders>
              <w:top w:val="single" w:sz="4" w:space="0" w:color="auto"/>
              <w:bottom w:val="single" w:sz="4" w:space="0" w:color="auto"/>
            </w:tcBorders>
            <w:shd w:val="clear" w:color="auto" w:fill="FFFF00"/>
          </w:tcPr>
          <w:p w14:paraId="13381A3A" w14:textId="3054D018" w:rsidR="007F5477" w:rsidRDefault="007F5477" w:rsidP="007F5477">
            <w:pPr>
              <w:rPr>
                <w:rFonts w:cs="Arial"/>
              </w:rPr>
            </w:pPr>
            <w:r>
              <w:rPr>
                <w:rFonts w:cs="Arial"/>
              </w:rPr>
              <w:t xml:space="preserve">to obtain service </w:t>
            </w:r>
          </w:p>
        </w:tc>
        <w:tc>
          <w:tcPr>
            <w:tcW w:w="1767" w:type="dxa"/>
            <w:tcBorders>
              <w:top w:val="single" w:sz="4" w:space="0" w:color="auto"/>
              <w:bottom w:val="single" w:sz="4" w:space="0" w:color="auto"/>
            </w:tcBorders>
            <w:shd w:val="clear" w:color="auto" w:fill="FFFF00"/>
          </w:tcPr>
          <w:p w14:paraId="6A52DAF7" w14:textId="40C00508" w:rsidR="007F5477" w:rsidRDefault="007F5477" w:rsidP="007F5477">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07A722E8" w14:textId="218DE0DB" w:rsidR="007F5477" w:rsidRDefault="007F5477" w:rsidP="007F5477">
            <w:pPr>
              <w:rPr>
                <w:rFonts w:cs="Arial"/>
              </w:rPr>
            </w:pPr>
            <w:r>
              <w:rPr>
                <w:rFonts w:cs="Arial"/>
              </w:rPr>
              <w:t>CR 4817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2C459" w14:textId="275F8679" w:rsidR="007F5477" w:rsidRDefault="00EF5786" w:rsidP="007F5477">
            <w:pPr>
              <w:rPr>
                <w:rFonts w:eastAsia="Batang" w:cs="Arial"/>
                <w:lang w:eastAsia="ko-KR"/>
              </w:rPr>
            </w:pPr>
            <w:r>
              <w:rPr>
                <w:rFonts w:eastAsia="Batang" w:cs="Arial"/>
                <w:lang w:eastAsia="ko-KR"/>
              </w:rPr>
              <w:t>Uploaded late</w:t>
            </w:r>
          </w:p>
        </w:tc>
      </w:tr>
      <w:tr w:rsidR="007F5477" w:rsidRPr="00D95972" w14:paraId="32CB0069" w14:textId="77777777" w:rsidTr="00EF5786">
        <w:tc>
          <w:tcPr>
            <w:tcW w:w="976" w:type="dxa"/>
            <w:tcBorders>
              <w:left w:val="thinThickThinSmallGap" w:sz="24" w:space="0" w:color="auto"/>
              <w:bottom w:val="nil"/>
            </w:tcBorders>
            <w:shd w:val="clear" w:color="auto" w:fill="auto"/>
          </w:tcPr>
          <w:p w14:paraId="28E74C66" w14:textId="77777777" w:rsidR="007F5477" w:rsidRPr="00D95972" w:rsidRDefault="007F5477" w:rsidP="007F5477">
            <w:pPr>
              <w:rPr>
                <w:rFonts w:cs="Arial"/>
              </w:rPr>
            </w:pPr>
          </w:p>
        </w:tc>
        <w:tc>
          <w:tcPr>
            <w:tcW w:w="1317" w:type="dxa"/>
            <w:gridSpan w:val="2"/>
            <w:tcBorders>
              <w:bottom w:val="nil"/>
            </w:tcBorders>
            <w:shd w:val="clear" w:color="auto" w:fill="auto"/>
          </w:tcPr>
          <w:p w14:paraId="4C6ABBF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5BA1969" w14:textId="30DB825B" w:rsidR="007F5477" w:rsidRDefault="007F5477" w:rsidP="007F5477">
            <w:pPr>
              <w:overflowPunct/>
              <w:autoSpaceDE/>
              <w:autoSpaceDN/>
              <w:adjustRightInd/>
              <w:textAlignment w:val="auto"/>
              <w:rPr>
                <w:rFonts w:cs="Arial"/>
                <w:lang w:val="en-US"/>
              </w:rPr>
            </w:pPr>
            <w:r>
              <w:rPr>
                <w:rFonts w:cs="Arial"/>
                <w:lang w:val="en-US"/>
              </w:rPr>
              <w:t>C1-226003</w:t>
            </w:r>
          </w:p>
        </w:tc>
        <w:tc>
          <w:tcPr>
            <w:tcW w:w="4191" w:type="dxa"/>
            <w:gridSpan w:val="3"/>
            <w:tcBorders>
              <w:top w:val="single" w:sz="4" w:space="0" w:color="auto"/>
              <w:bottom w:val="single" w:sz="4" w:space="0" w:color="auto"/>
            </w:tcBorders>
            <w:shd w:val="clear" w:color="auto" w:fill="FFFF00"/>
          </w:tcPr>
          <w:p w14:paraId="3F6D9A20" w14:textId="70249819" w:rsidR="007F5477" w:rsidRDefault="007F5477" w:rsidP="007F5477">
            <w:pPr>
              <w:rPr>
                <w:rFonts w:cs="Arial"/>
              </w:rPr>
            </w:pPr>
            <w:r>
              <w:rPr>
                <w:rFonts w:cs="Arial"/>
              </w:rPr>
              <w:t>To access for PDU session handling</w:t>
            </w:r>
          </w:p>
        </w:tc>
        <w:tc>
          <w:tcPr>
            <w:tcW w:w="1767" w:type="dxa"/>
            <w:tcBorders>
              <w:top w:val="single" w:sz="4" w:space="0" w:color="auto"/>
              <w:bottom w:val="single" w:sz="4" w:space="0" w:color="auto"/>
            </w:tcBorders>
            <w:shd w:val="clear" w:color="auto" w:fill="FFFF00"/>
          </w:tcPr>
          <w:p w14:paraId="6ABE9451" w14:textId="46EBFC61" w:rsidR="007F5477" w:rsidRDefault="007F5477" w:rsidP="007F547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C4CC756" w14:textId="663DF478" w:rsidR="007F5477" w:rsidRDefault="007F5477" w:rsidP="007F5477">
            <w:pPr>
              <w:rPr>
                <w:rFonts w:cs="Arial"/>
              </w:rPr>
            </w:pPr>
            <w:r>
              <w:rPr>
                <w:rFonts w:cs="Arial"/>
              </w:rPr>
              <w:t>CR 4818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87F4E7" w14:textId="598304A5" w:rsidR="007F5477" w:rsidRDefault="00EF5786" w:rsidP="007F5477">
            <w:pPr>
              <w:rPr>
                <w:rFonts w:eastAsia="Batang" w:cs="Arial"/>
                <w:lang w:eastAsia="ko-KR"/>
              </w:rPr>
            </w:pPr>
            <w:r>
              <w:rPr>
                <w:rFonts w:eastAsia="Batang" w:cs="Arial"/>
                <w:lang w:eastAsia="ko-KR"/>
              </w:rPr>
              <w:t>Uploaded late</w:t>
            </w:r>
          </w:p>
        </w:tc>
      </w:tr>
      <w:tr w:rsidR="007F5477" w:rsidRPr="00D95972" w14:paraId="2733F52B" w14:textId="77777777" w:rsidTr="00EF5786">
        <w:tc>
          <w:tcPr>
            <w:tcW w:w="976" w:type="dxa"/>
            <w:tcBorders>
              <w:left w:val="thinThickThinSmallGap" w:sz="24" w:space="0" w:color="auto"/>
              <w:bottom w:val="nil"/>
            </w:tcBorders>
            <w:shd w:val="clear" w:color="auto" w:fill="auto"/>
          </w:tcPr>
          <w:p w14:paraId="2931E45B" w14:textId="77777777" w:rsidR="007F5477" w:rsidRPr="00D95972" w:rsidRDefault="007F5477" w:rsidP="007F5477">
            <w:pPr>
              <w:rPr>
                <w:rFonts w:cs="Arial"/>
              </w:rPr>
            </w:pPr>
          </w:p>
        </w:tc>
        <w:tc>
          <w:tcPr>
            <w:tcW w:w="1317" w:type="dxa"/>
            <w:gridSpan w:val="2"/>
            <w:tcBorders>
              <w:bottom w:val="nil"/>
            </w:tcBorders>
            <w:shd w:val="clear" w:color="auto" w:fill="auto"/>
          </w:tcPr>
          <w:p w14:paraId="7A1233D2"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75B0B68" w14:textId="0F514439" w:rsidR="007F5477" w:rsidRDefault="007F5477" w:rsidP="007F5477">
            <w:pPr>
              <w:overflowPunct/>
              <w:autoSpaceDE/>
              <w:autoSpaceDN/>
              <w:adjustRightInd/>
              <w:textAlignment w:val="auto"/>
              <w:rPr>
                <w:rFonts w:cs="Arial"/>
                <w:lang w:val="en-US"/>
              </w:rPr>
            </w:pPr>
            <w:r>
              <w:rPr>
                <w:rFonts w:cs="Arial"/>
                <w:lang w:val="en-US"/>
              </w:rPr>
              <w:t>C1-226004</w:t>
            </w:r>
          </w:p>
        </w:tc>
        <w:tc>
          <w:tcPr>
            <w:tcW w:w="4191" w:type="dxa"/>
            <w:gridSpan w:val="3"/>
            <w:tcBorders>
              <w:top w:val="single" w:sz="4" w:space="0" w:color="auto"/>
              <w:bottom w:val="single" w:sz="4" w:space="0" w:color="auto"/>
            </w:tcBorders>
            <w:shd w:val="clear" w:color="auto" w:fill="FFFF00"/>
          </w:tcPr>
          <w:p w14:paraId="6AD16208" w14:textId="3BB301C5" w:rsidR="007F5477" w:rsidRDefault="007F5477" w:rsidP="007F5477">
            <w:pPr>
              <w:rPr>
                <w:rFonts w:cs="Arial"/>
              </w:rPr>
            </w:pPr>
            <w:r>
              <w:rPr>
                <w:rFonts w:cs="Arial"/>
              </w:rPr>
              <w:t xml:space="preserve">handling PDU session </w:t>
            </w:r>
          </w:p>
        </w:tc>
        <w:tc>
          <w:tcPr>
            <w:tcW w:w="1767" w:type="dxa"/>
            <w:tcBorders>
              <w:top w:val="single" w:sz="4" w:space="0" w:color="auto"/>
              <w:bottom w:val="single" w:sz="4" w:space="0" w:color="auto"/>
            </w:tcBorders>
            <w:shd w:val="clear" w:color="auto" w:fill="FFFF00"/>
          </w:tcPr>
          <w:p w14:paraId="7DAAB128" w14:textId="5D57ABD8" w:rsidR="007F5477" w:rsidRDefault="007F5477" w:rsidP="007F547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85B4D3C" w14:textId="0768700A" w:rsidR="007F5477" w:rsidRDefault="007F5477" w:rsidP="007F5477">
            <w:pPr>
              <w:rPr>
                <w:rFonts w:cs="Arial"/>
              </w:rPr>
            </w:pPr>
            <w:r>
              <w:rPr>
                <w:rFonts w:cs="Arial"/>
              </w:rPr>
              <w:t>CR 4819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EBA76" w14:textId="649BCB6F" w:rsidR="007F5477" w:rsidRDefault="00EF5786" w:rsidP="007F5477">
            <w:pPr>
              <w:rPr>
                <w:rFonts w:eastAsia="Batang" w:cs="Arial"/>
                <w:lang w:eastAsia="ko-KR"/>
              </w:rPr>
            </w:pPr>
            <w:r>
              <w:rPr>
                <w:rFonts w:eastAsia="Batang" w:cs="Arial"/>
                <w:lang w:eastAsia="ko-KR"/>
              </w:rPr>
              <w:t>Uploaded late</w:t>
            </w:r>
          </w:p>
        </w:tc>
      </w:tr>
      <w:tr w:rsidR="009F6447" w:rsidRPr="00D95972" w14:paraId="17156930" w14:textId="77777777" w:rsidTr="00141A81">
        <w:tc>
          <w:tcPr>
            <w:tcW w:w="976" w:type="dxa"/>
            <w:tcBorders>
              <w:left w:val="thinThickThinSmallGap" w:sz="24" w:space="0" w:color="auto"/>
              <w:bottom w:val="nil"/>
            </w:tcBorders>
            <w:shd w:val="clear" w:color="auto" w:fill="auto"/>
          </w:tcPr>
          <w:p w14:paraId="1F8B05B6" w14:textId="77777777" w:rsidR="009F6447" w:rsidRPr="00D95972" w:rsidRDefault="009F6447" w:rsidP="00FD57DE">
            <w:pPr>
              <w:rPr>
                <w:rFonts w:cs="Arial"/>
              </w:rPr>
            </w:pPr>
          </w:p>
        </w:tc>
        <w:tc>
          <w:tcPr>
            <w:tcW w:w="1317" w:type="dxa"/>
            <w:gridSpan w:val="2"/>
            <w:tcBorders>
              <w:bottom w:val="nil"/>
            </w:tcBorders>
            <w:shd w:val="clear" w:color="auto" w:fill="auto"/>
          </w:tcPr>
          <w:p w14:paraId="3366D648" w14:textId="77777777" w:rsidR="009F6447" w:rsidRPr="00D95972" w:rsidRDefault="009F6447" w:rsidP="00FD57DE">
            <w:pPr>
              <w:rPr>
                <w:rFonts w:cs="Arial"/>
              </w:rPr>
            </w:pPr>
          </w:p>
        </w:tc>
        <w:tc>
          <w:tcPr>
            <w:tcW w:w="1088" w:type="dxa"/>
            <w:tcBorders>
              <w:top w:val="single" w:sz="4" w:space="0" w:color="auto"/>
              <w:bottom w:val="single" w:sz="4" w:space="0" w:color="auto"/>
            </w:tcBorders>
            <w:shd w:val="clear" w:color="auto" w:fill="FFFF00"/>
          </w:tcPr>
          <w:p w14:paraId="0B3766B8" w14:textId="59A4E823" w:rsidR="009F6447" w:rsidRDefault="009F6447" w:rsidP="00FD57DE">
            <w:pPr>
              <w:overflowPunct/>
              <w:autoSpaceDE/>
              <w:autoSpaceDN/>
              <w:adjustRightInd/>
              <w:textAlignment w:val="auto"/>
              <w:rPr>
                <w:rFonts w:cs="Arial"/>
                <w:lang w:val="en-US"/>
              </w:rPr>
            </w:pPr>
            <w:r w:rsidRPr="009F6447">
              <w:t>C1-226007</w:t>
            </w:r>
          </w:p>
        </w:tc>
        <w:tc>
          <w:tcPr>
            <w:tcW w:w="4191" w:type="dxa"/>
            <w:gridSpan w:val="3"/>
            <w:tcBorders>
              <w:top w:val="single" w:sz="4" w:space="0" w:color="auto"/>
              <w:bottom w:val="single" w:sz="4" w:space="0" w:color="auto"/>
            </w:tcBorders>
            <w:shd w:val="clear" w:color="auto" w:fill="FFFF00"/>
          </w:tcPr>
          <w:p w14:paraId="676C5D29" w14:textId="77777777" w:rsidR="009F6447" w:rsidRDefault="009F6447" w:rsidP="00FD57DE">
            <w:pPr>
              <w:rPr>
                <w:rFonts w:cs="Arial"/>
              </w:rPr>
            </w:pPr>
            <w:r>
              <w:rPr>
                <w:rFonts w:cs="Arial"/>
              </w:rPr>
              <w:t>Modify UE STATE INDICATION message definition to comply with case of lacking UE policy sections</w:t>
            </w:r>
          </w:p>
        </w:tc>
        <w:tc>
          <w:tcPr>
            <w:tcW w:w="1767" w:type="dxa"/>
            <w:tcBorders>
              <w:top w:val="single" w:sz="4" w:space="0" w:color="auto"/>
              <w:bottom w:val="single" w:sz="4" w:space="0" w:color="auto"/>
            </w:tcBorders>
            <w:shd w:val="clear" w:color="auto" w:fill="FFFF00"/>
          </w:tcPr>
          <w:p w14:paraId="433ED033" w14:textId="77777777" w:rsidR="009F6447" w:rsidRDefault="009F6447" w:rsidP="00FD57DE">
            <w:pPr>
              <w:rPr>
                <w:rFonts w:cs="Arial"/>
              </w:rPr>
            </w:pPr>
            <w:r>
              <w:rPr>
                <w:rFonts w:cs="Arial"/>
              </w:rPr>
              <w:t>Lenovo, Qualcomm Incorporated</w:t>
            </w:r>
          </w:p>
        </w:tc>
        <w:tc>
          <w:tcPr>
            <w:tcW w:w="826" w:type="dxa"/>
            <w:tcBorders>
              <w:top w:val="single" w:sz="4" w:space="0" w:color="auto"/>
              <w:bottom w:val="single" w:sz="4" w:space="0" w:color="auto"/>
            </w:tcBorders>
            <w:shd w:val="clear" w:color="auto" w:fill="FFFF00"/>
          </w:tcPr>
          <w:p w14:paraId="5BC61A5B" w14:textId="77777777" w:rsidR="009F6447" w:rsidRDefault="009F6447" w:rsidP="00FD57DE">
            <w:pPr>
              <w:rPr>
                <w:rFonts w:cs="Arial"/>
              </w:rPr>
            </w:pPr>
            <w:r>
              <w:rPr>
                <w:rFonts w:cs="Arial"/>
              </w:rPr>
              <w:t>CR 4693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76BD31" w14:textId="77777777" w:rsidR="009F6447" w:rsidRDefault="009F6447" w:rsidP="00FD57DE">
            <w:pPr>
              <w:rPr>
                <w:ins w:id="38" w:author="Nokia User" w:date="2022-10-04T08:47:00Z"/>
                <w:rFonts w:eastAsia="Batang" w:cs="Arial"/>
                <w:lang w:eastAsia="ko-KR"/>
              </w:rPr>
            </w:pPr>
            <w:ins w:id="39" w:author="Nokia User" w:date="2022-10-04T08:47:00Z">
              <w:r>
                <w:rPr>
                  <w:rFonts w:eastAsia="Batang" w:cs="Arial"/>
                  <w:lang w:eastAsia="ko-KR"/>
                </w:rPr>
                <w:t>Revision of C1-225689</w:t>
              </w:r>
            </w:ins>
          </w:p>
          <w:p w14:paraId="4409BC40" w14:textId="77777777" w:rsidR="009F6447" w:rsidRDefault="009F6447" w:rsidP="00FD57DE">
            <w:pPr>
              <w:rPr>
                <w:rFonts w:eastAsia="Batang" w:cs="Arial"/>
                <w:lang w:eastAsia="ko-KR"/>
              </w:rPr>
            </w:pPr>
          </w:p>
          <w:p w14:paraId="245D04D3" w14:textId="77777777" w:rsidR="00141A81" w:rsidRDefault="00141A81" w:rsidP="00FD57DE">
            <w:pPr>
              <w:rPr>
                <w:rFonts w:eastAsia="Batang" w:cs="Arial"/>
                <w:lang w:eastAsia="ko-KR"/>
              </w:rPr>
            </w:pPr>
          </w:p>
          <w:p w14:paraId="59EDE920" w14:textId="4487AF4D" w:rsidR="00141A81" w:rsidRDefault="00141A81" w:rsidP="00FD57DE">
            <w:pPr>
              <w:rPr>
                <w:rFonts w:eastAsia="Batang" w:cs="Arial"/>
                <w:lang w:eastAsia="ko-KR"/>
              </w:rPr>
            </w:pPr>
          </w:p>
        </w:tc>
      </w:tr>
      <w:tr w:rsidR="007F5477" w:rsidRPr="00D95972" w14:paraId="5B358C5E" w14:textId="77777777" w:rsidTr="00F65AFD">
        <w:tc>
          <w:tcPr>
            <w:tcW w:w="976" w:type="dxa"/>
            <w:tcBorders>
              <w:left w:val="thinThickThinSmallGap" w:sz="24" w:space="0" w:color="auto"/>
              <w:bottom w:val="nil"/>
            </w:tcBorders>
            <w:shd w:val="clear" w:color="auto" w:fill="auto"/>
          </w:tcPr>
          <w:p w14:paraId="673BEAA4" w14:textId="77777777" w:rsidR="007F5477" w:rsidRPr="00D95972" w:rsidRDefault="007F5477" w:rsidP="007F5477">
            <w:pPr>
              <w:rPr>
                <w:rFonts w:cs="Arial"/>
              </w:rPr>
            </w:pPr>
          </w:p>
        </w:tc>
        <w:tc>
          <w:tcPr>
            <w:tcW w:w="1317" w:type="dxa"/>
            <w:gridSpan w:val="2"/>
            <w:tcBorders>
              <w:bottom w:val="nil"/>
            </w:tcBorders>
            <w:shd w:val="clear" w:color="auto" w:fill="auto"/>
          </w:tcPr>
          <w:p w14:paraId="00A5903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auto"/>
          </w:tcPr>
          <w:p w14:paraId="6A9B34E5" w14:textId="77777777" w:rsidR="007F5477"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4932FF"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auto"/>
          </w:tcPr>
          <w:p w14:paraId="163644F8"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auto"/>
          </w:tcPr>
          <w:p w14:paraId="3B0099E3"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1C715C" w14:textId="77777777" w:rsidR="007F5477" w:rsidRDefault="007F5477" w:rsidP="007F5477">
            <w:pPr>
              <w:rPr>
                <w:rFonts w:eastAsia="Batang" w:cs="Arial"/>
                <w:lang w:eastAsia="ko-KR"/>
              </w:rPr>
            </w:pPr>
          </w:p>
        </w:tc>
      </w:tr>
      <w:tr w:rsidR="007F5477"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7F5477" w:rsidRPr="00D95972" w:rsidRDefault="007F5477" w:rsidP="007F5477">
            <w:pPr>
              <w:rPr>
                <w:rFonts w:cs="Arial"/>
              </w:rPr>
            </w:pPr>
          </w:p>
        </w:tc>
        <w:tc>
          <w:tcPr>
            <w:tcW w:w="1317" w:type="dxa"/>
            <w:gridSpan w:val="2"/>
            <w:tcBorders>
              <w:bottom w:val="nil"/>
            </w:tcBorders>
            <w:shd w:val="clear" w:color="auto" w:fill="auto"/>
          </w:tcPr>
          <w:p w14:paraId="115A46D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auto"/>
          </w:tcPr>
          <w:p w14:paraId="4F5CF3C8" w14:textId="77777777" w:rsidR="007F5477"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auto"/>
          </w:tcPr>
          <w:p w14:paraId="14B426DA"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auto"/>
          </w:tcPr>
          <w:p w14:paraId="5E4324CD"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7F5477" w:rsidRDefault="007F5477" w:rsidP="007F5477">
            <w:pPr>
              <w:rPr>
                <w:rFonts w:eastAsia="Batang" w:cs="Arial"/>
                <w:lang w:eastAsia="ko-KR"/>
              </w:rPr>
            </w:pPr>
          </w:p>
        </w:tc>
      </w:tr>
      <w:tr w:rsidR="007F5477"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7F5477" w:rsidRPr="00D95972" w:rsidRDefault="007F5477" w:rsidP="007F5477">
            <w:pPr>
              <w:rPr>
                <w:rFonts w:cs="Arial"/>
              </w:rPr>
            </w:pPr>
          </w:p>
        </w:tc>
        <w:tc>
          <w:tcPr>
            <w:tcW w:w="1317" w:type="dxa"/>
            <w:gridSpan w:val="2"/>
            <w:tcBorders>
              <w:bottom w:val="nil"/>
            </w:tcBorders>
            <w:shd w:val="clear" w:color="auto" w:fill="auto"/>
          </w:tcPr>
          <w:p w14:paraId="6FACA55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4D512F10" w14:textId="77777777" w:rsidR="007F5477"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68D0DE75"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2FF325B7"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7F5477" w:rsidRDefault="007F5477" w:rsidP="007F5477">
            <w:pPr>
              <w:rPr>
                <w:rFonts w:eastAsia="Batang" w:cs="Arial"/>
                <w:lang w:eastAsia="ko-KR"/>
              </w:rPr>
            </w:pPr>
          </w:p>
        </w:tc>
      </w:tr>
      <w:tr w:rsidR="007F5477"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7F5477" w:rsidRPr="00D95972" w:rsidRDefault="007F5477" w:rsidP="007F5477">
            <w:pPr>
              <w:rPr>
                <w:rFonts w:cs="Arial"/>
              </w:rPr>
            </w:pPr>
          </w:p>
        </w:tc>
        <w:tc>
          <w:tcPr>
            <w:tcW w:w="1317" w:type="dxa"/>
            <w:gridSpan w:val="2"/>
            <w:tcBorders>
              <w:bottom w:val="single" w:sz="4" w:space="0" w:color="auto"/>
            </w:tcBorders>
            <w:shd w:val="clear" w:color="auto" w:fill="auto"/>
          </w:tcPr>
          <w:p w14:paraId="2B634F3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auto"/>
          </w:tcPr>
          <w:p w14:paraId="1BE1C1CD"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auto"/>
          </w:tcPr>
          <w:p w14:paraId="7C73CE7A"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auto"/>
          </w:tcPr>
          <w:p w14:paraId="01C52485"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7F5477" w:rsidRPr="00D95972" w:rsidRDefault="007F5477" w:rsidP="007F5477">
            <w:pPr>
              <w:rPr>
                <w:rFonts w:eastAsia="Batang" w:cs="Arial"/>
                <w:lang w:eastAsia="ko-KR"/>
              </w:rPr>
            </w:pPr>
          </w:p>
        </w:tc>
      </w:tr>
      <w:tr w:rsidR="007F5477" w:rsidRPr="00D95972" w14:paraId="0EC2A0CF" w14:textId="77777777" w:rsidTr="004548D0">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7F5477" w:rsidRPr="00D95972" w:rsidRDefault="007F5477" w:rsidP="007F547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7F5477" w:rsidRPr="00D95972" w:rsidRDefault="007F5477" w:rsidP="007F5477">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065BBC30"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084F332A"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7F5477" w:rsidRDefault="007F5477" w:rsidP="007F5477">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7F5477" w:rsidRDefault="007F5477" w:rsidP="007F5477">
            <w:pPr>
              <w:rPr>
                <w:rFonts w:eastAsia="Batang" w:cs="Arial"/>
                <w:lang w:eastAsia="ko-KR"/>
              </w:rPr>
            </w:pPr>
          </w:p>
          <w:p w14:paraId="09BF6642" w14:textId="77777777" w:rsidR="007F5477" w:rsidRPr="00D95972" w:rsidRDefault="007F5477" w:rsidP="007F5477">
            <w:pPr>
              <w:rPr>
                <w:rFonts w:eastAsia="Batang" w:cs="Arial"/>
                <w:lang w:eastAsia="ko-KR"/>
              </w:rPr>
            </w:pPr>
          </w:p>
        </w:tc>
      </w:tr>
      <w:tr w:rsidR="007F5477" w:rsidRPr="00D95972" w14:paraId="1CE30AEA" w14:textId="77777777" w:rsidTr="004548D0">
        <w:tc>
          <w:tcPr>
            <w:tcW w:w="976" w:type="dxa"/>
            <w:tcBorders>
              <w:top w:val="nil"/>
              <w:left w:val="thinThickThinSmallGap" w:sz="24" w:space="0" w:color="auto"/>
              <w:bottom w:val="nil"/>
            </w:tcBorders>
            <w:shd w:val="clear" w:color="auto" w:fill="auto"/>
          </w:tcPr>
          <w:p w14:paraId="5B9FECD4"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214D73B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35DAA4C" w14:textId="09E33A9B" w:rsidR="007F5477" w:rsidRDefault="001C54A7" w:rsidP="007F5477">
            <w:hyperlink r:id="rId413" w:history="1">
              <w:r w:rsidR="007F5477">
                <w:rPr>
                  <w:rStyle w:val="Hyperlink"/>
                </w:rPr>
                <w:t>C1-225737</w:t>
              </w:r>
            </w:hyperlink>
          </w:p>
        </w:tc>
        <w:tc>
          <w:tcPr>
            <w:tcW w:w="4191" w:type="dxa"/>
            <w:gridSpan w:val="3"/>
            <w:tcBorders>
              <w:top w:val="single" w:sz="4" w:space="0" w:color="auto"/>
              <w:bottom w:val="single" w:sz="4" w:space="0" w:color="auto"/>
            </w:tcBorders>
            <w:shd w:val="clear" w:color="auto" w:fill="FFFF00"/>
          </w:tcPr>
          <w:p w14:paraId="2B5AE586" w14:textId="1C9918D7" w:rsidR="007F5477" w:rsidRDefault="007F5477" w:rsidP="007F5477">
            <w:pPr>
              <w:rPr>
                <w:rFonts w:cs="Arial"/>
              </w:rPr>
            </w:pPr>
            <w:r>
              <w:rPr>
                <w:rFonts w:cs="Arial"/>
              </w:rPr>
              <w:t xml:space="preserve">Clarification on </w:t>
            </w:r>
            <w:proofErr w:type="spellStart"/>
            <w:r>
              <w:rPr>
                <w:rFonts w:cs="Arial"/>
              </w:rPr>
              <w:t>ePDG</w:t>
            </w:r>
            <w:proofErr w:type="spellEnd"/>
            <w:r>
              <w:rPr>
                <w:rFonts w:cs="Arial"/>
              </w:rPr>
              <w:t xml:space="preserve"> handling of 5GS parameters</w:t>
            </w:r>
          </w:p>
        </w:tc>
        <w:tc>
          <w:tcPr>
            <w:tcW w:w="1767" w:type="dxa"/>
            <w:tcBorders>
              <w:top w:val="single" w:sz="4" w:space="0" w:color="auto"/>
              <w:bottom w:val="single" w:sz="4" w:space="0" w:color="auto"/>
            </w:tcBorders>
            <w:shd w:val="clear" w:color="auto" w:fill="FFFF00"/>
          </w:tcPr>
          <w:p w14:paraId="59241D32" w14:textId="385ABEA2" w:rsidR="007F5477" w:rsidRDefault="007F5477" w:rsidP="007F547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980E6FF" w14:textId="0C500E1E" w:rsidR="007F5477" w:rsidRDefault="007F5477" w:rsidP="007F5477">
            <w:pPr>
              <w:rPr>
                <w:rFonts w:cs="Arial"/>
              </w:rPr>
            </w:pPr>
            <w:r>
              <w:rPr>
                <w:rFonts w:cs="Arial"/>
              </w:rPr>
              <w:t>CR 0733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AAAB0" w14:textId="77777777" w:rsidR="007F5477" w:rsidRDefault="007F5477" w:rsidP="007F5477">
            <w:pPr>
              <w:rPr>
                <w:rFonts w:eastAsia="Batang" w:cs="Arial"/>
                <w:lang w:eastAsia="ko-KR"/>
              </w:rPr>
            </w:pPr>
          </w:p>
        </w:tc>
      </w:tr>
      <w:tr w:rsidR="007F5477" w:rsidRPr="00D95972" w14:paraId="413FE701" w14:textId="77777777" w:rsidTr="004548D0">
        <w:tc>
          <w:tcPr>
            <w:tcW w:w="976" w:type="dxa"/>
            <w:tcBorders>
              <w:top w:val="nil"/>
              <w:left w:val="thinThickThinSmallGap" w:sz="24" w:space="0" w:color="auto"/>
              <w:bottom w:val="nil"/>
            </w:tcBorders>
            <w:shd w:val="clear" w:color="auto" w:fill="auto"/>
          </w:tcPr>
          <w:p w14:paraId="41014709"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690EF53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DE1393B" w14:textId="49CAD9B0" w:rsidR="007F5477" w:rsidRDefault="001C54A7" w:rsidP="007F5477">
            <w:hyperlink r:id="rId414" w:history="1">
              <w:r w:rsidR="007F5477">
                <w:rPr>
                  <w:rStyle w:val="Hyperlink"/>
                </w:rPr>
                <w:t>C1-225738</w:t>
              </w:r>
            </w:hyperlink>
          </w:p>
        </w:tc>
        <w:tc>
          <w:tcPr>
            <w:tcW w:w="4191" w:type="dxa"/>
            <w:gridSpan w:val="3"/>
            <w:tcBorders>
              <w:top w:val="single" w:sz="4" w:space="0" w:color="auto"/>
              <w:bottom w:val="single" w:sz="4" w:space="0" w:color="auto"/>
            </w:tcBorders>
            <w:shd w:val="clear" w:color="auto" w:fill="FFFF00"/>
          </w:tcPr>
          <w:p w14:paraId="445D83DF" w14:textId="2039E7E8" w:rsidR="007F5477" w:rsidRDefault="007F5477" w:rsidP="007F5477">
            <w:pPr>
              <w:rPr>
                <w:rFonts w:cs="Arial"/>
              </w:rPr>
            </w:pPr>
            <w:r>
              <w:rPr>
                <w:rFonts w:cs="Arial"/>
              </w:rPr>
              <w:t>Clarification on indicating the PDU session ID in the IKE_AUTH request</w:t>
            </w:r>
          </w:p>
        </w:tc>
        <w:tc>
          <w:tcPr>
            <w:tcW w:w="1767" w:type="dxa"/>
            <w:tcBorders>
              <w:top w:val="single" w:sz="4" w:space="0" w:color="auto"/>
              <w:bottom w:val="single" w:sz="4" w:space="0" w:color="auto"/>
            </w:tcBorders>
            <w:shd w:val="clear" w:color="auto" w:fill="FFFF00"/>
          </w:tcPr>
          <w:p w14:paraId="5298CA2B" w14:textId="68827C15" w:rsidR="007F5477" w:rsidRDefault="007F5477" w:rsidP="007F547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A90AA63" w14:textId="70DF126F" w:rsidR="007F5477" w:rsidRDefault="007F5477" w:rsidP="007F5477">
            <w:pPr>
              <w:rPr>
                <w:rFonts w:cs="Arial"/>
              </w:rPr>
            </w:pPr>
            <w:r>
              <w:rPr>
                <w:rFonts w:cs="Arial"/>
              </w:rPr>
              <w:t>CR 0734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E57ED8" w14:textId="77777777" w:rsidR="007F5477" w:rsidRDefault="007F5477" w:rsidP="007F5477">
            <w:pPr>
              <w:rPr>
                <w:rFonts w:eastAsia="Batang" w:cs="Arial"/>
                <w:lang w:eastAsia="ko-KR"/>
              </w:rPr>
            </w:pPr>
          </w:p>
        </w:tc>
      </w:tr>
      <w:tr w:rsidR="007F5477"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57F6B50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2E8BE772"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483ADDB3"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1557FB57"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6B51EDE1"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7F5477" w:rsidRDefault="007F5477" w:rsidP="007F5477">
            <w:pPr>
              <w:rPr>
                <w:rFonts w:eastAsia="Batang" w:cs="Arial"/>
                <w:lang w:eastAsia="ko-KR"/>
              </w:rPr>
            </w:pPr>
          </w:p>
        </w:tc>
      </w:tr>
      <w:tr w:rsidR="007F5477"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51F02FB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06626A61"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0897ACE3"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3DD022EF"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74D8F394"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7F5477" w:rsidRDefault="007F5477" w:rsidP="007F5477">
            <w:pPr>
              <w:rPr>
                <w:rFonts w:eastAsia="Batang" w:cs="Arial"/>
                <w:lang w:eastAsia="ko-KR"/>
              </w:rPr>
            </w:pPr>
          </w:p>
        </w:tc>
      </w:tr>
      <w:tr w:rsidR="007F5477"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26BA314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50003B2B"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33EAAF12"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4D4B2632"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57053224"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7F5477" w:rsidRDefault="007F5477" w:rsidP="007F5477">
            <w:pPr>
              <w:rPr>
                <w:rFonts w:eastAsia="Batang" w:cs="Arial"/>
                <w:lang w:eastAsia="ko-KR"/>
              </w:rPr>
            </w:pPr>
          </w:p>
        </w:tc>
      </w:tr>
      <w:tr w:rsidR="007F5477"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728D2A3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2C99E9D5"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27AC6679"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1BE3FE7C"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14A69C50"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7F5477" w:rsidRDefault="007F5477" w:rsidP="007F5477">
            <w:pPr>
              <w:rPr>
                <w:rFonts w:eastAsia="Batang" w:cs="Arial"/>
                <w:lang w:eastAsia="ko-KR"/>
              </w:rPr>
            </w:pPr>
          </w:p>
        </w:tc>
      </w:tr>
      <w:tr w:rsidR="007F5477" w:rsidRPr="00D95972" w14:paraId="677F99E1"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7F5477" w:rsidRPr="00D95972" w:rsidRDefault="007F5477" w:rsidP="007F547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7F5477" w:rsidRPr="00D95972" w:rsidRDefault="007F5477" w:rsidP="007F5477">
            <w:pPr>
              <w:rPr>
                <w:rFonts w:cs="Arial"/>
              </w:rPr>
            </w:pPr>
            <w:r>
              <w:t>NBI18</w:t>
            </w:r>
            <w:r>
              <w:br/>
              <w:t>(CT3 lead)</w:t>
            </w:r>
          </w:p>
        </w:tc>
        <w:tc>
          <w:tcPr>
            <w:tcW w:w="1088" w:type="dxa"/>
            <w:tcBorders>
              <w:top w:val="single" w:sz="4" w:space="0" w:color="auto"/>
              <w:bottom w:val="single" w:sz="4" w:space="0" w:color="auto"/>
            </w:tcBorders>
          </w:tcPr>
          <w:p w14:paraId="4AC32820"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tcPr>
          <w:p w14:paraId="3BE7285F" w14:textId="77777777" w:rsidR="007F5477" w:rsidRPr="00D95972" w:rsidRDefault="007F5477" w:rsidP="007F547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7F5477" w:rsidRPr="00D95972" w:rsidRDefault="007F5477" w:rsidP="007F5477">
            <w:pPr>
              <w:rPr>
                <w:rFonts w:cs="Arial"/>
              </w:rPr>
            </w:pPr>
          </w:p>
        </w:tc>
        <w:tc>
          <w:tcPr>
            <w:tcW w:w="826" w:type="dxa"/>
            <w:tcBorders>
              <w:top w:val="single" w:sz="4" w:space="0" w:color="auto"/>
              <w:bottom w:val="single" w:sz="4" w:space="0" w:color="auto"/>
            </w:tcBorders>
          </w:tcPr>
          <w:p w14:paraId="7EFCF9BD"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7F5477" w:rsidRDefault="007F5477" w:rsidP="007F5477">
            <w:r w:rsidRPr="00F62A3A">
              <w:t>Rel-1</w:t>
            </w:r>
            <w:r>
              <w:t>8</w:t>
            </w:r>
            <w:r w:rsidRPr="00F62A3A">
              <w:t xml:space="preserve"> Enhancements of 3GPP Northbound Interfaces and Application Layer APIs</w:t>
            </w:r>
          </w:p>
          <w:p w14:paraId="5B0218C2" w14:textId="77777777" w:rsidR="007F5477" w:rsidRDefault="007F5477" w:rsidP="007F5477">
            <w:pPr>
              <w:rPr>
                <w:rFonts w:eastAsia="Batang" w:cs="Arial"/>
                <w:color w:val="000000"/>
                <w:lang w:eastAsia="ko-KR"/>
              </w:rPr>
            </w:pPr>
          </w:p>
          <w:p w14:paraId="1BA71E5E" w14:textId="77777777" w:rsidR="007F5477" w:rsidRPr="00D95972" w:rsidRDefault="007F5477" w:rsidP="007F5477">
            <w:pPr>
              <w:rPr>
                <w:rFonts w:eastAsia="Batang" w:cs="Arial"/>
                <w:color w:val="000000"/>
                <w:lang w:eastAsia="ko-KR"/>
              </w:rPr>
            </w:pPr>
          </w:p>
          <w:p w14:paraId="7544B278" w14:textId="77777777" w:rsidR="007F5477" w:rsidRPr="00D95972" w:rsidRDefault="007F5477" w:rsidP="007F5477">
            <w:pPr>
              <w:rPr>
                <w:rFonts w:eastAsia="Batang" w:cs="Arial"/>
                <w:lang w:eastAsia="ko-KR"/>
              </w:rPr>
            </w:pPr>
          </w:p>
        </w:tc>
      </w:tr>
      <w:tr w:rsidR="007F5477" w:rsidRPr="00D95972" w14:paraId="44A946F1" w14:textId="77777777" w:rsidTr="00F65AFD">
        <w:tc>
          <w:tcPr>
            <w:tcW w:w="976" w:type="dxa"/>
            <w:tcBorders>
              <w:top w:val="nil"/>
              <w:left w:val="thinThickThinSmallGap" w:sz="24" w:space="0" w:color="auto"/>
              <w:bottom w:val="nil"/>
            </w:tcBorders>
            <w:shd w:val="clear" w:color="auto" w:fill="auto"/>
          </w:tcPr>
          <w:p w14:paraId="5975E564"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1AEE1482"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3A957746"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130D8D2D"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09EDBB89"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0040357D"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0B129" w14:textId="77777777" w:rsidR="007F5477" w:rsidRDefault="007F5477" w:rsidP="007F5477">
            <w:pPr>
              <w:rPr>
                <w:rFonts w:eastAsia="Batang" w:cs="Arial"/>
                <w:lang w:eastAsia="ko-KR"/>
              </w:rPr>
            </w:pPr>
          </w:p>
        </w:tc>
      </w:tr>
      <w:tr w:rsidR="007F5477"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72FDC9B3"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0D2FD862"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7F8CE0EB"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5A9D95D9"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6A8A970C"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7F5477" w:rsidRDefault="007F5477" w:rsidP="007F5477">
            <w:pPr>
              <w:rPr>
                <w:rFonts w:eastAsia="Batang" w:cs="Arial"/>
                <w:lang w:eastAsia="ko-KR"/>
              </w:rPr>
            </w:pPr>
          </w:p>
        </w:tc>
      </w:tr>
      <w:tr w:rsidR="007F5477"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6C10C65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5A96D4FF"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6776142D"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37F0DE83"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2E950B1A"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7F5477" w:rsidRDefault="007F5477" w:rsidP="007F5477">
            <w:pPr>
              <w:rPr>
                <w:rFonts w:eastAsia="Batang" w:cs="Arial"/>
                <w:lang w:eastAsia="ko-KR"/>
              </w:rPr>
            </w:pPr>
          </w:p>
        </w:tc>
      </w:tr>
      <w:tr w:rsidR="007F5477"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77A54BF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1B610407"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73E42F38"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13F47DC5"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25899CF3"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7F5477" w:rsidRDefault="007F5477" w:rsidP="007F5477">
            <w:pPr>
              <w:rPr>
                <w:rFonts w:eastAsia="Batang" w:cs="Arial"/>
                <w:lang w:eastAsia="ko-KR"/>
              </w:rPr>
            </w:pPr>
          </w:p>
        </w:tc>
      </w:tr>
      <w:tr w:rsidR="007F5477"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097F1CE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6C8597A5"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5C179631"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0FE9BC62"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14ECA244"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7F5477" w:rsidRDefault="007F5477" w:rsidP="007F5477">
            <w:pPr>
              <w:rPr>
                <w:rFonts w:eastAsia="Batang" w:cs="Arial"/>
                <w:lang w:eastAsia="ko-KR"/>
              </w:rPr>
            </w:pPr>
          </w:p>
        </w:tc>
      </w:tr>
      <w:tr w:rsidR="007F5477" w:rsidRPr="00D95972" w14:paraId="69B3B785" w14:textId="77777777" w:rsidTr="00EF5786">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7F5477" w:rsidRPr="00D95972" w:rsidRDefault="007F5477" w:rsidP="007F547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7F5477" w:rsidRPr="00D95972" w:rsidRDefault="007F5477" w:rsidP="007F5477">
            <w:pPr>
              <w:rPr>
                <w:rFonts w:cs="Arial"/>
              </w:rPr>
            </w:pPr>
            <w:r>
              <w:rPr>
                <w:rFonts w:cs="Arial"/>
              </w:rPr>
              <w:t>SENSE</w:t>
            </w:r>
          </w:p>
        </w:tc>
        <w:tc>
          <w:tcPr>
            <w:tcW w:w="1088" w:type="dxa"/>
            <w:tcBorders>
              <w:top w:val="single" w:sz="4" w:space="0" w:color="auto"/>
              <w:bottom w:val="single" w:sz="4" w:space="0" w:color="auto"/>
            </w:tcBorders>
          </w:tcPr>
          <w:p w14:paraId="18CACF28"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tcPr>
          <w:p w14:paraId="3779F292" w14:textId="77777777" w:rsidR="007F5477" w:rsidRPr="00DA2C24" w:rsidRDefault="007F5477" w:rsidP="007F547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C5B97FD" w14:textId="77777777" w:rsidR="007F5477" w:rsidRPr="00D95972" w:rsidRDefault="007F5477" w:rsidP="007F5477">
            <w:pPr>
              <w:rPr>
                <w:rFonts w:cs="Arial"/>
              </w:rPr>
            </w:pPr>
          </w:p>
        </w:tc>
        <w:tc>
          <w:tcPr>
            <w:tcW w:w="826" w:type="dxa"/>
            <w:tcBorders>
              <w:top w:val="single" w:sz="4" w:space="0" w:color="auto"/>
              <w:bottom w:val="single" w:sz="4" w:space="0" w:color="auto"/>
            </w:tcBorders>
          </w:tcPr>
          <w:p w14:paraId="40E2B3A8"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7F5477" w:rsidRDefault="007F5477" w:rsidP="007F5477">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7F5477" w:rsidRPr="00D95972" w:rsidRDefault="007F5477" w:rsidP="007F5477">
            <w:pPr>
              <w:rPr>
                <w:rFonts w:eastAsia="Batang" w:cs="Arial"/>
                <w:color w:val="000000"/>
                <w:lang w:eastAsia="ko-KR"/>
              </w:rPr>
            </w:pPr>
          </w:p>
          <w:p w14:paraId="3881E179" w14:textId="77777777" w:rsidR="007F5477" w:rsidRPr="00D95972" w:rsidRDefault="007F5477" w:rsidP="007F5477">
            <w:pPr>
              <w:rPr>
                <w:rFonts w:eastAsia="Batang" w:cs="Arial"/>
                <w:lang w:eastAsia="ko-KR"/>
              </w:rPr>
            </w:pPr>
          </w:p>
        </w:tc>
      </w:tr>
      <w:tr w:rsidR="007F5477" w:rsidRPr="00D95972" w14:paraId="67577A90" w14:textId="77777777" w:rsidTr="00EF5786">
        <w:tc>
          <w:tcPr>
            <w:tcW w:w="976" w:type="dxa"/>
            <w:tcBorders>
              <w:left w:val="thinThickThinSmallGap" w:sz="24" w:space="0" w:color="auto"/>
              <w:bottom w:val="nil"/>
            </w:tcBorders>
            <w:shd w:val="clear" w:color="auto" w:fill="auto"/>
          </w:tcPr>
          <w:p w14:paraId="2E945DFB" w14:textId="77777777" w:rsidR="007F5477" w:rsidRPr="00D95972" w:rsidRDefault="007F5477" w:rsidP="007F5477">
            <w:pPr>
              <w:rPr>
                <w:rFonts w:cs="Arial"/>
              </w:rPr>
            </w:pPr>
          </w:p>
        </w:tc>
        <w:tc>
          <w:tcPr>
            <w:tcW w:w="1317" w:type="dxa"/>
            <w:gridSpan w:val="2"/>
            <w:tcBorders>
              <w:bottom w:val="nil"/>
            </w:tcBorders>
            <w:shd w:val="clear" w:color="auto" w:fill="auto"/>
          </w:tcPr>
          <w:p w14:paraId="0CE638E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721E422" w14:textId="05EF5898" w:rsidR="007F5477" w:rsidRPr="00D95972" w:rsidRDefault="007F5477" w:rsidP="007F5477">
            <w:pPr>
              <w:overflowPunct/>
              <w:autoSpaceDE/>
              <w:autoSpaceDN/>
              <w:adjustRightInd/>
              <w:textAlignment w:val="auto"/>
              <w:rPr>
                <w:rFonts w:cs="Arial"/>
                <w:lang w:val="en-US"/>
              </w:rPr>
            </w:pPr>
            <w:r>
              <w:rPr>
                <w:rFonts w:cs="Arial"/>
                <w:lang w:val="en-US"/>
              </w:rPr>
              <w:t>C1-225546</w:t>
            </w:r>
          </w:p>
        </w:tc>
        <w:tc>
          <w:tcPr>
            <w:tcW w:w="4191" w:type="dxa"/>
            <w:gridSpan w:val="3"/>
            <w:tcBorders>
              <w:top w:val="single" w:sz="4" w:space="0" w:color="auto"/>
              <w:bottom w:val="single" w:sz="4" w:space="0" w:color="auto"/>
            </w:tcBorders>
            <w:shd w:val="clear" w:color="auto" w:fill="FFFF00"/>
          </w:tcPr>
          <w:p w14:paraId="6A39F3F8" w14:textId="4A267205" w:rsidR="007F5477" w:rsidRPr="00D95972" w:rsidRDefault="007F5477" w:rsidP="007F5477">
            <w:pPr>
              <w:rPr>
                <w:rFonts w:cs="Arial"/>
              </w:rPr>
            </w:pPr>
            <w:r>
              <w:rPr>
                <w:rFonts w:cs="Arial"/>
              </w:rPr>
              <w:t xml:space="preserve">PLMN selection procedures for SENSE </w:t>
            </w:r>
            <w:proofErr w:type="spellStart"/>
            <w:r>
              <w:rPr>
                <w:rFonts w:cs="Arial"/>
              </w:rPr>
              <w:t>treshold</w:t>
            </w:r>
            <w:proofErr w:type="spellEnd"/>
          </w:p>
        </w:tc>
        <w:tc>
          <w:tcPr>
            <w:tcW w:w="1767" w:type="dxa"/>
            <w:tcBorders>
              <w:top w:val="single" w:sz="4" w:space="0" w:color="auto"/>
              <w:bottom w:val="single" w:sz="4" w:space="0" w:color="auto"/>
            </w:tcBorders>
            <w:shd w:val="clear" w:color="auto" w:fill="FFFF00"/>
          </w:tcPr>
          <w:p w14:paraId="4C51689B" w14:textId="3FF10980" w:rsidR="007F5477" w:rsidRPr="00D95972" w:rsidRDefault="007F5477" w:rsidP="007F5477">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14:paraId="6A26D148" w14:textId="1D064B9E" w:rsidR="007F5477" w:rsidRPr="00D95972" w:rsidRDefault="007F5477" w:rsidP="007F5477">
            <w:pPr>
              <w:rPr>
                <w:rFonts w:cs="Arial"/>
              </w:rPr>
            </w:pPr>
            <w:r>
              <w:rPr>
                <w:rFonts w:cs="Arial"/>
              </w:rPr>
              <w:t>CR 0970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37A23A" w14:textId="5BD3E3AA" w:rsidR="007F5477" w:rsidRPr="00D95972" w:rsidRDefault="00141A81" w:rsidP="007F5477">
            <w:pPr>
              <w:rPr>
                <w:rFonts w:eastAsia="Batang" w:cs="Arial"/>
                <w:lang w:eastAsia="ko-KR"/>
              </w:rPr>
            </w:pPr>
            <w:r>
              <w:rPr>
                <w:rFonts w:eastAsia="Batang" w:cs="Arial"/>
                <w:lang w:eastAsia="ko-KR"/>
              </w:rPr>
              <w:t>Uploaded late</w:t>
            </w:r>
          </w:p>
        </w:tc>
      </w:tr>
      <w:tr w:rsidR="007F5477" w:rsidRPr="00D95972" w14:paraId="254B92C2" w14:textId="77777777" w:rsidTr="00412E4D">
        <w:tc>
          <w:tcPr>
            <w:tcW w:w="976" w:type="dxa"/>
            <w:tcBorders>
              <w:left w:val="thinThickThinSmallGap" w:sz="24" w:space="0" w:color="auto"/>
              <w:bottom w:val="nil"/>
            </w:tcBorders>
            <w:shd w:val="clear" w:color="auto" w:fill="auto"/>
          </w:tcPr>
          <w:p w14:paraId="1E2BA8FE" w14:textId="77777777" w:rsidR="007F5477" w:rsidRPr="00D95972" w:rsidRDefault="007F5477" w:rsidP="007F5477">
            <w:pPr>
              <w:rPr>
                <w:rFonts w:cs="Arial"/>
              </w:rPr>
            </w:pPr>
          </w:p>
        </w:tc>
        <w:tc>
          <w:tcPr>
            <w:tcW w:w="1317" w:type="dxa"/>
            <w:gridSpan w:val="2"/>
            <w:tcBorders>
              <w:bottom w:val="nil"/>
            </w:tcBorders>
            <w:shd w:val="clear" w:color="auto" w:fill="auto"/>
          </w:tcPr>
          <w:p w14:paraId="0BFEDD96"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B8777A4" w14:textId="032A75AF" w:rsidR="007F5477" w:rsidRPr="00D95972" w:rsidRDefault="001C54A7" w:rsidP="007F5477">
            <w:pPr>
              <w:overflowPunct/>
              <w:autoSpaceDE/>
              <w:autoSpaceDN/>
              <w:adjustRightInd/>
              <w:textAlignment w:val="auto"/>
              <w:rPr>
                <w:rFonts w:cs="Arial"/>
                <w:lang w:val="en-US"/>
              </w:rPr>
            </w:pPr>
            <w:hyperlink r:id="rId415" w:history="1">
              <w:r w:rsidR="007F5477">
                <w:rPr>
                  <w:rStyle w:val="Hyperlink"/>
                </w:rPr>
                <w:t>C1-225578</w:t>
              </w:r>
            </w:hyperlink>
          </w:p>
        </w:tc>
        <w:tc>
          <w:tcPr>
            <w:tcW w:w="4191" w:type="dxa"/>
            <w:gridSpan w:val="3"/>
            <w:tcBorders>
              <w:top w:val="single" w:sz="4" w:space="0" w:color="auto"/>
              <w:bottom w:val="single" w:sz="4" w:space="0" w:color="auto"/>
            </w:tcBorders>
            <w:shd w:val="clear" w:color="auto" w:fill="FFFF00"/>
          </w:tcPr>
          <w:p w14:paraId="2705B89A" w14:textId="31508C0F" w:rsidR="007F5477" w:rsidRPr="00D95972" w:rsidRDefault="007F5477" w:rsidP="007F5477">
            <w:pPr>
              <w:rPr>
                <w:rFonts w:cs="Arial"/>
              </w:rPr>
            </w:pPr>
            <w:r>
              <w:rPr>
                <w:rFonts w:cs="Arial"/>
              </w:rPr>
              <w:t xml:space="preserve">Discussion on Applicability of SENSE for (non-) Stationary IoT Devices </w:t>
            </w:r>
          </w:p>
        </w:tc>
        <w:tc>
          <w:tcPr>
            <w:tcW w:w="1767" w:type="dxa"/>
            <w:tcBorders>
              <w:top w:val="single" w:sz="4" w:space="0" w:color="auto"/>
              <w:bottom w:val="single" w:sz="4" w:space="0" w:color="auto"/>
            </w:tcBorders>
            <w:shd w:val="clear" w:color="auto" w:fill="FFFF00"/>
          </w:tcPr>
          <w:p w14:paraId="2187C69C" w14:textId="7A19EA92" w:rsidR="007F5477" w:rsidRPr="00D95972" w:rsidRDefault="007F5477" w:rsidP="007F5477">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70DB2044" w14:textId="4F48DC0C" w:rsidR="007F5477" w:rsidRPr="00D95972" w:rsidRDefault="007F5477" w:rsidP="007F547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1C97D" w14:textId="77777777" w:rsidR="007F5477" w:rsidRPr="00D95972" w:rsidRDefault="007F5477" w:rsidP="007F5477">
            <w:pPr>
              <w:rPr>
                <w:rFonts w:eastAsia="Batang" w:cs="Arial"/>
                <w:lang w:eastAsia="ko-KR"/>
              </w:rPr>
            </w:pPr>
          </w:p>
        </w:tc>
      </w:tr>
      <w:tr w:rsidR="007F5477" w:rsidRPr="00D95972" w14:paraId="1C89D5BF" w14:textId="77777777" w:rsidTr="00412E4D">
        <w:tc>
          <w:tcPr>
            <w:tcW w:w="976" w:type="dxa"/>
            <w:tcBorders>
              <w:left w:val="thinThickThinSmallGap" w:sz="24" w:space="0" w:color="auto"/>
              <w:bottom w:val="nil"/>
            </w:tcBorders>
            <w:shd w:val="clear" w:color="auto" w:fill="auto"/>
          </w:tcPr>
          <w:p w14:paraId="75657EBF" w14:textId="77777777" w:rsidR="007F5477" w:rsidRPr="00D95972" w:rsidRDefault="007F5477" w:rsidP="007F5477">
            <w:pPr>
              <w:rPr>
                <w:rFonts w:cs="Arial"/>
              </w:rPr>
            </w:pPr>
          </w:p>
        </w:tc>
        <w:tc>
          <w:tcPr>
            <w:tcW w:w="1317" w:type="dxa"/>
            <w:gridSpan w:val="2"/>
            <w:tcBorders>
              <w:bottom w:val="nil"/>
            </w:tcBorders>
            <w:shd w:val="clear" w:color="auto" w:fill="auto"/>
          </w:tcPr>
          <w:p w14:paraId="51BC521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40A6C53A" w14:textId="6ED9B43C" w:rsidR="007F5477" w:rsidRPr="00D95972" w:rsidRDefault="007F5477" w:rsidP="007F5477">
            <w:pPr>
              <w:overflowPunct/>
              <w:autoSpaceDE/>
              <w:autoSpaceDN/>
              <w:adjustRightInd/>
              <w:textAlignment w:val="auto"/>
              <w:rPr>
                <w:rFonts w:cs="Arial"/>
                <w:lang w:val="en-US"/>
              </w:rPr>
            </w:pPr>
            <w:r>
              <w:rPr>
                <w:rFonts w:cs="Arial"/>
                <w:lang w:val="en-US"/>
              </w:rPr>
              <w:t>C1-225579</w:t>
            </w:r>
          </w:p>
        </w:tc>
        <w:tc>
          <w:tcPr>
            <w:tcW w:w="4191" w:type="dxa"/>
            <w:gridSpan w:val="3"/>
            <w:tcBorders>
              <w:top w:val="single" w:sz="4" w:space="0" w:color="auto"/>
              <w:bottom w:val="single" w:sz="4" w:space="0" w:color="auto"/>
            </w:tcBorders>
            <w:shd w:val="clear" w:color="auto" w:fill="FFFFFF"/>
          </w:tcPr>
          <w:p w14:paraId="58E91FBB" w14:textId="30E45650" w:rsidR="007F5477" w:rsidRPr="00D95972" w:rsidRDefault="007F5477" w:rsidP="007F5477">
            <w:pPr>
              <w:rPr>
                <w:rFonts w:cs="Arial"/>
              </w:rPr>
            </w:pPr>
            <w:r>
              <w:rPr>
                <w:rFonts w:cs="Arial"/>
              </w:rPr>
              <w:t>UE configuration for using SENSE</w:t>
            </w:r>
          </w:p>
        </w:tc>
        <w:tc>
          <w:tcPr>
            <w:tcW w:w="1767" w:type="dxa"/>
            <w:tcBorders>
              <w:top w:val="single" w:sz="4" w:space="0" w:color="auto"/>
              <w:bottom w:val="single" w:sz="4" w:space="0" w:color="auto"/>
            </w:tcBorders>
            <w:shd w:val="clear" w:color="auto" w:fill="FFFFFF"/>
          </w:tcPr>
          <w:p w14:paraId="027324BA" w14:textId="42CFFFEC" w:rsidR="007F5477" w:rsidRPr="00D95972" w:rsidRDefault="007F5477" w:rsidP="007F5477">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1654943E" w14:textId="4099D7CD" w:rsidR="007F5477" w:rsidRPr="00D95972" w:rsidRDefault="007F5477" w:rsidP="007F5477">
            <w:pPr>
              <w:rPr>
                <w:rFonts w:cs="Arial"/>
              </w:rPr>
            </w:pPr>
            <w:r>
              <w:rPr>
                <w:rFonts w:cs="Arial"/>
              </w:rPr>
              <w:t>CR 0064 24.368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4CCFF7" w14:textId="77777777" w:rsidR="00412E4D" w:rsidRDefault="00412E4D" w:rsidP="007F5477">
            <w:pPr>
              <w:rPr>
                <w:rFonts w:eastAsia="Batang" w:cs="Arial"/>
                <w:lang w:eastAsia="ko-KR"/>
              </w:rPr>
            </w:pPr>
            <w:r>
              <w:rPr>
                <w:rFonts w:eastAsia="Batang" w:cs="Arial"/>
                <w:lang w:eastAsia="ko-KR"/>
              </w:rPr>
              <w:t>Withdrawn</w:t>
            </w:r>
          </w:p>
          <w:p w14:paraId="45C7C97F" w14:textId="676E7A0A" w:rsidR="007F5477" w:rsidRPr="00D95972" w:rsidRDefault="007F5477" w:rsidP="007F5477">
            <w:pPr>
              <w:rPr>
                <w:rFonts w:eastAsia="Batang" w:cs="Arial"/>
                <w:lang w:eastAsia="ko-KR"/>
              </w:rPr>
            </w:pPr>
          </w:p>
        </w:tc>
      </w:tr>
      <w:tr w:rsidR="007F5477" w:rsidRPr="00D95972" w14:paraId="5DB175A7" w14:textId="77777777" w:rsidTr="004548D0">
        <w:tc>
          <w:tcPr>
            <w:tcW w:w="976" w:type="dxa"/>
            <w:tcBorders>
              <w:left w:val="thinThickThinSmallGap" w:sz="24" w:space="0" w:color="auto"/>
              <w:bottom w:val="nil"/>
            </w:tcBorders>
            <w:shd w:val="clear" w:color="auto" w:fill="auto"/>
          </w:tcPr>
          <w:p w14:paraId="23E70C5B" w14:textId="77777777" w:rsidR="007F5477" w:rsidRPr="00D95972" w:rsidRDefault="007F5477" w:rsidP="007F5477">
            <w:pPr>
              <w:rPr>
                <w:rFonts w:cs="Arial"/>
              </w:rPr>
            </w:pPr>
          </w:p>
        </w:tc>
        <w:tc>
          <w:tcPr>
            <w:tcW w:w="1317" w:type="dxa"/>
            <w:gridSpan w:val="2"/>
            <w:tcBorders>
              <w:bottom w:val="nil"/>
            </w:tcBorders>
            <w:shd w:val="clear" w:color="auto" w:fill="auto"/>
          </w:tcPr>
          <w:p w14:paraId="71D1C8D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8139CE8" w14:textId="32987DDF" w:rsidR="007F5477" w:rsidRPr="00D95972" w:rsidRDefault="001C54A7" w:rsidP="007F5477">
            <w:pPr>
              <w:overflowPunct/>
              <w:autoSpaceDE/>
              <w:autoSpaceDN/>
              <w:adjustRightInd/>
              <w:textAlignment w:val="auto"/>
              <w:rPr>
                <w:rFonts w:cs="Arial"/>
                <w:lang w:val="en-US"/>
              </w:rPr>
            </w:pPr>
            <w:hyperlink r:id="rId416" w:history="1">
              <w:r w:rsidR="007F5477">
                <w:rPr>
                  <w:rStyle w:val="Hyperlink"/>
                </w:rPr>
                <w:t>C1-225580</w:t>
              </w:r>
            </w:hyperlink>
          </w:p>
        </w:tc>
        <w:tc>
          <w:tcPr>
            <w:tcW w:w="4191" w:type="dxa"/>
            <w:gridSpan w:val="3"/>
            <w:tcBorders>
              <w:top w:val="single" w:sz="4" w:space="0" w:color="auto"/>
              <w:bottom w:val="single" w:sz="4" w:space="0" w:color="auto"/>
            </w:tcBorders>
            <w:shd w:val="clear" w:color="auto" w:fill="FFFF00"/>
          </w:tcPr>
          <w:p w14:paraId="437722DC" w14:textId="76542456" w:rsidR="007F5477" w:rsidRPr="00D95972" w:rsidRDefault="007F5477" w:rsidP="007F5477">
            <w:pPr>
              <w:rPr>
                <w:rFonts w:cs="Arial"/>
              </w:rPr>
            </w:pPr>
            <w:r>
              <w:rPr>
                <w:rFonts w:cs="Arial"/>
              </w:rPr>
              <w:t>PLMN selection for SENSE</w:t>
            </w:r>
          </w:p>
        </w:tc>
        <w:tc>
          <w:tcPr>
            <w:tcW w:w="1767" w:type="dxa"/>
            <w:tcBorders>
              <w:top w:val="single" w:sz="4" w:space="0" w:color="auto"/>
              <w:bottom w:val="single" w:sz="4" w:space="0" w:color="auto"/>
            </w:tcBorders>
            <w:shd w:val="clear" w:color="auto" w:fill="FFFF00"/>
          </w:tcPr>
          <w:p w14:paraId="4C811CB3" w14:textId="1502DF52" w:rsidR="007F5477" w:rsidRPr="00D95972" w:rsidRDefault="007F5477" w:rsidP="007F5477">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1036E382" w14:textId="2A3E0BCE" w:rsidR="007F5477" w:rsidRPr="00D95972" w:rsidRDefault="007F5477" w:rsidP="007F5477">
            <w:pPr>
              <w:rPr>
                <w:rFonts w:cs="Arial"/>
              </w:rPr>
            </w:pPr>
            <w:r>
              <w:rPr>
                <w:rFonts w:cs="Arial"/>
              </w:rPr>
              <w:t>CR 0972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C2BBF5" w14:textId="77777777" w:rsidR="007F5477" w:rsidRPr="00D95972" w:rsidRDefault="007F5477" w:rsidP="007F5477">
            <w:pPr>
              <w:rPr>
                <w:rFonts w:eastAsia="Batang" w:cs="Arial"/>
                <w:lang w:eastAsia="ko-KR"/>
              </w:rPr>
            </w:pPr>
          </w:p>
        </w:tc>
      </w:tr>
      <w:tr w:rsidR="007F5477" w:rsidRPr="00D95972" w14:paraId="01945F61" w14:textId="77777777" w:rsidTr="004548D0">
        <w:tc>
          <w:tcPr>
            <w:tcW w:w="976" w:type="dxa"/>
            <w:tcBorders>
              <w:left w:val="thinThickThinSmallGap" w:sz="24" w:space="0" w:color="auto"/>
              <w:bottom w:val="nil"/>
            </w:tcBorders>
            <w:shd w:val="clear" w:color="auto" w:fill="auto"/>
          </w:tcPr>
          <w:p w14:paraId="4E14E7C2" w14:textId="77777777" w:rsidR="007F5477" w:rsidRPr="00D95972" w:rsidRDefault="007F5477" w:rsidP="007F5477">
            <w:pPr>
              <w:rPr>
                <w:rFonts w:cs="Arial"/>
              </w:rPr>
            </w:pPr>
          </w:p>
        </w:tc>
        <w:tc>
          <w:tcPr>
            <w:tcW w:w="1317" w:type="dxa"/>
            <w:gridSpan w:val="2"/>
            <w:tcBorders>
              <w:bottom w:val="nil"/>
            </w:tcBorders>
            <w:shd w:val="clear" w:color="auto" w:fill="auto"/>
          </w:tcPr>
          <w:p w14:paraId="130BEA9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B343ED5" w14:textId="76C83E02" w:rsidR="007F5477" w:rsidRPr="00D95972" w:rsidRDefault="001C54A7" w:rsidP="007F5477">
            <w:pPr>
              <w:overflowPunct/>
              <w:autoSpaceDE/>
              <w:autoSpaceDN/>
              <w:adjustRightInd/>
              <w:textAlignment w:val="auto"/>
              <w:rPr>
                <w:rFonts w:cs="Arial"/>
                <w:lang w:val="en-US"/>
              </w:rPr>
            </w:pPr>
            <w:hyperlink r:id="rId417" w:history="1">
              <w:r w:rsidR="007F5477">
                <w:rPr>
                  <w:rStyle w:val="Hyperlink"/>
                </w:rPr>
                <w:t>C1-225581</w:t>
              </w:r>
            </w:hyperlink>
          </w:p>
        </w:tc>
        <w:tc>
          <w:tcPr>
            <w:tcW w:w="4191" w:type="dxa"/>
            <w:gridSpan w:val="3"/>
            <w:tcBorders>
              <w:top w:val="single" w:sz="4" w:space="0" w:color="auto"/>
              <w:bottom w:val="single" w:sz="4" w:space="0" w:color="auto"/>
            </w:tcBorders>
            <w:shd w:val="clear" w:color="auto" w:fill="FFFF00"/>
          </w:tcPr>
          <w:p w14:paraId="2E5B5B41" w14:textId="27F85CC2" w:rsidR="007F5477" w:rsidRPr="00D95972" w:rsidRDefault="007F5477" w:rsidP="007F5477">
            <w:pPr>
              <w:rPr>
                <w:rFonts w:cs="Arial"/>
              </w:rPr>
            </w:pPr>
            <w:r>
              <w:rPr>
                <w:rFonts w:cs="Arial"/>
              </w:rPr>
              <w:t>NAS configuration MO for using SENSE</w:t>
            </w:r>
          </w:p>
        </w:tc>
        <w:tc>
          <w:tcPr>
            <w:tcW w:w="1767" w:type="dxa"/>
            <w:tcBorders>
              <w:top w:val="single" w:sz="4" w:space="0" w:color="auto"/>
              <w:bottom w:val="single" w:sz="4" w:space="0" w:color="auto"/>
            </w:tcBorders>
            <w:shd w:val="clear" w:color="auto" w:fill="FFFF00"/>
          </w:tcPr>
          <w:p w14:paraId="01C89958" w14:textId="7E0B4A57" w:rsidR="007F5477" w:rsidRPr="00D95972" w:rsidRDefault="007F5477" w:rsidP="007F5477">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07AF7873" w14:textId="122FD538" w:rsidR="007F5477" w:rsidRPr="00D95972" w:rsidRDefault="007F5477" w:rsidP="007F5477">
            <w:pPr>
              <w:rPr>
                <w:rFonts w:cs="Arial"/>
              </w:rPr>
            </w:pPr>
            <w:r>
              <w:rPr>
                <w:rFonts w:cs="Arial"/>
              </w:rPr>
              <w:t>CR 0065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C7F16" w14:textId="77777777" w:rsidR="007F5477" w:rsidRPr="00D95972" w:rsidRDefault="007F5477" w:rsidP="007F5477">
            <w:pPr>
              <w:rPr>
                <w:rFonts w:eastAsia="Batang" w:cs="Arial"/>
                <w:lang w:eastAsia="ko-KR"/>
              </w:rPr>
            </w:pPr>
          </w:p>
        </w:tc>
      </w:tr>
      <w:tr w:rsidR="007F5477" w:rsidRPr="00D95972" w14:paraId="7A233DC8" w14:textId="77777777" w:rsidTr="00D868CC">
        <w:tc>
          <w:tcPr>
            <w:tcW w:w="976" w:type="dxa"/>
            <w:tcBorders>
              <w:left w:val="thinThickThinSmallGap" w:sz="24" w:space="0" w:color="auto"/>
              <w:bottom w:val="nil"/>
            </w:tcBorders>
            <w:shd w:val="clear" w:color="auto" w:fill="auto"/>
          </w:tcPr>
          <w:p w14:paraId="69BE25B6" w14:textId="77777777" w:rsidR="007F5477" w:rsidRPr="00D95972" w:rsidRDefault="007F5477" w:rsidP="007F5477">
            <w:pPr>
              <w:rPr>
                <w:rFonts w:cs="Arial"/>
              </w:rPr>
            </w:pPr>
          </w:p>
        </w:tc>
        <w:tc>
          <w:tcPr>
            <w:tcW w:w="1317" w:type="dxa"/>
            <w:gridSpan w:val="2"/>
            <w:tcBorders>
              <w:bottom w:val="nil"/>
            </w:tcBorders>
            <w:shd w:val="clear" w:color="auto" w:fill="auto"/>
          </w:tcPr>
          <w:p w14:paraId="3EB9A6F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347F2A7" w14:textId="19A813FA" w:rsidR="007F5477" w:rsidRPr="00D95972" w:rsidRDefault="001C54A7" w:rsidP="007F5477">
            <w:pPr>
              <w:overflowPunct/>
              <w:autoSpaceDE/>
              <w:autoSpaceDN/>
              <w:adjustRightInd/>
              <w:textAlignment w:val="auto"/>
              <w:rPr>
                <w:rFonts w:cs="Arial"/>
                <w:lang w:val="en-US"/>
              </w:rPr>
            </w:pPr>
            <w:hyperlink r:id="rId418" w:history="1">
              <w:r w:rsidR="007F5477">
                <w:rPr>
                  <w:rStyle w:val="Hyperlink"/>
                </w:rPr>
                <w:t>C1-225715</w:t>
              </w:r>
            </w:hyperlink>
          </w:p>
        </w:tc>
        <w:tc>
          <w:tcPr>
            <w:tcW w:w="4191" w:type="dxa"/>
            <w:gridSpan w:val="3"/>
            <w:tcBorders>
              <w:top w:val="single" w:sz="4" w:space="0" w:color="auto"/>
              <w:bottom w:val="single" w:sz="4" w:space="0" w:color="auto"/>
            </w:tcBorders>
            <w:shd w:val="clear" w:color="auto" w:fill="FFFF00"/>
          </w:tcPr>
          <w:p w14:paraId="2A34DA18" w14:textId="4650D20D" w:rsidR="007F5477" w:rsidRPr="00D95972" w:rsidRDefault="007F5477" w:rsidP="007F5477">
            <w:pPr>
              <w:rPr>
                <w:rFonts w:cs="Arial"/>
              </w:rPr>
            </w:pPr>
            <w:r>
              <w:rPr>
                <w:rFonts w:cs="Arial"/>
              </w:rPr>
              <w:t>Discussion of SENSE for Home PLMN and Disaster roaming PLMN</w:t>
            </w:r>
          </w:p>
        </w:tc>
        <w:tc>
          <w:tcPr>
            <w:tcW w:w="1767" w:type="dxa"/>
            <w:tcBorders>
              <w:top w:val="single" w:sz="4" w:space="0" w:color="auto"/>
              <w:bottom w:val="single" w:sz="4" w:space="0" w:color="auto"/>
            </w:tcBorders>
            <w:shd w:val="clear" w:color="auto" w:fill="FFFF00"/>
          </w:tcPr>
          <w:p w14:paraId="489F9413" w14:textId="2597081A" w:rsidR="007F5477" w:rsidRPr="00D95972" w:rsidRDefault="007F5477" w:rsidP="007F547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D007013" w14:textId="2E1E9CF2" w:rsidR="007F5477" w:rsidRPr="00D95972" w:rsidRDefault="007F5477" w:rsidP="007F547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D85436" w14:textId="3E8D9C7B" w:rsidR="007F5477" w:rsidRPr="00D95972" w:rsidRDefault="00D4274C" w:rsidP="007F5477">
            <w:pPr>
              <w:rPr>
                <w:rFonts w:eastAsia="Batang" w:cs="Arial"/>
                <w:lang w:eastAsia="ko-KR"/>
              </w:rPr>
            </w:pPr>
            <w:r>
              <w:rPr>
                <w:rFonts w:eastAsia="Batang" w:cs="Arial"/>
                <w:lang w:eastAsia="ko-KR"/>
              </w:rPr>
              <w:t>Related with draft LS out in C1-225714</w:t>
            </w:r>
          </w:p>
        </w:tc>
      </w:tr>
      <w:tr w:rsidR="007F5477" w:rsidRPr="00D95972" w14:paraId="2F4043BA" w14:textId="77777777" w:rsidTr="00D868CC">
        <w:tc>
          <w:tcPr>
            <w:tcW w:w="976" w:type="dxa"/>
            <w:tcBorders>
              <w:left w:val="thinThickThinSmallGap" w:sz="24" w:space="0" w:color="auto"/>
              <w:bottom w:val="nil"/>
            </w:tcBorders>
            <w:shd w:val="clear" w:color="auto" w:fill="auto"/>
          </w:tcPr>
          <w:p w14:paraId="50073E16" w14:textId="77777777" w:rsidR="007F5477" w:rsidRPr="00D95972" w:rsidRDefault="007F5477" w:rsidP="007F5477">
            <w:pPr>
              <w:rPr>
                <w:rFonts w:cs="Arial"/>
              </w:rPr>
            </w:pPr>
          </w:p>
        </w:tc>
        <w:tc>
          <w:tcPr>
            <w:tcW w:w="1317" w:type="dxa"/>
            <w:gridSpan w:val="2"/>
            <w:tcBorders>
              <w:bottom w:val="nil"/>
            </w:tcBorders>
            <w:shd w:val="clear" w:color="auto" w:fill="auto"/>
          </w:tcPr>
          <w:p w14:paraId="40E5BD24"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895DE2D" w14:textId="72D8154F" w:rsidR="007F5477" w:rsidRPr="00D95972" w:rsidRDefault="001C54A7" w:rsidP="007F5477">
            <w:pPr>
              <w:overflowPunct/>
              <w:autoSpaceDE/>
              <w:autoSpaceDN/>
              <w:adjustRightInd/>
              <w:textAlignment w:val="auto"/>
              <w:rPr>
                <w:rFonts w:cs="Arial"/>
                <w:lang w:val="en-US"/>
              </w:rPr>
            </w:pPr>
            <w:hyperlink r:id="rId419" w:history="1">
              <w:r w:rsidR="007F5477">
                <w:rPr>
                  <w:rStyle w:val="Hyperlink"/>
                </w:rPr>
                <w:t>C1-225785</w:t>
              </w:r>
            </w:hyperlink>
          </w:p>
        </w:tc>
        <w:tc>
          <w:tcPr>
            <w:tcW w:w="4191" w:type="dxa"/>
            <w:gridSpan w:val="3"/>
            <w:tcBorders>
              <w:top w:val="single" w:sz="4" w:space="0" w:color="auto"/>
              <w:bottom w:val="single" w:sz="4" w:space="0" w:color="auto"/>
            </w:tcBorders>
            <w:shd w:val="clear" w:color="auto" w:fill="FFFF00"/>
          </w:tcPr>
          <w:p w14:paraId="387944DB" w14:textId="0B57E8AF" w:rsidR="007F5477" w:rsidRPr="00D95972" w:rsidRDefault="007F5477" w:rsidP="007F5477">
            <w:pPr>
              <w:rPr>
                <w:rFonts w:cs="Arial"/>
              </w:rPr>
            </w:pPr>
            <w:r>
              <w:rPr>
                <w:rFonts w:cs="Arial"/>
              </w:rPr>
              <w:t>Requirements for updating Operator controlled signal threshold per access technology for SENSE</w:t>
            </w:r>
          </w:p>
        </w:tc>
        <w:tc>
          <w:tcPr>
            <w:tcW w:w="1767" w:type="dxa"/>
            <w:tcBorders>
              <w:top w:val="single" w:sz="4" w:space="0" w:color="auto"/>
              <w:bottom w:val="single" w:sz="4" w:space="0" w:color="auto"/>
            </w:tcBorders>
            <w:shd w:val="clear" w:color="auto" w:fill="FFFF00"/>
          </w:tcPr>
          <w:p w14:paraId="1F535D9A" w14:textId="46863580" w:rsidR="007F5477" w:rsidRPr="00D95972" w:rsidRDefault="007F5477" w:rsidP="007F547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C3AA0D4" w14:textId="25BF449F" w:rsidR="007F5477" w:rsidRPr="00D95972" w:rsidRDefault="007F5477" w:rsidP="007F547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38D495" w14:textId="77777777" w:rsidR="007F5477" w:rsidRPr="00D95972" w:rsidRDefault="007F5477" w:rsidP="007F5477">
            <w:pPr>
              <w:rPr>
                <w:rFonts w:eastAsia="Batang" w:cs="Arial"/>
                <w:lang w:eastAsia="ko-KR"/>
              </w:rPr>
            </w:pPr>
          </w:p>
        </w:tc>
      </w:tr>
      <w:tr w:rsidR="007F5477" w:rsidRPr="00D95972" w14:paraId="65A40ADF" w14:textId="77777777" w:rsidTr="004548D0">
        <w:tc>
          <w:tcPr>
            <w:tcW w:w="976" w:type="dxa"/>
            <w:tcBorders>
              <w:left w:val="thinThickThinSmallGap" w:sz="24" w:space="0" w:color="auto"/>
              <w:bottom w:val="nil"/>
            </w:tcBorders>
            <w:shd w:val="clear" w:color="auto" w:fill="auto"/>
          </w:tcPr>
          <w:p w14:paraId="213C963F" w14:textId="77777777" w:rsidR="007F5477" w:rsidRPr="00D95972" w:rsidRDefault="007F5477" w:rsidP="007F5477">
            <w:pPr>
              <w:rPr>
                <w:rFonts w:cs="Arial"/>
              </w:rPr>
            </w:pPr>
          </w:p>
        </w:tc>
        <w:tc>
          <w:tcPr>
            <w:tcW w:w="1317" w:type="dxa"/>
            <w:gridSpan w:val="2"/>
            <w:tcBorders>
              <w:bottom w:val="nil"/>
            </w:tcBorders>
            <w:shd w:val="clear" w:color="auto" w:fill="auto"/>
          </w:tcPr>
          <w:p w14:paraId="2C5CBD1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CCFCD49" w14:textId="6D2D225A" w:rsidR="007F5477" w:rsidRPr="00D95972" w:rsidRDefault="001C54A7" w:rsidP="007F5477">
            <w:pPr>
              <w:overflowPunct/>
              <w:autoSpaceDE/>
              <w:autoSpaceDN/>
              <w:adjustRightInd/>
              <w:textAlignment w:val="auto"/>
              <w:rPr>
                <w:rFonts w:cs="Arial"/>
                <w:lang w:val="en-US"/>
              </w:rPr>
            </w:pPr>
            <w:hyperlink r:id="rId420" w:history="1">
              <w:r w:rsidR="007F5477">
                <w:rPr>
                  <w:rStyle w:val="Hyperlink"/>
                </w:rPr>
                <w:t>C1-225786</w:t>
              </w:r>
            </w:hyperlink>
          </w:p>
        </w:tc>
        <w:tc>
          <w:tcPr>
            <w:tcW w:w="4191" w:type="dxa"/>
            <w:gridSpan w:val="3"/>
            <w:tcBorders>
              <w:top w:val="single" w:sz="4" w:space="0" w:color="auto"/>
              <w:bottom w:val="single" w:sz="4" w:space="0" w:color="auto"/>
            </w:tcBorders>
            <w:shd w:val="clear" w:color="auto" w:fill="FFFF00"/>
          </w:tcPr>
          <w:p w14:paraId="4B035BDC" w14:textId="3CF9548D" w:rsidR="007F5477" w:rsidRPr="00D95972" w:rsidRDefault="007F5477" w:rsidP="007F5477">
            <w:pPr>
              <w:rPr>
                <w:rFonts w:cs="Arial"/>
              </w:rPr>
            </w:pPr>
            <w:r>
              <w:rPr>
                <w:rFonts w:cs="Arial"/>
              </w:rPr>
              <w:t>Updates to PLMN Selection for SENSE</w:t>
            </w:r>
          </w:p>
        </w:tc>
        <w:tc>
          <w:tcPr>
            <w:tcW w:w="1767" w:type="dxa"/>
            <w:tcBorders>
              <w:top w:val="single" w:sz="4" w:space="0" w:color="auto"/>
              <w:bottom w:val="single" w:sz="4" w:space="0" w:color="auto"/>
            </w:tcBorders>
            <w:shd w:val="clear" w:color="auto" w:fill="FFFF00"/>
          </w:tcPr>
          <w:p w14:paraId="5AE7E7F4" w14:textId="442D7A1E" w:rsidR="007F5477" w:rsidRPr="00D95972" w:rsidRDefault="007F5477" w:rsidP="007F547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DBA5E1A" w14:textId="1FB2A306" w:rsidR="007F5477" w:rsidRPr="00D95972" w:rsidRDefault="007F5477" w:rsidP="007F5477">
            <w:pPr>
              <w:rPr>
                <w:rFonts w:cs="Arial"/>
              </w:rPr>
            </w:pPr>
            <w:r>
              <w:rPr>
                <w:rFonts w:cs="Arial"/>
              </w:rPr>
              <w:t>CR 0985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B8B27C" w14:textId="77777777" w:rsidR="007F5477" w:rsidRPr="00D95972" w:rsidRDefault="007F5477" w:rsidP="007F5477">
            <w:pPr>
              <w:rPr>
                <w:rFonts w:eastAsia="Batang" w:cs="Arial"/>
                <w:lang w:eastAsia="ko-KR"/>
              </w:rPr>
            </w:pPr>
          </w:p>
        </w:tc>
      </w:tr>
      <w:tr w:rsidR="007F5477" w:rsidRPr="00D95972" w14:paraId="6F3F8739" w14:textId="77777777" w:rsidTr="004548D0">
        <w:tc>
          <w:tcPr>
            <w:tcW w:w="976" w:type="dxa"/>
            <w:tcBorders>
              <w:left w:val="thinThickThinSmallGap" w:sz="24" w:space="0" w:color="auto"/>
              <w:bottom w:val="nil"/>
            </w:tcBorders>
            <w:shd w:val="clear" w:color="auto" w:fill="auto"/>
          </w:tcPr>
          <w:p w14:paraId="607AFB36" w14:textId="77777777" w:rsidR="007F5477" w:rsidRPr="00D95972" w:rsidRDefault="007F5477" w:rsidP="007F5477">
            <w:pPr>
              <w:rPr>
                <w:rFonts w:cs="Arial"/>
              </w:rPr>
            </w:pPr>
          </w:p>
        </w:tc>
        <w:tc>
          <w:tcPr>
            <w:tcW w:w="1317" w:type="dxa"/>
            <w:gridSpan w:val="2"/>
            <w:tcBorders>
              <w:bottom w:val="nil"/>
            </w:tcBorders>
            <w:shd w:val="clear" w:color="auto" w:fill="auto"/>
          </w:tcPr>
          <w:p w14:paraId="6904222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EA01733" w14:textId="5BC187A8" w:rsidR="007F5477" w:rsidRPr="00D95972" w:rsidRDefault="001C54A7" w:rsidP="007F5477">
            <w:pPr>
              <w:overflowPunct/>
              <w:autoSpaceDE/>
              <w:autoSpaceDN/>
              <w:adjustRightInd/>
              <w:textAlignment w:val="auto"/>
              <w:rPr>
                <w:rFonts w:cs="Arial"/>
                <w:lang w:val="en-US"/>
              </w:rPr>
            </w:pPr>
            <w:hyperlink r:id="rId421" w:history="1">
              <w:r w:rsidR="007F5477">
                <w:rPr>
                  <w:rStyle w:val="Hyperlink"/>
                </w:rPr>
                <w:t>C1-225928</w:t>
              </w:r>
            </w:hyperlink>
          </w:p>
        </w:tc>
        <w:tc>
          <w:tcPr>
            <w:tcW w:w="4191" w:type="dxa"/>
            <w:gridSpan w:val="3"/>
            <w:tcBorders>
              <w:top w:val="single" w:sz="4" w:space="0" w:color="auto"/>
              <w:bottom w:val="single" w:sz="4" w:space="0" w:color="auto"/>
            </w:tcBorders>
            <w:shd w:val="clear" w:color="auto" w:fill="FFFF00"/>
          </w:tcPr>
          <w:p w14:paraId="3EA6ED39" w14:textId="190B8B6F" w:rsidR="007F5477" w:rsidRPr="00D95972" w:rsidRDefault="007F5477" w:rsidP="007F5477">
            <w:pPr>
              <w:rPr>
                <w:rFonts w:cs="Arial"/>
              </w:rPr>
            </w:pPr>
            <w:r>
              <w:rPr>
                <w:rFonts w:cs="Arial"/>
              </w:rPr>
              <w:t>Discussion on signal level enhanced network selection</w:t>
            </w:r>
          </w:p>
        </w:tc>
        <w:tc>
          <w:tcPr>
            <w:tcW w:w="1767" w:type="dxa"/>
            <w:tcBorders>
              <w:top w:val="single" w:sz="4" w:space="0" w:color="auto"/>
              <w:bottom w:val="single" w:sz="4" w:space="0" w:color="auto"/>
            </w:tcBorders>
            <w:shd w:val="clear" w:color="auto" w:fill="FFFF00"/>
          </w:tcPr>
          <w:p w14:paraId="24E77A8D" w14:textId="6AF0E4AF" w:rsidR="007F5477" w:rsidRPr="00D95972" w:rsidRDefault="007F5477" w:rsidP="007F5477">
            <w:pPr>
              <w:rPr>
                <w:rFonts w:cs="Arial"/>
              </w:rPr>
            </w:pPr>
            <w:r>
              <w:rPr>
                <w:rFonts w:cs="Arial"/>
              </w:rPr>
              <w:t xml:space="preserve">LG Electronics / </w:t>
            </w:r>
            <w:proofErr w:type="spellStart"/>
            <w:r>
              <w:rPr>
                <w:rFonts w:cs="Arial"/>
              </w:rPr>
              <w:t>SunHee</w:t>
            </w:r>
            <w:proofErr w:type="spellEnd"/>
          </w:p>
        </w:tc>
        <w:tc>
          <w:tcPr>
            <w:tcW w:w="826" w:type="dxa"/>
            <w:tcBorders>
              <w:top w:val="single" w:sz="4" w:space="0" w:color="auto"/>
              <w:bottom w:val="single" w:sz="4" w:space="0" w:color="auto"/>
            </w:tcBorders>
            <w:shd w:val="clear" w:color="auto" w:fill="FFFF00"/>
          </w:tcPr>
          <w:p w14:paraId="5F553AB4" w14:textId="3681F2BA" w:rsidR="007F5477" w:rsidRPr="00D95972" w:rsidRDefault="007F5477" w:rsidP="007F547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B9F02B" w14:textId="77777777" w:rsidR="007F5477" w:rsidRPr="00D95972" w:rsidRDefault="007F5477" w:rsidP="007F5477">
            <w:pPr>
              <w:rPr>
                <w:rFonts w:eastAsia="Batang" w:cs="Arial"/>
                <w:lang w:eastAsia="ko-KR"/>
              </w:rPr>
            </w:pPr>
          </w:p>
        </w:tc>
      </w:tr>
      <w:tr w:rsidR="007F5477" w:rsidRPr="00D95972" w14:paraId="5FA5CFC4" w14:textId="77777777" w:rsidTr="004548D0">
        <w:tc>
          <w:tcPr>
            <w:tcW w:w="976" w:type="dxa"/>
            <w:tcBorders>
              <w:left w:val="thinThickThinSmallGap" w:sz="24" w:space="0" w:color="auto"/>
              <w:bottom w:val="nil"/>
            </w:tcBorders>
            <w:shd w:val="clear" w:color="auto" w:fill="auto"/>
          </w:tcPr>
          <w:p w14:paraId="7C6F7179" w14:textId="77777777" w:rsidR="007F5477" w:rsidRPr="00D95972" w:rsidRDefault="007F5477" w:rsidP="007F5477">
            <w:pPr>
              <w:rPr>
                <w:rFonts w:cs="Arial"/>
              </w:rPr>
            </w:pPr>
          </w:p>
        </w:tc>
        <w:tc>
          <w:tcPr>
            <w:tcW w:w="1317" w:type="dxa"/>
            <w:gridSpan w:val="2"/>
            <w:tcBorders>
              <w:bottom w:val="nil"/>
            </w:tcBorders>
            <w:shd w:val="clear" w:color="auto" w:fill="auto"/>
          </w:tcPr>
          <w:p w14:paraId="5A613A2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F0196B4" w14:textId="553FE05C" w:rsidR="007F5477" w:rsidRPr="00D95972" w:rsidRDefault="001C54A7" w:rsidP="007F5477">
            <w:pPr>
              <w:overflowPunct/>
              <w:autoSpaceDE/>
              <w:autoSpaceDN/>
              <w:adjustRightInd/>
              <w:textAlignment w:val="auto"/>
              <w:rPr>
                <w:rFonts w:cs="Arial"/>
                <w:lang w:val="en-US"/>
              </w:rPr>
            </w:pPr>
            <w:hyperlink r:id="rId422" w:history="1">
              <w:r w:rsidR="007F5477">
                <w:rPr>
                  <w:rStyle w:val="Hyperlink"/>
                </w:rPr>
                <w:t>C1-225967</w:t>
              </w:r>
            </w:hyperlink>
          </w:p>
        </w:tc>
        <w:tc>
          <w:tcPr>
            <w:tcW w:w="4191" w:type="dxa"/>
            <w:gridSpan w:val="3"/>
            <w:tcBorders>
              <w:top w:val="single" w:sz="4" w:space="0" w:color="auto"/>
              <w:bottom w:val="single" w:sz="4" w:space="0" w:color="auto"/>
            </w:tcBorders>
            <w:shd w:val="clear" w:color="auto" w:fill="FFFF00"/>
          </w:tcPr>
          <w:p w14:paraId="5AFF66BC" w14:textId="34B21314" w:rsidR="007F5477" w:rsidRPr="00D95972" w:rsidRDefault="007F5477" w:rsidP="007F5477">
            <w:pPr>
              <w:rPr>
                <w:rFonts w:cs="Arial"/>
              </w:rPr>
            </w:pPr>
            <w:r>
              <w:rPr>
                <w:rFonts w:cs="Arial"/>
              </w:rPr>
              <w:t xml:space="preserve">Discussion </w:t>
            </w:r>
            <w:proofErr w:type="gramStart"/>
            <w:r>
              <w:rPr>
                <w:rFonts w:cs="Arial"/>
              </w:rPr>
              <w:t>on  Signal</w:t>
            </w:r>
            <w:proofErr w:type="gramEnd"/>
            <w:r>
              <w:rPr>
                <w:rFonts w:cs="Arial"/>
              </w:rPr>
              <w:t xml:space="preserve"> Level Enhanced Network Selection</w:t>
            </w:r>
          </w:p>
        </w:tc>
        <w:tc>
          <w:tcPr>
            <w:tcW w:w="1767" w:type="dxa"/>
            <w:tcBorders>
              <w:top w:val="single" w:sz="4" w:space="0" w:color="auto"/>
              <w:bottom w:val="single" w:sz="4" w:space="0" w:color="auto"/>
            </w:tcBorders>
            <w:shd w:val="clear" w:color="auto" w:fill="FFFF00"/>
          </w:tcPr>
          <w:p w14:paraId="131510FE" w14:textId="2E92BD1C" w:rsidR="007F5477" w:rsidRPr="00D95972"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A3999D2" w14:textId="4E6DA2A7" w:rsidR="007F5477" w:rsidRPr="00D95972" w:rsidRDefault="007F5477" w:rsidP="007F5477">
            <w:pPr>
              <w:rPr>
                <w:rFonts w:cs="Arial"/>
              </w:rPr>
            </w:pPr>
            <w:proofErr w:type="gramStart"/>
            <w:r>
              <w:rPr>
                <w:rFonts w:cs="Arial"/>
              </w:rPr>
              <w:t>discussion  23.122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ED3F1" w14:textId="5F05C572" w:rsidR="007F5477" w:rsidRPr="00D95972" w:rsidRDefault="007F5477" w:rsidP="007F5477">
            <w:pPr>
              <w:rPr>
                <w:rFonts w:eastAsia="Batang" w:cs="Arial"/>
                <w:lang w:eastAsia="ko-KR"/>
              </w:rPr>
            </w:pPr>
            <w:r>
              <w:rPr>
                <w:rFonts w:eastAsia="Batang" w:cs="Arial"/>
                <w:lang w:eastAsia="ko-KR"/>
              </w:rPr>
              <w:t>Revision of C1-224713</w:t>
            </w:r>
          </w:p>
        </w:tc>
      </w:tr>
      <w:tr w:rsidR="007F5477" w:rsidRPr="00D95972" w14:paraId="7F7B56E8" w14:textId="77777777" w:rsidTr="004548D0">
        <w:tc>
          <w:tcPr>
            <w:tcW w:w="976" w:type="dxa"/>
            <w:tcBorders>
              <w:left w:val="thinThickThinSmallGap" w:sz="24" w:space="0" w:color="auto"/>
              <w:bottom w:val="nil"/>
            </w:tcBorders>
            <w:shd w:val="clear" w:color="auto" w:fill="auto"/>
          </w:tcPr>
          <w:p w14:paraId="79C1DE80" w14:textId="77777777" w:rsidR="007F5477" w:rsidRPr="00D95972" w:rsidRDefault="007F5477" w:rsidP="007F5477">
            <w:pPr>
              <w:rPr>
                <w:rFonts w:cs="Arial"/>
              </w:rPr>
            </w:pPr>
          </w:p>
        </w:tc>
        <w:tc>
          <w:tcPr>
            <w:tcW w:w="1317" w:type="dxa"/>
            <w:gridSpan w:val="2"/>
            <w:tcBorders>
              <w:bottom w:val="nil"/>
            </w:tcBorders>
            <w:shd w:val="clear" w:color="auto" w:fill="auto"/>
          </w:tcPr>
          <w:p w14:paraId="1D81D7B4"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93CC9F8" w14:textId="43934B37" w:rsidR="007F5477" w:rsidRPr="00D95972" w:rsidRDefault="001C54A7" w:rsidP="007F5477">
            <w:pPr>
              <w:overflowPunct/>
              <w:autoSpaceDE/>
              <w:autoSpaceDN/>
              <w:adjustRightInd/>
              <w:textAlignment w:val="auto"/>
              <w:rPr>
                <w:rFonts w:cs="Arial"/>
                <w:lang w:val="en-US"/>
              </w:rPr>
            </w:pPr>
            <w:hyperlink r:id="rId423" w:history="1">
              <w:r w:rsidR="007F5477">
                <w:rPr>
                  <w:rStyle w:val="Hyperlink"/>
                </w:rPr>
                <w:t>C1-225977</w:t>
              </w:r>
            </w:hyperlink>
          </w:p>
        </w:tc>
        <w:tc>
          <w:tcPr>
            <w:tcW w:w="4191" w:type="dxa"/>
            <w:gridSpan w:val="3"/>
            <w:tcBorders>
              <w:top w:val="single" w:sz="4" w:space="0" w:color="auto"/>
              <w:bottom w:val="single" w:sz="4" w:space="0" w:color="auto"/>
            </w:tcBorders>
            <w:shd w:val="clear" w:color="auto" w:fill="FFFF00"/>
          </w:tcPr>
          <w:p w14:paraId="4C1CDDB3" w14:textId="6050FE89" w:rsidR="007F5477" w:rsidRPr="00D95972" w:rsidRDefault="007F5477" w:rsidP="007F5477">
            <w:pPr>
              <w:rPr>
                <w:rFonts w:cs="Arial"/>
              </w:rPr>
            </w:pPr>
            <w:r>
              <w:rPr>
                <w:rFonts w:cs="Arial"/>
              </w:rPr>
              <w:t>Introduction to Signal level enhanced network selection (SENSE)</w:t>
            </w:r>
          </w:p>
        </w:tc>
        <w:tc>
          <w:tcPr>
            <w:tcW w:w="1767" w:type="dxa"/>
            <w:tcBorders>
              <w:top w:val="single" w:sz="4" w:space="0" w:color="auto"/>
              <w:bottom w:val="single" w:sz="4" w:space="0" w:color="auto"/>
            </w:tcBorders>
            <w:shd w:val="clear" w:color="auto" w:fill="FFFF00"/>
          </w:tcPr>
          <w:p w14:paraId="0A71F51F" w14:textId="1E41C941" w:rsidR="007F5477" w:rsidRPr="00D95972"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0D5589D" w14:textId="5CD28346" w:rsidR="007F5477" w:rsidRPr="00D95972" w:rsidRDefault="007F5477" w:rsidP="007F5477">
            <w:pPr>
              <w:rPr>
                <w:rFonts w:cs="Arial"/>
              </w:rPr>
            </w:pPr>
            <w:r>
              <w:rPr>
                <w:rFonts w:cs="Arial"/>
              </w:rPr>
              <w:t>CR 0952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55B46" w14:textId="13030B45" w:rsidR="007F5477" w:rsidRPr="00D95972" w:rsidRDefault="007F5477" w:rsidP="007F5477">
            <w:pPr>
              <w:rPr>
                <w:rFonts w:eastAsia="Batang" w:cs="Arial"/>
                <w:lang w:eastAsia="ko-KR"/>
              </w:rPr>
            </w:pPr>
            <w:r>
              <w:rPr>
                <w:rFonts w:eastAsia="Batang" w:cs="Arial"/>
                <w:lang w:eastAsia="ko-KR"/>
              </w:rPr>
              <w:t>Revision of C1-225373</w:t>
            </w:r>
          </w:p>
        </w:tc>
      </w:tr>
      <w:tr w:rsidR="007F5477" w:rsidRPr="00D95972" w14:paraId="35C3B699" w14:textId="77777777" w:rsidTr="004548D0">
        <w:tc>
          <w:tcPr>
            <w:tcW w:w="976" w:type="dxa"/>
            <w:tcBorders>
              <w:left w:val="thinThickThinSmallGap" w:sz="24" w:space="0" w:color="auto"/>
              <w:bottom w:val="nil"/>
            </w:tcBorders>
            <w:shd w:val="clear" w:color="auto" w:fill="auto"/>
          </w:tcPr>
          <w:p w14:paraId="6CAA38F1" w14:textId="77777777" w:rsidR="007F5477" w:rsidRPr="00D95972" w:rsidRDefault="007F5477" w:rsidP="007F5477">
            <w:pPr>
              <w:rPr>
                <w:rFonts w:cs="Arial"/>
              </w:rPr>
            </w:pPr>
          </w:p>
        </w:tc>
        <w:tc>
          <w:tcPr>
            <w:tcW w:w="1317" w:type="dxa"/>
            <w:gridSpan w:val="2"/>
            <w:tcBorders>
              <w:bottom w:val="nil"/>
            </w:tcBorders>
            <w:shd w:val="clear" w:color="auto" w:fill="auto"/>
          </w:tcPr>
          <w:p w14:paraId="5957643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8AC9D20" w14:textId="0E73AF87" w:rsidR="007F5477" w:rsidRPr="00D95972" w:rsidRDefault="001C54A7" w:rsidP="007F5477">
            <w:pPr>
              <w:overflowPunct/>
              <w:autoSpaceDE/>
              <w:autoSpaceDN/>
              <w:adjustRightInd/>
              <w:textAlignment w:val="auto"/>
              <w:rPr>
                <w:rFonts w:cs="Arial"/>
                <w:lang w:val="en-US"/>
              </w:rPr>
            </w:pPr>
            <w:hyperlink r:id="rId424" w:history="1">
              <w:r w:rsidR="007F5477">
                <w:rPr>
                  <w:rStyle w:val="Hyperlink"/>
                </w:rPr>
                <w:t>C1-225999</w:t>
              </w:r>
            </w:hyperlink>
          </w:p>
        </w:tc>
        <w:tc>
          <w:tcPr>
            <w:tcW w:w="4191" w:type="dxa"/>
            <w:gridSpan w:val="3"/>
            <w:tcBorders>
              <w:top w:val="single" w:sz="4" w:space="0" w:color="auto"/>
              <w:bottom w:val="single" w:sz="4" w:space="0" w:color="auto"/>
            </w:tcBorders>
            <w:shd w:val="clear" w:color="auto" w:fill="FFFF00"/>
          </w:tcPr>
          <w:p w14:paraId="611493DD" w14:textId="453DEB71" w:rsidR="007F5477" w:rsidRPr="00D95972" w:rsidRDefault="007F5477" w:rsidP="007F5477">
            <w:pPr>
              <w:rPr>
                <w:rFonts w:cs="Arial"/>
              </w:rPr>
            </w:pPr>
            <w:r>
              <w:rPr>
                <w:rFonts w:cs="Arial"/>
              </w:rPr>
              <w:t>Storage of "Operator controlled signal threshold per access technology" to NVM</w:t>
            </w:r>
          </w:p>
        </w:tc>
        <w:tc>
          <w:tcPr>
            <w:tcW w:w="1767" w:type="dxa"/>
            <w:tcBorders>
              <w:top w:val="single" w:sz="4" w:space="0" w:color="auto"/>
              <w:bottom w:val="single" w:sz="4" w:space="0" w:color="auto"/>
            </w:tcBorders>
            <w:shd w:val="clear" w:color="auto" w:fill="FFFF00"/>
          </w:tcPr>
          <w:p w14:paraId="6D796ACF" w14:textId="737E1933" w:rsidR="007F5477" w:rsidRPr="00D95972"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6038C1F" w14:textId="4799C0D9" w:rsidR="007F5477" w:rsidRPr="00D95972" w:rsidRDefault="007F5477" w:rsidP="007F5477">
            <w:pPr>
              <w:rPr>
                <w:rFonts w:cs="Arial"/>
              </w:rPr>
            </w:pPr>
            <w:r>
              <w:rPr>
                <w:rFonts w:cs="Arial"/>
              </w:rPr>
              <w:t>CR 4493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236418" w14:textId="70882077" w:rsidR="007F5477" w:rsidRPr="00D95972" w:rsidRDefault="007F5477" w:rsidP="007F5477">
            <w:pPr>
              <w:rPr>
                <w:rFonts w:eastAsia="Batang" w:cs="Arial"/>
                <w:lang w:eastAsia="ko-KR"/>
              </w:rPr>
            </w:pPr>
            <w:r>
              <w:rPr>
                <w:rFonts w:eastAsia="Batang" w:cs="Arial"/>
                <w:lang w:eastAsia="ko-KR"/>
              </w:rPr>
              <w:t>Revision of C1-224717</w:t>
            </w:r>
          </w:p>
        </w:tc>
      </w:tr>
      <w:tr w:rsidR="007F5477"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7F5477" w:rsidRPr="00D95972" w:rsidRDefault="007F5477" w:rsidP="007F5477">
            <w:pPr>
              <w:rPr>
                <w:rFonts w:cs="Arial"/>
              </w:rPr>
            </w:pPr>
          </w:p>
        </w:tc>
        <w:tc>
          <w:tcPr>
            <w:tcW w:w="1317" w:type="dxa"/>
            <w:gridSpan w:val="2"/>
            <w:tcBorders>
              <w:bottom w:val="nil"/>
            </w:tcBorders>
            <w:shd w:val="clear" w:color="auto" w:fill="auto"/>
          </w:tcPr>
          <w:p w14:paraId="53475737"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72E9C6BF"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322F04AD"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50D31FA3"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7F5477" w:rsidRPr="00D95972" w:rsidRDefault="007F5477" w:rsidP="007F5477">
            <w:pPr>
              <w:rPr>
                <w:rFonts w:eastAsia="Batang" w:cs="Arial"/>
                <w:lang w:eastAsia="ko-KR"/>
              </w:rPr>
            </w:pPr>
          </w:p>
        </w:tc>
      </w:tr>
      <w:tr w:rsidR="007F5477"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7F5477" w:rsidRPr="00D95972" w:rsidRDefault="007F5477" w:rsidP="007F5477">
            <w:pPr>
              <w:rPr>
                <w:rFonts w:cs="Arial"/>
              </w:rPr>
            </w:pPr>
          </w:p>
        </w:tc>
        <w:tc>
          <w:tcPr>
            <w:tcW w:w="1317" w:type="dxa"/>
            <w:gridSpan w:val="2"/>
            <w:tcBorders>
              <w:bottom w:val="nil"/>
            </w:tcBorders>
            <w:shd w:val="clear" w:color="auto" w:fill="auto"/>
          </w:tcPr>
          <w:p w14:paraId="6E94544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4B711096"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5C97848C"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3BC4CB3F"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7F5477" w:rsidRPr="00D95972" w:rsidRDefault="007F5477" w:rsidP="007F5477">
            <w:pPr>
              <w:rPr>
                <w:rFonts w:eastAsia="Batang" w:cs="Arial"/>
                <w:lang w:eastAsia="ko-KR"/>
              </w:rPr>
            </w:pPr>
          </w:p>
        </w:tc>
      </w:tr>
      <w:tr w:rsidR="007F5477" w:rsidRPr="00D95972" w14:paraId="3D851AAE" w14:textId="77777777" w:rsidTr="00EF514F">
        <w:tc>
          <w:tcPr>
            <w:tcW w:w="976" w:type="dxa"/>
            <w:tcBorders>
              <w:left w:val="thinThickThinSmallGap" w:sz="24" w:space="0" w:color="auto"/>
              <w:bottom w:val="nil"/>
            </w:tcBorders>
            <w:shd w:val="clear" w:color="auto" w:fill="auto"/>
          </w:tcPr>
          <w:p w14:paraId="7D7CA5FD" w14:textId="77777777" w:rsidR="007F5477" w:rsidRPr="00D95972" w:rsidRDefault="007F5477" w:rsidP="007F5477">
            <w:pPr>
              <w:rPr>
                <w:rFonts w:cs="Arial"/>
              </w:rPr>
            </w:pPr>
          </w:p>
        </w:tc>
        <w:tc>
          <w:tcPr>
            <w:tcW w:w="1317" w:type="dxa"/>
            <w:gridSpan w:val="2"/>
            <w:tcBorders>
              <w:bottom w:val="nil"/>
            </w:tcBorders>
            <w:shd w:val="clear" w:color="auto" w:fill="auto"/>
          </w:tcPr>
          <w:p w14:paraId="31F8C88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3031D95B"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6C4AA2"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6C77E2C5"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4E438911"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E216D" w14:textId="77777777" w:rsidR="007F5477" w:rsidRPr="00D95972" w:rsidRDefault="007F5477" w:rsidP="007F5477">
            <w:pPr>
              <w:rPr>
                <w:rFonts w:eastAsia="Batang" w:cs="Arial"/>
                <w:lang w:eastAsia="ko-KR"/>
              </w:rPr>
            </w:pPr>
          </w:p>
        </w:tc>
      </w:tr>
      <w:tr w:rsidR="007F5477"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6218499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58CB352A"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06C35EE8"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101CAB2C"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36DF7600"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7F5477" w:rsidRDefault="007F5477" w:rsidP="007F5477">
            <w:pPr>
              <w:rPr>
                <w:rFonts w:eastAsia="Batang" w:cs="Arial"/>
                <w:lang w:eastAsia="ko-KR"/>
              </w:rPr>
            </w:pPr>
          </w:p>
        </w:tc>
      </w:tr>
      <w:tr w:rsidR="007F5477" w:rsidRPr="00D95972" w14:paraId="2ACD02C8" w14:textId="77777777" w:rsidTr="00F65AFD">
        <w:tc>
          <w:tcPr>
            <w:tcW w:w="976" w:type="dxa"/>
            <w:tcBorders>
              <w:top w:val="nil"/>
              <w:left w:val="thinThickThinSmallGap" w:sz="24" w:space="0" w:color="auto"/>
              <w:bottom w:val="nil"/>
            </w:tcBorders>
            <w:shd w:val="clear" w:color="auto" w:fill="auto"/>
          </w:tcPr>
          <w:p w14:paraId="4FB3849E"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34F383A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7D0D9658"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0D4DAC87"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77E06293"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76328FB2"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F87E5" w14:textId="77777777" w:rsidR="007F5477" w:rsidRDefault="007F5477" w:rsidP="007F5477">
            <w:pPr>
              <w:rPr>
                <w:rFonts w:eastAsia="Batang" w:cs="Arial"/>
                <w:lang w:eastAsia="ko-KR"/>
              </w:rPr>
            </w:pPr>
          </w:p>
        </w:tc>
      </w:tr>
      <w:tr w:rsidR="007F5477"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7F5477" w:rsidRPr="00D95972" w:rsidRDefault="007F5477" w:rsidP="007F5477">
            <w:pPr>
              <w:rPr>
                <w:rFonts w:cs="Arial"/>
              </w:rPr>
            </w:pPr>
          </w:p>
        </w:tc>
        <w:tc>
          <w:tcPr>
            <w:tcW w:w="1317" w:type="dxa"/>
            <w:gridSpan w:val="2"/>
            <w:tcBorders>
              <w:bottom w:val="nil"/>
            </w:tcBorders>
            <w:shd w:val="clear" w:color="auto" w:fill="auto"/>
          </w:tcPr>
          <w:p w14:paraId="1E2AB0B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66C90E5A" w14:textId="28915D4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736BE122" w14:textId="79FF0B43"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0CA8DA47" w14:textId="08CEA0E4"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7F5477" w:rsidRPr="00D95972" w:rsidRDefault="007F5477" w:rsidP="007F5477">
            <w:pPr>
              <w:rPr>
                <w:rFonts w:eastAsia="Batang" w:cs="Arial"/>
                <w:lang w:eastAsia="ko-KR"/>
              </w:rPr>
            </w:pPr>
          </w:p>
        </w:tc>
      </w:tr>
      <w:tr w:rsidR="007F5477" w:rsidRPr="00D95972" w14:paraId="756C0DE0"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7F5477" w:rsidRPr="00D95972" w:rsidRDefault="007F5477" w:rsidP="007F547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7F5477" w:rsidRPr="00D95972" w:rsidRDefault="007F5477" w:rsidP="007F5477">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tcPr>
          <w:p w14:paraId="2DEA8099" w14:textId="77777777" w:rsidR="007F5477" w:rsidRPr="00DA2C24" w:rsidRDefault="007F5477" w:rsidP="007F547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85441F4" w14:textId="77777777" w:rsidR="007F5477" w:rsidRPr="00D95972" w:rsidRDefault="007F5477" w:rsidP="007F5477">
            <w:pPr>
              <w:rPr>
                <w:rFonts w:cs="Arial"/>
              </w:rPr>
            </w:pPr>
          </w:p>
        </w:tc>
        <w:tc>
          <w:tcPr>
            <w:tcW w:w="826" w:type="dxa"/>
            <w:tcBorders>
              <w:top w:val="single" w:sz="4" w:space="0" w:color="auto"/>
              <w:bottom w:val="single" w:sz="4" w:space="0" w:color="auto"/>
            </w:tcBorders>
          </w:tcPr>
          <w:p w14:paraId="7372F558"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7F5477" w:rsidRDefault="007F5477" w:rsidP="007F5477">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7F5477" w:rsidRDefault="007F5477" w:rsidP="007F5477">
            <w:pPr>
              <w:rPr>
                <w:rFonts w:eastAsia="Batang" w:cs="Arial"/>
                <w:color w:val="000000"/>
                <w:lang w:eastAsia="ko-KR"/>
              </w:rPr>
            </w:pPr>
          </w:p>
          <w:p w14:paraId="1A144FD2" w14:textId="77777777" w:rsidR="007F5477" w:rsidRPr="00D95972" w:rsidRDefault="007F5477" w:rsidP="007F5477">
            <w:pPr>
              <w:rPr>
                <w:rFonts w:eastAsia="Batang" w:cs="Arial"/>
                <w:color w:val="000000"/>
                <w:lang w:eastAsia="ko-KR"/>
              </w:rPr>
            </w:pPr>
          </w:p>
          <w:p w14:paraId="1846F685" w14:textId="77777777" w:rsidR="007F5477" w:rsidRPr="00D95972" w:rsidRDefault="007F5477" w:rsidP="007F5477">
            <w:pPr>
              <w:rPr>
                <w:rFonts w:eastAsia="Batang" w:cs="Arial"/>
                <w:lang w:eastAsia="ko-KR"/>
              </w:rPr>
            </w:pPr>
          </w:p>
        </w:tc>
      </w:tr>
      <w:tr w:rsidR="007F5477" w:rsidRPr="00D95972" w14:paraId="792D76CE" w14:textId="77777777" w:rsidTr="005913CE">
        <w:tc>
          <w:tcPr>
            <w:tcW w:w="976" w:type="dxa"/>
            <w:tcBorders>
              <w:left w:val="thinThickThinSmallGap" w:sz="24" w:space="0" w:color="auto"/>
              <w:bottom w:val="nil"/>
            </w:tcBorders>
            <w:shd w:val="clear" w:color="auto" w:fill="auto"/>
          </w:tcPr>
          <w:p w14:paraId="2B36CFD3" w14:textId="77777777" w:rsidR="007F5477" w:rsidRPr="00D95972" w:rsidRDefault="007F5477" w:rsidP="007F5477">
            <w:pPr>
              <w:rPr>
                <w:rFonts w:cs="Arial"/>
              </w:rPr>
            </w:pPr>
          </w:p>
        </w:tc>
        <w:tc>
          <w:tcPr>
            <w:tcW w:w="1317" w:type="dxa"/>
            <w:gridSpan w:val="2"/>
            <w:tcBorders>
              <w:bottom w:val="nil"/>
            </w:tcBorders>
            <w:shd w:val="clear" w:color="auto" w:fill="auto"/>
          </w:tcPr>
          <w:p w14:paraId="70CF8C3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544285F" w14:textId="748E2AC3" w:rsidR="007F5477" w:rsidRPr="00D95972" w:rsidRDefault="001C54A7" w:rsidP="007F5477">
            <w:pPr>
              <w:overflowPunct/>
              <w:autoSpaceDE/>
              <w:autoSpaceDN/>
              <w:adjustRightInd/>
              <w:textAlignment w:val="auto"/>
              <w:rPr>
                <w:rFonts w:cs="Arial"/>
                <w:lang w:val="en-US"/>
              </w:rPr>
            </w:pPr>
            <w:hyperlink r:id="rId425" w:history="1">
              <w:r w:rsidR="007F5477">
                <w:rPr>
                  <w:rStyle w:val="Hyperlink"/>
                </w:rPr>
                <w:t>C1-225528</w:t>
              </w:r>
            </w:hyperlink>
          </w:p>
        </w:tc>
        <w:tc>
          <w:tcPr>
            <w:tcW w:w="4191" w:type="dxa"/>
            <w:gridSpan w:val="3"/>
            <w:tcBorders>
              <w:top w:val="single" w:sz="4" w:space="0" w:color="auto"/>
              <w:bottom w:val="single" w:sz="4" w:space="0" w:color="auto"/>
            </w:tcBorders>
            <w:shd w:val="clear" w:color="auto" w:fill="FFFF00"/>
          </w:tcPr>
          <w:p w14:paraId="02CDBC7A" w14:textId="7419D0BB" w:rsidR="007F5477" w:rsidRPr="00D95972" w:rsidRDefault="007F5477" w:rsidP="007F5477">
            <w:pPr>
              <w:rPr>
                <w:rFonts w:cs="Arial"/>
              </w:rPr>
            </w:pPr>
            <w:r>
              <w:rPr>
                <w:rFonts w:cs="Arial"/>
              </w:rPr>
              <w:t>CBS Message Identifiers for additional KPAS services</w:t>
            </w:r>
          </w:p>
        </w:tc>
        <w:tc>
          <w:tcPr>
            <w:tcW w:w="1767" w:type="dxa"/>
            <w:tcBorders>
              <w:top w:val="single" w:sz="4" w:space="0" w:color="auto"/>
              <w:bottom w:val="single" w:sz="4" w:space="0" w:color="auto"/>
            </w:tcBorders>
            <w:shd w:val="clear" w:color="auto" w:fill="FFFF00"/>
          </w:tcPr>
          <w:p w14:paraId="29C44061" w14:textId="1D69977D" w:rsidR="007F5477" w:rsidRPr="00D95972" w:rsidRDefault="007F5477" w:rsidP="007F5477">
            <w:pPr>
              <w:rPr>
                <w:rFonts w:cs="Arial"/>
              </w:rPr>
            </w:pPr>
            <w:r>
              <w:rPr>
                <w:rFonts w:cs="Arial"/>
              </w:rPr>
              <w:t xml:space="preserve">ETRI, KT Corp, SK Telecom, LG </w:t>
            </w:r>
            <w:proofErr w:type="spellStart"/>
            <w:r>
              <w:rPr>
                <w:rFonts w:cs="Arial"/>
              </w:rPr>
              <w:t>Uplus</w:t>
            </w:r>
            <w:proofErr w:type="spellEnd"/>
          </w:p>
        </w:tc>
        <w:tc>
          <w:tcPr>
            <w:tcW w:w="826" w:type="dxa"/>
            <w:tcBorders>
              <w:top w:val="single" w:sz="4" w:space="0" w:color="auto"/>
              <w:bottom w:val="single" w:sz="4" w:space="0" w:color="auto"/>
            </w:tcBorders>
            <w:shd w:val="clear" w:color="auto" w:fill="FFFF00"/>
          </w:tcPr>
          <w:p w14:paraId="68E69B96" w14:textId="76E54C21" w:rsidR="007F5477" w:rsidRPr="00D95972" w:rsidRDefault="007F5477" w:rsidP="007F5477">
            <w:pPr>
              <w:rPr>
                <w:rFonts w:cs="Arial"/>
              </w:rPr>
            </w:pPr>
            <w:r>
              <w:rPr>
                <w:rFonts w:cs="Arial"/>
              </w:rPr>
              <w:t>CR 0233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BABDF" w14:textId="55A69742" w:rsidR="007F5477" w:rsidRPr="00D95972" w:rsidRDefault="007F5477" w:rsidP="007F5477">
            <w:pPr>
              <w:rPr>
                <w:rFonts w:eastAsia="Batang" w:cs="Arial"/>
                <w:lang w:eastAsia="ko-KR"/>
              </w:rPr>
            </w:pPr>
            <w:r>
              <w:rPr>
                <w:rFonts w:eastAsia="Batang" w:cs="Arial"/>
                <w:lang w:eastAsia="ko-KR"/>
              </w:rPr>
              <w:t>Revision of C1-225454</w:t>
            </w:r>
          </w:p>
        </w:tc>
      </w:tr>
      <w:tr w:rsidR="007F5477" w:rsidRPr="00D95972" w14:paraId="0AAEA92B" w14:textId="77777777" w:rsidTr="005913CE">
        <w:tc>
          <w:tcPr>
            <w:tcW w:w="976" w:type="dxa"/>
            <w:tcBorders>
              <w:left w:val="thinThickThinSmallGap" w:sz="24" w:space="0" w:color="auto"/>
              <w:bottom w:val="nil"/>
            </w:tcBorders>
            <w:shd w:val="clear" w:color="auto" w:fill="auto"/>
          </w:tcPr>
          <w:p w14:paraId="7A6E3737" w14:textId="77777777" w:rsidR="007F5477" w:rsidRPr="00D95972" w:rsidRDefault="007F5477" w:rsidP="007F5477">
            <w:pPr>
              <w:rPr>
                <w:rFonts w:cs="Arial"/>
              </w:rPr>
            </w:pPr>
          </w:p>
        </w:tc>
        <w:tc>
          <w:tcPr>
            <w:tcW w:w="1317" w:type="dxa"/>
            <w:gridSpan w:val="2"/>
            <w:tcBorders>
              <w:bottom w:val="nil"/>
            </w:tcBorders>
            <w:shd w:val="clear" w:color="auto" w:fill="auto"/>
          </w:tcPr>
          <w:p w14:paraId="71492A32"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EE4ABB0" w14:textId="72A2647D" w:rsidR="007F5477" w:rsidRPr="00D95972" w:rsidRDefault="001C54A7" w:rsidP="007F5477">
            <w:pPr>
              <w:overflowPunct/>
              <w:autoSpaceDE/>
              <w:autoSpaceDN/>
              <w:adjustRightInd/>
              <w:textAlignment w:val="auto"/>
              <w:rPr>
                <w:rFonts w:cs="Arial"/>
                <w:lang w:val="en-US"/>
              </w:rPr>
            </w:pPr>
            <w:hyperlink r:id="rId426" w:history="1">
              <w:r w:rsidR="007F5477">
                <w:rPr>
                  <w:rStyle w:val="Hyperlink"/>
                </w:rPr>
                <w:t>C1-225632</w:t>
              </w:r>
            </w:hyperlink>
          </w:p>
        </w:tc>
        <w:tc>
          <w:tcPr>
            <w:tcW w:w="4191" w:type="dxa"/>
            <w:gridSpan w:val="3"/>
            <w:tcBorders>
              <w:top w:val="single" w:sz="4" w:space="0" w:color="auto"/>
              <w:bottom w:val="single" w:sz="4" w:space="0" w:color="auto"/>
            </w:tcBorders>
            <w:shd w:val="clear" w:color="auto" w:fill="FFFF00"/>
          </w:tcPr>
          <w:p w14:paraId="459B4B97" w14:textId="36D20297" w:rsidR="007F5477" w:rsidRPr="00D95972" w:rsidRDefault="007F5477" w:rsidP="007F5477">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71AFB2B9" w14:textId="31BA23D6" w:rsidR="007F5477" w:rsidRPr="00D95972" w:rsidRDefault="007F5477" w:rsidP="007F5477">
            <w:pPr>
              <w:rPr>
                <w:rFonts w:cs="Arial"/>
              </w:rPr>
            </w:pPr>
            <w:r>
              <w:rPr>
                <w:rFonts w:cs="Arial"/>
              </w:rPr>
              <w:t>Apple Europe Limited</w:t>
            </w:r>
          </w:p>
        </w:tc>
        <w:tc>
          <w:tcPr>
            <w:tcW w:w="826" w:type="dxa"/>
            <w:tcBorders>
              <w:top w:val="single" w:sz="4" w:space="0" w:color="auto"/>
              <w:bottom w:val="single" w:sz="4" w:space="0" w:color="auto"/>
            </w:tcBorders>
            <w:shd w:val="clear" w:color="auto" w:fill="FFFF00"/>
          </w:tcPr>
          <w:p w14:paraId="7C685F5C" w14:textId="4CFD9F6F" w:rsidR="007F5477" w:rsidRPr="00D95972" w:rsidRDefault="007F5477" w:rsidP="007F5477">
            <w:pPr>
              <w:rPr>
                <w:rFonts w:cs="Arial"/>
              </w:rPr>
            </w:pPr>
            <w:r>
              <w:rPr>
                <w:rFonts w:cs="Arial"/>
              </w:rPr>
              <w:t>CR 4673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1F4BE0" w14:textId="77777777" w:rsidR="007F5477" w:rsidRPr="00D95972" w:rsidRDefault="007F5477" w:rsidP="007F5477">
            <w:pPr>
              <w:rPr>
                <w:rFonts w:eastAsia="Batang" w:cs="Arial"/>
                <w:lang w:eastAsia="ko-KR"/>
              </w:rPr>
            </w:pPr>
          </w:p>
        </w:tc>
      </w:tr>
      <w:tr w:rsidR="007F5477" w:rsidRPr="00D95972" w14:paraId="579E8EF6" w14:textId="77777777" w:rsidTr="00155C66">
        <w:tc>
          <w:tcPr>
            <w:tcW w:w="976" w:type="dxa"/>
            <w:tcBorders>
              <w:left w:val="thinThickThinSmallGap" w:sz="24" w:space="0" w:color="auto"/>
              <w:bottom w:val="nil"/>
            </w:tcBorders>
            <w:shd w:val="clear" w:color="auto" w:fill="auto"/>
          </w:tcPr>
          <w:p w14:paraId="06D38644" w14:textId="77777777" w:rsidR="007F5477" w:rsidRPr="00D95972" w:rsidRDefault="007F5477" w:rsidP="007F5477">
            <w:pPr>
              <w:rPr>
                <w:rFonts w:cs="Arial"/>
              </w:rPr>
            </w:pPr>
          </w:p>
        </w:tc>
        <w:tc>
          <w:tcPr>
            <w:tcW w:w="1317" w:type="dxa"/>
            <w:gridSpan w:val="2"/>
            <w:tcBorders>
              <w:bottom w:val="nil"/>
            </w:tcBorders>
            <w:shd w:val="clear" w:color="auto" w:fill="auto"/>
          </w:tcPr>
          <w:p w14:paraId="7BD28703"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69273A7" w14:textId="77D200C8" w:rsidR="007F5477" w:rsidRPr="00D95972" w:rsidRDefault="001C54A7" w:rsidP="007F5477">
            <w:pPr>
              <w:overflowPunct/>
              <w:autoSpaceDE/>
              <w:autoSpaceDN/>
              <w:adjustRightInd/>
              <w:textAlignment w:val="auto"/>
              <w:rPr>
                <w:rFonts w:cs="Arial"/>
                <w:lang w:val="en-US"/>
              </w:rPr>
            </w:pPr>
            <w:hyperlink r:id="rId427" w:history="1">
              <w:r w:rsidR="007F5477">
                <w:rPr>
                  <w:rStyle w:val="Hyperlink"/>
                </w:rPr>
                <w:t>C1-225713</w:t>
              </w:r>
            </w:hyperlink>
          </w:p>
        </w:tc>
        <w:tc>
          <w:tcPr>
            <w:tcW w:w="4191" w:type="dxa"/>
            <w:gridSpan w:val="3"/>
            <w:tcBorders>
              <w:top w:val="single" w:sz="4" w:space="0" w:color="auto"/>
              <w:bottom w:val="single" w:sz="4" w:space="0" w:color="auto"/>
            </w:tcBorders>
            <w:shd w:val="clear" w:color="auto" w:fill="FFFF00"/>
          </w:tcPr>
          <w:p w14:paraId="4B6BA75B" w14:textId="2D1CD3D6" w:rsidR="007F5477" w:rsidRPr="00D95972" w:rsidRDefault="007F5477" w:rsidP="007F5477">
            <w:pPr>
              <w:rPr>
                <w:rFonts w:cs="Arial"/>
              </w:rPr>
            </w:pPr>
            <w:r>
              <w:rPr>
                <w:rFonts w:cs="Arial"/>
              </w:rPr>
              <w:t>Abnormal case of ESM data transport for inactive EPS bearer</w:t>
            </w:r>
          </w:p>
        </w:tc>
        <w:tc>
          <w:tcPr>
            <w:tcW w:w="1767" w:type="dxa"/>
            <w:tcBorders>
              <w:top w:val="single" w:sz="4" w:space="0" w:color="auto"/>
              <w:bottom w:val="single" w:sz="4" w:space="0" w:color="auto"/>
            </w:tcBorders>
            <w:shd w:val="clear" w:color="auto" w:fill="FFFF00"/>
          </w:tcPr>
          <w:p w14:paraId="7C003827" w14:textId="45F78698" w:rsidR="007F5477" w:rsidRPr="00D95972" w:rsidRDefault="007F5477" w:rsidP="007F5477">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F77382A" w14:textId="43F3447E" w:rsidR="007F5477" w:rsidRPr="00D95972" w:rsidRDefault="007F5477" w:rsidP="007F5477">
            <w:pPr>
              <w:rPr>
                <w:rFonts w:cs="Arial"/>
              </w:rPr>
            </w:pPr>
            <w:r>
              <w:rPr>
                <w:rFonts w:cs="Arial"/>
              </w:rPr>
              <w:t>CR 3796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270D0" w14:textId="77777777" w:rsidR="007F5477" w:rsidRPr="00D95972" w:rsidRDefault="007F5477" w:rsidP="007F5477">
            <w:pPr>
              <w:rPr>
                <w:rFonts w:eastAsia="Batang" w:cs="Arial"/>
                <w:lang w:eastAsia="ko-KR"/>
              </w:rPr>
            </w:pPr>
          </w:p>
        </w:tc>
      </w:tr>
      <w:tr w:rsidR="007F5477" w:rsidRPr="00D95972" w14:paraId="4B90E081" w14:textId="77777777" w:rsidTr="00155C66">
        <w:tc>
          <w:tcPr>
            <w:tcW w:w="976" w:type="dxa"/>
            <w:tcBorders>
              <w:left w:val="thinThickThinSmallGap" w:sz="24" w:space="0" w:color="auto"/>
              <w:bottom w:val="nil"/>
            </w:tcBorders>
            <w:shd w:val="clear" w:color="auto" w:fill="auto"/>
          </w:tcPr>
          <w:p w14:paraId="17FD9F1B" w14:textId="77777777" w:rsidR="007F5477" w:rsidRPr="00D95972" w:rsidRDefault="007F5477" w:rsidP="007F5477">
            <w:pPr>
              <w:rPr>
                <w:rFonts w:cs="Arial"/>
              </w:rPr>
            </w:pPr>
          </w:p>
        </w:tc>
        <w:tc>
          <w:tcPr>
            <w:tcW w:w="1317" w:type="dxa"/>
            <w:gridSpan w:val="2"/>
            <w:tcBorders>
              <w:bottom w:val="nil"/>
            </w:tcBorders>
            <w:shd w:val="clear" w:color="auto" w:fill="auto"/>
          </w:tcPr>
          <w:p w14:paraId="77CD9D5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619AD82" w14:textId="20154EF1" w:rsidR="007F5477" w:rsidRPr="00D95972" w:rsidRDefault="001C54A7" w:rsidP="007F5477">
            <w:pPr>
              <w:overflowPunct/>
              <w:autoSpaceDE/>
              <w:autoSpaceDN/>
              <w:adjustRightInd/>
              <w:textAlignment w:val="auto"/>
              <w:rPr>
                <w:rFonts w:cs="Arial"/>
                <w:lang w:val="en-US"/>
              </w:rPr>
            </w:pPr>
            <w:hyperlink r:id="rId428" w:history="1">
              <w:r w:rsidR="007F5477">
                <w:rPr>
                  <w:rStyle w:val="Hyperlink"/>
                </w:rPr>
                <w:t>C1-225718</w:t>
              </w:r>
            </w:hyperlink>
          </w:p>
        </w:tc>
        <w:tc>
          <w:tcPr>
            <w:tcW w:w="4191" w:type="dxa"/>
            <w:gridSpan w:val="3"/>
            <w:tcBorders>
              <w:top w:val="single" w:sz="4" w:space="0" w:color="auto"/>
              <w:bottom w:val="single" w:sz="4" w:space="0" w:color="auto"/>
            </w:tcBorders>
            <w:shd w:val="clear" w:color="auto" w:fill="FFFF00"/>
          </w:tcPr>
          <w:p w14:paraId="42220FCB" w14:textId="24AD1982" w:rsidR="007F5477" w:rsidRPr="00D95972" w:rsidRDefault="007F5477" w:rsidP="007F5477">
            <w:pPr>
              <w:rPr>
                <w:rFonts w:cs="Arial"/>
              </w:rPr>
            </w:pPr>
            <w:r>
              <w:rPr>
                <w:rFonts w:cs="Arial"/>
              </w:rPr>
              <w:t>Correct the value of higher priority PLMN search timer T</w:t>
            </w:r>
          </w:p>
        </w:tc>
        <w:tc>
          <w:tcPr>
            <w:tcW w:w="1767" w:type="dxa"/>
            <w:tcBorders>
              <w:top w:val="single" w:sz="4" w:space="0" w:color="auto"/>
              <w:bottom w:val="single" w:sz="4" w:space="0" w:color="auto"/>
            </w:tcBorders>
            <w:shd w:val="clear" w:color="auto" w:fill="FFFF00"/>
          </w:tcPr>
          <w:p w14:paraId="2FC4C819" w14:textId="1FB84EDE" w:rsidR="007F5477" w:rsidRPr="00D95972" w:rsidRDefault="007F5477" w:rsidP="007F5477">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2B3D2965" w14:textId="7CB66ECA" w:rsidR="007F5477" w:rsidRPr="00D95972" w:rsidRDefault="007F5477" w:rsidP="007F5477">
            <w:pPr>
              <w:rPr>
                <w:rFonts w:cs="Arial"/>
              </w:rPr>
            </w:pPr>
            <w:r>
              <w:rPr>
                <w:rFonts w:cs="Arial"/>
              </w:rPr>
              <w:t>CR 0984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69D803" w14:textId="77777777" w:rsidR="007F5477" w:rsidRPr="00D95972" w:rsidRDefault="007F5477" w:rsidP="007F5477">
            <w:pPr>
              <w:rPr>
                <w:rFonts w:eastAsia="Batang" w:cs="Arial"/>
                <w:lang w:eastAsia="ko-KR"/>
              </w:rPr>
            </w:pPr>
          </w:p>
        </w:tc>
      </w:tr>
      <w:tr w:rsidR="007F5477" w:rsidRPr="00D95972" w14:paraId="67E918FE" w14:textId="77777777" w:rsidTr="00155C66">
        <w:tc>
          <w:tcPr>
            <w:tcW w:w="976" w:type="dxa"/>
            <w:tcBorders>
              <w:left w:val="thinThickThinSmallGap" w:sz="24" w:space="0" w:color="auto"/>
              <w:bottom w:val="nil"/>
            </w:tcBorders>
            <w:shd w:val="clear" w:color="auto" w:fill="auto"/>
          </w:tcPr>
          <w:p w14:paraId="00E4D449" w14:textId="77777777" w:rsidR="007F5477" w:rsidRPr="00D95972" w:rsidRDefault="007F5477" w:rsidP="007F5477">
            <w:pPr>
              <w:rPr>
                <w:rFonts w:cs="Arial"/>
              </w:rPr>
            </w:pPr>
          </w:p>
        </w:tc>
        <w:tc>
          <w:tcPr>
            <w:tcW w:w="1317" w:type="dxa"/>
            <w:gridSpan w:val="2"/>
            <w:tcBorders>
              <w:bottom w:val="nil"/>
            </w:tcBorders>
            <w:shd w:val="clear" w:color="auto" w:fill="auto"/>
          </w:tcPr>
          <w:p w14:paraId="65B0A8A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5439225" w14:textId="23F2B5B3" w:rsidR="007F5477" w:rsidRPr="00D95972" w:rsidRDefault="001C54A7" w:rsidP="007F5477">
            <w:pPr>
              <w:overflowPunct/>
              <w:autoSpaceDE/>
              <w:autoSpaceDN/>
              <w:adjustRightInd/>
              <w:textAlignment w:val="auto"/>
              <w:rPr>
                <w:rFonts w:cs="Arial"/>
                <w:lang w:val="en-US"/>
              </w:rPr>
            </w:pPr>
            <w:hyperlink r:id="rId429" w:history="1">
              <w:r w:rsidR="007F5477">
                <w:rPr>
                  <w:rStyle w:val="Hyperlink"/>
                </w:rPr>
                <w:t>C1-225721</w:t>
              </w:r>
            </w:hyperlink>
          </w:p>
        </w:tc>
        <w:tc>
          <w:tcPr>
            <w:tcW w:w="4191" w:type="dxa"/>
            <w:gridSpan w:val="3"/>
            <w:tcBorders>
              <w:top w:val="single" w:sz="4" w:space="0" w:color="auto"/>
              <w:bottom w:val="single" w:sz="4" w:space="0" w:color="auto"/>
            </w:tcBorders>
            <w:shd w:val="clear" w:color="auto" w:fill="FFFF00"/>
          </w:tcPr>
          <w:p w14:paraId="4C4A7B91" w14:textId="23357F9C" w:rsidR="007F5477" w:rsidRPr="00D95972" w:rsidRDefault="007F5477" w:rsidP="007F5477">
            <w:pPr>
              <w:rPr>
                <w:rFonts w:cs="Arial"/>
              </w:rPr>
            </w:pPr>
            <w:r>
              <w:rPr>
                <w:rFonts w:cs="Arial"/>
              </w:rPr>
              <w:t xml:space="preserve">Corrections on UE-initiated authentication and key agreement </w:t>
            </w:r>
            <w:proofErr w:type="spellStart"/>
            <w:r>
              <w:rPr>
                <w:rFonts w:cs="Arial"/>
              </w:rPr>
              <w:t>procedur</w:t>
            </w:r>
            <w:proofErr w:type="spellEnd"/>
          </w:p>
        </w:tc>
        <w:tc>
          <w:tcPr>
            <w:tcW w:w="1767" w:type="dxa"/>
            <w:tcBorders>
              <w:top w:val="single" w:sz="4" w:space="0" w:color="auto"/>
              <w:bottom w:val="single" w:sz="4" w:space="0" w:color="auto"/>
            </w:tcBorders>
            <w:shd w:val="clear" w:color="auto" w:fill="FFFF00"/>
          </w:tcPr>
          <w:p w14:paraId="6073599E" w14:textId="566D4DC6" w:rsidR="007F5477" w:rsidRPr="00D95972" w:rsidRDefault="007F5477" w:rsidP="007F5477">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4441EA79" w14:textId="3A4D976C" w:rsidR="007F5477" w:rsidRPr="00D95972" w:rsidRDefault="007F5477" w:rsidP="007F5477">
            <w:pPr>
              <w:rPr>
                <w:rFonts w:cs="Arial"/>
              </w:rPr>
            </w:pPr>
            <w:r>
              <w:rPr>
                <w:rFonts w:cs="Arial"/>
              </w:rPr>
              <w:t>CR 4704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CD0943" w14:textId="77777777" w:rsidR="007F5477" w:rsidRPr="00D95972" w:rsidRDefault="007F5477" w:rsidP="007F5477">
            <w:pPr>
              <w:rPr>
                <w:rFonts w:eastAsia="Batang" w:cs="Arial"/>
                <w:lang w:eastAsia="ko-KR"/>
              </w:rPr>
            </w:pPr>
          </w:p>
        </w:tc>
      </w:tr>
      <w:tr w:rsidR="007F5477" w:rsidRPr="00D95972" w14:paraId="773BA481" w14:textId="77777777" w:rsidTr="00D868CC">
        <w:tc>
          <w:tcPr>
            <w:tcW w:w="976" w:type="dxa"/>
            <w:tcBorders>
              <w:left w:val="thinThickThinSmallGap" w:sz="24" w:space="0" w:color="auto"/>
              <w:bottom w:val="nil"/>
            </w:tcBorders>
            <w:shd w:val="clear" w:color="auto" w:fill="auto"/>
          </w:tcPr>
          <w:p w14:paraId="20177DB1" w14:textId="77777777" w:rsidR="007F5477" w:rsidRPr="00D95972" w:rsidRDefault="007F5477" w:rsidP="007F5477">
            <w:pPr>
              <w:rPr>
                <w:rFonts w:cs="Arial"/>
              </w:rPr>
            </w:pPr>
          </w:p>
        </w:tc>
        <w:tc>
          <w:tcPr>
            <w:tcW w:w="1317" w:type="dxa"/>
            <w:gridSpan w:val="2"/>
            <w:tcBorders>
              <w:bottom w:val="nil"/>
            </w:tcBorders>
            <w:shd w:val="clear" w:color="auto" w:fill="auto"/>
          </w:tcPr>
          <w:p w14:paraId="403DA15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763E06D" w14:textId="4EC65930" w:rsidR="007F5477" w:rsidRPr="00D95972" w:rsidRDefault="001C54A7" w:rsidP="007F5477">
            <w:pPr>
              <w:overflowPunct/>
              <w:autoSpaceDE/>
              <w:autoSpaceDN/>
              <w:adjustRightInd/>
              <w:textAlignment w:val="auto"/>
              <w:rPr>
                <w:rFonts w:cs="Arial"/>
                <w:lang w:val="en-US"/>
              </w:rPr>
            </w:pPr>
            <w:hyperlink r:id="rId430" w:history="1">
              <w:r w:rsidR="007F5477">
                <w:rPr>
                  <w:rStyle w:val="Hyperlink"/>
                </w:rPr>
                <w:t>C1-225770</w:t>
              </w:r>
            </w:hyperlink>
          </w:p>
        </w:tc>
        <w:tc>
          <w:tcPr>
            <w:tcW w:w="4191" w:type="dxa"/>
            <w:gridSpan w:val="3"/>
            <w:tcBorders>
              <w:top w:val="single" w:sz="4" w:space="0" w:color="auto"/>
              <w:bottom w:val="single" w:sz="4" w:space="0" w:color="auto"/>
            </w:tcBorders>
            <w:shd w:val="clear" w:color="auto" w:fill="FFFF00"/>
          </w:tcPr>
          <w:p w14:paraId="6DA56A32" w14:textId="415D2511" w:rsidR="007F5477" w:rsidRPr="00D95972" w:rsidRDefault="007F5477" w:rsidP="007F5477">
            <w:pPr>
              <w:rPr>
                <w:rFonts w:cs="Arial"/>
              </w:rPr>
            </w:pPr>
            <w:r>
              <w:rPr>
                <w:rFonts w:cs="Arial"/>
              </w:rPr>
              <w:t>Correction on setting of UE status IE</w:t>
            </w:r>
          </w:p>
        </w:tc>
        <w:tc>
          <w:tcPr>
            <w:tcW w:w="1767" w:type="dxa"/>
            <w:tcBorders>
              <w:top w:val="single" w:sz="4" w:space="0" w:color="auto"/>
              <w:bottom w:val="single" w:sz="4" w:space="0" w:color="auto"/>
            </w:tcBorders>
            <w:shd w:val="clear" w:color="auto" w:fill="FFFF00"/>
          </w:tcPr>
          <w:p w14:paraId="7DE7EDA1" w14:textId="2D63C4F5" w:rsidR="007F5477" w:rsidRPr="00D95972" w:rsidRDefault="007F5477" w:rsidP="007F5477">
            <w:pPr>
              <w:rPr>
                <w:rFonts w:cs="Arial"/>
              </w:rPr>
            </w:pPr>
            <w:r>
              <w:rPr>
                <w:rFonts w:cs="Arial"/>
              </w:rPr>
              <w:t>vivo</w:t>
            </w:r>
          </w:p>
        </w:tc>
        <w:tc>
          <w:tcPr>
            <w:tcW w:w="826" w:type="dxa"/>
            <w:tcBorders>
              <w:top w:val="single" w:sz="4" w:space="0" w:color="auto"/>
              <w:bottom w:val="single" w:sz="4" w:space="0" w:color="auto"/>
            </w:tcBorders>
            <w:shd w:val="clear" w:color="auto" w:fill="FFFF00"/>
          </w:tcPr>
          <w:p w14:paraId="4594483A" w14:textId="6787C54A" w:rsidR="007F5477" w:rsidRPr="00D95972" w:rsidRDefault="007F5477" w:rsidP="007F5477">
            <w:pPr>
              <w:rPr>
                <w:rFonts w:cs="Arial"/>
              </w:rPr>
            </w:pPr>
            <w:r>
              <w:rPr>
                <w:rFonts w:cs="Arial"/>
              </w:rPr>
              <w:t>CR 3803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A3B3F5" w14:textId="77777777" w:rsidR="007F5477" w:rsidRPr="00D95972" w:rsidRDefault="007F5477" w:rsidP="007F5477">
            <w:pPr>
              <w:rPr>
                <w:rFonts w:eastAsia="Batang" w:cs="Arial"/>
                <w:lang w:eastAsia="ko-KR"/>
              </w:rPr>
            </w:pPr>
          </w:p>
        </w:tc>
      </w:tr>
      <w:tr w:rsidR="007F5477" w:rsidRPr="00D95972" w14:paraId="0D6E75D5" w14:textId="77777777" w:rsidTr="0009309D">
        <w:tc>
          <w:tcPr>
            <w:tcW w:w="976" w:type="dxa"/>
            <w:tcBorders>
              <w:left w:val="thinThickThinSmallGap" w:sz="24" w:space="0" w:color="auto"/>
              <w:bottom w:val="nil"/>
            </w:tcBorders>
            <w:shd w:val="clear" w:color="auto" w:fill="auto"/>
          </w:tcPr>
          <w:p w14:paraId="0936CF27" w14:textId="77777777" w:rsidR="007F5477" w:rsidRPr="00D95972" w:rsidRDefault="007F5477" w:rsidP="007F5477">
            <w:pPr>
              <w:rPr>
                <w:rFonts w:cs="Arial"/>
              </w:rPr>
            </w:pPr>
          </w:p>
        </w:tc>
        <w:tc>
          <w:tcPr>
            <w:tcW w:w="1317" w:type="dxa"/>
            <w:gridSpan w:val="2"/>
            <w:tcBorders>
              <w:bottom w:val="nil"/>
            </w:tcBorders>
            <w:shd w:val="clear" w:color="auto" w:fill="auto"/>
          </w:tcPr>
          <w:p w14:paraId="16B5D247"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850AFBB" w14:textId="5C030DFC" w:rsidR="007F5477" w:rsidRPr="00D95972" w:rsidRDefault="001C54A7" w:rsidP="007F5477">
            <w:pPr>
              <w:overflowPunct/>
              <w:autoSpaceDE/>
              <w:autoSpaceDN/>
              <w:adjustRightInd/>
              <w:textAlignment w:val="auto"/>
              <w:rPr>
                <w:rFonts w:cs="Arial"/>
                <w:lang w:val="en-US"/>
              </w:rPr>
            </w:pPr>
            <w:hyperlink r:id="rId431" w:history="1">
              <w:r w:rsidR="007F5477">
                <w:rPr>
                  <w:rStyle w:val="Hyperlink"/>
                </w:rPr>
                <w:t>C1-225850</w:t>
              </w:r>
            </w:hyperlink>
          </w:p>
        </w:tc>
        <w:tc>
          <w:tcPr>
            <w:tcW w:w="4191" w:type="dxa"/>
            <w:gridSpan w:val="3"/>
            <w:tcBorders>
              <w:top w:val="single" w:sz="4" w:space="0" w:color="auto"/>
              <w:bottom w:val="single" w:sz="4" w:space="0" w:color="auto"/>
            </w:tcBorders>
            <w:shd w:val="clear" w:color="auto" w:fill="FFFF00"/>
          </w:tcPr>
          <w:p w14:paraId="2A726CC8" w14:textId="7F19CD65" w:rsidR="007F5477" w:rsidRPr="00D95972" w:rsidRDefault="007F5477" w:rsidP="007F5477">
            <w:pPr>
              <w:rPr>
                <w:rFonts w:cs="Arial"/>
              </w:rPr>
            </w:pPr>
            <w:r>
              <w:rPr>
                <w:rFonts w:cs="Arial"/>
              </w:rPr>
              <w:t xml:space="preserve">Call type and establishment cause for the MT call and the MT </w:t>
            </w:r>
            <w:proofErr w:type="spellStart"/>
            <w:r>
              <w:rPr>
                <w:rFonts w:cs="Arial"/>
              </w:rPr>
              <w:t>SMSoIP</w:t>
            </w:r>
            <w:proofErr w:type="spellEnd"/>
          </w:p>
        </w:tc>
        <w:tc>
          <w:tcPr>
            <w:tcW w:w="1767" w:type="dxa"/>
            <w:tcBorders>
              <w:top w:val="single" w:sz="4" w:space="0" w:color="auto"/>
              <w:bottom w:val="single" w:sz="4" w:space="0" w:color="auto"/>
            </w:tcBorders>
            <w:shd w:val="clear" w:color="auto" w:fill="FFFF00"/>
          </w:tcPr>
          <w:p w14:paraId="02C3F1F4" w14:textId="1BE9A9D5" w:rsidR="007F5477" w:rsidRPr="00D95972" w:rsidRDefault="007F5477" w:rsidP="007F5477">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225C115" w14:textId="6E2519E2" w:rsidR="007F5477" w:rsidRPr="00D95972" w:rsidRDefault="007F5477" w:rsidP="007F5477">
            <w:pPr>
              <w:rPr>
                <w:rFonts w:cs="Arial"/>
              </w:rPr>
            </w:pPr>
            <w:r>
              <w:rPr>
                <w:rFonts w:cs="Arial"/>
              </w:rPr>
              <w:t>CR 3808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D193F" w14:textId="77777777" w:rsidR="007F5477" w:rsidRPr="00D95972" w:rsidRDefault="007F5477" w:rsidP="007F5477">
            <w:pPr>
              <w:rPr>
                <w:rFonts w:eastAsia="Batang" w:cs="Arial"/>
                <w:lang w:eastAsia="ko-KR"/>
              </w:rPr>
            </w:pPr>
          </w:p>
        </w:tc>
      </w:tr>
      <w:tr w:rsidR="007F5477" w:rsidRPr="00D95972" w14:paraId="0CE3EB5E" w14:textId="77777777" w:rsidTr="0009309D">
        <w:tc>
          <w:tcPr>
            <w:tcW w:w="976" w:type="dxa"/>
            <w:tcBorders>
              <w:left w:val="thinThickThinSmallGap" w:sz="24" w:space="0" w:color="auto"/>
              <w:bottom w:val="nil"/>
            </w:tcBorders>
            <w:shd w:val="clear" w:color="auto" w:fill="auto"/>
          </w:tcPr>
          <w:p w14:paraId="1D526E3F" w14:textId="77777777" w:rsidR="007F5477" w:rsidRPr="00D95972" w:rsidRDefault="007F5477" w:rsidP="007F5477">
            <w:pPr>
              <w:rPr>
                <w:rFonts w:cs="Arial"/>
              </w:rPr>
            </w:pPr>
          </w:p>
        </w:tc>
        <w:tc>
          <w:tcPr>
            <w:tcW w:w="1317" w:type="dxa"/>
            <w:gridSpan w:val="2"/>
            <w:tcBorders>
              <w:bottom w:val="nil"/>
            </w:tcBorders>
            <w:shd w:val="clear" w:color="auto" w:fill="auto"/>
          </w:tcPr>
          <w:p w14:paraId="7E5C22C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FAE24F9" w14:textId="27D03B4B" w:rsidR="007F5477" w:rsidRPr="00D95972" w:rsidRDefault="001C54A7" w:rsidP="007F5477">
            <w:pPr>
              <w:overflowPunct/>
              <w:autoSpaceDE/>
              <w:autoSpaceDN/>
              <w:adjustRightInd/>
              <w:textAlignment w:val="auto"/>
              <w:rPr>
                <w:rFonts w:cs="Arial"/>
                <w:lang w:val="en-US"/>
              </w:rPr>
            </w:pPr>
            <w:hyperlink r:id="rId432" w:history="1">
              <w:r w:rsidR="0009309D">
                <w:rPr>
                  <w:rStyle w:val="Hyperlink"/>
                </w:rPr>
                <w:t>C1-225877</w:t>
              </w:r>
            </w:hyperlink>
          </w:p>
        </w:tc>
        <w:tc>
          <w:tcPr>
            <w:tcW w:w="4191" w:type="dxa"/>
            <w:gridSpan w:val="3"/>
            <w:tcBorders>
              <w:top w:val="single" w:sz="4" w:space="0" w:color="auto"/>
              <w:bottom w:val="single" w:sz="4" w:space="0" w:color="auto"/>
            </w:tcBorders>
            <w:shd w:val="clear" w:color="auto" w:fill="FFFF00"/>
          </w:tcPr>
          <w:p w14:paraId="46CD3CCC" w14:textId="2858DA94" w:rsidR="007F5477" w:rsidRPr="00D95972" w:rsidRDefault="007F5477" w:rsidP="007F5477">
            <w:pPr>
              <w:rPr>
                <w:rFonts w:cs="Arial"/>
              </w:rPr>
            </w:pPr>
            <w:r>
              <w:rPr>
                <w:rFonts w:cs="Arial"/>
              </w:rPr>
              <w:t xml:space="preserve">Requesting V2XP, </w:t>
            </w:r>
            <w:proofErr w:type="spellStart"/>
            <w:r>
              <w:rPr>
                <w:rFonts w:cs="Arial"/>
              </w:rPr>
              <w:t>ProSeP</w:t>
            </w:r>
            <w:proofErr w:type="spellEnd"/>
            <w:r>
              <w:rPr>
                <w:rFonts w:cs="Arial"/>
              </w:rPr>
              <w:t xml:space="preserve"> or both during registration</w:t>
            </w:r>
          </w:p>
        </w:tc>
        <w:tc>
          <w:tcPr>
            <w:tcW w:w="1767" w:type="dxa"/>
            <w:tcBorders>
              <w:top w:val="single" w:sz="4" w:space="0" w:color="auto"/>
              <w:bottom w:val="single" w:sz="4" w:space="0" w:color="auto"/>
            </w:tcBorders>
            <w:shd w:val="clear" w:color="auto" w:fill="FFFF00"/>
          </w:tcPr>
          <w:p w14:paraId="4AA23DDE" w14:textId="73C63B2D" w:rsidR="007F5477" w:rsidRPr="00D95972" w:rsidRDefault="007F5477" w:rsidP="007F5477">
            <w:pPr>
              <w:rPr>
                <w:rFonts w:cs="Arial"/>
              </w:rPr>
            </w:pPr>
            <w:r>
              <w:rPr>
                <w:rFonts w:cs="Arial"/>
              </w:rPr>
              <w:t>Ericsson, Nokia, Nokia Shanghai Bell, ZTE, Qualcomm Incorporated / Ivo</w:t>
            </w:r>
          </w:p>
        </w:tc>
        <w:tc>
          <w:tcPr>
            <w:tcW w:w="826" w:type="dxa"/>
            <w:tcBorders>
              <w:top w:val="single" w:sz="4" w:space="0" w:color="auto"/>
              <w:bottom w:val="single" w:sz="4" w:space="0" w:color="auto"/>
            </w:tcBorders>
            <w:shd w:val="clear" w:color="auto" w:fill="FFFF00"/>
          </w:tcPr>
          <w:p w14:paraId="4D2C4CBB" w14:textId="16D91E44" w:rsidR="007F5477" w:rsidRPr="00D95972" w:rsidRDefault="007F5477" w:rsidP="007F5477">
            <w:pPr>
              <w:rPr>
                <w:rFonts w:cs="Arial"/>
              </w:rPr>
            </w:pPr>
            <w:r>
              <w:rPr>
                <w:rFonts w:cs="Arial"/>
              </w:rPr>
              <w:t>CR 4134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888F08" w14:textId="226AE65B" w:rsidR="007F5477" w:rsidRPr="00D95972" w:rsidRDefault="007F5477" w:rsidP="007F5477">
            <w:pPr>
              <w:rPr>
                <w:rFonts w:eastAsia="Batang" w:cs="Arial"/>
                <w:lang w:eastAsia="ko-KR"/>
              </w:rPr>
            </w:pPr>
            <w:r>
              <w:rPr>
                <w:rFonts w:eastAsia="Batang" w:cs="Arial"/>
                <w:lang w:eastAsia="ko-KR"/>
              </w:rPr>
              <w:t>Revision of C1-225390</w:t>
            </w:r>
          </w:p>
        </w:tc>
      </w:tr>
      <w:tr w:rsidR="007F5477" w:rsidRPr="00D95972" w14:paraId="7D42F3C7" w14:textId="77777777" w:rsidTr="0009309D">
        <w:tc>
          <w:tcPr>
            <w:tcW w:w="976" w:type="dxa"/>
            <w:tcBorders>
              <w:left w:val="thinThickThinSmallGap" w:sz="24" w:space="0" w:color="auto"/>
              <w:bottom w:val="nil"/>
            </w:tcBorders>
            <w:shd w:val="clear" w:color="auto" w:fill="auto"/>
          </w:tcPr>
          <w:p w14:paraId="1AA0823F" w14:textId="77777777" w:rsidR="007F5477" w:rsidRPr="00D95972" w:rsidRDefault="007F5477" w:rsidP="007F5477">
            <w:pPr>
              <w:rPr>
                <w:rFonts w:cs="Arial"/>
              </w:rPr>
            </w:pPr>
          </w:p>
        </w:tc>
        <w:tc>
          <w:tcPr>
            <w:tcW w:w="1317" w:type="dxa"/>
            <w:gridSpan w:val="2"/>
            <w:tcBorders>
              <w:bottom w:val="nil"/>
            </w:tcBorders>
            <w:shd w:val="clear" w:color="auto" w:fill="auto"/>
          </w:tcPr>
          <w:p w14:paraId="1AB1700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42448F0" w14:textId="583E176F" w:rsidR="007F5477" w:rsidRPr="00D95972" w:rsidRDefault="001C54A7" w:rsidP="007F5477">
            <w:pPr>
              <w:overflowPunct/>
              <w:autoSpaceDE/>
              <w:autoSpaceDN/>
              <w:adjustRightInd/>
              <w:textAlignment w:val="auto"/>
              <w:rPr>
                <w:rFonts w:cs="Arial"/>
                <w:lang w:val="en-US"/>
              </w:rPr>
            </w:pPr>
            <w:hyperlink r:id="rId433" w:history="1">
              <w:r w:rsidR="0009309D">
                <w:rPr>
                  <w:rStyle w:val="Hyperlink"/>
                </w:rPr>
                <w:t>C1-225878</w:t>
              </w:r>
            </w:hyperlink>
          </w:p>
        </w:tc>
        <w:tc>
          <w:tcPr>
            <w:tcW w:w="4191" w:type="dxa"/>
            <w:gridSpan w:val="3"/>
            <w:tcBorders>
              <w:top w:val="single" w:sz="4" w:space="0" w:color="auto"/>
              <w:bottom w:val="single" w:sz="4" w:space="0" w:color="auto"/>
            </w:tcBorders>
            <w:shd w:val="clear" w:color="auto" w:fill="FFFF00"/>
          </w:tcPr>
          <w:p w14:paraId="1F0EEB18" w14:textId="662E6D33" w:rsidR="007F5477" w:rsidRPr="00D95972" w:rsidRDefault="007F5477" w:rsidP="007F5477">
            <w:pPr>
              <w:rPr>
                <w:rFonts w:cs="Arial"/>
              </w:rPr>
            </w:pPr>
            <w:r>
              <w:rPr>
                <w:rFonts w:cs="Arial"/>
              </w:rPr>
              <w:t>Usage of UE POLICY PROVISIONING REQUEST during registration</w:t>
            </w:r>
          </w:p>
        </w:tc>
        <w:tc>
          <w:tcPr>
            <w:tcW w:w="1767" w:type="dxa"/>
            <w:tcBorders>
              <w:top w:val="single" w:sz="4" w:space="0" w:color="auto"/>
              <w:bottom w:val="single" w:sz="4" w:space="0" w:color="auto"/>
            </w:tcBorders>
            <w:shd w:val="clear" w:color="auto" w:fill="FFFF00"/>
          </w:tcPr>
          <w:p w14:paraId="1A5DAB46" w14:textId="1E202049" w:rsidR="007F5477" w:rsidRPr="00D95972" w:rsidRDefault="007F5477" w:rsidP="007F5477">
            <w:pPr>
              <w:rPr>
                <w:rFonts w:cs="Arial"/>
              </w:rPr>
            </w:pPr>
            <w:r>
              <w:rPr>
                <w:rFonts w:cs="Arial"/>
              </w:rPr>
              <w:t>Ericsson, Nokia, Nokia Shanghai Bell, ZTE, Qualcomm Incorporated, CATT / Ivo</w:t>
            </w:r>
          </w:p>
        </w:tc>
        <w:tc>
          <w:tcPr>
            <w:tcW w:w="826" w:type="dxa"/>
            <w:tcBorders>
              <w:top w:val="single" w:sz="4" w:space="0" w:color="auto"/>
              <w:bottom w:val="single" w:sz="4" w:space="0" w:color="auto"/>
            </w:tcBorders>
            <w:shd w:val="clear" w:color="auto" w:fill="FFFF00"/>
          </w:tcPr>
          <w:p w14:paraId="16804EB6" w14:textId="5183536E" w:rsidR="007F5477" w:rsidRPr="00D95972" w:rsidRDefault="007F5477" w:rsidP="007F5477">
            <w:pPr>
              <w:rPr>
                <w:rFonts w:cs="Arial"/>
              </w:rPr>
            </w:pPr>
            <w:r>
              <w:rPr>
                <w:rFonts w:cs="Arial"/>
              </w:rPr>
              <w:t>CR 0234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584B05" w14:textId="362484AB" w:rsidR="007F5477" w:rsidRPr="00D95972" w:rsidRDefault="007F5477" w:rsidP="007F5477">
            <w:pPr>
              <w:rPr>
                <w:rFonts w:eastAsia="Batang" w:cs="Arial"/>
                <w:lang w:eastAsia="ko-KR"/>
              </w:rPr>
            </w:pPr>
            <w:r>
              <w:rPr>
                <w:rFonts w:eastAsia="Batang" w:cs="Arial"/>
                <w:lang w:eastAsia="ko-KR"/>
              </w:rPr>
              <w:t>Revision of C1-225391</w:t>
            </w:r>
          </w:p>
        </w:tc>
      </w:tr>
      <w:tr w:rsidR="007F5477" w:rsidRPr="00D95972" w14:paraId="2FB11470" w14:textId="77777777" w:rsidTr="0009309D">
        <w:tc>
          <w:tcPr>
            <w:tcW w:w="976" w:type="dxa"/>
            <w:tcBorders>
              <w:left w:val="thinThickThinSmallGap" w:sz="24" w:space="0" w:color="auto"/>
              <w:bottom w:val="nil"/>
            </w:tcBorders>
            <w:shd w:val="clear" w:color="auto" w:fill="auto"/>
          </w:tcPr>
          <w:p w14:paraId="66EFE403" w14:textId="77777777" w:rsidR="007F5477" w:rsidRPr="00D95972" w:rsidRDefault="007F5477" w:rsidP="007F5477">
            <w:pPr>
              <w:rPr>
                <w:rFonts w:cs="Arial"/>
              </w:rPr>
            </w:pPr>
          </w:p>
        </w:tc>
        <w:tc>
          <w:tcPr>
            <w:tcW w:w="1317" w:type="dxa"/>
            <w:gridSpan w:val="2"/>
            <w:tcBorders>
              <w:bottom w:val="nil"/>
            </w:tcBorders>
            <w:shd w:val="clear" w:color="auto" w:fill="auto"/>
          </w:tcPr>
          <w:p w14:paraId="1C0B2AE6"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3796AEE" w14:textId="0BDEE107" w:rsidR="007F5477" w:rsidRPr="00D95972" w:rsidRDefault="001C54A7" w:rsidP="007F5477">
            <w:pPr>
              <w:overflowPunct/>
              <w:autoSpaceDE/>
              <w:autoSpaceDN/>
              <w:adjustRightInd/>
              <w:textAlignment w:val="auto"/>
              <w:rPr>
                <w:rFonts w:cs="Arial"/>
                <w:lang w:val="en-US"/>
              </w:rPr>
            </w:pPr>
            <w:hyperlink r:id="rId434" w:history="1">
              <w:r w:rsidR="0009309D">
                <w:rPr>
                  <w:rStyle w:val="Hyperlink"/>
                </w:rPr>
                <w:t>C1-225879</w:t>
              </w:r>
            </w:hyperlink>
          </w:p>
        </w:tc>
        <w:tc>
          <w:tcPr>
            <w:tcW w:w="4191" w:type="dxa"/>
            <w:gridSpan w:val="3"/>
            <w:tcBorders>
              <w:top w:val="single" w:sz="4" w:space="0" w:color="auto"/>
              <w:bottom w:val="single" w:sz="4" w:space="0" w:color="auto"/>
            </w:tcBorders>
            <w:shd w:val="clear" w:color="auto" w:fill="FFFF00"/>
          </w:tcPr>
          <w:p w14:paraId="14082134" w14:textId="72A13306" w:rsidR="007F5477" w:rsidRPr="00D95972" w:rsidRDefault="007F5477" w:rsidP="007F5477">
            <w:pPr>
              <w:rPr>
                <w:rFonts w:cs="Arial"/>
              </w:rPr>
            </w:pPr>
            <w:r>
              <w:rPr>
                <w:rFonts w:cs="Arial"/>
              </w:rPr>
              <w:t xml:space="preserve">Usage of UE POLICY PROVISIONING REQUEST during registration - </w:t>
            </w:r>
            <w:proofErr w:type="spellStart"/>
            <w:r>
              <w:rPr>
                <w:rFonts w:cs="Arial"/>
              </w:rPr>
              <w:t>ProSeP</w:t>
            </w:r>
            <w:proofErr w:type="spellEnd"/>
          </w:p>
        </w:tc>
        <w:tc>
          <w:tcPr>
            <w:tcW w:w="1767" w:type="dxa"/>
            <w:tcBorders>
              <w:top w:val="single" w:sz="4" w:space="0" w:color="auto"/>
              <w:bottom w:val="single" w:sz="4" w:space="0" w:color="auto"/>
            </w:tcBorders>
            <w:shd w:val="clear" w:color="auto" w:fill="FFFF00"/>
          </w:tcPr>
          <w:p w14:paraId="16EE7B5F" w14:textId="2D2F746D" w:rsidR="007F5477" w:rsidRPr="00D95972" w:rsidRDefault="007F5477" w:rsidP="007F5477">
            <w:pPr>
              <w:rPr>
                <w:rFonts w:cs="Arial"/>
              </w:rPr>
            </w:pPr>
            <w:r>
              <w:rPr>
                <w:rFonts w:cs="Arial"/>
              </w:rPr>
              <w:t xml:space="preserve">Ericsson, Nokia, Nokia Shanghai Bell, ZTE, </w:t>
            </w:r>
            <w:r>
              <w:rPr>
                <w:rFonts w:cs="Arial"/>
              </w:rPr>
              <w:lastRenderedPageBreak/>
              <w:t>Qualcomm Incorporated, CATT / Ivo</w:t>
            </w:r>
          </w:p>
        </w:tc>
        <w:tc>
          <w:tcPr>
            <w:tcW w:w="826" w:type="dxa"/>
            <w:tcBorders>
              <w:top w:val="single" w:sz="4" w:space="0" w:color="auto"/>
              <w:bottom w:val="single" w:sz="4" w:space="0" w:color="auto"/>
            </w:tcBorders>
            <w:shd w:val="clear" w:color="auto" w:fill="FFFF00"/>
          </w:tcPr>
          <w:p w14:paraId="55FF96D2" w14:textId="10924E32" w:rsidR="007F5477" w:rsidRPr="00D95972" w:rsidRDefault="007F5477" w:rsidP="007F5477">
            <w:pPr>
              <w:rPr>
                <w:rFonts w:cs="Arial"/>
              </w:rPr>
            </w:pPr>
            <w:r>
              <w:rPr>
                <w:rFonts w:cs="Arial"/>
              </w:rPr>
              <w:lastRenderedPageBreak/>
              <w:t xml:space="preserve">CR 0134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49CFAE" w14:textId="57CE8A69" w:rsidR="007F5477" w:rsidRPr="00D95972" w:rsidRDefault="007F5477" w:rsidP="007F5477">
            <w:pPr>
              <w:rPr>
                <w:rFonts w:eastAsia="Batang" w:cs="Arial"/>
                <w:lang w:eastAsia="ko-KR"/>
              </w:rPr>
            </w:pPr>
            <w:r>
              <w:rPr>
                <w:rFonts w:eastAsia="Batang" w:cs="Arial"/>
                <w:lang w:eastAsia="ko-KR"/>
              </w:rPr>
              <w:lastRenderedPageBreak/>
              <w:t>Revision of C1-225400</w:t>
            </w:r>
          </w:p>
        </w:tc>
      </w:tr>
      <w:tr w:rsidR="007F5477" w:rsidRPr="00D95972" w14:paraId="38400F89" w14:textId="77777777" w:rsidTr="0009309D">
        <w:tc>
          <w:tcPr>
            <w:tcW w:w="976" w:type="dxa"/>
            <w:tcBorders>
              <w:left w:val="thinThickThinSmallGap" w:sz="24" w:space="0" w:color="auto"/>
              <w:bottom w:val="nil"/>
            </w:tcBorders>
            <w:shd w:val="clear" w:color="auto" w:fill="auto"/>
          </w:tcPr>
          <w:p w14:paraId="72D1A928" w14:textId="77777777" w:rsidR="007F5477" w:rsidRPr="00D95972" w:rsidRDefault="007F5477" w:rsidP="007F5477">
            <w:pPr>
              <w:rPr>
                <w:rFonts w:cs="Arial"/>
              </w:rPr>
            </w:pPr>
          </w:p>
        </w:tc>
        <w:tc>
          <w:tcPr>
            <w:tcW w:w="1317" w:type="dxa"/>
            <w:gridSpan w:val="2"/>
            <w:tcBorders>
              <w:bottom w:val="nil"/>
            </w:tcBorders>
            <w:shd w:val="clear" w:color="auto" w:fill="auto"/>
          </w:tcPr>
          <w:p w14:paraId="70535D36"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92BE038" w14:textId="63A88B8F" w:rsidR="007F5477" w:rsidRPr="00D95972" w:rsidRDefault="001C54A7" w:rsidP="007F5477">
            <w:pPr>
              <w:overflowPunct/>
              <w:autoSpaceDE/>
              <w:autoSpaceDN/>
              <w:adjustRightInd/>
              <w:textAlignment w:val="auto"/>
              <w:rPr>
                <w:rFonts w:cs="Arial"/>
                <w:lang w:val="en-US"/>
              </w:rPr>
            </w:pPr>
            <w:hyperlink r:id="rId435" w:history="1">
              <w:r w:rsidR="0009309D">
                <w:rPr>
                  <w:rStyle w:val="Hyperlink"/>
                </w:rPr>
                <w:t>C1-225880</w:t>
              </w:r>
            </w:hyperlink>
          </w:p>
        </w:tc>
        <w:tc>
          <w:tcPr>
            <w:tcW w:w="4191" w:type="dxa"/>
            <w:gridSpan w:val="3"/>
            <w:tcBorders>
              <w:top w:val="single" w:sz="4" w:space="0" w:color="auto"/>
              <w:bottom w:val="single" w:sz="4" w:space="0" w:color="auto"/>
            </w:tcBorders>
            <w:shd w:val="clear" w:color="auto" w:fill="FFFF00"/>
          </w:tcPr>
          <w:p w14:paraId="3345AB12" w14:textId="1281C568" w:rsidR="007F5477" w:rsidRPr="00D95972" w:rsidRDefault="007F5477" w:rsidP="007F5477">
            <w:pPr>
              <w:rPr>
                <w:rFonts w:cs="Arial"/>
              </w:rPr>
            </w:pPr>
            <w:r>
              <w:rPr>
                <w:rFonts w:cs="Arial"/>
              </w:rPr>
              <w:t xml:space="preserve">Requesting V2XP, </w:t>
            </w:r>
            <w:proofErr w:type="spellStart"/>
            <w:r>
              <w:rPr>
                <w:rFonts w:cs="Arial"/>
              </w:rPr>
              <w:t>ProSeP</w:t>
            </w:r>
            <w:proofErr w:type="spellEnd"/>
            <w:r>
              <w:rPr>
                <w:rFonts w:cs="Arial"/>
              </w:rPr>
              <w:t xml:space="preserve"> or both during registration - alternative 5</w:t>
            </w:r>
          </w:p>
        </w:tc>
        <w:tc>
          <w:tcPr>
            <w:tcW w:w="1767" w:type="dxa"/>
            <w:tcBorders>
              <w:top w:val="single" w:sz="4" w:space="0" w:color="auto"/>
              <w:bottom w:val="single" w:sz="4" w:space="0" w:color="auto"/>
            </w:tcBorders>
            <w:shd w:val="clear" w:color="auto" w:fill="FFFF00"/>
          </w:tcPr>
          <w:p w14:paraId="12C0AC81" w14:textId="177ED70A" w:rsidR="007F5477" w:rsidRPr="00D95972" w:rsidRDefault="007F5477" w:rsidP="007F54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4A697F9" w14:textId="780C4D35" w:rsidR="007F5477" w:rsidRPr="00D95972" w:rsidRDefault="007F5477" w:rsidP="007F5477">
            <w:pPr>
              <w:rPr>
                <w:rFonts w:cs="Arial"/>
              </w:rPr>
            </w:pPr>
            <w:r>
              <w:rPr>
                <w:rFonts w:cs="Arial"/>
              </w:rPr>
              <w:t>CR 4774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0ED66" w14:textId="7E9FAB0E" w:rsidR="007F5477" w:rsidRPr="00D95972" w:rsidRDefault="00AA4BE4" w:rsidP="007F5477">
            <w:pPr>
              <w:rPr>
                <w:rFonts w:eastAsia="Batang" w:cs="Arial"/>
                <w:lang w:eastAsia="ko-KR"/>
              </w:rPr>
            </w:pPr>
            <w:r>
              <w:rPr>
                <w:rFonts w:eastAsia="Batang" w:cs="Arial"/>
                <w:lang w:eastAsia="ko-KR"/>
              </w:rPr>
              <w:t>Cover page, WIC incorrectly spelled</w:t>
            </w:r>
          </w:p>
        </w:tc>
      </w:tr>
      <w:tr w:rsidR="007F5477" w:rsidRPr="00D95972" w14:paraId="29C69D19" w14:textId="77777777" w:rsidTr="0009309D">
        <w:tc>
          <w:tcPr>
            <w:tcW w:w="976" w:type="dxa"/>
            <w:tcBorders>
              <w:left w:val="thinThickThinSmallGap" w:sz="24" w:space="0" w:color="auto"/>
              <w:bottom w:val="nil"/>
            </w:tcBorders>
            <w:shd w:val="clear" w:color="auto" w:fill="auto"/>
          </w:tcPr>
          <w:p w14:paraId="2D3A3EC5" w14:textId="77777777" w:rsidR="007F5477" w:rsidRPr="00D95972" w:rsidRDefault="007F5477" w:rsidP="007F5477">
            <w:pPr>
              <w:rPr>
                <w:rFonts w:cs="Arial"/>
              </w:rPr>
            </w:pPr>
          </w:p>
        </w:tc>
        <w:tc>
          <w:tcPr>
            <w:tcW w:w="1317" w:type="dxa"/>
            <w:gridSpan w:val="2"/>
            <w:tcBorders>
              <w:bottom w:val="nil"/>
            </w:tcBorders>
            <w:shd w:val="clear" w:color="auto" w:fill="auto"/>
          </w:tcPr>
          <w:p w14:paraId="2E86DC7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6C587D9" w14:textId="6CBAB8B4" w:rsidR="007F5477" w:rsidRPr="00D95972" w:rsidRDefault="001C54A7" w:rsidP="007F5477">
            <w:pPr>
              <w:overflowPunct/>
              <w:autoSpaceDE/>
              <w:autoSpaceDN/>
              <w:adjustRightInd/>
              <w:textAlignment w:val="auto"/>
              <w:rPr>
                <w:rFonts w:cs="Arial"/>
                <w:lang w:val="en-US"/>
              </w:rPr>
            </w:pPr>
            <w:hyperlink r:id="rId436" w:history="1">
              <w:r w:rsidR="0009309D">
                <w:rPr>
                  <w:rStyle w:val="Hyperlink"/>
                </w:rPr>
                <w:t>C1-225881</w:t>
              </w:r>
            </w:hyperlink>
          </w:p>
        </w:tc>
        <w:tc>
          <w:tcPr>
            <w:tcW w:w="4191" w:type="dxa"/>
            <w:gridSpan w:val="3"/>
            <w:tcBorders>
              <w:top w:val="single" w:sz="4" w:space="0" w:color="auto"/>
              <w:bottom w:val="single" w:sz="4" w:space="0" w:color="auto"/>
            </w:tcBorders>
            <w:shd w:val="clear" w:color="auto" w:fill="FFFF00"/>
          </w:tcPr>
          <w:p w14:paraId="62F93A8A" w14:textId="76B062C7" w:rsidR="007F5477" w:rsidRPr="00D95972" w:rsidRDefault="007F5477" w:rsidP="007F5477">
            <w:pPr>
              <w:rPr>
                <w:rFonts w:cs="Arial"/>
              </w:rPr>
            </w:pPr>
            <w:r>
              <w:rPr>
                <w:rFonts w:cs="Arial"/>
              </w:rPr>
              <w:t>Usage of UE POLICY PROVISIONING REQUEST during registration - V2XP - alternative 5</w:t>
            </w:r>
          </w:p>
        </w:tc>
        <w:tc>
          <w:tcPr>
            <w:tcW w:w="1767" w:type="dxa"/>
            <w:tcBorders>
              <w:top w:val="single" w:sz="4" w:space="0" w:color="auto"/>
              <w:bottom w:val="single" w:sz="4" w:space="0" w:color="auto"/>
            </w:tcBorders>
            <w:shd w:val="clear" w:color="auto" w:fill="FFFF00"/>
          </w:tcPr>
          <w:p w14:paraId="0E47AE81" w14:textId="67CA5C15" w:rsidR="007F5477" w:rsidRPr="00D95972" w:rsidRDefault="007F5477" w:rsidP="007F54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EFE53B1" w14:textId="593B9221" w:rsidR="007F5477" w:rsidRPr="00D95972" w:rsidRDefault="007F5477" w:rsidP="007F5477">
            <w:pPr>
              <w:rPr>
                <w:rFonts w:cs="Arial"/>
              </w:rPr>
            </w:pPr>
            <w:r>
              <w:rPr>
                <w:rFonts w:cs="Arial"/>
              </w:rPr>
              <w:t>CR 0262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DD9C6C" w14:textId="77777777" w:rsidR="007F5477" w:rsidRPr="00D95972" w:rsidRDefault="007F5477" w:rsidP="007F5477">
            <w:pPr>
              <w:rPr>
                <w:rFonts w:eastAsia="Batang" w:cs="Arial"/>
                <w:lang w:eastAsia="ko-KR"/>
              </w:rPr>
            </w:pPr>
          </w:p>
        </w:tc>
      </w:tr>
      <w:tr w:rsidR="007F5477" w:rsidRPr="00D95972" w14:paraId="37FA1918" w14:textId="77777777" w:rsidTr="0009309D">
        <w:tc>
          <w:tcPr>
            <w:tcW w:w="976" w:type="dxa"/>
            <w:tcBorders>
              <w:left w:val="thinThickThinSmallGap" w:sz="24" w:space="0" w:color="auto"/>
              <w:bottom w:val="nil"/>
            </w:tcBorders>
            <w:shd w:val="clear" w:color="auto" w:fill="auto"/>
          </w:tcPr>
          <w:p w14:paraId="2F0DCA93" w14:textId="77777777" w:rsidR="007F5477" w:rsidRPr="00D95972" w:rsidRDefault="007F5477" w:rsidP="007F5477">
            <w:pPr>
              <w:rPr>
                <w:rFonts w:cs="Arial"/>
              </w:rPr>
            </w:pPr>
          </w:p>
        </w:tc>
        <w:tc>
          <w:tcPr>
            <w:tcW w:w="1317" w:type="dxa"/>
            <w:gridSpan w:val="2"/>
            <w:tcBorders>
              <w:bottom w:val="nil"/>
            </w:tcBorders>
            <w:shd w:val="clear" w:color="auto" w:fill="auto"/>
          </w:tcPr>
          <w:p w14:paraId="3F21339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7C4AE39" w14:textId="2E350355" w:rsidR="007F5477" w:rsidRPr="00D95972" w:rsidRDefault="001C54A7" w:rsidP="007F5477">
            <w:pPr>
              <w:overflowPunct/>
              <w:autoSpaceDE/>
              <w:autoSpaceDN/>
              <w:adjustRightInd/>
              <w:textAlignment w:val="auto"/>
              <w:rPr>
                <w:rFonts w:cs="Arial"/>
                <w:lang w:val="en-US"/>
              </w:rPr>
            </w:pPr>
            <w:hyperlink r:id="rId437" w:history="1">
              <w:r w:rsidR="0009309D">
                <w:rPr>
                  <w:rStyle w:val="Hyperlink"/>
                </w:rPr>
                <w:t>C1-225882</w:t>
              </w:r>
            </w:hyperlink>
          </w:p>
        </w:tc>
        <w:tc>
          <w:tcPr>
            <w:tcW w:w="4191" w:type="dxa"/>
            <w:gridSpan w:val="3"/>
            <w:tcBorders>
              <w:top w:val="single" w:sz="4" w:space="0" w:color="auto"/>
              <w:bottom w:val="single" w:sz="4" w:space="0" w:color="auto"/>
            </w:tcBorders>
            <w:shd w:val="clear" w:color="auto" w:fill="FFFF00"/>
          </w:tcPr>
          <w:p w14:paraId="4F5CAB68" w14:textId="1FAF2C90" w:rsidR="007F5477" w:rsidRPr="00D95972" w:rsidRDefault="007F5477" w:rsidP="007F5477">
            <w:pPr>
              <w:rPr>
                <w:rFonts w:cs="Arial"/>
              </w:rPr>
            </w:pPr>
            <w:r>
              <w:rPr>
                <w:rFonts w:cs="Arial"/>
              </w:rPr>
              <w:t xml:space="preserve">Usage of UE POLICY PROVISIONING REQUEST during registration - </w:t>
            </w:r>
            <w:proofErr w:type="spellStart"/>
            <w:r>
              <w:rPr>
                <w:rFonts w:cs="Arial"/>
              </w:rPr>
              <w:t>ProSeP</w:t>
            </w:r>
            <w:proofErr w:type="spellEnd"/>
            <w:r>
              <w:rPr>
                <w:rFonts w:cs="Arial"/>
              </w:rPr>
              <w:t xml:space="preserve"> - Alternative 5</w:t>
            </w:r>
          </w:p>
        </w:tc>
        <w:tc>
          <w:tcPr>
            <w:tcW w:w="1767" w:type="dxa"/>
            <w:tcBorders>
              <w:top w:val="single" w:sz="4" w:space="0" w:color="auto"/>
              <w:bottom w:val="single" w:sz="4" w:space="0" w:color="auto"/>
            </w:tcBorders>
            <w:shd w:val="clear" w:color="auto" w:fill="FFFF00"/>
          </w:tcPr>
          <w:p w14:paraId="3128816F" w14:textId="1E4D5ACB" w:rsidR="007F5477" w:rsidRPr="00D95972" w:rsidRDefault="007F5477" w:rsidP="007F54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9FA5231" w14:textId="18A0E65B" w:rsidR="007F5477" w:rsidRPr="00D95972" w:rsidRDefault="007F5477" w:rsidP="007F5477">
            <w:pPr>
              <w:rPr>
                <w:rFonts w:cs="Arial"/>
              </w:rPr>
            </w:pPr>
            <w:r>
              <w:rPr>
                <w:rFonts w:cs="Arial"/>
              </w:rPr>
              <w:t>CR 0189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01DF6" w14:textId="77777777" w:rsidR="007F5477" w:rsidRPr="00D95972" w:rsidRDefault="007F5477" w:rsidP="007F5477">
            <w:pPr>
              <w:rPr>
                <w:rFonts w:eastAsia="Batang" w:cs="Arial"/>
                <w:lang w:eastAsia="ko-KR"/>
              </w:rPr>
            </w:pPr>
          </w:p>
        </w:tc>
      </w:tr>
      <w:tr w:rsidR="007F5477" w:rsidRPr="00D95972" w14:paraId="1B9B6A54" w14:textId="77777777" w:rsidTr="0009309D">
        <w:tc>
          <w:tcPr>
            <w:tcW w:w="976" w:type="dxa"/>
            <w:tcBorders>
              <w:left w:val="thinThickThinSmallGap" w:sz="24" w:space="0" w:color="auto"/>
              <w:bottom w:val="nil"/>
            </w:tcBorders>
            <w:shd w:val="clear" w:color="auto" w:fill="auto"/>
          </w:tcPr>
          <w:p w14:paraId="5E42D73D" w14:textId="77777777" w:rsidR="007F5477" w:rsidRPr="00D95972" w:rsidRDefault="007F5477" w:rsidP="007F5477">
            <w:pPr>
              <w:rPr>
                <w:rFonts w:cs="Arial"/>
              </w:rPr>
            </w:pPr>
          </w:p>
        </w:tc>
        <w:tc>
          <w:tcPr>
            <w:tcW w:w="1317" w:type="dxa"/>
            <w:gridSpan w:val="2"/>
            <w:tcBorders>
              <w:bottom w:val="nil"/>
            </w:tcBorders>
            <w:shd w:val="clear" w:color="auto" w:fill="auto"/>
          </w:tcPr>
          <w:p w14:paraId="454833A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DF338A1" w14:textId="4B099ABA" w:rsidR="007F5477" w:rsidRPr="00D95972" w:rsidRDefault="001C54A7" w:rsidP="007F5477">
            <w:pPr>
              <w:overflowPunct/>
              <w:autoSpaceDE/>
              <w:autoSpaceDN/>
              <w:adjustRightInd/>
              <w:textAlignment w:val="auto"/>
              <w:rPr>
                <w:rFonts w:cs="Arial"/>
                <w:lang w:val="en-US"/>
              </w:rPr>
            </w:pPr>
            <w:hyperlink r:id="rId438" w:history="1">
              <w:r w:rsidR="0009309D">
                <w:rPr>
                  <w:rStyle w:val="Hyperlink"/>
                </w:rPr>
                <w:t>C1-225883</w:t>
              </w:r>
            </w:hyperlink>
          </w:p>
        </w:tc>
        <w:tc>
          <w:tcPr>
            <w:tcW w:w="4191" w:type="dxa"/>
            <w:gridSpan w:val="3"/>
            <w:tcBorders>
              <w:top w:val="single" w:sz="4" w:space="0" w:color="auto"/>
              <w:bottom w:val="single" w:sz="4" w:space="0" w:color="auto"/>
            </w:tcBorders>
            <w:shd w:val="clear" w:color="auto" w:fill="FFFF00"/>
          </w:tcPr>
          <w:p w14:paraId="76D06EF2" w14:textId="36B127BA" w:rsidR="007F5477" w:rsidRPr="00D95972" w:rsidRDefault="007F5477" w:rsidP="007F5477">
            <w:pPr>
              <w:rPr>
                <w:rFonts w:cs="Arial"/>
              </w:rPr>
            </w:pPr>
            <w:r>
              <w:rPr>
                <w:rFonts w:cs="Arial"/>
              </w:rPr>
              <w:t xml:space="preserve">Evaluation of proposed solutions for requesting V2XP, </w:t>
            </w:r>
            <w:proofErr w:type="spellStart"/>
            <w:r>
              <w:rPr>
                <w:rFonts w:cs="Arial"/>
              </w:rPr>
              <w:t>ProSeP</w:t>
            </w:r>
            <w:proofErr w:type="spellEnd"/>
            <w:r>
              <w:rPr>
                <w:rFonts w:cs="Arial"/>
              </w:rPr>
              <w:t xml:space="preserve"> or both during registration</w:t>
            </w:r>
          </w:p>
        </w:tc>
        <w:tc>
          <w:tcPr>
            <w:tcW w:w="1767" w:type="dxa"/>
            <w:tcBorders>
              <w:top w:val="single" w:sz="4" w:space="0" w:color="auto"/>
              <w:bottom w:val="single" w:sz="4" w:space="0" w:color="auto"/>
            </w:tcBorders>
            <w:shd w:val="clear" w:color="auto" w:fill="FFFF00"/>
          </w:tcPr>
          <w:p w14:paraId="353D40DC" w14:textId="454DE5FC" w:rsidR="007F5477" w:rsidRPr="00D95972" w:rsidRDefault="007F5477" w:rsidP="007F54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9EE1702" w14:textId="587CBF19" w:rsidR="007F5477" w:rsidRPr="00D95972" w:rsidRDefault="007F5477" w:rsidP="007F547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F56E76" w14:textId="77777777" w:rsidR="007F5477" w:rsidRPr="00D95972" w:rsidRDefault="007F5477" w:rsidP="007F5477">
            <w:pPr>
              <w:rPr>
                <w:rFonts w:eastAsia="Batang" w:cs="Arial"/>
                <w:lang w:eastAsia="ko-KR"/>
              </w:rPr>
            </w:pPr>
          </w:p>
        </w:tc>
      </w:tr>
      <w:tr w:rsidR="007F5477" w:rsidRPr="00D95972" w14:paraId="37C1593B" w14:textId="77777777" w:rsidTr="0009309D">
        <w:tc>
          <w:tcPr>
            <w:tcW w:w="976" w:type="dxa"/>
            <w:tcBorders>
              <w:left w:val="thinThickThinSmallGap" w:sz="24" w:space="0" w:color="auto"/>
              <w:bottom w:val="nil"/>
            </w:tcBorders>
            <w:shd w:val="clear" w:color="auto" w:fill="auto"/>
          </w:tcPr>
          <w:p w14:paraId="60305BCC" w14:textId="77777777" w:rsidR="007F5477" w:rsidRPr="00D95972" w:rsidRDefault="007F5477" w:rsidP="007F5477">
            <w:pPr>
              <w:rPr>
                <w:rFonts w:cs="Arial"/>
              </w:rPr>
            </w:pPr>
          </w:p>
        </w:tc>
        <w:tc>
          <w:tcPr>
            <w:tcW w:w="1317" w:type="dxa"/>
            <w:gridSpan w:val="2"/>
            <w:tcBorders>
              <w:bottom w:val="nil"/>
            </w:tcBorders>
            <w:shd w:val="clear" w:color="auto" w:fill="auto"/>
          </w:tcPr>
          <w:p w14:paraId="3A3E7AA6"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9F40E78" w14:textId="1E48C4C1" w:rsidR="007F5477" w:rsidRPr="00D95972" w:rsidRDefault="001C54A7" w:rsidP="007F5477">
            <w:pPr>
              <w:overflowPunct/>
              <w:autoSpaceDE/>
              <w:autoSpaceDN/>
              <w:adjustRightInd/>
              <w:textAlignment w:val="auto"/>
              <w:rPr>
                <w:rFonts w:cs="Arial"/>
                <w:lang w:val="en-US"/>
              </w:rPr>
            </w:pPr>
            <w:hyperlink r:id="rId439" w:history="1">
              <w:r w:rsidR="0009309D">
                <w:rPr>
                  <w:rStyle w:val="Hyperlink"/>
                </w:rPr>
                <w:t>C1-225888</w:t>
              </w:r>
            </w:hyperlink>
          </w:p>
        </w:tc>
        <w:tc>
          <w:tcPr>
            <w:tcW w:w="4191" w:type="dxa"/>
            <w:gridSpan w:val="3"/>
            <w:tcBorders>
              <w:top w:val="single" w:sz="4" w:space="0" w:color="auto"/>
              <w:bottom w:val="single" w:sz="4" w:space="0" w:color="auto"/>
            </w:tcBorders>
            <w:shd w:val="clear" w:color="auto" w:fill="FFFF00"/>
          </w:tcPr>
          <w:p w14:paraId="72DBD51A" w14:textId="1466D843" w:rsidR="007F5477" w:rsidRPr="00D95972" w:rsidRDefault="007F5477" w:rsidP="007F5477">
            <w:pPr>
              <w:rPr>
                <w:rFonts w:cs="Arial"/>
              </w:rPr>
            </w:pPr>
            <w:r>
              <w:rPr>
                <w:rFonts w:cs="Arial"/>
              </w:rPr>
              <w:t>Enabling network to ensure that UE refrains from requesting UE policies not available for requesting</w:t>
            </w:r>
          </w:p>
        </w:tc>
        <w:tc>
          <w:tcPr>
            <w:tcW w:w="1767" w:type="dxa"/>
            <w:tcBorders>
              <w:top w:val="single" w:sz="4" w:space="0" w:color="auto"/>
              <w:bottom w:val="single" w:sz="4" w:space="0" w:color="auto"/>
            </w:tcBorders>
            <w:shd w:val="clear" w:color="auto" w:fill="FFFF00"/>
          </w:tcPr>
          <w:p w14:paraId="768B3988" w14:textId="48834ACC" w:rsidR="007F5477" w:rsidRPr="00D95972" w:rsidRDefault="007F5477" w:rsidP="007F5477">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562B169C" w14:textId="6FD94062" w:rsidR="007F5477" w:rsidRPr="00D95972" w:rsidRDefault="007F5477" w:rsidP="007F5477">
            <w:pPr>
              <w:rPr>
                <w:rFonts w:cs="Arial"/>
              </w:rPr>
            </w:pPr>
            <w:r>
              <w:rPr>
                <w:rFonts w:cs="Arial"/>
              </w:rPr>
              <w:t>CR 0258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0F306B" w14:textId="7C87EC5B" w:rsidR="007F5477" w:rsidRPr="00D95972" w:rsidRDefault="007F5477" w:rsidP="007F5477">
            <w:pPr>
              <w:rPr>
                <w:rFonts w:eastAsia="Batang" w:cs="Arial"/>
                <w:lang w:eastAsia="ko-KR"/>
              </w:rPr>
            </w:pPr>
            <w:r>
              <w:rPr>
                <w:rFonts w:eastAsia="Batang" w:cs="Arial"/>
                <w:lang w:eastAsia="ko-KR"/>
              </w:rPr>
              <w:t>Revision of C1-225411</w:t>
            </w:r>
          </w:p>
        </w:tc>
      </w:tr>
      <w:tr w:rsidR="007F5477" w:rsidRPr="00D95972" w14:paraId="1E6119BC" w14:textId="77777777" w:rsidTr="0009309D">
        <w:tc>
          <w:tcPr>
            <w:tcW w:w="976" w:type="dxa"/>
            <w:tcBorders>
              <w:left w:val="thinThickThinSmallGap" w:sz="24" w:space="0" w:color="auto"/>
              <w:bottom w:val="nil"/>
            </w:tcBorders>
            <w:shd w:val="clear" w:color="auto" w:fill="auto"/>
          </w:tcPr>
          <w:p w14:paraId="047C5B24" w14:textId="77777777" w:rsidR="007F5477" w:rsidRPr="00D95972" w:rsidRDefault="007F5477" w:rsidP="007F5477">
            <w:pPr>
              <w:rPr>
                <w:rFonts w:cs="Arial"/>
              </w:rPr>
            </w:pPr>
          </w:p>
        </w:tc>
        <w:tc>
          <w:tcPr>
            <w:tcW w:w="1317" w:type="dxa"/>
            <w:gridSpan w:val="2"/>
            <w:tcBorders>
              <w:bottom w:val="nil"/>
            </w:tcBorders>
            <w:shd w:val="clear" w:color="auto" w:fill="auto"/>
          </w:tcPr>
          <w:p w14:paraId="31C1318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B95930E" w14:textId="23D0C2A1" w:rsidR="007F5477" w:rsidRPr="00D95972" w:rsidRDefault="001C54A7" w:rsidP="007F5477">
            <w:pPr>
              <w:overflowPunct/>
              <w:autoSpaceDE/>
              <w:autoSpaceDN/>
              <w:adjustRightInd/>
              <w:textAlignment w:val="auto"/>
              <w:rPr>
                <w:rFonts w:cs="Arial"/>
                <w:lang w:val="en-US"/>
              </w:rPr>
            </w:pPr>
            <w:hyperlink r:id="rId440" w:history="1">
              <w:r w:rsidR="0009309D">
                <w:rPr>
                  <w:rStyle w:val="Hyperlink"/>
                </w:rPr>
                <w:t>C1-225889</w:t>
              </w:r>
            </w:hyperlink>
          </w:p>
        </w:tc>
        <w:tc>
          <w:tcPr>
            <w:tcW w:w="4191" w:type="dxa"/>
            <w:gridSpan w:val="3"/>
            <w:tcBorders>
              <w:top w:val="single" w:sz="4" w:space="0" w:color="auto"/>
              <w:bottom w:val="single" w:sz="4" w:space="0" w:color="auto"/>
            </w:tcBorders>
            <w:shd w:val="clear" w:color="auto" w:fill="FFFF00"/>
          </w:tcPr>
          <w:p w14:paraId="143774D4" w14:textId="3ACC41BB" w:rsidR="007F5477" w:rsidRPr="00D95972" w:rsidRDefault="007F5477" w:rsidP="007F5477">
            <w:pPr>
              <w:rPr>
                <w:rFonts w:cs="Arial"/>
              </w:rPr>
            </w:pPr>
            <w:r>
              <w:rPr>
                <w:rFonts w:cs="Arial"/>
              </w:rPr>
              <w:t>Remote UE IP info of REMOTE UE REPORT for IPv4</w:t>
            </w:r>
          </w:p>
        </w:tc>
        <w:tc>
          <w:tcPr>
            <w:tcW w:w="1767" w:type="dxa"/>
            <w:tcBorders>
              <w:top w:val="single" w:sz="4" w:space="0" w:color="auto"/>
              <w:bottom w:val="single" w:sz="4" w:space="0" w:color="auto"/>
            </w:tcBorders>
            <w:shd w:val="clear" w:color="auto" w:fill="FFFF00"/>
          </w:tcPr>
          <w:p w14:paraId="2E899C58" w14:textId="49028072" w:rsidR="007F5477" w:rsidRPr="00D95972" w:rsidRDefault="007F5477" w:rsidP="007F54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03F9FB4" w14:textId="00066345" w:rsidR="007F5477" w:rsidRPr="00D95972" w:rsidRDefault="007F5477" w:rsidP="007F5477">
            <w:pPr>
              <w:rPr>
                <w:rFonts w:cs="Arial"/>
              </w:rPr>
            </w:pPr>
            <w:r>
              <w:rPr>
                <w:rFonts w:cs="Arial"/>
              </w:rPr>
              <w:t>CR 3811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DE9E05" w14:textId="77777777" w:rsidR="007F5477" w:rsidRPr="00D95972" w:rsidRDefault="007F5477" w:rsidP="007F5477">
            <w:pPr>
              <w:rPr>
                <w:rFonts w:eastAsia="Batang" w:cs="Arial"/>
                <w:lang w:eastAsia="ko-KR"/>
              </w:rPr>
            </w:pPr>
          </w:p>
        </w:tc>
      </w:tr>
      <w:tr w:rsidR="007F5477" w:rsidRPr="00D95972" w14:paraId="6F89B124" w14:textId="77777777" w:rsidTr="00D868CC">
        <w:tc>
          <w:tcPr>
            <w:tcW w:w="976" w:type="dxa"/>
            <w:tcBorders>
              <w:left w:val="thinThickThinSmallGap" w:sz="24" w:space="0" w:color="auto"/>
              <w:bottom w:val="nil"/>
            </w:tcBorders>
            <w:shd w:val="clear" w:color="auto" w:fill="auto"/>
          </w:tcPr>
          <w:p w14:paraId="745736D3" w14:textId="77777777" w:rsidR="007F5477" w:rsidRPr="00D95972" w:rsidRDefault="007F5477" w:rsidP="007F5477">
            <w:pPr>
              <w:rPr>
                <w:rFonts w:cs="Arial"/>
              </w:rPr>
            </w:pPr>
          </w:p>
        </w:tc>
        <w:tc>
          <w:tcPr>
            <w:tcW w:w="1317" w:type="dxa"/>
            <w:gridSpan w:val="2"/>
            <w:tcBorders>
              <w:bottom w:val="nil"/>
            </w:tcBorders>
            <w:shd w:val="clear" w:color="auto" w:fill="auto"/>
          </w:tcPr>
          <w:p w14:paraId="50DF3DA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F4E0DF6" w14:textId="1C1CB752" w:rsidR="007F5477" w:rsidRPr="00D95972" w:rsidRDefault="001C54A7" w:rsidP="007F5477">
            <w:pPr>
              <w:overflowPunct/>
              <w:autoSpaceDE/>
              <w:autoSpaceDN/>
              <w:adjustRightInd/>
              <w:textAlignment w:val="auto"/>
              <w:rPr>
                <w:rFonts w:cs="Arial"/>
                <w:lang w:val="en-US"/>
              </w:rPr>
            </w:pPr>
            <w:hyperlink r:id="rId441" w:history="1">
              <w:r w:rsidR="007F5477">
                <w:rPr>
                  <w:rStyle w:val="Hyperlink"/>
                </w:rPr>
                <w:t>C1-225924</w:t>
              </w:r>
            </w:hyperlink>
          </w:p>
        </w:tc>
        <w:tc>
          <w:tcPr>
            <w:tcW w:w="4191" w:type="dxa"/>
            <w:gridSpan w:val="3"/>
            <w:tcBorders>
              <w:top w:val="single" w:sz="4" w:space="0" w:color="auto"/>
              <w:bottom w:val="single" w:sz="4" w:space="0" w:color="auto"/>
            </w:tcBorders>
            <w:shd w:val="clear" w:color="auto" w:fill="FFFF00"/>
          </w:tcPr>
          <w:p w14:paraId="107A505D" w14:textId="75090BD9" w:rsidR="007F5477" w:rsidRPr="00D95972" w:rsidRDefault="007F5477" w:rsidP="007F5477">
            <w:pPr>
              <w:rPr>
                <w:rFonts w:cs="Arial"/>
              </w:rPr>
            </w:pPr>
            <w:r>
              <w:rPr>
                <w:rFonts w:cs="Arial"/>
              </w:rPr>
              <w:t>Adding ANDSP to abbreviations</w:t>
            </w:r>
          </w:p>
        </w:tc>
        <w:tc>
          <w:tcPr>
            <w:tcW w:w="1767" w:type="dxa"/>
            <w:tcBorders>
              <w:top w:val="single" w:sz="4" w:space="0" w:color="auto"/>
              <w:bottom w:val="single" w:sz="4" w:space="0" w:color="auto"/>
            </w:tcBorders>
            <w:shd w:val="clear" w:color="auto" w:fill="FFFF00"/>
          </w:tcPr>
          <w:p w14:paraId="3F69C9E4" w14:textId="7718884D" w:rsidR="007F5477" w:rsidRPr="00D95972"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72FBF4" w14:textId="0331F793" w:rsidR="007F5477" w:rsidRPr="00D95972" w:rsidRDefault="007F5477" w:rsidP="007F5477">
            <w:pPr>
              <w:rPr>
                <w:rFonts w:cs="Arial"/>
              </w:rPr>
            </w:pPr>
            <w:r>
              <w:rPr>
                <w:rFonts w:cs="Arial"/>
              </w:rPr>
              <w:t>CR 4791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8AE76" w14:textId="77777777" w:rsidR="007F5477" w:rsidRPr="00D95972" w:rsidRDefault="007F5477" w:rsidP="007F5477">
            <w:pPr>
              <w:rPr>
                <w:rFonts w:eastAsia="Batang" w:cs="Arial"/>
                <w:lang w:eastAsia="ko-KR"/>
              </w:rPr>
            </w:pPr>
          </w:p>
        </w:tc>
      </w:tr>
      <w:tr w:rsidR="007F5477" w:rsidRPr="00D95972" w14:paraId="61AF8DC4" w14:textId="77777777" w:rsidTr="00D868CC">
        <w:tc>
          <w:tcPr>
            <w:tcW w:w="976" w:type="dxa"/>
            <w:tcBorders>
              <w:left w:val="thinThickThinSmallGap" w:sz="24" w:space="0" w:color="auto"/>
              <w:bottom w:val="nil"/>
            </w:tcBorders>
            <w:shd w:val="clear" w:color="auto" w:fill="auto"/>
          </w:tcPr>
          <w:p w14:paraId="44C10211" w14:textId="77777777" w:rsidR="007F5477" w:rsidRPr="00D95972" w:rsidRDefault="007F5477" w:rsidP="007F5477">
            <w:pPr>
              <w:rPr>
                <w:rFonts w:cs="Arial"/>
              </w:rPr>
            </w:pPr>
          </w:p>
        </w:tc>
        <w:tc>
          <w:tcPr>
            <w:tcW w:w="1317" w:type="dxa"/>
            <w:gridSpan w:val="2"/>
            <w:tcBorders>
              <w:bottom w:val="nil"/>
            </w:tcBorders>
            <w:shd w:val="clear" w:color="auto" w:fill="auto"/>
          </w:tcPr>
          <w:p w14:paraId="3B7918F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FBFD748" w14:textId="24D50FA7" w:rsidR="007F5477" w:rsidRPr="00D95972" w:rsidRDefault="001C54A7" w:rsidP="007F5477">
            <w:pPr>
              <w:overflowPunct/>
              <w:autoSpaceDE/>
              <w:autoSpaceDN/>
              <w:adjustRightInd/>
              <w:textAlignment w:val="auto"/>
              <w:rPr>
                <w:rFonts w:cs="Arial"/>
                <w:lang w:val="en-US"/>
              </w:rPr>
            </w:pPr>
            <w:hyperlink r:id="rId442" w:history="1">
              <w:r w:rsidR="007F5477">
                <w:rPr>
                  <w:rStyle w:val="Hyperlink"/>
                </w:rPr>
                <w:t>C1-225927</w:t>
              </w:r>
            </w:hyperlink>
          </w:p>
        </w:tc>
        <w:tc>
          <w:tcPr>
            <w:tcW w:w="4191" w:type="dxa"/>
            <w:gridSpan w:val="3"/>
            <w:tcBorders>
              <w:top w:val="single" w:sz="4" w:space="0" w:color="auto"/>
              <w:bottom w:val="single" w:sz="4" w:space="0" w:color="auto"/>
            </w:tcBorders>
            <w:shd w:val="clear" w:color="auto" w:fill="FFFF00"/>
          </w:tcPr>
          <w:p w14:paraId="6DB2C24A" w14:textId="4410E4E3" w:rsidR="007F5477" w:rsidRPr="00D95972" w:rsidRDefault="007F5477" w:rsidP="007F5477">
            <w:pPr>
              <w:rPr>
                <w:rFonts w:cs="Arial"/>
              </w:rPr>
            </w:pPr>
            <w:r>
              <w:rPr>
                <w:rFonts w:cs="Arial"/>
              </w:rPr>
              <w:t>Correcting the conditions of starting privacy timer T5011.</w:t>
            </w:r>
          </w:p>
        </w:tc>
        <w:tc>
          <w:tcPr>
            <w:tcW w:w="1767" w:type="dxa"/>
            <w:tcBorders>
              <w:top w:val="single" w:sz="4" w:space="0" w:color="auto"/>
              <w:bottom w:val="single" w:sz="4" w:space="0" w:color="auto"/>
            </w:tcBorders>
            <w:shd w:val="clear" w:color="auto" w:fill="FFFF00"/>
          </w:tcPr>
          <w:p w14:paraId="7DD4889D" w14:textId="57299F1F" w:rsidR="007F5477" w:rsidRPr="00D95972"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89F96D" w14:textId="72CA4D1D" w:rsidR="007F5477" w:rsidRPr="00D95972" w:rsidRDefault="007F5477" w:rsidP="007F5477">
            <w:pPr>
              <w:rPr>
                <w:rFonts w:cs="Arial"/>
              </w:rPr>
            </w:pPr>
            <w:r>
              <w:rPr>
                <w:rFonts w:cs="Arial"/>
              </w:rPr>
              <w:t>CR 0265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32B752" w14:textId="77777777" w:rsidR="007F5477" w:rsidRPr="00D95972" w:rsidRDefault="007F5477" w:rsidP="007F5477">
            <w:pPr>
              <w:rPr>
                <w:rFonts w:eastAsia="Batang" w:cs="Arial"/>
                <w:lang w:eastAsia="ko-KR"/>
              </w:rPr>
            </w:pPr>
          </w:p>
        </w:tc>
      </w:tr>
      <w:tr w:rsidR="00890416" w:rsidRPr="00D95972" w14:paraId="3E72621E" w14:textId="77777777" w:rsidTr="006A21DB">
        <w:tc>
          <w:tcPr>
            <w:tcW w:w="976" w:type="dxa"/>
            <w:tcBorders>
              <w:top w:val="nil"/>
              <w:left w:val="thinThickThinSmallGap" w:sz="24" w:space="0" w:color="auto"/>
              <w:bottom w:val="nil"/>
            </w:tcBorders>
            <w:shd w:val="clear" w:color="auto" w:fill="auto"/>
          </w:tcPr>
          <w:p w14:paraId="63822DCE" w14:textId="77777777" w:rsidR="00890416" w:rsidRPr="00D95972" w:rsidRDefault="00890416" w:rsidP="006A21DB">
            <w:pPr>
              <w:rPr>
                <w:rFonts w:cs="Arial"/>
              </w:rPr>
            </w:pPr>
          </w:p>
        </w:tc>
        <w:tc>
          <w:tcPr>
            <w:tcW w:w="1317" w:type="dxa"/>
            <w:gridSpan w:val="2"/>
            <w:tcBorders>
              <w:top w:val="nil"/>
              <w:bottom w:val="nil"/>
            </w:tcBorders>
            <w:shd w:val="clear" w:color="auto" w:fill="auto"/>
          </w:tcPr>
          <w:p w14:paraId="14242A2E" w14:textId="77777777" w:rsidR="00890416" w:rsidRPr="00D95972" w:rsidRDefault="00890416" w:rsidP="006A21DB">
            <w:pPr>
              <w:rPr>
                <w:rFonts w:cs="Arial"/>
              </w:rPr>
            </w:pPr>
          </w:p>
        </w:tc>
        <w:tc>
          <w:tcPr>
            <w:tcW w:w="1088" w:type="dxa"/>
            <w:tcBorders>
              <w:top w:val="single" w:sz="4" w:space="0" w:color="auto"/>
              <w:bottom w:val="single" w:sz="4" w:space="0" w:color="auto"/>
            </w:tcBorders>
            <w:shd w:val="clear" w:color="auto" w:fill="FFFF00"/>
          </w:tcPr>
          <w:p w14:paraId="4A72E13B" w14:textId="77777777" w:rsidR="00890416" w:rsidRDefault="001C54A7" w:rsidP="006A21DB">
            <w:pPr>
              <w:overflowPunct/>
              <w:autoSpaceDE/>
              <w:autoSpaceDN/>
              <w:adjustRightInd/>
              <w:textAlignment w:val="auto"/>
              <w:rPr>
                <w:rFonts w:cs="Arial"/>
                <w:lang w:val="en-US"/>
              </w:rPr>
            </w:pPr>
            <w:hyperlink r:id="rId443" w:history="1">
              <w:r w:rsidR="00890416">
                <w:rPr>
                  <w:rStyle w:val="Hyperlink"/>
                </w:rPr>
                <w:t>C1-225699</w:t>
              </w:r>
            </w:hyperlink>
          </w:p>
        </w:tc>
        <w:tc>
          <w:tcPr>
            <w:tcW w:w="4191" w:type="dxa"/>
            <w:gridSpan w:val="3"/>
            <w:tcBorders>
              <w:top w:val="single" w:sz="4" w:space="0" w:color="auto"/>
              <w:bottom w:val="single" w:sz="4" w:space="0" w:color="auto"/>
            </w:tcBorders>
            <w:shd w:val="clear" w:color="auto" w:fill="FFFF00"/>
          </w:tcPr>
          <w:p w14:paraId="343768F4" w14:textId="77777777" w:rsidR="00890416" w:rsidRDefault="00890416" w:rsidP="006A21DB">
            <w:pPr>
              <w:rPr>
                <w:rFonts w:cs="Arial"/>
              </w:rPr>
            </w:pPr>
            <w:r>
              <w:rPr>
                <w:rFonts w:cs="Arial"/>
              </w:rPr>
              <w:t xml:space="preserve">Request for V2X or </w:t>
            </w:r>
            <w:proofErr w:type="spellStart"/>
            <w:r>
              <w:rPr>
                <w:rFonts w:cs="Arial"/>
              </w:rPr>
              <w:t>ProSe</w:t>
            </w:r>
            <w:proofErr w:type="spellEnd"/>
            <w:r>
              <w:rPr>
                <w:rFonts w:cs="Arial"/>
              </w:rPr>
              <w:t xml:space="preserve"> provisioning at registration – Solution1</w:t>
            </w:r>
          </w:p>
        </w:tc>
        <w:tc>
          <w:tcPr>
            <w:tcW w:w="1767" w:type="dxa"/>
            <w:tcBorders>
              <w:top w:val="single" w:sz="4" w:space="0" w:color="auto"/>
              <w:bottom w:val="single" w:sz="4" w:space="0" w:color="auto"/>
            </w:tcBorders>
            <w:shd w:val="clear" w:color="auto" w:fill="FFFF00"/>
          </w:tcPr>
          <w:p w14:paraId="4CC22E49" w14:textId="77777777" w:rsidR="00890416" w:rsidRDefault="00890416" w:rsidP="006A21D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0767199" w14:textId="77777777" w:rsidR="00890416" w:rsidRDefault="00890416" w:rsidP="006A21DB">
            <w:pPr>
              <w:rPr>
                <w:rFonts w:cs="Arial"/>
              </w:rPr>
            </w:pPr>
            <w:r>
              <w:rPr>
                <w:rFonts w:cs="Arial"/>
              </w:rPr>
              <w:t>CR 4276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0D492" w14:textId="77777777" w:rsidR="00890416" w:rsidRDefault="00890416" w:rsidP="006A21DB">
            <w:pPr>
              <w:rPr>
                <w:rFonts w:eastAsia="Batang" w:cs="Arial"/>
                <w:lang w:eastAsia="ko-KR"/>
              </w:rPr>
            </w:pPr>
            <w:r>
              <w:rPr>
                <w:rFonts w:eastAsia="Batang" w:cs="Arial"/>
                <w:lang w:eastAsia="ko-KR"/>
              </w:rPr>
              <w:t xml:space="preserve">Shifted from 17.2.18 </w:t>
            </w:r>
          </w:p>
          <w:p w14:paraId="3417C4A6" w14:textId="77777777" w:rsidR="00890416" w:rsidRDefault="00890416" w:rsidP="006A21DB">
            <w:pPr>
              <w:rPr>
                <w:rFonts w:eastAsia="Batang" w:cs="Arial"/>
                <w:lang w:eastAsia="ko-KR"/>
              </w:rPr>
            </w:pPr>
            <w:r>
              <w:rPr>
                <w:rFonts w:eastAsia="Batang" w:cs="Arial"/>
                <w:lang w:eastAsia="ko-KR"/>
              </w:rPr>
              <w:t>Cover page, number of WIC incorrect</w:t>
            </w:r>
          </w:p>
          <w:p w14:paraId="0EDFE575" w14:textId="77777777" w:rsidR="00890416" w:rsidRDefault="00890416" w:rsidP="006A21DB">
            <w:pPr>
              <w:rPr>
                <w:rFonts w:eastAsia="Batang" w:cs="Arial"/>
                <w:lang w:eastAsia="ko-KR"/>
              </w:rPr>
            </w:pPr>
            <w:r>
              <w:rPr>
                <w:rFonts w:eastAsia="Batang" w:cs="Arial"/>
                <w:lang w:eastAsia="ko-KR"/>
              </w:rPr>
              <w:t>Revision of C1-225274</w:t>
            </w:r>
          </w:p>
        </w:tc>
      </w:tr>
      <w:tr w:rsidR="00890416" w:rsidRPr="00D95972" w14:paraId="7DB781B1" w14:textId="77777777" w:rsidTr="006A21DB">
        <w:tc>
          <w:tcPr>
            <w:tcW w:w="976" w:type="dxa"/>
            <w:tcBorders>
              <w:top w:val="nil"/>
              <w:left w:val="thinThickThinSmallGap" w:sz="24" w:space="0" w:color="auto"/>
              <w:bottom w:val="nil"/>
            </w:tcBorders>
            <w:shd w:val="clear" w:color="auto" w:fill="auto"/>
          </w:tcPr>
          <w:p w14:paraId="452ADD9C" w14:textId="77777777" w:rsidR="00890416" w:rsidRPr="00D95972" w:rsidRDefault="00890416" w:rsidP="006A21DB">
            <w:pPr>
              <w:rPr>
                <w:rFonts w:cs="Arial"/>
              </w:rPr>
            </w:pPr>
          </w:p>
        </w:tc>
        <w:tc>
          <w:tcPr>
            <w:tcW w:w="1317" w:type="dxa"/>
            <w:gridSpan w:val="2"/>
            <w:tcBorders>
              <w:top w:val="nil"/>
              <w:bottom w:val="nil"/>
            </w:tcBorders>
            <w:shd w:val="clear" w:color="auto" w:fill="auto"/>
          </w:tcPr>
          <w:p w14:paraId="188472CE" w14:textId="77777777" w:rsidR="00890416" w:rsidRPr="00D95972" w:rsidRDefault="00890416" w:rsidP="006A21DB">
            <w:pPr>
              <w:rPr>
                <w:rFonts w:cs="Arial"/>
              </w:rPr>
            </w:pPr>
          </w:p>
        </w:tc>
        <w:tc>
          <w:tcPr>
            <w:tcW w:w="1088" w:type="dxa"/>
            <w:tcBorders>
              <w:top w:val="single" w:sz="4" w:space="0" w:color="auto"/>
              <w:bottom w:val="single" w:sz="4" w:space="0" w:color="auto"/>
            </w:tcBorders>
            <w:shd w:val="clear" w:color="auto" w:fill="FFFF00"/>
          </w:tcPr>
          <w:p w14:paraId="2C35071A" w14:textId="77777777" w:rsidR="00890416" w:rsidRDefault="001C54A7" w:rsidP="006A21DB">
            <w:pPr>
              <w:overflowPunct/>
              <w:autoSpaceDE/>
              <w:autoSpaceDN/>
              <w:adjustRightInd/>
              <w:textAlignment w:val="auto"/>
              <w:rPr>
                <w:rFonts w:cs="Arial"/>
                <w:lang w:val="en-US"/>
              </w:rPr>
            </w:pPr>
            <w:hyperlink r:id="rId444" w:history="1">
              <w:r w:rsidR="00890416">
                <w:rPr>
                  <w:rStyle w:val="Hyperlink"/>
                </w:rPr>
                <w:t>C1-225700</w:t>
              </w:r>
            </w:hyperlink>
          </w:p>
        </w:tc>
        <w:tc>
          <w:tcPr>
            <w:tcW w:w="4191" w:type="dxa"/>
            <w:gridSpan w:val="3"/>
            <w:tcBorders>
              <w:top w:val="single" w:sz="4" w:space="0" w:color="auto"/>
              <w:bottom w:val="single" w:sz="4" w:space="0" w:color="auto"/>
            </w:tcBorders>
            <w:shd w:val="clear" w:color="auto" w:fill="FFFF00"/>
          </w:tcPr>
          <w:p w14:paraId="095E481D" w14:textId="77777777" w:rsidR="00890416" w:rsidRDefault="00890416" w:rsidP="006A21DB">
            <w:pPr>
              <w:rPr>
                <w:rFonts w:cs="Arial"/>
              </w:rPr>
            </w:pPr>
            <w:r>
              <w:rPr>
                <w:rFonts w:cs="Arial"/>
              </w:rPr>
              <w:t xml:space="preserve">Request for V2X or </w:t>
            </w:r>
            <w:proofErr w:type="spellStart"/>
            <w:r>
              <w:rPr>
                <w:rFonts w:cs="Arial"/>
              </w:rPr>
              <w:t>ProSe</w:t>
            </w:r>
            <w:proofErr w:type="spellEnd"/>
            <w:r>
              <w:rPr>
                <w:rFonts w:cs="Arial"/>
              </w:rPr>
              <w:t xml:space="preserve"> provisioning at registration – Solution2</w:t>
            </w:r>
          </w:p>
        </w:tc>
        <w:tc>
          <w:tcPr>
            <w:tcW w:w="1767" w:type="dxa"/>
            <w:tcBorders>
              <w:top w:val="single" w:sz="4" w:space="0" w:color="auto"/>
              <w:bottom w:val="single" w:sz="4" w:space="0" w:color="auto"/>
            </w:tcBorders>
            <w:shd w:val="clear" w:color="auto" w:fill="FFFF00"/>
          </w:tcPr>
          <w:p w14:paraId="010147F2" w14:textId="77777777" w:rsidR="00890416" w:rsidRDefault="00890416" w:rsidP="006A21D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931C65D" w14:textId="77777777" w:rsidR="00890416" w:rsidRDefault="00890416" w:rsidP="006A21DB">
            <w:pPr>
              <w:rPr>
                <w:rFonts w:cs="Arial"/>
              </w:rPr>
            </w:pPr>
            <w:r>
              <w:rPr>
                <w:rFonts w:cs="Arial"/>
              </w:rPr>
              <w:t>CR 4277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3A125" w14:textId="77777777" w:rsidR="00890416" w:rsidRDefault="00890416" w:rsidP="006A21DB">
            <w:pPr>
              <w:rPr>
                <w:rFonts w:eastAsia="Batang" w:cs="Arial"/>
                <w:lang w:eastAsia="ko-KR"/>
              </w:rPr>
            </w:pPr>
            <w:r>
              <w:rPr>
                <w:rFonts w:eastAsia="Batang" w:cs="Arial"/>
                <w:lang w:eastAsia="ko-KR"/>
              </w:rPr>
              <w:t>Shifted from 17.2.18</w:t>
            </w:r>
          </w:p>
          <w:p w14:paraId="3B99F919" w14:textId="77777777" w:rsidR="00890416" w:rsidRDefault="00890416" w:rsidP="006A21DB">
            <w:pPr>
              <w:rPr>
                <w:rFonts w:eastAsia="Batang" w:cs="Arial"/>
                <w:lang w:eastAsia="ko-KR"/>
              </w:rPr>
            </w:pPr>
            <w:r>
              <w:rPr>
                <w:rFonts w:eastAsia="Batang" w:cs="Arial"/>
                <w:lang w:eastAsia="ko-KR"/>
              </w:rPr>
              <w:t>Cover page, incorrect release, incorrect spec version, TEI18 spelled incorrectly, number of WICs incorrect</w:t>
            </w:r>
          </w:p>
          <w:p w14:paraId="1CF5FE7D" w14:textId="77777777" w:rsidR="00890416" w:rsidRDefault="00890416" w:rsidP="006A21DB">
            <w:pPr>
              <w:rPr>
                <w:rFonts w:eastAsia="Batang" w:cs="Arial"/>
                <w:lang w:eastAsia="ko-KR"/>
              </w:rPr>
            </w:pPr>
          </w:p>
          <w:p w14:paraId="2430C30D" w14:textId="77777777" w:rsidR="00890416" w:rsidRDefault="00890416" w:rsidP="006A21DB">
            <w:pPr>
              <w:rPr>
                <w:rFonts w:eastAsia="Batang" w:cs="Arial"/>
                <w:lang w:eastAsia="ko-KR"/>
              </w:rPr>
            </w:pPr>
            <w:r>
              <w:rPr>
                <w:rFonts w:eastAsia="Batang" w:cs="Arial"/>
                <w:lang w:eastAsia="ko-KR"/>
              </w:rPr>
              <w:t>Revision of C1-225275</w:t>
            </w:r>
          </w:p>
        </w:tc>
      </w:tr>
      <w:tr w:rsidR="00787ADD" w:rsidRPr="00D95972" w14:paraId="4DCE6968" w14:textId="77777777" w:rsidTr="008B425E">
        <w:tc>
          <w:tcPr>
            <w:tcW w:w="976" w:type="dxa"/>
            <w:tcBorders>
              <w:top w:val="nil"/>
              <w:left w:val="thinThickThinSmallGap" w:sz="24" w:space="0" w:color="auto"/>
              <w:bottom w:val="nil"/>
            </w:tcBorders>
            <w:shd w:val="clear" w:color="auto" w:fill="auto"/>
          </w:tcPr>
          <w:p w14:paraId="454D570E" w14:textId="77777777" w:rsidR="00787ADD" w:rsidRPr="00D95972" w:rsidRDefault="00787ADD" w:rsidP="008B425E">
            <w:pPr>
              <w:rPr>
                <w:rFonts w:cs="Arial"/>
              </w:rPr>
            </w:pPr>
          </w:p>
        </w:tc>
        <w:tc>
          <w:tcPr>
            <w:tcW w:w="1317" w:type="dxa"/>
            <w:gridSpan w:val="2"/>
            <w:tcBorders>
              <w:top w:val="nil"/>
              <w:bottom w:val="nil"/>
            </w:tcBorders>
            <w:shd w:val="clear" w:color="auto" w:fill="auto"/>
          </w:tcPr>
          <w:p w14:paraId="43118A68" w14:textId="77777777" w:rsidR="00787ADD" w:rsidRPr="00D95972" w:rsidRDefault="00787ADD" w:rsidP="008B425E">
            <w:pPr>
              <w:rPr>
                <w:rFonts w:cs="Arial"/>
              </w:rPr>
            </w:pPr>
          </w:p>
        </w:tc>
        <w:tc>
          <w:tcPr>
            <w:tcW w:w="1088" w:type="dxa"/>
            <w:tcBorders>
              <w:top w:val="single" w:sz="4" w:space="0" w:color="auto"/>
              <w:bottom w:val="single" w:sz="4" w:space="0" w:color="auto"/>
            </w:tcBorders>
            <w:shd w:val="clear" w:color="auto" w:fill="FFFF00"/>
          </w:tcPr>
          <w:p w14:paraId="12F78BDB" w14:textId="77777777" w:rsidR="00787ADD" w:rsidRDefault="001C54A7" w:rsidP="008B425E">
            <w:pPr>
              <w:overflowPunct/>
              <w:autoSpaceDE/>
              <w:autoSpaceDN/>
              <w:adjustRightInd/>
              <w:textAlignment w:val="auto"/>
              <w:rPr>
                <w:rFonts w:cs="Arial"/>
                <w:lang w:val="en-US"/>
              </w:rPr>
            </w:pPr>
            <w:hyperlink r:id="rId445" w:history="1">
              <w:r w:rsidR="00787ADD">
                <w:rPr>
                  <w:rStyle w:val="Hyperlink"/>
                </w:rPr>
                <w:t>C1-225691</w:t>
              </w:r>
            </w:hyperlink>
          </w:p>
        </w:tc>
        <w:tc>
          <w:tcPr>
            <w:tcW w:w="4191" w:type="dxa"/>
            <w:gridSpan w:val="3"/>
            <w:tcBorders>
              <w:top w:val="single" w:sz="4" w:space="0" w:color="auto"/>
              <w:bottom w:val="single" w:sz="4" w:space="0" w:color="auto"/>
            </w:tcBorders>
            <w:shd w:val="clear" w:color="auto" w:fill="FFFF00"/>
          </w:tcPr>
          <w:p w14:paraId="3DBCFC64" w14:textId="77777777" w:rsidR="00787ADD" w:rsidRDefault="00787ADD" w:rsidP="008B425E">
            <w:pPr>
              <w:rPr>
                <w:rFonts w:cs="Arial"/>
              </w:rPr>
            </w:pPr>
            <w:r>
              <w:rPr>
                <w:rFonts w:cs="Arial"/>
              </w:rPr>
              <w:t>Retransmission of UE POLICY PROVISIONING REQUEST message when triggered by expiration of T35xx</w:t>
            </w:r>
          </w:p>
        </w:tc>
        <w:tc>
          <w:tcPr>
            <w:tcW w:w="1767" w:type="dxa"/>
            <w:tcBorders>
              <w:top w:val="single" w:sz="4" w:space="0" w:color="auto"/>
              <w:bottom w:val="single" w:sz="4" w:space="0" w:color="auto"/>
            </w:tcBorders>
            <w:shd w:val="clear" w:color="auto" w:fill="FFFF00"/>
          </w:tcPr>
          <w:p w14:paraId="162B6C23" w14:textId="77777777" w:rsidR="00787ADD" w:rsidRDefault="00787ADD" w:rsidP="008B425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AE02C18" w14:textId="77777777" w:rsidR="00787ADD" w:rsidRDefault="00787ADD" w:rsidP="008B425E">
            <w:pPr>
              <w:rPr>
                <w:rFonts w:cs="Arial"/>
              </w:rPr>
            </w:pPr>
            <w:r>
              <w:rPr>
                <w:rFonts w:cs="Arial"/>
              </w:rPr>
              <w:t>CR 0260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86319" w14:textId="77777777" w:rsidR="00787ADD" w:rsidRDefault="00787ADD" w:rsidP="008B425E">
            <w:pPr>
              <w:rPr>
                <w:rFonts w:eastAsia="Batang" w:cs="Arial"/>
                <w:lang w:eastAsia="ko-KR"/>
              </w:rPr>
            </w:pPr>
            <w:r>
              <w:rPr>
                <w:rFonts w:eastAsia="Batang" w:cs="Arial"/>
                <w:lang w:eastAsia="ko-KR"/>
              </w:rPr>
              <w:t>Shifted from 17.2.18</w:t>
            </w:r>
          </w:p>
        </w:tc>
      </w:tr>
      <w:tr w:rsidR="007F5477"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7F5477" w:rsidRPr="00D95972" w:rsidRDefault="007F5477" w:rsidP="007F5477">
            <w:pPr>
              <w:rPr>
                <w:rFonts w:cs="Arial"/>
              </w:rPr>
            </w:pPr>
          </w:p>
        </w:tc>
        <w:tc>
          <w:tcPr>
            <w:tcW w:w="1317" w:type="dxa"/>
            <w:gridSpan w:val="2"/>
            <w:tcBorders>
              <w:bottom w:val="nil"/>
            </w:tcBorders>
            <w:shd w:val="clear" w:color="auto" w:fill="auto"/>
          </w:tcPr>
          <w:p w14:paraId="3680D74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07D0189D"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042B7B53"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1326E118"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7F5477" w:rsidRPr="00D95972" w:rsidRDefault="007F5477" w:rsidP="007F5477">
            <w:pPr>
              <w:rPr>
                <w:rFonts w:eastAsia="Batang" w:cs="Arial"/>
                <w:lang w:eastAsia="ko-KR"/>
              </w:rPr>
            </w:pPr>
          </w:p>
        </w:tc>
      </w:tr>
      <w:tr w:rsidR="007F5477"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7F5477" w:rsidRPr="00D95972" w:rsidRDefault="007F5477" w:rsidP="007F5477">
            <w:pPr>
              <w:rPr>
                <w:rFonts w:cs="Arial"/>
              </w:rPr>
            </w:pPr>
          </w:p>
        </w:tc>
        <w:tc>
          <w:tcPr>
            <w:tcW w:w="1317" w:type="dxa"/>
            <w:gridSpan w:val="2"/>
            <w:tcBorders>
              <w:bottom w:val="nil"/>
            </w:tcBorders>
            <w:shd w:val="clear" w:color="auto" w:fill="auto"/>
          </w:tcPr>
          <w:p w14:paraId="33DC8F5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2F738B25"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6D739E69"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07911E4E"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7F5477" w:rsidRPr="00D95972" w:rsidRDefault="007F5477" w:rsidP="007F5477">
            <w:pPr>
              <w:rPr>
                <w:rFonts w:eastAsia="Batang" w:cs="Arial"/>
                <w:lang w:eastAsia="ko-KR"/>
              </w:rPr>
            </w:pPr>
          </w:p>
        </w:tc>
      </w:tr>
      <w:tr w:rsidR="007F5477"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7F5477" w:rsidRPr="00D95972" w:rsidRDefault="007F5477" w:rsidP="007F5477">
            <w:pPr>
              <w:rPr>
                <w:rFonts w:cs="Arial"/>
              </w:rPr>
            </w:pPr>
          </w:p>
        </w:tc>
        <w:tc>
          <w:tcPr>
            <w:tcW w:w="1317" w:type="dxa"/>
            <w:gridSpan w:val="2"/>
            <w:tcBorders>
              <w:bottom w:val="nil"/>
            </w:tcBorders>
            <w:shd w:val="clear" w:color="auto" w:fill="auto"/>
          </w:tcPr>
          <w:p w14:paraId="0F49C4D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1C103B34"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06659720"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0263577B"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7F5477" w:rsidRPr="00D95972" w:rsidRDefault="007F5477" w:rsidP="007F5477">
            <w:pPr>
              <w:rPr>
                <w:rFonts w:eastAsia="Batang" w:cs="Arial"/>
                <w:lang w:eastAsia="ko-KR"/>
              </w:rPr>
            </w:pPr>
          </w:p>
        </w:tc>
      </w:tr>
      <w:tr w:rsidR="007F5477"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7F5477" w:rsidRPr="00D95972" w:rsidRDefault="007F5477" w:rsidP="007F5477">
            <w:pPr>
              <w:rPr>
                <w:rFonts w:cs="Arial"/>
              </w:rPr>
            </w:pPr>
          </w:p>
        </w:tc>
        <w:tc>
          <w:tcPr>
            <w:tcW w:w="1317" w:type="dxa"/>
            <w:gridSpan w:val="2"/>
            <w:tcBorders>
              <w:bottom w:val="nil"/>
            </w:tcBorders>
            <w:shd w:val="clear" w:color="auto" w:fill="auto"/>
          </w:tcPr>
          <w:p w14:paraId="10B68763"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45748F0C"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6175BE78"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7D18DB34"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7F5477" w:rsidRPr="00D95972" w:rsidRDefault="007F5477" w:rsidP="007F5477">
            <w:pPr>
              <w:rPr>
                <w:rFonts w:eastAsia="Batang" w:cs="Arial"/>
                <w:lang w:eastAsia="ko-KR"/>
              </w:rPr>
            </w:pPr>
          </w:p>
        </w:tc>
      </w:tr>
      <w:tr w:rsidR="007F5477"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7F5477" w:rsidRPr="00D95972" w:rsidRDefault="007F5477" w:rsidP="007F5477">
            <w:pPr>
              <w:rPr>
                <w:rFonts w:cs="Arial"/>
              </w:rPr>
            </w:pPr>
          </w:p>
        </w:tc>
        <w:tc>
          <w:tcPr>
            <w:tcW w:w="1317" w:type="dxa"/>
            <w:gridSpan w:val="2"/>
            <w:tcBorders>
              <w:bottom w:val="nil"/>
            </w:tcBorders>
            <w:shd w:val="clear" w:color="auto" w:fill="auto"/>
          </w:tcPr>
          <w:p w14:paraId="494BBC66"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79876932"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36FD4023"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2C923E68"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7F5477" w:rsidRPr="00D95972" w:rsidRDefault="007F5477" w:rsidP="007F5477">
            <w:pPr>
              <w:rPr>
                <w:rFonts w:eastAsia="Batang" w:cs="Arial"/>
                <w:lang w:eastAsia="ko-KR"/>
              </w:rPr>
            </w:pPr>
          </w:p>
        </w:tc>
      </w:tr>
      <w:tr w:rsidR="007F5477"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7F5477" w:rsidRPr="00D95972" w:rsidRDefault="007F5477" w:rsidP="007F547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7F5477" w:rsidRPr="00D95972" w:rsidRDefault="007F5477" w:rsidP="007F5477">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7F5477" w:rsidRPr="00D95972" w:rsidRDefault="007F5477" w:rsidP="007F547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auto"/>
          </w:tcPr>
          <w:p w14:paraId="39853021"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7F5477" w:rsidRDefault="007F5477" w:rsidP="007F5477">
            <w:pPr>
              <w:rPr>
                <w:rFonts w:eastAsia="Batang" w:cs="Arial"/>
                <w:lang w:eastAsia="ko-KR"/>
              </w:rPr>
            </w:pPr>
            <w:r>
              <w:rPr>
                <w:rFonts w:eastAsia="Batang" w:cs="Arial"/>
                <w:lang w:eastAsia="ko-KR"/>
              </w:rPr>
              <w:t xml:space="preserve">Work items on IMS and Mission Critical </w:t>
            </w:r>
          </w:p>
          <w:p w14:paraId="632121AD" w14:textId="77777777" w:rsidR="007F5477" w:rsidRDefault="007F5477" w:rsidP="007F5477">
            <w:pPr>
              <w:rPr>
                <w:rFonts w:eastAsia="Batang" w:cs="Arial"/>
                <w:lang w:eastAsia="ko-KR"/>
              </w:rPr>
            </w:pPr>
          </w:p>
          <w:p w14:paraId="0915DCF1" w14:textId="77777777" w:rsidR="007F5477" w:rsidRPr="00D95972" w:rsidRDefault="007F5477" w:rsidP="007F5477">
            <w:pPr>
              <w:rPr>
                <w:rFonts w:eastAsia="Batang" w:cs="Arial"/>
                <w:lang w:eastAsia="ko-KR"/>
              </w:rPr>
            </w:pPr>
          </w:p>
        </w:tc>
      </w:tr>
      <w:tr w:rsidR="007F5477" w:rsidRPr="00D95972" w14:paraId="30FCD50E" w14:textId="77777777" w:rsidTr="00D868CC">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7F5477" w:rsidRPr="00D95972" w:rsidRDefault="007F5477" w:rsidP="007F547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7F5477" w:rsidRPr="00D95972" w:rsidRDefault="007F5477" w:rsidP="007F5477">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7F5477" w:rsidRPr="00DA2C24" w:rsidRDefault="007F5477" w:rsidP="007F547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auto"/>
          </w:tcPr>
          <w:p w14:paraId="79F80852"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7F5477" w:rsidRDefault="007F5477" w:rsidP="007F5477">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7F5477" w:rsidRPr="00D95972" w:rsidRDefault="007F5477" w:rsidP="007F5477">
            <w:pPr>
              <w:rPr>
                <w:rFonts w:eastAsia="Batang" w:cs="Arial"/>
                <w:color w:val="000000"/>
                <w:lang w:eastAsia="ko-KR"/>
              </w:rPr>
            </w:pPr>
          </w:p>
          <w:p w14:paraId="36DCF848" w14:textId="77777777" w:rsidR="007F5477" w:rsidRDefault="007F5477" w:rsidP="007F5477">
            <w:pPr>
              <w:rPr>
                <w:rFonts w:eastAsia="MS Mincho" w:cs="Arial"/>
              </w:rPr>
            </w:pPr>
          </w:p>
          <w:p w14:paraId="562DAAC3" w14:textId="77777777" w:rsidR="007F5477" w:rsidRPr="00D95972" w:rsidRDefault="007F5477" w:rsidP="007F5477">
            <w:pPr>
              <w:rPr>
                <w:rFonts w:eastAsia="Batang" w:cs="Arial"/>
                <w:lang w:eastAsia="ko-KR"/>
              </w:rPr>
            </w:pPr>
          </w:p>
        </w:tc>
      </w:tr>
      <w:tr w:rsidR="007F5477" w:rsidRPr="00D95972" w14:paraId="129E121D" w14:textId="77777777" w:rsidTr="00D868CC">
        <w:tc>
          <w:tcPr>
            <w:tcW w:w="976" w:type="dxa"/>
            <w:tcBorders>
              <w:left w:val="thinThickThinSmallGap" w:sz="24" w:space="0" w:color="auto"/>
              <w:bottom w:val="nil"/>
            </w:tcBorders>
            <w:shd w:val="clear" w:color="auto" w:fill="auto"/>
          </w:tcPr>
          <w:p w14:paraId="60031243" w14:textId="77777777" w:rsidR="007F5477" w:rsidRPr="00D95972" w:rsidRDefault="007F5477" w:rsidP="007F5477">
            <w:pPr>
              <w:rPr>
                <w:rFonts w:cs="Arial"/>
              </w:rPr>
            </w:pPr>
          </w:p>
        </w:tc>
        <w:tc>
          <w:tcPr>
            <w:tcW w:w="1317" w:type="dxa"/>
            <w:gridSpan w:val="2"/>
            <w:tcBorders>
              <w:bottom w:val="nil"/>
            </w:tcBorders>
            <w:shd w:val="clear" w:color="auto" w:fill="auto"/>
          </w:tcPr>
          <w:p w14:paraId="70E0796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E9ED8FB" w14:textId="5AE44B7C" w:rsidR="007F5477" w:rsidRPr="00D95972" w:rsidRDefault="001C54A7" w:rsidP="007F5477">
            <w:pPr>
              <w:overflowPunct/>
              <w:autoSpaceDE/>
              <w:autoSpaceDN/>
              <w:adjustRightInd/>
              <w:textAlignment w:val="auto"/>
              <w:rPr>
                <w:rFonts w:cs="Arial"/>
                <w:lang w:val="en-US"/>
              </w:rPr>
            </w:pPr>
            <w:hyperlink r:id="rId446" w:history="1">
              <w:r w:rsidR="007F5477">
                <w:rPr>
                  <w:rStyle w:val="Hyperlink"/>
                </w:rPr>
                <w:t>C1-225542</w:t>
              </w:r>
            </w:hyperlink>
          </w:p>
        </w:tc>
        <w:tc>
          <w:tcPr>
            <w:tcW w:w="4191" w:type="dxa"/>
            <w:gridSpan w:val="3"/>
            <w:tcBorders>
              <w:top w:val="single" w:sz="4" w:space="0" w:color="auto"/>
              <w:bottom w:val="single" w:sz="4" w:space="0" w:color="auto"/>
            </w:tcBorders>
            <w:shd w:val="clear" w:color="auto" w:fill="FFFF00"/>
          </w:tcPr>
          <w:p w14:paraId="5EF71097" w14:textId="30180CC4" w:rsidR="007F5477" w:rsidRPr="00D95972" w:rsidRDefault="007F5477" w:rsidP="007F5477">
            <w:pPr>
              <w:rPr>
                <w:rFonts w:cs="Arial"/>
              </w:rPr>
            </w:pPr>
            <w:r>
              <w:rPr>
                <w:rFonts w:cs="Arial"/>
              </w:rPr>
              <w:t>Correction of application/</w:t>
            </w:r>
            <w:proofErr w:type="spellStart"/>
            <w:r>
              <w:rPr>
                <w:rFonts w:cs="Arial"/>
              </w:rPr>
              <w:t>pidf+xml</w:t>
            </w:r>
            <w:proofErr w:type="spellEnd"/>
            <w:r>
              <w:rPr>
                <w:rFonts w:cs="Arial"/>
              </w:rPr>
              <w:t xml:space="preserve"> MIME body extensions</w:t>
            </w:r>
          </w:p>
        </w:tc>
        <w:tc>
          <w:tcPr>
            <w:tcW w:w="1767" w:type="dxa"/>
            <w:tcBorders>
              <w:top w:val="single" w:sz="4" w:space="0" w:color="auto"/>
              <w:bottom w:val="single" w:sz="4" w:space="0" w:color="auto"/>
            </w:tcBorders>
            <w:shd w:val="clear" w:color="auto" w:fill="FFFF00"/>
          </w:tcPr>
          <w:p w14:paraId="474450FD" w14:textId="25AE8C94" w:rsidR="007F5477" w:rsidRPr="00D95972"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2E3D57A" w14:textId="3453C748" w:rsidR="007F5477" w:rsidRPr="00D95972" w:rsidRDefault="007F5477" w:rsidP="007F5477">
            <w:pPr>
              <w:rPr>
                <w:rFonts w:cs="Arial"/>
              </w:rPr>
            </w:pPr>
            <w:r>
              <w:rPr>
                <w:rFonts w:cs="Arial"/>
              </w:rPr>
              <w:t>CR 0845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15B73" w14:textId="77777777" w:rsidR="007F5477" w:rsidRPr="00D95972" w:rsidRDefault="007F5477" w:rsidP="007F5477">
            <w:pPr>
              <w:rPr>
                <w:rFonts w:eastAsia="Batang" w:cs="Arial"/>
                <w:lang w:eastAsia="ko-KR"/>
              </w:rPr>
            </w:pPr>
          </w:p>
        </w:tc>
      </w:tr>
      <w:tr w:rsidR="007F5477" w:rsidRPr="00D95972" w14:paraId="32729042" w14:textId="77777777" w:rsidTr="005913CE">
        <w:tc>
          <w:tcPr>
            <w:tcW w:w="976" w:type="dxa"/>
            <w:tcBorders>
              <w:left w:val="thinThickThinSmallGap" w:sz="24" w:space="0" w:color="auto"/>
              <w:bottom w:val="nil"/>
            </w:tcBorders>
            <w:shd w:val="clear" w:color="auto" w:fill="auto"/>
          </w:tcPr>
          <w:p w14:paraId="657CF275" w14:textId="77777777" w:rsidR="007F5477" w:rsidRPr="00D95972" w:rsidRDefault="007F5477" w:rsidP="007F5477">
            <w:pPr>
              <w:rPr>
                <w:rFonts w:cs="Arial"/>
              </w:rPr>
            </w:pPr>
          </w:p>
        </w:tc>
        <w:tc>
          <w:tcPr>
            <w:tcW w:w="1317" w:type="dxa"/>
            <w:gridSpan w:val="2"/>
            <w:tcBorders>
              <w:bottom w:val="nil"/>
            </w:tcBorders>
            <w:shd w:val="clear" w:color="auto" w:fill="auto"/>
          </w:tcPr>
          <w:p w14:paraId="056E4DF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3B2DACB" w14:textId="5257A37D" w:rsidR="007F5477" w:rsidRPr="00D95972" w:rsidRDefault="001C54A7" w:rsidP="007F5477">
            <w:pPr>
              <w:overflowPunct/>
              <w:autoSpaceDE/>
              <w:autoSpaceDN/>
              <w:adjustRightInd/>
              <w:textAlignment w:val="auto"/>
              <w:rPr>
                <w:rFonts w:cs="Arial"/>
                <w:lang w:val="en-US"/>
              </w:rPr>
            </w:pPr>
            <w:hyperlink r:id="rId447" w:history="1">
              <w:r w:rsidR="007F5477">
                <w:rPr>
                  <w:rStyle w:val="Hyperlink"/>
                </w:rPr>
                <w:t>C1-225573</w:t>
              </w:r>
            </w:hyperlink>
          </w:p>
        </w:tc>
        <w:tc>
          <w:tcPr>
            <w:tcW w:w="4191" w:type="dxa"/>
            <w:gridSpan w:val="3"/>
            <w:tcBorders>
              <w:top w:val="single" w:sz="4" w:space="0" w:color="auto"/>
              <w:bottom w:val="single" w:sz="4" w:space="0" w:color="auto"/>
            </w:tcBorders>
            <w:shd w:val="clear" w:color="auto" w:fill="FFFF00"/>
          </w:tcPr>
          <w:p w14:paraId="2F808F90" w14:textId="70AC1485" w:rsidR="007F5477" w:rsidRPr="00D95972" w:rsidRDefault="007F5477" w:rsidP="007F5477">
            <w:pPr>
              <w:rPr>
                <w:rFonts w:cs="Arial"/>
              </w:rPr>
            </w:pPr>
            <w:r>
              <w:rPr>
                <w:rFonts w:cs="Arial"/>
              </w:rPr>
              <w:t>(</w:t>
            </w:r>
            <w:proofErr w:type="spellStart"/>
            <w:r>
              <w:rPr>
                <w:rFonts w:cs="Arial"/>
              </w:rPr>
              <w:t>mcptt</w:t>
            </w:r>
            <w:proofErr w:type="spellEnd"/>
            <w:r>
              <w:rPr>
                <w:rFonts w:cs="Arial"/>
              </w:rPr>
              <w:t>) Fix use of call-to-functional-alias-</w:t>
            </w:r>
            <w:proofErr w:type="spellStart"/>
            <w:r>
              <w:rPr>
                <w:rFonts w:cs="Arial"/>
              </w:rPr>
              <w:t>ind</w:t>
            </w:r>
            <w:proofErr w:type="spellEnd"/>
            <w:r>
              <w:rPr>
                <w:rFonts w:cs="Arial"/>
              </w:rPr>
              <w:t xml:space="preserve">, called-functional-alias-URI and functional-alias-URI within </w:t>
            </w:r>
            <w:proofErr w:type="spellStart"/>
            <w:r>
              <w:rPr>
                <w:rFonts w:cs="Arial"/>
              </w:rPr>
              <w:t>anyExt</w:t>
            </w:r>
            <w:proofErr w:type="spellEnd"/>
          </w:p>
        </w:tc>
        <w:tc>
          <w:tcPr>
            <w:tcW w:w="1767" w:type="dxa"/>
            <w:tcBorders>
              <w:top w:val="single" w:sz="4" w:space="0" w:color="auto"/>
              <w:bottom w:val="single" w:sz="4" w:space="0" w:color="auto"/>
            </w:tcBorders>
            <w:shd w:val="clear" w:color="auto" w:fill="FFFF00"/>
          </w:tcPr>
          <w:p w14:paraId="72105DDA" w14:textId="149C2D47" w:rsidR="007F5477" w:rsidRPr="00D95972" w:rsidRDefault="007F5477" w:rsidP="007F5477">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8ED6C87" w14:textId="4681B31E" w:rsidR="007F5477" w:rsidRPr="00D95972" w:rsidRDefault="007F5477" w:rsidP="007F5477">
            <w:pPr>
              <w:rPr>
                <w:rFonts w:cs="Arial"/>
              </w:rPr>
            </w:pPr>
            <w:r>
              <w:rPr>
                <w:rFonts w:cs="Arial"/>
              </w:rPr>
              <w:t>CR 0846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696C75" w14:textId="77777777" w:rsidR="007F5477" w:rsidRPr="00D95972" w:rsidRDefault="007F5477" w:rsidP="007F5477">
            <w:pPr>
              <w:rPr>
                <w:rFonts w:eastAsia="Batang" w:cs="Arial"/>
                <w:lang w:eastAsia="ko-KR"/>
              </w:rPr>
            </w:pPr>
          </w:p>
        </w:tc>
      </w:tr>
      <w:tr w:rsidR="007F5477" w:rsidRPr="00D95972" w14:paraId="7B5C1E6C" w14:textId="77777777" w:rsidTr="005913CE">
        <w:tc>
          <w:tcPr>
            <w:tcW w:w="976" w:type="dxa"/>
            <w:tcBorders>
              <w:left w:val="thinThickThinSmallGap" w:sz="24" w:space="0" w:color="auto"/>
              <w:bottom w:val="nil"/>
            </w:tcBorders>
            <w:shd w:val="clear" w:color="auto" w:fill="auto"/>
          </w:tcPr>
          <w:p w14:paraId="29C8A0EF" w14:textId="77777777" w:rsidR="007F5477" w:rsidRPr="00D95972" w:rsidRDefault="007F5477" w:rsidP="007F5477">
            <w:pPr>
              <w:rPr>
                <w:rFonts w:cs="Arial"/>
              </w:rPr>
            </w:pPr>
          </w:p>
        </w:tc>
        <w:tc>
          <w:tcPr>
            <w:tcW w:w="1317" w:type="dxa"/>
            <w:gridSpan w:val="2"/>
            <w:tcBorders>
              <w:bottom w:val="nil"/>
            </w:tcBorders>
            <w:shd w:val="clear" w:color="auto" w:fill="auto"/>
          </w:tcPr>
          <w:p w14:paraId="10D2C8C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16DE7AC" w14:textId="5E83C173" w:rsidR="007F5477" w:rsidRPr="00D95972" w:rsidRDefault="001C54A7" w:rsidP="007F5477">
            <w:pPr>
              <w:overflowPunct/>
              <w:autoSpaceDE/>
              <w:autoSpaceDN/>
              <w:adjustRightInd/>
              <w:textAlignment w:val="auto"/>
              <w:rPr>
                <w:rFonts w:cs="Arial"/>
                <w:lang w:val="en-US"/>
              </w:rPr>
            </w:pPr>
            <w:hyperlink r:id="rId448" w:history="1">
              <w:r w:rsidR="007F5477">
                <w:rPr>
                  <w:rStyle w:val="Hyperlink"/>
                </w:rPr>
                <w:t>C1-225574</w:t>
              </w:r>
            </w:hyperlink>
          </w:p>
        </w:tc>
        <w:tc>
          <w:tcPr>
            <w:tcW w:w="4191" w:type="dxa"/>
            <w:gridSpan w:val="3"/>
            <w:tcBorders>
              <w:top w:val="single" w:sz="4" w:space="0" w:color="auto"/>
              <w:bottom w:val="single" w:sz="4" w:space="0" w:color="auto"/>
            </w:tcBorders>
            <w:shd w:val="clear" w:color="auto" w:fill="FFFF00"/>
          </w:tcPr>
          <w:p w14:paraId="705D4F61" w14:textId="0831269D" w:rsidR="007F5477" w:rsidRPr="00D95972" w:rsidRDefault="007F5477" w:rsidP="007F5477">
            <w:pPr>
              <w:rPr>
                <w:rFonts w:cs="Arial"/>
              </w:rPr>
            </w:pPr>
            <w:r>
              <w:rPr>
                <w:rFonts w:cs="Arial"/>
              </w:rPr>
              <w:t>(</w:t>
            </w:r>
            <w:proofErr w:type="spellStart"/>
            <w:r>
              <w:rPr>
                <w:rFonts w:cs="Arial"/>
              </w:rPr>
              <w:t>mcdata</w:t>
            </w:r>
            <w:proofErr w:type="spellEnd"/>
            <w:r>
              <w:rPr>
                <w:rFonts w:cs="Arial"/>
              </w:rPr>
              <w:t>) Fix use of call-to-functional-alias-</w:t>
            </w:r>
            <w:proofErr w:type="spellStart"/>
            <w:r>
              <w:rPr>
                <w:rFonts w:cs="Arial"/>
              </w:rPr>
              <w:t>ind</w:t>
            </w:r>
            <w:proofErr w:type="spellEnd"/>
            <w:r>
              <w:rPr>
                <w:rFonts w:cs="Arial"/>
              </w:rPr>
              <w:t xml:space="preserve">, called-functional-alias-URI and functional-alias-URI within </w:t>
            </w:r>
            <w:proofErr w:type="spellStart"/>
            <w:r>
              <w:rPr>
                <w:rFonts w:cs="Arial"/>
              </w:rPr>
              <w:t>anyExt</w:t>
            </w:r>
            <w:proofErr w:type="spellEnd"/>
          </w:p>
        </w:tc>
        <w:tc>
          <w:tcPr>
            <w:tcW w:w="1767" w:type="dxa"/>
            <w:tcBorders>
              <w:top w:val="single" w:sz="4" w:space="0" w:color="auto"/>
              <w:bottom w:val="single" w:sz="4" w:space="0" w:color="auto"/>
            </w:tcBorders>
            <w:shd w:val="clear" w:color="auto" w:fill="FFFF00"/>
          </w:tcPr>
          <w:p w14:paraId="46BB2849" w14:textId="60A31552" w:rsidR="007F5477" w:rsidRPr="00D95972" w:rsidRDefault="007F5477" w:rsidP="007F5477">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5055B0E" w14:textId="6B75E525" w:rsidR="007F5477" w:rsidRPr="00D95972" w:rsidRDefault="007F5477" w:rsidP="007F5477">
            <w:pPr>
              <w:rPr>
                <w:rFonts w:cs="Arial"/>
              </w:rPr>
            </w:pPr>
            <w:r>
              <w:rPr>
                <w:rFonts w:cs="Arial"/>
              </w:rPr>
              <w:t>CR 0338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2D618" w14:textId="77777777" w:rsidR="007F5477" w:rsidRPr="00D95972" w:rsidRDefault="007F5477" w:rsidP="007F5477">
            <w:pPr>
              <w:rPr>
                <w:rFonts w:eastAsia="Batang" w:cs="Arial"/>
                <w:lang w:eastAsia="ko-KR"/>
              </w:rPr>
            </w:pPr>
          </w:p>
        </w:tc>
      </w:tr>
      <w:tr w:rsidR="007F5477" w:rsidRPr="00D95972" w14:paraId="41B848B0" w14:textId="77777777" w:rsidTr="005913CE">
        <w:tc>
          <w:tcPr>
            <w:tcW w:w="976" w:type="dxa"/>
            <w:tcBorders>
              <w:left w:val="thinThickThinSmallGap" w:sz="24" w:space="0" w:color="auto"/>
              <w:bottom w:val="nil"/>
            </w:tcBorders>
            <w:shd w:val="clear" w:color="auto" w:fill="auto"/>
          </w:tcPr>
          <w:p w14:paraId="73485C74" w14:textId="77777777" w:rsidR="007F5477" w:rsidRPr="00D95972" w:rsidRDefault="007F5477" w:rsidP="007F5477">
            <w:pPr>
              <w:rPr>
                <w:rFonts w:cs="Arial"/>
              </w:rPr>
            </w:pPr>
          </w:p>
        </w:tc>
        <w:tc>
          <w:tcPr>
            <w:tcW w:w="1317" w:type="dxa"/>
            <w:gridSpan w:val="2"/>
            <w:tcBorders>
              <w:bottom w:val="nil"/>
            </w:tcBorders>
            <w:shd w:val="clear" w:color="auto" w:fill="auto"/>
          </w:tcPr>
          <w:p w14:paraId="3A0FBBD6"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8A5D796" w14:textId="78C5A864" w:rsidR="007F5477" w:rsidRPr="00D95972" w:rsidRDefault="001C54A7" w:rsidP="007F5477">
            <w:pPr>
              <w:overflowPunct/>
              <w:autoSpaceDE/>
              <w:autoSpaceDN/>
              <w:adjustRightInd/>
              <w:textAlignment w:val="auto"/>
              <w:rPr>
                <w:rFonts w:cs="Arial"/>
                <w:lang w:val="en-US"/>
              </w:rPr>
            </w:pPr>
            <w:hyperlink r:id="rId449" w:history="1">
              <w:r w:rsidR="007F5477">
                <w:rPr>
                  <w:rStyle w:val="Hyperlink"/>
                </w:rPr>
                <w:t>C1-225575</w:t>
              </w:r>
            </w:hyperlink>
          </w:p>
        </w:tc>
        <w:tc>
          <w:tcPr>
            <w:tcW w:w="4191" w:type="dxa"/>
            <w:gridSpan w:val="3"/>
            <w:tcBorders>
              <w:top w:val="single" w:sz="4" w:space="0" w:color="auto"/>
              <w:bottom w:val="single" w:sz="4" w:space="0" w:color="auto"/>
            </w:tcBorders>
            <w:shd w:val="clear" w:color="auto" w:fill="FFFF00"/>
          </w:tcPr>
          <w:p w14:paraId="5D4C5CF9" w14:textId="2B11D173" w:rsidR="007F5477" w:rsidRPr="00D95972" w:rsidRDefault="007F5477" w:rsidP="007F5477">
            <w:pPr>
              <w:rPr>
                <w:rFonts w:cs="Arial"/>
              </w:rPr>
            </w:pPr>
            <w:r>
              <w:rPr>
                <w:rFonts w:cs="Arial"/>
              </w:rPr>
              <w:t>(</w:t>
            </w:r>
            <w:proofErr w:type="spellStart"/>
            <w:r>
              <w:rPr>
                <w:rFonts w:cs="Arial"/>
              </w:rPr>
              <w:t>mcvideo</w:t>
            </w:r>
            <w:proofErr w:type="spellEnd"/>
            <w:r>
              <w:rPr>
                <w:rFonts w:cs="Arial"/>
              </w:rPr>
              <w:t>) Fix use of call-to-functional-alias-</w:t>
            </w:r>
            <w:proofErr w:type="spellStart"/>
            <w:r>
              <w:rPr>
                <w:rFonts w:cs="Arial"/>
              </w:rPr>
              <w:t>ind</w:t>
            </w:r>
            <w:proofErr w:type="spellEnd"/>
            <w:r>
              <w:rPr>
                <w:rFonts w:cs="Arial"/>
              </w:rPr>
              <w:t xml:space="preserve">, called-functional-alias-URI and functional-alias-URI within </w:t>
            </w:r>
            <w:proofErr w:type="spellStart"/>
            <w:r>
              <w:rPr>
                <w:rFonts w:cs="Arial"/>
              </w:rPr>
              <w:t>anyExt</w:t>
            </w:r>
            <w:proofErr w:type="spellEnd"/>
          </w:p>
        </w:tc>
        <w:tc>
          <w:tcPr>
            <w:tcW w:w="1767" w:type="dxa"/>
            <w:tcBorders>
              <w:top w:val="single" w:sz="4" w:space="0" w:color="auto"/>
              <w:bottom w:val="single" w:sz="4" w:space="0" w:color="auto"/>
            </w:tcBorders>
            <w:shd w:val="clear" w:color="auto" w:fill="FFFF00"/>
          </w:tcPr>
          <w:p w14:paraId="5597A13C" w14:textId="659CDFFF" w:rsidR="007F5477" w:rsidRPr="00D95972" w:rsidRDefault="007F5477" w:rsidP="007F5477">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35116067" w14:textId="4E4A34D1" w:rsidR="007F5477" w:rsidRPr="00D95972" w:rsidRDefault="007F5477" w:rsidP="007F5477">
            <w:pPr>
              <w:rPr>
                <w:rFonts w:cs="Arial"/>
              </w:rPr>
            </w:pPr>
            <w:r>
              <w:rPr>
                <w:rFonts w:cs="Arial"/>
              </w:rPr>
              <w:t>CR 0183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C0E94" w14:textId="77777777" w:rsidR="007F5477" w:rsidRPr="00D95972" w:rsidRDefault="007F5477" w:rsidP="007F5477">
            <w:pPr>
              <w:rPr>
                <w:rFonts w:eastAsia="Batang" w:cs="Arial"/>
                <w:lang w:eastAsia="ko-KR"/>
              </w:rPr>
            </w:pPr>
          </w:p>
        </w:tc>
      </w:tr>
      <w:tr w:rsidR="007F5477" w:rsidRPr="00D95972" w14:paraId="051CEBF7" w14:textId="77777777" w:rsidTr="004548D0">
        <w:tc>
          <w:tcPr>
            <w:tcW w:w="976" w:type="dxa"/>
            <w:tcBorders>
              <w:left w:val="thinThickThinSmallGap" w:sz="24" w:space="0" w:color="auto"/>
              <w:bottom w:val="nil"/>
            </w:tcBorders>
            <w:shd w:val="clear" w:color="auto" w:fill="auto"/>
          </w:tcPr>
          <w:p w14:paraId="7E3BD212" w14:textId="77777777" w:rsidR="007F5477" w:rsidRPr="00D95972" w:rsidRDefault="007F5477" w:rsidP="007F5477">
            <w:pPr>
              <w:rPr>
                <w:rFonts w:cs="Arial"/>
              </w:rPr>
            </w:pPr>
          </w:p>
        </w:tc>
        <w:tc>
          <w:tcPr>
            <w:tcW w:w="1317" w:type="dxa"/>
            <w:gridSpan w:val="2"/>
            <w:tcBorders>
              <w:bottom w:val="nil"/>
            </w:tcBorders>
            <w:shd w:val="clear" w:color="auto" w:fill="auto"/>
          </w:tcPr>
          <w:p w14:paraId="57F7070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AD4A4FA" w14:textId="5714E28A" w:rsidR="007F5477" w:rsidRPr="00D95972" w:rsidRDefault="001C54A7" w:rsidP="007F5477">
            <w:pPr>
              <w:overflowPunct/>
              <w:autoSpaceDE/>
              <w:autoSpaceDN/>
              <w:adjustRightInd/>
              <w:textAlignment w:val="auto"/>
              <w:rPr>
                <w:rFonts w:cs="Arial"/>
                <w:lang w:val="en-US"/>
              </w:rPr>
            </w:pPr>
            <w:hyperlink r:id="rId450" w:history="1">
              <w:r w:rsidR="007F5477">
                <w:rPr>
                  <w:rStyle w:val="Hyperlink"/>
                </w:rPr>
                <w:t>C1-225576</w:t>
              </w:r>
            </w:hyperlink>
          </w:p>
        </w:tc>
        <w:tc>
          <w:tcPr>
            <w:tcW w:w="4191" w:type="dxa"/>
            <w:gridSpan w:val="3"/>
            <w:tcBorders>
              <w:top w:val="single" w:sz="4" w:space="0" w:color="auto"/>
              <w:bottom w:val="single" w:sz="4" w:space="0" w:color="auto"/>
            </w:tcBorders>
            <w:shd w:val="clear" w:color="auto" w:fill="FFFF00"/>
          </w:tcPr>
          <w:p w14:paraId="0AC9EF14" w14:textId="0F6AC1F7" w:rsidR="007F5477" w:rsidRPr="00D95972" w:rsidRDefault="007F5477" w:rsidP="007F5477">
            <w:pPr>
              <w:rPr>
                <w:rFonts w:cs="Arial"/>
              </w:rPr>
            </w:pPr>
            <w:r>
              <w:rPr>
                <w:rFonts w:cs="Arial"/>
              </w:rPr>
              <w:t>Fix the missing use of functional-alias-URI in emergency alert cancel request</w:t>
            </w:r>
          </w:p>
        </w:tc>
        <w:tc>
          <w:tcPr>
            <w:tcW w:w="1767" w:type="dxa"/>
            <w:tcBorders>
              <w:top w:val="single" w:sz="4" w:space="0" w:color="auto"/>
              <w:bottom w:val="single" w:sz="4" w:space="0" w:color="auto"/>
            </w:tcBorders>
            <w:shd w:val="clear" w:color="auto" w:fill="FFFF00"/>
          </w:tcPr>
          <w:p w14:paraId="7FE58716" w14:textId="0D9FCE5D" w:rsidR="007F5477" w:rsidRPr="00D95972" w:rsidRDefault="007F5477" w:rsidP="007F5477">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237C595F" w14:textId="46BC9103" w:rsidR="007F5477" w:rsidRPr="00D95972" w:rsidRDefault="007F5477" w:rsidP="007F5477">
            <w:pPr>
              <w:rPr>
                <w:rFonts w:cs="Arial"/>
              </w:rPr>
            </w:pPr>
            <w:r>
              <w:rPr>
                <w:rFonts w:cs="Arial"/>
              </w:rPr>
              <w:t>CR 0184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7D4715" w14:textId="77777777" w:rsidR="007F5477" w:rsidRPr="00D95972" w:rsidRDefault="007F5477" w:rsidP="007F5477">
            <w:pPr>
              <w:rPr>
                <w:rFonts w:eastAsia="Batang" w:cs="Arial"/>
                <w:lang w:eastAsia="ko-KR"/>
              </w:rPr>
            </w:pPr>
          </w:p>
        </w:tc>
      </w:tr>
      <w:tr w:rsidR="007F5477" w:rsidRPr="00D95972" w14:paraId="28428705" w14:textId="77777777" w:rsidTr="004548D0">
        <w:tc>
          <w:tcPr>
            <w:tcW w:w="976" w:type="dxa"/>
            <w:tcBorders>
              <w:left w:val="thinThickThinSmallGap" w:sz="24" w:space="0" w:color="auto"/>
              <w:bottom w:val="nil"/>
            </w:tcBorders>
            <w:shd w:val="clear" w:color="auto" w:fill="auto"/>
          </w:tcPr>
          <w:p w14:paraId="58F2BEAA" w14:textId="77777777" w:rsidR="007F5477" w:rsidRPr="00D95972" w:rsidRDefault="007F5477" w:rsidP="007F5477">
            <w:pPr>
              <w:rPr>
                <w:rFonts w:cs="Arial"/>
              </w:rPr>
            </w:pPr>
          </w:p>
        </w:tc>
        <w:tc>
          <w:tcPr>
            <w:tcW w:w="1317" w:type="dxa"/>
            <w:gridSpan w:val="2"/>
            <w:tcBorders>
              <w:bottom w:val="nil"/>
            </w:tcBorders>
            <w:shd w:val="clear" w:color="auto" w:fill="auto"/>
          </w:tcPr>
          <w:p w14:paraId="73895D1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7C62E2C" w14:textId="7098EFAE" w:rsidR="007F5477" w:rsidRPr="00D95972" w:rsidRDefault="001C54A7" w:rsidP="007F5477">
            <w:pPr>
              <w:overflowPunct/>
              <w:autoSpaceDE/>
              <w:autoSpaceDN/>
              <w:adjustRightInd/>
              <w:textAlignment w:val="auto"/>
              <w:rPr>
                <w:rFonts w:cs="Arial"/>
                <w:lang w:val="en-US"/>
              </w:rPr>
            </w:pPr>
            <w:hyperlink r:id="rId451" w:history="1">
              <w:r w:rsidR="007F5477">
                <w:rPr>
                  <w:rStyle w:val="Hyperlink"/>
                </w:rPr>
                <w:t>C1-225646</w:t>
              </w:r>
            </w:hyperlink>
          </w:p>
        </w:tc>
        <w:tc>
          <w:tcPr>
            <w:tcW w:w="4191" w:type="dxa"/>
            <w:gridSpan w:val="3"/>
            <w:tcBorders>
              <w:top w:val="single" w:sz="4" w:space="0" w:color="auto"/>
              <w:bottom w:val="single" w:sz="4" w:space="0" w:color="auto"/>
            </w:tcBorders>
            <w:shd w:val="clear" w:color="auto" w:fill="FFFF00"/>
          </w:tcPr>
          <w:p w14:paraId="08E64BF1" w14:textId="64BF6934" w:rsidR="007F5477" w:rsidRPr="00D95972" w:rsidRDefault="007F5477" w:rsidP="007F5477">
            <w:pPr>
              <w:rPr>
                <w:rFonts w:cs="Arial"/>
              </w:rPr>
            </w:pPr>
            <w:r>
              <w:rPr>
                <w:rFonts w:cs="Arial"/>
              </w:rPr>
              <w:t>MBMS listening status coding</w:t>
            </w:r>
          </w:p>
        </w:tc>
        <w:tc>
          <w:tcPr>
            <w:tcW w:w="1767" w:type="dxa"/>
            <w:tcBorders>
              <w:top w:val="single" w:sz="4" w:space="0" w:color="auto"/>
              <w:bottom w:val="single" w:sz="4" w:space="0" w:color="auto"/>
            </w:tcBorders>
            <w:shd w:val="clear" w:color="auto" w:fill="FFFF00"/>
          </w:tcPr>
          <w:p w14:paraId="05FC1D11" w14:textId="1E33E3CF" w:rsidR="007F5477" w:rsidRPr="00D95972" w:rsidRDefault="007F5477" w:rsidP="007F5477">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3F3D7B7" w14:textId="47B72F9A" w:rsidR="007F5477" w:rsidRPr="00D95972" w:rsidRDefault="007F5477" w:rsidP="007F5477">
            <w:pPr>
              <w:rPr>
                <w:rFonts w:cs="Arial"/>
              </w:rPr>
            </w:pPr>
            <w:r>
              <w:rPr>
                <w:rFonts w:cs="Arial"/>
              </w:rPr>
              <w:t>CR 0848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A74659" w14:textId="77777777" w:rsidR="007F5477" w:rsidRPr="00D95972" w:rsidRDefault="007F5477" w:rsidP="007F5477">
            <w:pPr>
              <w:rPr>
                <w:rFonts w:eastAsia="Batang" w:cs="Arial"/>
                <w:lang w:eastAsia="ko-KR"/>
              </w:rPr>
            </w:pPr>
          </w:p>
        </w:tc>
      </w:tr>
      <w:tr w:rsidR="007F5477" w:rsidRPr="00D95972" w14:paraId="093B5077" w14:textId="77777777" w:rsidTr="005913CE">
        <w:tc>
          <w:tcPr>
            <w:tcW w:w="976" w:type="dxa"/>
            <w:tcBorders>
              <w:left w:val="thinThickThinSmallGap" w:sz="24" w:space="0" w:color="auto"/>
              <w:bottom w:val="nil"/>
            </w:tcBorders>
            <w:shd w:val="clear" w:color="auto" w:fill="auto"/>
          </w:tcPr>
          <w:p w14:paraId="7FFC59ED" w14:textId="77777777" w:rsidR="007F5477" w:rsidRPr="00D95972" w:rsidRDefault="007F5477" w:rsidP="007F5477">
            <w:pPr>
              <w:rPr>
                <w:rFonts w:cs="Arial"/>
              </w:rPr>
            </w:pPr>
          </w:p>
        </w:tc>
        <w:tc>
          <w:tcPr>
            <w:tcW w:w="1317" w:type="dxa"/>
            <w:gridSpan w:val="2"/>
            <w:tcBorders>
              <w:bottom w:val="nil"/>
            </w:tcBorders>
            <w:shd w:val="clear" w:color="auto" w:fill="auto"/>
          </w:tcPr>
          <w:p w14:paraId="0F12C36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DDFD67B" w14:textId="0D08D78C" w:rsidR="007F5477" w:rsidRPr="00D95972" w:rsidRDefault="001C54A7" w:rsidP="007F5477">
            <w:pPr>
              <w:overflowPunct/>
              <w:autoSpaceDE/>
              <w:autoSpaceDN/>
              <w:adjustRightInd/>
              <w:textAlignment w:val="auto"/>
              <w:rPr>
                <w:rFonts w:cs="Arial"/>
                <w:lang w:val="en-US"/>
              </w:rPr>
            </w:pPr>
            <w:hyperlink r:id="rId452" w:history="1">
              <w:r w:rsidR="007F5477">
                <w:rPr>
                  <w:rStyle w:val="Hyperlink"/>
                </w:rPr>
                <w:t>C1-225665</w:t>
              </w:r>
            </w:hyperlink>
          </w:p>
        </w:tc>
        <w:tc>
          <w:tcPr>
            <w:tcW w:w="4191" w:type="dxa"/>
            <w:gridSpan w:val="3"/>
            <w:tcBorders>
              <w:top w:val="single" w:sz="4" w:space="0" w:color="auto"/>
              <w:bottom w:val="single" w:sz="4" w:space="0" w:color="auto"/>
            </w:tcBorders>
            <w:shd w:val="clear" w:color="auto" w:fill="FFFF00"/>
          </w:tcPr>
          <w:p w14:paraId="6F341B20" w14:textId="38E5B459" w:rsidR="007F5477" w:rsidRPr="00D95972" w:rsidRDefault="007F5477" w:rsidP="007F5477">
            <w:pPr>
              <w:rPr>
                <w:rFonts w:cs="Arial"/>
              </w:rPr>
            </w:pPr>
            <w:r>
              <w:rPr>
                <w:rFonts w:cs="Arial"/>
              </w:rPr>
              <w:t>Clarification of inclusion of Warning header fields in 6.3.4.2.2.2</w:t>
            </w:r>
          </w:p>
        </w:tc>
        <w:tc>
          <w:tcPr>
            <w:tcW w:w="1767" w:type="dxa"/>
            <w:tcBorders>
              <w:top w:val="single" w:sz="4" w:space="0" w:color="auto"/>
              <w:bottom w:val="single" w:sz="4" w:space="0" w:color="auto"/>
            </w:tcBorders>
            <w:shd w:val="clear" w:color="auto" w:fill="FFFF00"/>
          </w:tcPr>
          <w:p w14:paraId="3D0190CA" w14:textId="5F44802A" w:rsidR="007F5477" w:rsidRPr="00D95972" w:rsidRDefault="007F5477" w:rsidP="007F5477">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001C5A19" w14:textId="61F5B02F" w:rsidR="007F5477" w:rsidRPr="00D95972" w:rsidRDefault="007F5477" w:rsidP="007F5477">
            <w:pPr>
              <w:rPr>
                <w:rFonts w:cs="Arial"/>
              </w:rPr>
            </w:pPr>
            <w:r>
              <w:rPr>
                <w:rFonts w:cs="Arial"/>
              </w:rPr>
              <w:t>CR 0185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913D9" w14:textId="77777777" w:rsidR="007F5477" w:rsidRPr="00D95972" w:rsidRDefault="007F5477" w:rsidP="007F5477">
            <w:pPr>
              <w:rPr>
                <w:rFonts w:eastAsia="Batang" w:cs="Arial"/>
                <w:lang w:eastAsia="ko-KR"/>
              </w:rPr>
            </w:pPr>
          </w:p>
        </w:tc>
      </w:tr>
      <w:tr w:rsidR="007F5477" w:rsidRPr="00D95972" w14:paraId="225BE5F8" w14:textId="77777777" w:rsidTr="005913CE">
        <w:tc>
          <w:tcPr>
            <w:tcW w:w="976" w:type="dxa"/>
            <w:tcBorders>
              <w:left w:val="thinThickThinSmallGap" w:sz="24" w:space="0" w:color="auto"/>
              <w:bottom w:val="nil"/>
            </w:tcBorders>
            <w:shd w:val="clear" w:color="auto" w:fill="auto"/>
          </w:tcPr>
          <w:p w14:paraId="4F3A8B3A" w14:textId="77777777" w:rsidR="007F5477" w:rsidRPr="00D95972" w:rsidRDefault="007F5477" w:rsidP="007F5477">
            <w:pPr>
              <w:rPr>
                <w:rFonts w:cs="Arial"/>
              </w:rPr>
            </w:pPr>
          </w:p>
        </w:tc>
        <w:tc>
          <w:tcPr>
            <w:tcW w:w="1317" w:type="dxa"/>
            <w:gridSpan w:val="2"/>
            <w:tcBorders>
              <w:bottom w:val="nil"/>
            </w:tcBorders>
            <w:shd w:val="clear" w:color="auto" w:fill="auto"/>
          </w:tcPr>
          <w:p w14:paraId="13FC003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5A23200" w14:textId="6A1D698B" w:rsidR="007F5477" w:rsidRPr="00D95972" w:rsidRDefault="001C54A7" w:rsidP="007F5477">
            <w:pPr>
              <w:overflowPunct/>
              <w:autoSpaceDE/>
              <w:autoSpaceDN/>
              <w:adjustRightInd/>
              <w:textAlignment w:val="auto"/>
              <w:rPr>
                <w:rFonts w:cs="Arial"/>
                <w:lang w:val="en-US"/>
              </w:rPr>
            </w:pPr>
            <w:hyperlink r:id="rId453" w:history="1">
              <w:r w:rsidR="007F5477">
                <w:rPr>
                  <w:rStyle w:val="Hyperlink"/>
                </w:rPr>
                <w:t>C1-225666</w:t>
              </w:r>
            </w:hyperlink>
          </w:p>
        </w:tc>
        <w:tc>
          <w:tcPr>
            <w:tcW w:w="4191" w:type="dxa"/>
            <w:gridSpan w:val="3"/>
            <w:tcBorders>
              <w:top w:val="single" w:sz="4" w:space="0" w:color="auto"/>
              <w:bottom w:val="single" w:sz="4" w:space="0" w:color="auto"/>
            </w:tcBorders>
            <w:shd w:val="clear" w:color="auto" w:fill="FFFF00"/>
          </w:tcPr>
          <w:p w14:paraId="7A64FDEB" w14:textId="10BBA369" w:rsidR="007F5477" w:rsidRPr="00D95972" w:rsidRDefault="007F5477" w:rsidP="007F5477">
            <w:pPr>
              <w:rPr>
                <w:rFonts w:cs="Arial"/>
              </w:rPr>
            </w:pPr>
            <w:r>
              <w:rPr>
                <w:rFonts w:cs="Arial"/>
              </w:rPr>
              <w:t xml:space="preserve">ETSI </w:t>
            </w:r>
            <w:proofErr w:type="spellStart"/>
            <w:r>
              <w:rPr>
                <w:rFonts w:cs="Arial"/>
              </w:rPr>
              <w:t>Plugtests</w:t>
            </w:r>
            <w:proofErr w:type="spellEnd"/>
            <w:r>
              <w:rPr>
                <w:rFonts w:cs="Arial"/>
              </w:rPr>
              <w:t xml:space="preserve"> and RAN5 TTCN findings</w:t>
            </w:r>
          </w:p>
        </w:tc>
        <w:tc>
          <w:tcPr>
            <w:tcW w:w="1767" w:type="dxa"/>
            <w:tcBorders>
              <w:top w:val="single" w:sz="4" w:space="0" w:color="auto"/>
              <w:bottom w:val="single" w:sz="4" w:space="0" w:color="auto"/>
            </w:tcBorders>
            <w:shd w:val="clear" w:color="auto" w:fill="FFFF00"/>
          </w:tcPr>
          <w:p w14:paraId="0F6E0AFF" w14:textId="0978BD07" w:rsidR="007F5477" w:rsidRPr="00D95972" w:rsidRDefault="007F5477" w:rsidP="007F5477">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0BA89E66" w14:textId="77F86CC3" w:rsidR="007F5477" w:rsidRPr="00D95972" w:rsidRDefault="007F5477" w:rsidP="007F547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D166A6" w14:textId="77777777" w:rsidR="007F5477" w:rsidRPr="00D95972" w:rsidRDefault="007F5477" w:rsidP="007F5477">
            <w:pPr>
              <w:rPr>
                <w:rFonts w:eastAsia="Batang" w:cs="Arial"/>
                <w:lang w:eastAsia="ko-KR"/>
              </w:rPr>
            </w:pPr>
          </w:p>
        </w:tc>
      </w:tr>
      <w:tr w:rsidR="007F5477" w:rsidRPr="00D95972" w14:paraId="2DC8B1DC" w14:textId="77777777" w:rsidTr="005913CE">
        <w:tc>
          <w:tcPr>
            <w:tcW w:w="976" w:type="dxa"/>
            <w:tcBorders>
              <w:left w:val="thinThickThinSmallGap" w:sz="24" w:space="0" w:color="auto"/>
              <w:bottom w:val="nil"/>
            </w:tcBorders>
            <w:shd w:val="clear" w:color="auto" w:fill="auto"/>
          </w:tcPr>
          <w:p w14:paraId="43916CFB" w14:textId="77777777" w:rsidR="007F5477" w:rsidRPr="00D95972" w:rsidRDefault="007F5477" w:rsidP="007F5477">
            <w:pPr>
              <w:rPr>
                <w:rFonts w:cs="Arial"/>
              </w:rPr>
            </w:pPr>
          </w:p>
        </w:tc>
        <w:tc>
          <w:tcPr>
            <w:tcW w:w="1317" w:type="dxa"/>
            <w:gridSpan w:val="2"/>
            <w:tcBorders>
              <w:bottom w:val="nil"/>
            </w:tcBorders>
            <w:shd w:val="clear" w:color="auto" w:fill="auto"/>
          </w:tcPr>
          <w:p w14:paraId="3D0EAA1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6A0AE3D" w14:textId="7F9A6909" w:rsidR="007F5477" w:rsidRPr="00D95972" w:rsidRDefault="001C54A7" w:rsidP="007F5477">
            <w:pPr>
              <w:overflowPunct/>
              <w:autoSpaceDE/>
              <w:autoSpaceDN/>
              <w:adjustRightInd/>
              <w:textAlignment w:val="auto"/>
              <w:rPr>
                <w:rFonts w:cs="Arial"/>
                <w:lang w:val="en-US"/>
              </w:rPr>
            </w:pPr>
            <w:hyperlink r:id="rId454" w:history="1">
              <w:r w:rsidR="007F5477">
                <w:rPr>
                  <w:rStyle w:val="Hyperlink"/>
                </w:rPr>
                <w:t>C1-225667</w:t>
              </w:r>
            </w:hyperlink>
          </w:p>
        </w:tc>
        <w:tc>
          <w:tcPr>
            <w:tcW w:w="4191" w:type="dxa"/>
            <w:gridSpan w:val="3"/>
            <w:tcBorders>
              <w:top w:val="single" w:sz="4" w:space="0" w:color="auto"/>
              <w:bottom w:val="single" w:sz="4" w:space="0" w:color="auto"/>
            </w:tcBorders>
            <w:shd w:val="clear" w:color="auto" w:fill="FFFF00"/>
          </w:tcPr>
          <w:p w14:paraId="0D495199" w14:textId="700A1F11" w:rsidR="007F5477" w:rsidRPr="00D95972" w:rsidRDefault="007F5477" w:rsidP="007F5477">
            <w:pPr>
              <w:rPr>
                <w:rFonts w:cs="Arial"/>
              </w:rPr>
            </w:pPr>
            <w:r>
              <w:rPr>
                <w:rFonts w:cs="Arial"/>
              </w:rPr>
              <w:t>Comparison of resource-priority values</w:t>
            </w:r>
          </w:p>
        </w:tc>
        <w:tc>
          <w:tcPr>
            <w:tcW w:w="1767" w:type="dxa"/>
            <w:tcBorders>
              <w:top w:val="single" w:sz="4" w:space="0" w:color="auto"/>
              <w:bottom w:val="single" w:sz="4" w:space="0" w:color="auto"/>
            </w:tcBorders>
            <w:shd w:val="clear" w:color="auto" w:fill="FFFF00"/>
          </w:tcPr>
          <w:p w14:paraId="50CC22BD" w14:textId="4F56C257" w:rsidR="007F5477" w:rsidRPr="00D95972" w:rsidRDefault="007F5477" w:rsidP="007F5477">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425D836D" w14:textId="4E6A647D" w:rsidR="007F5477" w:rsidRPr="00D95972" w:rsidRDefault="007F5477" w:rsidP="007F5477">
            <w:pPr>
              <w:rPr>
                <w:rFonts w:cs="Arial"/>
              </w:rPr>
            </w:pPr>
            <w:r>
              <w:rPr>
                <w:rFonts w:cs="Arial"/>
              </w:rPr>
              <w:t>CR 0236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87D37A" w14:textId="77777777" w:rsidR="007F5477" w:rsidRPr="00D95972" w:rsidRDefault="007F5477" w:rsidP="007F5477">
            <w:pPr>
              <w:rPr>
                <w:rFonts w:eastAsia="Batang" w:cs="Arial"/>
                <w:lang w:eastAsia="ko-KR"/>
              </w:rPr>
            </w:pPr>
          </w:p>
        </w:tc>
      </w:tr>
      <w:tr w:rsidR="007F5477" w:rsidRPr="00D95972" w14:paraId="16C20256" w14:textId="77777777" w:rsidTr="005913CE">
        <w:tc>
          <w:tcPr>
            <w:tcW w:w="976" w:type="dxa"/>
            <w:tcBorders>
              <w:left w:val="thinThickThinSmallGap" w:sz="24" w:space="0" w:color="auto"/>
              <w:bottom w:val="nil"/>
            </w:tcBorders>
            <w:shd w:val="clear" w:color="auto" w:fill="auto"/>
          </w:tcPr>
          <w:p w14:paraId="3A861A1E" w14:textId="77777777" w:rsidR="007F5477" w:rsidRPr="00D95972" w:rsidRDefault="007F5477" w:rsidP="007F5477">
            <w:pPr>
              <w:rPr>
                <w:rFonts w:cs="Arial"/>
              </w:rPr>
            </w:pPr>
          </w:p>
        </w:tc>
        <w:tc>
          <w:tcPr>
            <w:tcW w:w="1317" w:type="dxa"/>
            <w:gridSpan w:val="2"/>
            <w:tcBorders>
              <w:bottom w:val="nil"/>
            </w:tcBorders>
            <w:shd w:val="clear" w:color="auto" w:fill="auto"/>
          </w:tcPr>
          <w:p w14:paraId="45A4BA07"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B81832C" w14:textId="2B007F78" w:rsidR="007F5477" w:rsidRPr="00D95972" w:rsidRDefault="001C54A7" w:rsidP="007F5477">
            <w:pPr>
              <w:overflowPunct/>
              <w:autoSpaceDE/>
              <w:autoSpaceDN/>
              <w:adjustRightInd/>
              <w:textAlignment w:val="auto"/>
              <w:rPr>
                <w:rFonts w:cs="Arial"/>
                <w:lang w:val="en-US"/>
              </w:rPr>
            </w:pPr>
            <w:hyperlink r:id="rId455" w:history="1">
              <w:r w:rsidR="007F5477">
                <w:rPr>
                  <w:rStyle w:val="Hyperlink"/>
                </w:rPr>
                <w:t>C1-225668</w:t>
              </w:r>
            </w:hyperlink>
          </w:p>
        </w:tc>
        <w:tc>
          <w:tcPr>
            <w:tcW w:w="4191" w:type="dxa"/>
            <w:gridSpan w:val="3"/>
            <w:tcBorders>
              <w:top w:val="single" w:sz="4" w:space="0" w:color="auto"/>
              <w:bottom w:val="single" w:sz="4" w:space="0" w:color="auto"/>
            </w:tcBorders>
            <w:shd w:val="clear" w:color="auto" w:fill="FFFF00"/>
          </w:tcPr>
          <w:p w14:paraId="129206A7" w14:textId="59CCFA43" w:rsidR="007F5477" w:rsidRPr="00D95972" w:rsidRDefault="007F5477" w:rsidP="007F5477">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FFFF00"/>
          </w:tcPr>
          <w:p w14:paraId="0715FC14" w14:textId="27A9BD26" w:rsidR="007F5477" w:rsidRPr="00D95972" w:rsidRDefault="007F5477" w:rsidP="007F5477">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717442B6" w14:textId="35CA285B" w:rsidR="007F5477" w:rsidRPr="00D95972" w:rsidRDefault="007F5477" w:rsidP="007F5477">
            <w:pPr>
              <w:rPr>
                <w:rFonts w:cs="Arial"/>
              </w:rPr>
            </w:pPr>
            <w:r>
              <w:rPr>
                <w:rFonts w:cs="Arial"/>
              </w:rPr>
              <w:t>CR 0186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3029D8" w14:textId="77777777" w:rsidR="007F5477" w:rsidRPr="00D95972" w:rsidRDefault="007F5477" w:rsidP="007F5477">
            <w:pPr>
              <w:rPr>
                <w:rFonts w:eastAsia="Batang" w:cs="Arial"/>
                <w:lang w:eastAsia="ko-KR"/>
              </w:rPr>
            </w:pPr>
          </w:p>
        </w:tc>
      </w:tr>
      <w:tr w:rsidR="007F5477" w:rsidRPr="00D95972" w14:paraId="09B943D9" w14:textId="77777777" w:rsidTr="005913CE">
        <w:tc>
          <w:tcPr>
            <w:tcW w:w="976" w:type="dxa"/>
            <w:tcBorders>
              <w:left w:val="thinThickThinSmallGap" w:sz="24" w:space="0" w:color="auto"/>
              <w:bottom w:val="nil"/>
            </w:tcBorders>
            <w:shd w:val="clear" w:color="auto" w:fill="auto"/>
          </w:tcPr>
          <w:p w14:paraId="0B7DC139" w14:textId="77777777" w:rsidR="007F5477" w:rsidRPr="00D95972" w:rsidRDefault="007F5477" w:rsidP="007F5477">
            <w:pPr>
              <w:rPr>
                <w:rFonts w:cs="Arial"/>
              </w:rPr>
            </w:pPr>
          </w:p>
        </w:tc>
        <w:tc>
          <w:tcPr>
            <w:tcW w:w="1317" w:type="dxa"/>
            <w:gridSpan w:val="2"/>
            <w:tcBorders>
              <w:bottom w:val="nil"/>
            </w:tcBorders>
            <w:shd w:val="clear" w:color="auto" w:fill="auto"/>
          </w:tcPr>
          <w:p w14:paraId="726A6D2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7EACCB4" w14:textId="613D9212" w:rsidR="007F5477" w:rsidRPr="00D95972" w:rsidRDefault="001C54A7" w:rsidP="007F5477">
            <w:pPr>
              <w:overflowPunct/>
              <w:autoSpaceDE/>
              <w:autoSpaceDN/>
              <w:adjustRightInd/>
              <w:textAlignment w:val="auto"/>
              <w:rPr>
                <w:rFonts w:cs="Arial"/>
                <w:lang w:val="en-US"/>
              </w:rPr>
            </w:pPr>
            <w:hyperlink r:id="rId456" w:history="1">
              <w:r w:rsidR="007F5477">
                <w:rPr>
                  <w:rStyle w:val="Hyperlink"/>
                </w:rPr>
                <w:t>C1-225669</w:t>
              </w:r>
            </w:hyperlink>
          </w:p>
        </w:tc>
        <w:tc>
          <w:tcPr>
            <w:tcW w:w="4191" w:type="dxa"/>
            <w:gridSpan w:val="3"/>
            <w:tcBorders>
              <w:top w:val="single" w:sz="4" w:space="0" w:color="auto"/>
              <w:bottom w:val="single" w:sz="4" w:space="0" w:color="auto"/>
            </w:tcBorders>
            <w:shd w:val="clear" w:color="auto" w:fill="FFFF00"/>
          </w:tcPr>
          <w:p w14:paraId="05BC1DB0" w14:textId="19DBF7AE" w:rsidR="007F5477" w:rsidRPr="00D95972" w:rsidRDefault="007F5477" w:rsidP="007F5477">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FFFF00"/>
          </w:tcPr>
          <w:p w14:paraId="1CCBAC00" w14:textId="26B98EBA" w:rsidR="007F5477" w:rsidRPr="00D95972" w:rsidRDefault="007F5477" w:rsidP="007F5477">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4C924548" w14:textId="37A5381C" w:rsidR="007F5477" w:rsidRPr="00D95972" w:rsidRDefault="007F5477" w:rsidP="007F5477">
            <w:pPr>
              <w:rPr>
                <w:rFonts w:cs="Arial"/>
              </w:rPr>
            </w:pPr>
            <w:r>
              <w:rPr>
                <w:rFonts w:cs="Arial"/>
              </w:rPr>
              <w:t>CR 0339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8A75C" w14:textId="77777777" w:rsidR="007F5477" w:rsidRPr="00D95972" w:rsidRDefault="007F5477" w:rsidP="007F5477">
            <w:pPr>
              <w:rPr>
                <w:rFonts w:eastAsia="Batang" w:cs="Arial"/>
                <w:lang w:eastAsia="ko-KR"/>
              </w:rPr>
            </w:pPr>
          </w:p>
        </w:tc>
      </w:tr>
      <w:tr w:rsidR="007F5477" w:rsidRPr="00D95972" w14:paraId="2769F2DC" w14:textId="77777777" w:rsidTr="005913CE">
        <w:tc>
          <w:tcPr>
            <w:tcW w:w="976" w:type="dxa"/>
            <w:tcBorders>
              <w:left w:val="thinThickThinSmallGap" w:sz="24" w:space="0" w:color="auto"/>
              <w:bottom w:val="nil"/>
            </w:tcBorders>
            <w:shd w:val="clear" w:color="auto" w:fill="auto"/>
          </w:tcPr>
          <w:p w14:paraId="0FF16C19" w14:textId="77777777" w:rsidR="007F5477" w:rsidRPr="00D95972" w:rsidRDefault="007F5477" w:rsidP="007F5477">
            <w:pPr>
              <w:rPr>
                <w:rFonts w:cs="Arial"/>
              </w:rPr>
            </w:pPr>
          </w:p>
        </w:tc>
        <w:tc>
          <w:tcPr>
            <w:tcW w:w="1317" w:type="dxa"/>
            <w:gridSpan w:val="2"/>
            <w:tcBorders>
              <w:bottom w:val="nil"/>
            </w:tcBorders>
            <w:shd w:val="clear" w:color="auto" w:fill="auto"/>
          </w:tcPr>
          <w:p w14:paraId="3BCCC53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9B58E91" w14:textId="3359E1DF" w:rsidR="007F5477" w:rsidRPr="00D95972" w:rsidRDefault="001C54A7" w:rsidP="007F5477">
            <w:pPr>
              <w:overflowPunct/>
              <w:autoSpaceDE/>
              <w:autoSpaceDN/>
              <w:adjustRightInd/>
              <w:textAlignment w:val="auto"/>
              <w:rPr>
                <w:rFonts w:cs="Arial"/>
                <w:lang w:val="en-US"/>
              </w:rPr>
            </w:pPr>
            <w:hyperlink r:id="rId457" w:history="1">
              <w:r w:rsidR="007F5477">
                <w:rPr>
                  <w:rStyle w:val="Hyperlink"/>
                </w:rPr>
                <w:t>C1-225670</w:t>
              </w:r>
            </w:hyperlink>
          </w:p>
        </w:tc>
        <w:tc>
          <w:tcPr>
            <w:tcW w:w="4191" w:type="dxa"/>
            <w:gridSpan w:val="3"/>
            <w:tcBorders>
              <w:top w:val="single" w:sz="4" w:space="0" w:color="auto"/>
              <w:bottom w:val="single" w:sz="4" w:space="0" w:color="auto"/>
            </w:tcBorders>
            <w:shd w:val="clear" w:color="auto" w:fill="FFFF00"/>
          </w:tcPr>
          <w:p w14:paraId="052B1923" w14:textId="7B5B4B4D" w:rsidR="007F5477" w:rsidRPr="00D95972" w:rsidRDefault="007F5477" w:rsidP="007F5477">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FFFF00"/>
          </w:tcPr>
          <w:p w14:paraId="616FF9A0" w14:textId="7864B012" w:rsidR="007F5477" w:rsidRPr="00D95972" w:rsidRDefault="007F5477" w:rsidP="007F5477">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1FC86BE2" w14:textId="49C3A058" w:rsidR="007F5477" w:rsidRPr="00D95972" w:rsidRDefault="007F5477" w:rsidP="007F5477">
            <w:pPr>
              <w:rPr>
                <w:rFonts w:cs="Arial"/>
              </w:rPr>
            </w:pPr>
            <w:r>
              <w:rPr>
                <w:rFonts w:cs="Arial"/>
              </w:rPr>
              <w:t>CR 0849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DF8122" w14:textId="77777777" w:rsidR="007F5477" w:rsidRPr="00D95972" w:rsidRDefault="007F5477" w:rsidP="007F5477">
            <w:pPr>
              <w:rPr>
                <w:rFonts w:eastAsia="Batang" w:cs="Arial"/>
                <w:lang w:eastAsia="ko-KR"/>
              </w:rPr>
            </w:pPr>
          </w:p>
        </w:tc>
      </w:tr>
      <w:tr w:rsidR="007F5477" w:rsidRPr="00D95972" w14:paraId="1D1B15C7" w14:textId="77777777" w:rsidTr="005913CE">
        <w:tc>
          <w:tcPr>
            <w:tcW w:w="976" w:type="dxa"/>
            <w:tcBorders>
              <w:left w:val="thinThickThinSmallGap" w:sz="24" w:space="0" w:color="auto"/>
              <w:bottom w:val="nil"/>
            </w:tcBorders>
            <w:shd w:val="clear" w:color="auto" w:fill="auto"/>
          </w:tcPr>
          <w:p w14:paraId="49B1E71F" w14:textId="77777777" w:rsidR="007F5477" w:rsidRPr="00D95972" w:rsidRDefault="007F5477" w:rsidP="007F5477">
            <w:pPr>
              <w:rPr>
                <w:rFonts w:cs="Arial"/>
              </w:rPr>
            </w:pPr>
          </w:p>
        </w:tc>
        <w:tc>
          <w:tcPr>
            <w:tcW w:w="1317" w:type="dxa"/>
            <w:gridSpan w:val="2"/>
            <w:tcBorders>
              <w:bottom w:val="nil"/>
            </w:tcBorders>
            <w:shd w:val="clear" w:color="auto" w:fill="auto"/>
          </w:tcPr>
          <w:p w14:paraId="48FC725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7BB6AE5" w14:textId="3CAA2640" w:rsidR="007F5477" w:rsidRPr="00D95972" w:rsidRDefault="001C54A7" w:rsidP="007F5477">
            <w:pPr>
              <w:overflowPunct/>
              <w:autoSpaceDE/>
              <w:autoSpaceDN/>
              <w:adjustRightInd/>
              <w:textAlignment w:val="auto"/>
              <w:rPr>
                <w:rFonts w:cs="Arial"/>
                <w:lang w:val="en-US"/>
              </w:rPr>
            </w:pPr>
            <w:hyperlink r:id="rId458" w:history="1">
              <w:r w:rsidR="007F5477">
                <w:rPr>
                  <w:rStyle w:val="Hyperlink"/>
                </w:rPr>
                <w:t>C1-225671</w:t>
              </w:r>
            </w:hyperlink>
          </w:p>
        </w:tc>
        <w:tc>
          <w:tcPr>
            <w:tcW w:w="4191" w:type="dxa"/>
            <w:gridSpan w:val="3"/>
            <w:tcBorders>
              <w:top w:val="single" w:sz="4" w:space="0" w:color="auto"/>
              <w:bottom w:val="single" w:sz="4" w:space="0" w:color="auto"/>
            </w:tcBorders>
            <w:shd w:val="clear" w:color="auto" w:fill="FFFF00"/>
          </w:tcPr>
          <w:p w14:paraId="0C008D44" w14:textId="4F442C89" w:rsidR="007F5477" w:rsidRPr="00D95972" w:rsidRDefault="007F5477" w:rsidP="007F5477">
            <w:pPr>
              <w:rPr>
                <w:rFonts w:cs="Arial"/>
              </w:rPr>
            </w:pPr>
            <w:r>
              <w:rPr>
                <w:rFonts w:cs="Arial"/>
              </w:rPr>
              <w:t>Editorial issues</w:t>
            </w:r>
          </w:p>
        </w:tc>
        <w:tc>
          <w:tcPr>
            <w:tcW w:w="1767" w:type="dxa"/>
            <w:tcBorders>
              <w:top w:val="single" w:sz="4" w:space="0" w:color="auto"/>
              <w:bottom w:val="single" w:sz="4" w:space="0" w:color="auto"/>
            </w:tcBorders>
            <w:shd w:val="clear" w:color="auto" w:fill="FFFF00"/>
          </w:tcPr>
          <w:p w14:paraId="0C38146A" w14:textId="056D6FAC" w:rsidR="007F5477" w:rsidRPr="00D95972" w:rsidRDefault="007F5477" w:rsidP="007F5477">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5E73EE83" w14:textId="5261BC2D" w:rsidR="007F5477" w:rsidRPr="00D95972" w:rsidRDefault="007F5477" w:rsidP="007F5477">
            <w:pPr>
              <w:rPr>
                <w:rFonts w:cs="Arial"/>
              </w:rPr>
            </w:pPr>
            <w:r>
              <w:rPr>
                <w:rFonts w:cs="Arial"/>
              </w:rPr>
              <w:t>CR 0187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206C9" w14:textId="77777777" w:rsidR="007F5477" w:rsidRPr="00D95972" w:rsidRDefault="007F5477" w:rsidP="007F5477">
            <w:pPr>
              <w:rPr>
                <w:rFonts w:eastAsia="Batang" w:cs="Arial"/>
                <w:lang w:eastAsia="ko-KR"/>
              </w:rPr>
            </w:pPr>
          </w:p>
        </w:tc>
      </w:tr>
      <w:tr w:rsidR="007F5477" w:rsidRPr="00D95972" w14:paraId="19F06E4F" w14:textId="77777777" w:rsidTr="00D868CC">
        <w:tc>
          <w:tcPr>
            <w:tcW w:w="976" w:type="dxa"/>
            <w:tcBorders>
              <w:left w:val="thinThickThinSmallGap" w:sz="24" w:space="0" w:color="auto"/>
              <w:bottom w:val="nil"/>
            </w:tcBorders>
            <w:shd w:val="clear" w:color="auto" w:fill="auto"/>
          </w:tcPr>
          <w:p w14:paraId="000578B4" w14:textId="77777777" w:rsidR="007F5477" w:rsidRPr="00D95972" w:rsidRDefault="007F5477" w:rsidP="007F5477">
            <w:pPr>
              <w:rPr>
                <w:rFonts w:cs="Arial"/>
              </w:rPr>
            </w:pPr>
          </w:p>
        </w:tc>
        <w:tc>
          <w:tcPr>
            <w:tcW w:w="1317" w:type="dxa"/>
            <w:gridSpan w:val="2"/>
            <w:tcBorders>
              <w:bottom w:val="nil"/>
            </w:tcBorders>
            <w:shd w:val="clear" w:color="auto" w:fill="auto"/>
          </w:tcPr>
          <w:p w14:paraId="6CF4459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21F8907" w14:textId="689DF5AD" w:rsidR="007F5477" w:rsidRPr="00D95972" w:rsidRDefault="001C54A7" w:rsidP="007F5477">
            <w:pPr>
              <w:overflowPunct/>
              <w:autoSpaceDE/>
              <w:autoSpaceDN/>
              <w:adjustRightInd/>
              <w:textAlignment w:val="auto"/>
              <w:rPr>
                <w:rFonts w:cs="Arial"/>
                <w:lang w:val="en-US"/>
              </w:rPr>
            </w:pPr>
            <w:hyperlink r:id="rId459" w:history="1">
              <w:r w:rsidR="007F5477">
                <w:rPr>
                  <w:rStyle w:val="Hyperlink"/>
                </w:rPr>
                <w:t>C1-225672</w:t>
              </w:r>
            </w:hyperlink>
          </w:p>
        </w:tc>
        <w:tc>
          <w:tcPr>
            <w:tcW w:w="4191" w:type="dxa"/>
            <w:gridSpan w:val="3"/>
            <w:tcBorders>
              <w:top w:val="single" w:sz="4" w:space="0" w:color="auto"/>
              <w:bottom w:val="single" w:sz="4" w:space="0" w:color="auto"/>
            </w:tcBorders>
            <w:shd w:val="clear" w:color="auto" w:fill="FFFF00"/>
          </w:tcPr>
          <w:p w14:paraId="3ED8B606" w14:textId="0A13FD66" w:rsidR="007F5477" w:rsidRPr="00D95972" w:rsidRDefault="007F5477" w:rsidP="007F5477">
            <w:pPr>
              <w:rPr>
                <w:rFonts w:cs="Arial"/>
              </w:rPr>
            </w:pPr>
            <w:r>
              <w:rPr>
                <w:rFonts w:cs="Arial"/>
              </w:rPr>
              <w:t>Fix references to application/</w:t>
            </w:r>
            <w:proofErr w:type="spellStart"/>
            <w:r>
              <w:rPr>
                <w:rFonts w:cs="Arial"/>
              </w:rPr>
              <w:t>resource-lists+xml</w:t>
            </w:r>
            <w:proofErr w:type="spellEnd"/>
            <w:r>
              <w:rPr>
                <w:rFonts w:cs="Arial"/>
              </w:rPr>
              <w:t xml:space="preserve"> MIME body</w:t>
            </w:r>
          </w:p>
        </w:tc>
        <w:tc>
          <w:tcPr>
            <w:tcW w:w="1767" w:type="dxa"/>
            <w:tcBorders>
              <w:top w:val="single" w:sz="4" w:space="0" w:color="auto"/>
              <w:bottom w:val="single" w:sz="4" w:space="0" w:color="auto"/>
            </w:tcBorders>
            <w:shd w:val="clear" w:color="auto" w:fill="FFFF00"/>
          </w:tcPr>
          <w:p w14:paraId="1ACBCDFD" w14:textId="3BECF976" w:rsidR="007F5477" w:rsidRPr="00D95972" w:rsidRDefault="007F5477" w:rsidP="007F5477">
            <w:pPr>
              <w:rPr>
                <w:rFonts w:cs="Arial"/>
              </w:rPr>
            </w:pPr>
            <w:r>
              <w:rPr>
                <w:rFonts w:cs="Arial"/>
              </w:rPr>
              <w:t>FirstNet, Ericsson / Mike</w:t>
            </w:r>
          </w:p>
        </w:tc>
        <w:tc>
          <w:tcPr>
            <w:tcW w:w="826" w:type="dxa"/>
            <w:tcBorders>
              <w:top w:val="single" w:sz="4" w:space="0" w:color="auto"/>
              <w:bottom w:val="single" w:sz="4" w:space="0" w:color="auto"/>
            </w:tcBorders>
            <w:shd w:val="clear" w:color="auto" w:fill="FFFF00"/>
          </w:tcPr>
          <w:p w14:paraId="17AA132B" w14:textId="0D2B01AE" w:rsidR="007F5477" w:rsidRPr="00D95972" w:rsidRDefault="007F5477" w:rsidP="007F5477">
            <w:pPr>
              <w:rPr>
                <w:rFonts w:cs="Arial"/>
              </w:rPr>
            </w:pPr>
            <w:r>
              <w:rPr>
                <w:rFonts w:cs="Arial"/>
              </w:rPr>
              <w:t>CR 0850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E0B32" w14:textId="77777777" w:rsidR="007F5477" w:rsidRPr="00D95972" w:rsidRDefault="007F5477" w:rsidP="007F5477">
            <w:pPr>
              <w:rPr>
                <w:rFonts w:eastAsia="Batang" w:cs="Arial"/>
                <w:lang w:eastAsia="ko-KR"/>
              </w:rPr>
            </w:pPr>
          </w:p>
        </w:tc>
      </w:tr>
      <w:tr w:rsidR="007F5477" w:rsidRPr="00D95972" w14:paraId="497E7DF6" w14:textId="77777777" w:rsidTr="00D868CC">
        <w:tc>
          <w:tcPr>
            <w:tcW w:w="976" w:type="dxa"/>
            <w:tcBorders>
              <w:left w:val="thinThickThinSmallGap" w:sz="24" w:space="0" w:color="auto"/>
              <w:bottom w:val="nil"/>
            </w:tcBorders>
            <w:shd w:val="clear" w:color="auto" w:fill="auto"/>
          </w:tcPr>
          <w:p w14:paraId="113C8ACD" w14:textId="77777777" w:rsidR="007F5477" w:rsidRPr="00D95972" w:rsidRDefault="007F5477" w:rsidP="007F5477">
            <w:pPr>
              <w:rPr>
                <w:rFonts w:cs="Arial"/>
              </w:rPr>
            </w:pPr>
          </w:p>
        </w:tc>
        <w:tc>
          <w:tcPr>
            <w:tcW w:w="1317" w:type="dxa"/>
            <w:gridSpan w:val="2"/>
            <w:tcBorders>
              <w:bottom w:val="nil"/>
            </w:tcBorders>
            <w:shd w:val="clear" w:color="auto" w:fill="auto"/>
          </w:tcPr>
          <w:p w14:paraId="5AA582C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A972839" w14:textId="2A1AE3CE" w:rsidR="007F5477" w:rsidRPr="00D95972" w:rsidRDefault="001C54A7" w:rsidP="007F5477">
            <w:pPr>
              <w:overflowPunct/>
              <w:autoSpaceDE/>
              <w:autoSpaceDN/>
              <w:adjustRightInd/>
              <w:textAlignment w:val="auto"/>
              <w:rPr>
                <w:rFonts w:cs="Arial"/>
                <w:lang w:val="en-US"/>
              </w:rPr>
            </w:pPr>
            <w:hyperlink r:id="rId460" w:history="1">
              <w:r w:rsidR="007F5477">
                <w:rPr>
                  <w:rStyle w:val="Hyperlink"/>
                </w:rPr>
                <w:t>C1-225840</w:t>
              </w:r>
            </w:hyperlink>
          </w:p>
        </w:tc>
        <w:tc>
          <w:tcPr>
            <w:tcW w:w="4191" w:type="dxa"/>
            <w:gridSpan w:val="3"/>
            <w:tcBorders>
              <w:top w:val="single" w:sz="4" w:space="0" w:color="auto"/>
              <w:bottom w:val="single" w:sz="4" w:space="0" w:color="auto"/>
            </w:tcBorders>
            <w:shd w:val="clear" w:color="auto" w:fill="FFFF00"/>
          </w:tcPr>
          <w:p w14:paraId="33EEC5F6" w14:textId="3857525F" w:rsidR="007F5477" w:rsidRPr="00D95972" w:rsidRDefault="007F5477" w:rsidP="007F5477">
            <w:pPr>
              <w:rPr>
                <w:rFonts w:cs="Arial"/>
              </w:rPr>
            </w:pPr>
            <w:r>
              <w:rPr>
                <w:rFonts w:cs="Arial"/>
              </w:rPr>
              <w:t xml:space="preserve">Clarification on applicability of the namespaces </w:t>
            </w:r>
            <w:proofErr w:type="spellStart"/>
            <w:r>
              <w:rPr>
                <w:rFonts w:cs="Arial"/>
              </w:rPr>
              <w:t>mcpttp</w:t>
            </w:r>
            <w:proofErr w:type="spellEnd"/>
            <w:r>
              <w:rPr>
                <w:rFonts w:cs="Arial"/>
              </w:rPr>
              <w:t xml:space="preserve"> and </w:t>
            </w:r>
            <w:proofErr w:type="spellStart"/>
            <w:r>
              <w:rPr>
                <w:rFonts w:cs="Arial"/>
              </w:rPr>
              <w:t>mcpttq</w:t>
            </w:r>
            <w:proofErr w:type="spellEnd"/>
            <w:r>
              <w:rPr>
                <w:rFonts w:cs="Arial"/>
              </w:rPr>
              <w:t xml:space="preserve"> defined in IETF RFC 8101</w:t>
            </w:r>
          </w:p>
        </w:tc>
        <w:tc>
          <w:tcPr>
            <w:tcW w:w="1767" w:type="dxa"/>
            <w:tcBorders>
              <w:top w:val="single" w:sz="4" w:space="0" w:color="auto"/>
              <w:bottom w:val="single" w:sz="4" w:space="0" w:color="auto"/>
            </w:tcBorders>
            <w:shd w:val="clear" w:color="auto" w:fill="FFFF00"/>
          </w:tcPr>
          <w:p w14:paraId="6A2D2B22" w14:textId="08FFE97F" w:rsidR="007F5477" w:rsidRPr="00D95972"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1DC9D1A" w14:textId="5CAD5E97" w:rsidR="007F5477" w:rsidRPr="00D95972" w:rsidRDefault="007F5477" w:rsidP="007F5477">
            <w:pPr>
              <w:rPr>
                <w:rFonts w:cs="Arial"/>
              </w:rPr>
            </w:pPr>
            <w:r>
              <w:rPr>
                <w:rFonts w:cs="Arial"/>
              </w:rPr>
              <w:t>CR 0237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83E1E8" w14:textId="77777777" w:rsidR="007F5477" w:rsidRPr="00D95972" w:rsidRDefault="007F5477" w:rsidP="007F5477">
            <w:pPr>
              <w:rPr>
                <w:rFonts w:eastAsia="Batang" w:cs="Arial"/>
                <w:lang w:eastAsia="ko-KR"/>
              </w:rPr>
            </w:pPr>
          </w:p>
        </w:tc>
      </w:tr>
      <w:tr w:rsidR="007F5477" w:rsidRPr="00D95972" w14:paraId="3D58D3E5" w14:textId="77777777" w:rsidTr="00D868CC">
        <w:tc>
          <w:tcPr>
            <w:tcW w:w="976" w:type="dxa"/>
            <w:tcBorders>
              <w:left w:val="thinThickThinSmallGap" w:sz="24" w:space="0" w:color="auto"/>
              <w:bottom w:val="nil"/>
            </w:tcBorders>
            <w:shd w:val="clear" w:color="auto" w:fill="auto"/>
          </w:tcPr>
          <w:p w14:paraId="57D0DCAF" w14:textId="77777777" w:rsidR="007F5477" w:rsidRPr="00D95972" w:rsidRDefault="007F5477" w:rsidP="007F5477">
            <w:pPr>
              <w:rPr>
                <w:rFonts w:cs="Arial"/>
              </w:rPr>
            </w:pPr>
          </w:p>
        </w:tc>
        <w:tc>
          <w:tcPr>
            <w:tcW w:w="1317" w:type="dxa"/>
            <w:gridSpan w:val="2"/>
            <w:tcBorders>
              <w:bottom w:val="nil"/>
            </w:tcBorders>
            <w:shd w:val="clear" w:color="auto" w:fill="auto"/>
          </w:tcPr>
          <w:p w14:paraId="02AF0543"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F698D18" w14:textId="164855D8" w:rsidR="007F5477" w:rsidRPr="00D95972" w:rsidRDefault="001C54A7" w:rsidP="007F5477">
            <w:pPr>
              <w:overflowPunct/>
              <w:autoSpaceDE/>
              <w:autoSpaceDN/>
              <w:adjustRightInd/>
              <w:textAlignment w:val="auto"/>
              <w:rPr>
                <w:rFonts w:cs="Arial"/>
                <w:lang w:val="en-US"/>
              </w:rPr>
            </w:pPr>
            <w:hyperlink r:id="rId461" w:history="1">
              <w:r w:rsidR="007F5477">
                <w:rPr>
                  <w:rStyle w:val="Hyperlink"/>
                </w:rPr>
                <w:t>C1-225841</w:t>
              </w:r>
            </w:hyperlink>
          </w:p>
        </w:tc>
        <w:tc>
          <w:tcPr>
            <w:tcW w:w="4191" w:type="dxa"/>
            <w:gridSpan w:val="3"/>
            <w:tcBorders>
              <w:top w:val="single" w:sz="4" w:space="0" w:color="auto"/>
              <w:bottom w:val="single" w:sz="4" w:space="0" w:color="auto"/>
            </w:tcBorders>
            <w:shd w:val="clear" w:color="auto" w:fill="FFFF00"/>
          </w:tcPr>
          <w:p w14:paraId="5F569C93" w14:textId="26651699" w:rsidR="007F5477" w:rsidRPr="00D95972" w:rsidRDefault="007F5477" w:rsidP="007F5477">
            <w:pPr>
              <w:rPr>
                <w:rFonts w:cs="Arial"/>
              </w:rPr>
            </w:pPr>
            <w:r>
              <w:rPr>
                <w:rFonts w:cs="Arial"/>
              </w:rPr>
              <w:t>Values used for the "emergency-resource-priority", "imminent-peril-resource-priority" and "normal-resource-priority" elements</w:t>
            </w:r>
          </w:p>
        </w:tc>
        <w:tc>
          <w:tcPr>
            <w:tcW w:w="1767" w:type="dxa"/>
            <w:tcBorders>
              <w:top w:val="single" w:sz="4" w:space="0" w:color="auto"/>
              <w:bottom w:val="single" w:sz="4" w:space="0" w:color="auto"/>
            </w:tcBorders>
            <w:shd w:val="clear" w:color="auto" w:fill="FFFF00"/>
          </w:tcPr>
          <w:p w14:paraId="18C18F7E" w14:textId="0F20B7F0" w:rsidR="007F5477" w:rsidRPr="00D95972"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AA9151" w14:textId="753D292F" w:rsidR="007F5477" w:rsidRPr="00D95972" w:rsidRDefault="007F5477" w:rsidP="007F5477">
            <w:pPr>
              <w:rPr>
                <w:rFonts w:cs="Arial"/>
              </w:rPr>
            </w:pPr>
            <w:r>
              <w:rPr>
                <w:rFonts w:cs="Arial"/>
              </w:rPr>
              <w:t>CR 0238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95A146" w14:textId="77777777" w:rsidR="007F5477" w:rsidRPr="00D95972" w:rsidRDefault="007F5477" w:rsidP="007F5477">
            <w:pPr>
              <w:rPr>
                <w:rFonts w:eastAsia="Batang" w:cs="Arial"/>
                <w:lang w:eastAsia="ko-KR"/>
              </w:rPr>
            </w:pPr>
          </w:p>
        </w:tc>
      </w:tr>
      <w:tr w:rsidR="007F5477" w:rsidRPr="00D95972" w14:paraId="7DB81723" w14:textId="77777777" w:rsidTr="00D329C5">
        <w:tc>
          <w:tcPr>
            <w:tcW w:w="976" w:type="dxa"/>
            <w:tcBorders>
              <w:left w:val="thinThickThinSmallGap" w:sz="24" w:space="0" w:color="auto"/>
              <w:bottom w:val="nil"/>
            </w:tcBorders>
            <w:shd w:val="clear" w:color="auto" w:fill="auto"/>
          </w:tcPr>
          <w:p w14:paraId="016FFC9B" w14:textId="77777777" w:rsidR="007F5477" w:rsidRPr="00D95972" w:rsidRDefault="007F5477" w:rsidP="007F5477">
            <w:pPr>
              <w:rPr>
                <w:rFonts w:cs="Arial"/>
              </w:rPr>
            </w:pPr>
          </w:p>
        </w:tc>
        <w:tc>
          <w:tcPr>
            <w:tcW w:w="1317" w:type="dxa"/>
            <w:gridSpan w:val="2"/>
            <w:tcBorders>
              <w:bottom w:val="nil"/>
            </w:tcBorders>
            <w:shd w:val="clear" w:color="auto" w:fill="auto"/>
          </w:tcPr>
          <w:p w14:paraId="403A6BA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1C3F9E23"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A26ED1"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25823A6B"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1007E354"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8D9CC" w14:textId="77777777" w:rsidR="007F5477" w:rsidRPr="00D95972" w:rsidRDefault="007F5477" w:rsidP="007F5477">
            <w:pPr>
              <w:rPr>
                <w:rFonts w:eastAsia="Batang" w:cs="Arial"/>
                <w:lang w:eastAsia="ko-KR"/>
              </w:rPr>
            </w:pPr>
          </w:p>
        </w:tc>
      </w:tr>
      <w:tr w:rsidR="007F5477"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7F5477" w:rsidRPr="00D95972" w:rsidRDefault="007F5477" w:rsidP="007F5477">
            <w:pPr>
              <w:rPr>
                <w:rFonts w:cs="Arial"/>
              </w:rPr>
            </w:pPr>
          </w:p>
        </w:tc>
        <w:tc>
          <w:tcPr>
            <w:tcW w:w="1317" w:type="dxa"/>
            <w:gridSpan w:val="2"/>
            <w:tcBorders>
              <w:bottom w:val="nil"/>
            </w:tcBorders>
            <w:shd w:val="clear" w:color="auto" w:fill="auto"/>
          </w:tcPr>
          <w:p w14:paraId="499EAD1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67623A98"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383F9377"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7A091AB6"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7F5477" w:rsidRPr="00D95972" w:rsidRDefault="007F5477" w:rsidP="007F5477">
            <w:pPr>
              <w:rPr>
                <w:rFonts w:eastAsia="Batang" w:cs="Arial"/>
                <w:lang w:eastAsia="ko-KR"/>
              </w:rPr>
            </w:pPr>
          </w:p>
        </w:tc>
      </w:tr>
      <w:tr w:rsidR="007F5477"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7F5477" w:rsidRPr="00D95972" w:rsidRDefault="007F5477" w:rsidP="007F5477">
            <w:pPr>
              <w:rPr>
                <w:rFonts w:cs="Arial"/>
              </w:rPr>
            </w:pPr>
          </w:p>
        </w:tc>
        <w:tc>
          <w:tcPr>
            <w:tcW w:w="1317" w:type="dxa"/>
            <w:gridSpan w:val="2"/>
            <w:tcBorders>
              <w:bottom w:val="nil"/>
            </w:tcBorders>
            <w:shd w:val="clear" w:color="auto" w:fill="auto"/>
          </w:tcPr>
          <w:p w14:paraId="7A7C015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024D98F8"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630A1586"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14E8931E"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7F5477" w:rsidRPr="00D95972" w:rsidRDefault="007F5477" w:rsidP="007F5477">
            <w:pPr>
              <w:rPr>
                <w:rFonts w:eastAsia="Batang" w:cs="Arial"/>
                <w:lang w:eastAsia="ko-KR"/>
              </w:rPr>
            </w:pPr>
          </w:p>
        </w:tc>
      </w:tr>
      <w:tr w:rsidR="007F5477" w:rsidRPr="00D95972" w14:paraId="0C7EDF1B"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7F5477" w:rsidRPr="00D95972" w:rsidRDefault="007F5477" w:rsidP="007F547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7F5477" w:rsidRPr="00D95972" w:rsidRDefault="007F5477" w:rsidP="007F5477">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tcPr>
          <w:p w14:paraId="04FAA83E" w14:textId="77777777" w:rsidR="007F5477" w:rsidRPr="00DA2C24" w:rsidRDefault="007F5477" w:rsidP="007F547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7F5477" w:rsidRPr="00D95972" w:rsidRDefault="007F5477" w:rsidP="007F5477">
            <w:pPr>
              <w:rPr>
                <w:rFonts w:cs="Arial"/>
              </w:rPr>
            </w:pPr>
          </w:p>
        </w:tc>
        <w:tc>
          <w:tcPr>
            <w:tcW w:w="826" w:type="dxa"/>
            <w:tcBorders>
              <w:top w:val="single" w:sz="4" w:space="0" w:color="auto"/>
              <w:bottom w:val="single" w:sz="4" w:space="0" w:color="auto"/>
            </w:tcBorders>
          </w:tcPr>
          <w:p w14:paraId="06F56442"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7F5477" w:rsidRDefault="007F5477" w:rsidP="007F5477">
            <w:pPr>
              <w:rPr>
                <w:rFonts w:eastAsia="Batang" w:cs="Arial"/>
                <w:color w:val="000000"/>
                <w:lang w:eastAsia="ko-KR"/>
              </w:rPr>
            </w:pPr>
            <w:r>
              <w:t>MPS for Supplementary Services</w:t>
            </w:r>
          </w:p>
          <w:p w14:paraId="0B78C497" w14:textId="77777777" w:rsidR="007F5477" w:rsidRDefault="007F5477" w:rsidP="007F5477">
            <w:pPr>
              <w:rPr>
                <w:rFonts w:eastAsia="Batang" w:cs="Arial"/>
                <w:color w:val="000000"/>
                <w:lang w:eastAsia="ko-KR"/>
              </w:rPr>
            </w:pPr>
          </w:p>
          <w:p w14:paraId="331A8EED" w14:textId="77777777" w:rsidR="007F5477" w:rsidRDefault="007F5477" w:rsidP="007F5477">
            <w:pPr>
              <w:rPr>
                <w:rFonts w:cs="Arial"/>
                <w:color w:val="000000"/>
              </w:rPr>
            </w:pPr>
          </w:p>
          <w:p w14:paraId="1CE9EB2C" w14:textId="77777777" w:rsidR="007F5477" w:rsidRPr="00D95972" w:rsidRDefault="007F5477" w:rsidP="007F5477">
            <w:pPr>
              <w:rPr>
                <w:rFonts w:eastAsia="Batang" w:cs="Arial"/>
                <w:color w:val="000000"/>
                <w:lang w:eastAsia="ko-KR"/>
              </w:rPr>
            </w:pPr>
          </w:p>
          <w:p w14:paraId="54EFBEFD" w14:textId="77777777" w:rsidR="007F5477" w:rsidRPr="00D95972" w:rsidRDefault="007F5477" w:rsidP="007F5477">
            <w:pPr>
              <w:rPr>
                <w:rFonts w:eastAsia="Batang" w:cs="Arial"/>
                <w:lang w:eastAsia="ko-KR"/>
              </w:rPr>
            </w:pPr>
          </w:p>
        </w:tc>
      </w:tr>
      <w:tr w:rsidR="007F5477" w:rsidRPr="00D95972" w14:paraId="2EAD252A" w14:textId="77777777" w:rsidTr="005913CE">
        <w:tc>
          <w:tcPr>
            <w:tcW w:w="976" w:type="dxa"/>
            <w:tcBorders>
              <w:left w:val="thinThickThinSmallGap" w:sz="24" w:space="0" w:color="auto"/>
              <w:bottom w:val="nil"/>
            </w:tcBorders>
            <w:shd w:val="clear" w:color="auto" w:fill="auto"/>
          </w:tcPr>
          <w:p w14:paraId="46523B30" w14:textId="77777777" w:rsidR="007F5477" w:rsidRPr="00D95972" w:rsidRDefault="007F5477" w:rsidP="007F5477">
            <w:pPr>
              <w:rPr>
                <w:rFonts w:cs="Arial"/>
              </w:rPr>
            </w:pPr>
          </w:p>
        </w:tc>
        <w:tc>
          <w:tcPr>
            <w:tcW w:w="1317" w:type="dxa"/>
            <w:gridSpan w:val="2"/>
            <w:tcBorders>
              <w:bottom w:val="nil"/>
            </w:tcBorders>
            <w:shd w:val="clear" w:color="auto" w:fill="auto"/>
          </w:tcPr>
          <w:p w14:paraId="5BB57854"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BD60AD3" w14:textId="6D228585" w:rsidR="007F5477" w:rsidRPr="00D95972" w:rsidRDefault="001C54A7" w:rsidP="007F5477">
            <w:pPr>
              <w:overflowPunct/>
              <w:autoSpaceDE/>
              <w:autoSpaceDN/>
              <w:adjustRightInd/>
              <w:textAlignment w:val="auto"/>
              <w:rPr>
                <w:rFonts w:cs="Arial"/>
                <w:lang w:val="en-US"/>
              </w:rPr>
            </w:pPr>
            <w:hyperlink r:id="rId462" w:history="1">
              <w:r w:rsidR="007F5477">
                <w:rPr>
                  <w:rStyle w:val="Hyperlink"/>
                </w:rPr>
                <w:t>C1-225611</w:t>
              </w:r>
            </w:hyperlink>
          </w:p>
        </w:tc>
        <w:tc>
          <w:tcPr>
            <w:tcW w:w="4191" w:type="dxa"/>
            <w:gridSpan w:val="3"/>
            <w:tcBorders>
              <w:top w:val="single" w:sz="4" w:space="0" w:color="auto"/>
              <w:bottom w:val="single" w:sz="4" w:space="0" w:color="auto"/>
            </w:tcBorders>
            <w:shd w:val="clear" w:color="auto" w:fill="FFFF00"/>
          </w:tcPr>
          <w:p w14:paraId="3D6A3877" w14:textId="367EE179" w:rsidR="007F5477" w:rsidRPr="00D95972" w:rsidRDefault="007F5477" w:rsidP="007F5477">
            <w:pPr>
              <w:rPr>
                <w:rFonts w:cs="Arial"/>
              </w:rPr>
            </w:pPr>
            <w:r>
              <w:rPr>
                <w:rFonts w:cs="Arial"/>
              </w:rPr>
              <w:t>General MPS for Supplementary Services</w:t>
            </w:r>
          </w:p>
        </w:tc>
        <w:tc>
          <w:tcPr>
            <w:tcW w:w="1767" w:type="dxa"/>
            <w:tcBorders>
              <w:top w:val="single" w:sz="4" w:space="0" w:color="auto"/>
              <w:bottom w:val="single" w:sz="4" w:space="0" w:color="auto"/>
            </w:tcBorders>
            <w:shd w:val="clear" w:color="auto" w:fill="FFFF00"/>
          </w:tcPr>
          <w:p w14:paraId="2F04F1B7" w14:textId="3C9CAFBB" w:rsidR="007F5477" w:rsidRPr="00D95972" w:rsidRDefault="007F5477" w:rsidP="007F5477">
            <w:pPr>
              <w:rPr>
                <w:rFonts w:cs="Arial"/>
              </w:rPr>
            </w:pPr>
            <w:proofErr w:type="spellStart"/>
            <w:r>
              <w:rPr>
                <w:rFonts w:cs="Arial"/>
              </w:rPr>
              <w:t>Peraton</w:t>
            </w:r>
            <w:proofErr w:type="spellEnd"/>
            <w:r>
              <w:rPr>
                <w:rFonts w:cs="Arial"/>
              </w:rPr>
              <w:t xml:space="preserve"> Labs, CISA ECD, Verizon, T-Mobile USA, AT&amp;T, Qualcomm Incorporated</w:t>
            </w:r>
          </w:p>
        </w:tc>
        <w:tc>
          <w:tcPr>
            <w:tcW w:w="826" w:type="dxa"/>
            <w:tcBorders>
              <w:top w:val="single" w:sz="4" w:space="0" w:color="auto"/>
              <w:bottom w:val="single" w:sz="4" w:space="0" w:color="auto"/>
            </w:tcBorders>
            <w:shd w:val="clear" w:color="auto" w:fill="FFFF00"/>
          </w:tcPr>
          <w:p w14:paraId="6BB9D411" w14:textId="620E6B6E" w:rsidR="007F5477" w:rsidRPr="00D95972" w:rsidRDefault="007F5477" w:rsidP="007F5477">
            <w:pPr>
              <w:rPr>
                <w:rFonts w:cs="Arial"/>
              </w:rPr>
            </w:pPr>
            <w:r>
              <w:rPr>
                <w:rFonts w:cs="Arial"/>
              </w:rPr>
              <w:t>CR 0150 24.173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09812B" w14:textId="5E3C3446" w:rsidR="007F5477" w:rsidRPr="00D95972" w:rsidRDefault="007F5477" w:rsidP="007F5477">
            <w:pPr>
              <w:rPr>
                <w:rFonts w:eastAsia="Batang" w:cs="Arial"/>
                <w:lang w:eastAsia="ko-KR"/>
              </w:rPr>
            </w:pPr>
            <w:r>
              <w:rPr>
                <w:rFonts w:eastAsia="Batang" w:cs="Arial"/>
                <w:lang w:eastAsia="ko-KR"/>
              </w:rPr>
              <w:t>Revision of C1-224726</w:t>
            </w:r>
          </w:p>
        </w:tc>
      </w:tr>
      <w:tr w:rsidR="007F5477" w:rsidRPr="00D95972" w14:paraId="53AEB8C2" w14:textId="77777777" w:rsidTr="005913CE">
        <w:tc>
          <w:tcPr>
            <w:tcW w:w="976" w:type="dxa"/>
            <w:tcBorders>
              <w:left w:val="thinThickThinSmallGap" w:sz="24" w:space="0" w:color="auto"/>
              <w:bottom w:val="nil"/>
            </w:tcBorders>
            <w:shd w:val="clear" w:color="auto" w:fill="auto"/>
          </w:tcPr>
          <w:p w14:paraId="022FA8C5" w14:textId="77777777" w:rsidR="007F5477" w:rsidRPr="00D95972" w:rsidRDefault="007F5477" w:rsidP="007F5477">
            <w:pPr>
              <w:rPr>
                <w:rFonts w:cs="Arial"/>
              </w:rPr>
            </w:pPr>
          </w:p>
        </w:tc>
        <w:tc>
          <w:tcPr>
            <w:tcW w:w="1317" w:type="dxa"/>
            <w:gridSpan w:val="2"/>
            <w:tcBorders>
              <w:bottom w:val="nil"/>
            </w:tcBorders>
            <w:shd w:val="clear" w:color="auto" w:fill="auto"/>
          </w:tcPr>
          <w:p w14:paraId="796A3D7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BC41AE0" w14:textId="34E48DA3" w:rsidR="007F5477" w:rsidRPr="00D95972" w:rsidRDefault="001C54A7" w:rsidP="007F5477">
            <w:pPr>
              <w:overflowPunct/>
              <w:autoSpaceDE/>
              <w:autoSpaceDN/>
              <w:adjustRightInd/>
              <w:textAlignment w:val="auto"/>
              <w:rPr>
                <w:rFonts w:cs="Arial"/>
                <w:lang w:val="en-US"/>
              </w:rPr>
            </w:pPr>
            <w:hyperlink r:id="rId463" w:history="1">
              <w:r w:rsidR="007F5477">
                <w:rPr>
                  <w:rStyle w:val="Hyperlink"/>
                </w:rPr>
                <w:t>C1-225612</w:t>
              </w:r>
            </w:hyperlink>
          </w:p>
        </w:tc>
        <w:tc>
          <w:tcPr>
            <w:tcW w:w="4191" w:type="dxa"/>
            <w:gridSpan w:val="3"/>
            <w:tcBorders>
              <w:top w:val="single" w:sz="4" w:space="0" w:color="auto"/>
              <w:bottom w:val="single" w:sz="4" w:space="0" w:color="auto"/>
            </w:tcBorders>
            <w:shd w:val="clear" w:color="auto" w:fill="FFFF00"/>
          </w:tcPr>
          <w:p w14:paraId="2D47F9D7" w14:textId="2E845087" w:rsidR="007F5477" w:rsidRPr="00D95972" w:rsidRDefault="007F5477" w:rsidP="007F5477">
            <w:pPr>
              <w:rPr>
                <w:rFonts w:cs="Arial"/>
              </w:rPr>
            </w:pPr>
            <w:r>
              <w:rPr>
                <w:rFonts w:cs="Arial"/>
              </w:rPr>
              <w:t>MPS for CDIV supplementary service</w:t>
            </w:r>
          </w:p>
        </w:tc>
        <w:tc>
          <w:tcPr>
            <w:tcW w:w="1767" w:type="dxa"/>
            <w:tcBorders>
              <w:top w:val="single" w:sz="4" w:space="0" w:color="auto"/>
              <w:bottom w:val="single" w:sz="4" w:space="0" w:color="auto"/>
            </w:tcBorders>
            <w:shd w:val="clear" w:color="auto" w:fill="FFFF00"/>
          </w:tcPr>
          <w:p w14:paraId="3D486753" w14:textId="251214B3" w:rsidR="007F5477" w:rsidRPr="00D95972" w:rsidRDefault="007F5477" w:rsidP="007F5477">
            <w:pPr>
              <w:rPr>
                <w:rFonts w:cs="Arial"/>
              </w:rPr>
            </w:pPr>
            <w:proofErr w:type="spellStart"/>
            <w:r>
              <w:rPr>
                <w:rFonts w:cs="Arial"/>
              </w:rPr>
              <w:t>Peraton</w:t>
            </w:r>
            <w:proofErr w:type="spellEnd"/>
            <w:r>
              <w:rPr>
                <w:rFonts w:cs="Arial"/>
              </w:rPr>
              <w:t xml:space="preserve"> Labs, CISA ECD, Verizon, T-Mobile USA, AT&amp;T, Qualcomm Incorporated</w:t>
            </w:r>
          </w:p>
        </w:tc>
        <w:tc>
          <w:tcPr>
            <w:tcW w:w="826" w:type="dxa"/>
            <w:tcBorders>
              <w:top w:val="single" w:sz="4" w:space="0" w:color="auto"/>
              <w:bottom w:val="single" w:sz="4" w:space="0" w:color="auto"/>
            </w:tcBorders>
            <w:shd w:val="clear" w:color="auto" w:fill="FFFF00"/>
          </w:tcPr>
          <w:p w14:paraId="1DB0BA2A" w14:textId="41B0DFB5" w:rsidR="007F5477" w:rsidRPr="00D95972" w:rsidRDefault="007F5477" w:rsidP="007F5477">
            <w:pPr>
              <w:rPr>
                <w:rFonts w:cs="Arial"/>
              </w:rPr>
            </w:pPr>
            <w:r>
              <w:rPr>
                <w:rFonts w:cs="Arial"/>
              </w:rPr>
              <w:t>CR 0191 24.604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E29D06" w14:textId="398303F0" w:rsidR="007F5477" w:rsidRPr="00D95972" w:rsidRDefault="007F5477" w:rsidP="007F5477">
            <w:pPr>
              <w:rPr>
                <w:rFonts w:eastAsia="Batang" w:cs="Arial"/>
                <w:lang w:eastAsia="ko-KR"/>
              </w:rPr>
            </w:pPr>
            <w:r>
              <w:rPr>
                <w:rFonts w:eastAsia="Batang" w:cs="Arial"/>
                <w:lang w:eastAsia="ko-KR"/>
              </w:rPr>
              <w:t>Revision of C1-224727</w:t>
            </w:r>
          </w:p>
        </w:tc>
      </w:tr>
      <w:tr w:rsidR="007F5477" w:rsidRPr="00D95972" w14:paraId="0A58E2B6" w14:textId="77777777" w:rsidTr="005913CE">
        <w:tc>
          <w:tcPr>
            <w:tcW w:w="976" w:type="dxa"/>
            <w:tcBorders>
              <w:left w:val="thinThickThinSmallGap" w:sz="24" w:space="0" w:color="auto"/>
              <w:bottom w:val="nil"/>
            </w:tcBorders>
            <w:shd w:val="clear" w:color="auto" w:fill="auto"/>
          </w:tcPr>
          <w:p w14:paraId="65960DA9" w14:textId="77777777" w:rsidR="007F5477" w:rsidRPr="00D95972" w:rsidRDefault="007F5477" w:rsidP="007F5477">
            <w:pPr>
              <w:rPr>
                <w:rFonts w:cs="Arial"/>
              </w:rPr>
            </w:pPr>
          </w:p>
        </w:tc>
        <w:tc>
          <w:tcPr>
            <w:tcW w:w="1317" w:type="dxa"/>
            <w:gridSpan w:val="2"/>
            <w:tcBorders>
              <w:bottom w:val="nil"/>
            </w:tcBorders>
            <w:shd w:val="clear" w:color="auto" w:fill="auto"/>
          </w:tcPr>
          <w:p w14:paraId="4896F8D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2D43D65" w14:textId="78C5E53C" w:rsidR="007F5477" w:rsidRPr="00D95972" w:rsidRDefault="001C54A7" w:rsidP="007F5477">
            <w:pPr>
              <w:overflowPunct/>
              <w:autoSpaceDE/>
              <w:autoSpaceDN/>
              <w:adjustRightInd/>
              <w:textAlignment w:val="auto"/>
              <w:rPr>
                <w:rFonts w:cs="Arial"/>
                <w:lang w:val="en-US"/>
              </w:rPr>
            </w:pPr>
            <w:hyperlink r:id="rId464" w:history="1">
              <w:r w:rsidR="007F5477">
                <w:rPr>
                  <w:rStyle w:val="Hyperlink"/>
                </w:rPr>
                <w:t>C1-225681</w:t>
              </w:r>
            </w:hyperlink>
          </w:p>
        </w:tc>
        <w:tc>
          <w:tcPr>
            <w:tcW w:w="4191" w:type="dxa"/>
            <w:gridSpan w:val="3"/>
            <w:tcBorders>
              <w:top w:val="single" w:sz="4" w:space="0" w:color="auto"/>
              <w:bottom w:val="single" w:sz="4" w:space="0" w:color="auto"/>
            </w:tcBorders>
            <w:shd w:val="clear" w:color="auto" w:fill="FFFF00"/>
          </w:tcPr>
          <w:p w14:paraId="034432DF" w14:textId="4492FC45" w:rsidR="007F5477" w:rsidRPr="00D95972" w:rsidRDefault="007F5477" w:rsidP="007F5477">
            <w:pPr>
              <w:rPr>
                <w:rFonts w:cs="Arial"/>
              </w:rPr>
            </w:pPr>
            <w:r>
              <w:rPr>
                <w:rFonts w:cs="Arial"/>
              </w:rPr>
              <w:t>Discussion on MPS for ECT</w:t>
            </w:r>
          </w:p>
        </w:tc>
        <w:tc>
          <w:tcPr>
            <w:tcW w:w="1767" w:type="dxa"/>
            <w:tcBorders>
              <w:top w:val="single" w:sz="4" w:space="0" w:color="auto"/>
              <w:bottom w:val="single" w:sz="4" w:space="0" w:color="auto"/>
            </w:tcBorders>
            <w:shd w:val="clear" w:color="auto" w:fill="FFFF00"/>
          </w:tcPr>
          <w:p w14:paraId="6A604D0E" w14:textId="55E4BC28" w:rsidR="007F5477" w:rsidRPr="00D95972" w:rsidRDefault="007F5477" w:rsidP="007F5477">
            <w:pPr>
              <w:rPr>
                <w:rFonts w:cs="Arial"/>
              </w:rPr>
            </w:pPr>
            <w:proofErr w:type="spellStart"/>
            <w:r>
              <w:rPr>
                <w:rFonts w:cs="Arial"/>
              </w:rPr>
              <w:t>Peraton</w:t>
            </w:r>
            <w:proofErr w:type="spellEnd"/>
            <w:r>
              <w:rPr>
                <w:rFonts w:cs="Arial"/>
              </w:rPr>
              <w:t xml:space="preserve"> Labs, CISA ECD, T-Mobile USA, AT&amp;T, Qualcomm Incorporated</w:t>
            </w:r>
          </w:p>
        </w:tc>
        <w:tc>
          <w:tcPr>
            <w:tcW w:w="826" w:type="dxa"/>
            <w:tcBorders>
              <w:top w:val="single" w:sz="4" w:space="0" w:color="auto"/>
              <w:bottom w:val="single" w:sz="4" w:space="0" w:color="auto"/>
            </w:tcBorders>
            <w:shd w:val="clear" w:color="auto" w:fill="FFFF00"/>
          </w:tcPr>
          <w:p w14:paraId="0B790D33" w14:textId="4313233F" w:rsidR="007F5477" w:rsidRPr="00D95972" w:rsidRDefault="007F5477" w:rsidP="007F5477">
            <w:pPr>
              <w:rPr>
                <w:rFonts w:cs="Arial"/>
              </w:rPr>
            </w:pPr>
            <w:proofErr w:type="gramStart"/>
            <w:r>
              <w:rPr>
                <w:rFonts w:cs="Arial"/>
              </w:rPr>
              <w:t>discussion  24.629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FC125A" w14:textId="77777777" w:rsidR="007F5477" w:rsidRPr="00D95972" w:rsidRDefault="007F5477" w:rsidP="007F5477">
            <w:pPr>
              <w:rPr>
                <w:rFonts w:eastAsia="Batang" w:cs="Arial"/>
                <w:lang w:eastAsia="ko-KR"/>
              </w:rPr>
            </w:pPr>
          </w:p>
        </w:tc>
      </w:tr>
      <w:tr w:rsidR="007F5477" w:rsidRPr="00D95972" w14:paraId="01EE46B6" w14:textId="77777777" w:rsidTr="005913CE">
        <w:tc>
          <w:tcPr>
            <w:tcW w:w="976" w:type="dxa"/>
            <w:tcBorders>
              <w:left w:val="thinThickThinSmallGap" w:sz="24" w:space="0" w:color="auto"/>
              <w:bottom w:val="nil"/>
            </w:tcBorders>
            <w:shd w:val="clear" w:color="auto" w:fill="auto"/>
          </w:tcPr>
          <w:p w14:paraId="7C5A5533" w14:textId="77777777" w:rsidR="007F5477" w:rsidRPr="00D95972" w:rsidRDefault="007F5477" w:rsidP="007F5477">
            <w:pPr>
              <w:rPr>
                <w:rFonts w:cs="Arial"/>
              </w:rPr>
            </w:pPr>
          </w:p>
        </w:tc>
        <w:tc>
          <w:tcPr>
            <w:tcW w:w="1317" w:type="dxa"/>
            <w:gridSpan w:val="2"/>
            <w:tcBorders>
              <w:bottom w:val="nil"/>
            </w:tcBorders>
            <w:shd w:val="clear" w:color="auto" w:fill="auto"/>
          </w:tcPr>
          <w:p w14:paraId="308383E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0692BC9" w14:textId="48FE9354" w:rsidR="007F5477" w:rsidRPr="00D95972" w:rsidRDefault="001C54A7" w:rsidP="007F5477">
            <w:pPr>
              <w:overflowPunct/>
              <w:autoSpaceDE/>
              <w:autoSpaceDN/>
              <w:adjustRightInd/>
              <w:textAlignment w:val="auto"/>
              <w:rPr>
                <w:rFonts w:cs="Arial"/>
                <w:lang w:val="en-US"/>
              </w:rPr>
            </w:pPr>
            <w:hyperlink r:id="rId465" w:history="1">
              <w:r w:rsidR="007F5477">
                <w:rPr>
                  <w:rStyle w:val="Hyperlink"/>
                </w:rPr>
                <w:t>C1-225682</w:t>
              </w:r>
            </w:hyperlink>
          </w:p>
        </w:tc>
        <w:tc>
          <w:tcPr>
            <w:tcW w:w="4191" w:type="dxa"/>
            <w:gridSpan w:val="3"/>
            <w:tcBorders>
              <w:top w:val="single" w:sz="4" w:space="0" w:color="auto"/>
              <w:bottom w:val="single" w:sz="4" w:space="0" w:color="auto"/>
            </w:tcBorders>
            <w:shd w:val="clear" w:color="auto" w:fill="FFFF00"/>
          </w:tcPr>
          <w:p w14:paraId="1DC18E32" w14:textId="0EFA888D" w:rsidR="007F5477" w:rsidRPr="00D95972" w:rsidRDefault="007F5477" w:rsidP="007F5477">
            <w:pPr>
              <w:rPr>
                <w:rFonts w:cs="Arial"/>
              </w:rPr>
            </w:pPr>
            <w:r>
              <w:rPr>
                <w:rFonts w:cs="Arial"/>
              </w:rPr>
              <w:t>MPS priority for ECT supplementary service</w:t>
            </w:r>
          </w:p>
        </w:tc>
        <w:tc>
          <w:tcPr>
            <w:tcW w:w="1767" w:type="dxa"/>
            <w:tcBorders>
              <w:top w:val="single" w:sz="4" w:space="0" w:color="auto"/>
              <w:bottom w:val="single" w:sz="4" w:space="0" w:color="auto"/>
            </w:tcBorders>
            <w:shd w:val="clear" w:color="auto" w:fill="FFFF00"/>
          </w:tcPr>
          <w:p w14:paraId="2578D547" w14:textId="3C554E28" w:rsidR="007F5477" w:rsidRPr="00D95972" w:rsidRDefault="007F5477" w:rsidP="007F5477">
            <w:pPr>
              <w:rPr>
                <w:rFonts w:cs="Arial"/>
              </w:rPr>
            </w:pPr>
            <w:proofErr w:type="spellStart"/>
            <w:r>
              <w:rPr>
                <w:rFonts w:cs="Arial"/>
              </w:rPr>
              <w:t>Peraton</w:t>
            </w:r>
            <w:proofErr w:type="spellEnd"/>
            <w:r>
              <w:rPr>
                <w:rFonts w:cs="Arial"/>
              </w:rPr>
              <w:t xml:space="preserve"> Labs, CISA ECD, T-Mobile USA, AT&amp;T, Qualcomm Incorporated</w:t>
            </w:r>
          </w:p>
        </w:tc>
        <w:tc>
          <w:tcPr>
            <w:tcW w:w="826" w:type="dxa"/>
            <w:tcBorders>
              <w:top w:val="single" w:sz="4" w:space="0" w:color="auto"/>
              <w:bottom w:val="single" w:sz="4" w:space="0" w:color="auto"/>
            </w:tcBorders>
            <w:shd w:val="clear" w:color="auto" w:fill="FFFF00"/>
          </w:tcPr>
          <w:p w14:paraId="279AD8B7" w14:textId="2FA43291" w:rsidR="007F5477" w:rsidRPr="00D95972" w:rsidRDefault="007F5477" w:rsidP="007F5477">
            <w:pPr>
              <w:rPr>
                <w:rFonts w:cs="Arial"/>
              </w:rPr>
            </w:pPr>
            <w:r>
              <w:rPr>
                <w:rFonts w:cs="Arial"/>
              </w:rPr>
              <w:t>CR 0040 24.629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78A8BD" w14:textId="4934BCF1" w:rsidR="007F5477" w:rsidRPr="00D95972" w:rsidRDefault="007F5477" w:rsidP="007F5477">
            <w:pPr>
              <w:rPr>
                <w:rFonts w:eastAsia="Batang" w:cs="Arial"/>
                <w:lang w:eastAsia="ko-KR"/>
              </w:rPr>
            </w:pPr>
            <w:r>
              <w:rPr>
                <w:rFonts w:eastAsia="Batang" w:cs="Arial"/>
                <w:lang w:eastAsia="ko-KR"/>
              </w:rPr>
              <w:t>Revision of C1-225420</w:t>
            </w:r>
          </w:p>
        </w:tc>
      </w:tr>
      <w:tr w:rsidR="007F5477"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7F5477" w:rsidRPr="00D95972" w:rsidRDefault="007F5477" w:rsidP="007F5477">
            <w:pPr>
              <w:rPr>
                <w:rFonts w:cs="Arial"/>
              </w:rPr>
            </w:pPr>
          </w:p>
        </w:tc>
        <w:tc>
          <w:tcPr>
            <w:tcW w:w="1317" w:type="dxa"/>
            <w:gridSpan w:val="2"/>
            <w:tcBorders>
              <w:bottom w:val="nil"/>
            </w:tcBorders>
            <w:shd w:val="clear" w:color="auto" w:fill="auto"/>
          </w:tcPr>
          <w:p w14:paraId="7D88515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71A698B4"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07150375"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4C324604"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7F5477" w:rsidRPr="00D95972" w:rsidRDefault="007F5477" w:rsidP="007F5477">
            <w:pPr>
              <w:rPr>
                <w:rFonts w:eastAsia="Batang" w:cs="Arial"/>
                <w:lang w:eastAsia="ko-KR"/>
              </w:rPr>
            </w:pPr>
          </w:p>
        </w:tc>
      </w:tr>
      <w:tr w:rsidR="007F5477"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7F5477" w:rsidRPr="00D95972" w:rsidRDefault="007F5477" w:rsidP="007F5477">
            <w:pPr>
              <w:rPr>
                <w:rFonts w:cs="Arial"/>
              </w:rPr>
            </w:pPr>
          </w:p>
        </w:tc>
        <w:tc>
          <w:tcPr>
            <w:tcW w:w="1317" w:type="dxa"/>
            <w:gridSpan w:val="2"/>
            <w:tcBorders>
              <w:bottom w:val="nil"/>
            </w:tcBorders>
            <w:shd w:val="clear" w:color="auto" w:fill="auto"/>
          </w:tcPr>
          <w:p w14:paraId="401A6C6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50BC830E"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746C8477"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0222CB3C"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7F5477" w:rsidRPr="00D95972" w:rsidRDefault="007F5477" w:rsidP="007F5477">
            <w:pPr>
              <w:rPr>
                <w:rFonts w:eastAsia="Batang" w:cs="Arial"/>
                <w:lang w:eastAsia="ko-KR"/>
              </w:rPr>
            </w:pPr>
          </w:p>
        </w:tc>
      </w:tr>
      <w:tr w:rsidR="007F5477" w:rsidRPr="00D95972" w14:paraId="7412C290"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7F5477" w:rsidRPr="00D95972" w:rsidRDefault="007F5477" w:rsidP="007F547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7F5477" w:rsidRPr="00D95972" w:rsidRDefault="007F5477" w:rsidP="007F5477">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tcPr>
          <w:p w14:paraId="6CB5B126" w14:textId="77777777" w:rsidR="007F5477" w:rsidRPr="00DA2C24" w:rsidRDefault="007F5477" w:rsidP="007F547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7F5477" w:rsidRPr="00D95972" w:rsidRDefault="007F5477" w:rsidP="007F5477">
            <w:pPr>
              <w:rPr>
                <w:rFonts w:cs="Arial"/>
              </w:rPr>
            </w:pPr>
          </w:p>
        </w:tc>
        <w:tc>
          <w:tcPr>
            <w:tcW w:w="826" w:type="dxa"/>
            <w:tcBorders>
              <w:top w:val="single" w:sz="4" w:space="0" w:color="auto"/>
              <w:bottom w:val="single" w:sz="4" w:space="0" w:color="auto"/>
            </w:tcBorders>
          </w:tcPr>
          <w:p w14:paraId="42BE76E3"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4FDE3870" w:rsidR="007F5477" w:rsidRDefault="007F5477" w:rsidP="007F5477">
            <w:pPr>
              <w:rPr>
                <w:rFonts w:eastAsia="Batang" w:cs="Arial"/>
                <w:color w:val="000000"/>
                <w:lang w:eastAsia="ko-KR"/>
              </w:rPr>
            </w:pPr>
            <w:r w:rsidRPr="00671082">
              <w:rPr>
                <w:rFonts w:eastAsia="Batang" w:cs="Arial"/>
                <w:color w:val="000000"/>
                <w:lang w:eastAsia="ko-KR"/>
              </w:rPr>
              <w:t xml:space="preserve">IMS Stage-3 IETF Protocol </w:t>
            </w:r>
            <w:proofErr w:type="spellStart"/>
            <w:r w:rsidRPr="00671082">
              <w:rPr>
                <w:rFonts w:eastAsia="Batang" w:cs="Arial"/>
                <w:color w:val="000000"/>
                <w:lang w:eastAsia="ko-KR"/>
              </w:rPr>
              <w:t>Alignmen</w:t>
            </w:r>
            <w:proofErr w:type="spellEnd"/>
          </w:p>
          <w:p w14:paraId="7F2BE8F6" w14:textId="77777777" w:rsidR="007F5477" w:rsidRDefault="007F5477" w:rsidP="007F5477">
            <w:pPr>
              <w:rPr>
                <w:rFonts w:eastAsia="Batang" w:cs="Arial"/>
                <w:color w:val="000000"/>
                <w:lang w:eastAsia="ko-KR"/>
              </w:rPr>
            </w:pPr>
          </w:p>
          <w:p w14:paraId="52951DDA" w14:textId="77777777" w:rsidR="007F5477" w:rsidRDefault="007F5477" w:rsidP="007F5477">
            <w:pPr>
              <w:rPr>
                <w:rFonts w:cs="Arial"/>
                <w:color w:val="000000"/>
              </w:rPr>
            </w:pPr>
          </w:p>
          <w:p w14:paraId="3DA71108" w14:textId="77777777" w:rsidR="007F5477" w:rsidRPr="00D95972" w:rsidRDefault="007F5477" w:rsidP="007F5477">
            <w:pPr>
              <w:rPr>
                <w:rFonts w:eastAsia="Batang" w:cs="Arial"/>
                <w:color w:val="000000"/>
                <w:lang w:eastAsia="ko-KR"/>
              </w:rPr>
            </w:pPr>
          </w:p>
          <w:p w14:paraId="4D453BC5" w14:textId="77777777" w:rsidR="007F5477" w:rsidRPr="00D95972" w:rsidRDefault="007F5477" w:rsidP="007F5477">
            <w:pPr>
              <w:rPr>
                <w:rFonts w:eastAsia="Batang" w:cs="Arial"/>
                <w:lang w:eastAsia="ko-KR"/>
              </w:rPr>
            </w:pPr>
          </w:p>
        </w:tc>
      </w:tr>
      <w:tr w:rsidR="007F5477" w:rsidRPr="00D95972" w14:paraId="022D1B33" w14:textId="77777777" w:rsidTr="005913CE">
        <w:tc>
          <w:tcPr>
            <w:tcW w:w="976" w:type="dxa"/>
            <w:tcBorders>
              <w:left w:val="thinThickThinSmallGap" w:sz="24" w:space="0" w:color="auto"/>
              <w:bottom w:val="nil"/>
            </w:tcBorders>
            <w:shd w:val="clear" w:color="auto" w:fill="auto"/>
          </w:tcPr>
          <w:p w14:paraId="38AC30E9" w14:textId="77777777" w:rsidR="007F5477" w:rsidRPr="00D95972" w:rsidRDefault="007F5477" w:rsidP="007F5477">
            <w:pPr>
              <w:rPr>
                <w:rFonts w:cs="Arial"/>
              </w:rPr>
            </w:pPr>
          </w:p>
        </w:tc>
        <w:tc>
          <w:tcPr>
            <w:tcW w:w="1317" w:type="dxa"/>
            <w:gridSpan w:val="2"/>
            <w:tcBorders>
              <w:bottom w:val="nil"/>
            </w:tcBorders>
            <w:shd w:val="clear" w:color="auto" w:fill="auto"/>
          </w:tcPr>
          <w:p w14:paraId="40DD1E6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DE350DE" w14:textId="0B8E08D6" w:rsidR="007F5477" w:rsidRPr="00D95972" w:rsidRDefault="001C54A7" w:rsidP="007F5477">
            <w:pPr>
              <w:overflowPunct/>
              <w:autoSpaceDE/>
              <w:autoSpaceDN/>
              <w:adjustRightInd/>
              <w:textAlignment w:val="auto"/>
              <w:rPr>
                <w:rFonts w:cs="Arial"/>
                <w:lang w:val="en-US"/>
              </w:rPr>
            </w:pPr>
            <w:hyperlink r:id="rId466" w:history="1">
              <w:r w:rsidR="007F5477">
                <w:rPr>
                  <w:rStyle w:val="Hyperlink"/>
                </w:rPr>
                <w:t>C1-225621</w:t>
              </w:r>
            </w:hyperlink>
          </w:p>
        </w:tc>
        <w:tc>
          <w:tcPr>
            <w:tcW w:w="4191" w:type="dxa"/>
            <w:gridSpan w:val="3"/>
            <w:tcBorders>
              <w:top w:val="single" w:sz="4" w:space="0" w:color="auto"/>
              <w:bottom w:val="single" w:sz="4" w:space="0" w:color="auto"/>
            </w:tcBorders>
            <w:shd w:val="clear" w:color="auto" w:fill="FFFF00"/>
          </w:tcPr>
          <w:p w14:paraId="14A2487E" w14:textId="1E4D1DDE" w:rsidR="007F5477" w:rsidRPr="00D95972" w:rsidRDefault="007F5477" w:rsidP="007F5477">
            <w:pPr>
              <w:rPr>
                <w:rFonts w:cs="Arial"/>
              </w:rPr>
            </w:pPr>
            <w:r>
              <w:rPr>
                <w:rFonts w:cs="Arial"/>
              </w:rPr>
              <w:t>Support of IETF draft-</w:t>
            </w:r>
            <w:proofErr w:type="spellStart"/>
            <w:r>
              <w:rPr>
                <w:rFonts w:cs="Arial"/>
              </w:rPr>
              <w:t>ietf</w:t>
            </w:r>
            <w:proofErr w:type="spellEnd"/>
            <w:r>
              <w:rPr>
                <w:rFonts w:cs="Arial"/>
              </w:rPr>
              <w:t>-</w:t>
            </w:r>
            <w:proofErr w:type="spellStart"/>
            <w:r>
              <w:rPr>
                <w:rFonts w:cs="Arial"/>
              </w:rPr>
              <w:t>sipcore</w:t>
            </w:r>
            <w:proofErr w:type="spellEnd"/>
            <w:r>
              <w:rPr>
                <w:rFonts w:cs="Arial"/>
              </w:rPr>
              <w:t>-multiple-reasons</w:t>
            </w:r>
          </w:p>
        </w:tc>
        <w:tc>
          <w:tcPr>
            <w:tcW w:w="1767" w:type="dxa"/>
            <w:tcBorders>
              <w:top w:val="single" w:sz="4" w:space="0" w:color="auto"/>
              <w:bottom w:val="single" w:sz="4" w:space="0" w:color="auto"/>
            </w:tcBorders>
            <w:shd w:val="clear" w:color="auto" w:fill="FFFF00"/>
          </w:tcPr>
          <w:p w14:paraId="30C3B65B" w14:textId="0F7F8C4B" w:rsidR="007F5477" w:rsidRPr="00D95972" w:rsidRDefault="007F5477" w:rsidP="007F5477">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F379DD1" w14:textId="2B35C707" w:rsidR="007F5477" w:rsidRPr="00D95972" w:rsidRDefault="007F5477" w:rsidP="007F5477">
            <w:pPr>
              <w:rPr>
                <w:rFonts w:cs="Arial"/>
              </w:rPr>
            </w:pPr>
            <w:r>
              <w:rPr>
                <w:rFonts w:cs="Arial"/>
              </w:rPr>
              <w:t>CR 6567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AE562E" w14:textId="492130B5" w:rsidR="007F5477" w:rsidRPr="00D95972" w:rsidRDefault="007F5477" w:rsidP="007F5477">
            <w:pPr>
              <w:rPr>
                <w:rFonts w:eastAsia="Batang" w:cs="Arial"/>
                <w:lang w:eastAsia="ko-KR"/>
              </w:rPr>
            </w:pPr>
            <w:r>
              <w:rPr>
                <w:rFonts w:eastAsia="Batang" w:cs="Arial"/>
                <w:lang w:eastAsia="ko-KR"/>
              </w:rPr>
              <w:t>Revision of C1-225585</w:t>
            </w:r>
          </w:p>
        </w:tc>
      </w:tr>
      <w:tr w:rsidR="007F5477"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7F5477" w:rsidRPr="00D95972" w:rsidRDefault="007F5477" w:rsidP="007F5477">
            <w:pPr>
              <w:rPr>
                <w:rFonts w:cs="Arial"/>
              </w:rPr>
            </w:pPr>
          </w:p>
        </w:tc>
        <w:tc>
          <w:tcPr>
            <w:tcW w:w="1317" w:type="dxa"/>
            <w:gridSpan w:val="2"/>
            <w:tcBorders>
              <w:bottom w:val="nil"/>
            </w:tcBorders>
            <w:shd w:val="clear" w:color="auto" w:fill="auto"/>
          </w:tcPr>
          <w:p w14:paraId="62E2904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28C6D0A9"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1CAD8B18"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48BDDCE1"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7F5477" w:rsidRPr="00D95972" w:rsidRDefault="007F5477" w:rsidP="007F5477">
            <w:pPr>
              <w:rPr>
                <w:rFonts w:eastAsia="Batang" w:cs="Arial"/>
                <w:lang w:eastAsia="ko-KR"/>
              </w:rPr>
            </w:pPr>
          </w:p>
        </w:tc>
      </w:tr>
      <w:tr w:rsidR="007F5477"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7F5477" w:rsidRPr="00D95972" w:rsidRDefault="007F5477" w:rsidP="007F5477">
            <w:pPr>
              <w:rPr>
                <w:rFonts w:cs="Arial"/>
              </w:rPr>
            </w:pPr>
          </w:p>
        </w:tc>
        <w:tc>
          <w:tcPr>
            <w:tcW w:w="1317" w:type="dxa"/>
            <w:gridSpan w:val="2"/>
            <w:tcBorders>
              <w:bottom w:val="nil"/>
            </w:tcBorders>
            <w:shd w:val="clear" w:color="auto" w:fill="auto"/>
          </w:tcPr>
          <w:p w14:paraId="5906542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62D63753"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00437C16"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37FBF870"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7F5477" w:rsidRPr="00D95972" w:rsidRDefault="007F5477" w:rsidP="007F5477">
            <w:pPr>
              <w:rPr>
                <w:rFonts w:eastAsia="Batang" w:cs="Arial"/>
                <w:lang w:eastAsia="ko-KR"/>
              </w:rPr>
            </w:pPr>
          </w:p>
        </w:tc>
      </w:tr>
      <w:tr w:rsidR="007F5477"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7F5477" w:rsidRPr="00D95972" w:rsidRDefault="007F5477" w:rsidP="007F5477">
            <w:pPr>
              <w:rPr>
                <w:rFonts w:cs="Arial"/>
              </w:rPr>
            </w:pPr>
          </w:p>
        </w:tc>
        <w:tc>
          <w:tcPr>
            <w:tcW w:w="1317" w:type="dxa"/>
            <w:gridSpan w:val="2"/>
            <w:tcBorders>
              <w:bottom w:val="nil"/>
            </w:tcBorders>
            <w:shd w:val="clear" w:color="auto" w:fill="auto"/>
          </w:tcPr>
          <w:p w14:paraId="2B8EDB9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228B7837"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30A9B05C"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78DF9727"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7F5477" w:rsidRPr="00D95972" w:rsidRDefault="007F5477" w:rsidP="007F5477">
            <w:pPr>
              <w:rPr>
                <w:rFonts w:eastAsia="Batang" w:cs="Arial"/>
                <w:lang w:eastAsia="ko-KR"/>
              </w:rPr>
            </w:pPr>
          </w:p>
        </w:tc>
      </w:tr>
      <w:tr w:rsidR="007F5477" w:rsidRPr="00D95972" w14:paraId="4B0F8F22" w14:textId="77777777" w:rsidTr="00155C66">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7F5477" w:rsidRPr="00D95972" w:rsidRDefault="007F5477" w:rsidP="007F547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7F5477" w:rsidRPr="00D95972" w:rsidRDefault="007F5477" w:rsidP="007F5477">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tcPr>
          <w:p w14:paraId="75BB0496" w14:textId="77777777" w:rsidR="007F5477" w:rsidRPr="00DA2C24" w:rsidRDefault="007F5477" w:rsidP="007F547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7F5477" w:rsidRPr="00D95972" w:rsidRDefault="007F5477" w:rsidP="007F5477">
            <w:pPr>
              <w:rPr>
                <w:rFonts w:cs="Arial"/>
              </w:rPr>
            </w:pPr>
          </w:p>
        </w:tc>
        <w:tc>
          <w:tcPr>
            <w:tcW w:w="826" w:type="dxa"/>
            <w:tcBorders>
              <w:top w:val="single" w:sz="4" w:space="0" w:color="auto"/>
              <w:bottom w:val="single" w:sz="4" w:space="0" w:color="auto"/>
            </w:tcBorders>
          </w:tcPr>
          <w:p w14:paraId="391EF258"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7F5477" w:rsidRDefault="007F5477" w:rsidP="007F5477">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7F5477" w:rsidRDefault="007F5477" w:rsidP="007F5477">
            <w:pPr>
              <w:rPr>
                <w:rFonts w:eastAsia="Batang" w:cs="Arial"/>
                <w:color w:val="000000"/>
                <w:lang w:eastAsia="ko-KR"/>
              </w:rPr>
            </w:pPr>
          </w:p>
          <w:p w14:paraId="68559233" w14:textId="77777777" w:rsidR="007F5477" w:rsidRDefault="007F5477" w:rsidP="007F5477">
            <w:pPr>
              <w:rPr>
                <w:rFonts w:cs="Arial"/>
                <w:color w:val="000000"/>
              </w:rPr>
            </w:pPr>
          </w:p>
          <w:p w14:paraId="35D68D8A" w14:textId="77777777" w:rsidR="007F5477" w:rsidRPr="00D95972" w:rsidRDefault="007F5477" w:rsidP="007F5477">
            <w:pPr>
              <w:rPr>
                <w:rFonts w:eastAsia="Batang" w:cs="Arial"/>
                <w:color w:val="000000"/>
                <w:lang w:eastAsia="ko-KR"/>
              </w:rPr>
            </w:pPr>
          </w:p>
          <w:p w14:paraId="0300A6E7" w14:textId="77777777" w:rsidR="007F5477" w:rsidRPr="00D95972" w:rsidRDefault="007F5477" w:rsidP="007F5477">
            <w:pPr>
              <w:rPr>
                <w:rFonts w:eastAsia="Batang" w:cs="Arial"/>
                <w:lang w:eastAsia="ko-KR"/>
              </w:rPr>
            </w:pPr>
          </w:p>
        </w:tc>
      </w:tr>
      <w:tr w:rsidR="007F5477" w:rsidRPr="00D95972" w14:paraId="699BE03B" w14:textId="77777777" w:rsidTr="00155C66">
        <w:tc>
          <w:tcPr>
            <w:tcW w:w="976" w:type="dxa"/>
            <w:tcBorders>
              <w:left w:val="thinThickThinSmallGap" w:sz="24" w:space="0" w:color="auto"/>
              <w:bottom w:val="nil"/>
            </w:tcBorders>
            <w:shd w:val="clear" w:color="auto" w:fill="auto"/>
          </w:tcPr>
          <w:p w14:paraId="2EF2F36E" w14:textId="77777777" w:rsidR="007F5477" w:rsidRPr="00D95972" w:rsidRDefault="007F5477" w:rsidP="007F5477">
            <w:pPr>
              <w:rPr>
                <w:rFonts w:cs="Arial"/>
              </w:rPr>
            </w:pPr>
          </w:p>
        </w:tc>
        <w:tc>
          <w:tcPr>
            <w:tcW w:w="1317" w:type="dxa"/>
            <w:gridSpan w:val="2"/>
            <w:tcBorders>
              <w:bottom w:val="nil"/>
            </w:tcBorders>
            <w:shd w:val="clear" w:color="auto" w:fill="auto"/>
          </w:tcPr>
          <w:p w14:paraId="397198E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603BCDE" w14:textId="2F0B3D5D" w:rsidR="007F5477" w:rsidRPr="00D95972" w:rsidRDefault="001C54A7" w:rsidP="007F5477">
            <w:pPr>
              <w:overflowPunct/>
              <w:autoSpaceDE/>
              <w:autoSpaceDN/>
              <w:adjustRightInd/>
              <w:textAlignment w:val="auto"/>
              <w:rPr>
                <w:rFonts w:cs="Arial"/>
                <w:lang w:val="en-US"/>
              </w:rPr>
            </w:pPr>
            <w:hyperlink r:id="rId467" w:history="1">
              <w:r w:rsidR="007F5477">
                <w:rPr>
                  <w:rStyle w:val="Hyperlink"/>
                </w:rPr>
                <w:t>C1-225973</w:t>
              </w:r>
            </w:hyperlink>
          </w:p>
        </w:tc>
        <w:tc>
          <w:tcPr>
            <w:tcW w:w="4191" w:type="dxa"/>
            <w:gridSpan w:val="3"/>
            <w:tcBorders>
              <w:top w:val="single" w:sz="4" w:space="0" w:color="auto"/>
              <w:bottom w:val="single" w:sz="4" w:space="0" w:color="auto"/>
            </w:tcBorders>
            <w:shd w:val="clear" w:color="auto" w:fill="FFFF00"/>
          </w:tcPr>
          <w:p w14:paraId="68718084" w14:textId="7851F933" w:rsidR="007F5477" w:rsidRPr="00D95972" w:rsidRDefault="007F5477" w:rsidP="007F5477">
            <w:pPr>
              <w:rPr>
                <w:rFonts w:cs="Arial"/>
              </w:rPr>
            </w:pPr>
            <w:r>
              <w:rPr>
                <w:rFonts w:cs="Arial"/>
              </w:rPr>
              <w:t>PPPP for MC over 5GProSe</w:t>
            </w:r>
          </w:p>
        </w:tc>
        <w:tc>
          <w:tcPr>
            <w:tcW w:w="1767" w:type="dxa"/>
            <w:tcBorders>
              <w:top w:val="single" w:sz="4" w:space="0" w:color="auto"/>
              <w:bottom w:val="single" w:sz="4" w:space="0" w:color="auto"/>
            </w:tcBorders>
            <w:shd w:val="clear" w:color="auto" w:fill="FFFF00"/>
          </w:tcPr>
          <w:p w14:paraId="655C290F" w14:textId="7BD20A97" w:rsidR="007F5477" w:rsidRPr="00D95972"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1BA00DE0" w14:textId="43ED46CE" w:rsidR="007F5477" w:rsidRPr="00D95972" w:rsidRDefault="007F5477" w:rsidP="007F5477">
            <w:pPr>
              <w:rPr>
                <w:rFonts w:cs="Arial"/>
              </w:rPr>
            </w:pPr>
            <w:r>
              <w:rPr>
                <w:rFonts w:cs="Arial"/>
              </w:rPr>
              <w:t>CR 0851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4113A7" w14:textId="77777777" w:rsidR="007F5477" w:rsidRPr="00D95972" w:rsidRDefault="007F5477" w:rsidP="007F5477">
            <w:pPr>
              <w:rPr>
                <w:rFonts w:eastAsia="Batang" w:cs="Arial"/>
                <w:lang w:eastAsia="ko-KR"/>
              </w:rPr>
            </w:pPr>
          </w:p>
        </w:tc>
      </w:tr>
      <w:tr w:rsidR="007F5477" w:rsidRPr="00D95972" w14:paraId="429E65F2" w14:textId="77777777" w:rsidTr="00155C66">
        <w:tc>
          <w:tcPr>
            <w:tcW w:w="976" w:type="dxa"/>
            <w:tcBorders>
              <w:left w:val="thinThickThinSmallGap" w:sz="24" w:space="0" w:color="auto"/>
              <w:bottom w:val="nil"/>
            </w:tcBorders>
            <w:shd w:val="clear" w:color="auto" w:fill="auto"/>
          </w:tcPr>
          <w:p w14:paraId="7EB34AD9" w14:textId="77777777" w:rsidR="007F5477" w:rsidRPr="00D95972" w:rsidRDefault="007F5477" w:rsidP="007F5477">
            <w:pPr>
              <w:rPr>
                <w:rFonts w:cs="Arial"/>
              </w:rPr>
            </w:pPr>
          </w:p>
        </w:tc>
        <w:tc>
          <w:tcPr>
            <w:tcW w:w="1317" w:type="dxa"/>
            <w:gridSpan w:val="2"/>
            <w:tcBorders>
              <w:bottom w:val="nil"/>
            </w:tcBorders>
            <w:shd w:val="clear" w:color="auto" w:fill="auto"/>
          </w:tcPr>
          <w:p w14:paraId="3F4B5EA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97AA480" w14:textId="2BE3989D" w:rsidR="007F5477" w:rsidRPr="00D95972" w:rsidRDefault="001C54A7" w:rsidP="007F5477">
            <w:pPr>
              <w:overflowPunct/>
              <w:autoSpaceDE/>
              <w:autoSpaceDN/>
              <w:adjustRightInd/>
              <w:textAlignment w:val="auto"/>
              <w:rPr>
                <w:rFonts w:cs="Arial"/>
                <w:lang w:val="en-US"/>
              </w:rPr>
            </w:pPr>
            <w:hyperlink r:id="rId468" w:history="1">
              <w:r w:rsidR="007F5477">
                <w:rPr>
                  <w:rStyle w:val="Hyperlink"/>
                </w:rPr>
                <w:t>C1-225974</w:t>
              </w:r>
            </w:hyperlink>
          </w:p>
        </w:tc>
        <w:tc>
          <w:tcPr>
            <w:tcW w:w="4191" w:type="dxa"/>
            <w:gridSpan w:val="3"/>
            <w:tcBorders>
              <w:top w:val="single" w:sz="4" w:space="0" w:color="auto"/>
              <w:bottom w:val="single" w:sz="4" w:space="0" w:color="auto"/>
            </w:tcBorders>
            <w:shd w:val="clear" w:color="auto" w:fill="FFFF00"/>
          </w:tcPr>
          <w:p w14:paraId="0105A410" w14:textId="5F8E4723" w:rsidR="007F5477" w:rsidRPr="00D95972" w:rsidRDefault="007F5477" w:rsidP="007F5477">
            <w:pPr>
              <w:rPr>
                <w:rFonts w:cs="Arial"/>
              </w:rPr>
            </w:pPr>
            <w:r>
              <w:rPr>
                <w:rFonts w:cs="Arial"/>
              </w:rPr>
              <w:t>PPPP for MC over 5GProSe</w:t>
            </w:r>
          </w:p>
        </w:tc>
        <w:tc>
          <w:tcPr>
            <w:tcW w:w="1767" w:type="dxa"/>
            <w:tcBorders>
              <w:top w:val="single" w:sz="4" w:space="0" w:color="auto"/>
              <w:bottom w:val="single" w:sz="4" w:space="0" w:color="auto"/>
            </w:tcBorders>
            <w:shd w:val="clear" w:color="auto" w:fill="FFFF00"/>
          </w:tcPr>
          <w:p w14:paraId="507399F5" w14:textId="704BF04A" w:rsidR="007F5477" w:rsidRPr="00D95972"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7DE622EB" w14:textId="2C4E3A46" w:rsidR="007F5477" w:rsidRPr="00D95972" w:rsidRDefault="007F5477" w:rsidP="007F5477">
            <w:pPr>
              <w:rPr>
                <w:rFonts w:cs="Arial"/>
              </w:rPr>
            </w:pPr>
            <w:r>
              <w:rPr>
                <w:rFonts w:cs="Arial"/>
              </w:rPr>
              <w:t>CR 0159 24.483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D691A7" w14:textId="77777777" w:rsidR="007F5477" w:rsidRPr="00D95972" w:rsidRDefault="007F5477" w:rsidP="007F5477">
            <w:pPr>
              <w:rPr>
                <w:rFonts w:eastAsia="Batang" w:cs="Arial"/>
                <w:lang w:eastAsia="ko-KR"/>
              </w:rPr>
            </w:pPr>
          </w:p>
        </w:tc>
      </w:tr>
      <w:tr w:rsidR="007F5477" w:rsidRPr="00D95972" w14:paraId="77BBAA01" w14:textId="77777777" w:rsidTr="00155C66">
        <w:tc>
          <w:tcPr>
            <w:tcW w:w="976" w:type="dxa"/>
            <w:tcBorders>
              <w:left w:val="thinThickThinSmallGap" w:sz="24" w:space="0" w:color="auto"/>
              <w:bottom w:val="nil"/>
            </w:tcBorders>
            <w:shd w:val="clear" w:color="auto" w:fill="auto"/>
          </w:tcPr>
          <w:p w14:paraId="71D889D4" w14:textId="77777777" w:rsidR="007F5477" w:rsidRPr="00D95972" w:rsidRDefault="007F5477" w:rsidP="007F5477">
            <w:pPr>
              <w:rPr>
                <w:rFonts w:cs="Arial"/>
              </w:rPr>
            </w:pPr>
          </w:p>
        </w:tc>
        <w:tc>
          <w:tcPr>
            <w:tcW w:w="1317" w:type="dxa"/>
            <w:gridSpan w:val="2"/>
            <w:tcBorders>
              <w:bottom w:val="nil"/>
            </w:tcBorders>
            <w:shd w:val="clear" w:color="auto" w:fill="auto"/>
          </w:tcPr>
          <w:p w14:paraId="1B2C852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5FBE0E3" w14:textId="5CE8FE35" w:rsidR="007F5477" w:rsidRPr="00D95972" w:rsidRDefault="001C54A7" w:rsidP="007F5477">
            <w:pPr>
              <w:overflowPunct/>
              <w:autoSpaceDE/>
              <w:autoSpaceDN/>
              <w:adjustRightInd/>
              <w:textAlignment w:val="auto"/>
              <w:rPr>
                <w:rFonts w:cs="Arial"/>
                <w:lang w:val="en-US"/>
              </w:rPr>
            </w:pPr>
            <w:hyperlink r:id="rId469" w:history="1">
              <w:r w:rsidR="007F5477">
                <w:rPr>
                  <w:rStyle w:val="Hyperlink"/>
                </w:rPr>
                <w:t>C1-225975</w:t>
              </w:r>
            </w:hyperlink>
          </w:p>
        </w:tc>
        <w:tc>
          <w:tcPr>
            <w:tcW w:w="4191" w:type="dxa"/>
            <w:gridSpan w:val="3"/>
            <w:tcBorders>
              <w:top w:val="single" w:sz="4" w:space="0" w:color="auto"/>
              <w:bottom w:val="single" w:sz="4" w:space="0" w:color="auto"/>
            </w:tcBorders>
            <w:shd w:val="clear" w:color="auto" w:fill="FFFF00"/>
          </w:tcPr>
          <w:p w14:paraId="7AEF2A25" w14:textId="48286BD5" w:rsidR="007F5477" w:rsidRPr="00D95972" w:rsidRDefault="007F5477" w:rsidP="007F5477">
            <w:pPr>
              <w:rPr>
                <w:rFonts w:cs="Arial"/>
              </w:rPr>
            </w:pPr>
            <w:r>
              <w:rPr>
                <w:rFonts w:cs="Arial"/>
              </w:rPr>
              <w:t>PPPP for MC over 5GProSe</w:t>
            </w:r>
          </w:p>
        </w:tc>
        <w:tc>
          <w:tcPr>
            <w:tcW w:w="1767" w:type="dxa"/>
            <w:tcBorders>
              <w:top w:val="single" w:sz="4" w:space="0" w:color="auto"/>
              <w:bottom w:val="single" w:sz="4" w:space="0" w:color="auto"/>
            </w:tcBorders>
            <w:shd w:val="clear" w:color="auto" w:fill="FFFF00"/>
          </w:tcPr>
          <w:p w14:paraId="4430CACC" w14:textId="51BDAA36" w:rsidR="007F5477" w:rsidRPr="00D95972"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1EE0C99B" w14:textId="7437BFAB" w:rsidR="007F5477" w:rsidRPr="00D95972" w:rsidRDefault="007F5477" w:rsidP="007F5477">
            <w:pPr>
              <w:rPr>
                <w:rFonts w:cs="Arial"/>
              </w:rPr>
            </w:pPr>
            <w:r>
              <w:rPr>
                <w:rFonts w:cs="Arial"/>
              </w:rPr>
              <w:t>CR 0061 24.481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2FC74" w14:textId="77777777" w:rsidR="007F5477" w:rsidRPr="00D95972" w:rsidRDefault="007F5477" w:rsidP="007F5477">
            <w:pPr>
              <w:rPr>
                <w:rFonts w:eastAsia="Batang" w:cs="Arial"/>
                <w:lang w:eastAsia="ko-KR"/>
              </w:rPr>
            </w:pPr>
          </w:p>
        </w:tc>
      </w:tr>
      <w:tr w:rsidR="007F5477" w:rsidRPr="00D95972" w14:paraId="13F8231A" w14:textId="77777777" w:rsidTr="00155C66">
        <w:tc>
          <w:tcPr>
            <w:tcW w:w="976" w:type="dxa"/>
            <w:tcBorders>
              <w:left w:val="thinThickThinSmallGap" w:sz="24" w:space="0" w:color="auto"/>
              <w:bottom w:val="nil"/>
            </w:tcBorders>
            <w:shd w:val="clear" w:color="auto" w:fill="auto"/>
          </w:tcPr>
          <w:p w14:paraId="11656A36" w14:textId="77777777" w:rsidR="007F5477" w:rsidRPr="00D95972" w:rsidRDefault="007F5477" w:rsidP="007F5477">
            <w:pPr>
              <w:rPr>
                <w:rFonts w:cs="Arial"/>
              </w:rPr>
            </w:pPr>
          </w:p>
        </w:tc>
        <w:tc>
          <w:tcPr>
            <w:tcW w:w="1317" w:type="dxa"/>
            <w:gridSpan w:val="2"/>
            <w:tcBorders>
              <w:bottom w:val="nil"/>
            </w:tcBorders>
            <w:shd w:val="clear" w:color="auto" w:fill="auto"/>
          </w:tcPr>
          <w:p w14:paraId="7AA84B37"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55A86A0" w14:textId="33964982" w:rsidR="007F5477" w:rsidRPr="00D95972" w:rsidRDefault="001C54A7" w:rsidP="007F5477">
            <w:pPr>
              <w:overflowPunct/>
              <w:autoSpaceDE/>
              <w:autoSpaceDN/>
              <w:adjustRightInd/>
              <w:textAlignment w:val="auto"/>
              <w:rPr>
                <w:rFonts w:cs="Arial"/>
                <w:lang w:val="en-US"/>
              </w:rPr>
            </w:pPr>
            <w:hyperlink r:id="rId470" w:history="1">
              <w:r w:rsidR="007F5477">
                <w:rPr>
                  <w:rStyle w:val="Hyperlink"/>
                </w:rPr>
                <w:t>C1-225976</w:t>
              </w:r>
            </w:hyperlink>
          </w:p>
        </w:tc>
        <w:tc>
          <w:tcPr>
            <w:tcW w:w="4191" w:type="dxa"/>
            <w:gridSpan w:val="3"/>
            <w:tcBorders>
              <w:top w:val="single" w:sz="4" w:space="0" w:color="auto"/>
              <w:bottom w:val="single" w:sz="4" w:space="0" w:color="auto"/>
            </w:tcBorders>
            <w:shd w:val="clear" w:color="auto" w:fill="FFFF00"/>
          </w:tcPr>
          <w:p w14:paraId="1CEB7587" w14:textId="624CAF98" w:rsidR="007F5477" w:rsidRPr="00D95972" w:rsidRDefault="007F5477" w:rsidP="007F5477">
            <w:pPr>
              <w:rPr>
                <w:rFonts w:cs="Arial"/>
              </w:rPr>
            </w:pPr>
            <w:r>
              <w:rPr>
                <w:rFonts w:cs="Arial"/>
              </w:rPr>
              <w:t>PPPP for MC over 5GProSe</w:t>
            </w:r>
          </w:p>
        </w:tc>
        <w:tc>
          <w:tcPr>
            <w:tcW w:w="1767" w:type="dxa"/>
            <w:tcBorders>
              <w:top w:val="single" w:sz="4" w:space="0" w:color="auto"/>
              <w:bottom w:val="single" w:sz="4" w:space="0" w:color="auto"/>
            </w:tcBorders>
            <w:shd w:val="clear" w:color="auto" w:fill="FFFF00"/>
          </w:tcPr>
          <w:p w14:paraId="100887E0" w14:textId="32F95853" w:rsidR="007F5477" w:rsidRPr="00D95972"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325148F5" w14:textId="22BE3688" w:rsidR="007F5477" w:rsidRPr="00D95972" w:rsidRDefault="007F5477" w:rsidP="007F5477">
            <w:pPr>
              <w:rPr>
                <w:rFonts w:cs="Arial"/>
              </w:rPr>
            </w:pPr>
            <w:r>
              <w:rPr>
                <w:rFonts w:cs="Arial"/>
              </w:rPr>
              <w:t>CR 0239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8BBC3" w14:textId="77777777" w:rsidR="007F5477" w:rsidRPr="00D95972" w:rsidRDefault="007F5477" w:rsidP="007F5477">
            <w:pPr>
              <w:rPr>
                <w:rFonts w:eastAsia="Batang" w:cs="Arial"/>
                <w:lang w:eastAsia="ko-KR"/>
              </w:rPr>
            </w:pPr>
          </w:p>
        </w:tc>
      </w:tr>
      <w:tr w:rsidR="007F5477" w:rsidRPr="00D95972" w14:paraId="1CF02728" w14:textId="77777777" w:rsidTr="00EF514F">
        <w:tc>
          <w:tcPr>
            <w:tcW w:w="976" w:type="dxa"/>
            <w:tcBorders>
              <w:left w:val="thinThickThinSmallGap" w:sz="24" w:space="0" w:color="auto"/>
              <w:bottom w:val="nil"/>
            </w:tcBorders>
            <w:shd w:val="clear" w:color="auto" w:fill="auto"/>
          </w:tcPr>
          <w:p w14:paraId="4E7ACE70" w14:textId="77777777" w:rsidR="007F5477" w:rsidRPr="00D95972" w:rsidRDefault="007F5477" w:rsidP="007F5477">
            <w:pPr>
              <w:rPr>
                <w:rFonts w:cs="Arial"/>
              </w:rPr>
            </w:pPr>
          </w:p>
        </w:tc>
        <w:tc>
          <w:tcPr>
            <w:tcW w:w="1317" w:type="dxa"/>
            <w:gridSpan w:val="2"/>
            <w:tcBorders>
              <w:bottom w:val="nil"/>
            </w:tcBorders>
            <w:shd w:val="clear" w:color="auto" w:fill="auto"/>
          </w:tcPr>
          <w:p w14:paraId="584E908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590A7B54"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28884F20"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10503BFF"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7F5477" w:rsidRPr="00D95972" w:rsidRDefault="007F5477" w:rsidP="007F5477">
            <w:pPr>
              <w:rPr>
                <w:rFonts w:eastAsia="Batang" w:cs="Arial"/>
                <w:lang w:eastAsia="ko-KR"/>
              </w:rPr>
            </w:pPr>
          </w:p>
        </w:tc>
      </w:tr>
      <w:tr w:rsidR="007F5477" w:rsidRPr="00D95972" w14:paraId="3E40A52B" w14:textId="77777777" w:rsidTr="00EF514F">
        <w:tc>
          <w:tcPr>
            <w:tcW w:w="976" w:type="dxa"/>
            <w:tcBorders>
              <w:left w:val="thinThickThinSmallGap" w:sz="24" w:space="0" w:color="auto"/>
              <w:bottom w:val="nil"/>
            </w:tcBorders>
            <w:shd w:val="clear" w:color="auto" w:fill="auto"/>
          </w:tcPr>
          <w:p w14:paraId="45C5A3AA" w14:textId="77777777" w:rsidR="007F5477" w:rsidRPr="00D95972" w:rsidRDefault="007F5477" w:rsidP="007F5477">
            <w:pPr>
              <w:rPr>
                <w:rFonts w:cs="Arial"/>
              </w:rPr>
            </w:pPr>
          </w:p>
        </w:tc>
        <w:tc>
          <w:tcPr>
            <w:tcW w:w="1317" w:type="dxa"/>
            <w:gridSpan w:val="2"/>
            <w:tcBorders>
              <w:bottom w:val="nil"/>
            </w:tcBorders>
            <w:shd w:val="clear" w:color="auto" w:fill="auto"/>
          </w:tcPr>
          <w:p w14:paraId="4A248F64"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779DD8F9"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99CD00"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105A85A5"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7BC5BC2A"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0A46C" w14:textId="77777777" w:rsidR="007F5477" w:rsidRPr="00D95972" w:rsidRDefault="007F5477" w:rsidP="007F5477">
            <w:pPr>
              <w:rPr>
                <w:rFonts w:eastAsia="Batang" w:cs="Arial"/>
                <w:lang w:eastAsia="ko-KR"/>
              </w:rPr>
            </w:pPr>
          </w:p>
        </w:tc>
      </w:tr>
      <w:tr w:rsidR="007F5477"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7F5477" w:rsidRPr="00D95972" w:rsidRDefault="007F5477" w:rsidP="007F5477">
            <w:pPr>
              <w:rPr>
                <w:rFonts w:cs="Arial"/>
              </w:rPr>
            </w:pPr>
          </w:p>
        </w:tc>
        <w:tc>
          <w:tcPr>
            <w:tcW w:w="1317" w:type="dxa"/>
            <w:gridSpan w:val="2"/>
            <w:tcBorders>
              <w:bottom w:val="nil"/>
            </w:tcBorders>
            <w:shd w:val="clear" w:color="auto" w:fill="auto"/>
          </w:tcPr>
          <w:p w14:paraId="48CE61C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308A7865"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7B7F9184"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67FE5CF4"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7F5477" w:rsidRPr="00D95972" w:rsidRDefault="007F5477" w:rsidP="007F5477">
            <w:pPr>
              <w:rPr>
                <w:rFonts w:eastAsia="Batang" w:cs="Arial"/>
                <w:lang w:eastAsia="ko-KR"/>
              </w:rPr>
            </w:pPr>
          </w:p>
        </w:tc>
      </w:tr>
      <w:tr w:rsidR="007F5477"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7F5477" w:rsidRPr="00D95972" w:rsidRDefault="007F5477" w:rsidP="007F5477">
            <w:pPr>
              <w:rPr>
                <w:rFonts w:cs="Arial"/>
              </w:rPr>
            </w:pPr>
          </w:p>
        </w:tc>
        <w:tc>
          <w:tcPr>
            <w:tcW w:w="1317" w:type="dxa"/>
            <w:gridSpan w:val="2"/>
            <w:tcBorders>
              <w:bottom w:val="nil"/>
            </w:tcBorders>
            <w:shd w:val="clear" w:color="auto" w:fill="auto"/>
          </w:tcPr>
          <w:p w14:paraId="4E31ABD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629B140D"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79455F7A"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756CD6E9"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7F5477" w:rsidRPr="00D95972" w:rsidRDefault="007F5477" w:rsidP="007F5477">
            <w:pPr>
              <w:rPr>
                <w:rFonts w:eastAsia="Batang" w:cs="Arial"/>
                <w:lang w:eastAsia="ko-KR"/>
              </w:rPr>
            </w:pPr>
          </w:p>
        </w:tc>
      </w:tr>
      <w:tr w:rsidR="007F5477" w:rsidRPr="00D95972" w14:paraId="0D3AE207"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7F5477" w:rsidRPr="00D95972" w:rsidRDefault="007F5477" w:rsidP="007F547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7F5477" w:rsidRPr="00D95972" w:rsidRDefault="007F5477" w:rsidP="007F5477">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tcPr>
          <w:p w14:paraId="593F3254" w14:textId="77777777" w:rsidR="007F5477" w:rsidRPr="00DA2C24" w:rsidRDefault="007F5477" w:rsidP="007F547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7F5477" w:rsidRPr="00D95972" w:rsidRDefault="007F5477" w:rsidP="007F5477">
            <w:pPr>
              <w:rPr>
                <w:rFonts w:cs="Arial"/>
              </w:rPr>
            </w:pPr>
          </w:p>
        </w:tc>
        <w:tc>
          <w:tcPr>
            <w:tcW w:w="826" w:type="dxa"/>
            <w:tcBorders>
              <w:top w:val="single" w:sz="4" w:space="0" w:color="auto"/>
              <w:bottom w:val="single" w:sz="4" w:space="0" w:color="auto"/>
            </w:tcBorders>
          </w:tcPr>
          <w:p w14:paraId="419A7114"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7F5477" w:rsidRDefault="007F5477" w:rsidP="007F5477">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7F5477" w:rsidRDefault="007F5477" w:rsidP="007F5477">
            <w:pPr>
              <w:rPr>
                <w:rFonts w:eastAsia="Batang" w:cs="Arial"/>
                <w:color w:val="000000"/>
                <w:lang w:eastAsia="ko-KR"/>
              </w:rPr>
            </w:pPr>
          </w:p>
          <w:p w14:paraId="2F23A279" w14:textId="77777777" w:rsidR="007F5477" w:rsidRDefault="007F5477" w:rsidP="007F5477">
            <w:pPr>
              <w:rPr>
                <w:rFonts w:cs="Arial"/>
                <w:color w:val="000000"/>
              </w:rPr>
            </w:pPr>
          </w:p>
          <w:p w14:paraId="051CC6BD" w14:textId="77777777" w:rsidR="007F5477" w:rsidRPr="00D95972" w:rsidRDefault="007F5477" w:rsidP="007F5477">
            <w:pPr>
              <w:rPr>
                <w:rFonts w:eastAsia="Batang" w:cs="Arial"/>
                <w:color w:val="000000"/>
                <w:lang w:eastAsia="ko-KR"/>
              </w:rPr>
            </w:pPr>
          </w:p>
          <w:p w14:paraId="3C00FEC7" w14:textId="77777777" w:rsidR="007F5477" w:rsidRPr="00D95972" w:rsidRDefault="007F5477" w:rsidP="007F5477">
            <w:pPr>
              <w:rPr>
                <w:rFonts w:eastAsia="Batang" w:cs="Arial"/>
                <w:lang w:eastAsia="ko-KR"/>
              </w:rPr>
            </w:pPr>
          </w:p>
        </w:tc>
      </w:tr>
      <w:tr w:rsidR="007F5477" w:rsidRPr="00D95972" w14:paraId="58D794A4" w14:textId="77777777" w:rsidTr="00D868CC">
        <w:tc>
          <w:tcPr>
            <w:tcW w:w="976" w:type="dxa"/>
            <w:tcBorders>
              <w:left w:val="thinThickThinSmallGap" w:sz="24" w:space="0" w:color="auto"/>
              <w:bottom w:val="nil"/>
            </w:tcBorders>
            <w:shd w:val="clear" w:color="auto" w:fill="auto"/>
          </w:tcPr>
          <w:p w14:paraId="26FDCFD5" w14:textId="77777777" w:rsidR="007F5477" w:rsidRPr="00D95972" w:rsidRDefault="007F5477" w:rsidP="007F5477">
            <w:pPr>
              <w:rPr>
                <w:rFonts w:cs="Arial"/>
              </w:rPr>
            </w:pPr>
          </w:p>
        </w:tc>
        <w:tc>
          <w:tcPr>
            <w:tcW w:w="1317" w:type="dxa"/>
            <w:gridSpan w:val="2"/>
            <w:tcBorders>
              <w:bottom w:val="nil"/>
            </w:tcBorders>
            <w:shd w:val="clear" w:color="auto" w:fill="auto"/>
          </w:tcPr>
          <w:p w14:paraId="721AD513"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A6D2AAC" w14:textId="11E57F76" w:rsidR="007F5477" w:rsidRPr="00D95972" w:rsidRDefault="001C54A7" w:rsidP="007F5477">
            <w:pPr>
              <w:overflowPunct/>
              <w:autoSpaceDE/>
              <w:autoSpaceDN/>
              <w:adjustRightInd/>
              <w:textAlignment w:val="auto"/>
              <w:rPr>
                <w:rFonts w:cs="Arial"/>
                <w:lang w:val="en-US"/>
              </w:rPr>
            </w:pPr>
            <w:hyperlink r:id="rId471" w:history="1">
              <w:r w:rsidR="007F5477">
                <w:rPr>
                  <w:rStyle w:val="Hyperlink"/>
                </w:rPr>
                <w:t>C1-225509</w:t>
              </w:r>
            </w:hyperlink>
          </w:p>
        </w:tc>
        <w:tc>
          <w:tcPr>
            <w:tcW w:w="4191" w:type="dxa"/>
            <w:gridSpan w:val="3"/>
            <w:tcBorders>
              <w:top w:val="single" w:sz="4" w:space="0" w:color="auto"/>
              <w:bottom w:val="single" w:sz="4" w:space="0" w:color="auto"/>
            </w:tcBorders>
            <w:shd w:val="clear" w:color="auto" w:fill="FFFF00"/>
          </w:tcPr>
          <w:p w14:paraId="190ACA33" w14:textId="4C84CF12" w:rsidR="007F5477" w:rsidRPr="00D95972" w:rsidRDefault="007F5477" w:rsidP="007F5477">
            <w:pPr>
              <w:rPr>
                <w:rFonts w:cs="Arial"/>
              </w:rPr>
            </w:pPr>
            <w:r>
              <w:rPr>
                <w:rFonts w:cs="Arial"/>
              </w:rPr>
              <w:t>MCOver5MBS aspects in MCPTT announcement</w:t>
            </w:r>
          </w:p>
        </w:tc>
        <w:tc>
          <w:tcPr>
            <w:tcW w:w="1767" w:type="dxa"/>
            <w:tcBorders>
              <w:top w:val="single" w:sz="4" w:space="0" w:color="auto"/>
              <w:bottom w:val="single" w:sz="4" w:space="0" w:color="auto"/>
            </w:tcBorders>
            <w:shd w:val="clear" w:color="auto" w:fill="FFFF00"/>
          </w:tcPr>
          <w:p w14:paraId="4DFBC577" w14:textId="1E08D69C" w:rsidR="007F5477" w:rsidRPr="00D95972" w:rsidRDefault="007F5477" w:rsidP="007F5477">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4ED3563F" w14:textId="541DD5D1" w:rsidR="007F5477" w:rsidRPr="00D95972" w:rsidRDefault="007F5477" w:rsidP="007F5477">
            <w:pPr>
              <w:rPr>
                <w:rFonts w:cs="Arial"/>
              </w:rPr>
            </w:pPr>
            <w:r>
              <w:rPr>
                <w:rFonts w:cs="Arial"/>
              </w:rPr>
              <w:t>CR 0842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09DEF" w14:textId="3F4F6961" w:rsidR="007F5477" w:rsidRPr="00D95972" w:rsidRDefault="00AD07BE" w:rsidP="007F5477">
            <w:pPr>
              <w:rPr>
                <w:rFonts w:eastAsia="Batang" w:cs="Arial"/>
                <w:lang w:eastAsia="ko-KR"/>
              </w:rPr>
            </w:pPr>
            <w:r>
              <w:rPr>
                <w:rFonts w:eastAsia="Batang" w:cs="Arial"/>
                <w:lang w:eastAsia="ko-KR"/>
              </w:rPr>
              <w:t>Cover page, incorrect spec version</w:t>
            </w:r>
            <w:r w:rsidR="00AA4BE4">
              <w:rPr>
                <w:rFonts w:eastAsia="Batang" w:cs="Arial"/>
                <w:lang w:eastAsia="ko-KR"/>
              </w:rPr>
              <w:t>, incorrect rev number</w:t>
            </w:r>
          </w:p>
        </w:tc>
      </w:tr>
      <w:tr w:rsidR="007F5477" w:rsidRPr="00D95972" w14:paraId="04F4FCAF" w14:textId="77777777" w:rsidTr="00D868CC">
        <w:tc>
          <w:tcPr>
            <w:tcW w:w="976" w:type="dxa"/>
            <w:tcBorders>
              <w:left w:val="thinThickThinSmallGap" w:sz="24" w:space="0" w:color="auto"/>
              <w:bottom w:val="nil"/>
            </w:tcBorders>
            <w:shd w:val="clear" w:color="auto" w:fill="auto"/>
          </w:tcPr>
          <w:p w14:paraId="4F7D875D" w14:textId="77777777" w:rsidR="007F5477" w:rsidRPr="00D95972" w:rsidRDefault="007F5477" w:rsidP="007F5477">
            <w:pPr>
              <w:rPr>
                <w:rFonts w:cs="Arial"/>
              </w:rPr>
            </w:pPr>
          </w:p>
        </w:tc>
        <w:tc>
          <w:tcPr>
            <w:tcW w:w="1317" w:type="dxa"/>
            <w:gridSpan w:val="2"/>
            <w:tcBorders>
              <w:bottom w:val="nil"/>
            </w:tcBorders>
            <w:shd w:val="clear" w:color="auto" w:fill="auto"/>
          </w:tcPr>
          <w:p w14:paraId="1DBEEC4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07C26EE" w14:textId="549B4D21" w:rsidR="007F5477" w:rsidRPr="00D95972" w:rsidRDefault="001C54A7" w:rsidP="007F5477">
            <w:pPr>
              <w:overflowPunct/>
              <w:autoSpaceDE/>
              <w:autoSpaceDN/>
              <w:adjustRightInd/>
              <w:textAlignment w:val="auto"/>
              <w:rPr>
                <w:rFonts w:cs="Arial"/>
                <w:lang w:val="en-US"/>
              </w:rPr>
            </w:pPr>
            <w:hyperlink r:id="rId472" w:history="1">
              <w:r w:rsidR="007F5477">
                <w:rPr>
                  <w:rStyle w:val="Hyperlink"/>
                </w:rPr>
                <w:t>C1-225577</w:t>
              </w:r>
            </w:hyperlink>
          </w:p>
        </w:tc>
        <w:tc>
          <w:tcPr>
            <w:tcW w:w="4191" w:type="dxa"/>
            <w:gridSpan w:val="3"/>
            <w:tcBorders>
              <w:top w:val="single" w:sz="4" w:space="0" w:color="auto"/>
              <w:bottom w:val="single" w:sz="4" w:space="0" w:color="auto"/>
            </w:tcBorders>
            <w:shd w:val="clear" w:color="auto" w:fill="FFFF00"/>
          </w:tcPr>
          <w:p w14:paraId="75EE53F2" w14:textId="04C1252B" w:rsidR="007F5477" w:rsidRPr="00D95972" w:rsidRDefault="007F5477" w:rsidP="007F5477">
            <w:pPr>
              <w:rPr>
                <w:rFonts w:cs="Arial"/>
              </w:rPr>
            </w:pPr>
            <w:r>
              <w:rPr>
                <w:rFonts w:cs="Arial"/>
              </w:rPr>
              <w:t>Work plan for the CT1 part of MCOver5MBS</w:t>
            </w:r>
          </w:p>
        </w:tc>
        <w:tc>
          <w:tcPr>
            <w:tcW w:w="1767" w:type="dxa"/>
            <w:tcBorders>
              <w:top w:val="single" w:sz="4" w:space="0" w:color="auto"/>
              <w:bottom w:val="single" w:sz="4" w:space="0" w:color="auto"/>
            </w:tcBorders>
            <w:shd w:val="clear" w:color="auto" w:fill="FFFF00"/>
          </w:tcPr>
          <w:p w14:paraId="531762CC" w14:textId="00BB8D09" w:rsidR="007F5477" w:rsidRPr="00D95972" w:rsidRDefault="007F5477" w:rsidP="007F5477">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43361DED" w14:textId="361E3E67" w:rsidR="007F5477" w:rsidRPr="00D95972" w:rsidRDefault="007F5477" w:rsidP="007F547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6E391" w14:textId="77777777" w:rsidR="007F5477" w:rsidRPr="00D95972" w:rsidRDefault="007F5477" w:rsidP="007F5477">
            <w:pPr>
              <w:rPr>
                <w:rFonts w:eastAsia="Batang" w:cs="Arial"/>
                <w:lang w:eastAsia="ko-KR"/>
              </w:rPr>
            </w:pPr>
          </w:p>
        </w:tc>
      </w:tr>
      <w:tr w:rsidR="007F5477" w:rsidRPr="00D95972" w14:paraId="66DF36E3" w14:textId="77777777" w:rsidTr="005913CE">
        <w:tc>
          <w:tcPr>
            <w:tcW w:w="976" w:type="dxa"/>
            <w:tcBorders>
              <w:left w:val="thinThickThinSmallGap" w:sz="24" w:space="0" w:color="auto"/>
              <w:bottom w:val="nil"/>
            </w:tcBorders>
            <w:shd w:val="clear" w:color="auto" w:fill="auto"/>
          </w:tcPr>
          <w:p w14:paraId="7B8435C8" w14:textId="77777777" w:rsidR="007F5477" w:rsidRPr="00D95972" w:rsidRDefault="007F5477" w:rsidP="007F5477">
            <w:pPr>
              <w:rPr>
                <w:rFonts w:cs="Arial"/>
              </w:rPr>
            </w:pPr>
          </w:p>
        </w:tc>
        <w:tc>
          <w:tcPr>
            <w:tcW w:w="1317" w:type="dxa"/>
            <w:gridSpan w:val="2"/>
            <w:tcBorders>
              <w:bottom w:val="nil"/>
            </w:tcBorders>
            <w:shd w:val="clear" w:color="auto" w:fill="auto"/>
          </w:tcPr>
          <w:p w14:paraId="1A103C6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BEA3A45" w14:textId="1D1591F9" w:rsidR="007F5477" w:rsidRPr="00D95972" w:rsidRDefault="001C54A7" w:rsidP="007F5477">
            <w:pPr>
              <w:overflowPunct/>
              <w:autoSpaceDE/>
              <w:autoSpaceDN/>
              <w:adjustRightInd/>
              <w:textAlignment w:val="auto"/>
              <w:rPr>
                <w:rFonts w:cs="Arial"/>
                <w:lang w:val="en-US"/>
              </w:rPr>
            </w:pPr>
            <w:hyperlink r:id="rId473" w:history="1">
              <w:r w:rsidR="007F5477">
                <w:rPr>
                  <w:rStyle w:val="Hyperlink"/>
                </w:rPr>
                <w:t>C1-225582</w:t>
              </w:r>
            </w:hyperlink>
          </w:p>
        </w:tc>
        <w:tc>
          <w:tcPr>
            <w:tcW w:w="4191" w:type="dxa"/>
            <w:gridSpan w:val="3"/>
            <w:tcBorders>
              <w:top w:val="single" w:sz="4" w:space="0" w:color="auto"/>
              <w:bottom w:val="single" w:sz="4" w:space="0" w:color="auto"/>
            </w:tcBorders>
            <w:shd w:val="clear" w:color="auto" w:fill="FFFF00"/>
          </w:tcPr>
          <w:p w14:paraId="63CA56C2" w14:textId="4BF2F9D5" w:rsidR="007F5477" w:rsidRPr="00D95972" w:rsidRDefault="007F5477" w:rsidP="007F5477">
            <w:pPr>
              <w:rPr>
                <w:rFonts w:cs="Arial"/>
              </w:rPr>
            </w:pPr>
            <w:r>
              <w:rPr>
                <w:rFonts w:cs="Arial"/>
              </w:rPr>
              <w:t xml:space="preserve">MCOver5MBS aspects in MCPTT </w:t>
            </w:r>
            <w:proofErr w:type="spellStart"/>
            <w:r>
              <w:rPr>
                <w:rFonts w:cs="Arial"/>
              </w:rPr>
              <w:t>announcement_the</w:t>
            </w:r>
            <w:proofErr w:type="spellEnd"/>
            <w:r>
              <w:rPr>
                <w:rFonts w:cs="Arial"/>
              </w:rPr>
              <w:t xml:space="preserve"> modified solution is only the differentiated parts are described</w:t>
            </w:r>
          </w:p>
        </w:tc>
        <w:tc>
          <w:tcPr>
            <w:tcW w:w="1767" w:type="dxa"/>
            <w:tcBorders>
              <w:top w:val="single" w:sz="4" w:space="0" w:color="auto"/>
              <w:bottom w:val="single" w:sz="4" w:space="0" w:color="auto"/>
            </w:tcBorders>
            <w:shd w:val="clear" w:color="auto" w:fill="FFFF00"/>
          </w:tcPr>
          <w:p w14:paraId="646F4DAE" w14:textId="4367430F" w:rsidR="007F5477" w:rsidRPr="00D95972" w:rsidRDefault="007F5477" w:rsidP="007F5477">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1D03FA0F" w14:textId="6B8478C1" w:rsidR="007F5477" w:rsidRPr="00D95972" w:rsidRDefault="007F5477" w:rsidP="007F5477">
            <w:pPr>
              <w:rPr>
                <w:rFonts w:cs="Arial"/>
              </w:rPr>
            </w:pPr>
            <w:r>
              <w:rPr>
                <w:rFonts w:cs="Arial"/>
              </w:rPr>
              <w:t>CR 0847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4FA80" w14:textId="77777777" w:rsidR="007F5477" w:rsidRDefault="00AD07BE" w:rsidP="007F5477">
            <w:pPr>
              <w:rPr>
                <w:rFonts w:eastAsia="Batang" w:cs="Arial"/>
                <w:lang w:eastAsia="ko-KR"/>
              </w:rPr>
            </w:pPr>
            <w:r>
              <w:rPr>
                <w:rFonts w:eastAsia="Batang" w:cs="Arial"/>
                <w:lang w:eastAsia="ko-KR"/>
              </w:rPr>
              <w:t>Cover page, incorrect spec version</w:t>
            </w:r>
            <w:r w:rsidR="00AA4BE4">
              <w:rPr>
                <w:rFonts w:eastAsia="Batang" w:cs="Arial"/>
                <w:lang w:eastAsia="ko-KR"/>
              </w:rPr>
              <w:t xml:space="preserve">, incorrect rev number, incorrect </w:t>
            </w:r>
            <w:proofErr w:type="spellStart"/>
            <w:r w:rsidR="00AA4BE4">
              <w:rPr>
                <w:rFonts w:eastAsia="Batang" w:cs="Arial"/>
                <w:lang w:eastAsia="ko-KR"/>
              </w:rPr>
              <w:t>tdoc</w:t>
            </w:r>
            <w:proofErr w:type="spellEnd"/>
            <w:r w:rsidR="00AA4BE4">
              <w:rPr>
                <w:rFonts w:eastAsia="Batang" w:cs="Arial"/>
                <w:lang w:eastAsia="ko-KR"/>
              </w:rPr>
              <w:t xml:space="preserve"> number</w:t>
            </w:r>
          </w:p>
          <w:p w14:paraId="3C9CCFDD" w14:textId="07C641BF" w:rsidR="00AA4BE4" w:rsidRPr="00D95972" w:rsidRDefault="00AA4BE4" w:rsidP="007F5477">
            <w:pPr>
              <w:rPr>
                <w:rFonts w:eastAsia="Batang" w:cs="Arial"/>
                <w:lang w:eastAsia="ko-KR"/>
              </w:rPr>
            </w:pPr>
          </w:p>
        </w:tc>
      </w:tr>
      <w:tr w:rsidR="007F5477" w:rsidRPr="00D95972" w14:paraId="73289209" w14:textId="77777777" w:rsidTr="00EF514F">
        <w:tc>
          <w:tcPr>
            <w:tcW w:w="976" w:type="dxa"/>
            <w:tcBorders>
              <w:left w:val="thinThickThinSmallGap" w:sz="24" w:space="0" w:color="auto"/>
              <w:bottom w:val="nil"/>
            </w:tcBorders>
            <w:shd w:val="clear" w:color="auto" w:fill="auto"/>
          </w:tcPr>
          <w:p w14:paraId="616E47F8" w14:textId="77777777" w:rsidR="007F5477" w:rsidRPr="00D95972" w:rsidRDefault="007F5477" w:rsidP="007F5477">
            <w:pPr>
              <w:rPr>
                <w:rFonts w:cs="Arial"/>
              </w:rPr>
            </w:pPr>
          </w:p>
        </w:tc>
        <w:tc>
          <w:tcPr>
            <w:tcW w:w="1317" w:type="dxa"/>
            <w:gridSpan w:val="2"/>
            <w:tcBorders>
              <w:bottom w:val="nil"/>
            </w:tcBorders>
            <w:shd w:val="clear" w:color="auto" w:fill="auto"/>
          </w:tcPr>
          <w:p w14:paraId="5ECBE09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4E74D9F9"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DB17B8"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3729EE1F"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5EA0F3E6"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9BA2F" w14:textId="77777777" w:rsidR="007F5477" w:rsidRPr="00D95972" w:rsidRDefault="007F5477" w:rsidP="007F5477">
            <w:pPr>
              <w:rPr>
                <w:rFonts w:eastAsia="Batang" w:cs="Arial"/>
                <w:lang w:eastAsia="ko-KR"/>
              </w:rPr>
            </w:pPr>
          </w:p>
        </w:tc>
      </w:tr>
      <w:tr w:rsidR="007F5477"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7F5477" w:rsidRPr="00D95972" w:rsidRDefault="007F5477" w:rsidP="007F5477">
            <w:pPr>
              <w:rPr>
                <w:rFonts w:cs="Arial"/>
              </w:rPr>
            </w:pPr>
          </w:p>
        </w:tc>
        <w:tc>
          <w:tcPr>
            <w:tcW w:w="1317" w:type="dxa"/>
            <w:gridSpan w:val="2"/>
            <w:tcBorders>
              <w:bottom w:val="nil"/>
            </w:tcBorders>
            <w:shd w:val="clear" w:color="auto" w:fill="auto"/>
          </w:tcPr>
          <w:p w14:paraId="5A8C690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57A5C7A5"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3D12E9A9"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199ACD37"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7F5477" w:rsidRPr="00D95972" w:rsidRDefault="007F5477" w:rsidP="007F5477">
            <w:pPr>
              <w:rPr>
                <w:rFonts w:eastAsia="Batang" w:cs="Arial"/>
                <w:lang w:eastAsia="ko-KR"/>
              </w:rPr>
            </w:pPr>
          </w:p>
        </w:tc>
      </w:tr>
      <w:tr w:rsidR="007F5477" w:rsidRPr="00D95972" w14:paraId="290E98D2" w14:textId="77777777" w:rsidTr="00EF514F">
        <w:tc>
          <w:tcPr>
            <w:tcW w:w="976" w:type="dxa"/>
            <w:tcBorders>
              <w:left w:val="thinThickThinSmallGap" w:sz="24" w:space="0" w:color="auto"/>
              <w:bottom w:val="nil"/>
            </w:tcBorders>
            <w:shd w:val="clear" w:color="auto" w:fill="auto"/>
          </w:tcPr>
          <w:p w14:paraId="0B58CDE1" w14:textId="77777777" w:rsidR="007F5477" w:rsidRPr="00D95972" w:rsidRDefault="007F5477" w:rsidP="007F5477">
            <w:pPr>
              <w:rPr>
                <w:rFonts w:cs="Arial"/>
              </w:rPr>
            </w:pPr>
          </w:p>
        </w:tc>
        <w:tc>
          <w:tcPr>
            <w:tcW w:w="1317" w:type="dxa"/>
            <w:gridSpan w:val="2"/>
            <w:tcBorders>
              <w:bottom w:val="nil"/>
            </w:tcBorders>
            <w:shd w:val="clear" w:color="auto" w:fill="auto"/>
          </w:tcPr>
          <w:p w14:paraId="68DEDB2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488A134D"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134A49"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2315C024"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1478F508"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5CE01C" w14:textId="77777777" w:rsidR="007F5477" w:rsidRPr="00D95972" w:rsidRDefault="007F5477" w:rsidP="007F5477">
            <w:pPr>
              <w:rPr>
                <w:rFonts w:eastAsia="Batang" w:cs="Arial"/>
                <w:lang w:eastAsia="ko-KR"/>
              </w:rPr>
            </w:pPr>
          </w:p>
        </w:tc>
      </w:tr>
      <w:tr w:rsidR="007F5477"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7F5477" w:rsidRPr="00D95972" w:rsidRDefault="007F5477" w:rsidP="007F5477">
            <w:pPr>
              <w:rPr>
                <w:rFonts w:cs="Arial"/>
              </w:rPr>
            </w:pPr>
          </w:p>
        </w:tc>
        <w:tc>
          <w:tcPr>
            <w:tcW w:w="1317" w:type="dxa"/>
            <w:gridSpan w:val="2"/>
            <w:tcBorders>
              <w:bottom w:val="nil"/>
            </w:tcBorders>
            <w:shd w:val="clear" w:color="auto" w:fill="auto"/>
          </w:tcPr>
          <w:p w14:paraId="1CB2203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788B9933"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5F7F2205"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2B49045E"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7F5477" w:rsidRPr="00D95972" w:rsidRDefault="007F5477" w:rsidP="007F5477">
            <w:pPr>
              <w:rPr>
                <w:rFonts w:eastAsia="Batang" w:cs="Arial"/>
                <w:lang w:eastAsia="ko-KR"/>
              </w:rPr>
            </w:pPr>
          </w:p>
        </w:tc>
      </w:tr>
      <w:tr w:rsidR="007F5477"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7F5477" w:rsidRPr="00D95972" w:rsidRDefault="007F5477" w:rsidP="007F5477">
            <w:pPr>
              <w:rPr>
                <w:rFonts w:cs="Arial"/>
              </w:rPr>
            </w:pPr>
          </w:p>
        </w:tc>
        <w:tc>
          <w:tcPr>
            <w:tcW w:w="1317" w:type="dxa"/>
            <w:gridSpan w:val="2"/>
            <w:tcBorders>
              <w:bottom w:val="nil"/>
            </w:tcBorders>
            <w:shd w:val="clear" w:color="auto" w:fill="auto"/>
          </w:tcPr>
          <w:p w14:paraId="6DD4578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062F54F4"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43EB7C31"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3C083D7E"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7F5477" w:rsidRPr="00D95972" w:rsidRDefault="007F5477" w:rsidP="007F5477">
            <w:pPr>
              <w:rPr>
                <w:rFonts w:eastAsia="Batang" w:cs="Arial"/>
                <w:lang w:eastAsia="ko-KR"/>
              </w:rPr>
            </w:pPr>
          </w:p>
        </w:tc>
      </w:tr>
      <w:tr w:rsidR="007F5477"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7F5477" w:rsidRPr="00D95972" w:rsidRDefault="007F5477" w:rsidP="007F5477">
            <w:pPr>
              <w:rPr>
                <w:rFonts w:cs="Arial"/>
              </w:rPr>
            </w:pPr>
          </w:p>
        </w:tc>
        <w:tc>
          <w:tcPr>
            <w:tcW w:w="1317" w:type="dxa"/>
            <w:gridSpan w:val="2"/>
            <w:tcBorders>
              <w:bottom w:val="nil"/>
            </w:tcBorders>
            <w:shd w:val="clear" w:color="auto" w:fill="auto"/>
          </w:tcPr>
          <w:p w14:paraId="516AC28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07B6BAAC"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6CF98ADC"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3C511148"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7F5477" w:rsidRPr="00D95972" w:rsidRDefault="007F5477" w:rsidP="007F5477">
            <w:pPr>
              <w:rPr>
                <w:rFonts w:eastAsia="Batang" w:cs="Arial"/>
                <w:lang w:eastAsia="ko-KR"/>
              </w:rPr>
            </w:pPr>
          </w:p>
        </w:tc>
      </w:tr>
      <w:tr w:rsidR="007F5477" w:rsidRPr="00D95972" w14:paraId="700EBAF4"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7F5477" w:rsidRPr="00D95972" w:rsidRDefault="007F5477" w:rsidP="007F547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7F5477" w:rsidRPr="00D95972" w:rsidRDefault="007F5477" w:rsidP="007F5477">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tcPr>
          <w:p w14:paraId="12FAA0A5" w14:textId="77777777" w:rsidR="007F5477" w:rsidRPr="00DA2C24" w:rsidRDefault="007F5477" w:rsidP="007F547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7F5477" w:rsidRPr="00D95972" w:rsidRDefault="007F5477" w:rsidP="007F5477">
            <w:pPr>
              <w:rPr>
                <w:rFonts w:cs="Arial"/>
              </w:rPr>
            </w:pPr>
          </w:p>
        </w:tc>
        <w:tc>
          <w:tcPr>
            <w:tcW w:w="826" w:type="dxa"/>
            <w:tcBorders>
              <w:top w:val="single" w:sz="4" w:space="0" w:color="auto"/>
              <w:bottom w:val="single" w:sz="4" w:space="0" w:color="auto"/>
            </w:tcBorders>
          </w:tcPr>
          <w:p w14:paraId="558E8ABF"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7F5477" w:rsidRDefault="007F5477" w:rsidP="007F5477">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7F5477" w:rsidRDefault="007F5477" w:rsidP="007F5477">
            <w:pPr>
              <w:rPr>
                <w:rFonts w:eastAsia="Batang" w:cs="Arial"/>
                <w:color w:val="000000"/>
                <w:lang w:eastAsia="ko-KR"/>
              </w:rPr>
            </w:pPr>
          </w:p>
          <w:p w14:paraId="66080525" w14:textId="77777777" w:rsidR="007F5477" w:rsidRDefault="007F5477" w:rsidP="007F5477">
            <w:pPr>
              <w:rPr>
                <w:rFonts w:cs="Arial"/>
                <w:color w:val="000000"/>
              </w:rPr>
            </w:pPr>
          </w:p>
          <w:p w14:paraId="5CBA3AB3" w14:textId="77777777" w:rsidR="007F5477" w:rsidRPr="00D95972" w:rsidRDefault="007F5477" w:rsidP="007F5477">
            <w:pPr>
              <w:rPr>
                <w:rFonts w:eastAsia="Batang" w:cs="Arial"/>
                <w:color w:val="000000"/>
                <w:lang w:eastAsia="ko-KR"/>
              </w:rPr>
            </w:pPr>
          </w:p>
          <w:p w14:paraId="6F6AD232" w14:textId="77777777" w:rsidR="007F5477" w:rsidRPr="00D95972" w:rsidRDefault="007F5477" w:rsidP="007F5477">
            <w:pPr>
              <w:rPr>
                <w:rFonts w:eastAsia="Batang" w:cs="Arial"/>
                <w:lang w:eastAsia="ko-KR"/>
              </w:rPr>
            </w:pPr>
          </w:p>
        </w:tc>
      </w:tr>
      <w:tr w:rsidR="007F5477" w:rsidRPr="00D95972" w14:paraId="3180DE19" w14:textId="77777777" w:rsidTr="00D329C5">
        <w:tc>
          <w:tcPr>
            <w:tcW w:w="976" w:type="dxa"/>
            <w:tcBorders>
              <w:left w:val="thinThickThinSmallGap" w:sz="24" w:space="0" w:color="auto"/>
              <w:bottom w:val="nil"/>
            </w:tcBorders>
            <w:shd w:val="clear" w:color="auto" w:fill="auto"/>
          </w:tcPr>
          <w:p w14:paraId="3EDB373A" w14:textId="77777777" w:rsidR="007F5477" w:rsidRPr="00D95972" w:rsidRDefault="007F5477" w:rsidP="007F5477">
            <w:pPr>
              <w:rPr>
                <w:rFonts w:cs="Arial"/>
              </w:rPr>
            </w:pPr>
          </w:p>
        </w:tc>
        <w:tc>
          <w:tcPr>
            <w:tcW w:w="1317" w:type="dxa"/>
            <w:gridSpan w:val="2"/>
            <w:tcBorders>
              <w:bottom w:val="nil"/>
            </w:tcBorders>
            <w:shd w:val="clear" w:color="auto" w:fill="auto"/>
          </w:tcPr>
          <w:p w14:paraId="7AE27F2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5E3558F4"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576EAEE7"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4C38A9B6"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7F5477" w:rsidRPr="00D95972" w:rsidRDefault="007F5477" w:rsidP="007F5477">
            <w:pPr>
              <w:rPr>
                <w:rFonts w:eastAsia="Batang" w:cs="Arial"/>
                <w:lang w:eastAsia="ko-KR"/>
              </w:rPr>
            </w:pPr>
          </w:p>
        </w:tc>
      </w:tr>
      <w:tr w:rsidR="007F5477"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7F5477" w:rsidRPr="00D95972" w:rsidRDefault="007F5477" w:rsidP="007F5477">
            <w:pPr>
              <w:rPr>
                <w:rFonts w:cs="Arial"/>
              </w:rPr>
            </w:pPr>
          </w:p>
        </w:tc>
        <w:tc>
          <w:tcPr>
            <w:tcW w:w="1317" w:type="dxa"/>
            <w:gridSpan w:val="2"/>
            <w:tcBorders>
              <w:bottom w:val="nil"/>
            </w:tcBorders>
            <w:shd w:val="clear" w:color="auto" w:fill="auto"/>
          </w:tcPr>
          <w:p w14:paraId="17D8B16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6F1AEAB3"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0FDD6B8D"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3C73AF5A"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7F5477" w:rsidRPr="00D95972" w:rsidRDefault="007F5477" w:rsidP="007F5477">
            <w:pPr>
              <w:rPr>
                <w:rFonts w:eastAsia="Batang" w:cs="Arial"/>
                <w:lang w:eastAsia="ko-KR"/>
              </w:rPr>
            </w:pPr>
          </w:p>
        </w:tc>
      </w:tr>
      <w:tr w:rsidR="007F5477"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7F5477" w:rsidRPr="00D95972" w:rsidRDefault="007F5477" w:rsidP="007F5477">
            <w:pPr>
              <w:rPr>
                <w:rFonts w:cs="Arial"/>
              </w:rPr>
            </w:pPr>
          </w:p>
        </w:tc>
        <w:tc>
          <w:tcPr>
            <w:tcW w:w="1317" w:type="dxa"/>
            <w:gridSpan w:val="2"/>
            <w:tcBorders>
              <w:bottom w:val="nil"/>
            </w:tcBorders>
            <w:shd w:val="clear" w:color="auto" w:fill="auto"/>
          </w:tcPr>
          <w:p w14:paraId="0E47AB37"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6E801998"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42615066"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2A562EA0"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7F5477" w:rsidRPr="00D95972" w:rsidRDefault="007F5477" w:rsidP="007F5477">
            <w:pPr>
              <w:rPr>
                <w:rFonts w:eastAsia="Batang" w:cs="Arial"/>
                <w:lang w:eastAsia="ko-KR"/>
              </w:rPr>
            </w:pPr>
          </w:p>
        </w:tc>
      </w:tr>
      <w:tr w:rsidR="007F5477"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7F5477" w:rsidRPr="00D95972" w:rsidRDefault="007F5477" w:rsidP="007F5477">
            <w:pPr>
              <w:rPr>
                <w:rFonts w:cs="Arial"/>
              </w:rPr>
            </w:pPr>
          </w:p>
        </w:tc>
        <w:tc>
          <w:tcPr>
            <w:tcW w:w="1317" w:type="dxa"/>
            <w:gridSpan w:val="2"/>
            <w:tcBorders>
              <w:bottom w:val="nil"/>
            </w:tcBorders>
            <w:shd w:val="clear" w:color="auto" w:fill="auto"/>
          </w:tcPr>
          <w:p w14:paraId="01E9DC7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03BA7AC0"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3FA403BB"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122FE308"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7F5477" w:rsidRPr="00D95972" w:rsidRDefault="007F5477" w:rsidP="007F5477">
            <w:pPr>
              <w:rPr>
                <w:rFonts w:eastAsia="Batang" w:cs="Arial"/>
                <w:lang w:eastAsia="ko-KR"/>
              </w:rPr>
            </w:pPr>
          </w:p>
        </w:tc>
      </w:tr>
      <w:tr w:rsidR="007F5477"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7F5477" w:rsidRPr="00B876FF" w:rsidRDefault="007F5477" w:rsidP="007F5477">
            <w:pPr>
              <w:rPr>
                <w:rFonts w:cs="Arial"/>
              </w:rPr>
            </w:pPr>
          </w:p>
        </w:tc>
        <w:tc>
          <w:tcPr>
            <w:tcW w:w="1317" w:type="dxa"/>
            <w:gridSpan w:val="2"/>
            <w:tcBorders>
              <w:top w:val="nil"/>
              <w:bottom w:val="nil"/>
            </w:tcBorders>
            <w:shd w:val="clear" w:color="auto" w:fill="auto"/>
          </w:tcPr>
          <w:p w14:paraId="3A6C8B74" w14:textId="77777777" w:rsidR="007F5477" w:rsidRPr="00DA4B50" w:rsidRDefault="007F5477" w:rsidP="007F5477">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7F5477" w:rsidRPr="00DA4B50" w:rsidRDefault="007F5477" w:rsidP="007F5477">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7F5477" w:rsidRPr="00DA4B50" w:rsidRDefault="007F5477" w:rsidP="007F5477">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7F5477" w:rsidRPr="00DA4B50" w:rsidRDefault="007F5477" w:rsidP="007F5477">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7F5477" w:rsidRPr="00DA4B50" w:rsidRDefault="007F5477" w:rsidP="007F54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7F5477" w:rsidRPr="00DA4B50" w:rsidRDefault="007F5477" w:rsidP="007F5477">
            <w:pPr>
              <w:rPr>
                <w:rFonts w:cs="Arial"/>
                <w:lang w:val="en-US"/>
              </w:rPr>
            </w:pPr>
          </w:p>
        </w:tc>
      </w:tr>
      <w:tr w:rsidR="007F5477" w:rsidRPr="00D95972" w14:paraId="053858C9" w14:textId="77777777" w:rsidTr="00D868CC">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7F5477" w:rsidRPr="00DA4B50" w:rsidRDefault="007F5477" w:rsidP="007F5477">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7F5477" w:rsidRPr="00D95972" w:rsidRDefault="007F5477" w:rsidP="007F5477">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7F5477" w:rsidRPr="00D95972" w:rsidRDefault="007F5477" w:rsidP="007F547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7F5477" w:rsidRPr="00D95972" w:rsidRDefault="007F5477" w:rsidP="007F547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7F5477" w:rsidRPr="00D95972" w:rsidRDefault="007F5477" w:rsidP="007F5477">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7F5477" w:rsidRPr="00D95972" w:rsidRDefault="007F5477" w:rsidP="007F5477">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7F5477" w:rsidRPr="00D95972" w:rsidRDefault="007F5477" w:rsidP="007F5477">
            <w:pPr>
              <w:rPr>
                <w:rFonts w:eastAsia="Batang" w:cs="Arial"/>
                <w:color w:val="000000"/>
                <w:lang w:eastAsia="ko-KR"/>
              </w:rPr>
            </w:pPr>
            <w:r w:rsidRPr="00D95972">
              <w:rPr>
                <w:rFonts w:cs="Arial"/>
              </w:rPr>
              <w:t>Result &amp; comment</w:t>
            </w:r>
          </w:p>
        </w:tc>
      </w:tr>
      <w:tr w:rsidR="007F5477" w:rsidRPr="00D95972" w14:paraId="29F5C425" w14:textId="77777777" w:rsidTr="00D868CC">
        <w:tc>
          <w:tcPr>
            <w:tcW w:w="976" w:type="dxa"/>
            <w:tcBorders>
              <w:top w:val="nil"/>
              <w:left w:val="thinThickThinSmallGap" w:sz="24" w:space="0" w:color="auto"/>
              <w:bottom w:val="nil"/>
            </w:tcBorders>
          </w:tcPr>
          <w:p w14:paraId="2F3F307B" w14:textId="77777777" w:rsidR="007F5477" w:rsidRPr="00E52551" w:rsidRDefault="007F5477" w:rsidP="007F5477">
            <w:pPr>
              <w:rPr>
                <w:rFonts w:cs="Arial"/>
              </w:rPr>
            </w:pPr>
          </w:p>
        </w:tc>
        <w:tc>
          <w:tcPr>
            <w:tcW w:w="1317" w:type="dxa"/>
            <w:gridSpan w:val="2"/>
            <w:tcBorders>
              <w:top w:val="nil"/>
              <w:bottom w:val="nil"/>
            </w:tcBorders>
          </w:tcPr>
          <w:p w14:paraId="2633A4AB" w14:textId="77777777" w:rsidR="007F5477" w:rsidRPr="00E52551" w:rsidRDefault="007F5477" w:rsidP="007F5477">
            <w:pPr>
              <w:rPr>
                <w:rFonts w:cs="Arial"/>
              </w:rPr>
            </w:pPr>
          </w:p>
        </w:tc>
        <w:tc>
          <w:tcPr>
            <w:tcW w:w="1088" w:type="dxa"/>
            <w:tcBorders>
              <w:top w:val="single" w:sz="4" w:space="0" w:color="auto"/>
              <w:bottom w:val="single" w:sz="4" w:space="0" w:color="auto"/>
            </w:tcBorders>
            <w:shd w:val="clear" w:color="auto" w:fill="FFFF00"/>
          </w:tcPr>
          <w:p w14:paraId="264100A0" w14:textId="516C14BF" w:rsidR="007F5477" w:rsidRDefault="001C54A7" w:rsidP="007F5477">
            <w:pPr>
              <w:rPr>
                <w:rFonts w:cs="Arial"/>
              </w:rPr>
            </w:pPr>
            <w:hyperlink r:id="rId474" w:history="1">
              <w:r w:rsidR="007F5477">
                <w:rPr>
                  <w:rStyle w:val="Hyperlink"/>
                </w:rPr>
                <w:t>C1-225524</w:t>
              </w:r>
            </w:hyperlink>
          </w:p>
        </w:tc>
        <w:tc>
          <w:tcPr>
            <w:tcW w:w="4191" w:type="dxa"/>
            <w:gridSpan w:val="3"/>
            <w:tcBorders>
              <w:top w:val="single" w:sz="4" w:space="0" w:color="auto"/>
              <w:bottom w:val="single" w:sz="4" w:space="0" w:color="auto"/>
            </w:tcBorders>
            <w:shd w:val="clear" w:color="auto" w:fill="FFFF00"/>
          </w:tcPr>
          <w:p w14:paraId="26C1BF10" w14:textId="4E813415" w:rsidR="007F5477" w:rsidRDefault="007F5477" w:rsidP="007F5477">
            <w:pPr>
              <w:rPr>
                <w:rFonts w:cs="Arial"/>
              </w:rPr>
            </w:pPr>
            <w:r>
              <w:rPr>
                <w:rFonts w:cs="Arial"/>
              </w:rPr>
              <w:t>LS on mapped NSSAI</w:t>
            </w:r>
          </w:p>
        </w:tc>
        <w:tc>
          <w:tcPr>
            <w:tcW w:w="1767" w:type="dxa"/>
            <w:tcBorders>
              <w:top w:val="single" w:sz="4" w:space="0" w:color="auto"/>
              <w:bottom w:val="single" w:sz="4" w:space="0" w:color="auto"/>
            </w:tcBorders>
            <w:shd w:val="clear" w:color="auto" w:fill="FFFF00"/>
          </w:tcPr>
          <w:p w14:paraId="71CB807B" w14:textId="4DB7D5E8" w:rsidR="007F5477"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70CED50" w14:textId="2095FBAD" w:rsidR="007F5477" w:rsidRPr="003C7CDD" w:rsidRDefault="007F5477" w:rsidP="007F5477">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8EF01" w14:textId="4C44A7CB" w:rsidR="007F5477" w:rsidRPr="00D95972" w:rsidRDefault="007F5477" w:rsidP="007F5477">
            <w:pPr>
              <w:rPr>
                <w:rFonts w:cs="Arial"/>
              </w:rPr>
            </w:pPr>
          </w:p>
        </w:tc>
      </w:tr>
      <w:tr w:rsidR="007F5477" w:rsidRPr="00D95972" w14:paraId="7346B5F5" w14:textId="77777777" w:rsidTr="00D868CC">
        <w:tc>
          <w:tcPr>
            <w:tcW w:w="976" w:type="dxa"/>
            <w:tcBorders>
              <w:top w:val="nil"/>
              <w:left w:val="thinThickThinSmallGap" w:sz="24" w:space="0" w:color="auto"/>
              <w:bottom w:val="nil"/>
            </w:tcBorders>
          </w:tcPr>
          <w:p w14:paraId="22571A0D" w14:textId="77777777" w:rsidR="007F5477" w:rsidRPr="00D95972" w:rsidRDefault="007F5477" w:rsidP="007F5477">
            <w:pPr>
              <w:rPr>
                <w:rFonts w:cs="Arial"/>
                <w:lang w:val="en-US"/>
              </w:rPr>
            </w:pPr>
          </w:p>
        </w:tc>
        <w:tc>
          <w:tcPr>
            <w:tcW w:w="1317" w:type="dxa"/>
            <w:gridSpan w:val="2"/>
            <w:tcBorders>
              <w:top w:val="nil"/>
              <w:bottom w:val="nil"/>
            </w:tcBorders>
          </w:tcPr>
          <w:p w14:paraId="028F167B" w14:textId="77777777" w:rsidR="007F5477" w:rsidRPr="00D95972" w:rsidRDefault="007F5477" w:rsidP="007F5477">
            <w:pPr>
              <w:rPr>
                <w:rFonts w:cs="Arial"/>
                <w:lang w:val="en-US"/>
              </w:rPr>
            </w:pPr>
          </w:p>
        </w:tc>
        <w:tc>
          <w:tcPr>
            <w:tcW w:w="1088" w:type="dxa"/>
            <w:tcBorders>
              <w:top w:val="single" w:sz="4" w:space="0" w:color="auto"/>
              <w:bottom w:val="single" w:sz="4" w:space="0" w:color="auto"/>
            </w:tcBorders>
            <w:shd w:val="clear" w:color="auto" w:fill="FFFF00"/>
          </w:tcPr>
          <w:p w14:paraId="465E1CAD" w14:textId="65CE4B57" w:rsidR="007F5477" w:rsidRDefault="001C54A7" w:rsidP="007F5477">
            <w:pPr>
              <w:rPr>
                <w:rFonts w:cs="Arial"/>
              </w:rPr>
            </w:pPr>
            <w:hyperlink r:id="rId475" w:history="1">
              <w:r w:rsidR="007F5477">
                <w:rPr>
                  <w:rStyle w:val="Hyperlink"/>
                </w:rPr>
                <w:t>C1-225561</w:t>
              </w:r>
            </w:hyperlink>
          </w:p>
        </w:tc>
        <w:tc>
          <w:tcPr>
            <w:tcW w:w="4191" w:type="dxa"/>
            <w:gridSpan w:val="3"/>
            <w:tcBorders>
              <w:top w:val="single" w:sz="4" w:space="0" w:color="auto"/>
              <w:bottom w:val="single" w:sz="4" w:space="0" w:color="auto"/>
            </w:tcBorders>
            <w:shd w:val="clear" w:color="auto" w:fill="FFFF00"/>
          </w:tcPr>
          <w:p w14:paraId="237EEC96" w14:textId="1D2BA9BF" w:rsidR="007F5477" w:rsidRDefault="007F5477" w:rsidP="007F5477">
            <w:pPr>
              <w:rPr>
                <w:rFonts w:cs="Arial"/>
              </w:rPr>
            </w:pPr>
            <w:r>
              <w:rPr>
                <w:rFonts w:cs="Arial"/>
              </w:rPr>
              <w:t>LS on CP-SOR enhancement - extension of the SOR acknowledgement</w:t>
            </w:r>
          </w:p>
        </w:tc>
        <w:tc>
          <w:tcPr>
            <w:tcW w:w="1767" w:type="dxa"/>
            <w:tcBorders>
              <w:top w:val="single" w:sz="4" w:space="0" w:color="auto"/>
              <w:bottom w:val="single" w:sz="4" w:space="0" w:color="auto"/>
            </w:tcBorders>
            <w:shd w:val="clear" w:color="auto" w:fill="FFFF00"/>
          </w:tcPr>
          <w:p w14:paraId="5746ED1D" w14:textId="2F1BC7E6" w:rsidR="007F5477" w:rsidRDefault="007F5477" w:rsidP="007F5477">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57035B55" w14:textId="57D08F48" w:rsidR="007F5477" w:rsidRPr="003C7CDD" w:rsidRDefault="007F5477" w:rsidP="007F5477">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3B800" w14:textId="41D215F3" w:rsidR="007F5477" w:rsidRPr="00D95972" w:rsidRDefault="00654DF1" w:rsidP="007F5477">
            <w:pPr>
              <w:rPr>
                <w:rFonts w:cs="Arial"/>
              </w:rPr>
            </w:pPr>
            <w:r>
              <w:rPr>
                <w:rFonts w:cs="Arial"/>
              </w:rPr>
              <w:t xml:space="preserve">Related CR </w:t>
            </w:r>
          </w:p>
        </w:tc>
      </w:tr>
      <w:tr w:rsidR="007F5477" w:rsidRPr="00D95972" w14:paraId="4C5A2ACA" w14:textId="77777777" w:rsidTr="00D868CC">
        <w:tc>
          <w:tcPr>
            <w:tcW w:w="976" w:type="dxa"/>
            <w:tcBorders>
              <w:top w:val="nil"/>
              <w:left w:val="thinThickThinSmallGap" w:sz="24" w:space="0" w:color="auto"/>
              <w:bottom w:val="nil"/>
            </w:tcBorders>
          </w:tcPr>
          <w:p w14:paraId="56D0935D" w14:textId="77777777" w:rsidR="007F5477" w:rsidRPr="00D95972" w:rsidRDefault="007F5477" w:rsidP="007F5477">
            <w:pPr>
              <w:rPr>
                <w:rFonts w:cs="Arial"/>
                <w:lang w:val="en-US"/>
              </w:rPr>
            </w:pPr>
          </w:p>
        </w:tc>
        <w:tc>
          <w:tcPr>
            <w:tcW w:w="1317" w:type="dxa"/>
            <w:gridSpan w:val="2"/>
            <w:tcBorders>
              <w:top w:val="nil"/>
              <w:bottom w:val="nil"/>
            </w:tcBorders>
          </w:tcPr>
          <w:p w14:paraId="1AB237F8" w14:textId="77777777" w:rsidR="007F5477" w:rsidRPr="00D95972" w:rsidRDefault="007F5477" w:rsidP="007F5477">
            <w:pPr>
              <w:rPr>
                <w:rFonts w:cs="Arial"/>
                <w:lang w:val="en-US"/>
              </w:rPr>
            </w:pPr>
          </w:p>
        </w:tc>
        <w:tc>
          <w:tcPr>
            <w:tcW w:w="1088" w:type="dxa"/>
            <w:tcBorders>
              <w:top w:val="single" w:sz="4" w:space="0" w:color="auto"/>
              <w:bottom w:val="single" w:sz="4" w:space="0" w:color="auto"/>
            </w:tcBorders>
            <w:shd w:val="clear" w:color="auto" w:fill="FFFF00"/>
          </w:tcPr>
          <w:p w14:paraId="4219EF20" w14:textId="32F1292D" w:rsidR="007F5477" w:rsidRDefault="001C54A7" w:rsidP="007F5477">
            <w:pPr>
              <w:rPr>
                <w:rFonts w:cs="Arial"/>
              </w:rPr>
            </w:pPr>
            <w:hyperlink r:id="rId476" w:history="1">
              <w:r w:rsidR="007F5477">
                <w:rPr>
                  <w:rStyle w:val="Hyperlink"/>
                </w:rPr>
                <w:t>C1-225714</w:t>
              </w:r>
            </w:hyperlink>
          </w:p>
        </w:tc>
        <w:tc>
          <w:tcPr>
            <w:tcW w:w="4191" w:type="dxa"/>
            <w:gridSpan w:val="3"/>
            <w:tcBorders>
              <w:top w:val="single" w:sz="4" w:space="0" w:color="auto"/>
              <w:bottom w:val="single" w:sz="4" w:space="0" w:color="auto"/>
            </w:tcBorders>
            <w:shd w:val="clear" w:color="auto" w:fill="FFFF00"/>
          </w:tcPr>
          <w:p w14:paraId="77F763C8" w14:textId="3993FFFA" w:rsidR="007F5477" w:rsidRDefault="007F5477" w:rsidP="007F5477">
            <w:pPr>
              <w:rPr>
                <w:rFonts w:cs="Arial"/>
              </w:rPr>
            </w:pPr>
            <w:r>
              <w:rPr>
                <w:rFonts w:cs="Arial"/>
              </w:rPr>
              <w:t>LS on SENSE for home PLMN and disaster roaming PLMN</w:t>
            </w:r>
          </w:p>
        </w:tc>
        <w:tc>
          <w:tcPr>
            <w:tcW w:w="1767" w:type="dxa"/>
            <w:tcBorders>
              <w:top w:val="single" w:sz="4" w:space="0" w:color="auto"/>
              <w:bottom w:val="single" w:sz="4" w:space="0" w:color="auto"/>
            </w:tcBorders>
            <w:shd w:val="clear" w:color="auto" w:fill="FFFF00"/>
          </w:tcPr>
          <w:p w14:paraId="68BBE298" w14:textId="7DCFDF33" w:rsidR="007F5477" w:rsidRDefault="007F5477" w:rsidP="007F547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AF0D3A3" w14:textId="2AB2AF60" w:rsidR="007F5477" w:rsidRPr="003C7CDD" w:rsidRDefault="007F5477" w:rsidP="007F5477">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F3D5B4" w14:textId="77777777" w:rsidR="007F5477" w:rsidRPr="00D95972" w:rsidRDefault="007F5477" w:rsidP="007F5477">
            <w:pPr>
              <w:rPr>
                <w:rFonts w:cs="Arial"/>
              </w:rPr>
            </w:pPr>
          </w:p>
        </w:tc>
      </w:tr>
      <w:tr w:rsidR="007F5477" w:rsidRPr="00D95972" w14:paraId="5266DF10" w14:textId="77777777" w:rsidTr="004548D0">
        <w:tc>
          <w:tcPr>
            <w:tcW w:w="976" w:type="dxa"/>
            <w:tcBorders>
              <w:top w:val="nil"/>
              <w:left w:val="thinThickThinSmallGap" w:sz="24" w:space="0" w:color="auto"/>
              <w:bottom w:val="nil"/>
            </w:tcBorders>
          </w:tcPr>
          <w:p w14:paraId="48AA52FA" w14:textId="77777777" w:rsidR="007F5477" w:rsidRPr="00D95972" w:rsidRDefault="007F5477" w:rsidP="007F5477">
            <w:pPr>
              <w:rPr>
                <w:rFonts w:cs="Arial"/>
                <w:lang w:val="en-US"/>
              </w:rPr>
            </w:pPr>
          </w:p>
        </w:tc>
        <w:tc>
          <w:tcPr>
            <w:tcW w:w="1317" w:type="dxa"/>
            <w:gridSpan w:val="2"/>
            <w:tcBorders>
              <w:top w:val="nil"/>
              <w:bottom w:val="nil"/>
            </w:tcBorders>
          </w:tcPr>
          <w:p w14:paraId="493E284C" w14:textId="77777777" w:rsidR="007F5477" w:rsidRPr="00D95972" w:rsidRDefault="007F5477" w:rsidP="007F5477">
            <w:pPr>
              <w:rPr>
                <w:rFonts w:cs="Arial"/>
                <w:lang w:val="en-US"/>
              </w:rPr>
            </w:pPr>
          </w:p>
        </w:tc>
        <w:tc>
          <w:tcPr>
            <w:tcW w:w="1088" w:type="dxa"/>
            <w:tcBorders>
              <w:top w:val="single" w:sz="4" w:space="0" w:color="auto"/>
              <w:bottom w:val="single" w:sz="4" w:space="0" w:color="auto"/>
            </w:tcBorders>
            <w:shd w:val="clear" w:color="auto" w:fill="FFFF00"/>
          </w:tcPr>
          <w:p w14:paraId="709CBF87" w14:textId="1CEE779A" w:rsidR="007F5477" w:rsidRDefault="001C54A7" w:rsidP="007F5477">
            <w:pPr>
              <w:rPr>
                <w:rFonts w:cs="Arial"/>
              </w:rPr>
            </w:pPr>
            <w:hyperlink r:id="rId477" w:history="1">
              <w:r w:rsidR="007F5477">
                <w:rPr>
                  <w:rStyle w:val="Hyperlink"/>
                </w:rPr>
                <w:t>C1-225792</w:t>
              </w:r>
            </w:hyperlink>
          </w:p>
        </w:tc>
        <w:tc>
          <w:tcPr>
            <w:tcW w:w="4191" w:type="dxa"/>
            <w:gridSpan w:val="3"/>
            <w:tcBorders>
              <w:top w:val="single" w:sz="4" w:space="0" w:color="auto"/>
              <w:bottom w:val="single" w:sz="4" w:space="0" w:color="auto"/>
            </w:tcBorders>
            <w:shd w:val="clear" w:color="auto" w:fill="FFFF00"/>
          </w:tcPr>
          <w:p w14:paraId="486C88AA" w14:textId="3ACAC2D2" w:rsidR="007F5477" w:rsidRDefault="007F5477" w:rsidP="007F5477">
            <w:pPr>
              <w:rPr>
                <w:rFonts w:cs="Arial"/>
              </w:rPr>
            </w:pPr>
            <w:r>
              <w:rPr>
                <w:rFonts w:cs="Arial"/>
              </w:rPr>
              <w:t>Reply LS on Tx profile</w:t>
            </w:r>
          </w:p>
        </w:tc>
        <w:tc>
          <w:tcPr>
            <w:tcW w:w="1767" w:type="dxa"/>
            <w:tcBorders>
              <w:top w:val="single" w:sz="4" w:space="0" w:color="auto"/>
              <w:bottom w:val="single" w:sz="4" w:space="0" w:color="auto"/>
            </w:tcBorders>
            <w:shd w:val="clear" w:color="auto" w:fill="FFFF00"/>
          </w:tcPr>
          <w:p w14:paraId="06C3CDE2" w14:textId="0FA0CFE1" w:rsidR="007F5477" w:rsidRDefault="007F5477" w:rsidP="007F547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0BE0EB3" w14:textId="27539932" w:rsidR="007F5477" w:rsidRPr="003C7CDD" w:rsidRDefault="007F5477" w:rsidP="007F547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46BA53" w14:textId="77777777" w:rsidR="007F5477" w:rsidRPr="00D95972" w:rsidRDefault="007F5477" w:rsidP="007F5477">
            <w:pPr>
              <w:rPr>
                <w:rFonts w:cs="Arial"/>
              </w:rPr>
            </w:pPr>
          </w:p>
        </w:tc>
      </w:tr>
      <w:tr w:rsidR="007F5477" w:rsidRPr="00D95972" w14:paraId="0D9D6196" w14:textId="77777777" w:rsidTr="004548D0">
        <w:tc>
          <w:tcPr>
            <w:tcW w:w="976" w:type="dxa"/>
            <w:tcBorders>
              <w:top w:val="nil"/>
              <w:left w:val="thinThickThinSmallGap" w:sz="24" w:space="0" w:color="auto"/>
              <w:bottom w:val="nil"/>
            </w:tcBorders>
          </w:tcPr>
          <w:p w14:paraId="003867B5" w14:textId="77777777" w:rsidR="007F5477" w:rsidRPr="00D95972" w:rsidRDefault="007F5477" w:rsidP="007F5477">
            <w:pPr>
              <w:rPr>
                <w:rFonts w:cs="Arial"/>
                <w:lang w:val="en-US"/>
              </w:rPr>
            </w:pPr>
          </w:p>
        </w:tc>
        <w:tc>
          <w:tcPr>
            <w:tcW w:w="1317" w:type="dxa"/>
            <w:gridSpan w:val="2"/>
            <w:tcBorders>
              <w:top w:val="nil"/>
              <w:bottom w:val="nil"/>
            </w:tcBorders>
          </w:tcPr>
          <w:p w14:paraId="0EEF2EDF" w14:textId="77777777" w:rsidR="007F5477" w:rsidRPr="00D95972" w:rsidRDefault="007F5477" w:rsidP="007F5477">
            <w:pPr>
              <w:rPr>
                <w:rFonts w:cs="Arial"/>
                <w:lang w:val="en-US"/>
              </w:rPr>
            </w:pPr>
          </w:p>
        </w:tc>
        <w:tc>
          <w:tcPr>
            <w:tcW w:w="1088" w:type="dxa"/>
            <w:tcBorders>
              <w:top w:val="single" w:sz="4" w:space="0" w:color="auto"/>
              <w:bottom w:val="single" w:sz="4" w:space="0" w:color="auto"/>
            </w:tcBorders>
            <w:shd w:val="clear" w:color="auto" w:fill="FFFF00"/>
          </w:tcPr>
          <w:p w14:paraId="08E5E99F" w14:textId="6508A6B1" w:rsidR="007F5477" w:rsidRDefault="001C54A7" w:rsidP="007F5477">
            <w:pPr>
              <w:rPr>
                <w:rFonts w:cs="Arial"/>
              </w:rPr>
            </w:pPr>
            <w:hyperlink r:id="rId478" w:history="1">
              <w:r w:rsidR="007F5477">
                <w:rPr>
                  <w:rStyle w:val="Hyperlink"/>
                </w:rPr>
                <w:t>C1-225802</w:t>
              </w:r>
            </w:hyperlink>
          </w:p>
        </w:tc>
        <w:tc>
          <w:tcPr>
            <w:tcW w:w="4191" w:type="dxa"/>
            <w:gridSpan w:val="3"/>
            <w:tcBorders>
              <w:top w:val="single" w:sz="4" w:space="0" w:color="auto"/>
              <w:bottom w:val="single" w:sz="4" w:space="0" w:color="auto"/>
            </w:tcBorders>
            <w:shd w:val="clear" w:color="auto" w:fill="FFFF00"/>
          </w:tcPr>
          <w:p w14:paraId="77403AFA" w14:textId="7081F601" w:rsidR="007F5477" w:rsidRDefault="007F5477" w:rsidP="007F5477">
            <w:pPr>
              <w:rPr>
                <w:rFonts w:cs="Arial"/>
              </w:rPr>
            </w:pPr>
            <w:r>
              <w:rPr>
                <w:rFonts w:cs="Arial"/>
              </w:rPr>
              <w:t>LS on the information provided from the UE NAS for slice based Random Access</w:t>
            </w:r>
          </w:p>
        </w:tc>
        <w:tc>
          <w:tcPr>
            <w:tcW w:w="1767" w:type="dxa"/>
            <w:tcBorders>
              <w:top w:val="single" w:sz="4" w:space="0" w:color="auto"/>
              <w:bottom w:val="single" w:sz="4" w:space="0" w:color="auto"/>
            </w:tcBorders>
            <w:shd w:val="clear" w:color="auto" w:fill="FFFF00"/>
          </w:tcPr>
          <w:p w14:paraId="76238062" w14:textId="44C77308" w:rsidR="007F5477" w:rsidRDefault="007F5477" w:rsidP="007F5477">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B0133DA" w14:textId="3294DEB0" w:rsidR="007F5477" w:rsidRPr="003C7CDD" w:rsidRDefault="007F5477" w:rsidP="007F547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2EFC9A" w14:textId="77777777" w:rsidR="007F5477" w:rsidRPr="00D95972" w:rsidRDefault="007F5477" w:rsidP="007F5477">
            <w:pPr>
              <w:rPr>
                <w:rFonts w:cs="Arial"/>
              </w:rPr>
            </w:pPr>
          </w:p>
        </w:tc>
      </w:tr>
      <w:tr w:rsidR="007F5477" w:rsidRPr="00D95972" w14:paraId="3F07D905" w14:textId="77777777" w:rsidTr="00D868CC">
        <w:tc>
          <w:tcPr>
            <w:tcW w:w="976" w:type="dxa"/>
            <w:tcBorders>
              <w:top w:val="nil"/>
              <w:left w:val="thinThickThinSmallGap" w:sz="24" w:space="0" w:color="auto"/>
              <w:bottom w:val="nil"/>
            </w:tcBorders>
          </w:tcPr>
          <w:p w14:paraId="7C06F2AA" w14:textId="77777777" w:rsidR="007F5477" w:rsidRPr="00D95972" w:rsidRDefault="007F5477" w:rsidP="007F5477">
            <w:pPr>
              <w:rPr>
                <w:rFonts w:cs="Arial"/>
                <w:lang w:val="en-US"/>
              </w:rPr>
            </w:pPr>
          </w:p>
        </w:tc>
        <w:tc>
          <w:tcPr>
            <w:tcW w:w="1317" w:type="dxa"/>
            <w:gridSpan w:val="2"/>
            <w:tcBorders>
              <w:top w:val="nil"/>
              <w:bottom w:val="nil"/>
            </w:tcBorders>
          </w:tcPr>
          <w:p w14:paraId="319865D6" w14:textId="77777777" w:rsidR="007F5477" w:rsidRPr="00D95972" w:rsidRDefault="007F5477" w:rsidP="007F5477">
            <w:pPr>
              <w:rPr>
                <w:rFonts w:cs="Arial"/>
                <w:lang w:val="en-US"/>
              </w:rPr>
            </w:pPr>
          </w:p>
        </w:tc>
        <w:tc>
          <w:tcPr>
            <w:tcW w:w="1088" w:type="dxa"/>
            <w:tcBorders>
              <w:top w:val="single" w:sz="4" w:space="0" w:color="auto"/>
              <w:bottom w:val="single" w:sz="4" w:space="0" w:color="auto"/>
            </w:tcBorders>
            <w:shd w:val="clear" w:color="auto" w:fill="FFFF00"/>
          </w:tcPr>
          <w:p w14:paraId="3E8782CE" w14:textId="313F9DE4" w:rsidR="007F5477" w:rsidRDefault="001C54A7" w:rsidP="007F5477">
            <w:pPr>
              <w:rPr>
                <w:rFonts w:cs="Arial"/>
              </w:rPr>
            </w:pPr>
            <w:hyperlink r:id="rId479" w:history="1">
              <w:r w:rsidR="007F5477">
                <w:rPr>
                  <w:rStyle w:val="Hyperlink"/>
                </w:rPr>
                <w:t>C1-225830</w:t>
              </w:r>
            </w:hyperlink>
          </w:p>
        </w:tc>
        <w:tc>
          <w:tcPr>
            <w:tcW w:w="4191" w:type="dxa"/>
            <w:gridSpan w:val="3"/>
            <w:tcBorders>
              <w:top w:val="single" w:sz="4" w:space="0" w:color="auto"/>
              <w:bottom w:val="single" w:sz="4" w:space="0" w:color="auto"/>
            </w:tcBorders>
            <w:shd w:val="clear" w:color="auto" w:fill="FFFF00"/>
          </w:tcPr>
          <w:p w14:paraId="6FB1FE49" w14:textId="25727A74" w:rsidR="007F5477" w:rsidRDefault="007F5477" w:rsidP="007F5477">
            <w:pPr>
              <w:rPr>
                <w:rFonts w:cs="Arial"/>
              </w:rPr>
            </w:pPr>
            <w:r>
              <w:rPr>
                <w:rFonts w:cs="Arial"/>
              </w:rPr>
              <w:t xml:space="preserve">LS on </w:t>
            </w:r>
            <w:proofErr w:type="spellStart"/>
            <w:r>
              <w:rPr>
                <w:rFonts w:cs="Arial"/>
              </w:rPr>
              <w:t>Nudm_UEContextManagement</w:t>
            </w:r>
            <w:proofErr w:type="spellEnd"/>
            <w:r>
              <w:rPr>
                <w:rFonts w:cs="Arial"/>
              </w:rPr>
              <w:t xml:space="preserve"> service for satellite NG-RAN</w:t>
            </w:r>
          </w:p>
        </w:tc>
        <w:tc>
          <w:tcPr>
            <w:tcW w:w="1767" w:type="dxa"/>
            <w:tcBorders>
              <w:top w:val="single" w:sz="4" w:space="0" w:color="auto"/>
              <w:bottom w:val="single" w:sz="4" w:space="0" w:color="auto"/>
            </w:tcBorders>
            <w:shd w:val="clear" w:color="auto" w:fill="FFFF00"/>
          </w:tcPr>
          <w:p w14:paraId="1A75347A" w14:textId="33D06E96" w:rsidR="007F5477"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D6AECD6" w14:textId="5E2F3E0B" w:rsidR="007F5477" w:rsidRPr="003C7CDD" w:rsidRDefault="007F5477" w:rsidP="007F547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C9048" w14:textId="77777777" w:rsidR="007F5477" w:rsidRPr="00D95972" w:rsidRDefault="007F5477" w:rsidP="007F5477">
            <w:pPr>
              <w:rPr>
                <w:rFonts w:cs="Arial"/>
              </w:rPr>
            </w:pPr>
          </w:p>
        </w:tc>
      </w:tr>
      <w:tr w:rsidR="007F5477" w:rsidRPr="00D95972" w14:paraId="7AB6EC73" w14:textId="77777777" w:rsidTr="00D329C5">
        <w:tc>
          <w:tcPr>
            <w:tcW w:w="976" w:type="dxa"/>
            <w:tcBorders>
              <w:top w:val="nil"/>
              <w:left w:val="thinThickThinSmallGap" w:sz="24" w:space="0" w:color="auto"/>
              <w:bottom w:val="nil"/>
            </w:tcBorders>
          </w:tcPr>
          <w:p w14:paraId="6F100267" w14:textId="77777777" w:rsidR="007F5477" w:rsidRPr="00D95972" w:rsidRDefault="007F5477" w:rsidP="007F5477">
            <w:pPr>
              <w:rPr>
                <w:rFonts w:cs="Arial"/>
                <w:lang w:val="en-US"/>
              </w:rPr>
            </w:pPr>
          </w:p>
        </w:tc>
        <w:tc>
          <w:tcPr>
            <w:tcW w:w="1317" w:type="dxa"/>
            <w:gridSpan w:val="2"/>
            <w:tcBorders>
              <w:top w:val="nil"/>
              <w:bottom w:val="nil"/>
            </w:tcBorders>
          </w:tcPr>
          <w:p w14:paraId="5439190F" w14:textId="77777777" w:rsidR="007F5477" w:rsidRPr="00D95972" w:rsidRDefault="007F5477" w:rsidP="007F5477">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7F5477" w:rsidRDefault="007F5477" w:rsidP="007F5477">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7F5477" w:rsidRDefault="007F5477" w:rsidP="007F5477">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7F5477" w:rsidRDefault="007F5477" w:rsidP="007F5477">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7F5477" w:rsidRPr="003C7CDD" w:rsidRDefault="007F5477" w:rsidP="007F547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7F5477" w:rsidRPr="00D95972" w:rsidRDefault="007F5477" w:rsidP="007F5477">
            <w:pPr>
              <w:rPr>
                <w:rFonts w:cs="Arial"/>
              </w:rPr>
            </w:pPr>
          </w:p>
        </w:tc>
      </w:tr>
      <w:tr w:rsidR="007F5477" w:rsidRPr="00D95972" w14:paraId="3A21BD9A" w14:textId="77777777" w:rsidTr="00D329C5">
        <w:tc>
          <w:tcPr>
            <w:tcW w:w="976" w:type="dxa"/>
            <w:tcBorders>
              <w:top w:val="nil"/>
              <w:left w:val="thinThickThinSmallGap" w:sz="24" w:space="0" w:color="auto"/>
              <w:bottom w:val="nil"/>
            </w:tcBorders>
          </w:tcPr>
          <w:p w14:paraId="19637965" w14:textId="77777777" w:rsidR="007F5477" w:rsidRPr="00D95972" w:rsidRDefault="007F5477" w:rsidP="007F5477">
            <w:pPr>
              <w:rPr>
                <w:rFonts w:cs="Arial"/>
                <w:lang w:val="en-US"/>
              </w:rPr>
            </w:pPr>
          </w:p>
        </w:tc>
        <w:tc>
          <w:tcPr>
            <w:tcW w:w="1317" w:type="dxa"/>
            <w:gridSpan w:val="2"/>
            <w:tcBorders>
              <w:top w:val="nil"/>
              <w:bottom w:val="nil"/>
            </w:tcBorders>
          </w:tcPr>
          <w:p w14:paraId="1834D836" w14:textId="77777777" w:rsidR="007F5477" w:rsidRPr="00D95972" w:rsidRDefault="007F5477" w:rsidP="007F5477">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7F5477" w:rsidRDefault="007F5477" w:rsidP="007F5477">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7F5477" w:rsidRDefault="007F5477" w:rsidP="007F5477">
            <w:pPr>
              <w:rPr>
                <w:rFonts w:cs="Arial"/>
              </w:rPr>
            </w:pPr>
          </w:p>
        </w:tc>
        <w:tc>
          <w:tcPr>
            <w:tcW w:w="1767" w:type="dxa"/>
            <w:tcBorders>
              <w:top w:val="single" w:sz="4" w:space="0" w:color="auto"/>
              <w:bottom w:val="single" w:sz="4" w:space="0" w:color="auto"/>
            </w:tcBorders>
            <w:shd w:val="clear" w:color="auto" w:fill="auto"/>
          </w:tcPr>
          <w:p w14:paraId="02AF4B29" w14:textId="73E6D5C3" w:rsidR="007F5477" w:rsidRDefault="007F5477" w:rsidP="007F5477">
            <w:pPr>
              <w:rPr>
                <w:rFonts w:cs="Arial"/>
              </w:rPr>
            </w:pPr>
          </w:p>
        </w:tc>
        <w:tc>
          <w:tcPr>
            <w:tcW w:w="826" w:type="dxa"/>
            <w:tcBorders>
              <w:top w:val="single" w:sz="4" w:space="0" w:color="auto"/>
              <w:bottom w:val="single" w:sz="4" w:space="0" w:color="auto"/>
            </w:tcBorders>
            <w:shd w:val="clear" w:color="auto" w:fill="auto"/>
          </w:tcPr>
          <w:p w14:paraId="19E30A43" w14:textId="22716971" w:rsidR="007F5477" w:rsidRPr="003C7CDD" w:rsidRDefault="007F5477" w:rsidP="007F547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7F5477" w:rsidRPr="00D95972" w:rsidRDefault="007F5477" w:rsidP="007F5477">
            <w:pPr>
              <w:rPr>
                <w:rFonts w:cs="Arial"/>
              </w:rPr>
            </w:pPr>
          </w:p>
        </w:tc>
      </w:tr>
      <w:tr w:rsidR="007F5477" w:rsidRPr="00D95972" w14:paraId="32336C05" w14:textId="77777777" w:rsidTr="00D329C5">
        <w:tc>
          <w:tcPr>
            <w:tcW w:w="976" w:type="dxa"/>
            <w:tcBorders>
              <w:top w:val="nil"/>
              <w:left w:val="thinThickThinSmallGap" w:sz="24" w:space="0" w:color="auto"/>
              <w:bottom w:val="nil"/>
            </w:tcBorders>
          </w:tcPr>
          <w:p w14:paraId="0B00BF0F" w14:textId="77777777" w:rsidR="007F5477" w:rsidRPr="00D95972" w:rsidRDefault="007F5477" w:rsidP="007F5477">
            <w:pPr>
              <w:rPr>
                <w:rFonts w:cs="Arial"/>
                <w:lang w:val="en-US"/>
              </w:rPr>
            </w:pPr>
          </w:p>
        </w:tc>
        <w:tc>
          <w:tcPr>
            <w:tcW w:w="1317" w:type="dxa"/>
            <w:gridSpan w:val="2"/>
            <w:tcBorders>
              <w:top w:val="nil"/>
              <w:bottom w:val="nil"/>
            </w:tcBorders>
          </w:tcPr>
          <w:p w14:paraId="36AE4DFC" w14:textId="77777777" w:rsidR="007F5477" w:rsidRPr="00D95972" w:rsidRDefault="007F5477" w:rsidP="007F5477">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7F5477" w:rsidRDefault="007F5477" w:rsidP="007F5477">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7F5477" w:rsidRDefault="007F5477" w:rsidP="007F5477">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7F5477" w:rsidRDefault="007F5477" w:rsidP="007F5477">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7F5477" w:rsidRPr="003C7CDD" w:rsidRDefault="007F5477" w:rsidP="007F547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7F5477" w:rsidRPr="00D95972" w:rsidRDefault="007F5477" w:rsidP="007F5477">
            <w:pPr>
              <w:rPr>
                <w:rFonts w:cs="Arial"/>
              </w:rPr>
            </w:pPr>
          </w:p>
        </w:tc>
      </w:tr>
      <w:tr w:rsidR="007F5477" w:rsidRPr="00D95972" w14:paraId="148E79B0" w14:textId="77777777" w:rsidTr="00D329C5">
        <w:tc>
          <w:tcPr>
            <w:tcW w:w="976" w:type="dxa"/>
            <w:tcBorders>
              <w:top w:val="nil"/>
              <w:left w:val="thinThickThinSmallGap" w:sz="24" w:space="0" w:color="auto"/>
              <w:bottom w:val="nil"/>
            </w:tcBorders>
          </w:tcPr>
          <w:p w14:paraId="66229D82" w14:textId="77777777" w:rsidR="007F5477" w:rsidRPr="00D95972" w:rsidRDefault="007F5477" w:rsidP="007F5477">
            <w:pPr>
              <w:rPr>
                <w:rFonts w:cs="Arial"/>
                <w:lang w:val="en-US"/>
              </w:rPr>
            </w:pPr>
          </w:p>
        </w:tc>
        <w:tc>
          <w:tcPr>
            <w:tcW w:w="1317" w:type="dxa"/>
            <w:gridSpan w:val="2"/>
            <w:tcBorders>
              <w:top w:val="nil"/>
              <w:bottom w:val="nil"/>
            </w:tcBorders>
            <w:shd w:val="clear" w:color="auto" w:fill="auto"/>
          </w:tcPr>
          <w:p w14:paraId="59015F43" w14:textId="216D95A2" w:rsidR="007F5477" w:rsidRPr="0042684D" w:rsidRDefault="007F5477" w:rsidP="007F5477">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7F5477" w:rsidRPr="00142190" w:rsidRDefault="007F5477" w:rsidP="007F5477"/>
        </w:tc>
        <w:tc>
          <w:tcPr>
            <w:tcW w:w="4191" w:type="dxa"/>
            <w:gridSpan w:val="3"/>
            <w:tcBorders>
              <w:top w:val="single" w:sz="4" w:space="0" w:color="auto"/>
              <w:bottom w:val="single" w:sz="4" w:space="0" w:color="auto"/>
            </w:tcBorders>
            <w:shd w:val="clear" w:color="auto" w:fill="auto"/>
          </w:tcPr>
          <w:p w14:paraId="226F9379" w14:textId="317AA0F7" w:rsidR="007F5477" w:rsidRPr="00142190" w:rsidRDefault="007F5477" w:rsidP="007F5477">
            <w:pPr>
              <w:rPr>
                <w:rFonts w:cs="Arial"/>
              </w:rPr>
            </w:pPr>
          </w:p>
        </w:tc>
        <w:tc>
          <w:tcPr>
            <w:tcW w:w="1767" w:type="dxa"/>
            <w:tcBorders>
              <w:top w:val="single" w:sz="4" w:space="0" w:color="auto"/>
              <w:bottom w:val="single" w:sz="4" w:space="0" w:color="auto"/>
            </w:tcBorders>
            <w:shd w:val="clear" w:color="auto" w:fill="auto"/>
          </w:tcPr>
          <w:p w14:paraId="2D795D2E" w14:textId="01B5AB56" w:rsidR="007F5477" w:rsidRDefault="007F5477" w:rsidP="007F5477">
            <w:pPr>
              <w:rPr>
                <w:rFonts w:cs="Arial"/>
              </w:rPr>
            </w:pPr>
          </w:p>
        </w:tc>
        <w:tc>
          <w:tcPr>
            <w:tcW w:w="826" w:type="dxa"/>
            <w:tcBorders>
              <w:top w:val="single" w:sz="4" w:space="0" w:color="auto"/>
              <w:bottom w:val="single" w:sz="4" w:space="0" w:color="auto"/>
            </w:tcBorders>
            <w:shd w:val="clear" w:color="auto" w:fill="auto"/>
          </w:tcPr>
          <w:p w14:paraId="23F8677C" w14:textId="77777777" w:rsidR="007F5477" w:rsidRDefault="007F5477" w:rsidP="007F547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7F5477" w:rsidRDefault="007F5477" w:rsidP="007F5477">
            <w:pPr>
              <w:rPr>
                <w:rFonts w:cs="Arial"/>
                <w:b/>
                <w:bCs/>
                <w:color w:val="FF0000"/>
                <w:sz w:val="22"/>
                <w:szCs w:val="22"/>
              </w:rPr>
            </w:pPr>
          </w:p>
        </w:tc>
      </w:tr>
      <w:tr w:rsidR="007F5477" w:rsidRPr="00D95972" w14:paraId="6A94DBB2" w14:textId="77777777" w:rsidTr="00D329C5">
        <w:tc>
          <w:tcPr>
            <w:tcW w:w="976" w:type="dxa"/>
            <w:tcBorders>
              <w:top w:val="nil"/>
              <w:left w:val="thinThickThinSmallGap" w:sz="24" w:space="0" w:color="auto"/>
              <w:bottom w:val="nil"/>
            </w:tcBorders>
          </w:tcPr>
          <w:p w14:paraId="29B6BAA7" w14:textId="77777777" w:rsidR="007F5477" w:rsidRPr="00D95972" w:rsidRDefault="007F5477" w:rsidP="007F5477">
            <w:pPr>
              <w:rPr>
                <w:rFonts w:cs="Arial"/>
                <w:lang w:val="en-US"/>
              </w:rPr>
            </w:pPr>
          </w:p>
        </w:tc>
        <w:tc>
          <w:tcPr>
            <w:tcW w:w="1317" w:type="dxa"/>
            <w:gridSpan w:val="2"/>
            <w:tcBorders>
              <w:top w:val="nil"/>
              <w:bottom w:val="nil"/>
            </w:tcBorders>
          </w:tcPr>
          <w:p w14:paraId="622351D6" w14:textId="77777777" w:rsidR="007F5477" w:rsidRPr="00D95972" w:rsidRDefault="007F5477" w:rsidP="007F5477">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7F5477" w:rsidRPr="006D0EE8" w:rsidRDefault="007F5477" w:rsidP="007F5477">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7F5477" w:rsidRPr="006D0EE8" w:rsidRDefault="007F5477" w:rsidP="007F5477">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7F5477" w:rsidRDefault="007F5477" w:rsidP="007F5477">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7F5477" w:rsidRPr="00AB5FEE"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7F5477" w:rsidRPr="006D0EE8" w:rsidRDefault="007F5477" w:rsidP="007F5477">
            <w:pPr>
              <w:rPr>
                <w:rFonts w:cs="Arial"/>
                <w:b/>
                <w:bCs/>
                <w:color w:val="FF0000"/>
                <w:sz w:val="22"/>
                <w:szCs w:val="22"/>
                <w:lang w:val="en-US"/>
              </w:rPr>
            </w:pPr>
          </w:p>
        </w:tc>
      </w:tr>
      <w:tr w:rsidR="007F5477" w:rsidRPr="00D95972" w14:paraId="3E79DE32" w14:textId="77777777" w:rsidTr="00D329C5">
        <w:tc>
          <w:tcPr>
            <w:tcW w:w="976" w:type="dxa"/>
            <w:tcBorders>
              <w:top w:val="nil"/>
              <w:left w:val="thinThickThinSmallGap" w:sz="24" w:space="0" w:color="auto"/>
              <w:bottom w:val="nil"/>
            </w:tcBorders>
          </w:tcPr>
          <w:p w14:paraId="125A76B0" w14:textId="77777777" w:rsidR="007F5477" w:rsidRPr="00D95972" w:rsidRDefault="007F5477" w:rsidP="007F5477">
            <w:pPr>
              <w:rPr>
                <w:rFonts w:cs="Arial"/>
                <w:lang w:val="en-US"/>
              </w:rPr>
            </w:pPr>
          </w:p>
        </w:tc>
        <w:tc>
          <w:tcPr>
            <w:tcW w:w="1317" w:type="dxa"/>
            <w:gridSpan w:val="2"/>
            <w:tcBorders>
              <w:top w:val="nil"/>
              <w:bottom w:val="nil"/>
            </w:tcBorders>
          </w:tcPr>
          <w:p w14:paraId="33880233" w14:textId="77777777" w:rsidR="007F5477" w:rsidRPr="00D95972" w:rsidRDefault="007F5477" w:rsidP="007F5477">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7F5477" w:rsidRPr="009A4107" w:rsidRDefault="007F5477" w:rsidP="007F5477">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7F5477" w:rsidRPr="009A4107" w:rsidRDefault="007F5477" w:rsidP="007F5477">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7F5477" w:rsidRPr="009A4107" w:rsidRDefault="007F5477" w:rsidP="007F5477">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7F5477" w:rsidRPr="00AB5FEE"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7F5477" w:rsidRPr="009A4107" w:rsidRDefault="007F5477" w:rsidP="007F5477">
            <w:pPr>
              <w:rPr>
                <w:rFonts w:cs="Arial"/>
                <w:color w:val="000000"/>
                <w:lang w:val="en-US"/>
              </w:rPr>
            </w:pPr>
          </w:p>
        </w:tc>
      </w:tr>
      <w:tr w:rsidR="007F5477" w:rsidRPr="00D95972" w14:paraId="0B5E649F" w14:textId="77777777" w:rsidTr="00D329C5">
        <w:tc>
          <w:tcPr>
            <w:tcW w:w="976" w:type="dxa"/>
            <w:tcBorders>
              <w:top w:val="nil"/>
              <w:left w:val="thinThickThinSmallGap" w:sz="24" w:space="0" w:color="auto"/>
              <w:bottom w:val="nil"/>
            </w:tcBorders>
          </w:tcPr>
          <w:p w14:paraId="06562A6F" w14:textId="77777777" w:rsidR="007F5477" w:rsidRPr="00D95972" w:rsidRDefault="007F5477" w:rsidP="007F5477">
            <w:pPr>
              <w:rPr>
                <w:rFonts w:cs="Arial"/>
                <w:lang w:val="en-US"/>
              </w:rPr>
            </w:pPr>
          </w:p>
        </w:tc>
        <w:tc>
          <w:tcPr>
            <w:tcW w:w="1317" w:type="dxa"/>
            <w:gridSpan w:val="2"/>
            <w:tcBorders>
              <w:top w:val="nil"/>
              <w:bottom w:val="nil"/>
            </w:tcBorders>
          </w:tcPr>
          <w:p w14:paraId="32A69481" w14:textId="77777777" w:rsidR="007F5477" w:rsidRPr="00D95972" w:rsidRDefault="007F5477" w:rsidP="007F5477">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7F5477" w:rsidRPr="009027A6" w:rsidRDefault="007F5477" w:rsidP="007F5477"/>
        </w:tc>
        <w:tc>
          <w:tcPr>
            <w:tcW w:w="4191" w:type="dxa"/>
            <w:gridSpan w:val="3"/>
            <w:tcBorders>
              <w:top w:val="single" w:sz="4" w:space="0" w:color="auto"/>
              <w:bottom w:val="single" w:sz="12" w:space="0" w:color="auto"/>
            </w:tcBorders>
            <w:shd w:val="clear" w:color="auto" w:fill="FFFFFF"/>
          </w:tcPr>
          <w:p w14:paraId="678CE2A4" w14:textId="77777777" w:rsidR="007F5477" w:rsidRDefault="007F5477" w:rsidP="007F5477">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7F5477" w:rsidRDefault="007F5477" w:rsidP="007F5477">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7F5477" w:rsidRDefault="007F5477" w:rsidP="007F5477">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7F5477" w:rsidRDefault="007F5477" w:rsidP="007F5477"/>
        </w:tc>
      </w:tr>
      <w:tr w:rsidR="007F5477"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7F5477" w:rsidRPr="00D95972" w:rsidRDefault="007F5477" w:rsidP="007F5477">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7F5477" w:rsidRPr="00D95972" w:rsidRDefault="007F5477" w:rsidP="007F5477">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7F5477" w:rsidRPr="00D95972" w:rsidRDefault="007F5477" w:rsidP="007F5477">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7F5477" w:rsidRPr="008B7AD1" w:rsidRDefault="007F5477" w:rsidP="007F5477">
            <w:pPr>
              <w:rPr>
                <w:rFonts w:cs="Arial"/>
                <w:bCs/>
              </w:rPr>
            </w:pPr>
            <w:r w:rsidRPr="008B7AD1">
              <w:rPr>
                <w:rFonts w:cs="Arial"/>
                <w:bCs/>
              </w:rPr>
              <w:t xml:space="preserve">Title </w:t>
            </w:r>
          </w:p>
          <w:p w14:paraId="1A97B6D6" w14:textId="77777777" w:rsidR="007F5477" w:rsidRPr="008B7AD1" w:rsidRDefault="007F5477" w:rsidP="007F5477">
            <w:pPr>
              <w:rPr>
                <w:rFonts w:cs="Arial"/>
                <w:bCs/>
              </w:rPr>
            </w:pPr>
          </w:p>
          <w:p w14:paraId="494DE95D" w14:textId="77777777" w:rsidR="007F5477" w:rsidRPr="008B7AD1" w:rsidRDefault="007F5477" w:rsidP="007F5477">
            <w:pPr>
              <w:rPr>
                <w:rFonts w:cs="Arial"/>
                <w:bCs/>
              </w:rPr>
            </w:pPr>
            <w:r w:rsidRPr="008B7AD1">
              <w:rPr>
                <w:rFonts w:cs="Arial"/>
                <w:bCs/>
              </w:rPr>
              <w:t>Prioritization of documents within this category will be done during the meeting.</w:t>
            </w:r>
          </w:p>
          <w:p w14:paraId="4CFE6269" w14:textId="77777777" w:rsidR="007F5477" w:rsidRPr="008B7AD1" w:rsidRDefault="007F5477" w:rsidP="007F5477">
            <w:pPr>
              <w:rPr>
                <w:rFonts w:cs="Arial"/>
                <w:bCs/>
              </w:rPr>
            </w:pPr>
          </w:p>
          <w:p w14:paraId="561236E0" w14:textId="77777777" w:rsidR="007F5477" w:rsidRPr="00D95972" w:rsidRDefault="007F5477" w:rsidP="007F5477">
            <w:pPr>
              <w:rPr>
                <w:rFonts w:cs="Arial"/>
                <w:color w:val="FF0000"/>
              </w:rPr>
            </w:pPr>
            <w:r w:rsidRPr="008B7AD1">
              <w:rPr>
                <w:rFonts w:cs="Arial"/>
                <w:bCs/>
              </w:rPr>
              <w:lastRenderedPageBreak/>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7F5477" w:rsidRPr="00D95972" w:rsidRDefault="007F5477" w:rsidP="007F5477">
            <w:pPr>
              <w:rPr>
                <w:rFonts w:cs="Arial"/>
              </w:rPr>
            </w:pPr>
            <w:r w:rsidRPr="00D95972">
              <w:rPr>
                <w:rFonts w:cs="Arial"/>
              </w:rPr>
              <w:lastRenderedPageBreak/>
              <w:t>Source</w:t>
            </w:r>
          </w:p>
        </w:tc>
        <w:tc>
          <w:tcPr>
            <w:tcW w:w="826" w:type="dxa"/>
            <w:tcBorders>
              <w:top w:val="single" w:sz="12" w:space="0" w:color="auto"/>
              <w:bottom w:val="single" w:sz="6" w:space="0" w:color="auto"/>
            </w:tcBorders>
            <w:shd w:val="clear" w:color="auto" w:fill="0000FF"/>
          </w:tcPr>
          <w:p w14:paraId="31DB53AD" w14:textId="77777777" w:rsidR="007F5477" w:rsidRPr="00D95972" w:rsidRDefault="007F5477" w:rsidP="007F5477">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7F5477" w:rsidRPr="00D95972" w:rsidRDefault="007F5477" w:rsidP="007F5477">
            <w:pPr>
              <w:rPr>
                <w:rFonts w:cs="Arial"/>
              </w:rPr>
            </w:pPr>
            <w:r w:rsidRPr="00D95972">
              <w:rPr>
                <w:rFonts w:cs="Arial"/>
              </w:rPr>
              <w:t xml:space="preserve">Result &amp; comments </w:t>
            </w:r>
          </w:p>
          <w:p w14:paraId="35C94561" w14:textId="77777777" w:rsidR="007F5477" w:rsidRPr="00D95972" w:rsidRDefault="007F5477" w:rsidP="007F5477">
            <w:pPr>
              <w:rPr>
                <w:rFonts w:cs="Arial"/>
              </w:rPr>
            </w:pPr>
          </w:p>
          <w:p w14:paraId="05777CB3" w14:textId="77777777" w:rsidR="007F5477" w:rsidRPr="00D95972" w:rsidRDefault="007F5477" w:rsidP="007F5477">
            <w:pPr>
              <w:rPr>
                <w:rFonts w:cs="Arial"/>
              </w:rPr>
            </w:pPr>
            <w:r w:rsidRPr="00D95972">
              <w:rPr>
                <w:rFonts w:cs="Arial"/>
              </w:rPr>
              <w:t xml:space="preserve">Late documents and documents which were submitted with erroneous or incomplete information </w:t>
            </w:r>
          </w:p>
        </w:tc>
      </w:tr>
      <w:tr w:rsidR="007F5477" w:rsidRPr="00D95972" w14:paraId="234B31D3" w14:textId="77777777" w:rsidTr="00D329C5">
        <w:tc>
          <w:tcPr>
            <w:tcW w:w="976" w:type="dxa"/>
            <w:tcBorders>
              <w:left w:val="thinThickThinSmallGap" w:sz="24" w:space="0" w:color="auto"/>
              <w:bottom w:val="nil"/>
            </w:tcBorders>
          </w:tcPr>
          <w:p w14:paraId="51C1DEBF" w14:textId="77777777" w:rsidR="007F5477" w:rsidRPr="00D95972" w:rsidRDefault="007F5477" w:rsidP="007F5477">
            <w:pPr>
              <w:rPr>
                <w:rFonts w:cs="Arial"/>
              </w:rPr>
            </w:pPr>
          </w:p>
        </w:tc>
        <w:tc>
          <w:tcPr>
            <w:tcW w:w="1317" w:type="dxa"/>
            <w:gridSpan w:val="2"/>
            <w:tcBorders>
              <w:bottom w:val="nil"/>
            </w:tcBorders>
          </w:tcPr>
          <w:p w14:paraId="158B1DB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15004855" w14:textId="77777777" w:rsidR="007F5477" w:rsidRPr="00D326B1" w:rsidRDefault="007F5477" w:rsidP="007F5477">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7F5477" w:rsidRPr="00D326B1" w:rsidRDefault="007F5477" w:rsidP="007F5477">
            <w:pPr>
              <w:rPr>
                <w:rFonts w:cs="Arial"/>
              </w:rPr>
            </w:pPr>
          </w:p>
        </w:tc>
        <w:tc>
          <w:tcPr>
            <w:tcW w:w="1767" w:type="dxa"/>
            <w:tcBorders>
              <w:top w:val="single" w:sz="4" w:space="0" w:color="auto"/>
              <w:bottom w:val="single" w:sz="4" w:space="0" w:color="auto"/>
            </w:tcBorders>
            <w:shd w:val="clear" w:color="auto" w:fill="FFFFFF"/>
          </w:tcPr>
          <w:p w14:paraId="2521E3AE" w14:textId="77777777" w:rsidR="007F5477" w:rsidRPr="00D326B1" w:rsidRDefault="007F5477" w:rsidP="007F5477">
            <w:pPr>
              <w:rPr>
                <w:rFonts w:cs="Arial"/>
              </w:rPr>
            </w:pPr>
          </w:p>
        </w:tc>
        <w:tc>
          <w:tcPr>
            <w:tcW w:w="826" w:type="dxa"/>
            <w:tcBorders>
              <w:top w:val="single" w:sz="4" w:space="0" w:color="auto"/>
              <w:bottom w:val="single" w:sz="4" w:space="0" w:color="auto"/>
            </w:tcBorders>
            <w:shd w:val="clear" w:color="auto" w:fill="FFFFFF"/>
          </w:tcPr>
          <w:p w14:paraId="20284FAC" w14:textId="77777777" w:rsidR="007F5477" w:rsidRPr="00D326B1"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7F5477" w:rsidRPr="00D326B1" w:rsidRDefault="007F5477" w:rsidP="007F5477">
            <w:pPr>
              <w:rPr>
                <w:rFonts w:cs="Arial"/>
              </w:rPr>
            </w:pPr>
          </w:p>
        </w:tc>
      </w:tr>
      <w:tr w:rsidR="007F5477" w:rsidRPr="00D95972" w14:paraId="7056197F" w14:textId="77777777" w:rsidTr="00D329C5">
        <w:tc>
          <w:tcPr>
            <w:tcW w:w="976" w:type="dxa"/>
            <w:tcBorders>
              <w:left w:val="thinThickThinSmallGap" w:sz="24" w:space="0" w:color="auto"/>
              <w:bottom w:val="nil"/>
            </w:tcBorders>
          </w:tcPr>
          <w:p w14:paraId="16C320B4" w14:textId="77777777" w:rsidR="007F5477" w:rsidRPr="00D95972" w:rsidRDefault="007F5477" w:rsidP="007F5477">
            <w:pPr>
              <w:rPr>
                <w:rFonts w:cs="Arial"/>
              </w:rPr>
            </w:pPr>
          </w:p>
        </w:tc>
        <w:tc>
          <w:tcPr>
            <w:tcW w:w="1317" w:type="dxa"/>
            <w:gridSpan w:val="2"/>
            <w:tcBorders>
              <w:bottom w:val="nil"/>
            </w:tcBorders>
          </w:tcPr>
          <w:p w14:paraId="56CA63F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2D690A7D" w14:textId="77777777" w:rsidR="007F5477" w:rsidRPr="00D326B1" w:rsidRDefault="007F5477" w:rsidP="007F5477">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7F5477" w:rsidRPr="00D326B1" w:rsidRDefault="007F5477" w:rsidP="007F5477">
            <w:pPr>
              <w:rPr>
                <w:rFonts w:cs="Arial"/>
              </w:rPr>
            </w:pPr>
          </w:p>
        </w:tc>
        <w:tc>
          <w:tcPr>
            <w:tcW w:w="1767" w:type="dxa"/>
            <w:tcBorders>
              <w:top w:val="single" w:sz="4" w:space="0" w:color="auto"/>
              <w:bottom w:val="single" w:sz="4" w:space="0" w:color="auto"/>
            </w:tcBorders>
            <w:shd w:val="clear" w:color="auto" w:fill="FFFFFF"/>
          </w:tcPr>
          <w:p w14:paraId="4EF8AA63" w14:textId="77777777" w:rsidR="007F5477" w:rsidRPr="00D326B1" w:rsidRDefault="007F5477" w:rsidP="007F5477">
            <w:pPr>
              <w:rPr>
                <w:rFonts w:cs="Arial"/>
              </w:rPr>
            </w:pPr>
          </w:p>
        </w:tc>
        <w:tc>
          <w:tcPr>
            <w:tcW w:w="826" w:type="dxa"/>
            <w:tcBorders>
              <w:top w:val="single" w:sz="4" w:space="0" w:color="auto"/>
              <w:bottom w:val="single" w:sz="4" w:space="0" w:color="auto"/>
            </w:tcBorders>
            <w:shd w:val="clear" w:color="auto" w:fill="FFFFFF"/>
          </w:tcPr>
          <w:p w14:paraId="34AD7F97" w14:textId="77777777" w:rsidR="007F5477" w:rsidRPr="00D326B1"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7F5477" w:rsidRPr="00D326B1" w:rsidRDefault="007F5477" w:rsidP="007F5477">
            <w:pPr>
              <w:rPr>
                <w:rFonts w:cs="Arial"/>
              </w:rPr>
            </w:pPr>
          </w:p>
        </w:tc>
      </w:tr>
      <w:tr w:rsidR="007F5477" w:rsidRPr="00D95972" w14:paraId="3EB6BC51" w14:textId="77777777" w:rsidTr="00D329C5">
        <w:tc>
          <w:tcPr>
            <w:tcW w:w="976" w:type="dxa"/>
            <w:tcBorders>
              <w:left w:val="thinThickThinSmallGap" w:sz="24" w:space="0" w:color="auto"/>
              <w:bottom w:val="nil"/>
            </w:tcBorders>
          </w:tcPr>
          <w:p w14:paraId="321D0A02" w14:textId="77777777" w:rsidR="007F5477" w:rsidRPr="00D95972" w:rsidRDefault="007F5477" w:rsidP="007F5477">
            <w:pPr>
              <w:rPr>
                <w:rFonts w:cs="Arial"/>
              </w:rPr>
            </w:pPr>
          </w:p>
        </w:tc>
        <w:tc>
          <w:tcPr>
            <w:tcW w:w="1317" w:type="dxa"/>
            <w:gridSpan w:val="2"/>
            <w:tcBorders>
              <w:bottom w:val="nil"/>
            </w:tcBorders>
          </w:tcPr>
          <w:p w14:paraId="1F15C5B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214EF944" w14:textId="77777777" w:rsidR="007F5477" w:rsidRPr="00D326B1" w:rsidRDefault="007F5477" w:rsidP="007F5477">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7F5477" w:rsidRPr="00D326B1" w:rsidRDefault="007F5477" w:rsidP="007F5477">
            <w:pPr>
              <w:rPr>
                <w:rFonts w:cs="Arial"/>
              </w:rPr>
            </w:pPr>
          </w:p>
        </w:tc>
        <w:tc>
          <w:tcPr>
            <w:tcW w:w="1767" w:type="dxa"/>
            <w:tcBorders>
              <w:top w:val="single" w:sz="4" w:space="0" w:color="auto"/>
              <w:bottom w:val="single" w:sz="4" w:space="0" w:color="auto"/>
            </w:tcBorders>
            <w:shd w:val="clear" w:color="auto" w:fill="FFFFFF"/>
          </w:tcPr>
          <w:p w14:paraId="147A86BB" w14:textId="77777777" w:rsidR="007F5477" w:rsidRPr="00D326B1" w:rsidRDefault="007F5477" w:rsidP="007F5477">
            <w:pPr>
              <w:rPr>
                <w:rFonts w:cs="Arial"/>
              </w:rPr>
            </w:pPr>
          </w:p>
        </w:tc>
        <w:tc>
          <w:tcPr>
            <w:tcW w:w="826" w:type="dxa"/>
            <w:tcBorders>
              <w:top w:val="single" w:sz="4" w:space="0" w:color="auto"/>
              <w:bottom w:val="single" w:sz="4" w:space="0" w:color="auto"/>
            </w:tcBorders>
            <w:shd w:val="clear" w:color="auto" w:fill="FFFFFF"/>
          </w:tcPr>
          <w:p w14:paraId="3B8F6C35" w14:textId="77777777" w:rsidR="007F5477" w:rsidRPr="00D326B1"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7F5477" w:rsidRPr="00D326B1" w:rsidRDefault="007F5477" w:rsidP="007F5477">
            <w:pPr>
              <w:rPr>
                <w:rFonts w:cs="Arial"/>
              </w:rPr>
            </w:pPr>
          </w:p>
        </w:tc>
      </w:tr>
      <w:tr w:rsidR="007F5477" w:rsidRPr="00D95972" w14:paraId="2BCBA04C" w14:textId="77777777" w:rsidTr="00D329C5">
        <w:tc>
          <w:tcPr>
            <w:tcW w:w="976" w:type="dxa"/>
            <w:tcBorders>
              <w:left w:val="thinThickThinSmallGap" w:sz="24" w:space="0" w:color="auto"/>
              <w:bottom w:val="nil"/>
            </w:tcBorders>
          </w:tcPr>
          <w:p w14:paraId="036355A2" w14:textId="77777777" w:rsidR="007F5477" w:rsidRPr="00D95972" w:rsidRDefault="007F5477" w:rsidP="007F5477">
            <w:pPr>
              <w:rPr>
                <w:rFonts w:cs="Arial"/>
              </w:rPr>
            </w:pPr>
          </w:p>
        </w:tc>
        <w:tc>
          <w:tcPr>
            <w:tcW w:w="1317" w:type="dxa"/>
            <w:gridSpan w:val="2"/>
            <w:tcBorders>
              <w:bottom w:val="nil"/>
            </w:tcBorders>
          </w:tcPr>
          <w:p w14:paraId="14D8D20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5CFE8739" w14:textId="77777777" w:rsidR="007F5477" w:rsidRPr="00D326B1" w:rsidRDefault="007F5477" w:rsidP="007F5477">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7F5477" w:rsidRPr="00D326B1" w:rsidRDefault="007F5477" w:rsidP="007F5477">
            <w:pPr>
              <w:rPr>
                <w:rFonts w:cs="Arial"/>
              </w:rPr>
            </w:pPr>
          </w:p>
        </w:tc>
        <w:tc>
          <w:tcPr>
            <w:tcW w:w="1767" w:type="dxa"/>
            <w:tcBorders>
              <w:top w:val="single" w:sz="4" w:space="0" w:color="auto"/>
              <w:bottom w:val="single" w:sz="4" w:space="0" w:color="auto"/>
            </w:tcBorders>
            <w:shd w:val="clear" w:color="auto" w:fill="FFFFFF"/>
          </w:tcPr>
          <w:p w14:paraId="47084B19" w14:textId="77777777" w:rsidR="007F5477" w:rsidRPr="00D326B1" w:rsidRDefault="007F5477" w:rsidP="007F5477">
            <w:pPr>
              <w:rPr>
                <w:rFonts w:cs="Arial"/>
              </w:rPr>
            </w:pPr>
          </w:p>
        </w:tc>
        <w:tc>
          <w:tcPr>
            <w:tcW w:w="826" w:type="dxa"/>
            <w:tcBorders>
              <w:top w:val="single" w:sz="4" w:space="0" w:color="auto"/>
              <w:bottom w:val="single" w:sz="4" w:space="0" w:color="auto"/>
            </w:tcBorders>
            <w:shd w:val="clear" w:color="auto" w:fill="FFFFFF"/>
          </w:tcPr>
          <w:p w14:paraId="2435D886" w14:textId="77777777" w:rsidR="007F5477" w:rsidRPr="00D326B1"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7F5477" w:rsidRPr="00D326B1" w:rsidRDefault="007F5477" w:rsidP="007F5477">
            <w:pPr>
              <w:rPr>
                <w:rFonts w:cs="Arial"/>
              </w:rPr>
            </w:pPr>
          </w:p>
        </w:tc>
      </w:tr>
      <w:tr w:rsidR="007F5477"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7F5477" w:rsidRPr="00D95972" w:rsidRDefault="007F5477" w:rsidP="007F5477">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7F5477" w:rsidRPr="00D95972" w:rsidRDefault="007F5477" w:rsidP="007F5477">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7F5477" w:rsidRPr="00D95972" w:rsidRDefault="007F5477" w:rsidP="007F547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7F5477" w:rsidRPr="00D95972" w:rsidRDefault="007F5477" w:rsidP="007F547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7F5477" w:rsidRPr="00D95972" w:rsidRDefault="007F5477" w:rsidP="007F5477">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7F5477" w:rsidRPr="00D95972" w:rsidRDefault="007F5477" w:rsidP="007F5477">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7F5477" w:rsidRPr="00D95972" w:rsidRDefault="007F5477" w:rsidP="007F5477">
            <w:pPr>
              <w:rPr>
                <w:rFonts w:cs="Arial"/>
              </w:rPr>
            </w:pPr>
            <w:r w:rsidRPr="00D95972">
              <w:rPr>
                <w:rFonts w:cs="Arial"/>
              </w:rPr>
              <w:t>Result &amp; comments</w:t>
            </w:r>
          </w:p>
        </w:tc>
      </w:tr>
      <w:tr w:rsidR="007F5477" w:rsidRPr="00D95972" w14:paraId="7F2CA995" w14:textId="77777777" w:rsidTr="00D329C5">
        <w:tc>
          <w:tcPr>
            <w:tcW w:w="976" w:type="dxa"/>
            <w:tcBorders>
              <w:left w:val="thinThickThinSmallGap" w:sz="24" w:space="0" w:color="auto"/>
              <w:bottom w:val="nil"/>
            </w:tcBorders>
          </w:tcPr>
          <w:p w14:paraId="6DCF56FF" w14:textId="77777777" w:rsidR="007F5477" w:rsidRPr="00D95972" w:rsidRDefault="007F5477" w:rsidP="007F5477">
            <w:pPr>
              <w:rPr>
                <w:rFonts w:cs="Arial"/>
              </w:rPr>
            </w:pPr>
          </w:p>
        </w:tc>
        <w:tc>
          <w:tcPr>
            <w:tcW w:w="1317" w:type="dxa"/>
            <w:gridSpan w:val="2"/>
            <w:tcBorders>
              <w:bottom w:val="nil"/>
            </w:tcBorders>
          </w:tcPr>
          <w:p w14:paraId="4649632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086DCC60" w14:textId="77777777" w:rsidR="007F5477" w:rsidRPr="00D326B1" w:rsidRDefault="007F5477" w:rsidP="007F5477">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7F5477" w:rsidRPr="00D326B1" w:rsidRDefault="007F5477" w:rsidP="007F5477">
            <w:pPr>
              <w:rPr>
                <w:rFonts w:cs="Arial"/>
              </w:rPr>
            </w:pPr>
          </w:p>
        </w:tc>
        <w:tc>
          <w:tcPr>
            <w:tcW w:w="1767" w:type="dxa"/>
            <w:tcBorders>
              <w:top w:val="single" w:sz="4" w:space="0" w:color="auto"/>
              <w:bottom w:val="single" w:sz="4" w:space="0" w:color="auto"/>
            </w:tcBorders>
            <w:shd w:val="clear" w:color="auto" w:fill="FFFFFF"/>
          </w:tcPr>
          <w:p w14:paraId="5E05F5D6" w14:textId="77777777" w:rsidR="007F5477" w:rsidRPr="00D326B1" w:rsidRDefault="007F5477" w:rsidP="007F5477">
            <w:pPr>
              <w:rPr>
                <w:rFonts w:cs="Arial"/>
              </w:rPr>
            </w:pPr>
          </w:p>
        </w:tc>
        <w:tc>
          <w:tcPr>
            <w:tcW w:w="826" w:type="dxa"/>
            <w:tcBorders>
              <w:top w:val="single" w:sz="4" w:space="0" w:color="auto"/>
              <w:bottom w:val="single" w:sz="4" w:space="0" w:color="auto"/>
            </w:tcBorders>
            <w:shd w:val="clear" w:color="auto" w:fill="FFFFFF"/>
          </w:tcPr>
          <w:p w14:paraId="25B4F86C" w14:textId="77777777" w:rsidR="007F5477" w:rsidRPr="00D326B1"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7F5477" w:rsidRPr="00D326B1" w:rsidRDefault="007F5477" w:rsidP="007F5477">
            <w:pPr>
              <w:rPr>
                <w:rFonts w:cs="Arial"/>
              </w:rPr>
            </w:pPr>
          </w:p>
        </w:tc>
      </w:tr>
      <w:tr w:rsidR="007F5477" w:rsidRPr="00D95972" w14:paraId="02BB158C" w14:textId="77777777" w:rsidTr="00D329C5">
        <w:tc>
          <w:tcPr>
            <w:tcW w:w="976" w:type="dxa"/>
            <w:tcBorders>
              <w:left w:val="thinThickThinSmallGap" w:sz="24" w:space="0" w:color="auto"/>
              <w:bottom w:val="nil"/>
            </w:tcBorders>
          </w:tcPr>
          <w:p w14:paraId="6F72C28B" w14:textId="77777777" w:rsidR="007F5477" w:rsidRPr="00D95972" w:rsidRDefault="007F5477" w:rsidP="007F5477">
            <w:pPr>
              <w:rPr>
                <w:rFonts w:cs="Arial"/>
              </w:rPr>
            </w:pPr>
          </w:p>
        </w:tc>
        <w:tc>
          <w:tcPr>
            <w:tcW w:w="1317" w:type="dxa"/>
            <w:gridSpan w:val="2"/>
            <w:tcBorders>
              <w:bottom w:val="nil"/>
            </w:tcBorders>
          </w:tcPr>
          <w:p w14:paraId="209E53C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750171FA" w14:textId="77777777" w:rsidR="007F5477" w:rsidRPr="00D326B1" w:rsidRDefault="007F5477" w:rsidP="007F5477">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7F5477" w:rsidRPr="00D326B1" w:rsidRDefault="007F5477" w:rsidP="007F5477">
            <w:pPr>
              <w:rPr>
                <w:rFonts w:cs="Arial"/>
              </w:rPr>
            </w:pPr>
          </w:p>
        </w:tc>
        <w:tc>
          <w:tcPr>
            <w:tcW w:w="1767" w:type="dxa"/>
            <w:tcBorders>
              <w:top w:val="single" w:sz="4" w:space="0" w:color="auto"/>
              <w:bottom w:val="single" w:sz="4" w:space="0" w:color="auto"/>
            </w:tcBorders>
            <w:shd w:val="clear" w:color="auto" w:fill="FFFFFF"/>
          </w:tcPr>
          <w:p w14:paraId="36D554ED" w14:textId="77777777" w:rsidR="007F5477" w:rsidRPr="00D326B1" w:rsidRDefault="007F5477" w:rsidP="007F5477">
            <w:pPr>
              <w:rPr>
                <w:rFonts w:cs="Arial"/>
              </w:rPr>
            </w:pPr>
          </w:p>
        </w:tc>
        <w:tc>
          <w:tcPr>
            <w:tcW w:w="826" w:type="dxa"/>
            <w:tcBorders>
              <w:top w:val="single" w:sz="4" w:space="0" w:color="auto"/>
              <w:bottom w:val="single" w:sz="4" w:space="0" w:color="auto"/>
            </w:tcBorders>
            <w:shd w:val="clear" w:color="auto" w:fill="FFFFFF"/>
          </w:tcPr>
          <w:p w14:paraId="3127D8DF" w14:textId="77777777" w:rsidR="007F5477" w:rsidRPr="00D326B1"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7F5477" w:rsidRPr="00D326B1" w:rsidRDefault="007F5477" w:rsidP="007F5477">
            <w:pPr>
              <w:rPr>
                <w:rFonts w:cs="Arial"/>
              </w:rPr>
            </w:pPr>
          </w:p>
        </w:tc>
      </w:tr>
      <w:tr w:rsidR="007F5477" w:rsidRPr="00D95972" w14:paraId="669F4102" w14:textId="77777777" w:rsidTr="00D329C5">
        <w:tc>
          <w:tcPr>
            <w:tcW w:w="976" w:type="dxa"/>
            <w:tcBorders>
              <w:left w:val="thinThickThinSmallGap" w:sz="24" w:space="0" w:color="auto"/>
              <w:bottom w:val="nil"/>
            </w:tcBorders>
          </w:tcPr>
          <w:p w14:paraId="5E363CC0" w14:textId="77777777" w:rsidR="007F5477" w:rsidRPr="00D95972" w:rsidRDefault="007F5477" w:rsidP="007F5477">
            <w:pPr>
              <w:rPr>
                <w:rFonts w:cs="Arial"/>
              </w:rPr>
            </w:pPr>
          </w:p>
        </w:tc>
        <w:tc>
          <w:tcPr>
            <w:tcW w:w="1317" w:type="dxa"/>
            <w:gridSpan w:val="2"/>
            <w:tcBorders>
              <w:bottom w:val="nil"/>
            </w:tcBorders>
          </w:tcPr>
          <w:p w14:paraId="61C587F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71FED783" w14:textId="77777777" w:rsidR="007F5477" w:rsidRPr="00D326B1" w:rsidRDefault="007F5477" w:rsidP="007F5477">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7F5477" w:rsidRPr="00D326B1" w:rsidRDefault="007F5477" w:rsidP="007F5477">
            <w:pPr>
              <w:rPr>
                <w:rFonts w:cs="Arial"/>
              </w:rPr>
            </w:pPr>
          </w:p>
        </w:tc>
        <w:tc>
          <w:tcPr>
            <w:tcW w:w="1767" w:type="dxa"/>
            <w:tcBorders>
              <w:top w:val="single" w:sz="4" w:space="0" w:color="auto"/>
              <w:bottom w:val="single" w:sz="4" w:space="0" w:color="auto"/>
            </w:tcBorders>
            <w:shd w:val="clear" w:color="auto" w:fill="FFFFFF"/>
          </w:tcPr>
          <w:p w14:paraId="5CF706E8" w14:textId="77777777" w:rsidR="007F5477" w:rsidRPr="00D326B1" w:rsidRDefault="007F5477" w:rsidP="007F5477">
            <w:pPr>
              <w:rPr>
                <w:rFonts w:cs="Arial"/>
              </w:rPr>
            </w:pPr>
          </w:p>
        </w:tc>
        <w:tc>
          <w:tcPr>
            <w:tcW w:w="826" w:type="dxa"/>
            <w:tcBorders>
              <w:top w:val="single" w:sz="4" w:space="0" w:color="auto"/>
              <w:bottom w:val="single" w:sz="4" w:space="0" w:color="auto"/>
            </w:tcBorders>
            <w:shd w:val="clear" w:color="auto" w:fill="FFFFFF"/>
          </w:tcPr>
          <w:p w14:paraId="0BD0CCF3" w14:textId="77777777" w:rsidR="007F5477" w:rsidRPr="00D326B1"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7F5477" w:rsidRPr="00D326B1" w:rsidRDefault="007F5477" w:rsidP="007F5477">
            <w:pPr>
              <w:rPr>
                <w:rFonts w:cs="Arial"/>
              </w:rPr>
            </w:pPr>
          </w:p>
        </w:tc>
      </w:tr>
      <w:tr w:rsidR="007F5477"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7F5477" w:rsidRPr="00D95972" w:rsidRDefault="007F5477" w:rsidP="007F5477">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7F5477" w:rsidRPr="00D95972" w:rsidRDefault="007F5477" w:rsidP="007F5477">
            <w:pPr>
              <w:rPr>
                <w:rFonts w:cs="Arial"/>
              </w:rPr>
            </w:pPr>
            <w:r w:rsidRPr="00D95972">
              <w:rPr>
                <w:rFonts w:cs="Arial"/>
              </w:rPr>
              <w:t>Closing</w:t>
            </w:r>
          </w:p>
          <w:p w14:paraId="5C0691AC" w14:textId="77777777" w:rsidR="007F5477" w:rsidRPr="008B7AD1" w:rsidRDefault="007F5477" w:rsidP="007F5477">
            <w:pPr>
              <w:rPr>
                <w:rFonts w:cs="Arial"/>
              </w:rPr>
            </w:pPr>
            <w:r w:rsidRPr="008B7AD1">
              <w:rPr>
                <w:rFonts w:cs="Arial"/>
              </w:rPr>
              <w:t>Friday</w:t>
            </w:r>
          </w:p>
          <w:p w14:paraId="030F68FA" w14:textId="62DC9CEB" w:rsidR="007F5477" w:rsidRPr="00D95972" w:rsidRDefault="007F5477" w:rsidP="007F5477">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7F5477" w:rsidRPr="00D95972" w:rsidRDefault="007F5477" w:rsidP="007F5477">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7F5477" w:rsidRPr="00D95972" w:rsidRDefault="007F5477" w:rsidP="007F5477">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7F5477" w:rsidRPr="00D95972" w:rsidRDefault="007F5477" w:rsidP="007F5477">
            <w:pPr>
              <w:rPr>
                <w:rFonts w:cs="Arial"/>
              </w:rPr>
            </w:pPr>
          </w:p>
        </w:tc>
        <w:tc>
          <w:tcPr>
            <w:tcW w:w="826" w:type="dxa"/>
            <w:tcBorders>
              <w:top w:val="single" w:sz="12" w:space="0" w:color="auto"/>
              <w:bottom w:val="single" w:sz="4" w:space="0" w:color="auto"/>
            </w:tcBorders>
            <w:shd w:val="clear" w:color="auto" w:fill="0000FF"/>
          </w:tcPr>
          <w:p w14:paraId="75178271" w14:textId="77777777" w:rsidR="007F5477" w:rsidRPr="00D95972" w:rsidRDefault="007F5477" w:rsidP="007F547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7F5477" w:rsidRPr="00D95972" w:rsidRDefault="007F5477" w:rsidP="007F5477">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7F5477" w:rsidRPr="00D95972" w14:paraId="05A80C3F" w14:textId="77777777" w:rsidTr="00D329C5">
        <w:tc>
          <w:tcPr>
            <w:tcW w:w="976" w:type="dxa"/>
            <w:tcBorders>
              <w:left w:val="thinThickThinSmallGap" w:sz="24" w:space="0" w:color="auto"/>
              <w:bottom w:val="nil"/>
            </w:tcBorders>
          </w:tcPr>
          <w:p w14:paraId="0A673D79" w14:textId="77777777" w:rsidR="007F5477" w:rsidRPr="00D95972" w:rsidRDefault="007F5477" w:rsidP="007F5477">
            <w:pPr>
              <w:rPr>
                <w:rFonts w:cs="Arial"/>
              </w:rPr>
            </w:pPr>
          </w:p>
        </w:tc>
        <w:tc>
          <w:tcPr>
            <w:tcW w:w="1317" w:type="dxa"/>
            <w:gridSpan w:val="2"/>
            <w:tcBorders>
              <w:bottom w:val="nil"/>
            </w:tcBorders>
          </w:tcPr>
          <w:p w14:paraId="35AE0B2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70EF6402" w14:textId="77777777" w:rsidR="007F5477" w:rsidRPr="00D326B1" w:rsidRDefault="007F5477" w:rsidP="007F5477">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7F5477" w:rsidRPr="00E32EA2" w:rsidRDefault="007F5477" w:rsidP="007F5477">
            <w:pPr>
              <w:rPr>
                <w:rFonts w:cs="Arial"/>
                <w:b/>
                <w:bCs/>
                <w:iCs/>
                <w:color w:val="FF0000"/>
              </w:rPr>
            </w:pPr>
            <w:r w:rsidRPr="00E32EA2">
              <w:rPr>
                <w:rFonts w:cs="Arial"/>
                <w:b/>
                <w:bCs/>
                <w:iCs/>
                <w:color w:val="FF0000"/>
              </w:rPr>
              <w:t xml:space="preserve">Last upload of revisions: </w:t>
            </w:r>
          </w:p>
          <w:p w14:paraId="6B842E50" w14:textId="70397C61" w:rsidR="007F5477" w:rsidRDefault="007F5477" w:rsidP="007F5477">
            <w:pPr>
              <w:rPr>
                <w:rFonts w:cs="Arial"/>
                <w:b/>
                <w:bCs/>
                <w:iCs/>
                <w:color w:val="FF0000"/>
              </w:rPr>
            </w:pPr>
            <w:r>
              <w:rPr>
                <w:rFonts w:cs="Arial"/>
                <w:b/>
                <w:bCs/>
                <w:iCs/>
                <w:color w:val="FF0000"/>
              </w:rPr>
              <w:t>Thursday</w:t>
            </w:r>
            <w:r w:rsidRPr="00E32EA2">
              <w:rPr>
                <w:rFonts w:cs="Arial"/>
                <w:b/>
                <w:bCs/>
                <w:iCs/>
                <w:color w:val="FF0000"/>
              </w:rPr>
              <w:t xml:space="preserve"> </w:t>
            </w:r>
            <w:r w:rsidR="00EF5786">
              <w:rPr>
                <w:rFonts w:cs="Arial"/>
                <w:b/>
                <w:bCs/>
                <w:iCs/>
                <w:color w:val="FF0000"/>
              </w:rPr>
              <w:t>October</w:t>
            </w:r>
            <w:r>
              <w:rPr>
                <w:rFonts w:cs="Arial"/>
                <w:b/>
                <w:bCs/>
                <w:iCs/>
                <w:color w:val="FF0000"/>
              </w:rPr>
              <w:t xml:space="preserve"> </w:t>
            </w:r>
            <w:r w:rsidR="00EF5786">
              <w:rPr>
                <w:rFonts w:cs="Arial"/>
                <w:b/>
                <w:bCs/>
                <w:iCs/>
                <w:color w:val="FF0000"/>
              </w:rPr>
              <w:t>13</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2</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7F5477" w:rsidRPr="00E32EA2" w:rsidRDefault="007F5477" w:rsidP="007F5477">
            <w:pPr>
              <w:rPr>
                <w:rFonts w:cs="Arial"/>
                <w:b/>
                <w:bCs/>
                <w:iCs/>
                <w:color w:val="FF0000"/>
              </w:rPr>
            </w:pPr>
          </w:p>
          <w:p w14:paraId="76EADDE6" w14:textId="77777777" w:rsidR="007F5477" w:rsidRPr="00E32EA2" w:rsidRDefault="007F5477" w:rsidP="007F5477">
            <w:pPr>
              <w:rPr>
                <w:rFonts w:cs="Arial"/>
                <w:b/>
                <w:bCs/>
                <w:iCs/>
                <w:color w:val="FF0000"/>
              </w:rPr>
            </w:pPr>
          </w:p>
          <w:p w14:paraId="2B4FBB4A" w14:textId="77777777" w:rsidR="007F5477" w:rsidRPr="00E32EA2" w:rsidRDefault="007F5477" w:rsidP="007F5477">
            <w:pPr>
              <w:rPr>
                <w:rFonts w:cs="Arial"/>
                <w:b/>
                <w:bCs/>
                <w:iCs/>
                <w:color w:val="FF0000"/>
              </w:rPr>
            </w:pPr>
            <w:r w:rsidRPr="00E32EA2">
              <w:rPr>
                <w:rFonts w:cs="Arial"/>
                <w:b/>
                <w:bCs/>
                <w:iCs/>
                <w:color w:val="FF0000"/>
              </w:rPr>
              <w:t>Last comments:</w:t>
            </w:r>
          </w:p>
          <w:p w14:paraId="2CD0CDBE" w14:textId="5A81437F" w:rsidR="007F5477" w:rsidRPr="00E32EA2" w:rsidRDefault="007F5477" w:rsidP="007F5477">
            <w:pPr>
              <w:rPr>
                <w:rFonts w:cs="Arial"/>
                <w:b/>
                <w:bCs/>
                <w:iCs/>
                <w:color w:val="FF0000"/>
              </w:rPr>
            </w:pPr>
            <w:r>
              <w:rPr>
                <w:rFonts w:cs="Arial"/>
                <w:b/>
                <w:bCs/>
                <w:iCs/>
                <w:color w:val="FF0000"/>
              </w:rPr>
              <w:t>Friday</w:t>
            </w:r>
            <w:r w:rsidRPr="00E32EA2">
              <w:rPr>
                <w:rFonts w:cs="Arial"/>
                <w:b/>
                <w:bCs/>
                <w:iCs/>
                <w:color w:val="FF0000"/>
              </w:rPr>
              <w:t xml:space="preserve"> </w:t>
            </w:r>
            <w:r w:rsidR="00EF5786">
              <w:rPr>
                <w:rFonts w:cs="Arial"/>
                <w:b/>
                <w:bCs/>
                <w:iCs/>
                <w:color w:val="FF0000"/>
              </w:rPr>
              <w:t>October</w:t>
            </w:r>
            <w:r>
              <w:rPr>
                <w:rFonts w:cs="Arial"/>
                <w:b/>
                <w:bCs/>
                <w:iCs/>
                <w:color w:val="FF0000"/>
              </w:rPr>
              <w:t xml:space="preserve"> </w:t>
            </w:r>
            <w:r w:rsidR="00EF5786">
              <w:rPr>
                <w:rFonts w:cs="Arial"/>
                <w:b/>
                <w:bCs/>
                <w:iCs/>
                <w:color w:val="FF0000"/>
              </w:rPr>
              <w:t>14</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2</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7F5477" w:rsidRPr="00E32EA2" w:rsidRDefault="007F5477" w:rsidP="007F5477">
            <w:pPr>
              <w:rPr>
                <w:rFonts w:cs="Arial"/>
                <w:b/>
                <w:bCs/>
                <w:iCs/>
                <w:color w:val="FF0000"/>
              </w:rPr>
            </w:pPr>
          </w:p>
          <w:p w14:paraId="6103845E" w14:textId="77777777" w:rsidR="007F5477" w:rsidRPr="00D326B1" w:rsidRDefault="007F5477" w:rsidP="007F5477">
            <w:pPr>
              <w:rPr>
                <w:rFonts w:cs="Arial"/>
              </w:rPr>
            </w:pPr>
          </w:p>
        </w:tc>
        <w:tc>
          <w:tcPr>
            <w:tcW w:w="1767" w:type="dxa"/>
            <w:tcBorders>
              <w:top w:val="single" w:sz="4" w:space="0" w:color="auto"/>
              <w:bottom w:val="single" w:sz="4" w:space="0" w:color="auto"/>
            </w:tcBorders>
            <w:shd w:val="clear" w:color="auto" w:fill="FFFFFF"/>
          </w:tcPr>
          <w:p w14:paraId="5EF9F18C" w14:textId="77777777" w:rsidR="007F5477" w:rsidRPr="00D326B1" w:rsidRDefault="007F5477" w:rsidP="007F5477">
            <w:pPr>
              <w:rPr>
                <w:rFonts w:cs="Arial"/>
              </w:rPr>
            </w:pPr>
          </w:p>
        </w:tc>
        <w:tc>
          <w:tcPr>
            <w:tcW w:w="826" w:type="dxa"/>
            <w:tcBorders>
              <w:top w:val="single" w:sz="4" w:space="0" w:color="auto"/>
              <w:bottom w:val="single" w:sz="4" w:space="0" w:color="auto"/>
            </w:tcBorders>
            <w:shd w:val="clear" w:color="auto" w:fill="FFFFFF"/>
          </w:tcPr>
          <w:p w14:paraId="35B47B2D" w14:textId="77777777" w:rsidR="007F5477" w:rsidRPr="00D326B1"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7F5477" w:rsidRPr="00D326B1" w:rsidRDefault="007F5477" w:rsidP="007F5477">
            <w:pPr>
              <w:rPr>
                <w:rFonts w:cs="Arial"/>
              </w:rPr>
            </w:pPr>
          </w:p>
        </w:tc>
      </w:tr>
      <w:tr w:rsidR="007F5477"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7F5477" w:rsidRPr="00D95972" w:rsidRDefault="007F5477" w:rsidP="007F5477">
            <w:pPr>
              <w:rPr>
                <w:rFonts w:cs="Arial"/>
              </w:rPr>
            </w:pPr>
          </w:p>
        </w:tc>
        <w:tc>
          <w:tcPr>
            <w:tcW w:w="1317" w:type="dxa"/>
            <w:gridSpan w:val="2"/>
            <w:tcBorders>
              <w:bottom w:val="thinThickThinSmallGap" w:sz="24" w:space="0" w:color="auto"/>
            </w:tcBorders>
          </w:tcPr>
          <w:p w14:paraId="3165204B" w14:textId="77777777" w:rsidR="007F5477" w:rsidRPr="00D95972" w:rsidRDefault="007F5477" w:rsidP="007F5477">
            <w:pPr>
              <w:rPr>
                <w:rFonts w:cs="Arial"/>
              </w:rPr>
            </w:pPr>
          </w:p>
        </w:tc>
        <w:tc>
          <w:tcPr>
            <w:tcW w:w="1088" w:type="dxa"/>
            <w:tcBorders>
              <w:bottom w:val="thinThickThinSmallGap" w:sz="24" w:space="0" w:color="auto"/>
            </w:tcBorders>
          </w:tcPr>
          <w:p w14:paraId="0F94B7EA" w14:textId="77777777" w:rsidR="007F5477" w:rsidRPr="00D95972" w:rsidRDefault="007F5477" w:rsidP="007F5477">
            <w:pPr>
              <w:rPr>
                <w:rFonts w:cs="Arial"/>
              </w:rPr>
            </w:pPr>
          </w:p>
        </w:tc>
        <w:tc>
          <w:tcPr>
            <w:tcW w:w="4191" w:type="dxa"/>
            <w:gridSpan w:val="3"/>
            <w:tcBorders>
              <w:bottom w:val="thinThickThinSmallGap" w:sz="24" w:space="0" w:color="auto"/>
            </w:tcBorders>
          </w:tcPr>
          <w:p w14:paraId="5760373E" w14:textId="77777777" w:rsidR="007F5477" w:rsidRPr="00D95972" w:rsidRDefault="007F5477" w:rsidP="007F5477">
            <w:pPr>
              <w:rPr>
                <w:rFonts w:cs="Arial"/>
                <w:bCs/>
              </w:rPr>
            </w:pPr>
          </w:p>
        </w:tc>
        <w:tc>
          <w:tcPr>
            <w:tcW w:w="1767" w:type="dxa"/>
            <w:tcBorders>
              <w:bottom w:val="thinThickThinSmallGap" w:sz="24" w:space="0" w:color="auto"/>
            </w:tcBorders>
          </w:tcPr>
          <w:p w14:paraId="213417F2" w14:textId="77777777" w:rsidR="007F5477" w:rsidRPr="00D95972" w:rsidRDefault="007F5477" w:rsidP="007F5477">
            <w:pPr>
              <w:rPr>
                <w:rFonts w:cs="Arial"/>
              </w:rPr>
            </w:pPr>
          </w:p>
        </w:tc>
        <w:tc>
          <w:tcPr>
            <w:tcW w:w="826" w:type="dxa"/>
            <w:tcBorders>
              <w:bottom w:val="thinThickThinSmallGap" w:sz="24" w:space="0" w:color="auto"/>
            </w:tcBorders>
          </w:tcPr>
          <w:p w14:paraId="66877142" w14:textId="77777777" w:rsidR="007F5477" w:rsidRPr="00D95972" w:rsidRDefault="007F5477" w:rsidP="007F5477">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7F5477" w:rsidRPr="00D95972" w:rsidRDefault="007F5477" w:rsidP="007F5477">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480"/>
      <w:footerReference w:type="even" r:id="rId481"/>
      <w:footerReference w:type="default" r:id="rId482"/>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DA2A4" w14:textId="77777777" w:rsidR="0037019E" w:rsidRDefault="0037019E">
      <w:r>
        <w:separator/>
      </w:r>
    </w:p>
  </w:endnote>
  <w:endnote w:type="continuationSeparator" w:id="0">
    <w:p w14:paraId="2C37B1E7" w14:textId="77777777" w:rsidR="0037019E" w:rsidRDefault="00370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513F3" w14:textId="77777777" w:rsidR="0037019E" w:rsidRDefault="0037019E">
      <w:r>
        <w:separator/>
      </w:r>
    </w:p>
  </w:footnote>
  <w:footnote w:type="continuationSeparator" w:id="0">
    <w:p w14:paraId="2C865015" w14:textId="77777777" w:rsidR="0037019E" w:rsidRDefault="00370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005"/>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D1"/>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09D"/>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73E"/>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C4F"/>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74"/>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AAD"/>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A81"/>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C66"/>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6C4"/>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1E1"/>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4E3"/>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986"/>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216"/>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BA9"/>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BBC"/>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22"/>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9E"/>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E4D"/>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5FA4"/>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2F04"/>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3F"/>
    <w:rsid w:val="00454497"/>
    <w:rsid w:val="004545C6"/>
    <w:rsid w:val="00454624"/>
    <w:rsid w:val="004546CE"/>
    <w:rsid w:val="0045487C"/>
    <w:rsid w:val="004548D0"/>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083"/>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6C95"/>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6AE"/>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4E"/>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3CE"/>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2DA"/>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DF1"/>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18"/>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DE0"/>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4B6"/>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ADD"/>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6F1A"/>
    <w:rsid w:val="007A7015"/>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477"/>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73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4F6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416"/>
    <w:rsid w:val="008905EC"/>
    <w:rsid w:val="008905F8"/>
    <w:rsid w:val="00890C6F"/>
    <w:rsid w:val="00890CDE"/>
    <w:rsid w:val="00890DFC"/>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3D1"/>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A2"/>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7FE"/>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7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1F39"/>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676"/>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749"/>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67FEF"/>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4D0F"/>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43"/>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4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BD0"/>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956"/>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BE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19B"/>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7BE"/>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1BB8"/>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A92"/>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10"/>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ED4"/>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783"/>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03B"/>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2DE"/>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8FE"/>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55E"/>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796"/>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10"/>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9B2"/>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D9A"/>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1BF"/>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4D4"/>
    <w:rsid w:val="00CF05B5"/>
    <w:rsid w:val="00CF0923"/>
    <w:rsid w:val="00CF0A58"/>
    <w:rsid w:val="00CF0A64"/>
    <w:rsid w:val="00CF0B7C"/>
    <w:rsid w:val="00CF0E51"/>
    <w:rsid w:val="00CF0E6E"/>
    <w:rsid w:val="00CF0F35"/>
    <w:rsid w:val="00CF0F55"/>
    <w:rsid w:val="00CF10C4"/>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D24"/>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0D"/>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4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3D"/>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8CC"/>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68"/>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4C"/>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1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B9C"/>
    <w:rsid w:val="00EF4ED6"/>
    <w:rsid w:val="00EF4F27"/>
    <w:rsid w:val="00EF4FAC"/>
    <w:rsid w:val="00EF5157"/>
    <w:rsid w:val="00EF51D8"/>
    <w:rsid w:val="00EF54D7"/>
    <w:rsid w:val="00EF5573"/>
    <w:rsid w:val="00EF562F"/>
    <w:rsid w:val="00EF5786"/>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471"/>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236"/>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1"/>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898"/>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3C5"/>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8-e-electronic-1022\docs\C1-225898.zip" TargetMode="External"/><Relationship Id="rId299" Type="http://schemas.openxmlformats.org/officeDocument/2006/relationships/hyperlink" Target="file:///C:\Users\dems1ce9\OneDrive%20-%20Nokia\3gpp\cn1\meetings\138-e-electronic-1022\docs\C1-225512.zip" TargetMode="External"/><Relationship Id="rId21" Type="http://schemas.openxmlformats.org/officeDocument/2006/relationships/hyperlink" Target="file:///C:\Users\dems1ce9\OneDrive%20-%20Nokia\3gpp\cn1\meetings\138-e-electronic-1022\docs\C1-225587.zip" TargetMode="External"/><Relationship Id="rId63" Type="http://schemas.openxmlformats.org/officeDocument/2006/relationships/hyperlink" Target="file:///C:\Users\dems1ce9\OneDrive%20-%20Nokia\3gpp\cn1\meetings\138-e-electronic-1022\docs\C1-225978.zip" TargetMode="External"/><Relationship Id="rId159" Type="http://schemas.openxmlformats.org/officeDocument/2006/relationships/hyperlink" Target="file:///C:\Users\dems1ce9\OneDrive%20-%20Nokia\3gpp\cn1\meetings\138-e-electronic-1022\docs\C1-225782.zip" TargetMode="External"/><Relationship Id="rId324" Type="http://schemas.openxmlformats.org/officeDocument/2006/relationships/hyperlink" Target="file:///C:\Users\dems1ce9\OneDrive%20-%20Nokia\3gpp\cn1\meetings\138-e-electronic-1022\docs\C1-225865.zip" TargetMode="External"/><Relationship Id="rId366" Type="http://schemas.openxmlformats.org/officeDocument/2006/relationships/hyperlink" Target="file:///C:\Users\dems1ce9\OneDrive%20-%20Nokia\3gpp\cn1\meetings\138-e-electronic-1022\docs\C1-225630.zip" TargetMode="External"/><Relationship Id="rId170" Type="http://schemas.openxmlformats.org/officeDocument/2006/relationships/hyperlink" Target="file:///C:\Users\dems1ce9\OneDrive%20-%20Nokia\3gpp\cn1\meetings\138-e-electronic-1022\docs\C1-225861.zip" TargetMode="External"/><Relationship Id="rId226" Type="http://schemas.openxmlformats.org/officeDocument/2006/relationships/hyperlink" Target="file:///C:\Users\dems1ce9\OneDrive%20-%20Nokia\3gpp\cn1\meetings\138-e-electronic-1022\docs\C1-225853.zip" TargetMode="External"/><Relationship Id="rId433" Type="http://schemas.openxmlformats.org/officeDocument/2006/relationships/hyperlink" Target="file:///C:\Users\dems1ce9\OneDrive%20-%20Nokia\3gpp\cn1\meetings\138-e-electronic-1022\docs\C1-225878.zip" TargetMode="External"/><Relationship Id="rId268" Type="http://schemas.openxmlformats.org/officeDocument/2006/relationships/hyperlink" Target="file:///C:\Users\dems1ce9\OneDrive%20-%20Nokia\3gpp\cn1\meetings\138-e-electronic-1022\docs\C1-225906.zip" TargetMode="External"/><Relationship Id="rId475" Type="http://schemas.openxmlformats.org/officeDocument/2006/relationships/hyperlink" Target="file:///C:\Users\dems1ce9\OneDrive%20-%20Nokia\3gpp\cn1\meetings\138-e-electronic-1022\docs\C1-225561.zip" TargetMode="External"/><Relationship Id="rId32" Type="http://schemas.openxmlformats.org/officeDocument/2006/relationships/hyperlink" Target="file:///C:\Users\dems1ce9\OneDrive%20-%20Nokia\3gpp\cn1\meetings\138-e-electronic-1022\docs\C1-225607.zip" TargetMode="External"/><Relationship Id="rId74" Type="http://schemas.openxmlformats.org/officeDocument/2006/relationships/hyperlink" Target="file:///C:\Users\dems1ce9\OneDrive%20-%20Nokia\3gpp\cn1\meetings\138-e-electronic-1022\docs\C1-225796.zip" TargetMode="External"/><Relationship Id="rId128" Type="http://schemas.openxmlformats.org/officeDocument/2006/relationships/hyperlink" Target="file:///C:\Users\dems1ce9\OneDrive%20-%20Nokia\3gpp\cn1\meetings\138-e-electronic-1022\docs\C1-225866.zip" TargetMode="External"/><Relationship Id="rId335" Type="http://schemas.openxmlformats.org/officeDocument/2006/relationships/hyperlink" Target="file:///C:\Users\dems1ce9\OneDrive%20-%20Nokia\3gpp\cn1\meetings\138-e-electronic-1022\docs\C1-225941.zip" TargetMode="External"/><Relationship Id="rId377" Type="http://schemas.openxmlformats.org/officeDocument/2006/relationships/hyperlink" Target="file:///C:\Users\dems1ce9\OneDrive%20-%20Nokia\3gpp\cn1\meetings\138-e-electronic-1022\docs\C1-225732.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8-e-electronic-1022\docs\C1-225918.zip" TargetMode="External"/><Relationship Id="rId237" Type="http://schemas.openxmlformats.org/officeDocument/2006/relationships/hyperlink" Target="file:///C:\Users\dems1ce9\OneDrive%20-%20Nokia\3gpp\cn1\meetings\138-e-electronic-1022\docs\C1-225884.zip" TargetMode="External"/><Relationship Id="rId402" Type="http://schemas.openxmlformats.org/officeDocument/2006/relationships/hyperlink" Target="file:///C:\Users\dems1ce9\OneDrive%20-%20Nokia\3gpp\cn1\meetings\138-e-electronic-1022\docs\C1-225851.zip" TargetMode="External"/><Relationship Id="rId279" Type="http://schemas.openxmlformats.org/officeDocument/2006/relationships/hyperlink" Target="file:///C:\Users\dems1ce9\OneDrive%20-%20Nokia\3gpp\cn1\meetings\138-e-electronic-1022\docs\C1-225654.zip" TargetMode="External"/><Relationship Id="rId444" Type="http://schemas.openxmlformats.org/officeDocument/2006/relationships/hyperlink" Target="file:///C:\Users\dems1ce9\OneDrive%20-%20Nokia\3gpp\cn1\meetings\138-e-electronic-1022\docs\C1-225700.zip" TargetMode="External"/><Relationship Id="rId43" Type="http://schemas.openxmlformats.org/officeDocument/2006/relationships/hyperlink" Target="file:///C:\Users\dems1ce9\OneDrive%20-%20Nokia\3gpp\cn1\meetings\138-e-electronic-1022\docs\C1-225819.zip" TargetMode="External"/><Relationship Id="rId139" Type="http://schemas.openxmlformats.org/officeDocument/2006/relationships/hyperlink" Target="file:///C:\Users\dems1ce9\OneDrive%20-%20Nokia\3gpp\cn1\meetings\138-e-electronic-1022\docs\C1-225909.zip" TargetMode="External"/><Relationship Id="rId290" Type="http://schemas.openxmlformats.org/officeDocument/2006/relationships/hyperlink" Target="file:///C:\Users\dems1ce9\OneDrive%20-%20Nokia\3gpp\cn1\meetings\138-e-electronic-1022\docs\C1-225729.zip" TargetMode="External"/><Relationship Id="rId304" Type="http://schemas.openxmlformats.org/officeDocument/2006/relationships/hyperlink" Target="file:///C:\Users\dems1ce9\OneDrive%20-%20Nokia\3gpp\cn1\meetings\138-e-electronic-1022\docs\C1-225712.zip" TargetMode="External"/><Relationship Id="rId346" Type="http://schemas.openxmlformats.org/officeDocument/2006/relationships/hyperlink" Target="file:///C:\Users\dems1ce9\OneDrive%20-%20Nokia\3gpp\cn1\meetings\138-e-electronic-1022\docs\C1-225525.zip" TargetMode="External"/><Relationship Id="rId388" Type="http://schemas.openxmlformats.org/officeDocument/2006/relationships/hyperlink" Target="file:///C:\Users\dems1ce9\OneDrive%20-%20Nokia\3gpp\cn1\meetings\138-e-electronic-1022\docs\C1-225769.zip" TargetMode="External"/><Relationship Id="rId85" Type="http://schemas.openxmlformats.org/officeDocument/2006/relationships/hyperlink" Target="file:///C:\Users\dems1ce9\OneDrive%20-%20Nokia\3gpp\cn1\meetings\138-e-electronic-1022\docs\C1-225518.zip" TargetMode="External"/><Relationship Id="rId150" Type="http://schemas.openxmlformats.org/officeDocument/2006/relationships/hyperlink" Target="file:///C:\Users\dems1ce9\OneDrive%20-%20Nokia\3gpp\cn1\meetings\138-e-electronic-1022\docs\C1-225722.zip" TargetMode="External"/><Relationship Id="rId192" Type="http://schemas.openxmlformats.org/officeDocument/2006/relationships/hyperlink" Target="file:///C:\Users\dems1ce9\OneDrive%20-%20Nokia\3gpp\cn1\meetings\138-e-electronic-1022\docs\C1-225537.zip" TargetMode="External"/><Relationship Id="rId206" Type="http://schemas.openxmlformats.org/officeDocument/2006/relationships/hyperlink" Target="file:///C:\Users\dems1ce9\OneDrive%20-%20Nokia\3gpp\cn1\meetings\138-e-electronic-1022\docs\C1-225922.zip" TargetMode="External"/><Relationship Id="rId413" Type="http://schemas.openxmlformats.org/officeDocument/2006/relationships/hyperlink" Target="file:///C:\Users\dems1ce9\OneDrive%20-%20Nokia\3gpp\cn1\meetings\138-e-electronic-1022\docs\C1-225737.zip" TargetMode="External"/><Relationship Id="rId248" Type="http://schemas.openxmlformats.org/officeDocument/2006/relationships/hyperlink" Target="file:///C:\Users\dems1ce9\OneDrive%20-%20Nokia\3gpp\cn1\meetings\138-e-electronic-1022\docs\C1-225901.zip" TargetMode="External"/><Relationship Id="rId455" Type="http://schemas.openxmlformats.org/officeDocument/2006/relationships/hyperlink" Target="file:///C:\Users\dems1ce9\OneDrive%20-%20Nokia\3gpp\cn1\meetings\138-e-electronic-1022\docs\C1-225668.zip" TargetMode="External"/><Relationship Id="rId12" Type="http://schemas.openxmlformats.org/officeDocument/2006/relationships/hyperlink" Target="file:///C:\Users\dems1ce9\OneDrive%20-%20Nokia\3gpp\cn1\meetings\138-e-electronic-1022\docs\C1-225551.zip" TargetMode="External"/><Relationship Id="rId108" Type="http://schemas.openxmlformats.org/officeDocument/2006/relationships/hyperlink" Target="file:///C:\Users\dems1ce9\OneDrive%20-%20Nokia\3gpp\cn1\meetings\138-e-electronic-1022\docs\C1-225895.zip" TargetMode="External"/><Relationship Id="rId315" Type="http://schemas.openxmlformats.org/officeDocument/2006/relationships/hyperlink" Target="file:///C:\Users\dems1ce9\OneDrive%20-%20Nokia\3gpp\cn1\meetings\138-e-electronic-1022\docs\C1-225803.zip" TargetMode="External"/><Relationship Id="rId357" Type="http://schemas.openxmlformats.org/officeDocument/2006/relationships/hyperlink" Target="file:///C:\Users\dems1ce9\OneDrive%20-%20Nokia\3gpp\cn1\meetings\138-e-electronic-1022\docs\C1-225591.zip" TargetMode="External"/><Relationship Id="rId54" Type="http://schemas.openxmlformats.org/officeDocument/2006/relationships/hyperlink" Target="file:///C:\Users\dems1ce9\OneDrive%20-%20Nokia\3gpp\cn1\meetings\138-e-electronic-1022\docs\C1-225748.zip" TargetMode="External"/><Relationship Id="rId96" Type="http://schemas.openxmlformats.org/officeDocument/2006/relationships/hyperlink" Target="file:///C:\Users\dems1ce9\OneDrive%20-%20Nokia\3gpp\cn1\meetings\138-e-electronic-1022\docs\C1-225945.zip" TargetMode="External"/><Relationship Id="rId161" Type="http://schemas.openxmlformats.org/officeDocument/2006/relationships/hyperlink" Target="file:///C:\Users\dems1ce9\OneDrive%20-%20Nokia\3gpp\cn1\meetings\138-e-electronic-1022\docs\C1-225794.zip" TargetMode="External"/><Relationship Id="rId217" Type="http://schemas.openxmlformats.org/officeDocument/2006/relationships/hyperlink" Target="file:///C:\Users\dems1ce9\OneDrive%20-%20Nokia\3gpp\cn1\meetings\138-e-electronic-1022\docs\C1-225998.zip" TargetMode="External"/><Relationship Id="rId399" Type="http://schemas.openxmlformats.org/officeDocument/2006/relationships/hyperlink" Target="file:///C:\Users\dems1ce9\OneDrive%20-%20Nokia\3gpp\cn1\meetings\138-e-electronic-1022\docs\C1-225847.zip" TargetMode="External"/><Relationship Id="rId259" Type="http://schemas.openxmlformats.org/officeDocument/2006/relationships/hyperlink" Target="file:///C:\Users\dems1ce9\OneDrive%20-%20Nokia\3gpp\cn1\meetings\138-e-electronic-1022\docs\C1-225820.zip" TargetMode="External"/><Relationship Id="rId424" Type="http://schemas.openxmlformats.org/officeDocument/2006/relationships/hyperlink" Target="file:///C:\Users\dems1ce9\OneDrive%20-%20Nokia\3gpp\cn1\meetings\138-e-electronic-1022\docs\C1-225999.zip" TargetMode="External"/><Relationship Id="rId466" Type="http://schemas.openxmlformats.org/officeDocument/2006/relationships/hyperlink" Target="file:///C:\Users\dems1ce9\OneDrive%20-%20Nokia\3gpp\cn1\meetings\138-e-electronic-1022\docs\C1-225621.zip" TargetMode="External"/><Relationship Id="rId23" Type="http://schemas.openxmlformats.org/officeDocument/2006/relationships/hyperlink" Target="file:///C:\Users\dems1ce9\OneDrive%20-%20Nokia\3gpp\cn1\meetings\138-e-electronic-1022\docs\C1-225589.zip" TargetMode="External"/><Relationship Id="rId119" Type="http://schemas.openxmlformats.org/officeDocument/2006/relationships/hyperlink" Target="file:///C:\Users\dems1ce9\OneDrive%20-%20Nokia\3gpp\cn1\meetings\138-e-electronic-1022\docs\C1-225935.zip" TargetMode="External"/><Relationship Id="rId270" Type="http://schemas.openxmlformats.org/officeDocument/2006/relationships/hyperlink" Target="file:///C:\Users\dems1ce9\OneDrive%20-%20Nokia\3gpp\cn1\meetings\138-e-electronic-1022\docs\C1-225688.zip" TargetMode="External"/><Relationship Id="rId326" Type="http://schemas.openxmlformats.org/officeDocument/2006/relationships/hyperlink" Target="file:///C:\Users\dems1ce9\OneDrive%20-%20Nokia\3gpp\cn1\meetings\138-e-electronic-1022\docs\C1-225971.zip" TargetMode="External"/><Relationship Id="rId65" Type="http://schemas.openxmlformats.org/officeDocument/2006/relationships/hyperlink" Target="file:///C:\Users\dems1ce9\OneDrive%20-%20Nokia\3gpp\cn1\meetings\138-e-electronic-1022\docs\C1-225597.zip" TargetMode="External"/><Relationship Id="rId130" Type="http://schemas.openxmlformats.org/officeDocument/2006/relationships/hyperlink" Target="file:///C:\Users\dems1ce9\OneDrive%20-%20Nokia\3gpp\cn1\meetings\138-e-electronic-1022\docs\C1-225707.zip" TargetMode="External"/><Relationship Id="rId368" Type="http://schemas.openxmlformats.org/officeDocument/2006/relationships/hyperlink" Target="file:///C:\Users\dems1ce9\OneDrive%20-%20Nokia\3gpp\cn1\meetings\138-e-electronic-1022\docs\C1-225676.zip" TargetMode="External"/><Relationship Id="rId172" Type="http://schemas.openxmlformats.org/officeDocument/2006/relationships/hyperlink" Target="file:///C:\Users\dems1ce9\OneDrive%20-%20Nokia\3gpp\cn1\meetings\138-e-electronic-1022\docs\C1-225891.zip" TargetMode="External"/><Relationship Id="rId228" Type="http://schemas.openxmlformats.org/officeDocument/2006/relationships/hyperlink" Target="file:///C:\Users\dems1ce9\OneDrive%20-%20Nokia\3gpp\cn1\meetings\138-e-electronic-1022\docs\C1-225962.zip" TargetMode="External"/><Relationship Id="rId435" Type="http://schemas.openxmlformats.org/officeDocument/2006/relationships/hyperlink" Target="file:///C:\Users\dems1ce9\OneDrive%20-%20Nokia\3gpp\cn1\meetings\138-e-electronic-1022\docs\C1-225880.zip" TargetMode="External"/><Relationship Id="rId477" Type="http://schemas.openxmlformats.org/officeDocument/2006/relationships/hyperlink" Target="file:///C:\Users\dems1ce9\OneDrive%20-%20Nokia\3gpp\cn1\meetings\138-e-electronic-1022\docs\C1-225792.zip" TargetMode="External"/><Relationship Id="rId281" Type="http://schemas.openxmlformats.org/officeDocument/2006/relationships/hyperlink" Target="file:///C:\Users\dems1ce9\OneDrive%20-%20Nokia\3gpp\cn1\meetings\138-e-electronic-1022\docs\C1-225656.zip" TargetMode="External"/><Relationship Id="rId337" Type="http://schemas.openxmlformats.org/officeDocument/2006/relationships/hyperlink" Target="file:///C:\Users\dems1ce9\OneDrive%20-%20Nokia\3gpp\cn1\meetings\138-e-electronic-1022\docs\C1-225961.zip" TargetMode="External"/><Relationship Id="rId34" Type="http://schemas.openxmlformats.org/officeDocument/2006/relationships/hyperlink" Target="file:///C:\Users\dems1ce9\OneDrive%20-%20Nokia\3gpp\cn1\meetings\138-e-electronic-1022\docs\C1-225642.zip" TargetMode="External"/><Relationship Id="rId55" Type="http://schemas.openxmlformats.org/officeDocument/2006/relationships/hyperlink" Target="file:///C:\Users\dems1ce9\OneDrive%20-%20Nokia\3gpp\cn1\meetings\138-e-electronic-1022\docs\C1-225749.zip" TargetMode="External"/><Relationship Id="rId76" Type="http://schemas.openxmlformats.org/officeDocument/2006/relationships/hyperlink" Target="file:///C:\Users\dems1ce9\OneDrive%20-%20Nokia\3gpp\cn1\meetings\138-e-electronic-1022\docs\C1-225798.zip" TargetMode="External"/><Relationship Id="rId97" Type="http://schemas.openxmlformats.org/officeDocument/2006/relationships/hyperlink" Target="file:///C:\Users\dems1ce9\OneDrive%20-%20Nokia\3gpp\cn1\meetings\138-e-electronic-1022\docs\C1-225946.zip" TargetMode="External"/><Relationship Id="rId120" Type="http://schemas.openxmlformats.org/officeDocument/2006/relationships/hyperlink" Target="file:///C:\Users\dems1ce9\OneDrive%20-%20Nokia\3gpp\cn1\meetings\138-e-electronic-1022\docs\C1-225984.zip" TargetMode="External"/><Relationship Id="rId141" Type="http://schemas.openxmlformats.org/officeDocument/2006/relationships/hyperlink" Target="file:///C:\Users\dems1ce9\OneDrive%20-%20Nokia\3gpp\cn1\meetings\138-e-electronic-1022\docs\C1-225911.zip" TargetMode="External"/><Relationship Id="rId358" Type="http://schemas.openxmlformats.org/officeDocument/2006/relationships/hyperlink" Target="file:///C:\Users\dems1ce9\OneDrive%20-%20Nokia\3gpp\cn1\meetings\138-e-electronic-1022\docs\C1-225592.zip" TargetMode="External"/><Relationship Id="rId379" Type="http://schemas.openxmlformats.org/officeDocument/2006/relationships/hyperlink" Target="file:///C:\Users\dems1ce9\OneDrive%20-%20Nokia\3gpp\cn1\meetings\138-e-electronic-1022\docs\C1-225746.zip" TargetMode="External"/><Relationship Id="rId7" Type="http://schemas.openxmlformats.org/officeDocument/2006/relationships/endnotes" Target="endnotes.xml"/><Relationship Id="rId162" Type="http://schemas.openxmlformats.org/officeDocument/2006/relationships/hyperlink" Target="file:///C:\Users\dems1ce9\OneDrive%20-%20Nokia\3gpp\cn1\meetings\138-e-electronic-1022\docs\C1-225812.zip" TargetMode="External"/><Relationship Id="rId183" Type="http://schemas.openxmlformats.org/officeDocument/2006/relationships/hyperlink" Target="file:///C:\Users\dems1ce9\OneDrive%20-%20Nokia\3gpp\cn1\meetings\138-e-electronic-1022\docs\C1-225952.zip" TargetMode="External"/><Relationship Id="rId218" Type="http://schemas.openxmlformats.org/officeDocument/2006/relationships/hyperlink" Target="file:///C:\Users\dems1ce9\OneDrive%20-%20Nokia\3gpp\cn1\meetings\138-e-electronic-1022\docs\C1-225626.zip" TargetMode="External"/><Relationship Id="rId239" Type="http://schemas.openxmlformats.org/officeDocument/2006/relationships/hyperlink" Target="file:///C:\Users\dems1ce9\OneDrive%20-%20Nokia\3gpp\cn1\meetings\138-e-electronic-1022\docs\C1-225886.zip" TargetMode="External"/><Relationship Id="rId390" Type="http://schemas.openxmlformats.org/officeDocument/2006/relationships/hyperlink" Target="file:///C:\Users\dems1ce9\OneDrive%20-%20Nokia\3gpp\cn1\meetings\138-e-electronic-1022\docs\C1-225778.zip" TargetMode="External"/><Relationship Id="rId404" Type="http://schemas.openxmlformats.org/officeDocument/2006/relationships/hyperlink" Target="file:///C:\Users\dems1ce9\OneDrive%20-%20Nokia\3gpp\cn1\meetings\138-e-electronic-1022\docs\C1-225871.zip" TargetMode="External"/><Relationship Id="rId425" Type="http://schemas.openxmlformats.org/officeDocument/2006/relationships/hyperlink" Target="file:///C:\Users\dems1ce9\OneDrive%20-%20Nokia\3gpp\cn1\meetings\138-e-electronic-1022\docs\C1-225528.zip" TargetMode="External"/><Relationship Id="rId446" Type="http://schemas.openxmlformats.org/officeDocument/2006/relationships/hyperlink" Target="file:///C:\Users\dems1ce9\OneDrive%20-%20Nokia\3gpp\cn1\meetings\138-e-electronic-1022\docs\C1-225542.zip" TargetMode="External"/><Relationship Id="rId467" Type="http://schemas.openxmlformats.org/officeDocument/2006/relationships/hyperlink" Target="file:///C:\Users\dems1ce9\OneDrive%20-%20Nokia\3gpp\cn1\meetings\138-e-electronic-1022\docs\C1-225973.zip" TargetMode="External"/><Relationship Id="rId250" Type="http://schemas.openxmlformats.org/officeDocument/2006/relationships/hyperlink" Target="file:///C:\Users\dems1ce9\OneDrive%20-%20Nokia\3gpp\cn1\meetings\138-e-electronic-1022\docs\C1-225932.zip" TargetMode="External"/><Relationship Id="rId271" Type="http://schemas.openxmlformats.org/officeDocument/2006/relationships/hyperlink" Target="file:///C:\Users\dems1ce9\OneDrive%20-%20Nokia\3gpp\cn1\meetings\138-e-electronic-1022\docs\C1-225925.zip" TargetMode="External"/><Relationship Id="rId292" Type="http://schemas.openxmlformats.org/officeDocument/2006/relationships/hyperlink" Target="file:///C:\Users\dems1ce9\OneDrive%20-%20Nokia\3gpp\cn1\meetings\138-e-electronic-1022\docs\C1-225801.zip" TargetMode="External"/><Relationship Id="rId306" Type="http://schemas.openxmlformats.org/officeDocument/2006/relationships/hyperlink" Target="file:///C:\Users\dems1ce9\OneDrive%20-%20Nokia\3gpp\cn1\meetings\138-e-electronic-1022\docs\C1-225776.zip" TargetMode="External"/><Relationship Id="rId24" Type="http://schemas.openxmlformats.org/officeDocument/2006/relationships/hyperlink" Target="file:///C:\Users\dems1ce9\OneDrive%20-%20Nokia\3gpp\cn1\meetings\138-e-electronic-1022\docs\C1-225593.zip" TargetMode="External"/><Relationship Id="rId45" Type="http://schemas.openxmlformats.org/officeDocument/2006/relationships/hyperlink" Target="file:///C:\Users\dems1ce9\OneDrive%20-%20Nokia\3gpp\cn1\meetings\138-e-electronic-1022\docs\C1-225823.zip" TargetMode="External"/><Relationship Id="rId66" Type="http://schemas.openxmlformats.org/officeDocument/2006/relationships/hyperlink" Target="file:///C:\Users\dems1ce9\OneDrive%20-%20Nokia\3gpp\cn1\meetings\138-e-electronic-1022\docs\C1-225600.zip" TargetMode="External"/><Relationship Id="rId87" Type="http://schemas.openxmlformats.org/officeDocument/2006/relationships/hyperlink" Target="file:///C:\Users\dems1ce9\OneDrive%20-%20Nokia\3gpp\cn1\meetings\138-e-electronic-1022\docs\C1-225531.zip" TargetMode="External"/><Relationship Id="rId110" Type="http://schemas.openxmlformats.org/officeDocument/2006/relationships/hyperlink" Target="file:///C:\Users\dems1ce9\OneDrive%20-%20Nokia\3gpp\cn1\meetings\138-e-electronic-1022\docs\C1-225969.zip" TargetMode="External"/><Relationship Id="rId131" Type="http://schemas.openxmlformats.org/officeDocument/2006/relationships/hyperlink" Target="file:///C:\Users\dems1ce9\OneDrive%20-%20Nokia\3gpp\cn1\meetings\138-e-electronic-1022\docs\C1-225710.zip" TargetMode="External"/><Relationship Id="rId327" Type="http://schemas.openxmlformats.org/officeDocument/2006/relationships/hyperlink" Target="file:///C:\Users\dems1ce9\OneDrive%20-%20Nokia\3gpp\cn1\meetings\138-e-electronic-1022\docs\C1-225636.zip" TargetMode="External"/><Relationship Id="rId348" Type="http://schemas.openxmlformats.org/officeDocument/2006/relationships/hyperlink" Target="file:///C:\Users\dems1ce9\OneDrive%20-%20Nokia\3gpp\cn1\meetings\138-e-electronic-1022\docs\C1-225527.zip" TargetMode="External"/><Relationship Id="rId369" Type="http://schemas.openxmlformats.org/officeDocument/2006/relationships/hyperlink" Target="file:///C:\Users\dems1ce9\OneDrive%20-%20Nokia\3gpp\cn1\meetings\138-e-electronic-1022\docs\C1-225692.zip" TargetMode="External"/><Relationship Id="rId152" Type="http://schemas.openxmlformats.org/officeDocument/2006/relationships/hyperlink" Target="file:///C:\Users\dems1ce9\OneDrive%20-%20Nokia\3gpp\cn1\meetings\138-e-electronic-1022\docs\C1-225740.zip" TargetMode="External"/><Relationship Id="rId173" Type="http://schemas.openxmlformats.org/officeDocument/2006/relationships/hyperlink" Target="file:///C:\Users\dems1ce9\OneDrive%20-%20Nokia\3gpp\cn1\meetings\138-e-electronic-1022\docs\C1-225896.zip" TargetMode="External"/><Relationship Id="rId194" Type="http://schemas.openxmlformats.org/officeDocument/2006/relationships/hyperlink" Target="file:///C:\Users\dems1ce9\OneDrive%20-%20Nokia\3gpp\cn1\meetings\138-e-electronic-1022\docs\C1-225541.zip" TargetMode="External"/><Relationship Id="rId208" Type="http://schemas.openxmlformats.org/officeDocument/2006/relationships/hyperlink" Target="file:///C:\Users\dems1ce9\OneDrive%20-%20Nokia\3gpp\cn1\meetings\138-e-electronic-1022\docs\C1-225949.zip" TargetMode="External"/><Relationship Id="rId229" Type="http://schemas.openxmlformats.org/officeDocument/2006/relationships/hyperlink" Target="file:///C:\Users\dems1ce9\OneDrive%20-%20Nokia\3gpp\cn1\meetings\138-e-electronic-1022\docs\C1-225988.zip" TargetMode="External"/><Relationship Id="rId380" Type="http://schemas.openxmlformats.org/officeDocument/2006/relationships/hyperlink" Target="file:///C:\Users\dems1ce9\OneDrive%20-%20Nokia\3gpp\cn1\meetings\138-e-electronic-1022\docs\C1-225751.zip" TargetMode="External"/><Relationship Id="rId415" Type="http://schemas.openxmlformats.org/officeDocument/2006/relationships/hyperlink" Target="file:///C:\Users\dems1ce9\OneDrive%20-%20Nokia\3gpp\cn1\meetings\138-e-electronic-1022\docs\C1-225578.zip" TargetMode="External"/><Relationship Id="rId436" Type="http://schemas.openxmlformats.org/officeDocument/2006/relationships/hyperlink" Target="file:///C:\Users\dems1ce9\OneDrive%20-%20Nokia\3gpp\cn1\meetings\138-e-electronic-1022\docs\C1-225881.zip" TargetMode="External"/><Relationship Id="rId457" Type="http://schemas.openxmlformats.org/officeDocument/2006/relationships/hyperlink" Target="file:///C:\Users\dems1ce9\OneDrive%20-%20Nokia\3gpp\cn1\meetings\138-e-electronic-1022\docs\C1-225670.zip" TargetMode="External"/><Relationship Id="rId240" Type="http://schemas.openxmlformats.org/officeDocument/2006/relationships/hyperlink" Target="file:///C:\Users\dems1ce9\OneDrive%20-%20Nokia\3gpp\cn1\meetings\138-e-electronic-1022\docs\C1-225887.zip" TargetMode="External"/><Relationship Id="rId261" Type="http://schemas.openxmlformats.org/officeDocument/2006/relationships/hyperlink" Target="file:///C:\Users\dems1ce9\OneDrive%20-%20Nokia\3gpp\cn1\meetings\138-e-electronic-1022\docs\C1-225869.zip" TargetMode="External"/><Relationship Id="rId478" Type="http://schemas.openxmlformats.org/officeDocument/2006/relationships/hyperlink" Target="file:///C:\Users\dems1ce9\OneDrive%20-%20Nokia\3gpp\cn1\meetings\138-e-electronic-1022\docs\C1-225802.zip" TargetMode="External"/><Relationship Id="rId14" Type="http://schemas.openxmlformats.org/officeDocument/2006/relationships/hyperlink" Target="file:///C:\Users\dems1ce9\OneDrive%20-%20Nokia\3gpp\cn1\meetings\138-e-electronic-1022\docs\C1-225560.zip" TargetMode="External"/><Relationship Id="rId35" Type="http://schemas.openxmlformats.org/officeDocument/2006/relationships/hyperlink" Target="file:///C:\Users\dems1ce9\OneDrive%20-%20Nokia\3gpp\cn1\meetings\138-e-electronic-1022\docs\C1-225643.zip" TargetMode="External"/><Relationship Id="rId56" Type="http://schemas.openxmlformats.org/officeDocument/2006/relationships/hyperlink" Target="file:///C:\Users\dems1ce9\OneDrive%20-%20Nokia\3gpp\cn1\meetings\138-e-electronic-1022\docs\C1-225750.zip" TargetMode="External"/><Relationship Id="rId77" Type="http://schemas.openxmlformats.org/officeDocument/2006/relationships/hyperlink" Target="file:///C:\Users\dems1ce9\OneDrive%20-%20Nokia\3gpp\cn1\meetings\138-e-electronic-1022\docs\C1-225799.zip" TargetMode="External"/><Relationship Id="rId100" Type="http://schemas.openxmlformats.org/officeDocument/2006/relationships/hyperlink" Target="file:///C:\Users\dems1ce9\OneDrive%20-%20Nokia\3gpp\cn1\meetings\138-e-electronic-1022\docs\C1-225993.zip" TargetMode="External"/><Relationship Id="rId282" Type="http://schemas.openxmlformats.org/officeDocument/2006/relationships/hyperlink" Target="file:///C:\Users\dems1ce9\OneDrive%20-%20Nokia\3gpp\cn1\meetings\138-e-electronic-1022\docs\C1-225657.zip" TargetMode="External"/><Relationship Id="rId317" Type="http://schemas.openxmlformats.org/officeDocument/2006/relationships/hyperlink" Target="file:///C:\Users\dems1ce9\OneDrive%20-%20Nokia\3gpp\cn1\meetings\138-e-electronic-1022\docs\C1-225864.zip" TargetMode="External"/><Relationship Id="rId338" Type="http://schemas.openxmlformats.org/officeDocument/2006/relationships/hyperlink" Target="file:///C:\Users\dems1ce9\OneDrive%20-%20Nokia\3gpp\cn1\meetings\138-e-electronic-1022\docs\C1-225963.zip" TargetMode="External"/><Relationship Id="rId359" Type="http://schemas.openxmlformats.org/officeDocument/2006/relationships/hyperlink" Target="file:///C:\Users\dems1ce9\OneDrive%20-%20Nokia\3gpp\cn1\meetings\138-e-electronic-1022\docs\C1-225594.zip" TargetMode="External"/><Relationship Id="rId8" Type="http://schemas.openxmlformats.org/officeDocument/2006/relationships/hyperlink" Target="file:///C:\Users\dems1ce9\OneDrive%20-%20Nokia\3gpp\cn1\meetings\138-e-electronic-1022\docs\C1-225511.zip" TargetMode="External"/><Relationship Id="rId98" Type="http://schemas.openxmlformats.org/officeDocument/2006/relationships/hyperlink" Target="file:///C:\Users\dems1ce9\OneDrive%20-%20Nokia\3gpp\cn1\meetings\138-e-electronic-1022\docs\C1-225947.zip" TargetMode="External"/><Relationship Id="rId121" Type="http://schemas.openxmlformats.org/officeDocument/2006/relationships/hyperlink" Target="file:///C:\Users\dems1ce9\OneDrive%20-%20Nokia\3gpp\cn1\meetings\138-e-electronic-1022\docs\C1-225986.zip" TargetMode="External"/><Relationship Id="rId142" Type="http://schemas.openxmlformats.org/officeDocument/2006/relationships/hyperlink" Target="file:///C:\Users\dems1ce9\OneDrive%20-%20Nokia\3gpp\cn1\meetings\138-e-electronic-1022\docs\C1-225690.zip" TargetMode="External"/><Relationship Id="rId163" Type="http://schemas.openxmlformats.org/officeDocument/2006/relationships/hyperlink" Target="file:///C:\Users\dems1ce9\OneDrive%20-%20Nokia\3gpp\cn1\meetings\138-e-electronic-1022\docs\C1-225854.zip" TargetMode="External"/><Relationship Id="rId184" Type="http://schemas.openxmlformats.org/officeDocument/2006/relationships/hyperlink" Target="file:///C:\Users\dems1ce9\OneDrive%20-%20Nokia\3gpp\cn1\meetings\138-e-electronic-1022\docs\C1-225953.zip" TargetMode="External"/><Relationship Id="rId219" Type="http://schemas.openxmlformats.org/officeDocument/2006/relationships/hyperlink" Target="file:///C:\Users\dems1ce9\OneDrive%20-%20Nokia\3gpp\cn1\meetings\138-e-electronic-1022\docs\C1-225625.zip" TargetMode="External"/><Relationship Id="rId370" Type="http://schemas.openxmlformats.org/officeDocument/2006/relationships/hyperlink" Target="file:///C:\Users\dems1ce9\OneDrive%20-%20Nokia\3gpp\cn1\meetings\138-e-electronic-1022\docs\C1-225693.zip" TargetMode="External"/><Relationship Id="rId391" Type="http://schemas.openxmlformats.org/officeDocument/2006/relationships/hyperlink" Target="file:///C:\Users\dems1ce9\OneDrive%20-%20Nokia\3gpp\cn1\meetings\138-e-electronic-1022\docs\C1-225783.zip" TargetMode="External"/><Relationship Id="rId405" Type="http://schemas.openxmlformats.org/officeDocument/2006/relationships/hyperlink" Target="file:///C:\Users\dems1ce9\OneDrive%20-%20Nokia\3gpp\cn1\meetings\138-e-electronic-1022\docs\C1-225874.zip" TargetMode="External"/><Relationship Id="rId426" Type="http://schemas.openxmlformats.org/officeDocument/2006/relationships/hyperlink" Target="file:///C:\Users\dems1ce9\OneDrive%20-%20Nokia\3gpp\cn1\meetings\138-e-electronic-1022\docs\C1-225632.zip" TargetMode="External"/><Relationship Id="rId447" Type="http://schemas.openxmlformats.org/officeDocument/2006/relationships/hyperlink" Target="file:///C:\Users\dems1ce9\OneDrive%20-%20Nokia\3gpp\cn1\meetings\138-e-electronic-1022\docs\C1-225573.zip" TargetMode="External"/><Relationship Id="rId230" Type="http://schemas.openxmlformats.org/officeDocument/2006/relationships/hyperlink" Target="file:///C:\Users\dems1ce9\OneDrive%20-%20Nokia\3gpp\cn1\meetings\138-e-electronic-1022\docs\C1-225550.zip" TargetMode="External"/><Relationship Id="rId251" Type="http://schemas.openxmlformats.org/officeDocument/2006/relationships/hyperlink" Target="file:///C:\Users\dems1ce9\OneDrive%20-%20Nokia\3gpp\cn1\meetings\138-e-electronic-1022\docs\C1-225933.zip" TargetMode="External"/><Relationship Id="rId468" Type="http://schemas.openxmlformats.org/officeDocument/2006/relationships/hyperlink" Target="file:///C:\Users\dems1ce9\OneDrive%20-%20Nokia\3gpp\cn1\meetings\138-e-electronic-1022\docs\C1-225974.zip" TargetMode="External"/><Relationship Id="rId25" Type="http://schemas.openxmlformats.org/officeDocument/2006/relationships/hyperlink" Target="file:///C:\Users\dems1ce9\OneDrive%20-%20Nokia\3gpp\cn1\meetings\138-e-electronic-1022\docs\C1-225596.zip" TargetMode="External"/><Relationship Id="rId46" Type="http://schemas.openxmlformats.org/officeDocument/2006/relationships/hyperlink" Target="file:///C:\Users\dems1ce9\OneDrive%20-%20Nokia\3gpp\cn1\meetings\138-e-electronic-1022\docs\C1-225937.zip" TargetMode="External"/><Relationship Id="rId67" Type="http://schemas.openxmlformats.org/officeDocument/2006/relationships/hyperlink" Target="file:///C:\Users\dems1ce9\OneDrive%20-%20Nokia\3gpp\cn1\meetings\138-e-electronic-1022\docs\C1-225604.zip" TargetMode="External"/><Relationship Id="rId272" Type="http://schemas.openxmlformats.org/officeDocument/2006/relationships/hyperlink" Target="file:///C:\Users\dems1ce9\OneDrive%20-%20Nokia\3gpp\cn1\meetings\138-e-electronic-1022\docs\C1-225926.zip" TargetMode="External"/><Relationship Id="rId293" Type="http://schemas.openxmlformats.org/officeDocument/2006/relationships/hyperlink" Target="file:///C:\Users\dems1ce9\OneDrive%20-%20Nokia\3gpp\cn1\meetings\138-e-electronic-1022\docs\C1-225808.zip" TargetMode="External"/><Relationship Id="rId307" Type="http://schemas.openxmlformats.org/officeDocument/2006/relationships/hyperlink" Target="file:///C:\Users\dems1ce9\OneDrive%20-%20Nokia\3gpp\cn1\meetings\138-e-electronic-1022\docs\C1-225804.zip" TargetMode="External"/><Relationship Id="rId328" Type="http://schemas.openxmlformats.org/officeDocument/2006/relationships/hyperlink" Target="file:///C:\Users\dems1ce9\OneDrive%20-%20Nokia\3gpp\cn1\meetings\138-e-electronic-1022\docs\C1-225734.zip" TargetMode="External"/><Relationship Id="rId349" Type="http://schemas.openxmlformats.org/officeDocument/2006/relationships/hyperlink" Target="file:///C:\Users\dems1ce9\OneDrive%20-%20Nokia\3gpp\cn1\meetings\138-e-electronic-1022\docs\C1-225544.zip" TargetMode="External"/><Relationship Id="rId88" Type="http://schemas.openxmlformats.org/officeDocument/2006/relationships/hyperlink" Target="file:///C:\Users\dems1ce9\OneDrive%20-%20Nokia\3gpp\cn1\meetings\138-e-electronic-1022\docs\C1-225634.zip" TargetMode="External"/><Relationship Id="rId111" Type="http://schemas.openxmlformats.org/officeDocument/2006/relationships/hyperlink" Target="file:///C:\Users\dems1ce9\OneDrive%20-%20Nokia\3gpp\cn1\meetings\138-e-electronic-1022\docs\C1-225723.zip" TargetMode="External"/><Relationship Id="rId132" Type="http://schemas.openxmlformats.org/officeDocument/2006/relationships/hyperlink" Target="file:///C:\Users\dems1ce9\OneDrive%20-%20Nokia\3gpp\cn1\meetings\138-e-electronic-1022\docs\C1-225742.zip" TargetMode="External"/><Relationship Id="rId153" Type="http://schemas.openxmlformats.org/officeDocument/2006/relationships/hyperlink" Target="file:///C:\Users\dems1ce9\OneDrive%20-%20Nokia\3gpp\cn1\meetings\138-e-electronic-1022\docs\C1-225741.zip" TargetMode="External"/><Relationship Id="rId174" Type="http://schemas.openxmlformats.org/officeDocument/2006/relationships/hyperlink" Target="file:///C:\Users\dems1ce9\OneDrive%20-%20Nokia\3gpp\cn1\meetings\138-e-electronic-1022\docs\C1-225897.zip" TargetMode="External"/><Relationship Id="rId195" Type="http://schemas.openxmlformats.org/officeDocument/2006/relationships/hyperlink" Target="file:///C:\Users\dems1ce9\OneDrive%20-%20Nokia\3gpp\cn1\meetings\138-e-electronic-1022\docs\C1-225556.zip" TargetMode="External"/><Relationship Id="rId209" Type="http://schemas.openxmlformats.org/officeDocument/2006/relationships/hyperlink" Target="file:///C:\Users\dems1ce9\OneDrive%20-%20Nokia\3gpp\cn1\meetings\138-e-electronic-1022\docs\C1-226001.zip" TargetMode="External"/><Relationship Id="rId360" Type="http://schemas.openxmlformats.org/officeDocument/2006/relationships/hyperlink" Target="file:///C:\Users\dems1ce9\OneDrive%20-%20Nokia\3gpp\cn1\meetings\138-e-electronic-1022\docs\C1-225595.zip" TargetMode="External"/><Relationship Id="rId381" Type="http://schemas.openxmlformats.org/officeDocument/2006/relationships/hyperlink" Target="file:///C:\Users\dems1ce9\OneDrive%20-%20Nokia\3gpp\cn1\meetings\138-e-electronic-1022\docs\C1-225752.zip" TargetMode="External"/><Relationship Id="rId416" Type="http://schemas.openxmlformats.org/officeDocument/2006/relationships/hyperlink" Target="file:///C:\Users\dems1ce9\OneDrive%20-%20Nokia\3gpp\cn1\meetings\138-e-electronic-1022\docs\C1-225580.zip" TargetMode="External"/><Relationship Id="rId220" Type="http://schemas.openxmlformats.org/officeDocument/2006/relationships/hyperlink" Target="file:///C:\Users\dems1ce9\OneDrive%20-%20Nokia\3gpp\cn1\meetings\138-e-electronic-1022\docs\C1-225758.zip" TargetMode="External"/><Relationship Id="rId241" Type="http://schemas.openxmlformats.org/officeDocument/2006/relationships/hyperlink" Target="file:///C:\Users\dems1ce9\OneDrive%20-%20Nokia\3gpp\cn1\meetings\138-e-electronic-1022\docs\C1-225833.zip" TargetMode="External"/><Relationship Id="rId437" Type="http://schemas.openxmlformats.org/officeDocument/2006/relationships/hyperlink" Target="file:///C:\Users\dems1ce9\OneDrive%20-%20Nokia\3gpp\cn1\meetings\138-e-electronic-1022\docs\C1-225882.zip" TargetMode="External"/><Relationship Id="rId458" Type="http://schemas.openxmlformats.org/officeDocument/2006/relationships/hyperlink" Target="file:///C:\Users\dems1ce9\OneDrive%20-%20Nokia\3gpp\cn1\meetings\138-e-electronic-1022\docs\C1-225671.zip" TargetMode="External"/><Relationship Id="rId479" Type="http://schemas.openxmlformats.org/officeDocument/2006/relationships/hyperlink" Target="file:///C:\Users\dems1ce9\OneDrive%20-%20Nokia\3gpp\cn1\meetings\138-e-electronic-1022\docs\C1-225830.zip" TargetMode="External"/><Relationship Id="rId15" Type="http://schemas.openxmlformats.org/officeDocument/2006/relationships/hyperlink" Target="file:///C:\Users\dems1ce9\OneDrive%20-%20Nokia\3gpp\cn1\meetings\138-e-electronic-1022\docs\C1-225562.zip" TargetMode="External"/><Relationship Id="rId36" Type="http://schemas.openxmlformats.org/officeDocument/2006/relationships/hyperlink" Target="file:///C:\Users\dems1ce9\OneDrive%20-%20Nokia\3gpp\cn1\meetings\138-e-electronic-1022\docs\C1-225644.zip" TargetMode="External"/><Relationship Id="rId57" Type="http://schemas.openxmlformats.org/officeDocument/2006/relationships/hyperlink" Target="file:///C:\Users\dems1ce9\OneDrive%20-%20Nokia\3gpp\cn1\meetings\138-e-electronic-1022\docs\C1-225764.zip" TargetMode="External"/><Relationship Id="rId262" Type="http://schemas.openxmlformats.org/officeDocument/2006/relationships/hyperlink" Target="file:///C:\Users\dems1ce9\OneDrive%20-%20Nokia\3gpp\cn1\meetings\138-e-electronic-1022\docs\C1-225870.zip" TargetMode="External"/><Relationship Id="rId283" Type="http://schemas.openxmlformats.org/officeDocument/2006/relationships/hyperlink" Target="file:///C:\Users\dems1ce9\OneDrive%20-%20Nokia\3gpp\cn1\meetings\138-e-electronic-1022\docs\C1-225658.zip" TargetMode="External"/><Relationship Id="rId318" Type="http://schemas.openxmlformats.org/officeDocument/2006/relationships/hyperlink" Target="file:///C:\Users\dems1ce9\OneDrive%20-%20Nokia\3gpp\cn1\meetings\138-e-electronic-1022\docs\C1-225965.zip" TargetMode="External"/><Relationship Id="rId339" Type="http://schemas.openxmlformats.org/officeDocument/2006/relationships/hyperlink" Target="file:///C:\Users\dems1ce9\OneDrive%20-%20Nokia\3gpp\cn1\meetings\138-e-electronic-1022\docs\C1-225661.zip" TargetMode="External"/><Relationship Id="rId78" Type="http://schemas.openxmlformats.org/officeDocument/2006/relationships/hyperlink" Target="file:///C:\Users\dems1ce9\OneDrive%20-%20Nokia\3gpp\cn1\meetings\138-e-electronic-1022\docs\C1-225800.zip" TargetMode="External"/><Relationship Id="rId99" Type="http://schemas.openxmlformats.org/officeDocument/2006/relationships/hyperlink" Target="file:///C:\Users\dems1ce9\OneDrive%20-%20Nokia\3gpp\cn1\meetings\138-e-electronic-1022\docs\C1-225992.zip" TargetMode="External"/><Relationship Id="rId101" Type="http://schemas.openxmlformats.org/officeDocument/2006/relationships/hyperlink" Target="file:///C:\Users\dems1ce9\OneDrive%20-%20Nokia\3gpp\cn1\meetings\138-e-electronic-1022\docs\C1-225994.zip" TargetMode="External"/><Relationship Id="rId122" Type="http://schemas.openxmlformats.org/officeDocument/2006/relationships/hyperlink" Target="file:///C:\Users\dems1ce9\OneDrive%20-%20Nokia\3gpp\cn1\meetings\138-e-electronic-1022\docs\C1-225987.zip" TargetMode="External"/><Relationship Id="rId143" Type="http://schemas.openxmlformats.org/officeDocument/2006/relationships/hyperlink" Target="file:///C:\Users\dems1ce9\OneDrive%20-%20Nokia\3gpp\cn1\meetings\138-e-electronic-1022\docs\C1-225698.zip" TargetMode="External"/><Relationship Id="rId164" Type="http://schemas.openxmlformats.org/officeDocument/2006/relationships/hyperlink" Target="file:///C:\Users\dems1ce9\OneDrive%20-%20Nokia\3gpp\cn1\meetings\138-e-electronic-1022\docs\C1-225855.zip" TargetMode="External"/><Relationship Id="rId185" Type="http://schemas.openxmlformats.org/officeDocument/2006/relationships/hyperlink" Target="file:///C:\Users\dems1ce9\OneDrive%20-%20Nokia\3gpp\cn1\meetings\138-e-electronic-1022\docs\C1-225954.zip" TargetMode="External"/><Relationship Id="rId350" Type="http://schemas.openxmlformats.org/officeDocument/2006/relationships/hyperlink" Target="file:///C:\Users\dems1ce9\OneDrive%20-%20Nokia\3gpp\cn1\meetings\138-e-electronic-1022\docs\C1-225545.zip" TargetMode="External"/><Relationship Id="rId371" Type="http://schemas.openxmlformats.org/officeDocument/2006/relationships/hyperlink" Target="file:///C:\Users\dems1ce9\OneDrive%20-%20Nokia\3gpp\cn1\meetings\138-e-electronic-1022\docs\C1-225694.zip" TargetMode="External"/><Relationship Id="rId406" Type="http://schemas.openxmlformats.org/officeDocument/2006/relationships/hyperlink" Target="file:///C:\Users\dems1ce9\OneDrive%20-%20Nokia\3gpp\cn1\meetings\138-e-electronic-1022\docs\C1-225875.zip" TargetMode="External"/><Relationship Id="rId9" Type="http://schemas.openxmlformats.org/officeDocument/2006/relationships/hyperlink" Target="file:///C:\Users\dems1ce9\OneDrive%20-%20Nokia\3gpp\cn1\meetings\138-e-electronic-1022\docs\C1-225547.zip" TargetMode="External"/><Relationship Id="rId210" Type="http://schemas.openxmlformats.org/officeDocument/2006/relationships/hyperlink" Target="file:///C:\Users\dems1ce9\OneDrive%20-%20Nokia\3gpp\cn1\meetings\138-e-electronic-1022\docs\C1-225624.zip" TargetMode="External"/><Relationship Id="rId392" Type="http://schemas.openxmlformats.org/officeDocument/2006/relationships/hyperlink" Target="file:///C:\Users\dems1ce9\OneDrive%20-%20Nokia\3gpp\cn1\meetings\138-e-electronic-1022\docs\C1-225787.zip" TargetMode="External"/><Relationship Id="rId427" Type="http://schemas.openxmlformats.org/officeDocument/2006/relationships/hyperlink" Target="file:///C:\Users\dems1ce9\OneDrive%20-%20Nokia\3gpp\cn1\meetings\138-e-electronic-1022\docs\C1-225713.zip" TargetMode="External"/><Relationship Id="rId448" Type="http://schemas.openxmlformats.org/officeDocument/2006/relationships/hyperlink" Target="file:///C:\Users\dems1ce9\OneDrive%20-%20Nokia\3gpp\cn1\meetings\138-e-electronic-1022\docs\C1-225574.zip" TargetMode="External"/><Relationship Id="rId469" Type="http://schemas.openxmlformats.org/officeDocument/2006/relationships/hyperlink" Target="file:///C:\Users\dems1ce9\OneDrive%20-%20Nokia\3gpp\cn1\meetings\138-e-electronic-1022\docs\C1-225975.zip" TargetMode="External"/><Relationship Id="rId26" Type="http://schemas.openxmlformats.org/officeDocument/2006/relationships/hyperlink" Target="file:///C:\Users\dems1ce9\OneDrive%20-%20Nokia\3gpp\cn1\meetings\138-e-electronic-1022\docs\C1-225599.zip" TargetMode="External"/><Relationship Id="rId231" Type="http://schemas.openxmlformats.org/officeDocument/2006/relationships/hyperlink" Target="file:///C:\Users\dems1ce9\OneDrive%20-%20Nokia\3gpp\cn1\meetings\138-e-electronic-1022\docs\C1-225552.zip" TargetMode="External"/><Relationship Id="rId252" Type="http://schemas.openxmlformats.org/officeDocument/2006/relationships/hyperlink" Target="file:///C:\Users\dems1ce9\OneDrive%20-%20Nokia\3gpp\cn1\meetings\138-e-electronic-1022\docs\C1-225950.zip" TargetMode="External"/><Relationship Id="rId273" Type="http://schemas.openxmlformats.org/officeDocument/2006/relationships/hyperlink" Target="file:///C:\Users\dems1ce9\OneDrive%20-%20Nokia\3gpp\cn1\meetings\138-e-electronic-1022\docs\C1-225533.zip" TargetMode="External"/><Relationship Id="rId294" Type="http://schemas.openxmlformats.org/officeDocument/2006/relationships/hyperlink" Target="file:///C:\Users\dems1ce9\OneDrive%20-%20Nokia\3gpp\cn1\meetings\138-e-electronic-1022\docs\C1-225810.zip" TargetMode="External"/><Relationship Id="rId308" Type="http://schemas.openxmlformats.org/officeDocument/2006/relationships/hyperlink" Target="file:///C:\Users\dems1ce9\OneDrive%20-%20Nokia\3gpp\cn1\meetings\138-e-electronic-1022\docs\C1-225815.zip" TargetMode="External"/><Relationship Id="rId329" Type="http://schemas.openxmlformats.org/officeDocument/2006/relationships/hyperlink" Target="file:///C:\Users\dems1ce9\OneDrive%20-%20Nokia\3gpp\cn1\meetings\138-e-electronic-1022\docs\C1-225832.zip" TargetMode="External"/><Relationship Id="rId480" Type="http://schemas.openxmlformats.org/officeDocument/2006/relationships/header" Target="header1.xml"/><Relationship Id="rId47" Type="http://schemas.openxmlformats.org/officeDocument/2006/relationships/hyperlink" Target="file:///C:\Users\dems1ce9\OneDrive%20-%20Nokia\3gpp\cn1\meetings\138-e-electronic-1022\docs\C1-225943.zip" TargetMode="External"/><Relationship Id="rId68" Type="http://schemas.openxmlformats.org/officeDocument/2006/relationships/hyperlink" Target="file:///C:\Users\dems1ce9\OneDrive%20-%20Nokia\3gpp\cn1\meetings\138-e-electronic-1022\docs\C1-225608.zip" TargetMode="External"/><Relationship Id="rId89" Type="http://schemas.openxmlformats.org/officeDocument/2006/relationships/hyperlink" Target="file:///C:\Users\dems1ce9\OneDrive%20-%20Nokia\3gpp\cn1\meetings\138-e-electronic-1022\docs\C1-225635.zip" TargetMode="External"/><Relationship Id="rId112" Type="http://schemas.openxmlformats.org/officeDocument/2006/relationships/hyperlink" Target="file:///C:\Users\dems1ce9\OneDrive%20-%20Nokia\3gpp\cn1\meetings\138-e-electronic-1022\docs\C1-225724.zip" TargetMode="External"/><Relationship Id="rId133" Type="http://schemas.openxmlformats.org/officeDocument/2006/relationships/hyperlink" Target="file:///C:\Users\dems1ce9\OneDrive%20-%20Nokia\3gpp\cn1\meetings\138-e-electronic-1022\docs\C1-225743.zip" TargetMode="External"/><Relationship Id="rId154" Type="http://schemas.openxmlformats.org/officeDocument/2006/relationships/hyperlink" Target="file:///C:\Users\dems1ce9\OneDrive%20-%20Nokia\3gpp\cn1\meetings\138-e-electronic-1022\docs\C1-225756.zip" TargetMode="External"/><Relationship Id="rId175" Type="http://schemas.openxmlformats.org/officeDocument/2006/relationships/hyperlink" Target="file:///C:\Users\dems1ce9\OneDrive%20-%20Nokia\3gpp\cn1\meetings\138-e-electronic-1022\docs\C1-225912.zip" TargetMode="External"/><Relationship Id="rId340" Type="http://schemas.openxmlformats.org/officeDocument/2006/relationships/hyperlink" Target="file:///C:\Users\dems1ce9\OneDrive%20-%20Nokia\3gpp\cn1\meetings\138-e-electronic-1022\docs\C1-225662.zip" TargetMode="External"/><Relationship Id="rId361" Type="http://schemas.openxmlformats.org/officeDocument/2006/relationships/hyperlink" Target="file:///C:\Users\dems1ce9\OneDrive%20-%20Nokia\3gpp\cn1\meetings\138-e-electronic-1022\docs\C1-225610.zip" TargetMode="External"/><Relationship Id="rId196" Type="http://schemas.openxmlformats.org/officeDocument/2006/relationships/hyperlink" Target="file:///C:\Users\dems1ce9\OneDrive%20-%20Nokia\3gpp\cn1\meetings\138-e-electronic-1022\docs\C1-225623.zip" TargetMode="External"/><Relationship Id="rId200" Type="http://schemas.openxmlformats.org/officeDocument/2006/relationships/hyperlink" Target="file:///C:\Users\dems1ce9\OneDrive%20-%20Nokia\3gpp\cn1\meetings\138-e-electronic-1022\docs\C1-225650.zip" TargetMode="External"/><Relationship Id="rId382" Type="http://schemas.openxmlformats.org/officeDocument/2006/relationships/hyperlink" Target="file:///C:\Users\dems1ce9\OneDrive%20-%20Nokia\3gpp\cn1\meetings\138-e-electronic-1022\docs\C1-225753.zip" TargetMode="External"/><Relationship Id="rId417" Type="http://schemas.openxmlformats.org/officeDocument/2006/relationships/hyperlink" Target="file:///C:\Users\dems1ce9\OneDrive%20-%20Nokia\3gpp\cn1\meetings\138-e-electronic-1022\docs\C1-225581.zip" TargetMode="External"/><Relationship Id="rId438" Type="http://schemas.openxmlformats.org/officeDocument/2006/relationships/hyperlink" Target="file:///C:\Users\dems1ce9\OneDrive%20-%20Nokia\3gpp\cn1\meetings\138-e-electronic-1022\docs\C1-225883.zip" TargetMode="External"/><Relationship Id="rId459" Type="http://schemas.openxmlformats.org/officeDocument/2006/relationships/hyperlink" Target="file:///C:\Users\dems1ce9\OneDrive%20-%20Nokia\3gpp\cn1\meetings\138-e-electronic-1022\docs\C1-225672.zip" TargetMode="External"/><Relationship Id="rId16" Type="http://schemas.openxmlformats.org/officeDocument/2006/relationships/hyperlink" Target="file:///C:\Users\dems1ce9\OneDrive%20-%20Nokia\3gpp\cn1\meetings\138-e-electronic-1022\docs\C1-225563.zip" TargetMode="External"/><Relationship Id="rId221" Type="http://schemas.openxmlformats.org/officeDocument/2006/relationships/hyperlink" Target="file:///C:\Users\dems1ce9\OneDrive%20-%20Nokia\3gpp\cn1\meetings\138-e-electronic-1022\docs\C1-225759.zip" TargetMode="External"/><Relationship Id="rId242" Type="http://schemas.openxmlformats.org/officeDocument/2006/relationships/hyperlink" Target="file:///C:\Users\dems1ce9\OneDrive%20-%20Nokia\3gpp\cn1\meetings\138-e-electronic-1022\docs\C1-225834.zip" TargetMode="External"/><Relationship Id="rId263" Type="http://schemas.openxmlformats.org/officeDocument/2006/relationships/hyperlink" Target="file:///C:\Users\dems1ce9\OneDrive%20-%20Nokia\3gpp\cn1\meetings\138-e-electronic-1022\docs\C1-225930.zip" TargetMode="External"/><Relationship Id="rId284" Type="http://schemas.openxmlformats.org/officeDocument/2006/relationships/hyperlink" Target="file:///C:\Users\dems1ce9\OneDrive%20-%20Nokia\3gpp\cn1\meetings\138-e-electronic-1022\docs\C1-225659.zip" TargetMode="External"/><Relationship Id="rId319" Type="http://schemas.openxmlformats.org/officeDocument/2006/relationships/hyperlink" Target="file:///C:\Users\dems1ce9\OneDrive%20-%20Nokia\3gpp\cn1\meetings\138-e-electronic-1022\docs\C1-225966.zip" TargetMode="External"/><Relationship Id="rId470" Type="http://schemas.openxmlformats.org/officeDocument/2006/relationships/hyperlink" Target="file:///C:\Users\dems1ce9\OneDrive%20-%20Nokia\3gpp\cn1\meetings\138-e-electronic-1022\docs\C1-225976.zip" TargetMode="External"/><Relationship Id="rId37" Type="http://schemas.openxmlformats.org/officeDocument/2006/relationships/hyperlink" Target="file:///C:\Users\dems1ce9\OneDrive%20-%20Nokia\3gpp\cn1\meetings\138-e-electronic-1022\docs\C1-225645.zip" TargetMode="External"/><Relationship Id="rId58" Type="http://schemas.openxmlformats.org/officeDocument/2006/relationships/hyperlink" Target="file:///C:\Users\dems1ce9\OneDrive%20-%20Nokia\3gpp\cn1\meetings\138-e-electronic-1022\docs\C1-225765.zip" TargetMode="External"/><Relationship Id="rId79" Type="http://schemas.openxmlformats.org/officeDocument/2006/relationships/hyperlink" Target="file:///C:\Users\dems1ce9\OneDrive%20-%20Nokia\3gpp\cn1\meetings\138-e-electronic-1022\docs\C1-225867.zip" TargetMode="External"/><Relationship Id="rId102" Type="http://schemas.openxmlformats.org/officeDocument/2006/relationships/hyperlink" Target="file:///C:\Users\dems1ce9\OneDrive%20-%20Nokia\3gpp\cn1\meetings\138-e-electronic-1022\docs\C1-225535.zip" TargetMode="External"/><Relationship Id="rId123" Type="http://schemas.openxmlformats.org/officeDocument/2006/relationships/hyperlink" Target="file:///C:\Users\dems1ce9\OneDrive%20-%20Nokia\3gpp\cn1\meetings\138-e-electronic-1022\docs\C1-225651.zip" TargetMode="External"/><Relationship Id="rId144" Type="http://schemas.openxmlformats.org/officeDocument/2006/relationships/hyperlink" Target="file:///C:\Users\dems1ce9\OneDrive%20-%20Nokia\3gpp\cn1\meetings\138-e-electronic-1022\docs\C1-225705.zip" TargetMode="External"/><Relationship Id="rId330" Type="http://schemas.openxmlformats.org/officeDocument/2006/relationships/hyperlink" Target="file:///C:\Users\dems1ce9\OneDrive%20-%20Nokia\3gpp\cn1\meetings\138-e-electronic-1022\docs\C1-225899.zip" TargetMode="External"/><Relationship Id="rId90" Type="http://schemas.openxmlformats.org/officeDocument/2006/relationships/hyperlink" Target="file:///C:\Users\dems1ce9\OneDrive%20-%20Nokia\3gpp\cn1\meetings\138-e-electronic-1022\docs\C1-225647.zip" TargetMode="External"/><Relationship Id="rId165" Type="http://schemas.openxmlformats.org/officeDocument/2006/relationships/hyperlink" Target="file:///C:\Users\dems1ce9\OneDrive%20-%20Nokia\3gpp\cn1\meetings\138-e-electronic-1022\docs\C1-225856.zip" TargetMode="External"/><Relationship Id="rId186" Type="http://schemas.openxmlformats.org/officeDocument/2006/relationships/hyperlink" Target="file:///C:\Users\dems1ce9\OneDrive%20-%20Nokia\3gpp\cn1\meetings\138-e-electronic-1022\docs\C1-225955.zip" TargetMode="External"/><Relationship Id="rId351" Type="http://schemas.openxmlformats.org/officeDocument/2006/relationships/hyperlink" Target="file:///C:\Users\dems1ce9\OneDrive%20-%20Nokia\3gpp\cn1\meetings\138-e-electronic-1022\docs\C1-225558.zip" TargetMode="External"/><Relationship Id="rId372" Type="http://schemas.openxmlformats.org/officeDocument/2006/relationships/hyperlink" Target="file:///C:\Users\dems1ce9\OneDrive%20-%20Nokia\3gpp\cn1\meetings\138-e-electronic-1022\docs\C1-225695.zip" TargetMode="External"/><Relationship Id="rId393" Type="http://schemas.openxmlformats.org/officeDocument/2006/relationships/hyperlink" Target="file:///C:\Users\dems1ce9\OneDrive%20-%20Nokia\3gpp\cn1\meetings\138-e-electronic-1022\docs\C1-225788.zip" TargetMode="External"/><Relationship Id="rId407" Type="http://schemas.openxmlformats.org/officeDocument/2006/relationships/hyperlink" Target="file:///C:\Users\dems1ce9\OneDrive%20-%20Nokia\3gpp\cn1\meetings\138-e-electronic-1022\docs\C1-225876.zip" TargetMode="External"/><Relationship Id="rId428" Type="http://schemas.openxmlformats.org/officeDocument/2006/relationships/hyperlink" Target="file:///C:\Users\dems1ce9\OneDrive%20-%20Nokia\3gpp\cn1\meetings\138-e-electronic-1022\docs\C1-225718.zip" TargetMode="External"/><Relationship Id="rId449" Type="http://schemas.openxmlformats.org/officeDocument/2006/relationships/hyperlink" Target="file:///C:\Users\dems1ce9\OneDrive%20-%20Nokia\3gpp\cn1\meetings\138-e-electronic-1022\docs\C1-225575.zip" TargetMode="External"/><Relationship Id="rId211" Type="http://schemas.openxmlformats.org/officeDocument/2006/relationships/hyperlink" Target="file:///C:\Users\dems1ce9\OneDrive%20-%20Nokia\3gpp\cn1\meetings\138-e-electronic-1022\docs\C1-225828.zip" TargetMode="External"/><Relationship Id="rId232" Type="http://schemas.openxmlformats.org/officeDocument/2006/relationships/hyperlink" Target="file:///C:\Users\dems1ce9\OneDrive%20-%20Nokia\3gpp\cn1\meetings\138-e-electronic-1022\docs\C1-225553.zip" TargetMode="External"/><Relationship Id="rId253" Type="http://schemas.openxmlformats.org/officeDocument/2006/relationships/hyperlink" Target="file:///C:\Users\dems1ce9\OneDrive%20-%20Nokia\3gpp\cn1\meetings\138-e-electronic-1022\docs\C1-225980.zip" TargetMode="External"/><Relationship Id="rId274" Type="http://schemas.openxmlformats.org/officeDocument/2006/relationships/hyperlink" Target="file:///C:\Users\dems1ce9\OneDrive%20-%20Nokia\3gpp\cn1\meetings\138-e-electronic-1022\docs\C1-225534.zip" TargetMode="External"/><Relationship Id="rId295" Type="http://schemas.openxmlformats.org/officeDocument/2006/relationships/hyperlink" Target="file:///C:\Users\dems1ce9\OneDrive%20-%20Nokia\3gpp\cn1\meetings\138-e-electronic-1022\docs\C1-225813.zip" TargetMode="External"/><Relationship Id="rId309" Type="http://schemas.openxmlformats.org/officeDocument/2006/relationships/hyperlink" Target="file:///C:\Users\dems1ce9\OneDrive%20-%20Nokia\3gpp\cn1\meetings\138-e-electronic-1022\docs\C1-225951.zip" TargetMode="External"/><Relationship Id="rId460" Type="http://schemas.openxmlformats.org/officeDocument/2006/relationships/hyperlink" Target="file:///C:\Users\dems1ce9\OneDrive%20-%20Nokia\3gpp\cn1\meetings\138-e-electronic-1022\docs\C1-225840.zip" TargetMode="External"/><Relationship Id="rId481" Type="http://schemas.openxmlformats.org/officeDocument/2006/relationships/footer" Target="footer1.xml"/><Relationship Id="rId27" Type="http://schemas.openxmlformats.org/officeDocument/2006/relationships/hyperlink" Target="file:///C:\Users\dems1ce9\OneDrive%20-%20Nokia\3gpp\cn1\meetings\138-e-electronic-1022\docs\C1-225601.zip" TargetMode="External"/><Relationship Id="rId48" Type="http://schemas.openxmlformats.org/officeDocument/2006/relationships/hyperlink" Target="file:///C:\Users\dems1ce9\OneDrive%20-%20Nokia\3gpp\cn1\meetings\138-e-electronic-1022\docs\C1-225944.zip" TargetMode="External"/><Relationship Id="rId69" Type="http://schemas.openxmlformats.org/officeDocument/2006/relationships/hyperlink" Target="file:///C:\Users\dems1ce9\OneDrive%20-%20Nokia\3gpp\cn1\meetings\138-e-electronic-1022\docs\C1-225673.zip" TargetMode="External"/><Relationship Id="rId113" Type="http://schemas.openxmlformats.org/officeDocument/2006/relationships/hyperlink" Target="file:///C:\Users\dems1ce9\OneDrive%20-%20Nokia\3gpp\cn1\meetings\138-e-electronic-1022\docs\C1-225725.zip" TargetMode="External"/><Relationship Id="rId134" Type="http://schemas.openxmlformats.org/officeDocument/2006/relationships/hyperlink" Target="file:///C:\Users\dems1ce9\OneDrive%20-%20Nokia\3gpp\cn1\meetings\138-e-electronic-1022\docs\C1-225744.zip" TargetMode="External"/><Relationship Id="rId320" Type="http://schemas.openxmlformats.org/officeDocument/2006/relationships/hyperlink" Target="file:///C:\Users\dems1ce9\OneDrive%20-%20Nokia\3gpp\cn1\meetings\138-e-electronic-1022\docs\C1-225982.zip" TargetMode="External"/><Relationship Id="rId80" Type="http://schemas.openxmlformats.org/officeDocument/2006/relationships/hyperlink" Target="file:///C:\Users\dems1ce9\OneDrive%20-%20Nokia\3gpp\cn1\meetings\138-e-electronic-1022\docs\C1-225868.zip" TargetMode="External"/><Relationship Id="rId155" Type="http://schemas.openxmlformats.org/officeDocument/2006/relationships/hyperlink" Target="file:///C:\Users\dems1ce9\OneDrive%20-%20Nokia\3gpp\cn1\meetings\138-e-electronic-1022\docs\C1-225775.zip" TargetMode="External"/><Relationship Id="rId176" Type="http://schemas.openxmlformats.org/officeDocument/2006/relationships/hyperlink" Target="file:///C:\Users\dems1ce9\OneDrive%20-%20Nokia\3gpp\cn1\meetings\138-e-electronic-1022\docs\C1-225913.zip" TargetMode="External"/><Relationship Id="rId197" Type="http://schemas.openxmlformats.org/officeDocument/2006/relationships/hyperlink" Target="file:///C:\Users\dems1ce9\OneDrive%20-%20Nokia\3gpp\cn1\meetings\138-e-electronic-1022\docs\C1-225629.zip" TargetMode="External"/><Relationship Id="rId341" Type="http://schemas.openxmlformats.org/officeDocument/2006/relationships/hyperlink" Target="file:///C:\Users\dems1ce9\OneDrive%20-%20Nokia\3gpp\cn1\meetings\138-e-electronic-1022\docs\C1-225663.zip" TargetMode="External"/><Relationship Id="rId362" Type="http://schemas.openxmlformats.org/officeDocument/2006/relationships/hyperlink" Target="file:///C:\Users\dems1ce9\OneDrive%20-%20Nokia\3gpp\cn1\meetings\138-e-electronic-1022\docs\C1-225616.zip" TargetMode="External"/><Relationship Id="rId383" Type="http://schemas.openxmlformats.org/officeDocument/2006/relationships/hyperlink" Target="file:///C:\Users\dems1ce9\OneDrive%20-%20Nokia\3gpp\cn1\meetings\138-e-electronic-1022\docs\C1-225754.zip" TargetMode="External"/><Relationship Id="rId418" Type="http://schemas.openxmlformats.org/officeDocument/2006/relationships/hyperlink" Target="file:///C:\Users\dems1ce9\OneDrive%20-%20Nokia\3gpp\cn1\meetings\138-e-electronic-1022\docs\C1-225715.zip" TargetMode="External"/><Relationship Id="rId439" Type="http://schemas.openxmlformats.org/officeDocument/2006/relationships/hyperlink" Target="file:///C:\Users\dems1ce9\OneDrive%20-%20Nokia\3gpp\cn1\meetings\138-e-electronic-1022\docs\C1-225888.zip" TargetMode="External"/><Relationship Id="rId201" Type="http://schemas.openxmlformats.org/officeDocument/2006/relationships/hyperlink" Target="file:///C:\Users\dems1ce9\OneDrive%20-%20Nokia\3gpp\cn1\meetings\138-e-electronic-1022\docs\C1-225627.zip" TargetMode="External"/><Relationship Id="rId222" Type="http://schemas.openxmlformats.org/officeDocument/2006/relationships/hyperlink" Target="file:///C:\Users\dems1ce9\OneDrive%20-%20Nokia\3gpp\cn1\meetings\138-e-electronic-1022\docs\C1-225760.zip" TargetMode="External"/><Relationship Id="rId243" Type="http://schemas.openxmlformats.org/officeDocument/2006/relationships/hyperlink" Target="file:///C:\Users\dems1ce9\OneDrive%20-%20Nokia\3gpp\cn1\meetings\138-e-electronic-1022\docs\C1-225835.zip" TargetMode="External"/><Relationship Id="rId264" Type="http://schemas.openxmlformats.org/officeDocument/2006/relationships/hyperlink" Target="file:///C:\Users\dems1ce9\OneDrive%20-%20Nokia\3gpp\cn1\meetings\138-e-electronic-1022\docs\C1-225931.zip" TargetMode="External"/><Relationship Id="rId285" Type="http://schemas.openxmlformats.org/officeDocument/2006/relationships/hyperlink" Target="file:///C:\Users\dems1ce9\OneDrive%20-%20Nokia\3gpp\cn1\meetings\138-e-electronic-1022\docs\C1-225660.zip" TargetMode="External"/><Relationship Id="rId450" Type="http://schemas.openxmlformats.org/officeDocument/2006/relationships/hyperlink" Target="file:///C:\Users\dems1ce9\OneDrive%20-%20Nokia\3gpp\cn1\meetings\138-e-electronic-1022\docs\C1-225576.zip" TargetMode="External"/><Relationship Id="rId471" Type="http://schemas.openxmlformats.org/officeDocument/2006/relationships/hyperlink" Target="file:///C:\Users\dems1ce9\OneDrive%20-%20Nokia\3gpp\cn1\meetings\138-e-electronic-1022\docs\C1-225509.zip" TargetMode="External"/><Relationship Id="rId17" Type="http://schemas.openxmlformats.org/officeDocument/2006/relationships/hyperlink" Target="file:///C:\Users\dems1ce9\OneDrive%20-%20Nokia\3gpp\cn1\meetings\138-e-electronic-1022\docs\C1-225564.zip" TargetMode="External"/><Relationship Id="rId38" Type="http://schemas.openxmlformats.org/officeDocument/2006/relationships/hyperlink" Target="file:///C:\Users\dems1ce9\OneDrive%20-%20Nokia\3gpp\cn1\meetings\138-e-electronic-1022\docs\C1-225818.zip" TargetMode="External"/><Relationship Id="rId59" Type="http://schemas.openxmlformats.org/officeDocument/2006/relationships/hyperlink" Target="file:///C:\Users\dems1ce9\OneDrive%20-%20Nokia\3gpp\cn1\meetings\138-e-electronic-1022\docs\C1-225843.zip" TargetMode="External"/><Relationship Id="rId103" Type="http://schemas.openxmlformats.org/officeDocument/2006/relationships/hyperlink" Target="file:///C:\Users\dems1ce9\OneDrive%20-%20Nokia\3gpp\cn1\meetings\138-e-electronic-1022\docs\C1-225536.zip" TargetMode="External"/><Relationship Id="rId124" Type="http://schemas.openxmlformats.org/officeDocument/2006/relationships/hyperlink" Target="file:///C:\Users\dems1ce9\OneDrive%20-%20Nokia\3gpp\cn1\meetings\138-e-electronic-1022\docs\C1-225805.zip" TargetMode="External"/><Relationship Id="rId310" Type="http://schemas.openxmlformats.org/officeDocument/2006/relationships/hyperlink" Target="file:///C:\Users\dems1ce9\OneDrive%20-%20Nokia\3gpp\cn1\meetings\138-e-electronic-1022\docs\C1-225964.zip" TargetMode="External"/><Relationship Id="rId70" Type="http://schemas.openxmlformats.org/officeDocument/2006/relationships/hyperlink" Target="file:///C:\Users\dems1ce9\OneDrive%20-%20Nokia\3gpp\cn1\meetings\138-e-electronic-1022\docs\C1-225674.zip" TargetMode="External"/><Relationship Id="rId91" Type="http://schemas.openxmlformats.org/officeDocument/2006/relationships/hyperlink" Target="file:///C:\Users\dems1ce9\OneDrive%20-%20Nokia\3gpp\cn1\meetings\138-e-electronic-1022\docs\C1-225648.zip" TargetMode="External"/><Relationship Id="rId145" Type="http://schemas.openxmlformats.org/officeDocument/2006/relationships/hyperlink" Target="file:///C:\Users\dems1ce9\OneDrive%20-%20Nokia\3gpp\cn1\meetings\138-e-electronic-1022\docs\C1-225706.zip" TargetMode="External"/><Relationship Id="rId166" Type="http://schemas.openxmlformats.org/officeDocument/2006/relationships/hyperlink" Target="file:///C:\Users\dems1ce9\OneDrive%20-%20Nokia\3gpp\cn1\meetings\138-e-electronic-1022\docs\C1-225857.zip" TargetMode="External"/><Relationship Id="rId187" Type="http://schemas.openxmlformats.org/officeDocument/2006/relationships/hyperlink" Target="file:///C:\Users\dems1ce9\OneDrive%20-%20Nokia\3gpp\cn1\meetings\138-e-electronic-1022\docs\C1-225956.zip" TargetMode="External"/><Relationship Id="rId331" Type="http://schemas.openxmlformats.org/officeDocument/2006/relationships/hyperlink" Target="file:///C:\Users\dems1ce9\OneDrive%20-%20Nokia\3gpp\cn1\meetings\138-e-electronic-1022\docs\C1-225900.zip" TargetMode="External"/><Relationship Id="rId352" Type="http://schemas.openxmlformats.org/officeDocument/2006/relationships/hyperlink" Target="file:///C:\Users\dems1ce9\OneDrive%20-%20Nokia\3gpp\cn1\meetings\138-e-electronic-1022\docs\C1-225559.zip" TargetMode="External"/><Relationship Id="rId373" Type="http://schemas.openxmlformats.org/officeDocument/2006/relationships/hyperlink" Target="file:///C:\Users\dems1ce9\OneDrive%20-%20Nokia\3gpp\cn1\meetings\138-e-electronic-1022\docs\C1-225696.zip" TargetMode="External"/><Relationship Id="rId394" Type="http://schemas.openxmlformats.org/officeDocument/2006/relationships/hyperlink" Target="file:///C:\Users\dems1ce9\OneDrive%20-%20Nokia\3gpp\cn1\meetings\138-e-electronic-1022\docs\C1-225789.zip" TargetMode="External"/><Relationship Id="rId408" Type="http://schemas.openxmlformats.org/officeDocument/2006/relationships/hyperlink" Target="file:///C:\Users\dems1ce9\OneDrive%20-%20Nokia\3gpp\cn1\meetings\138-e-electronic-1022\docs\C1-225902.zip" TargetMode="External"/><Relationship Id="rId429" Type="http://schemas.openxmlformats.org/officeDocument/2006/relationships/hyperlink" Target="file:///C:\Users\dems1ce9\OneDrive%20-%20Nokia\3gpp\cn1\meetings\138-e-electronic-1022\docs\C1-225721.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8-e-electronic-1022\docs\C1-225831.zip" TargetMode="External"/><Relationship Id="rId233" Type="http://schemas.openxmlformats.org/officeDocument/2006/relationships/hyperlink" Target="file:///C:\Users\dems1ce9\OneDrive%20-%20Nokia\3gpp\cn1\meetings\138-e-electronic-1022\docs\C1-225609.zip" TargetMode="External"/><Relationship Id="rId254" Type="http://schemas.openxmlformats.org/officeDocument/2006/relationships/hyperlink" Target="file:///C:\Users\dems1ce9\OneDrive%20-%20Nokia\3gpp\cn1\meetings\138-e-electronic-1022\docs\C1-225981.zip" TargetMode="External"/><Relationship Id="rId440" Type="http://schemas.openxmlformats.org/officeDocument/2006/relationships/hyperlink" Target="file:///C:\Users\dems1ce9\OneDrive%20-%20Nokia\3gpp\cn1\meetings\138-e-electronic-1022\docs\C1-225889.zip" TargetMode="External"/><Relationship Id="rId28" Type="http://schemas.openxmlformats.org/officeDocument/2006/relationships/hyperlink" Target="file:///C:\Users\dems1ce9\OneDrive%20-%20Nokia\3gpp\cn1\meetings\138-e-electronic-1022\docs\C1-225603.zip" TargetMode="External"/><Relationship Id="rId49" Type="http://schemas.openxmlformats.org/officeDocument/2006/relationships/hyperlink" Target="file:///C:\Users\dems1ce9\OneDrive%20-%20Nokia\3gpp\cn1\meetings\138-e-electronic-1022\docs\C1-225948.zip" TargetMode="External"/><Relationship Id="rId114" Type="http://schemas.openxmlformats.org/officeDocument/2006/relationships/hyperlink" Target="file:///C:\Users\dems1ce9\OneDrive%20-%20Nokia\3gpp\cn1\meetings\138-e-electronic-1022\docs\C1-225726.zip" TargetMode="External"/><Relationship Id="rId275" Type="http://schemas.openxmlformats.org/officeDocument/2006/relationships/hyperlink" Target="file:///C:\Users\dems1ce9\OneDrive%20-%20Nokia\3gpp\cn1\meetings\138-e-electronic-1022\docs\C1-225598.zip" TargetMode="External"/><Relationship Id="rId296" Type="http://schemas.openxmlformats.org/officeDocument/2006/relationships/hyperlink" Target="file:///C:\Users\dems1ce9\OneDrive%20-%20Nokia\3gpp\cn1\meetings\138-e-electronic-1022\docs\C1-225824.zip" TargetMode="External"/><Relationship Id="rId300" Type="http://schemas.openxmlformats.org/officeDocument/2006/relationships/hyperlink" Target="file:///C:\Users\dems1ce9\OneDrive%20-%20Nokia\3gpp\cn1\meetings\138-e-electronic-1022\docs\C1-225513.zip" TargetMode="External"/><Relationship Id="rId461" Type="http://schemas.openxmlformats.org/officeDocument/2006/relationships/hyperlink" Target="file:///C:\Users\dems1ce9\OneDrive%20-%20Nokia\3gpp\cn1\meetings\138-e-electronic-1022\docs\C1-225841.zip" TargetMode="External"/><Relationship Id="rId482" Type="http://schemas.openxmlformats.org/officeDocument/2006/relationships/footer" Target="footer2.xml"/><Relationship Id="rId60" Type="http://schemas.openxmlformats.org/officeDocument/2006/relationships/hyperlink" Target="file:///C:\Users\dems1ce9\OneDrive%20-%20Nokia\3gpp\cn1\meetings\138-e-electronic-1022\docs\C1-225845.zip" TargetMode="External"/><Relationship Id="rId81" Type="http://schemas.openxmlformats.org/officeDocument/2006/relationships/hyperlink" Target="file:///C:\Users\dems1ce9\OneDrive%20-%20Nokia\3gpp\cn1\meetings\138-e-electronic-1022\docs\C1-225514.zip" TargetMode="External"/><Relationship Id="rId135" Type="http://schemas.openxmlformats.org/officeDocument/2006/relationships/hyperlink" Target="file:///C:\Users\dems1ce9\OneDrive%20-%20Nokia\3gpp\cn1\meetings\138-e-electronic-1022\docs\C1-225745.zip" TargetMode="External"/><Relationship Id="rId156" Type="http://schemas.openxmlformats.org/officeDocument/2006/relationships/hyperlink" Target="file:///C:\Users\dems1ce9\OneDrive%20-%20Nokia\3gpp\cn1\meetings\138-e-electronic-1022\docs\C1-225779.zip" TargetMode="External"/><Relationship Id="rId177" Type="http://schemas.openxmlformats.org/officeDocument/2006/relationships/hyperlink" Target="file:///C:\Users\dems1ce9\OneDrive%20-%20Nokia\3gpp\cn1\meetings\138-e-electronic-1022\docs\C1-225914.zip" TargetMode="External"/><Relationship Id="rId198" Type="http://schemas.openxmlformats.org/officeDocument/2006/relationships/hyperlink" Target="file:///C:\Users\dems1ce9\OneDrive%20-%20Nokia\3gpp\cn1\meetings\138-e-electronic-1022\docs\C1-225628.zip" TargetMode="External"/><Relationship Id="rId321" Type="http://schemas.openxmlformats.org/officeDocument/2006/relationships/hyperlink" Target="file:///C:\Users\dems1ce9\OneDrive%20-%20Nokia\3gpp\cn1\meetings\138-e-electronic-1022\docs\C1-225570.zip" TargetMode="External"/><Relationship Id="rId342" Type="http://schemas.openxmlformats.org/officeDocument/2006/relationships/hyperlink" Target="file:///C:\Users\dems1ce9\OneDrive%20-%20Nokia\3gpp\cn1\meetings\138-e-electronic-1022\docs\C1-225664.zip" TargetMode="External"/><Relationship Id="rId363" Type="http://schemas.openxmlformats.org/officeDocument/2006/relationships/hyperlink" Target="file:///C:\Users\dems1ce9\OneDrive%20-%20Nokia\3gpp\cn1\meetings\138-e-electronic-1022\docs\C1-225617.zip" TargetMode="External"/><Relationship Id="rId384" Type="http://schemas.openxmlformats.org/officeDocument/2006/relationships/hyperlink" Target="file:///C:\Users\dems1ce9\OneDrive%20-%20Nokia\3gpp\cn1\meetings\138-e-electronic-1022\docs\C1-225755.zip" TargetMode="External"/><Relationship Id="rId419" Type="http://schemas.openxmlformats.org/officeDocument/2006/relationships/hyperlink" Target="file:///C:\Users\dems1ce9\OneDrive%20-%20Nokia\3gpp\cn1\meetings\138-e-electronic-1022\docs\C1-225785.zip" TargetMode="External"/><Relationship Id="rId202" Type="http://schemas.openxmlformats.org/officeDocument/2006/relationships/hyperlink" Target="file:///C:\Users\dems1ce9\OneDrive%20-%20Nokia\3gpp\cn1\meetings\138-e-electronic-1022\docs\C1-225862.zip" TargetMode="External"/><Relationship Id="rId223" Type="http://schemas.openxmlformats.org/officeDocument/2006/relationships/hyperlink" Target="file:///C:\Users\dems1ce9\OneDrive%20-%20Nokia\3gpp\cn1\meetings\138-e-electronic-1022\docs\C1-225761.zip" TargetMode="External"/><Relationship Id="rId244" Type="http://schemas.openxmlformats.org/officeDocument/2006/relationships/hyperlink" Target="file:///C:\Users\dems1ce9\OneDrive%20-%20Nokia\3gpp\cn1\meetings\138-e-electronic-1022\docs\C1-225836.zip" TargetMode="External"/><Relationship Id="rId430" Type="http://schemas.openxmlformats.org/officeDocument/2006/relationships/hyperlink" Target="file:///C:\Users\dems1ce9\OneDrive%20-%20Nokia\3gpp\cn1\meetings\138-e-electronic-1022\docs\C1-225770.zip" TargetMode="External"/><Relationship Id="rId18" Type="http://schemas.openxmlformats.org/officeDocument/2006/relationships/hyperlink" Target="file:///C:\Users\dems1ce9\OneDrive%20-%20Nokia\3gpp\cn1\meetings\138-e-electronic-1022\docs\C1-225565.zip" TargetMode="External"/><Relationship Id="rId39" Type="http://schemas.openxmlformats.org/officeDocument/2006/relationships/hyperlink" Target="file:///C:\Users\dems1ce9\OneDrive%20-%20Nokia\3gpp\cn1\meetings\138-e-electronic-1022\docs\C1-225989.zip" TargetMode="External"/><Relationship Id="rId265" Type="http://schemas.openxmlformats.org/officeDocument/2006/relationships/hyperlink" Target="file:///C:\Users\dems1ce9\OneDrive%20-%20Nokia\3gpp\cn1\meetings\138-e-electronic-1022\docs\C1-225685.zip" TargetMode="External"/><Relationship Id="rId286" Type="http://schemas.openxmlformats.org/officeDocument/2006/relationships/hyperlink" Target="file:///C:\Users\dems1ce9\OneDrive%20-%20Nokia\3gpp\cn1\meetings\138-e-electronic-1022\docs\C1-225677.zip" TargetMode="External"/><Relationship Id="rId451" Type="http://schemas.openxmlformats.org/officeDocument/2006/relationships/hyperlink" Target="file:///C:\Users\dems1ce9\OneDrive%20-%20Nokia\3gpp\cn1\meetings\138-e-electronic-1022\docs\C1-225646.zip" TargetMode="External"/><Relationship Id="rId472" Type="http://schemas.openxmlformats.org/officeDocument/2006/relationships/hyperlink" Target="file:///C:\Users\dems1ce9\OneDrive%20-%20Nokia\3gpp\cn1\meetings\138-e-electronic-1022\docs\C1-225577.zip" TargetMode="External"/><Relationship Id="rId50" Type="http://schemas.openxmlformats.org/officeDocument/2006/relationships/hyperlink" Target="file:///C:\Users\dems1ce9\OneDrive%20-%20Nokia\3gpp\cn1\meetings\138-e-electronic-1022\docs\C1-225538.zip" TargetMode="External"/><Relationship Id="rId104" Type="http://schemas.openxmlformats.org/officeDocument/2006/relationships/hyperlink" Target="file:///C:\Users\dems1ce9\OneDrive%20-%20Nokia\3gpp\cn1\meetings\138-e-electronic-1022\docs\C1-225817.zip" TargetMode="External"/><Relationship Id="rId125" Type="http://schemas.openxmlformats.org/officeDocument/2006/relationships/hyperlink" Target="file:///C:\Users\dems1ce9\OneDrive%20-%20Nokia\3gpp\cn1\meetings\138-e-electronic-1022\docs\C1-225825.zip" TargetMode="External"/><Relationship Id="rId146" Type="http://schemas.openxmlformats.org/officeDocument/2006/relationships/hyperlink" Target="file:///C:\Users\dems1ce9\OneDrive%20-%20Nokia\3gpp\cn1\meetings\138-e-electronic-1022\docs\C1-225708.zip" TargetMode="External"/><Relationship Id="rId167" Type="http://schemas.openxmlformats.org/officeDocument/2006/relationships/hyperlink" Target="file:///C:\Users\dems1ce9\OneDrive%20-%20Nokia\3gpp\cn1\meetings\138-e-electronic-1022\docs\C1-225858.zip" TargetMode="External"/><Relationship Id="rId188" Type="http://schemas.openxmlformats.org/officeDocument/2006/relationships/hyperlink" Target="file:///C:\Users\dems1ce9\OneDrive%20-%20Nokia\3gpp\cn1\meetings\138-e-electronic-1022\docs\C1-225957.zip" TargetMode="External"/><Relationship Id="rId311" Type="http://schemas.openxmlformats.org/officeDocument/2006/relationships/hyperlink" Target="file:///C:\Users\dems1ce9\OneDrive%20-%20Nokia\3gpp\cn1\meetings\138-e-electronic-1022\docs\C1-225972.zip" TargetMode="External"/><Relationship Id="rId332" Type="http://schemas.openxmlformats.org/officeDocument/2006/relationships/hyperlink" Target="file:///C:\Users\dems1ce9\OneDrive%20-%20Nokia\3gpp\cn1\meetings\138-e-electronic-1022\docs\C1-225938.zip" TargetMode="External"/><Relationship Id="rId353" Type="http://schemas.openxmlformats.org/officeDocument/2006/relationships/hyperlink" Target="file:///C:\Users\dems1ce9\OneDrive%20-%20Nokia\3gpp\cn1\meetings\138-e-electronic-1022\docs\C1-225567.zip" TargetMode="External"/><Relationship Id="rId374" Type="http://schemas.openxmlformats.org/officeDocument/2006/relationships/hyperlink" Target="file:///C:\Users\dems1ce9\OneDrive%20-%20Nokia\3gpp\cn1\meetings\138-e-electronic-1022\docs\C1-225697.zip" TargetMode="External"/><Relationship Id="rId395" Type="http://schemas.openxmlformats.org/officeDocument/2006/relationships/hyperlink" Target="file:///C:\Users\dems1ce9\OneDrive%20-%20Nokia\3gpp\cn1\meetings\138-e-electronic-1022\docs\C1-225827.zip" TargetMode="External"/><Relationship Id="rId409" Type="http://schemas.openxmlformats.org/officeDocument/2006/relationships/hyperlink" Target="file:///C:\Users\dems1ce9\OneDrive%20-%20Nokia\3gpp\cn1\meetings\138-e-electronic-1022\docs\C1-225903.zip" TargetMode="External"/><Relationship Id="rId71" Type="http://schemas.openxmlformats.org/officeDocument/2006/relationships/hyperlink" Target="file:///C:\Users\dems1ce9\OneDrive%20-%20Nokia\3gpp\cn1\meetings\138-e-electronic-1022\docs\C1-225675.zip" TargetMode="External"/><Relationship Id="rId92" Type="http://schemas.openxmlformats.org/officeDocument/2006/relationships/hyperlink" Target="file:///C:\Users\dems1ce9\OneDrive%20-%20Nokia\3gpp\cn1\meetings\138-e-electronic-1022\docs\C1-225680.zip" TargetMode="External"/><Relationship Id="rId213" Type="http://schemas.openxmlformats.org/officeDocument/2006/relationships/hyperlink" Target="file:///C:\Users\dems1ce9\OneDrive%20-%20Nokia\3gpp\cn1\meetings\138-e-electronic-1022\docs\C1-225983.zip" TargetMode="External"/><Relationship Id="rId234" Type="http://schemas.openxmlformats.org/officeDocument/2006/relationships/hyperlink" Target="file:///C:\Users\dems1ce9\OneDrive%20-%20Nokia\3gpp\cn1\meetings\138-e-electronic-1022\docs\C1-225613.zip" TargetMode="External"/><Relationship Id="rId420" Type="http://schemas.openxmlformats.org/officeDocument/2006/relationships/hyperlink" Target="file:///C:\Users\dems1ce9\OneDrive%20-%20Nokia\3gpp\cn1\meetings\138-e-electronic-1022\docs\C1-225786.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8-e-electronic-1022\docs\C1-225605%20.zip" TargetMode="External"/><Relationship Id="rId255" Type="http://schemas.openxmlformats.org/officeDocument/2006/relationships/hyperlink" Target="file:///C:\Users\dems1ce9\OneDrive%20-%20Nokia\3gpp\cn1\meetings\138-e-electronic-1022\docs\C1-225637.zip" TargetMode="External"/><Relationship Id="rId276" Type="http://schemas.openxmlformats.org/officeDocument/2006/relationships/hyperlink" Target="file:///C:\Users\dems1ce9\OneDrive%20-%20Nokia\3gpp\cn1\meetings\138-e-electronic-1022\docs\C1-225602.zip" TargetMode="External"/><Relationship Id="rId297" Type="http://schemas.openxmlformats.org/officeDocument/2006/relationships/hyperlink" Target="file:///C:\Users\dems1ce9\OneDrive%20-%20Nokia\3gpp\cn1\meetings\138-e-electronic-1022\docs\C1-225571.zip" TargetMode="External"/><Relationship Id="rId441" Type="http://schemas.openxmlformats.org/officeDocument/2006/relationships/hyperlink" Target="file:///C:\Users\dems1ce9\OneDrive%20-%20Nokia\3gpp\cn1\meetings\138-e-electronic-1022\docs\C1-225924.zip" TargetMode="External"/><Relationship Id="rId462" Type="http://schemas.openxmlformats.org/officeDocument/2006/relationships/hyperlink" Target="file:///C:\Users\dems1ce9\OneDrive%20-%20Nokia\3gpp\cn1\meetings\138-e-electronic-1022\docs\C1-225611.zip" TargetMode="External"/><Relationship Id="rId483" Type="http://schemas.openxmlformats.org/officeDocument/2006/relationships/fontTable" Target="fontTable.xml"/><Relationship Id="rId40" Type="http://schemas.openxmlformats.org/officeDocument/2006/relationships/hyperlink" Target="file:///C:\Users\dems1ce9\OneDrive%20-%20Nokia\3gpp\cn1\meetings\138-e-electronic-1022\docs\C1-225990.zip" TargetMode="External"/><Relationship Id="rId115" Type="http://schemas.openxmlformats.org/officeDocument/2006/relationships/hyperlink" Target="file:///C:\Users\dems1ce9\OneDrive%20-%20Nokia\3gpp\cn1\meetings\138-e-electronic-1022\docs\C1-225727.zip" TargetMode="External"/><Relationship Id="rId136" Type="http://schemas.openxmlformats.org/officeDocument/2006/relationships/hyperlink" Target="file:///C:\Users\dems1ce9\OneDrive%20-%20Nokia\3gpp\cn1\meetings\138-e-electronic-1022\docs\C1-225790.zip" TargetMode="External"/><Relationship Id="rId157" Type="http://schemas.openxmlformats.org/officeDocument/2006/relationships/hyperlink" Target="file:///C:\Users\dems1ce9\OneDrive%20-%20Nokia\3gpp\cn1\meetings\138-e-electronic-1022\docs\C1-225780.zip" TargetMode="External"/><Relationship Id="rId178" Type="http://schemas.openxmlformats.org/officeDocument/2006/relationships/hyperlink" Target="file:///C:\Users\dems1ce9\OneDrive%20-%20Nokia\3gpp\cn1\meetings\138-e-electronic-1022\docs\C1-225915.zip" TargetMode="External"/><Relationship Id="rId301" Type="http://schemas.openxmlformats.org/officeDocument/2006/relationships/hyperlink" Target="file:///C:\Users\dems1ce9\OneDrive%20-%20Nokia\3gpp\cn1\meetings\138-e-electronic-1022\docs\C1-225619.zip" TargetMode="External"/><Relationship Id="rId322" Type="http://schemas.openxmlformats.org/officeDocument/2006/relationships/hyperlink" Target="file:///C:\Users\dems1ce9\OneDrive%20-%20Nokia\3gpp\cn1\meetings\138-e-electronic-1022\docs\C1-225641.zip" TargetMode="External"/><Relationship Id="rId343" Type="http://schemas.openxmlformats.org/officeDocument/2006/relationships/hyperlink" Target="file:///C:\Users\dems1ce9\OneDrive%20-%20Nokia\3gpp\cn1\meetings\138-e-electronic-1022\docs\C1-225679.zip" TargetMode="External"/><Relationship Id="rId364" Type="http://schemas.openxmlformats.org/officeDocument/2006/relationships/hyperlink" Target="file:///C:\Users\dems1ce9\OneDrive%20-%20Nokia\3gpp\cn1\meetings\138-e-electronic-1022\docs\C1-225618.zip" TargetMode="External"/><Relationship Id="rId61" Type="http://schemas.openxmlformats.org/officeDocument/2006/relationships/hyperlink" Target="file:///C:\Users\dems1ce9\OneDrive%20-%20Nokia\3gpp\cn1\meetings\138-e-electronic-1022\docs\C1-225872.zip" TargetMode="External"/><Relationship Id="rId82" Type="http://schemas.openxmlformats.org/officeDocument/2006/relationships/hyperlink" Target="file:///C:\Users\dems1ce9\OneDrive%20-%20Nokia\3gpp\cn1\meetings\138-e-electronic-1022\docs\C1-225515.zip" TargetMode="External"/><Relationship Id="rId199" Type="http://schemas.openxmlformats.org/officeDocument/2006/relationships/hyperlink" Target="file:///C:\Users\dems1ce9\OneDrive%20-%20Nokia\3gpp\cn1\meetings\138-e-electronic-1022\docs\C1-225649.zip" TargetMode="External"/><Relationship Id="rId203" Type="http://schemas.openxmlformats.org/officeDocument/2006/relationships/hyperlink" Target="file:///C:\Users\dems1ce9\OneDrive%20-%20Nokia\3gpp\cn1\meetings\138-e-electronic-1022\docs\C1-225863.zip" TargetMode="External"/><Relationship Id="rId385" Type="http://schemas.openxmlformats.org/officeDocument/2006/relationships/hyperlink" Target="file:///C:\Users\dems1ce9\OneDrive%20-%20Nokia\3gpp\cn1\meetings\138-e-electronic-1022\docs\C1-225766.zip" TargetMode="External"/><Relationship Id="rId19" Type="http://schemas.openxmlformats.org/officeDocument/2006/relationships/hyperlink" Target="file:///C:\Users\dems1ce9\OneDrive%20-%20Nokia\3gpp\cn1\meetings\138-e-electronic-1022\docs\C1-225566.zip" TargetMode="External"/><Relationship Id="rId224" Type="http://schemas.openxmlformats.org/officeDocument/2006/relationships/hyperlink" Target="file:///C:\Users\dems1ce9\OneDrive%20-%20Nokia\3gpp\cn1\meetings\138-e-electronic-1022\docs\C1-225762.zip" TargetMode="External"/><Relationship Id="rId245" Type="http://schemas.openxmlformats.org/officeDocument/2006/relationships/hyperlink" Target="file:///C:\Users\dems1ce9\OneDrive%20-%20Nokia\3gpp\cn1\meetings\138-e-electronic-1022\docs\C1-225837.zip" TargetMode="External"/><Relationship Id="rId266" Type="http://schemas.openxmlformats.org/officeDocument/2006/relationships/hyperlink" Target="file:///C:\Users\dems1ce9\OneDrive%20-%20Nokia\3gpp\cn1\meetings\138-e-electronic-1022\docs\C1-225686.zip" TargetMode="External"/><Relationship Id="rId287" Type="http://schemas.openxmlformats.org/officeDocument/2006/relationships/hyperlink" Target="file:///C:\Users\dems1ce9\OneDrive%20-%20Nokia\3gpp\cn1\meetings\138-e-electronic-1022\docs\C1-225678.zip" TargetMode="External"/><Relationship Id="rId410" Type="http://schemas.openxmlformats.org/officeDocument/2006/relationships/hyperlink" Target="file:///C:\Users\dems1ce9\OneDrive%20-%20Nokia\3gpp\cn1\meetings\138-e-electronic-1022\docs\C1-225904.zip" TargetMode="External"/><Relationship Id="rId431" Type="http://schemas.openxmlformats.org/officeDocument/2006/relationships/hyperlink" Target="file:///C:\Users\dems1ce9\OneDrive%20-%20Nokia\3gpp\cn1\meetings\138-e-electronic-1022\docs\C1-225850.zip" TargetMode="External"/><Relationship Id="rId452" Type="http://schemas.openxmlformats.org/officeDocument/2006/relationships/hyperlink" Target="file:///C:\Users\dems1ce9\OneDrive%20-%20Nokia\3gpp\cn1\meetings\138-e-electronic-1022\docs\C1-225665.zip" TargetMode="External"/><Relationship Id="rId473" Type="http://schemas.openxmlformats.org/officeDocument/2006/relationships/hyperlink" Target="file:///C:\Users\dems1ce9\OneDrive%20-%20Nokia\3gpp\cn1\meetings\138-e-electronic-1022\docs\C1-225582.zip" TargetMode="External"/><Relationship Id="rId30" Type="http://schemas.openxmlformats.org/officeDocument/2006/relationships/hyperlink" Target="file:///C:\Users\dems1ce9\OneDrive%20-%20Nokia\3gpp\cn1\meetings\138-e-electronic-1022\docs\C1-225606.zip" TargetMode="External"/><Relationship Id="rId105" Type="http://schemas.openxmlformats.org/officeDocument/2006/relationships/hyperlink" Target="file:///C:\Users\dems1ce9\OneDrive%20-%20Nokia\3gpp\cn1\meetings\138-e-electronic-1022\docs\C1-225892.zip" TargetMode="External"/><Relationship Id="rId126" Type="http://schemas.openxmlformats.org/officeDocument/2006/relationships/hyperlink" Target="file:///C:\Users\dems1ce9\OneDrive%20-%20Nokia\3gpp\cn1\meetings\138-e-electronic-1022\docs\C1-225826.zip" TargetMode="External"/><Relationship Id="rId147" Type="http://schemas.openxmlformats.org/officeDocument/2006/relationships/hyperlink" Target="file:///C:\Users\dems1ce9\OneDrive%20-%20Nokia\3gpp\cn1\meetings\138-e-electronic-1022\docs\C1-225716.zip" TargetMode="External"/><Relationship Id="rId168" Type="http://schemas.openxmlformats.org/officeDocument/2006/relationships/hyperlink" Target="file:///C:\Users\dems1ce9\OneDrive%20-%20Nokia\3gpp\cn1\meetings\138-e-electronic-1022\docs\C1-225859.zip" TargetMode="External"/><Relationship Id="rId312" Type="http://schemas.openxmlformats.org/officeDocument/2006/relationships/hyperlink" Target="file:///C:\Users\dems1ce9\OneDrive%20-%20Nokia\3gpp\cn1\meetings\138-e-electronic-1022\docs\C1-225520.zip" TargetMode="External"/><Relationship Id="rId333" Type="http://schemas.openxmlformats.org/officeDocument/2006/relationships/hyperlink" Target="file:///C:\Users\dems1ce9\OneDrive%20-%20Nokia\3gpp\cn1\meetings\138-e-electronic-1022\docs\C1-225939.zip" TargetMode="External"/><Relationship Id="rId354" Type="http://schemas.openxmlformats.org/officeDocument/2006/relationships/hyperlink" Target="file:///C:\Users\dems1ce9\OneDrive%20-%20Nokia\3gpp\cn1\meetings\138-e-electronic-1022\docs\C1-225568.zip" TargetMode="External"/><Relationship Id="rId51" Type="http://schemas.openxmlformats.org/officeDocument/2006/relationships/hyperlink" Target="file:///C:\Users\dems1ce9\OneDrive%20-%20Nokia\3gpp\cn1\meetings\138-e-electronic-1022\docs\C1-225539.zip" TargetMode="External"/><Relationship Id="rId72" Type="http://schemas.openxmlformats.org/officeDocument/2006/relationships/hyperlink" Target="file:///C:\Users\dems1ce9\OneDrive%20-%20Nokia\3gpp\cn1\meetings\138-e-electronic-1022\docs\C1-225717.zip" TargetMode="External"/><Relationship Id="rId93" Type="http://schemas.openxmlformats.org/officeDocument/2006/relationships/hyperlink" Target="file:///C:\Users\dems1ce9\OneDrive%20-%20Nokia\3gpp\cn1\meetings\138-e-electronic-1022\docs\C1-225704.zip" TargetMode="External"/><Relationship Id="rId189" Type="http://schemas.openxmlformats.org/officeDocument/2006/relationships/hyperlink" Target="file:///C:\Users\dems1ce9\OneDrive%20-%20Nokia\3gpp\cn1\meetings\138-e-electronic-1022\docs\C1-225958.zip" TargetMode="External"/><Relationship Id="rId375" Type="http://schemas.openxmlformats.org/officeDocument/2006/relationships/hyperlink" Target="file:///C:\Users\dems1ce9\OneDrive%20-%20Nokia\3gpp\cn1\meetings\138-e-electronic-1022\docs\C1-225702.zip" TargetMode="External"/><Relationship Id="rId396" Type="http://schemas.openxmlformats.org/officeDocument/2006/relationships/hyperlink" Target="file:///C:\Users\dems1ce9\OneDrive%20-%20Nokia\3gpp\cn1\meetings\138-e-electronic-1022\docs\C1-225829.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8-e-electronic-1022\docs\C1-225985.zip" TargetMode="External"/><Relationship Id="rId235" Type="http://schemas.openxmlformats.org/officeDocument/2006/relationships/hyperlink" Target="file:///C:\Users\dems1ce9\OneDrive%20-%20Nokia\3gpp\cn1\meetings\138-e-electronic-1022\docs\C1-225614.zip" TargetMode="External"/><Relationship Id="rId256" Type="http://schemas.openxmlformats.org/officeDocument/2006/relationships/hyperlink" Target="file:///C:\Users\dems1ce9\OneDrive%20-%20Nokia\3gpp\cn1\meetings\138-e-electronic-1022\docs\C1-225638.zip" TargetMode="External"/><Relationship Id="rId277" Type="http://schemas.openxmlformats.org/officeDocument/2006/relationships/hyperlink" Target="file:///C:\Users\dems1ce9\OneDrive%20-%20Nokia\3gpp\cn1\meetings\138-e-electronic-1022\docs\C1-225652.zip" TargetMode="External"/><Relationship Id="rId298" Type="http://schemas.openxmlformats.org/officeDocument/2006/relationships/hyperlink" Target="file:///C:\Users\dems1ce9\OneDrive%20-%20Nokia\3gpp\cn1\meetings\138-e-electronic-1022\docs\C1-225572.zip" TargetMode="External"/><Relationship Id="rId400" Type="http://schemas.openxmlformats.org/officeDocument/2006/relationships/hyperlink" Target="file:///C:\Users\dems1ce9\OneDrive%20-%20Nokia\3gpp\cn1\meetings\138-e-electronic-1022\docs\C1-225848.zip" TargetMode="External"/><Relationship Id="rId421" Type="http://schemas.openxmlformats.org/officeDocument/2006/relationships/hyperlink" Target="file:///C:\Users\dems1ce9\OneDrive%20-%20Nokia\3gpp\cn1\meetings\138-e-electronic-1022\docs\C1-225928.zip" TargetMode="External"/><Relationship Id="rId442" Type="http://schemas.openxmlformats.org/officeDocument/2006/relationships/hyperlink" Target="file:///C:\Users\dems1ce9\OneDrive%20-%20Nokia\3gpp\cn1\meetings\138-e-electronic-1022\docs\C1-225927.zip" TargetMode="External"/><Relationship Id="rId463" Type="http://schemas.openxmlformats.org/officeDocument/2006/relationships/hyperlink" Target="file:///C:\Users\dems1ce9\OneDrive%20-%20Nokia\3gpp\cn1\meetings\138-e-electronic-1022\docs\C1-225612.zip" TargetMode="External"/><Relationship Id="rId484" Type="http://schemas.microsoft.com/office/2011/relationships/people" Target="people.xml"/><Relationship Id="rId116" Type="http://schemas.openxmlformats.org/officeDocument/2006/relationships/hyperlink" Target="file:///C:\Users\dems1ce9\OneDrive%20-%20Nokia\3gpp\cn1\meetings\138-e-electronic-1022\docs\C1-225728.zip" TargetMode="External"/><Relationship Id="rId137" Type="http://schemas.openxmlformats.org/officeDocument/2006/relationships/hyperlink" Target="file:///C:\Users\dems1ce9\OneDrive%20-%20Nokia\3gpp\cn1\meetings\138-e-electronic-1022\docs\C1-225791.zip" TargetMode="External"/><Relationship Id="rId158" Type="http://schemas.openxmlformats.org/officeDocument/2006/relationships/hyperlink" Target="file:///C:\Users\dems1ce9\OneDrive%20-%20Nokia\3gpp\cn1\meetings\138-e-electronic-1022\docs\C1-225781.zip" TargetMode="External"/><Relationship Id="rId302" Type="http://schemas.openxmlformats.org/officeDocument/2006/relationships/hyperlink" Target="file:///C:\Users\dems1ce9\OneDrive%20-%20Nokia\3gpp\cn1\meetings\138-e-electronic-1022\docs\C1-225620.zip" TargetMode="External"/><Relationship Id="rId323" Type="http://schemas.openxmlformats.org/officeDocument/2006/relationships/hyperlink" Target="file:///C:\Users\dems1ce9\OneDrive%20-%20Nokia\3gpp\cn1\meetings\138-e-electronic-1022\docs\C1-225814.zip" TargetMode="External"/><Relationship Id="rId344" Type="http://schemas.openxmlformats.org/officeDocument/2006/relationships/hyperlink" Target="file:///C:\Users\dems1ce9\OneDrive%20-%20Nokia\3gpp\cn1\meetings\138-e-electronic-1022\docs\C1-225522.zip" TargetMode="External"/><Relationship Id="rId20" Type="http://schemas.openxmlformats.org/officeDocument/2006/relationships/hyperlink" Target="file:///C:\Users\dems1ce9\OneDrive%20-%20Nokia\3gpp\cn1\meetings\138-e-electronic-1022\docs\C1-225586.zip" TargetMode="External"/><Relationship Id="rId41" Type="http://schemas.openxmlformats.org/officeDocument/2006/relationships/hyperlink" Target="file:///C:\Users\dems1ce9\OneDrive%20-%20Nokia\3gpp\cn1\meetings\138-e-electronic-1022\docs\C1-225991.zip" TargetMode="External"/><Relationship Id="rId62" Type="http://schemas.openxmlformats.org/officeDocument/2006/relationships/hyperlink" Target="file:///C:\Users\dems1ce9\OneDrive%20-%20Nokia\3gpp\cn1\meetings\138-e-electronic-1022\docs\C1-225873.zip" TargetMode="External"/><Relationship Id="rId83" Type="http://schemas.openxmlformats.org/officeDocument/2006/relationships/hyperlink" Target="file:///C:\Users\dems1ce9\OneDrive%20-%20Nokia\3gpp\cn1\meetings\138-e-electronic-1022\docs\C1-225516.zip" TargetMode="External"/><Relationship Id="rId179" Type="http://schemas.openxmlformats.org/officeDocument/2006/relationships/hyperlink" Target="file:///C:\Users\dems1ce9\OneDrive%20-%20Nokia\3gpp\cn1\meetings\138-e-electronic-1022\docs\C1-225916.zip" TargetMode="External"/><Relationship Id="rId365" Type="http://schemas.openxmlformats.org/officeDocument/2006/relationships/hyperlink" Target="file:///C:\Users\dems1ce9\OneDrive%20-%20Nokia\3gpp\cn1\meetings\138-e-electronic-1022\docs\C1-225622.zip" TargetMode="External"/><Relationship Id="rId386" Type="http://schemas.openxmlformats.org/officeDocument/2006/relationships/hyperlink" Target="file:///C:\Users\dems1ce9\OneDrive%20-%20Nokia\3gpp\cn1\meetings\138-e-electronic-1022\docs\C1-225767.zip" TargetMode="External"/><Relationship Id="rId190" Type="http://schemas.openxmlformats.org/officeDocument/2006/relationships/hyperlink" Target="file:///C:\Users\dems1ce9\OneDrive%20-%20Nokia\3gpp\cn1\meetings\138-e-electronic-1022\docs\C1-225959.zip" TargetMode="External"/><Relationship Id="rId204" Type="http://schemas.openxmlformats.org/officeDocument/2006/relationships/hyperlink" Target="file:///C:\Users\dems1ce9\OneDrive%20-%20Nokia\3gpp\cn1\meetings\138-e-electronic-1022\docs\C1-225920.zip" TargetMode="External"/><Relationship Id="rId225" Type="http://schemas.openxmlformats.org/officeDocument/2006/relationships/hyperlink" Target="file:///C:\Users\dems1ce9\OneDrive%20-%20Nokia\3gpp\cn1\meetings\138-e-electronic-1022\docs\C1-225763.zip" TargetMode="External"/><Relationship Id="rId246" Type="http://schemas.openxmlformats.org/officeDocument/2006/relationships/hyperlink" Target="file:///C:\Users\dems1ce9\OneDrive%20-%20Nokia\3gpp\cn1\meetings\138-e-electronic-1022\docs\C1-225838.zip" TargetMode="External"/><Relationship Id="rId267" Type="http://schemas.openxmlformats.org/officeDocument/2006/relationships/hyperlink" Target="file:///C:\Users\dems1ce9\OneDrive%20-%20Nokia\3gpp\cn1\meetings\138-e-electronic-1022\docs\C1-225905.zip" TargetMode="External"/><Relationship Id="rId288" Type="http://schemas.openxmlformats.org/officeDocument/2006/relationships/hyperlink" Target="file:///C:\Users\dems1ce9\OneDrive%20-%20Nokia\3gpp\cn1\meetings\138-e-electronic-1022\docs\C1-225709.zip" TargetMode="External"/><Relationship Id="rId411" Type="http://schemas.openxmlformats.org/officeDocument/2006/relationships/hyperlink" Target="file:///C:\Users\dems1ce9\OneDrive%20-%20Nokia\3gpp\cn1\meetings\138-e-electronic-1022\docs\C1-225907.zip" TargetMode="External"/><Relationship Id="rId432" Type="http://schemas.openxmlformats.org/officeDocument/2006/relationships/hyperlink" Target="file:///C:\Users\dems1ce9\OneDrive%20-%20Nokia\3gpp\cn1\meetings\138-e-electronic-1022\docs\C1-225877.zip" TargetMode="External"/><Relationship Id="rId453" Type="http://schemas.openxmlformats.org/officeDocument/2006/relationships/hyperlink" Target="file:///C:\Users\dems1ce9\OneDrive%20-%20Nokia\3gpp\cn1\meetings\138-e-electronic-1022\docs\C1-225666.zip" TargetMode="External"/><Relationship Id="rId474" Type="http://schemas.openxmlformats.org/officeDocument/2006/relationships/hyperlink" Target="file:///C:\Users\dems1ce9\OneDrive%20-%20Nokia\3gpp\cn1\meetings\138-e-electronic-1022\docs\C1-225524.zip" TargetMode="External"/><Relationship Id="rId106" Type="http://schemas.openxmlformats.org/officeDocument/2006/relationships/hyperlink" Target="file:///C:\Users\dems1ce9\OneDrive%20-%20Nokia\3gpp\cn1\meetings\138-e-electronic-1022\docs\C1-225893.zip" TargetMode="External"/><Relationship Id="rId127" Type="http://schemas.openxmlformats.org/officeDocument/2006/relationships/hyperlink" Target="file:///C:\Users\dems1ce9\OneDrive%20-%20Nokia\3gpp\cn1\meetings\138-e-electronic-1022\docs\C1-225842.zip" TargetMode="External"/><Relationship Id="rId313" Type="http://schemas.openxmlformats.org/officeDocument/2006/relationships/hyperlink" Target="file:///C:\Users\dems1ce9\OneDrive%20-%20Nokia\3gpp\cn1\meetings\138-e-electronic-1022\docs\C1-225777.zip" TargetMode="External"/><Relationship Id="rId10" Type="http://schemas.openxmlformats.org/officeDocument/2006/relationships/hyperlink" Target="file:///C:\Users\dems1ce9\OneDrive%20-%20Nokia\3gpp\cn1\meetings\138-e-electronic-1022\docs\C1-225548.zip" TargetMode="External"/><Relationship Id="rId31" Type="http://schemas.openxmlformats.org/officeDocument/2006/relationships/hyperlink" Target="file:///C:\Users\dems1ce9\OneDrive%20-%20Nokia\3gpp\cn1\meetings\138-e-electronic-1022\docs\C1-225607.zip" TargetMode="External"/><Relationship Id="rId52" Type="http://schemas.openxmlformats.org/officeDocument/2006/relationships/hyperlink" Target="file:///C:\Users\dems1ce9\OneDrive%20-%20Nokia\3gpp\cn1\meetings\138-e-electronic-1022\docs\C1-225701.zip" TargetMode="External"/><Relationship Id="rId73" Type="http://schemas.openxmlformats.org/officeDocument/2006/relationships/hyperlink" Target="file:///C:\Users\dems1ce9\OneDrive%20-%20Nokia\3gpp\cn1\meetings\138-e-electronic-1022\docs\C1-225795.zip" TargetMode="External"/><Relationship Id="rId94" Type="http://schemas.openxmlformats.org/officeDocument/2006/relationships/hyperlink" Target="file:///C:\Users\dems1ce9\OneDrive%20-%20Nokia\3gpp\cn1\meetings\138-e-electronic-1022\docs\C1-225735.zip" TargetMode="External"/><Relationship Id="rId148" Type="http://schemas.openxmlformats.org/officeDocument/2006/relationships/hyperlink" Target="file:///C:\Users\dems1ce9\OneDrive%20-%20Nokia\3gpp\cn1\meetings\138-e-electronic-1022\docs\C1-225719.zip" TargetMode="External"/><Relationship Id="rId169" Type="http://schemas.openxmlformats.org/officeDocument/2006/relationships/hyperlink" Target="file:///C:\Users\dems1ce9\OneDrive%20-%20Nokia\3gpp\cn1\meetings\138-e-electronic-1022\docs\C1-225860.zip" TargetMode="External"/><Relationship Id="rId334" Type="http://schemas.openxmlformats.org/officeDocument/2006/relationships/hyperlink" Target="file:///C:\Users\dems1ce9\OneDrive%20-%20Nokia\3gpp\cn1\meetings\138-e-electronic-1022\docs\C1-225940.zip" TargetMode="External"/><Relationship Id="rId355" Type="http://schemas.openxmlformats.org/officeDocument/2006/relationships/hyperlink" Target="file:///C:\Users\dems1ce9\OneDrive%20-%20Nokia\3gpp\cn1\meetings\138-e-electronic-1022\docs\C1-225569.zip" TargetMode="External"/><Relationship Id="rId376" Type="http://schemas.openxmlformats.org/officeDocument/2006/relationships/hyperlink" Target="file:///C:\Users\dems1ce9\OneDrive%20-%20Nokia\3gpp\cn1\meetings\138-e-electronic-1022\docs\C1-225731.zip" TargetMode="External"/><Relationship Id="rId397" Type="http://schemas.openxmlformats.org/officeDocument/2006/relationships/hyperlink" Target="file:///C:\Users\dems1ce9\OneDrive%20-%20Nokia\3gpp\cn1\meetings\138-e-electronic-1022\docs\C1-225844.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8-e-electronic-1022\docs\C1-225917.zip" TargetMode="External"/><Relationship Id="rId215" Type="http://schemas.openxmlformats.org/officeDocument/2006/relationships/hyperlink" Target="file:///C:\Users\dems1ce9\OneDrive%20-%20Nokia\3gpp\cn1\meetings\138-e-electronic-1022\docs\C1-225996.zip" TargetMode="External"/><Relationship Id="rId236" Type="http://schemas.openxmlformats.org/officeDocument/2006/relationships/hyperlink" Target="file:///C:\Users\dems1ce9\OneDrive%20-%20Nokia\3gpp\cn1\meetings\138-e-electronic-1022\docs\C1-225615.zip" TargetMode="External"/><Relationship Id="rId257" Type="http://schemas.openxmlformats.org/officeDocument/2006/relationships/hyperlink" Target="file:///C:\Users\dems1ce9\OneDrive%20-%20Nokia\3gpp\cn1\meetings\138-e-electronic-1022\docs\C1-225771.zip" TargetMode="External"/><Relationship Id="rId278" Type="http://schemas.openxmlformats.org/officeDocument/2006/relationships/hyperlink" Target="file:///C:\Users\dems1ce9\OneDrive%20-%20Nokia\3gpp\cn1\meetings\138-e-electronic-1022\docs\C1-225653.zip" TargetMode="External"/><Relationship Id="rId401" Type="http://schemas.openxmlformats.org/officeDocument/2006/relationships/hyperlink" Target="file:///C:\Users\dems1ce9\OneDrive%20-%20Nokia\3gpp\cn1\meetings\138-e-electronic-1022\docs\C1-225849.zip" TargetMode="External"/><Relationship Id="rId422" Type="http://schemas.openxmlformats.org/officeDocument/2006/relationships/hyperlink" Target="file:///C:\Users\dems1ce9\OneDrive%20-%20Nokia\3gpp\cn1\meetings\138-e-electronic-1022\docs\C1-225967.zip" TargetMode="External"/><Relationship Id="rId443" Type="http://schemas.openxmlformats.org/officeDocument/2006/relationships/hyperlink" Target="file:///C:\Users\dems1ce9\OneDrive%20-%20Nokia\3gpp\cn1\meetings\138-e-electronic-1022\docs\C1-225699.zip" TargetMode="External"/><Relationship Id="rId464" Type="http://schemas.openxmlformats.org/officeDocument/2006/relationships/hyperlink" Target="file:///C:\Users\dems1ce9\OneDrive%20-%20Nokia\3gpp\cn1\meetings\138-e-electronic-1022\docs\C1-225681.zip" TargetMode="External"/><Relationship Id="rId303" Type="http://schemas.openxmlformats.org/officeDocument/2006/relationships/hyperlink" Target="file:///C:\Users\dems1ce9\OneDrive%20-%20Nokia\3gpp\cn1\meetings\138-e-electronic-1022\docs\C1-225521.zip" TargetMode="External"/><Relationship Id="rId485" Type="http://schemas.openxmlformats.org/officeDocument/2006/relationships/theme" Target="theme/theme1.xml"/><Relationship Id="rId42" Type="http://schemas.openxmlformats.org/officeDocument/2006/relationships/hyperlink" Target="file:///C:\Users\dems1ce9\OneDrive%20-%20Nokia\3gpp\cn1\meetings\138-e-electronic-1022\docs\C1-225995.zip" TargetMode="External"/><Relationship Id="rId84" Type="http://schemas.openxmlformats.org/officeDocument/2006/relationships/hyperlink" Target="file:///C:\Users\dems1ce9\OneDrive%20-%20Nokia\3gpp\cn1\meetings\138-e-electronic-1022\docs\C1-225517.zip" TargetMode="External"/><Relationship Id="rId138" Type="http://schemas.openxmlformats.org/officeDocument/2006/relationships/hyperlink" Target="file:///C:\Users\dems1ce9\OneDrive%20-%20Nokia\3gpp\cn1\meetings\138-e-electronic-1022\docs\C1-225908.zip" TargetMode="External"/><Relationship Id="rId345" Type="http://schemas.openxmlformats.org/officeDocument/2006/relationships/hyperlink" Target="file:///C:\Users\dems1ce9\OneDrive%20-%20Nokia\3gpp\cn1\meetings\138-e-electronic-1022\docs\C1-225523.zip" TargetMode="External"/><Relationship Id="rId387" Type="http://schemas.openxmlformats.org/officeDocument/2006/relationships/hyperlink" Target="file:///C:\Users\dems1ce9\OneDrive%20-%20Nokia\3gpp\cn1\meetings\138-e-electronic-1022\docs\C1-225768.zip" TargetMode="External"/><Relationship Id="rId191" Type="http://schemas.openxmlformats.org/officeDocument/2006/relationships/hyperlink" Target="file:///C:\Users\dems1ce9\OneDrive%20-%20Nokia\3gpp\cn1\meetings\138-e-electronic-1022\docs\C1-225960.zip" TargetMode="External"/><Relationship Id="rId205" Type="http://schemas.openxmlformats.org/officeDocument/2006/relationships/hyperlink" Target="file:///C:\Users\dems1ce9\OneDrive%20-%20Nokia\3gpp\cn1\meetings\138-e-electronic-1022\docs\C1-225921.zip" TargetMode="External"/><Relationship Id="rId247" Type="http://schemas.openxmlformats.org/officeDocument/2006/relationships/hyperlink" Target="file:///C:\Users\dems1ce9\OneDrive%20-%20Nokia\3gpp\cn1\meetings\138-e-electronic-1022\docs\C1-225839.zip" TargetMode="External"/><Relationship Id="rId412" Type="http://schemas.openxmlformats.org/officeDocument/2006/relationships/hyperlink" Target="file:///C:\Users\dems1ce9\OneDrive%20-%20Nokia\3gpp\cn1\meetings\138-e-electronic-1022\docs\C1-226000.zip" TargetMode="External"/><Relationship Id="rId107" Type="http://schemas.openxmlformats.org/officeDocument/2006/relationships/hyperlink" Target="file:///C:\Users\dems1ce9\OneDrive%20-%20Nokia\3gpp\cn1\meetings\138-e-electronic-1022\docs\C1-225894.zip" TargetMode="External"/><Relationship Id="rId289" Type="http://schemas.openxmlformats.org/officeDocument/2006/relationships/hyperlink" Target="file:///C:\Users\dems1ce9\OneDrive%20-%20Nokia\3gpp\cn1\meetings\138-e-electronic-1022\docs\C1-225711.zip" TargetMode="External"/><Relationship Id="rId454" Type="http://schemas.openxmlformats.org/officeDocument/2006/relationships/hyperlink" Target="file:///C:\Users\dems1ce9\OneDrive%20-%20Nokia\3gpp\cn1\meetings\138-e-electronic-1022\docs\C1-225667.zip" TargetMode="External"/><Relationship Id="rId11" Type="http://schemas.openxmlformats.org/officeDocument/2006/relationships/hyperlink" Target="file:///C:\Users\dems1ce9\OneDrive%20-%20Nokia\3gpp\cn1\meetings\138-e-electronic-1022\docs\C1-225549.zip" TargetMode="External"/><Relationship Id="rId53" Type="http://schemas.openxmlformats.org/officeDocument/2006/relationships/hyperlink" Target="file:///C:\Users\dems1ce9\OneDrive%20-%20Nokia\3gpp\cn1\meetings\138-e-electronic-1022\docs\C1-225747.zip" TargetMode="External"/><Relationship Id="rId149" Type="http://schemas.openxmlformats.org/officeDocument/2006/relationships/hyperlink" Target="file:///C:\Users\dems1ce9\OneDrive%20-%20Nokia\3gpp\cn1\meetings\138-e-electronic-1022\docs\C1-225720.zip" TargetMode="External"/><Relationship Id="rId314" Type="http://schemas.openxmlformats.org/officeDocument/2006/relationships/hyperlink" Target="file:///C:\Users\dems1ce9\OneDrive%20-%20Nokia\3gpp\cn1\meetings\138-e-electronic-1022\docs\C1-225784.zip" TargetMode="External"/><Relationship Id="rId356" Type="http://schemas.openxmlformats.org/officeDocument/2006/relationships/hyperlink" Target="file:///C:\Users\dems1ce9\OneDrive%20-%20Nokia\3gpp\cn1\meetings\138-e-electronic-1022\docs\C1-225590.zip" TargetMode="External"/><Relationship Id="rId398" Type="http://schemas.openxmlformats.org/officeDocument/2006/relationships/hyperlink" Target="file:///C:\Users\dems1ce9\OneDrive%20-%20Nokia\3gpp\cn1\meetings\138-e-electronic-1022\docs\C1-225846.zip" TargetMode="External"/><Relationship Id="rId95" Type="http://schemas.openxmlformats.org/officeDocument/2006/relationships/hyperlink" Target="file:///C:\Users\dems1ce9\OneDrive%20-%20Nokia\3gpp\cn1\meetings\138-e-electronic-1022\docs\C1-225736.zip" TargetMode="External"/><Relationship Id="rId160" Type="http://schemas.openxmlformats.org/officeDocument/2006/relationships/hyperlink" Target="file:///C:\Users\dems1ce9\OneDrive%20-%20Nokia\3gpp\cn1\meetings\138-e-electronic-1022\docs\C1-225793.zip" TargetMode="External"/><Relationship Id="rId216" Type="http://schemas.openxmlformats.org/officeDocument/2006/relationships/hyperlink" Target="file:///C:\Users\dems1ce9\OneDrive%20-%20Nokia\3gpp\cn1\meetings\138-e-electronic-1022\docs\C1-225997.zip" TargetMode="External"/><Relationship Id="rId423" Type="http://schemas.openxmlformats.org/officeDocument/2006/relationships/hyperlink" Target="file:///C:\Users\dems1ce9\OneDrive%20-%20Nokia\3gpp\cn1\meetings\138-e-electronic-1022\docs\C1-225977.zip" TargetMode="External"/><Relationship Id="rId258" Type="http://schemas.openxmlformats.org/officeDocument/2006/relationships/hyperlink" Target="file:///C:\Users\dems1ce9\OneDrive%20-%20Nokia\3gpp\cn1\meetings\138-e-electronic-1022\docs\C1-225772.zip" TargetMode="External"/><Relationship Id="rId465" Type="http://schemas.openxmlformats.org/officeDocument/2006/relationships/hyperlink" Target="file:///C:\Users\dems1ce9\OneDrive%20-%20Nokia\3gpp\cn1\meetings\138-e-electronic-1022\docs\C1-225682.zip" TargetMode="External"/><Relationship Id="rId22" Type="http://schemas.openxmlformats.org/officeDocument/2006/relationships/hyperlink" Target="file:///C:\Users\dems1ce9\OneDrive%20-%20Nokia\3gpp\cn1\meetings\138-e-electronic-1022\docs\C1-225588.zip" TargetMode="External"/><Relationship Id="rId64" Type="http://schemas.openxmlformats.org/officeDocument/2006/relationships/hyperlink" Target="file:///C:\Users\dems1ce9\OneDrive%20-%20Nokia\3gpp\cn1\meetings\138-e-electronic-1022\docs\C1-225979.zip" TargetMode="External"/><Relationship Id="rId118" Type="http://schemas.openxmlformats.org/officeDocument/2006/relationships/hyperlink" Target="file:///C:\Users\dems1ce9\OneDrive%20-%20Nokia\3gpp\cn1\meetings\138-e-electronic-1022\docs\C1-225934.zip" TargetMode="External"/><Relationship Id="rId325" Type="http://schemas.openxmlformats.org/officeDocument/2006/relationships/hyperlink" Target="file:///C:\Users\dems1ce9\OneDrive%20-%20Nokia\3gpp\cn1\meetings\138-e-electronic-1022\docs\C1-225970.zip" TargetMode="External"/><Relationship Id="rId367" Type="http://schemas.openxmlformats.org/officeDocument/2006/relationships/hyperlink" Target="file:///C:\Users\dems1ce9\OneDrive%20-%20Nokia\3gpp\cn1\meetings\138-e-electronic-1022\docs\C1-225631.zip" TargetMode="External"/><Relationship Id="rId171" Type="http://schemas.openxmlformats.org/officeDocument/2006/relationships/hyperlink" Target="file:///C:\Users\dems1ce9\OneDrive%20-%20Nokia\3gpp\cn1\meetings\138-e-electronic-1022\docs\C1-225890.zip" TargetMode="External"/><Relationship Id="rId227" Type="http://schemas.openxmlformats.org/officeDocument/2006/relationships/hyperlink" Target="file:///C:\Users\dems1ce9\OneDrive%20-%20Nokia\3gpp\cn1\meetings\138-e-electronic-1022\docs\C1-225936.zip" TargetMode="External"/><Relationship Id="rId269" Type="http://schemas.openxmlformats.org/officeDocument/2006/relationships/hyperlink" Target="file:///C:\Users\dems1ce9\OneDrive%20-%20Nokia\3gpp\cn1\meetings\138-e-electronic-1022\docs\C1-225687.zip" TargetMode="External"/><Relationship Id="rId434" Type="http://schemas.openxmlformats.org/officeDocument/2006/relationships/hyperlink" Target="file:///C:\Users\dems1ce9\OneDrive%20-%20Nokia\3gpp\cn1\meetings\138-e-electronic-1022\docs\C1-225879.zip" TargetMode="External"/><Relationship Id="rId476" Type="http://schemas.openxmlformats.org/officeDocument/2006/relationships/hyperlink" Target="file:///C:\Users\dems1ce9\OneDrive%20-%20Nokia\3gpp\cn1\meetings\138-e-electronic-1022\docs\C1-225714.zip" TargetMode="External"/><Relationship Id="rId33" Type="http://schemas.openxmlformats.org/officeDocument/2006/relationships/hyperlink" Target="https://www.3gpp.org/ftp/tsg_ct/WG1_mm-cc-sm_ex-CN1/TSGC1_138e/Docs/C1-226012.zip" TargetMode="External"/><Relationship Id="rId129" Type="http://schemas.openxmlformats.org/officeDocument/2006/relationships/hyperlink" Target="https://www.3gpp.org/ftp/tsg_ct/WG1_mm-cc-sm_ex-CN1/TSGC1_138e/Docs/C1-226008.zip" TargetMode="External"/><Relationship Id="rId280" Type="http://schemas.openxmlformats.org/officeDocument/2006/relationships/hyperlink" Target="file:///C:\Users\dems1ce9\OneDrive%20-%20Nokia\3gpp\cn1\meetings\138-e-electronic-1022\docs\C1-225655.zip" TargetMode="External"/><Relationship Id="rId336" Type="http://schemas.openxmlformats.org/officeDocument/2006/relationships/hyperlink" Target="file:///C:\Users\dems1ce9\OneDrive%20-%20Nokia\3gpp\cn1\meetings\138-e-electronic-1022\docs\C1-225942.zip" TargetMode="External"/><Relationship Id="rId75" Type="http://schemas.openxmlformats.org/officeDocument/2006/relationships/hyperlink" Target="file:///C:\Users\dems1ce9\OneDrive%20-%20Nokia\3gpp\cn1\meetings\138-e-electronic-1022\docs\C1-225797.zip" TargetMode="External"/><Relationship Id="rId140" Type="http://schemas.openxmlformats.org/officeDocument/2006/relationships/hyperlink" Target="file:///C:\Users\dems1ce9\OneDrive%20-%20Nokia\3gpp\cn1\meetings\138-e-electronic-1022\docs\C1-225910.zip" TargetMode="External"/><Relationship Id="rId182" Type="http://schemas.openxmlformats.org/officeDocument/2006/relationships/hyperlink" Target="file:///C:\Users\dems1ce9\OneDrive%20-%20Nokia\3gpp\cn1\meetings\138-e-electronic-1022\docs\C1-225919.zip" TargetMode="External"/><Relationship Id="rId378" Type="http://schemas.openxmlformats.org/officeDocument/2006/relationships/hyperlink" Target="file:///C:\Users\dems1ce9\OneDrive%20-%20Nokia\3gpp\cn1\meetings\138-e-electronic-1022\docs\C1-225733.zip" TargetMode="External"/><Relationship Id="rId403" Type="http://schemas.openxmlformats.org/officeDocument/2006/relationships/hyperlink" Target="file:///C:\Users\dems1ce9\OneDrive%20-%20Nokia\3gpp\cn1\meetings\138-e-electronic-1022\docs\C1-225852.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8-e-electronic-1022\docs\C1-225885.zip" TargetMode="External"/><Relationship Id="rId445" Type="http://schemas.openxmlformats.org/officeDocument/2006/relationships/hyperlink" Target="file:///C:\Users\dems1ce9\OneDrive%20-%20Nokia\3gpp\cn1\meetings\138-e-electronic-1022\docs\C1-225691.zip" TargetMode="External"/><Relationship Id="rId291" Type="http://schemas.openxmlformats.org/officeDocument/2006/relationships/hyperlink" Target="file:///C:\Users\dems1ce9\OneDrive%20-%20Nokia\3gpp\cn1\meetings\138-e-electronic-1022\docs\C1-225730.zip" TargetMode="External"/><Relationship Id="rId305" Type="http://schemas.openxmlformats.org/officeDocument/2006/relationships/hyperlink" Target="file:///C:\Users\dems1ce9\OneDrive%20-%20Nokia\3gpp\cn1\meetings\138-e-electronic-1022\docs\C1-225757.zip" TargetMode="External"/><Relationship Id="rId347" Type="http://schemas.openxmlformats.org/officeDocument/2006/relationships/hyperlink" Target="file:///C:\Users\dems1ce9\OneDrive%20-%20Nokia\3gpp\cn1\meetings\138-e-electronic-1022\docs\C1-225526.zip" TargetMode="External"/><Relationship Id="rId44" Type="http://schemas.openxmlformats.org/officeDocument/2006/relationships/hyperlink" Target="file:///C:\Users\dems1ce9\OneDrive%20-%20Nokia\3gpp\cn1\meetings\138-e-electronic-1022\docs\C1-225822.zip" TargetMode="External"/><Relationship Id="rId86" Type="http://schemas.openxmlformats.org/officeDocument/2006/relationships/hyperlink" Target="file:///C:\Users\dems1ce9\OneDrive%20-%20Nokia\3gpp\cn1\meetings\138-e-electronic-1022\docs\C1-225519.zip" TargetMode="External"/><Relationship Id="rId151" Type="http://schemas.openxmlformats.org/officeDocument/2006/relationships/hyperlink" Target="file:///C:\Users\dems1ce9\OneDrive%20-%20Nokia\3gpp\cn1\meetings\138-e-electronic-1022\docs\C1-225739.zip" TargetMode="External"/><Relationship Id="rId389" Type="http://schemas.openxmlformats.org/officeDocument/2006/relationships/hyperlink" Target="file:///C:\Users\dems1ce9\OneDrive%20-%20Nokia\3gpp\cn1\meetings\138-e-electronic-1022\docs\C1-225773.zip" TargetMode="External"/><Relationship Id="rId193" Type="http://schemas.openxmlformats.org/officeDocument/2006/relationships/hyperlink" Target="file:///C:\Users\dems1ce9\OneDrive%20-%20Nokia\3gpp\cn1\meetings\138-e-electronic-1022\docs\C1-225540.zip" TargetMode="External"/><Relationship Id="rId207" Type="http://schemas.openxmlformats.org/officeDocument/2006/relationships/hyperlink" Target="file:///C:\Users\dems1ce9\OneDrive%20-%20Nokia\3gpp\cn1\meetings\138-e-electronic-1022\docs\C1-225923.zip" TargetMode="External"/><Relationship Id="rId249" Type="http://schemas.openxmlformats.org/officeDocument/2006/relationships/hyperlink" Target="file:///C:\Users\dems1ce9\OneDrive%20-%20Nokia\3gpp\cn1\meetings\138-e-electronic-1022\docs\C1-225929.zip" TargetMode="External"/><Relationship Id="rId414" Type="http://schemas.openxmlformats.org/officeDocument/2006/relationships/hyperlink" Target="file:///C:\Users\dems1ce9\OneDrive%20-%20Nokia\3gpp\cn1\meetings\138-e-electronic-1022\docs\C1-225738.zip" TargetMode="External"/><Relationship Id="rId456" Type="http://schemas.openxmlformats.org/officeDocument/2006/relationships/hyperlink" Target="file:///C:\Users\dems1ce9\OneDrive%20-%20Nokia\3gpp\cn1\meetings\138-e-electronic-1022\docs\C1-225669.zip" TargetMode="External"/><Relationship Id="rId13" Type="http://schemas.openxmlformats.org/officeDocument/2006/relationships/hyperlink" Target="file:///C:\Users\dems1ce9\OneDrive%20-%20Nokia\3gpp\cn1\meetings\138-e-electronic-1022\docs\C1-225557.zip" TargetMode="External"/><Relationship Id="rId109" Type="http://schemas.openxmlformats.org/officeDocument/2006/relationships/hyperlink" Target="file:///C:\Users\dems1ce9\OneDrive%20-%20Nokia\3gpp\cn1\meetings\138-e-electronic-1022\docs\C1-225968.zip" TargetMode="External"/><Relationship Id="rId260" Type="http://schemas.openxmlformats.org/officeDocument/2006/relationships/hyperlink" Target="file:///C:\Users\dems1ce9\OneDrive%20-%20Nokia\3gpp\cn1\meetings\138-e-electronic-1022\docs\C1-225821.zip" TargetMode="External"/><Relationship Id="rId316" Type="http://schemas.openxmlformats.org/officeDocument/2006/relationships/hyperlink" Target="file:///C:\Users\dems1ce9\OneDrive%20-%20Nokia\3gpp\cn1\meetings\138-e-electronic-1022\docs\C1-22581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87</Pages>
  <Words>13754</Words>
  <Characters>146116</Characters>
  <Application>Microsoft Office Word</Application>
  <DocSecurity>0</DocSecurity>
  <Lines>1217</Lines>
  <Paragraphs>319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159551</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2022-10-07T14:01:00Z</dcterms:created>
  <dcterms:modified xsi:type="dcterms:W3CDTF">2022-10-07T14:01:00Z</dcterms:modified>
</cp:coreProperties>
</file>