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C86C" w14:textId="1A02A9E2" w:rsidR="00A66D04" w:rsidRDefault="00A66D04" w:rsidP="00A66D04">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#137</w:t>
      </w:r>
      <w:r>
        <w:rPr>
          <w:b/>
          <w:noProof/>
          <w:sz w:val="24"/>
          <w:lang w:val="hr-HR"/>
        </w:rPr>
        <w:t>-</w:t>
      </w:r>
      <w:r>
        <w:rPr>
          <w:b/>
          <w:noProof/>
          <w:sz w:val="24"/>
        </w:rPr>
        <w:t>e</w:t>
      </w:r>
      <w:r>
        <w:rPr>
          <w:b/>
          <w:i/>
          <w:noProof/>
          <w:sz w:val="28"/>
        </w:rPr>
        <w:tab/>
      </w:r>
      <w:r w:rsidR="002C7573" w:rsidRPr="004B2E4C">
        <w:rPr>
          <w:b/>
          <w:noProof/>
          <w:sz w:val="24"/>
          <w:highlight w:val="yellow"/>
        </w:rPr>
        <w:t>C1-224860</w:t>
      </w:r>
    </w:p>
    <w:p w14:paraId="3ED1A6BC" w14:textId="77777777" w:rsidR="00A66D04" w:rsidRDefault="00A66D04" w:rsidP="00A66D0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40CE25A1" w:rsidR="00A66D04" w:rsidRPr="00410371" w:rsidRDefault="004B2E4C" w:rsidP="00AC704B">
            <w:pPr>
              <w:pStyle w:val="CRCoverPage"/>
              <w:spacing w:after="0"/>
              <w:jc w:val="center"/>
              <w:rPr>
                <w:b/>
                <w:noProof/>
              </w:rPr>
            </w:pPr>
            <w:r>
              <w:rPr>
                <w:b/>
                <w:noProof/>
                <w:sz w:val="28"/>
              </w:rPr>
              <w:t>1</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270E7E11" w:rsidR="00A66D04" w:rsidRPr="00410371" w:rsidRDefault="00A66D04" w:rsidP="00AC704B">
            <w:pPr>
              <w:pStyle w:val="CRCoverPage"/>
              <w:spacing w:after="0"/>
              <w:jc w:val="center"/>
              <w:rPr>
                <w:noProof/>
                <w:sz w:val="28"/>
              </w:rPr>
            </w:pPr>
            <w:r w:rsidRPr="00C83B62">
              <w:rPr>
                <w:b/>
                <w:noProof/>
                <w:sz w:val="28"/>
              </w:rPr>
              <w:t>17.</w:t>
            </w:r>
            <w:r w:rsidR="001074D9">
              <w:rPr>
                <w:b/>
                <w:noProof/>
                <w:sz w:val="28"/>
              </w:rPr>
              <w:t>6</w:t>
            </w:r>
            <w:r w:rsidRPr="00C83B62">
              <w:rPr>
                <w:b/>
                <w:noProof/>
                <w:sz w:val="28"/>
              </w:rPr>
              <w:t>.</w:t>
            </w:r>
            <w:r w:rsidR="001074D9">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77777777" w:rsidR="00A66D04" w:rsidRDefault="00A66D04" w:rsidP="00AC704B">
            <w:pPr>
              <w:pStyle w:val="CRCoverPage"/>
              <w:spacing w:after="0"/>
              <w:ind w:left="100"/>
              <w:rPr>
                <w:noProof/>
              </w:rPr>
            </w:pPr>
            <w:r>
              <w:rPr>
                <w:noProof/>
              </w:rPr>
              <w:t>Ericsson</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047BD15D" w:rsidR="00A66D04" w:rsidRDefault="00EF2E7A" w:rsidP="00AC704B">
            <w:pPr>
              <w:pStyle w:val="CRCoverPage"/>
              <w:spacing w:after="0"/>
              <w:ind w:left="100"/>
              <w:rPr>
                <w:noProof/>
              </w:rPr>
            </w:pPr>
            <w:r>
              <w:rPr>
                <w:noProof/>
              </w:rPr>
              <w:t>TEI18</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34AB38D2" w:rsidR="00A66D04" w:rsidRDefault="00A66D04" w:rsidP="00AC704B">
            <w:pPr>
              <w:pStyle w:val="CRCoverPage"/>
              <w:spacing w:after="0"/>
              <w:ind w:left="100"/>
              <w:rPr>
                <w:noProof/>
              </w:rPr>
            </w:pPr>
            <w:r>
              <w:rPr>
                <w:noProof/>
              </w:rPr>
              <w:t>2022-08-</w:t>
            </w:r>
            <w:r w:rsidR="004B2E4C">
              <w:rPr>
                <w:noProof/>
              </w:rPr>
              <w:t>25</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Default="003D6630" w:rsidP="00AC704B">
            <w:pPr>
              <w:pStyle w:val="CRCoverPage"/>
              <w:spacing w:after="0"/>
              <w:ind w:left="100" w:right="-609"/>
              <w:rPr>
                <w:b/>
                <w:noProof/>
              </w:rPr>
            </w:pPr>
            <w:r>
              <w:rPr>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2D6620F5" w:rsidR="00A66D04" w:rsidRDefault="005B4BA5" w:rsidP="00AC704B">
            <w:pPr>
              <w:pStyle w:val="CRCoverPage"/>
              <w:spacing w:after="0"/>
              <w:ind w:left="100"/>
              <w:rPr>
                <w:noProof/>
              </w:rPr>
            </w:pPr>
            <w:r>
              <w:rPr>
                <w:noProof/>
                <w:lang w:val="en-US"/>
              </w:rPr>
              <w:t>5.3</w:t>
            </w:r>
            <w:r w:rsidRPr="00F1445B">
              <w:rPr>
                <w:noProof/>
                <w:lang w:val="en-US"/>
              </w:rPr>
              <w:t>.</w:t>
            </w:r>
            <w:r>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420356F9"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8"/>
      <w:bookmarkEnd w:id="9"/>
      <w:bookmarkEnd w:id="10"/>
      <w:bookmarkEnd w:id="11"/>
      <w:bookmarkEnd w:id="12"/>
      <w:bookmarkEnd w:id="13"/>
      <w:bookmarkEnd w:id="14"/>
      <w:bookmarkEnd w:id="15"/>
      <w:bookmarkEnd w:id="16"/>
      <w:bookmarkEnd w:id="1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69C99718" w14:textId="77777777" w:rsidR="001C69BD" w:rsidRDefault="008E33F7" w:rsidP="008E33F7">
      <w:pPr>
        <w:pStyle w:val="B1"/>
        <w:rPr>
          <w:ins w:id="22" w:author="Author" w:date="2022-08-04T10:57:00Z"/>
        </w:rPr>
      </w:pPr>
      <w:r w:rsidRPr="003168A2">
        <w:t>#35</w:t>
      </w:r>
      <w:r w:rsidRPr="003168A2">
        <w:tab/>
        <w:t>PTI already in use;</w:t>
      </w:r>
      <w:bookmarkStart w:id="23" w:name="_Hlk110584799"/>
    </w:p>
    <w:p w14:paraId="38A1726B" w14:textId="1C40DE86" w:rsidR="008E33F7" w:rsidRDefault="008B2D58" w:rsidP="008E33F7">
      <w:pPr>
        <w:pStyle w:val="B1"/>
      </w:pPr>
      <w:ins w:id="24" w:author="Author" w:date="2022-08-05T09:35:00Z">
        <w:r>
          <w:t>#</w:t>
        </w:r>
      </w:ins>
      <w:ins w:id="25" w:author="Author" w:date="2022-08-04T10:57:00Z">
        <w:r w:rsidR="001C69BD">
          <w:t>XX</w:t>
        </w:r>
        <w:r w:rsidR="001C69BD">
          <w:tab/>
        </w:r>
      </w:ins>
      <w:ins w:id="26" w:author="Author" w:date="2022-08-05T09:48:00Z">
        <w:r w:rsidR="000B3EE4">
          <w:t>UE policies not available for requesting</w:t>
        </w:r>
      </w:ins>
      <w:ins w:id="27" w:author="Author" w:date="2022-08-04T10:57:00Z">
        <w:r w:rsidR="001C69BD">
          <w:t>;</w:t>
        </w:r>
      </w:ins>
      <w:bookmarkEnd w:id="23"/>
      <w:r w:rsidR="008E33F7">
        <w:t xml:space="preserve"> or</w:t>
      </w:r>
    </w:p>
    <w:p w14:paraId="24AF3842" w14:textId="77777777" w:rsidR="008E33F7" w:rsidRPr="00CC0C94" w:rsidRDefault="008E33F7" w:rsidP="008E33F7">
      <w:pPr>
        <w:pStyle w:val="B1"/>
      </w:pPr>
      <w:r w:rsidRPr="00CC0C94">
        <w:t>#95 – 111</w:t>
      </w:r>
      <w:r>
        <w:tab/>
        <w:t>protocol errors.</w:t>
      </w:r>
    </w:p>
    <w:p w14:paraId="710DF718" w14:textId="6183E3FC"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3F4EEE11" w:rsidR="008E33F7" w:rsidRDefault="008E33F7" w:rsidP="008E33F7">
      <w:pPr>
        <w:rPr>
          <w:ins w:id="28" w:author="Author" w:date="2022-07-29T12:56: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bookmarkStart w:id="29" w:name="_Hlk110585039"/>
    </w:p>
    <w:p w14:paraId="42066D97" w14:textId="6E2B893F" w:rsidR="00A25AA3" w:rsidRDefault="0060695C" w:rsidP="00AA37CF">
      <w:pPr>
        <w:rPr>
          <w:ins w:id="30" w:author="Author" w:date="2022-08-05T12:33:00Z"/>
          <w:noProof/>
          <w:lang w:val="en-US"/>
        </w:rPr>
      </w:pPr>
      <w:ins w:id="31" w:author="Author" w:date="2022-07-29T12:56:00Z">
        <w:r>
          <w:t xml:space="preserve">If </w:t>
        </w:r>
      </w:ins>
      <w:ins w:id="32" w:author="Author" w:date="2022-08-04T10:39:00Z">
        <w:r w:rsidR="00813A98">
          <w:t xml:space="preserve">the UPDS cause is </w:t>
        </w:r>
      </w:ins>
      <w:ins w:id="33" w:author="Author" w:date="2022-08-04T10:57:00Z">
        <w:r w:rsidR="001C69BD">
          <w:t>#XX "</w:t>
        </w:r>
      </w:ins>
      <w:ins w:id="34" w:author="Author" w:date="2022-08-05T09:48:00Z">
        <w:r w:rsidR="000B3EE4">
          <w:t>UE policies not available for requesting</w:t>
        </w:r>
      </w:ins>
      <w:ins w:id="35" w:author="Author" w:date="2022-08-04T10:57:00Z">
        <w:r w:rsidR="001C69BD">
          <w:t>"</w:t>
        </w:r>
      </w:ins>
      <w:ins w:id="36" w:author="Author" w:date="2022-08-04T12:25:00Z">
        <w:r w:rsidR="00A25AA3">
          <w:t>, then for each UE policy requested in the Requested UE polic</w:t>
        </w:r>
      </w:ins>
      <w:ins w:id="37" w:author="Ericsson User, R02" w:date="2022-08-19T23:06:00Z">
        <w:r w:rsidR="00BF2344">
          <w:t>ies</w:t>
        </w:r>
      </w:ins>
      <w:ins w:id="38"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39" w:author="Author" w:date="2022-08-04T12:27:00Z">
        <w:r w:rsidR="005A167C">
          <w:rPr>
            <w:noProof/>
            <w:lang w:val="en-US"/>
          </w:rPr>
          <w:t xml:space="preserve">, </w:t>
        </w:r>
      </w:ins>
      <w:ins w:id="40" w:author="Ericsson User, R02" w:date="2022-08-19T23:20:00Z">
        <w:r w:rsidR="008736DD">
          <w:rPr>
            <w:noProof/>
            <w:lang w:val="en-US"/>
          </w:rPr>
          <w:t xml:space="preserve">and </w:t>
        </w:r>
      </w:ins>
      <w:ins w:id="41" w:author="Author" w:date="2022-08-04T12:28:00Z">
        <w:r w:rsidR="005A167C">
          <w:t xml:space="preserve">a UE POLICY PROVISIONING REQUEST message </w:t>
        </w:r>
      </w:ins>
      <w:ins w:id="4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43" w:author="Author" w:date="2022-08-04T12:26:00Z">
        <w:r w:rsidR="00A25AA3">
          <w:rPr>
            <w:noProof/>
            <w:lang w:val="en-US"/>
          </w:rPr>
          <w:t>, until</w:t>
        </w:r>
      </w:ins>
      <w:ins w:id="44" w:author="Author" w:date="2022-08-04T12:27:00Z">
        <w:r w:rsidR="00A25AA3">
          <w:rPr>
            <w:noProof/>
            <w:lang w:val="en-US"/>
          </w:rPr>
          <w:t>:</w:t>
        </w:r>
      </w:ins>
    </w:p>
    <w:p w14:paraId="057914C6" w14:textId="17BBF6BD" w:rsidR="00EA6FCA" w:rsidRDefault="00EA6FCA" w:rsidP="00CA587F">
      <w:pPr>
        <w:pStyle w:val="B1"/>
        <w:rPr>
          <w:ins w:id="45" w:author="Author" w:date="2022-08-04T12:25:00Z"/>
        </w:rPr>
        <w:pPrChange w:id="46" w:author="Author" w:date="2022-08-05T12:33:00Z">
          <w:pPr/>
        </w:pPrChange>
      </w:pPr>
      <w:ins w:id="47" w:author="Author" w:date="2022-08-05T12:33:00Z">
        <w:r>
          <w:t>a)</w:t>
        </w:r>
        <w:r>
          <w:tab/>
          <w:t>a</w:t>
        </w:r>
      </w:ins>
      <w:ins w:id="48" w:author="Author" w:date="2022-08-09T16:16:00Z">
        <w:r w:rsidR="00BC12CF">
          <w:t xml:space="preserve"> MANAGE UE POLICY COMMAND message </w:t>
        </w:r>
      </w:ins>
      <w:ins w:id="49" w:author="Author" w:date="2022-08-09T16:17:00Z">
        <w:r w:rsidR="0017482A">
          <w:t xml:space="preserve">adding or </w:t>
        </w:r>
      </w:ins>
      <w:ins w:id="50" w:author="Author" w:date="2022-08-09T16:16:00Z">
        <w:r w:rsidR="00BC12CF">
          <w:t xml:space="preserve">modifying a </w:t>
        </w:r>
      </w:ins>
      <w:ins w:id="51" w:author="Author" w:date="2022-08-09T16:22:00Z">
        <w:r w:rsidR="008F418D">
          <w:t>UE policy part</w:t>
        </w:r>
      </w:ins>
      <w:ins w:id="52" w:author="Author" w:date="2022-08-09T16:23:00Z">
        <w:r w:rsidR="003F432B">
          <w:t xml:space="preserve"> </w:t>
        </w:r>
      </w:ins>
      <w:ins w:id="53" w:author="Author" w:date="2022-08-09T16:22:00Z">
        <w:r w:rsidR="008F418D">
          <w:t xml:space="preserve">containing </w:t>
        </w:r>
        <w:r w:rsidR="009D08D6">
          <w:t xml:space="preserve">the </w:t>
        </w:r>
        <w:r w:rsidR="008F418D">
          <w:t xml:space="preserve">UE policy </w:t>
        </w:r>
      </w:ins>
      <w:ins w:id="54" w:author="Author" w:date="2022-08-09T16:17:00Z">
        <w:r w:rsidR="007F1438">
          <w:t>requested in the Requested UE polic</w:t>
        </w:r>
      </w:ins>
      <w:ins w:id="55" w:author="Ericsson User, R02" w:date="2022-08-19T23:06:00Z">
        <w:r w:rsidR="00BF2344">
          <w:t>ies</w:t>
        </w:r>
      </w:ins>
      <w:ins w:id="56" w:author="Author" w:date="2022-08-09T16:17:00Z">
        <w:r w:rsidR="007F1438">
          <w:t xml:space="preserve"> IE</w:t>
        </w:r>
      </w:ins>
      <w:ins w:id="57" w:author="Author" w:date="2022-08-09T16:18:00Z">
        <w:r w:rsidR="0045256E">
          <w:t>, is received</w:t>
        </w:r>
      </w:ins>
      <w:ins w:id="58" w:author="Author" w:date="2022-08-05T12:33:00Z">
        <w:r>
          <w:t>;</w:t>
        </w:r>
      </w:ins>
    </w:p>
    <w:p w14:paraId="5171C626" w14:textId="4DB33E2A" w:rsidR="00F44A91" w:rsidRDefault="00EA6FCA" w:rsidP="005B4BA5">
      <w:pPr>
        <w:pStyle w:val="B1"/>
        <w:rPr>
          <w:ins w:id="59" w:author="Author" w:date="2022-07-29T13:39:00Z"/>
        </w:rPr>
      </w:pPr>
      <w:ins w:id="60" w:author="Author" w:date="2022-08-05T12:33:00Z">
        <w:r>
          <w:rPr>
            <w:noProof/>
            <w:lang w:val="en-US"/>
          </w:rPr>
          <w:t>b</w:t>
        </w:r>
      </w:ins>
      <w:ins w:id="61" w:author="Author" w:date="2022-08-04T11:08:00Z">
        <w:r w:rsidR="002A523D">
          <w:rPr>
            <w:noProof/>
            <w:lang w:val="en-US"/>
          </w:rPr>
          <w:t>)</w:t>
        </w:r>
      </w:ins>
      <w:ins w:id="62" w:author="Author" w:date="2022-07-29T13:39:00Z">
        <w:r w:rsidR="00F44A91">
          <w:rPr>
            <w:noProof/>
            <w:lang w:val="en-US"/>
          </w:rPr>
          <w:tab/>
        </w:r>
        <w:r w:rsidR="00F44A91">
          <w:t>UE's RPLMN's is changed;</w:t>
        </w:r>
      </w:ins>
    </w:p>
    <w:p w14:paraId="14CB8E67" w14:textId="7B23B5BE" w:rsidR="00F44A91" w:rsidRDefault="00EA6FCA" w:rsidP="005B4BA5">
      <w:pPr>
        <w:pStyle w:val="B1"/>
        <w:rPr>
          <w:ins w:id="63" w:author="Author" w:date="2022-07-29T13:39:00Z"/>
        </w:rPr>
      </w:pPr>
      <w:ins w:id="64" w:author="Author" w:date="2022-08-05T12:33:00Z">
        <w:r>
          <w:t>c</w:t>
        </w:r>
      </w:ins>
      <w:ins w:id="65" w:author="Author" w:date="2022-08-04T11:08:00Z">
        <w:r w:rsidR="002A523D">
          <w:t>)</w:t>
        </w:r>
      </w:ins>
      <w:ins w:id="66" w:author="Author" w:date="2022-07-29T13:39:00Z">
        <w:r w:rsidR="00F44A91">
          <w:tab/>
        </w:r>
        <w:r w:rsidR="00F44A91" w:rsidRPr="003168A2">
          <w:t>switching off the UE</w:t>
        </w:r>
        <w:r w:rsidR="00F44A91">
          <w:t>;</w:t>
        </w:r>
        <w:r w:rsidR="00F44A91" w:rsidRPr="003168A2">
          <w:t xml:space="preserve"> or</w:t>
        </w:r>
      </w:ins>
    </w:p>
    <w:p w14:paraId="0A8E786A" w14:textId="05439A05" w:rsidR="008736DD" w:rsidRPr="005F184C" w:rsidRDefault="00EA6FCA" w:rsidP="005B4BA5">
      <w:pPr>
        <w:pStyle w:val="B1"/>
        <w:rPr>
          <w:ins w:id="67" w:author="Author" w:date="2022-07-29T13:39:00Z"/>
        </w:rPr>
      </w:pPr>
      <w:ins w:id="68" w:author="Author" w:date="2022-08-05T12:33:00Z">
        <w:r>
          <w:t>d</w:t>
        </w:r>
      </w:ins>
      <w:ins w:id="69" w:author="Author" w:date="2022-08-04T11:08:00Z">
        <w:r w:rsidR="002A523D">
          <w:t>)</w:t>
        </w:r>
      </w:ins>
      <w:ins w:id="70" w:author="Author" w:date="2022-07-29T13:39:00Z">
        <w:r w:rsidR="00F44A91">
          <w:tab/>
        </w:r>
        <w:r w:rsidR="00F44A91" w:rsidRPr="003168A2">
          <w:t>the UICC containing the USI</w:t>
        </w:r>
        <w:r w:rsidR="00F44A91">
          <w:t>M is removed</w:t>
        </w:r>
      </w:ins>
      <w:ins w:id="71" w:author="Author" w:date="2022-08-04T12:18:00Z">
        <w:r w:rsidR="00AA37CF">
          <w:t>.</w:t>
        </w:r>
      </w:ins>
    </w:p>
    <w:bookmarkEnd w:id="29"/>
    <w:p w14:paraId="520FD4D2" w14:textId="53A8DBEF" w:rsidR="0060695C" w:rsidRPr="00CA587F" w:rsidRDefault="0060695C" w:rsidP="008E33F7">
      <w:pPr>
        <w:rPr>
          <w:rPrChange w:id="72"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73" w:name="_Toc20233360"/>
      <w:bookmarkStart w:id="74" w:name="_Toc25070710"/>
      <w:bookmarkStart w:id="75" w:name="_Toc34388687"/>
      <w:bookmarkStart w:id="76" w:name="_Toc34404458"/>
      <w:bookmarkStart w:id="77" w:name="_Toc45282303"/>
      <w:bookmarkStart w:id="78" w:name="_Toc45882689"/>
      <w:bookmarkStart w:id="79" w:name="_Toc51951239"/>
      <w:bookmarkStart w:id="80" w:name="_Toc59209011"/>
      <w:bookmarkStart w:id="81" w:name="_Toc75734850"/>
      <w:bookmarkStart w:id="82" w:name="_Toc106990612"/>
      <w:bookmarkStart w:id="83" w:name="_Toc22039989"/>
      <w:bookmarkStart w:id="84" w:name="_Toc1063787"/>
      <w:bookmarkStart w:id="85" w:name="_Hlk110585408"/>
      <w:bookmarkEnd w:id="18"/>
      <w:bookmarkEnd w:id="19"/>
      <w:r w:rsidRPr="00DB12B9">
        <w:rPr>
          <w:noProof/>
          <w:highlight w:val="green"/>
        </w:rPr>
        <w:t>***** change *****</w:t>
      </w:r>
    </w:p>
    <w:p w14:paraId="051BF014" w14:textId="77777777" w:rsidR="000B3EE4" w:rsidRPr="00913BB3" w:rsidRDefault="000B3EE4" w:rsidP="000B3EE4">
      <w:pPr>
        <w:pStyle w:val="Heading3"/>
      </w:pPr>
      <w:bookmarkStart w:id="86" w:name="_Toc25070719"/>
      <w:bookmarkStart w:id="87" w:name="_Toc34388710"/>
      <w:bookmarkStart w:id="88" w:name="_Toc34404481"/>
      <w:bookmarkStart w:id="89" w:name="_Toc45282377"/>
      <w:bookmarkStart w:id="90" w:name="_Toc45882763"/>
      <w:bookmarkStart w:id="91" w:name="_Toc51951313"/>
      <w:bookmarkStart w:id="92" w:name="_Toc59209090"/>
      <w:bookmarkStart w:id="93" w:name="_Toc75734932"/>
      <w:bookmarkStart w:id="94" w:name="_Toc106990694"/>
      <w:bookmarkStart w:id="95" w:name="_Toc106797069"/>
      <w:bookmarkStart w:id="96" w:name="_Toc525231501"/>
      <w:bookmarkStart w:id="97" w:name="_Toc25070721"/>
      <w:bookmarkStart w:id="98" w:name="_Toc34388712"/>
      <w:bookmarkStart w:id="99" w:name="_Toc34404483"/>
      <w:bookmarkStart w:id="100" w:name="_Toc45282379"/>
      <w:bookmarkStart w:id="101" w:name="_Toc45882765"/>
      <w:bookmarkStart w:id="102" w:name="_Toc51951315"/>
      <w:bookmarkStart w:id="103" w:name="_Toc59209092"/>
      <w:bookmarkStart w:id="104" w:name="_Toc75734934"/>
      <w:bookmarkStart w:id="105" w:name="_Toc106990696"/>
      <w:bookmarkEnd w:id="73"/>
      <w:bookmarkEnd w:id="74"/>
      <w:bookmarkEnd w:id="75"/>
      <w:bookmarkEnd w:id="76"/>
      <w:bookmarkEnd w:id="77"/>
      <w:bookmarkEnd w:id="78"/>
      <w:bookmarkEnd w:id="79"/>
      <w:bookmarkEnd w:id="80"/>
      <w:bookmarkEnd w:id="81"/>
      <w:bookmarkEnd w:id="82"/>
      <w:r>
        <w:t>8.3</w:t>
      </w:r>
      <w:r w:rsidRPr="00913BB3">
        <w:t>.</w:t>
      </w:r>
      <w:r>
        <w:t>1</w:t>
      </w:r>
      <w:r w:rsidRPr="00913BB3">
        <w:tab/>
      </w:r>
      <w:r>
        <w:t xml:space="preserve">UPDS </w:t>
      </w:r>
      <w:r w:rsidRPr="00913BB3">
        <w:t>cause</w:t>
      </w:r>
      <w:bookmarkEnd w:id="86"/>
      <w:bookmarkEnd w:id="87"/>
      <w:bookmarkEnd w:id="88"/>
      <w:bookmarkEnd w:id="89"/>
      <w:bookmarkEnd w:id="90"/>
      <w:bookmarkEnd w:id="91"/>
      <w:bookmarkEnd w:id="92"/>
      <w:bookmarkEnd w:id="93"/>
      <w:bookmarkEnd w:id="94"/>
    </w:p>
    <w:p w14:paraId="1BD5EF55" w14:textId="77777777" w:rsidR="000B3EE4" w:rsidRPr="00913BB3" w:rsidRDefault="000B3EE4" w:rsidP="000B3EE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794B4EF7" w14:textId="77777777" w:rsidR="000B3EE4" w:rsidRPr="00913BB3" w:rsidRDefault="000B3EE4" w:rsidP="000B3EE4">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592157AF" w14:textId="77777777" w:rsidR="000B3EE4" w:rsidRPr="00913BB3" w:rsidRDefault="000B3EE4" w:rsidP="000B3EE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3EE4" w:rsidRPr="00913BB3" w14:paraId="19ABDC7E" w14:textId="77777777" w:rsidTr="00E81FF1">
        <w:trPr>
          <w:cantSplit/>
          <w:jc w:val="center"/>
        </w:trPr>
        <w:tc>
          <w:tcPr>
            <w:tcW w:w="709" w:type="dxa"/>
            <w:tcBorders>
              <w:top w:val="nil"/>
              <w:left w:val="nil"/>
              <w:bottom w:val="nil"/>
              <w:right w:val="nil"/>
            </w:tcBorders>
          </w:tcPr>
          <w:p w14:paraId="6F2DBB73" w14:textId="77777777" w:rsidR="000B3EE4" w:rsidRPr="00913BB3" w:rsidRDefault="000B3EE4" w:rsidP="00E81FF1">
            <w:pPr>
              <w:pStyle w:val="TAC"/>
            </w:pPr>
            <w:r w:rsidRPr="00913BB3">
              <w:t>8</w:t>
            </w:r>
          </w:p>
        </w:tc>
        <w:tc>
          <w:tcPr>
            <w:tcW w:w="781" w:type="dxa"/>
            <w:tcBorders>
              <w:top w:val="nil"/>
              <w:left w:val="nil"/>
              <w:bottom w:val="nil"/>
              <w:right w:val="nil"/>
            </w:tcBorders>
          </w:tcPr>
          <w:p w14:paraId="487D13AD" w14:textId="77777777" w:rsidR="000B3EE4" w:rsidRPr="00913BB3" w:rsidRDefault="000B3EE4" w:rsidP="00E81FF1">
            <w:pPr>
              <w:pStyle w:val="TAC"/>
            </w:pPr>
            <w:r w:rsidRPr="00913BB3">
              <w:t>7</w:t>
            </w:r>
          </w:p>
        </w:tc>
        <w:tc>
          <w:tcPr>
            <w:tcW w:w="780" w:type="dxa"/>
            <w:tcBorders>
              <w:top w:val="nil"/>
              <w:left w:val="nil"/>
              <w:bottom w:val="nil"/>
              <w:right w:val="nil"/>
            </w:tcBorders>
          </w:tcPr>
          <w:p w14:paraId="0168B914" w14:textId="77777777" w:rsidR="000B3EE4" w:rsidRPr="00913BB3" w:rsidRDefault="000B3EE4" w:rsidP="00E81FF1">
            <w:pPr>
              <w:pStyle w:val="TAC"/>
            </w:pPr>
            <w:r w:rsidRPr="00913BB3">
              <w:t>6</w:t>
            </w:r>
          </w:p>
        </w:tc>
        <w:tc>
          <w:tcPr>
            <w:tcW w:w="779" w:type="dxa"/>
            <w:tcBorders>
              <w:top w:val="nil"/>
              <w:left w:val="nil"/>
              <w:bottom w:val="nil"/>
              <w:right w:val="nil"/>
            </w:tcBorders>
          </w:tcPr>
          <w:p w14:paraId="2990F6F4" w14:textId="77777777" w:rsidR="000B3EE4" w:rsidRPr="00913BB3" w:rsidRDefault="000B3EE4" w:rsidP="00E81FF1">
            <w:pPr>
              <w:pStyle w:val="TAC"/>
            </w:pPr>
            <w:r w:rsidRPr="00913BB3">
              <w:t>5</w:t>
            </w:r>
          </w:p>
        </w:tc>
        <w:tc>
          <w:tcPr>
            <w:tcW w:w="708" w:type="dxa"/>
            <w:tcBorders>
              <w:top w:val="nil"/>
              <w:left w:val="nil"/>
              <w:bottom w:val="nil"/>
              <w:right w:val="nil"/>
            </w:tcBorders>
          </w:tcPr>
          <w:p w14:paraId="395EBB72" w14:textId="77777777" w:rsidR="000B3EE4" w:rsidRPr="00913BB3" w:rsidRDefault="000B3EE4" w:rsidP="00E81FF1">
            <w:pPr>
              <w:pStyle w:val="TAC"/>
            </w:pPr>
            <w:r w:rsidRPr="00913BB3">
              <w:t>4</w:t>
            </w:r>
          </w:p>
        </w:tc>
        <w:tc>
          <w:tcPr>
            <w:tcW w:w="709" w:type="dxa"/>
            <w:tcBorders>
              <w:top w:val="nil"/>
              <w:left w:val="nil"/>
              <w:bottom w:val="nil"/>
              <w:right w:val="nil"/>
            </w:tcBorders>
          </w:tcPr>
          <w:p w14:paraId="0249CA5D" w14:textId="77777777" w:rsidR="000B3EE4" w:rsidRPr="00913BB3" w:rsidRDefault="000B3EE4" w:rsidP="00E81FF1">
            <w:pPr>
              <w:pStyle w:val="TAC"/>
            </w:pPr>
            <w:r w:rsidRPr="00913BB3">
              <w:t>3</w:t>
            </w:r>
          </w:p>
        </w:tc>
        <w:tc>
          <w:tcPr>
            <w:tcW w:w="781" w:type="dxa"/>
            <w:tcBorders>
              <w:top w:val="nil"/>
              <w:left w:val="nil"/>
              <w:bottom w:val="nil"/>
              <w:right w:val="nil"/>
            </w:tcBorders>
          </w:tcPr>
          <w:p w14:paraId="63E50795" w14:textId="77777777" w:rsidR="000B3EE4" w:rsidRPr="00913BB3" w:rsidRDefault="000B3EE4" w:rsidP="00E81FF1">
            <w:pPr>
              <w:pStyle w:val="TAC"/>
            </w:pPr>
            <w:r w:rsidRPr="00913BB3">
              <w:t>2</w:t>
            </w:r>
          </w:p>
        </w:tc>
        <w:tc>
          <w:tcPr>
            <w:tcW w:w="708" w:type="dxa"/>
            <w:tcBorders>
              <w:top w:val="nil"/>
              <w:left w:val="nil"/>
              <w:bottom w:val="nil"/>
              <w:right w:val="nil"/>
            </w:tcBorders>
          </w:tcPr>
          <w:p w14:paraId="6460C901" w14:textId="77777777" w:rsidR="000B3EE4" w:rsidRPr="00913BB3" w:rsidRDefault="000B3EE4" w:rsidP="00E81FF1">
            <w:pPr>
              <w:pStyle w:val="TAC"/>
            </w:pPr>
            <w:r w:rsidRPr="00913BB3">
              <w:t>1</w:t>
            </w:r>
          </w:p>
        </w:tc>
        <w:tc>
          <w:tcPr>
            <w:tcW w:w="1560" w:type="dxa"/>
            <w:tcBorders>
              <w:top w:val="nil"/>
              <w:left w:val="nil"/>
              <w:bottom w:val="nil"/>
              <w:right w:val="nil"/>
            </w:tcBorders>
          </w:tcPr>
          <w:p w14:paraId="700C0F17" w14:textId="77777777" w:rsidR="000B3EE4" w:rsidRPr="00913BB3" w:rsidRDefault="000B3EE4" w:rsidP="00E81FF1">
            <w:pPr>
              <w:pStyle w:val="TAL"/>
            </w:pPr>
          </w:p>
        </w:tc>
      </w:tr>
      <w:tr w:rsidR="000B3EE4" w:rsidRPr="00913BB3" w14:paraId="58385ACA" w14:textId="77777777" w:rsidTr="00E81FF1">
        <w:trPr>
          <w:cantSplit/>
          <w:jc w:val="center"/>
        </w:trPr>
        <w:tc>
          <w:tcPr>
            <w:tcW w:w="5955" w:type="dxa"/>
            <w:gridSpan w:val="8"/>
            <w:tcBorders>
              <w:top w:val="single" w:sz="4" w:space="0" w:color="auto"/>
              <w:bottom w:val="single" w:sz="4" w:space="0" w:color="auto"/>
              <w:right w:val="single" w:sz="4" w:space="0" w:color="auto"/>
            </w:tcBorders>
          </w:tcPr>
          <w:p w14:paraId="7136A06B" w14:textId="77777777" w:rsidR="000B3EE4" w:rsidRPr="00913BB3" w:rsidRDefault="000B3EE4" w:rsidP="00E81FF1">
            <w:pPr>
              <w:pStyle w:val="TAC"/>
            </w:pPr>
            <w:r>
              <w:t>UPDS</w:t>
            </w:r>
            <w:r w:rsidRPr="00913BB3">
              <w:t xml:space="preserve"> cause IEI</w:t>
            </w:r>
          </w:p>
        </w:tc>
        <w:tc>
          <w:tcPr>
            <w:tcW w:w="1560" w:type="dxa"/>
            <w:tcBorders>
              <w:top w:val="nil"/>
              <w:left w:val="nil"/>
              <w:bottom w:val="nil"/>
              <w:right w:val="nil"/>
            </w:tcBorders>
          </w:tcPr>
          <w:p w14:paraId="57B5101F" w14:textId="77777777" w:rsidR="000B3EE4" w:rsidRPr="00913BB3" w:rsidRDefault="000B3EE4" w:rsidP="00E81FF1">
            <w:pPr>
              <w:pStyle w:val="TAL"/>
            </w:pPr>
            <w:r w:rsidRPr="00913BB3">
              <w:t>octet 1</w:t>
            </w:r>
          </w:p>
        </w:tc>
      </w:tr>
      <w:tr w:rsidR="000B3EE4" w:rsidRPr="00913BB3" w14:paraId="7A01F6BC" w14:textId="77777777" w:rsidTr="00E81FF1">
        <w:trPr>
          <w:cantSplit/>
          <w:jc w:val="center"/>
        </w:trPr>
        <w:tc>
          <w:tcPr>
            <w:tcW w:w="5955" w:type="dxa"/>
            <w:gridSpan w:val="8"/>
            <w:tcBorders>
              <w:top w:val="single" w:sz="4" w:space="0" w:color="auto"/>
              <w:right w:val="single" w:sz="4" w:space="0" w:color="auto"/>
            </w:tcBorders>
          </w:tcPr>
          <w:p w14:paraId="04FFD5F2" w14:textId="77777777" w:rsidR="000B3EE4" w:rsidRPr="00913BB3" w:rsidRDefault="000B3EE4" w:rsidP="00E81FF1">
            <w:pPr>
              <w:pStyle w:val="TAC"/>
            </w:pPr>
            <w:r w:rsidRPr="00913BB3">
              <w:t>Cause value</w:t>
            </w:r>
          </w:p>
        </w:tc>
        <w:tc>
          <w:tcPr>
            <w:tcW w:w="1560" w:type="dxa"/>
            <w:tcBorders>
              <w:top w:val="nil"/>
              <w:left w:val="nil"/>
              <w:bottom w:val="nil"/>
              <w:right w:val="nil"/>
            </w:tcBorders>
          </w:tcPr>
          <w:p w14:paraId="65BF613B" w14:textId="77777777" w:rsidR="000B3EE4" w:rsidRPr="00913BB3" w:rsidRDefault="000B3EE4" w:rsidP="00E81FF1">
            <w:pPr>
              <w:pStyle w:val="TAL"/>
            </w:pPr>
            <w:r w:rsidRPr="00913BB3">
              <w:t>octet 2</w:t>
            </w:r>
          </w:p>
        </w:tc>
      </w:tr>
    </w:tbl>
    <w:p w14:paraId="3863967D" w14:textId="77777777" w:rsidR="000B3EE4" w:rsidRPr="00913BB3" w:rsidRDefault="000B3EE4" w:rsidP="000B3EE4">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F910D8E" w14:textId="77777777" w:rsidR="000B3EE4" w:rsidRDefault="000B3EE4" w:rsidP="000B3EE4">
      <w:pPr>
        <w:pStyle w:val="TH"/>
        <w:rPr>
          <w:lang w:val="fr-FR"/>
        </w:rPr>
      </w:pPr>
      <w:r w:rsidRPr="00913BB3">
        <w:rPr>
          <w:lang w:val="fr-FR"/>
        </w:rPr>
        <w:lastRenderedPageBreak/>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B3EE4" w:rsidRPr="00CC0C94" w14:paraId="59CB7A6F" w14:textId="77777777" w:rsidTr="00E81FF1">
        <w:trPr>
          <w:jc w:val="center"/>
        </w:trPr>
        <w:tc>
          <w:tcPr>
            <w:tcW w:w="7167" w:type="dxa"/>
            <w:gridSpan w:val="10"/>
          </w:tcPr>
          <w:p w14:paraId="5AC1D9C0" w14:textId="77777777" w:rsidR="000B3EE4" w:rsidRPr="00CC0C94" w:rsidRDefault="000B3EE4" w:rsidP="00E81FF1">
            <w:pPr>
              <w:pStyle w:val="TAL"/>
              <w:rPr>
                <w:lang w:val="fr-FR"/>
              </w:rPr>
            </w:pPr>
            <w:r w:rsidRPr="00CC0C94">
              <w:t>Cause value (octet 2)</w:t>
            </w:r>
          </w:p>
        </w:tc>
      </w:tr>
      <w:tr w:rsidR="000B3EE4" w:rsidRPr="00CC0C94" w14:paraId="14C3D5E8" w14:textId="77777777" w:rsidTr="00E81FF1">
        <w:trPr>
          <w:jc w:val="center"/>
        </w:trPr>
        <w:tc>
          <w:tcPr>
            <w:tcW w:w="7167" w:type="dxa"/>
            <w:gridSpan w:val="10"/>
          </w:tcPr>
          <w:p w14:paraId="6E24CC70" w14:textId="77777777" w:rsidR="000B3EE4" w:rsidRPr="00CC0C94" w:rsidRDefault="000B3EE4" w:rsidP="00E81FF1">
            <w:pPr>
              <w:pStyle w:val="TAL"/>
            </w:pPr>
          </w:p>
        </w:tc>
      </w:tr>
      <w:tr w:rsidR="000B3EE4" w:rsidRPr="00CC0C94" w14:paraId="56BBBDA0" w14:textId="77777777" w:rsidTr="00E81FF1">
        <w:trPr>
          <w:jc w:val="center"/>
        </w:trPr>
        <w:tc>
          <w:tcPr>
            <w:tcW w:w="7167" w:type="dxa"/>
            <w:gridSpan w:val="10"/>
          </w:tcPr>
          <w:p w14:paraId="37F1EA71" w14:textId="77777777" w:rsidR="000B3EE4" w:rsidRPr="00CC0C94" w:rsidRDefault="000B3EE4" w:rsidP="00E81FF1">
            <w:pPr>
              <w:pStyle w:val="TAL"/>
            </w:pPr>
            <w:r w:rsidRPr="00CC0C94">
              <w:t>Bits</w:t>
            </w:r>
          </w:p>
        </w:tc>
      </w:tr>
      <w:tr w:rsidR="000B3EE4" w:rsidRPr="00CC0C94" w14:paraId="4DE32CEE" w14:textId="77777777" w:rsidTr="00E81FF1">
        <w:trPr>
          <w:jc w:val="center"/>
        </w:trPr>
        <w:tc>
          <w:tcPr>
            <w:tcW w:w="284" w:type="dxa"/>
          </w:tcPr>
          <w:p w14:paraId="7B669563" w14:textId="77777777" w:rsidR="000B3EE4" w:rsidRPr="00CC0C94" w:rsidRDefault="000B3EE4" w:rsidP="00E81FF1">
            <w:pPr>
              <w:pStyle w:val="TAH"/>
            </w:pPr>
            <w:r w:rsidRPr="00CC0C94">
              <w:t>8</w:t>
            </w:r>
          </w:p>
        </w:tc>
        <w:tc>
          <w:tcPr>
            <w:tcW w:w="285" w:type="dxa"/>
          </w:tcPr>
          <w:p w14:paraId="297DF73E" w14:textId="77777777" w:rsidR="000B3EE4" w:rsidRPr="00CC0C94" w:rsidRDefault="000B3EE4" w:rsidP="00E81FF1">
            <w:pPr>
              <w:pStyle w:val="TAH"/>
            </w:pPr>
            <w:r w:rsidRPr="00CC0C94">
              <w:t>7</w:t>
            </w:r>
          </w:p>
        </w:tc>
        <w:tc>
          <w:tcPr>
            <w:tcW w:w="283" w:type="dxa"/>
          </w:tcPr>
          <w:p w14:paraId="6082DE29" w14:textId="77777777" w:rsidR="000B3EE4" w:rsidRPr="00CC0C94" w:rsidRDefault="000B3EE4" w:rsidP="00E81FF1">
            <w:pPr>
              <w:pStyle w:val="TAH"/>
            </w:pPr>
            <w:r w:rsidRPr="00CC0C94">
              <w:t>6</w:t>
            </w:r>
          </w:p>
        </w:tc>
        <w:tc>
          <w:tcPr>
            <w:tcW w:w="283" w:type="dxa"/>
          </w:tcPr>
          <w:p w14:paraId="1791C687" w14:textId="77777777" w:rsidR="000B3EE4" w:rsidRPr="00CC0C94" w:rsidRDefault="000B3EE4" w:rsidP="00E81FF1">
            <w:pPr>
              <w:pStyle w:val="TAH"/>
            </w:pPr>
            <w:r w:rsidRPr="00CC0C94">
              <w:t>5</w:t>
            </w:r>
          </w:p>
        </w:tc>
        <w:tc>
          <w:tcPr>
            <w:tcW w:w="360" w:type="dxa"/>
          </w:tcPr>
          <w:p w14:paraId="4E79F7A4" w14:textId="77777777" w:rsidR="000B3EE4" w:rsidRPr="00CC0C94" w:rsidRDefault="000B3EE4" w:rsidP="00E81FF1">
            <w:pPr>
              <w:pStyle w:val="TAH"/>
            </w:pPr>
            <w:r w:rsidRPr="00CC0C94">
              <w:t>4</w:t>
            </w:r>
          </w:p>
        </w:tc>
        <w:tc>
          <w:tcPr>
            <w:tcW w:w="284" w:type="dxa"/>
          </w:tcPr>
          <w:p w14:paraId="381E3D2C" w14:textId="77777777" w:rsidR="000B3EE4" w:rsidRPr="00CC0C94" w:rsidRDefault="000B3EE4" w:rsidP="00E81FF1">
            <w:pPr>
              <w:pStyle w:val="TAH"/>
            </w:pPr>
            <w:r w:rsidRPr="00CC0C94">
              <w:t>3</w:t>
            </w:r>
          </w:p>
        </w:tc>
        <w:tc>
          <w:tcPr>
            <w:tcW w:w="284" w:type="dxa"/>
          </w:tcPr>
          <w:p w14:paraId="7B1D9EB7" w14:textId="77777777" w:rsidR="000B3EE4" w:rsidRPr="00CC0C94" w:rsidRDefault="000B3EE4" w:rsidP="00E81FF1">
            <w:pPr>
              <w:pStyle w:val="TAH"/>
            </w:pPr>
            <w:r w:rsidRPr="00CC0C94">
              <w:t>2</w:t>
            </w:r>
          </w:p>
        </w:tc>
        <w:tc>
          <w:tcPr>
            <w:tcW w:w="248" w:type="dxa"/>
          </w:tcPr>
          <w:p w14:paraId="3A5EDB9A" w14:textId="77777777" w:rsidR="000B3EE4" w:rsidRPr="00CC0C94" w:rsidRDefault="000B3EE4" w:rsidP="00E81FF1">
            <w:pPr>
              <w:pStyle w:val="TAH"/>
            </w:pPr>
            <w:r w:rsidRPr="00CC0C94">
              <w:t>1</w:t>
            </w:r>
          </w:p>
        </w:tc>
        <w:tc>
          <w:tcPr>
            <w:tcW w:w="745" w:type="dxa"/>
          </w:tcPr>
          <w:p w14:paraId="641B6601" w14:textId="77777777" w:rsidR="000B3EE4" w:rsidRPr="00CC0C94" w:rsidRDefault="000B3EE4" w:rsidP="00E81FF1">
            <w:pPr>
              <w:pStyle w:val="TAL"/>
            </w:pPr>
          </w:p>
        </w:tc>
        <w:tc>
          <w:tcPr>
            <w:tcW w:w="4111" w:type="dxa"/>
          </w:tcPr>
          <w:p w14:paraId="0A252403" w14:textId="77777777" w:rsidR="000B3EE4" w:rsidRPr="00CC0C94" w:rsidRDefault="000B3EE4" w:rsidP="00E81FF1">
            <w:pPr>
              <w:pStyle w:val="TAL"/>
            </w:pPr>
          </w:p>
        </w:tc>
      </w:tr>
      <w:tr w:rsidR="000B3EE4" w:rsidRPr="00CC0C94" w14:paraId="6CA75125" w14:textId="77777777" w:rsidTr="00E81FF1">
        <w:trPr>
          <w:jc w:val="center"/>
        </w:trPr>
        <w:tc>
          <w:tcPr>
            <w:tcW w:w="284" w:type="dxa"/>
            <w:tcBorders>
              <w:top w:val="nil"/>
              <w:left w:val="single" w:sz="4" w:space="0" w:color="auto"/>
              <w:bottom w:val="nil"/>
              <w:right w:val="nil"/>
            </w:tcBorders>
          </w:tcPr>
          <w:p w14:paraId="1F3F75E3" w14:textId="77777777" w:rsidR="000B3EE4" w:rsidRPr="00CC0C94" w:rsidRDefault="000B3EE4" w:rsidP="00E81FF1">
            <w:pPr>
              <w:pStyle w:val="TAC"/>
            </w:pPr>
            <w:r w:rsidRPr="00CC0C94">
              <w:t>0</w:t>
            </w:r>
          </w:p>
        </w:tc>
        <w:tc>
          <w:tcPr>
            <w:tcW w:w="285" w:type="dxa"/>
            <w:tcBorders>
              <w:top w:val="nil"/>
              <w:left w:val="nil"/>
              <w:bottom w:val="nil"/>
              <w:right w:val="nil"/>
            </w:tcBorders>
          </w:tcPr>
          <w:p w14:paraId="609A4D9E" w14:textId="77777777" w:rsidR="000B3EE4" w:rsidRPr="00CC0C94" w:rsidRDefault="000B3EE4" w:rsidP="00E81FF1">
            <w:pPr>
              <w:pStyle w:val="TAC"/>
            </w:pPr>
            <w:r w:rsidRPr="00CC0C94">
              <w:t>0</w:t>
            </w:r>
          </w:p>
        </w:tc>
        <w:tc>
          <w:tcPr>
            <w:tcW w:w="283" w:type="dxa"/>
            <w:tcBorders>
              <w:top w:val="nil"/>
              <w:left w:val="nil"/>
              <w:bottom w:val="nil"/>
              <w:right w:val="nil"/>
            </w:tcBorders>
          </w:tcPr>
          <w:p w14:paraId="1AA0A388" w14:textId="77777777" w:rsidR="000B3EE4" w:rsidRPr="00CC0C94" w:rsidRDefault="000B3EE4" w:rsidP="00E81FF1">
            <w:pPr>
              <w:pStyle w:val="TAC"/>
            </w:pPr>
            <w:r w:rsidRPr="00CC0C94">
              <w:t>0</w:t>
            </w:r>
          </w:p>
        </w:tc>
        <w:tc>
          <w:tcPr>
            <w:tcW w:w="283" w:type="dxa"/>
            <w:tcBorders>
              <w:top w:val="nil"/>
              <w:left w:val="nil"/>
              <w:bottom w:val="nil"/>
              <w:right w:val="nil"/>
            </w:tcBorders>
          </w:tcPr>
          <w:p w14:paraId="1FAE58EC" w14:textId="77777777" w:rsidR="000B3EE4" w:rsidRPr="00CC0C94" w:rsidRDefault="000B3EE4" w:rsidP="00E81FF1">
            <w:pPr>
              <w:pStyle w:val="TAC"/>
            </w:pPr>
            <w:r w:rsidRPr="00CC0C94">
              <w:t>1</w:t>
            </w:r>
          </w:p>
        </w:tc>
        <w:tc>
          <w:tcPr>
            <w:tcW w:w="360" w:type="dxa"/>
            <w:tcBorders>
              <w:top w:val="nil"/>
              <w:left w:val="nil"/>
              <w:bottom w:val="nil"/>
              <w:right w:val="nil"/>
            </w:tcBorders>
          </w:tcPr>
          <w:p w14:paraId="7E961844" w14:textId="77777777" w:rsidR="000B3EE4" w:rsidRPr="00CC0C94" w:rsidRDefault="000B3EE4" w:rsidP="00E81FF1">
            <w:pPr>
              <w:pStyle w:val="TAC"/>
            </w:pPr>
            <w:r w:rsidRPr="00CC0C94">
              <w:t>1</w:t>
            </w:r>
          </w:p>
        </w:tc>
        <w:tc>
          <w:tcPr>
            <w:tcW w:w="284" w:type="dxa"/>
            <w:tcBorders>
              <w:top w:val="nil"/>
              <w:left w:val="nil"/>
              <w:bottom w:val="nil"/>
              <w:right w:val="nil"/>
            </w:tcBorders>
          </w:tcPr>
          <w:p w14:paraId="5F2DF44B" w14:textId="77777777" w:rsidR="000B3EE4" w:rsidRPr="00CC0C94" w:rsidRDefault="000B3EE4" w:rsidP="00E81FF1">
            <w:pPr>
              <w:pStyle w:val="TAC"/>
            </w:pPr>
            <w:r w:rsidRPr="00CC0C94">
              <w:t>1</w:t>
            </w:r>
          </w:p>
        </w:tc>
        <w:tc>
          <w:tcPr>
            <w:tcW w:w="284" w:type="dxa"/>
            <w:tcBorders>
              <w:top w:val="nil"/>
              <w:left w:val="nil"/>
              <w:bottom w:val="nil"/>
              <w:right w:val="nil"/>
            </w:tcBorders>
          </w:tcPr>
          <w:p w14:paraId="0101CA60" w14:textId="77777777" w:rsidR="000B3EE4" w:rsidRPr="00CC0C94" w:rsidRDefault="000B3EE4" w:rsidP="00E81FF1">
            <w:pPr>
              <w:pStyle w:val="TAC"/>
            </w:pPr>
            <w:r w:rsidRPr="00CC0C94">
              <w:t>1</w:t>
            </w:r>
          </w:p>
        </w:tc>
        <w:tc>
          <w:tcPr>
            <w:tcW w:w="248" w:type="dxa"/>
            <w:tcBorders>
              <w:top w:val="nil"/>
              <w:left w:val="nil"/>
              <w:bottom w:val="nil"/>
              <w:right w:val="nil"/>
            </w:tcBorders>
          </w:tcPr>
          <w:p w14:paraId="3CBD72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4AD610D8" w14:textId="77777777" w:rsidR="000B3EE4" w:rsidRPr="00CC0C94" w:rsidRDefault="000B3EE4" w:rsidP="00E81FF1">
            <w:pPr>
              <w:pStyle w:val="TAL"/>
              <w:rPr>
                <w:color w:val="000000"/>
                <w:lang w:val="en-US"/>
              </w:rPr>
            </w:pPr>
            <w:bookmarkStart w:id="106" w:name="_PERM_MCCTEMPBM_CRPT07900016___5"/>
            <w:bookmarkEnd w:id="106"/>
          </w:p>
        </w:tc>
        <w:tc>
          <w:tcPr>
            <w:tcW w:w="4111" w:type="dxa"/>
            <w:tcBorders>
              <w:top w:val="nil"/>
              <w:left w:val="nil"/>
              <w:bottom w:val="nil"/>
              <w:right w:val="single" w:sz="4" w:space="0" w:color="auto"/>
            </w:tcBorders>
          </w:tcPr>
          <w:p w14:paraId="115107DD" w14:textId="77777777" w:rsidR="000B3EE4" w:rsidRPr="00CC0C94" w:rsidRDefault="000B3EE4" w:rsidP="00E81FF1">
            <w:pPr>
              <w:pStyle w:val="TAL"/>
            </w:pPr>
            <w:r w:rsidRPr="00AC539D">
              <w:rPr>
                <w:rFonts w:hint="eastAsia"/>
              </w:rPr>
              <w:t>Request</w:t>
            </w:r>
            <w:r w:rsidRPr="00CC0C94">
              <w:t xml:space="preserve"> rejected, unspecified</w:t>
            </w:r>
          </w:p>
        </w:tc>
      </w:tr>
      <w:tr w:rsidR="000B3EE4" w:rsidRPr="00CC0C94" w14:paraId="5B2BAEAE" w14:textId="77777777" w:rsidTr="00E81FF1">
        <w:trPr>
          <w:jc w:val="center"/>
        </w:trPr>
        <w:tc>
          <w:tcPr>
            <w:tcW w:w="284" w:type="dxa"/>
            <w:tcBorders>
              <w:top w:val="nil"/>
              <w:left w:val="single" w:sz="4" w:space="0" w:color="auto"/>
              <w:bottom w:val="nil"/>
              <w:right w:val="nil"/>
            </w:tcBorders>
          </w:tcPr>
          <w:p w14:paraId="69E0EA8E" w14:textId="77777777" w:rsidR="000B3EE4" w:rsidRPr="00CC0C94" w:rsidRDefault="000B3EE4" w:rsidP="00E81FF1">
            <w:pPr>
              <w:pStyle w:val="TAC"/>
            </w:pPr>
            <w:r w:rsidRPr="00CC0C94">
              <w:t>0</w:t>
            </w:r>
          </w:p>
        </w:tc>
        <w:tc>
          <w:tcPr>
            <w:tcW w:w="285" w:type="dxa"/>
            <w:tcBorders>
              <w:top w:val="nil"/>
              <w:left w:val="nil"/>
              <w:bottom w:val="nil"/>
              <w:right w:val="nil"/>
            </w:tcBorders>
          </w:tcPr>
          <w:p w14:paraId="74933C00" w14:textId="77777777" w:rsidR="000B3EE4" w:rsidRPr="00CC0C94" w:rsidRDefault="000B3EE4" w:rsidP="00E81FF1">
            <w:pPr>
              <w:pStyle w:val="TAC"/>
            </w:pPr>
            <w:r w:rsidRPr="00CC0C94">
              <w:t>0</w:t>
            </w:r>
          </w:p>
        </w:tc>
        <w:tc>
          <w:tcPr>
            <w:tcW w:w="283" w:type="dxa"/>
            <w:tcBorders>
              <w:top w:val="nil"/>
              <w:left w:val="nil"/>
              <w:bottom w:val="nil"/>
              <w:right w:val="nil"/>
            </w:tcBorders>
          </w:tcPr>
          <w:p w14:paraId="4F71B3DA" w14:textId="77777777" w:rsidR="000B3EE4" w:rsidRPr="00CC0C94" w:rsidRDefault="000B3EE4" w:rsidP="00E81FF1">
            <w:pPr>
              <w:pStyle w:val="TAC"/>
            </w:pPr>
            <w:r w:rsidRPr="00CC0C94">
              <w:t>1</w:t>
            </w:r>
          </w:p>
        </w:tc>
        <w:tc>
          <w:tcPr>
            <w:tcW w:w="283" w:type="dxa"/>
            <w:tcBorders>
              <w:top w:val="nil"/>
              <w:left w:val="nil"/>
              <w:bottom w:val="nil"/>
              <w:right w:val="nil"/>
            </w:tcBorders>
          </w:tcPr>
          <w:p w14:paraId="580D82BE" w14:textId="77777777" w:rsidR="000B3EE4" w:rsidRPr="00CC0C94" w:rsidRDefault="000B3EE4" w:rsidP="00E81FF1">
            <w:pPr>
              <w:pStyle w:val="TAC"/>
            </w:pPr>
            <w:r w:rsidRPr="00CC0C94">
              <w:t>0</w:t>
            </w:r>
          </w:p>
        </w:tc>
        <w:tc>
          <w:tcPr>
            <w:tcW w:w="360" w:type="dxa"/>
            <w:tcBorders>
              <w:top w:val="nil"/>
              <w:left w:val="nil"/>
              <w:bottom w:val="nil"/>
              <w:right w:val="nil"/>
            </w:tcBorders>
          </w:tcPr>
          <w:p w14:paraId="195D96FB" w14:textId="77777777" w:rsidR="000B3EE4" w:rsidRPr="00CC0C94" w:rsidRDefault="000B3EE4" w:rsidP="00E81FF1">
            <w:pPr>
              <w:pStyle w:val="TAC"/>
            </w:pPr>
            <w:r w:rsidRPr="00CC0C94">
              <w:t>0</w:t>
            </w:r>
          </w:p>
        </w:tc>
        <w:tc>
          <w:tcPr>
            <w:tcW w:w="284" w:type="dxa"/>
            <w:tcBorders>
              <w:top w:val="nil"/>
              <w:left w:val="nil"/>
              <w:bottom w:val="nil"/>
              <w:right w:val="nil"/>
            </w:tcBorders>
          </w:tcPr>
          <w:p w14:paraId="3675DA80"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4C26A2" w14:textId="77777777" w:rsidR="000B3EE4" w:rsidRPr="00CC0C94" w:rsidRDefault="000B3EE4" w:rsidP="00E81FF1">
            <w:pPr>
              <w:pStyle w:val="TAC"/>
            </w:pPr>
            <w:r w:rsidRPr="00CC0C94">
              <w:t>0</w:t>
            </w:r>
          </w:p>
        </w:tc>
        <w:tc>
          <w:tcPr>
            <w:tcW w:w="248" w:type="dxa"/>
            <w:tcBorders>
              <w:top w:val="nil"/>
              <w:left w:val="nil"/>
              <w:bottom w:val="nil"/>
              <w:right w:val="nil"/>
            </w:tcBorders>
          </w:tcPr>
          <w:p w14:paraId="1E72EF4B" w14:textId="77777777" w:rsidR="000B3EE4" w:rsidRPr="00CC0C94" w:rsidRDefault="000B3EE4" w:rsidP="00E81FF1">
            <w:pPr>
              <w:pStyle w:val="TAC"/>
            </w:pPr>
            <w:r w:rsidRPr="00CC0C94">
              <w:t>0</w:t>
            </w:r>
          </w:p>
        </w:tc>
        <w:tc>
          <w:tcPr>
            <w:tcW w:w="745" w:type="dxa"/>
            <w:tcBorders>
              <w:top w:val="nil"/>
              <w:left w:val="nil"/>
              <w:bottom w:val="nil"/>
              <w:right w:val="nil"/>
            </w:tcBorders>
          </w:tcPr>
          <w:p w14:paraId="3A52CCF0" w14:textId="77777777" w:rsidR="000B3EE4" w:rsidRPr="00CC0C94" w:rsidRDefault="000B3EE4" w:rsidP="00E81FF1">
            <w:pPr>
              <w:pStyle w:val="TAL"/>
              <w:rPr>
                <w:color w:val="000000"/>
                <w:lang w:val="en-US"/>
              </w:rPr>
            </w:pPr>
            <w:bookmarkStart w:id="107" w:name="_PERM_MCCTEMPBM_CRPT07900017___5"/>
            <w:bookmarkEnd w:id="107"/>
          </w:p>
        </w:tc>
        <w:tc>
          <w:tcPr>
            <w:tcW w:w="4111" w:type="dxa"/>
            <w:tcBorders>
              <w:top w:val="nil"/>
              <w:left w:val="nil"/>
              <w:bottom w:val="nil"/>
              <w:right w:val="single" w:sz="4" w:space="0" w:color="auto"/>
            </w:tcBorders>
          </w:tcPr>
          <w:p w14:paraId="158CF1FA" w14:textId="77777777" w:rsidR="000B3EE4" w:rsidRPr="00CC0C94" w:rsidRDefault="000B3EE4" w:rsidP="00E81FF1">
            <w:pPr>
              <w:pStyle w:val="TAL"/>
            </w:pPr>
            <w:r w:rsidRPr="00CC0C94">
              <w:t>Service option not supported</w:t>
            </w:r>
          </w:p>
        </w:tc>
      </w:tr>
      <w:tr w:rsidR="000B3EE4" w:rsidRPr="00CC0C94" w14:paraId="3341EDDA" w14:textId="77777777" w:rsidTr="00E81FF1">
        <w:trPr>
          <w:jc w:val="center"/>
        </w:trPr>
        <w:tc>
          <w:tcPr>
            <w:tcW w:w="284" w:type="dxa"/>
            <w:tcBorders>
              <w:top w:val="nil"/>
              <w:left w:val="single" w:sz="4" w:space="0" w:color="auto"/>
              <w:bottom w:val="nil"/>
              <w:right w:val="nil"/>
            </w:tcBorders>
          </w:tcPr>
          <w:p w14:paraId="35D91F28" w14:textId="77777777" w:rsidR="000B3EE4" w:rsidRPr="00CC0C94" w:rsidRDefault="000B3EE4" w:rsidP="00E81FF1">
            <w:pPr>
              <w:pStyle w:val="TAC"/>
            </w:pPr>
            <w:r w:rsidRPr="00CC0C94">
              <w:t>0</w:t>
            </w:r>
          </w:p>
        </w:tc>
        <w:tc>
          <w:tcPr>
            <w:tcW w:w="285" w:type="dxa"/>
            <w:tcBorders>
              <w:top w:val="nil"/>
              <w:left w:val="nil"/>
              <w:bottom w:val="nil"/>
              <w:right w:val="nil"/>
            </w:tcBorders>
          </w:tcPr>
          <w:p w14:paraId="658D021E" w14:textId="77777777" w:rsidR="000B3EE4" w:rsidRPr="00CC0C94" w:rsidRDefault="000B3EE4" w:rsidP="00E81FF1">
            <w:pPr>
              <w:pStyle w:val="TAC"/>
            </w:pPr>
            <w:r w:rsidRPr="00CC0C94">
              <w:t>0</w:t>
            </w:r>
          </w:p>
        </w:tc>
        <w:tc>
          <w:tcPr>
            <w:tcW w:w="283" w:type="dxa"/>
            <w:tcBorders>
              <w:top w:val="nil"/>
              <w:left w:val="nil"/>
              <w:bottom w:val="nil"/>
              <w:right w:val="nil"/>
            </w:tcBorders>
          </w:tcPr>
          <w:p w14:paraId="6D9728C4" w14:textId="77777777" w:rsidR="000B3EE4" w:rsidRPr="00CC0C94" w:rsidRDefault="000B3EE4" w:rsidP="00E81FF1">
            <w:pPr>
              <w:pStyle w:val="TAC"/>
            </w:pPr>
            <w:r w:rsidRPr="00CC0C94">
              <w:t>1</w:t>
            </w:r>
          </w:p>
        </w:tc>
        <w:tc>
          <w:tcPr>
            <w:tcW w:w="283" w:type="dxa"/>
            <w:tcBorders>
              <w:top w:val="nil"/>
              <w:left w:val="nil"/>
              <w:bottom w:val="nil"/>
              <w:right w:val="nil"/>
            </w:tcBorders>
          </w:tcPr>
          <w:p w14:paraId="5B03C84F" w14:textId="77777777" w:rsidR="000B3EE4" w:rsidRPr="00CC0C94" w:rsidRDefault="000B3EE4" w:rsidP="00E81FF1">
            <w:pPr>
              <w:pStyle w:val="TAC"/>
            </w:pPr>
            <w:r w:rsidRPr="00CC0C94">
              <w:t>0</w:t>
            </w:r>
          </w:p>
        </w:tc>
        <w:tc>
          <w:tcPr>
            <w:tcW w:w="360" w:type="dxa"/>
            <w:tcBorders>
              <w:top w:val="nil"/>
              <w:left w:val="nil"/>
              <w:bottom w:val="nil"/>
              <w:right w:val="nil"/>
            </w:tcBorders>
          </w:tcPr>
          <w:p w14:paraId="3B286820" w14:textId="77777777" w:rsidR="000B3EE4" w:rsidRPr="00CC0C94" w:rsidRDefault="000B3EE4" w:rsidP="00E81FF1">
            <w:pPr>
              <w:pStyle w:val="TAC"/>
            </w:pPr>
            <w:r w:rsidRPr="00CC0C94">
              <w:t>0</w:t>
            </w:r>
          </w:p>
        </w:tc>
        <w:tc>
          <w:tcPr>
            <w:tcW w:w="284" w:type="dxa"/>
            <w:tcBorders>
              <w:top w:val="nil"/>
              <w:left w:val="nil"/>
              <w:bottom w:val="nil"/>
              <w:right w:val="nil"/>
            </w:tcBorders>
          </w:tcPr>
          <w:p w14:paraId="182F5CE8" w14:textId="77777777" w:rsidR="000B3EE4" w:rsidRPr="00CC0C94" w:rsidRDefault="000B3EE4" w:rsidP="00E81FF1">
            <w:pPr>
              <w:pStyle w:val="TAC"/>
            </w:pPr>
            <w:r w:rsidRPr="00CC0C94">
              <w:t>0</w:t>
            </w:r>
          </w:p>
        </w:tc>
        <w:tc>
          <w:tcPr>
            <w:tcW w:w="284" w:type="dxa"/>
            <w:tcBorders>
              <w:top w:val="nil"/>
              <w:left w:val="nil"/>
              <w:bottom w:val="nil"/>
              <w:right w:val="nil"/>
            </w:tcBorders>
          </w:tcPr>
          <w:p w14:paraId="6C0BFC7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2E1F079" w14:textId="77777777" w:rsidR="000B3EE4" w:rsidRPr="00CC0C94" w:rsidRDefault="000B3EE4" w:rsidP="00E81FF1">
            <w:pPr>
              <w:pStyle w:val="TAC"/>
            </w:pPr>
            <w:r w:rsidRPr="00CC0C94">
              <w:t>0</w:t>
            </w:r>
          </w:p>
        </w:tc>
        <w:tc>
          <w:tcPr>
            <w:tcW w:w="745" w:type="dxa"/>
            <w:tcBorders>
              <w:top w:val="nil"/>
              <w:left w:val="nil"/>
              <w:bottom w:val="nil"/>
              <w:right w:val="nil"/>
            </w:tcBorders>
          </w:tcPr>
          <w:p w14:paraId="50D31A1D" w14:textId="77777777" w:rsidR="000B3EE4" w:rsidRPr="00CC0C94" w:rsidRDefault="000B3EE4" w:rsidP="00E81FF1">
            <w:pPr>
              <w:pStyle w:val="TAL"/>
              <w:rPr>
                <w:color w:val="000000"/>
                <w:lang w:val="en-US"/>
              </w:rPr>
            </w:pPr>
            <w:bookmarkStart w:id="108" w:name="_PERM_MCCTEMPBM_CRPT07900018___5"/>
            <w:bookmarkEnd w:id="108"/>
          </w:p>
        </w:tc>
        <w:tc>
          <w:tcPr>
            <w:tcW w:w="4111" w:type="dxa"/>
            <w:tcBorders>
              <w:top w:val="nil"/>
              <w:left w:val="nil"/>
              <w:bottom w:val="nil"/>
              <w:right w:val="single" w:sz="4" w:space="0" w:color="auto"/>
            </w:tcBorders>
          </w:tcPr>
          <w:p w14:paraId="4D9DA14D" w14:textId="77777777" w:rsidR="000B3EE4" w:rsidRPr="00CC0C94" w:rsidRDefault="000B3EE4" w:rsidP="00E81FF1">
            <w:pPr>
              <w:pStyle w:val="TAL"/>
            </w:pPr>
            <w:r w:rsidRPr="00CC0C94">
              <w:t>Service option temporarily out of order</w:t>
            </w:r>
          </w:p>
        </w:tc>
      </w:tr>
      <w:tr w:rsidR="000B3EE4" w:rsidRPr="00CC0C94" w14:paraId="4BB792EF" w14:textId="77777777" w:rsidTr="00E81FF1">
        <w:trPr>
          <w:jc w:val="center"/>
        </w:trPr>
        <w:tc>
          <w:tcPr>
            <w:tcW w:w="284" w:type="dxa"/>
            <w:tcBorders>
              <w:top w:val="nil"/>
              <w:left w:val="single" w:sz="4" w:space="0" w:color="auto"/>
              <w:bottom w:val="nil"/>
              <w:right w:val="nil"/>
            </w:tcBorders>
          </w:tcPr>
          <w:p w14:paraId="034E86BC" w14:textId="77777777" w:rsidR="000B3EE4" w:rsidRPr="00CC0C94" w:rsidRDefault="000B3EE4" w:rsidP="00E81FF1">
            <w:pPr>
              <w:pStyle w:val="TAC"/>
            </w:pPr>
            <w:r w:rsidRPr="00CC0C94">
              <w:t>0</w:t>
            </w:r>
          </w:p>
        </w:tc>
        <w:tc>
          <w:tcPr>
            <w:tcW w:w="285" w:type="dxa"/>
            <w:tcBorders>
              <w:top w:val="nil"/>
              <w:left w:val="nil"/>
              <w:bottom w:val="nil"/>
              <w:right w:val="nil"/>
            </w:tcBorders>
          </w:tcPr>
          <w:p w14:paraId="76939929" w14:textId="77777777" w:rsidR="000B3EE4" w:rsidRPr="00CC0C94" w:rsidRDefault="000B3EE4" w:rsidP="00E81FF1">
            <w:pPr>
              <w:pStyle w:val="TAC"/>
            </w:pPr>
            <w:r w:rsidRPr="00CC0C94">
              <w:t>0</w:t>
            </w:r>
          </w:p>
        </w:tc>
        <w:tc>
          <w:tcPr>
            <w:tcW w:w="283" w:type="dxa"/>
            <w:tcBorders>
              <w:top w:val="nil"/>
              <w:left w:val="nil"/>
              <w:bottom w:val="nil"/>
              <w:right w:val="nil"/>
            </w:tcBorders>
          </w:tcPr>
          <w:p w14:paraId="1767A2F3" w14:textId="77777777" w:rsidR="000B3EE4" w:rsidRPr="00CC0C94" w:rsidRDefault="000B3EE4" w:rsidP="00E81FF1">
            <w:pPr>
              <w:pStyle w:val="TAC"/>
            </w:pPr>
            <w:r w:rsidRPr="00CC0C94">
              <w:t>1</w:t>
            </w:r>
          </w:p>
        </w:tc>
        <w:tc>
          <w:tcPr>
            <w:tcW w:w="283" w:type="dxa"/>
            <w:tcBorders>
              <w:top w:val="nil"/>
              <w:left w:val="nil"/>
              <w:bottom w:val="nil"/>
              <w:right w:val="nil"/>
            </w:tcBorders>
          </w:tcPr>
          <w:p w14:paraId="7DE301CA" w14:textId="77777777" w:rsidR="000B3EE4" w:rsidRPr="00CC0C94" w:rsidRDefault="000B3EE4" w:rsidP="00E81FF1">
            <w:pPr>
              <w:pStyle w:val="TAC"/>
            </w:pPr>
            <w:r w:rsidRPr="00CC0C94">
              <w:t>0</w:t>
            </w:r>
          </w:p>
        </w:tc>
        <w:tc>
          <w:tcPr>
            <w:tcW w:w="360" w:type="dxa"/>
            <w:tcBorders>
              <w:top w:val="nil"/>
              <w:left w:val="nil"/>
              <w:bottom w:val="nil"/>
              <w:right w:val="nil"/>
            </w:tcBorders>
          </w:tcPr>
          <w:p w14:paraId="08C8A776" w14:textId="77777777" w:rsidR="000B3EE4" w:rsidRPr="00CC0C94" w:rsidRDefault="000B3EE4" w:rsidP="00E81FF1">
            <w:pPr>
              <w:pStyle w:val="TAC"/>
            </w:pPr>
            <w:r w:rsidRPr="00CC0C94">
              <w:t>0</w:t>
            </w:r>
          </w:p>
        </w:tc>
        <w:tc>
          <w:tcPr>
            <w:tcW w:w="284" w:type="dxa"/>
            <w:tcBorders>
              <w:top w:val="nil"/>
              <w:left w:val="nil"/>
              <w:bottom w:val="nil"/>
              <w:right w:val="nil"/>
            </w:tcBorders>
          </w:tcPr>
          <w:p w14:paraId="14CCFDC3" w14:textId="77777777" w:rsidR="000B3EE4" w:rsidRPr="00CC0C94" w:rsidRDefault="000B3EE4" w:rsidP="00E81FF1">
            <w:pPr>
              <w:pStyle w:val="TAC"/>
            </w:pPr>
            <w:r w:rsidRPr="00CC0C94">
              <w:t>0</w:t>
            </w:r>
          </w:p>
        </w:tc>
        <w:tc>
          <w:tcPr>
            <w:tcW w:w="284" w:type="dxa"/>
            <w:tcBorders>
              <w:top w:val="nil"/>
              <w:left w:val="nil"/>
              <w:bottom w:val="nil"/>
              <w:right w:val="nil"/>
            </w:tcBorders>
          </w:tcPr>
          <w:p w14:paraId="172FD58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11FF5B6" w14:textId="77777777" w:rsidR="000B3EE4" w:rsidRPr="00CC0C94" w:rsidRDefault="000B3EE4" w:rsidP="00E81FF1">
            <w:pPr>
              <w:pStyle w:val="TAC"/>
            </w:pPr>
            <w:r w:rsidRPr="00CC0C94">
              <w:t>1</w:t>
            </w:r>
          </w:p>
        </w:tc>
        <w:tc>
          <w:tcPr>
            <w:tcW w:w="745" w:type="dxa"/>
            <w:tcBorders>
              <w:top w:val="nil"/>
              <w:left w:val="nil"/>
              <w:bottom w:val="nil"/>
              <w:right w:val="nil"/>
            </w:tcBorders>
          </w:tcPr>
          <w:p w14:paraId="62221424" w14:textId="77777777" w:rsidR="000B3EE4" w:rsidRPr="00CC0C94" w:rsidRDefault="000B3EE4" w:rsidP="00E81FF1">
            <w:pPr>
              <w:pStyle w:val="TAL"/>
              <w:rPr>
                <w:color w:val="000000"/>
                <w:lang w:val="en-US"/>
              </w:rPr>
            </w:pPr>
            <w:bookmarkStart w:id="109" w:name="_PERM_MCCTEMPBM_CRPT07900019___5"/>
            <w:bookmarkEnd w:id="109"/>
          </w:p>
        </w:tc>
        <w:tc>
          <w:tcPr>
            <w:tcW w:w="4111" w:type="dxa"/>
            <w:tcBorders>
              <w:top w:val="nil"/>
              <w:left w:val="nil"/>
              <w:bottom w:val="nil"/>
              <w:right w:val="single" w:sz="4" w:space="0" w:color="auto"/>
            </w:tcBorders>
          </w:tcPr>
          <w:p w14:paraId="506B9ECA" w14:textId="77777777" w:rsidR="000B3EE4" w:rsidRPr="00CC0C94" w:rsidRDefault="000B3EE4" w:rsidP="00E81FF1">
            <w:pPr>
              <w:pStyle w:val="TAL"/>
            </w:pPr>
            <w:r w:rsidRPr="00CC0C94">
              <w:t>PTI already in use</w:t>
            </w:r>
          </w:p>
        </w:tc>
      </w:tr>
      <w:tr w:rsidR="000409B4" w:rsidRPr="00CC0C94" w14:paraId="591E98C6" w14:textId="77777777" w:rsidTr="00E81FF1">
        <w:trPr>
          <w:jc w:val="center"/>
          <w:ins w:id="110" w:author="Author" w:date="2022-08-05T09:48:00Z"/>
        </w:trPr>
        <w:tc>
          <w:tcPr>
            <w:tcW w:w="284" w:type="dxa"/>
            <w:tcBorders>
              <w:top w:val="nil"/>
              <w:left w:val="single" w:sz="4" w:space="0" w:color="auto"/>
              <w:bottom w:val="nil"/>
              <w:right w:val="nil"/>
            </w:tcBorders>
          </w:tcPr>
          <w:p w14:paraId="345C1B3B" w14:textId="1B88D0E1" w:rsidR="000409B4" w:rsidRPr="00CC0C94" w:rsidRDefault="000409B4" w:rsidP="00E81FF1">
            <w:pPr>
              <w:pStyle w:val="TAC"/>
              <w:rPr>
                <w:ins w:id="111" w:author="Author" w:date="2022-08-05T09:48:00Z"/>
              </w:rPr>
            </w:pPr>
            <w:ins w:id="112" w:author="Author" w:date="2022-08-05T09:49:00Z">
              <w:r>
                <w:t>x</w:t>
              </w:r>
            </w:ins>
          </w:p>
        </w:tc>
        <w:tc>
          <w:tcPr>
            <w:tcW w:w="285" w:type="dxa"/>
            <w:tcBorders>
              <w:top w:val="nil"/>
              <w:left w:val="nil"/>
              <w:bottom w:val="nil"/>
              <w:right w:val="nil"/>
            </w:tcBorders>
          </w:tcPr>
          <w:p w14:paraId="4C8D85BE" w14:textId="3763207D" w:rsidR="000409B4" w:rsidRPr="00CC0C94" w:rsidRDefault="000409B4" w:rsidP="00E81FF1">
            <w:pPr>
              <w:pStyle w:val="TAC"/>
              <w:rPr>
                <w:ins w:id="113" w:author="Author" w:date="2022-08-05T09:48:00Z"/>
              </w:rPr>
            </w:pPr>
            <w:ins w:id="114" w:author="Author" w:date="2022-08-05T09:49:00Z">
              <w:r>
                <w:t>x</w:t>
              </w:r>
            </w:ins>
          </w:p>
        </w:tc>
        <w:tc>
          <w:tcPr>
            <w:tcW w:w="283" w:type="dxa"/>
            <w:tcBorders>
              <w:top w:val="nil"/>
              <w:left w:val="nil"/>
              <w:bottom w:val="nil"/>
              <w:right w:val="nil"/>
            </w:tcBorders>
          </w:tcPr>
          <w:p w14:paraId="6C50A5A9" w14:textId="6619FED0" w:rsidR="000409B4" w:rsidRPr="00CC0C94" w:rsidRDefault="000409B4" w:rsidP="00E81FF1">
            <w:pPr>
              <w:pStyle w:val="TAC"/>
              <w:rPr>
                <w:ins w:id="115" w:author="Author" w:date="2022-08-05T09:48:00Z"/>
              </w:rPr>
            </w:pPr>
            <w:ins w:id="116" w:author="Author" w:date="2022-08-05T09:49:00Z">
              <w:r>
                <w:t>x</w:t>
              </w:r>
            </w:ins>
          </w:p>
        </w:tc>
        <w:tc>
          <w:tcPr>
            <w:tcW w:w="283" w:type="dxa"/>
            <w:tcBorders>
              <w:top w:val="nil"/>
              <w:left w:val="nil"/>
              <w:bottom w:val="nil"/>
              <w:right w:val="nil"/>
            </w:tcBorders>
          </w:tcPr>
          <w:p w14:paraId="6CF023DA" w14:textId="70B0B474" w:rsidR="000409B4" w:rsidRPr="00CC0C94" w:rsidRDefault="000409B4" w:rsidP="00E81FF1">
            <w:pPr>
              <w:pStyle w:val="TAC"/>
              <w:rPr>
                <w:ins w:id="117" w:author="Author" w:date="2022-08-05T09:48:00Z"/>
              </w:rPr>
            </w:pPr>
            <w:ins w:id="118" w:author="Author" w:date="2022-08-05T09:49:00Z">
              <w:r>
                <w:t>x</w:t>
              </w:r>
            </w:ins>
          </w:p>
        </w:tc>
        <w:tc>
          <w:tcPr>
            <w:tcW w:w="360" w:type="dxa"/>
            <w:tcBorders>
              <w:top w:val="nil"/>
              <w:left w:val="nil"/>
              <w:bottom w:val="nil"/>
              <w:right w:val="nil"/>
            </w:tcBorders>
          </w:tcPr>
          <w:p w14:paraId="539C4BEB" w14:textId="18E6124E" w:rsidR="000409B4" w:rsidRPr="00CC0C94" w:rsidRDefault="000409B4" w:rsidP="00E81FF1">
            <w:pPr>
              <w:pStyle w:val="TAC"/>
              <w:rPr>
                <w:ins w:id="119" w:author="Author" w:date="2022-08-05T09:48:00Z"/>
              </w:rPr>
            </w:pPr>
            <w:ins w:id="120" w:author="Author" w:date="2022-08-05T09:49:00Z">
              <w:r>
                <w:t>x</w:t>
              </w:r>
            </w:ins>
          </w:p>
        </w:tc>
        <w:tc>
          <w:tcPr>
            <w:tcW w:w="284" w:type="dxa"/>
            <w:tcBorders>
              <w:top w:val="nil"/>
              <w:left w:val="nil"/>
              <w:bottom w:val="nil"/>
              <w:right w:val="nil"/>
            </w:tcBorders>
          </w:tcPr>
          <w:p w14:paraId="2E195B9A" w14:textId="2DCB22DF" w:rsidR="000409B4" w:rsidRPr="00CC0C94" w:rsidRDefault="000409B4" w:rsidP="00E81FF1">
            <w:pPr>
              <w:pStyle w:val="TAC"/>
              <w:rPr>
                <w:ins w:id="121" w:author="Author" w:date="2022-08-05T09:48:00Z"/>
              </w:rPr>
            </w:pPr>
            <w:ins w:id="122" w:author="Author" w:date="2022-08-05T09:49:00Z">
              <w:r>
                <w:t>x</w:t>
              </w:r>
            </w:ins>
          </w:p>
        </w:tc>
        <w:tc>
          <w:tcPr>
            <w:tcW w:w="284" w:type="dxa"/>
            <w:tcBorders>
              <w:top w:val="nil"/>
              <w:left w:val="nil"/>
              <w:bottom w:val="nil"/>
              <w:right w:val="nil"/>
            </w:tcBorders>
          </w:tcPr>
          <w:p w14:paraId="1DDBE5A2" w14:textId="5431A726" w:rsidR="000409B4" w:rsidRPr="00CC0C94" w:rsidRDefault="000409B4" w:rsidP="00E81FF1">
            <w:pPr>
              <w:pStyle w:val="TAC"/>
              <w:rPr>
                <w:ins w:id="123" w:author="Author" w:date="2022-08-05T09:48:00Z"/>
              </w:rPr>
            </w:pPr>
            <w:ins w:id="124" w:author="Author" w:date="2022-08-05T09:49:00Z">
              <w:r>
                <w:t>x</w:t>
              </w:r>
            </w:ins>
          </w:p>
        </w:tc>
        <w:tc>
          <w:tcPr>
            <w:tcW w:w="248" w:type="dxa"/>
            <w:tcBorders>
              <w:top w:val="nil"/>
              <w:left w:val="nil"/>
              <w:bottom w:val="nil"/>
              <w:right w:val="nil"/>
            </w:tcBorders>
          </w:tcPr>
          <w:p w14:paraId="180544A8" w14:textId="3167B1CF" w:rsidR="000409B4" w:rsidRPr="00CC0C94" w:rsidRDefault="000409B4" w:rsidP="00E81FF1">
            <w:pPr>
              <w:pStyle w:val="TAC"/>
              <w:rPr>
                <w:ins w:id="125" w:author="Author" w:date="2022-08-05T09:48:00Z"/>
              </w:rPr>
            </w:pPr>
            <w:ins w:id="126" w:author="Author" w:date="2022-08-05T09:49:00Z">
              <w:r>
                <w:t>x</w:t>
              </w:r>
            </w:ins>
          </w:p>
        </w:tc>
        <w:tc>
          <w:tcPr>
            <w:tcW w:w="745" w:type="dxa"/>
            <w:tcBorders>
              <w:top w:val="nil"/>
              <w:left w:val="nil"/>
              <w:bottom w:val="nil"/>
              <w:right w:val="nil"/>
            </w:tcBorders>
          </w:tcPr>
          <w:p w14:paraId="1D279B7A" w14:textId="77777777" w:rsidR="000409B4" w:rsidRPr="00CC0C94" w:rsidRDefault="000409B4" w:rsidP="00E81FF1">
            <w:pPr>
              <w:pStyle w:val="TAL"/>
              <w:rPr>
                <w:ins w:id="127" w:author="Author" w:date="2022-08-05T09:48:00Z"/>
                <w:color w:val="000000"/>
                <w:lang w:val="en-US"/>
              </w:rPr>
            </w:pPr>
          </w:p>
        </w:tc>
        <w:tc>
          <w:tcPr>
            <w:tcW w:w="4111" w:type="dxa"/>
            <w:tcBorders>
              <w:top w:val="nil"/>
              <w:left w:val="nil"/>
              <w:bottom w:val="nil"/>
              <w:right w:val="single" w:sz="4" w:space="0" w:color="auto"/>
            </w:tcBorders>
          </w:tcPr>
          <w:p w14:paraId="138464E0" w14:textId="3AA50946" w:rsidR="000409B4" w:rsidRPr="00CC0C94" w:rsidRDefault="000409B4" w:rsidP="00E81FF1">
            <w:pPr>
              <w:pStyle w:val="TAL"/>
              <w:rPr>
                <w:ins w:id="128" w:author="Author" w:date="2022-08-05T09:48:00Z"/>
              </w:rPr>
            </w:pPr>
            <w:ins w:id="129" w:author="Author" w:date="2022-08-05T09:49:00Z">
              <w:r>
                <w:t>UE policies not available for requesting</w:t>
              </w:r>
            </w:ins>
          </w:p>
        </w:tc>
      </w:tr>
      <w:tr w:rsidR="000B3EE4" w:rsidRPr="00CC0C94" w14:paraId="4619CEE6" w14:textId="77777777" w:rsidTr="00E81FF1">
        <w:trPr>
          <w:jc w:val="center"/>
        </w:trPr>
        <w:tc>
          <w:tcPr>
            <w:tcW w:w="284" w:type="dxa"/>
            <w:tcBorders>
              <w:top w:val="nil"/>
              <w:left w:val="single" w:sz="4" w:space="0" w:color="auto"/>
              <w:bottom w:val="nil"/>
              <w:right w:val="nil"/>
            </w:tcBorders>
          </w:tcPr>
          <w:p w14:paraId="5C8CB5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1D23ED9F" w14:textId="77777777" w:rsidR="000B3EE4" w:rsidRPr="00CC0C94" w:rsidRDefault="000B3EE4" w:rsidP="00E81FF1">
            <w:pPr>
              <w:pStyle w:val="TAC"/>
            </w:pPr>
            <w:r w:rsidRPr="00CC0C94">
              <w:t>1</w:t>
            </w:r>
          </w:p>
        </w:tc>
        <w:tc>
          <w:tcPr>
            <w:tcW w:w="283" w:type="dxa"/>
            <w:tcBorders>
              <w:top w:val="nil"/>
              <w:left w:val="nil"/>
              <w:bottom w:val="nil"/>
              <w:right w:val="nil"/>
            </w:tcBorders>
          </w:tcPr>
          <w:p w14:paraId="065FB2D3" w14:textId="77777777" w:rsidR="000B3EE4" w:rsidRPr="00CC0C94" w:rsidRDefault="000B3EE4" w:rsidP="00E81FF1">
            <w:pPr>
              <w:pStyle w:val="TAC"/>
            </w:pPr>
            <w:r w:rsidRPr="00CC0C94">
              <w:t>0</w:t>
            </w:r>
          </w:p>
        </w:tc>
        <w:tc>
          <w:tcPr>
            <w:tcW w:w="283" w:type="dxa"/>
            <w:tcBorders>
              <w:top w:val="nil"/>
              <w:left w:val="nil"/>
              <w:bottom w:val="nil"/>
              <w:right w:val="nil"/>
            </w:tcBorders>
          </w:tcPr>
          <w:p w14:paraId="205BF5C3" w14:textId="77777777" w:rsidR="000B3EE4" w:rsidRPr="00CC0C94" w:rsidRDefault="000B3EE4" w:rsidP="00E81FF1">
            <w:pPr>
              <w:pStyle w:val="TAC"/>
            </w:pPr>
            <w:r w:rsidRPr="00CC0C94">
              <w:t>1</w:t>
            </w:r>
          </w:p>
        </w:tc>
        <w:tc>
          <w:tcPr>
            <w:tcW w:w="360" w:type="dxa"/>
            <w:tcBorders>
              <w:top w:val="nil"/>
              <w:left w:val="nil"/>
              <w:bottom w:val="nil"/>
              <w:right w:val="nil"/>
            </w:tcBorders>
          </w:tcPr>
          <w:p w14:paraId="02EFFAA8" w14:textId="77777777" w:rsidR="000B3EE4" w:rsidRPr="00CC0C94" w:rsidRDefault="000B3EE4" w:rsidP="00E81FF1">
            <w:pPr>
              <w:pStyle w:val="TAC"/>
            </w:pPr>
            <w:r w:rsidRPr="00CC0C94">
              <w:t>1</w:t>
            </w:r>
          </w:p>
        </w:tc>
        <w:tc>
          <w:tcPr>
            <w:tcW w:w="284" w:type="dxa"/>
            <w:tcBorders>
              <w:top w:val="nil"/>
              <w:left w:val="nil"/>
              <w:bottom w:val="nil"/>
              <w:right w:val="nil"/>
            </w:tcBorders>
          </w:tcPr>
          <w:p w14:paraId="4B6FB714" w14:textId="77777777" w:rsidR="000B3EE4" w:rsidRPr="00CC0C94" w:rsidRDefault="000B3EE4" w:rsidP="00E81FF1">
            <w:pPr>
              <w:pStyle w:val="TAC"/>
            </w:pPr>
            <w:r w:rsidRPr="00CC0C94">
              <w:t>1</w:t>
            </w:r>
          </w:p>
        </w:tc>
        <w:tc>
          <w:tcPr>
            <w:tcW w:w="284" w:type="dxa"/>
            <w:tcBorders>
              <w:top w:val="nil"/>
              <w:left w:val="nil"/>
              <w:bottom w:val="nil"/>
              <w:right w:val="nil"/>
            </w:tcBorders>
          </w:tcPr>
          <w:p w14:paraId="17CF4F04" w14:textId="77777777" w:rsidR="000B3EE4" w:rsidRPr="00CC0C94" w:rsidRDefault="000B3EE4" w:rsidP="00E81FF1">
            <w:pPr>
              <w:pStyle w:val="TAC"/>
            </w:pPr>
            <w:r w:rsidRPr="00CC0C94">
              <w:t>1</w:t>
            </w:r>
          </w:p>
        </w:tc>
        <w:tc>
          <w:tcPr>
            <w:tcW w:w="248" w:type="dxa"/>
            <w:tcBorders>
              <w:top w:val="nil"/>
              <w:left w:val="nil"/>
              <w:bottom w:val="nil"/>
              <w:right w:val="nil"/>
            </w:tcBorders>
          </w:tcPr>
          <w:p w14:paraId="071701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1898DCCF" w14:textId="77777777" w:rsidR="000B3EE4" w:rsidRPr="00CC0C94" w:rsidRDefault="000B3EE4" w:rsidP="00E81FF1">
            <w:pPr>
              <w:pStyle w:val="TAL"/>
              <w:rPr>
                <w:color w:val="000000"/>
                <w:lang w:val="en-US"/>
              </w:rPr>
            </w:pPr>
            <w:bookmarkStart w:id="130" w:name="_PERM_MCCTEMPBM_CRPT07900020___5"/>
            <w:bookmarkEnd w:id="130"/>
          </w:p>
        </w:tc>
        <w:tc>
          <w:tcPr>
            <w:tcW w:w="4111" w:type="dxa"/>
            <w:tcBorders>
              <w:top w:val="nil"/>
              <w:left w:val="nil"/>
              <w:bottom w:val="nil"/>
              <w:right w:val="single" w:sz="4" w:space="0" w:color="auto"/>
            </w:tcBorders>
          </w:tcPr>
          <w:p w14:paraId="3B5BA6C6" w14:textId="77777777" w:rsidR="000B3EE4" w:rsidRPr="00CC0C94" w:rsidRDefault="000B3EE4" w:rsidP="00E81FF1">
            <w:pPr>
              <w:pStyle w:val="TAL"/>
            </w:pPr>
            <w:r w:rsidRPr="00CC0C94">
              <w:t>Semantically incorrect message</w:t>
            </w:r>
          </w:p>
        </w:tc>
      </w:tr>
      <w:tr w:rsidR="000B3EE4" w:rsidRPr="00CC0C94" w14:paraId="73F6AC21" w14:textId="77777777" w:rsidTr="00E81FF1">
        <w:trPr>
          <w:jc w:val="center"/>
        </w:trPr>
        <w:tc>
          <w:tcPr>
            <w:tcW w:w="284" w:type="dxa"/>
            <w:tcBorders>
              <w:top w:val="nil"/>
              <w:left w:val="single" w:sz="4" w:space="0" w:color="auto"/>
              <w:bottom w:val="nil"/>
              <w:right w:val="nil"/>
            </w:tcBorders>
          </w:tcPr>
          <w:p w14:paraId="672326A4" w14:textId="77777777" w:rsidR="000B3EE4" w:rsidRPr="00CC0C94" w:rsidRDefault="000B3EE4" w:rsidP="00E81FF1">
            <w:pPr>
              <w:pStyle w:val="TAC"/>
            </w:pPr>
            <w:r w:rsidRPr="00CC0C94">
              <w:t>0</w:t>
            </w:r>
          </w:p>
        </w:tc>
        <w:tc>
          <w:tcPr>
            <w:tcW w:w="285" w:type="dxa"/>
            <w:tcBorders>
              <w:top w:val="nil"/>
              <w:left w:val="nil"/>
              <w:bottom w:val="nil"/>
              <w:right w:val="nil"/>
            </w:tcBorders>
          </w:tcPr>
          <w:p w14:paraId="4A8E60A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31EE944" w14:textId="77777777" w:rsidR="000B3EE4" w:rsidRPr="00CC0C94" w:rsidRDefault="000B3EE4" w:rsidP="00E81FF1">
            <w:pPr>
              <w:pStyle w:val="TAC"/>
            </w:pPr>
            <w:r w:rsidRPr="00CC0C94">
              <w:t>1</w:t>
            </w:r>
          </w:p>
        </w:tc>
        <w:tc>
          <w:tcPr>
            <w:tcW w:w="283" w:type="dxa"/>
            <w:tcBorders>
              <w:top w:val="nil"/>
              <w:left w:val="nil"/>
              <w:bottom w:val="nil"/>
              <w:right w:val="nil"/>
            </w:tcBorders>
          </w:tcPr>
          <w:p w14:paraId="63E7C68B" w14:textId="77777777" w:rsidR="000B3EE4" w:rsidRPr="00CC0C94" w:rsidRDefault="000B3EE4" w:rsidP="00E81FF1">
            <w:pPr>
              <w:pStyle w:val="TAC"/>
            </w:pPr>
            <w:r w:rsidRPr="00CC0C94">
              <w:t>0</w:t>
            </w:r>
          </w:p>
        </w:tc>
        <w:tc>
          <w:tcPr>
            <w:tcW w:w="360" w:type="dxa"/>
            <w:tcBorders>
              <w:top w:val="nil"/>
              <w:left w:val="nil"/>
              <w:bottom w:val="nil"/>
              <w:right w:val="nil"/>
            </w:tcBorders>
          </w:tcPr>
          <w:p w14:paraId="4DB8B17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17CFC72" w14:textId="77777777" w:rsidR="000B3EE4" w:rsidRPr="00CC0C94" w:rsidRDefault="000B3EE4" w:rsidP="00E81FF1">
            <w:pPr>
              <w:pStyle w:val="TAC"/>
            </w:pPr>
            <w:r w:rsidRPr="00CC0C94">
              <w:t>0</w:t>
            </w:r>
          </w:p>
        </w:tc>
        <w:tc>
          <w:tcPr>
            <w:tcW w:w="284" w:type="dxa"/>
            <w:tcBorders>
              <w:top w:val="nil"/>
              <w:left w:val="nil"/>
              <w:bottom w:val="nil"/>
              <w:right w:val="nil"/>
            </w:tcBorders>
          </w:tcPr>
          <w:p w14:paraId="72ED6F90" w14:textId="77777777" w:rsidR="000B3EE4" w:rsidRPr="00CC0C94" w:rsidRDefault="000B3EE4" w:rsidP="00E81FF1">
            <w:pPr>
              <w:pStyle w:val="TAC"/>
            </w:pPr>
            <w:r w:rsidRPr="00CC0C94">
              <w:t>0</w:t>
            </w:r>
          </w:p>
        </w:tc>
        <w:tc>
          <w:tcPr>
            <w:tcW w:w="248" w:type="dxa"/>
            <w:tcBorders>
              <w:top w:val="nil"/>
              <w:left w:val="nil"/>
              <w:bottom w:val="nil"/>
              <w:right w:val="nil"/>
            </w:tcBorders>
          </w:tcPr>
          <w:p w14:paraId="19DDD276" w14:textId="77777777" w:rsidR="000B3EE4" w:rsidRPr="00CC0C94" w:rsidRDefault="000B3EE4" w:rsidP="00E81FF1">
            <w:pPr>
              <w:pStyle w:val="TAC"/>
            </w:pPr>
            <w:r w:rsidRPr="00CC0C94">
              <w:t>0</w:t>
            </w:r>
          </w:p>
        </w:tc>
        <w:tc>
          <w:tcPr>
            <w:tcW w:w="745" w:type="dxa"/>
            <w:tcBorders>
              <w:top w:val="nil"/>
              <w:left w:val="nil"/>
              <w:bottom w:val="nil"/>
              <w:right w:val="nil"/>
            </w:tcBorders>
          </w:tcPr>
          <w:p w14:paraId="6DDFC91D" w14:textId="77777777" w:rsidR="000B3EE4" w:rsidRPr="00CC0C94" w:rsidRDefault="000B3EE4" w:rsidP="00E81FF1">
            <w:pPr>
              <w:pStyle w:val="TAL"/>
              <w:rPr>
                <w:color w:val="000000"/>
                <w:lang w:val="en-US"/>
              </w:rPr>
            </w:pPr>
            <w:bookmarkStart w:id="131" w:name="_PERM_MCCTEMPBM_CRPT07900021___5"/>
            <w:bookmarkEnd w:id="131"/>
          </w:p>
        </w:tc>
        <w:tc>
          <w:tcPr>
            <w:tcW w:w="4111" w:type="dxa"/>
            <w:tcBorders>
              <w:top w:val="nil"/>
              <w:left w:val="nil"/>
              <w:bottom w:val="nil"/>
              <w:right w:val="single" w:sz="4" w:space="0" w:color="auto"/>
            </w:tcBorders>
          </w:tcPr>
          <w:p w14:paraId="3D334BFB" w14:textId="77777777" w:rsidR="000B3EE4" w:rsidRPr="00CC0C94" w:rsidRDefault="000B3EE4" w:rsidP="00E81FF1">
            <w:pPr>
              <w:pStyle w:val="TAL"/>
            </w:pPr>
            <w:r w:rsidRPr="00CC0C94">
              <w:t>Invalid mandatory information</w:t>
            </w:r>
          </w:p>
        </w:tc>
      </w:tr>
      <w:tr w:rsidR="000B3EE4" w:rsidRPr="00CC0C94" w14:paraId="7B017F50" w14:textId="77777777" w:rsidTr="00E81FF1">
        <w:trPr>
          <w:jc w:val="center"/>
        </w:trPr>
        <w:tc>
          <w:tcPr>
            <w:tcW w:w="284" w:type="dxa"/>
            <w:tcBorders>
              <w:top w:val="nil"/>
              <w:left w:val="single" w:sz="4" w:space="0" w:color="auto"/>
              <w:bottom w:val="nil"/>
              <w:right w:val="nil"/>
            </w:tcBorders>
          </w:tcPr>
          <w:p w14:paraId="593666EC" w14:textId="77777777" w:rsidR="000B3EE4" w:rsidRPr="00CC0C94" w:rsidRDefault="000B3EE4" w:rsidP="00E81FF1">
            <w:pPr>
              <w:pStyle w:val="TAC"/>
            </w:pPr>
            <w:r w:rsidRPr="00CC0C94">
              <w:t>0</w:t>
            </w:r>
          </w:p>
        </w:tc>
        <w:tc>
          <w:tcPr>
            <w:tcW w:w="285" w:type="dxa"/>
            <w:tcBorders>
              <w:top w:val="nil"/>
              <w:left w:val="nil"/>
              <w:bottom w:val="nil"/>
              <w:right w:val="nil"/>
            </w:tcBorders>
          </w:tcPr>
          <w:p w14:paraId="17174C2B" w14:textId="77777777" w:rsidR="000B3EE4" w:rsidRPr="00CC0C94" w:rsidRDefault="000B3EE4" w:rsidP="00E81FF1">
            <w:pPr>
              <w:pStyle w:val="TAC"/>
            </w:pPr>
            <w:r w:rsidRPr="00CC0C94">
              <w:t>1</w:t>
            </w:r>
          </w:p>
        </w:tc>
        <w:tc>
          <w:tcPr>
            <w:tcW w:w="283" w:type="dxa"/>
            <w:tcBorders>
              <w:top w:val="nil"/>
              <w:left w:val="nil"/>
              <w:bottom w:val="nil"/>
              <w:right w:val="nil"/>
            </w:tcBorders>
          </w:tcPr>
          <w:p w14:paraId="73D1DEB1" w14:textId="77777777" w:rsidR="000B3EE4" w:rsidRPr="00CC0C94" w:rsidRDefault="000B3EE4" w:rsidP="00E81FF1">
            <w:pPr>
              <w:pStyle w:val="TAC"/>
            </w:pPr>
            <w:r w:rsidRPr="00CC0C94">
              <w:t>1</w:t>
            </w:r>
          </w:p>
        </w:tc>
        <w:tc>
          <w:tcPr>
            <w:tcW w:w="283" w:type="dxa"/>
            <w:tcBorders>
              <w:top w:val="nil"/>
              <w:left w:val="nil"/>
              <w:bottom w:val="nil"/>
              <w:right w:val="nil"/>
            </w:tcBorders>
          </w:tcPr>
          <w:p w14:paraId="55591AAB"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610163"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7F290D" w14:textId="77777777" w:rsidR="000B3EE4" w:rsidRPr="00CC0C94" w:rsidRDefault="000B3EE4" w:rsidP="00E81FF1">
            <w:pPr>
              <w:pStyle w:val="TAC"/>
            </w:pPr>
            <w:r w:rsidRPr="00CC0C94">
              <w:t>0</w:t>
            </w:r>
          </w:p>
        </w:tc>
        <w:tc>
          <w:tcPr>
            <w:tcW w:w="284" w:type="dxa"/>
            <w:tcBorders>
              <w:top w:val="nil"/>
              <w:left w:val="nil"/>
              <w:bottom w:val="nil"/>
              <w:right w:val="nil"/>
            </w:tcBorders>
          </w:tcPr>
          <w:p w14:paraId="4356BBC1" w14:textId="77777777" w:rsidR="000B3EE4" w:rsidRPr="00CC0C94" w:rsidRDefault="000B3EE4" w:rsidP="00E81FF1">
            <w:pPr>
              <w:pStyle w:val="TAC"/>
            </w:pPr>
            <w:r w:rsidRPr="00CC0C94">
              <w:t>0</w:t>
            </w:r>
          </w:p>
        </w:tc>
        <w:tc>
          <w:tcPr>
            <w:tcW w:w="248" w:type="dxa"/>
            <w:tcBorders>
              <w:top w:val="nil"/>
              <w:left w:val="nil"/>
              <w:bottom w:val="nil"/>
              <w:right w:val="nil"/>
            </w:tcBorders>
          </w:tcPr>
          <w:p w14:paraId="716DA165" w14:textId="77777777" w:rsidR="000B3EE4" w:rsidRPr="00CC0C94" w:rsidRDefault="000B3EE4" w:rsidP="00E81FF1">
            <w:pPr>
              <w:pStyle w:val="TAC"/>
            </w:pPr>
            <w:r w:rsidRPr="00CC0C94">
              <w:t>1</w:t>
            </w:r>
          </w:p>
        </w:tc>
        <w:tc>
          <w:tcPr>
            <w:tcW w:w="745" w:type="dxa"/>
            <w:tcBorders>
              <w:top w:val="nil"/>
              <w:left w:val="nil"/>
              <w:bottom w:val="nil"/>
              <w:right w:val="nil"/>
            </w:tcBorders>
          </w:tcPr>
          <w:p w14:paraId="15D58812" w14:textId="77777777" w:rsidR="000B3EE4" w:rsidRPr="00CC0C94" w:rsidRDefault="000B3EE4" w:rsidP="00E81FF1">
            <w:pPr>
              <w:pStyle w:val="TAL"/>
              <w:rPr>
                <w:color w:val="000000"/>
                <w:lang w:val="en-US"/>
              </w:rPr>
            </w:pPr>
            <w:bookmarkStart w:id="132" w:name="_PERM_MCCTEMPBM_CRPT07900022___5"/>
            <w:bookmarkEnd w:id="132"/>
          </w:p>
        </w:tc>
        <w:tc>
          <w:tcPr>
            <w:tcW w:w="4111" w:type="dxa"/>
            <w:tcBorders>
              <w:top w:val="nil"/>
              <w:left w:val="nil"/>
              <w:bottom w:val="nil"/>
              <w:right w:val="single" w:sz="4" w:space="0" w:color="auto"/>
            </w:tcBorders>
          </w:tcPr>
          <w:p w14:paraId="3BD1CF10" w14:textId="77777777" w:rsidR="000B3EE4" w:rsidRPr="00CC0C94" w:rsidRDefault="000B3EE4" w:rsidP="00E81FF1">
            <w:pPr>
              <w:pStyle w:val="TAL"/>
            </w:pPr>
            <w:r w:rsidRPr="00CC0C94">
              <w:t>Message type non-existent or not implemented</w:t>
            </w:r>
          </w:p>
        </w:tc>
      </w:tr>
      <w:tr w:rsidR="000B3EE4" w:rsidRPr="00CC0C94" w14:paraId="05E7ECF4" w14:textId="77777777" w:rsidTr="00E81FF1">
        <w:trPr>
          <w:jc w:val="center"/>
        </w:trPr>
        <w:tc>
          <w:tcPr>
            <w:tcW w:w="284" w:type="dxa"/>
            <w:tcBorders>
              <w:top w:val="nil"/>
              <w:left w:val="single" w:sz="4" w:space="0" w:color="auto"/>
              <w:bottom w:val="nil"/>
              <w:right w:val="nil"/>
            </w:tcBorders>
          </w:tcPr>
          <w:p w14:paraId="037E0C7D" w14:textId="77777777" w:rsidR="000B3EE4" w:rsidRPr="00CC0C94" w:rsidRDefault="000B3EE4" w:rsidP="00E81FF1">
            <w:pPr>
              <w:pStyle w:val="TAC"/>
            </w:pPr>
            <w:r w:rsidRPr="00CC0C94">
              <w:t>0</w:t>
            </w:r>
          </w:p>
        </w:tc>
        <w:tc>
          <w:tcPr>
            <w:tcW w:w="285" w:type="dxa"/>
            <w:tcBorders>
              <w:top w:val="nil"/>
              <w:left w:val="nil"/>
              <w:bottom w:val="nil"/>
              <w:right w:val="nil"/>
            </w:tcBorders>
          </w:tcPr>
          <w:p w14:paraId="15B1C49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FCFC300" w14:textId="77777777" w:rsidR="000B3EE4" w:rsidRPr="00CC0C94" w:rsidRDefault="000B3EE4" w:rsidP="00E81FF1">
            <w:pPr>
              <w:pStyle w:val="TAC"/>
            </w:pPr>
            <w:r w:rsidRPr="00CC0C94">
              <w:t>1</w:t>
            </w:r>
          </w:p>
        </w:tc>
        <w:tc>
          <w:tcPr>
            <w:tcW w:w="283" w:type="dxa"/>
            <w:tcBorders>
              <w:top w:val="nil"/>
              <w:left w:val="nil"/>
              <w:bottom w:val="nil"/>
              <w:right w:val="nil"/>
            </w:tcBorders>
          </w:tcPr>
          <w:p w14:paraId="4078B14A" w14:textId="77777777" w:rsidR="000B3EE4" w:rsidRPr="00CC0C94" w:rsidRDefault="000B3EE4" w:rsidP="00E81FF1">
            <w:pPr>
              <w:pStyle w:val="TAC"/>
            </w:pPr>
            <w:r w:rsidRPr="00CC0C94">
              <w:t>0</w:t>
            </w:r>
          </w:p>
        </w:tc>
        <w:tc>
          <w:tcPr>
            <w:tcW w:w="360" w:type="dxa"/>
            <w:tcBorders>
              <w:top w:val="nil"/>
              <w:left w:val="nil"/>
              <w:bottom w:val="nil"/>
              <w:right w:val="nil"/>
            </w:tcBorders>
          </w:tcPr>
          <w:p w14:paraId="71363900" w14:textId="77777777" w:rsidR="000B3EE4" w:rsidRPr="00CC0C94" w:rsidRDefault="000B3EE4" w:rsidP="00E81FF1">
            <w:pPr>
              <w:pStyle w:val="TAC"/>
            </w:pPr>
            <w:r w:rsidRPr="00CC0C94">
              <w:t>0</w:t>
            </w:r>
          </w:p>
        </w:tc>
        <w:tc>
          <w:tcPr>
            <w:tcW w:w="284" w:type="dxa"/>
            <w:tcBorders>
              <w:top w:val="nil"/>
              <w:left w:val="nil"/>
              <w:bottom w:val="nil"/>
              <w:right w:val="nil"/>
            </w:tcBorders>
          </w:tcPr>
          <w:p w14:paraId="48359C0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BAF8917"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2B1B50" w14:textId="77777777" w:rsidR="000B3EE4" w:rsidRPr="00CC0C94" w:rsidRDefault="000B3EE4" w:rsidP="00E81FF1">
            <w:pPr>
              <w:pStyle w:val="TAC"/>
            </w:pPr>
            <w:r w:rsidRPr="00CC0C94">
              <w:t>0</w:t>
            </w:r>
          </w:p>
        </w:tc>
        <w:tc>
          <w:tcPr>
            <w:tcW w:w="745" w:type="dxa"/>
            <w:tcBorders>
              <w:top w:val="nil"/>
              <w:left w:val="nil"/>
              <w:bottom w:val="nil"/>
              <w:right w:val="nil"/>
            </w:tcBorders>
          </w:tcPr>
          <w:p w14:paraId="18C38B61" w14:textId="77777777" w:rsidR="000B3EE4" w:rsidRPr="00CC0C94" w:rsidRDefault="000B3EE4" w:rsidP="00E81FF1">
            <w:pPr>
              <w:pStyle w:val="TAL"/>
              <w:rPr>
                <w:color w:val="000000"/>
                <w:lang w:val="en-US"/>
              </w:rPr>
            </w:pPr>
            <w:bookmarkStart w:id="133" w:name="_PERM_MCCTEMPBM_CRPT07900023___5"/>
            <w:bookmarkEnd w:id="133"/>
          </w:p>
        </w:tc>
        <w:tc>
          <w:tcPr>
            <w:tcW w:w="4111" w:type="dxa"/>
            <w:tcBorders>
              <w:top w:val="nil"/>
              <w:left w:val="nil"/>
              <w:bottom w:val="nil"/>
              <w:right w:val="single" w:sz="4" w:space="0" w:color="auto"/>
            </w:tcBorders>
          </w:tcPr>
          <w:p w14:paraId="20C6CE60" w14:textId="77777777" w:rsidR="000B3EE4" w:rsidRPr="00CC0C94" w:rsidRDefault="000B3EE4" w:rsidP="00E81FF1">
            <w:pPr>
              <w:pStyle w:val="TAL"/>
            </w:pPr>
            <w:r w:rsidRPr="00CC0C94">
              <w:t>Message type not compatible with the protocol state</w:t>
            </w:r>
          </w:p>
        </w:tc>
      </w:tr>
      <w:tr w:rsidR="000B3EE4" w:rsidRPr="00CC0C94" w14:paraId="2B4594E6" w14:textId="77777777" w:rsidTr="00E81FF1">
        <w:trPr>
          <w:jc w:val="center"/>
        </w:trPr>
        <w:tc>
          <w:tcPr>
            <w:tcW w:w="284" w:type="dxa"/>
            <w:tcBorders>
              <w:top w:val="nil"/>
              <w:left w:val="single" w:sz="4" w:space="0" w:color="auto"/>
              <w:bottom w:val="nil"/>
              <w:right w:val="nil"/>
            </w:tcBorders>
          </w:tcPr>
          <w:p w14:paraId="2D7A0956" w14:textId="77777777" w:rsidR="000B3EE4" w:rsidRPr="00CC0C94" w:rsidRDefault="000B3EE4" w:rsidP="00E81FF1">
            <w:pPr>
              <w:pStyle w:val="TAC"/>
            </w:pPr>
            <w:r w:rsidRPr="00CC0C94">
              <w:t>0</w:t>
            </w:r>
          </w:p>
        </w:tc>
        <w:tc>
          <w:tcPr>
            <w:tcW w:w="285" w:type="dxa"/>
            <w:tcBorders>
              <w:top w:val="nil"/>
              <w:left w:val="nil"/>
              <w:bottom w:val="nil"/>
              <w:right w:val="nil"/>
            </w:tcBorders>
          </w:tcPr>
          <w:p w14:paraId="3DC4E0AA" w14:textId="77777777" w:rsidR="000B3EE4" w:rsidRPr="00CC0C94" w:rsidRDefault="000B3EE4" w:rsidP="00E81FF1">
            <w:pPr>
              <w:pStyle w:val="TAC"/>
            </w:pPr>
            <w:r w:rsidRPr="00CC0C94">
              <w:t>1</w:t>
            </w:r>
          </w:p>
        </w:tc>
        <w:tc>
          <w:tcPr>
            <w:tcW w:w="283" w:type="dxa"/>
            <w:tcBorders>
              <w:top w:val="nil"/>
              <w:left w:val="nil"/>
              <w:bottom w:val="nil"/>
              <w:right w:val="nil"/>
            </w:tcBorders>
          </w:tcPr>
          <w:p w14:paraId="44EBAAFB" w14:textId="77777777" w:rsidR="000B3EE4" w:rsidRPr="00CC0C94" w:rsidRDefault="000B3EE4" w:rsidP="00E81FF1">
            <w:pPr>
              <w:pStyle w:val="TAC"/>
            </w:pPr>
            <w:r w:rsidRPr="00CC0C94">
              <w:t>1</w:t>
            </w:r>
          </w:p>
        </w:tc>
        <w:tc>
          <w:tcPr>
            <w:tcW w:w="283" w:type="dxa"/>
            <w:tcBorders>
              <w:top w:val="nil"/>
              <w:left w:val="nil"/>
              <w:bottom w:val="nil"/>
              <w:right w:val="nil"/>
            </w:tcBorders>
          </w:tcPr>
          <w:p w14:paraId="200B3521" w14:textId="77777777" w:rsidR="000B3EE4" w:rsidRPr="00CC0C94" w:rsidRDefault="000B3EE4" w:rsidP="00E81FF1">
            <w:pPr>
              <w:pStyle w:val="TAC"/>
            </w:pPr>
            <w:r w:rsidRPr="00CC0C94">
              <w:t>0</w:t>
            </w:r>
          </w:p>
        </w:tc>
        <w:tc>
          <w:tcPr>
            <w:tcW w:w="360" w:type="dxa"/>
            <w:tcBorders>
              <w:top w:val="nil"/>
              <w:left w:val="nil"/>
              <w:bottom w:val="nil"/>
              <w:right w:val="nil"/>
            </w:tcBorders>
          </w:tcPr>
          <w:p w14:paraId="6901F393" w14:textId="77777777" w:rsidR="000B3EE4" w:rsidRPr="00CC0C94" w:rsidRDefault="000B3EE4" w:rsidP="00E81FF1">
            <w:pPr>
              <w:pStyle w:val="TAC"/>
            </w:pPr>
            <w:r w:rsidRPr="00CC0C94">
              <w:t>0</w:t>
            </w:r>
          </w:p>
        </w:tc>
        <w:tc>
          <w:tcPr>
            <w:tcW w:w="284" w:type="dxa"/>
            <w:tcBorders>
              <w:top w:val="nil"/>
              <w:left w:val="nil"/>
              <w:bottom w:val="nil"/>
              <w:right w:val="nil"/>
            </w:tcBorders>
          </w:tcPr>
          <w:p w14:paraId="0AEA3E46" w14:textId="77777777" w:rsidR="000B3EE4" w:rsidRPr="00CC0C94" w:rsidRDefault="000B3EE4" w:rsidP="00E81FF1">
            <w:pPr>
              <w:pStyle w:val="TAC"/>
            </w:pPr>
            <w:r w:rsidRPr="00CC0C94">
              <w:t>0</w:t>
            </w:r>
          </w:p>
        </w:tc>
        <w:tc>
          <w:tcPr>
            <w:tcW w:w="284" w:type="dxa"/>
            <w:tcBorders>
              <w:top w:val="nil"/>
              <w:left w:val="nil"/>
              <w:bottom w:val="nil"/>
              <w:right w:val="nil"/>
            </w:tcBorders>
          </w:tcPr>
          <w:p w14:paraId="5763BE2C"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838769" w14:textId="77777777" w:rsidR="000B3EE4" w:rsidRPr="00CC0C94" w:rsidRDefault="000B3EE4" w:rsidP="00E81FF1">
            <w:pPr>
              <w:pStyle w:val="TAC"/>
            </w:pPr>
            <w:r w:rsidRPr="00CC0C94">
              <w:t>1</w:t>
            </w:r>
          </w:p>
        </w:tc>
        <w:tc>
          <w:tcPr>
            <w:tcW w:w="745" w:type="dxa"/>
            <w:tcBorders>
              <w:top w:val="nil"/>
              <w:left w:val="nil"/>
              <w:bottom w:val="nil"/>
              <w:right w:val="nil"/>
            </w:tcBorders>
          </w:tcPr>
          <w:p w14:paraId="58EE906C" w14:textId="77777777" w:rsidR="000B3EE4" w:rsidRPr="00CC0C94" w:rsidRDefault="000B3EE4" w:rsidP="00E81FF1">
            <w:pPr>
              <w:pStyle w:val="TAL"/>
              <w:rPr>
                <w:color w:val="000000"/>
                <w:lang w:val="en-US"/>
              </w:rPr>
            </w:pPr>
            <w:bookmarkStart w:id="134" w:name="_PERM_MCCTEMPBM_CRPT07900024___5"/>
            <w:bookmarkEnd w:id="134"/>
          </w:p>
        </w:tc>
        <w:tc>
          <w:tcPr>
            <w:tcW w:w="4111" w:type="dxa"/>
            <w:tcBorders>
              <w:top w:val="nil"/>
              <w:left w:val="nil"/>
              <w:bottom w:val="nil"/>
              <w:right w:val="single" w:sz="4" w:space="0" w:color="auto"/>
            </w:tcBorders>
          </w:tcPr>
          <w:p w14:paraId="532771CD" w14:textId="77777777" w:rsidR="000B3EE4" w:rsidRPr="00CC0C94" w:rsidRDefault="000B3EE4" w:rsidP="00E81FF1">
            <w:pPr>
              <w:pStyle w:val="TAL"/>
            </w:pPr>
            <w:r w:rsidRPr="00CC0C94">
              <w:rPr>
                <w:lang w:val="fr-FR"/>
              </w:rPr>
              <w:t>Information element non-existent or not implemented</w:t>
            </w:r>
          </w:p>
        </w:tc>
      </w:tr>
      <w:tr w:rsidR="000B3EE4" w:rsidRPr="00CC0C94" w14:paraId="132125B9" w14:textId="77777777" w:rsidTr="00E81FF1">
        <w:trPr>
          <w:jc w:val="center"/>
        </w:trPr>
        <w:tc>
          <w:tcPr>
            <w:tcW w:w="284" w:type="dxa"/>
            <w:tcBorders>
              <w:top w:val="nil"/>
              <w:left w:val="single" w:sz="4" w:space="0" w:color="auto"/>
              <w:bottom w:val="nil"/>
              <w:right w:val="nil"/>
            </w:tcBorders>
          </w:tcPr>
          <w:p w14:paraId="276E03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429133E2" w14:textId="77777777" w:rsidR="000B3EE4" w:rsidRPr="00CC0C94" w:rsidRDefault="000B3EE4" w:rsidP="00E81FF1">
            <w:pPr>
              <w:pStyle w:val="TAC"/>
            </w:pPr>
            <w:r w:rsidRPr="00CC0C94">
              <w:t>1</w:t>
            </w:r>
          </w:p>
        </w:tc>
        <w:tc>
          <w:tcPr>
            <w:tcW w:w="283" w:type="dxa"/>
            <w:tcBorders>
              <w:top w:val="nil"/>
              <w:left w:val="nil"/>
              <w:bottom w:val="nil"/>
              <w:right w:val="nil"/>
            </w:tcBorders>
          </w:tcPr>
          <w:p w14:paraId="57804BFA" w14:textId="77777777" w:rsidR="000B3EE4" w:rsidRPr="00CC0C94" w:rsidRDefault="000B3EE4" w:rsidP="00E81FF1">
            <w:pPr>
              <w:pStyle w:val="TAC"/>
            </w:pPr>
            <w:r w:rsidRPr="00CC0C94">
              <w:t>1</w:t>
            </w:r>
          </w:p>
        </w:tc>
        <w:tc>
          <w:tcPr>
            <w:tcW w:w="283" w:type="dxa"/>
            <w:tcBorders>
              <w:top w:val="nil"/>
              <w:left w:val="nil"/>
              <w:bottom w:val="nil"/>
              <w:right w:val="nil"/>
            </w:tcBorders>
          </w:tcPr>
          <w:p w14:paraId="6FEF9EB8"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A8DE12" w14:textId="77777777" w:rsidR="000B3EE4" w:rsidRPr="00CC0C94" w:rsidRDefault="000B3EE4" w:rsidP="00E81FF1">
            <w:pPr>
              <w:pStyle w:val="TAC"/>
            </w:pPr>
            <w:r w:rsidRPr="00CC0C94">
              <w:t>0</w:t>
            </w:r>
          </w:p>
        </w:tc>
        <w:tc>
          <w:tcPr>
            <w:tcW w:w="284" w:type="dxa"/>
            <w:tcBorders>
              <w:top w:val="nil"/>
              <w:left w:val="nil"/>
              <w:bottom w:val="nil"/>
              <w:right w:val="nil"/>
            </w:tcBorders>
          </w:tcPr>
          <w:p w14:paraId="275C41AA" w14:textId="77777777" w:rsidR="000B3EE4" w:rsidRPr="00CC0C94" w:rsidRDefault="000B3EE4" w:rsidP="00E81FF1">
            <w:pPr>
              <w:pStyle w:val="TAC"/>
            </w:pPr>
            <w:r w:rsidRPr="00CC0C94">
              <w:t>1</w:t>
            </w:r>
          </w:p>
        </w:tc>
        <w:tc>
          <w:tcPr>
            <w:tcW w:w="284" w:type="dxa"/>
            <w:tcBorders>
              <w:top w:val="nil"/>
              <w:left w:val="nil"/>
              <w:bottom w:val="nil"/>
              <w:right w:val="nil"/>
            </w:tcBorders>
          </w:tcPr>
          <w:p w14:paraId="194FEA88" w14:textId="77777777" w:rsidR="000B3EE4" w:rsidRPr="00CC0C94" w:rsidRDefault="000B3EE4" w:rsidP="00E81FF1">
            <w:pPr>
              <w:pStyle w:val="TAC"/>
            </w:pPr>
            <w:r w:rsidRPr="00CC0C94">
              <w:t>0</w:t>
            </w:r>
          </w:p>
        </w:tc>
        <w:tc>
          <w:tcPr>
            <w:tcW w:w="248" w:type="dxa"/>
            <w:tcBorders>
              <w:top w:val="nil"/>
              <w:left w:val="nil"/>
              <w:bottom w:val="nil"/>
              <w:right w:val="nil"/>
            </w:tcBorders>
          </w:tcPr>
          <w:p w14:paraId="29E519BB" w14:textId="77777777" w:rsidR="000B3EE4" w:rsidRPr="00CC0C94" w:rsidRDefault="000B3EE4" w:rsidP="00E81FF1">
            <w:pPr>
              <w:pStyle w:val="TAC"/>
            </w:pPr>
            <w:r w:rsidRPr="00CC0C94">
              <w:t>0</w:t>
            </w:r>
          </w:p>
        </w:tc>
        <w:tc>
          <w:tcPr>
            <w:tcW w:w="745" w:type="dxa"/>
            <w:tcBorders>
              <w:top w:val="nil"/>
              <w:left w:val="nil"/>
              <w:bottom w:val="nil"/>
              <w:right w:val="nil"/>
            </w:tcBorders>
          </w:tcPr>
          <w:p w14:paraId="5518E8DC" w14:textId="77777777" w:rsidR="000B3EE4" w:rsidRPr="00CC0C94" w:rsidRDefault="000B3EE4" w:rsidP="00E81FF1">
            <w:pPr>
              <w:pStyle w:val="TAL"/>
              <w:rPr>
                <w:color w:val="000000"/>
                <w:lang w:val="en-US"/>
              </w:rPr>
            </w:pPr>
            <w:bookmarkStart w:id="135" w:name="_PERM_MCCTEMPBM_CRPT07900025___5"/>
            <w:bookmarkEnd w:id="135"/>
          </w:p>
        </w:tc>
        <w:tc>
          <w:tcPr>
            <w:tcW w:w="4111" w:type="dxa"/>
            <w:tcBorders>
              <w:top w:val="nil"/>
              <w:left w:val="nil"/>
              <w:bottom w:val="nil"/>
              <w:right w:val="single" w:sz="4" w:space="0" w:color="auto"/>
            </w:tcBorders>
          </w:tcPr>
          <w:p w14:paraId="37AA162A" w14:textId="77777777" w:rsidR="000B3EE4" w:rsidRPr="00CC0C94" w:rsidRDefault="000B3EE4" w:rsidP="00E81FF1">
            <w:pPr>
              <w:pStyle w:val="TAL"/>
            </w:pPr>
            <w:r w:rsidRPr="00CC0C94">
              <w:t>Conditional IE error</w:t>
            </w:r>
          </w:p>
        </w:tc>
      </w:tr>
      <w:tr w:rsidR="000B3EE4" w:rsidRPr="00CC0C94" w14:paraId="19288716" w14:textId="77777777" w:rsidTr="00E81FF1">
        <w:trPr>
          <w:jc w:val="center"/>
        </w:trPr>
        <w:tc>
          <w:tcPr>
            <w:tcW w:w="284" w:type="dxa"/>
          </w:tcPr>
          <w:p w14:paraId="79B0E339" w14:textId="77777777" w:rsidR="000B3EE4" w:rsidRPr="00CC0C94" w:rsidRDefault="000B3EE4" w:rsidP="00E81FF1">
            <w:pPr>
              <w:pStyle w:val="TAC"/>
            </w:pPr>
            <w:r w:rsidRPr="00CC0C94">
              <w:t>0</w:t>
            </w:r>
          </w:p>
        </w:tc>
        <w:tc>
          <w:tcPr>
            <w:tcW w:w="285" w:type="dxa"/>
          </w:tcPr>
          <w:p w14:paraId="120A0AAE" w14:textId="77777777" w:rsidR="000B3EE4" w:rsidRPr="00CC0C94" w:rsidRDefault="000B3EE4" w:rsidP="00E81FF1">
            <w:pPr>
              <w:pStyle w:val="TAC"/>
            </w:pPr>
            <w:r w:rsidRPr="00CC0C94">
              <w:t>1</w:t>
            </w:r>
          </w:p>
        </w:tc>
        <w:tc>
          <w:tcPr>
            <w:tcW w:w="283" w:type="dxa"/>
          </w:tcPr>
          <w:p w14:paraId="26486A30" w14:textId="77777777" w:rsidR="000B3EE4" w:rsidRPr="00CC0C94" w:rsidRDefault="000B3EE4" w:rsidP="00E81FF1">
            <w:pPr>
              <w:pStyle w:val="TAC"/>
            </w:pPr>
            <w:r w:rsidRPr="00CC0C94">
              <w:t>1</w:t>
            </w:r>
          </w:p>
        </w:tc>
        <w:tc>
          <w:tcPr>
            <w:tcW w:w="283" w:type="dxa"/>
          </w:tcPr>
          <w:p w14:paraId="431E7706" w14:textId="77777777" w:rsidR="000B3EE4" w:rsidRPr="00CC0C94" w:rsidRDefault="000B3EE4" w:rsidP="00E81FF1">
            <w:pPr>
              <w:pStyle w:val="TAC"/>
            </w:pPr>
            <w:r w:rsidRPr="00CC0C94">
              <w:t>0</w:t>
            </w:r>
          </w:p>
        </w:tc>
        <w:tc>
          <w:tcPr>
            <w:tcW w:w="360" w:type="dxa"/>
          </w:tcPr>
          <w:p w14:paraId="02C8F4E1" w14:textId="77777777" w:rsidR="000B3EE4" w:rsidRPr="00CC0C94" w:rsidRDefault="000B3EE4" w:rsidP="00E81FF1">
            <w:pPr>
              <w:pStyle w:val="TAC"/>
            </w:pPr>
            <w:r w:rsidRPr="00CC0C94">
              <w:t>1</w:t>
            </w:r>
          </w:p>
        </w:tc>
        <w:tc>
          <w:tcPr>
            <w:tcW w:w="284" w:type="dxa"/>
          </w:tcPr>
          <w:p w14:paraId="72670B17" w14:textId="77777777" w:rsidR="000B3EE4" w:rsidRPr="00CC0C94" w:rsidRDefault="000B3EE4" w:rsidP="00E81FF1">
            <w:pPr>
              <w:pStyle w:val="TAC"/>
            </w:pPr>
            <w:r w:rsidRPr="00CC0C94">
              <w:t>1</w:t>
            </w:r>
          </w:p>
        </w:tc>
        <w:tc>
          <w:tcPr>
            <w:tcW w:w="284" w:type="dxa"/>
          </w:tcPr>
          <w:p w14:paraId="762169C4" w14:textId="77777777" w:rsidR="000B3EE4" w:rsidRPr="00CC0C94" w:rsidRDefault="000B3EE4" w:rsidP="00E81FF1">
            <w:pPr>
              <w:pStyle w:val="TAC"/>
            </w:pPr>
            <w:r w:rsidRPr="00CC0C94">
              <w:t>1</w:t>
            </w:r>
          </w:p>
        </w:tc>
        <w:tc>
          <w:tcPr>
            <w:tcW w:w="248" w:type="dxa"/>
          </w:tcPr>
          <w:p w14:paraId="7AE37112" w14:textId="77777777" w:rsidR="000B3EE4" w:rsidRPr="00CC0C94" w:rsidRDefault="000B3EE4" w:rsidP="00E81FF1">
            <w:pPr>
              <w:pStyle w:val="TAC"/>
            </w:pPr>
            <w:r w:rsidRPr="00CC0C94">
              <w:t>1</w:t>
            </w:r>
          </w:p>
        </w:tc>
        <w:tc>
          <w:tcPr>
            <w:tcW w:w="745" w:type="dxa"/>
          </w:tcPr>
          <w:p w14:paraId="0275BCE6" w14:textId="77777777" w:rsidR="000B3EE4" w:rsidRPr="00CC0C94" w:rsidRDefault="000B3EE4" w:rsidP="00E81FF1">
            <w:pPr>
              <w:pStyle w:val="TAL"/>
            </w:pPr>
          </w:p>
        </w:tc>
        <w:tc>
          <w:tcPr>
            <w:tcW w:w="4111" w:type="dxa"/>
          </w:tcPr>
          <w:p w14:paraId="79DC72AE" w14:textId="77777777" w:rsidR="000B3EE4" w:rsidRPr="00CC0C94" w:rsidRDefault="000B3EE4" w:rsidP="00E81FF1">
            <w:pPr>
              <w:pStyle w:val="TAL"/>
            </w:pPr>
            <w:r w:rsidRPr="00CC0C94">
              <w:t>Protocol error, unspecified</w:t>
            </w:r>
          </w:p>
        </w:tc>
      </w:tr>
      <w:tr w:rsidR="000B3EE4" w:rsidRPr="00CC0C94" w14:paraId="67D3BA59" w14:textId="77777777" w:rsidTr="00E81FF1">
        <w:trPr>
          <w:jc w:val="center"/>
        </w:trPr>
        <w:tc>
          <w:tcPr>
            <w:tcW w:w="284" w:type="dxa"/>
          </w:tcPr>
          <w:p w14:paraId="42D30393" w14:textId="77777777" w:rsidR="000B3EE4" w:rsidRPr="00CC0C94" w:rsidRDefault="000B3EE4" w:rsidP="00E81FF1">
            <w:pPr>
              <w:pStyle w:val="TAC"/>
            </w:pPr>
          </w:p>
        </w:tc>
        <w:tc>
          <w:tcPr>
            <w:tcW w:w="285" w:type="dxa"/>
          </w:tcPr>
          <w:p w14:paraId="343CFB2A" w14:textId="77777777" w:rsidR="000B3EE4" w:rsidRPr="00CC0C94" w:rsidRDefault="000B3EE4" w:rsidP="00E81FF1">
            <w:pPr>
              <w:pStyle w:val="TAC"/>
            </w:pPr>
          </w:p>
        </w:tc>
        <w:tc>
          <w:tcPr>
            <w:tcW w:w="283" w:type="dxa"/>
          </w:tcPr>
          <w:p w14:paraId="227C4F27" w14:textId="77777777" w:rsidR="000B3EE4" w:rsidRPr="00CC0C94" w:rsidRDefault="000B3EE4" w:rsidP="00E81FF1">
            <w:pPr>
              <w:pStyle w:val="TAC"/>
            </w:pPr>
          </w:p>
        </w:tc>
        <w:tc>
          <w:tcPr>
            <w:tcW w:w="283" w:type="dxa"/>
          </w:tcPr>
          <w:p w14:paraId="15F55D4B" w14:textId="77777777" w:rsidR="000B3EE4" w:rsidRPr="00CC0C94" w:rsidRDefault="000B3EE4" w:rsidP="00E81FF1">
            <w:pPr>
              <w:pStyle w:val="TAC"/>
            </w:pPr>
          </w:p>
        </w:tc>
        <w:tc>
          <w:tcPr>
            <w:tcW w:w="360" w:type="dxa"/>
          </w:tcPr>
          <w:p w14:paraId="0108BCB9" w14:textId="77777777" w:rsidR="000B3EE4" w:rsidRPr="00CC0C94" w:rsidRDefault="000B3EE4" w:rsidP="00E81FF1">
            <w:pPr>
              <w:pStyle w:val="TAC"/>
            </w:pPr>
          </w:p>
        </w:tc>
        <w:tc>
          <w:tcPr>
            <w:tcW w:w="284" w:type="dxa"/>
          </w:tcPr>
          <w:p w14:paraId="473CBAB5" w14:textId="77777777" w:rsidR="000B3EE4" w:rsidRPr="00CC0C94" w:rsidRDefault="000B3EE4" w:rsidP="00E81FF1">
            <w:pPr>
              <w:pStyle w:val="TAC"/>
            </w:pPr>
          </w:p>
        </w:tc>
        <w:tc>
          <w:tcPr>
            <w:tcW w:w="284" w:type="dxa"/>
          </w:tcPr>
          <w:p w14:paraId="7FD37FC0" w14:textId="77777777" w:rsidR="000B3EE4" w:rsidRPr="00CC0C94" w:rsidRDefault="000B3EE4" w:rsidP="00E81FF1">
            <w:pPr>
              <w:pStyle w:val="TAC"/>
            </w:pPr>
          </w:p>
        </w:tc>
        <w:tc>
          <w:tcPr>
            <w:tcW w:w="248" w:type="dxa"/>
          </w:tcPr>
          <w:p w14:paraId="6FD8F7C9" w14:textId="77777777" w:rsidR="000B3EE4" w:rsidRPr="00CC0C94" w:rsidRDefault="000B3EE4" w:rsidP="00E81FF1">
            <w:pPr>
              <w:pStyle w:val="TAC"/>
            </w:pPr>
          </w:p>
        </w:tc>
        <w:tc>
          <w:tcPr>
            <w:tcW w:w="745" w:type="dxa"/>
          </w:tcPr>
          <w:p w14:paraId="71A6D0C7" w14:textId="77777777" w:rsidR="000B3EE4" w:rsidRPr="00CC0C94" w:rsidRDefault="000B3EE4" w:rsidP="00E81FF1">
            <w:pPr>
              <w:pStyle w:val="TAL"/>
            </w:pPr>
          </w:p>
        </w:tc>
        <w:tc>
          <w:tcPr>
            <w:tcW w:w="4111" w:type="dxa"/>
          </w:tcPr>
          <w:p w14:paraId="27A45EC0" w14:textId="77777777" w:rsidR="000B3EE4" w:rsidRPr="00CC0C94" w:rsidRDefault="000B3EE4" w:rsidP="00E81FF1">
            <w:pPr>
              <w:pStyle w:val="TAL"/>
            </w:pPr>
          </w:p>
        </w:tc>
      </w:tr>
      <w:tr w:rsidR="000B3EE4" w:rsidRPr="00CC0C94" w14:paraId="75621FD4" w14:textId="77777777" w:rsidTr="00E81FF1">
        <w:trPr>
          <w:jc w:val="center"/>
        </w:trPr>
        <w:tc>
          <w:tcPr>
            <w:tcW w:w="7167" w:type="dxa"/>
            <w:gridSpan w:val="10"/>
          </w:tcPr>
          <w:p w14:paraId="40A0D6ED" w14:textId="77777777" w:rsidR="000B3EE4" w:rsidRPr="00CC0C94" w:rsidRDefault="000B3EE4" w:rsidP="00E81FF1">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B3EE4" w:rsidRPr="00CC0C94" w14:paraId="5CDA2EC6" w14:textId="77777777" w:rsidTr="00E81FF1">
        <w:trPr>
          <w:jc w:val="center"/>
        </w:trPr>
        <w:tc>
          <w:tcPr>
            <w:tcW w:w="7167" w:type="dxa"/>
            <w:gridSpan w:val="10"/>
          </w:tcPr>
          <w:p w14:paraId="506C1122" w14:textId="77777777" w:rsidR="000B3EE4" w:rsidRPr="00CC0C94" w:rsidRDefault="000B3EE4" w:rsidP="00E81FF1">
            <w:pPr>
              <w:pStyle w:val="TAL"/>
            </w:pPr>
          </w:p>
        </w:tc>
      </w:tr>
    </w:tbl>
    <w:p w14:paraId="39415193" w14:textId="2428F74D" w:rsidR="000B3EE4" w:rsidRDefault="000B3EE4" w:rsidP="000B3EE4"/>
    <w:bookmarkEnd w:id="20"/>
    <w:bookmarkEnd w:id="83"/>
    <w:bookmarkEnd w:id="84"/>
    <w:bookmarkEnd w:id="85"/>
    <w:bookmarkEnd w:id="95"/>
    <w:bookmarkEnd w:id="96"/>
    <w:bookmarkEnd w:id="97"/>
    <w:bookmarkEnd w:id="98"/>
    <w:bookmarkEnd w:id="99"/>
    <w:bookmarkEnd w:id="100"/>
    <w:bookmarkEnd w:id="101"/>
    <w:bookmarkEnd w:id="102"/>
    <w:bookmarkEnd w:id="103"/>
    <w:bookmarkEnd w:id="104"/>
    <w:bookmarkEnd w:id="105"/>
    <w:p w14:paraId="6AE5F0B0" w14:textId="77777777" w:rsidR="00080512" w:rsidRPr="00E31F6D" w:rsidRDefault="00080512" w:rsidP="001A76C7">
      <w:pPr>
        <w:jc w:val="center"/>
      </w:pPr>
    </w:p>
    <w:sectPr w:rsidR="00080512" w:rsidRPr="00E31F6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64A0" w14:textId="77777777" w:rsidR="00E17CBA" w:rsidRDefault="00E17CBA">
      <w:r>
        <w:separator/>
      </w:r>
    </w:p>
  </w:endnote>
  <w:endnote w:type="continuationSeparator" w:id="0">
    <w:p w14:paraId="42A9069C" w14:textId="77777777" w:rsidR="00E17CBA" w:rsidRDefault="00E1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9297" w14:textId="77777777" w:rsidR="00E17CBA" w:rsidRDefault="00E17CBA">
      <w:r>
        <w:separator/>
      </w:r>
    </w:p>
  </w:footnote>
  <w:footnote w:type="continuationSeparator" w:id="0">
    <w:p w14:paraId="37261A2B" w14:textId="77777777" w:rsidR="00E17CBA" w:rsidRDefault="00E1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B919A7"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525A2C"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33397"/>
    <w:rsid w:val="00037ED3"/>
    <w:rsid w:val="00040095"/>
    <w:rsid w:val="000402E8"/>
    <w:rsid w:val="000409B4"/>
    <w:rsid w:val="00051834"/>
    <w:rsid w:val="00054A22"/>
    <w:rsid w:val="00061A23"/>
    <w:rsid w:val="00062023"/>
    <w:rsid w:val="000655A6"/>
    <w:rsid w:val="00074AE7"/>
    <w:rsid w:val="00080512"/>
    <w:rsid w:val="00083585"/>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C1D"/>
    <w:rsid w:val="001F1132"/>
    <w:rsid w:val="001F1358"/>
    <w:rsid w:val="001F168B"/>
    <w:rsid w:val="002243C8"/>
    <w:rsid w:val="002347A2"/>
    <w:rsid w:val="00242488"/>
    <w:rsid w:val="002675F0"/>
    <w:rsid w:val="002760EE"/>
    <w:rsid w:val="0029236B"/>
    <w:rsid w:val="00296321"/>
    <w:rsid w:val="002A523D"/>
    <w:rsid w:val="002A5C69"/>
    <w:rsid w:val="002B6339"/>
    <w:rsid w:val="002C1EA3"/>
    <w:rsid w:val="002C38B7"/>
    <w:rsid w:val="002C7573"/>
    <w:rsid w:val="002E00EE"/>
    <w:rsid w:val="002F64E1"/>
    <w:rsid w:val="003172DC"/>
    <w:rsid w:val="003212B8"/>
    <w:rsid w:val="0035462D"/>
    <w:rsid w:val="00356555"/>
    <w:rsid w:val="003765B8"/>
    <w:rsid w:val="003C3971"/>
    <w:rsid w:val="003D6630"/>
    <w:rsid w:val="003E13DB"/>
    <w:rsid w:val="003F0570"/>
    <w:rsid w:val="003F2E5F"/>
    <w:rsid w:val="003F432B"/>
    <w:rsid w:val="003F4B8A"/>
    <w:rsid w:val="00423334"/>
    <w:rsid w:val="004345EC"/>
    <w:rsid w:val="004512C9"/>
    <w:rsid w:val="0045256E"/>
    <w:rsid w:val="004536D5"/>
    <w:rsid w:val="00465515"/>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C86"/>
    <w:rsid w:val="00701116"/>
    <w:rsid w:val="007064C2"/>
    <w:rsid w:val="0071174C"/>
    <w:rsid w:val="0071327D"/>
    <w:rsid w:val="00713C44"/>
    <w:rsid w:val="0072471F"/>
    <w:rsid w:val="0073323A"/>
    <w:rsid w:val="00734A5B"/>
    <w:rsid w:val="00735861"/>
    <w:rsid w:val="0074026F"/>
    <w:rsid w:val="007429F6"/>
    <w:rsid w:val="00744E76"/>
    <w:rsid w:val="00761B5D"/>
    <w:rsid w:val="00764CCF"/>
    <w:rsid w:val="00764FD2"/>
    <w:rsid w:val="00765EA3"/>
    <w:rsid w:val="007724A1"/>
    <w:rsid w:val="00774DA4"/>
    <w:rsid w:val="00781F0F"/>
    <w:rsid w:val="00783606"/>
    <w:rsid w:val="007A0CC1"/>
    <w:rsid w:val="007B2D00"/>
    <w:rsid w:val="007B4890"/>
    <w:rsid w:val="007B600E"/>
    <w:rsid w:val="007C0DE0"/>
    <w:rsid w:val="007F0F4A"/>
    <w:rsid w:val="007F1438"/>
    <w:rsid w:val="008028A4"/>
    <w:rsid w:val="00813A98"/>
    <w:rsid w:val="00823D8B"/>
    <w:rsid w:val="00830747"/>
    <w:rsid w:val="00833410"/>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7CCB"/>
    <w:rsid w:val="00933FB0"/>
    <w:rsid w:val="00942EC2"/>
    <w:rsid w:val="009478BB"/>
    <w:rsid w:val="009557B2"/>
    <w:rsid w:val="00956EFE"/>
    <w:rsid w:val="009605A8"/>
    <w:rsid w:val="00971635"/>
    <w:rsid w:val="0099124C"/>
    <w:rsid w:val="00993069"/>
    <w:rsid w:val="009B288A"/>
    <w:rsid w:val="009D08D6"/>
    <w:rsid w:val="009F2A49"/>
    <w:rsid w:val="009F37B7"/>
    <w:rsid w:val="00A10F02"/>
    <w:rsid w:val="00A125E7"/>
    <w:rsid w:val="00A164B4"/>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4A5D"/>
    <w:rsid w:val="00AC22CC"/>
    <w:rsid w:val="00AC4C41"/>
    <w:rsid w:val="00AC69BE"/>
    <w:rsid w:val="00AC6BC6"/>
    <w:rsid w:val="00AE0F2D"/>
    <w:rsid w:val="00AE65E2"/>
    <w:rsid w:val="00AE6C60"/>
    <w:rsid w:val="00AF1460"/>
    <w:rsid w:val="00B12424"/>
    <w:rsid w:val="00B15449"/>
    <w:rsid w:val="00B41A50"/>
    <w:rsid w:val="00B93086"/>
    <w:rsid w:val="00BA0798"/>
    <w:rsid w:val="00BA19ED"/>
    <w:rsid w:val="00BA4B8D"/>
    <w:rsid w:val="00BC0F7D"/>
    <w:rsid w:val="00BC12CF"/>
    <w:rsid w:val="00BC7205"/>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C17"/>
    <w:rsid w:val="00DD74A5"/>
    <w:rsid w:val="00DE2269"/>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25A2"/>
    <w:rsid w:val="00F04712"/>
    <w:rsid w:val="00F13360"/>
    <w:rsid w:val="00F22EC7"/>
    <w:rsid w:val="00F261EB"/>
    <w:rsid w:val="00F325C8"/>
    <w:rsid w:val="00F37CE9"/>
    <w:rsid w:val="00F44A91"/>
    <w:rsid w:val="00F475A0"/>
    <w:rsid w:val="00F637B9"/>
    <w:rsid w:val="00F653B8"/>
    <w:rsid w:val="00F76326"/>
    <w:rsid w:val="00F83370"/>
    <w:rsid w:val="00F844DD"/>
    <w:rsid w:val="00F9008D"/>
    <w:rsid w:val="00F944CF"/>
    <w:rsid w:val="00FA1266"/>
    <w:rsid w:val="00FA2F0A"/>
    <w:rsid w:val="00FC1192"/>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11</cp:revision>
  <cp:lastPrinted>2019-02-25T14:05:00Z</cp:lastPrinted>
  <dcterms:created xsi:type="dcterms:W3CDTF">2022-08-09T14:48:00Z</dcterms:created>
  <dcterms:modified xsi:type="dcterms:W3CDTF">2022-08-19T21:28:00Z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