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7F0C09">
        <w:rPr>
          <w:b/>
          <w:noProof/>
          <w:sz w:val="24"/>
          <w:highlight w:val="yellow"/>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77777777" w:rsidR="00004512" w:rsidRDefault="00004512" w:rsidP="009E7690">
            <w:pPr>
              <w:pStyle w:val="CRCoverPage"/>
              <w:spacing w:after="0"/>
              <w:ind w:left="100"/>
              <w:rPr>
                <w:noProof/>
              </w:rPr>
            </w:pPr>
            <w:r>
              <w:rPr>
                <w:noProof/>
              </w:rPr>
              <w:t>Ericsson</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71F444BA" w14:textId="5A02DEEA" w:rsidR="00FC66BE" w:rsidRDefault="00FC66BE" w:rsidP="006D603E">
            <w:pPr>
              <w:pStyle w:val="CRCoverPage"/>
              <w:spacing w:after="0"/>
              <w:ind w:left="100"/>
              <w:rPr>
                <w:noProof/>
              </w:rPr>
            </w:pPr>
            <w:r>
              <w:rPr>
                <w:noProof/>
              </w:rPr>
              <w:t>Given that purpose of "</w:t>
            </w:r>
            <w:r w:rsidRPr="00004512">
              <w:rPr>
                <w:i/>
                <w:iCs/>
                <w:u w:val="single"/>
              </w:rPr>
              <w:t>Remote UE info</w:t>
            </w:r>
            <w:r>
              <w:rPr>
                <w:noProof/>
              </w:rPr>
              <w:t>" is to "</w:t>
            </w:r>
            <w:r w:rsidRPr="00004512">
              <w:rPr>
                <w:i/>
                <w:iCs/>
                <w:u w:val="single"/>
              </w:rPr>
              <w:t xml:space="preserve">assist identifying the </w:t>
            </w:r>
            <w:r w:rsidRPr="00004512">
              <w:rPr>
                <w:i/>
                <w:iCs/>
                <w:u w:val="single"/>
                <w:lang w:eastAsia="zh-CN"/>
              </w:rPr>
              <w:t xml:space="preserve">5G ProSe Layer-3 </w:t>
            </w:r>
            <w:r w:rsidRPr="00004512">
              <w:rPr>
                <w:i/>
                <w:iCs/>
                <w:u w:val="single"/>
              </w:rPr>
              <w:t>Remote UE in the 5GC</w:t>
            </w:r>
            <w:r>
              <w:rPr>
                <w:noProof/>
              </w:rPr>
              <w:t xml:space="preserve">" and </w:t>
            </w:r>
            <w:r w:rsidR="006D603E">
              <w:rPr>
                <w:noProof/>
              </w:rPr>
              <w:t>given that remote UE's IPv4 address is not indicated in</w:t>
            </w:r>
            <w:r>
              <w:rPr>
                <w:noProof/>
              </w:rPr>
              <w:t>:</w:t>
            </w:r>
          </w:p>
          <w:p w14:paraId="46E6543D" w14:textId="3ACD5D11" w:rsidR="006D603E" w:rsidRDefault="00FC66BE" w:rsidP="006D603E">
            <w:pPr>
              <w:pStyle w:val="CRCoverPage"/>
              <w:spacing w:after="0"/>
              <w:ind w:left="100"/>
              <w:rPr>
                <w:noProof/>
              </w:rPr>
            </w:pPr>
            <w:r>
              <w:rPr>
                <w:noProof/>
              </w:rPr>
              <w:t>-</w:t>
            </w:r>
            <w:r w:rsidR="006D603E">
              <w:rPr>
                <w:noProof/>
              </w:rPr>
              <w:t xml:space="preserve"> the source address of </w:t>
            </w:r>
            <w:r>
              <w:rPr>
                <w:noProof/>
              </w:rPr>
              <w:t>UL IPv4 packets sent by the UNR towards 5GCN</w:t>
            </w:r>
            <w:r w:rsidR="006D603E">
              <w:rPr>
                <w:noProof/>
              </w:rPr>
              <w:t>; and</w:t>
            </w:r>
          </w:p>
          <w:p w14:paraId="3D487B63" w14:textId="05FE7CCD" w:rsidR="00FC66BE" w:rsidRDefault="00FC66BE" w:rsidP="00FC66BE">
            <w:pPr>
              <w:pStyle w:val="CRCoverPage"/>
              <w:spacing w:after="0"/>
              <w:ind w:left="100"/>
              <w:rPr>
                <w:noProof/>
              </w:rPr>
            </w:pPr>
            <w:r>
              <w:rPr>
                <w:noProof/>
              </w:rPr>
              <w:t>- the destination address of DL unicast IPv4 packets received by the UNR from 5GCN;</w:t>
            </w:r>
          </w:p>
          <w:p w14:paraId="4D40622E" w14:textId="522222F2" w:rsidR="00FC66BE" w:rsidRDefault="006D603E" w:rsidP="006D603E">
            <w:pPr>
              <w:pStyle w:val="CRCoverPage"/>
              <w:spacing w:after="0"/>
              <w:ind w:left="100"/>
              <w:rPr>
                <w:noProof/>
              </w:rPr>
            </w:pPr>
            <w:r>
              <w:rPr>
                <w:noProof/>
              </w:rPr>
              <w:t xml:space="preserve">there is no </w:t>
            </w:r>
            <w:r w:rsidR="00A97CB1">
              <w:rPr>
                <w:noProof/>
              </w:rPr>
              <w:t>stage-2 requirement</w:t>
            </w:r>
            <w:r w:rsidR="005A63F9">
              <w:rPr>
                <w:noProof/>
              </w:rPr>
              <w:t xml:space="preserve"> and no stage-3 </w:t>
            </w:r>
            <w:r w:rsidR="00C3358C">
              <w:rPr>
                <w:noProof/>
              </w:rPr>
              <w:t>advantage</w:t>
            </w:r>
            <w:r w:rsidR="00FC66BE">
              <w:rPr>
                <w:noProof/>
              </w:rPr>
              <w:t xml:space="preserve"> </w:t>
            </w:r>
            <w:r w:rsidR="00D61ED9">
              <w:rPr>
                <w:noProof/>
              </w:rPr>
              <w:t xml:space="preserve">in </w:t>
            </w:r>
            <w:r>
              <w:rPr>
                <w:noProof/>
              </w:rPr>
              <w:t>report</w:t>
            </w:r>
            <w:r w:rsidR="00D61ED9">
              <w:rPr>
                <w:noProof/>
              </w:rPr>
              <w:t>ing</w:t>
            </w:r>
            <w:r>
              <w:rPr>
                <w:noProof/>
              </w:rPr>
              <w:t xml:space="preserve"> remote UE's IPv4 address</w:t>
            </w:r>
            <w:r w:rsidR="00FC66BE">
              <w:rPr>
                <w:noProof/>
              </w:rPr>
              <w:t xml:space="preserve"> in the REMOTE UE REPORT</w:t>
            </w:r>
            <w:r>
              <w:rPr>
                <w:noProof/>
              </w:rPr>
              <w:t>.</w:t>
            </w:r>
          </w:p>
          <w:p w14:paraId="3068685E" w14:textId="77777777" w:rsidR="00FC66BE" w:rsidRDefault="00FC66BE" w:rsidP="006D603E">
            <w:pPr>
              <w:pStyle w:val="CRCoverPage"/>
              <w:spacing w:after="0"/>
              <w:ind w:left="100"/>
              <w:rPr>
                <w:noProof/>
              </w:rPr>
            </w:pPr>
          </w:p>
          <w:p w14:paraId="1653EA48" w14:textId="0DEC0A38" w:rsidR="00FC66BE" w:rsidRDefault="00FC66BE" w:rsidP="006D603E">
            <w:pPr>
              <w:pStyle w:val="CRCoverPage"/>
              <w:spacing w:after="0"/>
              <w:ind w:left="100"/>
              <w:rPr>
                <w:noProof/>
              </w:rPr>
            </w:pPr>
            <w:r>
              <w:rPr>
                <w:noProof/>
              </w:rPr>
              <w:t xml:space="preserve">Instead, the UNR needs to report UDP and TCP port ranges </w:t>
            </w:r>
            <w:r w:rsidR="00D24475">
              <w:rPr>
                <w:noProof/>
              </w:rPr>
              <w:t xml:space="preserve">assigned to the remote UE in </w:t>
            </w:r>
            <w:r>
              <w:rPr>
                <w:noProof/>
              </w:rPr>
              <w:t>the UNR</w:t>
            </w:r>
            <w:r w:rsidR="00D24475">
              <w:rPr>
                <w:noProof/>
              </w:rPr>
              <w:t>'s NAT function</w:t>
            </w:r>
            <w:r>
              <w:rPr>
                <w:noProof/>
              </w:rPr>
              <w:t>, as expected in "</w:t>
            </w:r>
            <w:r w:rsidRPr="00004512">
              <w:rPr>
                <w:i/>
                <w:iCs/>
                <w:u w:val="single"/>
              </w:rPr>
              <w:t xml:space="preserve">TCP/UDP port ranges assigned to individual </w:t>
            </w:r>
            <w:r w:rsidRPr="00004512">
              <w:rPr>
                <w:i/>
                <w:iCs/>
                <w:u w:val="single"/>
                <w:lang w:eastAsia="zh-CN"/>
              </w:rPr>
              <w:t xml:space="preserve">5G ProSe Layer-3 </w:t>
            </w:r>
            <w:r w:rsidRPr="00004512">
              <w:rPr>
                <w:i/>
                <w:iCs/>
                <w:u w:val="single"/>
              </w:rPr>
              <w:t>Remote UE(s)</w:t>
            </w:r>
            <w:r>
              <w:rPr>
                <w:noProof/>
              </w:rPr>
              <w:t xml:space="preserve">", as </w:t>
            </w:r>
            <w:r w:rsidR="006D603E">
              <w:rPr>
                <w:noProof/>
              </w:rPr>
              <w:t xml:space="preserve">those are used </w:t>
            </w:r>
            <w:r w:rsidR="00D24475">
              <w:rPr>
                <w:noProof/>
              </w:rPr>
              <w:t>as</w:t>
            </w:r>
            <w:r>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BE353" w14:textId="77777777" w:rsidR="00004512" w:rsidRDefault="00D40E97" w:rsidP="009E7690">
            <w:pPr>
              <w:pStyle w:val="CRCoverPage"/>
              <w:spacing w:after="0"/>
              <w:ind w:left="100"/>
              <w:rPr>
                <w:noProof/>
              </w:rPr>
            </w:pPr>
            <w:r>
              <w:rPr>
                <w:noProof/>
              </w:rPr>
              <w:t>UNR does not report remote UE's IPv4 address.</w:t>
            </w:r>
          </w:p>
          <w:p w14:paraId="7953F98B" w14:textId="23673806" w:rsidR="00D40E97" w:rsidRDefault="00D40E97" w:rsidP="009E7690">
            <w:pPr>
              <w:pStyle w:val="CRCoverPage"/>
              <w:spacing w:after="0"/>
              <w:ind w:left="100"/>
              <w:rPr>
                <w:noProof/>
              </w:rPr>
            </w:pPr>
            <w:r>
              <w:rPr>
                <w:noProof/>
              </w:rPr>
              <w:t>UNR reports UDP port ranges and TCP port ranges 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Ericsson User, R02" w:date="2022-08-19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10"/>
        <w:gridCol w:w="710"/>
        <w:gridCol w:w="711"/>
        <w:gridCol w:w="715"/>
        <w:gridCol w:w="711"/>
        <w:gridCol w:w="710"/>
        <w:gridCol w:w="709"/>
        <w:gridCol w:w="715"/>
        <w:gridCol w:w="1134"/>
        <w:tblGridChange w:id="18">
          <w:tblGrid>
            <w:gridCol w:w="710"/>
            <w:gridCol w:w="710"/>
            <w:gridCol w:w="711"/>
            <w:gridCol w:w="715"/>
            <w:gridCol w:w="9"/>
            <w:gridCol w:w="702"/>
            <w:gridCol w:w="710"/>
            <w:gridCol w:w="709"/>
            <w:gridCol w:w="715"/>
            <w:gridCol w:w="1134"/>
          </w:tblGrid>
        </w:tblGridChange>
      </w:tblGrid>
      <w:tr w:rsidR="00F43EEA" w14:paraId="372F1246" w14:textId="77777777" w:rsidTr="0029386E">
        <w:trPr>
          <w:cantSplit/>
          <w:jc w:val="center"/>
          <w:trPrChange w:id="19" w:author="Ericsson User, R02" w:date="2022-08-19T21:57:00Z">
            <w:trPr>
              <w:cantSplit/>
              <w:jc w:val="center"/>
            </w:trPr>
          </w:trPrChange>
        </w:trPr>
        <w:tc>
          <w:tcPr>
            <w:tcW w:w="710" w:type="dxa"/>
            <w:tcBorders>
              <w:top w:val="nil"/>
              <w:left w:val="nil"/>
              <w:bottom w:val="nil"/>
              <w:right w:val="nil"/>
            </w:tcBorders>
            <w:tcPrChange w:id="20" w:author="Ericsson User, R02" w:date="2022-08-19T21:57:00Z">
              <w:tcPr>
                <w:tcW w:w="709" w:type="dxa"/>
                <w:tcBorders>
                  <w:top w:val="nil"/>
                  <w:left w:val="nil"/>
                  <w:bottom w:val="nil"/>
                  <w:right w:val="nil"/>
                </w:tcBorders>
              </w:tcPr>
            </w:tcPrChange>
          </w:tcPr>
          <w:p w14:paraId="012B2C8A" w14:textId="77777777" w:rsidR="00F43EEA" w:rsidRDefault="00F43EEA" w:rsidP="00382882">
            <w:pPr>
              <w:pStyle w:val="TAC"/>
            </w:pPr>
            <w:r>
              <w:t>8</w:t>
            </w:r>
          </w:p>
        </w:tc>
        <w:tc>
          <w:tcPr>
            <w:tcW w:w="710" w:type="dxa"/>
            <w:tcBorders>
              <w:top w:val="nil"/>
              <w:left w:val="nil"/>
              <w:bottom w:val="nil"/>
              <w:right w:val="nil"/>
            </w:tcBorders>
            <w:tcPrChange w:id="21" w:author="Ericsson User, R02" w:date="2022-08-19T21:57:00Z">
              <w:tcPr>
                <w:tcW w:w="709" w:type="dxa"/>
                <w:tcBorders>
                  <w:top w:val="nil"/>
                  <w:left w:val="nil"/>
                  <w:bottom w:val="nil"/>
                  <w:right w:val="nil"/>
                </w:tcBorders>
              </w:tcPr>
            </w:tcPrChange>
          </w:tcPr>
          <w:p w14:paraId="70585926" w14:textId="77777777" w:rsidR="00F43EEA" w:rsidRDefault="00F43EEA" w:rsidP="00382882">
            <w:pPr>
              <w:pStyle w:val="TAC"/>
            </w:pPr>
            <w:r>
              <w:t>7</w:t>
            </w:r>
          </w:p>
        </w:tc>
        <w:tc>
          <w:tcPr>
            <w:tcW w:w="711" w:type="dxa"/>
            <w:tcBorders>
              <w:top w:val="nil"/>
              <w:left w:val="nil"/>
              <w:bottom w:val="nil"/>
              <w:right w:val="nil"/>
            </w:tcBorders>
            <w:tcPrChange w:id="22" w:author="Ericsson User, R02" w:date="2022-08-19T21:57:00Z">
              <w:tcPr>
                <w:tcW w:w="709" w:type="dxa"/>
                <w:tcBorders>
                  <w:top w:val="nil"/>
                  <w:left w:val="nil"/>
                  <w:bottom w:val="nil"/>
                  <w:right w:val="nil"/>
                </w:tcBorders>
              </w:tcPr>
            </w:tcPrChange>
          </w:tcPr>
          <w:p w14:paraId="0860F30B" w14:textId="77777777" w:rsidR="00F43EEA" w:rsidRDefault="00F43EEA" w:rsidP="00382882">
            <w:pPr>
              <w:pStyle w:val="TAC"/>
            </w:pPr>
            <w:r>
              <w:t>6</w:t>
            </w:r>
          </w:p>
        </w:tc>
        <w:tc>
          <w:tcPr>
            <w:tcW w:w="715" w:type="dxa"/>
            <w:tcBorders>
              <w:top w:val="nil"/>
              <w:left w:val="nil"/>
              <w:bottom w:val="nil"/>
              <w:right w:val="nil"/>
            </w:tcBorders>
            <w:tcPrChange w:id="23" w:author="Ericsson User, R02" w:date="2022-08-19T21:57:00Z">
              <w:tcPr>
                <w:tcW w:w="715" w:type="dxa"/>
                <w:tcBorders>
                  <w:top w:val="nil"/>
                  <w:left w:val="nil"/>
                  <w:bottom w:val="nil"/>
                  <w:right w:val="nil"/>
                </w:tcBorders>
              </w:tcPr>
            </w:tcPrChange>
          </w:tcPr>
          <w:p w14:paraId="0A58A75E" w14:textId="77777777" w:rsidR="00F43EEA" w:rsidRDefault="00F43EEA" w:rsidP="00382882">
            <w:pPr>
              <w:pStyle w:val="TAC"/>
            </w:pPr>
            <w:r>
              <w:t>5</w:t>
            </w:r>
          </w:p>
        </w:tc>
        <w:tc>
          <w:tcPr>
            <w:tcW w:w="711" w:type="dxa"/>
            <w:tcBorders>
              <w:top w:val="nil"/>
              <w:left w:val="nil"/>
              <w:bottom w:val="nil"/>
              <w:right w:val="nil"/>
            </w:tcBorders>
            <w:tcPrChange w:id="24" w:author="Ericsson User, R02" w:date="2022-08-19T21:57:00Z">
              <w:tcPr>
                <w:tcW w:w="710" w:type="dxa"/>
                <w:gridSpan w:val="2"/>
                <w:tcBorders>
                  <w:top w:val="nil"/>
                  <w:left w:val="nil"/>
                  <w:bottom w:val="nil"/>
                  <w:right w:val="nil"/>
                </w:tcBorders>
              </w:tcPr>
            </w:tcPrChange>
          </w:tcPr>
          <w:p w14:paraId="061987BC" w14:textId="77777777" w:rsidR="00F43EEA" w:rsidRDefault="00F43EEA" w:rsidP="00382882">
            <w:pPr>
              <w:pStyle w:val="TAC"/>
            </w:pPr>
            <w:r>
              <w:t>4</w:t>
            </w:r>
          </w:p>
        </w:tc>
        <w:tc>
          <w:tcPr>
            <w:tcW w:w="710" w:type="dxa"/>
            <w:tcBorders>
              <w:top w:val="nil"/>
              <w:left w:val="nil"/>
              <w:bottom w:val="nil"/>
              <w:right w:val="nil"/>
            </w:tcBorders>
            <w:tcPrChange w:id="25" w:author="Ericsson User, R02" w:date="2022-08-19T21:57:00Z">
              <w:tcPr>
                <w:tcW w:w="710" w:type="dxa"/>
                <w:tcBorders>
                  <w:top w:val="nil"/>
                  <w:left w:val="nil"/>
                  <w:bottom w:val="nil"/>
                  <w:right w:val="nil"/>
                </w:tcBorders>
              </w:tcPr>
            </w:tcPrChange>
          </w:tcPr>
          <w:p w14:paraId="1C78EED2" w14:textId="77777777" w:rsidR="00F43EEA" w:rsidRDefault="00F43EEA" w:rsidP="00382882">
            <w:pPr>
              <w:pStyle w:val="TAC"/>
            </w:pPr>
            <w:r>
              <w:t>3</w:t>
            </w:r>
          </w:p>
        </w:tc>
        <w:tc>
          <w:tcPr>
            <w:tcW w:w="709" w:type="dxa"/>
            <w:tcBorders>
              <w:top w:val="nil"/>
              <w:left w:val="nil"/>
              <w:bottom w:val="nil"/>
              <w:right w:val="nil"/>
            </w:tcBorders>
            <w:tcPrChange w:id="26" w:author="Ericsson User, R02" w:date="2022-08-19T21:57:00Z">
              <w:tcPr>
                <w:tcW w:w="709" w:type="dxa"/>
                <w:tcBorders>
                  <w:top w:val="nil"/>
                  <w:left w:val="nil"/>
                  <w:bottom w:val="nil"/>
                  <w:right w:val="nil"/>
                </w:tcBorders>
              </w:tcPr>
            </w:tcPrChange>
          </w:tcPr>
          <w:p w14:paraId="666EB89E" w14:textId="77777777" w:rsidR="00F43EEA" w:rsidRDefault="00F43EEA" w:rsidP="00382882">
            <w:pPr>
              <w:pStyle w:val="TAC"/>
            </w:pPr>
            <w:r>
              <w:t>2</w:t>
            </w:r>
          </w:p>
        </w:tc>
        <w:tc>
          <w:tcPr>
            <w:tcW w:w="715" w:type="dxa"/>
            <w:tcBorders>
              <w:top w:val="nil"/>
              <w:left w:val="nil"/>
              <w:bottom w:val="nil"/>
              <w:right w:val="nil"/>
            </w:tcBorders>
            <w:tcPrChange w:id="27" w:author="Ericsson User, R02" w:date="2022-08-19T21:57:00Z">
              <w:tcPr>
                <w:tcW w:w="715" w:type="dxa"/>
                <w:tcBorders>
                  <w:top w:val="nil"/>
                  <w:left w:val="nil"/>
                  <w:bottom w:val="nil"/>
                  <w:right w:val="nil"/>
                </w:tcBorders>
              </w:tcPr>
            </w:tcPrChange>
          </w:tcPr>
          <w:p w14:paraId="40AD666E" w14:textId="77777777" w:rsidR="00F43EEA" w:rsidRDefault="00F43EEA" w:rsidP="00382882">
            <w:pPr>
              <w:pStyle w:val="TAC"/>
            </w:pPr>
            <w:r>
              <w:t>1</w:t>
            </w:r>
          </w:p>
        </w:tc>
        <w:tc>
          <w:tcPr>
            <w:tcW w:w="1134" w:type="dxa"/>
            <w:tcBorders>
              <w:top w:val="nil"/>
              <w:left w:val="nil"/>
              <w:bottom w:val="nil"/>
              <w:right w:val="nil"/>
            </w:tcBorders>
            <w:tcPrChange w:id="28" w:author="Ericsson User, R02" w:date="2022-08-19T21:57:00Z">
              <w:tcPr>
                <w:tcW w:w="1134" w:type="dxa"/>
                <w:tcBorders>
                  <w:top w:val="nil"/>
                  <w:left w:val="nil"/>
                  <w:bottom w:val="nil"/>
                  <w:right w:val="nil"/>
                </w:tcBorders>
              </w:tcPr>
            </w:tcPrChange>
          </w:tcPr>
          <w:p w14:paraId="573F6C6A" w14:textId="77777777" w:rsidR="00F43EEA" w:rsidRDefault="00F43EEA" w:rsidP="00382882">
            <w:pPr>
              <w:pStyle w:val="TAL"/>
            </w:pPr>
          </w:p>
        </w:tc>
      </w:tr>
      <w:tr w:rsidR="00F43EEA" w14:paraId="6E9D037E" w14:textId="77777777" w:rsidTr="0029386E">
        <w:trPr>
          <w:cantSplit/>
          <w:jc w:val="center"/>
          <w:trPrChange w:id="29" w:author="Ericsson User, R02" w:date="2022-08-19T21:57:00Z">
            <w:trPr>
              <w:cantSplit/>
              <w:jc w:val="center"/>
            </w:trPr>
          </w:trPrChange>
        </w:trPr>
        <w:tc>
          <w:tcPr>
            <w:tcW w:w="5691" w:type="dxa"/>
            <w:gridSpan w:val="8"/>
            <w:tcBorders>
              <w:top w:val="single" w:sz="4" w:space="0" w:color="auto"/>
              <w:right w:val="single" w:sz="4" w:space="0" w:color="auto"/>
            </w:tcBorders>
            <w:tcPrChange w:id="30" w:author="Ericsson User, R02" w:date="2022-08-19T21:57:00Z">
              <w:tcPr>
                <w:tcW w:w="5686" w:type="dxa"/>
                <w:gridSpan w:val="9"/>
                <w:tcBorders>
                  <w:top w:val="single" w:sz="4" w:space="0" w:color="auto"/>
                  <w:right w:val="single" w:sz="4" w:space="0" w:color="auto"/>
                </w:tcBorders>
              </w:tcPr>
            </w:tcPrChange>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Change w:id="31" w:author="Ericsson User, R02" w:date="2022-08-19T21:57:00Z">
              <w:tcPr>
                <w:tcW w:w="1134" w:type="dxa"/>
                <w:tcBorders>
                  <w:top w:val="nil"/>
                  <w:left w:val="nil"/>
                  <w:bottom w:val="nil"/>
                  <w:right w:val="nil"/>
                </w:tcBorders>
              </w:tcPr>
            </w:tcPrChange>
          </w:tcPr>
          <w:p w14:paraId="69A15DEC" w14:textId="77777777" w:rsidR="00F43EEA" w:rsidRDefault="00F43EEA" w:rsidP="00382882">
            <w:pPr>
              <w:pStyle w:val="TAL"/>
            </w:pPr>
            <w:r>
              <w:t>octet 5</w:t>
            </w:r>
          </w:p>
        </w:tc>
      </w:tr>
      <w:tr w:rsidR="00F43EEA" w14:paraId="057D2E41" w14:textId="77777777" w:rsidTr="0029386E">
        <w:trPr>
          <w:cantSplit/>
          <w:jc w:val="center"/>
          <w:trPrChange w:id="32" w:author="Ericsson User, R02" w:date="2022-08-19T21:57:00Z">
            <w:trPr>
              <w:cantSplit/>
              <w:jc w:val="center"/>
            </w:trPr>
          </w:trPrChange>
        </w:trPr>
        <w:tc>
          <w:tcPr>
            <w:tcW w:w="5691" w:type="dxa"/>
            <w:gridSpan w:val="8"/>
            <w:tcBorders>
              <w:right w:val="single" w:sz="4" w:space="0" w:color="auto"/>
            </w:tcBorders>
            <w:tcPrChange w:id="33" w:author="Ericsson User, R02" w:date="2022-08-19T21:57:00Z">
              <w:tcPr>
                <w:tcW w:w="5686" w:type="dxa"/>
                <w:gridSpan w:val="9"/>
                <w:tcBorders>
                  <w:right w:val="single" w:sz="4" w:space="0" w:color="auto"/>
                </w:tcBorders>
              </w:tcPr>
            </w:tcPrChange>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Change w:id="34" w:author="Ericsson User, R02" w:date="2022-08-19T21:57:00Z">
              <w:tcPr>
                <w:tcW w:w="1134" w:type="dxa"/>
                <w:tcBorders>
                  <w:top w:val="nil"/>
                  <w:left w:val="nil"/>
                  <w:bottom w:val="nil"/>
                  <w:right w:val="nil"/>
                </w:tcBorders>
              </w:tcPr>
            </w:tcPrChange>
          </w:tcPr>
          <w:p w14:paraId="31EDA91B" w14:textId="77777777" w:rsidR="00F43EEA" w:rsidRDefault="00F43EEA" w:rsidP="00382882">
            <w:pPr>
              <w:pStyle w:val="TAL"/>
            </w:pPr>
            <w:r>
              <w:t>octet 6</w:t>
            </w:r>
          </w:p>
        </w:tc>
      </w:tr>
      <w:tr w:rsidR="00F43EEA" w14:paraId="40C8A3FE" w14:textId="77777777" w:rsidTr="0029386E">
        <w:trPr>
          <w:cantSplit/>
          <w:jc w:val="center"/>
          <w:trPrChange w:id="35" w:author="Ericsson User, R02" w:date="2022-08-19T21:57:00Z">
            <w:trPr>
              <w:cantSplit/>
              <w:jc w:val="center"/>
            </w:trPr>
          </w:trPrChange>
        </w:trPr>
        <w:tc>
          <w:tcPr>
            <w:tcW w:w="5691" w:type="dxa"/>
            <w:gridSpan w:val="8"/>
            <w:tcBorders>
              <w:right w:val="single" w:sz="4" w:space="0" w:color="auto"/>
            </w:tcBorders>
            <w:tcPrChange w:id="36" w:author="Ericsson User, R02" w:date="2022-08-19T21:57:00Z">
              <w:tcPr>
                <w:tcW w:w="5686" w:type="dxa"/>
                <w:gridSpan w:val="9"/>
                <w:tcBorders>
                  <w:right w:val="single" w:sz="4" w:space="0" w:color="auto"/>
                </w:tcBorders>
              </w:tcPr>
            </w:tcPrChange>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Change w:id="37" w:author="Ericsson User, R02" w:date="2022-08-19T21:57:00Z">
              <w:tcPr>
                <w:tcW w:w="1134" w:type="dxa"/>
                <w:tcBorders>
                  <w:top w:val="nil"/>
                  <w:left w:val="nil"/>
                  <w:bottom w:val="nil"/>
                  <w:right w:val="nil"/>
                </w:tcBorders>
              </w:tcPr>
            </w:tcPrChange>
          </w:tcPr>
          <w:p w14:paraId="52EBF2A6" w14:textId="77777777" w:rsidR="00F43EEA" w:rsidRDefault="00F43EEA" w:rsidP="00382882">
            <w:pPr>
              <w:pStyle w:val="TAL"/>
            </w:pPr>
            <w:r>
              <w:t>octet 7</w:t>
            </w:r>
          </w:p>
        </w:tc>
      </w:tr>
      <w:tr w:rsidR="00F43EEA" w14:paraId="0346FB57" w14:textId="77777777" w:rsidTr="0029386E">
        <w:trPr>
          <w:cantSplit/>
          <w:jc w:val="center"/>
          <w:trPrChange w:id="38" w:author="Ericsson User, R02" w:date="2022-08-19T21:57:00Z">
            <w:trPr>
              <w:cantSplit/>
              <w:jc w:val="center"/>
            </w:trPr>
          </w:trPrChange>
        </w:trPr>
        <w:tc>
          <w:tcPr>
            <w:tcW w:w="5691" w:type="dxa"/>
            <w:gridSpan w:val="8"/>
            <w:vMerge w:val="restart"/>
            <w:tcBorders>
              <w:right w:val="single" w:sz="4" w:space="0" w:color="auto"/>
            </w:tcBorders>
            <w:tcPrChange w:id="39" w:author="Ericsson User, R02" w:date="2022-08-19T21:57:00Z">
              <w:tcPr>
                <w:tcW w:w="5686" w:type="dxa"/>
                <w:gridSpan w:val="9"/>
                <w:vMerge w:val="restart"/>
                <w:tcBorders>
                  <w:right w:val="single" w:sz="4" w:space="0" w:color="auto"/>
                </w:tcBorders>
              </w:tcPr>
            </w:tcPrChange>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Change w:id="40" w:author="Ericsson User, R02" w:date="2022-08-19T21:57:00Z">
              <w:tcPr>
                <w:tcW w:w="1134" w:type="dxa"/>
                <w:tcBorders>
                  <w:top w:val="nil"/>
                  <w:left w:val="nil"/>
                  <w:bottom w:val="nil"/>
                  <w:right w:val="nil"/>
                </w:tcBorders>
              </w:tcPr>
            </w:tcPrChange>
          </w:tcPr>
          <w:p w14:paraId="400E650A" w14:textId="77777777" w:rsidR="00F43EEA" w:rsidRDefault="00F43EEA" w:rsidP="00382882">
            <w:pPr>
              <w:pStyle w:val="TAL"/>
            </w:pPr>
            <w:r>
              <w:t>octet 8</w:t>
            </w:r>
          </w:p>
        </w:tc>
      </w:tr>
      <w:tr w:rsidR="00F43EEA" w14:paraId="0EB3123F" w14:textId="77777777" w:rsidTr="0029386E">
        <w:trPr>
          <w:cantSplit/>
          <w:jc w:val="center"/>
          <w:trPrChange w:id="41" w:author="Ericsson User, R02" w:date="2022-08-19T21:57:00Z">
            <w:trPr>
              <w:cantSplit/>
              <w:jc w:val="center"/>
            </w:trPr>
          </w:trPrChange>
        </w:trPr>
        <w:tc>
          <w:tcPr>
            <w:tcW w:w="5691" w:type="dxa"/>
            <w:gridSpan w:val="8"/>
            <w:vMerge/>
            <w:tcBorders>
              <w:right w:val="single" w:sz="4" w:space="0" w:color="auto"/>
            </w:tcBorders>
            <w:tcPrChange w:id="42" w:author="Ericsson User, R02" w:date="2022-08-19T21:57:00Z">
              <w:tcPr>
                <w:tcW w:w="5686" w:type="dxa"/>
                <w:gridSpan w:val="9"/>
                <w:vMerge/>
                <w:tcBorders>
                  <w:right w:val="single" w:sz="4" w:space="0" w:color="auto"/>
                </w:tcBorders>
              </w:tcPr>
            </w:tcPrChange>
          </w:tcPr>
          <w:p w14:paraId="5524EFC0" w14:textId="77777777" w:rsidR="00F43EEA" w:rsidRDefault="00F43EEA" w:rsidP="00382882">
            <w:pPr>
              <w:pStyle w:val="TAC"/>
            </w:pPr>
          </w:p>
        </w:tc>
        <w:tc>
          <w:tcPr>
            <w:tcW w:w="1134" w:type="dxa"/>
            <w:tcBorders>
              <w:top w:val="nil"/>
              <w:left w:val="nil"/>
              <w:bottom w:val="nil"/>
              <w:right w:val="nil"/>
            </w:tcBorders>
            <w:tcPrChange w:id="43" w:author="Ericsson User, R02" w:date="2022-08-19T21:57:00Z">
              <w:tcPr>
                <w:tcW w:w="1134" w:type="dxa"/>
                <w:tcBorders>
                  <w:top w:val="nil"/>
                  <w:left w:val="nil"/>
                  <w:bottom w:val="nil"/>
                  <w:right w:val="nil"/>
                </w:tcBorders>
              </w:tcPr>
            </w:tcPrChange>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29386E">
        <w:trPr>
          <w:cantSplit/>
          <w:jc w:val="center"/>
          <w:trPrChange w:id="44" w:author="Ericsson User, R02" w:date="2022-08-19T21:57:00Z">
            <w:trPr>
              <w:cantSplit/>
              <w:jc w:val="center"/>
            </w:trPr>
          </w:trPrChange>
        </w:trPr>
        <w:tc>
          <w:tcPr>
            <w:tcW w:w="5691" w:type="dxa"/>
            <w:gridSpan w:val="8"/>
            <w:tcBorders>
              <w:right w:val="single" w:sz="4" w:space="0" w:color="auto"/>
            </w:tcBorders>
            <w:tcPrChange w:id="45" w:author="Ericsson User, R02" w:date="2022-08-19T21:57:00Z">
              <w:tcPr>
                <w:tcW w:w="5686" w:type="dxa"/>
                <w:gridSpan w:val="9"/>
                <w:tcBorders>
                  <w:right w:val="single" w:sz="4" w:space="0" w:color="auto"/>
                </w:tcBorders>
              </w:tcPr>
            </w:tcPrChange>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Change w:id="46" w:author="Ericsson User, R02" w:date="2022-08-19T21:57:00Z">
              <w:tcPr>
                <w:tcW w:w="1134" w:type="dxa"/>
                <w:tcBorders>
                  <w:top w:val="nil"/>
                  <w:left w:val="nil"/>
                  <w:bottom w:val="nil"/>
                  <w:right w:val="nil"/>
                </w:tcBorders>
              </w:tcPr>
            </w:tcPrChange>
          </w:tcPr>
          <w:p w14:paraId="52F45BA3" w14:textId="77777777" w:rsidR="00F43EEA" w:rsidRDefault="00F43EEA" w:rsidP="00382882">
            <w:pPr>
              <w:pStyle w:val="TAL"/>
            </w:pPr>
          </w:p>
        </w:tc>
      </w:tr>
      <w:tr w:rsidR="00F43EEA" w14:paraId="082E37F6" w14:textId="77777777" w:rsidTr="0029386E">
        <w:trPr>
          <w:cantSplit/>
          <w:jc w:val="center"/>
          <w:trPrChange w:id="47" w:author="Ericsson User, R02" w:date="2022-08-19T21:57:00Z">
            <w:trPr>
              <w:cantSplit/>
              <w:jc w:val="center"/>
            </w:trPr>
          </w:trPrChange>
        </w:trPr>
        <w:tc>
          <w:tcPr>
            <w:tcW w:w="5691" w:type="dxa"/>
            <w:gridSpan w:val="8"/>
            <w:tcBorders>
              <w:right w:val="single" w:sz="4" w:space="0" w:color="auto"/>
            </w:tcBorders>
            <w:tcPrChange w:id="48" w:author="Ericsson User, R02" w:date="2022-08-19T21:57:00Z">
              <w:tcPr>
                <w:tcW w:w="5686" w:type="dxa"/>
                <w:gridSpan w:val="9"/>
                <w:tcBorders>
                  <w:right w:val="single" w:sz="4" w:space="0" w:color="auto"/>
                </w:tcBorders>
              </w:tcPr>
            </w:tcPrChange>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Change w:id="49" w:author="Ericsson User, R02" w:date="2022-08-19T21:57:00Z">
              <w:tcPr>
                <w:tcW w:w="1134" w:type="dxa"/>
                <w:tcBorders>
                  <w:top w:val="nil"/>
                  <w:left w:val="nil"/>
                  <w:bottom w:val="nil"/>
                  <w:right w:val="nil"/>
                </w:tcBorders>
              </w:tcPr>
            </w:tcPrChange>
          </w:tcPr>
          <w:p w14:paraId="3C93ABAF" w14:textId="77777777" w:rsidR="00F43EEA" w:rsidRDefault="00F43EEA" w:rsidP="00382882">
            <w:pPr>
              <w:pStyle w:val="TAL"/>
            </w:pPr>
            <w:r>
              <w:t>octet m*</w:t>
            </w:r>
          </w:p>
        </w:tc>
      </w:tr>
      <w:tr w:rsidR="00F43EEA" w14:paraId="670B19F9" w14:textId="77777777" w:rsidTr="0029386E">
        <w:trPr>
          <w:cantSplit/>
          <w:jc w:val="center"/>
          <w:trPrChange w:id="50" w:author="Ericsson User, R02" w:date="2022-08-19T21:57:00Z">
            <w:trPr>
              <w:cantSplit/>
              <w:jc w:val="center"/>
            </w:trPr>
          </w:trPrChange>
        </w:trPr>
        <w:tc>
          <w:tcPr>
            <w:tcW w:w="5691" w:type="dxa"/>
            <w:gridSpan w:val="8"/>
            <w:vMerge w:val="restart"/>
            <w:tcBorders>
              <w:right w:val="single" w:sz="4" w:space="0" w:color="auto"/>
            </w:tcBorders>
            <w:tcPrChange w:id="51" w:author="Ericsson User, R02" w:date="2022-08-19T21:57:00Z">
              <w:tcPr>
                <w:tcW w:w="5686" w:type="dxa"/>
                <w:gridSpan w:val="9"/>
                <w:vMerge w:val="restart"/>
                <w:tcBorders>
                  <w:right w:val="single" w:sz="4" w:space="0" w:color="auto"/>
                </w:tcBorders>
              </w:tcPr>
            </w:tcPrChange>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Change w:id="52" w:author="Ericsson User, R02" w:date="2022-08-19T21:57:00Z">
              <w:tcPr>
                <w:tcW w:w="1134" w:type="dxa"/>
                <w:tcBorders>
                  <w:top w:val="nil"/>
                  <w:left w:val="nil"/>
                  <w:bottom w:val="nil"/>
                  <w:right w:val="nil"/>
                </w:tcBorders>
              </w:tcPr>
            </w:tcPrChange>
          </w:tcPr>
          <w:p w14:paraId="41153E7D" w14:textId="77777777" w:rsidR="00F43EEA" w:rsidRDefault="00F43EEA" w:rsidP="00382882">
            <w:pPr>
              <w:pStyle w:val="TAL"/>
            </w:pPr>
            <w:r>
              <w:t>octet m+1*</w:t>
            </w:r>
          </w:p>
        </w:tc>
      </w:tr>
      <w:tr w:rsidR="00F43EEA" w14:paraId="4FAE00AD" w14:textId="77777777" w:rsidTr="0029386E">
        <w:trPr>
          <w:cantSplit/>
          <w:jc w:val="center"/>
          <w:trPrChange w:id="53" w:author="Ericsson User, R02" w:date="2022-08-19T21:57:00Z">
            <w:trPr>
              <w:cantSplit/>
              <w:jc w:val="center"/>
            </w:trPr>
          </w:trPrChange>
        </w:trPr>
        <w:tc>
          <w:tcPr>
            <w:tcW w:w="5691" w:type="dxa"/>
            <w:gridSpan w:val="8"/>
            <w:vMerge/>
            <w:tcBorders>
              <w:right w:val="single" w:sz="4" w:space="0" w:color="auto"/>
            </w:tcBorders>
            <w:tcPrChange w:id="54" w:author="Ericsson User, R02" w:date="2022-08-19T21:57:00Z">
              <w:tcPr>
                <w:tcW w:w="5686" w:type="dxa"/>
                <w:gridSpan w:val="9"/>
                <w:vMerge/>
                <w:tcBorders>
                  <w:right w:val="single" w:sz="4" w:space="0" w:color="auto"/>
                </w:tcBorders>
              </w:tcPr>
            </w:tcPrChange>
          </w:tcPr>
          <w:p w14:paraId="2FF05A1F" w14:textId="77777777" w:rsidR="00F43EEA" w:rsidRDefault="00F43EEA" w:rsidP="00382882">
            <w:pPr>
              <w:pStyle w:val="TAC"/>
              <w:rPr>
                <w:lang w:val="sv-SE"/>
              </w:rPr>
            </w:pPr>
          </w:p>
        </w:tc>
        <w:tc>
          <w:tcPr>
            <w:tcW w:w="1134" w:type="dxa"/>
            <w:tcBorders>
              <w:top w:val="nil"/>
              <w:left w:val="nil"/>
              <w:bottom w:val="nil"/>
              <w:right w:val="nil"/>
            </w:tcBorders>
            <w:tcPrChange w:id="55" w:author="Ericsson User, R02" w:date="2022-08-19T21:57:00Z">
              <w:tcPr>
                <w:tcW w:w="1134" w:type="dxa"/>
                <w:tcBorders>
                  <w:top w:val="nil"/>
                  <w:left w:val="nil"/>
                  <w:bottom w:val="nil"/>
                  <w:right w:val="nil"/>
                </w:tcBorders>
              </w:tcPr>
            </w:tcPrChange>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9386E" w14:paraId="5EFEE456" w14:textId="77777777" w:rsidTr="00B226EE">
        <w:trPr>
          <w:cantSplit/>
          <w:jc w:val="center"/>
          <w:ins w:id="56" w:author="Ericsson User, R02" w:date="2022-08-19T00:00:00Z"/>
        </w:trPr>
        <w:tc>
          <w:tcPr>
            <w:tcW w:w="2131" w:type="dxa"/>
            <w:gridSpan w:val="3"/>
            <w:tcBorders>
              <w:right w:val="single" w:sz="4" w:space="0" w:color="auto"/>
            </w:tcBorders>
          </w:tcPr>
          <w:p w14:paraId="497D0EA4" w14:textId="24447840" w:rsidR="0029386E" w:rsidRDefault="0029386E" w:rsidP="00E54946">
            <w:pPr>
              <w:pStyle w:val="TAC"/>
              <w:rPr>
                <w:ins w:id="57" w:author="Ericsson User, R02" w:date="2022-08-19T00:00:00Z"/>
                <w:rFonts w:eastAsia="SimSun"/>
                <w:lang w:val="en-US" w:eastAsia="zh-CN"/>
              </w:rPr>
            </w:pPr>
            <w:ins w:id="58" w:author="Ericsson User, R02" w:date="2022-08-19T00:00:00Z">
              <w:r>
                <w:t>Spare</w:t>
              </w:r>
            </w:ins>
          </w:p>
        </w:tc>
        <w:tc>
          <w:tcPr>
            <w:tcW w:w="715" w:type="dxa"/>
            <w:tcBorders>
              <w:right w:val="single" w:sz="4" w:space="0" w:color="auto"/>
            </w:tcBorders>
          </w:tcPr>
          <w:p w14:paraId="5DA77328" w14:textId="2BD14896" w:rsidR="0029386E" w:rsidRDefault="0029386E" w:rsidP="00E54946">
            <w:pPr>
              <w:pStyle w:val="TAC"/>
              <w:rPr>
                <w:ins w:id="59" w:author="Ericsson User, R02" w:date="2022-08-19T00:00:00Z"/>
                <w:rFonts w:eastAsia="SimSun"/>
                <w:lang w:val="en-US" w:eastAsia="zh-CN"/>
              </w:rPr>
            </w:pPr>
            <w:ins w:id="60" w:author="Ericsson User, R02" w:date="2022-08-19T21:57:00Z">
              <w:r>
                <w:rPr>
                  <w:rFonts w:eastAsia="SimSun"/>
                  <w:lang w:val="en-US" w:eastAsia="zh-CN"/>
                </w:rPr>
                <w:t>UPR</w:t>
              </w:r>
            </w:ins>
            <w:ins w:id="61" w:author="Ericsson User, R02" w:date="2022-08-19T21:59:00Z">
              <w:r>
                <w:rPr>
                  <w:rFonts w:eastAsia="SimSun"/>
                  <w:lang w:val="en-US" w:eastAsia="zh-CN"/>
                </w:rPr>
                <w:t>I4</w:t>
              </w:r>
            </w:ins>
            <w:ins w:id="62" w:author="Ericsson User, R02" w:date="2022-08-19T21:57:00Z">
              <w:r>
                <w:rPr>
                  <w:rFonts w:eastAsia="SimSun"/>
                  <w:lang w:val="en-US" w:eastAsia="zh-CN"/>
                </w:rPr>
                <w:t>I</w:t>
              </w:r>
            </w:ins>
          </w:p>
        </w:tc>
        <w:tc>
          <w:tcPr>
            <w:tcW w:w="711" w:type="dxa"/>
            <w:tcBorders>
              <w:right w:val="single" w:sz="4" w:space="0" w:color="auto"/>
            </w:tcBorders>
          </w:tcPr>
          <w:p w14:paraId="3E0FD6BE" w14:textId="78D22ECE" w:rsidR="0029386E" w:rsidRDefault="0029386E" w:rsidP="00E54946">
            <w:pPr>
              <w:pStyle w:val="TAC"/>
              <w:rPr>
                <w:ins w:id="63" w:author="Ericsson User, R02" w:date="2022-08-19T00:00:00Z"/>
                <w:rFonts w:eastAsia="SimSun"/>
                <w:lang w:val="en-US" w:eastAsia="zh-CN"/>
              </w:rPr>
            </w:pPr>
            <w:ins w:id="64" w:author="Ericsson User, R02" w:date="2022-08-19T22:00:00Z">
              <w:r>
                <w:rPr>
                  <w:rFonts w:eastAsia="SimSun"/>
                  <w:lang w:val="en-US" w:eastAsia="zh-CN"/>
                </w:rPr>
                <w:t>TPRI4I</w:t>
              </w:r>
            </w:ins>
          </w:p>
        </w:tc>
        <w:tc>
          <w:tcPr>
            <w:tcW w:w="2134" w:type="dxa"/>
            <w:gridSpan w:val="3"/>
            <w:tcBorders>
              <w:right w:val="single" w:sz="4" w:space="0" w:color="auto"/>
            </w:tcBorders>
          </w:tcPr>
          <w:p w14:paraId="00ADFBA9" w14:textId="77777777" w:rsidR="0029386E" w:rsidRDefault="0029386E" w:rsidP="00E54946">
            <w:pPr>
              <w:pStyle w:val="TAC"/>
              <w:rPr>
                <w:ins w:id="65" w:author="Ericsson User, R02" w:date="2022-08-19T00:00:00Z"/>
              </w:rPr>
            </w:pPr>
            <w:ins w:id="66"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9386E" w:rsidRDefault="0029386E" w:rsidP="00E54946">
            <w:pPr>
              <w:pStyle w:val="TAL"/>
              <w:rPr>
                <w:ins w:id="67" w:author="Ericsson User, R02" w:date="2022-08-19T00:00:00Z"/>
              </w:rPr>
            </w:pPr>
            <w:ins w:id="68" w:author="Ericsson User, R02" w:date="2022-08-19T00:00:00Z">
              <w:r>
                <w:t>octet j+1*</w:t>
              </w:r>
            </w:ins>
          </w:p>
        </w:tc>
      </w:tr>
      <w:tr w:rsidR="00F43EEA" w:rsidDel="0020448C" w14:paraId="10E00ED9" w14:textId="719175B0" w:rsidTr="0029386E">
        <w:trPr>
          <w:cantSplit/>
          <w:jc w:val="center"/>
          <w:del w:id="69" w:author="Ericsson User, R02" w:date="2022-08-19T00:01:00Z"/>
          <w:trPrChange w:id="70" w:author="Ericsson User, R02" w:date="2022-08-19T21:57:00Z">
            <w:trPr>
              <w:cantSplit/>
              <w:jc w:val="center"/>
            </w:trPr>
          </w:trPrChange>
        </w:trPr>
        <w:tc>
          <w:tcPr>
            <w:tcW w:w="2846" w:type="dxa"/>
            <w:gridSpan w:val="4"/>
            <w:tcBorders>
              <w:right w:val="single" w:sz="4" w:space="0" w:color="auto"/>
            </w:tcBorders>
            <w:tcPrChange w:id="71" w:author="Ericsson User, R02" w:date="2022-08-19T21:57:00Z">
              <w:tcPr>
                <w:tcW w:w="2855" w:type="dxa"/>
                <w:gridSpan w:val="5"/>
                <w:tcBorders>
                  <w:right w:val="single" w:sz="4" w:space="0" w:color="auto"/>
                </w:tcBorders>
              </w:tcPr>
            </w:tcPrChange>
          </w:tcPr>
          <w:p w14:paraId="615CBDD8" w14:textId="0BBC0968" w:rsidR="00F43EEA" w:rsidDel="0020448C" w:rsidRDefault="00F43EEA" w:rsidP="00382882">
            <w:pPr>
              <w:pStyle w:val="TAC"/>
              <w:rPr>
                <w:del w:id="72" w:author="Ericsson User, R02" w:date="2022-08-19T00:01:00Z"/>
              </w:rPr>
            </w:pPr>
            <w:del w:id="73" w:author="Ericsson User, R02" w:date="2022-08-19T00:00:00Z">
              <w:r w:rsidDel="0020448C">
                <w:delText>Spare</w:delText>
              </w:r>
            </w:del>
          </w:p>
        </w:tc>
        <w:tc>
          <w:tcPr>
            <w:tcW w:w="711" w:type="dxa"/>
            <w:tcBorders>
              <w:right w:val="single" w:sz="4" w:space="0" w:color="auto"/>
            </w:tcBorders>
            <w:tcPrChange w:id="74" w:author="Ericsson User, R02" w:date="2022-08-19T21:57:00Z">
              <w:tcPr>
                <w:tcW w:w="697" w:type="dxa"/>
                <w:tcBorders>
                  <w:right w:val="single" w:sz="4" w:space="0" w:color="auto"/>
                </w:tcBorders>
              </w:tcPr>
            </w:tcPrChange>
          </w:tcPr>
          <w:p w14:paraId="3DEBEEDF" w14:textId="47C18378" w:rsidR="00004512" w:rsidDel="0020448C" w:rsidRDefault="00F43EEA" w:rsidP="00382882">
            <w:pPr>
              <w:pStyle w:val="TAC"/>
              <w:rPr>
                <w:del w:id="75" w:author="Ericsson User, R02" w:date="2022-08-19T00:01:00Z"/>
                <w:rFonts w:eastAsia="SimSun"/>
                <w:lang w:val="en-US" w:eastAsia="zh-CN"/>
              </w:rPr>
            </w:pPr>
            <w:del w:id="76"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Change w:id="77" w:author="Ericsson User, R02" w:date="2022-08-19T21:57:00Z">
              <w:tcPr>
                <w:tcW w:w="2134" w:type="dxa"/>
                <w:gridSpan w:val="3"/>
                <w:tcBorders>
                  <w:right w:val="single" w:sz="4" w:space="0" w:color="auto"/>
                </w:tcBorders>
              </w:tcPr>
            </w:tcPrChange>
          </w:tcPr>
          <w:p w14:paraId="1F37ADF7" w14:textId="65DD5E45" w:rsidR="00F43EEA" w:rsidDel="0020448C" w:rsidRDefault="00F43EEA" w:rsidP="00382882">
            <w:pPr>
              <w:pStyle w:val="TAC"/>
              <w:rPr>
                <w:del w:id="78" w:author="Ericsson User, R02" w:date="2022-08-19T00:01:00Z"/>
              </w:rPr>
            </w:pPr>
            <w:del w:id="79"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Change w:id="80" w:author="Ericsson User, R02" w:date="2022-08-19T21:57:00Z">
              <w:tcPr>
                <w:tcW w:w="1134" w:type="dxa"/>
                <w:tcBorders>
                  <w:top w:val="nil"/>
                  <w:left w:val="nil"/>
                  <w:bottom w:val="nil"/>
                  <w:right w:val="nil"/>
                </w:tcBorders>
              </w:tcPr>
            </w:tcPrChange>
          </w:tcPr>
          <w:p w14:paraId="3619A51D" w14:textId="7876686F" w:rsidR="00F43EEA" w:rsidDel="0020448C" w:rsidRDefault="00F43EEA" w:rsidP="00382882">
            <w:pPr>
              <w:pStyle w:val="TAL"/>
              <w:rPr>
                <w:del w:id="81" w:author="Ericsson User, R02" w:date="2022-08-19T00:01:00Z"/>
              </w:rPr>
            </w:pPr>
            <w:del w:id="82" w:author="Ericsson User, R02" w:date="2022-08-19T00:00:00Z">
              <w:r w:rsidDel="0020448C">
                <w:delText>octet j+1*</w:delText>
              </w:r>
            </w:del>
          </w:p>
        </w:tc>
      </w:tr>
      <w:tr w:rsidR="00F43EEA" w:rsidRPr="00D20EB9" w14:paraId="271776B9" w14:textId="77777777" w:rsidTr="0029386E">
        <w:trPr>
          <w:cantSplit/>
          <w:jc w:val="center"/>
          <w:trPrChange w:id="83" w:author="Ericsson User, R02" w:date="2022-08-19T21:57:00Z">
            <w:trPr>
              <w:cantSplit/>
              <w:jc w:val="center"/>
            </w:trPr>
          </w:trPrChange>
        </w:trPr>
        <w:tc>
          <w:tcPr>
            <w:tcW w:w="5691" w:type="dxa"/>
            <w:gridSpan w:val="8"/>
            <w:tcBorders>
              <w:right w:val="single" w:sz="4" w:space="0" w:color="auto"/>
            </w:tcBorders>
            <w:tcPrChange w:id="84" w:author="Ericsson User, R02" w:date="2022-08-19T21:57:00Z">
              <w:tcPr>
                <w:tcW w:w="5686" w:type="dxa"/>
                <w:gridSpan w:val="9"/>
                <w:tcBorders>
                  <w:right w:val="single" w:sz="4" w:space="0" w:color="auto"/>
                </w:tcBorders>
              </w:tcPr>
            </w:tcPrChange>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Change w:id="85" w:author="Ericsson User, R02" w:date="2022-08-19T21:57:00Z">
              <w:tcPr>
                <w:tcW w:w="1134" w:type="dxa"/>
                <w:tcBorders>
                  <w:top w:val="nil"/>
                  <w:left w:val="nil"/>
                  <w:bottom w:val="nil"/>
                  <w:right w:val="nil"/>
                </w:tcBorders>
              </w:tcPr>
            </w:tcPrChange>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86"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Change w:id="87">
          <w:tblGrid>
            <w:gridCol w:w="265"/>
            <w:gridCol w:w="19"/>
            <w:gridCol w:w="256"/>
            <w:gridCol w:w="28"/>
            <w:gridCol w:w="284"/>
            <w:gridCol w:w="240"/>
            <w:gridCol w:w="5713"/>
          </w:tblGrid>
        </w:tblGridChange>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lastRenderedPageBreak/>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88"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89"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90"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91"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92"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93"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94"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29386E" w14:paraId="231CF3CA" w14:textId="77777777" w:rsidTr="00046DA6">
        <w:trPr>
          <w:cantSplit/>
          <w:jc w:val="center"/>
          <w:ins w:id="95" w:author="Ericsson User, R02" w:date="2022-08-19T21:59:00Z"/>
        </w:trPr>
        <w:tc>
          <w:tcPr>
            <w:tcW w:w="6805" w:type="dxa"/>
            <w:gridSpan w:val="7"/>
          </w:tcPr>
          <w:p w14:paraId="641F62C4" w14:textId="0AB7F57A" w:rsidR="0029386E" w:rsidRDefault="0029386E" w:rsidP="00046DA6">
            <w:pPr>
              <w:pStyle w:val="TAL"/>
              <w:rPr>
                <w:ins w:id="96" w:author="Ericsson User, R02" w:date="2022-08-19T21:59:00Z"/>
              </w:rPr>
            </w:pPr>
            <w:ins w:id="97" w:author="Ericsson User, R02" w:date="2022-08-19T21:59:00Z">
              <w:r>
                <w:rPr>
                  <w:rFonts w:eastAsia="SimSun"/>
                  <w:lang w:val="en-US" w:eastAsia="zh-CN"/>
                </w:rPr>
                <w:t xml:space="preserve">TCP port range </w:t>
              </w:r>
              <w:r>
                <w:rPr>
                  <w:rFonts w:eastAsia="SimSun"/>
                  <w:lang w:val="en-US" w:eastAsia="zh-CN"/>
                </w:rPr>
                <w:t xml:space="preserve">for IPv4 </w:t>
              </w:r>
              <w:r>
                <w:rPr>
                  <w:rFonts w:eastAsia="SimSun"/>
                  <w:lang w:val="en-US" w:eastAsia="zh-CN"/>
                </w:rPr>
                <w:t xml:space="preserve">indicator (TPRI4I) </w:t>
              </w:r>
              <w:r>
                <w:t xml:space="preserve">(octet j+1, bits </w:t>
              </w:r>
              <w:r>
                <w:rPr>
                  <w:rFonts w:eastAsia="SimSun" w:hint="eastAsia"/>
                  <w:lang w:val="en-US" w:eastAsia="zh-CN"/>
                </w:rPr>
                <w:t>4</w:t>
              </w:r>
              <w:r>
                <w:t>)</w:t>
              </w:r>
            </w:ins>
          </w:p>
        </w:tc>
      </w:tr>
      <w:tr w:rsidR="0029386E" w14:paraId="19AD21BC" w14:textId="77777777" w:rsidTr="00046DA6">
        <w:trPr>
          <w:cantSplit/>
          <w:jc w:val="center"/>
          <w:ins w:id="98" w:author="Ericsson User, R02" w:date="2022-08-19T21:59:00Z"/>
        </w:trPr>
        <w:tc>
          <w:tcPr>
            <w:tcW w:w="6805" w:type="dxa"/>
            <w:gridSpan w:val="7"/>
          </w:tcPr>
          <w:p w14:paraId="28C14627" w14:textId="77777777" w:rsidR="0029386E" w:rsidRDefault="0029386E" w:rsidP="00046DA6">
            <w:pPr>
              <w:pStyle w:val="TAL"/>
              <w:rPr>
                <w:ins w:id="99" w:author="Ericsson User, R02" w:date="2022-08-19T21:59:00Z"/>
                <w:rFonts w:eastAsia="SimSun"/>
                <w:lang w:val="en-US" w:eastAsia="zh-CN"/>
              </w:rPr>
            </w:pPr>
            <w:ins w:id="100" w:author="Ericsson User, R02" w:date="2022-08-19T21:59:00Z">
              <w:r>
                <w:rPr>
                  <w:rFonts w:eastAsia="SimSun" w:hint="eastAsia"/>
                  <w:lang w:val="en-US" w:eastAsia="zh-CN"/>
                </w:rPr>
                <w:t>Bit</w:t>
              </w:r>
            </w:ins>
          </w:p>
        </w:tc>
      </w:tr>
      <w:tr w:rsidR="0029386E" w14:paraId="083F97D2" w14:textId="77777777" w:rsidTr="00046DA6">
        <w:trPr>
          <w:cantSplit/>
          <w:jc w:val="center"/>
          <w:ins w:id="101" w:author="Ericsson User, R02" w:date="2022-08-19T21:59:00Z"/>
        </w:trPr>
        <w:tc>
          <w:tcPr>
            <w:tcW w:w="265" w:type="dxa"/>
            <w:tcBorders>
              <w:right w:val="nil"/>
            </w:tcBorders>
          </w:tcPr>
          <w:p w14:paraId="21F3DB6D" w14:textId="77777777" w:rsidR="0029386E" w:rsidRDefault="0029386E" w:rsidP="00046DA6">
            <w:pPr>
              <w:pStyle w:val="TAL"/>
              <w:rPr>
                <w:ins w:id="102" w:author="Ericsson User, R02" w:date="2022-08-19T21:59:00Z"/>
                <w:rFonts w:eastAsia="SimSun"/>
                <w:lang w:val="en-US" w:eastAsia="zh-CN"/>
              </w:rPr>
            </w:pPr>
            <w:ins w:id="103" w:author="Ericsson User, R02" w:date="2022-08-19T21:59:00Z">
              <w:r>
                <w:rPr>
                  <w:rFonts w:eastAsia="SimSun" w:hint="eastAsia"/>
                  <w:b/>
                  <w:bCs/>
                  <w:lang w:val="en-US" w:eastAsia="zh-CN"/>
                </w:rPr>
                <w:t>4</w:t>
              </w:r>
            </w:ins>
          </w:p>
        </w:tc>
        <w:tc>
          <w:tcPr>
            <w:tcW w:w="275" w:type="dxa"/>
            <w:gridSpan w:val="2"/>
            <w:tcBorders>
              <w:left w:val="nil"/>
              <w:right w:val="nil"/>
            </w:tcBorders>
          </w:tcPr>
          <w:p w14:paraId="2335ABEE" w14:textId="77777777" w:rsidR="0029386E" w:rsidRDefault="0029386E" w:rsidP="00046DA6">
            <w:pPr>
              <w:pStyle w:val="TAL"/>
              <w:rPr>
                <w:ins w:id="104" w:author="Ericsson User, R02" w:date="2022-08-19T21:59:00Z"/>
                <w:rFonts w:eastAsia="SimSun"/>
                <w:lang w:val="en-US" w:eastAsia="zh-CN"/>
              </w:rPr>
            </w:pPr>
          </w:p>
        </w:tc>
        <w:tc>
          <w:tcPr>
            <w:tcW w:w="6265" w:type="dxa"/>
            <w:gridSpan w:val="4"/>
            <w:tcBorders>
              <w:left w:val="nil"/>
            </w:tcBorders>
          </w:tcPr>
          <w:p w14:paraId="5D11A04D" w14:textId="77777777" w:rsidR="0029386E" w:rsidRDefault="0029386E" w:rsidP="00046DA6">
            <w:pPr>
              <w:pStyle w:val="TAL"/>
              <w:rPr>
                <w:ins w:id="105" w:author="Ericsson User, R02" w:date="2022-08-19T21:59:00Z"/>
                <w:rFonts w:eastAsia="SimSun"/>
                <w:lang w:val="en-US" w:eastAsia="zh-CN"/>
              </w:rPr>
            </w:pPr>
          </w:p>
        </w:tc>
      </w:tr>
      <w:tr w:rsidR="0029386E" w14:paraId="35F83B08" w14:textId="77777777" w:rsidTr="00046DA6">
        <w:trPr>
          <w:cantSplit/>
          <w:jc w:val="center"/>
          <w:ins w:id="106" w:author="Ericsson User, R02" w:date="2022-08-19T21:59:00Z"/>
        </w:trPr>
        <w:tc>
          <w:tcPr>
            <w:tcW w:w="265" w:type="dxa"/>
            <w:tcBorders>
              <w:right w:val="nil"/>
            </w:tcBorders>
          </w:tcPr>
          <w:p w14:paraId="0AB011B5" w14:textId="77777777" w:rsidR="0029386E" w:rsidRDefault="0029386E" w:rsidP="00046DA6">
            <w:pPr>
              <w:pStyle w:val="TAL"/>
              <w:rPr>
                <w:ins w:id="107" w:author="Ericsson User, R02" w:date="2022-08-19T21:59:00Z"/>
                <w:rFonts w:eastAsia="SimSun"/>
                <w:lang w:val="en-US" w:eastAsia="zh-CN"/>
              </w:rPr>
            </w:pPr>
            <w:ins w:id="108" w:author="Ericsson User, R02" w:date="2022-08-19T21:59:00Z">
              <w:r>
                <w:rPr>
                  <w:rFonts w:eastAsia="SimSun" w:hint="eastAsia"/>
                  <w:lang w:val="en-US" w:eastAsia="zh-CN"/>
                </w:rPr>
                <w:t>0</w:t>
              </w:r>
            </w:ins>
          </w:p>
        </w:tc>
        <w:tc>
          <w:tcPr>
            <w:tcW w:w="275" w:type="dxa"/>
            <w:gridSpan w:val="2"/>
            <w:tcBorders>
              <w:left w:val="nil"/>
              <w:right w:val="nil"/>
            </w:tcBorders>
          </w:tcPr>
          <w:p w14:paraId="1FA40BFF" w14:textId="77777777" w:rsidR="0029386E" w:rsidRDefault="0029386E" w:rsidP="00046DA6">
            <w:pPr>
              <w:pStyle w:val="TAL"/>
              <w:rPr>
                <w:ins w:id="109" w:author="Ericsson User, R02" w:date="2022-08-19T21:59:00Z"/>
                <w:rFonts w:eastAsia="SimSun"/>
                <w:lang w:val="en-US" w:eastAsia="zh-CN"/>
              </w:rPr>
            </w:pPr>
          </w:p>
        </w:tc>
        <w:tc>
          <w:tcPr>
            <w:tcW w:w="6265" w:type="dxa"/>
            <w:gridSpan w:val="4"/>
            <w:tcBorders>
              <w:left w:val="nil"/>
            </w:tcBorders>
          </w:tcPr>
          <w:p w14:paraId="736CF4CC" w14:textId="43285A7C" w:rsidR="0029386E" w:rsidRDefault="0029386E" w:rsidP="00046DA6">
            <w:pPr>
              <w:pStyle w:val="TAL"/>
              <w:rPr>
                <w:ins w:id="110" w:author="Ericsson User, R02" w:date="2022-08-19T21:59:00Z"/>
                <w:rFonts w:eastAsia="SimSun"/>
                <w:lang w:val="en-US" w:eastAsia="zh-CN"/>
              </w:rPr>
            </w:pPr>
            <w:ins w:id="111" w:author="Ericsson User, R02" w:date="2022-08-19T22:00:00Z">
              <w:r>
                <w:rPr>
                  <w:rFonts w:eastAsia="SimSun"/>
                  <w:lang w:val="en-US" w:eastAsia="zh-CN"/>
                </w:rPr>
                <w:t>TCP port range for IPv4</w:t>
              </w:r>
              <w:r>
                <w:rPr>
                  <w:rFonts w:eastAsia="SimSun"/>
                  <w:lang w:val="en-US" w:eastAsia="zh-CN"/>
                </w:rPr>
                <w:t xml:space="preserve"> absent</w:t>
              </w:r>
            </w:ins>
          </w:p>
        </w:tc>
      </w:tr>
      <w:tr w:rsidR="0029386E" w14:paraId="280076AA" w14:textId="77777777" w:rsidTr="00046DA6">
        <w:trPr>
          <w:cantSplit/>
          <w:jc w:val="center"/>
          <w:ins w:id="112" w:author="Ericsson User, R02" w:date="2022-08-19T21:59:00Z"/>
        </w:trPr>
        <w:tc>
          <w:tcPr>
            <w:tcW w:w="265" w:type="dxa"/>
            <w:tcBorders>
              <w:right w:val="nil"/>
            </w:tcBorders>
          </w:tcPr>
          <w:p w14:paraId="0EFD84BD" w14:textId="77777777" w:rsidR="0029386E" w:rsidRDefault="0029386E" w:rsidP="00046DA6">
            <w:pPr>
              <w:pStyle w:val="TAL"/>
              <w:rPr>
                <w:ins w:id="113" w:author="Ericsson User, R02" w:date="2022-08-19T21:59:00Z"/>
                <w:rFonts w:eastAsia="SimSun"/>
                <w:lang w:val="en-US" w:eastAsia="zh-CN"/>
              </w:rPr>
            </w:pPr>
            <w:ins w:id="114" w:author="Ericsson User, R02" w:date="2022-08-19T21:59:00Z">
              <w:r>
                <w:rPr>
                  <w:rFonts w:eastAsia="SimSun" w:hint="eastAsia"/>
                  <w:lang w:val="en-US" w:eastAsia="zh-CN"/>
                </w:rPr>
                <w:t>1</w:t>
              </w:r>
            </w:ins>
          </w:p>
        </w:tc>
        <w:tc>
          <w:tcPr>
            <w:tcW w:w="275" w:type="dxa"/>
            <w:gridSpan w:val="2"/>
            <w:tcBorders>
              <w:left w:val="nil"/>
              <w:right w:val="nil"/>
            </w:tcBorders>
          </w:tcPr>
          <w:p w14:paraId="2EDA108A" w14:textId="77777777" w:rsidR="0029386E" w:rsidRDefault="0029386E" w:rsidP="00046DA6">
            <w:pPr>
              <w:pStyle w:val="TAL"/>
              <w:rPr>
                <w:ins w:id="115" w:author="Ericsson User, R02" w:date="2022-08-19T21:59:00Z"/>
                <w:rFonts w:eastAsia="SimSun"/>
                <w:lang w:val="en-US" w:eastAsia="zh-CN"/>
              </w:rPr>
            </w:pPr>
          </w:p>
        </w:tc>
        <w:tc>
          <w:tcPr>
            <w:tcW w:w="6265" w:type="dxa"/>
            <w:gridSpan w:val="4"/>
            <w:tcBorders>
              <w:left w:val="nil"/>
            </w:tcBorders>
          </w:tcPr>
          <w:p w14:paraId="7EB95BB7" w14:textId="3AE0BB74" w:rsidR="0029386E" w:rsidRDefault="0029386E" w:rsidP="00046DA6">
            <w:pPr>
              <w:pStyle w:val="TAL"/>
              <w:rPr>
                <w:ins w:id="116" w:author="Ericsson User, R02" w:date="2022-08-19T21:59:00Z"/>
                <w:rFonts w:eastAsia="SimSun"/>
                <w:lang w:val="en-US" w:eastAsia="zh-CN"/>
              </w:rPr>
            </w:pPr>
            <w:ins w:id="117" w:author="Ericsson User, R02" w:date="2022-08-19T22:00:00Z">
              <w:r>
                <w:rPr>
                  <w:rFonts w:eastAsia="SimSun"/>
                  <w:lang w:val="en-US" w:eastAsia="zh-CN"/>
                </w:rPr>
                <w:t xml:space="preserve">TCP port range for IPv4 </w:t>
              </w:r>
              <w:r>
                <w:rPr>
                  <w:rFonts w:eastAsia="SimSun"/>
                  <w:lang w:val="en-US" w:eastAsia="zh-CN"/>
                </w:rPr>
                <w:t>present</w:t>
              </w:r>
            </w:ins>
          </w:p>
        </w:tc>
      </w:tr>
      <w:tr w:rsidR="0029386E" w14:paraId="6FA92599" w14:textId="77777777" w:rsidTr="00046DA6">
        <w:trPr>
          <w:cantSplit/>
          <w:jc w:val="center"/>
          <w:ins w:id="118" w:author="Ericsson User, R02" w:date="2022-08-19T21:59:00Z"/>
        </w:trPr>
        <w:tc>
          <w:tcPr>
            <w:tcW w:w="6805" w:type="dxa"/>
            <w:gridSpan w:val="7"/>
          </w:tcPr>
          <w:p w14:paraId="34D522E9" w14:textId="77777777" w:rsidR="0029386E" w:rsidRDefault="0029386E" w:rsidP="00046DA6">
            <w:pPr>
              <w:pStyle w:val="TAL"/>
              <w:rPr>
                <w:ins w:id="119" w:author="Ericsson User, R02" w:date="2022-08-19T21:59:00Z"/>
                <w:rFonts w:eastAsia="SimSun"/>
                <w:lang w:val="en-US" w:eastAsia="zh-CN"/>
              </w:rPr>
            </w:pPr>
          </w:p>
        </w:tc>
      </w:tr>
      <w:tr w:rsidR="0029386E" w14:paraId="04588A2A" w14:textId="77777777" w:rsidTr="00046DA6">
        <w:trPr>
          <w:cantSplit/>
          <w:jc w:val="center"/>
          <w:ins w:id="120" w:author="Ericsson User, R02" w:date="2022-08-19T21:59:00Z"/>
        </w:trPr>
        <w:tc>
          <w:tcPr>
            <w:tcW w:w="6805" w:type="dxa"/>
            <w:gridSpan w:val="7"/>
          </w:tcPr>
          <w:p w14:paraId="5069C287" w14:textId="131F12B1" w:rsidR="0029386E" w:rsidRDefault="0029386E" w:rsidP="00046DA6">
            <w:pPr>
              <w:pStyle w:val="TAL"/>
              <w:rPr>
                <w:ins w:id="121" w:author="Ericsson User, R02" w:date="2022-08-19T21:59:00Z"/>
              </w:rPr>
            </w:pPr>
            <w:ins w:id="122" w:author="Ericsson User, R02" w:date="2022-08-19T22:00:00Z">
              <w:r>
                <w:rPr>
                  <w:rFonts w:eastAsia="SimSun"/>
                  <w:lang w:val="en-US" w:eastAsia="zh-CN"/>
                </w:rPr>
                <w:t>UDP</w:t>
              </w:r>
              <w:r>
                <w:rPr>
                  <w:rFonts w:eastAsia="SimSun"/>
                  <w:lang w:val="en-US" w:eastAsia="zh-CN"/>
                </w:rPr>
                <w:t xml:space="preserve"> port range for IPv4 indicator (</w:t>
              </w:r>
              <w:r>
                <w:rPr>
                  <w:rFonts w:eastAsia="SimSun"/>
                  <w:lang w:val="en-US" w:eastAsia="zh-CN"/>
                </w:rPr>
                <w:t>U</w:t>
              </w:r>
              <w:r>
                <w:rPr>
                  <w:rFonts w:eastAsia="SimSun"/>
                  <w:lang w:val="en-US" w:eastAsia="zh-CN"/>
                </w:rPr>
                <w:t xml:space="preserve">PRI4I) </w:t>
              </w:r>
              <w:r>
                <w:t xml:space="preserve">(octet j+1, bits </w:t>
              </w:r>
              <w:r>
                <w:rPr>
                  <w:rFonts w:eastAsia="SimSun"/>
                  <w:lang w:val="en-US" w:eastAsia="zh-CN"/>
                </w:rPr>
                <w:t>5</w:t>
              </w:r>
              <w:r>
                <w:t>)</w:t>
              </w:r>
            </w:ins>
          </w:p>
        </w:tc>
      </w:tr>
      <w:tr w:rsidR="0029386E" w14:paraId="02238736" w14:textId="77777777" w:rsidTr="00046DA6">
        <w:trPr>
          <w:cantSplit/>
          <w:jc w:val="center"/>
          <w:ins w:id="123" w:author="Ericsson User, R02" w:date="2022-08-19T21:59:00Z"/>
        </w:trPr>
        <w:tc>
          <w:tcPr>
            <w:tcW w:w="6805" w:type="dxa"/>
            <w:gridSpan w:val="7"/>
          </w:tcPr>
          <w:p w14:paraId="53B92DEC" w14:textId="77777777" w:rsidR="0029386E" w:rsidRDefault="0029386E" w:rsidP="00046DA6">
            <w:pPr>
              <w:pStyle w:val="TAL"/>
              <w:rPr>
                <w:ins w:id="124" w:author="Ericsson User, R02" w:date="2022-08-19T21:59:00Z"/>
                <w:rFonts w:eastAsia="SimSun"/>
                <w:lang w:val="en-US" w:eastAsia="zh-CN"/>
              </w:rPr>
            </w:pPr>
            <w:ins w:id="125" w:author="Ericsson User, R02" w:date="2022-08-19T21:59:00Z">
              <w:r>
                <w:rPr>
                  <w:rFonts w:eastAsia="SimSun" w:hint="eastAsia"/>
                  <w:lang w:val="en-US" w:eastAsia="zh-CN"/>
                </w:rPr>
                <w:t>Bit</w:t>
              </w:r>
            </w:ins>
          </w:p>
        </w:tc>
      </w:tr>
      <w:tr w:rsidR="0029386E" w14:paraId="1951CAE2" w14:textId="77777777" w:rsidTr="00046DA6">
        <w:trPr>
          <w:cantSplit/>
          <w:jc w:val="center"/>
          <w:ins w:id="126" w:author="Ericsson User, R02" w:date="2022-08-19T21:59:00Z"/>
        </w:trPr>
        <w:tc>
          <w:tcPr>
            <w:tcW w:w="265" w:type="dxa"/>
            <w:tcBorders>
              <w:right w:val="nil"/>
            </w:tcBorders>
          </w:tcPr>
          <w:p w14:paraId="2806D93E" w14:textId="4C0DB0F4" w:rsidR="0029386E" w:rsidRDefault="0029386E" w:rsidP="00046DA6">
            <w:pPr>
              <w:pStyle w:val="TAL"/>
              <w:rPr>
                <w:ins w:id="127" w:author="Ericsson User, R02" w:date="2022-08-19T21:59:00Z"/>
                <w:rFonts w:eastAsia="SimSun"/>
                <w:lang w:val="en-US" w:eastAsia="zh-CN"/>
              </w:rPr>
            </w:pPr>
            <w:ins w:id="128" w:author="Ericsson User, R02" w:date="2022-08-19T22:00:00Z">
              <w:r>
                <w:rPr>
                  <w:rFonts w:eastAsia="SimSun"/>
                  <w:b/>
                  <w:bCs/>
                  <w:lang w:val="en-US" w:eastAsia="zh-CN"/>
                </w:rPr>
                <w:t>5</w:t>
              </w:r>
            </w:ins>
          </w:p>
        </w:tc>
        <w:tc>
          <w:tcPr>
            <w:tcW w:w="275" w:type="dxa"/>
            <w:gridSpan w:val="2"/>
            <w:tcBorders>
              <w:left w:val="nil"/>
              <w:right w:val="nil"/>
            </w:tcBorders>
          </w:tcPr>
          <w:p w14:paraId="29C8E2F7" w14:textId="77777777" w:rsidR="0029386E" w:rsidRDefault="0029386E" w:rsidP="00046DA6">
            <w:pPr>
              <w:pStyle w:val="TAL"/>
              <w:rPr>
                <w:ins w:id="129" w:author="Ericsson User, R02" w:date="2022-08-19T21:59:00Z"/>
                <w:rFonts w:eastAsia="SimSun"/>
                <w:lang w:val="en-US" w:eastAsia="zh-CN"/>
              </w:rPr>
            </w:pPr>
          </w:p>
        </w:tc>
        <w:tc>
          <w:tcPr>
            <w:tcW w:w="6265" w:type="dxa"/>
            <w:gridSpan w:val="4"/>
            <w:tcBorders>
              <w:left w:val="nil"/>
            </w:tcBorders>
          </w:tcPr>
          <w:p w14:paraId="1AB7D422" w14:textId="77777777" w:rsidR="0029386E" w:rsidRDefault="0029386E" w:rsidP="00046DA6">
            <w:pPr>
              <w:pStyle w:val="TAL"/>
              <w:rPr>
                <w:ins w:id="130" w:author="Ericsson User, R02" w:date="2022-08-19T21:59:00Z"/>
                <w:rFonts w:eastAsia="SimSun"/>
                <w:lang w:val="en-US" w:eastAsia="zh-CN"/>
              </w:rPr>
            </w:pPr>
          </w:p>
        </w:tc>
      </w:tr>
      <w:tr w:rsidR="0029386E" w14:paraId="45C8A04B" w14:textId="77777777" w:rsidTr="00046DA6">
        <w:trPr>
          <w:cantSplit/>
          <w:jc w:val="center"/>
          <w:ins w:id="131" w:author="Ericsson User, R02" w:date="2022-08-19T21:59:00Z"/>
        </w:trPr>
        <w:tc>
          <w:tcPr>
            <w:tcW w:w="265" w:type="dxa"/>
            <w:tcBorders>
              <w:right w:val="nil"/>
            </w:tcBorders>
          </w:tcPr>
          <w:p w14:paraId="71E11238" w14:textId="77777777" w:rsidR="0029386E" w:rsidRDefault="0029386E" w:rsidP="00046DA6">
            <w:pPr>
              <w:pStyle w:val="TAL"/>
              <w:rPr>
                <w:ins w:id="132" w:author="Ericsson User, R02" w:date="2022-08-19T21:59:00Z"/>
                <w:rFonts w:eastAsia="SimSun"/>
                <w:lang w:val="en-US" w:eastAsia="zh-CN"/>
              </w:rPr>
            </w:pPr>
            <w:ins w:id="133" w:author="Ericsson User, R02" w:date="2022-08-19T21:59:00Z">
              <w:r>
                <w:rPr>
                  <w:rFonts w:eastAsia="SimSun" w:hint="eastAsia"/>
                  <w:lang w:val="en-US" w:eastAsia="zh-CN"/>
                </w:rPr>
                <w:t>0</w:t>
              </w:r>
            </w:ins>
          </w:p>
        </w:tc>
        <w:tc>
          <w:tcPr>
            <w:tcW w:w="275" w:type="dxa"/>
            <w:gridSpan w:val="2"/>
            <w:tcBorders>
              <w:left w:val="nil"/>
              <w:right w:val="nil"/>
            </w:tcBorders>
          </w:tcPr>
          <w:p w14:paraId="6284F18B" w14:textId="77777777" w:rsidR="0029386E" w:rsidRDefault="0029386E" w:rsidP="00046DA6">
            <w:pPr>
              <w:pStyle w:val="TAL"/>
              <w:rPr>
                <w:ins w:id="134" w:author="Ericsson User, R02" w:date="2022-08-19T21:59:00Z"/>
                <w:rFonts w:eastAsia="SimSun"/>
                <w:lang w:val="en-US" w:eastAsia="zh-CN"/>
              </w:rPr>
            </w:pPr>
          </w:p>
        </w:tc>
        <w:tc>
          <w:tcPr>
            <w:tcW w:w="6265" w:type="dxa"/>
            <w:gridSpan w:val="4"/>
            <w:tcBorders>
              <w:left w:val="nil"/>
            </w:tcBorders>
          </w:tcPr>
          <w:p w14:paraId="21333D6F" w14:textId="66F7032E" w:rsidR="0029386E" w:rsidRDefault="0029386E" w:rsidP="00046DA6">
            <w:pPr>
              <w:pStyle w:val="TAL"/>
              <w:rPr>
                <w:ins w:id="135" w:author="Ericsson User, R02" w:date="2022-08-19T21:59:00Z"/>
                <w:rFonts w:eastAsia="SimSun"/>
                <w:lang w:val="en-US" w:eastAsia="zh-CN"/>
              </w:rPr>
            </w:pPr>
            <w:ins w:id="136" w:author="Ericsson User, R02" w:date="2022-08-19T21:59:00Z">
              <w:r>
                <w:rPr>
                  <w:rFonts w:eastAsia="SimSun" w:hint="eastAsia"/>
                  <w:lang w:val="en-US" w:eastAsia="zh-CN"/>
                </w:rPr>
                <w:t xml:space="preserve">UDP </w:t>
              </w:r>
            </w:ins>
            <w:ins w:id="137" w:author="Ericsson User, R02" w:date="2022-08-19T22:00:00Z">
              <w:r>
                <w:rPr>
                  <w:rFonts w:eastAsia="SimSun"/>
                  <w:lang w:val="en-US" w:eastAsia="zh-CN"/>
                </w:rPr>
                <w:t>port range for IPv4 absent</w:t>
              </w:r>
            </w:ins>
          </w:p>
        </w:tc>
      </w:tr>
      <w:tr w:rsidR="0029386E" w14:paraId="4F005D00" w14:textId="77777777" w:rsidTr="00046DA6">
        <w:trPr>
          <w:cantSplit/>
          <w:jc w:val="center"/>
          <w:ins w:id="138" w:author="Ericsson User, R02" w:date="2022-08-19T21:59:00Z"/>
        </w:trPr>
        <w:tc>
          <w:tcPr>
            <w:tcW w:w="265" w:type="dxa"/>
            <w:tcBorders>
              <w:right w:val="nil"/>
            </w:tcBorders>
          </w:tcPr>
          <w:p w14:paraId="3CBA3656" w14:textId="77777777" w:rsidR="0029386E" w:rsidRDefault="0029386E" w:rsidP="00046DA6">
            <w:pPr>
              <w:pStyle w:val="TAL"/>
              <w:rPr>
                <w:ins w:id="139" w:author="Ericsson User, R02" w:date="2022-08-19T21:59:00Z"/>
                <w:rFonts w:eastAsia="SimSun"/>
                <w:lang w:val="en-US" w:eastAsia="zh-CN"/>
              </w:rPr>
            </w:pPr>
            <w:ins w:id="140" w:author="Ericsson User, R02" w:date="2022-08-19T21:59:00Z">
              <w:r>
                <w:rPr>
                  <w:rFonts w:eastAsia="SimSun" w:hint="eastAsia"/>
                  <w:lang w:val="en-US" w:eastAsia="zh-CN"/>
                </w:rPr>
                <w:t>1</w:t>
              </w:r>
            </w:ins>
          </w:p>
        </w:tc>
        <w:tc>
          <w:tcPr>
            <w:tcW w:w="275" w:type="dxa"/>
            <w:gridSpan w:val="2"/>
            <w:tcBorders>
              <w:left w:val="nil"/>
              <w:right w:val="nil"/>
            </w:tcBorders>
          </w:tcPr>
          <w:p w14:paraId="4EC359F5" w14:textId="77777777" w:rsidR="0029386E" w:rsidRDefault="0029386E" w:rsidP="00046DA6">
            <w:pPr>
              <w:pStyle w:val="TAL"/>
              <w:rPr>
                <w:ins w:id="141" w:author="Ericsson User, R02" w:date="2022-08-19T21:59:00Z"/>
                <w:rFonts w:eastAsia="SimSun"/>
                <w:lang w:val="en-US" w:eastAsia="zh-CN"/>
              </w:rPr>
            </w:pPr>
          </w:p>
        </w:tc>
        <w:tc>
          <w:tcPr>
            <w:tcW w:w="6265" w:type="dxa"/>
            <w:gridSpan w:val="4"/>
            <w:tcBorders>
              <w:left w:val="nil"/>
            </w:tcBorders>
          </w:tcPr>
          <w:p w14:paraId="375EE83E" w14:textId="3A3A6F26" w:rsidR="0029386E" w:rsidRDefault="0029386E" w:rsidP="00046DA6">
            <w:pPr>
              <w:pStyle w:val="TAL"/>
              <w:rPr>
                <w:ins w:id="142" w:author="Ericsson User, R02" w:date="2022-08-19T21:59:00Z"/>
                <w:rFonts w:eastAsia="SimSun"/>
                <w:lang w:val="en-US" w:eastAsia="zh-CN"/>
              </w:rPr>
            </w:pPr>
            <w:ins w:id="143" w:author="Ericsson User, R02" w:date="2022-08-19T22:00:00Z">
              <w:r>
                <w:rPr>
                  <w:rFonts w:eastAsia="SimSun" w:hint="eastAsia"/>
                  <w:lang w:val="en-US" w:eastAsia="zh-CN"/>
                </w:rPr>
                <w:t xml:space="preserve">UDP </w:t>
              </w:r>
              <w:r>
                <w:rPr>
                  <w:rFonts w:eastAsia="SimSun"/>
                  <w:lang w:val="en-US" w:eastAsia="zh-CN"/>
                </w:rPr>
                <w:t xml:space="preserve">port range for IPv4 </w:t>
              </w:r>
              <w:r>
                <w:rPr>
                  <w:rFonts w:eastAsia="SimSun"/>
                  <w:lang w:val="en-US" w:eastAsia="zh-CN"/>
                </w:rPr>
                <w:t>present</w:t>
              </w:r>
            </w:ins>
          </w:p>
        </w:tc>
      </w:tr>
      <w:tr w:rsidR="0029386E" w14:paraId="092A7F50" w14:textId="77777777" w:rsidTr="00046DA6">
        <w:trPr>
          <w:cantSplit/>
          <w:jc w:val="center"/>
          <w:ins w:id="144" w:author="Ericsson User, R02" w:date="2022-08-19T21:59:00Z"/>
        </w:trPr>
        <w:tc>
          <w:tcPr>
            <w:tcW w:w="6805" w:type="dxa"/>
            <w:gridSpan w:val="7"/>
          </w:tcPr>
          <w:p w14:paraId="5BFCB7F8" w14:textId="77777777" w:rsidR="0029386E" w:rsidRDefault="0029386E" w:rsidP="00046DA6">
            <w:pPr>
              <w:pStyle w:val="TAL"/>
              <w:rPr>
                <w:ins w:id="145" w:author="Ericsson User, R02" w:date="2022-08-19T21:59:00Z"/>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146" w:author="Ericsson User, R02" w:date="2022-08-19T00:01:00Z">
              <w:r w:rsidDel="0020448C">
                <w:rPr>
                  <w:rFonts w:eastAsia="SimSun" w:hint="eastAsia"/>
                  <w:lang w:val="en-US" w:eastAsia="zh-CN"/>
                </w:rPr>
                <w:delText>5</w:delText>
              </w:r>
            </w:del>
            <w:ins w:id="147"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7ABBDDB" w14:textId="77777777" w:rsidR="0029386E" w:rsidRDefault="00F43EEA" w:rsidP="00382882">
            <w:pPr>
              <w:pStyle w:val="TAL"/>
              <w:rPr>
                <w:ins w:id="148" w:author="Ericsson User, R02" w:date="2022-08-19T22:04:00Z"/>
              </w:rPr>
            </w:pPr>
            <w:r>
              <w:lastRenderedPageBreak/>
              <w:t>If the P</w:t>
            </w:r>
            <w:r w:rsidRPr="00FF03CD">
              <w:t>rotocol used by remote UE</w:t>
            </w:r>
            <w:r>
              <w:t xml:space="preserve"> indicates IPv4</w:t>
            </w:r>
            <w:ins w:id="149" w:author="Ericsson User, R02" w:date="2022-08-19T22:04:00Z">
              <w:r w:rsidR="0029386E">
                <w:t xml:space="preserve"> and:</w:t>
              </w:r>
            </w:ins>
          </w:p>
          <w:p w14:paraId="7486AD77" w14:textId="6F8B6E53" w:rsidR="0029386E" w:rsidRDefault="0029386E" w:rsidP="00382882">
            <w:pPr>
              <w:pStyle w:val="TAL"/>
              <w:rPr>
                <w:ins w:id="150" w:author="Ericsson User, R02" w:date="2022-08-19T22:05:00Z"/>
              </w:rPr>
            </w:pPr>
            <w:ins w:id="151" w:author="Ericsson User, R02" w:date="2022-08-19T22:04:00Z">
              <w:r>
                <w:t xml:space="preserve">- </w:t>
              </w:r>
            </w:ins>
            <w:del w:id="152" w:author="Ericsson User, R02" w:date="2022-08-19T22:04:00Z">
              <w:r w:rsidR="00F43EEA" w:rsidDel="0029386E">
                <w:delText xml:space="preserve">, </w:delText>
              </w:r>
            </w:del>
            <w:ins w:id="153" w:author="Ericsson User, R02" w:date="2022-08-19T22:08:00Z">
              <w:r w:rsidR="00B86CA7">
                <w:rPr>
                  <w:rFonts w:eastAsia="SimSun"/>
                  <w:lang w:val="en-US" w:eastAsia="zh-CN"/>
                </w:rPr>
                <w:t>TPRI4I</w:t>
              </w:r>
              <w:r w:rsidR="00B86CA7">
                <w:rPr>
                  <w:rFonts w:eastAsia="SimSun"/>
                  <w:lang w:val="en-US" w:eastAsia="zh-CN"/>
                </w:rPr>
                <w:t xml:space="preserve"> bit</w:t>
              </w:r>
            </w:ins>
            <w:ins w:id="154" w:author="Ericsson User, R02" w:date="2022-08-19T22:04:00Z">
              <w:r>
                <w:rPr>
                  <w:rFonts w:eastAsia="SimSun"/>
                  <w:lang w:val="en-US" w:eastAsia="zh-CN"/>
                </w:rPr>
                <w:t xml:space="preserve"> </w:t>
              </w:r>
            </w:ins>
            <w:ins w:id="155" w:author="Ericsson User, R02" w:date="2022-08-19T22:03:00Z">
              <w:r>
                <w:rPr>
                  <w:rFonts w:eastAsia="SimSun"/>
                  <w:lang w:val="en-US" w:eastAsia="zh-CN"/>
                </w:rPr>
                <w:t>indicates "</w:t>
              </w:r>
            </w:ins>
            <w:ins w:id="156" w:author="Ericsson User, R02" w:date="2022-08-19T22:04:00Z">
              <w:r>
                <w:rPr>
                  <w:rFonts w:eastAsia="SimSun"/>
                  <w:lang w:val="en-US" w:eastAsia="zh-CN"/>
                </w:rPr>
                <w:t>TCP port range for IPv4 absent</w:t>
              </w:r>
            </w:ins>
            <w:ins w:id="157" w:author="Ericsson User, R02" w:date="2022-08-19T22:03:00Z">
              <w:r>
                <w:rPr>
                  <w:rFonts w:eastAsia="SimSun"/>
                  <w:lang w:val="en-US" w:eastAsia="zh-CN"/>
                </w:rPr>
                <w:t>"</w:t>
              </w:r>
            </w:ins>
            <w:ins w:id="158" w:author="Ericsson User, R02" w:date="2022-08-19T22:04:00Z">
              <w:r>
                <w:rPr>
                  <w:rFonts w:eastAsia="SimSun"/>
                  <w:lang w:val="en-US" w:eastAsia="zh-CN"/>
                </w:rPr>
                <w:t xml:space="preserve"> and </w:t>
              </w:r>
            </w:ins>
            <w:ins w:id="159" w:author="Ericsson User, R02" w:date="2022-08-19T22:09:00Z">
              <w:r w:rsidR="00B86CA7">
                <w:rPr>
                  <w:rFonts w:eastAsia="SimSun"/>
                  <w:lang w:val="en-US" w:eastAsia="zh-CN"/>
                </w:rPr>
                <w:t>UPRI4I</w:t>
              </w:r>
              <w:r w:rsidR="00B86CA7">
                <w:rPr>
                  <w:rFonts w:eastAsia="SimSun"/>
                  <w:lang w:val="en-US" w:eastAsia="zh-CN"/>
                </w:rPr>
                <w:t xml:space="preserve"> bit </w:t>
              </w:r>
            </w:ins>
            <w:ins w:id="160" w:author="Ericsson User, R02" w:date="2022-08-19T22:04:00Z">
              <w:r>
                <w:rPr>
                  <w:rFonts w:eastAsia="SimSun"/>
                  <w:lang w:val="en-US" w:eastAsia="zh-CN"/>
                </w:rPr>
                <w:t>indicates "</w:t>
              </w:r>
              <w:r>
                <w:rPr>
                  <w:rFonts w:eastAsia="SimSun" w:hint="eastAsia"/>
                  <w:lang w:val="en-US" w:eastAsia="zh-CN"/>
                </w:rPr>
                <w:t xml:space="preserve">UDP </w:t>
              </w:r>
              <w:r>
                <w:rPr>
                  <w:rFonts w:eastAsia="SimSun"/>
                  <w:lang w:val="en-US" w:eastAsia="zh-CN"/>
                </w:rPr>
                <w:t>port range for IPv4 absent</w:t>
              </w:r>
              <w:r>
                <w:rPr>
                  <w:rFonts w:eastAsia="SimSun"/>
                  <w:lang w:val="en-US" w:eastAsia="zh-CN"/>
                </w:rPr>
                <w:t>"</w:t>
              </w:r>
            </w:ins>
            <w:ins w:id="161" w:author="Ericsson User, R02" w:date="2022-08-19T22:05:00Z">
              <w:r>
                <w:rPr>
                  <w:rFonts w:eastAsia="SimSun"/>
                  <w:lang w:val="en-US" w:eastAsia="zh-CN"/>
                </w:rPr>
                <w:t xml:space="preserve">, </w:t>
              </w:r>
            </w:ins>
            <w:r w:rsidR="00F43EEA">
              <w:t>the Address information in octet j+2 to octet j+</w:t>
            </w:r>
            <w:ins w:id="162" w:author="Ericsson User, R02" w:date="2022-08-19T22:05:00Z">
              <w:r>
                <w:t>5</w:t>
              </w:r>
            </w:ins>
            <w:del w:id="163" w:author="Ericsson User, R02" w:date="2022-08-19T00:01:00Z">
              <w:r w:rsidR="00F43EEA" w:rsidDel="0020448C">
                <w:delText>7</w:delText>
              </w:r>
            </w:del>
            <w:r w:rsidR="00F43EEA">
              <w:t xml:space="preserve"> contains the IPv4 address</w:t>
            </w:r>
            <w:ins w:id="164" w:author="Ericsson User, R02" w:date="2022-08-19T22:05:00Z">
              <w:r>
                <w:t>.</w:t>
              </w:r>
            </w:ins>
          </w:p>
          <w:p w14:paraId="2BD4BDC1" w14:textId="4D1F0977" w:rsidR="0029386E" w:rsidRDefault="0029386E" w:rsidP="0029386E">
            <w:pPr>
              <w:pStyle w:val="TAL"/>
              <w:rPr>
                <w:ins w:id="165" w:author="Ericsson User, R02" w:date="2022-08-19T22:05:00Z"/>
              </w:rPr>
            </w:pPr>
            <w:ins w:id="166" w:author="Ericsson User, R02" w:date="2022-08-19T22:05:00Z">
              <w:r>
                <w:t xml:space="preserve">- </w:t>
              </w:r>
            </w:ins>
            <w:ins w:id="167" w:author="Ericsson User, R02" w:date="2022-08-19T22:08:00Z">
              <w:r w:rsidR="00B86CA7">
                <w:rPr>
                  <w:rFonts w:eastAsia="SimSun"/>
                  <w:lang w:val="en-US" w:eastAsia="zh-CN"/>
                </w:rPr>
                <w:t xml:space="preserve">TPRI4I bit </w:t>
              </w:r>
            </w:ins>
            <w:ins w:id="168" w:author="Ericsson User, R02" w:date="2022-08-19T22:05:00Z">
              <w:r>
                <w:rPr>
                  <w:rFonts w:eastAsia="SimSun"/>
                  <w:lang w:val="en-US" w:eastAsia="zh-CN"/>
                </w:rPr>
                <w:t xml:space="preserve">indicates "TCP port range for IPv4 present" and </w:t>
              </w:r>
            </w:ins>
            <w:ins w:id="169" w:author="Ericsson User, R02" w:date="2022-08-19T22:09:00Z">
              <w:r w:rsidR="00B86CA7">
                <w:rPr>
                  <w:rFonts w:eastAsia="SimSun"/>
                  <w:lang w:val="en-US" w:eastAsia="zh-CN"/>
                </w:rPr>
                <w:t xml:space="preserve">UPRI4I bit </w:t>
              </w:r>
            </w:ins>
            <w:ins w:id="170" w:author="Ericsson User, R02" w:date="2022-08-19T22:05: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absent", </w:t>
              </w:r>
              <w:r>
                <w:t>the Address information in octet j+2 to octet j+</w:t>
              </w:r>
            </w:ins>
            <w:ins w:id="171" w:author="Ericsson User, R02" w:date="2022-08-19T22:06:00Z">
              <w:r>
                <w:t>9</w:t>
              </w:r>
            </w:ins>
            <w:ins w:id="172" w:author="Ericsson User, R02" w:date="2022-08-19T22:05:00Z">
              <w:r>
                <w:t xml:space="preserve"> contains the IPv4 address</w:t>
              </w:r>
              <w:r>
                <w:t xml:space="preserve"> </w:t>
              </w:r>
              <w:r>
                <w:t xml:space="preserve">followed by </w:t>
              </w:r>
            </w:ins>
            <w:ins w:id="173" w:author="Ericsson User, R02" w:date="2022-08-19T22:06:00Z">
              <w:r>
                <w:t xml:space="preserve">the </w:t>
              </w:r>
              <w:r w:rsidR="00B86CA7">
                <w:t>TC</w:t>
              </w:r>
              <w:r>
                <w:t xml:space="preserve">P port range </w:t>
              </w:r>
              <w:r w:rsidRPr="00283D09">
                <w:t>field</w:t>
              </w:r>
            </w:ins>
            <w:ins w:id="174" w:author="Ericsson User, R02" w:date="2022-08-19T22:05:00Z">
              <w:r>
                <w:t>.</w:t>
              </w:r>
            </w:ins>
          </w:p>
          <w:p w14:paraId="0D4A9246" w14:textId="745869B3" w:rsidR="0029386E" w:rsidRDefault="0029386E" w:rsidP="0029386E">
            <w:pPr>
              <w:pStyle w:val="TAL"/>
              <w:rPr>
                <w:ins w:id="175" w:author="Ericsson User, R02" w:date="2022-08-19T22:06:00Z"/>
              </w:rPr>
            </w:pPr>
            <w:ins w:id="176" w:author="Ericsson User, R02" w:date="2022-08-19T22:06:00Z">
              <w:r>
                <w:t xml:space="preserve">- </w:t>
              </w:r>
            </w:ins>
            <w:ins w:id="177" w:author="Ericsson User, R02" w:date="2022-08-19T22:09:00Z">
              <w:r w:rsidR="00B86CA7">
                <w:rPr>
                  <w:rFonts w:eastAsia="SimSun"/>
                  <w:lang w:val="en-US" w:eastAsia="zh-CN"/>
                </w:rPr>
                <w:t xml:space="preserve">TPRI4I bit </w:t>
              </w:r>
            </w:ins>
            <w:ins w:id="178" w:author="Ericsson User, R02" w:date="2022-08-19T22:06:00Z">
              <w:r>
                <w:rPr>
                  <w:rFonts w:eastAsia="SimSun"/>
                  <w:lang w:val="en-US" w:eastAsia="zh-CN"/>
                </w:rPr>
                <w:t xml:space="preserve">indicates "TCP port range for IPv4 </w:t>
              </w:r>
              <w:r>
                <w:rPr>
                  <w:rFonts w:eastAsia="SimSun"/>
                  <w:lang w:val="en-US" w:eastAsia="zh-CN"/>
                </w:rPr>
                <w:t>absent</w:t>
              </w:r>
              <w:r>
                <w:rPr>
                  <w:rFonts w:eastAsia="SimSun"/>
                  <w:lang w:val="en-US" w:eastAsia="zh-CN"/>
                </w:rPr>
                <w:t xml:space="preserve">" and </w:t>
              </w:r>
            </w:ins>
            <w:ins w:id="179" w:author="Ericsson User, R02" w:date="2022-08-19T22:09:00Z">
              <w:r w:rsidR="00B86CA7">
                <w:rPr>
                  <w:rFonts w:eastAsia="SimSun"/>
                  <w:lang w:val="en-US" w:eastAsia="zh-CN"/>
                </w:rPr>
                <w:t xml:space="preserve">UPRI4I bit </w:t>
              </w:r>
            </w:ins>
            <w:ins w:id="180" w:author="Ericsson User, R02" w:date="2022-08-19T22:06: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w:t>
              </w:r>
              <w:r>
                <w:rPr>
                  <w:rFonts w:eastAsia="SimSun"/>
                  <w:lang w:val="en-US" w:eastAsia="zh-CN"/>
                </w:rPr>
                <w:t>present</w:t>
              </w:r>
              <w:r>
                <w:rPr>
                  <w:rFonts w:eastAsia="SimSun"/>
                  <w:lang w:val="en-US" w:eastAsia="zh-CN"/>
                </w:rPr>
                <w:t xml:space="preserve">", </w:t>
              </w:r>
              <w:r>
                <w:t xml:space="preserve">the Address information in octet j+2 to octet j+9 contains the IPv4 address followed by the UDP port range </w:t>
              </w:r>
              <w:r w:rsidRPr="00283D09">
                <w:t>field</w:t>
              </w:r>
              <w:r>
                <w:t>.</w:t>
              </w:r>
            </w:ins>
          </w:p>
          <w:p w14:paraId="5512467F" w14:textId="7C42C93C" w:rsidR="0029386E" w:rsidRDefault="00B86CA7" w:rsidP="00382882">
            <w:pPr>
              <w:pStyle w:val="TAL"/>
              <w:rPr>
                <w:ins w:id="181" w:author="Ericsson User, R02" w:date="2022-08-19T22:08:00Z"/>
              </w:rPr>
            </w:pPr>
            <w:ins w:id="182" w:author="Ericsson User, R02" w:date="2022-08-19T22:07:00Z">
              <w:r>
                <w:t>-</w:t>
              </w:r>
            </w:ins>
            <w:ins w:id="183" w:author="Ericsson User, R02" w:date="2022-08-19T22:09:00Z">
              <w:r>
                <w:t xml:space="preserve"> </w:t>
              </w:r>
              <w:r>
                <w:rPr>
                  <w:rFonts w:eastAsia="SimSun"/>
                  <w:lang w:val="en-US" w:eastAsia="zh-CN"/>
                </w:rPr>
                <w:t xml:space="preserve">TPRI4I bit </w:t>
              </w:r>
            </w:ins>
            <w:ins w:id="184" w:author="Ericsson User, R02" w:date="2022-08-19T22:07:00Z">
              <w:r>
                <w:rPr>
                  <w:rFonts w:eastAsia="SimSun"/>
                  <w:lang w:val="en-US" w:eastAsia="zh-CN"/>
                </w:rPr>
                <w:t xml:space="preserve">indicates "TCP port range for IPv4 </w:t>
              </w:r>
              <w:r>
                <w:rPr>
                  <w:rFonts w:eastAsia="SimSun"/>
                  <w:lang w:val="en-US" w:eastAsia="zh-CN"/>
                </w:rPr>
                <w:t>present</w:t>
              </w:r>
              <w:r>
                <w:rPr>
                  <w:rFonts w:eastAsia="SimSun"/>
                  <w:lang w:val="en-US" w:eastAsia="zh-CN"/>
                </w:rPr>
                <w:t xml:space="preserve">" and </w:t>
              </w:r>
            </w:ins>
            <w:ins w:id="185" w:author="Ericsson User, R02" w:date="2022-08-19T22:09:00Z">
              <w:r>
                <w:rPr>
                  <w:rFonts w:eastAsia="SimSun"/>
                  <w:lang w:val="en-US" w:eastAsia="zh-CN"/>
                </w:rPr>
                <w:t xml:space="preserve">UPRI4I bit </w:t>
              </w:r>
            </w:ins>
            <w:ins w:id="186" w:author="Ericsson User, R02" w:date="2022-08-19T22:07: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the Address information in octet j+2 to octet j+</w:t>
              </w:r>
            </w:ins>
            <w:ins w:id="187" w:author="Ericsson User, R02" w:date="2022-08-19T22:08:00Z">
              <w:r>
                <w:t>13</w:t>
              </w:r>
            </w:ins>
            <w:ins w:id="188" w:author="Ericsson User, R02" w:date="2022-08-19T22:07:00Z">
              <w:r>
                <w:t xml:space="preserve"> contains the IPv4 address followed by the UDP port range </w:t>
              </w:r>
              <w:r w:rsidRPr="00283D09">
                <w:t>field</w:t>
              </w:r>
            </w:ins>
            <w:ins w:id="189" w:author="Ericsson User, R02" w:date="2022-08-19T22:08:00Z">
              <w:r>
                <w:t xml:space="preserve"> </w:t>
              </w:r>
              <w:r>
                <w:t xml:space="preserve">followed by the </w:t>
              </w:r>
              <w:r>
                <w:t>TC</w:t>
              </w:r>
              <w:r>
                <w:t xml:space="preserve">P port range </w:t>
              </w:r>
              <w:r w:rsidRPr="00283D09">
                <w:t>field</w:t>
              </w:r>
            </w:ins>
            <w:ins w:id="190" w:author="Ericsson User, R02" w:date="2022-08-19T22:07:00Z">
              <w:r>
                <w:t>.</w:t>
              </w:r>
            </w:ins>
            <w:del w:id="191" w:author="Ericsson User, R02" w:date="2022-08-19T22:08:00Z">
              <w:r w:rsidR="00F43EEA" w:rsidDel="00B86CA7">
                <w:delText xml:space="preserve"> </w:delText>
              </w:r>
            </w:del>
            <w:del w:id="192" w:author="Author" w:date="2022-08-02T10:42:00Z">
              <w:r w:rsidR="00F43EEA" w:rsidDel="001F4C68">
                <w:delText xml:space="preserve">and port </w:delText>
              </w:r>
            </w:del>
            <w:del w:id="193" w:author="Author" w:date="2022-08-02T09:52:00Z">
              <w:r w:rsidR="00F43EEA" w:rsidDel="00004512">
                <w:delText>number</w:delText>
              </w:r>
            </w:del>
            <w:del w:id="194" w:author="Ericsson User, R02" w:date="2022-08-19T22:08:00Z">
              <w:r w:rsidR="00F43EEA" w:rsidDel="00B86CA7">
                <w:delText>.</w:delText>
              </w:r>
              <w:r w:rsidR="00F43EEA" w:rsidDel="00B86CA7">
                <w:rPr>
                  <w:rFonts w:eastAsia="SimSun" w:hint="eastAsia"/>
                  <w:lang w:val="en-US" w:eastAsia="zh-CN"/>
                </w:rPr>
                <w:delText xml:space="preserve"> </w:delText>
              </w:r>
            </w:del>
          </w:p>
          <w:p w14:paraId="2FC2615B" w14:textId="77777777" w:rsidR="00B86CA7" w:rsidRDefault="00004512" w:rsidP="00382882">
            <w:pPr>
              <w:pStyle w:val="TAL"/>
              <w:rPr>
                <w:ins w:id="195" w:author="Ericsson User, R02" w:date="2022-08-19T22:09:00Z"/>
                <w:rFonts w:eastAsia="SimSun"/>
                <w:lang w:val="en-US" w:eastAsia="zh-CN"/>
              </w:rPr>
            </w:pPr>
            <w:ins w:id="196" w:author="Author" w:date="2022-08-02T09:53:00Z">
              <w:r>
                <w:rPr>
                  <w:rFonts w:eastAsia="SimSun"/>
                  <w:lang w:val="en-US" w:eastAsia="zh-CN"/>
                </w:rPr>
                <w:t xml:space="preserve">The </w:t>
              </w:r>
            </w:ins>
            <w:ins w:id="197" w:author="Author" w:date="2022-08-02T10:42:00Z">
              <w:r w:rsidR="001F4C68">
                <w:rPr>
                  <w:rFonts w:eastAsia="SimSun"/>
                  <w:lang w:val="en-US" w:eastAsia="zh-CN"/>
                </w:rPr>
                <w:t xml:space="preserve">UDP </w:t>
              </w:r>
            </w:ins>
            <w:ins w:id="198" w:author="Author" w:date="2022-08-02T09:53:00Z">
              <w:r>
                <w:rPr>
                  <w:rFonts w:eastAsia="SimSun"/>
                  <w:lang w:val="en-US" w:eastAsia="zh-CN"/>
                </w:rPr>
                <w:t xml:space="preserve">port range </w:t>
              </w:r>
            </w:ins>
            <w:ins w:id="199" w:author="Author" w:date="2022-08-02T10:49:00Z">
              <w:r w:rsidR="00283D09" w:rsidRPr="00283D09">
                <w:t>fie</w:t>
              </w:r>
              <w:r w:rsidR="00283D09" w:rsidRPr="009E7690">
                <w:t>ld</w:t>
              </w:r>
              <w:r w:rsidR="00283D09">
                <w:t xml:space="preserve"> </w:t>
              </w:r>
            </w:ins>
            <w:ins w:id="200" w:author="Author" w:date="2022-08-02T09:53:00Z">
              <w:r>
                <w:rPr>
                  <w:rFonts w:eastAsia="SimSun"/>
                  <w:lang w:val="en-US" w:eastAsia="zh-CN"/>
                </w:rPr>
                <w:t xml:space="preserve">consists of the lowest </w:t>
              </w:r>
            </w:ins>
            <w:ins w:id="201" w:author="Author" w:date="2022-08-02T10:42:00Z">
              <w:r w:rsidR="001F4C68">
                <w:rPr>
                  <w:rFonts w:eastAsia="SimSun"/>
                  <w:lang w:val="en-US" w:eastAsia="zh-CN"/>
                </w:rPr>
                <w:t xml:space="preserve">UDP </w:t>
              </w:r>
            </w:ins>
            <w:ins w:id="202" w:author="Author" w:date="2022-08-02T09:53:00Z">
              <w:r>
                <w:rPr>
                  <w:rFonts w:eastAsia="SimSun"/>
                  <w:lang w:val="en-US" w:eastAsia="zh-CN"/>
                </w:rPr>
                <w:t xml:space="preserve">port number </w:t>
              </w:r>
            </w:ins>
            <w:ins w:id="203" w:author="Author" w:date="2022-08-02T10:49:00Z">
              <w:r w:rsidR="00283D09" w:rsidRPr="00283D09">
                <w:t>fie</w:t>
              </w:r>
              <w:r w:rsidR="00283D09" w:rsidRPr="009E7690">
                <w:t>ld</w:t>
              </w:r>
              <w:r w:rsidR="00283D09">
                <w:t xml:space="preserve"> </w:t>
              </w:r>
            </w:ins>
            <w:ins w:id="204" w:author="Author" w:date="2022-08-02T10:44:00Z">
              <w:r w:rsidR="001F4C68">
                <w:rPr>
                  <w:rFonts w:eastAsia="SimSun"/>
                  <w:lang w:val="en-US" w:eastAsia="zh-CN"/>
                </w:rPr>
                <w:t xml:space="preserve">followed by </w:t>
              </w:r>
            </w:ins>
            <w:ins w:id="205" w:author="Author" w:date="2022-08-02T10:49:00Z">
              <w:r w:rsidR="00283D09">
                <w:rPr>
                  <w:rFonts w:eastAsia="SimSun"/>
                  <w:lang w:val="en-US" w:eastAsia="zh-CN"/>
                </w:rPr>
                <w:t xml:space="preserve">the </w:t>
              </w:r>
            </w:ins>
            <w:ins w:id="206" w:author="Author" w:date="2022-08-02T09:53:00Z">
              <w:r>
                <w:rPr>
                  <w:rFonts w:eastAsia="SimSun"/>
                  <w:lang w:val="en-US" w:eastAsia="zh-CN"/>
                </w:rPr>
                <w:t xml:space="preserve">highest </w:t>
              </w:r>
            </w:ins>
            <w:ins w:id="207" w:author="Author" w:date="2022-08-02T10:42:00Z">
              <w:r w:rsidR="001F4C68">
                <w:rPr>
                  <w:rFonts w:eastAsia="SimSun"/>
                  <w:lang w:val="en-US" w:eastAsia="zh-CN"/>
                </w:rPr>
                <w:t xml:space="preserve">UDP </w:t>
              </w:r>
            </w:ins>
            <w:ins w:id="208" w:author="Author" w:date="2022-08-02T09:53:00Z">
              <w:r>
                <w:rPr>
                  <w:rFonts w:eastAsia="SimSun"/>
                  <w:lang w:val="en-US" w:eastAsia="zh-CN"/>
                </w:rPr>
                <w:t>port number</w:t>
              </w:r>
            </w:ins>
            <w:ins w:id="209" w:author="Author" w:date="2022-08-02T10:49:00Z">
              <w:r w:rsidR="00283D09">
                <w:rPr>
                  <w:rFonts w:eastAsia="SimSun"/>
                  <w:lang w:val="en-US" w:eastAsia="zh-CN"/>
                </w:rPr>
                <w:t xml:space="preserve"> </w:t>
              </w:r>
              <w:r w:rsidR="00283D09" w:rsidRPr="00283D09">
                <w:t>fie</w:t>
              </w:r>
              <w:r w:rsidR="00283D09" w:rsidRPr="009E7690">
                <w:t>ld</w:t>
              </w:r>
            </w:ins>
            <w:ins w:id="210" w:author="Author" w:date="2022-08-02T09:53:00Z">
              <w:r>
                <w:rPr>
                  <w:rFonts w:eastAsia="SimSun"/>
                  <w:lang w:val="en-US" w:eastAsia="zh-CN"/>
                </w:rPr>
                <w:t xml:space="preserve">, of the </w:t>
              </w:r>
            </w:ins>
            <w:ins w:id="211" w:author="Author" w:date="2022-08-02T10:43:00Z">
              <w:r w:rsidR="001F4C68">
                <w:rPr>
                  <w:rFonts w:eastAsia="SimSun"/>
                  <w:lang w:val="en-US" w:eastAsia="zh-CN"/>
                </w:rPr>
                <w:t xml:space="preserve">UDP </w:t>
              </w:r>
            </w:ins>
            <w:ins w:id="212" w:author="Author" w:date="2022-08-02T09:53:00Z">
              <w:r>
                <w:rPr>
                  <w:rFonts w:eastAsia="SimSun"/>
                  <w:lang w:val="en-US" w:eastAsia="zh-CN"/>
                </w:rPr>
                <w:t>port range</w:t>
              </w:r>
            </w:ins>
            <w:ins w:id="213" w:author="Author" w:date="2022-08-02T10:43:00Z">
              <w:r w:rsidR="001F4C68">
                <w:rPr>
                  <w:rFonts w:eastAsia="SimSun"/>
                  <w:lang w:val="en-US" w:eastAsia="zh-CN"/>
                </w:rPr>
                <w:t xml:space="preserve"> assigned </w:t>
              </w:r>
            </w:ins>
            <w:ins w:id="214" w:author="Author" w:date="2022-08-02T10:44:00Z">
              <w:r w:rsidR="001F4C68" w:rsidRPr="009E7690">
                <w:rPr>
                  <w:rFonts w:eastAsia="SimSun"/>
                </w:rPr>
                <w:t>to</w:t>
              </w:r>
              <w:r w:rsidR="001F4C68">
                <w:rPr>
                  <w:rFonts w:eastAsia="SimSun"/>
                  <w:lang w:val="en-US" w:eastAsia="zh-CN"/>
                </w:rPr>
                <w:t xml:space="preserve"> the remote UE </w:t>
              </w:r>
            </w:ins>
            <w:ins w:id="215"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216" w:author="Author" w:date="2022-08-02T10:44:00Z">
              <w:r w:rsidR="001F4C68">
                <w:rPr>
                  <w:rFonts w:eastAsia="SimSun"/>
                </w:rPr>
                <w:t>r</w:t>
              </w:r>
            </w:ins>
            <w:ins w:id="217" w:author="Author" w:date="2022-08-02T10:43:00Z">
              <w:r w:rsidR="001F4C68" w:rsidRPr="009836DE">
                <w:rPr>
                  <w:rFonts w:eastAsia="SimSun"/>
                  <w:rPrChange w:id="218" w:author="Author" w:date="2022-08-02T10:43:00Z">
                    <w:rPr>
                      <w:rFonts w:eastAsia="SimSun"/>
                      <w:lang w:val="en-US" w:eastAsia="zh-CN"/>
                    </w:rPr>
                  </w:rPrChange>
                </w:rPr>
                <w:t>elay</w:t>
              </w:r>
            </w:ins>
            <w:ins w:id="219" w:author="Author" w:date="2022-08-02T09:53:00Z">
              <w:r>
                <w:rPr>
                  <w:rFonts w:eastAsia="SimSun"/>
                  <w:lang w:val="en-US" w:eastAsia="zh-CN"/>
                </w:rPr>
                <w:t xml:space="preserve">. </w:t>
              </w:r>
            </w:ins>
          </w:p>
          <w:p w14:paraId="4E25B124" w14:textId="77777777" w:rsidR="00B86CA7" w:rsidRDefault="001F4C68" w:rsidP="00382882">
            <w:pPr>
              <w:pStyle w:val="TAL"/>
              <w:rPr>
                <w:ins w:id="220" w:author="Ericsson User, R02" w:date="2022-08-19T22:10:00Z"/>
                <w:rFonts w:eastAsia="SimSun"/>
                <w:lang w:val="en-US" w:eastAsia="zh-CN"/>
              </w:rPr>
            </w:pPr>
            <w:ins w:id="221" w:author="Author" w:date="2022-08-02T10:45:00Z">
              <w:r>
                <w:rPr>
                  <w:rFonts w:eastAsia="SimSun"/>
                  <w:lang w:val="en-US" w:eastAsia="zh-CN"/>
                </w:rPr>
                <w:t xml:space="preserve">The TCP port range </w:t>
              </w:r>
            </w:ins>
            <w:ins w:id="222" w:author="Author" w:date="2022-08-02T10:49:00Z">
              <w:r w:rsidR="00283D09" w:rsidRPr="00283D09">
                <w:t>fie</w:t>
              </w:r>
              <w:r w:rsidR="00283D09" w:rsidRPr="009E7690">
                <w:t>ld</w:t>
              </w:r>
              <w:r w:rsidR="00283D09">
                <w:t xml:space="preserve"> </w:t>
              </w:r>
            </w:ins>
            <w:ins w:id="223" w:author="Author" w:date="2022-08-02T10:45:00Z">
              <w:r>
                <w:rPr>
                  <w:rFonts w:eastAsia="SimSun"/>
                  <w:lang w:val="en-US" w:eastAsia="zh-CN"/>
                </w:rPr>
                <w:t xml:space="preserve">consists of the lowest TCP port number </w:t>
              </w:r>
            </w:ins>
            <w:ins w:id="224" w:author="Author" w:date="2022-08-02T10:49:00Z">
              <w:r w:rsidR="00283D09" w:rsidRPr="00283D09">
                <w:t>fie</w:t>
              </w:r>
              <w:r w:rsidR="00283D09" w:rsidRPr="009E7690">
                <w:t>ld</w:t>
              </w:r>
              <w:r w:rsidR="00283D09">
                <w:t xml:space="preserve"> </w:t>
              </w:r>
            </w:ins>
            <w:ins w:id="225" w:author="Author" w:date="2022-08-02T10:45:00Z">
              <w:r>
                <w:rPr>
                  <w:rFonts w:eastAsia="SimSun"/>
                  <w:lang w:val="en-US" w:eastAsia="zh-CN"/>
                </w:rPr>
                <w:t>followed by highest TCP port number</w:t>
              </w:r>
            </w:ins>
            <w:ins w:id="226" w:author="Author" w:date="2022-08-02T10:49:00Z">
              <w:r w:rsidR="00283D09">
                <w:rPr>
                  <w:rFonts w:eastAsia="SimSun"/>
                  <w:lang w:val="en-US" w:eastAsia="zh-CN"/>
                </w:rPr>
                <w:t xml:space="preserve"> </w:t>
              </w:r>
              <w:r w:rsidR="00283D09" w:rsidRPr="00283D09">
                <w:t>fie</w:t>
              </w:r>
              <w:r w:rsidR="00283D09" w:rsidRPr="009E7690">
                <w:t>ld</w:t>
              </w:r>
            </w:ins>
            <w:ins w:id="227" w:author="Author" w:date="2022-08-02T10:45:00Z">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5G 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ins w:id="228" w:author="Author" w:date="2022-08-02T10:44:00Z">
              <w:del w:id="229" w:author="Ericsson User, R02" w:date="2022-08-19T22:10:00Z">
                <w:r w:rsidDel="00B86CA7">
                  <w:rPr>
                    <w:rFonts w:eastAsia="SimSun"/>
                    <w:lang w:val="en-US" w:eastAsia="zh-CN"/>
                  </w:rPr>
                  <w:delText xml:space="preserve"> </w:delText>
                </w:r>
              </w:del>
            </w:ins>
          </w:p>
          <w:p w14:paraId="2237F38B" w14:textId="1B936920" w:rsidR="00F43EEA" w:rsidRDefault="001F4C68" w:rsidP="00382882">
            <w:pPr>
              <w:pStyle w:val="TAL"/>
              <w:rPr>
                <w:ins w:id="230" w:author="Ericsson User, R02" w:date="2022-08-19T22:13:00Z"/>
              </w:rPr>
            </w:pPr>
            <w:ins w:id="231" w:author="Author" w:date="2022-08-02T10:45:00Z">
              <w:r>
                <w:rPr>
                  <w:rFonts w:eastAsia="SimSun"/>
                  <w:lang w:val="en-US" w:eastAsia="zh-CN"/>
                </w:rPr>
                <w:t xml:space="preserve">Each port number </w:t>
              </w:r>
            </w:ins>
            <w:ins w:id="232" w:author="Author" w:date="2022-08-02T10:50:00Z">
              <w:r w:rsidR="00283D09" w:rsidRPr="00283D09">
                <w:t>fie</w:t>
              </w:r>
              <w:r w:rsidR="00283D09" w:rsidRPr="009E7690">
                <w:t>ld</w:t>
              </w:r>
              <w:r w:rsidR="00283D09">
                <w:t xml:space="preserve"> </w:t>
              </w:r>
            </w:ins>
            <w:ins w:id="233" w:author="Author" w:date="2022-08-02T10:46:00Z">
              <w:r>
                <w:rPr>
                  <w:rFonts w:eastAsia="SimSun"/>
                  <w:lang w:val="en-US" w:eastAsia="zh-CN"/>
                </w:rPr>
                <w:t xml:space="preserve">is two octets long and </w:t>
              </w:r>
            </w:ins>
            <w:del w:id="234" w:author="Author" w:date="2022-08-02T10:45:00Z">
              <w:r w:rsidR="00F43EEA" w:rsidDel="001F4C68">
                <w:rPr>
                  <w:rFonts w:eastAsia="SimSun" w:hint="eastAsia"/>
                  <w:lang w:val="en-US" w:eastAsia="zh-CN"/>
                </w:rPr>
                <w:delText xml:space="preserve">The type of the port </w:delText>
              </w:r>
            </w:del>
            <w:del w:id="235" w:author="Author" w:date="2022-08-02T09:52:00Z">
              <w:r w:rsidR="00F43EEA" w:rsidDel="00004512">
                <w:rPr>
                  <w:rFonts w:eastAsia="SimSun" w:hint="eastAsia"/>
                  <w:lang w:val="en-US" w:eastAsia="zh-CN"/>
                </w:rPr>
                <w:delText>number</w:delText>
              </w:r>
            </w:del>
            <w:del w:id="236" w:author="Author" w:date="2022-08-02T10:45:00Z">
              <w:r w:rsidR="00F43EEA" w:rsidDel="001F4C68">
                <w:rPr>
                  <w:rFonts w:eastAsia="SimSun" w:hint="eastAsia"/>
                  <w:lang w:val="en-US" w:eastAsia="zh-CN"/>
                </w:rPr>
                <w:delText xml:space="preserve"> is indicated with the value set in bit 4 of octet j+1.</w:delText>
              </w:r>
            </w:del>
            <w:del w:id="237" w:author="Author" w:date="2022-08-02T10:46:00Z">
              <w:r w:rsidR="00F43EEA" w:rsidDel="001F4C68">
                <w:delText xml:space="preserve"> Bit 8 of octet j+2 represents the most significant bit of the IP address and bit 1 of octet j+5 the least significant bit. B</w:delText>
              </w:r>
            </w:del>
            <w:ins w:id="238" w:author="Author" w:date="2022-08-02T10:46:00Z">
              <w:r>
                <w:t>b</w:t>
              </w:r>
            </w:ins>
            <w:r w:rsidR="00F43EEA">
              <w:t xml:space="preserve">it 8 of </w:t>
            </w:r>
            <w:ins w:id="239" w:author="Author" w:date="2022-08-02T10:46:00Z">
              <w:r>
                <w:t xml:space="preserve">first </w:t>
              </w:r>
            </w:ins>
            <w:r w:rsidR="00F43EEA">
              <w:t xml:space="preserve">octet </w:t>
            </w:r>
            <w:ins w:id="240" w:author="Author" w:date="2022-08-02T10:47:00Z">
              <w:r>
                <w:t xml:space="preserve">of the port number </w:t>
              </w:r>
            </w:ins>
            <w:ins w:id="241" w:author="Author" w:date="2022-08-02T10:50:00Z">
              <w:r w:rsidR="00283D09" w:rsidRPr="00283D09">
                <w:t>fie</w:t>
              </w:r>
              <w:r w:rsidR="00283D09" w:rsidRPr="009E7690">
                <w:t>ld</w:t>
              </w:r>
              <w:r w:rsidR="00283D09">
                <w:t xml:space="preserve"> </w:t>
              </w:r>
            </w:ins>
            <w:del w:id="242" w:author="Author" w:date="2022-08-02T10:46:00Z">
              <w:r w:rsidR="00F43EEA" w:rsidDel="001F4C68">
                <w:delText xml:space="preserve">j+6 </w:delText>
              </w:r>
            </w:del>
            <w:r w:rsidR="00F43EEA">
              <w:t xml:space="preserve">represents the most significant bit of the port number and bit 1 of </w:t>
            </w:r>
            <w:ins w:id="243" w:author="Author" w:date="2022-08-02T10:47:00Z">
              <w:r>
                <w:t xml:space="preserve">second </w:t>
              </w:r>
            </w:ins>
            <w:r w:rsidR="00F43EEA">
              <w:t xml:space="preserve">octet </w:t>
            </w:r>
            <w:ins w:id="244" w:author="Author" w:date="2022-08-02T10:47:00Z">
              <w:r>
                <w:t xml:space="preserve">of the port number </w:t>
              </w:r>
            </w:ins>
            <w:ins w:id="245" w:author="Author" w:date="2022-08-02T10:50:00Z">
              <w:r w:rsidR="00283D09" w:rsidRPr="00283D09">
                <w:t>fie</w:t>
              </w:r>
              <w:r w:rsidR="00283D09" w:rsidRPr="009E7690">
                <w:t>ld</w:t>
              </w:r>
              <w:r w:rsidR="00283D09">
                <w:t xml:space="preserve"> </w:t>
              </w:r>
            </w:ins>
            <w:del w:id="246" w:author="Author" w:date="2022-08-02T10:47:00Z">
              <w:r w:rsidR="00F43EEA" w:rsidDel="001F4C68">
                <w:delText xml:space="preserve">j+7 </w:delText>
              </w:r>
            </w:del>
            <w:r w:rsidR="00F43EEA">
              <w:t>the least significant bit.</w:t>
            </w:r>
          </w:p>
          <w:p w14:paraId="0134BA22" w14:textId="43669A02" w:rsidR="00EC7D64" w:rsidRDefault="00EC7D64" w:rsidP="00382882">
            <w:pPr>
              <w:pStyle w:val="TAL"/>
            </w:pPr>
            <w:ins w:id="247" w:author="Ericsson User, R02" w:date="2022-08-19T22:13:00Z">
              <w:r>
                <w:t>See also NOTE.</w:t>
              </w:r>
            </w:ins>
          </w:p>
          <w:p w14:paraId="5786D5CA" w14:textId="679838E0" w:rsidR="00F43EEA" w:rsidDel="00B86CA7" w:rsidRDefault="00F43EEA" w:rsidP="00382882">
            <w:pPr>
              <w:pStyle w:val="TAL"/>
              <w:rPr>
                <w:del w:id="248" w:author="Ericsson User, R02" w:date="2022-08-19T22:10:00Z"/>
              </w:rPr>
            </w:pPr>
          </w:p>
          <w:p w14:paraId="2D392E5F" w14:textId="77777777" w:rsidR="00B86CA7" w:rsidRDefault="00B86CA7" w:rsidP="00382882">
            <w:pPr>
              <w:pStyle w:val="TAL"/>
              <w:rPr>
                <w:ins w:id="249" w:author="Ericsson User, R02" w:date="2022-08-19T22:10:00Z"/>
              </w:rPr>
            </w:pPr>
          </w:p>
          <w:p w14:paraId="6AC48C5C" w14:textId="112E0316"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0"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51" w:author="Ericsson User, R02" w:date="2022-08-19T22:11:00Z">
            <w:trPr>
              <w:cantSplit/>
              <w:jc w:val="center"/>
            </w:trPr>
          </w:trPrChange>
        </w:trPr>
        <w:tc>
          <w:tcPr>
            <w:tcW w:w="6805" w:type="dxa"/>
            <w:gridSpan w:val="7"/>
            <w:tcBorders>
              <w:bottom w:val="single" w:sz="4" w:space="0" w:color="auto"/>
            </w:tcBorders>
            <w:tcPrChange w:id="252" w:author="Ericsson User, R02" w:date="2022-08-19T22:11:00Z">
              <w:tcPr>
                <w:tcW w:w="6805" w:type="dxa"/>
                <w:gridSpan w:val="7"/>
              </w:tcPr>
            </w:tcPrChange>
          </w:tcPr>
          <w:p w14:paraId="456CCB64" w14:textId="77777777" w:rsidR="00F43EEA" w:rsidRDefault="00F43EEA" w:rsidP="00382882">
            <w:pPr>
              <w:pStyle w:val="TAL"/>
            </w:pPr>
          </w:p>
        </w:tc>
      </w:tr>
      <w:tr w:rsidR="00B86CA7" w14:paraId="40B2C92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3"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4" w:author="Ericsson User, R02" w:date="2022-08-19T22:10:00Z"/>
          <w:trPrChange w:id="255" w:author="Ericsson User, R02" w:date="2022-08-19T22:11:00Z">
            <w:trPr>
              <w:cantSplit/>
              <w:jc w:val="center"/>
            </w:trPr>
          </w:trPrChange>
        </w:trPr>
        <w:tc>
          <w:tcPr>
            <w:tcW w:w="6805" w:type="dxa"/>
            <w:gridSpan w:val="7"/>
            <w:tcBorders>
              <w:top w:val="single" w:sz="4" w:space="0" w:color="auto"/>
              <w:bottom w:val="single" w:sz="4" w:space="0" w:color="auto"/>
            </w:tcBorders>
            <w:tcPrChange w:id="256" w:author="Ericsson User, R02" w:date="2022-08-19T22:11:00Z">
              <w:tcPr>
                <w:tcW w:w="6805" w:type="dxa"/>
                <w:gridSpan w:val="7"/>
              </w:tcPr>
            </w:tcPrChange>
          </w:tcPr>
          <w:p w14:paraId="10164070" w14:textId="77D3B143" w:rsidR="00B86CA7" w:rsidRDefault="00B86CA7" w:rsidP="00B86CA7">
            <w:pPr>
              <w:pStyle w:val="TAN"/>
              <w:rPr>
                <w:ins w:id="257" w:author="Ericsson User, R02" w:date="2022-08-19T22:10:00Z"/>
              </w:rPr>
              <w:pPrChange w:id="258" w:author="Ericsson User, R02" w:date="2022-08-19T22:11:00Z">
                <w:pPr>
                  <w:pStyle w:val="TAL"/>
                </w:pPr>
              </w:pPrChange>
            </w:pPr>
            <w:ins w:id="259" w:author="Ericsson User, R02" w:date="2022-08-19T22:11:00Z">
              <w:r>
                <w:t>NOTE:</w:t>
              </w:r>
              <w:r w:rsidRPr="00B86CA7">
                <w:tab/>
              </w:r>
              <w:r>
                <w:t>No information is provided for IP protocols other than TCP and UDP.</w:t>
              </w:r>
            </w:ins>
          </w:p>
        </w:tc>
      </w:tr>
      <w:bookmarkEnd w:id="9"/>
      <w:bookmarkEnd w:id="10"/>
      <w:bookmarkEnd w:id="11"/>
      <w:bookmarkEnd w:id="12"/>
      <w:bookmarkEnd w:id="13"/>
      <w:bookmarkEnd w:id="14"/>
      <w:bookmarkEnd w:id="15"/>
      <w:bookmarkEnd w:id="86"/>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E259" w14:textId="77777777" w:rsidR="005A284E" w:rsidRDefault="005A284E">
      <w:r>
        <w:separator/>
      </w:r>
    </w:p>
    <w:p w14:paraId="268A29BB" w14:textId="77777777" w:rsidR="005A284E" w:rsidRDefault="005A284E"/>
  </w:endnote>
  <w:endnote w:type="continuationSeparator" w:id="0">
    <w:p w14:paraId="5EE62AC3" w14:textId="77777777" w:rsidR="005A284E" w:rsidRDefault="005A284E">
      <w:r>
        <w:continuationSeparator/>
      </w:r>
    </w:p>
    <w:p w14:paraId="3F0366A9" w14:textId="77777777" w:rsidR="005A284E" w:rsidRDefault="005A2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6A47" w14:textId="77777777" w:rsidR="005A284E" w:rsidRDefault="005A284E">
      <w:r>
        <w:separator/>
      </w:r>
    </w:p>
    <w:p w14:paraId="3C68E2B6" w14:textId="77777777" w:rsidR="005A284E" w:rsidRDefault="005A284E"/>
  </w:footnote>
  <w:footnote w:type="continuationSeparator" w:id="0">
    <w:p w14:paraId="66B24A46" w14:textId="77777777" w:rsidR="005A284E" w:rsidRDefault="005A284E">
      <w:r>
        <w:continuationSeparator/>
      </w:r>
    </w:p>
    <w:p w14:paraId="60D853CB" w14:textId="77777777" w:rsidR="005A284E" w:rsidRDefault="005A2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E73FF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82E266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86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84E"/>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6CA7"/>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64"/>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18</cp:revision>
  <dcterms:created xsi:type="dcterms:W3CDTF">2022-08-02T09:03:00Z</dcterms:created>
  <dcterms:modified xsi:type="dcterms:W3CDTF">2022-08-19T20:13:00Z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