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448D3FAF" w:rsidR="004F0988" w:rsidRDefault="009E5347" w:rsidP="00865B5A">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Pr="00CE3036">
              <w:rPr>
                <w:sz w:val="64"/>
              </w:rPr>
              <w:t>24.</w:t>
            </w:r>
            <w:bookmarkEnd w:id="2"/>
            <w:r w:rsidRPr="00CE3036">
              <w:rPr>
                <w:sz w:val="64"/>
              </w:rPr>
              <w:t xml:space="preserve">558 </w:t>
            </w:r>
            <w:r w:rsidRPr="00CE3036">
              <w:t>V</w:t>
            </w:r>
            <w:bookmarkStart w:id="3" w:name="specVersion"/>
            <w:r w:rsidR="008F58FC">
              <w:t>17</w:t>
            </w:r>
            <w:r w:rsidRPr="00CE3036">
              <w:t>.</w:t>
            </w:r>
            <w:del w:id="4" w:author="rapporteur" w:date="2022-09-06T16:20:00Z">
              <w:r w:rsidR="008B3D37" w:rsidDel="00865B5A">
                <w:delText>0</w:delText>
              </w:r>
            </w:del>
            <w:ins w:id="5" w:author="rapporteur" w:date="2022-09-06T16:20:00Z">
              <w:r w:rsidR="00865B5A">
                <w:t>1</w:t>
              </w:r>
            </w:ins>
            <w:r w:rsidRPr="00CE3036">
              <w:t>.</w:t>
            </w:r>
            <w:bookmarkEnd w:id="3"/>
            <w:r w:rsidRPr="00CE3036">
              <w:t xml:space="preserve">0 </w:t>
            </w:r>
            <w:r w:rsidRPr="00CE3036">
              <w:rPr>
                <w:sz w:val="32"/>
              </w:rPr>
              <w:t>(</w:t>
            </w:r>
            <w:bookmarkStart w:id="6" w:name="issueDate"/>
            <w:r w:rsidRPr="00CE3036">
              <w:rPr>
                <w:sz w:val="32"/>
              </w:rPr>
              <w:t>202</w:t>
            </w:r>
            <w:r>
              <w:rPr>
                <w:sz w:val="32"/>
              </w:rPr>
              <w:t>2</w:t>
            </w:r>
            <w:r w:rsidRPr="00CE3036">
              <w:rPr>
                <w:sz w:val="32"/>
              </w:rPr>
              <w:t>-</w:t>
            </w:r>
            <w:bookmarkEnd w:id="6"/>
            <w:r>
              <w:rPr>
                <w:sz w:val="32"/>
              </w:rPr>
              <w:t>0</w:t>
            </w:r>
            <w:r w:rsidR="008B3D37">
              <w:rPr>
                <w:sz w:val="32"/>
              </w:rPr>
              <w:t>6</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329D0F7F" w:rsidR="00BA4B8D" w:rsidRPr="009E5347" w:rsidRDefault="004F0988" w:rsidP="009E5347">
            <w:pPr>
              <w:pStyle w:val="ZB"/>
              <w:framePr w:w="0" w:hRule="auto" w:wrap="auto" w:vAnchor="margin" w:hAnchor="text" w:yAlign="inline"/>
            </w:pPr>
            <w:r w:rsidRPr="009E5347">
              <w:t xml:space="preserve">Technical </w:t>
            </w:r>
            <w:bookmarkStart w:id="7" w:name="spectype2"/>
            <w:r w:rsidRPr="009E5347">
              <w:t>Specification</w:t>
            </w:r>
            <w:bookmarkEnd w:id="7"/>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33FEA9B" w14:textId="77777777" w:rsidR="009E5347" w:rsidRPr="009A4E0C" w:rsidRDefault="009E5347" w:rsidP="009E5347">
            <w:pPr>
              <w:pStyle w:val="ZT"/>
              <w:framePr w:wrap="auto" w:hAnchor="text" w:yAlign="inline"/>
            </w:pPr>
            <w:r w:rsidRPr="004D3578">
              <w:t xml:space="preserve">Technical Specification Group </w:t>
            </w:r>
            <w:bookmarkStart w:id="8" w:name="specTitle"/>
            <w:r w:rsidRPr="00DD7806">
              <w:t xml:space="preserve">Core Network and </w:t>
            </w:r>
            <w:r w:rsidRPr="00E14093">
              <w:t>Terminals;</w:t>
            </w:r>
          </w:p>
          <w:p w14:paraId="1618097D" w14:textId="77777777" w:rsidR="009E5347" w:rsidRPr="00E14093" w:rsidRDefault="009E5347" w:rsidP="009E5347">
            <w:pPr>
              <w:pStyle w:val="ZT"/>
              <w:framePr w:wrap="auto" w:hAnchor="text" w:yAlign="inline"/>
              <w:rPr>
                <w:iCs/>
              </w:rPr>
            </w:pPr>
            <w:r w:rsidRPr="00E14093">
              <w:rPr>
                <w:iCs/>
              </w:rPr>
              <w:t>Enabling Edge Applications;</w:t>
            </w:r>
          </w:p>
          <w:p w14:paraId="3330B755" w14:textId="77777777" w:rsidR="009E5347" w:rsidRPr="00E14093" w:rsidRDefault="009E5347" w:rsidP="009E5347">
            <w:pPr>
              <w:pStyle w:val="ZT"/>
              <w:framePr w:wrap="auto" w:hAnchor="text" w:yAlign="inline"/>
              <w:rPr>
                <w:iCs/>
              </w:rPr>
            </w:pPr>
            <w:r w:rsidRPr="00E14093">
              <w:rPr>
                <w:iCs/>
              </w:rPr>
              <w:t>Protocol specification;</w:t>
            </w:r>
          </w:p>
          <w:bookmarkEnd w:id="8"/>
          <w:p w14:paraId="04CAC1E0" w14:textId="6EF6172F" w:rsidR="004F0988" w:rsidRPr="00133525" w:rsidRDefault="009E5347" w:rsidP="009E5347">
            <w:pPr>
              <w:pStyle w:val="ZT"/>
              <w:framePr w:wrap="auto" w:hAnchor="text" w:yAlign="inline"/>
              <w:rPr>
                <w:i/>
                <w:sz w:val="28"/>
              </w:rPr>
            </w:pPr>
            <w:r w:rsidRPr="004D3578">
              <w:t>(</w:t>
            </w:r>
            <w:r w:rsidRPr="004D3578">
              <w:rPr>
                <w:rStyle w:val="ZGSM"/>
              </w:rPr>
              <w:t xml:space="preserve">Release </w:t>
            </w:r>
            <w:bookmarkStart w:id="9" w:name="specRelease"/>
            <w:r w:rsidRPr="00FD543B">
              <w:rPr>
                <w:rStyle w:val="ZGSM"/>
              </w:rPr>
              <w:t>17</w:t>
            </w:r>
            <w:bookmarkEnd w:id="9"/>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10499121" w:rsidR="00D82E6F" w:rsidRDefault="009E5347" w:rsidP="00D82E6F">
            <w:r>
              <w:rPr>
                <w:i/>
                <w:noProof/>
                <w:lang w:val="en-IN" w:eastAsia="en-IN"/>
              </w:rPr>
              <w:drawing>
                <wp:inline distT="0" distB="0" distL="0" distR="0" wp14:anchorId="661F7DCD" wp14:editId="5B1002D5">
                  <wp:extent cx="1209675" cy="836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26F08BD1" w14:textId="71FF0ACF" w:rsidR="00D82E6F" w:rsidRDefault="009E5347" w:rsidP="00D82E6F">
            <w:pPr>
              <w:jc w:val="right"/>
            </w:pPr>
            <w:bookmarkStart w:id="10" w:name="logos"/>
            <w:r>
              <w:rPr>
                <w:noProof/>
                <w:lang w:val="en-IN" w:eastAsia="en-IN"/>
              </w:rPr>
              <w:drawing>
                <wp:inline distT="0" distB="0" distL="0" distR="0" wp14:anchorId="07842277" wp14:editId="6752E3EE">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10"/>
          </w:p>
        </w:tc>
      </w:tr>
      <w:tr w:rsidR="00D82E6F" w14:paraId="48DEBCEB" w14:textId="77777777" w:rsidTr="005E4BB2">
        <w:trPr>
          <w:trHeight w:hRule="exact" w:val="5783"/>
        </w:trPr>
        <w:tc>
          <w:tcPr>
            <w:tcW w:w="10423" w:type="dxa"/>
            <w:gridSpan w:val="2"/>
            <w:shd w:val="clear" w:color="auto" w:fill="auto"/>
          </w:tcPr>
          <w:p w14:paraId="56990EEF" w14:textId="4CF89BA2" w:rsidR="00D82E6F" w:rsidRPr="00C074DD" w:rsidRDefault="00D82E6F" w:rsidP="009E5347"/>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3F73124" w:rsidR="00E16509" w:rsidRPr="00133525" w:rsidRDefault="00E16509" w:rsidP="00133525">
            <w:pPr>
              <w:pStyle w:val="FP"/>
              <w:jc w:val="center"/>
              <w:rPr>
                <w:noProof/>
                <w:sz w:val="18"/>
              </w:rPr>
            </w:pPr>
            <w:r w:rsidRPr="00133525">
              <w:rPr>
                <w:noProof/>
                <w:sz w:val="18"/>
              </w:rPr>
              <w:t xml:space="preserve">© </w:t>
            </w:r>
            <w:r w:rsidR="002B16C6">
              <w:rPr>
                <w:noProof/>
                <w:sz w:val="18"/>
              </w:rPr>
              <w:t>2022</w:t>
            </w:r>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76FAB498" w14:textId="209D525A" w:rsidR="002B16C6"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2B16C6">
        <w:rPr>
          <w:noProof/>
        </w:rPr>
        <w:t>Foreword</w:t>
      </w:r>
      <w:r w:rsidR="002B16C6">
        <w:rPr>
          <w:noProof/>
        </w:rPr>
        <w:tab/>
      </w:r>
      <w:r w:rsidR="002B16C6">
        <w:rPr>
          <w:noProof/>
        </w:rPr>
        <w:fldChar w:fldCharType="begin" w:fldLock="1"/>
      </w:r>
      <w:r w:rsidR="002B16C6">
        <w:rPr>
          <w:noProof/>
        </w:rPr>
        <w:instrText xml:space="preserve"> PAGEREF _Toc104651141 \h </w:instrText>
      </w:r>
      <w:r w:rsidR="002B16C6">
        <w:rPr>
          <w:noProof/>
        </w:rPr>
      </w:r>
      <w:r w:rsidR="002B16C6">
        <w:rPr>
          <w:noProof/>
        </w:rPr>
        <w:fldChar w:fldCharType="separate"/>
      </w:r>
      <w:r w:rsidR="002B16C6">
        <w:rPr>
          <w:noProof/>
        </w:rPr>
        <w:t>9</w:t>
      </w:r>
      <w:r w:rsidR="002B16C6">
        <w:rPr>
          <w:noProof/>
        </w:rPr>
        <w:fldChar w:fldCharType="end"/>
      </w:r>
    </w:p>
    <w:p w14:paraId="0AEF23B5" w14:textId="1D862021" w:rsidR="002B16C6" w:rsidRDefault="002B16C6">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_Toc104651142 \h </w:instrText>
      </w:r>
      <w:r>
        <w:rPr>
          <w:noProof/>
        </w:rPr>
      </w:r>
      <w:r>
        <w:rPr>
          <w:noProof/>
        </w:rPr>
        <w:fldChar w:fldCharType="separate"/>
      </w:r>
      <w:r>
        <w:rPr>
          <w:noProof/>
        </w:rPr>
        <w:t>10</w:t>
      </w:r>
      <w:r>
        <w:rPr>
          <w:noProof/>
        </w:rPr>
        <w:fldChar w:fldCharType="end"/>
      </w:r>
    </w:p>
    <w:p w14:paraId="13398D3B" w14:textId="22E89C29" w:rsidR="002B16C6" w:rsidRDefault="002B16C6">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_Toc104651143 \h </w:instrText>
      </w:r>
      <w:r>
        <w:rPr>
          <w:noProof/>
        </w:rPr>
      </w:r>
      <w:r>
        <w:rPr>
          <w:noProof/>
        </w:rPr>
        <w:fldChar w:fldCharType="separate"/>
      </w:r>
      <w:r>
        <w:rPr>
          <w:noProof/>
        </w:rPr>
        <w:t>10</w:t>
      </w:r>
      <w:r>
        <w:rPr>
          <w:noProof/>
        </w:rPr>
        <w:fldChar w:fldCharType="end"/>
      </w:r>
    </w:p>
    <w:p w14:paraId="21EBC5EF" w14:textId="7E800AA3" w:rsidR="002B16C6" w:rsidRDefault="002B16C6">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_Toc104651144 \h </w:instrText>
      </w:r>
      <w:r>
        <w:rPr>
          <w:noProof/>
        </w:rPr>
      </w:r>
      <w:r>
        <w:rPr>
          <w:noProof/>
        </w:rPr>
        <w:fldChar w:fldCharType="separate"/>
      </w:r>
      <w:r>
        <w:rPr>
          <w:noProof/>
        </w:rPr>
        <w:t>10</w:t>
      </w:r>
      <w:r>
        <w:rPr>
          <w:noProof/>
        </w:rPr>
        <w:fldChar w:fldCharType="end"/>
      </w:r>
    </w:p>
    <w:p w14:paraId="6D152FD2" w14:textId="00DCBE94" w:rsidR="002B16C6" w:rsidRDefault="002B16C6">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_Toc104651145 \h </w:instrText>
      </w:r>
      <w:r>
        <w:rPr>
          <w:noProof/>
        </w:rPr>
      </w:r>
      <w:r>
        <w:rPr>
          <w:noProof/>
        </w:rPr>
        <w:fldChar w:fldCharType="separate"/>
      </w:r>
      <w:r>
        <w:rPr>
          <w:noProof/>
        </w:rPr>
        <w:t>10</w:t>
      </w:r>
      <w:r>
        <w:rPr>
          <w:noProof/>
        </w:rPr>
        <w:fldChar w:fldCharType="end"/>
      </w:r>
    </w:p>
    <w:p w14:paraId="60D88EDD" w14:textId="7B776015" w:rsidR="002B16C6" w:rsidRDefault="002B16C6">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_Toc104651146 \h </w:instrText>
      </w:r>
      <w:r>
        <w:rPr>
          <w:noProof/>
        </w:rPr>
      </w:r>
      <w:r>
        <w:rPr>
          <w:noProof/>
        </w:rPr>
        <w:fldChar w:fldCharType="separate"/>
      </w:r>
      <w:r>
        <w:rPr>
          <w:noProof/>
        </w:rPr>
        <w:t>11</w:t>
      </w:r>
      <w:r>
        <w:rPr>
          <w:noProof/>
        </w:rPr>
        <w:fldChar w:fldCharType="end"/>
      </w:r>
    </w:p>
    <w:p w14:paraId="6EED8CA0" w14:textId="6796CCC7" w:rsidR="002B16C6" w:rsidRDefault="002B16C6">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_Toc104651147 \h </w:instrText>
      </w:r>
      <w:r>
        <w:rPr>
          <w:noProof/>
        </w:rPr>
      </w:r>
      <w:r>
        <w:rPr>
          <w:noProof/>
        </w:rPr>
        <w:fldChar w:fldCharType="separate"/>
      </w:r>
      <w:r>
        <w:rPr>
          <w:noProof/>
        </w:rPr>
        <w:t>11</w:t>
      </w:r>
      <w:r>
        <w:rPr>
          <w:noProof/>
        </w:rPr>
        <w:fldChar w:fldCharType="end"/>
      </w:r>
    </w:p>
    <w:p w14:paraId="2A38B5E3" w14:textId="6AF74E2B" w:rsidR="002B16C6" w:rsidRDefault="002B16C6">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_Toc104651148 \h </w:instrText>
      </w:r>
      <w:r>
        <w:rPr>
          <w:noProof/>
        </w:rPr>
      </w:r>
      <w:r>
        <w:rPr>
          <w:noProof/>
        </w:rPr>
        <w:fldChar w:fldCharType="separate"/>
      </w:r>
      <w:r>
        <w:rPr>
          <w:noProof/>
        </w:rPr>
        <w:t>11</w:t>
      </w:r>
      <w:r>
        <w:rPr>
          <w:noProof/>
        </w:rPr>
        <w:fldChar w:fldCharType="end"/>
      </w:r>
    </w:p>
    <w:p w14:paraId="5CA67E56" w14:textId="205DE234" w:rsidR="002B16C6" w:rsidRDefault="002B16C6">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Services offered by Edge Enabler Server</w:t>
      </w:r>
      <w:r>
        <w:rPr>
          <w:noProof/>
        </w:rPr>
        <w:tab/>
      </w:r>
      <w:r>
        <w:rPr>
          <w:noProof/>
        </w:rPr>
        <w:fldChar w:fldCharType="begin" w:fldLock="1"/>
      </w:r>
      <w:r>
        <w:rPr>
          <w:noProof/>
        </w:rPr>
        <w:instrText xml:space="preserve"> PAGEREF _Toc104651149 \h </w:instrText>
      </w:r>
      <w:r>
        <w:rPr>
          <w:noProof/>
        </w:rPr>
      </w:r>
      <w:r>
        <w:rPr>
          <w:noProof/>
        </w:rPr>
        <w:fldChar w:fldCharType="separate"/>
      </w:r>
      <w:r>
        <w:rPr>
          <w:noProof/>
        </w:rPr>
        <w:t>11</w:t>
      </w:r>
      <w:r>
        <w:rPr>
          <w:noProof/>
        </w:rPr>
        <w:fldChar w:fldCharType="end"/>
      </w:r>
    </w:p>
    <w:p w14:paraId="7A497DE8" w14:textId="479B1948" w:rsidR="002B16C6" w:rsidRDefault="002B16C6">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_Toc104651150 \h </w:instrText>
      </w:r>
      <w:r>
        <w:rPr>
          <w:noProof/>
        </w:rPr>
      </w:r>
      <w:r>
        <w:rPr>
          <w:noProof/>
        </w:rPr>
        <w:fldChar w:fldCharType="separate"/>
      </w:r>
      <w:r>
        <w:rPr>
          <w:noProof/>
        </w:rPr>
        <w:t>11</w:t>
      </w:r>
      <w:r>
        <w:rPr>
          <w:noProof/>
        </w:rPr>
        <w:fldChar w:fldCharType="end"/>
      </w:r>
    </w:p>
    <w:p w14:paraId="70703739" w14:textId="1E4CFA02" w:rsidR="002B16C6" w:rsidRDefault="002B16C6">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sidRPr="008C4373">
        <w:rPr>
          <w:noProof/>
          <w:lang w:val="fr-FR"/>
        </w:rPr>
        <w:t xml:space="preserve">Eees_EECRegistration </w:t>
      </w:r>
      <w:r>
        <w:rPr>
          <w:noProof/>
        </w:rPr>
        <w:t>Service</w:t>
      </w:r>
      <w:r>
        <w:rPr>
          <w:noProof/>
        </w:rPr>
        <w:tab/>
      </w:r>
      <w:r>
        <w:rPr>
          <w:noProof/>
        </w:rPr>
        <w:fldChar w:fldCharType="begin" w:fldLock="1"/>
      </w:r>
      <w:r>
        <w:rPr>
          <w:noProof/>
        </w:rPr>
        <w:instrText xml:space="preserve"> PAGEREF _Toc104651151 \h </w:instrText>
      </w:r>
      <w:r>
        <w:rPr>
          <w:noProof/>
        </w:rPr>
      </w:r>
      <w:r>
        <w:rPr>
          <w:noProof/>
        </w:rPr>
        <w:fldChar w:fldCharType="separate"/>
      </w:r>
      <w:r>
        <w:rPr>
          <w:noProof/>
        </w:rPr>
        <w:t>12</w:t>
      </w:r>
      <w:r>
        <w:rPr>
          <w:noProof/>
        </w:rPr>
        <w:fldChar w:fldCharType="end"/>
      </w:r>
    </w:p>
    <w:p w14:paraId="1C036EFC" w14:textId="30EB0047" w:rsidR="002B16C6" w:rsidRDefault="002B16C6">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_Toc104651152 \h </w:instrText>
      </w:r>
      <w:r>
        <w:rPr>
          <w:noProof/>
        </w:rPr>
      </w:r>
      <w:r>
        <w:rPr>
          <w:noProof/>
        </w:rPr>
        <w:fldChar w:fldCharType="separate"/>
      </w:r>
      <w:r>
        <w:rPr>
          <w:noProof/>
        </w:rPr>
        <w:t>12</w:t>
      </w:r>
      <w:r>
        <w:rPr>
          <w:noProof/>
        </w:rPr>
        <w:fldChar w:fldCharType="end"/>
      </w:r>
    </w:p>
    <w:p w14:paraId="4AC574F7" w14:textId="4FF46CD5" w:rsidR="002B16C6" w:rsidRDefault="002B16C6">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_Toc104651153 \h </w:instrText>
      </w:r>
      <w:r>
        <w:rPr>
          <w:noProof/>
        </w:rPr>
      </w:r>
      <w:r>
        <w:rPr>
          <w:noProof/>
        </w:rPr>
        <w:fldChar w:fldCharType="separate"/>
      </w:r>
      <w:r>
        <w:rPr>
          <w:noProof/>
        </w:rPr>
        <w:t>12</w:t>
      </w:r>
      <w:r>
        <w:rPr>
          <w:noProof/>
        </w:rPr>
        <w:fldChar w:fldCharType="end"/>
      </w:r>
    </w:p>
    <w:p w14:paraId="14250325" w14:textId="5B10AD9F" w:rsidR="002B16C6" w:rsidRDefault="002B16C6">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_Toc104651154 \h </w:instrText>
      </w:r>
      <w:r>
        <w:rPr>
          <w:noProof/>
        </w:rPr>
      </w:r>
      <w:r>
        <w:rPr>
          <w:noProof/>
        </w:rPr>
        <w:fldChar w:fldCharType="separate"/>
      </w:r>
      <w:r>
        <w:rPr>
          <w:noProof/>
        </w:rPr>
        <w:t>12</w:t>
      </w:r>
      <w:r>
        <w:rPr>
          <w:noProof/>
        </w:rPr>
        <w:fldChar w:fldCharType="end"/>
      </w:r>
    </w:p>
    <w:p w14:paraId="6AF66CFE" w14:textId="2C65258E" w:rsidR="002B16C6" w:rsidRDefault="002B16C6">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Eees_EECRegistration_Request</w:t>
      </w:r>
      <w:r>
        <w:rPr>
          <w:noProof/>
        </w:rPr>
        <w:tab/>
      </w:r>
      <w:r>
        <w:rPr>
          <w:noProof/>
        </w:rPr>
        <w:fldChar w:fldCharType="begin" w:fldLock="1"/>
      </w:r>
      <w:r>
        <w:rPr>
          <w:noProof/>
        </w:rPr>
        <w:instrText xml:space="preserve"> PAGEREF _Toc104651155 \h </w:instrText>
      </w:r>
      <w:r>
        <w:rPr>
          <w:noProof/>
        </w:rPr>
      </w:r>
      <w:r>
        <w:rPr>
          <w:noProof/>
        </w:rPr>
        <w:fldChar w:fldCharType="separate"/>
      </w:r>
      <w:r>
        <w:rPr>
          <w:noProof/>
        </w:rPr>
        <w:t>13</w:t>
      </w:r>
      <w:r>
        <w:rPr>
          <w:noProof/>
        </w:rPr>
        <w:fldChar w:fldCharType="end"/>
      </w:r>
    </w:p>
    <w:p w14:paraId="0AC04237" w14:textId="6BAAD725" w:rsidR="002B16C6" w:rsidRDefault="002B16C6">
      <w:pPr>
        <w:pStyle w:val="TOC5"/>
        <w:rPr>
          <w:rFonts w:asciiTheme="minorHAnsi" w:eastAsiaTheme="minorEastAsia" w:hAnsiTheme="minorHAnsi" w:cstheme="minorBidi"/>
          <w:noProof/>
          <w:sz w:val="22"/>
          <w:szCs w:val="22"/>
          <w:lang w:eastAsia="en-GB"/>
        </w:rPr>
      </w:pPr>
      <w:r>
        <w:rPr>
          <w:noProof/>
        </w:rPr>
        <w:t>5.2.2.2.1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_Toc104651156 \h </w:instrText>
      </w:r>
      <w:r>
        <w:rPr>
          <w:noProof/>
        </w:rPr>
      </w:r>
      <w:r>
        <w:rPr>
          <w:noProof/>
        </w:rPr>
        <w:fldChar w:fldCharType="separate"/>
      </w:r>
      <w:r>
        <w:rPr>
          <w:noProof/>
        </w:rPr>
        <w:t>13</w:t>
      </w:r>
      <w:r>
        <w:rPr>
          <w:noProof/>
        </w:rPr>
        <w:fldChar w:fldCharType="end"/>
      </w:r>
    </w:p>
    <w:p w14:paraId="0CB8E7DD" w14:textId="058990C0" w:rsidR="002B16C6" w:rsidRDefault="002B16C6">
      <w:pPr>
        <w:pStyle w:val="TOC5"/>
        <w:rPr>
          <w:rFonts w:asciiTheme="minorHAnsi" w:eastAsiaTheme="minorEastAsia" w:hAnsiTheme="minorHAnsi" w:cstheme="minorBidi"/>
          <w:noProof/>
          <w:sz w:val="22"/>
          <w:szCs w:val="22"/>
          <w:lang w:eastAsia="en-GB"/>
        </w:rPr>
      </w:pPr>
      <w:r>
        <w:rPr>
          <w:noProof/>
        </w:rPr>
        <w:t>5.2.2.2.2</w:t>
      </w:r>
      <w:r>
        <w:rPr>
          <w:rFonts w:asciiTheme="minorHAnsi" w:eastAsiaTheme="minorEastAsia" w:hAnsiTheme="minorHAnsi" w:cstheme="minorBidi"/>
          <w:noProof/>
          <w:sz w:val="22"/>
          <w:szCs w:val="22"/>
          <w:lang w:eastAsia="en-GB"/>
        </w:rPr>
        <w:tab/>
      </w:r>
      <w:r>
        <w:rPr>
          <w:noProof/>
        </w:rPr>
        <w:t>EEC registering to EES using Eees_EECRegistration_Request operation</w:t>
      </w:r>
      <w:r>
        <w:rPr>
          <w:noProof/>
        </w:rPr>
        <w:tab/>
      </w:r>
      <w:r>
        <w:rPr>
          <w:noProof/>
        </w:rPr>
        <w:fldChar w:fldCharType="begin" w:fldLock="1"/>
      </w:r>
      <w:r>
        <w:rPr>
          <w:noProof/>
        </w:rPr>
        <w:instrText xml:space="preserve"> PAGEREF _Toc104651157 \h </w:instrText>
      </w:r>
      <w:r>
        <w:rPr>
          <w:noProof/>
        </w:rPr>
      </w:r>
      <w:r>
        <w:rPr>
          <w:noProof/>
        </w:rPr>
        <w:fldChar w:fldCharType="separate"/>
      </w:r>
      <w:r>
        <w:rPr>
          <w:noProof/>
        </w:rPr>
        <w:t>13</w:t>
      </w:r>
      <w:r>
        <w:rPr>
          <w:noProof/>
        </w:rPr>
        <w:fldChar w:fldCharType="end"/>
      </w:r>
    </w:p>
    <w:p w14:paraId="2CA3BF63" w14:textId="29DCD1BC" w:rsidR="002B16C6" w:rsidRDefault="002B16C6">
      <w:pPr>
        <w:pStyle w:val="TOC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rPr>
        <w:t>Eees_EECRegistration_Update</w:t>
      </w:r>
      <w:r>
        <w:rPr>
          <w:noProof/>
        </w:rPr>
        <w:tab/>
      </w:r>
      <w:r>
        <w:rPr>
          <w:noProof/>
        </w:rPr>
        <w:fldChar w:fldCharType="begin" w:fldLock="1"/>
      </w:r>
      <w:r>
        <w:rPr>
          <w:noProof/>
        </w:rPr>
        <w:instrText xml:space="preserve"> PAGEREF _Toc104651158 \h </w:instrText>
      </w:r>
      <w:r>
        <w:rPr>
          <w:noProof/>
        </w:rPr>
      </w:r>
      <w:r>
        <w:rPr>
          <w:noProof/>
        </w:rPr>
        <w:fldChar w:fldCharType="separate"/>
      </w:r>
      <w:r>
        <w:rPr>
          <w:noProof/>
        </w:rPr>
        <w:t>14</w:t>
      </w:r>
      <w:r>
        <w:rPr>
          <w:noProof/>
        </w:rPr>
        <w:fldChar w:fldCharType="end"/>
      </w:r>
    </w:p>
    <w:p w14:paraId="20F1F1FD" w14:textId="0CD04CC1" w:rsidR="002B16C6" w:rsidRDefault="002B16C6">
      <w:pPr>
        <w:pStyle w:val="TOC5"/>
        <w:rPr>
          <w:rFonts w:asciiTheme="minorHAnsi" w:eastAsiaTheme="minorEastAsia" w:hAnsiTheme="minorHAnsi" w:cstheme="minorBidi"/>
          <w:noProof/>
          <w:sz w:val="22"/>
          <w:szCs w:val="22"/>
          <w:lang w:eastAsia="en-GB"/>
        </w:rPr>
      </w:pPr>
      <w:r>
        <w:rPr>
          <w:noProof/>
        </w:rPr>
        <w:t>5.2.2.3.1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_Toc104651159 \h </w:instrText>
      </w:r>
      <w:r>
        <w:rPr>
          <w:noProof/>
        </w:rPr>
      </w:r>
      <w:r>
        <w:rPr>
          <w:noProof/>
        </w:rPr>
        <w:fldChar w:fldCharType="separate"/>
      </w:r>
      <w:r>
        <w:rPr>
          <w:noProof/>
        </w:rPr>
        <w:t>14</w:t>
      </w:r>
      <w:r>
        <w:rPr>
          <w:noProof/>
        </w:rPr>
        <w:fldChar w:fldCharType="end"/>
      </w:r>
    </w:p>
    <w:p w14:paraId="7CDD3326" w14:textId="27F6186B" w:rsidR="002B16C6" w:rsidRDefault="002B16C6">
      <w:pPr>
        <w:pStyle w:val="TOC5"/>
        <w:rPr>
          <w:rFonts w:asciiTheme="minorHAnsi" w:eastAsiaTheme="minorEastAsia" w:hAnsiTheme="minorHAnsi" w:cstheme="minorBidi"/>
          <w:noProof/>
          <w:sz w:val="22"/>
          <w:szCs w:val="22"/>
          <w:lang w:eastAsia="en-GB"/>
        </w:rPr>
      </w:pPr>
      <w:r>
        <w:rPr>
          <w:noProof/>
        </w:rPr>
        <w:t>5.2.2.3.2</w:t>
      </w:r>
      <w:r>
        <w:rPr>
          <w:rFonts w:asciiTheme="minorHAnsi" w:eastAsiaTheme="minorEastAsia" w:hAnsiTheme="minorHAnsi" w:cstheme="minorBidi"/>
          <w:noProof/>
          <w:sz w:val="22"/>
          <w:szCs w:val="22"/>
          <w:lang w:eastAsia="en-GB"/>
        </w:rPr>
        <w:tab/>
      </w:r>
      <w:r>
        <w:rPr>
          <w:noProof/>
        </w:rPr>
        <w:t>EEC updating registration information using Eees_EECRegistration_Update operation</w:t>
      </w:r>
      <w:r>
        <w:rPr>
          <w:noProof/>
        </w:rPr>
        <w:tab/>
      </w:r>
      <w:r>
        <w:rPr>
          <w:noProof/>
        </w:rPr>
        <w:fldChar w:fldCharType="begin" w:fldLock="1"/>
      </w:r>
      <w:r>
        <w:rPr>
          <w:noProof/>
        </w:rPr>
        <w:instrText xml:space="preserve"> PAGEREF _Toc104651160 \h </w:instrText>
      </w:r>
      <w:r>
        <w:rPr>
          <w:noProof/>
        </w:rPr>
      </w:r>
      <w:r>
        <w:rPr>
          <w:noProof/>
        </w:rPr>
        <w:fldChar w:fldCharType="separate"/>
      </w:r>
      <w:r>
        <w:rPr>
          <w:noProof/>
        </w:rPr>
        <w:t>14</w:t>
      </w:r>
      <w:r>
        <w:rPr>
          <w:noProof/>
        </w:rPr>
        <w:fldChar w:fldCharType="end"/>
      </w:r>
    </w:p>
    <w:p w14:paraId="4D003A81" w14:textId="5238A9A4" w:rsidR="002B16C6" w:rsidRDefault="002B16C6">
      <w:pPr>
        <w:pStyle w:val="TOC4"/>
        <w:rPr>
          <w:rFonts w:asciiTheme="minorHAnsi" w:eastAsiaTheme="minorEastAsia" w:hAnsiTheme="minorHAnsi" w:cstheme="minorBidi"/>
          <w:noProof/>
          <w:sz w:val="22"/>
          <w:szCs w:val="22"/>
          <w:lang w:eastAsia="en-GB"/>
        </w:rPr>
      </w:pPr>
      <w:r>
        <w:rPr>
          <w:noProof/>
        </w:rPr>
        <w:t>5.2.2.4</w:t>
      </w:r>
      <w:r>
        <w:rPr>
          <w:rFonts w:asciiTheme="minorHAnsi" w:eastAsiaTheme="minorEastAsia" w:hAnsiTheme="minorHAnsi" w:cstheme="minorBidi"/>
          <w:noProof/>
          <w:sz w:val="22"/>
          <w:szCs w:val="22"/>
          <w:lang w:eastAsia="en-GB"/>
        </w:rPr>
        <w:tab/>
      </w:r>
      <w:r>
        <w:rPr>
          <w:noProof/>
        </w:rPr>
        <w:t>Eees_EECRegistration_Deregister</w:t>
      </w:r>
      <w:r>
        <w:rPr>
          <w:noProof/>
        </w:rPr>
        <w:tab/>
      </w:r>
      <w:r>
        <w:rPr>
          <w:noProof/>
        </w:rPr>
        <w:fldChar w:fldCharType="begin" w:fldLock="1"/>
      </w:r>
      <w:r>
        <w:rPr>
          <w:noProof/>
        </w:rPr>
        <w:instrText xml:space="preserve"> PAGEREF _Toc104651161 \h </w:instrText>
      </w:r>
      <w:r>
        <w:rPr>
          <w:noProof/>
        </w:rPr>
      </w:r>
      <w:r>
        <w:rPr>
          <w:noProof/>
        </w:rPr>
        <w:fldChar w:fldCharType="separate"/>
      </w:r>
      <w:r>
        <w:rPr>
          <w:noProof/>
        </w:rPr>
        <w:t>15</w:t>
      </w:r>
      <w:r>
        <w:rPr>
          <w:noProof/>
        </w:rPr>
        <w:fldChar w:fldCharType="end"/>
      </w:r>
    </w:p>
    <w:p w14:paraId="1CD150E4" w14:textId="3DEF9236" w:rsidR="002B16C6" w:rsidRDefault="002B16C6">
      <w:pPr>
        <w:pStyle w:val="TOC5"/>
        <w:rPr>
          <w:rFonts w:asciiTheme="minorHAnsi" w:eastAsiaTheme="minorEastAsia" w:hAnsiTheme="minorHAnsi" w:cstheme="minorBidi"/>
          <w:noProof/>
          <w:sz w:val="22"/>
          <w:szCs w:val="22"/>
          <w:lang w:eastAsia="en-GB"/>
        </w:rPr>
      </w:pPr>
      <w:r>
        <w:rPr>
          <w:noProof/>
        </w:rPr>
        <w:t>5.2.2.4.1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_Toc104651162 \h </w:instrText>
      </w:r>
      <w:r>
        <w:rPr>
          <w:noProof/>
        </w:rPr>
      </w:r>
      <w:r>
        <w:rPr>
          <w:noProof/>
        </w:rPr>
        <w:fldChar w:fldCharType="separate"/>
      </w:r>
      <w:r>
        <w:rPr>
          <w:noProof/>
        </w:rPr>
        <w:t>15</w:t>
      </w:r>
      <w:r>
        <w:rPr>
          <w:noProof/>
        </w:rPr>
        <w:fldChar w:fldCharType="end"/>
      </w:r>
    </w:p>
    <w:p w14:paraId="2518EF21" w14:textId="3327ED1A" w:rsidR="002B16C6" w:rsidRDefault="002B16C6">
      <w:pPr>
        <w:pStyle w:val="TOC5"/>
        <w:rPr>
          <w:rFonts w:asciiTheme="minorHAnsi" w:eastAsiaTheme="minorEastAsia" w:hAnsiTheme="minorHAnsi" w:cstheme="minorBidi"/>
          <w:noProof/>
          <w:sz w:val="22"/>
          <w:szCs w:val="22"/>
          <w:lang w:eastAsia="en-GB"/>
        </w:rPr>
      </w:pPr>
      <w:r>
        <w:rPr>
          <w:noProof/>
        </w:rPr>
        <w:t>5.2.2.4.2</w:t>
      </w:r>
      <w:r>
        <w:rPr>
          <w:rFonts w:asciiTheme="minorHAnsi" w:eastAsiaTheme="minorEastAsia" w:hAnsiTheme="minorHAnsi" w:cstheme="minorBidi"/>
          <w:noProof/>
          <w:sz w:val="22"/>
          <w:szCs w:val="22"/>
          <w:lang w:eastAsia="en-GB"/>
        </w:rPr>
        <w:tab/>
      </w:r>
      <w:r>
        <w:rPr>
          <w:noProof/>
        </w:rPr>
        <w:t>EEC deregistering from EES using Eees_EECRegistration_Deregister operation</w:t>
      </w:r>
      <w:r>
        <w:rPr>
          <w:noProof/>
        </w:rPr>
        <w:tab/>
      </w:r>
      <w:r>
        <w:rPr>
          <w:noProof/>
        </w:rPr>
        <w:fldChar w:fldCharType="begin" w:fldLock="1"/>
      </w:r>
      <w:r>
        <w:rPr>
          <w:noProof/>
        </w:rPr>
        <w:instrText xml:space="preserve"> PAGEREF _Toc104651163 \h </w:instrText>
      </w:r>
      <w:r>
        <w:rPr>
          <w:noProof/>
        </w:rPr>
      </w:r>
      <w:r>
        <w:rPr>
          <w:noProof/>
        </w:rPr>
        <w:fldChar w:fldCharType="separate"/>
      </w:r>
      <w:r>
        <w:rPr>
          <w:noProof/>
        </w:rPr>
        <w:t>15</w:t>
      </w:r>
      <w:r>
        <w:rPr>
          <w:noProof/>
        </w:rPr>
        <w:fldChar w:fldCharType="end"/>
      </w:r>
    </w:p>
    <w:p w14:paraId="489A9696" w14:textId="68A5B9E7" w:rsidR="002B16C6" w:rsidRDefault="002B16C6">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Eees_EASDiscovery service</w:t>
      </w:r>
      <w:r>
        <w:rPr>
          <w:noProof/>
        </w:rPr>
        <w:tab/>
      </w:r>
      <w:r>
        <w:rPr>
          <w:noProof/>
        </w:rPr>
        <w:fldChar w:fldCharType="begin" w:fldLock="1"/>
      </w:r>
      <w:r>
        <w:rPr>
          <w:noProof/>
        </w:rPr>
        <w:instrText xml:space="preserve"> PAGEREF _Toc104651164 \h </w:instrText>
      </w:r>
      <w:r>
        <w:rPr>
          <w:noProof/>
        </w:rPr>
      </w:r>
      <w:r>
        <w:rPr>
          <w:noProof/>
        </w:rPr>
        <w:fldChar w:fldCharType="separate"/>
      </w:r>
      <w:r>
        <w:rPr>
          <w:noProof/>
        </w:rPr>
        <w:t>15</w:t>
      </w:r>
      <w:r>
        <w:rPr>
          <w:noProof/>
        </w:rPr>
        <w:fldChar w:fldCharType="end"/>
      </w:r>
    </w:p>
    <w:p w14:paraId="6D8FCAE9" w14:textId="1E452FC2" w:rsidR="002B16C6" w:rsidRDefault="002B16C6">
      <w:pPr>
        <w:pStyle w:val="TOC3"/>
        <w:rPr>
          <w:rFonts w:asciiTheme="minorHAnsi" w:eastAsiaTheme="minorEastAsia" w:hAnsiTheme="minorHAnsi" w:cstheme="minorBidi"/>
          <w:noProof/>
          <w:sz w:val="22"/>
          <w:szCs w:val="22"/>
          <w:lang w:eastAsia="en-GB"/>
        </w:rPr>
      </w:pPr>
      <w:r w:rsidRPr="008C4373">
        <w:rPr>
          <w:noProof/>
          <w:lang w:val="en-US"/>
        </w:rPr>
        <w:t>5.3.1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_Toc104651165 \h </w:instrText>
      </w:r>
      <w:r>
        <w:rPr>
          <w:noProof/>
        </w:rPr>
      </w:r>
      <w:r>
        <w:rPr>
          <w:noProof/>
        </w:rPr>
        <w:fldChar w:fldCharType="separate"/>
      </w:r>
      <w:r>
        <w:rPr>
          <w:noProof/>
        </w:rPr>
        <w:t>15</w:t>
      </w:r>
      <w:r>
        <w:rPr>
          <w:noProof/>
        </w:rPr>
        <w:fldChar w:fldCharType="end"/>
      </w:r>
    </w:p>
    <w:p w14:paraId="4068455B" w14:textId="37006A26" w:rsidR="002B16C6" w:rsidRDefault="002B16C6">
      <w:pPr>
        <w:pStyle w:val="TOC3"/>
        <w:rPr>
          <w:rFonts w:asciiTheme="minorHAnsi" w:eastAsiaTheme="minorEastAsia" w:hAnsiTheme="minorHAnsi" w:cstheme="minorBidi"/>
          <w:noProof/>
          <w:sz w:val="22"/>
          <w:szCs w:val="22"/>
          <w:lang w:eastAsia="en-GB"/>
        </w:rPr>
      </w:pPr>
      <w:r w:rsidRPr="008C4373">
        <w:rPr>
          <w:noProof/>
          <w:lang w:val="en-US"/>
        </w:rPr>
        <w:t>5.3.2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_Toc104651166 \h </w:instrText>
      </w:r>
      <w:r>
        <w:rPr>
          <w:noProof/>
        </w:rPr>
      </w:r>
      <w:r>
        <w:rPr>
          <w:noProof/>
        </w:rPr>
        <w:fldChar w:fldCharType="separate"/>
      </w:r>
      <w:r>
        <w:rPr>
          <w:noProof/>
        </w:rPr>
        <w:t>15</w:t>
      </w:r>
      <w:r>
        <w:rPr>
          <w:noProof/>
        </w:rPr>
        <w:fldChar w:fldCharType="end"/>
      </w:r>
    </w:p>
    <w:p w14:paraId="7B397F82" w14:textId="77AE4FCE" w:rsidR="002B16C6" w:rsidRDefault="002B16C6">
      <w:pPr>
        <w:pStyle w:val="TOC4"/>
        <w:rPr>
          <w:rFonts w:asciiTheme="minorHAnsi" w:eastAsiaTheme="minorEastAsia" w:hAnsiTheme="minorHAnsi" w:cstheme="minorBidi"/>
          <w:noProof/>
          <w:sz w:val="22"/>
          <w:szCs w:val="22"/>
          <w:lang w:eastAsia="en-GB"/>
        </w:rPr>
      </w:pPr>
      <w:r>
        <w:rPr>
          <w:noProof/>
        </w:rPr>
        <w:t>5.3.2.1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_Toc104651167 \h </w:instrText>
      </w:r>
      <w:r>
        <w:rPr>
          <w:noProof/>
        </w:rPr>
      </w:r>
      <w:r>
        <w:rPr>
          <w:noProof/>
        </w:rPr>
        <w:fldChar w:fldCharType="separate"/>
      </w:r>
      <w:r>
        <w:rPr>
          <w:noProof/>
        </w:rPr>
        <w:t>15</w:t>
      </w:r>
      <w:r>
        <w:rPr>
          <w:noProof/>
        </w:rPr>
        <w:fldChar w:fldCharType="end"/>
      </w:r>
    </w:p>
    <w:p w14:paraId="67DD9B0E" w14:textId="2AE41495" w:rsidR="002B16C6" w:rsidRDefault="002B16C6">
      <w:pPr>
        <w:pStyle w:val="TOC4"/>
        <w:rPr>
          <w:rFonts w:asciiTheme="minorHAnsi" w:eastAsiaTheme="minorEastAsia" w:hAnsiTheme="minorHAnsi" w:cstheme="minorBidi"/>
          <w:noProof/>
          <w:sz w:val="22"/>
          <w:szCs w:val="22"/>
          <w:lang w:eastAsia="en-GB"/>
        </w:rPr>
      </w:pPr>
      <w:r>
        <w:rPr>
          <w:noProof/>
        </w:rPr>
        <w:t>5.3.2.2</w:t>
      </w:r>
      <w:r>
        <w:rPr>
          <w:rFonts w:asciiTheme="minorHAnsi" w:eastAsiaTheme="minorEastAsia" w:hAnsiTheme="minorHAnsi" w:cstheme="minorBidi"/>
          <w:noProof/>
          <w:sz w:val="22"/>
          <w:szCs w:val="22"/>
          <w:lang w:eastAsia="en-GB"/>
        </w:rPr>
        <w:tab/>
      </w:r>
      <w:r>
        <w:rPr>
          <w:noProof/>
        </w:rPr>
        <w:t>Eees_EASDiscovery_EasDiscRequest</w:t>
      </w:r>
      <w:r>
        <w:rPr>
          <w:noProof/>
        </w:rPr>
        <w:tab/>
      </w:r>
      <w:r>
        <w:rPr>
          <w:noProof/>
        </w:rPr>
        <w:fldChar w:fldCharType="begin" w:fldLock="1"/>
      </w:r>
      <w:r>
        <w:rPr>
          <w:noProof/>
        </w:rPr>
        <w:instrText xml:space="preserve"> PAGEREF _Toc104651168 \h </w:instrText>
      </w:r>
      <w:r>
        <w:rPr>
          <w:noProof/>
        </w:rPr>
      </w:r>
      <w:r>
        <w:rPr>
          <w:noProof/>
        </w:rPr>
        <w:fldChar w:fldCharType="separate"/>
      </w:r>
      <w:r>
        <w:rPr>
          <w:noProof/>
        </w:rPr>
        <w:t>16</w:t>
      </w:r>
      <w:r>
        <w:rPr>
          <w:noProof/>
        </w:rPr>
        <w:fldChar w:fldCharType="end"/>
      </w:r>
    </w:p>
    <w:p w14:paraId="3B92599A" w14:textId="3242FEE9" w:rsidR="002B16C6" w:rsidRDefault="002B16C6">
      <w:pPr>
        <w:pStyle w:val="TOC5"/>
        <w:rPr>
          <w:rFonts w:asciiTheme="minorHAnsi" w:eastAsiaTheme="minorEastAsia" w:hAnsiTheme="minorHAnsi" w:cstheme="minorBidi"/>
          <w:noProof/>
          <w:sz w:val="22"/>
          <w:szCs w:val="22"/>
          <w:lang w:eastAsia="en-GB"/>
        </w:rPr>
      </w:pPr>
      <w:r>
        <w:rPr>
          <w:noProof/>
        </w:rPr>
        <w:t>5.3.2.2.1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_Toc104651169 \h </w:instrText>
      </w:r>
      <w:r>
        <w:rPr>
          <w:noProof/>
        </w:rPr>
      </w:r>
      <w:r>
        <w:rPr>
          <w:noProof/>
        </w:rPr>
        <w:fldChar w:fldCharType="separate"/>
      </w:r>
      <w:r>
        <w:rPr>
          <w:noProof/>
        </w:rPr>
        <w:t>16</w:t>
      </w:r>
      <w:r>
        <w:rPr>
          <w:noProof/>
        </w:rPr>
        <w:fldChar w:fldCharType="end"/>
      </w:r>
    </w:p>
    <w:p w14:paraId="788449E6" w14:textId="2E4FE6D5" w:rsidR="002B16C6" w:rsidRDefault="002B16C6">
      <w:pPr>
        <w:pStyle w:val="TOC5"/>
        <w:rPr>
          <w:rFonts w:asciiTheme="minorHAnsi" w:eastAsiaTheme="minorEastAsia" w:hAnsiTheme="minorHAnsi" w:cstheme="minorBidi"/>
          <w:noProof/>
          <w:sz w:val="22"/>
          <w:szCs w:val="22"/>
          <w:lang w:eastAsia="en-GB"/>
        </w:rPr>
      </w:pPr>
      <w:r>
        <w:rPr>
          <w:noProof/>
        </w:rPr>
        <w:t>5.3.2.2.2</w:t>
      </w:r>
      <w:r>
        <w:rPr>
          <w:rFonts w:asciiTheme="minorHAnsi" w:eastAsiaTheme="minorEastAsia" w:hAnsiTheme="minorHAnsi" w:cstheme="minorBidi"/>
          <w:noProof/>
          <w:sz w:val="22"/>
          <w:szCs w:val="22"/>
          <w:lang w:eastAsia="en-GB"/>
        </w:rPr>
        <w:tab/>
      </w:r>
      <w:r>
        <w:rPr>
          <w:noProof/>
        </w:rPr>
        <w:t>EEC requesting EAS discovery information using Eees_EASDiscovery_EasDiscRequest operation</w:t>
      </w:r>
      <w:r>
        <w:rPr>
          <w:noProof/>
        </w:rPr>
        <w:tab/>
      </w:r>
      <w:r>
        <w:rPr>
          <w:noProof/>
        </w:rPr>
        <w:fldChar w:fldCharType="begin" w:fldLock="1"/>
      </w:r>
      <w:r>
        <w:rPr>
          <w:noProof/>
        </w:rPr>
        <w:instrText xml:space="preserve"> PAGEREF _Toc104651170 \h </w:instrText>
      </w:r>
      <w:r>
        <w:rPr>
          <w:noProof/>
        </w:rPr>
      </w:r>
      <w:r>
        <w:rPr>
          <w:noProof/>
        </w:rPr>
        <w:fldChar w:fldCharType="separate"/>
      </w:r>
      <w:r>
        <w:rPr>
          <w:noProof/>
        </w:rPr>
        <w:t>16</w:t>
      </w:r>
      <w:r>
        <w:rPr>
          <w:noProof/>
        </w:rPr>
        <w:fldChar w:fldCharType="end"/>
      </w:r>
    </w:p>
    <w:p w14:paraId="0613FE69" w14:textId="46266FF1" w:rsidR="002B16C6" w:rsidRDefault="002B16C6">
      <w:pPr>
        <w:pStyle w:val="TOC4"/>
        <w:rPr>
          <w:rFonts w:asciiTheme="minorHAnsi" w:eastAsiaTheme="minorEastAsia" w:hAnsiTheme="minorHAnsi" w:cstheme="minorBidi"/>
          <w:noProof/>
          <w:sz w:val="22"/>
          <w:szCs w:val="22"/>
          <w:lang w:eastAsia="en-GB"/>
        </w:rPr>
      </w:pPr>
      <w:r>
        <w:rPr>
          <w:noProof/>
        </w:rPr>
        <w:t>5.3.2.3</w:t>
      </w:r>
      <w:r>
        <w:rPr>
          <w:rFonts w:asciiTheme="minorHAnsi" w:eastAsiaTheme="minorEastAsia" w:hAnsiTheme="minorHAnsi" w:cstheme="minorBidi"/>
          <w:noProof/>
          <w:sz w:val="22"/>
          <w:szCs w:val="22"/>
          <w:lang w:eastAsia="en-GB"/>
        </w:rPr>
        <w:tab/>
      </w:r>
      <w:r>
        <w:rPr>
          <w:noProof/>
        </w:rPr>
        <w:t>Eees_EASDiscovery_Subscribe</w:t>
      </w:r>
      <w:r>
        <w:rPr>
          <w:noProof/>
        </w:rPr>
        <w:tab/>
      </w:r>
      <w:r>
        <w:rPr>
          <w:noProof/>
        </w:rPr>
        <w:fldChar w:fldCharType="begin" w:fldLock="1"/>
      </w:r>
      <w:r>
        <w:rPr>
          <w:noProof/>
        </w:rPr>
        <w:instrText xml:space="preserve"> PAGEREF _Toc104651171 \h </w:instrText>
      </w:r>
      <w:r>
        <w:rPr>
          <w:noProof/>
        </w:rPr>
      </w:r>
      <w:r>
        <w:rPr>
          <w:noProof/>
        </w:rPr>
        <w:fldChar w:fldCharType="separate"/>
      </w:r>
      <w:r>
        <w:rPr>
          <w:noProof/>
        </w:rPr>
        <w:t>17</w:t>
      </w:r>
      <w:r>
        <w:rPr>
          <w:noProof/>
        </w:rPr>
        <w:fldChar w:fldCharType="end"/>
      </w:r>
    </w:p>
    <w:p w14:paraId="4813AD61" w14:textId="4DCC7A43" w:rsidR="002B16C6" w:rsidRDefault="002B16C6">
      <w:pPr>
        <w:pStyle w:val="TOC5"/>
        <w:rPr>
          <w:rFonts w:asciiTheme="minorHAnsi" w:eastAsiaTheme="minorEastAsia" w:hAnsiTheme="minorHAnsi" w:cstheme="minorBidi"/>
          <w:noProof/>
          <w:sz w:val="22"/>
          <w:szCs w:val="22"/>
          <w:lang w:eastAsia="en-GB"/>
        </w:rPr>
      </w:pPr>
      <w:r>
        <w:rPr>
          <w:noProof/>
        </w:rPr>
        <w:t>5.3.2.3.1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_Toc104651172 \h </w:instrText>
      </w:r>
      <w:r>
        <w:rPr>
          <w:noProof/>
        </w:rPr>
      </w:r>
      <w:r>
        <w:rPr>
          <w:noProof/>
        </w:rPr>
        <w:fldChar w:fldCharType="separate"/>
      </w:r>
      <w:r>
        <w:rPr>
          <w:noProof/>
        </w:rPr>
        <w:t>17</w:t>
      </w:r>
      <w:r>
        <w:rPr>
          <w:noProof/>
        </w:rPr>
        <w:fldChar w:fldCharType="end"/>
      </w:r>
    </w:p>
    <w:p w14:paraId="35EF34A9" w14:textId="05152C56" w:rsidR="002B16C6" w:rsidRDefault="002B16C6">
      <w:pPr>
        <w:pStyle w:val="TOC5"/>
        <w:rPr>
          <w:rFonts w:asciiTheme="minorHAnsi" w:eastAsiaTheme="minorEastAsia" w:hAnsiTheme="minorHAnsi" w:cstheme="minorBidi"/>
          <w:noProof/>
          <w:sz w:val="22"/>
          <w:szCs w:val="22"/>
          <w:lang w:eastAsia="en-GB"/>
        </w:rPr>
      </w:pPr>
      <w:r>
        <w:rPr>
          <w:noProof/>
        </w:rPr>
        <w:t>5.3.2.3.2</w:t>
      </w:r>
      <w:r>
        <w:rPr>
          <w:rFonts w:asciiTheme="minorHAnsi" w:eastAsiaTheme="minorEastAsia" w:hAnsiTheme="minorHAnsi" w:cstheme="minorBidi"/>
          <w:noProof/>
          <w:sz w:val="22"/>
          <w:szCs w:val="22"/>
          <w:lang w:eastAsia="en-GB"/>
        </w:rPr>
        <w:tab/>
      </w:r>
      <w:r>
        <w:rPr>
          <w:noProof/>
        </w:rPr>
        <w:t>EEC subscribing to EAS discovery information from EES using Eees_EASDiscovery_Subscribe operation</w:t>
      </w:r>
      <w:r>
        <w:rPr>
          <w:noProof/>
        </w:rPr>
        <w:tab/>
      </w:r>
      <w:r>
        <w:rPr>
          <w:noProof/>
        </w:rPr>
        <w:fldChar w:fldCharType="begin" w:fldLock="1"/>
      </w:r>
      <w:r>
        <w:rPr>
          <w:noProof/>
        </w:rPr>
        <w:instrText xml:space="preserve"> PAGEREF _Toc104651173 \h </w:instrText>
      </w:r>
      <w:r>
        <w:rPr>
          <w:noProof/>
        </w:rPr>
      </w:r>
      <w:r>
        <w:rPr>
          <w:noProof/>
        </w:rPr>
        <w:fldChar w:fldCharType="separate"/>
      </w:r>
      <w:r>
        <w:rPr>
          <w:noProof/>
        </w:rPr>
        <w:t>17</w:t>
      </w:r>
      <w:r>
        <w:rPr>
          <w:noProof/>
        </w:rPr>
        <w:fldChar w:fldCharType="end"/>
      </w:r>
    </w:p>
    <w:p w14:paraId="34C409BE" w14:textId="27A892B7" w:rsidR="002B16C6" w:rsidRDefault="002B16C6">
      <w:pPr>
        <w:pStyle w:val="TOC4"/>
        <w:rPr>
          <w:rFonts w:asciiTheme="minorHAnsi" w:eastAsiaTheme="minorEastAsia" w:hAnsiTheme="minorHAnsi" w:cstheme="minorBidi"/>
          <w:noProof/>
          <w:sz w:val="22"/>
          <w:szCs w:val="22"/>
          <w:lang w:eastAsia="en-GB"/>
        </w:rPr>
      </w:pPr>
      <w:r>
        <w:rPr>
          <w:noProof/>
        </w:rPr>
        <w:t>5.3.2.4</w:t>
      </w:r>
      <w:r>
        <w:rPr>
          <w:rFonts w:asciiTheme="minorHAnsi" w:eastAsiaTheme="minorEastAsia" w:hAnsiTheme="minorHAnsi" w:cstheme="minorBidi"/>
          <w:noProof/>
          <w:sz w:val="22"/>
          <w:szCs w:val="22"/>
          <w:lang w:eastAsia="en-GB"/>
        </w:rPr>
        <w:tab/>
      </w:r>
      <w:r>
        <w:rPr>
          <w:noProof/>
        </w:rPr>
        <w:t>Eees_EASDiscovery_Notify</w:t>
      </w:r>
      <w:r>
        <w:rPr>
          <w:noProof/>
        </w:rPr>
        <w:tab/>
      </w:r>
      <w:r>
        <w:rPr>
          <w:noProof/>
        </w:rPr>
        <w:fldChar w:fldCharType="begin" w:fldLock="1"/>
      </w:r>
      <w:r>
        <w:rPr>
          <w:noProof/>
        </w:rPr>
        <w:instrText xml:space="preserve"> PAGEREF _Toc104651174 \h </w:instrText>
      </w:r>
      <w:r>
        <w:rPr>
          <w:noProof/>
        </w:rPr>
      </w:r>
      <w:r>
        <w:rPr>
          <w:noProof/>
        </w:rPr>
        <w:fldChar w:fldCharType="separate"/>
      </w:r>
      <w:r>
        <w:rPr>
          <w:noProof/>
        </w:rPr>
        <w:t>18</w:t>
      </w:r>
      <w:r>
        <w:rPr>
          <w:noProof/>
        </w:rPr>
        <w:fldChar w:fldCharType="end"/>
      </w:r>
    </w:p>
    <w:p w14:paraId="5FB68966" w14:textId="0D11BB15" w:rsidR="002B16C6" w:rsidRDefault="002B16C6">
      <w:pPr>
        <w:pStyle w:val="TOC5"/>
        <w:rPr>
          <w:rFonts w:asciiTheme="minorHAnsi" w:eastAsiaTheme="minorEastAsia" w:hAnsiTheme="minorHAnsi" w:cstheme="minorBidi"/>
          <w:noProof/>
          <w:sz w:val="22"/>
          <w:szCs w:val="22"/>
          <w:lang w:eastAsia="en-GB"/>
        </w:rPr>
      </w:pPr>
      <w:r>
        <w:rPr>
          <w:noProof/>
        </w:rPr>
        <w:t>5.3.2.4.1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_Toc104651175 \h </w:instrText>
      </w:r>
      <w:r>
        <w:rPr>
          <w:noProof/>
        </w:rPr>
      </w:r>
      <w:r>
        <w:rPr>
          <w:noProof/>
        </w:rPr>
        <w:fldChar w:fldCharType="separate"/>
      </w:r>
      <w:r>
        <w:rPr>
          <w:noProof/>
        </w:rPr>
        <w:t>18</w:t>
      </w:r>
      <w:r>
        <w:rPr>
          <w:noProof/>
        </w:rPr>
        <w:fldChar w:fldCharType="end"/>
      </w:r>
    </w:p>
    <w:p w14:paraId="78C203EA" w14:textId="268BC31A" w:rsidR="002B16C6" w:rsidRDefault="002B16C6">
      <w:pPr>
        <w:pStyle w:val="TOC5"/>
        <w:rPr>
          <w:rFonts w:asciiTheme="minorHAnsi" w:eastAsiaTheme="minorEastAsia" w:hAnsiTheme="minorHAnsi" w:cstheme="minorBidi"/>
          <w:noProof/>
          <w:sz w:val="22"/>
          <w:szCs w:val="22"/>
          <w:lang w:eastAsia="en-GB"/>
        </w:rPr>
      </w:pPr>
      <w:r>
        <w:rPr>
          <w:noProof/>
        </w:rPr>
        <w:t>5.3.2.4.2</w:t>
      </w:r>
      <w:r>
        <w:rPr>
          <w:rFonts w:asciiTheme="minorHAnsi" w:eastAsiaTheme="minorEastAsia" w:hAnsiTheme="minorHAnsi" w:cstheme="minorBidi"/>
          <w:noProof/>
          <w:sz w:val="22"/>
          <w:szCs w:val="22"/>
          <w:lang w:eastAsia="en-GB"/>
        </w:rPr>
        <w:tab/>
      </w:r>
      <w:r>
        <w:rPr>
          <w:noProof/>
        </w:rPr>
        <w:t>EES notifying the EAS discovery information to EEC using Eees_EASDiscovery_Notify operation</w:t>
      </w:r>
      <w:r>
        <w:rPr>
          <w:noProof/>
        </w:rPr>
        <w:tab/>
      </w:r>
      <w:r>
        <w:rPr>
          <w:noProof/>
        </w:rPr>
        <w:fldChar w:fldCharType="begin" w:fldLock="1"/>
      </w:r>
      <w:r>
        <w:rPr>
          <w:noProof/>
        </w:rPr>
        <w:instrText xml:space="preserve"> PAGEREF _Toc104651176 \h </w:instrText>
      </w:r>
      <w:r>
        <w:rPr>
          <w:noProof/>
        </w:rPr>
      </w:r>
      <w:r>
        <w:rPr>
          <w:noProof/>
        </w:rPr>
        <w:fldChar w:fldCharType="separate"/>
      </w:r>
      <w:r>
        <w:rPr>
          <w:noProof/>
        </w:rPr>
        <w:t>18</w:t>
      </w:r>
      <w:r>
        <w:rPr>
          <w:noProof/>
        </w:rPr>
        <w:fldChar w:fldCharType="end"/>
      </w:r>
    </w:p>
    <w:p w14:paraId="461D1D7F" w14:textId="2C744D2B" w:rsidR="002B16C6" w:rsidRDefault="002B16C6">
      <w:pPr>
        <w:pStyle w:val="TOC4"/>
        <w:rPr>
          <w:rFonts w:asciiTheme="minorHAnsi" w:eastAsiaTheme="minorEastAsia" w:hAnsiTheme="minorHAnsi" w:cstheme="minorBidi"/>
          <w:noProof/>
          <w:sz w:val="22"/>
          <w:szCs w:val="22"/>
          <w:lang w:eastAsia="en-GB"/>
        </w:rPr>
      </w:pPr>
      <w:r>
        <w:rPr>
          <w:noProof/>
        </w:rPr>
        <w:t>5.3.2.5</w:t>
      </w:r>
      <w:r>
        <w:rPr>
          <w:rFonts w:asciiTheme="minorHAnsi" w:eastAsiaTheme="minorEastAsia" w:hAnsiTheme="minorHAnsi" w:cstheme="minorBidi"/>
          <w:noProof/>
          <w:sz w:val="22"/>
          <w:szCs w:val="22"/>
          <w:lang w:eastAsia="en-GB"/>
        </w:rPr>
        <w:tab/>
      </w:r>
      <w:r>
        <w:rPr>
          <w:noProof/>
        </w:rPr>
        <w:t>Eees_EASDiscovery_UpdateSubscription</w:t>
      </w:r>
      <w:r>
        <w:rPr>
          <w:noProof/>
        </w:rPr>
        <w:tab/>
      </w:r>
      <w:r>
        <w:rPr>
          <w:noProof/>
        </w:rPr>
        <w:fldChar w:fldCharType="begin" w:fldLock="1"/>
      </w:r>
      <w:r>
        <w:rPr>
          <w:noProof/>
        </w:rPr>
        <w:instrText xml:space="preserve"> PAGEREF _Toc104651177 \h </w:instrText>
      </w:r>
      <w:r>
        <w:rPr>
          <w:noProof/>
        </w:rPr>
      </w:r>
      <w:r>
        <w:rPr>
          <w:noProof/>
        </w:rPr>
        <w:fldChar w:fldCharType="separate"/>
      </w:r>
      <w:r>
        <w:rPr>
          <w:noProof/>
        </w:rPr>
        <w:t>18</w:t>
      </w:r>
      <w:r>
        <w:rPr>
          <w:noProof/>
        </w:rPr>
        <w:fldChar w:fldCharType="end"/>
      </w:r>
    </w:p>
    <w:p w14:paraId="660163C8" w14:textId="0DC02A65" w:rsidR="002B16C6" w:rsidRDefault="002B16C6">
      <w:pPr>
        <w:pStyle w:val="TOC5"/>
        <w:rPr>
          <w:rFonts w:asciiTheme="minorHAnsi" w:eastAsiaTheme="minorEastAsia" w:hAnsiTheme="minorHAnsi" w:cstheme="minorBidi"/>
          <w:noProof/>
          <w:sz w:val="22"/>
          <w:szCs w:val="22"/>
          <w:lang w:eastAsia="en-GB"/>
        </w:rPr>
      </w:pPr>
      <w:r>
        <w:rPr>
          <w:noProof/>
        </w:rPr>
        <w:t>5.3.2.5.1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_Toc104651178 \h </w:instrText>
      </w:r>
      <w:r>
        <w:rPr>
          <w:noProof/>
        </w:rPr>
      </w:r>
      <w:r>
        <w:rPr>
          <w:noProof/>
        </w:rPr>
        <w:fldChar w:fldCharType="separate"/>
      </w:r>
      <w:r>
        <w:rPr>
          <w:noProof/>
        </w:rPr>
        <w:t>18</w:t>
      </w:r>
      <w:r>
        <w:rPr>
          <w:noProof/>
        </w:rPr>
        <w:fldChar w:fldCharType="end"/>
      </w:r>
    </w:p>
    <w:p w14:paraId="5E5DD6E8" w14:textId="3A6F72F9" w:rsidR="002B16C6" w:rsidRDefault="002B16C6">
      <w:pPr>
        <w:pStyle w:val="TOC5"/>
        <w:rPr>
          <w:rFonts w:asciiTheme="minorHAnsi" w:eastAsiaTheme="minorEastAsia" w:hAnsiTheme="minorHAnsi" w:cstheme="minorBidi"/>
          <w:noProof/>
          <w:sz w:val="22"/>
          <w:szCs w:val="22"/>
          <w:lang w:eastAsia="en-GB"/>
        </w:rPr>
      </w:pPr>
      <w:r>
        <w:rPr>
          <w:noProof/>
        </w:rPr>
        <w:t>5.3.2.5.2</w:t>
      </w:r>
      <w:r>
        <w:rPr>
          <w:rFonts w:asciiTheme="minorHAnsi" w:eastAsiaTheme="minorEastAsia" w:hAnsiTheme="minorHAnsi" w:cstheme="minorBidi"/>
          <w:noProof/>
          <w:sz w:val="22"/>
          <w:szCs w:val="22"/>
          <w:lang w:eastAsia="en-GB"/>
        </w:rPr>
        <w:tab/>
      </w:r>
      <w:r>
        <w:rPr>
          <w:noProof/>
        </w:rPr>
        <w:t>EEC updating EAS discovery information subscription at EES using Eees_EASDiscovery_UpdateSubscription operation</w:t>
      </w:r>
      <w:r>
        <w:rPr>
          <w:noProof/>
        </w:rPr>
        <w:tab/>
      </w:r>
      <w:r>
        <w:rPr>
          <w:noProof/>
        </w:rPr>
        <w:fldChar w:fldCharType="begin" w:fldLock="1"/>
      </w:r>
      <w:r>
        <w:rPr>
          <w:noProof/>
        </w:rPr>
        <w:instrText xml:space="preserve"> PAGEREF _Toc104651179 \h </w:instrText>
      </w:r>
      <w:r>
        <w:rPr>
          <w:noProof/>
        </w:rPr>
      </w:r>
      <w:r>
        <w:rPr>
          <w:noProof/>
        </w:rPr>
        <w:fldChar w:fldCharType="separate"/>
      </w:r>
      <w:r>
        <w:rPr>
          <w:noProof/>
        </w:rPr>
        <w:t>18</w:t>
      </w:r>
      <w:r>
        <w:rPr>
          <w:noProof/>
        </w:rPr>
        <w:fldChar w:fldCharType="end"/>
      </w:r>
    </w:p>
    <w:p w14:paraId="510A67A9" w14:textId="23064E22" w:rsidR="002B16C6" w:rsidRDefault="002B16C6">
      <w:pPr>
        <w:pStyle w:val="TOC4"/>
        <w:rPr>
          <w:rFonts w:asciiTheme="minorHAnsi" w:eastAsiaTheme="minorEastAsia" w:hAnsiTheme="minorHAnsi" w:cstheme="minorBidi"/>
          <w:noProof/>
          <w:sz w:val="22"/>
          <w:szCs w:val="22"/>
          <w:lang w:eastAsia="en-GB"/>
        </w:rPr>
      </w:pPr>
      <w:r>
        <w:rPr>
          <w:noProof/>
        </w:rPr>
        <w:t>5.3.2.6</w:t>
      </w:r>
      <w:r>
        <w:rPr>
          <w:rFonts w:asciiTheme="minorHAnsi" w:eastAsiaTheme="minorEastAsia" w:hAnsiTheme="minorHAnsi" w:cstheme="minorBidi"/>
          <w:noProof/>
          <w:sz w:val="22"/>
          <w:szCs w:val="22"/>
          <w:lang w:eastAsia="en-GB"/>
        </w:rPr>
        <w:tab/>
      </w:r>
      <w:r>
        <w:rPr>
          <w:noProof/>
        </w:rPr>
        <w:t>Eees_EASDiscovery_Unsubscribe</w:t>
      </w:r>
      <w:r>
        <w:rPr>
          <w:noProof/>
        </w:rPr>
        <w:tab/>
      </w:r>
      <w:r>
        <w:rPr>
          <w:noProof/>
        </w:rPr>
        <w:fldChar w:fldCharType="begin" w:fldLock="1"/>
      </w:r>
      <w:r>
        <w:rPr>
          <w:noProof/>
        </w:rPr>
        <w:instrText xml:space="preserve"> PAGEREF _Toc104651180 \h </w:instrText>
      </w:r>
      <w:r>
        <w:rPr>
          <w:noProof/>
        </w:rPr>
      </w:r>
      <w:r>
        <w:rPr>
          <w:noProof/>
        </w:rPr>
        <w:fldChar w:fldCharType="separate"/>
      </w:r>
      <w:r>
        <w:rPr>
          <w:noProof/>
        </w:rPr>
        <w:t>19</w:t>
      </w:r>
      <w:r>
        <w:rPr>
          <w:noProof/>
        </w:rPr>
        <w:fldChar w:fldCharType="end"/>
      </w:r>
    </w:p>
    <w:p w14:paraId="17378F05" w14:textId="3B8DE742" w:rsidR="002B16C6" w:rsidRDefault="002B16C6">
      <w:pPr>
        <w:pStyle w:val="TOC5"/>
        <w:rPr>
          <w:rFonts w:asciiTheme="minorHAnsi" w:eastAsiaTheme="minorEastAsia" w:hAnsiTheme="minorHAnsi" w:cstheme="minorBidi"/>
          <w:noProof/>
          <w:sz w:val="22"/>
          <w:szCs w:val="22"/>
          <w:lang w:eastAsia="en-GB"/>
        </w:rPr>
      </w:pPr>
      <w:r>
        <w:rPr>
          <w:noProof/>
        </w:rPr>
        <w:t>5.3.2.6.1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_Toc104651181 \h </w:instrText>
      </w:r>
      <w:r>
        <w:rPr>
          <w:noProof/>
        </w:rPr>
      </w:r>
      <w:r>
        <w:rPr>
          <w:noProof/>
        </w:rPr>
        <w:fldChar w:fldCharType="separate"/>
      </w:r>
      <w:r>
        <w:rPr>
          <w:noProof/>
        </w:rPr>
        <w:t>19</w:t>
      </w:r>
      <w:r>
        <w:rPr>
          <w:noProof/>
        </w:rPr>
        <w:fldChar w:fldCharType="end"/>
      </w:r>
    </w:p>
    <w:p w14:paraId="49767760" w14:textId="19E41B88" w:rsidR="002B16C6" w:rsidRDefault="002B16C6">
      <w:pPr>
        <w:pStyle w:val="TOC5"/>
        <w:rPr>
          <w:rFonts w:asciiTheme="minorHAnsi" w:eastAsiaTheme="minorEastAsia" w:hAnsiTheme="minorHAnsi" w:cstheme="minorBidi"/>
          <w:noProof/>
          <w:sz w:val="22"/>
          <w:szCs w:val="22"/>
          <w:lang w:eastAsia="en-GB"/>
        </w:rPr>
      </w:pPr>
      <w:r>
        <w:rPr>
          <w:noProof/>
        </w:rPr>
        <w:t>5.3.2.6.2</w:t>
      </w:r>
      <w:r>
        <w:rPr>
          <w:rFonts w:asciiTheme="minorHAnsi" w:eastAsiaTheme="minorEastAsia" w:hAnsiTheme="minorHAnsi" w:cstheme="minorBidi"/>
          <w:noProof/>
          <w:sz w:val="22"/>
          <w:szCs w:val="22"/>
          <w:lang w:eastAsia="en-GB"/>
        </w:rPr>
        <w:tab/>
      </w:r>
      <w:r>
        <w:rPr>
          <w:noProof/>
        </w:rPr>
        <w:t>EEC unsubscribing to EAS discovery</w:t>
      </w:r>
      <w:r>
        <w:rPr>
          <w:noProof/>
          <w:lang w:eastAsia="ko-KR"/>
        </w:rPr>
        <w:t xml:space="preserve"> subscription </w:t>
      </w:r>
      <w:r>
        <w:rPr>
          <w:noProof/>
        </w:rPr>
        <w:t>from EES using Eees_EASDiscovery_Unsubscribe operation</w:t>
      </w:r>
      <w:r>
        <w:rPr>
          <w:noProof/>
        </w:rPr>
        <w:tab/>
      </w:r>
      <w:r>
        <w:rPr>
          <w:noProof/>
        </w:rPr>
        <w:fldChar w:fldCharType="begin" w:fldLock="1"/>
      </w:r>
      <w:r>
        <w:rPr>
          <w:noProof/>
        </w:rPr>
        <w:instrText xml:space="preserve"> PAGEREF _Toc104651182 \h </w:instrText>
      </w:r>
      <w:r>
        <w:rPr>
          <w:noProof/>
        </w:rPr>
      </w:r>
      <w:r>
        <w:rPr>
          <w:noProof/>
        </w:rPr>
        <w:fldChar w:fldCharType="separate"/>
      </w:r>
      <w:r>
        <w:rPr>
          <w:noProof/>
        </w:rPr>
        <w:t>19</w:t>
      </w:r>
      <w:r>
        <w:rPr>
          <w:noProof/>
        </w:rPr>
        <w:fldChar w:fldCharType="end"/>
      </w:r>
    </w:p>
    <w:p w14:paraId="60CE7F6E" w14:textId="47E05218" w:rsidR="002B16C6" w:rsidRDefault="002B16C6">
      <w:pPr>
        <w:pStyle w:val="TOC2"/>
        <w:rPr>
          <w:rFonts w:asciiTheme="minorHAnsi" w:eastAsiaTheme="minorEastAsia" w:hAnsiTheme="minorHAnsi" w:cstheme="minorBidi"/>
          <w:noProof/>
          <w:sz w:val="22"/>
          <w:szCs w:val="22"/>
          <w:lang w:eastAsia="en-GB"/>
        </w:rPr>
      </w:pPr>
      <w:r>
        <w:rPr>
          <w:noProof/>
        </w:rPr>
        <w:t>5.4</w:t>
      </w:r>
      <w:r>
        <w:rPr>
          <w:rFonts w:asciiTheme="minorHAnsi" w:eastAsiaTheme="minorEastAsia" w:hAnsiTheme="minorHAnsi" w:cstheme="minorBidi"/>
          <w:noProof/>
          <w:sz w:val="22"/>
          <w:szCs w:val="22"/>
          <w:lang w:eastAsia="en-GB"/>
        </w:rPr>
        <w:tab/>
      </w:r>
      <w:r w:rsidRPr="008C4373">
        <w:rPr>
          <w:noProof/>
          <w:lang w:val="en-US"/>
        </w:rPr>
        <w:t>Eees_ACREvents</w:t>
      </w:r>
      <w:r>
        <w:rPr>
          <w:noProof/>
        </w:rPr>
        <w:t xml:space="preserve"> Service</w:t>
      </w:r>
      <w:r>
        <w:rPr>
          <w:noProof/>
        </w:rPr>
        <w:tab/>
      </w:r>
      <w:r>
        <w:rPr>
          <w:noProof/>
        </w:rPr>
        <w:fldChar w:fldCharType="begin" w:fldLock="1"/>
      </w:r>
      <w:r>
        <w:rPr>
          <w:noProof/>
        </w:rPr>
        <w:instrText xml:space="preserve"> PAGEREF _Toc104651183 \h </w:instrText>
      </w:r>
      <w:r>
        <w:rPr>
          <w:noProof/>
        </w:rPr>
      </w:r>
      <w:r>
        <w:rPr>
          <w:noProof/>
        </w:rPr>
        <w:fldChar w:fldCharType="separate"/>
      </w:r>
      <w:r>
        <w:rPr>
          <w:noProof/>
        </w:rPr>
        <w:t>19</w:t>
      </w:r>
      <w:r>
        <w:rPr>
          <w:noProof/>
        </w:rPr>
        <w:fldChar w:fldCharType="end"/>
      </w:r>
    </w:p>
    <w:p w14:paraId="6CFB8BD4" w14:textId="299BF8F0" w:rsidR="002B16C6" w:rsidRDefault="002B16C6">
      <w:pPr>
        <w:pStyle w:val="TOC3"/>
        <w:rPr>
          <w:rFonts w:asciiTheme="minorHAnsi" w:eastAsiaTheme="minorEastAsia" w:hAnsiTheme="minorHAnsi" w:cstheme="minorBidi"/>
          <w:noProof/>
          <w:sz w:val="22"/>
          <w:szCs w:val="22"/>
          <w:lang w:eastAsia="en-GB"/>
        </w:rPr>
      </w:pPr>
      <w:r>
        <w:rPr>
          <w:noProof/>
        </w:rPr>
        <w:t>5.4.1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_Toc104651184 \h </w:instrText>
      </w:r>
      <w:r>
        <w:rPr>
          <w:noProof/>
        </w:rPr>
      </w:r>
      <w:r>
        <w:rPr>
          <w:noProof/>
        </w:rPr>
        <w:fldChar w:fldCharType="separate"/>
      </w:r>
      <w:r>
        <w:rPr>
          <w:noProof/>
        </w:rPr>
        <w:t>19</w:t>
      </w:r>
      <w:r>
        <w:rPr>
          <w:noProof/>
        </w:rPr>
        <w:fldChar w:fldCharType="end"/>
      </w:r>
    </w:p>
    <w:p w14:paraId="0930414D" w14:textId="37CE4938" w:rsidR="002B16C6" w:rsidRDefault="002B16C6">
      <w:pPr>
        <w:pStyle w:val="TOC3"/>
        <w:rPr>
          <w:rFonts w:asciiTheme="minorHAnsi" w:eastAsiaTheme="minorEastAsia" w:hAnsiTheme="minorHAnsi" w:cstheme="minorBidi"/>
          <w:noProof/>
          <w:sz w:val="22"/>
          <w:szCs w:val="22"/>
          <w:lang w:eastAsia="en-GB"/>
        </w:rPr>
      </w:pPr>
      <w:r>
        <w:rPr>
          <w:noProof/>
        </w:rPr>
        <w:t>5.4.2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_Toc104651185 \h </w:instrText>
      </w:r>
      <w:r>
        <w:rPr>
          <w:noProof/>
        </w:rPr>
      </w:r>
      <w:r>
        <w:rPr>
          <w:noProof/>
        </w:rPr>
        <w:fldChar w:fldCharType="separate"/>
      </w:r>
      <w:r>
        <w:rPr>
          <w:noProof/>
        </w:rPr>
        <w:t>20</w:t>
      </w:r>
      <w:r>
        <w:rPr>
          <w:noProof/>
        </w:rPr>
        <w:fldChar w:fldCharType="end"/>
      </w:r>
    </w:p>
    <w:p w14:paraId="1B45CF10" w14:textId="0FEDC12B" w:rsidR="002B16C6" w:rsidRDefault="002B16C6">
      <w:pPr>
        <w:pStyle w:val="TOC4"/>
        <w:rPr>
          <w:rFonts w:asciiTheme="minorHAnsi" w:eastAsiaTheme="minorEastAsia" w:hAnsiTheme="minorHAnsi" w:cstheme="minorBidi"/>
          <w:noProof/>
          <w:sz w:val="22"/>
          <w:szCs w:val="22"/>
          <w:lang w:eastAsia="en-GB"/>
        </w:rPr>
      </w:pPr>
      <w:r>
        <w:rPr>
          <w:noProof/>
        </w:rPr>
        <w:t>5.4.2.1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_Toc104651186 \h </w:instrText>
      </w:r>
      <w:r>
        <w:rPr>
          <w:noProof/>
        </w:rPr>
      </w:r>
      <w:r>
        <w:rPr>
          <w:noProof/>
        </w:rPr>
        <w:fldChar w:fldCharType="separate"/>
      </w:r>
      <w:r>
        <w:rPr>
          <w:noProof/>
        </w:rPr>
        <w:t>20</w:t>
      </w:r>
      <w:r>
        <w:rPr>
          <w:noProof/>
        </w:rPr>
        <w:fldChar w:fldCharType="end"/>
      </w:r>
    </w:p>
    <w:p w14:paraId="6025531B" w14:textId="4541585D" w:rsidR="002B16C6" w:rsidRDefault="002B16C6">
      <w:pPr>
        <w:pStyle w:val="TOC4"/>
        <w:rPr>
          <w:rFonts w:asciiTheme="minorHAnsi" w:eastAsiaTheme="minorEastAsia" w:hAnsiTheme="minorHAnsi" w:cstheme="minorBidi"/>
          <w:noProof/>
          <w:sz w:val="22"/>
          <w:szCs w:val="22"/>
          <w:lang w:eastAsia="en-GB"/>
        </w:rPr>
      </w:pPr>
      <w:r>
        <w:rPr>
          <w:noProof/>
        </w:rPr>
        <w:t>5.4.2.2</w:t>
      </w:r>
      <w:r>
        <w:rPr>
          <w:rFonts w:asciiTheme="minorHAnsi" w:eastAsiaTheme="minorEastAsia" w:hAnsiTheme="minorHAnsi" w:cstheme="minorBidi"/>
          <w:noProof/>
          <w:sz w:val="22"/>
          <w:szCs w:val="22"/>
          <w:lang w:eastAsia="en-GB"/>
        </w:rPr>
        <w:tab/>
      </w:r>
      <w:r>
        <w:rPr>
          <w:noProof/>
        </w:rPr>
        <w:t>Eees_ACREvents_Subscribe</w:t>
      </w:r>
      <w:r>
        <w:rPr>
          <w:noProof/>
        </w:rPr>
        <w:tab/>
      </w:r>
      <w:r>
        <w:rPr>
          <w:noProof/>
        </w:rPr>
        <w:fldChar w:fldCharType="begin" w:fldLock="1"/>
      </w:r>
      <w:r>
        <w:rPr>
          <w:noProof/>
        </w:rPr>
        <w:instrText xml:space="preserve"> PAGEREF _Toc104651187 \h </w:instrText>
      </w:r>
      <w:r>
        <w:rPr>
          <w:noProof/>
        </w:rPr>
      </w:r>
      <w:r>
        <w:rPr>
          <w:noProof/>
        </w:rPr>
        <w:fldChar w:fldCharType="separate"/>
      </w:r>
      <w:r>
        <w:rPr>
          <w:noProof/>
        </w:rPr>
        <w:t>20</w:t>
      </w:r>
      <w:r>
        <w:rPr>
          <w:noProof/>
        </w:rPr>
        <w:fldChar w:fldCharType="end"/>
      </w:r>
    </w:p>
    <w:p w14:paraId="12F218CA" w14:textId="581FCAE7" w:rsidR="002B16C6" w:rsidRDefault="002B16C6">
      <w:pPr>
        <w:pStyle w:val="TOC5"/>
        <w:rPr>
          <w:rFonts w:asciiTheme="minorHAnsi" w:eastAsiaTheme="minorEastAsia" w:hAnsiTheme="minorHAnsi" w:cstheme="minorBidi"/>
          <w:noProof/>
          <w:sz w:val="22"/>
          <w:szCs w:val="22"/>
          <w:lang w:eastAsia="en-GB"/>
        </w:rPr>
      </w:pPr>
      <w:r>
        <w:rPr>
          <w:noProof/>
        </w:rPr>
        <w:t>5.4.2.2.1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_Toc104651188 \h </w:instrText>
      </w:r>
      <w:r>
        <w:rPr>
          <w:noProof/>
        </w:rPr>
      </w:r>
      <w:r>
        <w:rPr>
          <w:noProof/>
        </w:rPr>
        <w:fldChar w:fldCharType="separate"/>
      </w:r>
      <w:r>
        <w:rPr>
          <w:noProof/>
        </w:rPr>
        <w:t>20</w:t>
      </w:r>
      <w:r>
        <w:rPr>
          <w:noProof/>
        </w:rPr>
        <w:fldChar w:fldCharType="end"/>
      </w:r>
    </w:p>
    <w:p w14:paraId="6CADB906" w14:textId="05693F0E" w:rsidR="002B16C6" w:rsidRDefault="002B16C6">
      <w:pPr>
        <w:pStyle w:val="TOC5"/>
        <w:rPr>
          <w:rFonts w:asciiTheme="minorHAnsi" w:eastAsiaTheme="minorEastAsia" w:hAnsiTheme="minorHAnsi" w:cstheme="minorBidi"/>
          <w:noProof/>
          <w:sz w:val="22"/>
          <w:szCs w:val="22"/>
          <w:lang w:eastAsia="en-GB"/>
        </w:rPr>
      </w:pPr>
      <w:r>
        <w:rPr>
          <w:noProof/>
        </w:rPr>
        <w:t>5.4.2.2.2</w:t>
      </w:r>
      <w:r>
        <w:rPr>
          <w:rFonts w:asciiTheme="minorHAnsi" w:eastAsiaTheme="minorEastAsia" w:hAnsiTheme="minorHAnsi" w:cstheme="minorBidi"/>
          <w:noProof/>
          <w:sz w:val="22"/>
          <w:szCs w:val="22"/>
          <w:lang w:eastAsia="en-GB"/>
        </w:rPr>
        <w:tab/>
      </w:r>
      <w:r>
        <w:rPr>
          <w:noProof/>
        </w:rPr>
        <w:t>EEC subscribing to ACR information from EES using Eees_ACREvents_Subscribe operation</w:t>
      </w:r>
      <w:r>
        <w:rPr>
          <w:noProof/>
        </w:rPr>
        <w:tab/>
      </w:r>
      <w:r>
        <w:rPr>
          <w:noProof/>
        </w:rPr>
        <w:fldChar w:fldCharType="begin" w:fldLock="1"/>
      </w:r>
      <w:r>
        <w:rPr>
          <w:noProof/>
        </w:rPr>
        <w:instrText xml:space="preserve"> PAGEREF _Toc104651189 \h </w:instrText>
      </w:r>
      <w:r>
        <w:rPr>
          <w:noProof/>
        </w:rPr>
      </w:r>
      <w:r>
        <w:rPr>
          <w:noProof/>
        </w:rPr>
        <w:fldChar w:fldCharType="separate"/>
      </w:r>
      <w:r>
        <w:rPr>
          <w:noProof/>
        </w:rPr>
        <w:t>20</w:t>
      </w:r>
      <w:r>
        <w:rPr>
          <w:noProof/>
        </w:rPr>
        <w:fldChar w:fldCharType="end"/>
      </w:r>
    </w:p>
    <w:p w14:paraId="5FA00B7F" w14:textId="04FBDA30" w:rsidR="002B16C6" w:rsidRDefault="002B16C6">
      <w:pPr>
        <w:pStyle w:val="TOC4"/>
        <w:rPr>
          <w:rFonts w:asciiTheme="minorHAnsi" w:eastAsiaTheme="minorEastAsia" w:hAnsiTheme="minorHAnsi" w:cstheme="minorBidi"/>
          <w:noProof/>
          <w:sz w:val="22"/>
          <w:szCs w:val="22"/>
          <w:lang w:eastAsia="en-GB"/>
        </w:rPr>
      </w:pPr>
      <w:r>
        <w:rPr>
          <w:noProof/>
        </w:rPr>
        <w:lastRenderedPageBreak/>
        <w:t>5.4.2.3</w:t>
      </w:r>
      <w:r>
        <w:rPr>
          <w:rFonts w:asciiTheme="minorHAnsi" w:eastAsiaTheme="minorEastAsia" w:hAnsiTheme="minorHAnsi" w:cstheme="minorBidi"/>
          <w:noProof/>
          <w:sz w:val="22"/>
          <w:szCs w:val="22"/>
          <w:lang w:eastAsia="en-GB"/>
        </w:rPr>
        <w:tab/>
      </w:r>
      <w:r>
        <w:rPr>
          <w:noProof/>
        </w:rPr>
        <w:t>Eees_ACREvents_Notify</w:t>
      </w:r>
      <w:r>
        <w:rPr>
          <w:noProof/>
        </w:rPr>
        <w:tab/>
      </w:r>
      <w:r>
        <w:rPr>
          <w:noProof/>
        </w:rPr>
        <w:fldChar w:fldCharType="begin" w:fldLock="1"/>
      </w:r>
      <w:r>
        <w:rPr>
          <w:noProof/>
        </w:rPr>
        <w:instrText xml:space="preserve"> PAGEREF _Toc104651190 \h </w:instrText>
      </w:r>
      <w:r>
        <w:rPr>
          <w:noProof/>
        </w:rPr>
      </w:r>
      <w:r>
        <w:rPr>
          <w:noProof/>
        </w:rPr>
        <w:fldChar w:fldCharType="separate"/>
      </w:r>
      <w:r>
        <w:rPr>
          <w:noProof/>
        </w:rPr>
        <w:t>21</w:t>
      </w:r>
      <w:r>
        <w:rPr>
          <w:noProof/>
        </w:rPr>
        <w:fldChar w:fldCharType="end"/>
      </w:r>
    </w:p>
    <w:p w14:paraId="19E5EBC5" w14:textId="1473B1D0" w:rsidR="002B16C6" w:rsidRDefault="002B16C6">
      <w:pPr>
        <w:pStyle w:val="TOC5"/>
        <w:rPr>
          <w:rFonts w:asciiTheme="minorHAnsi" w:eastAsiaTheme="minorEastAsia" w:hAnsiTheme="minorHAnsi" w:cstheme="minorBidi"/>
          <w:noProof/>
          <w:sz w:val="22"/>
          <w:szCs w:val="22"/>
          <w:lang w:eastAsia="en-GB"/>
        </w:rPr>
      </w:pPr>
      <w:r>
        <w:rPr>
          <w:noProof/>
        </w:rPr>
        <w:t>5.4.2.3.1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_Toc104651191 \h </w:instrText>
      </w:r>
      <w:r>
        <w:rPr>
          <w:noProof/>
        </w:rPr>
      </w:r>
      <w:r>
        <w:rPr>
          <w:noProof/>
        </w:rPr>
        <w:fldChar w:fldCharType="separate"/>
      </w:r>
      <w:r>
        <w:rPr>
          <w:noProof/>
        </w:rPr>
        <w:t>21</w:t>
      </w:r>
      <w:r>
        <w:rPr>
          <w:noProof/>
        </w:rPr>
        <w:fldChar w:fldCharType="end"/>
      </w:r>
    </w:p>
    <w:p w14:paraId="249295DF" w14:textId="026397B2" w:rsidR="002B16C6" w:rsidRDefault="002B16C6">
      <w:pPr>
        <w:pStyle w:val="TOC5"/>
        <w:rPr>
          <w:rFonts w:asciiTheme="minorHAnsi" w:eastAsiaTheme="minorEastAsia" w:hAnsiTheme="minorHAnsi" w:cstheme="minorBidi"/>
          <w:noProof/>
          <w:sz w:val="22"/>
          <w:szCs w:val="22"/>
          <w:lang w:eastAsia="en-GB"/>
        </w:rPr>
      </w:pPr>
      <w:r>
        <w:rPr>
          <w:noProof/>
        </w:rPr>
        <w:t>5.4.2.3.2</w:t>
      </w:r>
      <w:r>
        <w:rPr>
          <w:rFonts w:asciiTheme="minorHAnsi" w:eastAsiaTheme="minorEastAsia" w:hAnsiTheme="minorHAnsi" w:cstheme="minorBidi"/>
          <w:noProof/>
          <w:sz w:val="22"/>
          <w:szCs w:val="22"/>
          <w:lang w:eastAsia="en-GB"/>
        </w:rPr>
        <w:tab/>
      </w:r>
      <w:r>
        <w:rPr>
          <w:noProof/>
        </w:rPr>
        <w:t>EES notifying the ACR information to EEC using Eees_ACREvents_Notify operation</w:t>
      </w:r>
      <w:r>
        <w:rPr>
          <w:noProof/>
        </w:rPr>
        <w:tab/>
      </w:r>
      <w:r>
        <w:rPr>
          <w:noProof/>
        </w:rPr>
        <w:fldChar w:fldCharType="begin" w:fldLock="1"/>
      </w:r>
      <w:r>
        <w:rPr>
          <w:noProof/>
        </w:rPr>
        <w:instrText xml:space="preserve"> PAGEREF _Toc104651192 \h </w:instrText>
      </w:r>
      <w:r>
        <w:rPr>
          <w:noProof/>
        </w:rPr>
      </w:r>
      <w:r>
        <w:rPr>
          <w:noProof/>
        </w:rPr>
        <w:fldChar w:fldCharType="separate"/>
      </w:r>
      <w:r>
        <w:rPr>
          <w:noProof/>
        </w:rPr>
        <w:t>21</w:t>
      </w:r>
      <w:r>
        <w:rPr>
          <w:noProof/>
        </w:rPr>
        <w:fldChar w:fldCharType="end"/>
      </w:r>
    </w:p>
    <w:p w14:paraId="268C536C" w14:textId="22EBBAF0" w:rsidR="002B16C6" w:rsidRDefault="002B16C6">
      <w:pPr>
        <w:pStyle w:val="TOC4"/>
        <w:rPr>
          <w:rFonts w:asciiTheme="minorHAnsi" w:eastAsiaTheme="minorEastAsia" w:hAnsiTheme="minorHAnsi" w:cstheme="minorBidi"/>
          <w:noProof/>
          <w:sz w:val="22"/>
          <w:szCs w:val="22"/>
          <w:lang w:eastAsia="en-GB"/>
        </w:rPr>
      </w:pPr>
      <w:r>
        <w:rPr>
          <w:noProof/>
        </w:rPr>
        <w:t>5.4.2.4</w:t>
      </w:r>
      <w:r>
        <w:rPr>
          <w:rFonts w:asciiTheme="minorHAnsi" w:eastAsiaTheme="minorEastAsia" w:hAnsiTheme="minorHAnsi" w:cstheme="minorBidi"/>
          <w:noProof/>
          <w:sz w:val="22"/>
          <w:szCs w:val="22"/>
          <w:lang w:eastAsia="en-GB"/>
        </w:rPr>
        <w:tab/>
      </w:r>
      <w:r>
        <w:rPr>
          <w:noProof/>
        </w:rPr>
        <w:t>Eees_ACREvents_UpdateSubscription</w:t>
      </w:r>
      <w:r>
        <w:rPr>
          <w:noProof/>
        </w:rPr>
        <w:tab/>
      </w:r>
      <w:r>
        <w:rPr>
          <w:noProof/>
        </w:rPr>
        <w:fldChar w:fldCharType="begin" w:fldLock="1"/>
      </w:r>
      <w:r>
        <w:rPr>
          <w:noProof/>
        </w:rPr>
        <w:instrText xml:space="preserve"> PAGEREF _Toc104651193 \h </w:instrText>
      </w:r>
      <w:r>
        <w:rPr>
          <w:noProof/>
        </w:rPr>
      </w:r>
      <w:r>
        <w:rPr>
          <w:noProof/>
        </w:rPr>
        <w:fldChar w:fldCharType="separate"/>
      </w:r>
      <w:r>
        <w:rPr>
          <w:noProof/>
        </w:rPr>
        <w:t>21</w:t>
      </w:r>
      <w:r>
        <w:rPr>
          <w:noProof/>
        </w:rPr>
        <w:fldChar w:fldCharType="end"/>
      </w:r>
    </w:p>
    <w:p w14:paraId="70690DAE" w14:textId="78A4798A" w:rsidR="002B16C6" w:rsidRDefault="002B16C6">
      <w:pPr>
        <w:pStyle w:val="TOC5"/>
        <w:rPr>
          <w:rFonts w:asciiTheme="minorHAnsi" w:eastAsiaTheme="minorEastAsia" w:hAnsiTheme="minorHAnsi" w:cstheme="minorBidi"/>
          <w:noProof/>
          <w:sz w:val="22"/>
          <w:szCs w:val="22"/>
          <w:lang w:eastAsia="en-GB"/>
        </w:rPr>
      </w:pPr>
      <w:r>
        <w:rPr>
          <w:noProof/>
        </w:rPr>
        <w:t>5.4.2.4.1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_Toc104651194 \h </w:instrText>
      </w:r>
      <w:r>
        <w:rPr>
          <w:noProof/>
        </w:rPr>
      </w:r>
      <w:r>
        <w:rPr>
          <w:noProof/>
        </w:rPr>
        <w:fldChar w:fldCharType="separate"/>
      </w:r>
      <w:r>
        <w:rPr>
          <w:noProof/>
        </w:rPr>
        <w:t>21</w:t>
      </w:r>
      <w:r>
        <w:rPr>
          <w:noProof/>
        </w:rPr>
        <w:fldChar w:fldCharType="end"/>
      </w:r>
    </w:p>
    <w:p w14:paraId="093EB5F0" w14:textId="1B631212" w:rsidR="002B16C6" w:rsidRDefault="002B16C6">
      <w:pPr>
        <w:pStyle w:val="TOC5"/>
        <w:rPr>
          <w:rFonts w:asciiTheme="minorHAnsi" w:eastAsiaTheme="minorEastAsia" w:hAnsiTheme="minorHAnsi" w:cstheme="minorBidi"/>
          <w:noProof/>
          <w:sz w:val="22"/>
          <w:szCs w:val="22"/>
          <w:lang w:eastAsia="en-GB"/>
        </w:rPr>
      </w:pPr>
      <w:r>
        <w:rPr>
          <w:noProof/>
        </w:rPr>
        <w:t>5.4.2.4.3</w:t>
      </w:r>
      <w:r>
        <w:rPr>
          <w:rFonts w:asciiTheme="minorHAnsi" w:eastAsiaTheme="minorEastAsia" w:hAnsiTheme="minorHAnsi" w:cstheme="minorBidi"/>
          <w:noProof/>
          <w:sz w:val="22"/>
          <w:szCs w:val="22"/>
          <w:lang w:eastAsia="en-GB"/>
        </w:rPr>
        <w:tab/>
      </w:r>
      <w:r>
        <w:rPr>
          <w:noProof/>
        </w:rPr>
        <w:t>EEC updating ACR information subscription at EES using Eees_ACREvents_UpdateSubscription operation</w:t>
      </w:r>
      <w:r>
        <w:rPr>
          <w:noProof/>
        </w:rPr>
        <w:tab/>
      </w:r>
      <w:r>
        <w:rPr>
          <w:noProof/>
        </w:rPr>
        <w:fldChar w:fldCharType="begin" w:fldLock="1"/>
      </w:r>
      <w:r>
        <w:rPr>
          <w:noProof/>
        </w:rPr>
        <w:instrText xml:space="preserve"> PAGEREF _Toc104651195 \h </w:instrText>
      </w:r>
      <w:r>
        <w:rPr>
          <w:noProof/>
        </w:rPr>
      </w:r>
      <w:r>
        <w:rPr>
          <w:noProof/>
        </w:rPr>
        <w:fldChar w:fldCharType="separate"/>
      </w:r>
      <w:r>
        <w:rPr>
          <w:noProof/>
        </w:rPr>
        <w:t>21</w:t>
      </w:r>
      <w:r>
        <w:rPr>
          <w:noProof/>
        </w:rPr>
        <w:fldChar w:fldCharType="end"/>
      </w:r>
    </w:p>
    <w:p w14:paraId="45D6770D" w14:textId="022FC310" w:rsidR="002B16C6" w:rsidRDefault="002B16C6">
      <w:pPr>
        <w:pStyle w:val="TOC4"/>
        <w:rPr>
          <w:rFonts w:asciiTheme="minorHAnsi" w:eastAsiaTheme="minorEastAsia" w:hAnsiTheme="minorHAnsi" w:cstheme="minorBidi"/>
          <w:noProof/>
          <w:sz w:val="22"/>
          <w:szCs w:val="22"/>
          <w:lang w:eastAsia="en-GB"/>
        </w:rPr>
      </w:pPr>
      <w:r>
        <w:rPr>
          <w:noProof/>
        </w:rPr>
        <w:t>5.4.2.5</w:t>
      </w:r>
      <w:r>
        <w:rPr>
          <w:rFonts w:asciiTheme="minorHAnsi" w:eastAsiaTheme="minorEastAsia" w:hAnsiTheme="minorHAnsi" w:cstheme="minorBidi"/>
          <w:noProof/>
          <w:sz w:val="22"/>
          <w:szCs w:val="22"/>
          <w:lang w:eastAsia="en-GB"/>
        </w:rPr>
        <w:tab/>
      </w:r>
      <w:r w:rsidRPr="008C4373">
        <w:rPr>
          <w:noProof/>
          <w:lang w:val="en-IN"/>
        </w:rPr>
        <w:t>Eees_ACREvents_Unsubscribe</w:t>
      </w:r>
      <w:r>
        <w:rPr>
          <w:noProof/>
        </w:rPr>
        <w:tab/>
      </w:r>
      <w:r>
        <w:rPr>
          <w:noProof/>
        </w:rPr>
        <w:fldChar w:fldCharType="begin" w:fldLock="1"/>
      </w:r>
      <w:r>
        <w:rPr>
          <w:noProof/>
        </w:rPr>
        <w:instrText xml:space="preserve"> PAGEREF _Toc104651196 \h </w:instrText>
      </w:r>
      <w:r>
        <w:rPr>
          <w:noProof/>
        </w:rPr>
      </w:r>
      <w:r>
        <w:rPr>
          <w:noProof/>
        </w:rPr>
        <w:fldChar w:fldCharType="separate"/>
      </w:r>
      <w:r>
        <w:rPr>
          <w:noProof/>
        </w:rPr>
        <w:t>22</w:t>
      </w:r>
      <w:r>
        <w:rPr>
          <w:noProof/>
        </w:rPr>
        <w:fldChar w:fldCharType="end"/>
      </w:r>
    </w:p>
    <w:p w14:paraId="4FA216C6" w14:textId="30918617" w:rsidR="002B16C6" w:rsidRDefault="002B16C6">
      <w:pPr>
        <w:pStyle w:val="TOC5"/>
        <w:rPr>
          <w:rFonts w:asciiTheme="minorHAnsi" w:eastAsiaTheme="minorEastAsia" w:hAnsiTheme="minorHAnsi" w:cstheme="minorBidi"/>
          <w:noProof/>
          <w:sz w:val="22"/>
          <w:szCs w:val="22"/>
          <w:lang w:eastAsia="en-GB"/>
        </w:rPr>
      </w:pPr>
      <w:r>
        <w:rPr>
          <w:noProof/>
        </w:rPr>
        <w:t>5.4.2.5.1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_Toc104651197 \h </w:instrText>
      </w:r>
      <w:r>
        <w:rPr>
          <w:noProof/>
        </w:rPr>
      </w:r>
      <w:r>
        <w:rPr>
          <w:noProof/>
        </w:rPr>
        <w:fldChar w:fldCharType="separate"/>
      </w:r>
      <w:r>
        <w:rPr>
          <w:noProof/>
        </w:rPr>
        <w:t>22</w:t>
      </w:r>
      <w:r>
        <w:rPr>
          <w:noProof/>
        </w:rPr>
        <w:fldChar w:fldCharType="end"/>
      </w:r>
    </w:p>
    <w:p w14:paraId="185076BC" w14:textId="7B6CACDA" w:rsidR="002B16C6" w:rsidRDefault="002B16C6">
      <w:pPr>
        <w:pStyle w:val="TOC5"/>
        <w:rPr>
          <w:rFonts w:asciiTheme="minorHAnsi" w:eastAsiaTheme="minorEastAsia" w:hAnsiTheme="minorHAnsi" w:cstheme="minorBidi"/>
          <w:noProof/>
          <w:sz w:val="22"/>
          <w:szCs w:val="22"/>
          <w:lang w:eastAsia="en-GB"/>
        </w:rPr>
      </w:pPr>
      <w:r>
        <w:rPr>
          <w:noProof/>
        </w:rPr>
        <w:t>5.4.2.5.2</w:t>
      </w:r>
      <w:r>
        <w:rPr>
          <w:rFonts w:asciiTheme="minorHAnsi" w:eastAsiaTheme="minorEastAsia" w:hAnsiTheme="minorHAnsi" w:cstheme="minorBidi"/>
          <w:noProof/>
          <w:sz w:val="22"/>
          <w:szCs w:val="22"/>
          <w:lang w:eastAsia="en-GB"/>
        </w:rPr>
        <w:tab/>
      </w:r>
      <w:r>
        <w:rPr>
          <w:noProof/>
        </w:rPr>
        <w:t xml:space="preserve">EEC unsubscribing to </w:t>
      </w:r>
      <w:r>
        <w:rPr>
          <w:noProof/>
          <w:lang w:eastAsia="ko-KR"/>
        </w:rPr>
        <w:t xml:space="preserve">service provisioning subscription </w:t>
      </w:r>
      <w:r>
        <w:rPr>
          <w:noProof/>
        </w:rPr>
        <w:t xml:space="preserve">from EES using </w:t>
      </w:r>
      <w:r w:rsidRPr="008C4373">
        <w:rPr>
          <w:noProof/>
          <w:lang w:val="en-IN"/>
        </w:rPr>
        <w:t>Eees_ACREvents_Unsubscribe</w:t>
      </w:r>
      <w:r>
        <w:rPr>
          <w:noProof/>
        </w:rPr>
        <w:t xml:space="preserve"> operation</w:t>
      </w:r>
      <w:r>
        <w:rPr>
          <w:noProof/>
        </w:rPr>
        <w:tab/>
      </w:r>
      <w:r>
        <w:rPr>
          <w:noProof/>
        </w:rPr>
        <w:fldChar w:fldCharType="begin" w:fldLock="1"/>
      </w:r>
      <w:r>
        <w:rPr>
          <w:noProof/>
        </w:rPr>
        <w:instrText xml:space="preserve"> PAGEREF _Toc104651198 \h </w:instrText>
      </w:r>
      <w:r>
        <w:rPr>
          <w:noProof/>
        </w:rPr>
      </w:r>
      <w:r>
        <w:rPr>
          <w:noProof/>
        </w:rPr>
        <w:fldChar w:fldCharType="separate"/>
      </w:r>
      <w:r>
        <w:rPr>
          <w:noProof/>
        </w:rPr>
        <w:t>22</w:t>
      </w:r>
      <w:r>
        <w:rPr>
          <w:noProof/>
        </w:rPr>
        <w:fldChar w:fldCharType="end"/>
      </w:r>
    </w:p>
    <w:p w14:paraId="61E7C4BD" w14:textId="003CBC75" w:rsidR="002B16C6" w:rsidRDefault="002B16C6">
      <w:pPr>
        <w:pStyle w:val="TOC2"/>
        <w:rPr>
          <w:rFonts w:asciiTheme="minorHAnsi" w:eastAsiaTheme="minorEastAsia" w:hAnsiTheme="minorHAnsi" w:cstheme="minorBidi"/>
          <w:noProof/>
          <w:sz w:val="22"/>
          <w:szCs w:val="22"/>
          <w:lang w:eastAsia="en-GB"/>
        </w:rPr>
      </w:pPr>
      <w:r w:rsidRPr="008C4373">
        <w:rPr>
          <w:noProof/>
          <w:lang w:val="fr-FR"/>
        </w:rPr>
        <w:t>5.5</w:t>
      </w:r>
      <w:r>
        <w:rPr>
          <w:rFonts w:asciiTheme="minorHAnsi" w:eastAsiaTheme="minorEastAsia" w:hAnsiTheme="minorHAnsi" w:cstheme="minorBidi"/>
          <w:noProof/>
          <w:sz w:val="22"/>
          <w:szCs w:val="22"/>
          <w:lang w:eastAsia="en-GB"/>
        </w:rPr>
        <w:tab/>
      </w:r>
      <w:r w:rsidRPr="008C4373">
        <w:rPr>
          <w:noProof/>
          <w:lang w:val="fr-FR"/>
        </w:rPr>
        <w:t>Eees_AppContextRelocation Service</w:t>
      </w:r>
      <w:r>
        <w:rPr>
          <w:noProof/>
        </w:rPr>
        <w:tab/>
      </w:r>
      <w:r>
        <w:rPr>
          <w:noProof/>
        </w:rPr>
        <w:fldChar w:fldCharType="begin" w:fldLock="1"/>
      </w:r>
      <w:r>
        <w:rPr>
          <w:noProof/>
        </w:rPr>
        <w:instrText xml:space="preserve"> PAGEREF _Toc104651199 \h </w:instrText>
      </w:r>
      <w:r>
        <w:rPr>
          <w:noProof/>
        </w:rPr>
      </w:r>
      <w:r>
        <w:rPr>
          <w:noProof/>
        </w:rPr>
        <w:fldChar w:fldCharType="separate"/>
      </w:r>
      <w:r>
        <w:rPr>
          <w:noProof/>
        </w:rPr>
        <w:t>22</w:t>
      </w:r>
      <w:r>
        <w:rPr>
          <w:noProof/>
        </w:rPr>
        <w:fldChar w:fldCharType="end"/>
      </w:r>
    </w:p>
    <w:p w14:paraId="13737A94" w14:textId="683DF66F" w:rsidR="002B16C6" w:rsidRDefault="002B16C6">
      <w:pPr>
        <w:pStyle w:val="TOC3"/>
        <w:rPr>
          <w:rFonts w:asciiTheme="minorHAnsi" w:eastAsiaTheme="minorEastAsia" w:hAnsiTheme="minorHAnsi" w:cstheme="minorBidi"/>
          <w:noProof/>
          <w:sz w:val="22"/>
          <w:szCs w:val="22"/>
          <w:lang w:eastAsia="en-GB"/>
        </w:rPr>
      </w:pPr>
      <w:r w:rsidRPr="008C4373">
        <w:rPr>
          <w:noProof/>
          <w:lang w:val="fr-FR"/>
        </w:rPr>
        <w:t>5.5.1</w:t>
      </w:r>
      <w:r>
        <w:rPr>
          <w:rFonts w:asciiTheme="minorHAnsi" w:eastAsiaTheme="minorEastAsia" w:hAnsiTheme="minorHAnsi" w:cstheme="minorBidi"/>
          <w:noProof/>
          <w:sz w:val="22"/>
          <w:szCs w:val="22"/>
          <w:lang w:eastAsia="en-GB"/>
        </w:rPr>
        <w:tab/>
      </w:r>
      <w:r w:rsidRPr="008C4373">
        <w:rPr>
          <w:noProof/>
          <w:lang w:val="fr-FR"/>
        </w:rPr>
        <w:t>Service Description</w:t>
      </w:r>
      <w:r>
        <w:rPr>
          <w:noProof/>
        </w:rPr>
        <w:tab/>
      </w:r>
      <w:r>
        <w:rPr>
          <w:noProof/>
        </w:rPr>
        <w:fldChar w:fldCharType="begin" w:fldLock="1"/>
      </w:r>
      <w:r>
        <w:rPr>
          <w:noProof/>
        </w:rPr>
        <w:instrText xml:space="preserve"> PAGEREF _Toc104651200 \h </w:instrText>
      </w:r>
      <w:r>
        <w:rPr>
          <w:noProof/>
        </w:rPr>
      </w:r>
      <w:r>
        <w:rPr>
          <w:noProof/>
        </w:rPr>
        <w:fldChar w:fldCharType="separate"/>
      </w:r>
      <w:r>
        <w:rPr>
          <w:noProof/>
        </w:rPr>
        <w:t>22</w:t>
      </w:r>
      <w:r>
        <w:rPr>
          <w:noProof/>
        </w:rPr>
        <w:fldChar w:fldCharType="end"/>
      </w:r>
    </w:p>
    <w:p w14:paraId="5032332A" w14:textId="289DE448" w:rsidR="002B16C6" w:rsidRDefault="002B16C6">
      <w:pPr>
        <w:pStyle w:val="TOC3"/>
        <w:rPr>
          <w:rFonts w:asciiTheme="minorHAnsi" w:eastAsiaTheme="minorEastAsia" w:hAnsiTheme="minorHAnsi" w:cstheme="minorBidi"/>
          <w:noProof/>
          <w:sz w:val="22"/>
          <w:szCs w:val="22"/>
          <w:lang w:eastAsia="en-GB"/>
        </w:rPr>
      </w:pPr>
      <w:r>
        <w:rPr>
          <w:noProof/>
        </w:rPr>
        <w:t>5.5.2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_Toc104651201 \h </w:instrText>
      </w:r>
      <w:r>
        <w:rPr>
          <w:noProof/>
        </w:rPr>
      </w:r>
      <w:r>
        <w:rPr>
          <w:noProof/>
        </w:rPr>
        <w:fldChar w:fldCharType="separate"/>
      </w:r>
      <w:r>
        <w:rPr>
          <w:noProof/>
        </w:rPr>
        <w:t>22</w:t>
      </w:r>
      <w:r>
        <w:rPr>
          <w:noProof/>
        </w:rPr>
        <w:fldChar w:fldCharType="end"/>
      </w:r>
    </w:p>
    <w:p w14:paraId="30E1C353" w14:textId="20D08E24" w:rsidR="002B16C6" w:rsidRDefault="002B16C6">
      <w:pPr>
        <w:pStyle w:val="TOC4"/>
        <w:rPr>
          <w:rFonts w:asciiTheme="minorHAnsi" w:eastAsiaTheme="minorEastAsia" w:hAnsiTheme="minorHAnsi" w:cstheme="minorBidi"/>
          <w:noProof/>
          <w:sz w:val="22"/>
          <w:szCs w:val="22"/>
          <w:lang w:eastAsia="en-GB"/>
        </w:rPr>
      </w:pPr>
      <w:r>
        <w:rPr>
          <w:noProof/>
        </w:rPr>
        <w:t>5.5.2.1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_Toc104651202 \h </w:instrText>
      </w:r>
      <w:r>
        <w:rPr>
          <w:noProof/>
        </w:rPr>
      </w:r>
      <w:r>
        <w:rPr>
          <w:noProof/>
        </w:rPr>
        <w:fldChar w:fldCharType="separate"/>
      </w:r>
      <w:r>
        <w:rPr>
          <w:noProof/>
        </w:rPr>
        <w:t>22</w:t>
      </w:r>
      <w:r>
        <w:rPr>
          <w:noProof/>
        </w:rPr>
        <w:fldChar w:fldCharType="end"/>
      </w:r>
    </w:p>
    <w:p w14:paraId="600F24A9" w14:textId="6BAB8F18" w:rsidR="002B16C6" w:rsidRDefault="002B16C6">
      <w:pPr>
        <w:pStyle w:val="TOC4"/>
        <w:rPr>
          <w:rFonts w:asciiTheme="minorHAnsi" w:eastAsiaTheme="minorEastAsia" w:hAnsiTheme="minorHAnsi" w:cstheme="minorBidi"/>
          <w:noProof/>
          <w:sz w:val="22"/>
          <w:szCs w:val="22"/>
          <w:lang w:eastAsia="en-GB"/>
        </w:rPr>
      </w:pPr>
      <w:r>
        <w:rPr>
          <w:noProof/>
        </w:rPr>
        <w:t>5.5.2.2</w:t>
      </w:r>
      <w:r>
        <w:rPr>
          <w:rFonts w:asciiTheme="minorHAnsi" w:eastAsiaTheme="minorEastAsia" w:hAnsiTheme="minorHAnsi" w:cstheme="minorBidi"/>
          <w:noProof/>
          <w:sz w:val="22"/>
          <w:szCs w:val="22"/>
          <w:lang w:eastAsia="en-GB"/>
        </w:rPr>
        <w:tab/>
      </w:r>
      <w:r>
        <w:rPr>
          <w:noProof/>
        </w:rPr>
        <w:t>Eees_AppContextRelocation_Determine</w:t>
      </w:r>
      <w:r>
        <w:rPr>
          <w:noProof/>
        </w:rPr>
        <w:tab/>
      </w:r>
      <w:r>
        <w:rPr>
          <w:noProof/>
        </w:rPr>
        <w:fldChar w:fldCharType="begin" w:fldLock="1"/>
      </w:r>
      <w:r>
        <w:rPr>
          <w:noProof/>
        </w:rPr>
        <w:instrText xml:space="preserve"> PAGEREF _Toc104651203 \h </w:instrText>
      </w:r>
      <w:r>
        <w:rPr>
          <w:noProof/>
        </w:rPr>
      </w:r>
      <w:r>
        <w:rPr>
          <w:noProof/>
        </w:rPr>
        <w:fldChar w:fldCharType="separate"/>
      </w:r>
      <w:r>
        <w:rPr>
          <w:noProof/>
        </w:rPr>
        <w:t>23</w:t>
      </w:r>
      <w:r>
        <w:rPr>
          <w:noProof/>
        </w:rPr>
        <w:fldChar w:fldCharType="end"/>
      </w:r>
    </w:p>
    <w:p w14:paraId="3FFE5B9C" w14:textId="21D91BA5" w:rsidR="002B16C6" w:rsidRDefault="002B16C6">
      <w:pPr>
        <w:pStyle w:val="TOC5"/>
        <w:rPr>
          <w:rFonts w:asciiTheme="minorHAnsi" w:eastAsiaTheme="minorEastAsia" w:hAnsiTheme="minorHAnsi" w:cstheme="minorBidi"/>
          <w:noProof/>
          <w:sz w:val="22"/>
          <w:szCs w:val="22"/>
          <w:lang w:eastAsia="en-GB"/>
        </w:rPr>
      </w:pPr>
      <w:r>
        <w:rPr>
          <w:noProof/>
        </w:rPr>
        <w:t>5.5.2.2.1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_Toc104651204 \h </w:instrText>
      </w:r>
      <w:r>
        <w:rPr>
          <w:noProof/>
        </w:rPr>
      </w:r>
      <w:r>
        <w:rPr>
          <w:noProof/>
        </w:rPr>
        <w:fldChar w:fldCharType="separate"/>
      </w:r>
      <w:r>
        <w:rPr>
          <w:noProof/>
        </w:rPr>
        <w:t>23</w:t>
      </w:r>
      <w:r>
        <w:rPr>
          <w:noProof/>
        </w:rPr>
        <w:fldChar w:fldCharType="end"/>
      </w:r>
    </w:p>
    <w:p w14:paraId="1C0D3EF3" w14:textId="7383808A" w:rsidR="002B16C6" w:rsidRDefault="002B16C6">
      <w:pPr>
        <w:pStyle w:val="TOC5"/>
        <w:rPr>
          <w:rFonts w:asciiTheme="minorHAnsi" w:eastAsiaTheme="minorEastAsia" w:hAnsiTheme="minorHAnsi" w:cstheme="minorBidi"/>
          <w:noProof/>
          <w:sz w:val="22"/>
          <w:szCs w:val="22"/>
          <w:lang w:eastAsia="en-GB"/>
        </w:rPr>
      </w:pPr>
      <w:r>
        <w:rPr>
          <w:noProof/>
        </w:rPr>
        <w:t>5.5.2.2.2</w:t>
      </w:r>
      <w:r>
        <w:rPr>
          <w:rFonts w:asciiTheme="minorHAnsi" w:eastAsiaTheme="minorEastAsia" w:hAnsiTheme="minorHAnsi" w:cstheme="minorBidi"/>
          <w:noProof/>
          <w:sz w:val="22"/>
          <w:szCs w:val="22"/>
          <w:lang w:eastAsia="en-GB"/>
        </w:rPr>
        <w:tab/>
      </w:r>
      <w:r>
        <w:rPr>
          <w:noProof/>
        </w:rPr>
        <w:t>ACR Determination</w:t>
      </w:r>
      <w:r>
        <w:rPr>
          <w:noProof/>
        </w:rPr>
        <w:tab/>
      </w:r>
      <w:r>
        <w:rPr>
          <w:noProof/>
        </w:rPr>
        <w:fldChar w:fldCharType="begin" w:fldLock="1"/>
      </w:r>
      <w:r>
        <w:rPr>
          <w:noProof/>
        </w:rPr>
        <w:instrText xml:space="preserve"> PAGEREF _Toc104651205 \h </w:instrText>
      </w:r>
      <w:r>
        <w:rPr>
          <w:noProof/>
        </w:rPr>
      </w:r>
      <w:r>
        <w:rPr>
          <w:noProof/>
        </w:rPr>
        <w:fldChar w:fldCharType="separate"/>
      </w:r>
      <w:r>
        <w:rPr>
          <w:noProof/>
        </w:rPr>
        <w:t>23</w:t>
      </w:r>
      <w:r>
        <w:rPr>
          <w:noProof/>
        </w:rPr>
        <w:fldChar w:fldCharType="end"/>
      </w:r>
    </w:p>
    <w:p w14:paraId="4334AA7F" w14:textId="0DDAA65F" w:rsidR="002B16C6" w:rsidRDefault="002B16C6">
      <w:pPr>
        <w:pStyle w:val="TOC4"/>
        <w:rPr>
          <w:rFonts w:asciiTheme="minorHAnsi" w:eastAsiaTheme="minorEastAsia" w:hAnsiTheme="minorHAnsi" w:cstheme="minorBidi"/>
          <w:noProof/>
          <w:sz w:val="22"/>
          <w:szCs w:val="22"/>
          <w:lang w:eastAsia="en-GB"/>
        </w:rPr>
      </w:pPr>
      <w:r>
        <w:rPr>
          <w:noProof/>
        </w:rPr>
        <w:t>5.5.2.3</w:t>
      </w:r>
      <w:r>
        <w:rPr>
          <w:rFonts w:asciiTheme="minorHAnsi" w:eastAsiaTheme="minorEastAsia" w:hAnsiTheme="minorHAnsi" w:cstheme="minorBidi"/>
          <w:noProof/>
          <w:sz w:val="22"/>
          <w:szCs w:val="22"/>
          <w:lang w:eastAsia="en-GB"/>
        </w:rPr>
        <w:tab/>
      </w:r>
      <w:r>
        <w:rPr>
          <w:noProof/>
        </w:rPr>
        <w:t>Eees_AppContextRelocation_Initiate</w:t>
      </w:r>
      <w:r>
        <w:rPr>
          <w:noProof/>
        </w:rPr>
        <w:tab/>
      </w:r>
      <w:r>
        <w:rPr>
          <w:noProof/>
        </w:rPr>
        <w:fldChar w:fldCharType="begin" w:fldLock="1"/>
      </w:r>
      <w:r>
        <w:rPr>
          <w:noProof/>
        </w:rPr>
        <w:instrText xml:space="preserve"> PAGEREF _Toc104651206 \h </w:instrText>
      </w:r>
      <w:r>
        <w:rPr>
          <w:noProof/>
        </w:rPr>
      </w:r>
      <w:r>
        <w:rPr>
          <w:noProof/>
        </w:rPr>
        <w:fldChar w:fldCharType="separate"/>
      </w:r>
      <w:r>
        <w:rPr>
          <w:noProof/>
        </w:rPr>
        <w:t>23</w:t>
      </w:r>
      <w:r>
        <w:rPr>
          <w:noProof/>
        </w:rPr>
        <w:fldChar w:fldCharType="end"/>
      </w:r>
    </w:p>
    <w:p w14:paraId="567DA925" w14:textId="673857AB" w:rsidR="002B16C6" w:rsidRDefault="002B16C6">
      <w:pPr>
        <w:pStyle w:val="TOC5"/>
        <w:rPr>
          <w:rFonts w:asciiTheme="minorHAnsi" w:eastAsiaTheme="minorEastAsia" w:hAnsiTheme="minorHAnsi" w:cstheme="minorBidi"/>
          <w:noProof/>
          <w:sz w:val="22"/>
          <w:szCs w:val="22"/>
          <w:lang w:eastAsia="en-GB"/>
        </w:rPr>
      </w:pPr>
      <w:r>
        <w:rPr>
          <w:noProof/>
        </w:rPr>
        <w:t>5.5.2.3.1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_Toc104651207 \h </w:instrText>
      </w:r>
      <w:r>
        <w:rPr>
          <w:noProof/>
        </w:rPr>
      </w:r>
      <w:r>
        <w:rPr>
          <w:noProof/>
        </w:rPr>
        <w:fldChar w:fldCharType="separate"/>
      </w:r>
      <w:r>
        <w:rPr>
          <w:noProof/>
        </w:rPr>
        <w:t>23</w:t>
      </w:r>
      <w:r>
        <w:rPr>
          <w:noProof/>
        </w:rPr>
        <w:fldChar w:fldCharType="end"/>
      </w:r>
    </w:p>
    <w:p w14:paraId="2DCED692" w14:textId="656AC1D5" w:rsidR="002B16C6" w:rsidRDefault="002B16C6">
      <w:pPr>
        <w:pStyle w:val="TOC5"/>
        <w:rPr>
          <w:rFonts w:asciiTheme="minorHAnsi" w:eastAsiaTheme="minorEastAsia" w:hAnsiTheme="minorHAnsi" w:cstheme="minorBidi"/>
          <w:noProof/>
          <w:sz w:val="22"/>
          <w:szCs w:val="22"/>
          <w:lang w:eastAsia="en-GB"/>
        </w:rPr>
      </w:pPr>
      <w:r>
        <w:rPr>
          <w:noProof/>
        </w:rPr>
        <w:t>5.5.2.3.2</w:t>
      </w:r>
      <w:r>
        <w:rPr>
          <w:rFonts w:asciiTheme="minorHAnsi" w:eastAsiaTheme="minorEastAsia" w:hAnsiTheme="minorHAnsi" w:cstheme="minorBidi"/>
          <w:noProof/>
          <w:sz w:val="22"/>
          <w:szCs w:val="22"/>
          <w:lang w:eastAsia="en-GB"/>
        </w:rPr>
        <w:tab/>
      </w:r>
      <w:r>
        <w:rPr>
          <w:noProof/>
        </w:rPr>
        <w:t>ACR Initiation</w:t>
      </w:r>
      <w:r>
        <w:rPr>
          <w:noProof/>
        </w:rPr>
        <w:tab/>
      </w:r>
      <w:r>
        <w:rPr>
          <w:noProof/>
        </w:rPr>
        <w:fldChar w:fldCharType="begin" w:fldLock="1"/>
      </w:r>
      <w:r>
        <w:rPr>
          <w:noProof/>
        </w:rPr>
        <w:instrText xml:space="preserve"> PAGEREF _Toc104651208 \h </w:instrText>
      </w:r>
      <w:r>
        <w:rPr>
          <w:noProof/>
        </w:rPr>
      </w:r>
      <w:r>
        <w:rPr>
          <w:noProof/>
        </w:rPr>
        <w:fldChar w:fldCharType="separate"/>
      </w:r>
      <w:r>
        <w:rPr>
          <w:noProof/>
        </w:rPr>
        <w:t>23</w:t>
      </w:r>
      <w:r>
        <w:rPr>
          <w:noProof/>
        </w:rPr>
        <w:fldChar w:fldCharType="end"/>
      </w:r>
    </w:p>
    <w:p w14:paraId="730A689E" w14:textId="35D0864D" w:rsidR="002B16C6" w:rsidRDefault="002B16C6">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Edge Enabler Server API Definitions</w:t>
      </w:r>
      <w:r>
        <w:rPr>
          <w:noProof/>
        </w:rPr>
        <w:tab/>
      </w:r>
      <w:r>
        <w:rPr>
          <w:noProof/>
        </w:rPr>
        <w:fldChar w:fldCharType="begin" w:fldLock="1"/>
      </w:r>
      <w:r>
        <w:rPr>
          <w:noProof/>
        </w:rPr>
        <w:instrText xml:space="preserve"> PAGEREF _Toc104651209 \h </w:instrText>
      </w:r>
      <w:r>
        <w:rPr>
          <w:noProof/>
        </w:rPr>
      </w:r>
      <w:r>
        <w:rPr>
          <w:noProof/>
        </w:rPr>
        <w:fldChar w:fldCharType="separate"/>
      </w:r>
      <w:r>
        <w:rPr>
          <w:noProof/>
        </w:rPr>
        <w:t>24</w:t>
      </w:r>
      <w:r>
        <w:rPr>
          <w:noProof/>
        </w:rPr>
        <w:fldChar w:fldCharType="end"/>
      </w:r>
    </w:p>
    <w:p w14:paraId="715C5D79" w14:textId="31114568" w:rsidR="002B16C6" w:rsidRDefault="002B16C6">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Information applicable to several EES APIs</w:t>
      </w:r>
      <w:r>
        <w:rPr>
          <w:noProof/>
        </w:rPr>
        <w:tab/>
      </w:r>
      <w:r>
        <w:rPr>
          <w:noProof/>
        </w:rPr>
        <w:fldChar w:fldCharType="begin" w:fldLock="1"/>
      </w:r>
      <w:r>
        <w:rPr>
          <w:noProof/>
        </w:rPr>
        <w:instrText xml:space="preserve"> PAGEREF _Toc104651210 \h </w:instrText>
      </w:r>
      <w:r>
        <w:rPr>
          <w:noProof/>
        </w:rPr>
      </w:r>
      <w:r>
        <w:rPr>
          <w:noProof/>
        </w:rPr>
        <w:fldChar w:fldCharType="separate"/>
      </w:r>
      <w:r>
        <w:rPr>
          <w:noProof/>
        </w:rPr>
        <w:t>24</w:t>
      </w:r>
      <w:r>
        <w:rPr>
          <w:noProof/>
        </w:rPr>
        <w:fldChar w:fldCharType="end"/>
      </w:r>
    </w:p>
    <w:p w14:paraId="7F7AD055" w14:textId="3F0DACD4" w:rsidR="002B16C6" w:rsidRDefault="002B16C6">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sidRPr="008C4373">
        <w:rPr>
          <w:noProof/>
          <w:lang w:val="en-IN"/>
        </w:rPr>
        <w:t>Eees_EECRegistration</w:t>
      </w:r>
      <w:r>
        <w:rPr>
          <w:noProof/>
        </w:rPr>
        <w:t xml:space="preserve"> API</w:t>
      </w:r>
      <w:r>
        <w:rPr>
          <w:noProof/>
        </w:rPr>
        <w:tab/>
      </w:r>
      <w:r>
        <w:rPr>
          <w:noProof/>
        </w:rPr>
        <w:fldChar w:fldCharType="begin" w:fldLock="1"/>
      </w:r>
      <w:r>
        <w:rPr>
          <w:noProof/>
        </w:rPr>
        <w:instrText xml:space="preserve"> PAGEREF _Toc104651211 \h </w:instrText>
      </w:r>
      <w:r>
        <w:rPr>
          <w:noProof/>
        </w:rPr>
      </w:r>
      <w:r>
        <w:rPr>
          <w:noProof/>
        </w:rPr>
        <w:fldChar w:fldCharType="separate"/>
      </w:r>
      <w:r>
        <w:rPr>
          <w:noProof/>
        </w:rPr>
        <w:t>24</w:t>
      </w:r>
      <w:r>
        <w:rPr>
          <w:noProof/>
        </w:rPr>
        <w:fldChar w:fldCharType="end"/>
      </w:r>
    </w:p>
    <w:p w14:paraId="259743F1" w14:textId="092366BD" w:rsidR="002B16C6" w:rsidRDefault="002B16C6">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API URI</w:t>
      </w:r>
      <w:r>
        <w:rPr>
          <w:noProof/>
        </w:rPr>
        <w:tab/>
      </w:r>
      <w:r>
        <w:rPr>
          <w:noProof/>
        </w:rPr>
        <w:fldChar w:fldCharType="begin" w:fldLock="1"/>
      </w:r>
      <w:r>
        <w:rPr>
          <w:noProof/>
        </w:rPr>
        <w:instrText xml:space="preserve"> PAGEREF _Toc104651212 \h </w:instrText>
      </w:r>
      <w:r>
        <w:rPr>
          <w:noProof/>
        </w:rPr>
      </w:r>
      <w:r>
        <w:rPr>
          <w:noProof/>
        </w:rPr>
        <w:fldChar w:fldCharType="separate"/>
      </w:r>
      <w:r>
        <w:rPr>
          <w:noProof/>
        </w:rPr>
        <w:t>24</w:t>
      </w:r>
      <w:r>
        <w:rPr>
          <w:noProof/>
        </w:rPr>
        <w:fldChar w:fldCharType="end"/>
      </w:r>
    </w:p>
    <w:p w14:paraId="37164028" w14:textId="0563B6D8" w:rsidR="002B16C6" w:rsidRDefault="002B16C6">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_Toc104651213 \h </w:instrText>
      </w:r>
      <w:r>
        <w:rPr>
          <w:noProof/>
        </w:rPr>
      </w:r>
      <w:r>
        <w:rPr>
          <w:noProof/>
        </w:rPr>
        <w:fldChar w:fldCharType="separate"/>
      </w:r>
      <w:r>
        <w:rPr>
          <w:noProof/>
        </w:rPr>
        <w:t>25</w:t>
      </w:r>
      <w:r>
        <w:rPr>
          <w:noProof/>
        </w:rPr>
        <w:fldChar w:fldCharType="end"/>
      </w:r>
    </w:p>
    <w:p w14:paraId="6BA7FC92" w14:textId="58275041" w:rsidR="002B16C6" w:rsidRDefault="002B16C6">
      <w:pPr>
        <w:pStyle w:val="TOC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_Toc104651214 \h </w:instrText>
      </w:r>
      <w:r>
        <w:rPr>
          <w:noProof/>
        </w:rPr>
      </w:r>
      <w:r>
        <w:rPr>
          <w:noProof/>
        </w:rPr>
        <w:fldChar w:fldCharType="separate"/>
      </w:r>
      <w:r>
        <w:rPr>
          <w:noProof/>
        </w:rPr>
        <w:t>25</w:t>
      </w:r>
      <w:r>
        <w:rPr>
          <w:noProof/>
        </w:rPr>
        <w:fldChar w:fldCharType="end"/>
      </w:r>
    </w:p>
    <w:p w14:paraId="2691562A" w14:textId="0C619BDD" w:rsidR="002B16C6" w:rsidRDefault="002B16C6">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Resource: EEC Registrations</w:t>
      </w:r>
      <w:r>
        <w:rPr>
          <w:noProof/>
        </w:rPr>
        <w:tab/>
      </w:r>
      <w:r>
        <w:rPr>
          <w:noProof/>
        </w:rPr>
        <w:fldChar w:fldCharType="begin" w:fldLock="1"/>
      </w:r>
      <w:r>
        <w:rPr>
          <w:noProof/>
        </w:rPr>
        <w:instrText xml:space="preserve"> PAGEREF _Toc104651215 \h </w:instrText>
      </w:r>
      <w:r>
        <w:rPr>
          <w:noProof/>
        </w:rPr>
      </w:r>
      <w:r>
        <w:rPr>
          <w:noProof/>
        </w:rPr>
        <w:fldChar w:fldCharType="separate"/>
      </w:r>
      <w:r>
        <w:rPr>
          <w:noProof/>
        </w:rPr>
        <w:t>25</w:t>
      </w:r>
      <w:r>
        <w:rPr>
          <w:noProof/>
        </w:rPr>
        <w:fldChar w:fldCharType="end"/>
      </w:r>
    </w:p>
    <w:p w14:paraId="30A35D1B" w14:textId="743183E8" w:rsidR="002B16C6" w:rsidRDefault="002B16C6">
      <w:pPr>
        <w:pStyle w:val="TOC5"/>
        <w:rPr>
          <w:rFonts w:asciiTheme="minorHAnsi" w:eastAsiaTheme="minorEastAsia" w:hAnsiTheme="minorHAnsi" w:cstheme="minorBidi"/>
          <w:noProof/>
          <w:sz w:val="22"/>
          <w:szCs w:val="22"/>
          <w:lang w:eastAsia="en-GB"/>
        </w:rPr>
      </w:pPr>
      <w:r>
        <w:rPr>
          <w:noProof/>
          <w:lang w:eastAsia="zh-CN"/>
        </w:rPr>
        <w:t>6.2.2.2.1</w:t>
      </w:r>
      <w:r>
        <w:rPr>
          <w:rFonts w:asciiTheme="minorHAnsi" w:eastAsiaTheme="minorEastAsia" w:hAnsiTheme="minorHAnsi" w:cstheme="minorBidi"/>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_Toc104651216 \h </w:instrText>
      </w:r>
      <w:r>
        <w:rPr>
          <w:noProof/>
        </w:rPr>
      </w:r>
      <w:r>
        <w:rPr>
          <w:noProof/>
        </w:rPr>
        <w:fldChar w:fldCharType="separate"/>
      </w:r>
      <w:r>
        <w:rPr>
          <w:noProof/>
        </w:rPr>
        <w:t>25</w:t>
      </w:r>
      <w:r>
        <w:rPr>
          <w:noProof/>
        </w:rPr>
        <w:fldChar w:fldCharType="end"/>
      </w:r>
    </w:p>
    <w:p w14:paraId="0637921B" w14:textId="792082A9" w:rsidR="002B16C6" w:rsidRDefault="002B16C6">
      <w:pPr>
        <w:pStyle w:val="TOC5"/>
        <w:rPr>
          <w:rFonts w:asciiTheme="minorHAnsi" w:eastAsiaTheme="minorEastAsia" w:hAnsiTheme="minorHAnsi" w:cstheme="minorBidi"/>
          <w:noProof/>
          <w:sz w:val="22"/>
          <w:szCs w:val="22"/>
          <w:lang w:eastAsia="en-GB"/>
        </w:rPr>
      </w:pPr>
      <w:r>
        <w:rPr>
          <w:noProof/>
          <w:lang w:eastAsia="zh-CN"/>
        </w:rPr>
        <w:t>6.2.2.2.2</w:t>
      </w:r>
      <w:r>
        <w:rPr>
          <w:rFonts w:asciiTheme="minorHAnsi" w:eastAsiaTheme="minorEastAsia" w:hAnsiTheme="minorHAnsi" w:cstheme="minorBidi"/>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_Toc104651217 \h </w:instrText>
      </w:r>
      <w:r>
        <w:rPr>
          <w:noProof/>
        </w:rPr>
      </w:r>
      <w:r>
        <w:rPr>
          <w:noProof/>
        </w:rPr>
        <w:fldChar w:fldCharType="separate"/>
      </w:r>
      <w:r>
        <w:rPr>
          <w:noProof/>
        </w:rPr>
        <w:t>25</w:t>
      </w:r>
      <w:r>
        <w:rPr>
          <w:noProof/>
        </w:rPr>
        <w:fldChar w:fldCharType="end"/>
      </w:r>
    </w:p>
    <w:p w14:paraId="1CECB941" w14:textId="3C8905B8" w:rsidR="002B16C6" w:rsidRDefault="002B16C6">
      <w:pPr>
        <w:pStyle w:val="TOC5"/>
        <w:rPr>
          <w:rFonts w:asciiTheme="minorHAnsi" w:eastAsiaTheme="minorEastAsia" w:hAnsiTheme="minorHAnsi" w:cstheme="minorBidi"/>
          <w:noProof/>
          <w:sz w:val="22"/>
          <w:szCs w:val="22"/>
          <w:lang w:eastAsia="en-GB"/>
        </w:rPr>
      </w:pPr>
      <w:r>
        <w:rPr>
          <w:noProof/>
          <w:lang w:eastAsia="zh-CN"/>
        </w:rPr>
        <w:t>6.2.2.2.3</w:t>
      </w:r>
      <w:r>
        <w:rPr>
          <w:rFonts w:asciiTheme="minorHAnsi" w:eastAsiaTheme="minorEastAsia" w:hAnsiTheme="minorHAnsi" w:cstheme="minorBidi"/>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_Toc104651218 \h </w:instrText>
      </w:r>
      <w:r>
        <w:rPr>
          <w:noProof/>
        </w:rPr>
      </w:r>
      <w:r>
        <w:rPr>
          <w:noProof/>
        </w:rPr>
        <w:fldChar w:fldCharType="separate"/>
      </w:r>
      <w:r>
        <w:rPr>
          <w:noProof/>
        </w:rPr>
        <w:t>26</w:t>
      </w:r>
      <w:r>
        <w:rPr>
          <w:noProof/>
        </w:rPr>
        <w:fldChar w:fldCharType="end"/>
      </w:r>
    </w:p>
    <w:p w14:paraId="408BA2DE" w14:textId="32EC730C" w:rsidR="002B16C6" w:rsidRDefault="002B16C6">
      <w:pPr>
        <w:pStyle w:val="TOC5"/>
        <w:rPr>
          <w:rFonts w:asciiTheme="minorHAnsi" w:eastAsiaTheme="minorEastAsia" w:hAnsiTheme="minorHAnsi" w:cstheme="minorBidi"/>
          <w:noProof/>
          <w:sz w:val="22"/>
          <w:szCs w:val="22"/>
          <w:lang w:eastAsia="en-GB"/>
        </w:rPr>
      </w:pPr>
      <w:r>
        <w:rPr>
          <w:noProof/>
          <w:lang w:eastAsia="zh-CN"/>
        </w:rPr>
        <w:t>6.2.2.2.4</w:t>
      </w:r>
      <w:r>
        <w:rPr>
          <w:rFonts w:asciiTheme="minorHAnsi" w:eastAsiaTheme="minorEastAsia" w:hAnsiTheme="minorHAnsi" w:cstheme="minorBidi"/>
          <w:noProof/>
          <w:sz w:val="22"/>
          <w:szCs w:val="22"/>
          <w:lang w:eastAsia="en-GB"/>
        </w:rPr>
        <w:tab/>
      </w:r>
      <w:r>
        <w:rPr>
          <w:noProof/>
          <w:lang w:eastAsia="zh-CN"/>
        </w:rPr>
        <w:t>Resource Custom Operations</w:t>
      </w:r>
      <w:r>
        <w:rPr>
          <w:noProof/>
        </w:rPr>
        <w:tab/>
      </w:r>
      <w:r>
        <w:rPr>
          <w:noProof/>
        </w:rPr>
        <w:fldChar w:fldCharType="begin" w:fldLock="1"/>
      </w:r>
      <w:r>
        <w:rPr>
          <w:noProof/>
        </w:rPr>
        <w:instrText xml:space="preserve"> PAGEREF _Toc104651219 \h </w:instrText>
      </w:r>
      <w:r>
        <w:rPr>
          <w:noProof/>
        </w:rPr>
      </w:r>
      <w:r>
        <w:rPr>
          <w:noProof/>
        </w:rPr>
        <w:fldChar w:fldCharType="separate"/>
      </w:r>
      <w:r>
        <w:rPr>
          <w:noProof/>
        </w:rPr>
        <w:t>26</w:t>
      </w:r>
      <w:r>
        <w:rPr>
          <w:noProof/>
        </w:rPr>
        <w:fldChar w:fldCharType="end"/>
      </w:r>
    </w:p>
    <w:p w14:paraId="47F3F797" w14:textId="7CFA3337" w:rsidR="002B16C6" w:rsidRDefault="002B16C6">
      <w:pPr>
        <w:pStyle w:val="TOC4"/>
        <w:rPr>
          <w:rFonts w:asciiTheme="minorHAnsi" w:eastAsiaTheme="minorEastAsia" w:hAnsiTheme="minorHAnsi" w:cstheme="minorBidi"/>
          <w:noProof/>
          <w:sz w:val="22"/>
          <w:szCs w:val="22"/>
          <w:lang w:eastAsia="en-GB"/>
        </w:rPr>
      </w:pPr>
      <w:r>
        <w:rPr>
          <w:noProof/>
        </w:rPr>
        <w:t>6.2.2.3</w:t>
      </w:r>
      <w:r>
        <w:rPr>
          <w:rFonts w:asciiTheme="minorHAnsi" w:eastAsiaTheme="minorEastAsia" w:hAnsiTheme="minorHAnsi" w:cstheme="minorBidi"/>
          <w:noProof/>
          <w:sz w:val="22"/>
          <w:szCs w:val="22"/>
          <w:lang w:eastAsia="en-GB"/>
        </w:rPr>
        <w:tab/>
      </w:r>
      <w:r>
        <w:rPr>
          <w:noProof/>
        </w:rPr>
        <w:t>Resource: Individual EEC registration</w:t>
      </w:r>
      <w:r>
        <w:rPr>
          <w:noProof/>
        </w:rPr>
        <w:tab/>
      </w:r>
      <w:r>
        <w:rPr>
          <w:noProof/>
        </w:rPr>
        <w:fldChar w:fldCharType="begin" w:fldLock="1"/>
      </w:r>
      <w:r>
        <w:rPr>
          <w:noProof/>
        </w:rPr>
        <w:instrText xml:space="preserve"> PAGEREF _Toc104651220 \h </w:instrText>
      </w:r>
      <w:r>
        <w:rPr>
          <w:noProof/>
        </w:rPr>
      </w:r>
      <w:r>
        <w:rPr>
          <w:noProof/>
        </w:rPr>
        <w:fldChar w:fldCharType="separate"/>
      </w:r>
      <w:r>
        <w:rPr>
          <w:noProof/>
        </w:rPr>
        <w:t>26</w:t>
      </w:r>
      <w:r>
        <w:rPr>
          <w:noProof/>
        </w:rPr>
        <w:fldChar w:fldCharType="end"/>
      </w:r>
    </w:p>
    <w:p w14:paraId="756E26A2" w14:textId="2DEB5815" w:rsidR="002B16C6" w:rsidRDefault="002B16C6">
      <w:pPr>
        <w:pStyle w:val="TOC5"/>
        <w:rPr>
          <w:rFonts w:asciiTheme="minorHAnsi" w:eastAsiaTheme="minorEastAsia" w:hAnsiTheme="minorHAnsi" w:cstheme="minorBidi"/>
          <w:noProof/>
          <w:sz w:val="22"/>
          <w:szCs w:val="22"/>
          <w:lang w:eastAsia="en-GB"/>
        </w:rPr>
      </w:pPr>
      <w:r>
        <w:rPr>
          <w:noProof/>
          <w:lang w:eastAsia="zh-CN"/>
        </w:rPr>
        <w:t>6.2.2.3.1</w:t>
      </w:r>
      <w:r>
        <w:rPr>
          <w:rFonts w:asciiTheme="minorHAnsi" w:eastAsiaTheme="minorEastAsia" w:hAnsiTheme="minorHAnsi" w:cstheme="minorBidi"/>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_Toc104651221 \h </w:instrText>
      </w:r>
      <w:r>
        <w:rPr>
          <w:noProof/>
        </w:rPr>
      </w:r>
      <w:r>
        <w:rPr>
          <w:noProof/>
        </w:rPr>
        <w:fldChar w:fldCharType="separate"/>
      </w:r>
      <w:r>
        <w:rPr>
          <w:noProof/>
        </w:rPr>
        <w:t>26</w:t>
      </w:r>
      <w:r>
        <w:rPr>
          <w:noProof/>
        </w:rPr>
        <w:fldChar w:fldCharType="end"/>
      </w:r>
    </w:p>
    <w:p w14:paraId="1DCCF955" w14:textId="47F53104" w:rsidR="002B16C6" w:rsidRDefault="002B16C6">
      <w:pPr>
        <w:pStyle w:val="TOC5"/>
        <w:rPr>
          <w:rFonts w:asciiTheme="minorHAnsi" w:eastAsiaTheme="minorEastAsia" w:hAnsiTheme="minorHAnsi" w:cstheme="minorBidi"/>
          <w:noProof/>
          <w:sz w:val="22"/>
          <w:szCs w:val="22"/>
          <w:lang w:eastAsia="en-GB"/>
        </w:rPr>
      </w:pPr>
      <w:r>
        <w:rPr>
          <w:noProof/>
          <w:lang w:eastAsia="zh-CN"/>
        </w:rPr>
        <w:t>6.2.2.3.2</w:t>
      </w:r>
      <w:r>
        <w:rPr>
          <w:rFonts w:asciiTheme="minorHAnsi" w:eastAsiaTheme="minorEastAsia" w:hAnsiTheme="minorHAnsi" w:cstheme="minorBidi"/>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_Toc104651222 \h </w:instrText>
      </w:r>
      <w:r>
        <w:rPr>
          <w:noProof/>
        </w:rPr>
      </w:r>
      <w:r>
        <w:rPr>
          <w:noProof/>
        </w:rPr>
        <w:fldChar w:fldCharType="separate"/>
      </w:r>
      <w:r>
        <w:rPr>
          <w:noProof/>
        </w:rPr>
        <w:t>27</w:t>
      </w:r>
      <w:r>
        <w:rPr>
          <w:noProof/>
        </w:rPr>
        <w:fldChar w:fldCharType="end"/>
      </w:r>
    </w:p>
    <w:p w14:paraId="5B85FBAF" w14:textId="039E2469" w:rsidR="002B16C6" w:rsidRDefault="002B16C6">
      <w:pPr>
        <w:pStyle w:val="TOC5"/>
        <w:rPr>
          <w:rFonts w:asciiTheme="minorHAnsi" w:eastAsiaTheme="minorEastAsia" w:hAnsiTheme="minorHAnsi" w:cstheme="minorBidi"/>
          <w:noProof/>
          <w:sz w:val="22"/>
          <w:szCs w:val="22"/>
          <w:lang w:eastAsia="en-GB"/>
        </w:rPr>
      </w:pPr>
      <w:r>
        <w:rPr>
          <w:noProof/>
          <w:lang w:eastAsia="zh-CN"/>
        </w:rPr>
        <w:t>6.2.2.3.3</w:t>
      </w:r>
      <w:r>
        <w:rPr>
          <w:rFonts w:asciiTheme="minorHAnsi" w:eastAsiaTheme="minorEastAsia" w:hAnsiTheme="minorHAnsi" w:cstheme="minorBidi"/>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_Toc104651223 \h </w:instrText>
      </w:r>
      <w:r>
        <w:rPr>
          <w:noProof/>
        </w:rPr>
      </w:r>
      <w:r>
        <w:rPr>
          <w:noProof/>
        </w:rPr>
        <w:fldChar w:fldCharType="separate"/>
      </w:r>
      <w:r>
        <w:rPr>
          <w:noProof/>
        </w:rPr>
        <w:t>27</w:t>
      </w:r>
      <w:r>
        <w:rPr>
          <w:noProof/>
        </w:rPr>
        <w:fldChar w:fldCharType="end"/>
      </w:r>
    </w:p>
    <w:p w14:paraId="3E153F31" w14:textId="5DCC3326" w:rsidR="002B16C6" w:rsidRDefault="002B16C6">
      <w:pPr>
        <w:pStyle w:val="TOC5"/>
        <w:rPr>
          <w:rFonts w:asciiTheme="minorHAnsi" w:eastAsiaTheme="minorEastAsia" w:hAnsiTheme="minorHAnsi" w:cstheme="minorBidi"/>
          <w:noProof/>
          <w:sz w:val="22"/>
          <w:szCs w:val="22"/>
          <w:lang w:eastAsia="en-GB"/>
        </w:rPr>
      </w:pPr>
      <w:r>
        <w:rPr>
          <w:noProof/>
          <w:lang w:eastAsia="zh-CN"/>
        </w:rPr>
        <w:t>6.2.2.3.4</w:t>
      </w:r>
      <w:r>
        <w:rPr>
          <w:rFonts w:asciiTheme="minorHAnsi" w:eastAsiaTheme="minorEastAsia" w:hAnsiTheme="minorHAnsi" w:cstheme="minorBidi"/>
          <w:noProof/>
          <w:sz w:val="22"/>
          <w:szCs w:val="22"/>
          <w:lang w:eastAsia="en-GB"/>
        </w:rPr>
        <w:tab/>
      </w:r>
      <w:r>
        <w:rPr>
          <w:noProof/>
          <w:lang w:eastAsia="zh-CN"/>
        </w:rPr>
        <w:t>Resource Custom Operations</w:t>
      </w:r>
      <w:r>
        <w:rPr>
          <w:noProof/>
        </w:rPr>
        <w:tab/>
      </w:r>
      <w:r>
        <w:rPr>
          <w:noProof/>
        </w:rPr>
        <w:fldChar w:fldCharType="begin" w:fldLock="1"/>
      </w:r>
      <w:r>
        <w:rPr>
          <w:noProof/>
        </w:rPr>
        <w:instrText xml:space="preserve"> PAGEREF _Toc104651224 \h </w:instrText>
      </w:r>
      <w:r>
        <w:rPr>
          <w:noProof/>
        </w:rPr>
      </w:r>
      <w:r>
        <w:rPr>
          <w:noProof/>
        </w:rPr>
        <w:fldChar w:fldCharType="separate"/>
      </w:r>
      <w:r>
        <w:rPr>
          <w:noProof/>
        </w:rPr>
        <w:t>32</w:t>
      </w:r>
      <w:r>
        <w:rPr>
          <w:noProof/>
        </w:rPr>
        <w:fldChar w:fldCharType="end"/>
      </w:r>
    </w:p>
    <w:p w14:paraId="502613BD" w14:textId="697E7807" w:rsidR="002B16C6" w:rsidRDefault="002B16C6">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_Toc104651225 \h </w:instrText>
      </w:r>
      <w:r>
        <w:rPr>
          <w:noProof/>
        </w:rPr>
      </w:r>
      <w:r>
        <w:rPr>
          <w:noProof/>
        </w:rPr>
        <w:fldChar w:fldCharType="separate"/>
      </w:r>
      <w:r>
        <w:rPr>
          <w:noProof/>
        </w:rPr>
        <w:t>32</w:t>
      </w:r>
      <w:r>
        <w:rPr>
          <w:noProof/>
        </w:rPr>
        <w:fldChar w:fldCharType="end"/>
      </w:r>
    </w:p>
    <w:p w14:paraId="5FD02ACD" w14:textId="2538C5C3" w:rsidR="002B16C6" w:rsidRDefault="002B16C6">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_Toc104651226 \h </w:instrText>
      </w:r>
      <w:r>
        <w:rPr>
          <w:noProof/>
        </w:rPr>
      </w:r>
      <w:r>
        <w:rPr>
          <w:noProof/>
        </w:rPr>
        <w:fldChar w:fldCharType="separate"/>
      </w:r>
      <w:r>
        <w:rPr>
          <w:noProof/>
        </w:rPr>
        <w:t>32</w:t>
      </w:r>
      <w:r>
        <w:rPr>
          <w:noProof/>
        </w:rPr>
        <w:fldChar w:fldCharType="end"/>
      </w:r>
    </w:p>
    <w:p w14:paraId="5006DEF3" w14:textId="29FCB50E" w:rsidR="002B16C6" w:rsidRDefault="002B16C6">
      <w:pPr>
        <w:pStyle w:val="TOC3"/>
        <w:rPr>
          <w:rFonts w:asciiTheme="minorHAnsi" w:eastAsiaTheme="minorEastAsia" w:hAnsiTheme="minorHAnsi" w:cstheme="minorBidi"/>
          <w:noProof/>
          <w:sz w:val="22"/>
          <w:szCs w:val="22"/>
          <w:lang w:eastAsia="en-GB"/>
        </w:rPr>
      </w:pPr>
      <w:r>
        <w:rPr>
          <w:noProof/>
        </w:rPr>
        <w:t>6.2.5</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_Toc104651227 \h </w:instrText>
      </w:r>
      <w:r>
        <w:rPr>
          <w:noProof/>
        </w:rPr>
      </w:r>
      <w:r>
        <w:rPr>
          <w:noProof/>
        </w:rPr>
        <w:fldChar w:fldCharType="separate"/>
      </w:r>
      <w:r>
        <w:rPr>
          <w:noProof/>
        </w:rPr>
        <w:t>32</w:t>
      </w:r>
      <w:r>
        <w:rPr>
          <w:noProof/>
        </w:rPr>
        <w:fldChar w:fldCharType="end"/>
      </w:r>
    </w:p>
    <w:p w14:paraId="32A4005F" w14:textId="6CEE96B4" w:rsidR="002B16C6" w:rsidRDefault="002B16C6">
      <w:pPr>
        <w:pStyle w:val="TOC4"/>
        <w:rPr>
          <w:rFonts w:asciiTheme="minorHAnsi" w:eastAsiaTheme="minorEastAsia" w:hAnsiTheme="minorHAnsi" w:cstheme="minorBidi"/>
          <w:noProof/>
          <w:sz w:val="22"/>
          <w:szCs w:val="22"/>
          <w:lang w:eastAsia="en-GB"/>
        </w:rPr>
      </w:pPr>
      <w:r>
        <w:rPr>
          <w:noProof/>
          <w:lang w:eastAsia="zh-CN"/>
        </w:rPr>
        <w:t>6.2.5.1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_Toc104651228 \h </w:instrText>
      </w:r>
      <w:r>
        <w:rPr>
          <w:noProof/>
        </w:rPr>
      </w:r>
      <w:r>
        <w:rPr>
          <w:noProof/>
        </w:rPr>
        <w:fldChar w:fldCharType="separate"/>
      </w:r>
      <w:r>
        <w:rPr>
          <w:noProof/>
        </w:rPr>
        <w:t>32</w:t>
      </w:r>
      <w:r>
        <w:rPr>
          <w:noProof/>
        </w:rPr>
        <w:fldChar w:fldCharType="end"/>
      </w:r>
    </w:p>
    <w:p w14:paraId="58AF0C29" w14:textId="76AE88DA" w:rsidR="002B16C6" w:rsidRDefault="002B16C6">
      <w:pPr>
        <w:pStyle w:val="TOC4"/>
        <w:rPr>
          <w:rFonts w:asciiTheme="minorHAnsi" w:eastAsiaTheme="minorEastAsia" w:hAnsiTheme="minorHAnsi" w:cstheme="minorBidi"/>
          <w:noProof/>
          <w:sz w:val="22"/>
          <w:szCs w:val="22"/>
          <w:lang w:eastAsia="en-GB"/>
        </w:rPr>
      </w:pPr>
      <w:r>
        <w:rPr>
          <w:noProof/>
          <w:lang w:eastAsia="zh-CN"/>
        </w:rPr>
        <w:t>6.2.5.2</w:t>
      </w:r>
      <w:r>
        <w:rPr>
          <w:rFonts w:asciiTheme="minorHAnsi" w:eastAsiaTheme="minorEastAsia" w:hAnsiTheme="minorHAnsi" w:cstheme="minorBidi"/>
          <w:noProof/>
          <w:sz w:val="22"/>
          <w:szCs w:val="22"/>
          <w:lang w:eastAsia="en-GB"/>
        </w:rPr>
        <w:tab/>
      </w:r>
      <w:r>
        <w:rPr>
          <w:noProof/>
          <w:lang w:eastAsia="zh-CN"/>
        </w:rPr>
        <w:t>Structured data types</w:t>
      </w:r>
      <w:r>
        <w:rPr>
          <w:noProof/>
        </w:rPr>
        <w:tab/>
      </w:r>
      <w:r>
        <w:rPr>
          <w:noProof/>
        </w:rPr>
        <w:fldChar w:fldCharType="begin" w:fldLock="1"/>
      </w:r>
      <w:r>
        <w:rPr>
          <w:noProof/>
        </w:rPr>
        <w:instrText xml:space="preserve"> PAGEREF _Toc104651229 \h </w:instrText>
      </w:r>
      <w:r>
        <w:rPr>
          <w:noProof/>
        </w:rPr>
      </w:r>
      <w:r>
        <w:rPr>
          <w:noProof/>
        </w:rPr>
        <w:fldChar w:fldCharType="separate"/>
      </w:r>
      <w:r>
        <w:rPr>
          <w:noProof/>
        </w:rPr>
        <w:t>33</w:t>
      </w:r>
      <w:r>
        <w:rPr>
          <w:noProof/>
        </w:rPr>
        <w:fldChar w:fldCharType="end"/>
      </w:r>
    </w:p>
    <w:p w14:paraId="4E725DF4" w14:textId="03322DB5" w:rsidR="002B16C6" w:rsidRDefault="002B16C6">
      <w:pPr>
        <w:pStyle w:val="TOC5"/>
        <w:rPr>
          <w:rFonts w:asciiTheme="minorHAnsi" w:eastAsiaTheme="minorEastAsia" w:hAnsiTheme="minorHAnsi" w:cstheme="minorBidi"/>
          <w:noProof/>
          <w:sz w:val="22"/>
          <w:szCs w:val="22"/>
          <w:lang w:eastAsia="en-GB"/>
        </w:rPr>
      </w:pPr>
      <w:r>
        <w:rPr>
          <w:noProof/>
          <w:lang w:eastAsia="zh-CN"/>
        </w:rPr>
        <w:t>6.2.5.2.1</w:t>
      </w:r>
      <w:r>
        <w:rPr>
          <w:rFonts w:asciiTheme="minorHAnsi" w:eastAsiaTheme="minorEastAsia" w:hAnsiTheme="minorHAnsi" w:cstheme="minorBid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_Toc104651230 \h </w:instrText>
      </w:r>
      <w:r>
        <w:rPr>
          <w:noProof/>
        </w:rPr>
      </w:r>
      <w:r>
        <w:rPr>
          <w:noProof/>
        </w:rPr>
        <w:fldChar w:fldCharType="separate"/>
      </w:r>
      <w:r>
        <w:rPr>
          <w:noProof/>
        </w:rPr>
        <w:t>33</w:t>
      </w:r>
      <w:r>
        <w:rPr>
          <w:noProof/>
        </w:rPr>
        <w:fldChar w:fldCharType="end"/>
      </w:r>
    </w:p>
    <w:p w14:paraId="148B4A69" w14:textId="2D3FEF8B" w:rsidR="002B16C6" w:rsidRDefault="002B16C6">
      <w:pPr>
        <w:pStyle w:val="TOC5"/>
        <w:rPr>
          <w:rFonts w:asciiTheme="minorHAnsi" w:eastAsiaTheme="minorEastAsia" w:hAnsiTheme="minorHAnsi" w:cstheme="minorBidi"/>
          <w:noProof/>
          <w:sz w:val="22"/>
          <w:szCs w:val="22"/>
          <w:lang w:eastAsia="en-GB"/>
        </w:rPr>
      </w:pPr>
      <w:r>
        <w:rPr>
          <w:noProof/>
          <w:lang w:eastAsia="zh-CN"/>
        </w:rPr>
        <w:t>6.2.5.2.2</w:t>
      </w:r>
      <w:r>
        <w:rPr>
          <w:rFonts w:asciiTheme="minorHAnsi" w:eastAsiaTheme="minorEastAsia" w:hAnsiTheme="minorHAnsi" w:cstheme="minorBidi"/>
          <w:noProof/>
          <w:sz w:val="22"/>
          <w:szCs w:val="22"/>
          <w:lang w:eastAsia="en-GB"/>
        </w:rPr>
        <w:tab/>
      </w:r>
      <w:r>
        <w:rPr>
          <w:noProof/>
          <w:lang w:eastAsia="zh-CN"/>
        </w:rPr>
        <w:t xml:space="preserve">Type: </w:t>
      </w:r>
      <w:r>
        <w:rPr>
          <w:noProof/>
        </w:rPr>
        <w:t>EecRegistration</w:t>
      </w:r>
      <w:r>
        <w:rPr>
          <w:noProof/>
        </w:rPr>
        <w:tab/>
      </w:r>
      <w:r>
        <w:rPr>
          <w:noProof/>
        </w:rPr>
        <w:fldChar w:fldCharType="begin" w:fldLock="1"/>
      </w:r>
      <w:r>
        <w:rPr>
          <w:noProof/>
        </w:rPr>
        <w:instrText xml:space="preserve"> PAGEREF _Toc104651231 \h </w:instrText>
      </w:r>
      <w:r>
        <w:rPr>
          <w:noProof/>
        </w:rPr>
      </w:r>
      <w:r>
        <w:rPr>
          <w:noProof/>
        </w:rPr>
        <w:fldChar w:fldCharType="separate"/>
      </w:r>
      <w:r>
        <w:rPr>
          <w:noProof/>
        </w:rPr>
        <w:t>33</w:t>
      </w:r>
      <w:r>
        <w:rPr>
          <w:noProof/>
        </w:rPr>
        <w:fldChar w:fldCharType="end"/>
      </w:r>
    </w:p>
    <w:p w14:paraId="3EB25FC8" w14:textId="53B5B999" w:rsidR="002B16C6" w:rsidRDefault="002B16C6">
      <w:pPr>
        <w:pStyle w:val="TOC5"/>
        <w:rPr>
          <w:rFonts w:asciiTheme="minorHAnsi" w:eastAsiaTheme="minorEastAsia" w:hAnsiTheme="minorHAnsi" w:cstheme="minorBidi"/>
          <w:noProof/>
          <w:sz w:val="22"/>
          <w:szCs w:val="22"/>
          <w:lang w:eastAsia="en-GB"/>
        </w:rPr>
      </w:pPr>
      <w:r>
        <w:rPr>
          <w:noProof/>
          <w:lang w:eastAsia="zh-CN"/>
        </w:rPr>
        <w:t>6.2.5.2.3</w:t>
      </w:r>
      <w:r>
        <w:rPr>
          <w:rFonts w:asciiTheme="minorHAnsi" w:eastAsiaTheme="minorEastAsia" w:hAnsiTheme="minorHAnsi" w:cstheme="minorBidi"/>
          <w:noProof/>
          <w:sz w:val="22"/>
          <w:szCs w:val="22"/>
          <w:lang w:eastAsia="en-GB"/>
        </w:rPr>
        <w:tab/>
      </w:r>
      <w:r>
        <w:rPr>
          <w:noProof/>
          <w:lang w:eastAsia="zh-CN"/>
        </w:rPr>
        <w:t xml:space="preserve">Type: </w:t>
      </w:r>
      <w:r>
        <w:rPr>
          <w:noProof/>
        </w:rPr>
        <w:t>ACProfile</w:t>
      </w:r>
      <w:r>
        <w:rPr>
          <w:noProof/>
        </w:rPr>
        <w:tab/>
      </w:r>
      <w:r>
        <w:rPr>
          <w:noProof/>
        </w:rPr>
        <w:fldChar w:fldCharType="begin" w:fldLock="1"/>
      </w:r>
      <w:r>
        <w:rPr>
          <w:noProof/>
        </w:rPr>
        <w:instrText xml:space="preserve"> PAGEREF _Toc104651232 \h </w:instrText>
      </w:r>
      <w:r>
        <w:rPr>
          <w:noProof/>
        </w:rPr>
      </w:r>
      <w:r>
        <w:rPr>
          <w:noProof/>
        </w:rPr>
        <w:fldChar w:fldCharType="separate"/>
      </w:r>
      <w:r>
        <w:rPr>
          <w:noProof/>
        </w:rPr>
        <w:t>34</w:t>
      </w:r>
      <w:r>
        <w:rPr>
          <w:noProof/>
        </w:rPr>
        <w:fldChar w:fldCharType="end"/>
      </w:r>
    </w:p>
    <w:p w14:paraId="5C1159FD" w14:textId="437BCF3E" w:rsidR="002B16C6" w:rsidRDefault="002B16C6">
      <w:pPr>
        <w:pStyle w:val="TOC5"/>
        <w:rPr>
          <w:rFonts w:asciiTheme="minorHAnsi" w:eastAsiaTheme="minorEastAsia" w:hAnsiTheme="minorHAnsi" w:cstheme="minorBidi"/>
          <w:noProof/>
          <w:sz w:val="22"/>
          <w:szCs w:val="22"/>
          <w:lang w:eastAsia="en-GB"/>
        </w:rPr>
      </w:pPr>
      <w:r>
        <w:rPr>
          <w:noProof/>
          <w:lang w:eastAsia="zh-CN"/>
        </w:rPr>
        <w:t>6.2.5.2.4</w:t>
      </w:r>
      <w:r>
        <w:rPr>
          <w:rFonts w:asciiTheme="minorHAnsi" w:eastAsiaTheme="minorEastAsia" w:hAnsiTheme="minorHAnsi" w:cstheme="minorBidi"/>
          <w:noProof/>
          <w:sz w:val="22"/>
          <w:szCs w:val="22"/>
          <w:lang w:eastAsia="en-GB"/>
        </w:rPr>
        <w:tab/>
      </w:r>
      <w:r>
        <w:rPr>
          <w:noProof/>
          <w:lang w:eastAsia="zh-CN"/>
        </w:rPr>
        <w:t xml:space="preserve">Type: </w:t>
      </w:r>
      <w:r>
        <w:rPr>
          <w:noProof/>
        </w:rPr>
        <w:t>EasDetail</w:t>
      </w:r>
      <w:r>
        <w:rPr>
          <w:noProof/>
        </w:rPr>
        <w:tab/>
      </w:r>
      <w:r>
        <w:rPr>
          <w:noProof/>
        </w:rPr>
        <w:fldChar w:fldCharType="begin" w:fldLock="1"/>
      </w:r>
      <w:r>
        <w:rPr>
          <w:noProof/>
        </w:rPr>
        <w:instrText xml:space="preserve"> PAGEREF _Toc104651233 \h </w:instrText>
      </w:r>
      <w:r>
        <w:rPr>
          <w:noProof/>
        </w:rPr>
      </w:r>
      <w:r>
        <w:rPr>
          <w:noProof/>
        </w:rPr>
        <w:fldChar w:fldCharType="separate"/>
      </w:r>
      <w:r>
        <w:rPr>
          <w:noProof/>
        </w:rPr>
        <w:t>34</w:t>
      </w:r>
      <w:r>
        <w:rPr>
          <w:noProof/>
        </w:rPr>
        <w:fldChar w:fldCharType="end"/>
      </w:r>
    </w:p>
    <w:p w14:paraId="20B6330D" w14:textId="5BF8998E" w:rsidR="002B16C6" w:rsidRDefault="002B16C6">
      <w:pPr>
        <w:pStyle w:val="TOC5"/>
        <w:rPr>
          <w:rFonts w:asciiTheme="minorHAnsi" w:eastAsiaTheme="minorEastAsia" w:hAnsiTheme="minorHAnsi" w:cstheme="minorBidi"/>
          <w:noProof/>
          <w:sz w:val="22"/>
          <w:szCs w:val="22"/>
          <w:lang w:eastAsia="en-GB"/>
        </w:rPr>
      </w:pPr>
      <w:r>
        <w:rPr>
          <w:noProof/>
          <w:lang w:eastAsia="zh-CN"/>
        </w:rPr>
        <w:t>6.2.5.2.5</w:t>
      </w:r>
      <w:r>
        <w:rPr>
          <w:rFonts w:asciiTheme="minorHAnsi" w:eastAsiaTheme="minorEastAsia" w:hAnsiTheme="minorHAnsi" w:cstheme="minorBidi"/>
          <w:noProof/>
          <w:sz w:val="22"/>
          <w:szCs w:val="22"/>
          <w:lang w:eastAsia="en-GB"/>
        </w:rPr>
        <w:tab/>
      </w:r>
      <w:r>
        <w:rPr>
          <w:noProof/>
          <w:lang w:eastAsia="zh-CN"/>
        </w:rPr>
        <w:t xml:space="preserve">Type: </w:t>
      </w:r>
      <w:r>
        <w:rPr>
          <w:noProof/>
        </w:rPr>
        <w:t>ACServiceKPIs</w:t>
      </w:r>
      <w:r>
        <w:rPr>
          <w:noProof/>
        </w:rPr>
        <w:tab/>
      </w:r>
      <w:r>
        <w:rPr>
          <w:noProof/>
        </w:rPr>
        <w:fldChar w:fldCharType="begin" w:fldLock="1"/>
      </w:r>
      <w:r>
        <w:rPr>
          <w:noProof/>
        </w:rPr>
        <w:instrText xml:space="preserve"> PAGEREF _Toc104651234 \h </w:instrText>
      </w:r>
      <w:r>
        <w:rPr>
          <w:noProof/>
        </w:rPr>
      </w:r>
      <w:r>
        <w:rPr>
          <w:noProof/>
        </w:rPr>
        <w:fldChar w:fldCharType="separate"/>
      </w:r>
      <w:r>
        <w:rPr>
          <w:noProof/>
        </w:rPr>
        <w:t>34</w:t>
      </w:r>
      <w:r>
        <w:rPr>
          <w:noProof/>
        </w:rPr>
        <w:fldChar w:fldCharType="end"/>
      </w:r>
    </w:p>
    <w:p w14:paraId="08D14208" w14:textId="3F3D0633" w:rsidR="002B16C6" w:rsidRDefault="002B16C6">
      <w:pPr>
        <w:pStyle w:val="TOC5"/>
        <w:rPr>
          <w:rFonts w:asciiTheme="minorHAnsi" w:eastAsiaTheme="minorEastAsia" w:hAnsiTheme="minorHAnsi" w:cstheme="minorBidi"/>
          <w:noProof/>
          <w:sz w:val="22"/>
          <w:szCs w:val="22"/>
          <w:lang w:eastAsia="en-GB"/>
        </w:rPr>
      </w:pPr>
      <w:r>
        <w:rPr>
          <w:noProof/>
          <w:lang w:eastAsia="zh-CN"/>
        </w:rPr>
        <w:t>6.2.5.2.6</w:t>
      </w:r>
      <w:r>
        <w:rPr>
          <w:rFonts w:asciiTheme="minorHAnsi" w:eastAsiaTheme="minorEastAsia" w:hAnsiTheme="minorHAnsi" w:cstheme="minorBidi"/>
          <w:noProof/>
          <w:sz w:val="22"/>
          <w:szCs w:val="22"/>
          <w:lang w:eastAsia="en-GB"/>
        </w:rPr>
        <w:tab/>
      </w:r>
      <w:r>
        <w:rPr>
          <w:noProof/>
          <w:lang w:eastAsia="zh-CN"/>
        </w:rPr>
        <w:t xml:space="preserve">Type: </w:t>
      </w:r>
      <w:r>
        <w:rPr>
          <w:noProof/>
        </w:rPr>
        <w:t>EecRegistrationPatch</w:t>
      </w:r>
      <w:r>
        <w:rPr>
          <w:noProof/>
        </w:rPr>
        <w:tab/>
      </w:r>
      <w:r>
        <w:rPr>
          <w:noProof/>
        </w:rPr>
        <w:fldChar w:fldCharType="begin" w:fldLock="1"/>
      </w:r>
      <w:r>
        <w:rPr>
          <w:noProof/>
        </w:rPr>
        <w:instrText xml:space="preserve"> PAGEREF _Toc104651235 \h </w:instrText>
      </w:r>
      <w:r>
        <w:rPr>
          <w:noProof/>
        </w:rPr>
      </w:r>
      <w:r>
        <w:rPr>
          <w:noProof/>
        </w:rPr>
        <w:fldChar w:fldCharType="separate"/>
      </w:r>
      <w:r>
        <w:rPr>
          <w:noProof/>
        </w:rPr>
        <w:t>35</w:t>
      </w:r>
      <w:r>
        <w:rPr>
          <w:noProof/>
        </w:rPr>
        <w:fldChar w:fldCharType="end"/>
      </w:r>
    </w:p>
    <w:p w14:paraId="5EDEEB3F" w14:textId="1762ACB8" w:rsidR="002B16C6" w:rsidRDefault="002B16C6">
      <w:pPr>
        <w:pStyle w:val="TOC5"/>
        <w:rPr>
          <w:rFonts w:asciiTheme="minorHAnsi" w:eastAsiaTheme="minorEastAsia" w:hAnsiTheme="minorHAnsi" w:cstheme="minorBidi"/>
          <w:noProof/>
          <w:sz w:val="22"/>
          <w:szCs w:val="22"/>
          <w:lang w:eastAsia="en-GB"/>
        </w:rPr>
      </w:pPr>
      <w:r w:rsidRPr="008C4373">
        <w:rPr>
          <w:noProof/>
          <w:lang w:val="en-US"/>
        </w:rPr>
        <w:t>6.2.5.2.7</w:t>
      </w:r>
      <w:r>
        <w:rPr>
          <w:rFonts w:asciiTheme="minorHAnsi" w:eastAsiaTheme="minorEastAsia" w:hAnsiTheme="minorHAnsi" w:cstheme="minorBidi"/>
          <w:noProof/>
          <w:sz w:val="22"/>
          <w:szCs w:val="22"/>
          <w:lang w:eastAsia="en-GB"/>
        </w:rPr>
        <w:tab/>
      </w:r>
      <w:r w:rsidRPr="008C4373">
        <w:rPr>
          <w:noProof/>
          <w:lang w:val="en-US"/>
        </w:rPr>
        <w:t>Type: UnfulfilledAcProfile</w:t>
      </w:r>
      <w:r>
        <w:rPr>
          <w:noProof/>
        </w:rPr>
        <w:tab/>
      </w:r>
      <w:r>
        <w:rPr>
          <w:noProof/>
        </w:rPr>
        <w:fldChar w:fldCharType="begin" w:fldLock="1"/>
      </w:r>
      <w:r>
        <w:rPr>
          <w:noProof/>
        </w:rPr>
        <w:instrText xml:space="preserve"> PAGEREF _Toc104651236 \h </w:instrText>
      </w:r>
      <w:r>
        <w:rPr>
          <w:noProof/>
        </w:rPr>
      </w:r>
      <w:r>
        <w:rPr>
          <w:noProof/>
        </w:rPr>
        <w:fldChar w:fldCharType="separate"/>
      </w:r>
      <w:r>
        <w:rPr>
          <w:noProof/>
        </w:rPr>
        <w:t>35</w:t>
      </w:r>
      <w:r>
        <w:rPr>
          <w:noProof/>
        </w:rPr>
        <w:fldChar w:fldCharType="end"/>
      </w:r>
    </w:p>
    <w:p w14:paraId="28F3AE86" w14:textId="682DB85E" w:rsidR="002B16C6" w:rsidRDefault="002B16C6">
      <w:pPr>
        <w:pStyle w:val="TOC4"/>
        <w:rPr>
          <w:rFonts w:asciiTheme="minorHAnsi" w:eastAsiaTheme="minorEastAsia" w:hAnsiTheme="minorHAnsi" w:cstheme="minorBidi"/>
          <w:noProof/>
          <w:sz w:val="22"/>
          <w:szCs w:val="22"/>
          <w:lang w:eastAsia="en-GB"/>
        </w:rPr>
      </w:pPr>
      <w:r>
        <w:rPr>
          <w:noProof/>
          <w:lang w:eastAsia="zh-CN"/>
        </w:rPr>
        <w:t>6.2.5.3</w:t>
      </w:r>
      <w:r>
        <w:rPr>
          <w:rFonts w:asciiTheme="minorHAnsi" w:eastAsiaTheme="minorEastAsia" w:hAnsiTheme="minorHAnsi" w:cstheme="minorBidi"/>
          <w:noProof/>
          <w:sz w:val="22"/>
          <w:szCs w:val="22"/>
          <w:lang w:eastAsia="en-GB"/>
        </w:rPr>
        <w:tab/>
      </w:r>
      <w:r>
        <w:rPr>
          <w:noProof/>
          <w:lang w:eastAsia="zh-CN"/>
        </w:rPr>
        <w:t>Simple data types and enumerations</w:t>
      </w:r>
      <w:r>
        <w:rPr>
          <w:noProof/>
        </w:rPr>
        <w:tab/>
      </w:r>
      <w:r>
        <w:rPr>
          <w:noProof/>
        </w:rPr>
        <w:fldChar w:fldCharType="begin" w:fldLock="1"/>
      </w:r>
      <w:r>
        <w:rPr>
          <w:noProof/>
        </w:rPr>
        <w:instrText xml:space="preserve"> PAGEREF _Toc104651237 \h </w:instrText>
      </w:r>
      <w:r>
        <w:rPr>
          <w:noProof/>
        </w:rPr>
      </w:r>
      <w:r>
        <w:rPr>
          <w:noProof/>
        </w:rPr>
        <w:fldChar w:fldCharType="separate"/>
      </w:r>
      <w:r>
        <w:rPr>
          <w:noProof/>
        </w:rPr>
        <w:t>35</w:t>
      </w:r>
      <w:r>
        <w:rPr>
          <w:noProof/>
        </w:rPr>
        <w:fldChar w:fldCharType="end"/>
      </w:r>
    </w:p>
    <w:p w14:paraId="277B0DF8" w14:textId="54928A06" w:rsidR="002B16C6" w:rsidRDefault="002B16C6">
      <w:pPr>
        <w:pStyle w:val="TOC5"/>
        <w:rPr>
          <w:rFonts w:asciiTheme="minorHAnsi" w:eastAsiaTheme="minorEastAsia" w:hAnsiTheme="minorHAnsi" w:cstheme="minorBidi"/>
          <w:noProof/>
          <w:sz w:val="22"/>
          <w:szCs w:val="22"/>
          <w:lang w:eastAsia="en-GB"/>
        </w:rPr>
      </w:pPr>
      <w:r>
        <w:rPr>
          <w:noProof/>
          <w:lang w:eastAsia="zh-CN"/>
        </w:rPr>
        <w:t>6.2</w:t>
      </w:r>
      <w:r>
        <w:rPr>
          <w:noProof/>
        </w:rPr>
        <w:t>.5.3.1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_Toc104651238 \h </w:instrText>
      </w:r>
      <w:r>
        <w:rPr>
          <w:noProof/>
        </w:rPr>
      </w:r>
      <w:r>
        <w:rPr>
          <w:noProof/>
        </w:rPr>
        <w:fldChar w:fldCharType="separate"/>
      </w:r>
      <w:r>
        <w:rPr>
          <w:noProof/>
        </w:rPr>
        <w:t>35</w:t>
      </w:r>
      <w:r>
        <w:rPr>
          <w:noProof/>
        </w:rPr>
        <w:fldChar w:fldCharType="end"/>
      </w:r>
    </w:p>
    <w:p w14:paraId="36D39AEB" w14:textId="4260B742" w:rsidR="002B16C6" w:rsidRDefault="002B16C6">
      <w:pPr>
        <w:pStyle w:val="TOC5"/>
        <w:rPr>
          <w:rFonts w:asciiTheme="minorHAnsi" w:eastAsiaTheme="minorEastAsia" w:hAnsiTheme="minorHAnsi" w:cstheme="minorBidi"/>
          <w:noProof/>
          <w:sz w:val="22"/>
          <w:szCs w:val="22"/>
          <w:lang w:eastAsia="en-GB"/>
        </w:rPr>
      </w:pPr>
      <w:r>
        <w:rPr>
          <w:noProof/>
          <w:lang w:eastAsia="zh-CN"/>
        </w:rPr>
        <w:t>6.2</w:t>
      </w:r>
      <w:r>
        <w:rPr>
          <w:noProof/>
        </w:rPr>
        <w:t>.5.3.2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_Toc104651239 \h </w:instrText>
      </w:r>
      <w:r>
        <w:rPr>
          <w:noProof/>
        </w:rPr>
      </w:r>
      <w:r>
        <w:rPr>
          <w:noProof/>
        </w:rPr>
        <w:fldChar w:fldCharType="separate"/>
      </w:r>
      <w:r>
        <w:rPr>
          <w:noProof/>
        </w:rPr>
        <w:t>35</w:t>
      </w:r>
      <w:r>
        <w:rPr>
          <w:noProof/>
        </w:rPr>
        <w:fldChar w:fldCharType="end"/>
      </w:r>
    </w:p>
    <w:p w14:paraId="6EEAE935" w14:textId="6C10A230" w:rsidR="002B16C6" w:rsidRDefault="002B16C6">
      <w:pPr>
        <w:pStyle w:val="TOC5"/>
        <w:rPr>
          <w:rFonts w:asciiTheme="minorHAnsi" w:eastAsiaTheme="minorEastAsia" w:hAnsiTheme="minorHAnsi" w:cstheme="minorBidi"/>
          <w:noProof/>
          <w:sz w:val="22"/>
          <w:szCs w:val="22"/>
          <w:lang w:eastAsia="en-GB"/>
        </w:rPr>
      </w:pPr>
      <w:r>
        <w:rPr>
          <w:noProof/>
          <w:lang w:eastAsia="zh-CN"/>
        </w:rPr>
        <w:t>6.2</w:t>
      </w:r>
      <w:r>
        <w:rPr>
          <w:noProof/>
        </w:rPr>
        <w:t>.5.3.3</w:t>
      </w:r>
      <w:r>
        <w:rPr>
          <w:rFonts w:asciiTheme="minorHAnsi" w:eastAsiaTheme="minorEastAsia" w:hAnsiTheme="minorHAnsi" w:cstheme="minorBidi"/>
          <w:noProof/>
          <w:sz w:val="22"/>
          <w:szCs w:val="22"/>
          <w:lang w:eastAsia="en-GB"/>
        </w:rPr>
        <w:tab/>
      </w:r>
      <w:r>
        <w:rPr>
          <w:noProof/>
        </w:rPr>
        <w:t>Enumeration: UnfulfillACProfRsn</w:t>
      </w:r>
      <w:r>
        <w:rPr>
          <w:noProof/>
        </w:rPr>
        <w:tab/>
      </w:r>
      <w:r>
        <w:rPr>
          <w:noProof/>
        </w:rPr>
        <w:fldChar w:fldCharType="begin" w:fldLock="1"/>
      </w:r>
      <w:r>
        <w:rPr>
          <w:noProof/>
        </w:rPr>
        <w:instrText xml:space="preserve"> PAGEREF _Toc104651240 \h </w:instrText>
      </w:r>
      <w:r>
        <w:rPr>
          <w:noProof/>
        </w:rPr>
      </w:r>
      <w:r>
        <w:rPr>
          <w:noProof/>
        </w:rPr>
        <w:fldChar w:fldCharType="separate"/>
      </w:r>
      <w:r>
        <w:rPr>
          <w:noProof/>
        </w:rPr>
        <w:t>35</w:t>
      </w:r>
      <w:r>
        <w:rPr>
          <w:noProof/>
        </w:rPr>
        <w:fldChar w:fldCharType="end"/>
      </w:r>
    </w:p>
    <w:p w14:paraId="45018D2A" w14:textId="4C38446C" w:rsidR="002B16C6" w:rsidRDefault="002B16C6">
      <w:pPr>
        <w:pStyle w:val="TOC3"/>
        <w:rPr>
          <w:rFonts w:asciiTheme="minorHAnsi" w:eastAsiaTheme="minorEastAsia" w:hAnsiTheme="minorHAnsi" w:cstheme="minorBidi"/>
          <w:noProof/>
          <w:sz w:val="22"/>
          <w:szCs w:val="22"/>
          <w:lang w:eastAsia="en-GB"/>
        </w:rPr>
      </w:pPr>
      <w:r>
        <w:rPr>
          <w:noProof/>
        </w:rPr>
        <w:t>6.2.6</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_Toc104651241 \h </w:instrText>
      </w:r>
      <w:r>
        <w:rPr>
          <w:noProof/>
        </w:rPr>
      </w:r>
      <w:r>
        <w:rPr>
          <w:noProof/>
        </w:rPr>
        <w:fldChar w:fldCharType="separate"/>
      </w:r>
      <w:r>
        <w:rPr>
          <w:noProof/>
        </w:rPr>
        <w:t>35</w:t>
      </w:r>
      <w:r>
        <w:rPr>
          <w:noProof/>
        </w:rPr>
        <w:fldChar w:fldCharType="end"/>
      </w:r>
    </w:p>
    <w:p w14:paraId="67916849" w14:textId="201F8ECB" w:rsidR="002B16C6" w:rsidRDefault="002B16C6">
      <w:pPr>
        <w:pStyle w:val="TOC4"/>
        <w:rPr>
          <w:rFonts w:asciiTheme="minorHAnsi" w:eastAsiaTheme="minorEastAsia" w:hAnsiTheme="minorHAnsi" w:cstheme="minorBidi"/>
          <w:noProof/>
          <w:sz w:val="22"/>
          <w:szCs w:val="22"/>
          <w:lang w:eastAsia="en-GB"/>
        </w:rPr>
      </w:pPr>
      <w:r>
        <w:rPr>
          <w:noProof/>
        </w:rPr>
        <w:t>6.2.6.1</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_Toc104651242 \h </w:instrText>
      </w:r>
      <w:r>
        <w:rPr>
          <w:noProof/>
        </w:rPr>
      </w:r>
      <w:r>
        <w:rPr>
          <w:noProof/>
        </w:rPr>
        <w:fldChar w:fldCharType="separate"/>
      </w:r>
      <w:r>
        <w:rPr>
          <w:noProof/>
        </w:rPr>
        <w:t>36</w:t>
      </w:r>
      <w:r>
        <w:rPr>
          <w:noProof/>
        </w:rPr>
        <w:fldChar w:fldCharType="end"/>
      </w:r>
    </w:p>
    <w:p w14:paraId="505AA52A" w14:textId="2AFF39A9" w:rsidR="002B16C6" w:rsidRDefault="002B16C6">
      <w:pPr>
        <w:pStyle w:val="TOC3"/>
        <w:rPr>
          <w:rFonts w:asciiTheme="minorHAnsi" w:eastAsiaTheme="minorEastAsia" w:hAnsiTheme="minorHAnsi" w:cstheme="minorBidi"/>
          <w:noProof/>
          <w:sz w:val="22"/>
          <w:szCs w:val="22"/>
          <w:lang w:eastAsia="en-GB"/>
        </w:rPr>
      </w:pPr>
      <w:r>
        <w:rPr>
          <w:noProof/>
        </w:rPr>
        <w:t>6.2.7</w:t>
      </w:r>
      <w:r>
        <w:rPr>
          <w:rFonts w:asciiTheme="minorHAnsi" w:eastAsiaTheme="minorEastAsia" w:hAnsiTheme="minorHAnsi" w:cstheme="minorBidi"/>
          <w:noProof/>
          <w:sz w:val="22"/>
          <w:szCs w:val="22"/>
          <w:lang w:eastAsia="en-GB"/>
        </w:rPr>
        <w:tab/>
      </w:r>
      <w:r>
        <w:rPr>
          <w:noProof/>
        </w:rPr>
        <w:t>Feature negotiation</w:t>
      </w:r>
      <w:r>
        <w:rPr>
          <w:noProof/>
        </w:rPr>
        <w:tab/>
      </w:r>
      <w:r>
        <w:rPr>
          <w:noProof/>
        </w:rPr>
        <w:fldChar w:fldCharType="begin" w:fldLock="1"/>
      </w:r>
      <w:r>
        <w:rPr>
          <w:noProof/>
        </w:rPr>
        <w:instrText xml:space="preserve"> PAGEREF _Toc104651243 \h </w:instrText>
      </w:r>
      <w:r>
        <w:rPr>
          <w:noProof/>
        </w:rPr>
      </w:r>
      <w:r>
        <w:rPr>
          <w:noProof/>
        </w:rPr>
        <w:fldChar w:fldCharType="separate"/>
      </w:r>
      <w:r>
        <w:rPr>
          <w:noProof/>
        </w:rPr>
        <w:t>36</w:t>
      </w:r>
      <w:r>
        <w:rPr>
          <w:noProof/>
        </w:rPr>
        <w:fldChar w:fldCharType="end"/>
      </w:r>
    </w:p>
    <w:p w14:paraId="407F24A2" w14:textId="677C9283" w:rsidR="002B16C6" w:rsidRDefault="002B16C6">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Eees_EASDiscovery API</w:t>
      </w:r>
      <w:r>
        <w:rPr>
          <w:noProof/>
        </w:rPr>
        <w:tab/>
      </w:r>
      <w:r>
        <w:rPr>
          <w:noProof/>
        </w:rPr>
        <w:fldChar w:fldCharType="begin" w:fldLock="1"/>
      </w:r>
      <w:r>
        <w:rPr>
          <w:noProof/>
        </w:rPr>
        <w:instrText xml:space="preserve"> PAGEREF _Toc104651244 \h </w:instrText>
      </w:r>
      <w:r>
        <w:rPr>
          <w:noProof/>
        </w:rPr>
      </w:r>
      <w:r>
        <w:rPr>
          <w:noProof/>
        </w:rPr>
        <w:fldChar w:fldCharType="separate"/>
      </w:r>
      <w:r>
        <w:rPr>
          <w:noProof/>
        </w:rPr>
        <w:t>36</w:t>
      </w:r>
      <w:r>
        <w:rPr>
          <w:noProof/>
        </w:rPr>
        <w:fldChar w:fldCharType="end"/>
      </w:r>
    </w:p>
    <w:p w14:paraId="68AD35AA" w14:textId="2E8CCBF3" w:rsidR="002B16C6" w:rsidRDefault="002B16C6">
      <w:pPr>
        <w:pStyle w:val="TOC3"/>
        <w:rPr>
          <w:rFonts w:asciiTheme="minorHAnsi" w:eastAsiaTheme="minorEastAsia" w:hAnsiTheme="minorHAnsi" w:cstheme="minorBidi"/>
          <w:noProof/>
          <w:sz w:val="22"/>
          <w:szCs w:val="22"/>
          <w:lang w:eastAsia="en-GB"/>
        </w:rPr>
      </w:pPr>
      <w:r>
        <w:rPr>
          <w:noProof/>
        </w:rPr>
        <w:t>6.3.1</w:t>
      </w:r>
      <w:r>
        <w:rPr>
          <w:rFonts w:asciiTheme="minorHAnsi" w:eastAsiaTheme="minorEastAsia" w:hAnsiTheme="minorHAnsi" w:cstheme="minorBidi"/>
          <w:noProof/>
          <w:sz w:val="22"/>
          <w:szCs w:val="22"/>
          <w:lang w:eastAsia="en-GB"/>
        </w:rPr>
        <w:tab/>
      </w:r>
      <w:r>
        <w:rPr>
          <w:noProof/>
        </w:rPr>
        <w:t>API URI</w:t>
      </w:r>
      <w:r>
        <w:rPr>
          <w:noProof/>
        </w:rPr>
        <w:tab/>
      </w:r>
      <w:r>
        <w:rPr>
          <w:noProof/>
        </w:rPr>
        <w:fldChar w:fldCharType="begin" w:fldLock="1"/>
      </w:r>
      <w:r>
        <w:rPr>
          <w:noProof/>
        </w:rPr>
        <w:instrText xml:space="preserve"> PAGEREF _Toc104651245 \h </w:instrText>
      </w:r>
      <w:r>
        <w:rPr>
          <w:noProof/>
        </w:rPr>
      </w:r>
      <w:r>
        <w:rPr>
          <w:noProof/>
        </w:rPr>
        <w:fldChar w:fldCharType="separate"/>
      </w:r>
      <w:r>
        <w:rPr>
          <w:noProof/>
        </w:rPr>
        <w:t>36</w:t>
      </w:r>
      <w:r>
        <w:rPr>
          <w:noProof/>
        </w:rPr>
        <w:fldChar w:fldCharType="end"/>
      </w:r>
    </w:p>
    <w:p w14:paraId="57F09A4A" w14:textId="59A7E6B1" w:rsidR="002B16C6" w:rsidRDefault="002B16C6">
      <w:pPr>
        <w:pStyle w:val="TOC3"/>
        <w:rPr>
          <w:rFonts w:asciiTheme="minorHAnsi" w:eastAsiaTheme="minorEastAsia" w:hAnsiTheme="minorHAnsi" w:cstheme="minorBidi"/>
          <w:noProof/>
          <w:sz w:val="22"/>
          <w:szCs w:val="22"/>
          <w:lang w:eastAsia="en-GB"/>
        </w:rPr>
      </w:pPr>
      <w:r>
        <w:rPr>
          <w:noProof/>
        </w:rPr>
        <w:t>6.3.2</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_Toc104651246 \h </w:instrText>
      </w:r>
      <w:r>
        <w:rPr>
          <w:noProof/>
        </w:rPr>
      </w:r>
      <w:r>
        <w:rPr>
          <w:noProof/>
        </w:rPr>
        <w:fldChar w:fldCharType="separate"/>
      </w:r>
      <w:r>
        <w:rPr>
          <w:noProof/>
        </w:rPr>
        <w:t>37</w:t>
      </w:r>
      <w:r>
        <w:rPr>
          <w:noProof/>
        </w:rPr>
        <w:fldChar w:fldCharType="end"/>
      </w:r>
    </w:p>
    <w:p w14:paraId="445BF96D" w14:textId="74B1AC82" w:rsidR="002B16C6" w:rsidRDefault="002B16C6">
      <w:pPr>
        <w:pStyle w:val="TOC4"/>
        <w:rPr>
          <w:rFonts w:asciiTheme="minorHAnsi" w:eastAsiaTheme="minorEastAsia" w:hAnsiTheme="minorHAnsi" w:cstheme="minorBidi"/>
          <w:noProof/>
          <w:sz w:val="22"/>
          <w:szCs w:val="22"/>
          <w:lang w:eastAsia="en-GB"/>
        </w:rPr>
      </w:pPr>
      <w:r>
        <w:rPr>
          <w:noProof/>
        </w:rPr>
        <w:t>6.3.2.1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_Toc104651247 \h </w:instrText>
      </w:r>
      <w:r>
        <w:rPr>
          <w:noProof/>
        </w:rPr>
      </w:r>
      <w:r>
        <w:rPr>
          <w:noProof/>
        </w:rPr>
        <w:fldChar w:fldCharType="separate"/>
      </w:r>
      <w:r>
        <w:rPr>
          <w:noProof/>
        </w:rPr>
        <w:t>37</w:t>
      </w:r>
      <w:r>
        <w:rPr>
          <w:noProof/>
        </w:rPr>
        <w:fldChar w:fldCharType="end"/>
      </w:r>
    </w:p>
    <w:p w14:paraId="177C9DB2" w14:textId="4FFC49DC" w:rsidR="002B16C6" w:rsidRDefault="002B16C6">
      <w:pPr>
        <w:pStyle w:val="TOC4"/>
        <w:rPr>
          <w:rFonts w:asciiTheme="minorHAnsi" w:eastAsiaTheme="minorEastAsia" w:hAnsiTheme="minorHAnsi" w:cstheme="minorBidi"/>
          <w:noProof/>
          <w:sz w:val="22"/>
          <w:szCs w:val="22"/>
          <w:lang w:eastAsia="en-GB"/>
        </w:rPr>
      </w:pPr>
      <w:r>
        <w:rPr>
          <w:noProof/>
        </w:rPr>
        <w:t>6.3.2.2</w:t>
      </w:r>
      <w:r>
        <w:rPr>
          <w:rFonts w:asciiTheme="minorHAnsi" w:eastAsiaTheme="minorEastAsia" w:hAnsiTheme="minorHAnsi" w:cstheme="minorBidi"/>
          <w:noProof/>
          <w:sz w:val="22"/>
          <w:szCs w:val="22"/>
          <w:lang w:eastAsia="en-GB"/>
        </w:rPr>
        <w:tab/>
      </w:r>
      <w:r>
        <w:rPr>
          <w:noProof/>
        </w:rPr>
        <w:t>Resource: EAS Discovery Subscriptions</w:t>
      </w:r>
      <w:r>
        <w:rPr>
          <w:noProof/>
        </w:rPr>
        <w:tab/>
      </w:r>
      <w:r>
        <w:rPr>
          <w:noProof/>
        </w:rPr>
        <w:fldChar w:fldCharType="begin" w:fldLock="1"/>
      </w:r>
      <w:r>
        <w:rPr>
          <w:noProof/>
        </w:rPr>
        <w:instrText xml:space="preserve"> PAGEREF _Toc104651248 \h </w:instrText>
      </w:r>
      <w:r>
        <w:rPr>
          <w:noProof/>
        </w:rPr>
      </w:r>
      <w:r>
        <w:rPr>
          <w:noProof/>
        </w:rPr>
        <w:fldChar w:fldCharType="separate"/>
      </w:r>
      <w:r>
        <w:rPr>
          <w:noProof/>
        </w:rPr>
        <w:t>38</w:t>
      </w:r>
      <w:r>
        <w:rPr>
          <w:noProof/>
        </w:rPr>
        <w:fldChar w:fldCharType="end"/>
      </w:r>
    </w:p>
    <w:p w14:paraId="22BA7A00" w14:textId="452D76B5" w:rsidR="002B16C6" w:rsidRDefault="002B16C6">
      <w:pPr>
        <w:pStyle w:val="TOC5"/>
        <w:rPr>
          <w:rFonts w:asciiTheme="minorHAnsi" w:eastAsiaTheme="minorEastAsia" w:hAnsiTheme="minorHAnsi" w:cstheme="minorBidi"/>
          <w:noProof/>
          <w:sz w:val="22"/>
          <w:szCs w:val="22"/>
          <w:lang w:eastAsia="en-GB"/>
        </w:rPr>
      </w:pPr>
      <w:r>
        <w:rPr>
          <w:noProof/>
          <w:lang w:eastAsia="zh-CN"/>
        </w:rPr>
        <w:lastRenderedPageBreak/>
        <w:t>6.3.2.2.1</w:t>
      </w:r>
      <w:r>
        <w:rPr>
          <w:rFonts w:asciiTheme="minorHAnsi" w:eastAsiaTheme="minorEastAsia" w:hAnsiTheme="minorHAnsi" w:cstheme="minorBidi"/>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_Toc104651249 \h </w:instrText>
      </w:r>
      <w:r>
        <w:rPr>
          <w:noProof/>
        </w:rPr>
      </w:r>
      <w:r>
        <w:rPr>
          <w:noProof/>
        </w:rPr>
        <w:fldChar w:fldCharType="separate"/>
      </w:r>
      <w:r>
        <w:rPr>
          <w:noProof/>
        </w:rPr>
        <w:t>38</w:t>
      </w:r>
      <w:r>
        <w:rPr>
          <w:noProof/>
        </w:rPr>
        <w:fldChar w:fldCharType="end"/>
      </w:r>
    </w:p>
    <w:p w14:paraId="66E71EA6" w14:textId="42FD80D6" w:rsidR="002B16C6" w:rsidRDefault="002B16C6">
      <w:pPr>
        <w:pStyle w:val="TOC5"/>
        <w:rPr>
          <w:rFonts w:asciiTheme="minorHAnsi" w:eastAsiaTheme="minorEastAsia" w:hAnsiTheme="minorHAnsi" w:cstheme="minorBidi"/>
          <w:noProof/>
          <w:sz w:val="22"/>
          <w:szCs w:val="22"/>
          <w:lang w:eastAsia="en-GB"/>
        </w:rPr>
      </w:pPr>
      <w:r>
        <w:rPr>
          <w:noProof/>
          <w:lang w:eastAsia="zh-CN"/>
        </w:rPr>
        <w:t>6.3.2.2.2</w:t>
      </w:r>
      <w:r>
        <w:rPr>
          <w:rFonts w:asciiTheme="minorHAnsi" w:eastAsiaTheme="minorEastAsia" w:hAnsiTheme="minorHAnsi" w:cstheme="minorBidi"/>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_Toc104651250 \h </w:instrText>
      </w:r>
      <w:r>
        <w:rPr>
          <w:noProof/>
        </w:rPr>
      </w:r>
      <w:r>
        <w:rPr>
          <w:noProof/>
        </w:rPr>
        <w:fldChar w:fldCharType="separate"/>
      </w:r>
      <w:r>
        <w:rPr>
          <w:noProof/>
        </w:rPr>
        <w:t>38</w:t>
      </w:r>
      <w:r>
        <w:rPr>
          <w:noProof/>
        </w:rPr>
        <w:fldChar w:fldCharType="end"/>
      </w:r>
    </w:p>
    <w:p w14:paraId="4B8FBF8A" w14:textId="19067462" w:rsidR="002B16C6" w:rsidRDefault="002B16C6">
      <w:pPr>
        <w:pStyle w:val="TOC5"/>
        <w:rPr>
          <w:rFonts w:asciiTheme="minorHAnsi" w:eastAsiaTheme="minorEastAsia" w:hAnsiTheme="minorHAnsi" w:cstheme="minorBidi"/>
          <w:noProof/>
          <w:sz w:val="22"/>
          <w:szCs w:val="22"/>
          <w:lang w:eastAsia="en-GB"/>
        </w:rPr>
      </w:pPr>
      <w:r>
        <w:rPr>
          <w:noProof/>
          <w:lang w:eastAsia="zh-CN"/>
        </w:rPr>
        <w:t>6.3.2.2.3</w:t>
      </w:r>
      <w:r>
        <w:rPr>
          <w:rFonts w:asciiTheme="minorHAnsi" w:eastAsiaTheme="minorEastAsia" w:hAnsiTheme="minorHAnsi" w:cstheme="minorBidi"/>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_Toc104651251 \h </w:instrText>
      </w:r>
      <w:r>
        <w:rPr>
          <w:noProof/>
        </w:rPr>
      </w:r>
      <w:r>
        <w:rPr>
          <w:noProof/>
        </w:rPr>
        <w:fldChar w:fldCharType="separate"/>
      </w:r>
      <w:r>
        <w:rPr>
          <w:noProof/>
        </w:rPr>
        <w:t>38</w:t>
      </w:r>
      <w:r>
        <w:rPr>
          <w:noProof/>
        </w:rPr>
        <w:fldChar w:fldCharType="end"/>
      </w:r>
    </w:p>
    <w:p w14:paraId="64B3E6EC" w14:textId="2BEC6B20" w:rsidR="002B16C6" w:rsidRDefault="002B16C6">
      <w:pPr>
        <w:pStyle w:val="TOC5"/>
        <w:rPr>
          <w:rFonts w:asciiTheme="minorHAnsi" w:eastAsiaTheme="minorEastAsia" w:hAnsiTheme="minorHAnsi" w:cstheme="minorBidi"/>
          <w:noProof/>
          <w:sz w:val="22"/>
          <w:szCs w:val="22"/>
          <w:lang w:eastAsia="en-GB"/>
        </w:rPr>
      </w:pPr>
      <w:r>
        <w:rPr>
          <w:noProof/>
          <w:lang w:eastAsia="zh-CN"/>
        </w:rPr>
        <w:t>6.3.2.2.4</w:t>
      </w:r>
      <w:r>
        <w:rPr>
          <w:rFonts w:asciiTheme="minorHAnsi" w:eastAsiaTheme="minorEastAsia" w:hAnsiTheme="minorHAnsi" w:cstheme="minorBidi"/>
          <w:noProof/>
          <w:sz w:val="22"/>
          <w:szCs w:val="22"/>
          <w:lang w:eastAsia="en-GB"/>
        </w:rPr>
        <w:tab/>
      </w:r>
      <w:r>
        <w:rPr>
          <w:noProof/>
          <w:lang w:eastAsia="zh-CN"/>
        </w:rPr>
        <w:t>Resource Custom Operations</w:t>
      </w:r>
      <w:r>
        <w:rPr>
          <w:noProof/>
        </w:rPr>
        <w:tab/>
      </w:r>
      <w:r>
        <w:rPr>
          <w:noProof/>
        </w:rPr>
        <w:fldChar w:fldCharType="begin" w:fldLock="1"/>
      </w:r>
      <w:r>
        <w:rPr>
          <w:noProof/>
        </w:rPr>
        <w:instrText xml:space="preserve"> PAGEREF _Toc104651252 \h </w:instrText>
      </w:r>
      <w:r>
        <w:rPr>
          <w:noProof/>
        </w:rPr>
      </w:r>
      <w:r>
        <w:rPr>
          <w:noProof/>
        </w:rPr>
        <w:fldChar w:fldCharType="separate"/>
      </w:r>
      <w:r>
        <w:rPr>
          <w:noProof/>
        </w:rPr>
        <w:t>39</w:t>
      </w:r>
      <w:r>
        <w:rPr>
          <w:noProof/>
        </w:rPr>
        <w:fldChar w:fldCharType="end"/>
      </w:r>
    </w:p>
    <w:p w14:paraId="64AEEB1C" w14:textId="0405CFCC" w:rsidR="002B16C6" w:rsidRDefault="002B16C6">
      <w:pPr>
        <w:pStyle w:val="TOC4"/>
        <w:rPr>
          <w:rFonts w:asciiTheme="minorHAnsi" w:eastAsiaTheme="minorEastAsia" w:hAnsiTheme="minorHAnsi" w:cstheme="minorBidi"/>
          <w:noProof/>
          <w:sz w:val="22"/>
          <w:szCs w:val="22"/>
          <w:lang w:eastAsia="en-GB"/>
        </w:rPr>
      </w:pPr>
      <w:r>
        <w:rPr>
          <w:noProof/>
        </w:rPr>
        <w:t>6.3.2.3</w:t>
      </w:r>
      <w:r>
        <w:rPr>
          <w:rFonts w:asciiTheme="minorHAnsi" w:eastAsiaTheme="minorEastAsia" w:hAnsiTheme="minorHAnsi" w:cstheme="minorBidi"/>
          <w:noProof/>
          <w:sz w:val="22"/>
          <w:szCs w:val="22"/>
          <w:lang w:eastAsia="en-GB"/>
        </w:rPr>
        <w:tab/>
      </w:r>
      <w:r>
        <w:rPr>
          <w:noProof/>
        </w:rPr>
        <w:t>Resource: Individual EAS Discovery Subscription</w:t>
      </w:r>
      <w:r>
        <w:rPr>
          <w:noProof/>
        </w:rPr>
        <w:tab/>
      </w:r>
      <w:r>
        <w:rPr>
          <w:noProof/>
        </w:rPr>
        <w:fldChar w:fldCharType="begin" w:fldLock="1"/>
      </w:r>
      <w:r>
        <w:rPr>
          <w:noProof/>
        </w:rPr>
        <w:instrText xml:space="preserve"> PAGEREF _Toc104651253 \h </w:instrText>
      </w:r>
      <w:r>
        <w:rPr>
          <w:noProof/>
        </w:rPr>
      </w:r>
      <w:r>
        <w:rPr>
          <w:noProof/>
        </w:rPr>
        <w:fldChar w:fldCharType="separate"/>
      </w:r>
      <w:r>
        <w:rPr>
          <w:noProof/>
        </w:rPr>
        <w:t>39</w:t>
      </w:r>
      <w:r>
        <w:rPr>
          <w:noProof/>
        </w:rPr>
        <w:fldChar w:fldCharType="end"/>
      </w:r>
    </w:p>
    <w:p w14:paraId="257E8949" w14:textId="7B81FC2D" w:rsidR="002B16C6" w:rsidRDefault="002B16C6">
      <w:pPr>
        <w:pStyle w:val="TOC5"/>
        <w:rPr>
          <w:rFonts w:asciiTheme="minorHAnsi" w:eastAsiaTheme="minorEastAsia" w:hAnsiTheme="minorHAnsi" w:cstheme="minorBidi"/>
          <w:noProof/>
          <w:sz w:val="22"/>
          <w:szCs w:val="22"/>
          <w:lang w:eastAsia="en-GB"/>
        </w:rPr>
      </w:pPr>
      <w:r>
        <w:rPr>
          <w:noProof/>
          <w:lang w:eastAsia="zh-CN"/>
        </w:rPr>
        <w:t>6.3.2.3.1</w:t>
      </w:r>
      <w:r>
        <w:rPr>
          <w:rFonts w:asciiTheme="minorHAnsi" w:eastAsiaTheme="minorEastAsia" w:hAnsiTheme="minorHAnsi" w:cstheme="minorBidi"/>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_Toc104651254 \h </w:instrText>
      </w:r>
      <w:r>
        <w:rPr>
          <w:noProof/>
        </w:rPr>
      </w:r>
      <w:r>
        <w:rPr>
          <w:noProof/>
        </w:rPr>
        <w:fldChar w:fldCharType="separate"/>
      </w:r>
      <w:r>
        <w:rPr>
          <w:noProof/>
        </w:rPr>
        <w:t>39</w:t>
      </w:r>
      <w:r>
        <w:rPr>
          <w:noProof/>
        </w:rPr>
        <w:fldChar w:fldCharType="end"/>
      </w:r>
    </w:p>
    <w:p w14:paraId="02656F85" w14:textId="75AD925F" w:rsidR="002B16C6" w:rsidRDefault="002B16C6">
      <w:pPr>
        <w:pStyle w:val="TOC5"/>
        <w:rPr>
          <w:rFonts w:asciiTheme="minorHAnsi" w:eastAsiaTheme="minorEastAsia" w:hAnsiTheme="minorHAnsi" w:cstheme="minorBidi"/>
          <w:noProof/>
          <w:sz w:val="22"/>
          <w:szCs w:val="22"/>
          <w:lang w:eastAsia="en-GB"/>
        </w:rPr>
      </w:pPr>
      <w:r>
        <w:rPr>
          <w:noProof/>
          <w:lang w:eastAsia="zh-CN"/>
        </w:rPr>
        <w:t>6.3.2.3.2</w:t>
      </w:r>
      <w:r>
        <w:rPr>
          <w:rFonts w:asciiTheme="minorHAnsi" w:eastAsiaTheme="minorEastAsia" w:hAnsiTheme="minorHAnsi" w:cstheme="minorBidi"/>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_Toc104651255 \h </w:instrText>
      </w:r>
      <w:r>
        <w:rPr>
          <w:noProof/>
        </w:rPr>
      </w:r>
      <w:r>
        <w:rPr>
          <w:noProof/>
        </w:rPr>
        <w:fldChar w:fldCharType="separate"/>
      </w:r>
      <w:r>
        <w:rPr>
          <w:noProof/>
        </w:rPr>
        <w:t>39</w:t>
      </w:r>
      <w:r>
        <w:rPr>
          <w:noProof/>
        </w:rPr>
        <w:fldChar w:fldCharType="end"/>
      </w:r>
    </w:p>
    <w:p w14:paraId="0873E510" w14:textId="2178DCA3" w:rsidR="002B16C6" w:rsidRDefault="002B16C6">
      <w:pPr>
        <w:pStyle w:val="TOC5"/>
        <w:rPr>
          <w:rFonts w:asciiTheme="minorHAnsi" w:eastAsiaTheme="minorEastAsia" w:hAnsiTheme="minorHAnsi" w:cstheme="minorBidi"/>
          <w:noProof/>
          <w:sz w:val="22"/>
          <w:szCs w:val="22"/>
          <w:lang w:eastAsia="en-GB"/>
        </w:rPr>
      </w:pPr>
      <w:r>
        <w:rPr>
          <w:noProof/>
          <w:lang w:eastAsia="zh-CN"/>
        </w:rPr>
        <w:t>6.3.2.3.3</w:t>
      </w:r>
      <w:r>
        <w:rPr>
          <w:rFonts w:asciiTheme="minorHAnsi" w:eastAsiaTheme="minorEastAsia" w:hAnsiTheme="minorHAnsi" w:cstheme="minorBidi"/>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_Toc104651256 \h </w:instrText>
      </w:r>
      <w:r>
        <w:rPr>
          <w:noProof/>
        </w:rPr>
      </w:r>
      <w:r>
        <w:rPr>
          <w:noProof/>
        </w:rPr>
        <w:fldChar w:fldCharType="separate"/>
      </w:r>
      <w:r>
        <w:rPr>
          <w:noProof/>
        </w:rPr>
        <w:t>39</w:t>
      </w:r>
      <w:r>
        <w:rPr>
          <w:noProof/>
        </w:rPr>
        <w:fldChar w:fldCharType="end"/>
      </w:r>
    </w:p>
    <w:p w14:paraId="61273C94" w14:textId="061F7FEC" w:rsidR="002B16C6" w:rsidRDefault="002B16C6">
      <w:pPr>
        <w:pStyle w:val="TOC5"/>
        <w:rPr>
          <w:rFonts w:asciiTheme="minorHAnsi" w:eastAsiaTheme="minorEastAsia" w:hAnsiTheme="minorHAnsi" w:cstheme="minorBidi"/>
          <w:noProof/>
          <w:sz w:val="22"/>
          <w:szCs w:val="22"/>
          <w:lang w:eastAsia="en-GB"/>
        </w:rPr>
      </w:pPr>
      <w:r>
        <w:rPr>
          <w:noProof/>
          <w:lang w:eastAsia="zh-CN"/>
        </w:rPr>
        <w:t>6.3.2.3.4</w:t>
      </w:r>
      <w:r>
        <w:rPr>
          <w:rFonts w:asciiTheme="minorHAnsi" w:eastAsiaTheme="minorEastAsia" w:hAnsiTheme="minorHAnsi" w:cstheme="minorBidi"/>
          <w:noProof/>
          <w:sz w:val="22"/>
          <w:szCs w:val="22"/>
          <w:lang w:eastAsia="en-GB"/>
        </w:rPr>
        <w:tab/>
      </w:r>
      <w:r>
        <w:rPr>
          <w:noProof/>
          <w:lang w:eastAsia="zh-CN"/>
        </w:rPr>
        <w:t>Resource Custom Operations</w:t>
      </w:r>
      <w:r>
        <w:rPr>
          <w:noProof/>
        </w:rPr>
        <w:tab/>
      </w:r>
      <w:r>
        <w:rPr>
          <w:noProof/>
        </w:rPr>
        <w:fldChar w:fldCharType="begin" w:fldLock="1"/>
      </w:r>
      <w:r>
        <w:rPr>
          <w:noProof/>
        </w:rPr>
        <w:instrText xml:space="preserve"> PAGEREF _Toc104651257 \h </w:instrText>
      </w:r>
      <w:r>
        <w:rPr>
          <w:noProof/>
        </w:rPr>
      </w:r>
      <w:r>
        <w:rPr>
          <w:noProof/>
        </w:rPr>
        <w:fldChar w:fldCharType="separate"/>
      </w:r>
      <w:r>
        <w:rPr>
          <w:noProof/>
        </w:rPr>
        <w:t>42</w:t>
      </w:r>
      <w:r>
        <w:rPr>
          <w:noProof/>
        </w:rPr>
        <w:fldChar w:fldCharType="end"/>
      </w:r>
    </w:p>
    <w:p w14:paraId="394BD937" w14:textId="2AAC478A" w:rsidR="002B16C6" w:rsidRDefault="002B16C6">
      <w:pPr>
        <w:pStyle w:val="TOC4"/>
        <w:rPr>
          <w:rFonts w:asciiTheme="minorHAnsi" w:eastAsiaTheme="minorEastAsia" w:hAnsiTheme="minorHAnsi" w:cstheme="minorBidi"/>
          <w:noProof/>
          <w:sz w:val="22"/>
          <w:szCs w:val="22"/>
          <w:lang w:eastAsia="en-GB"/>
        </w:rPr>
      </w:pPr>
      <w:r>
        <w:rPr>
          <w:noProof/>
        </w:rPr>
        <w:t>6.3.2.4</w:t>
      </w:r>
      <w:r>
        <w:rPr>
          <w:rFonts w:asciiTheme="minorHAnsi" w:eastAsiaTheme="minorEastAsia" w:hAnsiTheme="minorHAnsi" w:cstheme="minorBidi"/>
          <w:noProof/>
          <w:sz w:val="22"/>
          <w:szCs w:val="22"/>
          <w:lang w:eastAsia="en-GB"/>
        </w:rPr>
        <w:tab/>
      </w:r>
      <w:r>
        <w:rPr>
          <w:noProof/>
        </w:rPr>
        <w:t>Resource: EAS Profiles</w:t>
      </w:r>
      <w:r>
        <w:rPr>
          <w:noProof/>
        </w:rPr>
        <w:tab/>
      </w:r>
      <w:r>
        <w:rPr>
          <w:noProof/>
        </w:rPr>
        <w:fldChar w:fldCharType="begin" w:fldLock="1"/>
      </w:r>
      <w:r>
        <w:rPr>
          <w:noProof/>
        </w:rPr>
        <w:instrText xml:space="preserve"> PAGEREF _Toc104651258 \h </w:instrText>
      </w:r>
      <w:r>
        <w:rPr>
          <w:noProof/>
        </w:rPr>
      </w:r>
      <w:r>
        <w:rPr>
          <w:noProof/>
        </w:rPr>
        <w:fldChar w:fldCharType="separate"/>
      </w:r>
      <w:r>
        <w:rPr>
          <w:noProof/>
        </w:rPr>
        <w:t>42</w:t>
      </w:r>
      <w:r>
        <w:rPr>
          <w:noProof/>
        </w:rPr>
        <w:fldChar w:fldCharType="end"/>
      </w:r>
    </w:p>
    <w:p w14:paraId="2DD8ED45" w14:textId="383E74CF" w:rsidR="002B16C6" w:rsidRDefault="002B16C6">
      <w:pPr>
        <w:pStyle w:val="TOC5"/>
        <w:rPr>
          <w:rFonts w:asciiTheme="minorHAnsi" w:eastAsiaTheme="minorEastAsia" w:hAnsiTheme="minorHAnsi" w:cstheme="minorBidi"/>
          <w:noProof/>
          <w:sz w:val="22"/>
          <w:szCs w:val="22"/>
          <w:lang w:eastAsia="en-GB"/>
        </w:rPr>
      </w:pPr>
      <w:r>
        <w:rPr>
          <w:noProof/>
          <w:lang w:eastAsia="zh-CN"/>
        </w:rPr>
        <w:t>6.3.2.4.1</w:t>
      </w:r>
      <w:r>
        <w:rPr>
          <w:rFonts w:asciiTheme="minorHAnsi" w:eastAsiaTheme="minorEastAsia" w:hAnsiTheme="minorHAnsi" w:cstheme="minorBidi"/>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_Toc104651259 \h </w:instrText>
      </w:r>
      <w:r>
        <w:rPr>
          <w:noProof/>
        </w:rPr>
      </w:r>
      <w:r>
        <w:rPr>
          <w:noProof/>
        </w:rPr>
        <w:fldChar w:fldCharType="separate"/>
      </w:r>
      <w:r>
        <w:rPr>
          <w:noProof/>
        </w:rPr>
        <w:t>42</w:t>
      </w:r>
      <w:r>
        <w:rPr>
          <w:noProof/>
        </w:rPr>
        <w:fldChar w:fldCharType="end"/>
      </w:r>
    </w:p>
    <w:p w14:paraId="7613452F" w14:textId="58B767DC" w:rsidR="002B16C6" w:rsidRDefault="002B16C6">
      <w:pPr>
        <w:pStyle w:val="TOC5"/>
        <w:rPr>
          <w:rFonts w:asciiTheme="minorHAnsi" w:eastAsiaTheme="minorEastAsia" w:hAnsiTheme="minorHAnsi" w:cstheme="minorBidi"/>
          <w:noProof/>
          <w:sz w:val="22"/>
          <w:szCs w:val="22"/>
          <w:lang w:eastAsia="en-GB"/>
        </w:rPr>
      </w:pPr>
      <w:r>
        <w:rPr>
          <w:noProof/>
          <w:lang w:eastAsia="zh-CN"/>
        </w:rPr>
        <w:t>6.3.2.4.2</w:t>
      </w:r>
      <w:r>
        <w:rPr>
          <w:rFonts w:asciiTheme="minorHAnsi" w:eastAsiaTheme="minorEastAsia" w:hAnsiTheme="minorHAnsi" w:cstheme="minorBidi"/>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_Toc104651260 \h </w:instrText>
      </w:r>
      <w:r>
        <w:rPr>
          <w:noProof/>
        </w:rPr>
      </w:r>
      <w:r>
        <w:rPr>
          <w:noProof/>
        </w:rPr>
        <w:fldChar w:fldCharType="separate"/>
      </w:r>
      <w:r>
        <w:rPr>
          <w:noProof/>
        </w:rPr>
        <w:t>42</w:t>
      </w:r>
      <w:r>
        <w:rPr>
          <w:noProof/>
        </w:rPr>
        <w:fldChar w:fldCharType="end"/>
      </w:r>
    </w:p>
    <w:p w14:paraId="5C520319" w14:textId="7B931AA5" w:rsidR="002B16C6" w:rsidRDefault="002B16C6">
      <w:pPr>
        <w:pStyle w:val="TOC5"/>
        <w:rPr>
          <w:rFonts w:asciiTheme="minorHAnsi" w:eastAsiaTheme="minorEastAsia" w:hAnsiTheme="minorHAnsi" w:cstheme="minorBidi"/>
          <w:noProof/>
          <w:sz w:val="22"/>
          <w:szCs w:val="22"/>
          <w:lang w:eastAsia="en-GB"/>
        </w:rPr>
      </w:pPr>
      <w:r>
        <w:rPr>
          <w:noProof/>
        </w:rPr>
        <w:t>6</w:t>
      </w:r>
      <w:r>
        <w:rPr>
          <w:noProof/>
          <w:lang w:eastAsia="zh-CN"/>
        </w:rPr>
        <w:t>.3.2.4.3</w:t>
      </w:r>
      <w:r>
        <w:rPr>
          <w:rFonts w:asciiTheme="minorHAnsi" w:eastAsiaTheme="minorEastAsia" w:hAnsiTheme="minorHAnsi" w:cstheme="minorBidi"/>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_Toc104651261 \h </w:instrText>
      </w:r>
      <w:r>
        <w:rPr>
          <w:noProof/>
        </w:rPr>
      </w:r>
      <w:r>
        <w:rPr>
          <w:noProof/>
        </w:rPr>
        <w:fldChar w:fldCharType="separate"/>
      </w:r>
      <w:r>
        <w:rPr>
          <w:noProof/>
        </w:rPr>
        <w:t>43</w:t>
      </w:r>
      <w:r>
        <w:rPr>
          <w:noProof/>
        </w:rPr>
        <w:fldChar w:fldCharType="end"/>
      </w:r>
    </w:p>
    <w:p w14:paraId="514DCCFE" w14:textId="406939E5" w:rsidR="002B16C6" w:rsidRDefault="002B16C6">
      <w:pPr>
        <w:pStyle w:val="TOC5"/>
        <w:rPr>
          <w:rFonts w:asciiTheme="minorHAnsi" w:eastAsiaTheme="minorEastAsia" w:hAnsiTheme="minorHAnsi" w:cstheme="minorBidi"/>
          <w:noProof/>
          <w:sz w:val="22"/>
          <w:szCs w:val="22"/>
          <w:lang w:eastAsia="en-GB"/>
        </w:rPr>
      </w:pPr>
      <w:r>
        <w:rPr>
          <w:noProof/>
        </w:rPr>
        <w:t>6</w:t>
      </w:r>
      <w:r>
        <w:rPr>
          <w:noProof/>
          <w:lang w:eastAsia="zh-CN"/>
        </w:rPr>
        <w:t>.3.2.4.4</w:t>
      </w:r>
      <w:r>
        <w:rPr>
          <w:rFonts w:asciiTheme="minorHAnsi" w:eastAsiaTheme="minorEastAsia" w:hAnsiTheme="minorHAnsi" w:cstheme="minorBidi"/>
          <w:noProof/>
          <w:sz w:val="22"/>
          <w:szCs w:val="22"/>
          <w:lang w:eastAsia="en-GB"/>
        </w:rPr>
        <w:tab/>
      </w:r>
      <w:r>
        <w:rPr>
          <w:noProof/>
          <w:lang w:eastAsia="zh-CN"/>
        </w:rPr>
        <w:t>Resource Custom Operations</w:t>
      </w:r>
      <w:r>
        <w:rPr>
          <w:noProof/>
        </w:rPr>
        <w:tab/>
      </w:r>
      <w:r>
        <w:rPr>
          <w:noProof/>
        </w:rPr>
        <w:fldChar w:fldCharType="begin" w:fldLock="1"/>
      </w:r>
      <w:r>
        <w:rPr>
          <w:noProof/>
        </w:rPr>
        <w:instrText xml:space="preserve"> PAGEREF _Toc104651262 \h </w:instrText>
      </w:r>
      <w:r>
        <w:rPr>
          <w:noProof/>
        </w:rPr>
      </w:r>
      <w:r>
        <w:rPr>
          <w:noProof/>
        </w:rPr>
        <w:fldChar w:fldCharType="separate"/>
      </w:r>
      <w:r>
        <w:rPr>
          <w:noProof/>
        </w:rPr>
        <w:t>43</w:t>
      </w:r>
      <w:r>
        <w:rPr>
          <w:noProof/>
        </w:rPr>
        <w:fldChar w:fldCharType="end"/>
      </w:r>
    </w:p>
    <w:p w14:paraId="30BE103B" w14:textId="0B8C0E52" w:rsidR="002B16C6" w:rsidRDefault="002B16C6">
      <w:pPr>
        <w:pStyle w:val="TOC3"/>
        <w:rPr>
          <w:rFonts w:asciiTheme="minorHAnsi" w:eastAsiaTheme="minorEastAsia" w:hAnsiTheme="minorHAnsi" w:cstheme="minorBidi"/>
          <w:noProof/>
          <w:sz w:val="22"/>
          <w:szCs w:val="22"/>
          <w:lang w:eastAsia="en-GB"/>
        </w:rPr>
      </w:pPr>
      <w:r>
        <w:rPr>
          <w:noProof/>
        </w:rPr>
        <w:t>6.3.3</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_Toc104651263 \h </w:instrText>
      </w:r>
      <w:r>
        <w:rPr>
          <w:noProof/>
        </w:rPr>
      </w:r>
      <w:r>
        <w:rPr>
          <w:noProof/>
        </w:rPr>
        <w:fldChar w:fldCharType="separate"/>
      </w:r>
      <w:r>
        <w:rPr>
          <w:noProof/>
        </w:rPr>
        <w:t>43</w:t>
      </w:r>
      <w:r>
        <w:rPr>
          <w:noProof/>
        </w:rPr>
        <w:fldChar w:fldCharType="end"/>
      </w:r>
    </w:p>
    <w:p w14:paraId="068166C0" w14:textId="662B7C00" w:rsidR="002B16C6" w:rsidRDefault="002B16C6">
      <w:pPr>
        <w:pStyle w:val="TOC3"/>
        <w:rPr>
          <w:rFonts w:asciiTheme="minorHAnsi" w:eastAsiaTheme="minorEastAsia" w:hAnsiTheme="minorHAnsi" w:cstheme="minorBidi"/>
          <w:noProof/>
          <w:sz w:val="22"/>
          <w:szCs w:val="22"/>
          <w:lang w:eastAsia="en-GB"/>
        </w:rPr>
      </w:pPr>
      <w:r>
        <w:rPr>
          <w:noProof/>
        </w:rPr>
        <w:t>6.3.4</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_Toc104651264 \h </w:instrText>
      </w:r>
      <w:r>
        <w:rPr>
          <w:noProof/>
        </w:rPr>
      </w:r>
      <w:r>
        <w:rPr>
          <w:noProof/>
        </w:rPr>
        <w:fldChar w:fldCharType="separate"/>
      </w:r>
      <w:r>
        <w:rPr>
          <w:noProof/>
        </w:rPr>
        <w:t>44</w:t>
      </w:r>
      <w:r>
        <w:rPr>
          <w:noProof/>
        </w:rPr>
        <w:fldChar w:fldCharType="end"/>
      </w:r>
    </w:p>
    <w:p w14:paraId="2D4F99E2" w14:textId="08E6A653" w:rsidR="002B16C6" w:rsidRDefault="002B16C6">
      <w:pPr>
        <w:pStyle w:val="TOC4"/>
        <w:rPr>
          <w:rFonts w:asciiTheme="minorHAnsi" w:eastAsiaTheme="minorEastAsia" w:hAnsiTheme="minorHAnsi" w:cstheme="minorBidi"/>
          <w:noProof/>
          <w:sz w:val="22"/>
          <w:szCs w:val="22"/>
          <w:lang w:eastAsia="en-GB"/>
        </w:rPr>
      </w:pPr>
      <w:r>
        <w:rPr>
          <w:noProof/>
        </w:rPr>
        <w:t>6.3.4.1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_Toc104651265 \h </w:instrText>
      </w:r>
      <w:r>
        <w:rPr>
          <w:noProof/>
        </w:rPr>
      </w:r>
      <w:r>
        <w:rPr>
          <w:noProof/>
        </w:rPr>
        <w:fldChar w:fldCharType="separate"/>
      </w:r>
      <w:r>
        <w:rPr>
          <w:noProof/>
        </w:rPr>
        <w:t>44</w:t>
      </w:r>
      <w:r>
        <w:rPr>
          <w:noProof/>
        </w:rPr>
        <w:fldChar w:fldCharType="end"/>
      </w:r>
    </w:p>
    <w:p w14:paraId="61CF4D8A" w14:textId="0A2AB75F" w:rsidR="002B16C6" w:rsidRDefault="002B16C6">
      <w:pPr>
        <w:pStyle w:val="TOC4"/>
        <w:rPr>
          <w:rFonts w:asciiTheme="minorHAnsi" w:eastAsiaTheme="minorEastAsia" w:hAnsiTheme="minorHAnsi" w:cstheme="minorBidi"/>
          <w:noProof/>
          <w:sz w:val="22"/>
          <w:szCs w:val="22"/>
          <w:lang w:eastAsia="en-GB"/>
        </w:rPr>
      </w:pPr>
      <w:r>
        <w:rPr>
          <w:noProof/>
          <w:lang w:eastAsia="zh-CN"/>
        </w:rPr>
        <w:t>6.3.4.2</w:t>
      </w:r>
      <w:r>
        <w:rPr>
          <w:rFonts w:asciiTheme="minorHAnsi" w:eastAsiaTheme="minorEastAsia" w:hAnsiTheme="minorHAnsi" w:cstheme="minorBidi"/>
          <w:noProof/>
          <w:sz w:val="22"/>
          <w:szCs w:val="22"/>
          <w:lang w:eastAsia="en-GB"/>
        </w:rPr>
        <w:tab/>
      </w:r>
      <w:r>
        <w:rPr>
          <w:noProof/>
          <w:lang w:eastAsia="zh-CN"/>
        </w:rPr>
        <w:t xml:space="preserve">EAS Discovery </w:t>
      </w:r>
      <w:r>
        <w:rPr>
          <w:noProof/>
        </w:rPr>
        <w:t>Notification</w:t>
      </w:r>
      <w:r>
        <w:rPr>
          <w:noProof/>
        </w:rPr>
        <w:tab/>
      </w:r>
      <w:r>
        <w:rPr>
          <w:noProof/>
        </w:rPr>
        <w:fldChar w:fldCharType="begin" w:fldLock="1"/>
      </w:r>
      <w:r>
        <w:rPr>
          <w:noProof/>
        </w:rPr>
        <w:instrText xml:space="preserve"> PAGEREF _Toc104651266 \h </w:instrText>
      </w:r>
      <w:r>
        <w:rPr>
          <w:noProof/>
        </w:rPr>
      </w:r>
      <w:r>
        <w:rPr>
          <w:noProof/>
        </w:rPr>
        <w:fldChar w:fldCharType="separate"/>
      </w:r>
      <w:r>
        <w:rPr>
          <w:noProof/>
        </w:rPr>
        <w:t>44</w:t>
      </w:r>
      <w:r>
        <w:rPr>
          <w:noProof/>
        </w:rPr>
        <w:fldChar w:fldCharType="end"/>
      </w:r>
    </w:p>
    <w:p w14:paraId="68DE8A30" w14:textId="592ADFDB" w:rsidR="002B16C6" w:rsidRDefault="002B16C6">
      <w:pPr>
        <w:pStyle w:val="TOC5"/>
        <w:rPr>
          <w:rFonts w:asciiTheme="minorHAnsi" w:eastAsiaTheme="minorEastAsia" w:hAnsiTheme="minorHAnsi" w:cstheme="minorBidi"/>
          <w:noProof/>
          <w:sz w:val="22"/>
          <w:szCs w:val="22"/>
          <w:lang w:eastAsia="en-GB"/>
        </w:rPr>
      </w:pPr>
      <w:r>
        <w:rPr>
          <w:noProof/>
          <w:lang w:eastAsia="zh-CN"/>
        </w:rPr>
        <w:t>6.3.4.2.1</w:t>
      </w:r>
      <w:r>
        <w:rPr>
          <w:rFonts w:asciiTheme="minorHAnsi" w:eastAsiaTheme="minorEastAsia" w:hAnsiTheme="minorHAnsi" w:cstheme="minorBidi"/>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_Toc104651267 \h </w:instrText>
      </w:r>
      <w:r>
        <w:rPr>
          <w:noProof/>
        </w:rPr>
      </w:r>
      <w:r>
        <w:rPr>
          <w:noProof/>
        </w:rPr>
        <w:fldChar w:fldCharType="separate"/>
      </w:r>
      <w:r>
        <w:rPr>
          <w:noProof/>
        </w:rPr>
        <w:t>44</w:t>
      </w:r>
      <w:r>
        <w:rPr>
          <w:noProof/>
        </w:rPr>
        <w:fldChar w:fldCharType="end"/>
      </w:r>
    </w:p>
    <w:p w14:paraId="3C683239" w14:textId="4BE65488" w:rsidR="002B16C6" w:rsidRDefault="002B16C6">
      <w:pPr>
        <w:pStyle w:val="TOC5"/>
        <w:rPr>
          <w:rFonts w:asciiTheme="minorHAnsi" w:eastAsiaTheme="minorEastAsia" w:hAnsiTheme="minorHAnsi" w:cstheme="minorBidi"/>
          <w:noProof/>
          <w:sz w:val="22"/>
          <w:szCs w:val="22"/>
          <w:lang w:eastAsia="en-GB"/>
        </w:rPr>
      </w:pPr>
      <w:r>
        <w:rPr>
          <w:noProof/>
          <w:lang w:eastAsia="zh-CN"/>
        </w:rPr>
        <w:t>6.3.4.2.2</w:t>
      </w:r>
      <w:r>
        <w:rPr>
          <w:rFonts w:asciiTheme="minorHAnsi" w:eastAsiaTheme="minorEastAsia" w:hAnsiTheme="minorHAnsi" w:cstheme="minorBidi"/>
          <w:noProof/>
          <w:sz w:val="22"/>
          <w:szCs w:val="22"/>
          <w:lang w:eastAsia="en-GB"/>
        </w:rPr>
        <w:tab/>
      </w:r>
      <w:r>
        <w:rPr>
          <w:noProof/>
          <w:lang w:eastAsia="zh-CN"/>
        </w:rPr>
        <w:t>Target URI</w:t>
      </w:r>
      <w:r>
        <w:rPr>
          <w:noProof/>
        </w:rPr>
        <w:tab/>
      </w:r>
      <w:r>
        <w:rPr>
          <w:noProof/>
        </w:rPr>
        <w:fldChar w:fldCharType="begin" w:fldLock="1"/>
      </w:r>
      <w:r>
        <w:rPr>
          <w:noProof/>
        </w:rPr>
        <w:instrText xml:space="preserve"> PAGEREF _Toc104651268 \h </w:instrText>
      </w:r>
      <w:r>
        <w:rPr>
          <w:noProof/>
        </w:rPr>
      </w:r>
      <w:r>
        <w:rPr>
          <w:noProof/>
        </w:rPr>
        <w:fldChar w:fldCharType="separate"/>
      </w:r>
      <w:r>
        <w:rPr>
          <w:noProof/>
        </w:rPr>
        <w:t>44</w:t>
      </w:r>
      <w:r>
        <w:rPr>
          <w:noProof/>
        </w:rPr>
        <w:fldChar w:fldCharType="end"/>
      </w:r>
    </w:p>
    <w:p w14:paraId="045B85EF" w14:textId="6312451B" w:rsidR="002B16C6" w:rsidRDefault="002B16C6">
      <w:pPr>
        <w:pStyle w:val="TOC5"/>
        <w:rPr>
          <w:rFonts w:asciiTheme="minorHAnsi" w:eastAsiaTheme="minorEastAsia" w:hAnsiTheme="minorHAnsi" w:cstheme="minorBidi"/>
          <w:noProof/>
          <w:sz w:val="22"/>
          <w:szCs w:val="22"/>
          <w:lang w:eastAsia="en-GB"/>
        </w:rPr>
      </w:pPr>
      <w:r>
        <w:rPr>
          <w:noProof/>
          <w:lang w:eastAsia="zh-CN"/>
        </w:rPr>
        <w:t>6.3.4.2</w:t>
      </w:r>
      <w:r>
        <w:rPr>
          <w:noProof/>
        </w:rPr>
        <w:t>.3</w:t>
      </w:r>
      <w:r>
        <w:rPr>
          <w:rFonts w:asciiTheme="minorHAnsi" w:eastAsiaTheme="minorEastAsia" w:hAnsiTheme="minorHAnsi" w:cstheme="minorBidi"/>
          <w:noProof/>
          <w:sz w:val="22"/>
          <w:szCs w:val="22"/>
          <w:lang w:eastAsia="en-GB"/>
        </w:rPr>
        <w:tab/>
      </w:r>
      <w:r>
        <w:rPr>
          <w:noProof/>
        </w:rPr>
        <w:t>Standard Methods</w:t>
      </w:r>
      <w:r>
        <w:rPr>
          <w:noProof/>
        </w:rPr>
        <w:tab/>
      </w:r>
      <w:r>
        <w:rPr>
          <w:noProof/>
        </w:rPr>
        <w:fldChar w:fldCharType="begin" w:fldLock="1"/>
      </w:r>
      <w:r>
        <w:rPr>
          <w:noProof/>
        </w:rPr>
        <w:instrText xml:space="preserve"> PAGEREF _Toc104651269 \h </w:instrText>
      </w:r>
      <w:r>
        <w:rPr>
          <w:noProof/>
        </w:rPr>
      </w:r>
      <w:r>
        <w:rPr>
          <w:noProof/>
        </w:rPr>
        <w:fldChar w:fldCharType="separate"/>
      </w:r>
      <w:r>
        <w:rPr>
          <w:noProof/>
        </w:rPr>
        <w:t>44</w:t>
      </w:r>
      <w:r>
        <w:rPr>
          <w:noProof/>
        </w:rPr>
        <w:fldChar w:fldCharType="end"/>
      </w:r>
    </w:p>
    <w:p w14:paraId="462DD167" w14:textId="1087E603" w:rsidR="002B16C6" w:rsidRDefault="002B16C6">
      <w:pPr>
        <w:pStyle w:val="TOC3"/>
        <w:rPr>
          <w:rFonts w:asciiTheme="minorHAnsi" w:eastAsiaTheme="minorEastAsia" w:hAnsiTheme="minorHAnsi" w:cstheme="minorBidi"/>
          <w:noProof/>
          <w:sz w:val="22"/>
          <w:szCs w:val="22"/>
          <w:lang w:eastAsia="en-GB"/>
        </w:rPr>
      </w:pPr>
      <w:r>
        <w:rPr>
          <w:noProof/>
        </w:rPr>
        <w:t>6.3.5</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_Toc104651270 \h </w:instrText>
      </w:r>
      <w:r>
        <w:rPr>
          <w:noProof/>
        </w:rPr>
      </w:r>
      <w:r>
        <w:rPr>
          <w:noProof/>
        </w:rPr>
        <w:fldChar w:fldCharType="separate"/>
      </w:r>
      <w:r>
        <w:rPr>
          <w:noProof/>
        </w:rPr>
        <w:t>45</w:t>
      </w:r>
      <w:r>
        <w:rPr>
          <w:noProof/>
        </w:rPr>
        <w:fldChar w:fldCharType="end"/>
      </w:r>
    </w:p>
    <w:p w14:paraId="66C7435E" w14:textId="3314D095" w:rsidR="002B16C6" w:rsidRDefault="002B16C6">
      <w:pPr>
        <w:pStyle w:val="TOC4"/>
        <w:rPr>
          <w:rFonts w:asciiTheme="minorHAnsi" w:eastAsiaTheme="minorEastAsia" w:hAnsiTheme="minorHAnsi" w:cstheme="minorBidi"/>
          <w:noProof/>
          <w:sz w:val="22"/>
          <w:szCs w:val="22"/>
          <w:lang w:eastAsia="en-GB"/>
        </w:rPr>
      </w:pPr>
      <w:r>
        <w:rPr>
          <w:noProof/>
          <w:lang w:eastAsia="zh-CN"/>
        </w:rPr>
        <w:t>6.3.5.1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_Toc104651271 \h </w:instrText>
      </w:r>
      <w:r>
        <w:rPr>
          <w:noProof/>
        </w:rPr>
      </w:r>
      <w:r>
        <w:rPr>
          <w:noProof/>
        </w:rPr>
        <w:fldChar w:fldCharType="separate"/>
      </w:r>
      <w:r>
        <w:rPr>
          <w:noProof/>
        </w:rPr>
        <w:t>45</w:t>
      </w:r>
      <w:r>
        <w:rPr>
          <w:noProof/>
        </w:rPr>
        <w:fldChar w:fldCharType="end"/>
      </w:r>
    </w:p>
    <w:p w14:paraId="05705D05" w14:textId="6954E3D8" w:rsidR="002B16C6" w:rsidRDefault="002B16C6">
      <w:pPr>
        <w:pStyle w:val="TOC4"/>
        <w:rPr>
          <w:rFonts w:asciiTheme="minorHAnsi" w:eastAsiaTheme="minorEastAsia" w:hAnsiTheme="minorHAnsi" w:cstheme="minorBidi"/>
          <w:noProof/>
          <w:sz w:val="22"/>
          <w:szCs w:val="22"/>
          <w:lang w:eastAsia="en-GB"/>
        </w:rPr>
      </w:pPr>
      <w:r>
        <w:rPr>
          <w:noProof/>
          <w:lang w:eastAsia="zh-CN"/>
        </w:rPr>
        <w:t>6.3.5.2</w:t>
      </w:r>
      <w:r>
        <w:rPr>
          <w:rFonts w:asciiTheme="minorHAnsi" w:eastAsiaTheme="minorEastAsia" w:hAnsiTheme="minorHAnsi" w:cstheme="minorBidi"/>
          <w:noProof/>
          <w:sz w:val="22"/>
          <w:szCs w:val="22"/>
          <w:lang w:eastAsia="en-GB"/>
        </w:rPr>
        <w:tab/>
      </w:r>
      <w:r>
        <w:rPr>
          <w:noProof/>
          <w:lang w:eastAsia="zh-CN"/>
        </w:rPr>
        <w:t>Structured data types</w:t>
      </w:r>
      <w:r>
        <w:rPr>
          <w:noProof/>
        </w:rPr>
        <w:tab/>
      </w:r>
      <w:r>
        <w:rPr>
          <w:noProof/>
        </w:rPr>
        <w:fldChar w:fldCharType="begin" w:fldLock="1"/>
      </w:r>
      <w:r>
        <w:rPr>
          <w:noProof/>
        </w:rPr>
        <w:instrText xml:space="preserve"> PAGEREF _Toc104651272 \h </w:instrText>
      </w:r>
      <w:r>
        <w:rPr>
          <w:noProof/>
        </w:rPr>
      </w:r>
      <w:r>
        <w:rPr>
          <w:noProof/>
        </w:rPr>
        <w:fldChar w:fldCharType="separate"/>
      </w:r>
      <w:r>
        <w:rPr>
          <w:noProof/>
        </w:rPr>
        <w:t>46</w:t>
      </w:r>
      <w:r>
        <w:rPr>
          <w:noProof/>
        </w:rPr>
        <w:fldChar w:fldCharType="end"/>
      </w:r>
    </w:p>
    <w:p w14:paraId="42AD438F" w14:textId="1F3CDC31" w:rsidR="002B16C6" w:rsidRDefault="002B16C6">
      <w:pPr>
        <w:pStyle w:val="TOC5"/>
        <w:rPr>
          <w:rFonts w:asciiTheme="minorHAnsi" w:eastAsiaTheme="minorEastAsia" w:hAnsiTheme="minorHAnsi" w:cstheme="minorBidi"/>
          <w:noProof/>
          <w:sz w:val="22"/>
          <w:szCs w:val="22"/>
          <w:lang w:eastAsia="en-GB"/>
        </w:rPr>
      </w:pPr>
      <w:r>
        <w:rPr>
          <w:noProof/>
          <w:lang w:eastAsia="zh-CN"/>
        </w:rPr>
        <w:t>6.3.5.2.1</w:t>
      </w:r>
      <w:r>
        <w:rPr>
          <w:rFonts w:asciiTheme="minorHAnsi" w:eastAsiaTheme="minorEastAsia" w:hAnsiTheme="minorHAnsi" w:cstheme="minorBid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_Toc104651273 \h </w:instrText>
      </w:r>
      <w:r>
        <w:rPr>
          <w:noProof/>
        </w:rPr>
      </w:r>
      <w:r>
        <w:rPr>
          <w:noProof/>
        </w:rPr>
        <w:fldChar w:fldCharType="separate"/>
      </w:r>
      <w:r>
        <w:rPr>
          <w:noProof/>
        </w:rPr>
        <w:t>46</w:t>
      </w:r>
      <w:r>
        <w:rPr>
          <w:noProof/>
        </w:rPr>
        <w:fldChar w:fldCharType="end"/>
      </w:r>
    </w:p>
    <w:p w14:paraId="0C05AE60" w14:textId="7C700776" w:rsidR="002B16C6" w:rsidRDefault="002B16C6">
      <w:pPr>
        <w:pStyle w:val="TOC5"/>
        <w:rPr>
          <w:rFonts w:asciiTheme="minorHAnsi" w:eastAsiaTheme="minorEastAsia" w:hAnsiTheme="minorHAnsi" w:cstheme="minorBidi"/>
          <w:noProof/>
          <w:sz w:val="22"/>
          <w:szCs w:val="22"/>
          <w:lang w:eastAsia="en-GB"/>
        </w:rPr>
      </w:pPr>
      <w:r>
        <w:rPr>
          <w:noProof/>
          <w:lang w:eastAsia="zh-CN"/>
        </w:rPr>
        <w:t>6.3.5.2.2</w:t>
      </w:r>
      <w:r>
        <w:rPr>
          <w:rFonts w:asciiTheme="minorHAnsi" w:eastAsiaTheme="minorEastAsia" w:hAnsiTheme="minorHAnsi" w:cstheme="minorBidi"/>
          <w:noProof/>
          <w:sz w:val="22"/>
          <w:szCs w:val="22"/>
          <w:lang w:eastAsia="en-GB"/>
        </w:rPr>
        <w:tab/>
      </w:r>
      <w:r>
        <w:rPr>
          <w:noProof/>
          <w:lang w:eastAsia="zh-CN"/>
        </w:rPr>
        <w:t xml:space="preserve">Type: </w:t>
      </w:r>
      <w:r>
        <w:rPr>
          <w:noProof/>
        </w:rPr>
        <w:t>EasDiscoveryReq</w:t>
      </w:r>
      <w:r>
        <w:rPr>
          <w:noProof/>
        </w:rPr>
        <w:tab/>
      </w:r>
      <w:r>
        <w:rPr>
          <w:noProof/>
        </w:rPr>
        <w:fldChar w:fldCharType="begin" w:fldLock="1"/>
      </w:r>
      <w:r>
        <w:rPr>
          <w:noProof/>
        </w:rPr>
        <w:instrText xml:space="preserve"> PAGEREF _Toc104651274 \h </w:instrText>
      </w:r>
      <w:r>
        <w:rPr>
          <w:noProof/>
        </w:rPr>
      </w:r>
      <w:r>
        <w:rPr>
          <w:noProof/>
        </w:rPr>
        <w:fldChar w:fldCharType="separate"/>
      </w:r>
      <w:r>
        <w:rPr>
          <w:noProof/>
        </w:rPr>
        <w:t>46</w:t>
      </w:r>
      <w:r>
        <w:rPr>
          <w:noProof/>
        </w:rPr>
        <w:fldChar w:fldCharType="end"/>
      </w:r>
    </w:p>
    <w:p w14:paraId="50FF6227" w14:textId="42B0FCDC" w:rsidR="002B16C6" w:rsidRDefault="002B16C6">
      <w:pPr>
        <w:pStyle w:val="TOC5"/>
        <w:rPr>
          <w:rFonts w:asciiTheme="minorHAnsi" w:eastAsiaTheme="minorEastAsia" w:hAnsiTheme="minorHAnsi" w:cstheme="minorBidi"/>
          <w:noProof/>
          <w:sz w:val="22"/>
          <w:szCs w:val="22"/>
          <w:lang w:eastAsia="en-GB"/>
        </w:rPr>
      </w:pPr>
      <w:r>
        <w:rPr>
          <w:noProof/>
          <w:lang w:eastAsia="zh-CN"/>
        </w:rPr>
        <w:t>6.3.5.2.3</w:t>
      </w:r>
      <w:r>
        <w:rPr>
          <w:rFonts w:asciiTheme="minorHAnsi" w:eastAsiaTheme="minorEastAsia" w:hAnsiTheme="minorHAnsi" w:cstheme="minorBidi"/>
          <w:noProof/>
          <w:sz w:val="22"/>
          <w:szCs w:val="22"/>
          <w:lang w:eastAsia="en-GB"/>
        </w:rPr>
        <w:tab/>
      </w:r>
      <w:r>
        <w:rPr>
          <w:noProof/>
          <w:lang w:eastAsia="zh-CN"/>
        </w:rPr>
        <w:t xml:space="preserve">Type: </w:t>
      </w:r>
      <w:r>
        <w:rPr>
          <w:noProof/>
        </w:rPr>
        <w:t>EasDiscoveryResp</w:t>
      </w:r>
      <w:r>
        <w:rPr>
          <w:noProof/>
        </w:rPr>
        <w:tab/>
      </w:r>
      <w:r>
        <w:rPr>
          <w:noProof/>
        </w:rPr>
        <w:fldChar w:fldCharType="begin" w:fldLock="1"/>
      </w:r>
      <w:r>
        <w:rPr>
          <w:noProof/>
        </w:rPr>
        <w:instrText xml:space="preserve"> PAGEREF _Toc104651275 \h </w:instrText>
      </w:r>
      <w:r>
        <w:rPr>
          <w:noProof/>
        </w:rPr>
      </w:r>
      <w:r>
        <w:rPr>
          <w:noProof/>
        </w:rPr>
        <w:fldChar w:fldCharType="separate"/>
      </w:r>
      <w:r>
        <w:rPr>
          <w:noProof/>
        </w:rPr>
        <w:t>46</w:t>
      </w:r>
      <w:r>
        <w:rPr>
          <w:noProof/>
        </w:rPr>
        <w:fldChar w:fldCharType="end"/>
      </w:r>
    </w:p>
    <w:p w14:paraId="706564BB" w14:textId="14B55B06" w:rsidR="002B16C6" w:rsidRDefault="002B16C6">
      <w:pPr>
        <w:pStyle w:val="TOC5"/>
        <w:rPr>
          <w:rFonts w:asciiTheme="minorHAnsi" w:eastAsiaTheme="minorEastAsia" w:hAnsiTheme="minorHAnsi" w:cstheme="minorBidi"/>
          <w:noProof/>
          <w:sz w:val="22"/>
          <w:szCs w:val="22"/>
          <w:lang w:eastAsia="en-GB"/>
        </w:rPr>
      </w:pPr>
      <w:r>
        <w:rPr>
          <w:noProof/>
          <w:lang w:eastAsia="zh-CN"/>
        </w:rPr>
        <w:t>6.3.5.2.4</w:t>
      </w:r>
      <w:r>
        <w:rPr>
          <w:rFonts w:asciiTheme="minorHAnsi" w:eastAsiaTheme="minorEastAsia" w:hAnsiTheme="minorHAnsi" w:cstheme="minorBidi"/>
          <w:noProof/>
          <w:sz w:val="22"/>
          <w:szCs w:val="22"/>
          <w:lang w:eastAsia="en-GB"/>
        </w:rPr>
        <w:tab/>
      </w:r>
      <w:r>
        <w:rPr>
          <w:noProof/>
          <w:lang w:eastAsia="zh-CN"/>
        </w:rPr>
        <w:t xml:space="preserve">Type: </w:t>
      </w:r>
      <w:r>
        <w:rPr>
          <w:noProof/>
        </w:rPr>
        <w:t>EasDiscoverySubscription</w:t>
      </w:r>
      <w:r>
        <w:rPr>
          <w:noProof/>
        </w:rPr>
        <w:tab/>
      </w:r>
      <w:r>
        <w:rPr>
          <w:noProof/>
        </w:rPr>
        <w:fldChar w:fldCharType="begin" w:fldLock="1"/>
      </w:r>
      <w:r>
        <w:rPr>
          <w:noProof/>
        </w:rPr>
        <w:instrText xml:space="preserve"> PAGEREF _Toc104651276 \h </w:instrText>
      </w:r>
      <w:r>
        <w:rPr>
          <w:noProof/>
        </w:rPr>
      </w:r>
      <w:r>
        <w:rPr>
          <w:noProof/>
        </w:rPr>
        <w:fldChar w:fldCharType="separate"/>
      </w:r>
      <w:r>
        <w:rPr>
          <w:noProof/>
        </w:rPr>
        <w:t>46</w:t>
      </w:r>
      <w:r>
        <w:rPr>
          <w:noProof/>
        </w:rPr>
        <w:fldChar w:fldCharType="end"/>
      </w:r>
    </w:p>
    <w:p w14:paraId="7CD64FB8" w14:textId="6E0C90FB" w:rsidR="002B16C6" w:rsidRDefault="002B16C6">
      <w:pPr>
        <w:pStyle w:val="TOC5"/>
        <w:rPr>
          <w:rFonts w:asciiTheme="minorHAnsi" w:eastAsiaTheme="minorEastAsia" w:hAnsiTheme="minorHAnsi" w:cstheme="minorBidi"/>
          <w:noProof/>
          <w:sz w:val="22"/>
          <w:szCs w:val="22"/>
          <w:lang w:eastAsia="en-GB"/>
        </w:rPr>
      </w:pPr>
      <w:r>
        <w:rPr>
          <w:noProof/>
          <w:lang w:eastAsia="zh-CN"/>
        </w:rPr>
        <w:t>6.3.5.2.5</w:t>
      </w:r>
      <w:r>
        <w:rPr>
          <w:rFonts w:asciiTheme="minorHAnsi" w:eastAsiaTheme="minorEastAsia" w:hAnsiTheme="minorHAnsi" w:cstheme="minorBidi"/>
          <w:noProof/>
          <w:sz w:val="22"/>
          <w:szCs w:val="22"/>
          <w:lang w:eastAsia="en-GB"/>
        </w:rPr>
        <w:tab/>
      </w:r>
      <w:r>
        <w:rPr>
          <w:noProof/>
          <w:lang w:eastAsia="zh-CN"/>
        </w:rPr>
        <w:t xml:space="preserve">Type: </w:t>
      </w:r>
      <w:r>
        <w:rPr>
          <w:noProof/>
        </w:rPr>
        <w:t>EasDiscoveryNotification</w:t>
      </w:r>
      <w:r>
        <w:rPr>
          <w:noProof/>
        </w:rPr>
        <w:tab/>
      </w:r>
      <w:r>
        <w:rPr>
          <w:noProof/>
        </w:rPr>
        <w:fldChar w:fldCharType="begin" w:fldLock="1"/>
      </w:r>
      <w:r>
        <w:rPr>
          <w:noProof/>
        </w:rPr>
        <w:instrText xml:space="preserve"> PAGEREF _Toc104651277 \h </w:instrText>
      </w:r>
      <w:r>
        <w:rPr>
          <w:noProof/>
        </w:rPr>
      </w:r>
      <w:r>
        <w:rPr>
          <w:noProof/>
        </w:rPr>
        <w:fldChar w:fldCharType="separate"/>
      </w:r>
      <w:r>
        <w:rPr>
          <w:noProof/>
        </w:rPr>
        <w:t>47</w:t>
      </w:r>
      <w:r>
        <w:rPr>
          <w:noProof/>
        </w:rPr>
        <w:fldChar w:fldCharType="end"/>
      </w:r>
    </w:p>
    <w:p w14:paraId="44BD345D" w14:textId="16079A8F" w:rsidR="002B16C6" w:rsidRDefault="002B16C6">
      <w:pPr>
        <w:pStyle w:val="TOC5"/>
        <w:rPr>
          <w:rFonts w:asciiTheme="minorHAnsi" w:eastAsiaTheme="minorEastAsia" w:hAnsiTheme="minorHAnsi" w:cstheme="minorBidi"/>
          <w:noProof/>
          <w:sz w:val="22"/>
          <w:szCs w:val="22"/>
          <w:lang w:eastAsia="en-GB"/>
        </w:rPr>
      </w:pPr>
      <w:r>
        <w:rPr>
          <w:noProof/>
          <w:lang w:eastAsia="zh-CN"/>
        </w:rPr>
        <w:t>6.3.5.2.6</w:t>
      </w:r>
      <w:r>
        <w:rPr>
          <w:rFonts w:asciiTheme="minorHAnsi" w:eastAsiaTheme="minorEastAsia" w:hAnsiTheme="minorHAnsi" w:cstheme="minorBidi"/>
          <w:noProof/>
          <w:sz w:val="22"/>
          <w:szCs w:val="22"/>
          <w:lang w:eastAsia="en-GB"/>
        </w:rPr>
        <w:tab/>
      </w:r>
      <w:r>
        <w:rPr>
          <w:noProof/>
          <w:lang w:eastAsia="zh-CN"/>
        </w:rPr>
        <w:t xml:space="preserve">Type: </w:t>
      </w:r>
      <w:r>
        <w:rPr>
          <w:noProof/>
        </w:rPr>
        <w:t>EasDiscoveryFilter</w:t>
      </w:r>
      <w:r>
        <w:rPr>
          <w:noProof/>
        </w:rPr>
        <w:tab/>
      </w:r>
      <w:r>
        <w:rPr>
          <w:noProof/>
        </w:rPr>
        <w:fldChar w:fldCharType="begin" w:fldLock="1"/>
      </w:r>
      <w:r>
        <w:rPr>
          <w:noProof/>
        </w:rPr>
        <w:instrText xml:space="preserve"> PAGEREF _Toc104651278 \h </w:instrText>
      </w:r>
      <w:r>
        <w:rPr>
          <w:noProof/>
        </w:rPr>
      </w:r>
      <w:r>
        <w:rPr>
          <w:noProof/>
        </w:rPr>
        <w:fldChar w:fldCharType="separate"/>
      </w:r>
      <w:r>
        <w:rPr>
          <w:noProof/>
        </w:rPr>
        <w:t>48</w:t>
      </w:r>
      <w:r>
        <w:rPr>
          <w:noProof/>
        </w:rPr>
        <w:fldChar w:fldCharType="end"/>
      </w:r>
    </w:p>
    <w:p w14:paraId="298EAAA1" w14:textId="499EA4B1" w:rsidR="002B16C6" w:rsidRDefault="002B16C6">
      <w:pPr>
        <w:pStyle w:val="TOC5"/>
        <w:rPr>
          <w:rFonts w:asciiTheme="minorHAnsi" w:eastAsiaTheme="minorEastAsia" w:hAnsiTheme="minorHAnsi" w:cstheme="minorBidi"/>
          <w:noProof/>
          <w:sz w:val="22"/>
          <w:szCs w:val="22"/>
          <w:lang w:eastAsia="en-GB"/>
        </w:rPr>
      </w:pPr>
      <w:r>
        <w:rPr>
          <w:noProof/>
          <w:lang w:eastAsia="zh-CN"/>
        </w:rPr>
        <w:t>6.3.5.2.7</w:t>
      </w:r>
      <w:r>
        <w:rPr>
          <w:rFonts w:asciiTheme="minorHAnsi" w:eastAsiaTheme="minorEastAsia" w:hAnsiTheme="minorHAnsi" w:cstheme="minorBidi"/>
          <w:noProof/>
          <w:sz w:val="22"/>
          <w:szCs w:val="22"/>
          <w:lang w:eastAsia="en-GB"/>
        </w:rPr>
        <w:tab/>
      </w:r>
      <w:r>
        <w:rPr>
          <w:noProof/>
          <w:lang w:eastAsia="zh-CN"/>
        </w:rPr>
        <w:t xml:space="preserve">Type: </w:t>
      </w:r>
      <w:r>
        <w:rPr>
          <w:noProof/>
        </w:rPr>
        <w:t>EasCharacteristics</w:t>
      </w:r>
      <w:r>
        <w:rPr>
          <w:noProof/>
        </w:rPr>
        <w:tab/>
      </w:r>
      <w:r>
        <w:rPr>
          <w:noProof/>
        </w:rPr>
        <w:fldChar w:fldCharType="begin" w:fldLock="1"/>
      </w:r>
      <w:r>
        <w:rPr>
          <w:noProof/>
        </w:rPr>
        <w:instrText xml:space="preserve"> PAGEREF _Toc104651279 \h </w:instrText>
      </w:r>
      <w:r>
        <w:rPr>
          <w:noProof/>
        </w:rPr>
      </w:r>
      <w:r>
        <w:rPr>
          <w:noProof/>
        </w:rPr>
        <w:fldChar w:fldCharType="separate"/>
      </w:r>
      <w:r>
        <w:rPr>
          <w:noProof/>
        </w:rPr>
        <w:t>48</w:t>
      </w:r>
      <w:r>
        <w:rPr>
          <w:noProof/>
        </w:rPr>
        <w:fldChar w:fldCharType="end"/>
      </w:r>
    </w:p>
    <w:p w14:paraId="6134A9F8" w14:textId="5BD18B45" w:rsidR="002B16C6" w:rsidRDefault="002B16C6">
      <w:pPr>
        <w:pStyle w:val="TOC5"/>
        <w:rPr>
          <w:rFonts w:asciiTheme="minorHAnsi" w:eastAsiaTheme="minorEastAsia" w:hAnsiTheme="minorHAnsi" w:cstheme="minorBidi"/>
          <w:noProof/>
          <w:sz w:val="22"/>
          <w:szCs w:val="22"/>
          <w:lang w:eastAsia="en-GB"/>
        </w:rPr>
      </w:pPr>
      <w:r>
        <w:rPr>
          <w:noProof/>
          <w:lang w:eastAsia="zh-CN"/>
        </w:rPr>
        <w:t>6.3.5.2.8</w:t>
      </w:r>
      <w:r>
        <w:rPr>
          <w:rFonts w:asciiTheme="minorHAnsi" w:eastAsiaTheme="minorEastAsia" w:hAnsiTheme="minorHAnsi" w:cstheme="minorBidi"/>
          <w:noProof/>
          <w:sz w:val="22"/>
          <w:szCs w:val="22"/>
          <w:lang w:eastAsia="en-GB"/>
        </w:rPr>
        <w:tab/>
      </w:r>
      <w:r>
        <w:rPr>
          <w:noProof/>
          <w:lang w:eastAsia="zh-CN"/>
        </w:rPr>
        <w:t xml:space="preserve">Type: </w:t>
      </w:r>
      <w:r>
        <w:rPr>
          <w:noProof/>
          <w:lang w:eastAsia="ko-KR"/>
        </w:rPr>
        <w:t>DiscoveredEas</w:t>
      </w:r>
      <w:r>
        <w:rPr>
          <w:noProof/>
        </w:rPr>
        <w:tab/>
      </w:r>
      <w:r>
        <w:rPr>
          <w:noProof/>
        </w:rPr>
        <w:fldChar w:fldCharType="begin" w:fldLock="1"/>
      </w:r>
      <w:r>
        <w:rPr>
          <w:noProof/>
        </w:rPr>
        <w:instrText xml:space="preserve"> PAGEREF _Toc104651280 \h </w:instrText>
      </w:r>
      <w:r>
        <w:rPr>
          <w:noProof/>
        </w:rPr>
      </w:r>
      <w:r>
        <w:rPr>
          <w:noProof/>
        </w:rPr>
        <w:fldChar w:fldCharType="separate"/>
      </w:r>
      <w:r>
        <w:rPr>
          <w:noProof/>
        </w:rPr>
        <w:t>48</w:t>
      </w:r>
      <w:r>
        <w:rPr>
          <w:noProof/>
        </w:rPr>
        <w:fldChar w:fldCharType="end"/>
      </w:r>
    </w:p>
    <w:p w14:paraId="3C6973DF" w14:textId="4184AF9F" w:rsidR="002B16C6" w:rsidRDefault="002B16C6">
      <w:pPr>
        <w:pStyle w:val="TOC5"/>
        <w:rPr>
          <w:rFonts w:asciiTheme="minorHAnsi" w:eastAsiaTheme="minorEastAsia" w:hAnsiTheme="minorHAnsi" w:cstheme="minorBidi"/>
          <w:noProof/>
          <w:sz w:val="22"/>
          <w:szCs w:val="22"/>
          <w:lang w:eastAsia="en-GB"/>
        </w:rPr>
      </w:pPr>
      <w:r>
        <w:rPr>
          <w:noProof/>
          <w:lang w:eastAsia="zh-CN"/>
        </w:rPr>
        <w:t>6.3.5.2.9</w:t>
      </w:r>
      <w:r>
        <w:rPr>
          <w:rFonts w:asciiTheme="minorHAnsi" w:eastAsiaTheme="minorEastAsia" w:hAnsiTheme="minorHAnsi" w:cstheme="minorBidi"/>
          <w:noProof/>
          <w:sz w:val="22"/>
          <w:szCs w:val="22"/>
          <w:lang w:eastAsia="en-GB"/>
        </w:rPr>
        <w:tab/>
      </w:r>
      <w:r>
        <w:rPr>
          <w:noProof/>
          <w:lang w:eastAsia="zh-CN"/>
        </w:rPr>
        <w:t>Type: EasDynamicInfoFilter</w:t>
      </w:r>
      <w:r>
        <w:rPr>
          <w:noProof/>
        </w:rPr>
        <w:tab/>
      </w:r>
      <w:r>
        <w:rPr>
          <w:noProof/>
        </w:rPr>
        <w:fldChar w:fldCharType="begin" w:fldLock="1"/>
      </w:r>
      <w:r>
        <w:rPr>
          <w:noProof/>
        </w:rPr>
        <w:instrText xml:space="preserve"> PAGEREF _Toc104651281 \h </w:instrText>
      </w:r>
      <w:r>
        <w:rPr>
          <w:noProof/>
        </w:rPr>
      </w:r>
      <w:r>
        <w:rPr>
          <w:noProof/>
        </w:rPr>
        <w:fldChar w:fldCharType="separate"/>
      </w:r>
      <w:r>
        <w:rPr>
          <w:noProof/>
        </w:rPr>
        <w:t>48</w:t>
      </w:r>
      <w:r>
        <w:rPr>
          <w:noProof/>
        </w:rPr>
        <w:fldChar w:fldCharType="end"/>
      </w:r>
    </w:p>
    <w:p w14:paraId="348F179E" w14:textId="3BDA36A2" w:rsidR="002B16C6" w:rsidRDefault="002B16C6">
      <w:pPr>
        <w:pStyle w:val="TOC5"/>
        <w:rPr>
          <w:rFonts w:asciiTheme="minorHAnsi" w:eastAsiaTheme="minorEastAsia" w:hAnsiTheme="minorHAnsi" w:cstheme="minorBidi"/>
          <w:noProof/>
          <w:sz w:val="22"/>
          <w:szCs w:val="22"/>
          <w:lang w:eastAsia="en-GB"/>
        </w:rPr>
      </w:pPr>
      <w:r>
        <w:rPr>
          <w:noProof/>
          <w:lang w:eastAsia="zh-CN"/>
        </w:rPr>
        <w:t>6.3.5.2.10</w:t>
      </w:r>
      <w:r>
        <w:rPr>
          <w:rFonts w:asciiTheme="minorHAnsi" w:eastAsiaTheme="minorEastAsia" w:hAnsiTheme="minorHAnsi" w:cstheme="minorBidi"/>
          <w:noProof/>
          <w:sz w:val="22"/>
          <w:szCs w:val="22"/>
          <w:lang w:eastAsia="en-GB"/>
        </w:rPr>
        <w:tab/>
      </w:r>
      <w:r>
        <w:rPr>
          <w:noProof/>
          <w:lang w:eastAsia="zh-CN"/>
        </w:rPr>
        <w:t>Type: EasDynamicInfoFilterData</w:t>
      </w:r>
      <w:r>
        <w:rPr>
          <w:noProof/>
        </w:rPr>
        <w:tab/>
      </w:r>
      <w:r>
        <w:rPr>
          <w:noProof/>
        </w:rPr>
        <w:fldChar w:fldCharType="begin" w:fldLock="1"/>
      </w:r>
      <w:r>
        <w:rPr>
          <w:noProof/>
        </w:rPr>
        <w:instrText xml:space="preserve"> PAGEREF _Toc104651282 \h </w:instrText>
      </w:r>
      <w:r>
        <w:rPr>
          <w:noProof/>
        </w:rPr>
      </w:r>
      <w:r>
        <w:rPr>
          <w:noProof/>
        </w:rPr>
        <w:fldChar w:fldCharType="separate"/>
      </w:r>
      <w:r>
        <w:rPr>
          <w:noProof/>
        </w:rPr>
        <w:t>49</w:t>
      </w:r>
      <w:r>
        <w:rPr>
          <w:noProof/>
        </w:rPr>
        <w:fldChar w:fldCharType="end"/>
      </w:r>
    </w:p>
    <w:p w14:paraId="7089C78F" w14:textId="4B3C1002" w:rsidR="002B16C6" w:rsidRDefault="002B16C6">
      <w:pPr>
        <w:pStyle w:val="TOC5"/>
        <w:rPr>
          <w:rFonts w:asciiTheme="minorHAnsi" w:eastAsiaTheme="minorEastAsia" w:hAnsiTheme="minorHAnsi" w:cstheme="minorBidi"/>
          <w:noProof/>
          <w:sz w:val="22"/>
          <w:szCs w:val="22"/>
          <w:lang w:eastAsia="en-GB"/>
        </w:rPr>
      </w:pPr>
      <w:r>
        <w:rPr>
          <w:noProof/>
          <w:lang w:eastAsia="zh-CN"/>
        </w:rPr>
        <w:t>6.3.5.2.11</w:t>
      </w:r>
      <w:r>
        <w:rPr>
          <w:rFonts w:asciiTheme="minorHAnsi" w:eastAsiaTheme="minorEastAsia" w:hAnsiTheme="minorHAnsi" w:cstheme="minorBidi"/>
          <w:noProof/>
          <w:sz w:val="22"/>
          <w:szCs w:val="22"/>
          <w:lang w:eastAsia="en-GB"/>
        </w:rPr>
        <w:tab/>
      </w:r>
      <w:r>
        <w:rPr>
          <w:noProof/>
          <w:lang w:eastAsia="zh-CN"/>
        </w:rPr>
        <w:t xml:space="preserve">Type: </w:t>
      </w:r>
      <w:r>
        <w:rPr>
          <w:noProof/>
        </w:rPr>
        <w:t>ACCharacteristics</w:t>
      </w:r>
      <w:r>
        <w:rPr>
          <w:noProof/>
        </w:rPr>
        <w:tab/>
      </w:r>
      <w:r>
        <w:rPr>
          <w:noProof/>
        </w:rPr>
        <w:fldChar w:fldCharType="begin" w:fldLock="1"/>
      </w:r>
      <w:r>
        <w:rPr>
          <w:noProof/>
        </w:rPr>
        <w:instrText xml:space="preserve"> PAGEREF _Toc104651283 \h </w:instrText>
      </w:r>
      <w:r>
        <w:rPr>
          <w:noProof/>
        </w:rPr>
      </w:r>
      <w:r>
        <w:rPr>
          <w:noProof/>
        </w:rPr>
        <w:fldChar w:fldCharType="separate"/>
      </w:r>
      <w:r>
        <w:rPr>
          <w:noProof/>
        </w:rPr>
        <w:t>49</w:t>
      </w:r>
      <w:r>
        <w:rPr>
          <w:noProof/>
        </w:rPr>
        <w:fldChar w:fldCharType="end"/>
      </w:r>
    </w:p>
    <w:p w14:paraId="70B9BDDF" w14:textId="0461FE89" w:rsidR="002B16C6" w:rsidRDefault="002B16C6">
      <w:pPr>
        <w:pStyle w:val="TOC5"/>
        <w:rPr>
          <w:rFonts w:asciiTheme="minorHAnsi" w:eastAsiaTheme="minorEastAsia" w:hAnsiTheme="minorHAnsi" w:cstheme="minorBidi"/>
          <w:noProof/>
          <w:sz w:val="22"/>
          <w:szCs w:val="22"/>
          <w:lang w:eastAsia="en-GB"/>
        </w:rPr>
      </w:pPr>
      <w:r>
        <w:rPr>
          <w:noProof/>
          <w:lang w:eastAsia="zh-CN"/>
        </w:rPr>
        <w:t>6.3.5.2.12</w:t>
      </w:r>
      <w:r>
        <w:rPr>
          <w:rFonts w:asciiTheme="minorHAnsi" w:eastAsiaTheme="minorEastAsia" w:hAnsiTheme="minorHAnsi" w:cstheme="minorBidi"/>
          <w:noProof/>
          <w:sz w:val="22"/>
          <w:szCs w:val="22"/>
          <w:lang w:eastAsia="en-GB"/>
        </w:rPr>
        <w:tab/>
      </w:r>
      <w:r>
        <w:rPr>
          <w:noProof/>
          <w:lang w:eastAsia="zh-CN"/>
        </w:rPr>
        <w:t xml:space="preserve">Type: </w:t>
      </w:r>
      <w:r>
        <w:rPr>
          <w:noProof/>
        </w:rPr>
        <w:t>EasDiscoverySubscription</w:t>
      </w:r>
      <w:r>
        <w:rPr>
          <w:noProof/>
          <w:lang w:eastAsia="ja-JP"/>
        </w:rPr>
        <w:t>Patch</w:t>
      </w:r>
      <w:r>
        <w:rPr>
          <w:noProof/>
        </w:rPr>
        <w:tab/>
      </w:r>
      <w:r>
        <w:rPr>
          <w:noProof/>
        </w:rPr>
        <w:fldChar w:fldCharType="begin" w:fldLock="1"/>
      </w:r>
      <w:r>
        <w:rPr>
          <w:noProof/>
        </w:rPr>
        <w:instrText xml:space="preserve"> PAGEREF _Toc104651284 \h </w:instrText>
      </w:r>
      <w:r>
        <w:rPr>
          <w:noProof/>
        </w:rPr>
      </w:r>
      <w:r>
        <w:rPr>
          <w:noProof/>
        </w:rPr>
        <w:fldChar w:fldCharType="separate"/>
      </w:r>
      <w:r>
        <w:rPr>
          <w:noProof/>
        </w:rPr>
        <w:t>49</w:t>
      </w:r>
      <w:r>
        <w:rPr>
          <w:noProof/>
        </w:rPr>
        <w:fldChar w:fldCharType="end"/>
      </w:r>
    </w:p>
    <w:p w14:paraId="20B5F6D8" w14:textId="1CB3355D" w:rsidR="002B16C6" w:rsidRDefault="002B16C6">
      <w:pPr>
        <w:pStyle w:val="TOC5"/>
        <w:rPr>
          <w:rFonts w:asciiTheme="minorHAnsi" w:eastAsiaTheme="minorEastAsia" w:hAnsiTheme="minorHAnsi" w:cstheme="minorBidi"/>
          <w:noProof/>
          <w:sz w:val="22"/>
          <w:szCs w:val="22"/>
          <w:lang w:eastAsia="en-GB"/>
        </w:rPr>
      </w:pPr>
      <w:r>
        <w:rPr>
          <w:noProof/>
          <w:lang w:eastAsia="zh-CN"/>
        </w:rPr>
        <w:t>6.3.5.2.13</w:t>
      </w:r>
      <w:r>
        <w:rPr>
          <w:rFonts w:asciiTheme="minorHAnsi" w:eastAsiaTheme="minorEastAsia" w:hAnsiTheme="minorHAnsi" w:cstheme="minorBidi"/>
          <w:noProof/>
          <w:sz w:val="22"/>
          <w:szCs w:val="22"/>
          <w:lang w:eastAsia="en-GB"/>
        </w:rPr>
        <w:tab/>
      </w:r>
      <w:r>
        <w:rPr>
          <w:noProof/>
          <w:lang w:eastAsia="zh-CN"/>
        </w:rPr>
        <w:t xml:space="preserve">Type: </w:t>
      </w:r>
      <w:r>
        <w:rPr>
          <w:noProof/>
        </w:rPr>
        <w:t>RequestorId</w:t>
      </w:r>
      <w:r>
        <w:rPr>
          <w:noProof/>
        </w:rPr>
        <w:tab/>
      </w:r>
      <w:r>
        <w:rPr>
          <w:noProof/>
        </w:rPr>
        <w:fldChar w:fldCharType="begin" w:fldLock="1"/>
      </w:r>
      <w:r>
        <w:rPr>
          <w:noProof/>
        </w:rPr>
        <w:instrText xml:space="preserve"> PAGEREF _Toc104651285 \h </w:instrText>
      </w:r>
      <w:r>
        <w:rPr>
          <w:noProof/>
        </w:rPr>
      </w:r>
      <w:r>
        <w:rPr>
          <w:noProof/>
        </w:rPr>
        <w:fldChar w:fldCharType="separate"/>
      </w:r>
      <w:r>
        <w:rPr>
          <w:noProof/>
        </w:rPr>
        <w:t>49</w:t>
      </w:r>
      <w:r>
        <w:rPr>
          <w:noProof/>
        </w:rPr>
        <w:fldChar w:fldCharType="end"/>
      </w:r>
    </w:p>
    <w:p w14:paraId="7FCB866B" w14:textId="671FAE82" w:rsidR="002B16C6" w:rsidRDefault="002B16C6">
      <w:pPr>
        <w:pStyle w:val="TOC4"/>
        <w:rPr>
          <w:rFonts w:asciiTheme="minorHAnsi" w:eastAsiaTheme="minorEastAsia" w:hAnsiTheme="minorHAnsi" w:cstheme="minorBidi"/>
          <w:noProof/>
          <w:sz w:val="22"/>
          <w:szCs w:val="22"/>
          <w:lang w:eastAsia="en-GB"/>
        </w:rPr>
      </w:pPr>
      <w:r>
        <w:rPr>
          <w:noProof/>
          <w:lang w:eastAsia="zh-CN"/>
        </w:rPr>
        <w:t>6.3.5.3</w:t>
      </w:r>
      <w:r>
        <w:rPr>
          <w:rFonts w:asciiTheme="minorHAnsi" w:eastAsiaTheme="minorEastAsia" w:hAnsiTheme="minorHAnsi" w:cstheme="minorBidi"/>
          <w:noProof/>
          <w:sz w:val="22"/>
          <w:szCs w:val="22"/>
          <w:lang w:eastAsia="en-GB"/>
        </w:rPr>
        <w:tab/>
      </w:r>
      <w:r>
        <w:rPr>
          <w:noProof/>
          <w:lang w:eastAsia="zh-CN"/>
        </w:rPr>
        <w:t>Simple data types and enumerations</w:t>
      </w:r>
      <w:r>
        <w:rPr>
          <w:noProof/>
        </w:rPr>
        <w:tab/>
      </w:r>
      <w:r>
        <w:rPr>
          <w:noProof/>
        </w:rPr>
        <w:fldChar w:fldCharType="begin" w:fldLock="1"/>
      </w:r>
      <w:r>
        <w:rPr>
          <w:noProof/>
        </w:rPr>
        <w:instrText xml:space="preserve"> PAGEREF _Toc104651286 \h </w:instrText>
      </w:r>
      <w:r>
        <w:rPr>
          <w:noProof/>
        </w:rPr>
      </w:r>
      <w:r>
        <w:rPr>
          <w:noProof/>
        </w:rPr>
        <w:fldChar w:fldCharType="separate"/>
      </w:r>
      <w:r>
        <w:rPr>
          <w:noProof/>
        </w:rPr>
        <w:t>50</w:t>
      </w:r>
      <w:r>
        <w:rPr>
          <w:noProof/>
        </w:rPr>
        <w:fldChar w:fldCharType="end"/>
      </w:r>
    </w:p>
    <w:p w14:paraId="3DF0C1CA" w14:textId="08352F5A" w:rsidR="002B16C6" w:rsidRDefault="002B16C6">
      <w:pPr>
        <w:pStyle w:val="TOC5"/>
        <w:rPr>
          <w:rFonts w:asciiTheme="minorHAnsi" w:eastAsiaTheme="minorEastAsia" w:hAnsiTheme="minorHAnsi" w:cstheme="minorBidi"/>
          <w:noProof/>
          <w:sz w:val="22"/>
          <w:szCs w:val="22"/>
          <w:lang w:eastAsia="en-GB"/>
        </w:rPr>
      </w:pPr>
      <w:r>
        <w:rPr>
          <w:noProof/>
          <w:lang w:eastAsia="zh-CN"/>
        </w:rPr>
        <w:t>6.3</w:t>
      </w:r>
      <w:r>
        <w:rPr>
          <w:noProof/>
        </w:rPr>
        <w:t>.5.3.1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_Toc104651287 \h </w:instrText>
      </w:r>
      <w:r>
        <w:rPr>
          <w:noProof/>
        </w:rPr>
      </w:r>
      <w:r>
        <w:rPr>
          <w:noProof/>
        </w:rPr>
        <w:fldChar w:fldCharType="separate"/>
      </w:r>
      <w:r>
        <w:rPr>
          <w:noProof/>
        </w:rPr>
        <w:t>50</w:t>
      </w:r>
      <w:r>
        <w:rPr>
          <w:noProof/>
        </w:rPr>
        <w:fldChar w:fldCharType="end"/>
      </w:r>
    </w:p>
    <w:p w14:paraId="5847333B" w14:textId="7B580312" w:rsidR="002B16C6" w:rsidRDefault="002B16C6">
      <w:pPr>
        <w:pStyle w:val="TOC5"/>
        <w:rPr>
          <w:rFonts w:asciiTheme="minorHAnsi" w:eastAsiaTheme="minorEastAsia" w:hAnsiTheme="minorHAnsi" w:cstheme="minorBidi"/>
          <w:noProof/>
          <w:sz w:val="22"/>
          <w:szCs w:val="22"/>
          <w:lang w:eastAsia="en-GB"/>
        </w:rPr>
      </w:pPr>
      <w:r>
        <w:rPr>
          <w:noProof/>
          <w:lang w:eastAsia="zh-CN"/>
        </w:rPr>
        <w:t>6.3</w:t>
      </w:r>
      <w:r>
        <w:rPr>
          <w:noProof/>
        </w:rPr>
        <w:t>.5.3.2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_Toc104651288 \h </w:instrText>
      </w:r>
      <w:r>
        <w:rPr>
          <w:noProof/>
        </w:rPr>
      </w:r>
      <w:r>
        <w:rPr>
          <w:noProof/>
        </w:rPr>
        <w:fldChar w:fldCharType="separate"/>
      </w:r>
      <w:r>
        <w:rPr>
          <w:noProof/>
        </w:rPr>
        <w:t>50</w:t>
      </w:r>
      <w:r>
        <w:rPr>
          <w:noProof/>
        </w:rPr>
        <w:fldChar w:fldCharType="end"/>
      </w:r>
    </w:p>
    <w:p w14:paraId="3E8537E6" w14:textId="1BAB31F8" w:rsidR="002B16C6" w:rsidRDefault="002B16C6">
      <w:pPr>
        <w:pStyle w:val="TOC5"/>
        <w:rPr>
          <w:rFonts w:asciiTheme="minorHAnsi" w:eastAsiaTheme="minorEastAsia" w:hAnsiTheme="minorHAnsi" w:cstheme="minorBidi"/>
          <w:noProof/>
          <w:sz w:val="22"/>
          <w:szCs w:val="22"/>
          <w:lang w:eastAsia="en-GB"/>
        </w:rPr>
      </w:pPr>
      <w:r>
        <w:rPr>
          <w:noProof/>
          <w:lang w:eastAsia="zh-CN"/>
        </w:rPr>
        <w:t>6.3</w:t>
      </w:r>
      <w:r>
        <w:rPr>
          <w:noProof/>
        </w:rPr>
        <w:t>.5.3.3</w:t>
      </w:r>
      <w:r>
        <w:rPr>
          <w:rFonts w:asciiTheme="minorHAnsi" w:eastAsiaTheme="minorEastAsia" w:hAnsiTheme="minorHAnsi" w:cstheme="minorBidi"/>
          <w:noProof/>
          <w:sz w:val="22"/>
          <w:szCs w:val="22"/>
          <w:lang w:eastAsia="en-GB"/>
        </w:rPr>
        <w:tab/>
      </w:r>
      <w:r>
        <w:rPr>
          <w:noProof/>
        </w:rPr>
        <w:t>Enumeration: EASDiscEventIDs</w:t>
      </w:r>
      <w:r>
        <w:rPr>
          <w:noProof/>
        </w:rPr>
        <w:tab/>
      </w:r>
      <w:r>
        <w:rPr>
          <w:noProof/>
        </w:rPr>
        <w:fldChar w:fldCharType="begin" w:fldLock="1"/>
      </w:r>
      <w:r>
        <w:rPr>
          <w:noProof/>
        </w:rPr>
        <w:instrText xml:space="preserve"> PAGEREF _Toc104651289 \h </w:instrText>
      </w:r>
      <w:r>
        <w:rPr>
          <w:noProof/>
        </w:rPr>
      </w:r>
      <w:r>
        <w:rPr>
          <w:noProof/>
        </w:rPr>
        <w:fldChar w:fldCharType="separate"/>
      </w:r>
      <w:r>
        <w:rPr>
          <w:noProof/>
        </w:rPr>
        <w:t>50</w:t>
      </w:r>
      <w:r>
        <w:rPr>
          <w:noProof/>
        </w:rPr>
        <w:fldChar w:fldCharType="end"/>
      </w:r>
    </w:p>
    <w:p w14:paraId="17BE47C0" w14:textId="12A85BE1" w:rsidR="002B16C6" w:rsidRDefault="002B16C6">
      <w:pPr>
        <w:pStyle w:val="TOC3"/>
        <w:rPr>
          <w:rFonts w:asciiTheme="minorHAnsi" w:eastAsiaTheme="minorEastAsia" w:hAnsiTheme="minorHAnsi" w:cstheme="minorBidi"/>
          <w:noProof/>
          <w:sz w:val="22"/>
          <w:szCs w:val="22"/>
          <w:lang w:eastAsia="en-GB"/>
        </w:rPr>
      </w:pPr>
      <w:r>
        <w:rPr>
          <w:noProof/>
        </w:rPr>
        <w:t>6.3.6</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_Toc104651290 \h </w:instrText>
      </w:r>
      <w:r>
        <w:rPr>
          <w:noProof/>
        </w:rPr>
      </w:r>
      <w:r>
        <w:rPr>
          <w:noProof/>
        </w:rPr>
        <w:fldChar w:fldCharType="separate"/>
      </w:r>
      <w:r>
        <w:rPr>
          <w:noProof/>
        </w:rPr>
        <w:t>50</w:t>
      </w:r>
      <w:r>
        <w:rPr>
          <w:noProof/>
        </w:rPr>
        <w:fldChar w:fldCharType="end"/>
      </w:r>
    </w:p>
    <w:p w14:paraId="79D35861" w14:textId="3941E9D1" w:rsidR="002B16C6" w:rsidRDefault="002B16C6">
      <w:pPr>
        <w:pStyle w:val="TOC4"/>
        <w:rPr>
          <w:rFonts w:asciiTheme="minorHAnsi" w:eastAsiaTheme="minorEastAsia" w:hAnsiTheme="minorHAnsi" w:cstheme="minorBidi"/>
          <w:noProof/>
          <w:sz w:val="22"/>
          <w:szCs w:val="22"/>
          <w:lang w:eastAsia="en-GB"/>
        </w:rPr>
      </w:pPr>
      <w:r>
        <w:rPr>
          <w:noProof/>
        </w:rPr>
        <w:t>6.3.6.1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_Toc104651291 \h </w:instrText>
      </w:r>
      <w:r>
        <w:rPr>
          <w:noProof/>
        </w:rPr>
      </w:r>
      <w:r>
        <w:rPr>
          <w:noProof/>
        </w:rPr>
        <w:fldChar w:fldCharType="separate"/>
      </w:r>
      <w:r>
        <w:rPr>
          <w:noProof/>
        </w:rPr>
        <w:t>50</w:t>
      </w:r>
      <w:r>
        <w:rPr>
          <w:noProof/>
        </w:rPr>
        <w:fldChar w:fldCharType="end"/>
      </w:r>
    </w:p>
    <w:p w14:paraId="3BF273F4" w14:textId="1E227D75" w:rsidR="002B16C6" w:rsidRDefault="002B16C6">
      <w:pPr>
        <w:pStyle w:val="TOC4"/>
        <w:rPr>
          <w:rFonts w:asciiTheme="minorHAnsi" w:eastAsiaTheme="minorEastAsia" w:hAnsiTheme="minorHAnsi" w:cstheme="minorBidi"/>
          <w:noProof/>
          <w:sz w:val="22"/>
          <w:szCs w:val="22"/>
          <w:lang w:eastAsia="en-GB"/>
        </w:rPr>
      </w:pPr>
      <w:r>
        <w:rPr>
          <w:noProof/>
        </w:rPr>
        <w:t>6.3.6.2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_Toc104651292 \h </w:instrText>
      </w:r>
      <w:r>
        <w:rPr>
          <w:noProof/>
        </w:rPr>
      </w:r>
      <w:r>
        <w:rPr>
          <w:noProof/>
        </w:rPr>
        <w:fldChar w:fldCharType="separate"/>
      </w:r>
      <w:r>
        <w:rPr>
          <w:noProof/>
        </w:rPr>
        <w:t>50</w:t>
      </w:r>
      <w:r>
        <w:rPr>
          <w:noProof/>
        </w:rPr>
        <w:fldChar w:fldCharType="end"/>
      </w:r>
    </w:p>
    <w:p w14:paraId="5F573513" w14:textId="7778D936" w:rsidR="002B16C6" w:rsidRDefault="002B16C6">
      <w:pPr>
        <w:pStyle w:val="TOC4"/>
        <w:rPr>
          <w:rFonts w:asciiTheme="minorHAnsi" w:eastAsiaTheme="minorEastAsia" w:hAnsiTheme="minorHAnsi" w:cstheme="minorBidi"/>
          <w:noProof/>
          <w:sz w:val="22"/>
          <w:szCs w:val="22"/>
          <w:lang w:eastAsia="en-GB"/>
        </w:rPr>
      </w:pPr>
      <w:r>
        <w:rPr>
          <w:noProof/>
        </w:rPr>
        <w:t>6.3.6.3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_Toc104651293 \h </w:instrText>
      </w:r>
      <w:r>
        <w:rPr>
          <w:noProof/>
        </w:rPr>
      </w:r>
      <w:r>
        <w:rPr>
          <w:noProof/>
        </w:rPr>
        <w:fldChar w:fldCharType="separate"/>
      </w:r>
      <w:r>
        <w:rPr>
          <w:noProof/>
        </w:rPr>
        <w:t>50</w:t>
      </w:r>
      <w:r>
        <w:rPr>
          <w:noProof/>
        </w:rPr>
        <w:fldChar w:fldCharType="end"/>
      </w:r>
    </w:p>
    <w:p w14:paraId="2F9C0726" w14:textId="33B69007" w:rsidR="002B16C6" w:rsidRDefault="002B16C6">
      <w:pPr>
        <w:pStyle w:val="TOC3"/>
        <w:rPr>
          <w:rFonts w:asciiTheme="minorHAnsi" w:eastAsiaTheme="minorEastAsia" w:hAnsiTheme="minorHAnsi" w:cstheme="minorBidi"/>
          <w:noProof/>
          <w:sz w:val="22"/>
          <w:szCs w:val="22"/>
          <w:lang w:eastAsia="en-GB"/>
        </w:rPr>
      </w:pPr>
      <w:r>
        <w:rPr>
          <w:noProof/>
        </w:rPr>
        <w:t>6.3.7</w:t>
      </w:r>
      <w:r>
        <w:rPr>
          <w:rFonts w:asciiTheme="minorHAnsi" w:eastAsiaTheme="minorEastAsia" w:hAnsiTheme="minorHAnsi" w:cstheme="minorBidi"/>
          <w:noProof/>
          <w:sz w:val="22"/>
          <w:szCs w:val="22"/>
          <w:lang w:eastAsia="en-GB"/>
        </w:rPr>
        <w:tab/>
      </w:r>
      <w:r>
        <w:rPr>
          <w:noProof/>
        </w:rPr>
        <w:t>Feature negotiation</w:t>
      </w:r>
      <w:r>
        <w:rPr>
          <w:noProof/>
        </w:rPr>
        <w:tab/>
      </w:r>
      <w:r>
        <w:rPr>
          <w:noProof/>
        </w:rPr>
        <w:fldChar w:fldCharType="begin" w:fldLock="1"/>
      </w:r>
      <w:r>
        <w:rPr>
          <w:noProof/>
        </w:rPr>
        <w:instrText xml:space="preserve"> PAGEREF _Toc104651294 \h </w:instrText>
      </w:r>
      <w:r>
        <w:rPr>
          <w:noProof/>
        </w:rPr>
      </w:r>
      <w:r>
        <w:rPr>
          <w:noProof/>
        </w:rPr>
        <w:fldChar w:fldCharType="separate"/>
      </w:r>
      <w:r>
        <w:rPr>
          <w:noProof/>
        </w:rPr>
        <w:t>50</w:t>
      </w:r>
      <w:r>
        <w:rPr>
          <w:noProof/>
        </w:rPr>
        <w:fldChar w:fldCharType="end"/>
      </w:r>
    </w:p>
    <w:p w14:paraId="0FCB1034" w14:textId="10B617A8" w:rsidR="002B16C6" w:rsidRDefault="002B16C6">
      <w:pPr>
        <w:pStyle w:val="TOC2"/>
        <w:rPr>
          <w:rFonts w:asciiTheme="minorHAnsi" w:eastAsiaTheme="minorEastAsia" w:hAnsiTheme="minorHAnsi" w:cstheme="minorBidi"/>
          <w:noProof/>
          <w:sz w:val="22"/>
          <w:szCs w:val="22"/>
          <w:lang w:eastAsia="en-GB"/>
        </w:rPr>
      </w:pPr>
      <w:r>
        <w:rPr>
          <w:noProof/>
        </w:rPr>
        <w:t>6.4</w:t>
      </w:r>
      <w:r>
        <w:rPr>
          <w:rFonts w:asciiTheme="minorHAnsi" w:eastAsiaTheme="minorEastAsia" w:hAnsiTheme="minorHAnsi" w:cstheme="minorBidi"/>
          <w:noProof/>
          <w:sz w:val="22"/>
          <w:szCs w:val="22"/>
          <w:lang w:eastAsia="en-GB"/>
        </w:rPr>
        <w:tab/>
      </w:r>
      <w:r w:rsidRPr="008C4373">
        <w:rPr>
          <w:noProof/>
          <w:lang w:val="en-US"/>
        </w:rPr>
        <w:t>Eees_ACREvents</w:t>
      </w:r>
      <w:r>
        <w:rPr>
          <w:noProof/>
        </w:rPr>
        <w:t xml:space="preserve"> API</w:t>
      </w:r>
      <w:r>
        <w:rPr>
          <w:noProof/>
        </w:rPr>
        <w:tab/>
      </w:r>
      <w:r>
        <w:rPr>
          <w:noProof/>
        </w:rPr>
        <w:fldChar w:fldCharType="begin" w:fldLock="1"/>
      </w:r>
      <w:r>
        <w:rPr>
          <w:noProof/>
        </w:rPr>
        <w:instrText xml:space="preserve"> PAGEREF _Toc104651295 \h </w:instrText>
      </w:r>
      <w:r>
        <w:rPr>
          <w:noProof/>
        </w:rPr>
      </w:r>
      <w:r>
        <w:rPr>
          <w:noProof/>
        </w:rPr>
        <w:fldChar w:fldCharType="separate"/>
      </w:r>
      <w:r>
        <w:rPr>
          <w:noProof/>
        </w:rPr>
        <w:t>51</w:t>
      </w:r>
      <w:r>
        <w:rPr>
          <w:noProof/>
        </w:rPr>
        <w:fldChar w:fldCharType="end"/>
      </w:r>
    </w:p>
    <w:p w14:paraId="7C3954BB" w14:textId="1AAD4F01" w:rsidR="002B16C6" w:rsidRDefault="002B16C6">
      <w:pPr>
        <w:pStyle w:val="TOC3"/>
        <w:rPr>
          <w:rFonts w:asciiTheme="minorHAnsi" w:eastAsiaTheme="minorEastAsia" w:hAnsiTheme="minorHAnsi" w:cstheme="minorBidi"/>
          <w:noProof/>
          <w:sz w:val="22"/>
          <w:szCs w:val="22"/>
          <w:lang w:eastAsia="en-GB"/>
        </w:rPr>
      </w:pPr>
      <w:r>
        <w:rPr>
          <w:noProof/>
        </w:rPr>
        <w:t>6.4.1</w:t>
      </w:r>
      <w:r>
        <w:rPr>
          <w:rFonts w:asciiTheme="minorHAnsi" w:eastAsiaTheme="minorEastAsia" w:hAnsiTheme="minorHAnsi" w:cstheme="minorBidi"/>
          <w:noProof/>
          <w:sz w:val="22"/>
          <w:szCs w:val="22"/>
          <w:lang w:eastAsia="en-GB"/>
        </w:rPr>
        <w:tab/>
      </w:r>
      <w:r>
        <w:rPr>
          <w:noProof/>
        </w:rPr>
        <w:t>API URI</w:t>
      </w:r>
      <w:r>
        <w:rPr>
          <w:noProof/>
        </w:rPr>
        <w:tab/>
      </w:r>
      <w:r>
        <w:rPr>
          <w:noProof/>
        </w:rPr>
        <w:fldChar w:fldCharType="begin" w:fldLock="1"/>
      </w:r>
      <w:r>
        <w:rPr>
          <w:noProof/>
        </w:rPr>
        <w:instrText xml:space="preserve"> PAGEREF _Toc104651296 \h </w:instrText>
      </w:r>
      <w:r>
        <w:rPr>
          <w:noProof/>
        </w:rPr>
      </w:r>
      <w:r>
        <w:rPr>
          <w:noProof/>
        </w:rPr>
        <w:fldChar w:fldCharType="separate"/>
      </w:r>
      <w:r>
        <w:rPr>
          <w:noProof/>
        </w:rPr>
        <w:t>51</w:t>
      </w:r>
      <w:r>
        <w:rPr>
          <w:noProof/>
        </w:rPr>
        <w:fldChar w:fldCharType="end"/>
      </w:r>
    </w:p>
    <w:p w14:paraId="3E7492D4" w14:textId="7B2C7AE0" w:rsidR="002B16C6" w:rsidRDefault="002B16C6">
      <w:pPr>
        <w:pStyle w:val="TOC3"/>
        <w:rPr>
          <w:rFonts w:asciiTheme="minorHAnsi" w:eastAsiaTheme="minorEastAsia" w:hAnsiTheme="minorHAnsi" w:cstheme="minorBidi"/>
          <w:noProof/>
          <w:sz w:val="22"/>
          <w:szCs w:val="22"/>
          <w:lang w:eastAsia="en-GB"/>
        </w:rPr>
      </w:pPr>
      <w:r>
        <w:rPr>
          <w:noProof/>
        </w:rPr>
        <w:t>6.4.2</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_Toc104651297 \h </w:instrText>
      </w:r>
      <w:r>
        <w:rPr>
          <w:noProof/>
        </w:rPr>
      </w:r>
      <w:r>
        <w:rPr>
          <w:noProof/>
        </w:rPr>
        <w:fldChar w:fldCharType="separate"/>
      </w:r>
      <w:r>
        <w:rPr>
          <w:noProof/>
        </w:rPr>
        <w:t>51</w:t>
      </w:r>
      <w:r>
        <w:rPr>
          <w:noProof/>
        </w:rPr>
        <w:fldChar w:fldCharType="end"/>
      </w:r>
    </w:p>
    <w:p w14:paraId="1931A376" w14:textId="33BFEA0B" w:rsidR="002B16C6" w:rsidRDefault="002B16C6">
      <w:pPr>
        <w:pStyle w:val="TOC4"/>
        <w:rPr>
          <w:rFonts w:asciiTheme="minorHAnsi" w:eastAsiaTheme="minorEastAsia" w:hAnsiTheme="minorHAnsi" w:cstheme="minorBidi"/>
          <w:noProof/>
          <w:sz w:val="22"/>
          <w:szCs w:val="22"/>
          <w:lang w:eastAsia="en-GB"/>
        </w:rPr>
      </w:pPr>
      <w:r>
        <w:rPr>
          <w:noProof/>
        </w:rPr>
        <w:t>6.4.2.1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_Toc104651298 \h </w:instrText>
      </w:r>
      <w:r>
        <w:rPr>
          <w:noProof/>
        </w:rPr>
      </w:r>
      <w:r>
        <w:rPr>
          <w:noProof/>
        </w:rPr>
        <w:fldChar w:fldCharType="separate"/>
      </w:r>
      <w:r>
        <w:rPr>
          <w:noProof/>
        </w:rPr>
        <w:t>51</w:t>
      </w:r>
      <w:r>
        <w:rPr>
          <w:noProof/>
        </w:rPr>
        <w:fldChar w:fldCharType="end"/>
      </w:r>
    </w:p>
    <w:p w14:paraId="2058B48B" w14:textId="076A5206" w:rsidR="002B16C6" w:rsidRDefault="002B16C6">
      <w:pPr>
        <w:pStyle w:val="TOC4"/>
        <w:rPr>
          <w:rFonts w:asciiTheme="minorHAnsi" w:eastAsiaTheme="minorEastAsia" w:hAnsiTheme="minorHAnsi" w:cstheme="minorBidi"/>
          <w:noProof/>
          <w:sz w:val="22"/>
          <w:szCs w:val="22"/>
          <w:lang w:eastAsia="en-GB"/>
        </w:rPr>
      </w:pPr>
      <w:r>
        <w:rPr>
          <w:noProof/>
        </w:rPr>
        <w:t>6.4.2.2</w:t>
      </w:r>
      <w:r>
        <w:rPr>
          <w:rFonts w:asciiTheme="minorHAnsi" w:eastAsiaTheme="minorEastAsia" w:hAnsiTheme="minorHAnsi" w:cstheme="minorBidi"/>
          <w:noProof/>
          <w:sz w:val="22"/>
          <w:szCs w:val="22"/>
          <w:lang w:eastAsia="en-GB"/>
        </w:rPr>
        <w:tab/>
      </w:r>
      <w:r>
        <w:rPr>
          <w:noProof/>
        </w:rPr>
        <w:t>Resource: ACR events subscriptions</w:t>
      </w:r>
      <w:r>
        <w:rPr>
          <w:noProof/>
        </w:rPr>
        <w:tab/>
      </w:r>
      <w:r>
        <w:rPr>
          <w:noProof/>
        </w:rPr>
        <w:fldChar w:fldCharType="begin" w:fldLock="1"/>
      </w:r>
      <w:r>
        <w:rPr>
          <w:noProof/>
        </w:rPr>
        <w:instrText xml:space="preserve"> PAGEREF _Toc104651299 \h </w:instrText>
      </w:r>
      <w:r>
        <w:rPr>
          <w:noProof/>
        </w:rPr>
      </w:r>
      <w:r>
        <w:rPr>
          <w:noProof/>
        </w:rPr>
        <w:fldChar w:fldCharType="separate"/>
      </w:r>
      <w:r>
        <w:rPr>
          <w:noProof/>
        </w:rPr>
        <w:t>52</w:t>
      </w:r>
      <w:r>
        <w:rPr>
          <w:noProof/>
        </w:rPr>
        <w:fldChar w:fldCharType="end"/>
      </w:r>
    </w:p>
    <w:p w14:paraId="061307B3" w14:textId="6EE31740" w:rsidR="002B16C6" w:rsidRDefault="002B16C6">
      <w:pPr>
        <w:pStyle w:val="TOC5"/>
        <w:rPr>
          <w:rFonts w:asciiTheme="minorHAnsi" w:eastAsiaTheme="minorEastAsia" w:hAnsiTheme="minorHAnsi" w:cstheme="minorBidi"/>
          <w:noProof/>
          <w:sz w:val="22"/>
          <w:szCs w:val="22"/>
          <w:lang w:eastAsia="en-GB"/>
        </w:rPr>
      </w:pPr>
      <w:r>
        <w:rPr>
          <w:noProof/>
          <w:lang w:eastAsia="zh-CN"/>
        </w:rPr>
        <w:t>6.4.2.2.1</w:t>
      </w:r>
      <w:r>
        <w:rPr>
          <w:rFonts w:asciiTheme="minorHAnsi" w:eastAsiaTheme="minorEastAsia" w:hAnsiTheme="minorHAnsi" w:cstheme="minorBidi"/>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_Toc104651300 \h </w:instrText>
      </w:r>
      <w:r>
        <w:rPr>
          <w:noProof/>
        </w:rPr>
      </w:r>
      <w:r>
        <w:rPr>
          <w:noProof/>
        </w:rPr>
        <w:fldChar w:fldCharType="separate"/>
      </w:r>
      <w:r>
        <w:rPr>
          <w:noProof/>
        </w:rPr>
        <w:t>52</w:t>
      </w:r>
      <w:r>
        <w:rPr>
          <w:noProof/>
        </w:rPr>
        <w:fldChar w:fldCharType="end"/>
      </w:r>
    </w:p>
    <w:p w14:paraId="231B1148" w14:textId="316E4400" w:rsidR="002B16C6" w:rsidRDefault="002B16C6">
      <w:pPr>
        <w:pStyle w:val="TOC5"/>
        <w:rPr>
          <w:rFonts w:asciiTheme="minorHAnsi" w:eastAsiaTheme="minorEastAsia" w:hAnsiTheme="minorHAnsi" w:cstheme="minorBidi"/>
          <w:noProof/>
          <w:sz w:val="22"/>
          <w:szCs w:val="22"/>
          <w:lang w:eastAsia="en-GB"/>
        </w:rPr>
      </w:pPr>
      <w:r>
        <w:rPr>
          <w:noProof/>
          <w:lang w:eastAsia="zh-CN"/>
        </w:rPr>
        <w:t>6.4.2.2.2</w:t>
      </w:r>
      <w:r>
        <w:rPr>
          <w:rFonts w:asciiTheme="minorHAnsi" w:eastAsiaTheme="minorEastAsia" w:hAnsiTheme="minorHAnsi" w:cstheme="minorBidi"/>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_Toc104651301 \h </w:instrText>
      </w:r>
      <w:r>
        <w:rPr>
          <w:noProof/>
        </w:rPr>
      </w:r>
      <w:r>
        <w:rPr>
          <w:noProof/>
        </w:rPr>
        <w:fldChar w:fldCharType="separate"/>
      </w:r>
      <w:r>
        <w:rPr>
          <w:noProof/>
        </w:rPr>
        <w:t>52</w:t>
      </w:r>
      <w:r>
        <w:rPr>
          <w:noProof/>
        </w:rPr>
        <w:fldChar w:fldCharType="end"/>
      </w:r>
    </w:p>
    <w:p w14:paraId="6072B3EC" w14:textId="2F954F97" w:rsidR="002B16C6" w:rsidRDefault="002B16C6">
      <w:pPr>
        <w:pStyle w:val="TOC5"/>
        <w:rPr>
          <w:rFonts w:asciiTheme="minorHAnsi" w:eastAsiaTheme="minorEastAsia" w:hAnsiTheme="minorHAnsi" w:cstheme="minorBidi"/>
          <w:noProof/>
          <w:sz w:val="22"/>
          <w:szCs w:val="22"/>
          <w:lang w:eastAsia="en-GB"/>
        </w:rPr>
      </w:pPr>
      <w:r>
        <w:rPr>
          <w:noProof/>
          <w:lang w:eastAsia="zh-CN"/>
        </w:rPr>
        <w:t>6.4.2.2.3</w:t>
      </w:r>
      <w:r>
        <w:rPr>
          <w:rFonts w:asciiTheme="minorHAnsi" w:eastAsiaTheme="minorEastAsia" w:hAnsiTheme="minorHAnsi" w:cstheme="minorBidi"/>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_Toc104651302 \h </w:instrText>
      </w:r>
      <w:r>
        <w:rPr>
          <w:noProof/>
        </w:rPr>
      </w:r>
      <w:r>
        <w:rPr>
          <w:noProof/>
        </w:rPr>
        <w:fldChar w:fldCharType="separate"/>
      </w:r>
      <w:r>
        <w:rPr>
          <w:noProof/>
        </w:rPr>
        <w:t>52</w:t>
      </w:r>
      <w:r>
        <w:rPr>
          <w:noProof/>
        </w:rPr>
        <w:fldChar w:fldCharType="end"/>
      </w:r>
    </w:p>
    <w:p w14:paraId="2B6D4A7D" w14:textId="78D00C19" w:rsidR="002B16C6" w:rsidRDefault="002B16C6">
      <w:pPr>
        <w:pStyle w:val="TOC5"/>
        <w:rPr>
          <w:rFonts w:asciiTheme="minorHAnsi" w:eastAsiaTheme="minorEastAsia" w:hAnsiTheme="minorHAnsi" w:cstheme="minorBidi"/>
          <w:noProof/>
          <w:sz w:val="22"/>
          <w:szCs w:val="22"/>
          <w:lang w:eastAsia="en-GB"/>
        </w:rPr>
      </w:pPr>
      <w:r>
        <w:rPr>
          <w:noProof/>
          <w:lang w:eastAsia="zh-CN"/>
        </w:rPr>
        <w:t>6.4.2.2.4</w:t>
      </w:r>
      <w:r>
        <w:rPr>
          <w:rFonts w:asciiTheme="minorHAnsi" w:eastAsiaTheme="minorEastAsia" w:hAnsiTheme="minorHAnsi" w:cstheme="minorBidi"/>
          <w:noProof/>
          <w:sz w:val="22"/>
          <w:szCs w:val="22"/>
          <w:lang w:eastAsia="en-GB"/>
        </w:rPr>
        <w:tab/>
      </w:r>
      <w:r>
        <w:rPr>
          <w:noProof/>
          <w:lang w:eastAsia="zh-CN"/>
        </w:rPr>
        <w:t>Resource Custom Operations</w:t>
      </w:r>
      <w:r>
        <w:rPr>
          <w:noProof/>
        </w:rPr>
        <w:tab/>
      </w:r>
      <w:r>
        <w:rPr>
          <w:noProof/>
        </w:rPr>
        <w:fldChar w:fldCharType="begin" w:fldLock="1"/>
      </w:r>
      <w:r>
        <w:rPr>
          <w:noProof/>
        </w:rPr>
        <w:instrText xml:space="preserve"> PAGEREF _Toc104651303 \h </w:instrText>
      </w:r>
      <w:r>
        <w:rPr>
          <w:noProof/>
        </w:rPr>
      </w:r>
      <w:r>
        <w:rPr>
          <w:noProof/>
        </w:rPr>
        <w:fldChar w:fldCharType="separate"/>
      </w:r>
      <w:r>
        <w:rPr>
          <w:noProof/>
        </w:rPr>
        <w:t>53</w:t>
      </w:r>
      <w:r>
        <w:rPr>
          <w:noProof/>
        </w:rPr>
        <w:fldChar w:fldCharType="end"/>
      </w:r>
    </w:p>
    <w:p w14:paraId="1ACF6A84" w14:textId="714DC76D" w:rsidR="002B16C6" w:rsidRDefault="002B16C6">
      <w:pPr>
        <w:pStyle w:val="TOC4"/>
        <w:rPr>
          <w:rFonts w:asciiTheme="minorHAnsi" w:eastAsiaTheme="minorEastAsia" w:hAnsiTheme="minorHAnsi" w:cstheme="minorBidi"/>
          <w:noProof/>
          <w:sz w:val="22"/>
          <w:szCs w:val="22"/>
          <w:lang w:eastAsia="en-GB"/>
        </w:rPr>
      </w:pPr>
      <w:r>
        <w:rPr>
          <w:noProof/>
        </w:rPr>
        <w:t>6.4.2.3</w:t>
      </w:r>
      <w:r>
        <w:rPr>
          <w:rFonts w:asciiTheme="minorHAnsi" w:eastAsiaTheme="minorEastAsia" w:hAnsiTheme="minorHAnsi" w:cstheme="minorBidi"/>
          <w:noProof/>
          <w:sz w:val="22"/>
          <w:szCs w:val="22"/>
          <w:lang w:eastAsia="en-GB"/>
        </w:rPr>
        <w:tab/>
      </w:r>
      <w:r>
        <w:rPr>
          <w:noProof/>
        </w:rPr>
        <w:t>Resource: Individual ACR events subscription</w:t>
      </w:r>
      <w:r>
        <w:rPr>
          <w:noProof/>
        </w:rPr>
        <w:tab/>
      </w:r>
      <w:r>
        <w:rPr>
          <w:noProof/>
        </w:rPr>
        <w:fldChar w:fldCharType="begin" w:fldLock="1"/>
      </w:r>
      <w:r>
        <w:rPr>
          <w:noProof/>
        </w:rPr>
        <w:instrText xml:space="preserve"> PAGEREF _Toc104651304 \h </w:instrText>
      </w:r>
      <w:r>
        <w:rPr>
          <w:noProof/>
        </w:rPr>
      </w:r>
      <w:r>
        <w:rPr>
          <w:noProof/>
        </w:rPr>
        <w:fldChar w:fldCharType="separate"/>
      </w:r>
      <w:r>
        <w:rPr>
          <w:noProof/>
        </w:rPr>
        <w:t>53</w:t>
      </w:r>
      <w:r>
        <w:rPr>
          <w:noProof/>
        </w:rPr>
        <w:fldChar w:fldCharType="end"/>
      </w:r>
    </w:p>
    <w:p w14:paraId="2235F9E9" w14:textId="40FCE888" w:rsidR="002B16C6" w:rsidRDefault="002B16C6">
      <w:pPr>
        <w:pStyle w:val="TOC5"/>
        <w:rPr>
          <w:rFonts w:asciiTheme="minorHAnsi" w:eastAsiaTheme="minorEastAsia" w:hAnsiTheme="minorHAnsi" w:cstheme="minorBidi"/>
          <w:noProof/>
          <w:sz w:val="22"/>
          <w:szCs w:val="22"/>
          <w:lang w:eastAsia="en-GB"/>
        </w:rPr>
      </w:pPr>
      <w:r>
        <w:rPr>
          <w:noProof/>
          <w:lang w:eastAsia="zh-CN"/>
        </w:rPr>
        <w:t>6.4.2.3.1</w:t>
      </w:r>
      <w:r>
        <w:rPr>
          <w:rFonts w:asciiTheme="minorHAnsi" w:eastAsiaTheme="minorEastAsia" w:hAnsiTheme="minorHAnsi" w:cstheme="minorBidi"/>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_Toc104651305 \h </w:instrText>
      </w:r>
      <w:r>
        <w:rPr>
          <w:noProof/>
        </w:rPr>
      </w:r>
      <w:r>
        <w:rPr>
          <w:noProof/>
        </w:rPr>
        <w:fldChar w:fldCharType="separate"/>
      </w:r>
      <w:r>
        <w:rPr>
          <w:noProof/>
        </w:rPr>
        <w:t>53</w:t>
      </w:r>
      <w:r>
        <w:rPr>
          <w:noProof/>
        </w:rPr>
        <w:fldChar w:fldCharType="end"/>
      </w:r>
    </w:p>
    <w:p w14:paraId="0BC11CB7" w14:textId="328FC888" w:rsidR="002B16C6" w:rsidRDefault="002B16C6">
      <w:pPr>
        <w:pStyle w:val="TOC5"/>
        <w:rPr>
          <w:rFonts w:asciiTheme="minorHAnsi" w:eastAsiaTheme="minorEastAsia" w:hAnsiTheme="minorHAnsi" w:cstheme="minorBidi"/>
          <w:noProof/>
          <w:sz w:val="22"/>
          <w:szCs w:val="22"/>
          <w:lang w:eastAsia="en-GB"/>
        </w:rPr>
      </w:pPr>
      <w:r>
        <w:rPr>
          <w:noProof/>
          <w:lang w:eastAsia="zh-CN"/>
        </w:rPr>
        <w:t>6.4.2.3.2</w:t>
      </w:r>
      <w:r>
        <w:rPr>
          <w:rFonts w:asciiTheme="minorHAnsi" w:eastAsiaTheme="minorEastAsia" w:hAnsiTheme="minorHAnsi" w:cstheme="minorBidi"/>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_Toc104651306 \h </w:instrText>
      </w:r>
      <w:r>
        <w:rPr>
          <w:noProof/>
        </w:rPr>
      </w:r>
      <w:r>
        <w:rPr>
          <w:noProof/>
        </w:rPr>
        <w:fldChar w:fldCharType="separate"/>
      </w:r>
      <w:r>
        <w:rPr>
          <w:noProof/>
        </w:rPr>
        <w:t>53</w:t>
      </w:r>
      <w:r>
        <w:rPr>
          <w:noProof/>
        </w:rPr>
        <w:fldChar w:fldCharType="end"/>
      </w:r>
    </w:p>
    <w:p w14:paraId="0A774D62" w14:textId="0ECAF43A" w:rsidR="002B16C6" w:rsidRDefault="002B16C6">
      <w:pPr>
        <w:pStyle w:val="TOC5"/>
        <w:rPr>
          <w:rFonts w:asciiTheme="minorHAnsi" w:eastAsiaTheme="minorEastAsia" w:hAnsiTheme="minorHAnsi" w:cstheme="minorBidi"/>
          <w:noProof/>
          <w:sz w:val="22"/>
          <w:szCs w:val="22"/>
          <w:lang w:eastAsia="en-GB"/>
        </w:rPr>
      </w:pPr>
      <w:r>
        <w:rPr>
          <w:noProof/>
          <w:lang w:eastAsia="zh-CN"/>
        </w:rPr>
        <w:t>6.4.2.3.3</w:t>
      </w:r>
      <w:r>
        <w:rPr>
          <w:rFonts w:asciiTheme="minorHAnsi" w:eastAsiaTheme="minorEastAsia" w:hAnsiTheme="minorHAnsi" w:cstheme="minorBidi"/>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_Toc104651307 \h </w:instrText>
      </w:r>
      <w:r>
        <w:rPr>
          <w:noProof/>
        </w:rPr>
      </w:r>
      <w:r>
        <w:rPr>
          <w:noProof/>
        </w:rPr>
        <w:fldChar w:fldCharType="separate"/>
      </w:r>
      <w:r>
        <w:rPr>
          <w:noProof/>
        </w:rPr>
        <w:t>53</w:t>
      </w:r>
      <w:r>
        <w:rPr>
          <w:noProof/>
        </w:rPr>
        <w:fldChar w:fldCharType="end"/>
      </w:r>
    </w:p>
    <w:p w14:paraId="1DE06539" w14:textId="42D03CFE" w:rsidR="002B16C6" w:rsidRDefault="002B16C6">
      <w:pPr>
        <w:pStyle w:val="TOC5"/>
        <w:rPr>
          <w:rFonts w:asciiTheme="minorHAnsi" w:eastAsiaTheme="minorEastAsia" w:hAnsiTheme="minorHAnsi" w:cstheme="minorBidi"/>
          <w:noProof/>
          <w:sz w:val="22"/>
          <w:szCs w:val="22"/>
          <w:lang w:eastAsia="en-GB"/>
        </w:rPr>
      </w:pPr>
      <w:r>
        <w:rPr>
          <w:noProof/>
          <w:lang w:eastAsia="zh-CN"/>
        </w:rPr>
        <w:t>6.4.2.3.4</w:t>
      </w:r>
      <w:r>
        <w:rPr>
          <w:rFonts w:asciiTheme="minorHAnsi" w:eastAsiaTheme="minorEastAsia" w:hAnsiTheme="minorHAnsi" w:cstheme="minorBidi"/>
          <w:noProof/>
          <w:sz w:val="22"/>
          <w:szCs w:val="22"/>
          <w:lang w:eastAsia="en-GB"/>
        </w:rPr>
        <w:tab/>
      </w:r>
      <w:r>
        <w:rPr>
          <w:noProof/>
          <w:lang w:eastAsia="zh-CN"/>
        </w:rPr>
        <w:t>Resource Custom Operations</w:t>
      </w:r>
      <w:r>
        <w:rPr>
          <w:noProof/>
        </w:rPr>
        <w:tab/>
      </w:r>
      <w:r>
        <w:rPr>
          <w:noProof/>
        </w:rPr>
        <w:fldChar w:fldCharType="begin" w:fldLock="1"/>
      </w:r>
      <w:r>
        <w:rPr>
          <w:noProof/>
        </w:rPr>
        <w:instrText xml:space="preserve"> PAGEREF _Toc104651308 \h </w:instrText>
      </w:r>
      <w:r>
        <w:rPr>
          <w:noProof/>
        </w:rPr>
      </w:r>
      <w:r>
        <w:rPr>
          <w:noProof/>
        </w:rPr>
        <w:fldChar w:fldCharType="separate"/>
      </w:r>
      <w:r>
        <w:rPr>
          <w:noProof/>
        </w:rPr>
        <w:t>58</w:t>
      </w:r>
      <w:r>
        <w:rPr>
          <w:noProof/>
        </w:rPr>
        <w:fldChar w:fldCharType="end"/>
      </w:r>
    </w:p>
    <w:p w14:paraId="4497ED29" w14:textId="63805C88" w:rsidR="002B16C6" w:rsidRDefault="002B16C6">
      <w:pPr>
        <w:pStyle w:val="TOC3"/>
        <w:rPr>
          <w:rFonts w:asciiTheme="minorHAnsi" w:eastAsiaTheme="minorEastAsia" w:hAnsiTheme="minorHAnsi" w:cstheme="minorBidi"/>
          <w:noProof/>
          <w:sz w:val="22"/>
          <w:szCs w:val="22"/>
          <w:lang w:eastAsia="en-GB"/>
        </w:rPr>
      </w:pPr>
      <w:r>
        <w:rPr>
          <w:noProof/>
        </w:rPr>
        <w:t>6.4.3</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_Toc104651309 \h </w:instrText>
      </w:r>
      <w:r>
        <w:rPr>
          <w:noProof/>
        </w:rPr>
      </w:r>
      <w:r>
        <w:rPr>
          <w:noProof/>
        </w:rPr>
        <w:fldChar w:fldCharType="separate"/>
      </w:r>
      <w:r>
        <w:rPr>
          <w:noProof/>
        </w:rPr>
        <w:t>58</w:t>
      </w:r>
      <w:r>
        <w:rPr>
          <w:noProof/>
        </w:rPr>
        <w:fldChar w:fldCharType="end"/>
      </w:r>
    </w:p>
    <w:p w14:paraId="1372133E" w14:textId="1955E8F9" w:rsidR="002B16C6" w:rsidRDefault="002B16C6">
      <w:pPr>
        <w:pStyle w:val="TOC3"/>
        <w:rPr>
          <w:rFonts w:asciiTheme="minorHAnsi" w:eastAsiaTheme="minorEastAsia" w:hAnsiTheme="minorHAnsi" w:cstheme="minorBidi"/>
          <w:noProof/>
          <w:sz w:val="22"/>
          <w:szCs w:val="22"/>
          <w:lang w:eastAsia="en-GB"/>
        </w:rPr>
      </w:pPr>
      <w:r>
        <w:rPr>
          <w:noProof/>
        </w:rPr>
        <w:t>6.4.4</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_Toc104651310 \h </w:instrText>
      </w:r>
      <w:r>
        <w:rPr>
          <w:noProof/>
        </w:rPr>
      </w:r>
      <w:r>
        <w:rPr>
          <w:noProof/>
        </w:rPr>
        <w:fldChar w:fldCharType="separate"/>
      </w:r>
      <w:r>
        <w:rPr>
          <w:noProof/>
        </w:rPr>
        <w:t>58</w:t>
      </w:r>
      <w:r>
        <w:rPr>
          <w:noProof/>
        </w:rPr>
        <w:fldChar w:fldCharType="end"/>
      </w:r>
    </w:p>
    <w:p w14:paraId="1A58E0BB" w14:textId="4B7861EB" w:rsidR="002B16C6" w:rsidRDefault="002B16C6">
      <w:pPr>
        <w:pStyle w:val="TOC4"/>
        <w:rPr>
          <w:rFonts w:asciiTheme="minorHAnsi" w:eastAsiaTheme="minorEastAsia" w:hAnsiTheme="minorHAnsi" w:cstheme="minorBidi"/>
          <w:noProof/>
          <w:sz w:val="22"/>
          <w:szCs w:val="22"/>
          <w:lang w:eastAsia="en-GB"/>
        </w:rPr>
      </w:pPr>
      <w:r>
        <w:rPr>
          <w:noProof/>
        </w:rPr>
        <w:lastRenderedPageBreak/>
        <w:t>6.4.4.1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_Toc104651311 \h </w:instrText>
      </w:r>
      <w:r>
        <w:rPr>
          <w:noProof/>
        </w:rPr>
      </w:r>
      <w:r>
        <w:rPr>
          <w:noProof/>
        </w:rPr>
        <w:fldChar w:fldCharType="separate"/>
      </w:r>
      <w:r>
        <w:rPr>
          <w:noProof/>
        </w:rPr>
        <w:t>58</w:t>
      </w:r>
      <w:r>
        <w:rPr>
          <w:noProof/>
        </w:rPr>
        <w:fldChar w:fldCharType="end"/>
      </w:r>
    </w:p>
    <w:p w14:paraId="5EB22A0B" w14:textId="51DD6718" w:rsidR="002B16C6" w:rsidRDefault="002B16C6">
      <w:pPr>
        <w:pStyle w:val="TOC4"/>
        <w:rPr>
          <w:rFonts w:asciiTheme="minorHAnsi" w:eastAsiaTheme="minorEastAsia" w:hAnsiTheme="minorHAnsi" w:cstheme="minorBidi"/>
          <w:noProof/>
          <w:sz w:val="22"/>
          <w:szCs w:val="22"/>
          <w:lang w:eastAsia="en-GB"/>
        </w:rPr>
      </w:pPr>
      <w:r>
        <w:rPr>
          <w:noProof/>
        </w:rPr>
        <w:t>6.4.4</w:t>
      </w:r>
      <w:r>
        <w:rPr>
          <w:noProof/>
          <w:lang w:eastAsia="zh-CN"/>
        </w:rPr>
        <w:t>.2</w:t>
      </w:r>
      <w:r>
        <w:rPr>
          <w:rFonts w:asciiTheme="minorHAnsi" w:eastAsiaTheme="minorEastAsia" w:hAnsiTheme="minorHAnsi" w:cstheme="minorBidi"/>
          <w:noProof/>
          <w:sz w:val="22"/>
          <w:szCs w:val="22"/>
          <w:lang w:eastAsia="en-GB"/>
        </w:rPr>
        <w:tab/>
      </w:r>
      <w:r>
        <w:rPr>
          <w:noProof/>
        </w:rPr>
        <w:t>ACR Information Notification</w:t>
      </w:r>
      <w:r>
        <w:rPr>
          <w:noProof/>
        </w:rPr>
        <w:tab/>
      </w:r>
      <w:r>
        <w:rPr>
          <w:noProof/>
        </w:rPr>
        <w:fldChar w:fldCharType="begin" w:fldLock="1"/>
      </w:r>
      <w:r>
        <w:rPr>
          <w:noProof/>
        </w:rPr>
        <w:instrText xml:space="preserve"> PAGEREF _Toc104651312 \h </w:instrText>
      </w:r>
      <w:r>
        <w:rPr>
          <w:noProof/>
        </w:rPr>
      </w:r>
      <w:r>
        <w:rPr>
          <w:noProof/>
        </w:rPr>
        <w:fldChar w:fldCharType="separate"/>
      </w:r>
      <w:r>
        <w:rPr>
          <w:noProof/>
        </w:rPr>
        <w:t>58</w:t>
      </w:r>
      <w:r>
        <w:rPr>
          <w:noProof/>
        </w:rPr>
        <w:fldChar w:fldCharType="end"/>
      </w:r>
    </w:p>
    <w:p w14:paraId="7403C61A" w14:textId="37A86B3F" w:rsidR="002B16C6" w:rsidRDefault="002B16C6">
      <w:pPr>
        <w:pStyle w:val="TOC5"/>
        <w:rPr>
          <w:rFonts w:asciiTheme="minorHAnsi" w:eastAsiaTheme="minorEastAsia" w:hAnsiTheme="minorHAnsi" w:cstheme="minorBidi"/>
          <w:noProof/>
          <w:sz w:val="22"/>
          <w:szCs w:val="22"/>
          <w:lang w:eastAsia="en-GB"/>
        </w:rPr>
      </w:pPr>
      <w:r>
        <w:rPr>
          <w:noProof/>
        </w:rPr>
        <w:t>6.4.4</w:t>
      </w:r>
      <w:r>
        <w:rPr>
          <w:noProof/>
          <w:lang w:eastAsia="zh-CN"/>
        </w:rPr>
        <w:t>.2.1</w:t>
      </w:r>
      <w:r>
        <w:rPr>
          <w:rFonts w:asciiTheme="minorHAnsi" w:eastAsiaTheme="minorEastAsia" w:hAnsiTheme="minorHAnsi" w:cstheme="minorBidi"/>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_Toc104651313 \h </w:instrText>
      </w:r>
      <w:r>
        <w:rPr>
          <w:noProof/>
        </w:rPr>
      </w:r>
      <w:r>
        <w:rPr>
          <w:noProof/>
        </w:rPr>
        <w:fldChar w:fldCharType="separate"/>
      </w:r>
      <w:r>
        <w:rPr>
          <w:noProof/>
        </w:rPr>
        <w:t>58</w:t>
      </w:r>
      <w:r>
        <w:rPr>
          <w:noProof/>
        </w:rPr>
        <w:fldChar w:fldCharType="end"/>
      </w:r>
    </w:p>
    <w:p w14:paraId="4FD3D90B" w14:textId="45109D3B" w:rsidR="002B16C6" w:rsidRDefault="002B16C6">
      <w:pPr>
        <w:pStyle w:val="TOC5"/>
        <w:rPr>
          <w:rFonts w:asciiTheme="minorHAnsi" w:eastAsiaTheme="minorEastAsia" w:hAnsiTheme="minorHAnsi" w:cstheme="minorBidi"/>
          <w:noProof/>
          <w:sz w:val="22"/>
          <w:szCs w:val="22"/>
          <w:lang w:eastAsia="en-GB"/>
        </w:rPr>
      </w:pPr>
      <w:r>
        <w:rPr>
          <w:noProof/>
        </w:rPr>
        <w:t>6.4.4</w:t>
      </w:r>
      <w:r>
        <w:rPr>
          <w:noProof/>
          <w:lang w:eastAsia="zh-CN"/>
        </w:rPr>
        <w:t>.2.2</w:t>
      </w:r>
      <w:r>
        <w:rPr>
          <w:rFonts w:asciiTheme="minorHAnsi" w:eastAsiaTheme="minorEastAsia" w:hAnsiTheme="minorHAnsi" w:cstheme="minorBidi"/>
          <w:noProof/>
          <w:sz w:val="22"/>
          <w:szCs w:val="22"/>
          <w:lang w:eastAsia="en-GB"/>
        </w:rPr>
        <w:tab/>
      </w:r>
      <w:r>
        <w:rPr>
          <w:noProof/>
          <w:lang w:eastAsia="zh-CN"/>
        </w:rPr>
        <w:t>Notification definition</w:t>
      </w:r>
      <w:r>
        <w:rPr>
          <w:noProof/>
        </w:rPr>
        <w:tab/>
      </w:r>
      <w:r>
        <w:rPr>
          <w:noProof/>
        </w:rPr>
        <w:fldChar w:fldCharType="begin" w:fldLock="1"/>
      </w:r>
      <w:r>
        <w:rPr>
          <w:noProof/>
        </w:rPr>
        <w:instrText xml:space="preserve"> PAGEREF _Toc104651314 \h </w:instrText>
      </w:r>
      <w:r>
        <w:rPr>
          <w:noProof/>
        </w:rPr>
      </w:r>
      <w:r>
        <w:rPr>
          <w:noProof/>
        </w:rPr>
        <w:fldChar w:fldCharType="separate"/>
      </w:r>
      <w:r>
        <w:rPr>
          <w:noProof/>
        </w:rPr>
        <w:t>58</w:t>
      </w:r>
      <w:r>
        <w:rPr>
          <w:noProof/>
        </w:rPr>
        <w:fldChar w:fldCharType="end"/>
      </w:r>
    </w:p>
    <w:p w14:paraId="0D3A4FBE" w14:textId="00047F5A" w:rsidR="002B16C6" w:rsidRDefault="002B16C6">
      <w:pPr>
        <w:pStyle w:val="TOC3"/>
        <w:rPr>
          <w:rFonts w:asciiTheme="minorHAnsi" w:eastAsiaTheme="minorEastAsia" w:hAnsiTheme="minorHAnsi" w:cstheme="minorBidi"/>
          <w:noProof/>
          <w:sz w:val="22"/>
          <w:szCs w:val="22"/>
          <w:lang w:eastAsia="en-GB"/>
        </w:rPr>
      </w:pPr>
      <w:r>
        <w:rPr>
          <w:noProof/>
        </w:rPr>
        <w:t>6.4.5</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_Toc104651315 \h </w:instrText>
      </w:r>
      <w:r>
        <w:rPr>
          <w:noProof/>
        </w:rPr>
      </w:r>
      <w:r>
        <w:rPr>
          <w:noProof/>
        </w:rPr>
        <w:fldChar w:fldCharType="separate"/>
      </w:r>
      <w:r>
        <w:rPr>
          <w:noProof/>
        </w:rPr>
        <w:t>59</w:t>
      </w:r>
      <w:r>
        <w:rPr>
          <w:noProof/>
        </w:rPr>
        <w:fldChar w:fldCharType="end"/>
      </w:r>
    </w:p>
    <w:p w14:paraId="1111F036" w14:textId="56A320CF" w:rsidR="002B16C6" w:rsidRDefault="002B16C6">
      <w:pPr>
        <w:pStyle w:val="TOC4"/>
        <w:rPr>
          <w:rFonts w:asciiTheme="minorHAnsi" w:eastAsiaTheme="minorEastAsia" w:hAnsiTheme="minorHAnsi" w:cstheme="minorBidi"/>
          <w:noProof/>
          <w:sz w:val="22"/>
          <w:szCs w:val="22"/>
          <w:lang w:eastAsia="en-GB"/>
        </w:rPr>
      </w:pPr>
      <w:r>
        <w:rPr>
          <w:noProof/>
          <w:lang w:eastAsia="zh-CN"/>
        </w:rPr>
        <w:t>6.4.5.1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_Toc104651316 \h </w:instrText>
      </w:r>
      <w:r>
        <w:rPr>
          <w:noProof/>
        </w:rPr>
      </w:r>
      <w:r>
        <w:rPr>
          <w:noProof/>
        </w:rPr>
        <w:fldChar w:fldCharType="separate"/>
      </w:r>
      <w:r>
        <w:rPr>
          <w:noProof/>
        </w:rPr>
        <w:t>59</w:t>
      </w:r>
      <w:r>
        <w:rPr>
          <w:noProof/>
        </w:rPr>
        <w:fldChar w:fldCharType="end"/>
      </w:r>
    </w:p>
    <w:p w14:paraId="78390654" w14:textId="0F80D78D" w:rsidR="002B16C6" w:rsidRDefault="002B16C6">
      <w:pPr>
        <w:pStyle w:val="TOC4"/>
        <w:rPr>
          <w:rFonts w:asciiTheme="minorHAnsi" w:eastAsiaTheme="minorEastAsia" w:hAnsiTheme="minorHAnsi" w:cstheme="minorBidi"/>
          <w:noProof/>
          <w:sz w:val="22"/>
          <w:szCs w:val="22"/>
          <w:lang w:eastAsia="en-GB"/>
        </w:rPr>
      </w:pPr>
      <w:r>
        <w:rPr>
          <w:noProof/>
          <w:lang w:eastAsia="zh-CN"/>
        </w:rPr>
        <w:t>6.4.5.2</w:t>
      </w:r>
      <w:r>
        <w:rPr>
          <w:rFonts w:asciiTheme="minorHAnsi" w:eastAsiaTheme="minorEastAsia" w:hAnsiTheme="minorHAnsi" w:cstheme="minorBidi"/>
          <w:noProof/>
          <w:sz w:val="22"/>
          <w:szCs w:val="22"/>
          <w:lang w:eastAsia="en-GB"/>
        </w:rPr>
        <w:tab/>
      </w:r>
      <w:r>
        <w:rPr>
          <w:noProof/>
          <w:lang w:eastAsia="zh-CN"/>
        </w:rPr>
        <w:t>Structured data types</w:t>
      </w:r>
      <w:r>
        <w:rPr>
          <w:noProof/>
        </w:rPr>
        <w:tab/>
      </w:r>
      <w:r>
        <w:rPr>
          <w:noProof/>
        </w:rPr>
        <w:fldChar w:fldCharType="begin" w:fldLock="1"/>
      </w:r>
      <w:r>
        <w:rPr>
          <w:noProof/>
        </w:rPr>
        <w:instrText xml:space="preserve"> PAGEREF _Toc104651317 \h </w:instrText>
      </w:r>
      <w:r>
        <w:rPr>
          <w:noProof/>
        </w:rPr>
      </w:r>
      <w:r>
        <w:rPr>
          <w:noProof/>
        </w:rPr>
        <w:fldChar w:fldCharType="separate"/>
      </w:r>
      <w:r>
        <w:rPr>
          <w:noProof/>
        </w:rPr>
        <w:t>60</w:t>
      </w:r>
      <w:r>
        <w:rPr>
          <w:noProof/>
        </w:rPr>
        <w:fldChar w:fldCharType="end"/>
      </w:r>
    </w:p>
    <w:p w14:paraId="3EB4C5FE" w14:textId="0DBF0B72" w:rsidR="002B16C6" w:rsidRDefault="002B16C6">
      <w:pPr>
        <w:pStyle w:val="TOC5"/>
        <w:rPr>
          <w:rFonts w:asciiTheme="minorHAnsi" w:eastAsiaTheme="minorEastAsia" w:hAnsiTheme="minorHAnsi" w:cstheme="minorBidi"/>
          <w:noProof/>
          <w:sz w:val="22"/>
          <w:szCs w:val="22"/>
          <w:lang w:eastAsia="en-GB"/>
        </w:rPr>
      </w:pPr>
      <w:r>
        <w:rPr>
          <w:noProof/>
          <w:lang w:eastAsia="zh-CN"/>
        </w:rPr>
        <w:t>6.4.5.2.1</w:t>
      </w:r>
      <w:r>
        <w:rPr>
          <w:rFonts w:asciiTheme="minorHAnsi" w:eastAsiaTheme="minorEastAsia" w:hAnsiTheme="minorHAnsi" w:cstheme="minorBid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_Toc104651318 \h </w:instrText>
      </w:r>
      <w:r>
        <w:rPr>
          <w:noProof/>
        </w:rPr>
      </w:r>
      <w:r>
        <w:rPr>
          <w:noProof/>
        </w:rPr>
        <w:fldChar w:fldCharType="separate"/>
      </w:r>
      <w:r>
        <w:rPr>
          <w:noProof/>
        </w:rPr>
        <w:t>60</w:t>
      </w:r>
      <w:r>
        <w:rPr>
          <w:noProof/>
        </w:rPr>
        <w:fldChar w:fldCharType="end"/>
      </w:r>
    </w:p>
    <w:p w14:paraId="381C7651" w14:textId="161AD9EB" w:rsidR="002B16C6" w:rsidRDefault="002B16C6">
      <w:pPr>
        <w:pStyle w:val="TOC5"/>
        <w:rPr>
          <w:rFonts w:asciiTheme="minorHAnsi" w:eastAsiaTheme="minorEastAsia" w:hAnsiTheme="minorHAnsi" w:cstheme="minorBidi"/>
          <w:noProof/>
          <w:sz w:val="22"/>
          <w:szCs w:val="22"/>
          <w:lang w:eastAsia="en-GB"/>
        </w:rPr>
      </w:pPr>
      <w:r>
        <w:rPr>
          <w:noProof/>
          <w:lang w:eastAsia="zh-CN"/>
        </w:rPr>
        <w:t>6.4.5.2.2</w:t>
      </w:r>
      <w:r>
        <w:rPr>
          <w:rFonts w:asciiTheme="minorHAnsi" w:eastAsiaTheme="minorEastAsia" w:hAnsiTheme="minorHAnsi" w:cstheme="minorBidi"/>
          <w:noProof/>
          <w:sz w:val="22"/>
          <w:szCs w:val="22"/>
          <w:lang w:eastAsia="en-GB"/>
        </w:rPr>
        <w:tab/>
      </w:r>
      <w:r>
        <w:rPr>
          <w:noProof/>
          <w:lang w:eastAsia="zh-CN"/>
        </w:rPr>
        <w:t xml:space="preserve">Type: </w:t>
      </w:r>
      <w:r>
        <w:rPr>
          <w:noProof/>
        </w:rPr>
        <w:t>ACREventsSubscription</w:t>
      </w:r>
      <w:r>
        <w:rPr>
          <w:noProof/>
        </w:rPr>
        <w:tab/>
      </w:r>
      <w:r>
        <w:rPr>
          <w:noProof/>
        </w:rPr>
        <w:fldChar w:fldCharType="begin" w:fldLock="1"/>
      </w:r>
      <w:r>
        <w:rPr>
          <w:noProof/>
        </w:rPr>
        <w:instrText xml:space="preserve"> PAGEREF _Toc104651319 \h </w:instrText>
      </w:r>
      <w:r>
        <w:rPr>
          <w:noProof/>
        </w:rPr>
      </w:r>
      <w:r>
        <w:rPr>
          <w:noProof/>
        </w:rPr>
        <w:fldChar w:fldCharType="separate"/>
      </w:r>
      <w:r>
        <w:rPr>
          <w:noProof/>
        </w:rPr>
        <w:t>60</w:t>
      </w:r>
      <w:r>
        <w:rPr>
          <w:noProof/>
        </w:rPr>
        <w:fldChar w:fldCharType="end"/>
      </w:r>
    </w:p>
    <w:p w14:paraId="36F3E17C" w14:textId="5884F95C" w:rsidR="002B16C6" w:rsidRDefault="002B16C6">
      <w:pPr>
        <w:pStyle w:val="TOC5"/>
        <w:rPr>
          <w:rFonts w:asciiTheme="minorHAnsi" w:eastAsiaTheme="minorEastAsia" w:hAnsiTheme="minorHAnsi" w:cstheme="minorBidi"/>
          <w:noProof/>
          <w:sz w:val="22"/>
          <w:szCs w:val="22"/>
          <w:lang w:eastAsia="en-GB"/>
        </w:rPr>
      </w:pPr>
      <w:r>
        <w:rPr>
          <w:noProof/>
          <w:lang w:eastAsia="zh-CN"/>
        </w:rPr>
        <w:t>6.4.5.2.3</w:t>
      </w:r>
      <w:r>
        <w:rPr>
          <w:rFonts w:asciiTheme="minorHAnsi" w:eastAsiaTheme="minorEastAsia" w:hAnsiTheme="minorHAnsi" w:cstheme="minorBidi"/>
          <w:noProof/>
          <w:sz w:val="22"/>
          <w:szCs w:val="22"/>
          <w:lang w:eastAsia="en-GB"/>
        </w:rPr>
        <w:tab/>
      </w:r>
      <w:r>
        <w:rPr>
          <w:noProof/>
          <w:lang w:eastAsia="zh-CN"/>
        </w:rPr>
        <w:t xml:space="preserve">Type: </w:t>
      </w:r>
      <w:r>
        <w:rPr>
          <w:noProof/>
        </w:rPr>
        <w:t>ACRInfoNotification</w:t>
      </w:r>
      <w:r>
        <w:rPr>
          <w:noProof/>
        </w:rPr>
        <w:tab/>
      </w:r>
      <w:r>
        <w:rPr>
          <w:noProof/>
        </w:rPr>
        <w:fldChar w:fldCharType="begin" w:fldLock="1"/>
      </w:r>
      <w:r>
        <w:rPr>
          <w:noProof/>
        </w:rPr>
        <w:instrText xml:space="preserve"> PAGEREF _Toc104651320 \h </w:instrText>
      </w:r>
      <w:r>
        <w:rPr>
          <w:noProof/>
        </w:rPr>
      </w:r>
      <w:r>
        <w:rPr>
          <w:noProof/>
        </w:rPr>
        <w:fldChar w:fldCharType="separate"/>
      </w:r>
      <w:r>
        <w:rPr>
          <w:noProof/>
        </w:rPr>
        <w:t>61</w:t>
      </w:r>
      <w:r>
        <w:rPr>
          <w:noProof/>
        </w:rPr>
        <w:fldChar w:fldCharType="end"/>
      </w:r>
    </w:p>
    <w:p w14:paraId="451E26A4" w14:textId="5F36A9FE" w:rsidR="002B16C6" w:rsidRDefault="002B16C6">
      <w:pPr>
        <w:pStyle w:val="TOC5"/>
        <w:rPr>
          <w:rFonts w:asciiTheme="minorHAnsi" w:eastAsiaTheme="minorEastAsia" w:hAnsiTheme="minorHAnsi" w:cstheme="minorBidi"/>
          <w:noProof/>
          <w:sz w:val="22"/>
          <w:szCs w:val="22"/>
          <w:lang w:eastAsia="en-GB"/>
        </w:rPr>
      </w:pPr>
      <w:r>
        <w:rPr>
          <w:noProof/>
          <w:lang w:eastAsia="zh-CN"/>
        </w:rPr>
        <w:t>6.4.5.2.4</w:t>
      </w:r>
      <w:r>
        <w:rPr>
          <w:rFonts w:asciiTheme="minorHAnsi" w:eastAsiaTheme="minorEastAsia" w:hAnsiTheme="minorHAnsi" w:cstheme="minorBidi"/>
          <w:noProof/>
          <w:sz w:val="22"/>
          <w:szCs w:val="22"/>
          <w:lang w:eastAsia="en-GB"/>
        </w:rPr>
        <w:tab/>
      </w:r>
      <w:r>
        <w:rPr>
          <w:noProof/>
          <w:lang w:eastAsia="zh-CN"/>
        </w:rPr>
        <w:t xml:space="preserve">Type: </w:t>
      </w:r>
      <w:r>
        <w:rPr>
          <w:noProof/>
        </w:rPr>
        <w:t>TargetInfo</w:t>
      </w:r>
      <w:r>
        <w:rPr>
          <w:noProof/>
        </w:rPr>
        <w:tab/>
      </w:r>
      <w:r>
        <w:rPr>
          <w:noProof/>
        </w:rPr>
        <w:fldChar w:fldCharType="begin" w:fldLock="1"/>
      </w:r>
      <w:r>
        <w:rPr>
          <w:noProof/>
        </w:rPr>
        <w:instrText xml:space="preserve"> PAGEREF _Toc104651321 \h </w:instrText>
      </w:r>
      <w:r>
        <w:rPr>
          <w:noProof/>
        </w:rPr>
      </w:r>
      <w:r>
        <w:rPr>
          <w:noProof/>
        </w:rPr>
        <w:fldChar w:fldCharType="separate"/>
      </w:r>
      <w:r>
        <w:rPr>
          <w:noProof/>
        </w:rPr>
        <w:t>61</w:t>
      </w:r>
      <w:r>
        <w:rPr>
          <w:noProof/>
        </w:rPr>
        <w:fldChar w:fldCharType="end"/>
      </w:r>
    </w:p>
    <w:p w14:paraId="30BD3E31" w14:textId="4D2C091B" w:rsidR="002B16C6" w:rsidRDefault="002B16C6">
      <w:pPr>
        <w:pStyle w:val="TOC5"/>
        <w:rPr>
          <w:rFonts w:asciiTheme="minorHAnsi" w:eastAsiaTheme="minorEastAsia" w:hAnsiTheme="minorHAnsi" w:cstheme="minorBidi"/>
          <w:noProof/>
          <w:sz w:val="22"/>
          <w:szCs w:val="22"/>
          <w:lang w:eastAsia="en-GB"/>
        </w:rPr>
      </w:pPr>
      <w:r>
        <w:rPr>
          <w:noProof/>
          <w:lang w:eastAsia="zh-CN"/>
        </w:rPr>
        <w:t>6.4.5.2.5</w:t>
      </w:r>
      <w:r>
        <w:rPr>
          <w:rFonts w:asciiTheme="minorHAnsi" w:eastAsiaTheme="minorEastAsia" w:hAnsiTheme="minorHAnsi" w:cstheme="minorBidi"/>
          <w:noProof/>
          <w:sz w:val="22"/>
          <w:szCs w:val="22"/>
          <w:lang w:eastAsia="en-GB"/>
        </w:rPr>
        <w:tab/>
      </w:r>
      <w:r>
        <w:rPr>
          <w:noProof/>
          <w:lang w:eastAsia="zh-CN"/>
        </w:rPr>
        <w:t xml:space="preserve">Type: </w:t>
      </w:r>
      <w:r>
        <w:rPr>
          <w:noProof/>
        </w:rPr>
        <w:t>ACREventsSubscriptionPatch</w:t>
      </w:r>
      <w:r>
        <w:rPr>
          <w:noProof/>
        </w:rPr>
        <w:tab/>
      </w:r>
      <w:r>
        <w:rPr>
          <w:noProof/>
        </w:rPr>
        <w:fldChar w:fldCharType="begin" w:fldLock="1"/>
      </w:r>
      <w:r>
        <w:rPr>
          <w:noProof/>
        </w:rPr>
        <w:instrText xml:space="preserve"> PAGEREF _Toc104651322 \h </w:instrText>
      </w:r>
      <w:r>
        <w:rPr>
          <w:noProof/>
        </w:rPr>
      </w:r>
      <w:r>
        <w:rPr>
          <w:noProof/>
        </w:rPr>
        <w:fldChar w:fldCharType="separate"/>
      </w:r>
      <w:r>
        <w:rPr>
          <w:noProof/>
        </w:rPr>
        <w:t>61</w:t>
      </w:r>
      <w:r>
        <w:rPr>
          <w:noProof/>
        </w:rPr>
        <w:fldChar w:fldCharType="end"/>
      </w:r>
    </w:p>
    <w:p w14:paraId="6707A4C1" w14:textId="3F0AB56F" w:rsidR="002B16C6" w:rsidRDefault="002B16C6">
      <w:pPr>
        <w:pStyle w:val="TOC5"/>
        <w:rPr>
          <w:rFonts w:asciiTheme="minorHAnsi" w:eastAsiaTheme="minorEastAsia" w:hAnsiTheme="minorHAnsi" w:cstheme="minorBidi"/>
          <w:noProof/>
          <w:sz w:val="22"/>
          <w:szCs w:val="22"/>
          <w:lang w:eastAsia="en-GB"/>
        </w:rPr>
      </w:pPr>
      <w:r>
        <w:rPr>
          <w:noProof/>
          <w:lang w:eastAsia="zh-CN"/>
        </w:rPr>
        <w:t>6.4.5.2.6</w:t>
      </w:r>
      <w:r>
        <w:rPr>
          <w:rFonts w:asciiTheme="minorHAnsi" w:eastAsiaTheme="minorEastAsia" w:hAnsiTheme="minorHAnsi" w:cstheme="minorBidi"/>
          <w:noProof/>
          <w:sz w:val="22"/>
          <w:szCs w:val="22"/>
          <w:lang w:eastAsia="en-GB"/>
        </w:rPr>
        <w:tab/>
      </w:r>
      <w:r>
        <w:rPr>
          <w:noProof/>
          <w:lang w:eastAsia="zh-CN"/>
        </w:rPr>
        <w:t xml:space="preserve">Type: </w:t>
      </w:r>
      <w:r>
        <w:rPr>
          <w:noProof/>
        </w:rPr>
        <w:t>EecCtxtRelocStatus</w:t>
      </w:r>
      <w:r>
        <w:rPr>
          <w:noProof/>
        </w:rPr>
        <w:tab/>
      </w:r>
      <w:r>
        <w:rPr>
          <w:noProof/>
        </w:rPr>
        <w:fldChar w:fldCharType="begin" w:fldLock="1"/>
      </w:r>
      <w:r>
        <w:rPr>
          <w:noProof/>
        </w:rPr>
        <w:instrText xml:space="preserve"> PAGEREF _Toc104651323 \h </w:instrText>
      </w:r>
      <w:r>
        <w:rPr>
          <w:noProof/>
        </w:rPr>
      </w:r>
      <w:r>
        <w:rPr>
          <w:noProof/>
        </w:rPr>
        <w:fldChar w:fldCharType="separate"/>
      </w:r>
      <w:r>
        <w:rPr>
          <w:noProof/>
        </w:rPr>
        <w:t>62</w:t>
      </w:r>
      <w:r>
        <w:rPr>
          <w:noProof/>
        </w:rPr>
        <w:fldChar w:fldCharType="end"/>
      </w:r>
    </w:p>
    <w:p w14:paraId="2B4880D7" w14:textId="316C46E6" w:rsidR="002B16C6" w:rsidRDefault="002B16C6">
      <w:pPr>
        <w:pStyle w:val="TOC4"/>
        <w:rPr>
          <w:rFonts w:asciiTheme="minorHAnsi" w:eastAsiaTheme="minorEastAsia" w:hAnsiTheme="minorHAnsi" w:cstheme="minorBidi"/>
          <w:noProof/>
          <w:sz w:val="22"/>
          <w:szCs w:val="22"/>
          <w:lang w:eastAsia="en-GB"/>
        </w:rPr>
      </w:pPr>
      <w:r>
        <w:rPr>
          <w:noProof/>
          <w:lang w:eastAsia="zh-CN"/>
        </w:rPr>
        <w:t>6.4.5.3</w:t>
      </w:r>
      <w:r>
        <w:rPr>
          <w:rFonts w:asciiTheme="minorHAnsi" w:eastAsiaTheme="minorEastAsia" w:hAnsiTheme="minorHAnsi" w:cstheme="minorBidi"/>
          <w:noProof/>
          <w:sz w:val="22"/>
          <w:szCs w:val="22"/>
          <w:lang w:eastAsia="en-GB"/>
        </w:rPr>
        <w:tab/>
      </w:r>
      <w:r>
        <w:rPr>
          <w:noProof/>
          <w:lang w:eastAsia="zh-CN"/>
        </w:rPr>
        <w:t>Simple data types and enumerations</w:t>
      </w:r>
      <w:r>
        <w:rPr>
          <w:noProof/>
        </w:rPr>
        <w:tab/>
      </w:r>
      <w:r>
        <w:rPr>
          <w:noProof/>
        </w:rPr>
        <w:fldChar w:fldCharType="begin" w:fldLock="1"/>
      </w:r>
      <w:r>
        <w:rPr>
          <w:noProof/>
        </w:rPr>
        <w:instrText xml:space="preserve"> PAGEREF _Toc104651324 \h </w:instrText>
      </w:r>
      <w:r>
        <w:rPr>
          <w:noProof/>
        </w:rPr>
      </w:r>
      <w:r>
        <w:rPr>
          <w:noProof/>
        </w:rPr>
        <w:fldChar w:fldCharType="separate"/>
      </w:r>
      <w:r>
        <w:rPr>
          <w:noProof/>
        </w:rPr>
        <w:t>62</w:t>
      </w:r>
      <w:r>
        <w:rPr>
          <w:noProof/>
        </w:rPr>
        <w:fldChar w:fldCharType="end"/>
      </w:r>
    </w:p>
    <w:p w14:paraId="17839432" w14:textId="1AB6C15A" w:rsidR="002B16C6" w:rsidRDefault="002B16C6">
      <w:pPr>
        <w:pStyle w:val="TOC5"/>
        <w:rPr>
          <w:rFonts w:asciiTheme="minorHAnsi" w:eastAsiaTheme="minorEastAsia" w:hAnsiTheme="minorHAnsi" w:cstheme="minorBidi"/>
          <w:noProof/>
          <w:sz w:val="22"/>
          <w:szCs w:val="22"/>
          <w:lang w:eastAsia="en-GB"/>
        </w:rPr>
      </w:pPr>
      <w:r>
        <w:rPr>
          <w:noProof/>
          <w:lang w:eastAsia="zh-CN"/>
        </w:rPr>
        <w:t>6.4</w:t>
      </w:r>
      <w:r>
        <w:rPr>
          <w:noProof/>
        </w:rPr>
        <w:t>.5.3.1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_Toc104651325 \h </w:instrText>
      </w:r>
      <w:r>
        <w:rPr>
          <w:noProof/>
        </w:rPr>
      </w:r>
      <w:r>
        <w:rPr>
          <w:noProof/>
        </w:rPr>
        <w:fldChar w:fldCharType="separate"/>
      </w:r>
      <w:r>
        <w:rPr>
          <w:noProof/>
        </w:rPr>
        <w:t>62</w:t>
      </w:r>
      <w:r>
        <w:rPr>
          <w:noProof/>
        </w:rPr>
        <w:fldChar w:fldCharType="end"/>
      </w:r>
    </w:p>
    <w:p w14:paraId="2DD8FEB5" w14:textId="307EDF36" w:rsidR="002B16C6" w:rsidRDefault="002B16C6">
      <w:pPr>
        <w:pStyle w:val="TOC5"/>
        <w:rPr>
          <w:rFonts w:asciiTheme="minorHAnsi" w:eastAsiaTheme="minorEastAsia" w:hAnsiTheme="minorHAnsi" w:cstheme="minorBidi"/>
          <w:noProof/>
          <w:sz w:val="22"/>
          <w:szCs w:val="22"/>
          <w:lang w:eastAsia="en-GB"/>
        </w:rPr>
      </w:pPr>
      <w:r>
        <w:rPr>
          <w:noProof/>
          <w:lang w:eastAsia="zh-CN"/>
        </w:rPr>
        <w:t>6.4</w:t>
      </w:r>
      <w:r>
        <w:rPr>
          <w:noProof/>
        </w:rPr>
        <w:t>.5.3.2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_Toc104651326 \h </w:instrText>
      </w:r>
      <w:r>
        <w:rPr>
          <w:noProof/>
        </w:rPr>
      </w:r>
      <w:r>
        <w:rPr>
          <w:noProof/>
        </w:rPr>
        <w:fldChar w:fldCharType="separate"/>
      </w:r>
      <w:r>
        <w:rPr>
          <w:noProof/>
        </w:rPr>
        <w:t>62</w:t>
      </w:r>
      <w:r>
        <w:rPr>
          <w:noProof/>
        </w:rPr>
        <w:fldChar w:fldCharType="end"/>
      </w:r>
    </w:p>
    <w:p w14:paraId="78B03699" w14:textId="550A6A96" w:rsidR="002B16C6" w:rsidRDefault="002B16C6">
      <w:pPr>
        <w:pStyle w:val="TOC5"/>
        <w:rPr>
          <w:rFonts w:asciiTheme="minorHAnsi" w:eastAsiaTheme="minorEastAsia" w:hAnsiTheme="minorHAnsi" w:cstheme="minorBidi"/>
          <w:noProof/>
          <w:sz w:val="22"/>
          <w:szCs w:val="22"/>
          <w:lang w:eastAsia="en-GB"/>
        </w:rPr>
      </w:pPr>
      <w:r>
        <w:rPr>
          <w:noProof/>
          <w:lang w:eastAsia="zh-CN"/>
        </w:rPr>
        <w:t>6.4</w:t>
      </w:r>
      <w:r>
        <w:rPr>
          <w:noProof/>
        </w:rPr>
        <w:t>.5.3.3</w:t>
      </w:r>
      <w:r>
        <w:rPr>
          <w:rFonts w:asciiTheme="minorHAnsi" w:eastAsiaTheme="minorEastAsia" w:hAnsiTheme="minorHAnsi" w:cstheme="minorBidi"/>
          <w:noProof/>
          <w:sz w:val="22"/>
          <w:szCs w:val="22"/>
          <w:lang w:eastAsia="en-GB"/>
        </w:rPr>
        <w:tab/>
      </w:r>
      <w:r>
        <w:rPr>
          <w:noProof/>
        </w:rPr>
        <w:t>Enumeration: ACREventIDs</w:t>
      </w:r>
      <w:r>
        <w:rPr>
          <w:noProof/>
        </w:rPr>
        <w:tab/>
      </w:r>
      <w:r>
        <w:rPr>
          <w:noProof/>
        </w:rPr>
        <w:fldChar w:fldCharType="begin" w:fldLock="1"/>
      </w:r>
      <w:r>
        <w:rPr>
          <w:noProof/>
        </w:rPr>
        <w:instrText xml:space="preserve"> PAGEREF _Toc104651327 \h </w:instrText>
      </w:r>
      <w:r>
        <w:rPr>
          <w:noProof/>
        </w:rPr>
      </w:r>
      <w:r>
        <w:rPr>
          <w:noProof/>
        </w:rPr>
        <w:fldChar w:fldCharType="separate"/>
      </w:r>
      <w:r>
        <w:rPr>
          <w:noProof/>
        </w:rPr>
        <w:t>62</w:t>
      </w:r>
      <w:r>
        <w:rPr>
          <w:noProof/>
        </w:rPr>
        <w:fldChar w:fldCharType="end"/>
      </w:r>
    </w:p>
    <w:p w14:paraId="1B2B8B6A" w14:textId="34AE91E0" w:rsidR="002B16C6" w:rsidRDefault="002B16C6">
      <w:pPr>
        <w:pStyle w:val="TOC3"/>
        <w:rPr>
          <w:rFonts w:asciiTheme="minorHAnsi" w:eastAsiaTheme="minorEastAsia" w:hAnsiTheme="minorHAnsi" w:cstheme="minorBidi"/>
          <w:noProof/>
          <w:sz w:val="22"/>
          <w:szCs w:val="22"/>
          <w:lang w:eastAsia="en-GB"/>
        </w:rPr>
      </w:pPr>
      <w:r>
        <w:rPr>
          <w:noProof/>
        </w:rPr>
        <w:t>6.4.6</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_Toc104651328 \h </w:instrText>
      </w:r>
      <w:r>
        <w:rPr>
          <w:noProof/>
        </w:rPr>
      </w:r>
      <w:r>
        <w:rPr>
          <w:noProof/>
        </w:rPr>
        <w:fldChar w:fldCharType="separate"/>
      </w:r>
      <w:r>
        <w:rPr>
          <w:noProof/>
        </w:rPr>
        <w:t>62</w:t>
      </w:r>
      <w:r>
        <w:rPr>
          <w:noProof/>
        </w:rPr>
        <w:fldChar w:fldCharType="end"/>
      </w:r>
    </w:p>
    <w:p w14:paraId="7090107C" w14:textId="32219E43" w:rsidR="002B16C6" w:rsidRDefault="002B16C6">
      <w:pPr>
        <w:pStyle w:val="TOC3"/>
        <w:rPr>
          <w:rFonts w:asciiTheme="minorHAnsi" w:eastAsiaTheme="minorEastAsia" w:hAnsiTheme="minorHAnsi" w:cstheme="minorBidi"/>
          <w:noProof/>
          <w:sz w:val="22"/>
          <w:szCs w:val="22"/>
          <w:lang w:eastAsia="en-GB"/>
        </w:rPr>
      </w:pPr>
      <w:r>
        <w:rPr>
          <w:noProof/>
        </w:rPr>
        <w:t>6.4.7</w:t>
      </w:r>
      <w:r>
        <w:rPr>
          <w:rFonts w:asciiTheme="minorHAnsi" w:eastAsiaTheme="minorEastAsia" w:hAnsiTheme="minorHAnsi" w:cstheme="minorBidi"/>
          <w:noProof/>
          <w:sz w:val="22"/>
          <w:szCs w:val="22"/>
          <w:lang w:eastAsia="en-GB"/>
        </w:rPr>
        <w:tab/>
      </w:r>
      <w:r>
        <w:rPr>
          <w:noProof/>
        </w:rPr>
        <w:t>Feature negotiation</w:t>
      </w:r>
      <w:r>
        <w:rPr>
          <w:noProof/>
        </w:rPr>
        <w:tab/>
      </w:r>
      <w:r>
        <w:rPr>
          <w:noProof/>
        </w:rPr>
        <w:fldChar w:fldCharType="begin" w:fldLock="1"/>
      </w:r>
      <w:r>
        <w:rPr>
          <w:noProof/>
        </w:rPr>
        <w:instrText xml:space="preserve"> PAGEREF _Toc104651329 \h </w:instrText>
      </w:r>
      <w:r>
        <w:rPr>
          <w:noProof/>
        </w:rPr>
      </w:r>
      <w:r>
        <w:rPr>
          <w:noProof/>
        </w:rPr>
        <w:fldChar w:fldCharType="separate"/>
      </w:r>
      <w:r>
        <w:rPr>
          <w:noProof/>
        </w:rPr>
        <w:t>62</w:t>
      </w:r>
      <w:r>
        <w:rPr>
          <w:noProof/>
        </w:rPr>
        <w:fldChar w:fldCharType="end"/>
      </w:r>
    </w:p>
    <w:p w14:paraId="61D560FA" w14:textId="27EAE3F4" w:rsidR="002B16C6" w:rsidRDefault="002B16C6">
      <w:pPr>
        <w:pStyle w:val="TOC2"/>
        <w:rPr>
          <w:rFonts w:asciiTheme="minorHAnsi" w:eastAsiaTheme="minorEastAsia" w:hAnsiTheme="minorHAnsi" w:cstheme="minorBidi"/>
          <w:noProof/>
          <w:sz w:val="22"/>
          <w:szCs w:val="22"/>
          <w:lang w:eastAsia="en-GB"/>
        </w:rPr>
      </w:pPr>
      <w:r w:rsidRPr="008C4373">
        <w:rPr>
          <w:noProof/>
          <w:lang w:val="fr-CA"/>
        </w:rPr>
        <w:t>6.5</w:t>
      </w:r>
      <w:r>
        <w:rPr>
          <w:rFonts w:asciiTheme="minorHAnsi" w:eastAsiaTheme="minorEastAsia" w:hAnsiTheme="minorHAnsi" w:cstheme="minorBidi"/>
          <w:noProof/>
          <w:sz w:val="22"/>
          <w:szCs w:val="22"/>
          <w:lang w:eastAsia="en-GB"/>
        </w:rPr>
        <w:tab/>
      </w:r>
      <w:r w:rsidRPr="008C4373">
        <w:rPr>
          <w:noProof/>
          <w:lang w:val="fr-CA"/>
        </w:rPr>
        <w:t>Eees_AppContextRelocation API</w:t>
      </w:r>
      <w:r>
        <w:rPr>
          <w:noProof/>
        </w:rPr>
        <w:tab/>
      </w:r>
      <w:r>
        <w:rPr>
          <w:noProof/>
        </w:rPr>
        <w:fldChar w:fldCharType="begin" w:fldLock="1"/>
      </w:r>
      <w:r>
        <w:rPr>
          <w:noProof/>
        </w:rPr>
        <w:instrText xml:space="preserve"> PAGEREF _Toc104651330 \h </w:instrText>
      </w:r>
      <w:r>
        <w:rPr>
          <w:noProof/>
        </w:rPr>
      </w:r>
      <w:r>
        <w:rPr>
          <w:noProof/>
        </w:rPr>
        <w:fldChar w:fldCharType="separate"/>
      </w:r>
      <w:r>
        <w:rPr>
          <w:noProof/>
        </w:rPr>
        <w:t>62</w:t>
      </w:r>
      <w:r>
        <w:rPr>
          <w:noProof/>
        </w:rPr>
        <w:fldChar w:fldCharType="end"/>
      </w:r>
    </w:p>
    <w:p w14:paraId="51F64171" w14:textId="6E28874F" w:rsidR="002B16C6" w:rsidRDefault="002B16C6">
      <w:pPr>
        <w:pStyle w:val="TOC3"/>
        <w:rPr>
          <w:rFonts w:asciiTheme="minorHAnsi" w:eastAsiaTheme="minorEastAsia" w:hAnsiTheme="minorHAnsi" w:cstheme="minorBidi"/>
          <w:noProof/>
          <w:sz w:val="22"/>
          <w:szCs w:val="22"/>
          <w:lang w:eastAsia="en-GB"/>
        </w:rPr>
      </w:pPr>
      <w:r w:rsidRPr="008C4373">
        <w:rPr>
          <w:noProof/>
          <w:lang w:val="fr-CA"/>
        </w:rPr>
        <w:t>6.5.1</w:t>
      </w:r>
      <w:r>
        <w:rPr>
          <w:rFonts w:asciiTheme="minorHAnsi" w:eastAsiaTheme="minorEastAsia" w:hAnsiTheme="minorHAnsi" w:cstheme="minorBidi"/>
          <w:noProof/>
          <w:sz w:val="22"/>
          <w:szCs w:val="22"/>
          <w:lang w:eastAsia="en-GB"/>
        </w:rPr>
        <w:tab/>
      </w:r>
      <w:r w:rsidRPr="008C4373">
        <w:rPr>
          <w:noProof/>
          <w:lang w:val="en-US"/>
        </w:rPr>
        <w:t>Introduction</w:t>
      </w:r>
      <w:r>
        <w:rPr>
          <w:noProof/>
        </w:rPr>
        <w:tab/>
      </w:r>
      <w:r>
        <w:rPr>
          <w:noProof/>
        </w:rPr>
        <w:fldChar w:fldCharType="begin" w:fldLock="1"/>
      </w:r>
      <w:r>
        <w:rPr>
          <w:noProof/>
        </w:rPr>
        <w:instrText xml:space="preserve"> PAGEREF _Toc104651331 \h </w:instrText>
      </w:r>
      <w:r>
        <w:rPr>
          <w:noProof/>
        </w:rPr>
      </w:r>
      <w:r>
        <w:rPr>
          <w:noProof/>
        </w:rPr>
        <w:fldChar w:fldCharType="separate"/>
      </w:r>
      <w:r>
        <w:rPr>
          <w:noProof/>
        </w:rPr>
        <w:t>62</w:t>
      </w:r>
      <w:r>
        <w:rPr>
          <w:noProof/>
        </w:rPr>
        <w:fldChar w:fldCharType="end"/>
      </w:r>
    </w:p>
    <w:p w14:paraId="6F397818" w14:textId="5D9053C6" w:rsidR="002B16C6" w:rsidRDefault="002B16C6">
      <w:pPr>
        <w:pStyle w:val="TOC3"/>
        <w:rPr>
          <w:rFonts w:asciiTheme="minorHAnsi" w:eastAsiaTheme="minorEastAsia" w:hAnsiTheme="minorHAnsi" w:cstheme="minorBidi"/>
          <w:noProof/>
          <w:sz w:val="22"/>
          <w:szCs w:val="22"/>
          <w:lang w:eastAsia="en-GB"/>
        </w:rPr>
      </w:pPr>
      <w:r>
        <w:rPr>
          <w:noProof/>
        </w:rPr>
        <w:t>6.5.2</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_Toc104651332 \h </w:instrText>
      </w:r>
      <w:r>
        <w:rPr>
          <w:noProof/>
        </w:rPr>
      </w:r>
      <w:r>
        <w:rPr>
          <w:noProof/>
        </w:rPr>
        <w:fldChar w:fldCharType="separate"/>
      </w:r>
      <w:r>
        <w:rPr>
          <w:noProof/>
        </w:rPr>
        <w:t>63</w:t>
      </w:r>
      <w:r>
        <w:rPr>
          <w:noProof/>
        </w:rPr>
        <w:fldChar w:fldCharType="end"/>
      </w:r>
    </w:p>
    <w:p w14:paraId="0AC12E14" w14:textId="299FBBCE" w:rsidR="002B16C6" w:rsidRDefault="002B16C6">
      <w:pPr>
        <w:pStyle w:val="TOC3"/>
        <w:rPr>
          <w:rFonts w:asciiTheme="minorHAnsi" w:eastAsiaTheme="minorEastAsia" w:hAnsiTheme="minorHAnsi" w:cstheme="minorBidi"/>
          <w:noProof/>
          <w:sz w:val="22"/>
          <w:szCs w:val="22"/>
          <w:lang w:eastAsia="en-GB"/>
        </w:rPr>
      </w:pPr>
      <w:r>
        <w:rPr>
          <w:noProof/>
        </w:rPr>
        <w:t>6.5.3</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_Toc104651333 \h </w:instrText>
      </w:r>
      <w:r>
        <w:rPr>
          <w:noProof/>
        </w:rPr>
      </w:r>
      <w:r>
        <w:rPr>
          <w:noProof/>
        </w:rPr>
        <w:fldChar w:fldCharType="separate"/>
      </w:r>
      <w:r>
        <w:rPr>
          <w:noProof/>
        </w:rPr>
        <w:t>63</w:t>
      </w:r>
      <w:r>
        <w:rPr>
          <w:noProof/>
        </w:rPr>
        <w:fldChar w:fldCharType="end"/>
      </w:r>
    </w:p>
    <w:p w14:paraId="30116466" w14:textId="54597BF9" w:rsidR="002B16C6" w:rsidRDefault="002B16C6">
      <w:pPr>
        <w:pStyle w:val="TOC4"/>
        <w:rPr>
          <w:rFonts w:asciiTheme="minorHAnsi" w:eastAsiaTheme="minorEastAsia" w:hAnsiTheme="minorHAnsi" w:cstheme="minorBidi"/>
          <w:noProof/>
          <w:sz w:val="22"/>
          <w:szCs w:val="22"/>
          <w:lang w:eastAsia="en-GB"/>
        </w:rPr>
      </w:pPr>
      <w:r>
        <w:rPr>
          <w:noProof/>
        </w:rPr>
        <w:t>6.5.3.1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_Toc104651334 \h </w:instrText>
      </w:r>
      <w:r>
        <w:rPr>
          <w:noProof/>
        </w:rPr>
      </w:r>
      <w:r>
        <w:rPr>
          <w:noProof/>
        </w:rPr>
        <w:fldChar w:fldCharType="separate"/>
      </w:r>
      <w:r>
        <w:rPr>
          <w:noProof/>
        </w:rPr>
        <w:t>63</w:t>
      </w:r>
      <w:r>
        <w:rPr>
          <w:noProof/>
        </w:rPr>
        <w:fldChar w:fldCharType="end"/>
      </w:r>
    </w:p>
    <w:p w14:paraId="26455A33" w14:textId="1338C45A" w:rsidR="002B16C6" w:rsidRDefault="002B16C6">
      <w:pPr>
        <w:pStyle w:val="TOC4"/>
        <w:rPr>
          <w:rFonts w:asciiTheme="minorHAnsi" w:eastAsiaTheme="minorEastAsia" w:hAnsiTheme="minorHAnsi" w:cstheme="minorBidi"/>
          <w:noProof/>
          <w:sz w:val="22"/>
          <w:szCs w:val="22"/>
          <w:lang w:eastAsia="en-GB"/>
        </w:rPr>
      </w:pPr>
      <w:r>
        <w:rPr>
          <w:noProof/>
        </w:rPr>
        <w:t>6.5.3.2</w:t>
      </w:r>
      <w:r>
        <w:rPr>
          <w:rFonts w:asciiTheme="minorHAnsi" w:eastAsiaTheme="minorEastAsia" w:hAnsiTheme="minorHAnsi" w:cstheme="minorBidi"/>
          <w:noProof/>
          <w:sz w:val="22"/>
          <w:szCs w:val="22"/>
          <w:lang w:eastAsia="en-GB"/>
        </w:rPr>
        <w:tab/>
      </w:r>
      <w:r>
        <w:rPr>
          <w:noProof/>
        </w:rPr>
        <w:t>Operation: Determine</w:t>
      </w:r>
      <w:r>
        <w:rPr>
          <w:noProof/>
        </w:rPr>
        <w:tab/>
      </w:r>
      <w:r>
        <w:rPr>
          <w:noProof/>
        </w:rPr>
        <w:fldChar w:fldCharType="begin" w:fldLock="1"/>
      </w:r>
      <w:r>
        <w:rPr>
          <w:noProof/>
        </w:rPr>
        <w:instrText xml:space="preserve"> PAGEREF _Toc104651335 \h </w:instrText>
      </w:r>
      <w:r>
        <w:rPr>
          <w:noProof/>
        </w:rPr>
      </w:r>
      <w:r>
        <w:rPr>
          <w:noProof/>
        </w:rPr>
        <w:fldChar w:fldCharType="separate"/>
      </w:r>
      <w:r>
        <w:rPr>
          <w:noProof/>
        </w:rPr>
        <w:t>64</w:t>
      </w:r>
      <w:r>
        <w:rPr>
          <w:noProof/>
        </w:rPr>
        <w:fldChar w:fldCharType="end"/>
      </w:r>
    </w:p>
    <w:p w14:paraId="4DA21265" w14:textId="14B8445D" w:rsidR="002B16C6" w:rsidRDefault="002B16C6">
      <w:pPr>
        <w:pStyle w:val="TOC5"/>
        <w:rPr>
          <w:rFonts w:asciiTheme="minorHAnsi" w:eastAsiaTheme="minorEastAsia" w:hAnsiTheme="minorHAnsi" w:cstheme="minorBidi"/>
          <w:noProof/>
          <w:sz w:val="22"/>
          <w:szCs w:val="22"/>
          <w:lang w:eastAsia="en-GB"/>
        </w:rPr>
      </w:pPr>
      <w:r>
        <w:rPr>
          <w:noProof/>
        </w:rPr>
        <w:t>6.5.3.2.1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_Toc104651336 \h </w:instrText>
      </w:r>
      <w:r>
        <w:rPr>
          <w:noProof/>
        </w:rPr>
      </w:r>
      <w:r>
        <w:rPr>
          <w:noProof/>
        </w:rPr>
        <w:fldChar w:fldCharType="separate"/>
      </w:r>
      <w:r>
        <w:rPr>
          <w:noProof/>
        </w:rPr>
        <w:t>64</w:t>
      </w:r>
      <w:r>
        <w:rPr>
          <w:noProof/>
        </w:rPr>
        <w:fldChar w:fldCharType="end"/>
      </w:r>
    </w:p>
    <w:p w14:paraId="5DA88B8D" w14:textId="58DD5331" w:rsidR="002B16C6" w:rsidRDefault="002B16C6">
      <w:pPr>
        <w:pStyle w:val="TOC5"/>
        <w:rPr>
          <w:rFonts w:asciiTheme="minorHAnsi" w:eastAsiaTheme="minorEastAsia" w:hAnsiTheme="minorHAnsi" w:cstheme="minorBidi"/>
          <w:noProof/>
          <w:sz w:val="22"/>
          <w:szCs w:val="22"/>
          <w:lang w:eastAsia="en-GB"/>
        </w:rPr>
      </w:pPr>
      <w:r>
        <w:rPr>
          <w:noProof/>
        </w:rPr>
        <w:t>6.5.3.2.2</w:t>
      </w:r>
      <w:r>
        <w:rPr>
          <w:rFonts w:asciiTheme="minorHAnsi" w:eastAsiaTheme="minorEastAsia" w:hAnsiTheme="minorHAnsi" w:cstheme="minorBidi"/>
          <w:noProof/>
          <w:sz w:val="22"/>
          <w:szCs w:val="22"/>
          <w:lang w:eastAsia="en-GB"/>
        </w:rPr>
        <w:tab/>
      </w:r>
      <w:r>
        <w:rPr>
          <w:noProof/>
        </w:rPr>
        <w:t>Operation Definition</w:t>
      </w:r>
      <w:r>
        <w:rPr>
          <w:noProof/>
        </w:rPr>
        <w:tab/>
      </w:r>
      <w:r>
        <w:rPr>
          <w:noProof/>
        </w:rPr>
        <w:fldChar w:fldCharType="begin" w:fldLock="1"/>
      </w:r>
      <w:r>
        <w:rPr>
          <w:noProof/>
        </w:rPr>
        <w:instrText xml:space="preserve"> PAGEREF _Toc104651337 \h </w:instrText>
      </w:r>
      <w:r>
        <w:rPr>
          <w:noProof/>
        </w:rPr>
      </w:r>
      <w:r>
        <w:rPr>
          <w:noProof/>
        </w:rPr>
        <w:fldChar w:fldCharType="separate"/>
      </w:r>
      <w:r>
        <w:rPr>
          <w:noProof/>
        </w:rPr>
        <w:t>64</w:t>
      </w:r>
      <w:r>
        <w:rPr>
          <w:noProof/>
        </w:rPr>
        <w:fldChar w:fldCharType="end"/>
      </w:r>
    </w:p>
    <w:p w14:paraId="25FE786A" w14:textId="4447C087" w:rsidR="002B16C6" w:rsidRDefault="002B16C6">
      <w:pPr>
        <w:pStyle w:val="TOC4"/>
        <w:rPr>
          <w:rFonts w:asciiTheme="minorHAnsi" w:eastAsiaTheme="minorEastAsia" w:hAnsiTheme="minorHAnsi" w:cstheme="minorBidi"/>
          <w:noProof/>
          <w:sz w:val="22"/>
          <w:szCs w:val="22"/>
          <w:lang w:eastAsia="en-GB"/>
        </w:rPr>
      </w:pPr>
      <w:r>
        <w:rPr>
          <w:noProof/>
        </w:rPr>
        <w:t>6.5.3.3</w:t>
      </w:r>
      <w:r>
        <w:rPr>
          <w:rFonts w:asciiTheme="minorHAnsi" w:eastAsiaTheme="minorEastAsia" w:hAnsiTheme="minorHAnsi" w:cstheme="minorBidi"/>
          <w:noProof/>
          <w:sz w:val="22"/>
          <w:szCs w:val="22"/>
          <w:lang w:eastAsia="en-GB"/>
        </w:rPr>
        <w:tab/>
      </w:r>
      <w:r>
        <w:rPr>
          <w:noProof/>
        </w:rPr>
        <w:t>Operation: Initiate</w:t>
      </w:r>
      <w:r>
        <w:rPr>
          <w:noProof/>
        </w:rPr>
        <w:tab/>
      </w:r>
      <w:r>
        <w:rPr>
          <w:noProof/>
        </w:rPr>
        <w:fldChar w:fldCharType="begin" w:fldLock="1"/>
      </w:r>
      <w:r>
        <w:rPr>
          <w:noProof/>
        </w:rPr>
        <w:instrText xml:space="preserve"> PAGEREF _Toc104651338 \h </w:instrText>
      </w:r>
      <w:r>
        <w:rPr>
          <w:noProof/>
        </w:rPr>
      </w:r>
      <w:r>
        <w:rPr>
          <w:noProof/>
        </w:rPr>
        <w:fldChar w:fldCharType="separate"/>
      </w:r>
      <w:r>
        <w:rPr>
          <w:noProof/>
        </w:rPr>
        <w:t>65</w:t>
      </w:r>
      <w:r>
        <w:rPr>
          <w:noProof/>
        </w:rPr>
        <w:fldChar w:fldCharType="end"/>
      </w:r>
    </w:p>
    <w:p w14:paraId="2E5E4C55" w14:textId="1B39B9A8" w:rsidR="002B16C6" w:rsidRDefault="002B16C6">
      <w:pPr>
        <w:pStyle w:val="TOC5"/>
        <w:rPr>
          <w:rFonts w:asciiTheme="minorHAnsi" w:eastAsiaTheme="minorEastAsia" w:hAnsiTheme="minorHAnsi" w:cstheme="minorBidi"/>
          <w:noProof/>
          <w:sz w:val="22"/>
          <w:szCs w:val="22"/>
          <w:lang w:eastAsia="en-GB"/>
        </w:rPr>
      </w:pPr>
      <w:r>
        <w:rPr>
          <w:noProof/>
        </w:rPr>
        <w:t>6.5.3.3.1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_Toc104651339 \h </w:instrText>
      </w:r>
      <w:r>
        <w:rPr>
          <w:noProof/>
        </w:rPr>
      </w:r>
      <w:r>
        <w:rPr>
          <w:noProof/>
        </w:rPr>
        <w:fldChar w:fldCharType="separate"/>
      </w:r>
      <w:r>
        <w:rPr>
          <w:noProof/>
        </w:rPr>
        <w:t>65</w:t>
      </w:r>
      <w:r>
        <w:rPr>
          <w:noProof/>
        </w:rPr>
        <w:fldChar w:fldCharType="end"/>
      </w:r>
    </w:p>
    <w:p w14:paraId="72A319D7" w14:textId="046F678D" w:rsidR="002B16C6" w:rsidRDefault="002B16C6">
      <w:pPr>
        <w:pStyle w:val="TOC5"/>
        <w:rPr>
          <w:rFonts w:asciiTheme="minorHAnsi" w:eastAsiaTheme="minorEastAsia" w:hAnsiTheme="minorHAnsi" w:cstheme="minorBidi"/>
          <w:noProof/>
          <w:sz w:val="22"/>
          <w:szCs w:val="22"/>
          <w:lang w:eastAsia="en-GB"/>
        </w:rPr>
      </w:pPr>
      <w:r>
        <w:rPr>
          <w:noProof/>
        </w:rPr>
        <w:t>6.5.3.3.2</w:t>
      </w:r>
      <w:r>
        <w:rPr>
          <w:rFonts w:asciiTheme="minorHAnsi" w:eastAsiaTheme="minorEastAsia" w:hAnsiTheme="minorHAnsi" w:cstheme="minorBidi"/>
          <w:noProof/>
          <w:sz w:val="22"/>
          <w:szCs w:val="22"/>
          <w:lang w:eastAsia="en-GB"/>
        </w:rPr>
        <w:tab/>
      </w:r>
      <w:r>
        <w:rPr>
          <w:noProof/>
        </w:rPr>
        <w:t>Operation Definition</w:t>
      </w:r>
      <w:r>
        <w:rPr>
          <w:noProof/>
        </w:rPr>
        <w:tab/>
      </w:r>
      <w:r>
        <w:rPr>
          <w:noProof/>
        </w:rPr>
        <w:fldChar w:fldCharType="begin" w:fldLock="1"/>
      </w:r>
      <w:r>
        <w:rPr>
          <w:noProof/>
        </w:rPr>
        <w:instrText xml:space="preserve"> PAGEREF _Toc104651340 \h </w:instrText>
      </w:r>
      <w:r>
        <w:rPr>
          <w:noProof/>
        </w:rPr>
      </w:r>
      <w:r>
        <w:rPr>
          <w:noProof/>
        </w:rPr>
        <w:fldChar w:fldCharType="separate"/>
      </w:r>
      <w:r>
        <w:rPr>
          <w:noProof/>
        </w:rPr>
        <w:t>65</w:t>
      </w:r>
      <w:r>
        <w:rPr>
          <w:noProof/>
        </w:rPr>
        <w:fldChar w:fldCharType="end"/>
      </w:r>
    </w:p>
    <w:p w14:paraId="76233973" w14:textId="35A7FE59" w:rsidR="002B16C6" w:rsidRDefault="002B16C6">
      <w:pPr>
        <w:pStyle w:val="TOC4"/>
        <w:rPr>
          <w:rFonts w:asciiTheme="minorHAnsi" w:eastAsiaTheme="minorEastAsia" w:hAnsiTheme="minorHAnsi" w:cstheme="minorBidi"/>
          <w:noProof/>
          <w:sz w:val="22"/>
          <w:szCs w:val="22"/>
          <w:lang w:eastAsia="en-GB"/>
        </w:rPr>
      </w:pPr>
      <w:r>
        <w:rPr>
          <w:noProof/>
        </w:rPr>
        <w:t>6.5.3.4</w:t>
      </w:r>
      <w:r>
        <w:rPr>
          <w:rFonts w:asciiTheme="minorHAnsi" w:eastAsiaTheme="minorEastAsia" w:hAnsiTheme="minorHAnsi" w:cstheme="minorBidi"/>
          <w:noProof/>
          <w:sz w:val="22"/>
          <w:szCs w:val="22"/>
          <w:lang w:eastAsia="en-GB"/>
        </w:rPr>
        <w:tab/>
      </w:r>
      <w:r>
        <w:rPr>
          <w:noProof/>
        </w:rPr>
        <w:t>Operation: Declare</w:t>
      </w:r>
      <w:r>
        <w:rPr>
          <w:noProof/>
        </w:rPr>
        <w:tab/>
      </w:r>
      <w:r>
        <w:rPr>
          <w:noProof/>
        </w:rPr>
        <w:fldChar w:fldCharType="begin" w:fldLock="1"/>
      </w:r>
      <w:r>
        <w:rPr>
          <w:noProof/>
        </w:rPr>
        <w:instrText xml:space="preserve"> PAGEREF _Toc104651341 \h </w:instrText>
      </w:r>
      <w:r>
        <w:rPr>
          <w:noProof/>
        </w:rPr>
      </w:r>
      <w:r>
        <w:rPr>
          <w:noProof/>
        </w:rPr>
        <w:fldChar w:fldCharType="separate"/>
      </w:r>
      <w:r>
        <w:rPr>
          <w:noProof/>
        </w:rPr>
        <w:t>65</w:t>
      </w:r>
      <w:r>
        <w:rPr>
          <w:noProof/>
        </w:rPr>
        <w:fldChar w:fldCharType="end"/>
      </w:r>
    </w:p>
    <w:p w14:paraId="405FE3CB" w14:textId="7A6586FA" w:rsidR="002B16C6" w:rsidRDefault="002B16C6">
      <w:pPr>
        <w:pStyle w:val="TOC5"/>
        <w:rPr>
          <w:rFonts w:asciiTheme="minorHAnsi" w:eastAsiaTheme="minorEastAsia" w:hAnsiTheme="minorHAnsi" w:cstheme="minorBidi"/>
          <w:noProof/>
          <w:sz w:val="22"/>
          <w:szCs w:val="22"/>
          <w:lang w:eastAsia="en-GB"/>
        </w:rPr>
      </w:pPr>
      <w:r>
        <w:rPr>
          <w:noProof/>
        </w:rPr>
        <w:t>6.5.3.4.1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_Toc104651342 \h </w:instrText>
      </w:r>
      <w:r>
        <w:rPr>
          <w:noProof/>
        </w:rPr>
      </w:r>
      <w:r>
        <w:rPr>
          <w:noProof/>
        </w:rPr>
        <w:fldChar w:fldCharType="separate"/>
      </w:r>
      <w:r>
        <w:rPr>
          <w:noProof/>
        </w:rPr>
        <w:t>65</w:t>
      </w:r>
      <w:r>
        <w:rPr>
          <w:noProof/>
        </w:rPr>
        <w:fldChar w:fldCharType="end"/>
      </w:r>
    </w:p>
    <w:p w14:paraId="39B2B5B1" w14:textId="286B8D1A" w:rsidR="002B16C6" w:rsidRDefault="002B16C6">
      <w:pPr>
        <w:pStyle w:val="TOC5"/>
        <w:rPr>
          <w:rFonts w:asciiTheme="minorHAnsi" w:eastAsiaTheme="minorEastAsia" w:hAnsiTheme="minorHAnsi" w:cstheme="minorBidi"/>
          <w:noProof/>
          <w:sz w:val="22"/>
          <w:szCs w:val="22"/>
          <w:lang w:eastAsia="en-GB"/>
        </w:rPr>
      </w:pPr>
      <w:r>
        <w:rPr>
          <w:noProof/>
        </w:rPr>
        <w:t>6.5.3.4.2</w:t>
      </w:r>
      <w:r>
        <w:rPr>
          <w:rFonts w:asciiTheme="minorHAnsi" w:eastAsiaTheme="minorEastAsia" w:hAnsiTheme="minorHAnsi" w:cstheme="minorBidi"/>
          <w:noProof/>
          <w:sz w:val="22"/>
          <w:szCs w:val="22"/>
          <w:lang w:eastAsia="en-GB"/>
        </w:rPr>
        <w:tab/>
      </w:r>
      <w:r>
        <w:rPr>
          <w:noProof/>
        </w:rPr>
        <w:t>Operation Definition</w:t>
      </w:r>
      <w:r>
        <w:rPr>
          <w:noProof/>
        </w:rPr>
        <w:tab/>
      </w:r>
      <w:r>
        <w:rPr>
          <w:noProof/>
        </w:rPr>
        <w:fldChar w:fldCharType="begin" w:fldLock="1"/>
      </w:r>
      <w:r>
        <w:rPr>
          <w:noProof/>
        </w:rPr>
        <w:instrText xml:space="preserve"> PAGEREF _Toc104651343 \h </w:instrText>
      </w:r>
      <w:r>
        <w:rPr>
          <w:noProof/>
        </w:rPr>
      </w:r>
      <w:r>
        <w:rPr>
          <w:noProof/>
        </w:rPr>
        <w:fldChar w:fldCharType="separate"/>
      </w:r>
      <w:r>
        <w:rPr>
          <w:noProof/>
        </w:rPr>
        <w:t>66</w:t>
      </w:r>
      <w:r>
        <w:rPr>
          <w:noProof/>
        </w:rPr>
        <w:fldChar w:fldCharType="end"/>
      </w:r>
    </w:p>
    <w:p w14:paraId="17F12411" w14:textId="03530172" w:rsidR="002B16C6" w:rsidRDefault="002B16C6">
      <w:pPr>
        <w:pStyle w:val="TOC3"/>
        <w:rPr>
          <w:rFonts w:asciiTheme="minorHAnsi" w:eastAsiaTheme="minorEastAsia" w:hAnsiTheme="minorHAnsi" w:cstheme="minorBidi"/>
          <w:noProof/>
          <w:sz w:val="22"/>
          <w:szCs w:val="22"/>
          <w:lang w:eastAsia="en-GB"/>
        </w:rPr>
      </w:pPr>
      <w:r>
        <w:rPr>
          <w:noProof/>
        </w:rPr>
        <w:t>6.5.4</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_Toc104651344 \h </w:instrText>
      </w:r>
      <w:r>
        <w:rPr>
          <w:noProof/>
        </w:rPr>
      </w:r>
      <w:r>
        <w:rPr>
          <w:noProof/>
        </w:rPr>
        <w:fldChar w:fldCharType="separate"/>
      </w:r>
      <w:r>
        <w:rPr>
          <w:noProof/>
        </w:rPr>
        <w:t>66</w:t>
      </w:r>
      <w:r>
        <w:rPr>
          <w:noProof/>
        </w:rPr>
        <w:fldChar w:fldCharType="end"/>
      </w:r>
    </w:p>
    <w:p w14:paraId="19014EB5" w14:textId="6169B217" w:rsidR="002B16C6" w:rsidRDefault="002B16C6">
      <w:pPr>
        <w:pStyle w:val="TOC3"/>
        <w:rPr>
          <w:rFonts w:asciiTheme="minorHAnsi" w:eastAsiaTheme="minorEastAsia" w:hAnsiTheme="minorHAnsi" w:cstheme="minorBidi"/>
          <w:noProof/>
          <w:sz w:val="22"/>
          <w:szCs w:val="22"/>
          <w:lang w:eastAsia="en-GB"/>
        </w:rPr>
      </w:pPr>
      <w:r>
        <w:rPr>
          <w:noProof/>
        </w:rPr>
        <w:t>6.5.5</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_Toc104651345 \h </w:instrText>
      </w:r>
      <w:r>
        <w:rPr>
          <w:noProof/>
        </w:rPr>
      </w:r>
      <w:r>
        <w:rPr>
          <w:noProof/>
        </w:rPr>
        <w:fldChar w:fldCharType="separate"/>
      </w:r>
      <w:r>
        <w:rPr>
          <w:noProof/>
        </w:rPr>
        <w:t>66</w:t>
      </w:r>
      <w:r>
        <w:rPr>
          <w:noProof/>
        </w:rPr>
        <w:fldChar w:fldCharType="end"/>
      </w:r>
    </w:p>
    <w:p w14:paraId="623547E0" w14:textId="515A85A5" w:rsidR="002B16C6" w:rsidRDefault="002B16C6">
      <w:pPr>
        <w:pStyle w:val="TOC4"/>
        <w:rPr>
          <w:rFonts w:asciiTheme="minorHAnsi" w:eastAsiaTheme="minorEastAsia" w:hAnsiTheme="minorHAnsi" w:cstheme="minorBidi"/>
          <w:noProof/>
          <w:sz w:val="22"/>
          <w:szCs w:val="22"/>
          <w:lang w:eastAsia="en-GB"/>
        </w:rPr>
      </w:pPr>
      <w:r>
        <w:rPr>
          <w:noProof/>
          <w:lang w:eastAsia="zh-CN"/>
        </w:rPr>
        <w:t>6.5.5.1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_Toc104651346 \h </w:instrText>
      </w:r>
      <w:r>
        <w:rPr>
          <w:noProof/>
        </w:rPr>
      </w:r>
      <w:r>
        <w:rPr>
          <w:noProof/>
        </w:rPr>
        <w:fldChar w:fldCharType="separate"/>
      </w:r>
      <w:r>
        <w:rPr>
          <w:noProof/>
        </w:rPr>
        <w:t>66</w:t>
      </w:r>
      <w:r>
        <w:rPr>
          <w:noProof/>
        </w:rPr>
        <w:fldChar w:fldCharType="end"/>
      </w:r>
    </w:p>
    <w:p w14:paraId="31133936" w14:textId="2D375BAE" w:rsidR="002B16C6" w:rsidRDefault="002B16C6">
      <w:pPr>
        <w:pStyle w:val="TOC4"/>
        <w:rPr>
          <w:rFonts w:asciiTheme="minorHAnsi" w:eastAsiaTheme="minorEastAsia" w:hAnsiTheme="minorHAnsi" w:cstheme="minorBidi"/>
          <w:noProof/>
          <w:sz w:val="22"/>
          <w:szCs w:val="22"/>
          <w:lang w:eastAsia="en-GB"/>
        </w:rPr>
      </w:pPr>
      <w:r>
        <w:rPr>
          <w:noProof/>
          <w:lang w:eastAsia="zh-CN"/>
        </w:rPr>
        <w:t>6.5.5.2</w:t>
      </w:r>
      <w:r>
        <w:rPr>
          <w:rFonts w:asciiTheme="minorHAnsi" w:eastAsiaTheme="minorEastAsia" w:hAnsiTheme="minorHAnsi" w:cstheme="minorBidi"/>
          <w:noProof/>
          <w:sz w:val="22"/>
          <w:szCs w:val="22"/>
          <w:lang w:eastAsia="en-GB"/>
        </w:rPr>
        <w:tab/>
      </w:r>
      <w:r>
        <w:rPr>
          <w:noProof/>
          <w:lang w:eastAsia="zh-CN"/>
        </w:rPr>
        <w:t>Structured data types</w:t>
      </w:r>
      <w:r>
        <w:rPr>
          <w:noProof/>
        </w:rPr>
        <w:tab/>
      </w:r>
      <w:r>
        <w:rPr>
          <w:noProof/>
        </w:rPr>
        <w:fldChar w:fldCharType="begin" w:fldLock="1"/>
      </w:r>
      <w:r>
        <w:rPr>
          <w:noProof/>
        </w:rPr>
        <w:instrText xml:space="preserve"> PAGEREF _Toc104651347 \h </w:instrText>
      </w:r>
      <w:r>
        <w:rPr>
          <w:noProof/>
        </w:rPr>
      </w:r>
      <w:r>
        <w:rPr>
          <w:noProof/>
        </w:rPr>
        <w:fldChar w:fldCharType="separate"/>
      </w:r>
      <w:r>
        <w:rPr>
          <w:noProof/>
        </w:rPr>
        <w:t>67</w:t>
      </w:r>
      <w:r>
        <w:rPr>
          <w:noProof/>
        </w:rPr>
        <w:fldChar w:fldCharType="end"/>
      </w:r>
    </w:p>
    <w:p w14:paraId="4986A87B" w14:textId="16F6CFA3" w:rsidR="002B16C6" w:rsidRDefault="002B16C6">
      <w:pPr>
        <w:pStyle w:val="TOC5"/>
        <w:rPr>
          <w:rFonts w:asciiTheme="minorHAnsi" w:eastAsiaTheme="minorEastAsia" w:hAnsiTheme="minorHAnsi" w:cstheme="minorBidi"/>
          <w:noProof/>
          <w:sz w:val="22"/>
          <w:szCs w:val="22"/>
          <w:lang w:eastAsia="en-GB"/>
        </w:rPr>
      </w:pPr>
      <w:r>
        <w:rPr>
          <w:noProof/>
          <w:lang w:eastAsia="zh-CN"/>
        </w:rPr>
        <w:t>6.5.5.2.1</w:t>
      </w:r>
      <w:r>
        <w:rPr>
          <w:rFonts w:asciiTheme="minorHAnsi" w:eastAsiaTheme="minorEastAsia" w:hAnsiTheme="minorHAnsi" w:cstheme="minorBid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_Toc104651348 \h </w:instrText>
      </w:r>
      <w:r>
        <w:rPr>
          <w:noProof/>
        </w:rPr>
      </w:r>
      <w:r>
        <w:rPr>
          <w:noProof/>
        </w:rPr>
        <w:fldChar w:fldCharType="separate"/>
      </w:r>
      <w:r>
        <w:rPr>
          <w:noProof/>
        </w:rPr>
        <w:t>67</w:t>
      </w:r>
      <w:r>
        <w:rPr>
          <w:noProof/>
        </w:rPr>
        <w:fldChar w:fldCharType="end"/>
      </w:r>
    </w:p>
    <w:p w14:paraId="4DFA44AF" w14:textId="6B262BD1" w:rsidR="002B16C6" w:rsidRDefault="002B16C6">
      <w:pPr>
        <w:pStyle w:val="TOC5"/>
        <w:rPr>
          <w:rFonts w:asciiTheme="minorHAnsi" w:eastAsiaTheme="minorEastAsia" w:hAnsiTheme="minorHAnsi" w:cstheme="minorBidi"/>
          <w:noProof/>
          <w:sz w:val="22"/>
          <w:szCs w:val="22"/>
          <w:lang w:eastAsia="en-GB"/>
        </w:rPr>
      </w:pPr>
      <w:r>
        <w:rPr>
          <w:noProof/>
          <w:lang w:eastAsia="zh-CN"/>
        </w:rPr>
        <w:t>6.5.5.2.2</w:t>
      </w:r>
      <w:r>
        <w:rPr>
          <w:rFonts w:asciiTheme="minorHAnsi" w:eastAsiaTheme="minorEastAsia" w:hAnsiTheme="minorHAnsi" w:cstheme="minorBidi"/>
          <w:noProof/>
          <w:sz w:val="22"/>
          <w:szCs w:val="22"/>
          <w:lang w:eastAsia="en-GB"/>
        </w:rPr>
        <w:tab/>
      </w:r>
      <w:r>
        <w:rPr>
          <w:noProof/>
          <w:lang w:eastAsia="zh-CN"/>
        </w:rPr>
        <w:t>Type: AcrDetermReq</w:t>
      </w:r>
      <w:r>
        <w:rPr>
          <w:noProof/>
        </w:rPr>
        <w:tab/>
      </w:r>
      <w:r>
        <w:rPr>
          <w:noProof/>
        </w:rPr>
        <w:fldChar w:fldCharType="begin" w:fldLock="1"/>
      </w:r>
      <w:r>
        <w:rPr>
          <w:noProof/>
        </w:rPr>
        <w:instrText xml:space="preserve"> PAGEREF _Toc104651349 \h </w:instrText>
      </w:r>
      <w:r>
        <w:rPr>
          <w:noProof/>
        </w:rPr>
      </w:r>
      <w:r>
        <w:rPr>
          <w:noProof/>
        </w:rPr>
        <w:fldChar w:fldCharType="separate"/>
      </w:r>
      <w:r>
        <w:rPr>
          <w:noProof/>
        </w:rPr>
        <w:t>67</w:t>
      </w:r>
      <w:r>
        <w:rPr>
          <w:noProof/>
        </w:rPr>
        <w:fldChar w:fldCharType="end"/>
      </w:r>
    </w:p>
    <w:p w14:paraId="1529CACA" w14:textId="4838D6E5" w:rsidR="002B16C6" w:rsidRDefault="002B16C6">
      <w:pPr>
        <w:pStyle w:val="TOC5"/>
        <w:rPr>
          <w:rFonts w:asciiTheme="minorHAnsi" w:eastAsiaTheme="minorEastAsia" w:hAnsiTheme="minorHAnsi" w:cstheme="minorBidi"/>
          <w:noProof/>
          <w:sz w:val="22"/>
          <w:szCs w:val="22"/>
          <w:lang w:eastAsia="en-GB"/>
        </w:rPr>
      </w:pPr>
      <w:r>
        <w:rPr>
          <w:noProof/>
          <w:lang w:eastAsia="zh-CN"/>
        </w:rPr>
        <w:t>6.5.5.2.3</w:t>
      </w:r>
      <w:r>
        <w:rPr>
          <w:rFonts w:asciiTheme="minorHAnsi" w:eastAsiaTheme="minorEastAsia" w:hAnsiTheme="minorHAnsi" w:cstheme="minorBidi"/>
          <w:noProof/>
          <w:sz w:val="22"/>
          <w:szCs w:val="22"/>
          <w:lang w:eastAsia="en-GB"/>
        </w:rPr>
        <w:tab/>
      </w:r>
      <w:r>
        <w:rPr>
          <w:noProof/>
          <w:lang w:eastAsia="zh-CN"/>
        </w:rPr>
        <w:t>Type: AcrInitReq</w:t>
      </w:r>
      <w:r>
        <w:rPr>
          <w:noProof/>
        </w:rPr>
        <w:tab/>
      </w:r>
      <w:r>
        <w:rPr>
          <w:noProof/>
        </w:rPr>
        <w:fldChar w:fldCharType="begin" w:fldLock="1"/>
      </w:r>
      <w:r>
        <w:rPr>
          <w:noProof/>
        </w:rPr>
        <w:instrText xml:space="preserve"> PAGEREF _Toc104651350 \h </w:instrText>
      </w:r>
      <w:r>
        <w:rPr>
          <w:noProof/>
        </w:rPr>
      </w:r>
      <w:r>
        <w:rPr>
          <w:noProof/>
        </w:rPr>
        <w:fldChar w:fldCharType="separate"/>
      </w:r>
      <w:r>
        <w:rPr>
          <w:noProof/>
        </w:rPr>
        <w:t>68</w:t>
      </w:r>
      <w:r>
        <w:rPr>
          <w:noProof/>
        </w:rPr>
        <w:fldChar w:fldCharType="end"/>
      </w:r>
    </w:p>
    <w:p w14:paraId="7F55595B" w14:textId="191B5E2A" w:rsidR="002B16C6" w:rsidRDefault="002B16C6">
      <w:pPr>
        <w:pStyle w:val="TOC5"/>
        <w:rPr>
          <w:rFonts w:asciiTheme="minorHAnsi" w:eastAsiaTheme="minorEastAsia" w:hAnsiTheme="minorHAnsi" w:cstheme="minorBidi"/>
          <w:noProof/>
          <w:sz w:val="22"/>
          <w:szCs w:val="22"/>
          <w:lang w:eastAsia="en-GB"/>
        </w:rPr>
      </w:pPr>
      <w:r>
        <w:rPr>
          <w:noProof/>
          <w:lang w:eastAsia="zh-CN"/>
        </w:rPr>
        <w:t>6.5.5.2.4</w:t>
      </w:r>
      <w:r>
        <w:rPr>
          <w:rFonts w:asciiTheme="minorHAnsi" w:eastAsiaTheme="minorEastAsia" w:hAnsiTheme="minorHAnsi" w:cstheme="minorBidi"/>
          <w:noProof/>
          <w:sz w:val="22"/>
          <w:szCs w:val="22"/>
          <w:lang w:eastAsia="en-GB"/>
        </w:rPr>
        <w:tab/>
      </w:r>
      <w:r>
        <w:rPr>
          <w:noProof/>
          <w:lang w:eastAsia="zh-CN"/>
        </w:rPr>
        <w:t>Type: AcrDecReq</w:t>
      </w:r>
      <w:r>
        <w:rPr>
          <w:noProof/>
        </w:rPr>
        <w:tab/>
      </w:r>
      <w:r>
        <w:rPr>
          <w:noProof/>
        </w:rPr>
        <w:fldChar w:fldCharType="begin" w:fldLock="1"/>
      </w:r>
      <w:r>
        <w:rPr>
          <w:noProof/>
        </w:rPr>
        <w:instrText xml:space="preserve"> PAGEREF _Toc104651351 \h </w:instrText>
      </w:r>
      <w:r>
        <w:rPr>
          <w:noProof/>
        </w:rPr>
      </w:r>
      <w:r>
        <w:rPr>
          <w:noProof/>
        </w:rPr>
        <w:fldChar w:fldCharType="separate"/>
      </w:r>
      <w:r>
        <w:rPr>
          <w:noProof/>
        </w:rPr>
        <w:t>68</w:t>
      </w:r>
      <w:r>
        <w:rPr>
          <w:noProof/>
        </w:rPr>
        <w:fldChar w:fldCharType="end"/>
      </w:r>
    </w:p>
    <w:p w14:paraId="0851FE2F" w14:textId="0F9F0570" w:rsidR="002B16C6" w:rsidRDefault="002B16C6">
      <w:pPr>
        <w:pStyle w:val="TOC5"/>
        <w:rPr>
          <w:rFonts w:asciiTheme="minorHAnsi" w:eastAsiaTheme="minorEastAsia" w:hAnsiTheme="minorHAnsi" w:cstheme="minorBidi"/>
          <w:noProof/>
          <w:sz w:val="22"/>
          <w:szCs w:val="22"/>
          <w:lang w:eastAsia="en-GB"/>
        </w:rPr>
      </w:pPr>
      <w:r>
        <w:rPr>
          <w:noProof/>
          <w:lang w:eastAsia="zh-CN"/>
        </w:rPr>
        <w:t>6.5.5.2.5</w:t>
      </w:r>
      <w:r>
        <w:rPr>
          <w:rFonts w:asciiTheme="minorHAnsi" w:eastAsiaTheme="minorEastAsia" w:hAnsiTheme="minorHAnsi" w:cstheme="minorBidi"/>
          <w:noProof/>
          <w:sz w:val="22"/>
          <w:szCs w:val="22"/>
          <w:lang w:eastAsia="en-GB"/>
        </w:rPr>
        <w:tab/>
      </w:r>
      <w:r>
        <w:rPr>
          <w:noProof/>
          <w:lang w:eastAsia="zh-CN"/>
        </w:rPr>
        <w:t>Type: EecCtxtReloc</w:t>
      </w:r>
      <w:r>
        <w:rPr>
          <w:noProof/>
        </w:rPr>
        <w:tab/>
      </w:r>
      <w:r>
        <w:rPr>
          <w:noProof/>
        </w:rPr>
        <w:fldChar w:fldCharType="begin" w:fldLock="1"/>
      </w:r>
      <w:r>
        <w:rPr>
          <w:noProof/>
        </w:rPr>
        <w:instrText xml:space="preserve"> PAGEREF _Toc104651352 \h </w:instrText>
      </w:r>
      <w:r>
        <w:rPr>
          <w:noProof/>
        </w:rPr>
      </w:r>
      <w:r>
        <w:rPr>
          <w:noProof/>
        </w:rPr>
        <w:fldChar w:fldCharType="separate"/>
      </w:r>
      <w:r>
        <w:rPr>
          <w:noProof/>
        </w:rPr>
        <w:t>69</w:t>
      </w:r>
      <w:r>
        <w:rPr>
          <w:noProof/>
        </w:rPr>
        <w:fldChar w:fldCharType="end"/>
      </w:r>
    </w:p>
    <w:p w14:paraId="4C9109F2" w14:textId="240EF894" w:rsidR="002B16C6" w:rsidRDefault="002B16C6">
      <w:pPr>
        <w:pStyle w:val="TOC3"/>
        <w:rPr>
          <w:rFonts w:asciiTheme="minorHAnsi" w:eastAsiaTheme="minorEastAsia" w:hAnsiTheme="minorHAnsi" w:cstheme="minorBidi"/>
          <w:noProof/>
          <w:sz w:val="22"/>
          <w:szCs w:val="22"/>
          <w:lang w:eastAsia="en-GB"/>
        </w:rPr>
      </w:pPr>
      <w:r>
        <w:rPr>
          <w:noProof/>
        </w:rPr>
        <w:t>6.5.6</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_Toc104651353 \h </w:instrText>
      </w:r>
      <w:r>
        <w:rPr>
          <w:noProof/>
        </w:rPr>
      </w:r>
      <w:r>
        <w:rPr>
          <w:noProof/>
        </w:rPr>
        <w:fldChar w:fldCharType="separate"/>
      </w:r>
      <w:r>
        <w:rPr>
          <w:noProof/>
        </w:rPr>
        <w:t>69</w:t>
      </w:r>
      <w:r>
        <w:rPr>
          <w:noProof/>
        </w:rPr>
        <w:fldChar w:fldCharType="end"/>
      </w:r>
    </w:p>
    <w:p w14:paraId="73375D95" w14:textId="49A84231" w:rsidR="002B16C6" w:rsidRDefault="002B16C6">
      <w:pPr>
        <w:pStyle w:val="TOC3"/>
        <w:rPr>
          <w:rFonts w:asciiTheme="minorHAnsi" w:eastAsiaTheme="minorEastAsia" w:hAnsiTheme="minorHAnsi" w:cstheme="minorBidi"/>
          <w:noProof/>
          <w:sz w:val="22"/>
          <w:szCs w:val="22"/>
          <w:lang w:eastAsia="en-GB"/>
        </w:rPr>
      </w:pPr>
      <w:r>
        <w:rPr>
          <w:noProof/>
        </w:rPr>
        <w:t>6.5.7</w:t>
      </w:r>
      <w:r>
        <w:rPr>
          <w:rFonts w:asciiTheme="minorHAnsi" w:eastAsiaTheme="minorEastAsia" w:hAnsiTheme="minorHAnsi" w:cstheme="minorBidi"/>
          <w:noProof/>
          <w:sz w:val="22"/>
          <w:szCs w:val="22"/>
          <w:lang w:eastAsia="en-GB"/>
        </w:rPr>
        <w:tab/>
      </w:r>
      <w:r>
        <w:rPr>
          <w:noProof/>
        </w:rPr>
        <w:t>Feature negotiation</w:t>
      </w:r>
      <w:r>
        <w:rPr>
          <w:noProof/>
        </w:rPr>
        <w:tab/>
      </w:r>
      <w:r>
        <w:rPr>
          <w:noProof/>
        </w:rPr>
        <w:fldChar w:fldCharType="begin" w:fldLock="1"/>
      </w:r>
      <w:r>
        <w:rPr>
          <w:noProof/>
        </w:rPr>
        <w:instrText xml:space="preserve"> PAGEREF _Toc104651354 \h </w:instrText>
      </w:r>
      <w:r>
        <w:rPr>
          <w:noProof/>
        </w:rPr>
      </w:r>
      <w:r>
        <w:rPr>
          <w:noProof/>
        </w:rPr>
        <w:fldChar w:fldCharType="separate"/>
      </w:r>
      <w:r>
        <w:rPr>
          <w:noProof/>
        </w:rPr>
        <w:t>69</w:t>
      </w:r>
      <w:r>
        <w:rPr>
          <w:noProof/>
        </w:rPr>
        <w:fldChar w:fldCharType="end"/>
      </w:r>
    </w:p>
    <w:p w14:paraId="2E0E00B6" w14:textId="436C5329" w:rsidR="002B16C6" w:rsidRDefault="002B16C6">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Services offered by Edge Configuration Server</w:t>
      </w:r>
      <w:r>
        <w:rPr>
          <w:noProof/>
        </w:rPr>
        <w:tab/>
      </w:r>
      <w:r>
        <w:rPr>
          <w:noProof/>
        </w:rPr>
        <w:fldChar w:fldCharType="begin" w:fldLock="1"/>
      </w:r>
      <w:r>
        <w:rPr>
          <w:noProof/>
        </w:rPr>
        <w:instrText xml:space="preserve"> PAGEREF _Toc104651355 \h </w:instrText>
      </w:r>
      <w:r>
        <w:rPr>
          <w:noProof/>
        </w:rPr>
      </w:r>
      <w:r>
        <w:rPr>
          <w:noProof/>
        </w:rPr>
        <w:fldChar w:fldCharType="separate"/>
      </w:r>
      <w:r>
        <w:rPr>
          <w:noProof/>
        </w:rPr>
        <w:t>69</w:t>
      </w:r>
      <w:r>
        <w:rPr>
          <w:noProof/>
        </w:rPr>
        <w:fldChar w:fldCharType="end"/>
      </w:r>
    </w:p>
    <w:p w14:paraId="6A3E0907" w14:textId="07FA3D03" w:rsidR="002B16C6" w:rsidRDefault="002B16C6">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_Toc104651356 \h </w:instrText>
      </w:r>
      <w:r>
        <w:rPr>
          <w:noProof/>
        </w:rPr>
      </w:r>
      <w:r>
        <w:rPr>
          <w:noProof/>
        </w:rPr>
        <w:fldChar w:fldCharType="separate"/>
      </w:r>
      <w:r>
        <w:rPr>
          <w:noProof/>
        </w:rPr>
        <w:t>69</w:t>
      </w:r>
      <w:r>
        <w:rPr>
          <w:noProof/>
        </w:rPr>
        <w:fldChar w:fldCharType="end"/>
      </w:r>
    </w:p>
    <w:p w14:paraId="68ED333F" w14:textId="5016D756" w:rsidR="002B16C6" w:rsidRDefault="002B16C6">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Eecs_ServiceProvisioning Service</w:t>
      </w:r>
      <w:r>
        <w:rPr>
          <w:noProof/>
        </w:rPr>
        <w:tab/>
      </w:r>
      <w:r>
        <w:rPr>
          <w:noProof/>
        </w:rPr>
        <w:fldChar w:fldCharType="begin" w:fldLock="1"/>
      </w:r>
      <w:r>
        <w:rPr>
          <w:noProof/>
        </w:rPr>
        <w:instrText xml:space="preserve"> PAGEREF _Toc104651357 \h </w:instrText>
      </w:r>
      <w:r>
        <w:rPr>
          <w:noProof/>
        </w:rPr>
      </w:r>
      <w:r>
        <w:rPr>
          <w:noProof/>
        </w:rPr>
        <w:fldChar w:fldCharType="separate"/>
      </w:r>
      <w:r>
        <w:rPr>
          <w:noProof/>
        </w:rPr>
        <w:t>70</w:t>
      </w:r>
      <w:r>
        <w:rPr>
          <w:noProof/>
        </w:rPr>
        <w:fldChar w:fldCharType="end"/>
      </w:r>
    </w:p>
    <w:p w14:paraId="6ED3F2B1" w14:textId="59ECA85E" w:rsidR="002B16C6" w:rsidRDefault="002B16C6">
      <w:pPr>
        <w:pStyle w:val="TOC3"/>
        <w:rPr>
          <w:rFonts w:asciiTheme="minorHAnsi" w:eastAsiaTheme="minorEastAsia" w:hAnsiTheme="minorHAnsi" w:cstheme="minorBidi"/>
          <w:noProof/>
          <w:sz w:val="22"/>
          <w:szCs w:val="22"/>
          <w:lang w:eastAsia="en-GB"/>
        </w:rPr>
      </w:pPr>
      <w:r>
        <w:rPr>
          <w:noProof/>
        </w:rPr>
        <w:t>7.2.1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_Toc104651358 \h </w:instrText>
      </w:r>
      <w:r>
        <w:rPr>
          <w:noProof/>
        </w:rPr>
      </w:r>
      <w:r>
        <w:rPr>
          <w:noProof/>
        </w:rPr>
        <w:fldChar w:fldCharType="separate"/>
      </w:r>
      <w:r>
        <w:rPr>
          <w:noProof/>
        </w:rPr>
        <w:t>70</w:t>
      </w:r>
      <w:r>
        <w:rPr>
          <w:noProof/>
        </w:rPr>
        <w:fldChar w:fldCharType="end"/>
      </w:r>
    </w:p>
    <w:p w14:paraId="54126556" w14:textId="69A44A5C" w:rsidR="002B16C6" w:rsidRDefault="002B16C6">
      <w:pPr>
        <w:pStyle w:val="TOC3"/>
        <w:rPr>
          <w:rFonts w:asciiTheme="minorHAnsi" w:eastAsiaTheme="minorEastAsia" w:hAnsiTheme="minorHAnsi" w:cstheme="minorBidi"/>
          <w:noProof/>
          <w:sz w:val="22"/>
          <w:szCs w:val="22"/>
          <w:lang w:eastAsia="en-GB"/>
        </w:rPr>
      </w:pPr>
      <w:r>
        <w:rPr>
          <w:noProof/>
        </w:rPr>
        <w:t>7.2.2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_Toc104651359 \h </w:instrText>
      </w:r>
      <w:r>
        <w:rPr>
          <w:noProof/>
        </w:rPr>
      </w:r>
      <w:r>
        <w:rPr>
          <w:noProof/>
        </w:rPr>
        <w:fldChar w:fldCharType="separate"/>
      </w:r>
      <w:r>
        <w:rPr>
          <w:noProof/>
        </w:rPr>
        <w:t>70</w:t>
      </w:r>
      <w:r>
        <w:rPr>
          <w:noProof/>
        </w:rPr>
        <w:fldChar w:fldCharType="end"/>
      </w:r>
    </w:p>
    <w:p w14:paraId="60C689F4" w14:textId="16B98AAA" w:rsidR="002B16C6" w:rsidRDefault="002B16C6">
      <w:pPr>
        <w:pStyle w:val="TOC4"/>
        <w:rPr>
          <w:rFonts w:asciiTheme="minorHAnsi" w:eastAsiaTheme="minorEastAsia" w:hAnsiTheme="minorHAnsi" w:cstheme="minorBidi"/>
          <w:noProof/>
          <w:sz w:val="22"/>
          <w:szCs w:val="22"/>
          <w:lang w:eastAsia="en-GB"/>
        </w:rPr>
      </w:pPr>
      <w:r>
        <w:rPr>
          <w:noProof/>
        </w:rPr>
        <w:t>7.2.2.1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_Toc104651360 \h </w:instrText>
      </w:r>
      <w:r>
        <w:rPr>
          <w:noProof/>
        </w:rPr>
      </w:r>
      <w:r>
        <w:rPr>
          <w:noProof/>
        </w:rPr>
        <w:fldChar w:fldCharType="separate"/>
      </w:r>
      <w:r>
        <w:rPr>
          <w:noProof/>
        </w:rPr>
        <w:t>70</w:t>
      </w:r>
      <w:r>
        <w:rPr>
          <w:noProof/>
        </w:rPr>
        <w:fldChar w:fldCharType="end"/>
      </w:r>
    </w:p>
    <w:p w14:paraId="3BA73D31" w14:textId="714CDBCB" w:rsidR="002B16C6" w:rsidRDefault="002B16C6">
      <w:pPr>
        <w:pStyle w:val="TOC4"/>
        <w:rPr>
          <w:rFonts w:asciiTheme="minorHAnsi" w:eastAsiaTheme="minorEastAsia" w:hAnsiTheme="minorHAnsi" w:cstheme="minorBidi"/>
          <w:noProof/>
          <w:sz w:val="22"/>
          <w:szCs w:val="22"/>
          <w:lang w:eastAsia="en-GB"/>
        </w:rPr>
      </w:pPr>
      <w:r>
        <w:rPr>
          <w:noProof/>
        </w:rPr>
        <w:t>7.2.2.2</w:t>
      </w:r>
      <w:r>
        <w:rPr>
          <w:rFonts w:asciiTheme="minorHAnsi" w:eastAsiaTheme="minorEastAsia" w:hAnsiTheme="minorHAnsi" w:cstheme="minorBidi"/>
          <w:noProof/>
          <w:sz w:val="22"/>
          <w:szCs w:val="22"/>
          <w:lang w:eastAsia="en-GB"/>
        </w:rPr>
        <w:tab/>
      </w:r>
      <w:r>
        <w:rPr>
          <w:noProof/>
        </w:rPr>
        <w:t>Eecs_ServiceProvisioning_Request</w:t>
      </w:r>
      <w:r>
        <w:rPr>
          <w:noProof/>
        </w:rPr>
        <w:tab/>
      </w:r>
      <w:r>
        <w:rPr>
          <w:noProof/>
        </w:rPr>
        <w:fldChar w:fldCharType="begin" w:fldLock="1"/>
      </w:r>
      <w:r>
        <w:rPr>
          <w:noProof/>
        </w:rPr>
        <w:instrText xml:space="preserve"> PAGEREF _Toc104651361 \h </w:instrText>
      </w:r>
      <w:r>
        <w:rPr>
          <w:noProof/>
        </w:rPr>
      </w:r>
      <w:r>
        <w:rPr>
          <w:noProof/>
        </w:rPr>
        <w:fldChar w:fldCharType="separate"/>
      </w:r>
      <w:r>
        <w:rPr>
          <w:noProof/>
        </w:rPr>
        <w:t>70</w:t>
      </w:r>
      <w:r>
        <w:rPr>
          <w:noProof/>
        </w:rPr>
        <w:fldChar w:fldCharType="end"/>
      </w:r>
    </w:p>
    <w:p w14:paraId="19E35BB1" w14:textId="3C5EDFAB" w:rsidR="002B16C6" w:rsidRDefault="002B16C6">
      <w:pPr>
        <w:pStyle w:val="TOC5"/>
        <w:rPr>
          <w:rFonts w:asciiTheme="minorHAnsi" w:eastAsiaTheme="minorEastAsia" w:hAnsiTheme="minorHAnsi" w:cstheme="minorBidi"/>
          <w:noProof/>
          <w:sz w:val="22"/>
          <w:szCs w:val="22"/>
          <w:lang w:eastAsia="en-GB"/>
        </w:rPr>
      </w:pPr>
      <w:r>
        <w:rPr>
          <w:noProof/>
        </w:rPr>
        <w:t>7.2.2.2.1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_Toc104651362 \h </w:instrText>
      </w:r>
      <w:r>
        <w:rPr>
          <w:noProof/>
        </w:rPr>
      </w:r>
      <w:r>
        <w:rPr>
          <w:noProof/>
        </w:rPr>
        <w:fldChar w:fldCharType="separate"/>
      </w:r>
      <w:r>
        <w:rPr>
          <w:noProof/>
        </w:rPr>
        <w:t>70</w:t>
      </w:r>
      <w:r>
        <w:rPr>
          <w:noProof/>
        </w:rPr>
        <w:fldChar w:fldCharType="end"/>
      </w:r>
    </w:p>
    <w:p w14:paraId="42415571" w14:textId="12318DD7" w:rsidR="002B16C6" w:rsidRDefault="002B16C6">
      <w:pPr>
        <w:pStyle w:val="TOC5"/>
        <w:rPr>
          <w:rFonts w:asciiTheme="minorHAnsi" w:eastAsiaTheme="minorEastAsia" w:hAnsiTheme="minorHAnsi" w:cstheme="minorBidi"/>
          <w:noProof/>
          <w:sz w:val="22"/>
          <w:szCs w:val="22"/>
          <w:lang w:eastAsia="en-GB"/>
        </w:rPr>
      </w:pPr>
      <w:r>
        <w:rPr>
          <w:noProof/>
        </w:rPr>
        <w:t>7.2.2.2.2</w:t>
      </w:r>
      <w:r>
        <w:rPr>
          <w:rFonts w:asciiTheme="minorHAnsi" w:eastAsiaTheme="minorEastAsia" w:hAnsiTheme="minorHAnsi" w:cstheme="minorBidi"/>
          <w:noProof/>
          <w:sz w:val="22"/>
          <w:szCs w:val="22"/>
          <w:lang w:eastAsia="en-GB"/>
        </w:rPr>
        <w:tab/>
      </w:r>
      <w:r>
        <w:rPr>
          <w:noProof/>
        </w:rPr>
        <w:t>EEC requesting service provisioning information using Eecs_ServiceProvisioning_Request operation</w:t>
      </w:r>
      <w:r>
        <w:rPr>
          <w:noProof/>
        </w:rPr>
        <w:tab/>
      </w:r>
      <w:r>
        <w:rPr>
          <w:noProof/>
        </w:rPr>
        <w:fldChar w:fldCharType="begin" w:fldLock="1"/>
      </w:r>
      <w:r>
        <w:rPr>
          <w:noProof/>
        </w:rPr>
        <w:instrText xml:space="preserve"> PAGEREF _Toc104651363 \h </w:instrText>
      </w:r>
      <w:r>
        <w:rPr>
          <w:noProof/>
        </w:rPr>
      </w:r>
      <w:r>
        <w:rPr>
          <w:noProof/>
        </w:rPr>
        <w:fldChar w:fldCharType="separate"/>
      </w:r>
      <w:r>
        <w:rPr>
          <w:noProof/>
        </w:rPr>
        <w:t>70</w:t>
      </w:r>
      <w:r>
        <w:rPr>
          <w:noProof/>
        </w:rPr>
        <w:fldChar w:fldCharType="end"/>
      </w:r>
    </w:p>
    <w:p w14:paraId="5F77961B" w14:textId="1BE9C307" w:rsidR="002B16C6" w:rsidRDefault="002B16C6">
      <w:pPr>
        <w:pStyle w:val="TOC4"/>
        <w:rPr>
          <w:rFonts w:asciiTheme="minorHAnsi" w:eastAsiaTheme="minorEastAsia" w:hAnsiTheme="minorHAnsi" w:cstheme="minorBidi"/>
          <w:noProof/>
          <w:sz w:val="22"/>
          <w:szCs w:val="22"/>
          <w:lang w:eastAsia="en-GB"/>
        </w:rPr>
      </w:pPr>
      <w:r>
        <w:rPr>
          <w:noProof/>
        </w:rPr>
        <w:t>7.2.2.3</w:t>
      </w:r>
      <w:r>
        <w:rPr>
          <w:rFonts w:asciiTheme="minorHAnsi" w:eastAsiaTheme="minorEastAsia" w:hAnsiTheme="minorHAnsi" w:cstheme="minorBidi"/>
          <w:noProof/>
          <w:sz w:val="22"/>
          <w:szCs w:val="22"/>
          <w:lang w:eastAsia="en-GB"/>
        </w:rPr>
        <w:tab/>
      </w:r>
      <w:r>
        <w:rPr>
          <w:noProof/>
        </w:rPr>
        <w:t>Eecs_ServiceProvisioning_Subscribe</w:t>
      </w:r>
      <w:r>
        <w:rPr>
          <w:noProof/>
        </w:rPr>
        <w:tab/>
      </w:r>
      <w:r>
        <w:rPr>
          <w:noProof/>
        </w:rPr>
        <w:fldChar w:fldCharType="begin" w:fldLock="1"/>
      </w:r>
      <w:r>
        <w:rPr>
          <w:noProof/>
        </w:rPr>
        <w:instrText xml:space="preserve"> PAGEREF _Toc104651364 \h </w:instrText>
      </w:r>
      <w:r>
        <w:rPr>
          <w:noProof/>
        </w:rPr>
      </w:r>
      <w:r>
        <w:rPr>
          <w:noProof/>
        </w:rPr>
        <w:fldChar w:fldCharType="separate"/>
      </w:r>
      <w:r>
        <w:rPr>
          <w:noProof/>
        </w:rPr>
        <w:t>71</w:t>
      </w:r>
      <w:r>
        <w:rPr>
          <w:noProof/>
        </w:rPr>
        <w:fldChar w:fldCharType="end"/>
      </w:r>
    </w:p>
    <w:p w14:paraId="09C683A5" w14:textId="75F5CD5C" w:rsidR="002B16C6" w:rsidRDefault="002B16C6">
      <w:pPr>
        <w:pStyle w:val="TOC5"/>
        <w:rPr>
          <w:rFonts w:asciiTheme="minorHAnsi" w:eastAsiaTheme="minorEastAsia" w:hAnsiTheme="minorHAnsi" w:cstheme="minorBidi"/>
          <w:noProof/>
          <w:sz w:val="22"/>
          <w:szCs w:val="22"/>
          <w:lang w:eastAsia="en-GB"/>
        </w:rPr>
      </w:pPr>
      <w:r>
        <w:rPr>
          <w:noProof/>
        </w:rPr>
        <w:t>7.2.2.3.1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_Toc104651365 \h </w:instrText>
      </w:r>
      <w:r>
        <w:rPr>
          <w:noProof/>
        </w:rPr>
      </w:r>
      <w:r>
        <w:rPr>
          <w:noProof/>
        </w:rPr>
        <w:fldChar w:fldCharType="separate"/>
      </w:r>
      <w:r>
        <w:rPr>
          <w:noProof/>
        </w:rPr>
        <w:t>71</w:t>
      </w:r>
      <w:r>
        <w:rPr>
          <w:noProof/>
        </w:rPr>
        <w:fldChar w:fldCharType="end"/>
      </w:r>
    </w:p>
    <w:p w14:paraId="1FB511C2" w14:textId="4E1AC788" w:rsidR="002B16C6" w:rsidRDefault="002B16C6">
      <w:pPr>
        <w:pStyle w:val="TOC5"/>
        <w:rPr>
          <w:rFonts w:asciiTheme="minorHAnsi" w:eastAsiaTheme="minorEastAsia" w:hAnsiTheme="minorHAnsi" w:cstheme="minorBidi"/>
          <w:noProof/>
          <w:sz w:val="22"/>
          <w:szCs w:val="22"/>
          <w:lang w:eastAsia="en-GB"/>
        </w:rPr>
      </w:pPr>
      <w:r>
        <w:rPr>
          <w:noProof/>
        </w:rPr>
        <w:t>7.2.2.3.2</w:t>
      </w:r>
      <w:r>
        <w:rPr>
          <w:rFonts w:asciiTheme="minorHAnsi" w:eastAsiaTheme="minorEastAsia" w:hAnsiTheme="minorHAnsi" w:cstheme="minorBidi"/>
          <w:noProof/>
          <w:sz w:val="22"/>
          <w:szCs w:val="22"/>
          <w:lang w:eastAsia="en-GB"/>
        </w:rPr>
        <w:tab/>
      </w:r>
      <w:r>
        <w:rPr>
          <w:noProof/>
        </w:rPr>
        <w:t>EEC subscribing to service provisioning information from ECS using Eecs_ServiceProvisioning_Subscribe operation</w:t>
      </w:r>
      <w:r>
        <w:rPr>
          <w:noProof/>
        </w:rPr>
        <w:tab/>
      </w:r>
      <w:r>
        <w:rPr>
          <w:noProof/>
        </w:rPr>
        <w:fldChar w:fldCharType="begin" w:fldLock="1"/>
      </w:r>
      <w:r>
        <w:rPr>
          <w:noProof/>
        </w:rPr>
        <w:instrText xml:space="preserve"> PAGEREF _Toc104651366 \h </w:instrText>
      </w:r>
      <w:r>
        <w:rPr>
          <w:noProof/>
        </w:rPr>
      </w:r>
      <w:r>
        <w:rPr>
          <w:noProof/>
        </w:rPr>
        <w:fldChar w:fldCharType="separate"/>
      </w:r>
      <w:r>
        <w:rPr>
          <w:noProof/>
        </w:rPr>
        <w:t>71</w:t>
      </w:r>
      <w:r>
        <w:rPr>
          <w:noProof/>
        </w:rPr>
        <w:fldChar w:fldCharType="end"/>
      </w:r>
    </w:p>
    <w:p w14:paraId="0076F787" w14:textId="799EA380" w:rsidR="002B16C6" w:rsidRDefault="002B16C6">
      <w:pPr>
        <w:pStyle w:val="TOC4"/>
        <w:rPr>
          <w:rFonts w:asciiTheme="minorHAnsi" w:eastAsiaTheme="minorEastAsia" w:hAnsiTheme="minorHAnsi" w:cstheme="minorBidi"/>
          <w:noProof/>
          <w:sz w:val="22"/>
          <w:szCs w:val="22"/>
          <w:lang w:eastAsia="en-GB"/>
        </w:rPr>
      </w:pPr>
      <w:r>
        <w:rPr>
          <w:noProof/>
        </w:rPr>
        <w:t>7.2.2.4</w:t>
      </w:r>
      <w:r>
        <w:rPr>
          <w:rFonts w:asciiTheme="minorHAnsi" w:eastAsiaTheme="minorEastAsia" w:hAnsiTheme="minorHAnsi" w:cstheme="minorBidi"/>
          <w:noProof/>
          <w:sz w:val="22"/>
          <w:szCs w:val="22"/>
          <w:lang w:eastAsia="en-GB"/>
        </w:rPr>
        <w:tab/>
      </w:r>
      <w:r>
        <w:rPr>
          <w:noProof/>
        </w:rPr>
        <w:t>Eecs_ServiceProvisioning_Notify</w:t>
      </w:r>
      <w:r>
        <w:rPr>
          <w:noProof/>
        </w:rPr>
        <w:tab/>
      </w:r>
      <w:r>
        <w:rPr>
          <w:noProof/>
        </w:rPr>
        <w:fldChar w:fldCharType="begin" w:fldLock="1"/>
      </w:r>
      <w:r>
        <w:rPr>
          <w:noProof/>
        </w:rPr>
        <w:instrText xml:space="preserve"> PAGEREF _Toc104651367 \h </w:instrText>
      </w:r>
      <w:r>
        <w:rPr>
          <w:noProof/>
        </w:rPr>
      </w:r>
      <w:r>
        <w:rPr>
          <w:noProof/>
        </w:rPr>
        <w:fldChar w:fldCharType="separate"/>
      </w:r>
      <w:r>
        <w:rPr>
          <w:noProof/>
        </w:rPr>
        <w:t>72</w:t>
      </w:r>
      <w:r>
        <w:rPr>
          <w:noProof/>
        </w:rPr>
        <w:fldChar w:fldCharType="end"/>
      </w:r>
    </w:p>
    <w:p w14:paraId="6F02A46C" w14:textId="011FC4B3" w:rsidR="002B16C6" w:rsidRDefault="002B16C6">
      <w:pPr>
        <w:pStyle w:val="TOC5"/>
        <w:rPr>
          <w:rFonts w:asciiTheme="minorHAnsi" w:eastAsiaTheme="minorEastAsia" w:hAnsiTheme="minorHAnsi" w:cstheme="minorBidi"/>
          <w:noProof/>
          <w:sz w:val="22"/>
          <w:szCs w:val="22"/>
          <w:lang w:eastAsia="en-GB"/>
        </w:rPr>
      </w:pPr>
      <w:r>
        <w:rPr>
          <w:noProof/>
        </w:rPr>
        <w:t>7.2.2.4.1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_Toc104651368 \h </w:instrText>
      </w:r>
      <w:r>
        <w:rPr>
          <w:noProof/>
        </w:rPr>
      </w:r>
      <w:r>
        <w:rPr>
          <w:noProof/>
        </w:rPr>
        <w:fldChar w:fldCharType="separate"/>
      </w:r>
      <w:r>
        <w:rPr>
          <w:noProof/>
        </w:rPr>
        <w:t>72</w:t>
      </w:r>
      <w:r>
        <w:rPr>
          <w:noProof/>
        </w:rPr>
        <w:fldChar w:fldCharType="end"/>
      </w:r>
    </w:p>
    <w:p w14:paraId="536AADC8" w14:textId="02C0037F" w:rsidR="002B16C6" w:rsidRDefault="002B16C6">
      <w:pPr>
        <w:pStyle w:val="TOC5"/>
        <w:rPr>
          <w:rFonts w:asciiTheme="minorHAnsi" w:eastAsiaTheme="minorEastAsia" w:hAnsiTheme="minorHAnsi" w:cstheme="minorBidi"/>
          <w:noProof/>
          <w:sz w:val="22"/>
          <w:szCs w:val="22"/>
          <w:lang w:eastAsia="en-GB"/>
        </w:rPr>
      </w:pPr>
      <w:r>
        <w:rPr>
          <w:noProof/>
        </w:rPr>
        <w:lastRenderedPageBreak/>
        <w:t>7.2.2.4.2</w:t>
      </w:r>
      <w:r>
        <w:rPr>
          <w:rFonts w:asciiTheme="minorHAnsi" w:eastAsiaTheme="minorEastAsia" w:hAnsiTheme="minorHAnsi" w:cstheme="minorBidi"/>
          <w:noProof/>
          <w:sz w:val="22"/>
          <w:szCs w:val="22"/>
          <w:lang w:eastAsia="en-GB"/>
        </w:rPr>
        <w:tab/>
      </w:r>
      <w:r>
        <w:rPr>
          <w:noProof/>
        </w:rPr>
        <w:t>ECS notifying the service provisioning information to EEC using Eecs_ServiceProvisioning_Notify operation</w:t>
      </w:r>
      <w:r>
        <w:rPr>
          <w:noProof/>
        </w:rPr>
        <w:tab/>
      </w:r>
      <w:r>
        <w:rPr>
          <w:noProof/>
        </w:rPr>
        <w:fldChar w:fldCharType="begin" w:fldLock="1"/>
      </w:r>
      <w:r>
        <w:rPr>
          <w:noProof/>
        </w:rPr>
        <w:instrText xml:space="preserve"> PAGEREF _Toc104651369 \h </w:instrText>
      </w:r>
      <w:r>
        <w:rPr>
          <w:noProof/>
        </w:rPr>
      </w:r>
      <w:r>
        <w:rPr>
          <w:noProof/>
        </w:rPr>
        <w:fldChar w:fldCharType="separate"/>
      </w:r>
      <w:r>
        <w:rPr>
          <w:noProof/>
        </w:rPr>
        <w:t>72</w:t>
      </w:r>
      <w:r>
        <w:rPr>
          <w:noProof/>
        </w:rPr>
        <w:fldChar w:fldCharType="end"/>
      </w:r>
    </w:p>
    <w:p w14:paraId="3E99C246" w14:textId="760AD52E" w:rsidR="002B16C6" w:rsidRDefault="002B16C6">
      <w:pPr>
        <w:pStyle w:val="TOC4"/>
        <w:rPr>
          <w:rFonts w:asciiTheme="minorHAnsi" w:eastAsiaTheme="minorEastAsia" w:hAnsiTheme="minorHAnsi" w:cstheme="minorBidi"/>
          <w:noProof/>
          <w:sz w:val="22"/>
          <w:szCs w:val="22"/>
          <w:lang w:eastAsia="en-GB"/>
        </w:rPr>
      </w:pPr>
      <w:r>
        <w:rPr>
          <w:noProof/>
        </w:rPr>
        <w:t>7.2.2.5</w:t>
      </w:r>
      <w:r>
        <w:rPr>
          <w:rFonts w:asciiTheme="minorHAnsi" w:eastAsiaTheme="minorEastAsia" w:hAnsiTheme="minorHAnsi" w:cstheme="minorBidi"/>
          <w:noProof/>
          <w:sz w:val="22"/>
          <w:szCs w:val="22"/>
          <w:lang w:eastAsia="en-GB"/>
        </w:rPr>
        <w:tab/>
      </w:r>
      <w:r>
        <w:rPr>
          <w:noProof/>
        </w:rPr>
        <w:t>Eecs_ServiceProvisioning_UpdateSubscription</w:t>
      </w:r>
      <w:r>
        <w:rPr>
          <w:noProof/>
        </w:rPr>
        <w:tab/>
      </w:r>
      <w:r>
        <w:rPr>
          <w:noProof/>
        </w:rPr>
        <w:fldChar w:fldCharType="begin" w:fldLock="1"/>
      </w:r>
      <w:r>
        <w:rPr>
          <w:noProof/>
        </w:rPr>
        <w:instrText xml:space="preserve"> PAGEREF _Toc104651370 \h </w:instrText>
      </w:r>
      <w:r>
        <w:rPr>
          <w:noProof/>
        </w:rPr>
      </w:r>
      <w:r>
        <w:rPr>
          <w:noProof/>
        </w:rPr>
        <w:fldChar w:fldCharType="separate"/>
      </w:r>
      <w:r>
        <w:rPr>
          <w:noProof/>
        </w:rPr>
        <w:t>72</w:t>
      </w:r>
      <w:r>
        <w:rPr>
          <w:noProof/>
        </w:rPr>
        <w:fldChar w:fldCharType="end"/>
      </w:r>
    </w:p>
    <w:p w14:paraId="2BBED17F" w14:textId="24B2B8CD" w:rsidR="002B16C6" w:rsidRDefault="002B16C6">
      <w:pPr>
        <w:pStyle w:val="TOC5"/>
        <w:rPr>
          <w:rFonts w:asciiTheme="minorHAnsi" w:eastAsiaTheme="minorEastAsia" w:hAnsiTheme="minorHAnsi" w:cstheme="minorBidi"/>
          <w:noProof/>
          <w:sz w:val="22"/>
          <w:szCs w:val="22"/>
          <w:lang w:eastAsia="en-GB"/>
        </w:rPr>
      </w:pPr>
      <w:r>
        <w:rPr>
          <w:noProof/>
        </w:rPr>
        <w:t>7.2.2.5.1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_Toc104651371 \h </w:instrText>
      </w:r>
      <w:r>
        <w:rPr>
          <w:noProof/>
        </w:rPr>
      </w:r>
      <w:r>
        <w:rPr>
          <w:noProof/>
        </w:rPr>
        <w:fldChar w:fldCharType="separate"/>
      </w:r>
      <w:r>
        <w:rPr>
          <w:noProof/>
        </w:rPr>
        <w:t>72</w:t>
      </w:r>
      <w:r>
        <w:rPr>
          <w:noProof/>
        </w:rPr>
        <w:fldChar w:fldCharType="end"/>
      </w:r>
    </w:p>
    <w:p w14:paraId="5277B559" w14:textId="28AF9386" w:rsidR="002B16C6" w:rsidRDefault="002B16C6">
      <w:pPr>
        <w:pStyle w:val="TOC5"/>
        <w:rPr>
          <w:rFonts w:asciiTheme="minorHAnsi" w:eastAsiaTheme="minorEastAsia" w:hAnsiTheme="minorHAnsi" w:cstheme="minorBidi"/>
          <w:noProof/>
          <w:sz w:val="22"/>
          <w:szCs w:val="22"/>
          <w:lang w:eastAsia="en-GB"/>
        </w:rPr>
      </w:pPr>
      <w:r>
        <w:rPr>
          <w:noProof/>
        </w:rPr>
        <w:t>7.2.2.5.2</w:t>
      </w:r>
      <w:r>
        <w:rPr>
          <w:rFonts w:asciiTheme="minorHAnsi" w:eastAsiaTheme="minorEastAsia" w:hAnsiTheme="minorHAnsi" w:cstheme="minorBidi"/>
          <w:noProof/>
          <w:sz w:val="22"/>
          <w:szCs w:val="22"/>
          <w:lang w:eastAsia="en-GB"/>
        </w:rPr>
        <w:tab/>
      </w:r>
      <w:r>
        <w:rPr>
          <w:noProof/>
        </w:rPr>
        <w:t>EEC updating service provisioning information subscription at ECS using Eecs_ServiceProvisioning_UpdateSubscription operation</w:t>
      </w:r>
      <w:r>
        <w:rPr>
          <w:noProof/>
        </w:rPr>
        <w:tab/>
      </w:r>
      <w:r>
        <w:rPr>
          <w:noProof/>
        </w:rPr>
        <w:fldChar w:fldCharType="begin" w:fldLock="1"/>
      </w:r>
      <w:r>
        <w:rPr>
          <w:noProof/>
        </w:rPr>
        <w:instrText xml:space="preserve"> PAGEREF _Toc104651372 \h </w:instrText>
      </w:r>
      <w:r>
        <w:rPr>
          <w:noProof/>
        </w:rPr>
      </w:r>
      <w:r>
        <w:rPr>
          <w:noProof/>
        </w:rPr>
        <w:fldChar w:fldCharType="separate"/>
      </w:r>
      <w:r>
        <w:rPr>
          <w:noProof/>
        </w:rPr>
        <w:t>72</w:t>
      </w:r>
      <w:r>
        <w:rPr>
          <w:noProof/>
        </w:rPr>
        <w:fldChar w:fldCharType="end"/>
      </w:r>
    </w:p>
    <w:p w14:paraId="55750AB8" w14:textId="69929460" w:rsidR="002B16C6" w:rsidRDefault="002B16C6">
      <w:pPr>
        <w:pStyle w:val="TOC4"/>
        <w:rPr>
          <w:rFonts w:asciiTheme="minorHAnsi" w:eastAsiaTheme="minorEastAsia" w:hAnsiTheme="minorHAnsi" w:cstheme="minorBidi"/>
          <w:noProof/>
          <w:sz w:val="22"/>
          <w:szCs w:val="22"/>
          <w:lang w:eastAsia="en-GB"/>
        </w:rPr>
      </w:pPr>
      <w:r>
        <w:rPr>
          <w:noProof/>
        </w:rPr>
        <w:t>7.2.2.6</w:t>
      </w:r>
      <w:r>
        <w:rPr>
          <w:rFonts w:asciiTheme="minorHAnsi" w:eastAsiaTheme="minorEastAsia" w:hAnsiTheme="minorHAnsi" w:cstheme="minorBidi"/>
          <w:noProof/>
          <w:sz w:val="22"/>
          <w:szCs w:val="22"/>
          <w:lang w:eastAsia="en-GB"/>
        </w:rPr>
        <w:tab/>
      </w:r>
      <w:r w:rsidRPr="008C4373">
        <w:rPr>
          <w:noProof/>
          <w:lang w:val="en-IN"/>
        </w:rPr>
        <w:t>Eecs_ServiceProvisioning_Unsubscribe</w:t>
      </w:r>
      <w:r>
        <w:rPr>
          <w:noProof/>
        </w:rPr>
        <w:tab/>
      </w:r>
      <w:r>
        <w:rPr>
          <w:noProof/>
        </w:rPr>
        <w:fldChar w:fldCharType="begin" w:fldLock="1"/>
      </w:r>
      <w:r>
        <w:rPr>
          <w:noProof/>
        </w:rPr>
        <w:instrText xml:space="preserve"> PAGEREF _Toc104651373 \h </w:instrText>
      </w:r>
      <w:r>
        <w:rPr>
          <w:noProof/>
        </w:rPr>
      </w:r>
      <w:r>
        <w:rPr>
          <w:noProof/>
        </w:rPr>
        <w:fldChar w:fldCharType="separate"/>
      </w:r>
      <w:r>
        <w:rPr>
          <w:noProof/>
        </w:rPr>
        <w:t>73</w:t>
      </w:r>
      <w:r>
        <w:rPr>
          <w:noProof/>
        </w:rPr>
        <w:fldChar w:fldCharType="end"/>
      </w:r>
    </w:p>
    <w:p w14:paraId="06292A8F" w14:textId="1882D6E0" w:rsidR="002B16C6" w:rsidRDefault="002B16C6">
      <w:pPr>
        <w:pStyle w:val="TOC5"/>
        <w:rPr>
          <w:rFonts w:asciiTheme="minorHAnsi" w:eastAsiaTheme="minorEastAsia" w:hAnsiTheme="minorHAnsi" w:cstheme="minorBidi"/>
          <w:noProof/>
          <w:sz w:val="22"/>
          <w:szCs w:val="22"/>
          <w:lang w:eastAsia="en-GB"/>
        </w:rPr>
      </w:pPr>
      <w:r>
        <w:rPr>
          <w:noProof/>
        </w:rPr>
        <w:t>7.2.2.6.1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_Toc104651374 \h </w:instrText>
      </w:r>
      <w:r>
        <w:rPr>
          <w:noProof/>
        </w:rPr>
      </w:r>
      <w:r>
        <w:rPr>
          <w:noProof/>
        </w:rPr>
        <w:fldChar w:fldCharType="separate"/>
      </w:r>
      <w:r>
        <w:rPr>
          <w:noProof/>
        </w:rPr>
        <w:t>73</w:t>
      </w:r>
      <w:r>
        <w:rPr>
          <w:noProof/>
        </w:rPr>
        <w:fldChar w:fldCharType="end"/>
      </w:r>
    </w:p>
    <w:p w14:paraId="74527122" w14:textId="3FAD9B9F" w:rsidR="002B16C6" w:rsidRDefault="002B16C6">
      <w:pPr>
        <w:pStyle w:val="TOC5"/>
        <w:rPr>
          <w:rFonts w:asciiTheme="minorHAnsi" w:eastAsiaTheme="minorEastAsia" w:hAnsiTheme="minorHAnsi" w:cstheme="minorBidi"/>
          <w:noProof/>
          <w:sz w:val="22"/>
          <w:szCs w:val="22"/>
          <w:lang w:eastAsia="en-GB"/>
        </w:rPr>
      </w:pPr>
      <w:r>
        <w:rPr>
          <w:noProof/>
        </w:rPr>
        <w:t>7.2.2.6.2</w:t>
      </w:r>
      <w:r>
        <w:rPr>
          <w:rFonts w:asciiTheme="minorHAnsi" w:eastAsiaTheme="minorEastAsia" w:hAnsiTheme="minorHAnsi" w:cstheme="minorBidi"/>
          <w:noProof/>
          <w:sz w:val="22"/>
          <w:szCs w:val="22"/>
          <w:lang w:eastAsia="en-GB"/>
        </w:rPr>
        <w:tab/>
      </w:r>
      <w:r>
        <w:rPr>
          <w:noProof/>
        </w:rPr>
        <w:t xml:space="preserve">EEC unsubscribing to </w:t>
      </w:r>
      <w:r>
        <w:rPr>
          <w:noProof/>
          <w:lang w:eastAsia="ko-KR"/>
        </w:rPr>
        <w:t xml:space="preserve">service provisioning subscription </w:t>
      </w:r>
      <w:r>
        <w:rPr>
          <w:noProof/>
        </w:rPr>
        <w:t xml:space="preserve">from ECS using </w:t>
      </w:r>
      <w:r w:rsidRPr="008C4373">
        <w:rPr>
          <w:noProof/>
          <w:lang w:val="en-IN"/>
        </w:rPr>
        <w:t>Eecs_ServiceProvisioning_Unsubscribe</w:t>
      </w:r>
      <w:r>
        <w:rPr>
          <w:noProof/>
        </w:rPr>
        <w:t xml:space="preserve"> operation</w:t>
      </w:r>
      <w:r>
        <w:rPr>
          <w:noProof/>
        </w:rPr>
        <w:tab/>
      </w:r>
      <w:r>
        <w:rPr>
          <w:noProof/>
        </w:rPr>
        <w:fldChar w:fldCharType="begin" w:fldLock="1"/>
      </w:r>
      <w:r>
        <w:rPr>
          <w:noProof/>
        </w:rPr>
        <w:instrText xml:space="preserve"> PAGEREF _Toc104651375 \h </w:instrText>
      </w:r>
      <w:r>
        <w:rPr>
          <w:noProof/>
        </w:rPr>
      </w:r>
      <w:r>
        <w:rPr>
          <w:noProof/>
        </w:rPr>
        <w:fldChar w:fldCharType="separate"/>
      </w:r>
      <w:r>
        <w:rPr>
          <w:noProof/>
        </w:rPr>
        <w:t>73</w:t>
      </w:r>
      <w:r>
        <w:rPr>
          <w:noProof/>
        </w:rPr>
        <w:fldChar w:fldCharType="end"/>
      </w:r>
    </w:p>
    <w:p w14:paraId="19CB269B" w14:textId="54038B98" w:rsidR="002B16C6" w:rsidRDefault="002B16C6">
      <w:pPr>
        <w:pStyle w:val="TOC1"/>
        <w:rPr>
          <w:rFonts w:asciiTheme="minorHAnsi" w:eastAsiaTheme="minorEastAsia" w:hAnsiTheme="minorHAnsi" w:cstheme="minorBidi"/>
          <w:noProof/>
          <w:szCs w:val="22"/>
          <w:lang w:eastAsia="en-GB"/>
        </w:rPr>
      </w:pPr>
      <w:r>
        <w:rPr>
          <w:noProof/>
        </w:rPr>
        <w:t>8</w:t>
      </w:r>
      <w:r>
        <w:rPr>
          <w:rFonts w:asciiTheme="minorHAnsi" w:eastAsiaTheme="minorEastAsia" w:hAnsiTheme="minorHAnsi" w:cstheme="minorBidi"/>
          <w:noProof/>
          <w:szCs w:val="22"/>
          <w:lang w:eastAsia="en-GB"/>
        </w:rPr>
        <w:tab/>
      </w:r>
      <w:r>
        <w:rPr>
          <w:noProof/>
        </w:rPr>
        <w:t>Edge Configuration Server API Definitions</w:t>
      </w:r>
      <w:r>
        <w:rPr>
          <w:noProof/>
        </w:rPr>
        <w:tab/>
      </w:r>
      <w:r>
        <w:rPr>
          <w:noProof/>
        </w:rPr>
        <w:fldChar w:fldCharType="begin" w:fldLock="1"/>
      </w:r>
      <w:r>
        <w:rPr>
          <w:noProof/>
        </w:rPr>
        <w:instrText xml:space="preserve"> PAGEREF _Toc104651376 \h </w:instrText>
      </w:r>
      <w:r>
        <w:rPr>
          <w:noProof/>
        </w:rPr>
      </w:r>
      <w:r>
        <w:rPr>
          <w:noProof/>
        </w:rPr>
        <w:fldChar w:fldCharType="separate"/>
      </w:r>
      <w:r>
        <w:rPr>
          <w:noProof/>
        </w:rPr>
        <w:t>73</w:t>
      </w:r>
      <w:r>
        <w:rPr>
          <w:noProof/>
        </w:rPr>
        <w:fldChar w:fldCharType="end"/>
      </w:r>
    </w:p>
    <w:p w14:paraId="2194C886" w14:textId="7AE5F203" w:rsidR="002B16C6" w:rsidRDefault="002B16C6">
      <w:pPr>
        <w:pStyle w:val="TOC2"/>
        <w:rPr>
          <w:rFonts w:asciiTheme="minorHAnsi" w:eastAsiaTheme="minorEastAsia" w:hAnsiTheme="minorHAnsi" w:cstheme="minorBidi"/>
          <w:noProof/>
          <w:sz w:val="22"/>
          <w:szCs w:val="22"/>
          <w:lang w:eastAsia="en-GB"/>
        </w:rPr>
      </w:pPr>
      <w:r>
        <w:rPr>
          <w:noProof/>
        </w:rPr>
        <w:t>8.1</w:t>
      </w:r>
      <w:r>
        <w:rPr>
          <w:rFonts w:asciiTheme="minorHAnsi" w:eastAsiaTheme="minorEastAsia" w:hAnsiTheme="minorHAnsi" w:cstheme="minorBidi"/>
          <w:noProof/>
          <w:sz w:val="22"/>
          <w:szCs w:val="22"/>
          <w:lang w:eastAsia="en-GB"/>
        </w:rPr>
        <w:tab/>
      </w:r>
      <w:r>
        <w:rPr>
          <w:noProof/>
        </w:rPr>
        <w:t>Eecs_ServiceProvisioning API</w:t>
      </w:r>
      <w:r>
        <w:rPr>
          <w:noProof/>
        </w:rPr>
        <w:tab/>
      </w:r>
      <w:r>
        <w:rPr>
          <w:noProof/>
        </w:rPr>
        <w:fldChar w:fldCharType="begin" w:fldLock="1"/>
      </w:r>
      <w:r>
        <w:rPr>
          <w:noProof/>
        </w:rPr>
        <w:instrText xml:space="preserve"> PAGEREF _Toc104651377 \h </w:instrText>
      </w:r>
      <w:r>
        <w:rPr>
          <w:noProof/>
        </w:rPr>
      </w:r>
      <w:r>
        <w:rPr>
          <w:noProof/>
        </w:rPr>
        <w:fldChar w:fldCharType="separate"/>
      </w:r>
      <w:r>
        <w:rPr>
          <w:noProof/>
        </w:rPr>
        <w:t>73</w:t>
      </w:r>
      <w:r>
        <w:rPr>
          <w:noProof/>
        </w:rPr>
        <w:fldChar w:fldCharType="end"/>
      </w:r>
    </w:p>
    <w:p w14:paraId="63DD89B4" w14:textId="2C3BE662" w:rsidR="002B16C6" w:rsidRDefault="002B16C6">
      <w:pPr>
        <w:pStyle w:val="TOC3"/>
        <w:rPr>
          <w:rFonts w:asciiTheme="minorHAnsi" w:eastAsiaTheme="minorEastAsia" w:hAnsiTheme="minorHAnsi" w:cstheme="minorBidi"/>
          <w:noProof/>
          <w:sz w:val="22"/>
          <w:szCs w:val="22"/>
          <w:lang w:eastAsia="en-GB"/>
        </w:rPr>
      </w:pPr>
      <w:r>
        <w:rPr>
          <w:noProof/>
        </w:rPr>
        <w:t>8.1.1</w:t>
      </w:r>
      <w:r>
        <w:rPr>
          <w:rFonts w:asciiTheme="minorHAnsi" w:eastAsiaTheme="minorEastAsia" w:hAnsiTheme="minorHAnsi" w:cstheme="minorBidi"/>
          <w:noProof/>
          <w:sz w:val="22"/>
          <w:szCs w:val="22"/>
          <w:lang w:eastAsia="en-GB"/>
        </w:rPr>
        <w:tab/>
      </w:r>
      <w:r>
        <w:rPr>
          <w:noProof/>
        </w:rPr>
        <w:t>API URI</w:t>
      </w:r>
      <w:r>
        <w:rPr>
          <w:noProof/>
        </w:rPr>
        <w:tab/>
      </w:r>
      <w:r>
        <w:rPr>
          <w:noProof/>
        </w:rPr>
        <w:fldChar w:fldCharType="begin" w:fldLock="1"/>
      </w:r>
      <w:r>
        <w:rPr>
          <w:noProof/>
        </w:rPr>
        <w:instrText xml:space="preserve"> PAGEREF _Toc104651378 \h </w:instrText>
      </w:r>
      <w:r>
        <w:rPr>
          <w:noProof/>
        </w:rPr>
      </w:r>
      <w:r>
        <w:rPr>
          <w:noProof/>
        </w:rPr>
        <w:fldChar w:fldCharType="separate"/>
      </w:r>
      <w:r>
        <w:rPr>
          <w:noProof/>
        </w:rPr>
        <w:t>73</w:t>
      </w:r>
      <w:r>
        <w:rPr>
          <w:noProof/>
        </w:rPr>
        <w:fldChar w:fldCharType="end"/>
      </w:r>
    </w:p>
    <w:p w14:paraId="44F8B41A" w14:textId="5A56CA51" w:rsidR="002B16C6" w:rsidRDefault="002B16C6">
      <w:pPr>
        <w:pStyle w:val="TOC3"/>
        <w:rPr>
          <w:rFonts w:asciiTheme="minorHAnsi" w:eastAsiaTheme="minorEastAsia" w:hAnsiTheme="minorHAnsi" w:cstheme="minorBidi"/>
          <w:noProof/>
          <w:sz w:val="22"/>
          <w:szCs w:val="22"/>
          <w:lang w:eastAsia="en-GB"/>
        </w:rPr>
      </w:pPr>
      <w:r>
        <w:rPr>
          <w:noProof/>
        </w:rPr>
        <w:t>8.1.2</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_Toc104651379 \h </w:instrText>
      </w:r>
      <w:r>
        <w:rPr>
          <w:noProof/>
        </w:rPr>
      </w:r>
      <w:r>
        <w:rPr>
          <w:noProof/>
        </w:rPr>
        <w:fldChar w:fldCharType="separate"/>
      </w:r>
      <w:r>
        <w:rPr>
          <w:noProof/>
        </w:rPr>
        <w:t>74</w:t>
      </w:r>
      <w:r>
        <w:rPr>
          <w:noProof/>
        </w:rPr>
        <w:fldChar w:fldCharType="end"/>
      </w:r>
    </w:p>
    <w:p w14:paraId="14223100" w14:textId="414C7BD0" w:rsidR="002B16C6" w:rsidRDefault="002B16C6">
      <w:pPr>
        <w:pStyle w:val="TOC4"/>
        <w:rPr>
          <w:rFonts w:asciiTheme="minorHAnsi" w:eastAsiaTheme="minorEastAsia" w:hAnsiTheme="minorHAnsi" w:cstheme="minorBidi"/>
          <w:noProof/>
          <w:sz w:val="22"/>
          <w:szCs w:val="22"/>
          <w:lang w:eastAsia="en-GB"/>
        </w:rPr>
      </w:pPr>
      <w:r>
        <w:rPr>
          <w:noProof/>
        </w:rPr>
        <w:t>8.1.2.1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_Toc104651380 \h </w:instrText>
      </w:r>
      <w:r>
        <w:rPr>
          <w:noProof/>
        </w:rPr>
      </w:r>
      <w:r>
        <w:rPr>
          <w:noProof/>
        </w:rPr>
        <w:fldChar w:fldCharType="separate"/>
      </w:r>
      <w:r>
        <w:rPr>
          <w:noProof/>
        </w:rPr>
        <w:t>74</w:t>
      </w:r>
      <w:r>
        <w:rPr>
          <w:noProof/>
        </w:rPr>
        <w:fldChar w:fldCharType="end"/>
      </w:r>
    </w:p>
    <w:p w14:paraId="7EBE8185" w14:textId="144EC86E" w:rsidR="002B16C6" w:rsidRDefault="002B16C6">
      <w:pPr>
        <w:pStyle w:val="TOC4"/>
        <w:rPr>
          <w:rFonts w:asciiTheme="minorHAnsi" w:eastAsiaTheme="minorEastAsia" w:hAnsiTheme="minorHAnsi" w:cstheme="minorBidi"/>
          <w:noProof/>
          <w:sz w:val="22"/>
          <w:szCs w:val="22"/>
          <w:lang w:eastAsia="en-GB"/>
        </w:rPr>
      </w:pPr>
      <w:r>
        <w:rPr>
          <w:noProof/>
        </w:rPr>
        <w:t>8.1.2.3</w:t>
      </w:r>
      <w:r>
        <w:rPr>
          <w:rFonts w:asciiTheme="minorHAnsi" w:eastAsiaTheme="minorEastAsia" w:hAnsiTheme="minorHAnsi" w:cstheme="minorBidi"/>
          <w:noProof/>
          <w:sz w:val="22"/>
          <w:szCs w:val="22"/>
          <w:lang w:eastAsia="en-GB"/>
        </w:rPr>
        <w:tab/>
      </w:r>
      <w:r>
        <w:rPr>
          <w:noProof/>
        </w:rPr>
        <w:t>Resource: Service Provisioning Subscriptions</w:t>
      </w:r>
      <w:r>
        <w:rPr>
          <w:noProof/>
        </w:rPr>
        <w:tab/>
      </w:r>
      <w:r>
        <w:rPr>
          <w:noProof/>
        </w:rPr>
        <w:fldChar w:fldCharType="begin" w:fldLock="1"/>
      </w:r>
      <w:r>
        <w:rPr>
          <w:noProof/>
        </w:rPr>
        <w:instrText xml:space="preserve"> PAGEREF _Toc104651381 \h </w:instrText>
      </w:r>
      <w:r>
        <w:rPr>
          <w:noProof/>
        </w:rPr>
      </w:r>
      <w:r>
        <w:rPr>
          <w:noProof/>
        </w:rPr>
        <w:fldChar w:fldCharType="separate"/>
      </w:r>
      <w:r>
        <w:rPr>
          <w:noProof/>
        </w:rPr>
        <w:t>75</w:t>
      </w:r>
      <w:r>
        <w:rPr>
          <w:noProof/>
        </w:rPr>
        <w:fldChar w:fldCharType="end"/>
      </w:r>
    </w:p>
    <w:p w14:paraId="6D7BD82E" w14:textId="330A0980" w:rsidR="002B16C6" w:rsidRDefault="002B16C6">
      <w:pPr>
        <w:pStyle w:val="TOC5"/>
        <w:rPr>
          <w:rFonts w:asciiTheme="minorHAnsi" w:eastAsiaTheme="minorEastAsia" w:hAnsiTheme="minorHAnsi" w:cstheme="minorBidi"/>
          <w:noProof/>
          <w:sz w:val="22"/>
          <w:szCs w:val="22"/>
          <w:lang w:eastAsia="en-GB"/>
        </w:rPr>
      </w:pPr>
      <w:r>
        <w:rPr>
          <w:noProof/>
        </w:rPr>
        <w:t>8.1.2.3</w:t>
      </w:r>
      <w:r>
        <w:rPr>
          <w:noProof/>
          <w:lang w:eastAsia="zh-CN"/>
        </w:rPr>
        <w:t>.1</w:t>
      </w:r>
      <w:r>
        <w:rPr>
          <w:rFonts w:asciiTheme="minorHAnsi" w:eastAsiaTheme="minorEastAsia" w:hAnsiTheme="minorHAnsi" w:cstheme="minorBidi"/>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_Toc104651382 \h </w:instrText>
      </w:r>
      <w:r>
        <w:rPr>
          <w:noProof/>
        </w:rPr>
      </w:r>
      <w:r>
        <w:rPr>
          <w:noProof/>
        </w:rPr>
        <w:fldChar w:fldCharType="separate"/>
      </w:r>
      <w:r>
        <w:rPr>
          <w:noProof/>
        </w:rPr>
        <w:t>75</w:t>
      </w:r>
      <w:r>
        <w:rPr>
          <w:noProof/>
        </w:rPr>
        <w:fldChar w:fldCharType="end"/>
      </w:r>
    </w:p>
    <w:p w14:paraId="43214922" w14:textId="2908D3E0" w:rsidR="002B16C6" w:rsidRDefault="002B16C6">
      <w:pPr>
        <w:pStyle w:val="TOC5"/>
        <w:rPr>
          <w:rFonts w:asciiTheme="minorHAnsi" w:eastAsiaTheme="minorEastAsia" w:hAnsiTheme="minorHAnsi" w:cstheme="minorBidi"/>
          <w:noProof/>
          <w:sz w:val="22"/>
          <w:szCs w:val="22"/>
          <w:lang w:eastAsia="en-GB"/>
        </w:rPr>
      </w:pPr>
      <w:r>
        <w:rPr>
          <w:noProof/>
        </w:rPr>
        <w:t>8.1.2.3</w:t>
      </w:r>
      <w:r>
        <w:rPr>
          <w:noProof/>
          <w:lang w:eastAsia="zh-CN"/>
        </w:rPr>
        <w:t>.2</w:t>
      </w:r>
      <w:r>
        <w:rPr>
          <w:rFonts w:asciiTheme="minorHAnsi" w:eastAsiaTheme="minorEastAsia" w:hAnsiTheme="minorHAnsi" w:cstheme="minorBidi"/>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_Toc104651383 \h </w:instrText>
      </w:r>
      <w:r>
        <w:rPr>
          <w:noProof/>
        </w:rPr>
      </w:r>
      <w:r>
        <w:rPr>
          <w:noProof/>
        </w:rPr>
        <w:fldChar w:fldCharType="separate"/>
      </w:r>
      <w:r>
        <w:rPr>
          <w:noProof/>
        </w:rPr>
        <w:t>75</w:t>
      </w:r>
      <w:r>
        <w:rPr>
          <w:noProof/>
        </w:rPr>
        <w:fldChar w:fldCharType="end"/>
      </w:r>
    </w:p>
    <w:p w14:paraId="6EFF70E5" w14:textId="03204D87" w:rsidR="002B16C6" w:rsidRDefault="002B16C6">
      <w:pPr>
        <w:pStyle w:val="TOC5"/>
        <w:rPr>
          <w:rFonts w:asciiTheme="minorHAnsi" w:eastAsiaTheme="minorEastAsia" w:hAnsiTheme="minorHAnsi" w:cstheme="minorBidi"/>
          <w:noProof/>
          <w:sz w:val="22"/>
          <w:szCs w:val="22"/>
          <w:lang w:eastAsia="en-GB"/>
        </w:rPr>
      </w:pPr>
      <w:r>
        <w:rPr>
          <w:noProof/>
        </w:rPr>
        <w:t>8.1.2.3</w:t>
      </w:r>
      <w:r>
        <w:rPr>
          <w:noProof/>
          <w:lang w:eastAsia="zh-CN"/>
        </w:rPr>
        <w:t>.3</w:t>
      </w:r>
      <w:r>
        <w:rPr>
          <w:rFonts w:asciiTheme="minorHAnsi" w:eastAsiaTheme="minorEastAsia" w:hAnsiTheme="minorHAnsi" w:cstheme="minorBidi"/>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_Toc104651384 \h </w:instrText>
      </w:r>
      <w:r>
        <w:rPr>
          <w:noProof/>
        </w:rPr>
      </w:r>
      <w:r>
        <w:rPr>
          <w:noProof/>
        </w:rPr>
        <w:fldChar w:fldCharType="separate"/>
      </w:r>
      <w:r>
        <w:rPr>
          <w:noProof/>
        </w:rPr>
        <w:t>75</w:t>
      </w:r>
      <w:r>
        <w:rPr>
          <w:noProof/>
        </w:rPr>
        <w:fldChar w:fldCharType="end"/>
      </w:r>
    </w:p>
    <w:p w14:paraId="589AEF56" w14:textId="03368196" w:rsidR="002B16C6" w:rsidRDefault="002B16C6">
      <w:pPr>
        <w:pStyle w:val="TOC5"/>
        <w:rPr>
          <w:rFonts w:asciiTheme="minorHAnsi" w:eastAsiaTheme="minorEastAsia" w:hAnsiTheme="minorHAnsi" w:cstheme="minorBidi"/>
          <w:noProof/>
          <w:sz w:val="22"/>
          <w:szCs w:val="22"/>
          <w:lang w:eastAsia="en-GB"/>
        </w:rPr>
      </w:pPr>
      <w:r>
        <w:rPr>
          <w:noProof/>
        </w:rPr>
        <w:t>8.1.2.3</w:t>
      </w:r>
      <w:r>
        <w:rPr>
          <w:noProof/>
          <w:lang w:eastAsia="zh-CN"/>
        </w:rPr>
        <w:t>.4</w:t>
      </w:r>
      <w:r>
        <w:rPr>
          <w:rFonts w:asciiTheme="minorHAnsi" w:eastAsiaTheme="minorEastAsia" w:hAnsiTheme="minorHAnsi" w:cstheme="minorBidi"/>
          <w:noProof/>
          <w:sz w:val="22"/>
          <w:szCs w:val="22"/>
          <w:lang w:eastAsia="en-GB"/>
        </w:rPr>
        <w:tab/>
      </w:r>
      <w:r>
        <w:rPr>
          <w:noProof/>
          <w:lang w:eastAsia="zh-CN"/>
        </w:rPr>
        <w:t>Resource Custom Operations</w:t>
      </w:r>
      <w:r>
        <w:rPr>
          <w:noProof/>
        </w:rPr>
        <w:tab/>
      </w:r>
      <w:r>
        <w:rPr>
          <w:noProof/>
        </w:rPr>
        <w:fldChar w:fldCharType="begin" w:fldLock="1"/>
      </w:r>
      <w:r>
        <w:rPr>
          <w:noProof/>
        </w:rPr>
        <w:instrText xml:space="preserve"> PAGEREF _Toc104651385 \h </w:instrText>
      </w:r>
      <w:r>
        <w:rPr>
          <w:noProof/>
        </w:rPr>
      </w:r>
      <w:r>
        <w:rPr>
          <w:noProof/>
        </w:rPr>
        <w:fldChar w:fldCharType="separate"/>
      </w:r>
      <w:r>
        <w:rPr>
          <w:noProof/>
        </w:rPr>
        <w:t>76</w:t>
      </w:r>
      <w:r>
        <w:rPr>
          <w:noProof/>
        </w:rPr>
        <w:fldChar w:fldCharType="end"/>
      </w:r>
    </w:p>
    <w:p w14:paraId="4ADC90AE" w14:textId="0FEDD47E" w:rsidR="002B16C6" w:rsidRDefault="002B16C6">
      <w:pPr>
        <w:pStyle w:val="TOC4"/>
        <w:rPr>
          <w:rFonts w:asciiTheme="minorHAnsi" w:eastAsiaTheme="minorEastAsia" w:hAnsiTheme="minorHAnsi" w:cstheme="minorBidi"/>
          <w:noProof/>
          <w:sz w:val="22"/>
          <w:szCs w:val="22"/>
          <w:lang w:eastAsia="en-GB"/>
        </w:rPr>
      </w:pPr>
      <w:r>
        <w:rPr>
          <w:noProof/>
        </w:rPr>
        <w:t>8.1.2.4</w:t>
      </w:r>
      <w:r>
        <w:rPr>
          <w:rFonts w:asciiTheme="minorHAnsi" w:eastAsiaTheme="minorEastAsia" w:hAnsiTheme="minorHAnsi" w:cstheme="minorBidi"/>
          <w:noProof/>
          <w:sz w:val="22"/>
          <w:szCs w:val="22"/>
          <w:lang w:eastAsia="en-GB"/>
        </w:rPr>
        <w:tab/>
      </w:r>
      <w:r>
        <w:rPr>
          <w:noProof/>
        </w:rPr>
        <w:t>Resource: Individual Service Provisioning Subscription</w:t>
      </w:r>
      <w:r>
        <w:rPr>
          <w:noProof/>
        </w:rPr>
        <w:tab/>
      </w:r>
      <w:r>
        <w:rPr>
          <w:noProof/>
        </w:rPr>
        <w:fldChar w:fldCharType="begin" w:fldLock="1"/>
      </w:r>
      <w:r>
        <w:rPr>
          <w:noProof/>
        </w:rPr>
        <w:instrText xml:space="preserve"> PAGEREF _Toc104651386 \h </w:instrText>
      </w:r>
      <w:r>
        <w:rPr>
          <w:noProof/>
        </w:rPr>
      </w:r>
      <w:r>
        <w:rPr>
          <w:noProof/>
        </w:rPr>
        <w:fldChar w:fldCharType="separate"/>
      </w:r>
      <w:r>
        <w:rPr>
          <w:noProof/>
        </w:rPr>
        <w:t>76</w:t>
      </w:r>
      <w:r>
        <w:rPr>
          <w:noProof/>
        </w:rPr>
        <w:fldChar w:fldCharType="end"/>
      </w:r>
    </w:p>
    <w:p w14:paraId="0AA74645" w14:textId="72DB0A0A" w:rsidR="002B16C6" w:rsidRDefault="002B16C6">
      <w:pPr>
        <w:pStyle w:val="TOC5"/>
        <w:rPr>
          <w:rFonts w:asciiTheme="minorHAnsi" w:eastAsiaTheme="minorEastAsia" w:hAnsiTheme="minorHAnsi" w:cstheme="minorBidi"/>
          <w:noProof/>
          <w:sz w:val="22"/>
          <w:szCs w:val="22"/>
          <w:lang w:eastAsia="en-GB"/>
        </w:rPr>
      </w:pPr>
      <w:r>
        <w:rPr>
          <w:noProof/>
        </w:rPr>
        <w:t>8.1.2.4</w:t>
      </w:r>
      <w:r>
        <w:rPr>
          <w:noProof/>
          <w:lang w:eastAsia="zh-CN"/>
        </w:rPr>
        <w:t>.1</w:t>
      </w:r>
      <w:r>
        <w:rPr>
          <w:rFonts w:asciiTheme="minorHAnsi" w:eastAsiaTheme="minorEastAsia" w:hAnsiTheme="minorHAnsi" w:cstheme="minorBidi"/>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_Toc104651387 \h </w:instrText>
      </w:r>
      <w:r>
        <w:rPr>
          <w:noProof/>
        </w:rPr>
      </w:r>
      <w:r>
        <w:rPr>
          <w:noProof/>
        </w:rPr>
        <w:fldChar w:fldCharType="separate"/>
      </w:r>
      <w:r>
        <w:rPr>
          <w:noProof/>
        </w:rPr>
        <w:t>76</w:t>
      </w:r>
      <w:r>
        <w:rPr>
          <w:noProof/>
        </w:rPr>
        <w:fldChar w:fldCharType="end"/>
      </w:r>
    </w:p>
    <w:p w14:paraId="4E3F7D7D" w14:textId="77A63852" w:rsidR="002B16C6" w:rsidRDefault="002B16C6">
      <w:pPr>
        <w:pStyle w:val="TOC5"/>
        <w:rPr>
          <w:rFonts w:asciiTheme="minorHAnsi" w:eastAsiaTheme="minorEastAsia" w:hAnsiTheme="minorHAnsi" w:cstheme="minorBidi"/>
          <w:noProof/>
          <w:sz w:val="22"/>
          <w:szCs w:val="22"/>
          <w:lang w:eastAsia="en-GB"/>
        </w:rPr>
      </w:pPr>
      <w:r>
        <w:rPr>
          <w:noProof/>
          <w:lang w:eastAsia="zh-CN"/>
        </w:rPr>
        <w:t>8.1.2.4.2</w:t>
      </w:r>
      <w:r>
        <w:rPr>
          <w:rFonts w:asciiTheme="minorHAnsi" w:eastAsiaTheme="minorEastAsia" w:hAnsiTheme="minorHAnsi" w:cstheme="minorBidi"/>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_Toc104651388 \h </w:instrText>
      </w:r>
      <w:r>
        <w:rPr>
          <w:noProof/>
        </w:rPr>
      </w:r>
      <w:r>
        <w:rPr>
          <w:noProof/>
        </w:rPr>
        <w:fldChar w:fldCharType="separate"/>
      </w:r>
      <w:r>
        <w:rPr>
          <w:noProof/>
        </w:rPr>
        <w:t>76</w:t>
      </w:r>
      <w:r>
        <w:rPr>
          <w:noProof/>
        </w:rPr>
        <w:fldChar w:fldCharType="end"/>
      </w:r>
    </w:p>
    <w:p w14:paraId="74BDF5A1" w14:textId="62B8D8BB" w:rsidR="002B16C6" w:rsidRDefault="002B16C6">
      <w:pPr>
        <w:pStyle w:val="TOC5"/>
        <w:rPr>
          <w:rFonts w:asciiTheme="minorHAnsi" w:eastAsiaTheme="minorEastAsia" w:hAnsiTheme="minorHAnsi" w:cstheme="minorBidi"/>
          <w:noProof/>
          <w:sz w:val="22"/>
          <w:szCs w:val="22"/>
          <w:lang w:eastAsia="en-GB"/>
        </w:rPr>
      </w:pPr>
      <w:r>
        <w:rPr>
          <w:noProof/>
          <w:lang w:eastAsia="zh-CN"/>
        </w:rPr>
        <w:t>8.1.2.4.3</w:t>
      </w:r>
      <w:r>
        <w:rPr>
          <w:rFonts w:asciiTheme="minorHAnsi" w:eastAsiaTheme="minorEastAsia" w:hAnsiTheme="minorHAnsi" w:cstheme="minorBidi"/>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_Toc104651389 \h </w:instrText>
      </w:r>
      <w:r>
        <w:rPr>
          <w:noProof/>
        </w:rPr>
      </w:r>
      <w:r>
        <w:rPr>
          <w:noProof/>
        </w:rPr>
        <w:fldChar w:fldCharType="separate"/>
      </w:r>
      <w:r>
        <w:rPr>
          <w:noProof/>
        </w:rPr>
        <w:t>76</w:t>
      </w:r>
      <w:r>
        <w:rPr>
          <w:noProof/>
        </w:rPr>
        <w:fldChar w:fldCharType="end"/>
      </w:r>
    </w:p>
    <w:p w14:paraId="36851DCC" w14:textId="1893E420" w:rsidR="002B16C6" w:rsidRDefault="002B16C6">
      <w:pPr>
        <w:pStyle w:val="TOC3"/>
        <w:rPr>
          <w:rFonts w:asciiTheme="minorHAnsi" w:eastAsiaTheme="minorEastAsia" w:hAnsiTheme="minorHAnsi" w:cstheme="minorBidi"/>
          <w:noProof/>
          <w:sz w:val="22"/>
          <w:szCs w:val="22"/>
          <w:lang w:eastAsia="en-GB"/>
        </w:rPr>
      </w:pPr>
      <w:r>
        <w:rPr>
          <w:noProof/>
        </w:rPr>
        <w:t>8.1.3</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_Toc104651390 \h </w:instrText>
      </w:r>
      <w:r>
        <w:rPr>
          <w:noProof/>
        </w:rPr>
      </w:r>
      <w:r>
        <w:rPr>
          <w:noProof/>
        </w:rPr>
        <w:fldChar w:fldCharType="separate"/>
      </w:r>
      <w:r>
        <w:rPr>
          <w:noProof/>
        </w:rPr>
        <w:t>79</w:t>
      </w:r>
      <w:r>
        <w:rPr>
          <w:noProof/>
        </w:rPr>
        <w:fldChar w:fldCharType="end"/>
      </w:r>
    </w:p>
    <w:p w14:paraId="2BD4DBC6" w14:textId="4E28533C" w:rsidR="002B16C6" w:rsidRDefault="002B16C6">
      <w:pPr>
        <w:pStyle w:val="TOC4"/>
        <w:rPr>
          <w:rFonts w:asciiTheme="minorHAnsi" w:eastAsiaTheme="minorEastAsia" w:hAnsiTheme="minorHAnsi" w:cstheme="minorBidi"/>
          <w:noProof/>
          <w:sz w:val="22"/>
          <w:szCs w:val="22"/>
          <w:lang w:eastAsia="en-GB"/>
        </w:rPr>
      </w:pPr>
      <w:r>
        <w:rPr>
          <w:noProof/>
        </w:rPr>
        <w:t>8.1.3.1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_Toc104651391 \h </w:instrText>
      </w:r>
      <w:r>
        <w:rPr>
          <w:noProof/>
        </w:rPr>
      </w:r>
      <w:r>
        <w:rPr>
          <w:noProof/>
        </w:rPr>
        <w:fldChar w:fldCharType="separate"/>
      </w:r>
      <w:r>
        <w:rPr>
          <w:noProof/>
        </w:rPr>
        <w:t>79</w:t>
      </w:r>
      <w:r>
        <w:rPr>
          <w:noProof/>
        </w:rPr>
        <w:fldChar w:fldCharType="end"/>
      </w:r>
    </w:p>
    <w:p w14:paraId="20000B68" w14:textId="7B987D00" w:rsidR="002B16C6" w:rsidRDefault="002B16C6">
      <w:pPr>
        <w:pStyle w:val="TOC4"/>
        <w:rPr>
          <w:rFonts w:asciiTheme="minorHAnsi" w:eastAsiaTheme="minorEastAsia" w:hAnsiTheme="minorHAnsi" w:cstheme="minorBidi"/>
          <w:noProof/>
          <w:sz w:val="22"/>
          <w:szCs w:val="22"/>
          <w:lang w:eastAsia="en-GB"/>
        </w:rPr>
      </w:pPr>
      <w:r>
        <w:rPr>
          <w:noProof/>
        </w:rPr>
        <w:t>8.1.3.2</w:t>
      </w:r>
      <w:r>
        <w:rPr>
          <w:rFonts w:asciiTheme="minorHAnsi" w:eastAsiaTheme="minorEastAsia" w:hAnsiTheme="minorHAnsi" w:cstheme="minorBidi"/>
          <w:noProof/>
          <w:sz w:val="22"/>
          <w:szCs w:val="22"/>
          <w:lang w:eastAsia="en-GB"/>
        </w:rPr>
        <w:tab/>
      </w:r>
      <w:r>
        <w:rPr>
          <w:noProof/>
        </w:rPr>
        <w:t>Operation: Request</w:t>
      </w:r>
      <w:r>
        <w:rPr>
          <w:noProof/>
        </w:rPr>
        <w:tab/>
      </w:r>
      <w:r>
        <w:rPr>
          <w:noProof/>
        </w:rPr>
        <w:fldChar w:fldCharType="begin" w:fldLock="1"/>
      </w:r>
      <w:r>
        <w:rPr>
          <w:noProof/>
        </w:rPr>
        <w:instrText xml:space="preserve"> PAGEREF _Toc104651392 \h </w:instrText>
      </w:r>
      <w:r>
        <w:rPr>
          <w:noProof/>
        </w:rPr>
      </w:r>
      <w:r>
        <w:rPr>
          <w:noProof/>
        </w:rPr>
        <w:fldChar w:fldCharType="separate"/>
      </w:r>
      <w:r>
        <w:rPr>
          <w:noProof/>
        </w:rPr>
        <w:t>80</w:t>
      </w:r>
      <w:r>
        <w:rPr>
          <w:noProof/>
        </w:rPr>
        <w:fldChar w:fldCharType="end"/>
      </w:r>
    </w:p>
    <w:p w14:paraId="3CC24B68" w14:textId="7D44C49D" w:rsidR="002B16C6" w:rsidRDefault="002B16C6">
      <w:pPr>
        <w:pStyle w:val="TOC5"/>
        <w:rPr>
          <w:rFonts w:asciiTheme="minorHAnsi" w:eastAsiaTheme="minorEastAsia" w:hAnsiTheme="minorHAnsi" w:cstheme="minorBidi"/>
          <w:noProof/>
          <w:sz w:val="22"/>
          <w:szCs w:val="22"/>
          <w:lang w:eastAsia="en-GB"/>
        </w:rPr>
      </w:pPr>
      <w:r>
        <w:rPr>
          <w:noProof/>
        </w:rPr>
        <w:t>8.1.3.2.1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_Toc104651393 \h </w:instrText>
      </w:r>
      <w:r>
        <w:rPr>
          <w:noProof/>
        </w:rPr>
      </w:r>
      <w:r>
        <w:rPr>
          <w:noProof/>
        </w:rPr>
        <w:fldChar w:fldCharType="separate"/>
      </w:r>
      <w:r>
        <w:rPr>
          <w:noProof/>
        </w:rPr>
        <w:t>80</w:t>
      </w:r>
      <w:r>
        <w:rPr>
          <w:noProof/>
        </w:rPr>
        <w:fldChar w:fldCharType="end"/>
      </w:r>
    </w:p>
    <w:p w14:paraId="04D39838" w14:textId="27973E7B" w:rsidR="002B16C6" w:rsidRDefault="002B16C6">
      <w:pPr>
        <w:pStyle w:val="TOC5"/>
        <w:rPr>
          <w:rFonts w:asciiTheme="minorHAnsi" w:eastAsiaTheme="minorEastAsia" w:hAnsiTheme="minorHAnsi" w:cstheme="minorBidi"/>
          <w:noProof/>
          <w:sz w:val="22"/>
          <w:szCs w:val="22"/>
          <w:lang w:eastAsia="en-GB"/>
        </w:rPr>
      </w:pPr>
      <w:r>
        <w:rPr>
          <w:noProof/>
        </w:rPr>
        <w:t>8.1.3.2.2</w:t>
      </w:r>
      <w:r>
        <w:rPr>
          <w:rFonts w:asciiTheme="minorHAnsi" w:eastAsiaTheme="minorEastAsia" w:hAnsiTheme="minorHAnsi" w:cstheme="minorBidi"/>
          <w:noProof/>
          <w:sz w:val="22"/>
          <w:szCs w:val="22"/>
          <w:lang w:eastAsia="en-GB"/>
        </w:rPr>
        <w:tab/>
      </w:r>
      <w:r>
        <w:rPr>
          <w:noProof/>
        </w:rPr>
        <w:t>Operation Definition</w:t>
      </w:r>
      <w:r>
        <w:rPr>
          <w:noProof/>
        </w:rPr>
        <w:tab/>
      </w:r>
      <w:r>
        <w:rPr>
          <w:noProof/>
        </w:rPr>
        <w:fldChar w:fldCharType="begin" w:fldLock="1"/>
      </w:r>
      <w:r>
        <w:rPr>
          <w:noProof/>
        </w:rPr>
        <w:instrText xml:space="preserve"> PAGEREF _Toc104651394 \h </w:instrText>
      </w:r>
      <w:r>
        <w:rPr>
          <w:noProof/>
        </w:rPr>
      </w:r>
      <w:r>
        <w:rPr>
          <w:noProof/>
        </w:rPr>
        <w:fldChar w:fldCharType="separate"/>
      </w:r>
      <w:r>
        <w:rPr>
          <w:noProof/>
        </w:rPr>
        <w:t>80</w:t>
      </w:r>
      <w:r>
        <w:rPr>
          <w:noProof/>
        </w:rPr>
        <w:fldChar w:fldCharType="end"/>
      </w:r>
    </w:p>
    <w:p w14:paraId="4483621A" w14:textId="3B986A6B" w:rsidR="002B16C6" w:rsidRDefault="002B16C6">
      <w:pPr>
        <w:pStyle w:val="TOC3"/>
        <w:rPr>
          <w:rFonts w:asciiTheme="minorHAnsi" w:eastAsiaTheme="minorEastAsia" w:hAnsiTheme="minorHAnsi" w:cstheme="minorBidi"/>
          <w:noProof/>
          <w:sz w:val="22"/>
          <w:szCs w:val="22"/>
          <w:lang w:eastAsia="en-GB"/>
        </w:rPr>
      </w:pPr>
      <w:r>
        <w:rPr>
          <w:noProof/>
        </w:rPr>
        <w:t>8.1.4</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_Toc104651395 \h </w:instrText>
      </w:r>
      <w:r>
        <w:rPr>
          <w:noProof/>
        </w:rPr>
      </w:r>
      <w:r>
        <w:rPr>
          <w:noProof/>
        </w:rPr>
        <w:fldChar w:fldCharType="separate"/>
      </w:r>
      <w:r>
        <w:rPr>
          <w:noProof/>
        </w:rPr>
        <w:t>81</w:t>
      </w:r>
      <w:r>
        <w:rPr>
          <w:noProof/>
        </w:rPr>
        <w:fldChar w:fldCharType="end"/>
      </w:r>
    </w:p>
    <w:p w14:paraId="7F575D67" w14:textId="6547814F" w:rsidR="002B16C6" w:rsidRDefault="002B16C6">
      <w:pPr>
        <w:pStyle w:val="TOC4"/>
        <w:rPr>
          <w:rFonts w:asciiTheme="minorHAnsi" w:eastAsiaTheme="minorEastAsia" w:hAnsiTheme="minorHAnsi" w:cstheme="minorBidi"/>
          <w:noProof/>
          <w:sz w:val="22"/>
          <w:szCs w:val="22"/>
          <w:lang w:eastAsia="en-GB"/>
        </w:rPr>
      </w:pPr>
      <w:r>
        <w:rPr>
          <w:noProof/>
        </w:rPr>
        <w:t>8.1.4.1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_Toc104651396 \h </w:instrText>
      </w:r>
      <w:r>
        <w:rPr>
          <w:noProof/>
        </w:rPr>
      </w:r>
      <w:r>
        <w:rPr>
          <w:noProof/>
        </w:rPr>
        <w:fldChar w:fldCharType="separate"/>
      </w:r>
      <w:r>
        <w:rPr>
          <w:noProof/>
        </w:rPr>
        <w:t>81</w:t>
      </w:r>
      <w:r>
        <w:rPr>
          <w:noProof/>
        </w:rPr>
        <w:fldChar w:fldCharType="end"/>
      </w:r>
    </w:p>
    <w:p w14:paraId="55A73014" w14:textId="7E9C5CED" w:rsidR="002B16C6" w:rsidRDefault="002B16C6">
      <w:pPr>
        <w:pStyle w:val="TOC4"/>
        <w:rPr>
          <w:rFonts w:asciiTheme="minorHAnsi" w:eastAsiaTheme="minorEastAsia" w:hAnsiTheme="minorHAnsi" w:cstheme="minorBidi"/>
          <w:noProof/>
          <w:sz w:val="22"/>
          <w:szCs w:val="22"/>
          <w:lang w:eastAsia="en-GB"/>
        </w:rPr>
      </w:pPr>
      <w:r>
        <w:rPr>
          <w:noProof/>
          <w:lang w:eastAsia="zh-CN"/>
        </w:rPr>
        <w:t>8.1.4.2</w:t>
      </w:r>
      <w:r>
        <w:rPr>
          <w:rFonts w:asciiTheme="minorHAnsi" w:eastAsiaTheme="minorEastAsia" w:hAnsiTheme="minorHAnsi" w:cstheme="minorBidi"/>
          <w:noProof/>
          <w:sz w:val="22"/>
          <w:szCs w:val="22"/>
          <w:lang w:eastAsia="en-GB"/>
        </w:rPr>
        <w:tab/>
      </w:r>
      <w:r>
        <w:rPr>
          <w:noProof/>
        </w:rPr>
        <w:t>Service Provisioning Notification</w:t>
      </w:r>
      <w:r>
        <w:rPr>
          <w:noProof/>
        </w:rPr>
        <w:tab/>
      </w:r>
      <w:r>
        <w:rPr>
          <w:noProof/>
        </w:rPr>
        <w:fldChar w:fldCharType="begin" w:fldLock="1"/>
      </w:r>
      <w:r>
        <w:rPr>
          <w:noProof/>
        </w:rPr>
        <w:instrText xml:space="preserve"> PAGEREF _Toc104651397 \h </w:instrText>
      </w:r>
      <w:r>
        <w:rPr>
          <w:noProof/>
        </w:rPr>
      </w:r>
      <w:r>
        <w:rPr>
          <w:noProof/>
        </w:rPr>
        <w:fldChar w:fldCharType="separate"/>
      </w:r>
      <w:r>
        <w:rPr>
          <w:noProof/>
        </w:rPr>
        <w:t>81</w:t>
      </w:r>
      <w:r>
        <w:rPr>
          <w:noProof/>
        </w:rPr>
        <w:fldChar w:fldCharType="end"/>
      </w:r>
    </w:p>
    <w:p w14:paraId="09EC4C41" w14:textId="5B17B104" w:rsidR="002B16C6" w:rsidRDefault="002B16C6">
      <w:pPr>
        <w:pStyle w:val="TOC5"/>
        <w:rPr>
          <w:rFonts w:asciiTheme="minorHAnsi" w:eastAsiaTheme="minorEastAsia" w:hAnsiTheme="minorHAnsi" w:cstheme="minorBidi"/>
          <w:noProof/>
          <w:sz w:val="22"/>
          <w:szCs w:val="22"/>
          <w:lang w:eastAsia="en-GB"/>
        </w:rPr>
      </w:pPr>
      <w:r>
        <w:rPr>
          <w:noProof/>
          <w:lang w:eastAsia="zh-CN"/>
        </w:rPr>
        <w:t>8.1.4.2.1</w:t>
      </w:r>
      <w:r>
        <w:rPr>
          <w:rFonts w:asciiTheme="minorHAnsi" w:eastAsiaTheme="minorEastAsia" w:hAnsiTheme="minorHAnsi" w:cstheme="minorBidi"/>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_Toc104651398 \h </w:instrText>
      </w:r>
      <w:r>
        <w:rPr>
          <w:noProof/>
        </w:rPr>
      </w:r>
      <w:r>
        <w:rPr>
          <w:noProof/>
        </w:rPr>
        <w:fldChar w:fldCharType="separate"/>
      </w:r>
      <w:r>
        <w:rPr>
          <w:noProof/>
        </w:rPr>
        <w:t>81</w:t>
      </w:r>
      <w:r>
        <w:rPr>
          <w:noProof/>
        </w:rPr>
        <w:fldChar w:fldCharType="end"/>
      </w:r>
    </w:p>
    <w:p w14:paraId="49361D0C" w14:textId="1FF8C3CD" w:rsidR="002B16C6" w:rsidRDefault="002B16C6">
      <w:pPr>
        <w:pStyle w:val="TOC5"/>
        <w:rPr>
          <w:rFonts w:asciiTheme="minorHAnsi" w:eastAsiaTheme="minorEastAsia" w:hAnsiTheme="minorHAnsi" w:cstheme="minorBidi"/>
          <w:noProof/>
          <w:sz w:val="22"/>
          <w:szCs w:val="22"/>
          <w:lang w:eastAsia="en-GB"/>
        </w:rPr>
      </w:pPr>
      <w:r>
        <w:rPr>
          <w:noProof/>
          <w:lang w:eastAsia="zh-CN"/>
        </w:rPr>
        <w:t>8.1.4.2.2</w:t>
      </w:r>
      <w:r>
        <w:rPr>
          <w:rFonts w:asciiTheme="minorHAnsi" w:eastAsiaTheme="minorEastAsia" w:hAnsiTheme="minorHAnsi" w:cstheme="minorBidi"/>
          <w:noProof/>
          <w:sz w:val="22"/>
          <w:szCs w:val="22"/>
          <w:lang w:eastAsia="en-GB"/>
        </w:rPr>
        <w:tab/>
      </w:r>
      <w:r>
        <w:rPr>
          <w:noProof/>
          <w:lang w:eastAsia="zh-CN"/>
        </w:rPr>
        <w:t>Notification definition</w:t>
      </w:r>
      <w:r>
        <w:rPr>
          <w:noProof/>
        </w:rPr>
        <w:tab/>
      </w:r>
      <w:r>
        <w:rPr>
          <w:noProof/>
        </w:rPr>
        <w:fldChar w:fldCharType="begin" w:fldLock="1"/>
      </w:r>
      <w:r>
        <w:rPr>
          <w:noProof/>
        </w:rPr>
        <w:instrText xml:space="preserve"> PAGEREF _Toc104651399 \h </w:instrText>
      </w:r>
      <w:r>
        <w:rPr>
          <w:noProof/>
        </w:rPr>
      </w:r>
      <w:r>
        <w:rPr>
          <w:noProof/>
        </w:rPr>
        <w:fldChar w:fldCharType="separate"/>
      </w:r>
      <w:r>
        <w:rPr>
          <w:noProof/>
        </w:rPr>
        <w:t>81</w:t>
      </w:r>
      <w:r>
        <w:rPr>
          <w:noProof/>
        </w:rPr>
        <w:fldChar w:fldCharType="end"/>
      </w:r>
    </w:p>
    <w:p w14:paraId="3C05417B" w14:textId="32EA6917" w:rsidR="002B16C6" w:rsidRDefault="002B16C6">
      <w:pPr>
        <w:pStyle w:val="TOC3"/>
        <w:rPr>
          <w:rFonts w:asciiTheme="minorHAnsi" w:eastAsiaTheme="minorEastAsia" w:hAnsiTheme="minorHAnsi" w:cstheme="minorBidi"/>
          <w:noProof/>
          <w:sz w:val="22"/>
          <w:szCs w:val="22"/>
          <w:lang w:eastAsia="en-GB"/>
        </w:rPr>
      </w:pPr>
      <w:r>
        <w:rPr>
          <w:noProof/>
        </w:rPr>
        <w:t>8.1.5</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_Toc104651400 \h </w:instrText>
      </w:r>
      <w:r>
        <w:rPr>
          <w:noProof/>
        </w:rPr>
      </w:r>
      <w:r>
        <w:rPr>
          <w:noProof/>
        </w:rPr>
        <w:fldChar w:fldCharType="separate"/>
      </w:r>
      <w:r>
        <w:rPr>
          <w:noProof/>
        </w:rPr>
        <w:t>82</w:t>
      </w:r>
      <w:r>
        <w:rPr>
          <w:noProof/>
        </w:rPr>
        <w:fldChar w:fldCharType="end"/>
      </w:r>
    </w:p>
    <w:p w14:paraId="30ADE9A5" w14:textId="4A9AC36B" w:rsidR="002B16C6" w:rsidRDefault="002B16C6">
      <w:pPr>
        <w:pStyle w:val="TOC4"/>
        <w:rPr>
          <w:rFonts w:asciiTheme="minorHAnsi" w:eastAsiaTheme="minorEastAsia" w:hAnsiTheme="minorHAnsi" w:cstheme="minorBidi"/>
          <w:noProof/>
          <w:sz w:val="22"/>
          <w:szCs w:val="22"/>
          <w:lang w:eastAsia="en-GB"/>
        </w:rPr>
      </w:pPr>
      <w:r>
        <w:rPr>
          <w:noProof/>
          <w:lang w:eastAsia="zh-CN"/>
        </w:rPr>
        <w:t>8.1.5.1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_Toc104651401 \h </w:instrText>
      </w:r>
      <w:r>
        <w:rPr>
          <w:noProof/>
        </w:rPr>
      </w:r>
      <w:r>
        <w:rPr>
          <w:noProof/>
        </w:rPr>
        <w:fldChar w:fldCharType="separate"/>
      </w:r>
      <w:r>
        <w:rPr>
          <w:noProof/>
        </w:rPr>
        <w:t>82</w:t>
      </w:r>
      <w:r>
        <w:rPr>
          <w:noProof/>
        </w:rPr>
        <w:fldChar w:fldCharType="end"/>
      </w:r>
    </w:p>
    <w:p w14:paraId="1AE9303E" w14:textId="03F11337" w:rsidR="002B16C6" w:rsidRDefault="002B16C6">
      <w:pPr>
        <w:pStyle w:val="TOC4"/>
        <w:rPr>
          <w:rFonts w:asciiTheme="minorHAnsi" w:eastAsiaTheme="minorEastAsia" w:hAnsiTheme="minorHAnsi" w:cstheme="minorBidi"/>
          <w:noProof/>
          <w:sz w:val="22"/>
          <w:szCs w:val="22"/>
          <w:lang w:eastAsia="en-GB"/>
        </w:rPr>
      </w:pPr>
      <w:r>
        <w:rPr>
          <w:noProof/>
          <w:lang w:eastAsia="zh-CN"/>
        </w:rPr>
        <w:t>8.1.5.2</w:t>
      </w:r>
      <w:r>
        <w:rPr>
          <w:rFonts w:asciiTheme="minorHAnsi" w:eastAsiaTheme="minorEastAsia" w:hAnsiTheme="minorHAnsi" w:cstheme="minorBidi"/>
          <w:noProof/>
          <w:sz w:val="22"/>
          <w:szCs w:val="22"/>
          <w:lang w:eastAsia="en-GB"/>
        </w:rPr>
        <w:tab/>
      </w:r>
      <w:r>
        <w:rPr>
          <w:noProof/>
          <w:lang w:eastAsia="zh-CN"/>
        </w:rPr>
        <w:t>Structured data types</w:t>
      </w:r>
      <w:r>
        <w:rPr>
          <w:noProof/>
        </w:rPr>
        <w:tab/>
      </w:r>
      <w:r>
        <w:rPr>
          <w:noProof/>
        </w:rPr>
        <w:fldChar w:fldCharType="begin" w:fldLock="1"/>
      </w:r>
      <w:r>
        <w:rPr>
          <w:noProof/>
        </w:rPr>
        <w:instrText xml:space="preserve"> PAGEREF _Toc104651402 \h </w:instrText>
      </w:r>
      <w:r>
        <w:rPr>
          <w:noProof/>
        </w:rPr>
      </w:r>
      <w:r>
        <w:rPr>
          <w:noProof/>
        </w:rPr>
        <w:fldChar w:fldCharType="separate"/>
      </w:r>
      <w:r>
        <w:rPr>
          <w:noProof/>
        </w:rPr>
        <w:t>83</w:t>
      </w:r>
      <w:r>
        <w:rPr>
          <w:noProof/>
        </w:rPr>
        <w:fldChar w:fldCharType="end"/>
      </w:r>
    </w:p>
    <w:p w14:paraId="7EEC7111" w14:textId="303F7EDF" w:rsidR="002B16C6" w:rsidRDefault="002B16C6">
      <w:pPr>
        <w:pStyle w:val="TOC5"/>
        <w:rPr>
          <w:rFonts w:asciiTheme="minorHAnsi" w:eastAsiaTheme="minorEastAsia" w:hAnsiTheme="minorHAnsi" w:cstheme="minorBidi"/>
          <w:noProof/>
          <w:sz w:val="22"/>
          <w:szCs w:val="22"/>
          <w:lang w:eastAsia="en-GB"/>
        </w:rPr>
      </w:pPr>
      <w:r>
        <w:rPr>
          <w:noProof/>
          <w:lang w:eastAsia="zh-CN"/>
        </w:rPr>
        <w:t>8.1.5.2.1</w:t>
      </w:r>
      <w:r>
        <w:rPr>
          <w:rFonts w:asciiTheme="minorHAnsi" w:eastAsiaTheme="minorEastAsia" w:hAnsiTheme="minorHAnsi" w:cstheme="minorBid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_Toc104651403 \h </w:instrText>
      </w:r>
      <w:r>
        <w:rPr>
          <w:noProof/>
        </w:rPr>
      </w:r>
      <w:r>
        <w:rPr>
          <w:noProof/>
        </w:rPr>
        <w:fldChar w:fldCharType="separate"/>
      </w:r>
      <w:r>
        <w:rPr>
          <w:noProof/>
        </w:rPr>
        <w:t>83</w:t>
      </w:r>
      <w:r>
        <w:rPr>
          <w:noProof/>
        </w:rPr>
        <w:fldChar w:fldCharType="end"/>
      </w:r>
    </w:p>
    <w:p w14:paraId="4FBAA25E" w14:textId="46AA88B2" w:rsidR="002B16C6" w:rsidRDefault="002B16C6">
      <w:pPr>
        <w:pStyle w:val="TOC5"/>
        <w:rPr>
          <w:rFonts w:asciiTheme="minorHAnsi" w:eastAsiaTheme="minorEastAsia" w:hAnsiTheme="minorHAnsi" w:cstheme="minorBidi"/>
          <w:noProof/>
          <w:sz w:val="22"/>
          <w:szCs w:val="22"/>
          <w:lang w:eastAsia="en-GB"/>
        </w:rPr>
      </w:pPr>
      <w:r>
        <w:rPr>
          <w:noProof/>
          <w:lang w:eastAsia="zh-CN"/>
        </w:rPr>
        <w:t>8.1.5.2.2</w:t>
      </w:r>
      <w:r>
        <w:rPr>
          <w:rFonts w:asciiTheme="minorHAnsi" w:eastAsiaTheme="minorEastAsia" w:hAnsiTheme="minorHAnsi" w:cstheme="minorBidi"/>
          <w:noProof/>
          <w:sz w:val="22"/>
          <w:szCs w:val="22"/>
          <w:lang w:eastAsia="en-GB"/>
        </w:rPr>
        <w:tab/>
      </w:r>
      <w:r>
        <w:rPr>
          <w:noProof/>
          <w:lang w:eastAsia="zh-CN"/>
        </w:rPr>
        <w:t xml:space="preserve">Type: </w:t>
      </w:r>
      <w:r>
        <w:rPr>
          <w:noProof/>
        </w:rPr>
        <w:t>ECSServProvReq</w:t>
      </w:r>
      <w:r>
        <w:rPr>
          <w:noProof/>
        </w:rPr>
        <w:tab/>
      </w:r>
      <w:r>
        <w:rPr>
          <w:noProof/>
        </w:rPr>
        <w:fldChar w:fldCharType="begin" w:fldLock="1"/>
      </w:r>
      <w:r>
        <w:rPr>
          <w:noProof/>
        </w:rPr>
        <w:instrText xml:space="preserve"> PAGEREF _Toc104651404 \h </w:instrText>
      </w:r>
      <w:r>
        <w:rPr>
          <w:noProof/>
        </w:rPr>
      </w:r>
      <w:r>
        <w:rPr>
          <w:noProof/>
        </w:rPr>
        <w:fldChar w:fldCharType="separate"/>
      </w:r>
      <w:r>
        <w:rPr>
          <w:noProof/>
        </w:rPr>
        <w:t>83</w:t>
      </w:r>
      <w:r>
        <w:rPr>
          <w:noProof/>
        </w:rPr>
        <w:fldChar w:fldCharType="end"/>
      </w:r>
    </w:p>
    <w:p w14:paraId="45F3E077" w14:textId="381B8763" w:rsidR="002B16C6" w:rsidRDefault="002B16C6">
      <w:pPr>
        <w:pStyle w:val="TOC5"/>
        <w:rPr>
          <w:rFonts w:asciiTheme="minorHAnsi" w:eastAsiaTheme="minorEastAsia" w:hAnsiTheme="minorHAnsi" w:cstheme="minorBidi"/>
          <w:noProof/>
          <w:sz w:val="22"/>
          <w:szCs w:val="22"/>
          <w:lang w:eastAsia="en-GB"/>
        </w:rPr>
      </w:pPr>
      <w:r>
        <w:rPr>
          <w:noProof/>
          <w:lang w:eastAsia="zh-CN"/>
        </w:rPr>
        <w:t>8.1.5.2.3</w:t>
      </w:r>
      <w:r>
        <w:rPr>
          <w:rFonts w:asciiTheme="minorHAnsi" w:eastAsiaTheme="minorEastAsia" w:hAnsiTheme="minorHAnsi" w:cstheme="minorBidi"/>
          <w:noProof/>
          <w:sz w:val="22"/>
          <w:szCs w:val="22"/>
          <w:lang w:eastAsia="en-GB"/>
        </w:rPr>
        <w:tab/>
      </w:r>
      <w:r>
        <w:rPr>
          <w:noProof/>
          <w:lang w:eastAsia="zh-CN"/>
        </w:rPr>
        <w:t xml:space="preserve">Type: </w:t>
      </w:r>
      <w:r>
        <w:rPr>
          <w:noProof/>
        </w:rPr>
        <w:t>ECSServProvResp</w:t>
      </w:r>
      <w:r>
        <w:rPr>
          <w:noProof/>
        </w:rPr>
        <w:tab/>
      </w:r>
      <w:r>
        <w:rPr>
          <w:noProof/>
        </w:rPr>
        <w:fldChar w:fldCharType="begin" w:fldLock="1"/>
      </w:r>
      <w:r>
        <w:rPr>
          <w:noProof/>
        </w:rPr>
        <w:instrText xml:space="preserve"> PAGEREF _Toc104651405 \h </w:instrText>
      </w:r>
      <w:r>
        <w:rPr>
          <w:noProof/>
        </w:rPr>
      </w:r>
      <w:r>
        <w:rPr>
          <w:noProof/>
        </w:rPr>
        <w:fldChar w:fldCharType="separate"/>
      </w:r>
      <w:r>
        <w:rPr>
          <w:noProof/>
        </w:rPr>
        <w:t>83</w:t>
      </w:r>
      <w:r>
        <w:rPr>
          <w:noProof/>
        </w:rPr>
        <w:fldChar w:fldCharType="end"/>
      </w:r>
    </w:p>
    <w:p w14:paraId="37F719C9" w14:textId="7FA924BC" w:rsidR="002B16C6" w:rsidRDefault="002B16C6">
      <w:pPr>
        <w:pStyle w:val="TOC5"/>
        <w:rPr>
          <w:rFonts w:asciiTheme="minorHAnsi" w:eastAsiaTheme="minorEastAsia" w:hAnsiTheme="minorHAnsi" w:cstheme="minorBidi"/>
          <w:noProof/>
          <w:sz w:val="22"/>
          <w:szCs w:val="22"/>
          <w:lang w:eastAsia="en-GB"/>
        </w:rPr>
      </w:pPr>
      <w:r>
        <w:rPr>
          <w:noProof/>
          <w:lang w:eastAsia="zh-CN"/>
        </w:rPr>
        <w:t>8.1.5.2.4</w:t>
      </w:r>
      <w:r>
        <w:rPr>
          <w:rFonts w:asciiTheme="minorHAnsi" w:eastAsiaTheme="minorEastAsia" w:hAnsiTheme="minorHAnsi" w:cstheme="minorBidi"/>
          <w:noProof/>
          <w:sz w:val="22"/>
          <w:szCs w:val="22"/>
          <w:lang w:eastAsia="en-GB"/>
        </w:rPr>
        <w:tab/>
      </w:r>
      <w:r>
        <w:rPr>
          <w:noProof/>
          <w:lang w:eastAsia="zh-CN"/>
        </w:rPr>
        <w:t xml:space="preserve">Type: </w:t>
      </w:r>
      <w:r>
        <w:rPr>
          <w:noProof/>
        </w:rPr>
        <w:t>ECSServProvSubscription</w:t>
      </w:r>
      <w:r>
        <w:rPr>
          <w:noProof/>
        </w:rPr>
        <w:tab/>
      </w:r>
      <w:r>
        <w:rPr>
          <w:noProof/>
        </w:rPr>
        <w:fldChar w:fldCharType="begin" w:fldLock="1"/>
      </w:r>
      <w:r>
        <w:rPr>
          <w:noProof/>
        </w:rPr>
        <w:instrText xml:space="preserve"> PAGEREF _Toc104651406 \h </w:instrText>
      </w:r>
      <w:r>
        <w:rPr>
          <w:noProof/>
        </w:rPr>
      </w:r>
      <w:r>
        <w:rPr>
          <w:noProof/>
        </w:rPr>
        <w:fldChar w:fldCharType="separate"/>
      </w:r>
      <w:r>
        <w:rPr>
          <w:noProof/>
        </w:rPr>
        <w:t>84</w:t>
      </w:r>
      <w:r>
        <w:rPr>
          <w:noProof/>
        </w:rPr>
        <w:fldChar w:fldCharType="end"/>
      </w:r>
    </w:p>
    <w:p w14:paraId="1DA504B8" w14:textId="3C1E8AF5" w:rsidR="002B16C6" w:rsidRDefault="002B16C6">
      <w:pPr>
        <w:pStyle w:val="TOC5"/>
        <w:rPr>
          <w:rFonts w:asciiTheme="minorHAnsi" w:eastAsiaTheme="minorEastAsia" w:hAnsiTheme="minorHAnsi" w:cstheme="minorBidi"/>
          <w:noProof/>
          <w:sz w:val="22"/>
          <w:szCs w:val="22"/>
          <w:lang w:eastAsia="en-GB"/>
        </w:rPr>
      </w:pPr>
      <w:r>
        <w:rPr>
          <w:noProof/>
          <w:lang w:eastAsia="zh-CN"/>
        </w:rPr>
        <w:t>8.1.5.2.5</w:t>
      </w:r>
      <w:r>
        <w:rPr>
          <w:rFonts w:asciiTheme="minorHAnsi" w:eastAsiaTheme="minorEastAsia" w:hAnsiTheme="minorHAnsi" w:cstheme="minorBidi"/>
          <w:noProof/>
          <w:sz w:val="22"/>
          <w:szCs w:val="22"/>
          <w:lang w:eastAsia="en-GB"/>
        </w:rPr>
        <w:tab/>
      </w:r>
      <w:r>
        <w:rPr>
          <w:noProof/>
          <w:lang w:eastAsia="zh-CN"/>
        </w:rPr>
        <w:t>Type: ConnectivityInfo</w:t>
      </w:r>
      <w:r>
        <w:rPr>
          <w:noProof/>
        </w:rPr>
        <w:tab/>
      </w:r>
      <w:r>
        <w:rPr>
          <w:noProof/>
        </w:rPr>
        <w:fldChar w:fldCharType="begin" w:fldLock="1"/>
      </w:r>
      <w:r>
        <w:rPr>
          <w:noProof/>
        </w:rPr>
        <w:instrText xml:space="preserve"> PAGEREF _Toc104651407 \h </w:instrText>
      </w:r>
      <w:r>
        <w:rPr>
          <w:noProof/>
        </w:rPr>
      </w:r>
      <w:r>
        <w:rPr>
          <w:noProof/>
        </w:rPr>
        <w:fldChar w:fldCharType="separate"/>
      </w:r>
      <w:r>
        <w:rPr>
          <w:noProof/>
        </w:rPr>
        <w:t>84</w:t>
      </w:r>
      <w:r>
        <w:rPr>
          <w:noProof/>
        </w:rPr>
        <w:fldChar w:fldCharType="end"/>
      </w:r>
    </w:p>
    <w:p w14:paraId="5EB2D25F" w14:textId="5DAECB4D" w:rsidR="002B16C6" w:rsidRDefault="002B16C6">
      <w:pPr>
        <w:pStyle w:val="TOC5"/>
        <w:rPr>
          <w:rFonts w:asciiTheme="minorHAnsi" w:eastAsiaTheme="minorEastAsia" w:hAnsiTheme="minorHAnsi" w:cstheme="minorBidi"/>
          <w:noProof/>
          <w:sz w:val="22"/>
          <w:szCs w:val="22"/>
          <w:lang w:eastAsia="en-GB"/>
        </w:rPr>
      </w:pPr>
      <w:r>
        <w:rPr>
          <w:noProof/>
          <w:lang w:eastAsia="zh-CN"/>
        </w:rPr>
        <w:t>8.1.5.2.6</w:t>
      </w:r>
      <w:r>
        <w:rPr>
          <w:rFonts w:asciiTheme="minorHAnsi" w:eastAsiaTheme="minorEastAsia" w:hAnsiTheme="minorHAnsi" w:cstheme="minorBidi"/>
          <w:noProof/>
          <w:sz w:val="22"/>
          <w:szCs w:val="22"/>
          <w:lang w:eastAsia="en-GB"/>
        </w:rPr>
        <w:tab/>
      </w:r>
      <w:r>
        <w:rPr>
          <w:noProof/>
          <w:lang w:eastAsia="zh-CN"/>
        </w:rPr>
        <w:t xml:space="preserve">Type: </w:t>
      </w:r>
      <w:r>
        <w:rPr>
          <w:noProof/>
        </w:rPr>
        <w:t>ServProvNotification</w:t>
      </w:r>
      <w:r>
        <w:rPr>
          <w:noProof/>
        </w:rPr>
        <w:tab/>
      </w:r>
      <w:r>
        <w:rPr>
          <w:noProof/>
        </w:rPr>
        <w:fldChar w:fldCharType="begin" w:fldLock="1"/>
      </w:r>
      <w:r>
        <w:rPr>
          <w:noProof/>
        </w:rPr>
        <w:instrText xml:space="preserve"> PAGEREF _Toc104651408 \h </w:instrText>
      </w:r>
      <w:r>
        <w:rPr>
          <w:noProof/>
        </w:rPr>
      </w:r>
      <w:r>
        <w:rPr>
          <w:noProof/>
        </w:rPr>
        <w:fldChar w:fldCharType="separate"/>
      </w:r>
      <w:r>
        <w:rPr>
          <w:noProof/>
        </w:rPr>
        <w:t>85</w:t>
      </w:r>
      <w:r>
        <w:rPr>
          <w:noProof/>
        </w:rPr>
        <w:fldChar w:fldCharType="end"/>
      </w:r>
    </w:p>
    <w:p w14:paraId="0D3D63F3" w14:textId="5BE3735B" w:rsidR="002B16C6" w:rsidRDefault="002B16C6">
      <w:pPr>
        <w:pStyle w:val="TOC5"/>
        <w:rPr>
          <w:rFonts w:asciiTheme="minorHAnsi" w:eastAsiaTheme="minorEastAsia" w:hAnsiTheme="minorHAnsi" w:cstheme="minorBidi"/>
          <w:noProof/>
          <w:sz w:val="22"/>
          <w:szCs w:val="22"/>
          <w:lang w:eastAsia="en-GB"/>
        </w:rPr>
      </w:pPr>
      <w:r>
        <w:rPr>
          <w:noProof/>
          <w:lang w:eastAsia="zh-CN"/>
        </w:rPr>
        <w:t>8.1.5.2.7</w:t>
      </w:r>
      <w:r>
        <w:rPr>
          <w:rFonts w:asciiTheme="minorHAnsi" w:eastAsiaTheme="minorEastAsia" w:hAnsiTheme="minorHAnsi" w:cstheme="minorBidi"/>
          <w:noProof/>
          <w:sz w:val="22"/>
          <w:szCs w:val="22"/>
          <w:lang w:eastAsia="en-GB"/>
        </w:rPr>
        <w:tab/>
      </w:r>
      <w:r>
        <w:rPr>
          <w:noProof/>
          <w:lang w:eastAsia="zh-CN"/>
        </w:rPr>
        <w:t xml:space="preserve">Type: </w:t>
      </w:r>
      <w:r>
        <w:rPr>
          <w:noProof/>
          <w:lang w:eastAsia="ko-KR"/>
        </w:rPr>
        <w:t>EDNConfigInfo</w:t>
      </w:r>
      <w:r>
        <w:rPr>
          <w:noProof/>
        </w:rPr>
        <w:tab/>
      </w:r>
      <w:r>
        <w:rPr>
          <w:noProof/>
        </w:rPr>
        <w:fldChar w:fldCharType="begin" w:fldLock="1"/>
      </w:r>
      <w:r>
        <w:rPr>
          <w:noProof/>
        </w:rPr>
        <w:instrText xml:space="preserve"> PAGEREF _Toc104651409 \h </w:instrText>
      </w:r>
      <w:r>
        <w:rPr>
          <w:noProof/>
        </w:rPr>
      </w:r>
      <w:r>
        <w:rPr>
          <w:noProof/>
        </w:rPr>
        <w:fldChar w:fldCharType="separate"/>
      </w:r>
      <w:r>
        <w:rPr>
          <w:noProof/>
        </w:rPr>
        <w:t>85</w:t>
      </w:r>
      <w:r>
        <w:rPr>
          <w:noProof/>
        </w:rPr>
        <w:fldChar w:fldCharType="end"/>
      </w:r>
    </w:p>
    <w:p w14:paraId="0730282A" w14:textId="72095B47" w:rsidR="002B16C6" w:rsidRDefault="002B16C6">
      <w:pPr>
        <w:pStyle w:val="TOC5"/>
        <w:rPr>
          <w:rFonts w:asciiTheme="minorHAnsi" w:eastAsiaTheme="minorEastAsia" w:hAnsiTheme="minorHAnsi" w:cstheme="minorBidi"/>
          <w:noProof/>
          <w:sz w:val="22"/>
          <w:szCs w:val="22"/>
          <w:lang w:eastAsia="en-GB"/>
        </w:rPr>
      </w:pPr>
      <w:r>
        <w:rPr>
          <w:noProof/>
          <w:lang w:eastAsia="zh-CN"/>
        </w:rPr>
        <w:t>8.1.5.2.8</w:t>
      </w:r>
      <w:r>
        <w:rPr>
          <w:rFonts w:asciiTheme="minorHAnsi" w:eastAsiaTheme="minorEastAsia" w:hAnsiTheme="minorHAnsi" w:cstheme="minorBidi"/>
          <w:noProof/>
          <w:sz w:val="22"/>
          <w:szCs w:val="22"/>
          <w:lang w:eastAsia="en-GB"/>
        </w:rPr>
        <w:tab/>
      </w:r>
      <w:r>
        <w:rPr>
          <w:noProof/>
          <w:lang w:eastAsia="zh-CN"/>
        </w:rPr>
        <w:t xml:space="preserve">Type: </w:t>
      </w:r>
      <w:r>
        <w:rPr>
          <w:noProof/>
          <w:lang w:eastAsia="ko-KR"/>
        </w:rPr>
        <w:t>EDNConInfo</w:t>
      </w:r>
      <w:r>
        <w:rPr>
          <w:noProof/>
        </w:rPr>
        <w:tab/>
      </w:r>
      <w:r>
        <w:rPr>
          <w:noProof/>
        </w:rPr>
        <w:fldChar w:fldCharType="begin" w:fldLock="1"/>
      </w:r>
      <w:r>
        <w:rPr>
          <w:noProof/>
        </w:rPr>
        <w:instrText xml:space="preserve"> PAGEREF _Toc104651410 \h </w:instrText>
      </w:r>
      <w:r>
        <w:rPr>
          <w:noProof/>
        </w:rPr>
      </w:r>
      <w:r>
        <w:rPr>
          <w:noProof/>
        </w:rPr>
        <w:fldChar w:fldCharType="separate"/>
      </w:r>
      <w:r>
        <w:rPr>
          <w:noProof/>
        </w:rPr>
        <w:t>85</w:t>
      </w:r>
      <w:r>
        <w:rPr>
          <w:noProof/>
        </w:rPr>
        <w:fldChar w:fldCharType="end"/>
      </w:r>
    </w:p>
    <w:p w14:paraId="5D81804A" w14:textId="2D44212D" w:rsidR="002B16C6" w:rsidRDefault="002B16C6">
      <w:pPr>
        <w:pStyle w:val="TOC5"/>
        <w:rPr>
          <w:rFonts w:asciiTheme="minorHAnsi" w:eastAsiaTheme="minorEastAsia" w:hAnsiTheme="minorHAnsi" w:cstheme="minorBidi"/>
          <w:noProof/>
          <w:sz w:val="22"/>
          <w:szCs w:val="22"/>
          <w:lang w:eastAsia="en-GB"/>
        </w:rPr>
      </w:pPr>
      <w:r>
        <w:rPr>
          <w:noProof/>
          <w:lang w:eastAsia="zh-CN"/>
        </w:rPr>
        <w:t>8.1.5.2.9</w:t>
      </w:r>
      <w:r>
        <w:rPr>
          <w:rFonts w:asciiTheme="minorHAnsi" w:eastAsiaTheme="minorEastAsia" w:hAnsiTheme="minorHAnsi" w:cstheme="minorBidi"/>
          <w:noProof/>
          <w:sz w:val="22"/>
          <w:szCs w:val="22"/>
          <w:lang w:eastAsia="en-GB"/>
        </w:rPr>
        <w:tab/>
      </w:r>
      <w:r>
        <w:rPr>
          <w:noProof/>
          <w:lang w:eastAsia="zh-CN"/>
        </w:rPr>
        <w:t xml:space="preserve">Type: </w:t>
      </w:r>
      <w:r>
        <w:rPr>
          <w:noProof/>
          <w:lang w:eastAsia="ko-KR"/>
        </w:rPr>
        <w:t>EESInfo</w:t>
      </w:r>
      <w:r>
        <w:rPr>
          <w:noProof/>
        </w:rPr>
        <w:tab/>
      </w:r>
      <w:r>
        <w:rPr>
          <w:noProof/>
        </w:rPr>
        <w:fldChar w:fldCharType="begin" w:fldLock="1"/>
      </w:r>
      <w:r>
        <w:rPr>
          <w:noProof/>
        </w:rPr>
        <w:instrText xml:space="preserve"> PAGEREF _Toc104651411 \h </w:instrText>
      </w:r>
      <w:r>
        <w:rPr>
          <w:noProof/>
        </w:rPr>
      </w:r>
      <w:r>
        <w:rPr>
          <w:noProof/>
        </w:rPr>
        <w:fldChar w:fldCharType="separate"/>
      </w:r>
      <w:r>
        <w:rPr>
          <w:noProof/>
        </w:rPr>
        <w:t>86</w:t>
      </w:r>
      <w:r>
        <w:rPr>
          <w:noProof/>
        </w:rPr>
        <w:fldChar w:fldCharType="end"/>
      </w:r>
    </w:p>
    <w:p w14:paraId="4C237717" w14:textId="649D256A" w:rsidR="002B16C6" w:rsidRDefault="002B16C6">
      <w:pPr>
        <w:pStyle w:val="TOC5"/>
        <w:rPr>
          <w:rFonts w:asciiTheme="minorHAnsi" w:eastAsiaTheme="minorEastAsia" w:hAnsiTheme="minorHAnsi" w:cstheme="minorBidi"/>
          <w:noProof/>
          <w:sz w:val="22"/>
          <w:szCs w:val="22"/>
          <w:lang w:eastAsia="en-GB"/>
        </w:rPr>
      </w:pPr>
      <w:r>
        <w:rPr>
          <w:noProof/>
          <w:lang w:eastAsia="zh-CN"/>
        </w:rPr>
        <w:t>8.1.5.2.10</w:t>
      </w:r>
      <w:r>
        <w:rPr>
          <w:rFonts w:asciiTheme="minorHAnsi" w:eastAsiaTheme="minorEastAsia" w:hAnsiTheme="minorHAnsi" w:cstheme="minorBidi"/>
          <w:noProof/>
          <w:sz w:val="22"/>
          <w:szCs w:val="22"/>
          <w:lang w:eastAsia="en-GB"/>
        </w:rPr>
        <w:tab/>
      </w:r>
      <w:r>
        <w:rPr>
          <w:noProof/>
          <w:lang w:eastAsia="zh-CN"/>
        </w:rPr>
        <w:t xml:space="preserve">Type: </w:t>
      </w:r>
      <w:r>
        <w:rPr>
          <w:noProof/>
        </w:rPr>
        <w:t>ECSServProvSubscriptionPatch</w:t>
      </w:r>
      <w:r>
        <w:rPr>
          <w:noProof/>
        </w:rPr>
        <w:tab/>
      </w:r>
      <w:r>
        <w:rPr>
          <w:noProof/>
        </w:rPr>
        <w:fldChar w:fldCharType="begin" w:fldLock="1"/>
      </w:r>
      <w:r>
        <w:rPr>
          <w:noProof/>
        </w:rPr>
        <w:instrText xml:space="preserve"> PAGEREF _Toc104651412 \h </w:instrText>
      </w:r>
      <w:r>
        <w:rPr>
          <w:noProof/>
        </w:rPr>
      </w:r>
      <w:r>
        <w:rPr>
          <w:noProof/>
        </w:rPr>
        <w:fldChar w:fldCharType="separate"/>
      </w:r>
      <w:r>
        <w:rPr>
          <w:noProof/>
        </w:rPr>
        <w:t>86</w:t>
      </w:r>
      <w:r>
        <w:rPr>
          <w:noProof/>
        </w:rPr>
        <w:fldChar w:fldCharType="end"/>
      </w:r>
    </w:p>
    <w:p w14:paraId="079C8FE4" w14:textId="5C6E6D28" w:rsidR="002B16C6" w:rsidRDefault="002B16C6">
      <w:pPr>
        <w:pStyle w:val="TOC4"/>
        <w:rPr>
          <w:rFonts w:asciiTheme="minorHAnsi" w:eastAsiaTheme="minorEastAsia" w:hAnsiTheme="minorHAnsi" w:cstheme="minorBidi"/>
          <w:noProof/>
          <w:sz w:val="22"/>
          <w:szCs w:val="22"/>
          <w:lang w:eastAsia="en-GB"/>
        </w:rPr>
      </w:pPr>
      <w:r>
        <w:rPr>
          <w:noProof/>
          <w:lang w:eastAsia="zh-CN"/>
        </w:rPr>
        <w:t>8.1.5.3</w:t>
      </w:r>
      <w:r>
        <w:rPr>
          <w:rFonts w:asciiTheme="minorHAnsi" w:eastAsiaTheme="minorEastAsia" w:hAnsiTheme="minorHAnsi" w:cstheme="minorBidi"/>
          <w:noProof/>
          <w:sz w:val="22"/>
          <w:szCs w:val="22"/>
          <w:lang w:eastAsia="en-GB"/>
        </w:rPr>
        <w:tab/>
      </w:r>
      <w:r>
        <w:rPr>
          <w:noProof/>
          <w:lang w:eastAsia="zh-CN"/>
        </w:rPr>
        <w:t>Simple data types and enumerations</w:t>
      </w:r>
      <w:r>
        <w:rPr>
          <w:noProof/>
        </w:rPr>
        <w:tab/>
      </w:r>
      <w:r>
        <w:rPr>
          <w:noProof/>
        </w:rPr>
        <w:fldChar w:fldCharType="begin" w:fldLock="1"/>
      </w:r>
      <w:r>
        <w:rPr>
          <w:noProof/>
        </w:rPr>
        <w:instrText xml:space="preserve"> PAGEREF _Toc104651413 \h </w:instrText>
      </w:r>
      <w:r>
        <w:rPr>
          <w:noProof/>
        </w:rPr>
      </w:r>
      <w:r>
        <w:rPr>
          <w:noProof/>
        </w:rPr>
        <w:fldChar w:fldCharType="separate"/>
      </w:r>
      <w:r>
        <w:rPr>
          <w:noProof/>
        </w:rPr>
        <w:t>86</w:t>
      </w:r>
      <w:r>
        <w:rPr>
          <w:noProof/>
        </w:rPr>
        <w:fldChar w:fldCharType="end"/>
      </w:r>
    </w:p>
    <w:p w14:paraId="1C48CBD6" w14:textId="294C8F55" w:rsidR="002B16C6" w:rsidRDefault="002B16C6">
      <w:pPr>
        <w:pStyle w:val="TOC3"/>
        <w:rPr>
          <w:rFonts w:asciiTheme="minorHAnsi" w:eastAsiaTheme="minorEastAsia" w:hAnsiTheme="minorHAnsi" w:cstheme="minorBidi"/>
          <w:noProof/>
          <w:sz w:val="22"/>
          <w:szCs w:val="22"/>
          <w:lang w:eastAsia="en-GB"/>
        </w:rPr>
      </w:pPr>
      <w:r>
        <w:rPr>
          <w:noProof/>
        </w:rPr>
        <w:t>8.1.6</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_Toc104651414 \h </w:instrText>
      </w:r>
      <w:r>
        <w:rPr>
          <w:noProof/>
        </w:rPr>
      </w:r>
      <w:r>
        <w:rPr>
          <w:noProof/>
        </w:rPr>
        <w:fldChar w:fldCharType="separate"/>
      </w:r>
      <w:r>
        <w:rPr>
          <w:noProof/>
        </w:rPr>
        <w:t>86</w:t>
      </w:r>
      <w:r>
        <w:rPr>
          <w:noProof/>
        </w:rPr>
        <w:fldChar w:fldCharType="end"/>
      </w:r>
    </w:p>
    <w:p w14:paraId="2FC09873" w14:textId="6C1724BE" w:rsidR="002B16C6" w:rsidRDefault="002B16C6">
      <w:pPr>
        <w:pStyle w:val="TOC3"/>
        <w:rPr>
          <w:rFonts w:asciiTheme="minorHAnsi" w:eastAsiaTheme="minorEastAsia" w:hAnsiTheme="minorHAnsi" w:cstheme="minorBidi"/>
          <w:noProof/>
          <w:sz w:val="22"/>
          <w:szCs w:val="22"/>
          <w:lang w:eastAsia="en-GB"/>
        </w:rPr>
      </w:pPr>
      <w:r>
        <w:rPr>
          <w:noProof/>
        </w:rPr>
        <w:t>8.1.7</w:t>
      </w:r>
      <w:r>
        <w:rPr>
          <w:rFonts w:asciiTheme="minorHAnsi" w:eastAsiaTheme="minorEastAsia" w:hAnsiTheme="minorHAnsi" w:cstheme="minorBidi"/>
          <w:noProof/>
          <w:sz w:val="22"/>
          <w:szCs w:val="22"/>
          <w:lang w:eastAsia="en-GB"/>
        </w:rPr>
        <w:tab/>
      </w:r>
      <w:r>
        <w:rPr>
          <w:noProof/>
        </w:rPr>
        <w:t>Feature negotiation</w:t>
      </w:r>
      <w:r>
        <w:rPr>
          <w:noProof/>
        </w:rPr>
        <w:tab/>
      </w:r>
      <w:r>
        <w:rPr>
          <w:noProof/>
        </w:rPr>
        <w:fldChar w:fldCharType="begin" w:fldLock="1"/>
      </w:r>
      <w:r>
        <w:rPr>
          <w:noProof/>
        </w:rPr>
        <w:instrText xml:space="preserve"> PAGEREF _Toc104651415 \h </w:instrText>
      </w:r>
      <w:r>
        <w:rPr>
          <w:noProof/>
        </w:rPr>
      </w:r>
      <w:r>
        <w:rPr>
          <w:noProof/>
        </w:rPr>
        <w:fldChar w:fldCharType="separate"/>
      </w:r>
      <w:r>
        <w:rPr>
          <w:noProof/>
        </w:rPr>
        <w:t>86</w:t>
      </w:r>
      <w:r>
        <w:rPr>
          <w:noProof/>
        </w:rPr>
        <w:fldChar w:fldCharType="end"/>
      </w:r>
    </w:p>
    <w:p w14:paraId="0AA5471A" w14:textId="7C7822FF" w:rsidR="002B16C6" w:rsidRDefault="002B16C6">
      <w:pPr>
        <w:pStyle w:val="TOC1"/>
        <w:rPr>
          <w:rFonts w:asciiTheme="minorHAnsi" w:eastAsiaTheme="minorEastAsia" w:hAnsiTheme="minorHAnsi" w:cstheme="minorBidi"/>
          <w:noProof/>
          <w:szCs w:val="22"/>
          <w:lang w:eastAsia="en-GB"/>
        </w:rPr>
      </w:pPr>
      <w:r>
        <w:rPr>
          <w:noProof/>
        </w:rPr>
        <w:lastRenderedPageBreak/>
        <w:t>9</w:t>
      </w:r>
      <w:r>
        <w:rPr>
          <w:rFonts w:asciiTheme="minorHAnsi" w:eastAsiaTheme="minorEastAsia" w:hAnsiTheme="minorHAnsi" w:cstheme="minorBidi"/>
          <w:noProof/>
          <w:szCs w:val="22"/>
          <w:lang w:eastAsia="en-GB"/>
        </w:rPr>
        <w:tab/>
      </w:r>
      <w:r>
        <w:rPr>
          <w:noProof/>
        </w:rPr>
        <w:t>Security</w:t>
      </w:r>
      <w:r>
        <w:rPr>
          <w:noProof/>
        </w:rPr>
        <w:tab/>
      </w:r>
      <w:r>
        <w:rPr>
          <w:noProof/>
        </w:rPr>
        <w:fldChar w:fldCharType="begin" w:fldLock="1"/>
      </w:r>
      <w:r>
        <w:rPr>
          <w:noProof/>
        </w:rPr>
        <w:instrText xml:space="preserve"> PAGEREF _Toc104651416 \h </w:instrText>
      </w:r>
      <w:r>
        <w:rPr>
          <w:noProof/>
        </w:rPr>
      </w:r>
      <w:r>
        <w:rPr>
          <w:noProof/>
        </w:rPr>
        <w:fldChar w:fldCharType="separate"/>
      </w:r>
      <w:r>
        <w:rPr>
          <w:noProof/>
        </w:rPr>
        <w:t>87</w:t>
      </w:r>
      <w:r>
        <w:rPr>
          <w:noProof/>
        </w:rPr>
        <w:fldChar w:fldCharType="end"/>
      </w:r>
    </w:p>
    <w:p w14:paraId="01A56353" w14:textId="2858E09C" w:rsidR="002B16C6" w:rsidRDefault="002B16C6" w:rsidP="002B16C6">
      <w:pPr>
        <w:pStyle w:val="TOC8"/>
        <w:rPr>
          <w:rFonts w:asciiTheme="minorHAnsi" w:eastAsiaTheme="minorEastAsia" w:hAnsiTheme="minorHAnsi" w:cstheme="minorBidi"/>
          <w:b w:val="0"/>
          <w:noProof/>
          <w:szCs w:val="22"/>
          <w:lang w:eastAsia="en-GB"/>
        </w:rPr>
      </w:pPr>
      <w:r>
        <w:rPr>
          <w:noProof/>
        </w:rPr>
        <w:t>Annex A (normative): Edge Enabler Server OpenAPI specification</w:t>
      </w:r>
      <w:r>
        <w:rPr>
          <w:noProof/>
        </w:rPr>
        <w:tab/>
      </w:r>
      <w:r>
        <w:rPr>
          <w:noProof/>
        </w:rPr>
        <w:fldChar w:fldCharType="begin" w:fldLock="1"/>
      </w:r>
      <w:r>
        <w:rPr>
          <w:noProof/>
        </w:rPr>
        <w:instrText xml:space="preserve"> PAGEREF _Toc104651417 \h </w:instrText>
      </w:r>
      <w:r>
        <w:rPr>
          <w:noProof/>
        </w:rPr>
      </w:r>
      <w:r>
        <w:rPr>
          <w:noProof/>
        </w:rPr>
        <w:fldChar w:fldCharType="separate"/>
      </w:r>
      <w:r>
        <w:rPr>
          <w:noProof/>
        </w:rPr>
        <w:t>87</w:t>
      </w:r>
      <w:r>
        <w:rPr>
          <w:noProof/>
        </w:rPr>
        <w:fldChar w:fldCharType="end"/>
      </w:r>
    </w:p>
    <w:p w14:paraId="40E02771" w14:textId="41484800" w:rsidR="002B16C6" w:rsidRDefault="002B16C6">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_Toc104651418 \h </w:instrText>
      </w:r>
      <w:r>
        <w:rPr>
          <w:noProof/>
        </w:rPr>
      </w:r>
      <w:r>
        <w:rPr>
          <w:noProof/>
        </w:rPr>
        <w:fldChar w:fldCharType="separate"/>
      </w:r>
      <w:r>
        <w:rPr>
          <w:noProof/>
        </w:rPr>
        <w:t>87</w:t>
      </w:r>
      <w:r>
        <w:rPr>
          <w:noProof/>
        </w:rPr>
        <w:fldChar w:fldCharType="end"/>
      </w:r>
    </w:p>
    <w:p w14:paraId="7255EE0B" w14:textId="4557750A" w:rsidR="002B16C6" w:rsidRDefault="002B16C6">
      <w:pPr>
        <w:pStyle w:val="TOC1"/>
        <w:rPr>
          <w:rFonts w:asciiTheme="minorHAnsi" w:eastAsiaTheme="minorEastAsia" w:hAnsiTheme="minorHAnsi" w:cstheme="minorBidi"/>
          <w:noProof/>
          <w:szCs w:val="22"/>
          <w:lang w:eastAsia="en-GB"/>
        </w:rPr>
      </w:pPr>
      <w:r w:rsidRPr="008C4373">
        <w:rPr>
          <w:noProof/>
          <w:lang w:val="fr-FR"/>
        </w:rPr>
        <w:t>A.2</w:t>
      </w:r>
      <w:r>
        <w:rPr>
          <w:rFonts w:asciiTheme="minorHAnsi" w:eastAsiaTheme="minorEastAsia" w:hAnsiTheme="minorHAnsi" w:cstheme="minorBidi"/>
          <w:noProof/>
          <w:szCs w:val="22"/>
          <w:lang w:eastAsia="en-GB"/>
        </w:rPr>
        <w:tab/>
      </w:r>
      <w:r w:rsidRPr="008C4373">
        <w:rPr>
          <w:noProof/>
          <w:lang w:val="fr-FR"/>
        </w:rPr>
        <w:t>Eees_EECRegistration</w:t>
      </w:r>
      <w:r>
        <w:rPr>
          <w:noProof/>
        </w:rPr>
        <w:tab/>
      </w:r>
      <w:r>
        <w:rPr>
          <w:noProof/>
        </w:rPr>
        <w:fldChar w:fldCharType="begin" w:fldLock="1"/>
      </w:r>
      <w:r>
        <w:rPr>
          <w:noProof/>
        </w:rPr>
        <w:instrText xml:space="preserve"> PAGEREF _Toc104651419 \h </w:instrText>
      </w:r>
      <w:r>
        <w:rPr>
          <w:noProof/>
        </w:rPr>
      </w:r>
      <w:r>
        <w:rPr>
          <w:noProof/>
        </w:rPr>
        <w:fldChar w:fldCharType="separate"/>
      </w:r>
      <w:r>
        <w:rPr>
          <w:noProof/>
        </w:rPr>
        <w:t>87</w:t>
      </w:r>
      <w:r>
        <w:rPr>
          <w:noProof/>
        </w:rPr>
        <w:fldChar w:fldCharType="end"/>
      </w:r>
    </w:p>
    <w:p w14:paraId="659A190D" w14:textId="2659BEA2" w:rsidR="002B16C6" w:rsidRDefault="002B16C6">
      <w:pPr>
        <w:pStyle w:val="TOC1"/>
        <w:rPr>
          <w:rFonts w:asciiTheme="minorHAnsi" w:eastAsiaTheme="minorEastAsia" w:hAnsiTheme="minorHAnsi" w:cstheme="minorBidi"/>
          <w:noProof/>
          <w:szCs w:val="22"/>
          <w:lang w:eastAsia="en-GB"/>
        </w:rPr>
      </w:pPr>
      <w:r>
        <w:rPr>
          <w:noProof/>
        </w:rPr>
        <w:t>A.3</w:t>
      </w:r>
      <w:r>
        <w:rPr>
          <w:rFonts w:asciiTheme="minorHAnsi" w:eastAsiaTheme="minorEastAsia" w:hAnsiTheme="minorHAnsi" w:cstheme="minorBidi"/>
          <w:noProof/>
          <w:szCs w:val="22"/>
          <w:lang w:eastAsia="en-GB"/>
        </w:rPr>
        <w:tab/>
      </w:r>
      <w:r>
        <w:rPr>
          <w:noProof/>
        </w:rPr>
        <w:t>Eees_EASDiscovery API</w:t>
      </w:r>
      <w:r>
        <w:rPr>
          <w:noProof/>
        </w:rPr>
        <w:tab/>
      </w:r>
      <w:r>
        <w:rPr>
          <w:noProof/>
        </w:rPr>
        <w:fldChar w:fldCharType="begin" w:fldLock="1"/>
      </w:r>
      <w:r>
        <w:rPr>
          <w:noProof/>
        </w:rPr>
        <w:instrText xml:space="preserve"> PAGEREF _Toc104651420 \h </w:instrText>
      </w:r>
      <w:r>
        <w:rPr>
          <w:noProof/>
        </w:rPr>
      </w:r>
      <w:r>
        <w:rPr>
          <w:noProof/>
        </w:rPr>
        <w:fldChar w:fldCharType="separate"/>
      </w:r>
      <w:r>
        <w:rPr>
          <w:noProof/>
        </w:rPr>
        <w:t>92</w:t>
      </w:r>
      <w:r>
        <w:rPr>
          <w:noProof/>
        </w:rPr>
        <w:fldChar w:fldCharType="end"/>
      </w:r>
    </w:p>
    <w:p w14:paraId="63BFE7B4" w14:textId="46EF588C" w:rsidR="002B16C6" w:rsidRDefault="002B16C6">
      <w:pPr>
        <w:pStyle w:val="TOC1"/>
        <w:rPr>
          <w:rFonts w:asciiTheme="minorHAnsi" w:eastAsiaTheme="minorEastAsia" w:hAnsiTheme="minorHAnsi" w:cstheme="minorBidi"/>
          <w:noProof/>
          <w:szCs w:val="22"/>
          <w:lang w:eastAsia="en-GB"/>
        </w:rPr>
      </w:pPr>
      <w:r>
        <w:rPr>
          <w:noProof/>
        </w:rPr>
        <w:t>A.4</w:t>
      </w:r>
      <w:r>
        <w:rPr>
          <w:rFonts w:asciiTheme="minorHAnsi" w:eastAsiaTheme="minorEastAsia" w:hAnsiTheme="minorHAnsi" w:cstheme="minorBidi"/>
          <w:noProof/>
          <w:szCs w:val="22"/>
          <w:lang w:eastAsia="en-GB"/>
        </w:rPr>
        <w:tab/>
      </w:r>
      <w:r w:rsidRPr="008C4373">
        <w:rPr>
          <w:noProof/>
          <w:lang w:val="en-US"/>
        </w:rPr>
        <w:t>Eees_ACREvents</w:t>
      </w:r>
      <w:r>
        <w:rPr>
          <w:noProof/>
        </w:rPr>
        <w:t xml:space="preserve"> API</w:t>
      </w:r>
      <w:r>
        <w:rPr>
          <w:noProof/>
        </w:rPr>
        <w:tab/>
      </w:r>
      <w:r>
        <w:rPr>
          <w:noProof/>
        </w:rPr>
        <w:fldChar w:fldCharType="begin" w:fldLock="1"/>
      </w:r>
      <w:r>
        <w:rPr>
          <w:noProof/>
        </w:rPr>
        <w:instrText xml:space="preserve"> PAGEREF _Toc104651421 \h </w:instrText>
      </w:r>
      <w:r>
        <w:rPr>
          <w:noProof/>
        </w:rPr>
      </w:r>
      <w:r>
        <w:rPr>
          <w:noProof/>
        </w:rPr>
        <w:fldChar w:fldCharType="separate"/>
      </w:r>
      <w:r>
        <w:rPr>
          <w:noProof/>
        </w:rPr>
        <w:t>99</w:t>
      </w:r>
      <w:r>
        <w:rPr>
          <w:noProof/>
        </w:rPr>
        <w:fldChar w:fldCharType="end"/>
      </w:r>
    </w:p>
    <w:p w14:paraId="5428D861" w14:textId="0870CBE2" w:rsidR="002B16C6" w:rsidRDefault="002B16C6">
      <w:pPr>
        <w:pStyle w:val="TOC1"/>
        <w:rPr>
          <w:rFonts w:asciiTheme="minorHAnsi" w:eastAsiaTheme="minorEastAsia" w:hAnsiTheme="minorHAnsi" w:cstheme="minorBidi"/>
          <w:noProof/>
          <w:szCs w:val="22"/>
          <w:lang w:eastAsia="en-GB"/>
        </w:rPr>
      </w:pPr>
      <w:r>
        <w:rPr>
          <w:noProof/>
        </w:rPr>
        <w:t>A.5</w:t>
      </w:r>
      <w:r>
        <w:rPr>
          <w:rFonts w:asciiTheme="minorHAnsi" w:eastAsiaTheme="minorEastAsia" w:hAnsiTheme="minorHAnsi" w:cstheme="minorBidi"/>
          <w:noProof/>
          <w:szCs w:val="22"/>
          <w:lang w:eastAsia="en-GB"/>
        </w:rPr>
        <w:tab/>
      </w:r>
      <w:r>
        <w:rPr>
          <w:noProof/>
        </w:rPr>
        <w:t>Eees_AppContextRelocation API</w:t>
      </w:r>
      <w:r>
        <w:rPr>
          <w:noProof/>
        </w:rPr>
        <w:tab/>
      </w:r>
      <w:r>
        <w:rPr>
          <w:noProof/>
        </w:rPr>
        <w:fldChar w:fldCharType="begin" w:fldLock="1"/>
      </w:r>
      <w:r>
        <w:rPr>
          <w:noProof/>
        </w:rPr>
        <w:instrText xml:space="preserve"> PAGEREF _Toc104651422 \h </w:instrText>
      </w:r>
      <w:r>
        <w:rPr>
          <w:noProof/>
        </w:rPr>
      </w:r>
      <w:r>
        <w:rPr>
          <w:noProof/>
        </w:rPr>
        <w:fldChar w:fldCharType="separate"/>
      </w:r>
      <w:r>
        <w:rPr>
          <w:noProof/>
        </w:rPr>
        <w:t>104</w:t>
      </w:r>
      <w:r>
        <w:rPr>
          <w:noProof/>
        </w:rPr>
        <w:fldChar w:fldCharType="end"/>
      </w:r>
    </w:p>
    <w:p w14:paraId="3E01E1F9" w14:textId="1E506560" w:rsidR="002B16C6" w:rsidRDefault="002B16C6" w:rsidP="002B16C6">
      <w:pPr>
        <w:pStyle w:val="TOC8"/>
        <w:rPr>
          <w:rFonts w:asciiTheme="minorHAnsi" w:eastAsiaTheme="minorEastAsia" w:hAnsiTheme="minorHAnsi" w:cstheme="minorBidi"/>
          <w:b w:val="0"/>
          <w:noProof/>
          <w:szCs w:val="22"/>
          <w:lang w:eastAsia="en-GB"/>
        </w:rPr>
      </w:pPr>
      <w:r>
        <w:rPr>
          <w:noProof/>
        </w:rPr>
        <w:t>Annex B (normative): Edge Configuration Server OpenAPI specification</w:t>
      </w:r>
      <w:r>
        <w:rPr>
          <w:noProof/>
        </w:rPr>
        <w:tab/>
      </w:r>
      <w:r>
        <w:rPr>
          <w:noProof/>
        </w:rPr>
        <w:fldChar w:fldCharType="begin" w:fldLock="1"/>
      </w:r>
      <w:r>
        <w:rPr>
          <w:noProof/>
        </w:rPr>
        <w:instrText xml:space="preserve"> PAGEREF _Toc104651423 \h </w:instrText>
      </w:r>
      <w:r>
        <w:rPr>
          <w:noProof/>
        </w:rPr>
      </w:r>
      <w:r>
        <w:rPr>
          <w:noProof/>
        </w:rPr>
        <w:fldChar w:fldCharType="separate"/>
      </w:r>
      <w:r>
        <w:rPr>
          <w:noProof/>
        </w:rPr>
        <w:t>107</w:t>
      </w:r>
      <w:r>
        <w:rPr>
          <w:noProof/>
        </w:rPr>
        <w:fldChar w:fldCharType="end"/>
      </w:r>
    </w:p>
    <w:p w14:paraId="6946D40A" w14:textId="3F89C0FC" w:rsidR="002B16C6" w:rsidRDefault="002B16C6">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Eecs_ServiceProvisioning</w:t>
      </w:r>
      <w:r>
        <w:rPr>
          <w:noProof/>
        </w:rPr>
        <w:tab/>
      </w:r>
      <w:r>
        <w:rPr>
          <w:noProof/>
        </w:rPr>
        <w:fldChar w:fldCharType="begin" w:fldLock="1"/>
      </w:r>
      <w:r>
        <w:rPr>
          <w:noProof/>
        </w:rPr>
        <w:instrText xml:space="preserve"> PAGEREF _Toc104651424 \h </w:instrText>
      </w:r>
      <w:r>
        <w:rPr>
          <w:noProof/>
        </w:rPr>
      </w:r>
      <w:r>
        <w:rPr>
          <w:noProof/>
        </w:rPr>
        <w:fldChar w:fldCharType="separate"/>
      </w:r>
      <w:r>
        <w:rPr>
          <w:noProof/>
        </w:rPr>
        <w:t>107</w:t>
      </w:r>
      <w:r>
        <w:rPr>
          <w:noProof/>
        </w:rPr>
        <w:fldChar w:fldCharType="end"/>
      </w:r>
    </w:p>
    <w:p w14:paraId="5D416184" w14:textId="58DFE1A3" w:rsidR="002B16C6" w:rsidRDefault="002B16C6" w:rsidP="002B16C6">
      <w:pPr>
        <w:pStyle w:val="TOC8"/>
        <w:rPr>
          <w:rFonts w:asciiTheme="minorHAnsi" w:eastAsiaTheme="minorEastAsia" w:hAnsiTheme="minorHAnsi" w:cstheme="minorBidi"/>
          <w:b w:val="0"/>
          <w:noProof/>
          <w:szCs w:val="22"/>
          <w:lang w:eastAsia="en-GB"/>
        </w:rPr>
      </w:pPr>
      <w:r>
        <w:rPr>
          <w:noProof/>
        </w:rPr>
        <w:t>Annex C (informative): Protocol options considered for EDGE-4 reference point</w:t>
      </w:r>
      <w:r>
        <w:rPr>
          <w:noProof/>
        </w:rPr>
        <w:tab/>
      </w:r>
      <w:r>
        <w:rPr>
          <w:noProof/>
        </w:rPr>
        <w:fldChar w:fldCharType="begin" w:fldLock="1"/>
      </w:r>
      <w:r>
        <w:rPr>
          <w:noProof/>
        </w:rPr>
        <w:instrText xml:space="preserve"> PAGEREF _Toc104651425 \h </w:instrText>
      </w:r>
      <w:r>
        <w:rPr>
          <w:noProof/>
        </w:rPr>
      </w:r>
      <w:r>
        <w:rPr>
          <w:noProof/>
        </w:rPr>
        <w:fldChar w:fldCharType="separate"/>
      </w:r>
      <w:r>
        <w:rPr>
          <w:noProof/>
        </w:rPr>
        <w:t>114</w:t>
      </w:r>
      <w:r>
        <w:rPr>
          <w:noProof/>
        </w:rPr>
        <w:fldChar w:fldCharType="end"/>
      </w:r>
    </w:p>
    <w:p w14:paraId="3046F5A6" w14:textId="644B8BFC" w:rsidR="002B16C6" w:rsidRDefault="002B16C6" w:rsidP="002B16C6">
      <w:pPr>
        <w:pStyle w:val="TOC8"/>
        <w:rPr>
          <w:rFonts w:asciiTheme="minorHAnsi" w:eastAsiaTheme="minorEastAsia" w:hAnsiTheme="minorHAnsi" w:cstheme="minorBidi"/>
          <w:b w:val="0"/>
          <w:noProof/>
          <w:szCs w:val="22"/>
          <w:lang w:eastAsia="en-GB"/>
        </w:rPr>
      </w:pPr>
      <w:r>
        <w:rPr>
          <w:noProof/>
        </w:rPr>
        <w:t>Annex D(informative): Change history</w:t>
      </w:r>
      <w:r>
        <w:rPr>
          <w:noProof/>
        </w:rPr>
        <w:tab/>
      </w:r>
      <w:r>
        <w:rPr>
          <w:noProof/>
        </w:rPr>
        <w:fldChar w:fldCharType="begin" w:fldLock="1"/>
      </w:r>
      <w:r>
        <w:rPr>
          <w:noProof/>
        </w:rPr>
        <w:instrText xml:space="preserve"> PAGEREF _Toc104651426 \h </w:instrText>
      </w:r>
      <w:r>
        <w:rPr>
          <w:noProof/>
        </w:rPr>
      </w:r>
      <w:r>
        <w:rPr>
          <w:noProof/>
        </w:rPr>
        <w:fldChar w:fldCharType="separate"/>
      </w:r>
      <w:r>
        <w:rPr>
          <w:noProof/>
        </w:rPr>
        <w:t>115</w:t>
      </w:r>
      <w:r>
        <w:rPr>
          <w:noProof/>
        </w:rPr>
        <w:fldChar w:fldCharType="end"/>
      </w:r>
    </w:p>
    <w:p w14:paraId="0B9E3498" w14:textId="2D4A9BFA" w:rsidR="00080512" w:rsidRPr="004D3578" w:rsidRDefault="004D3578">
      <w:r w:rsidRPr="004D3578">
        <w:rPr>
          <w:noProof/>
          <w:sz w:val="22"/>
        </w:rPr>
        <w:fldChar w:fldCharType="end"/>
      </w:r>
    </w:p>
    <w:p w14:paraId="03993004" w14:textId="50421C07" w:rsidR="00080512" w:rsidRDefault="00080512" w:rsidP="009E5347">
      <w:pPr>
        <w:pStyle w:val="Heading1"/>
      </w:pPr>
      <w:r w:rsidRPr="004D3578">
        <w:br w:type="page"/>
      </w:r>
      <w:bookmarkStart w:id="17" w:name="foreword"/>
      <w:bookmarkStart w:id="18" w:name="_Toc104651141"/>
      <w:bookmarkEnd w:id="17"/>
      <w:r w:rsidRPr="004D3578">
        <w:lastRenderedPageBreak/>
        <w:t>Foreword</w:t>
      </w:r>
      <w:bookmarkEnd w:id="18"/>
    </w:p>
    <w:p w14:paraId="2511FBFA" w14:textId="3ACBF617" w:rsidR="00080512" w:rsidRPr="004D3578" w:rsidRDefault="00080512">
      <w:r w:rsidRPr="004D3578">
        <w:t>This Technic</w:t>
      </w:r>
      <w:r w:rsidRPr="009E5347">
        <w:t xml:space="preserve">al </w:t>
      </w:r>
      <w:bookmarkStart w:id="19" w:name="spectype3"/>
      <w:r w:rsidRPr="009E5347">
        <w:t>Specification</w:t>
      </w:r>
      <w:bookmarkEnd w:id="19"/>
      <w:r w:rsidRPr="009E5347">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4DBA34CB" w:rsidR="008C384C" w:rsidRDefault="008C384C" w:rsidP="00774DA4">
      <w:pPr>
        <w:pStyle w:val="EX"/>
      </w:pPr>
      <w:r w:rsidRPr="008C384C">
        <w:rPr>
          <w:b/>
        </w:rPr>
        <w:t>shall</w:t>
      </w:r>
      <w:r w:rsidR="002B16C6">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6CDB5228" w:rsidR="008C384C" w:rsidRDefault="008C384C" w:rsidP="00774DA4">
      <w:pPr>
        <w:pStyle w:val="EX"/>
      </w:pPr>
      <w:r w:rsidRPr="008C384C">
        <w:rPr>
          <w:b/>
        </w:rPr>
        <w:t>should</w:t>
      </w:r>
      <w:r w:rsidR="002B16C6">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4B0B859" w:rsidR="008C384C" w:rsidRDefault="008C384C" w:rsidP="00774DA4">
      <w:pPr>
        <w:pStyle w:val="EX"/>
      </w:pPr>
      <w:r w:rsidRPr="00774DA4">
        <w:rPr>
          <w:b/>
        </w:rPr>
        <w:t>may</w:t>
      </w:r>
      <w:r w:rsidR="002B16C6">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4E7A97AB" w:rsidR="008C384C" w:rsidRDefault="008C384C" w:rsidP="00774DA4">
      <w:pPr>
        <w:pStyle w:val="EX"/>
      </w:pPr>
      <w:r w:rsidRPr="00774DA4">
        <w:rPr>
          <w:b/>
        </w:rPr>
        <w:t>can</w:t>
      </w:r>
      <w:r w:rsidR="002B16C6">
        <w:tab/>
      </w:r>
      <w:r>
        <w:t>indicates</w:t>
      </w:r>
      <w:r w:rsidR="00774DA4">
        <w:t xml:space="preserve"> that something is possible</w:t>
      </w:r>
    </w:p>
    <w:p w14:paraId="37427640" w14:textId="0784E901" w:rsidR="00774DA4" w:rsidRDefault="00774DA4" w:rsidP="00774DA4">
      <w:pPr>
        <w:pStyle w:val="EX"/>
      </w:pPr>
      <w:r w:rsidRPr="00774DA4">
        <w:rPr>
          <w:b/>
        </w:rPr>
        <w:t>cannot</w:t>
      </w:r>
      <w:r w:rsidR="002B16C6">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3B14947" w:rsidR="00774DA4" w:rsidRDefault="00774DA4" w:rsidP="00774DA4">
      <w:pPr>
        <w:pStyle w:val="EX"/>
      </w:pPr>
      <w:r w:rsidRPr="00774DA4">
        <w:rPr>
          <w:b/>
        </w:rPr>
        <w:t>will</w:t>
      </w:r>
      <w:r w:rsidR="002B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9CC8B05" w:rsidR="00774DA4" w:rsidRDefault="00774DA4" w:rsidP="00774DA4">
      <w:pPr>
        <w:pStyle w:val="EX"/>
      </w:pPr>
      <w:r w:rsidRPr="00774DA4">
        <w:rPr>
          <w:b/>
        </w:rPr>
        <w:t>will</w:t>
      </w:r>
      <w:r>
        <w:rPr>
          <w:b/>
        </w:rPr>
        <w:t xml:space="preserve"> not</w:t>
      </w:r>
      <w:r w:rsidR="002B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70EBDF7" w14:textId="77777777" w:rsidR="009E5347" w:rsidRPr="004D3578" w:rsidRDefault="009E5347" w:rsidP="009E5347">
      <w:pPr>
        <w:pStyle w:val="Heading1"/>
      </w:pPr>
      <w:bookmarkStart w:id="20" w:name="introduction"/>
      <w:bookmarkStart w:id="21" w:name="_Toc65746292"/>
      <w:bookmarkStart w:id="22" w:name="_Toc101529222"/>
      <w:bookmarkStart w:id="23" w:name="_Toc104651142"/>
      <w:bookmarkEnd w:id="20"/>
      <w:r w:rsidRPr="004D3578">
        <w:t>1</w:t>
      </w:r>
      <w:r w:rsidRPr="004D3578">
        <w:tab/>
        <w:t>Scope</w:t>
      </w:r>
      <w:bookmarkEnd w:id="21"/>
      <w:bookmarkEnd w:id="22"/>
      <w:bookmarkEnd w:id="23"/>
    </w:p>
    <w:p w14:paraId="5B9A5E2F" w14:textId="77777777" w:rsidR="009E5347" w:rsidRPr="004D3578" w:rsidRDefault="009E5347" w:rsidP="009E5347">
      <w:r w:rsidRPr="004D3578">
        <w:t xml:space="preserve">The present document </w:t>
      </w:r>
      <w:r w:rsidRPr="00067897">
        <w:t xml:space="preserve">specifies the </w:t>
      </w:r>
      <w:r w:rsidRPr="00A63270">
        <w:t>API</w:t>
      </w:r>
      <w:r>
        <w:t>s</w:t>
      </w:r>
      <w:r w:rsidRPr="00A63270">
        <w:t xml:space="preserve"> </w:t>
      </w:r>
      <w:r w:rsidRPr="00B46EE2">
        <w:t xml:space="preserve">for enabling </w:t>
      </w:r>
      <w:r>
        <w:t xml:space="preserve">the </w:t>
      </w:r>
      <w:r w:rsidRPr="00B46EE2">
        <w:t xml:space="preserve">edge </w:t>
      </w:r>
      <w:r>
        <w:t>applications over 3GPP networks for EDGE-1 and EDGE-4 reference points</w:t>
      </w:r>
      <w:r w:rsidRPr="00067897">
        <w:t>.</w:t>
      </w:r>
      <w:r>
        <w:t xml:space="preserve"> The application layer architecture, functional requirements, procedures and information flows necessary for enabling edge applications over 3GPP networks are specified in 3GPP TS 23.558 [2]. The APIs are specified as RESTful APIs except for custom operations wherever required.</w:t>
      </w:r>
    </w:p>
    <w:p w14:paraId="4C1C066B" w14:textId="77777777" w:rsidR="009E5347" w:rsidRPr="004D3578" w:rsidRDefault="009E5347" w:rsidP="009E5347">
      <w:pPr>
        <w:pStyle w:val="Heading1"/>
      </w:pPr>
      <w:bookmarkStart w:id="24" w:name="references"/>
      <w:bookmarkStart w:id="25" w:name="_Toc65746293"/>
      <w:bookmarkStart w:id="26" w:name="_Toc101529223"/>
      <w:bookmarkStart w:id="27" w:name="_Toc104651143"/>
      <w:bookmarkEnd w:id="24"/>
      <w:r w:rsidRPr="004D3578">
        <w:t>2</w:t>
      </w:r>
      <w:r w:rsidRPr="004D3578">
        <w:tab/>
        <w:t>References</w:t>
      </w:r>
      <w:bookmarkEnd w:id="25"/>
      <w:bookmarkEnd w:id="26"/>
      <w:bookmarkEnd w:id="27"/>
    </w:p>
    <w:p w14:paraId="6A2F0C70" w14:textId="77777777" w:rsidR="009E5347" w:rsidRPr="004D3578" w:rsidRDefault="009E5347" w:rsidP="009E5347">
      <w:r w:rsidRPr="004D3578">
        <w:t>The following documents contain provisions which, through reference in this text, constitute provisions of the present document.</w:t>
      </w:r>
    </w:p>
    <w:p w14:paraId="29FD0F2A" w14:textId="77777777" w:rsidR="009E5347" w:rsidRPr="004D3578" w:rsidRDefault="009E5347" w:rsidP="009E5347">
      <w:pPr>
        <w:pStyle w:val="B1"/>
      </w:pPr>
      <w:r>
        <w:t>-</w:t>
      </w:r>
      <w:r>
        <w:tab/>
      </w:r>
      <w:r w:rsidRPr="004D3578">
        <w:t>References are either specific (identified by date of publication, edition number, version number, etc.) or non</w:t>
      </w:r>
      <w:r w:rsidRPr="004D3578">
        <w:noBreakHyphen/>
        <w:t>specific.</w:t>
      </w:r>
    </w:p>
    <w:p w14:paraId="6C3B7601" w14:textId="77777777" w:rsidR="009E5347" w:rsidRPr="004D3578" w:rsidRDefault="009E5347" w:rsidP="009E5347">
      <w:pPr>
        <w:pStyle w:val="B1"/>
      </w:pPr>
      <w:r>
        <w:t>-</w:t>
      </w:r>
      <w:r>
        <w:tab/>
      </w:r>
      <w:r w:rsidRPr="004D3578">
        <w:t>For a specific reference, subsequent revisions do not apply.</w:t>
      </w:r>
    </w:p>
    <w:p w14:paraId="402AE399" w14:textId="77777777" w:rsidR="009E5347" w:rsidRPr="001D386F" w:rsidRDefault="009E5347" w:rsidP="009E5347">
      <w:pPr>
        <w:pStyle w:val="B1"/>
      </w:pPr>
      <w:r>
        <w:t>-</w:t>
      </w:r>
      <w:r>
        <w:tab/>
      </w:r>
      <w:r w:rsidRPr="004D3578">
        <w:t xml:space="preserve">For a non-specific reference, the latest version applies. In the case of a reference to a 3GPP document (including a GSM document), </w:t>
      </w:r>
      <w:r w:rsidRPr="001D386F">
        <w:t>a non-specific reference implicitly refers to the latest version of that document</w:t>
      </w:r>
      <w:r w:rsidRPr="005C44CA">
        <w:t xml:space="preserve"> in the same Release as the present document</w:t>
      </w:r>
      <w:r w:rsidRPr="001D386F">
        <w:t>.</w:t>
      </w:r>
    </w:p>
    <w:p w14:paraId="486A3953" w14:textId="77777777" w:rsidR="009E5347" w:rsidRDefault="009E5347" w:rsidP="009E5347">
      <w:pPr>
        <w:pStyle w:val="EX"/>
      </w:pPr>
      <w:r w:rsidRPr="004D3578">
        <w:t>[1]</w:t>
      </w:r>
      <w:r w:rsidRPr="004D3578">
        <w:tab/>
        <w:t>3GPP TR 21.905: "Vocabulary for 3GPP Specifications".</w:t>
      </w:r>
    </w:p>
    <w:p w14:paraId="2E260FB4" w14:textId="77777777" w:rsidR="009E5347" w:rsidRDefault="009E5347" w:rsidP="009E5347">
      <w:pPr>
        <w:pStyle w:val="EX"/>
      </w:pPr>
      <w:r>
        <w:t>[2]</w:t>
      </w:r>
      <w:r>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05352B1C" w14:textId="77777777" w:rsidR="009E5347" w:rsidRPr="00F35F4A" w:rsidRDefault="009E5347" w:rsidP="009E5347">
      <w:pPr>
        <w:pStyle w:val="EX"/>
      </w:pPr>
      <w:r w:rsidRPr="00F35F4A">
        <w:t>[</w:t>
      </w:r>
      <w:r>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63C385EB" w14:textId="77777777" w:rsidR="009E5347" w:rsidRDefault="009E5347" w:rsidP="009E5347">
      <w:pPr>
        <w:pStyle w:val="EX"/>
        <w:rPr>
          <w:lang w:val="en-IN" w:eastAsia="zh-CN"/>
        </w:rPr>
      </w:pPr>
      <w:r w:rsidRPr="00F35F4A">
        <w:rPr>
          <w:lang w:val="en-US"/>
        </w:rPr>
        <w:t>[</w:t>
      </w:r>
      <w:r>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5EF583C7" w14:textId="77777777" w:rsidR="009E5347" w:rsidRPr="00F35F4A" w:rsidRDefault="009E5347" w:rsidP="009E5347">
      <w:pPr>
        <w:pStyle w:val="EX"/>
        <w:rPr>
          <w:lang w:val="en-IN" w:eastAsia="zh-CN"/>
        </w:rPr>
      </w:pPr>
      <w:r w:rsidRPr="00F35F4A">
        <w:rPr>
          <w:lang w:val="en-IN" w:eastAsia="zh-CN"/>
        </w:rPr>
        <w:t>[</w:t>
      </w:r>
      <w:r>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0BCD495B" w14:textId="77777777" w:rsidR="009E5347" w:rsidRDefault="009E5347" w:rsidP="009E5347">
      <w:pPr>
        <w:pStyle w:val="EX"/>
        <w:rPr>
          <w:lang w:val="en-US"/>
        </w:rPr>
      </w:pPr>
      <w:r w:rsidRPr="00F35F4A">
        <w:rPr>
          <w:lang w:val="en-US"/>
        </w:rPr>
        <w:t>[</w:t>
      </w:r>
      <w:r>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5D83D64A" w14:textId="77777777" w:rsidR="009E5347" w:rsidRDefault="009E5347" w:rsidP="009E5347">
      <w:pPr>
        <w:pStyle w:val="EX"/>
        <w:rPr>
          <w:lang w:val="en-US"/>
        </w:rPr>
      </w:pPr>
      <w:r>
        <w:t>[7]</w:t>
      </w:r>
      <w:r w:rsidRPr="00F35F4A">
        <w:rPr>
          <w:lang w:val="en-US"/>
        </w:rPr>
        <w:tab/>
        <w:t>3GPP TS </w:t>
      </w:r>
      <w:r>
        <w:rPr>
          <w:lang w:val="en-US"/>
        </w:rPr>
        <w:t>33</w:t>
      </w:r>
      <w:r w:rsidRPr="00F35F4A">
        <w:rPr>
          <w:lang w:val="en-US"/>
        </w:rPr>
        <w:t>.5</w:t>
      </w:r>
      <w:r>
        <w:rPr>
          <w:lang w:val="en-US"/>
        </w:rPr>
        <w:t>58</w:t>
      </w:r>
      <w:r w:rsidRPr="00F35F4A">
        <w:rPr>
          <w:lang w:val="en-US"/>
        </w:rPr>
        <w:t>: "</w:t>
      </w:r>
      <w:r w:rsidRPr="00BE095F">
        <w:t>Security aspects of enhancement of support for enabling edge applications</w:t>
      </w:r>
      <w:r w:rsidRPr="00F35F4A">
        <w:rPr>
          <w:lang w:val="en-IN" w:eastAsia="zh-CN"/>
        </w:rPr>
        <w:t xml:space="preserve">; Stage </w:t>
      </w:r>
      <w:r>
        <w:rPr>
          <w:lang w:val="en-IN" w:eastAsia="zh-CN"/>
        </w:rPr>
        <w:t>2</w:t>
      </w:r>
      <w:r w:rsidRPr="00F35F4A">
        <w:rPr>
          <w:lang w:val="en-US"/>
        </w:rPr>
        <w:t>".</w:t>
      </w:r>
    </w:p>
    <w:p w14:paraId="25C0B17F" w14:textId="77777777" w:rsidR="009E5347" w:rsidRPr="00317D3D" w:rsidRDefault="009E5347" w:rsidP="009E5347">
      <w:pPr>
        <w:pStyle w:val="EX"/>
        <w:rPr>
          <w:lang w:val="en-IN" w:eastAsia="zh-CN"/>
        </w:rPr>
      </w:pPr>
      <w:r>
        <w:rPr>
          <w:lang w:val="en-IN"/>
        </w:rPr>
        <w:t>[8]</w:t>
      </w:r>
      <w:r>
        <w:rPr>
          <w:lang w:val="en-IN"/>
        </w:rPr>
        <w:tab/>
        <w:t>3GPP TS 29.522: "5G System; Network Exposure Function Northbound APIs; Stage 3".</w:t>
      </w:r>
    </w:p>
    <w:p w14:paraId="6C661C17" w14:textId="77777777" w:rsidR="009E5347" w:rsidRPr="004D3578" w:rsidRDefault="009E5347" w:rsidP="009E5347">
      <w:pPr>
        <w:pStyle w:val="Heading1"/>
      </w:pPr>
      <w:bookmarkStart w:id="28" w:name="definitions"/>
      <w:bookmarkStart w:id="29" w:name="_Toc65746294"/>
      <w:bookmarkStart w:id="30" w:name="_Toc101529224"/>
      <w:bookmarkStart w:id="31" w:name="_Toc104651144"/>
      <w:bookmarkEnd w:id="28"/>
      <w:r w:rsidRPr="004D3578">
        <w:t>3</w:t>
      </w:r>
      <w:r w:rsidRPr="004D3578">
        <w:tab/>
        <w:t>Definitions</w:t>
      </w:r>
      <w:r>
        <w:t xml:space="preserve"> of terms, symbols and abbreviations</w:t>
      </w:r>
      <w:bookmarkEnd w:id="29"/>
      <w:bookmarkEnd w:id="30"/>
      <w:bookmarkEnd w:id="31"/>
    </w:p>
    <w:p w14:paraId="24509F16" w14:textId="77777777" w:rsidR="009E5347" w:rsidRPr="004D3578" w:rsidRDefault="009E5347" w:rsidP="009E5347">
      <w:pPr>
        <w:pStyle w:val="Heading2"/>
      </w:pPr>
      <w:bookmarkStart w:id="32" w:name="_Toc65746295"/>
      <w:bookmarkStart w:id="33" w:name="_Toc101529225"/>
      <w:bookmarkStart w:id="34" w:name="_Toc104651145"/>
      <w:r w:rsidRPr="004D3578">
        <w:t>3.1</w:t>
      </w:r>
      <w:r w:rsidRPr="004D3578">
        <w:tab/>
      </w:r>
      <w:r>
        <w:t>Terms</w:t>
      </w:r>
      <w:bookmarkEnd w:id="32"/>
      <w:bookmarkEnd w:id="33"/>
      <w:bookmarkEnd w:id="34"/>
    </w:p>
    <w:p w14:paraId="43F3C4DE" w14:textId="77777777" w:rsidR="009E5347" w:rsidRDefault="009E5347" w:rsidP="009E534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9D44320" w14:textId="77777777" w:rsidR="009E5347" w:rsidRDefault="009E5347" w:rsidP="009E5347">
      <w:r>
        <w:t>For the purposes of the present document, the following terms and definitions given in 3GPP TS 23.558 [2] apply:</w:t>
      </w:r>
    </w:p>
    <w:p w14:paraId="5F201198" w14:textId="77777777" w:rsidR="009E5347" w:rsidRPr="00387CBB" w:rsidRDefault="009E5347" w:rsidP="009E5347">
      <w:pPr>
        <w:pStyle w:val="EW"/>
      </w:pPr>
      <w:r w:rsidRPr="00387CBB">
        <w:lastRenderedPageBreak/>
        <w:t>Application Context</w:t>
      </w:r>
    </w:p>
    <w:p w14:paraId="6C4FCE81" w14:textId="77777777" w:rsidR="009E5347" w:rsidRPr="00387CBB" w:rsidRDefault="009E5347" w:rsidP="009E5347">
      <w:pPr>
        <w:pStyle w:val="EW"/>
      </w:pPr>
      <w:r w:rsidRPr="00387CBB">
        <w:t>Application Context Relocation</w:t>
      </w:r>
    </w:p>
    <w:p w14:paraId="4CB22658" w14:textId="77777777" w:rsidR="009E5347" w:rsidRPr="005C44CA" w:rsidRDefault="009E5347" w:rsidP="009E5347">
      <w:pPr>
        <w:pStyle w:val="EW"/>
      </w:pPr>
      <w:r w:rsidRPr="00F477AF">
        <w:t>EEC Context</w:t>
      </w:r>
    </w:p>
    <w:p w14:paraId="6975E4FE" w14:textId="77777777" w:rsidR="009E5347" w:rsidRPr="004D3578" w:rsidRDefault="009E5347" w:rsidP="009E5347">
      <w:pPr>
        <w:pStyle w:val="Heading2"/>
      </w:pPr>
      <w:bookmarkStart w:id="35" w:name="_Toc65746296"/>
      <w:bookmarkStart w:id="36" w:name="_Toc101529226"/>
      <w:bookmarkStart w:id="37" w:name="_Toc104651146"/>
      <w:r w:rsidRPr="004D3578">
        <w:t>3.2</w:t>
      </w:r>
      <w:r w:rsidRPr="004D3578">
        <w:tab/>
        <w:t>Symbols</w:t>
      </w:r>
      <w:bookmarkEnd w:id="35"/>
      <w:bookmarkEnd w:id="36"/>
      <w:bookmarkEnd w:id="37"/>
    </w:p>
    <w:p w14:paraId="6ADEDB1B" w14:textId="77777777" w:rsidR="009E5347" w:rsidRPr="004D3578" w:rsidRDefault="009E5347" w:rsidP="009E5347">
      <w:pPr>
        <w:keepNext/>
      </w:pPr>
      <w:r w:rsidRPr="004D3578">
        <w:t>For the purposes of the present document, the following symbols apply:</w:t>
      </w:r>
    </w:p>
    <w:p w14:paraId="02889E29" w14:textId="77777777" w:rsidR="009E5347" w:rsidRPr="004D3578" w:rsidRDefault="009E5347" w:rsidP="009E5347">
      <w:pPr>
        <w:pStyle w:val="EW"/>
      </w:pPr>
      <w:r w:rsidRPr="004D3578">
        <w:t>&lt;symbol&gt;</w:t>
      </w:r>
      <w:r w:rsidRPr="004D3578">
        <w:tab/>
        <w:t>&lt;Explanation&gt;</w:t>
      </w:r>
    </w:p>
    <w:p w14:paraId="4E284E68" w14:textId="77777777" w:rsidR="009E5347" w:rsidRPr="004D3578" w:rsidRDefault="009E5347" w:rsidP="009E5347">
      <w:pPr>
        <w:pStyle w:val="EW"/>
      </w:pPr>
    </w:p>
    <w:p w14:paraId="7B54B882" w14:textId="77777777" w:rsidR="009E5347" w:rsidRPr="004D3578" w:rsidRDefault="009E5347" w:rsidP="009E5347">
      <w:pPr>
        <w:pStyle w:val="Heading2"/>
      </w:pPr>
      <w:bookmarkStart w:id="38" w:name="_Toc65746297"/>
      <w:bookmarkStart w:id="39" w:name="_Toc101529227"/>
      <w:bookmarkStart w:id="40" w:name="_Toc104651147"/>
      <w:r w:rsidRPr="004D3578">
        <w:t>3.3</w:t>
      </w:r>
      <w:r w:rsidRPr="004D3578">
        <w:tab/>
        <w:t>Abbreviations</w:t>
      </w:r>
      <w:bookmarkEnd w:id="38"/>
      <w:bookmarkEnd w:id="39"/>
      <w:bookmarkEnd w:id="40"/>
    </w:p>
    <w:p w14:paraId="7C374411" w14:textId="77777777" w:rsidR="009E5347" w:rsidRPr="004D3578" w:rsidRDefault="009E5347" w:rsidP="009E534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F3B2F4B" w14:textId="77777777" w:rsidR="009E5347" w:rsidRDefault="009E5347" w:rsidP="009E5347">
      <w:pPr>
        <w:pStyle w:val="EW"/>
      </w:pPr>
      <w:r w:rsidRPr="00F35F4A">
        <w:t>AC</w:t>
      </w:r>
      <w:r w:rsidRPr="00F35F4A">
        <w:tab/>
        <w:t>Application Client</w:t>
      </w:r>
    </w:p>
    <w:p w14:paraId="4C923879" w14:textId="77777777" w:rsidR="009E5347" w:rsidRPr="00317891" w:rsidRDefault="009E5347" w:rsidP="009E5347">
      <w:pPr>
        <w:pStyle w:val="EW"/>
      </w:pPr>
      <w:r w:rsidRPr="00317891">
        <w:t>ACR</w:t>
      </w:r>
      <w:r w:rsidRPr="00317891">
        <w:tab/>
        <w:t>Application Context Relocation</w:t>
      </w:r>
    </w:p>
    <w:p w14:paraId="208D46E9" w14:textId="77777777" w:rsidR="009E5347" w:rsidRDefault="009E5347" w:rsidP="009E5347">
      <w:pPr>
        <w:pStyle w:val="EW"/>
      </w:pPr>
      <w:r>
        <w:t>API</w:t>
      </w:r>
      <w:r w:rsidRPr="004D3578">
        <w:tab/>
      </w:r>
      <w:r w:rsidRPr="00A63270">
        <w:t>Application Programming Interface</w:t>
      </w:r>
    </w:p>
    <w:p w14:paraId="66E62106" w14:textId="77777777" w:rsidR="009E5347" w:rsidRPr="00B46EE2" w:rsidRDefault="009E5347" w:rsidP="009E5347">
      <w:pPr>
        <w:pStyle w:val="EW"/>
      </w:pPr>
      <w:r w:rsidRPr="00B46EE2">
        <w:t>EAS</w:t>
      </w:r>
      <w:r w:rsidRPr="00B46EE2">
        <w:tab/>
        <w:t>Edge Application Server</w:t>
      </w:r>
    </w:p>
    <w:p w14:paraId="258DCEDB" w14:textId="77777777" w:rsidR="009E5347" w:rsidRDefault="009E5347" w:rsidP="009E5347">
      <w:pPr>
        <w:pStyle w:val="EW"/>
      </w:pPr>
      <w:r>
        <w:t>ECS</w:t>
      </w:r>
      <w:r w:rsidRPr="004D3578">
        <w:tab/>
      </w:r>
      <w:r w:rsidRPr="00B46EE2">
        <w:t>Edge Configuration Server</w:t>
      </w:r>
    </w:p>
    <w:p w14:paraId="4C455BB5" w14:textId="77777777" w:rsidR="009E5347" w:rsidRPr="004D3578" w:rsidRDefault="009E5347" w:rsidP="009E5347">
      <w:pPr>
        <w:pStyle w:val="EW"/>
      </w:pPr>
      <w:r w:rsidRPr="00B46EE2">
        <w:t>EEC</w:t>
      </w:r>
      <w:r w:rsidRPr="00B46EE2">
        <w:tab/>
        <w:t>Edge Enabler Client</w:t>
      </w:r>
    </w:p>
    <w:p w14:paraId="1BDC18C8" w14:textId="77777777" w:rsidR="009E5347" w:rsidRPr="00B46EE2" w:rsidRDefault="009E5347" w:rsidP="009E5347">
      <w:pPr>
        <w:pStyle w:val="EW"/>
      </w:pPr>
      <w:r w:rsidRPr="00B46EE2">
        <w:t>EES</w:t>
      </w:r>
      <w:r w:rsidRPr="00B46EE2">
        <w:tab/>
        <w:t>Edge Enabler Server</w:t>
      </w:r>
    </w:p>
    <w:p w14:paraId="65AF64F4" w14:textId="77777777" w:rsidR="009E5347" w:rsidRDefault="009E5347" w:rsidP="009E5347">
      <w:pPr>
        <w:pStyle w:val="EW"/>
      </w:pPr>
      <w:r w:rsidRPr="00DF029F">
        <w:t>NA</w:t>
      </w:r>
      <w:r>
        <w:t>S</w:t>
      </w:r>
      <w:r w:rsidRPr="00DF029F">
        <w:tab/>
        <w:t>N</w:t>
      </w:r>
      <w:r>
        <w:t>on Access Stratum</w:t>
      </w:r>
    </w:p>
    <w:p w14:paraId="14C0DC9B" w14:textId="77777777" w:rsidR="009E5347" w:rsidRDefault="009E5347" w:rsidP="009E5347">
      <w:pPr>
        <w:pStyle w:val="EW"/>
      </w:pPr>
      <w:r>
        <w:t>URI</w:t>
      </w:r>
      <w:r>
        <w:tab/>
        <w:t>Uniform Resource Locator</w:t>
      </w:r>
    </w:p>
    <w:p w14:paraId="45DBD25E" w14:textId="77777777" w:rsidR="009E5347" w:rsidRDefault="009E5347" w:rsidP="009E5347">
      <w:pPr>
        <w:pStyle w:val="Heading1"/>
      </w:pPr>
      <w:bookmarkStart w:id="41" w:name="_Toc65746298"/>
      <w:bookmarkStart w:id="42" w:name="_Toc101529228"/>
      <w:bookmarkStart w:id="43" w:name="_Toc104651148"/>
      <w:r>
        <w:t>4</w:t>
      </w:r>
      <w:r>
        <w:tab/>
        <w:t>Overview</w:t>
      </w:r>
      <w:bookmarkEnd w:id="41"/>
      <w:bookmarkEnd w:id="42"/>
      <w:bookmarkEnd w:id="43"/>
    </w:p>
    <w:p w14:paraId="1D22327F" w14:textId="77777777" w:rsidR="009E5347" w:rsidRDefault="009E5347" w:rsidP="009E5347">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43F7FD84" w14:textId="385C4F16" w:rsidR="009E5347" w:rsidRDefault="009E5347" w:rsidP="009E5347">
      <w:r>
        <w:rPr>
          <w:noProof/>
        </w:rPr>
        <w:t xml:space="preserve">The present document specifies the APIs in detail, needed to support the services offered by </w:t>
      </w:r>
      <w:ins w:id="44" w:author="C1-225224" w:date="2022-09-05T20:02:00Z">
        <w:r w:rsidR="003C2885">
          <w:rPr>
            <w:noProof/>
          </w:rPr>
          <w:t xml:space="preserve">the </w:t>
        </w:r>
      </w:ins>
      <w:r>
        <w:rPr>
          <w:noProof/>
        </w:rPr>
        <w:t xml:space="preserve">EES over EDGE-1 interface </w:t>
      </w:r>
      <w:ins w:id="45" w:author="C1-225224" w:date="2022-09-05T20:02:00Z">
        <w:r w:rsidR="003C2885">
          <w:rPr>
            <w:noProof/>
          </w:rPr>
          <w:t xml:space="preserve">and offered by the ECS over EDGE-4 interface </w:t>
        </w:r>
      </w:ins>
      <w:r>
        <w:rPr>
          <w:noProof/>
        </w:rPr>
        <w:t>for enabling the edge applications over 3GPP network.</w:t>
      </w:r>
    </w:p>
    <w:p w14:paraId="1BC58074" w14:textId="77777777" w:rsidR="009E5347" w:rsidRPr="004D3578" w:rsidRDefault="009E5347" w:rsidP="009E5347">
      <w:pPr>
        <w:pStyle w:val="Heading1"/>
      </w:pPr>
      <w:bookmarkStart w:id="46" w:name="_Toc61651627"/>
      <w:bookmarkStart w:id="47" w:name="_Toc65746299"/>
      <w:bookmarkStart w:id="48" w:name="_Toc101529229"/>
      <w:bookmarkStart w:id="49" w:name="_Toc104651149"/>
      <w:r>
        <w:t>5</w:t>
      </w:r>
      <w:r>
        <w:tab/>
        <w:t xml:space="preserve">Services offered by </w:t>
      </w:r>
      <w:bookmarkEnd w:id="46"/>
      <w:r>
        <w:t>Edge Enabler Server</w:t>
      </w:r>
      <w:bookmarkEnd w:id="47"/>
      <w:bookmarkEnd w:id="48"/>
      <w:bookmarkEnd w:id="49"/>
    </w:p>
    <w:p w14:paraId="02DDB145" w14:textId="77777777" w:rsidR="009E5347" w:rsidRDefault="009E5347" w:rsidP="009E5347">
      <w:pPr>
        <w:pStyle w:val="Heading2"/>
      </w:pPr>
      <w:bookmarkStart w:id="50" w:name="_Toc65746300"/>
      <w:bookmarkStart w:id="51" w:name="_Toc101529230"/>
      <w:bookmarkStart w:id="52" w:name="_Toc104651150"/>
      <w:bookmarkStart w:id="53" w:name="_Toc61651628"/>
      <w:r>
        <w:t>5.1</w:t>
      </w:r>
      <w:r>
        <w:tab/>
        <w:t>Introduction</w:t>
      </w:r>
      <w:bookmarkEnd w:id="50"/>
      <w:bookmarkEnd w:id="51"/>
      <w:bookmarkEnd w:id="52"/>
      <w:r>
        <w:t xml:space="preserve"> </w:t>
      </w:r>
      <w:bookmarkEnd w:id="53"/>
    </w:p>
    <w:p w14:paraId="0DE6505A" w14:textId="77777777" w:rsidR="009E5347" w:rsidRDefault="009E5347" w:rsidP="009E5347">
      <w:r>
        <w:t>The table 5.1-1 lists the Edge Enabler Server APIs below the service name. A service description clause for each API gives a general description of the related API.</w:t>
      </w:r>
    </w:p>
    <w:p w14:paraId="57A54D96" w14:textId="77777777" w:rsidR="009E5347" w:rsidRDefault="009E5347" w:rsidP="009E5347">
      <w:pPr>
        <w:pStyle w:val="TH"/>
        <w:rPr>
          <w:lang w:eastAsia="zh-CN"/>
        </w:rPr>
      </w:pPr>
      <w:r>
        <w:lastRenderedPageBreak/>
        <w:t>Table 5.1-1: List of EES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9E5347" w14:paraId="270A3D2B" w14:textId="77777777" w:rsidTr="004C4FBA">
        <w:tc>
          <w:tcPr>
            <w:tcW w:w="3652" w:type="dxa"/>
            <w:shd w:val="clear" w:color="auto" w:fill="F2F2F2"/>
          </w:tcPr>
          <w:p w14:paraId="7B9E4982" w14:textId="77777777" w:rsidR="009E5347" w:rsidRDefault="009E5347" w:rsidP="004C4FBA">
            <w:pPr>
              <w:pStyle w:val="TAH"/>
            </w:pPr>
            <w:r>
              <w:t>Service Name</w:t>
            </w:r>
          </w:p>
        </w:tc>
        <w:tc>
          <w:tcPr>
            <w:tcW w:w="2268" w:type="dxa"/>
            <w:shd w:val="clear" w:color="auto" w:fill="F2F2F2"/>
          </w:tcPr>
          <w:p w14:paraId="0276EE27" w14:textId="77777777" w:rsidR="009E5347" w:rsidRDefault="009E5347" w:rsidP="004C4FBA">
            <w:pPr>
              <w:pStyle w:val="TAH"/>
            </w:pPr>
            <w:r>
              <w:t>Service Operations</w:t>
            </w:r>
          </w:p>
        </w:tc>
        <w:tc>
          <w:tcPr>
            <w:tcW w:w="1923" w:type="dxa"/>
            <w:shd w:val="clear" w:color="auto" w:fill="F2F2F2"/>
          </w:tcPr>
          <w:p w14:paraId="279AED44" w14:textId="77777777" w:rsidR="009E5347" w:rsidRDefault="009E5347" w:rsidP="004C4FBA">
            <w:pPr>
              <w:pStyle w:val="TAH"/>
            </w:pPr>
            <w:r>
              <w:t>Operation Semantics</w:t>
            </w:r>
          </w:p>
        </w:tc>
        <w:tc>
          <w:tcPr>
            <w:tcW w:w="2330" w:type="dxa"/>
            <w:shd w:val="clear" w:color="auto" w:fill="F2F2F2"/>
          </w:tcPr>
          <w:p w14:paraId="7D8D0BCA" w14:textId="77777777" w:rsidR="009E5347" w:rsidRDefault="009E5347" w:rsidP="004C4FBA">
            <w:pPr>
              <w:pStyle w:val="TAH"/>
            </w:pPr>
            <w:r>
              <w:t>Consumer(s)</w:t>
            </w:r>
          </w:p>
        </w:tc>
      </w:tr>
      <w:tr w:rsidR="009E5347" w14:paraId="40A3BC22" w14:textId="77777777" w:rsidTr="004C4FBA">
        <w:trPr>
          <w:trHeight w:val="136"/>
        </w:trPr>
        <w:tc>
          <w:tcPr>
            <w:tcW w:w="3652" w:type="dxa"/>
            <w:vMerge w:val="restart"/>
            <w:shd w:val="clear" w:color="auto" w:fill="auto"/>
          </w:tcPr>
          <w:p w14:paraId="4ED96CF7" w14:textId="77777777" w:rsidR="009E5347" w:rsidRPr="00366EFF" w:rsidRDefault="009E5347" w:rsidP="004C4FBA">
            <w:pPr>
              <w:pStyle w:val="TAL"/>
            </w:pPr>
            <w:r w:rsidRPr="005C44CA">
              <w:t>Eees_EECRegistration</w:t>
            </w:r>
          </w:p>
        </w:tc>
        <w:tc>
          <w:tcPr>
            <w:tcW w:w="2268" w:type="dxa"/>
            <w:shd w:val="clear" w:color="auto" w:fill="auto"/>
          </w:tcPr>
          <w:p w14:paraId="0636317A" w14:textId="77777777" w:rsidR="009E5347" w:rsidRDefault="009E5347" w:rsidP="004C4FBA">
            <w:pPr>
              <w:pStyle w:val="TAL"/>
            </w:pPr>
            <w:r>
              <w:t>Request</w:t>
            </w:r>
          </w:p>
        </w:tc>
        <w:tc>
          <w:tcPr>
            <w:tcW w:w="1923" w:type="dxa"/>
          </w:tcPr>
          <w:p w14:paraId="6814BE74" w14:textId="77777777" w:rsidR="009E5347" w:rsidRDefault="009E5347" w:rsidP="004C4FBA">
            <w:pPr>
              <w:pStyle w:val="TAL"/>
            </w:pPr>
            <w:r>
              <w:t>Request/Response</w:t>
            </w:r>
          </w:p>
        </w:tc>
        <w:tc>
          <w:tcPr>
            <w:tcW w:w="2330" w:type="dxa"/>
            <w:shd w:val="clear" w:color="auto" w:fill="auto"/>
          </w:tcPr>
          <w:p w14:paraId="7EDB5DA0" w14:textId="77777777" w:rsidR="009E5347" w:rsidRDefault="009E5347" w:rsidP="004C4FBA">
            <w:pPr>
              <w:pStyle w:val="TAL"/>
              <w:rPr>
                <w:lang w:eastAsia="zh-CN"/>
              </w:rPr>
            </w:pPr>
            <w:r>
              <w:rPr>
                <w:lang w:eastAsia="zh-CN"/>
              </w:rPr>
              <w:t>EEC</w:t>
            </w:r>
          </w:p>
        </w:tc>
      </w:tr>
      <w:tr w:rsidR="009E5347" w14:paraId="6FC9511F" w14:textId="77777777" w:rsidTr="004C4FBA">
        <w:trPr>
          <w:trHeight w:val="136"/>
        </w:trPr>
        <w:tc>
          <w:tcPr>
            <w:tcW w:w="3652" w:type="dxa"/>
            <w:vMerge/>
            <w:shd w:val="clear" w:color="auto" w:fill="auto"/>
          </w:tcPr>
          <w:p w14:paraId="64754BAD" w14:textId="77777777" w:rsidR="009E5347" w:rsidRDefault="009E5347" w:rsidP="004C4FBA">
            <w:pPr>
              <w:pStyle w:val="TAL"/>
            </w:pPr>
          </w:p>
        </w:tc>
        <w:tc>
          <w:tcPr>
            <w:tcW w:w="2268" w:type="dxa"/>
            <w:shd w:val="clear" w:color="auto" w:fill="auto"/>
          </w:tcPr>
          <w:p w14:paraId="02E51833" w14:textId="77777777" w:rsidR="009E5347" w:rsidRDefault="009E5347" w:rsidP="004C4FBA">
            <w:pPr>
              <w:pStyle w:val="TAL"/>
            </w:pPr>
            <w:r>
              <w:t>Update</w:t>
            </w:r>
          </w:p>
        </w:tc>
        <w:tc>
          <w:tcPr>
            <w:tcW w:w="1923" w:type="dxa"/>
          </w:tcPr>
          <w:p w14:paraId="29DE02AB" w14:textId="77777777" w:rsidR="009E5347" w:rsidRDefault="009E5347" w:rsidP="004C4FBA">
            <w:pPr>
              <w:pStyle w:val="TAL"/>
            </w:pPr>
            <w:r>
              <w:t>Request/Response</w:t>
            </w:r>
          </w:p>
        </w:tc>
        <w:tc>
          <w:tcPr>
            <w:tcW w:w="2330" w:type="dxa"/>
            <w:shd w:val="clear" w:color="auto" w:fill="auto"/>
          </w:tcPr>
          <w:p w14:paraId="45191F0F" w14:textId="77777777" w:rsidR="009E5347" w:rsidRDefault="009E5347" w:rsidP="004C4FBA">
            <w:pPr>
              <w:pStyle w:val="TAL"/>
              <w:rPr>
                <w:lang w:eastAsia="zh-CN"/>
              </w:rPr>
            </w:pPr>
            <w:r>
              <w:rPr>
                <w:lang w:eastAsia="zh-CN"/>
              </w:rPr>
              <w:t>EEC</w:t>
            </w:r>
          </w:p>
        </w:tc>
      </w:tr>
      <w:tr w:rsidR="009E5347" w14:paraId="1EA01CBC" w14:textId="77777777" w:rsidTr="004C4FBA">
        <w:trPr>
          <w:trHeight w:val="136"/>
        </w:trPr>
        <w:tc>
          <w:tcPr>
            <w:tcW w:w="3652" w:type="dxa"/>
            <w:vMerge/>
            <w:shd w:val="clear" w:color="auto" w:fill="auto"/>
          </w:tcPr>
          <w:p w14:paraId="193A07D4" w14:textId="77777777" w:rsidR="009E5347" w:rsidRDefault="009E5347" w:rsidP="004C4FBA">
            <w:pPr>
              <w:pStyle w:val="TAL"/>
            </w:pPr>
          </w:p>
        </w:tc>
        <w:tc>
          <w:tcPr>
            <w:tcW w:w="2268" w:type="dxa"/>
            <w:shd w:val="clear" w:color="auto" w:fill="auto"/>
          </w:tcPr>
          <w:p w14:paraId="624B0357" w14:textId="77777777" w:rsidR="009E5347" w:rsidRDefault="009E5347" w:rsidP="004C4FBA">
            <w:pPr>
              <w:pStyle w:val="TAL"/>
            </w:pPr>
            <w:r>
              <w:t>Deregister</w:t>
            </w:r>
          </w:p>
        </w:tc>
        <w:tc>
          <w:tcPr>
            <w:tcW w:w="1923" w:type="dxa"/>
          </w:tcPr>
          <w:p w14:paraId="72CC0AB3" w14:textId="77777777" w:rsidR="009E5347" w:rsidRDefault="009E5347" w:rsidP="004C4FBA">
            <w:pPr>
              <w:pStyle w:val="TAL"/>
            </w:pPr>
            <w:r>
              <w:t>Request/Response</w:t>
            </w:r>
          </w:p>
        </w:tc>
        <w:tc>
          <w:tcPr>
            <w:tcW w:w="2330" w:type="dxa"/>
            <w:shd w:val="clear" w:color="auto" w:fill="auto"/>
          </w:tcPr>
          <w:p w14:paraId="18C37D06" w14:textId="77777777" w:rsidR="009E5347" w:rsidRDefault="009E5347" w:rsidP="004C4FBA">
            <w:pPr>
              <w:pStyle w:val="TAL"/>
              <w:rPr>
                <w:lang w:eastAsia="zh-CN"/>
              </w:rPr>
            </w:pPr>
            <w:r>
              <w:rPr>
                <w:lang w:eastAsia="zh-CN"/>
              </w:rPr>
              <w:t>EEC</w:t>
            </w:r>
          </w:p>
        </w:tc>
      </w:tr>
      <w:tr w:rsidR="009E5347" w14:paraId="08EB27DF" w14:textId="77777777" w:rsidTr="004C4FBA">
        <w:trPr>
          <w:trHeight w:val="136"/>
        </w:trPr>
        <w:tc>
          <w:tcPr>
            <w:tcW w:w="3652" w:type="dxa"/>
            <w:vMerge w:val="restart"/>
            <w:shd w:val="clear" w:color="auto" w:fill="auto"/>
          </w:tcPr>
          <w:p w14:paraId="7F7B0BB2" w14:textId="77777777" w:rsidR="009E5347" w:rsidRDefault="009E5347" w:rsidP="004C4FBA">
            <w:pPr>
              <w:pStyle w:val="TAL"/>
            </w:pPr>
            <w:r>
              <w:t>Eees_EASDiscovery</w:t>
            </w:r>
          </w:p>
        </w:tc>
        <w:tc>
          <w:tcPr>
            <w:tcW w:w="2268" w:type="dxa"/>
            <w:shd w:val="clear" w:color="auto" w:fill="auto"/>
          </w:tcPr>
          <w:p w14:paraId="2E7C9CBB" w14:textId="77777777" w:rsidR="009E5347" w:rsidRDefault="009E5347" w:rsidP="004C4FBA">
            <w:pPr>
              <w:pStyle w:val="TAL"/>
            </w:pPr>
            <w:r>
              <w:t>EasDiscRequest</w:t>
            </w:r>
          </w:p>
        </w:tc>
        <w:tc>
          <w:tcPr>
            <w:tcW w:w="1923" w:type="dxa"/>
          </w:tcPr>
          <w:p w14:paraId="7D958F84" w14:textId="77777777" w:rsidR="009E5347" w:rsidRDefault="009E5347" w:rsidP="004C4FBA">
            <w:pPr>
              <w:pStyle w:val="TAL"/>
            </w:pPr>
            <w:r w:rsidRPr="00DF5E9D">
              <w:t>Request/Response</w:t>
            </w:r>
          </w:p>
        </w:tc>
        <w:tc>
          <w:tcPr>
            <w:tcW w:w="2330" w:type="dxa"/>
            <w:shd w:val="clear" w:color="auto" w:fill="auto"/>
          </w:tcPr>
          <w:p w14:paraId="6DAFB622" w14:textId="77777777" w:rsidR="009E5347" w:rsidRDefault="009E5347" w:rsidP="004C4FBA">
            <w:pPr>
              <w:pStyle w:val="TAL"/>
              <w:rPr>
                <w:lang w:eastAsia="zh-CN"/>
              </w:rPr>
            </w:pPr>
            <w:r>
              <w:rPr>
                <w:lang w:eastAsia="zh-CN"/>
              </w:rPr>
              <w:t>EEC</w:t>
            </w:r>
          </w:p>
        </w:tc>
      </w:tr>
      <w:tr w:rsidR="009E5347" w14:paraId="16075C2D" w14:textId="77777777" w:rsidTr="004C4FBA">
        <w:trPr>
          <w:trHeight w:val="136"/>
        </w:trPr>
        <w:tc>
          <w:tcPr>
            <w:tcW w:w="3652" w:type="dxa"/>
            <w:vMerge/>
            <w:shd w:val="clear" w:color="auto" w:fill="auto"/>
          </w:tcPr>
          <w:p w14:paraId="406550AE" w14:textId="77777777" w:rsidR="009E5347" w:rsidRDefault="009E5347" w:rsidP="004C4FBA">
            <w:pPr>
              <w:pStyle w:val="TAL"/>
            </w:pPr>
          </w:p>
        </w:tc>
        <w:tc>
          <w:tcPr>
            <w:tcW w:w="2268" w:type="dxa"/>
            <w:shd w:val="clear" w:color="auto" w:fill="auto"/>
          </w:tcPr>
          <w:p w14:paraId="09D505AC" w14:textId="77777777" w:rsidR="009E5347" w:rsidRDefault="009E5347" w:rsidP="004C4FBA">
            <w:pPr>
              <w:pStyle w:val="TAL"/>
            </w:pPr>
            <w:r>
              <w:t>Subscribe</w:t>
            </w:r>
          </w:p>
        </w:tc>
        <w:tc>
          <w:tcPr>
            <w:tcW w:w="1923" w:type="dxa"/>
            <w:vMerge w:val="restart"/>
          </w:tcPr>
          <w:p w14:paraId="4C473E86" w14:textId="77777777" w:rsidR="009E5347" w:rsidRDefault="009E5347" w:rsidP="004C4FBA">
            <w:pPr>
              <w:pStyle w:val="TAL"/>
            </w:pPr>
            <w:r>
              <w:t>Subscribe/Notify</w:t>
            </w:r>
          </w:p>
        </w:tc>
        <w:tc>
          <w:tcPr>
            <w:tcW w:w="2330" w:type="dxa"/>
            <w:shd w:val="clear" w:color="auto" w:fill="auto"/>
          </w:tcPr>
          <w:p w14:paraId="64366681" w14:textId="77777777" w:rsidR="009E5347" w:rsidRDefault="009E5347" w:rsidP="004C4FBA">
            <w:pPr>
              <w:pStyle w:val="TAL"/>
              <w:rPr>
                <w:lang w:eastAsia="zh-CN"/>
              </w:rPr>
            </w:pPr>
            <w:r>
              <w:rPr>
                <w:lang w:eastAsia="zh-CN"/>
              </w:rPr>
              <w:t>EEC</w:t>
            </w:r>
          </w:p>
        </w:tc>
      </w:tr>
      <w:tr w:rsidR="009E5347" w14:paraId="50C11C5A" w14:textId="77777777" w:rsidTr="004C4FBA">
        <w:trPr>
          <w:trHeight w:val="136"/>
        </w:trPr>
        <w:tc>
          <w:tcPr>
            <w:tcW w:w="3652" w:type="dxa"/>
            <w:vMerge/>
            <w:shd w:val="clear" w:color="auto" w:fill="auto"/>
          </w:tcPr>
          <w:p w14:paraId="3367E0BF" w14:textId="77777777" w:rsidR="009E5347" w:rsidRDefault="009E5347" w:rsidP="004C4FBA">
            <w:pPr>
              <w:pStyle w:val="TAL"/>
            </w:pPr>
          </w:p>
        </w:tc>
        <w:tc>
          <w:tcPr>
            <w:tcW w:w="2268" w:type="dxa"/>
            <w:shd w:val="clear" w:color="auto" w:fill="auto"/>
          </w:tcPr>
          <w:p w14:paraId="3325D448" w14:textId="77777777" w:rsidR="009E5347" w:rsidRDefault="009E5347" w:rsidP="004C4FBA">
            <w:pPr>
              <w:pStyle w:val="TAL"/>
            </w:pPr>
            <w:r>
              <w:t>Notify</w:t>
            </w:r>
          </w:p>
        </w:tc>
        <w:tc>
          <w:tcPr>
            <w:tcW w:w="1923" w:type="dxa"/>
            <w:vMerge/>
          </w:tcPr>
          <w:p w14:paraId="4D4DA047" w14:textId="77777777" w:rsidR="009E5347" w:rsidRDefault="009E5347" w:rsidP="004C4FBA">
            <w:pPr>
              <w:pStyle w:val="TAL"/>
            </w:pPr>
          </w:p>
        </w:tc>
        <w:tc>
          <w:tcPr>
            <w:tcW w:w="2330" w:type="dxa"/>
            <w:shd w:val="clear" w:color="auto" w:fill="auto"/>
          </w:tcPr>
          <w:p w14:paraId="360AA0A1" w14:textId="77777777" w:rsidR="009E5347" w:rsidRDefault="009E5347" w:rsidP="004C4FBA">
            <w:pPr>
              <w:pStyle w:val="TAL"/>
              <w:rPr>
                <w:lang w:eastAsia="zh-CN"/>
              </w:rPr>
            </w:pPr>
            <w:r>
              <w:rPr>
                <w:lang w:eastAsia="zh-CN"/>
              </w:rPr>
              <w:t>EEC</w:t>
            </w:r>
          </w:p>
        </w:tc>
      </w:tr>
      <w:tr w:rsidR="009E5347" w14:paraId="4B58133E" w14:textId="77777777" w:rsidTr="004C4FBA">
        <w:trPr>
          <w:trHeight w:val="136"/>
        </w:trPr>
        <w:tc>
          <w:tcPr>
            <w:tcW w:w="3652" w:type="dxa"/>
            <w:vMerge/>
            <w:shd w:val="clear" w:color="auto" w:fill="auto"/>
          </w:tcPr>
          <w:p w14:paraId="1B6976B3" w14:textId="77777777" w:rsidR="009E5347" w:rsidRDefault="009E5347" w:rsidP="004C4FBA">
            <w:pPr>
              <w:pStyle w:val="TAL"/>
            </w:pPr>
          </w:p>
        </w:tc>
        <w:tc>
          <w:tcPr>
            <w:tcW w:w="2268" w:type="dxa"/>
            <w:shd w:val="clear" w:color="auto" w:fill="auto"/>
          </w:tcPr>
          <w:p w14:paraId="37FB67E0" w14:textId="77777777" w:rsidR="009E5347" w:rsidRDefault="009E5347" w:rsidP="004C4FBA">
            <w:pPr>
              <w:pStyle w:val="TAL"/>
            </w:pPr>
            <w:r>
              <w:t>UpdateSubscription</w:t>
            </w:r>
          </w:p>
        </w:tc>
        <w:tc>
          <w:tcPr>
            <w:tcW w:w="1923" w:type="dxa"/>
          </w:tcPr>
          <w:p w14:paraId="42CCD4B7" w14:textId="77777777" w:rsidR="009E5347" w:rsidRDefault="009E5347" w:rsidP="004C4FBA">
            <w:pPr>
              <w:pStyle w:val="TAL"/>
            </w:pPr>
            <w:r>
              <w:t>Subscribe/Notify</w:t>
            </w:r>
          </w:p>
        </w:tc>
        <w:tc>
          <w:tcPr>
            <w:tcW w:w="2330" w:type="dxa"/>
            <w:shd w:val="clear" w:color="auto" w:fill="auto"/>
          </w:tcPr>
          <w:p w14:paraId="4709503D" w14:textId="77777777" w:rsidR="009E5347" w:rsidRDefault="009E5347" w:rsidP="004C4FBA">
            <w:pPr>
              <w:pStyle w:val="TAL"/>
              <w:rPr>
                <w:lang w:eastAsia="zh-CN"/>
              </w:rPr>
            </w:pPr>
            <w:r>
              <w:rPr>
                <w:lang w:eastAsia="zh-CN"/>
              </w:rPr>
              <w:t>EEC</w:t>
            </w:r>
          </w:p>
        </w:tc>
      </w:tr>
      <w:tr w:rsidR="009E5347" w14:paraId="181F3675" w14:textId="77777777" w:rsidTr="004C4FBA">
        <w:trPr>
          <w:trHeight w:val="136"/>
        </w:trPr>
        <w:tc>
          <w:tcPr>
            <w:tcW w:w="3652" w:type="dxa"/>
            <w:vMerge/>
            <w:shd w:val="clear" w:color="auto" w:fill="auto"/>
          </w:tcPr>
          <w:p w14:paraId="0CE71E9F" w14:textId="77777777" w:rsidR="009E5347" w:rsidRDefault="009E5347" w:rsidP="004C4FBA">
            <w:pPr>
              <w:pStyle w:val="TAL"/>
            </w:pPr>
          </w:p>
        </w:tc>
        <w:tc>
          <w:tcPr>
            <w:tcW w:w="2268" w:type="dxa"/>
            <w:shd w:val="clear" w:color="auto" w:fill="auto"/>
          </w:tcPr>
          <w:p w14:paraId="198E7F39" w14:textId="77777777" w:rsidR="009E5347" w:rsidRDefault="009E5347" w:rsidP="004C4FBA">
            <w:pPr>
              <w:pStyle w:val="TAL"/>
            </w:pPr>
            <w:r>
              <w:t>Unsubscribe</w:t>
            </w:r>
          </w:p>
        </w:tc>
        <w:tc>
          <w:tcPr>
            <w:tcW w:w="1923" w:type="dxa"/>
          </w:tcPr>
          <w:p w14:paraId="0AB36FCC" w14:textId="77777777" w:rsidR="009E5347" w:rsidRDefault="009E5347" w:rsidP="004C4FBA">
            <w:pPr>
              <w:pStyle w:val="TAL"/>
            </w:pPr>
            <w:r>
              <w:t>Subscribe/Notify</w:t>
            </w:r>
          </w:p>
        </w:tc>
        <w:tc>
          <w:tcPr>
            <w:tcW w:w="2330" w:type="dxa"/>
            <w:shd w:val="clear" w:color="auto" w:fill="auto"/>
          </w:tcPr>
          <w:p w14:paraId="20D4A088" w14:textId="77777777" w:rsidR="009E5347" w:rsidRDefault="009E5347" w:rsidP="004C4FBA">
            <w:pPr>
              <w:pStyle w:val="TAL"/>
              <w:rPr>
                <w:lang w:eastAsia="zh-CN"/>
              </w:rPr>
            </w:pPr>
            <w:r>
              <w:rPr>
                <w:lang w:eastAsia="zh-CN"/>
              </w:rPr>
              <w:t>EEC</w:t>
            </w:r>
          </w:p>
        </w:tc>
      </w:tr>
      <w:tr w:rsidR="009E5347" w14:paraId="62CD2B7A" w14:textId="77777777" w:rsidTr="004C4FBA">
        <w:trPr>
          <w:trHeight w:val="136"/>
        </w:trPr>
        <w:tc>
          <w:tcPr>
            <w:tcW w:w="3652" w:type="dxa"/>
            <w:vMerge w:val="restart"/>
            <w:shd w:val="clear" w:color="auto" w:fill="auto"/>
          </w:tcPr>
          <w:p w14:paraId="0078F110" w14:textId="77777777" w:rsidR="009E5347" w:rsidRDefault="009E5347" w:rsidP="004C4FBA">
            <w:pPr>
              <w:pStyle w:val="TAL"/>
            </w:pPr>
            <w:r w:rsidRPr="00B32063">
              <w:rPr>
                <w:noProof/>
                <w:lang w:val="en-US"/>
              </w:rPr>
              <w:t>Eees_ACREvents</w:t>
            </w:r>
          </w:p>
        </w:tc>
        <w:tc>
          <w:tcPr>
            <w:tcW w:w="2268" w:type="dxa"/>
            <w:shd w:val="clear" w:color="auto" w:fill="auto"/>
          </w:tcPr>
          <w:p w14:paraId="3AC49C06" w14:textId="77777777" w:rsidR="009E5347" w:rsidRDefault="009E5347" w:rsidP="004C4FBA">
            <w:pPr>
              <w:pStyle w:val="TAL"/>
            </w:pPr>
            <w:r>
              <w:t>Notify</w:t>
            </w:r>
          </w:p>
        </w:tc>
        <w:tc>
          <w:tcPr>
            <w:tcW w:w="1923" w:type="dxa"/>
          </w:tcPr>
          <w:p w14:paraId="23A26847" w14:textId="77777777" w:rsidR="009E5347" w:rsidRDefault="009E5347" w:rsidP="004C4FBA">
            <w:pPr>
              <w:pStyle w:val="TAL"/>
            </w:pPr>
            <w:r>
              <w:t>Subscribe/Notify</w:t>
            </w:r>
          </w:p>
        </w:tc>
        <w:tc>
          <w:tcPr>
            <w:tcW w:w="2330" w:type="dxa"/>
            <w:shd w:val="clear" w:color="auto" w:fill="auto"/>
          </w:tcPr>
          <w:p w14:paraId="28871F6C" w14:textId="77777777" w:rsidR="009E5347" w:rsidRDefault="009E5347" w:rsidP="004C4FBA">
            <w:pPr>
              <w:pStyle w:val="TAL"/>
              <w:rPr>
                <w:lang w:eastAsia="zh-CN"/>
              </w:rPr>
            </w:pPr>
            <w:r>
              <w:rPr>
                <w:lang w:eastAsia="zh-CN"/>
              </w:rPr>
              <w:t>EEC</w:t>
            </w:r>
          </w:p>
        </w:tc>
      </w:tr>
      <w:tr w:rsidR="009E5347" w14:paraId="77FC7A12" w14:textId="77777777" w:rsidTr="004C4FBA">
        <w:trPr>
          <w:trHeight w:val="136"/>
        </w:trPr>
        <w:tc>
          <w:tcPr>
            <w:tcW w:w="3652" w:type="dxa"/>
            <w:vMerge/>
            <w:shd w:val="clear" w:color="auto" w:fill="auto"/>
          </w:tcPr>
          <w:p w14:paraId="7409DED4" w14:textId="77777777" w:rsidR="009E5347" w:rsidRDefault="009E5347" w:rsidP="004C4FBA">
            <w:pPr>
              <w:pStyle w:val="TAL"/>
            </w:pPr>
          </w:p>
        </w:tc>
        <w:tc>
          <w:tcPr>
            <w:tcW w:w="2268" w:type="dxa"/>
            <w:shd w:val="clear" w:color="auto" w:fill="auto"/>
          </w:tcPr>
          <w:p w14:paraId="39B6605B" w14:textId="77777777" w:rsidR="009E5347" w:rsidRDefault="009E5347" w:rsidP="004C4FBA">
            <w:pPr>
              <w:pStyle w:val="TAL"/>
            </w:pPr>
            <w:r w:rsidRPr="00BE10F1">
              <w:t>UpdateSubscription</w:t>
            </w:r>
          </w:p>
        </w:tc>
        <w:tc>
          <w:tcPr>
            <w:tcW w:w="1923" w:type="dxa"/>
          </w:tcPr>
          <w:p w14:paraId="249B47EB" w14:textId="77777777" w:rsidR="009E5347" w:rsidRDefault="009E5347" w:rsidP="004C4FBA">
            <w:pPr>
              <w:pStyle w:val="TAL"/>
            </w:pPr>
            <w:r>
              <w:t>Subscribe/Notify</w:t>
            </w:r>
          </w:p>
        </w:tc>
        <w:tc>
          <w:tcPr>
            <w:tcW w:w="2330" w:type="dxa"/>
            <w:shd w:val="clear" w:color="auto" w:fill="auto"/>
          </w:tcPr>
          <w:p w14:paraId="7422D96F" w14:textId="77777777" w:rsidR="009E5347" w:rsidRDefault="009E5347" w:rsidP="004C4FBA">
            <w:pPr>
              <w:pStyle w:val="TAL"/>
              <w:rPr>
                <w:lang w:eastAsia="zh-CN"/>
              </w:rPr>
            </w:pPr>
            <w:r>
              <w:rPr>
                <w:lang w:eastAsia="zh-CN"/>
              </w:rPr>
              <w:t>EEC</w:t>
            </w:r>
          </w:p>
        </w:tc>
      </w:tr>
      <w:tr w:rsidR="009E5347" w14:paraId="0621CB61" w14:textId="77777777" w:rsidTr="004C4FBA">
        <w:trPr>
          <w:trHeight w:val="136"/>
        </w:trPr>
        <w:tc>
          <w:tcPr>
            <w:tcW w:w="3652" w:type="dxa"/>
            <w:vMerge/>
            <w:shd w:val="clear" w:color="auto" w:fill="auto"/>
          </w:tcPr>
          <w:p w14:paraId="2BE40365" w14:textId="77777777" w:rsidR="009E5347" w:rsidRDefault="009E5347" w:rsidP="004C4FBA">
            <w:pPr>
              <w:pStyle w:val="TAL"/>
            </w:pPr>
          </w:p>
        </w:tc>
        <w:tc>
          <w:tcPr>
            <w:tcW w:w="2268" w:type="dxa"/>
            <w:shd w:val="clear" w:color="auto" w:fill="auto"/>
          </w:tcPr>
          <w:p w14:paraId="65630119" w14:textId="77777777" w:rsidR="009E5347" w:rsidRDefault="009E5347" w:rsidP="004C4FBA">
            <w:pPr>
              <w:pStyle w:val="TAL"/>
            </w:pPr>
            <w:r>
              <w:t>Unsubscribe</w:t>
            </w:r>
          </w:p>
        </w:tc>
        <w:tc>
          <w:tcPr>
            <w:tcW w:w="1923" w:type="dxa"/>
          </w:tcPr>
          <w:p w14:paraId="222DF9E5" w14:textId="77777777" w:rsidR="009E5347" w:rsidRDefault="009E5347" w:rsidP="004C4FBA">
            <w:pPr>
              <w:pStyle w:val="TAL"/>
            </w:pPr>
            <w:r>
              <w:t>Subscribe/Notify</w:t>
            </w:r>
          </w:p>
        </w:tc>
        <w:tc>
          <w:tcPr>
            <w:tcW w:w="2330" w:type="dxa"/>
            <w:shd w:val="clear" w:color="auto" w:fill="auto"/>
          </w:tcPr>
          <w:p w14:paraId="58D8898D" w14:textId="77777777" w:rsidR="009E5347" w:rsidRDefault="009E5347" w:rsidP="004C4FBA">
            <w:pPr>
              <w:pStyle w:val="TAL"/>
              <w:rPr>
                <w:lang w:eastAsia="zh-CN"/>
              </w:rPr>
            </w:pPr>
            <w:r>
              <w:rPr>
                <w:lang w:eastAsia="zh-CN"/>
              </w:rPr>
              <w:t>EEC</w:t>
            </w:r>
          </w:p>
        </w:tc>
      </w:tr>
      <w:tr w:rsidR="009E5347" w14:paraId="22D7FAB1" w14:textId="77777777" w:rsidTr="004C4FBA">
        <w:trPr>
          <w:trHeight w:val="136"/>
        </w:trPr>
        <w:tc>
          <w:tcPr>
            <w:tcW w:w="3652" w:type="dxa"/>
            <w:vMerge w:val="restart"/>
            <w:shd w:val="clear" w:color="auto" w:fill="auto"/>
            <w:vAlign w:val="center"/>
          </w:tcPr>
          <w:p w14:paraId="598403F4" w14:textId="77777777" w:rsidR="009E5347" w:rsidRPr="00387CBB" w:rsidRDefault="009E5347" w:rsidP="004C4FBA">
            <w:pPr>
              <w:pStyle w:val="TAL"/>
            </w:pPr>
            <w:r w:rsidRPr="00387CBB">
              <w:t>Eees_AppContextRelocation</w:t>
            </w:r>
          </w:p>
        </w:tc>
        <w:tc>
          <w:tcPr>
            <w:tcW w:w="2268" w:type="dxa"/>
            <w:shd w:val="clear" w:color="auto" w:fill="auto"/>
            <w:vAlign w:val="center"/>
          </w:tcPr>
          <w:p w14:paraId="38989EED" w14:textId="77777777" w:rsidR="009E5347" w:rsidRDefault="009E5347" w:rsidP="004C4FBA">
            <w:pPr>
              <w:pStyle w:val="TAL"/>
            </w:pPr>
            <w:r>
              <w:t>Determine</w:t>
            </w:r>
          </w:p>
        </w:tc>
        <w:tc>
          <w:tcPr>
            <w:tcW w:w="1923" w:type="dxa"/>
            <w:vAlign w:val="center"/>
          </w:tcPr>
          <w:p w14:paraId="5215CA88" w14:textId="77777777" w:rsidR="009E5347" w:rsidRDefault="009E5347" w:rsidP="004C4FBA">
            <w:pPr>
              <w:pStyle w:val="TAL"/>
            </w:pPr>
            <w:r w:rsidRPr="00437862">
              <w:t>Request/Response</w:t>
            </w:r>
          </w:p>
        </w:tc>
        <w:tc>
          <w:tcPr>
            <w:tcW w:w="2330" w:type="dxa"/>
            <w:shd w:val="clear" w:color="auto" w:fill="auto"/>
            <w:vAlign w:val="center"/>
          </w:tcPr>
          <w:p w14:paraId="2907947B" w14:textId="77777777" w:rsidR="009E5347" w:rsidRDefault="009E5347" w:rsidP="004C4FBA">
            <w:pPr>
              <w:pStyle w:val="TAL"/>
              <w:rPr>
                <w:lang w:eastAsia="zh-CN"/>
              </w:rPr>
            </w:pPr>
            <w:r>
              <w:rPr>
                <w:lang w:eastAsia="zh-CN"/>
              </w:rPr>
              <w:t>EEC, EAS</w:t>
            </w:r>
          </w:p>
        </w:tc>
      </w:tr>
      <w:tr w:rsidR="009E5347" w14:paraId="0293C155" w14:textId="77777777" w:rsidTr="004C4FBA">
        <w:trPr>
          <w:trHeight w:val="136"/>
        </w:trPr>
        <w:tc>
          <w:tcPr>
            <w:tcW w:w="3652" w:type="dxa"/>
            <w:vMerge/>
            <w:shd w:val="clear" w:color="auto" w:fill="auto"/>
          </w:tcPr>
          <w:p w14:paraId="52B92121" w14:textId="77777777" w:rsidR="009E5347" w:rsidRDefault="009E5347" w:rsidP="004C4FBA">
            <w:pPr>
              <w:pStyle w:val="TAL"/>
            </w:pPr>
          </w:p>
        </w:tc>
        <w:tc>
          <w:tcPr>
            <w:tcW w:w="2268" w:type="dxa"/>
            <w:shd w:val="clear" w:color="auto" w:fill="auto"/>
            <w:vAlign w:val="center"/>
          </w:tcPr>
          <w:p w14:paraId="2338DE1C" w14:textId="77777777" w:rsidR="009E5347" w:rsidRDefault="009E5347" w:rsidP="004C4FBA">
            <w:pPr>
              <w:pStyle w:val="TAL"/>
            </w:pPr>
            <w:r>
              <w:t>Initiate</w:t>
            </w:r>
          </w:p>
        </w:tc>
        <w:tc>
          <w:tcPr>
            <w:tcW w:w="1923" w:type="dxa"/>
            <w:vAlign w:val="center"/>
          </w:tcPr>
          <w:p w14:paraId="57AD99F5" w14:textId="77777777" w:rsidR="009E5347" w:rsidRDefault="009E5347" w:rsidP="004C4FBA">
            <w:pPr>
              <w:pStyle w:val="TAL"/>
            </w:pPr>
            <w:r w:rsidRPr="00437862">
              <w:t>Request/Response</w:t>
            </w:r>
          </w:p>
        </w:tc>
        <w:tc>
          <w:tcPr>
            <w:tcW w:w="2330" w:type="dxa"/>
            <w:shd w:val="clear" w:color="auto" w:fill="auto"/>
            <w:vAlign w:val="center"/>
          </w:tcPr>
          <w:p w14:paraId="39F83847" w14:textId="77777777" w:rsidR="009E5347" w:rsidRDefault="009E5347" w:rsidP="004C4FBA">
            <w:pPr>
              <w:pStyle w:val="TAL"/>
              <w:rPr>
                <w:lang w:eastAsia="zh-CN"/>
              </w:rPr>
            </w:pPr>
            <w:r>
              <w:rPr>
                <w:lang w:eastAsia="zh-CN"/>
              </w:rPr>
              <w:t>EEC</w:t>
            </w:r>
          </w:p>
        </w:tc>
      </w:tr>
    </w:tbl>
    <w:p w14:paraId="796C7C91" w14:textId="77777777" w:rsidR="009E5347" w:rsidRDefault="009E5347" w:rsidP="009E5347"/>
    <w:p w14:paraId="51F3CAB3" w14:textId="77777777" w:rsidR="009E5347" w:rsidRDefault="009E5347" w:rsidP="009E5347">
      <w:r>
        <w:t>Table 5.1</w:t>
      </w:r>
      <w:r>
        <w:rPr>
          <w:noProof/>
        </w:rPr>
        <w:t>-2</w:t>
      </w:r>
      <w:r>
        <w:t xml:space="preserve"> summarizes the corresponding Edge Enabler Server APIs defined in this specification. </w:t>
      </w:r>
    </w:p>
    <w:p w14:paraId="10B427E5" w14:textId="77777777" w:rsidR="009E5347" w:rsidRDefault="009E5347" w:rsidP="009E5347">
      <w:pPr>
        <w:pStyle w:val="TH"/>
      </w:pPr>
      <w:r>
        <w:t>Table 5.1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9E5347" w14:paraId="34BF8402" w14:textId="77777777" w:rsidTr="004C4FBA">
        <w:tc>
          <w:tcPr>
            <w:tcW w:w="2547" w:type="dxa"/>
            <w:shd w:val="clear" w:color="auto" w:fill="auto"/>
          </w:tcPr>
          <w:p w14:paraId="6A6B4120" w14:textId="77777777" w:rsidR="009E5347" w:rsidRPr="00D6602B" w:rsidRDefault="009E5347" w:rsidP="004C4FBA">
            <w:pPr>
              <w:pStyle w:val="TAH"/>
              <w:rPr>
                <w:b w:val="0"/>
              </w:rPr>
            </w:pPr>
            <w:r w:rsidRPr="00960408">
              <w:t>Service Name</w:t>
            </w:r>
          </w:p>
        </w:tc>
        <w:tc>
          <w:tcPr>
            <w:tcW w:w="835" w:type="dxa"/>
            <w:shd w:val="clear" w:color="auto" w:fill="auto"/>
          </w:tcPr>
          <w:p w14:paraId="2FAE46A9" w14:textId="77777777" w:rsidR="009E5347" w:rsidRPr="00D6602B" w:rsidRDefault="009E5347" w:rsidP="004C4FBA">
            <w:pPr>
              <w:pStyle w:val="TAH"/>
              <w:rPr>
                <w:b w:val="0"/>
              </w:rPr>
            </w:pPr>
            <w:r w:rsidRPr="00960408">
              <w:t>Clause</w:t>
            </w:r>
          </w:p>
        </w:tc>
        <w:tc>
          <w:tcPr>
            <w:tcW w:w="1716" w:type="dxa"/>
            <w:shd w:val="clear" w:color="auto" w:fill="auto"/>
          </w:tcPr>
          <w:p w14:paraId="4BD999A9" w14:textId="77777777" w:rsidR="009E5347" w:rsidRPr="00D6602B" w:rsidRDefault="009E5347" w:rsidP="004C4FBA">
            <w:pPr>
              <w:pStyle w:val="TAH"/>
              <w:rPr>
                <w:b w:val="0"/>
              </w:rPr>
            </w:pPr>
            <w:r w:rsidRPr="00960408">
              <w:t>Description</w:t>
            </w:r>
          </w:p>
        </w:tc>
        <w:tc>
          <w:tcPr>
            <w:tcW w:w="2835" w:type="dxa"/>
            <w:shd w:val="clear" w:color="auto" w:fill="auto"/>
          </w:tcPr>
          <w:p w14:paraId="75E8C12E" w14:textId="77777777" w:rsidR="009E5347" w:rsidRPr="00D6602B" w:rsidRDefault="009E5347" w:rsidP="004C4FBA">
            <w:pPr>
              <w:pStyle w:val="TAH"/>
              <w:rPr>
                <w:b w:val="0"/>
              </w:rPr>
            </w:pPr>
            <w:r w:rsidRPr="00960408">
              <w:t>OpenAPI Specification File</w:t>
            </w:r>
          </w:p>
        </w:tc>
        <w:tc>
          <w:tcPr>
            <w:tcW w:w="1134" w:type="dxa"/>
            <w:shd w:val="clear" w:color="auto" w:fill="auto"/>
          </w:tcPr>
          <w:p w14:paraId="7D480B47" w14:textId="77777777" w:rsidR="009E5347" w:rsidRPr="00D6602B" w:rsidRDefault="009E5347" w:rsidP="004C4FBA">
            <w:pPr>
              <w:pStyle w:val="TAH"/>
              <w:rPr>
                <w:b w:val="0"/>
              </w:rPr>
            </w:pPr>
            <w:r w:rsidRPr="00960408">
              <w:t>apiName</w:t>
            </w:r>
          </w:p>
        </w:tc>
        <w:tc>
          <w:tcPr>
            <w:tcW w:w="1134" w:type="dxa"/>
            <w:shd w:val="clear" w:color="auto" w:fill="auto"/>
          </w:tcPr>
          <w:p w14:paraId="4FE58F83" w14:textId="77777777" w:rsidR="009E5347" w:rsidRPr="00D6602B" w:rsidRDefault="009E5347" w:rsidP="004C4FBA">
            <w:pPr>
              <w:pStyle w:val="TAH"/>
              <w:rPr>
                <w:b w:val="0"/>
              </w:rPr>
            </w:pPr>
            <w:r w:rsidRPr="00960408">
              <w:t>Annex</w:t>
            </w:r>
          </w:p>
        </w:tc>
      </w:tr>
      <w:tr w:rsidR="009E5347" w14:paraId="07607807" w14:textId="77777777" w:rsidTr="004C4FBA">
        <w:tc>
          <w:tcPr>
            <w:tcW w:w="2547" w:type="dxa"/>
            <w:shd w:val="clear" w:color="auto" w:fill="auto"/>
            <w:vAlign w:val="center"/>
          </w:tcPr>
          <w:p w14:paraId="32381E63" w14:textId="77777777" w:rsidR="009E5347" w:rsidRPr="005E4FD0" w:rsidRDefault="009E5347" w:rsidP="004C4FBA">
            <w:pPr>
              <w:pStyle w:val="TAL"/>
            </w:pPr>
            <w:r w:rsidRPr="005E4FD0">
              <w:t>Eees_EECRegistration</w:t>
            </w:r>
          </w:p>
        </w:tc>
        <w:tc>
          <w:tcPr>
            <w:tcW w:w="835" w:type="dxa"/>
            <w:shd w:val="clear" w:color="auto" w:fill="auto"/>
            <w:vAlign w:val="center"/>
          </w:tcPr>
          <w:p w14:paraId="2DF297C1" w14:textId="77777777" w:rsidR="009E5347" w:rsidRPr="0054789E" w:rsidRDefault="009E5347" w:rsidP="004C4FBA">
            <w:pPr>
              <w:pStyle w:val="TAL"/>
            </w:pPr>
            <w:r w:rsidRPr="0054789E">
              <w:t>6.2</w:t>
            </w:r>
          </w:p>
        </w:tc>
        <w:tc>
          <w:tcPr>
            <w:tcW w:w="1716" w:type="dxa"/>
            <w:shd w:val="clear" w:color="auto" w:fill="auto"/>
            <w:vAlign w:val="center"/>
          </w:tcPr>
          <w:p w14:paraId="4EB48E25" w14:textId="77777777" w:rsidR="009E5347" w:rsidRPr="0054789E" w:rsidRDefault="009E5347" w:rsidP="004C4FBA">
            <w:pPr>
              <w:pStyle w:val="TAL"/>
            </w:pPr>
            <w:r w:rsidRPr="0054789E">
              <w:t>Eees EEC Registration</w:t>
            </w:r>
          </w:p>
        </w:tc>
        <w:tc>
          <w:tcPr>
            <w:tcW w:w="2835" w:type="dxa"/>
            <w:shd w:val="clear" w:color="auto" w:fill="auto"/>
            <w:vAlign w:val="center"/>
          </w:tcPr>
          <w:p w14:paraId="7FBE02C5" w14:textId="77777777" w:rsidR="009E5347" w:rsidRPr="00387CBB" w:rsidRDefault="009E5347" w:rsidP="004C4FBA">
            <w:pPr>
              <w:pStyle w:val="TAL"/>
            </w:pPr>
            <w:r w:rsidRPr="00387CBB">
              <w:t>TS24558_Eees_EECRegistration.yaml</w:t>
            </w:r>
          </w:p>
        </w:tc>
        <w:tc>
          <w:tcPr>
            <w:tcW w:w="1134" w:type="dxa"/>
            <w:shd w:val="clear" w:color="auto" w:fill="auto"/>
            <w:vAlign w:val="center"/>
          </w:tcPr>
          <w:p w14:paraId="377D3DE5" w14:textId="77777777" w:rsidR="009E5347" w:rsidRPr="00387CBB" w:rsidRDefault="009E5347" w:rsidP="004C4FBA">
            <w:pPr>
              <w:pStyle w:val="TAL"/>
            </w:pPr>
            <w:r w:rsidRPr="00387CBB">
              <w:t>eees-eecregistration</w:t>
            </w:r>
          </w:p>
        </w:tc>
        <w:tc>
          <w:tcPr>
            <w:tcW w:w="1134" w:type="dxa"/>
            <w:shd w:val="clear" w:color="auto" w:fill="auto"/>
            <w:vAlign w:val="center"/>
          </w:tcPr>
          <w:p w14:paraId="5ABC5D9F" w14:textId="77777777" w:rsidR="009E5347" w:rsidRPr="00387CBB" w:rsidRDefault="009E5347" w:rsidP="004C4FBA">
            <w:pPr>
              <w:pStyle w:val="TAL"/>
            </w:pPr>
            <w:r w:rsidRPr="00387CBB">
              <w:t>A.2</w:t>
            </w:r>
          </w:p>
        </w:tc>
      </w:tr>
      <w:tr w:rsidR="009E5347" w14:paraId="429D4394" w14:textId="77777777" w:rsidTr="004C4FBA">
        <w:tc>
          <w:tcPr>
            <w:tcW w:w="2547" w:type="dxa"/>
            <w:shd w:val="clear" w:color="auto" w:fill="auto"/>
            <w:vAlign w:val="center"/>
          </w:tcPr>
          <w:p w14:paraId="1AE9612A" w14:textId="77777777" w:rsidR="009E5347" w:rsidRDefault="009E5347" w:rsidP="004C4FBA">
            <w:pPr>
              <w:pStyle w:val="TAL"/>
            </w:pPr>
            <w:r w:rsidRPr="00931880">
              <w:t>Eees_EASDiscovery</w:t>
            </w:r>
          </w:p>
        </w:tc>
        <w:tc>
          <w:tcPr>
            <w:tcW w:w="835" w:type="dxa"/>
            <w:shd w:val="clear" w:color="auto" w:fill="auto"/>
            <w:vAlign w:val="center"/>
          </w:tcPr>
          <w:p w14:paraId="064139B7" w14:textId="77777777" w:rsidR="009E5347" w:rsidRDefault="009E5347" w:rsidP="004C4FBA">
            <w:pPr>
              <w:pStyle w:val="TAL"/>
              <w:rPr>
                <w:noProof/>
                <w:lang w:eastAsia="zh-CN"/>
              </w:rPr>
            </w:pPr>
            <w:r w:rsidRPr="00437862">
              <w:t>6.</w:t>
            </w:r>
            <w:r>
              <w:t>3</w:t>
            </w:r>
          </w:p>
        </w:tc>
        <w:tc>
          <w:tcPr>
            <w:tcW w:w="1716" w:type="dxa"/>
            <w:shd w:val="clear" w:color="auto" w:fill="auto"/>
            <w:vAlign w:val="center"/>
          </w:tcPr>
          <w:p w14:paraId="0F4FD077" w14:textId="77777777" w:rsidR="009E5347" w:rsidRDefault="009E5347" w:rsidP="004C4FBA">
            <w:pPr>
              <w:pStyle w:val="TAL"/>
            </w:pPr>
            <w:r>
              <w:t>Eees EAS Discovery</w:t>
            </w:r>
          </w:p>
        </w:tc>
        <w:tc>
          <w:tcPr>
            <w:tcW w:w="2835" w:type="dxa"/>
            <w:shd w:val="clear" w:color="auto" w:fill="auto"/>
            <w:vAlign w:val="center"/>
          </w:tcPr>
          <w:p w14:paraId="03FD1470" w14:textId="77777777" w:rsidR="009E5347" w:rsidRDefault="009E5347" w:rsidP="004C4FBA">
            <w:pPr>
              <w:pStyle w:val="TAL"/>
              <w:rPr>
                <w:noProof/>
              </w:rPr>
            </w:pPr>
            <w:r>
              <w:t>TS24558_</w:t>
            </w:r>
            <w:r w:rsidRPr="00931880">
              <w:t xml:space="preserve"> Eees_EASDiscovery</w:t>
            </w:r>
            <w:r>
              <w:t>.yaml</w:t>
            </w:r>
          </w:p>
        </w:tc>
        <w:tc>
          <w:tcPr>
            <w:tcW w:w="1134" w:type="dxa"/>
            <w:shd w:val="clear" w:color="auto" w:fill="auto"/>
            <w:vAlign w:val="center"/>
          </w:tcPr>
          <w:p w14:paraId="1F05D0CD" w14:textId="77777777" w:rsidR="009E5347" w:rsidRDefault="009E5347" w:rsidP="004C4FBA">
            <w:pPr>
              <w:pStyle w:val="TAL"/>
              <w:rPr>
                <w:noProof/>
              </w:rPr>
            </w:pPr>
            <w:r>
              <w:t>e</w:t>
            </w:r>
            <w:r w:rsidRPr="00931880">
              <w:t>ees</w:t>
            </w:r>
            <w:r>
              <w:t>-easd</w:t>
            </w:r>
            <w:r w:rsidRPr="00931880">
              <w:t>iscovery</w:t>
            </w:r>
          </w:p>
        </w:tc>
        <w:tc>
          <w:tcPr>
            <w:tcW w:w="1134" w:type="dxa"/>
            <w:shd w:val="clear" w:color="auto" w:fill="auto"/>
            <w:vAlign w:val="center"/>
          </w:tcPr>
          <w:p w14:paraId="3D280038" w14:textId="77777777" w:rsidR="009E5347" w:rsidRDefault="009E5347" w:rsidP="004C4FBA">
            <w:pPr>
              <w:pStyle w:val="TAL"/>
              <w:rPr>
                <w:noProof/>
                <w:lang w:eastAsia="zh-CN"/>
              </w:rPr>
            </w:pPr>
            <w:r w:rsidRPr="00437862">
              <w:t>A.</w:t>
            </w:r>
            <w:r>
              <w:t>3</w:t>
            </w:r>
          </w:p>
        </w:tc>
      </w:tr>
      <w:tr w:rsidR="009E5347" w14:paraId="11EF6ABA" w14:textId="77777777" w:rsidTr="004C4FBA">
        <w:tc>
          <w:tcPr>
            <w:tcW w:w="2547" w:type="dxa"/>
            <w:shd w:val="clear" w:color="auto" w:fill="auto"/>
            <w:vAlign w:val="center"/>
          </w:tcPr>
          <w:p w14:paraId="26365970" w14:textId="77777777" w:rsidR="009E5347" w:rsidRPr="005E4FD0" w:rsidRDefault="009E5347" w:rsidP="004C4FBA">
            <w:pPr>
              <w:pStyle w:val="TAL"/>
            </w:pPr>
            <w:r w:rsidRPr="005E4FD0">
              <w:t>Eees_AppContextRelocation</w:t>
            </w:r>
          </w:p>
        </w:tc>
        <w:tc>
          <w:tcPr>
            <w:tcW w:w="835" w:type="dxa"/>
            <w:shd w:val="clear" w:color="auto" w:fill="auto"/>
            <w:vAlign w:val="center"/>
          </w:tcPr>
          <w:p w14:paraId="0E11DAE8" w14:textId="77777777" w:rsidR="009E5347" w:rsidRPr="0054789E" w:rsidRDefault="009E5347" w:rsidP="004C4FBA">
            <w:pPr>
              <w:pStyle w:val="TAL"/>
            </w:pPr>
            <w:r w:rsidRPr="0054789E">
              <w:t>6.5</w:t>
            </w:r>
          </w:p>
        </w:tc>
        <w:tc>
          <w:tcPr>
            <w:tcW w:w="1716" w:type="dxa"/>
            <w:shd w:val="clear" w:color="auto" w:fill="auto"/>
            <w:vAlign w:val="center"/>
          </w:tcPr>
          <w:p w14:paraId="5E07B91E" w14:textId="77777777" w:rsidR="009E5347" w:rsidRPr="00632A97" w:rsidRDefault="009E5347" w:rsidP="004C4FBA">
            <w:pPr>
              <w:pStyle w:val="TAL"/>
            </w:pPr>
            <w:r w:rsidRPr="0054789E">
              <w:t>Eees Appli</w:t>
            </w:r>
            <w:r w:rsidRPr="00632A97">
              <w:t>cation Context Relocation</w:t>
            </w:r>
          </w:p>
        </w:tc>
        <w:tc>
          <w:tcPr>
            <w:tcW w:w="2835" w:type="dxa"/>
            <w:shd w:val="clear" w:color="auto" w:fill="auto"/>
            <w:vAlign w:val="center"/>
          </w:tcPr>
          <w:p w14:paraId="69558EA2" w14:textId="77777777" w:rsidR="009E5347" w:rsidRPr="00387CBB" w:rsidRDefault="009E5347" w:rsidP="004C4FBA">
            <w:pPr>
              <w:pStyle w:val="TAL"/>
            </w:pPr>
            <w:r w:rsidRPr="00387CBB">
              <w:t>TS24558_Eees_AppContextRelocation.yaml</w:t>
            </w:r>
          </w:p>
        </w:tc>
        <w:tc>
          <w:tcPr>
            <w:tcW w:w="1134" w:type="dxa"/>
            <w:shd w:val="clear" w:color="auto" w:fill="auto"/>
            <w:vAlign w:val="center"/>
          </w:tcPr>
          <w:p w14:paraId="124DDBC8" w14:textId="77777777" w:rsidR="009E5347" w:rsidRPr="00387CBB" w:rsidRDefault="009E5347" w:rsidP="004C4FBA">
            <w:pPr>
              <w:pStyle w:val="TAL"/>
            </w:pPr>
            <w:r w:rsidRPr="00387CBB">
              <w:t>Eees-appctxtreloc</w:t>
            </w:r>
          </w:p>
        </w:tc>
        <w:tc>
          <w:tcPr>
            <w:tcW w:w="1134" w:type="dxa"/>
            <w:shd w:val="clear" w:color="auto" w:fill="auto"/>
            <w:vAlign w:val="center"/>
          </w:tcPr>
          <w:p w14:paraId="4FF555F5" w14:textId="77777777" w:rsidR="009E5347" w:rsidRPr="005E4FD0" w:rsidRDefault="009E5347" w:rsidP="004C4FBA">
            <w:pPr>
              <w:pStyle w:val="TAL"/>
            </w:pPr>
            <w:r w:rsidRPr="00387CBB">
              <w:t>A.</w:t>
            </w:r>
            <w:r>
              <w:t>5</w:t>
            </w:r>
          </w:p>
        </w:tc>
      </w:tr>
    </w:tbl>
    <w:p w14:paraId="28DE296E" w14:textId="77777777" w:rsidR="009E5347" w:rsidRDefault="009E5347" w:rsidP="009E5347"/>
    <w:p w14:paraId="6DE81BDA" w14:textId="77777777" w:rsidR="009E5347" w:rsidRDefault="009E5347" w:rsidP="009E5347">
      <w:pPr>
        <w:pStyle w:val="Heading2"/>
      </w:pPr>
      <w:bookmarkStart w:id="54" w:name="_Toc101529231"/>
      <w:bookmarkStart w:id="55" w:name="_Toc104651151"/>
      <w:r>
        <w:t>5.2</w:t>
      </w:r>
      <w:r>
        <w:tab/>
      </w:r>
      <w:r>
        <w:rPr>
          <w:noProof/>
          <w:lang w:val="fr-FR"/>
        </w:rPr>
        <w:t xml:space="preserve">Eees_EECRegistration </w:t>
      </w:r>
      <w:r>
        <w:t>Service</w:t>
      </w:r>
      <w:bookmarkEnd w:id="54"/>
      <w:bookmarkEnd w:id="55"/>
    </w:p>
    <w:p w14:paraId="7C81718D" w14:textId="77777777" w:rsidR="009E5347" w:rsidRDefault="009E5347" w:rsidP="009E5347">
      <w:pPr>
        <w:pStyle w:val="Heading3"/>
      </w:pPr>
      <w:bookmarkStart w:id="56" w:name="_Toc101529232"/>
      <w:bookmarkStart w:id="57" w:name="_Toc104651152"/>
      <w:r>
        <w:t>5.2.1</w:t>
      </w:r>
      <w:r>
        <w:tab/>
        <w:t>Service Description</w:t>
      </w:r>
      <w:bookmarkEnd w:id="56"/>
      <w:bookmarkEnd w:id="57"/>
    </w:p>
    <w:p w14:paraId="0CEE3C11" w14:textId="77777777" w:rsidR="009E5347" w:rsidRDefault="009E5347" w:rsidP="009E5347">
      <w:r>
        <w:t xml:space="preserve">The </w:t>
      </w:r>
      <w:r>
        <w:rPr>
          <w:noProof/>
          <w:lang w:val="fr-FR"/>
        </w:rPr>
        <w:t>Eees_EECRegistration</w:t>
      </w:r>
      <w:r>
        <w:t xml:space="preserve"> API, as defined in 3GPP TS 23.558 [2], allows an EEC via Eees interface to register, update its registration and deregister at a given EES.</w:t>
      </w:r>
    </w:p>
    <w:p w14:paraId="2A8305CF" w14:textId="77777777" w:rsidR="009E5347" w:rsidRDefault="009E5347" w:rsidP="009E5347">
      <w:pPr>
        <w:pStyle w:val="Heading3"/>
      </w:pPr>
      <w:bookmarkStart w:id="58" w:name="_Toc101529233"/>
      <w:bookmarkStart w:id="59" w:name="_Toc104651153"/>
      <w:r>
        <w:t>5.2.2</w:t>
      </w:r>
      <w:r>
        <w:tab/>
        <w:t>Service Operations</w:t>
      </w:r>
      <w:bookmarkEnd w:id="58"/>
      <w:bookmarkEnd w:id="59"/>
    </w:p>
    <w:p w14:paraId="7F82A16C" w14:textId="77777777" w:rsidR="009E5347" w:rsidRDefault="009E5347" w:rsidP="009E5347">
      <w:pPr>
        <w:pStyle w:val="Heading4"/>
      </w:pPr>
      <w:bookmarkStart w:id="60" w:name="_Toc101529234"/>
      <w:bookmarkStart w:id="61" w:name="_Toc104651154"/>
      <w:r>
        <w:t>5.2.2.1</w:t>
      </w:r>
      <w:r>
        <w:tab/>
        <w:t>Introduction</w:t>
      </w:r>
      <w:bookmarkEnd w:id="60"/>
      <w:bookmarkEnd w:id="61"/>
    </w:p>
    <w:p w14:paraId="5177BA86" w14:textId="77777777" w:rsidR="009E5347" w:rsidRDefault="009E5347" w:rsidP="009E5347">
      <w:r>
        <w:t xml:space="preserve">The service operation defined for </w:t>
      </w:r>
      <w:r>
        <w:rPr>
          <w:noProof/>
          <w:lang w:val="fr-FR"/>
        </w:rPr>
        <w:t>Eees_EECRegistration</w:t>
      </w:r>
      <w:r>
        <w:t xml:space="preserve"> API is shown in the table 5</w:t>
      </w:r>
      <w:r w:rsidRPr="007E5C37">
        <w:t>.</w:t>
      </w:r>
      <w:r>
        <w:t>2</w:t>
      </w:r>
      <w:r w:rsidRPr="007E5C37">
        <w:t>.</w:t>
      </w:r>
      <w:r>
        <w:t>2.1-1.</w:t>
      </w:r>
    </w:p>
    <w:p w14:paraId="793B7E1E" w14:textId="77777777" w:rsidR="009E5347" w:rsidRDefault="009E5347" w:rsidP="009E5347">
      <w:pPr>
        <w:pStyle w:val="TH"/>
      </w:pPr>
      <w:r>
        <w:t>Table 5.2</w:t>
      </w:r>
      <w:r w:rsidRPr="007E5C37">
        <w:t>.</w:t>
      </w:r>
      <w:r>
        <w:t xml:space="preserve">2.1-1: Operations of the </w:t>
      </w:r>
      <w:r>
        <w:rPr>
          <w:noProof/>
          <w:lang w:val="fr-FR"/>
        </w:rPr>
        <w:t>Eees_EECRegistration</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5E32861F" w14:textId="77777777" w:rsidTr="004C4FBA">
        <w:trPr>
          <w:jc w:val="center"/>
        </w:trPr>
        <w:tc>
          <w:tcPr>
            <w:tcW w:w="3260" w:type="dxa"/>
            <w:shd w:val="clear" w:color="auto" w:fill="D9D9D9"/>
          </w:tcPr>
          <w:p w14:paraId="7A624420" w14:textId="77777777" w:rsidR="009E5347" w:rsidRDefault="009E5347" w:rsidP="004C4FBA">
            <w:pPr>
              <w:pStyle w:val="TAH"/>
            </w:pPr>
            <w:r>
              <w:t>Service operation name</w:t>
            </w:r>
          </w:p>
        </w:tc>
        <w:tc>
          <w:tcPr>
            <w:tcW w:w="4395" w:type="dxa"/>
            <w:shd w:val="clear" w:color="auto" w:fill="D9D9D9"/>
          </w:tcPr>
          <w:p w14:paraId="26DC69F3" w14:textId="77777777" w:rsidR="009E5347" w:rsidRDefault="009E5347" w:rsidP="004C4FBA">
            <w:pPr>
              <w:pStyle w:val="TAH"/>
            </w:pPr>
            <w:r>
              <w:t>Description</w:t>
            </w:r>
          </w:p>
        </w:tc>
        <w:tc>
          <w:tcPr>
            <w:tcW w:w="1565" w:type="dxa"/>
            <w:shd w:val="clear" w:color="auto" w:fill="D9D9D9"/>
          </w:tcPr>
          <w:p w14:paraId="70D95F86" w14:textId="77777777" w:rsidR="009E5347" w:rsidRDefault="009E5347" w:rsidP="004C4FBA">
            <w:pPr>
              <w:pStyle w:val="TAH"/>
            </w:pPr>
            <w:r>
              <w:t>Initiated by</w:t>
            </w:r>
          </w:p>
        </w:tc>
      </w:tr>
      <w:tr w:rsidR="009E5347" w14:paraId="63AF7A28" w14:textId="77777777" w:rsidTr="004C4FBA">
        <w:trPr>
          <w:jc w:val="center"/>
        </w:trPr>
        <w:tc>
          <w:tcPr>
            <w:tcW w:w="3260" w:type="dxa"/>
          </w:tcPr>
          <w:p w14:paraId="53504993" w14:textId="77777777" w:rsidR="009E5347" w:rsidRDefault="009E5347" w:rsidP="004C4FBA">
            <w:pPr>
              <w:pStyle w:val="TAL"/>
            </w:pPr>
            <w:r w:rsidRPr="007E5C37">
              <w:t>Eees_EECRegistration_Request</w:t>
            </w:r>
          </w:p>
        </w:tc>
        <w:tc>
          <w:tcPr>
            <w:tcW w:w="4395" w:type="dxa"/>
          </w:tcPr>
          <w:p w14:paraId="4A235EF9" w14:textId="77777777" w:rsidR="009E5347" w:rsidRDefault="009E5347" w:rsidP="004C4FBA">
            <w:pPr>
              <w:pStyle w:val="TAL"/>
            </w:pPr>
            <w:r>
              <w:t xml:space="preserve">This service operation is used by the EEC to register itself to a given EES. </w:t>
            </w:r>
          </w:p>
        </w:tc>
        <w:tc>
          <w:tcPr>
            <w:tcW w:w="1565" w:type="dxa"/>
          </w:tcPr>
          <w:p w14:paraId="49FF56BD" w14:textId="77777777" w:rsidR="009E5347" w:rsidRDefault="009E5347" w:rsidP="004C4FBA">
            <w:pPr>
              <w:pStyle w:val="TAL"/>
            </w:pPr>
            <w:r>
              <w:t>EEC</w:t>
            </w:r>
          </w:p>
        </w:tc>
      </w:tr>
      <w:tr w:rsidR="009E5347" w14:paraId="0FB39552" w14:textId="77777777" w:rsidTr="004C4FBA">
        <w:trPr>
          <w:jc w:val="center"/>
        </w:trPr>
        <w:tc>
          <w:tcPr>
            <w:tcW w:w="3260" w:type="dxa"/>
          </w:tcPr>
          <w:p w14:paraId="5DEE4724" w14:textId="77777777" w:rsidR="009E5347" w:rsidRPr="007E5C37" w:rsidRDefault="009E5347" w:rsidP="004C4FBA">
            <w:pPr>
              <w:pStyle w:val="TAL"/>
            </w:pPr>
            <w:r w:rsidRPr="00395EB0">
              <w:t>Eees_EECRegistration_Update</w:t>
            </w:r>
          </w:p>
        </w:tc>
        <w:tc>
          <w:tcPr>
            <w:tcW w:w="4395" w:type="dxa"/>
          </w:tcPr>
          <w:p w14:paraId="192C1E86" w14:textId="77777777" w:rsidR="009E5347" w:rsidRDefault="009E5347" w:rsidP="004C4FBA">
            <w:pPr>
              <w:pStyle w:val="TAL"/>
            </w:pPr>
            <w:r>
              <w:t>This service operation is used by the EEC to update its registration information at EES.</w:t>
            </w:r>
          </w:p>
        </w:tc>
        <w:tc>
          <w:tcPr>
            <w:tcW w:w="1565" w:type="dxa"/>
          </w:tcPr>
          <w:p w14:paraId="4C9BCA7A" w14:textId="77777777" w:rsidR="009E5347" w:rsidRDefault="009E5347" w:rsidP="004C4FBA">
            <w:pPr>
              <w:pStyle w:val="TAL"/>
            </w:pPr>
            <w:r>
              <w:t>EEC</w:t>
            </w:r>
          </w:p>
        </w:tc>
      </w:tr>
      <w:tr w:rsidR="009E5347" w14:paraId="0B961A6A" w14:textId="77777777" w:rsidTr="004C4FBA">
        <w:trPr>
          <w:jc w:val="center"/>
        </w:trPr>
        <w:tc>
          <w:tcPr>
            <w:tcW w:w="3260" w:type="dxa"/>
          </w:tcPr>
          <w:p w14:paraId="77742CF3" w14:textId="77777777" w:rsidR="009E5347" w:rsidRPr="007E5C37" w:rsidRDefault="009E5347" w:rsidP="004C4FBA">
            <w:pPr>
              <w:pStyle w:val="TAL"/>
            </w:pPr>
            <w:r w:rsidRPr="00395EB0">
              <w:t>Eees_EECRegistration_Deregister</w:t>
            </w:r>
          </w:p>
        </w:tc>
        <w:tc>
          <w:tcPr>
            <w:tcW w:w="4395" w:type="dxa"/>
          </w:tcPr>
          <w:p w14:paraId="3EED4F07" w14:textId="77777777" w:rsidR="009E5347" w:rsidRDefault="009E5347" w:rsidP="004C4FBA">
            <w:pPr>
              <w:pStyle w:val="TAL"/>
            </w:pPr>
            <w:r>
              <w:t>This service operation is used by the EEC to deregister itself from a given EES.</w:t>
            </w:r>
          </w:p>
        </w:tc>
        <w:tc>
          <w:tcPr>
            <w:tcW w:w="1565" w:type="dxa"/>
          </w:tcPr>
          <w:p w14:paraId="30FD96FC" w14:textId="77777777" w:rsidR="009E5347" w:rsidRDefault="009E5347" w:rsidP="004C4FBA">
            <w:pPr>
              <w:pStyle w:val="TAL"/>
            </w:pPr>
            <w:r>
              <w:t>EEC</w:t>
            </w:r>
          </w:p>
        </w:tc>
      </w:tr>
    </w:tbl>
    <w:p w14:paraId="18801852" w14:textId="77777777" w:rsidR="009E5347" w:rsidRDefault="009E5347" w:rsidP="009E5347"/>
    <w:p w14:paraId="0531C408" w14:textId="77777777" w:rsidR="009E5347" w:rsidRDefault="009E5347" w:rsidP="009E5347">
      <w:pPr>
        <w:pStyle w:val="Heading4"/>
      </w:pPr>
      <w:bookmarkStart w:id="62" w:name="_Toc101529235"/>
      <w:bookmarkStart w:id="63" w:name="_Toc104651155"/>
      <w:r>
        <w:lastRenderedPageBreak/>
        <w:t>5.2.2.2</w:t>
      </w:r>
      <w:r>
        <w:tab/>
      </w:r>
      <w:r w:rsidRPr="00AA7C0B">
        <w:t>Eees_EECRegistration_Request</w:t>
      </w:r>
      <w:bookmarkEnd w:id="62"/>
      <w:bookmarkEnd w:id="63"/>
    </w:p>
    <w:p w14:paraId="613A09E5" w14:textId="77777777" w:rsidR="009E5347" w:rsidRDefault="009E5347" w:rsidP="009E5347">
      <w:pPr>
        <w:pStyle w:val="Heading5"/>
      </w:pPr>
      <w:bookmarkStart w:id="64" w:name="_Toc101529236"/>
      <w:bookmarkStart w:id="65" w:name="_Toc104651156"/>
      <w:r>
        <w:t>5.2.2.2.1</w:t>
      </w:r>
      <w:r>
        <w:tab/>
        <w:t>General</w:t>
      </w:r>
      <w:bookmarkEnd w:id="64"/>
      <w:bookmarkEnd w:id="65"/>
    </w:p>
    <w:p w14:paraId="0A9A8FBB" w14:textId="77777777" w:rsidR="009E5347" w:rsidRDefault="009E5347" w:rsidP="009E5347">
      <w:r>
        <w:t>This service operation is used by EEC to register itself with a given EES.</w:t>
      </w:r>
    </w:p>
    <w:p w14:paraId="66889DDF" w14:textId="77777777" w:rsidR="009E5347" w:rsidRDefault="009E5347" w:rsidP="009E5347">
      <w:pPr>
        <w:pStyle w:val="Heading5"/>
      </w:pPr>
      <w:bookmarkStart w:id="66" w:name="_Toc101529237"/>
      <w:bookmarkStart w:id="67" w:name="_Toc104651157"/>
      <w:r>
        <w:t>5.2.2.2.2</w:t>
      </w:r>
      <w:r>
        <w:tab/>
        <w:t xml:space="preserve">EEC registering to EES using </w:t>
      </w:r>
      <w:r w:rsidRPr="00AA7C0B">
        <w:t>Eees_EECRegistration_Request</w:t>
      </w:r>
      <w:r>
        <w:t xml:space="preserve"> operation</w:t>
      </w:r>
      <w:bookmarkEnd w:id="66"/>
      <w:bookmarkEnd w:id="67"/>
    </w:p>
    <w:p w14:paraId="221D62E8" w14:textId="77777777" w:rsidR="009E5347" w:rsidRDefault="009E5347" w:rsidP="009E5347">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xml:space="preserve">, the ACR scenario(s) supported by the </w:t>
      </w:r>
      <w:r w:rsidRPr="00487E87">
        <w:t xml:space="preserve">EEC </w:t>
      </w:r>
      <w:r>
        <w:t>for service continuity,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p>
    <w:p w14:paraId="5C683186" w14:textId="77777777" w:rsidR="009E5347" w:rsidRDefault="009E5347" w:rsidP="009E5347">
      <w:r>
        <w:t>Upon receiving the HTTP POST message from the EEC, the EES shall:</w:t>
      </w:r>
    </w:p>
    <w:p w14:paraId="2440DA51" w14:textId="77777777" w:rsidR="009E5347" w:rsidRDefault="009E5347" w:rsidP="009E5347">
      <w:pPr>
        <w:pStyle w:val="B1"/>
      </w:pPr>
      <w:r>
        <w:t>a)</w:t>
      </w:r>
      <w:r>
        <w:tab/>
        <w:t>Process the EEC registration request information;</w:t>
      </w:r>
    </w:p>
    <w:p w14:paraId="670419D5" w14:textId="77777777" w:rsidR="009E5347" w:rsidRDefault="009E5347" w:rsidP="009E5347">
      <w:pPr>
        <w:pStyle w:val="B1"/>
      </w:pPr>
      <w:r>
        <w:t>b)</w:t>
      </w:r>
      <w:r>
        <w:tab/>
        <w:t>v</w:t>
      </w:r>
      <w:r w:rsidRPr="00393B16">
        <w:t xml:space="preserve">erify if the </w:t>
      </w:r>
      <w:r>
        <w:t>EEC</w:t>
      </w:r>
      <w:r w:rsidRPr="00393B16">
        <w:t xml:space="preserve"> is authorized to </w:t>
      </w:r>
      <w:r>
        <w:t>register itself at EES; and</w:t>
      </w:r>
    </w:p>
    <w:p w14:paraId="235FFA5D" w14:textId="77777777" w:rsidR="009E5347" w:rsidRDefault="009E5347" w:rsidP="009E5347">
      <w:pPr>
        <w:pStyle w:val="B1"/>
      </w:pPr>
      <w:r>
        <w:t>c)</w:t>
      </w:r>
      <w:r>
        <w:tab/>
        <w:t>if the EEC is authorized to register with EES, then;</w:t>
      </w:r>
    </w:p>
    <w:p w14:paraId="34149089" w14:textId="77777777" w:rsidR="009E5347" w:rsidRDefault="009E5347" w:rsidP="009E5347">
      <w:pPr>
        <w:pStyle w:val="B2"/>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13F9ADF1" w14:textId="77777777" w:rsidR="009E5347" w:rsidRDefault="009E5347" w:rsidP="009E5347">
      <w:pPr>
        <w:pStyle w:val="B3"/>
      </w:pPr>
      <w:r>
        <w:t>i)</w:t>
      </w:r>
      <w:r>
        <w:tab/>
        <w:t>if acS</w:t>
      </w:r>
      <w:r w:rsidRPr="00646838">
        <w:t>vcContSupp</w:t>
      </w:r>
      <w:r>
        <w:t xml:space="preserve"> information is included in the </w:t>
      </w:r>
      <w:r w:rsidRPr="00395EB0">
        <w:t>AC Profile</w:t>
      </w:r>
      <w:r>
        <w:t xml:space="preserve">, the EEC, EES, and the </w:t>
      </w:r>
      <w:r w:rsidRPr="009E4959">
        <w:rPr>
          <w:noProof/>
          <w:lang w:val="en-US"/>
        </w:rPr>
        <w:t xml:space="preserve">matching </w:t>
      </w:r>
      <w:r>
        <w:rPr>
          <w:noProof/>
          <w:lang w:val="en-US"/>
        </w:rPr>
        <w:t xml:space="preserve">EAS </w:t>
      </w:r>
      <w:r>
        <w:t>have to support ACRScenario indicated in the acS</w:t>
      </w:r>
      <w:r w:rsidRPr="00646838">
        <w:t>vcContSupp</w:t>
      </w:r>
      <w:r>
        <w:t xml:space="preserve"> information; and</w:t>
      </w:r>
    </w:p>
    <w:p w14:paraId="6C92A5AE" w14:textId="77777777" w:rsidR="009E5347" w:rsidRDefault="009E5347" w:rsidP="009E5347">
      <w:pPr>
        <w:pStyle w:val="B3"/>
      </w:pPr>
      <w:r>
        <w:t>ii)</w:t>
      </w:r>
      <w:r>
        <w:tab/>
      </w:r>
      <w:r w:rsidRPr="00DD093E">
        <w:t>For each AC Profile</w:t>
      </w:r>
      <w:r>
        <w:t xml:space="preserve">, if </w:t>
      </w:r>
      <w:r w:rsidRPr="00646838">
        <w:t>eass</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50EAE7B7" w14:textId="77777777" w:rsidR="009E5347" w:rsidRDefault="009E5347" w:rsidP="009E5347">
      <w:pPr>
        <w:pStyle w:val="B4"/>
      </w:pPr>
      <w:r>
        <w:t>A)</w:t>
      </w:r>
      <w:r>
        <w:tab/>
        <w:t xml:space="preserve">be identified by the </w:t>
      </w:r>
      <w:r w:rsidRPr="00646838">
        <w:t>easId</w:t>
      </w:r>
      <w:r>
        <w:t xml:space="preserve"> information; and</w:t>
      </w:r>
    </w:p>
    <w:p w14:paraId="5EC839B6" w14:textId="77777777" w:rsidR="009E5347" w:rsidRDefault="009E5347" w:rsidP="009E5347">
      <w:pPr>
        <w:pStyle w:val="B4"/>
      </w:pPr>
      <w:r>
        <w:t>B</w:t>
      </w:r>
      <w:r w:rsidRPr="004251AD">
        <w:t>)</w:t>
      </w:r>
      <w:r w:rsidRPr="004251AD">
        <w:tab/>
      </w:r>
      <w:r>
        <w:t xml:space="preserve">suffice all information included in the </w:t>
      </w:r>
      <w:r w:rsidRPr="00646838">
        <w:t>minimumReqSvcKPIs</w:t>
      </w:r>
      <w:r>
        <w:t xml:space="preserve"> information.</w:t>
      </w:r>
    </w:p>
    <w:p w14:paraId="425AD9FA" w14:textId="77777777" w:rsidR="009E5347" w:rsidRDefault="009E5347" w:rsidP="009E5347">
      <w:pPr>
        <w:pStyle w:val="NO"/>
      </w:pPr>
      <w:r>
        <w:t>NOTE 1: With respect to</w:t>
      </w:r>
      <w:r w:rsidRPr="00806759">
        <w:t xml:space="preserve"> </w:t>
      </w:r>
      <w:r w:rsidRPr="00646838">
        <w:t>expectedSvcKPIs</w:t>
      </w:r>
      <w:r>
        <w:t xml:space="preserve"> information, it is up to the EES implementation on how to identifies the matching EAS.</w:t>
      </w:r>
    </w:p>
    <w:p w14:paraId="32692403" w14:textId="77777777" w:rsidR="009E5347" w:rsidRDefault="009E5347" w:rsidP="009E5347">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069758EA" w14:textId="77777777" w:rsidR="009E5347" w:rsidRPr="008E2FC7" w:rsidRDefault="009E5347" w:rsidP="009E5347">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"ProblemDetails" structure</w:t>
      </w:r>
      <w:r>
        <w:rPr>
          <w:lang w:eastAsia="ko-KR"/>
        </w:rPr>
        <w:t>.</w:t>
      </w:r>
    </w:p>
    <w:p w14:paraId="773AC9F8" w14:textId="77777777" w:rsidR="009E5347" w:rsidRDefault="009E5347" w:rsidP="009E5347">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 xml:space="preserve">C's context from the source EES according to the procedures specified in clause 5.10 of </w:t>
      </w:r>
      <w:r>
        <w:rPr>
          <w:lang w:eastAsia="zh-CN"/>
        </w:rPr>
        <w:t>3GPP TS 29.558</w:t>
      </w:r>
      <w:r>
        <w:t> [4];</w:t>
      </w:r>
    </w:p>
    <w:p w14:paraId="25631B71" w14:textId="77777777" w:rsidR="009E5347" w:rsidRDefault="009E5347" w:rsidP="009E5347">
      <w:pPr>
        <w:pStyle w:val="B2"/>
      </w:pPr>
      <w:r>
        <w:t>3)</w:t>
      </w:r>
      <w:r>
        <w:tab/>
        <w:t xml:space="preserve">the </w:t>
      </w:r>
      <w:bookmarkStart w:id="68" w:name="_Hlk72407321"/>
      <w:r>
        <w:t>EES creates a new resource with the EEC registration information</w:t>
      </w:r>
      <w:bookmarkEnd w:id="68"/>
      <w:r>
        <w:t xml:space="preserve"> as specified in clause 6.2.2.1, and assigns and </w:t>
      </w:r>
      <w:r w:rsidRPr="00395EB0">
        <w:t xml:space="preserve">stores </w:t>
      </w:r>
      <w:r>
        <w:t>new EEC context ID;</w:t>
      </w:r>
    </w:p>
    <w:p w14:paraId="66208AB3" w14:textId="77777777" w:rsidR="009E5347" w:rsidRDefault="009E5347" w:rsidP="009E5347">
      <w:pPr>
        <w:pStyle w:val="B3"/>
      </w:pPr>
      <w:r>
        <w:t>i)</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0975EE44" w14:textId="77777777" w:rsidR="009E5347" w:rsidRDefault="009E5347" w:rsidP="009E5347">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0C425623" w14:textId="77777777" w:rsidR="009E5347" w:rsidRPr="00BF7A26" w:rsidRDefault="009E5347" w:rsidP="009E5347">
      <w:r w:rsidRPr="00395EB0">
        <w:lastRenderedPageBreak/>
        <w:t>The EEC stores the new EEC context ID and uses it when it registers with another EES.</w:t>
      </w:r>
    </w:p>
    <w:p w14:paraId="67EF2F5D" w14:textId="77777777" w:rsidR="009E5347" w:rsidRPr="00E96831" w:rsidRDefault="009E5347" w:rsidP="009E5347">
      <w:r>
        <w:rPr>
          <w:lang w:val="en-US" w:eastAsia="zh-CN"/>
        </w:rPr>
        <w:t xml:space="preserve">If the expiration time is provided, then to maintain the registration, the EEC shall send a registration update request (as described in clause 5.2.2.3) prior to the expiration time. If a succesful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5DF8FAE5" w14:textId="77777777" w:rsidR="009E5347" w:rsidRDefault="009E5347" w:rsidP="009E5347">
      <w:pPr>
        <w:pStyle w:val="Heading4"/>
      </w:pPr>
      <w:bookmarkStart w:id="69" w:name="_Toc101529238"/>
      <w:bookmarkStart w:id="70" w:name="_Toc104651158"/>
      <w:r>
        <w:t>5.2.2.3</w:t>
      </w:r>
      <w:r>
        <w:tab/>
      </w:r>
      <w:r w:rsidRPr="00AA7C0B">
        <w:t>Eees_EECRegistration_</w:t>
      </w:r>
      <w:r w:rsidRPr="00395EB0">
        <w:t>Update</w:t>
      </w:r>
      <w:bookmarkEnd w:id="69"/>
      <w:bookmarkEnd w:id="70"/>
    </w:p>
    <w:p w14:paraId="33BE038D" w14:textId="77777777" w:rsidR="009E5347" w:rsidRDefault="009E5347" w:rsidP="009E5347">
      <w:pPr>
        <w:pStyle w:val="Heading5"/>
      </w:pPr>
      <w:bookmarkStart w:id="71" w:name="_Toc101529239"/>
      <w:bookmarkStart w:id="72" w:name="_Toc104651159"/>
      <w:r>
        <w:t>5.2.2.3.1</w:t>
      </w:r>
      <w:r>
        <w:tab/>
        <w:t>General</w:t>
      </w:r>
      <w:bookmarkEnd w:id="71"/>
      <w:bookmarkEnd w:id="72"/>
    </w:p>
    <w:p w14:paraId="1B9B0254" w14:textId="77777777" w:rsidR="009E5347" w:rsidRDefault="009E5347" w:rsidP="009E5347">
      <w:r>
        <w:t>This service operation is used by the EEC to update its registration information at the EES.</w:t>
      </w:r>
    </w:p>
    <w:p w14:paraId="24B51CA5" w14:textId="77777777" w:rsidR="009E5347" w:rsidRDefault="009E5347" w:rsidP="009E5347">
      <w:pPr>
        <w:pStyle w:val="Heading5"/>
      </w:pPr>
      <w:bookmarkStart w:id="73" w:name="_Toc101529240"/>
      <w:bookmarkStart w:id="74" w:name="_Toc104651160"/>
      <w:r>
        <w:t>5.2.2.3.2</w:t>
      </w:r>
      <w:r>
        <w:tab/>
        <w:t xml:space="preserve">EEC updating registration information using </w:t>
      </w:r>
      <w:r w:rsidRPr="00AA7C0B">
        <w:t>Eees_EECRegistration_</w:t>
      </w:r>
      <w:r>
        <w:t>Update operation</w:t>
      </w:r>
      <w:bookmarkEnd w:id="73"/>
      <w:bookmarkEnd w:id="74"/>
    </w:p>
    <w:p w14:paraId="5318AE65" w14:textId="77777777" w:rsidR="009E5347" w:rsidRDefault="009E5347" w:rsidP="009E5347">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PATCH message</w:t>
      </w:r>
      <w:r>
        <w:t xml:space="preserve"> or in clause </w:t>
      </w:r>
      <w:r>
        <w:rPr>
          <w:lang w:eastAsia="zh-CN"/>
        </w:rPr>
        <w:t>6.2.2.3.3.1 for an HTTP PUT message</w:t>
      </w:r>
      <w:r>
        <w:rPr>
          <w:lang w:val="en-IN"/>
        </w:rPr>
        <w:t>.</w:t>
      </w:r>
    </w:p>
    <w:p w14:paraId="74E74B54" w14:textId="77777777" w:rsidR="009E5347" w:rsidRDefault="009E5347" w:rsidP="009E5347">
      <w:r>
        <w:t xml:space="preserve">The PATCH message includes the parameters (AC profiles or proposed expiry time) that need to be replaced in the existing registration information. </w:t>
      </w:r>
    </w:p>
    <w:p w14:paraId="6841D245" w14:textId="77777777" w:rsidR="009E5347" w:rsidRDefault="009E5347" w:rsidP="009E5347">
      <w:r>
        <w:t>The PUT message shall replace all properties of the existing resource with the EEC registration information in the request. The value of the eecId provided during the EEC registration shall not be changed.</w:t>
      </w:r>
    </w:p>
    <w:p w14:paraId="402C8B8A" w14:textId="77777777" w:rsidR="009E5347" w:rsidRDefault="009E5347" w:rsidP="009E5347">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07F20B3F" w14:textId="77777777" w:rsidR="009E5347" w:rsidRPr="008F3C6C" w:rsidRDefault="009E5347" w:rsidP="009E5347">
      <w:pPr>
        <w:pStyle w:val="B1"/>
      </w:pPr>
      <w:r>
        <w:t>a)</w:t>
      </w:r>
      <w:r>
        <w:tab/>
        <w:t>check the registration update message from the EEC to see if the EEC is authorized to modify the requested registration resource</w:t>
      </w:r>
      <w:r w:rsidRPr="008F3C6C">
        <w:t>;</w:t>
      </w:r>
      <w:r>
        <w:t xml:space="preserve"> and</w:t>
      </w:r>
    </w:p>
    <w:p w14:paraId="6BA628C1" w14:textId="77777777" w:rsidR="009E5347" w:rsidRPr="00B12C0E" w:rsidRDefault="009E5347" w:rsidP="009E5347">
      <w:pPr>
        <w:pStyle w:val="B1"/>
      </w:pPr>
      <w:r>
        <w:t>b)</w:t>
      </w:r>
      <w:r>
        <w:tab/>
      </w:r>
      <w:r w:rsidRPr="00B12C0E">
        <w:t xml:space="preserve">if the </w:t>
      </w:r>
      <w:r>
        <w:t>EEC</w:t>
      </w:r>
      <w:r w:rsidRPr="00B12C0E">
        <w:t xml:space="preserve"> is authorized to update the registration information and the e</w:t>
      </w:r>
      <w:r>
        <w:t>ec</w:t>
      </w:r>
      <w:r w:rsidRPr="00B12C0E">
        <w:t xml:space="preserve">Id </w:t>
      </w:r>
      <w:r>
        <w:t>information in the request and the resource match</w:t>
      </w:r>
      <w:r w:rsidRPr="00B12C0E">
        <w:t>, then the EES shall;</w:t>
      </w:r>
    </w:p>
    <w:p w14:paraId="60766F25" w14:textId="77777777" w:rsidR="009E5347" w:rsidRDefault="009E5347" w:rsidP="009E5347">
      <w:pPr>
        <w:pStyle w:val="B2"/>
      </w:pPr>
      <w:r>
        <w:t>1)</w:t>
      </w:r>
      <w:r>
        <w:tab/>
        <w:t xml:space="preserve">if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3A92C22C" w14:textId="77777777" w:rsidR="009E5347" w:rsidRDefault="009E5347" w:rsidP="009E5347">
      <w:pPr>
        <w:pStyle w:val="B3"/>
      </w:pPr>
      <w:r>
        <w:t>i)</w:t>
      </w:r>
      <w:r>
        <w:tab/>
        <w:t xml:space="preserve">if acSvcContSupp information is included in the AC Profile, the EEC, EES and the </w:t>
      </w:r>
      <w:r>
        <w:rPr>
          <w:noProof/>
          <w:lang w:val="en-US"/>
        </w:rPr>
        <w:t xml:space="preserve">matching EAS </w:t>
      </w:r>
      <w:r>
        <w:t>have to support ACRScenario indicated in the acSvcContSupp information; and</w:t>
      </w:r>
    </w:p>
    <w:p w14:paraId="2B2FE2C2" w14:textId="77777777" w:rsidR="009E5347" w:rsidRDefault="009E5347" w:rsidP="009E5347">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671AFEF8" w14:textId="77777777" w:rsidR="009E5347" w:rsidRDefault="009E5347" w:rsidP="009E5347">
      <w:pPr>
        <w:pStyle w:val="B4"/>
      </w:pPr>
      <w:r>
        <w:t>A)</w:t>
      </w:r>
      <w:r>
        <w:tab/>
        <w:t>be identified by the easId information; and</w:t>
      </w:r>
    </w:p>
    <w:p w14:paraId="11B46FC6" w14:textId="77777777" w:rsidR="009E5347" w:rsidRDefault="009E5347" w:rsidP="009E5347">
      <w:pPr>
        <w:pStyle w:val="B4"/>
      </w:pPr>
      <w:r>
        <w:t>B)</w:t>
      </w:r>
      <w:r>
        <w:tab/>
        <w:t>suffice all information included in the minimumReqSvcKPIs information.</w:t>
      </w:r>
    </w:p>
    <w:p w14:paraId="5230C630" w14:textId="77777777" w:rsidR="009E5347" w:rsidRDefault="009E5347" w:rsidP="009E5347">
      <w:pPr>
        <w:pStyle w:val="NO"/>
      </w:pPr>
      <w:r>
        <w:t>NOTE 1:</w:t>
      </w:r>
      <w:r>
        <w:tab/>
        <w:t>With respect to expectedSvcKPIs information, it is up to the EES implementation on how to identifies the matching EAS.</w:t>
      </w:r>
    </w:p>
    <w:p w14:paraId="342FEF50" w14:textId="77777777" w:rsidR="009E5347" w:rsidRDefault="009E5347" w:rsidP="009E5347">
      <w:pPr>
        <w:pStyle w:val="B2"/>
        <w:rPr>
          <w:noProof/>
          <w:lang w:val="en-US"/>
        </w:rPr>
      </w:pPr>
      <w:r w:rsidRPr="00340F17">
        <w:rPr>
          <w:noProof/>
          <w:lang w:val="en-US"/>
        </w:rPr>
        <w:tab/>
      </w:r>
      <w:r w:rsidRPr="009E4959">
        <w:rPr>
          <w:noProof/>
          <w:lang w:val="en-US"/>
        </w:rPr>
        <w:t>When a matching EAS is identified</w:t>
      </w:r>
      <w:r>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Pr="0050205D">
        <w:t xml:space="preserve"> </w:t>
      </w:r>
      <w:r>
        <w:t>and shall update the resource identified by Resource URI of the EEC registration information with the updated EEC registration information received in the HTTP PATCH or PUT request message</w:t>
      </w:r>
      <w:r>
        <w:rPr>
          <w:noProof/>
          <w:lang w:val="en-US"/>
        </w:rPr>
        <w:t>.</w:t>
      </w:r>
    </w:p>
    <w:p w14:paraId="2DFC9BAB" w14:textId="77777777" w:rsidR="009E5347" w:rsidRPr="00DC08C0" w:rsidRDefault="009E5347" w:rsidP="009E5347">
      <w:pPr>
        <w:pStyle w:val="B2"/>
      </w:pPr>
      <w:r>
        <w:t>2)</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4EECAD29" w14:textId="77777777" w:rsidR="009E5347" w:rsidRDefault="009E5347" w:rsidP="009E5347">
      <w:r>
        <w:lastRenderedPageBreak/>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r w:rsidRPr="00395EB0">
        <w:t xml:space="preserve"> If a </w:t>
      </w:r>
      <w:r>
        <w:t xml:space="preserve">successful </w:t>
      </w:r>
      <w:r w:rsidRPr="00395EB0">
        <w:t>registration update request is not received prior to the expiration time, the EES shall treat the EEC</w:t>
      </w:r>
      <w:r>
        <w:t xml:space="preserve"> as implicitly de-registered and remove the corresponding EEC registration resource.</w:t>
      </w:r>
    </w:p>
    <w:p w14:paraId="68BBE704" w14:textId="77777777" w:rsidR="009E5347" w:rsidRDefault="009E5347" w:rsidP="009E5347">
      <w:pPr>
        <w:pStyle w:val="Heading4"/>
      </w:pPr>
      <w:bookmarkStart w:id="75" w:name="_Toc101529241"/>
      <w:bookmarkStart w:id="76" w:name="_Toc104651161"/>
      <w:r>
        <w:t>5.2.2.4</w:t>
      </w:r>
      <w:r>
        <w:tab/>
      </w:r>
      <w:r w:rsidRPr="00AA7C0B">
        <w:t>Eees_EECRegistration_</w:t>
      </w:r>
      <w:r w:rsidRPr="00395EB0">
        <w:t>Deregister</w:t>
      </w:r>
      <w:bookmarkEnd w:id="75"/>
      <w:bookmarkEnd w:id="76"/>
    </w:p>
    <w:p w14:paraId="0B9A7E97" w14:textId="77777777" w:rsidR="009E5347" w:rsidRDefault="009E5347" w:rsidP="009E5347">
      <w:pPr>
        <w:pStyle w:val="Heading5"/>
      </w:pPr>
      <w:bookmarkStart w:id="77" w:name="_Toc101529242"/>
      <w:bookmarkStart w:id="78" w:name="_Toc104651162"/>
      <w:r>
        <w:t>5.2.2.4.1</w:t>
      </w:r>
      <w:r>
        <w:tab/>
        <w:t>General</w:t>
      </w:r>
      <w:bookmarkEnd w:id="77"/>
      <w:bookmarkEnd w:id="78"/>
    </w:p>
    <w:p w14:paraId="40F71D2E" w14:textId="77777777" w:rsidR="009E5347" w:rsidRDefault="009E5347" w:rsidP="009E5347">
      <w:r>
        <w:t>This service operation is used by EEC to deregister itself from a given EES.</w:t>
      </w:r>
    </w:p>
    <w:p w14:paraId="63273BA2" w14:textId="77777777" w:rsidR="009E5347" w:rsidRDefault="009E5347" w:rsidP="009E5347">
      <w:pPr>
        <w:pStyle w:val="Heading5"/>
      </w:pPr>
      <w:bookmarkStart w:id="79" w:name="_Toc101529243"/>
      <w:bookmarkStart w:id="80" w:name="_Toc104651163"/>
      <w:r>
        <w:t>5.2.2.4.2</w:t>
      </w:r>
      <w:r>
        <w:tab/>
        <w:t>EEC deregistering from EES using Eees_EECRegistration_</w:t>
      </w:r>
      <w:r w:rsidRPr="00395EB0">
        <w:t>Deregister</w:t>
      </w:r>
      <w:r>
        <w:t xml:space="preserve"> operation</w:t>
      </w:r>
      <w:bookmarkEnd w:id="79"/>
      <w:bookmarkEnd w:id="80"/>
    </w:p>
    <w:p w14:paraId="7327B274" w14:textId="77777777" w:rsidR="009E5347" w:rsidRDefault="009E5347" w:rsidP="009E5347">
      <w:r>
        <w:t>To deregister itself from the EES, the EEC shall send HTTP DELETE message to the EES, on the resource URI identifying the Individual EEC registration resource representation as specified in clause </w:t>
      </w:r>
      <w:r>
        <w:rPr>
          <w:lang w:eastAsia="zh-CN"/>
        </w:rPr>
        <w:t>6.2.2.3.3.3</w:t>
      </w:r>
      <w:r>
        <w:t>. Upon receiving the HTTP DELETE request, the EES shall:</w:t>
      </w:r>
    </w:p>
    <w:p w14:paraId="54F60EF7" w14:textId="77777777" w:rsidR="009E5347" w:rsidRDefault="009E5347" w:rsidP="009E5347">
      <w:pPr>
        <w:pStyle w:val="B1"/>
      </w:pPr>
      <w:r>
        <w:t>a)</w:t>
      </w:r>
      <w:r>
        <w:tab/>
      </w:r>
      <w:r w:rsidRPr="008F3C6C">
        <w:t>verify</w:t>
      </w:r>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7EA8F943" w14:textId="77777777" w:rsidR="009E5347" w:rsidRDefault="009E5347" w:rsidP="009E5347">
      <w:pPr>
        <w:pStyle w:val="B1"/>
      </w:pPr>
      <w:r>
        <w:t>b)</w:t>
      </w:r>
      <w:r>
        <w:tab/>
        <w:t xml:space="preserve">if the EEC is authorized to deregister the EEC registration information, then the EES shall </w:t>
      </w:r>
    </w:p>
    <w:p w14:paraId="336F6FE2" w14:textId="77777777" w:rsidR="009E5347" w:rsidRDefault="009E5347" w:rsidP="009E5347">
      <w:pPr>
        <w:pStyle w:val="B2"/>
      </w:pPr>
      <w:r>
        <w:t>1)</w:t>
      </w:r>
      <w:r>
        <w:tab/>
        <w:t xml:space="preserve">if the resource identified by registrationId is not found, return </w:t>
      </w:r>
      <w:r w:rsidRPr="00352F42">
        <w:t>"</w:t>
      </w:r>
      <w:r>
        <w:t>404 Not Found</w:t>
      </w:r>
      <w:r w:rsidRPr="00352F42">
        <w:t>"</w:t>
      </w:r>
      <w:r>
        <w:t xml:space="preserve"> error message to the EEC;</w:t>
      </w:r>
    </w:p>
    <w:p w14:paraId="55240459" w14:textId="77777777" w:rsidR="009E5347" w:rsidRDefault="009E5347" w:rsidP="009E5347">
      <w:pPr>
        <w:pStyle w:val="B2"/>
      </w:pPr>
      <w:r>
        <w:t>2)</w:t>
      </w:r>
      <w:r>
        <w:tab/>
        <w:t>otherwise, deregister the EEC profile from the EES and delete the resource representing EEC registration information; and</w:t>
      </w:r>
    </w:p>
    <w:p w14:paraId="61C79C9A" w14:textId="77777777" w:rsidR="009E5347" w:rsidRDefault="009E5347" w:rsidP="009E5347">
      <w:pPr>
        <w:pStyle w:val="B2"/>
      </w:pPr>
      <w:r>
        <w:t>3)</w:t>
      </w:r>
      <w:r>
        <w:tab/>
        <w:t xml:space="preserve">return the </w:t>
      </w:r>
      <w:r w:rsidRPr="00352F42">
        <w:t>"</w:t>
      </w:r>
      <w:r>
        <w:t>204 No Content</w:t>
      </w:r>
      <w:r w:rsidRPr="00352F42">
        <w:t>"</w:t>
      </w:r>
      <w:r>
        <w:t xml:space="preserve"> message to the EEC, indicating the successful deregistration of the EEC information.</w:t>
      </w:r>
    </w:p>
    <w:p w14:paraId="41CFAAB8" w14:textId="77777777" w:rsidR="009E5347" w:rsidRDefault="009E5347" w:rsidP="009E5347">
      <w:pPr>
        <w:pStyle w:val="Heading2"/>
        <w:rPr>
          <w:noProof/>
          <w:lang w:val="en-US"/>
        </w:rPr>
      </w:pPr>
      <w:bookmarkStart w:id="81" w:name="_Toc101529244"/>
      <w:bookmarkStart w:id="82" w:name="_Toc104651164"/>
      <w:r>
        <w:t>5.3</w:t>
      </w:r>
      <w:r>
        <w:tab/>
      </w:r>
      <w:bookmarkStart w:id="83" w:name="_Toc81588612"/>
      <w:r w:rsidRPr="00550FAB">
        <w:t xml:space="preserve">Eees_EASDiscovery </w:t>
      </w:r>
      <w:r>
        <w:t>service</w:t>
      </w:r>
      <w:bookmarkEnd w:id="81"/>
      <w:bookmarkEnd w:id="82"/>
      <w:bookmarkEnd w:id="83"/>
    </w:p>
    <w:p w14:paraId="56D52876" w14:textId="77777777" w:rsidR="009E5347" w:rsidRDefault="009E5347" w:rsidP="009E5347">
      <w:pPr>
        <w:pStyle w:val="Heading3"/>
      </w:pPr>
      <w:bookmarkStart w:id="84" w:name="_Toc101529245"/>
      <w:bookmarkStart w:id="85" w:name="_Toc104651165"/>
      <w:r>
        <w:rPr>
          <w:lang w:val="en-US"/>
        </w:rPr>
        <w:t>5.3.1</w:t>
      </w:r>
      <w:r>
        <w:rPr>
          <w:lang w:val="en-US"/>
        </w:rPr>
        <w:tab/>
      </w:r>
      <w:r>
        <w:t>Service Description</w:t>
      </w:r>
      <w:bookmarkEnd w:id="84"/>
      <w:bookmarkEnd w:id="85"/>
    </w:p>
    <w:p w14:paraId="4A7E2BFB" w14:textId="77777777" w:rsidR="009E5347" w:rsidRDefault="009E5347" w:rsidP="009E5347">
      <w:r>
        <w:t xml:space="preserve">The </w:t>
      </w:r>
      <w:r w:rsidRPr="00550FAB">
        <w:t xml:space="preserve">Eees_EASDiscovery </w:t>
      </w:r>
      <w:r>
        <w:t>service enables a service consumer (e.g. EEC) to:</w:t>
      </w:r>
    </w:p>
    <w:p w14:paraId="656A1259" w14:textId="77777777" w:rsidR="009E5347" w:rsidRDefault="009E5347" w:rsidP="009E5347">
      <w:pPr>
        <w:pStyle w:val="B1"/>
      </w:pPr>
      <w:r>
        <w:t>-</w:t>
      </w:r>
      <w:r>
        <w:tab/>
        <w:t xml:space="preserve">request </w:t>
      </w:r>
      <w:r w:rsidRPr="00F477AF">
        <w:t>EAS discovery</w:t>
      </w:r>
      <w:r>
        <w:t>;</w:t>
      </w:r>
    </w:p>
    <w:p w14:paraId="314EDC31" w14:textId="77777777" w:rsidR="009E5347" w:rsidRDefault="009E5347" w:rsidP="009E5347">
      <w:pPr>
        <w:pStyle w:val="B1"/>
      </w:pPr>
      <w:r>
        <w:t>-</w:t>
      </w:r>
      <w:r>
        <w:tab/>
        <w:t xml:space="preserve">request to subscribe to </w:t>
      </w:r>
      <w:r w:rsidRPr="00F477AF">
        <w:t>EAS discovery information</w:t>
      </w:r>
      <w:r>
        <w:t xml:space="preserve"> reporting at the EES;</w:t>
      </w:r>
    </w:p>
    <w:p w14:paraId="396200F1" w14:textId="77777777" w:rsidR="009E5347" w:rsidRDefault="009E5347" w:rsidP="009E5347">
      <w:pPr>
        <w:pStyle w:val="B1"/>
      </w:pPr>
      <w:r>
        <w:t>-</w:t>
      </w:r>
      <w:r>
        <w:tab/>
        <w:t xml:space="preserve">request to update/modify/delete an existing subscription to </w:t>
      </w:r>
      <w:r w:rsidRPr="00F477AF">
        <w:t>EAS discovery information</w:t>
      </w:r>
      <w:r>
        <w:t xml:space="preserve"> reporting; and</w:t>
      </w:r>
    </w:p>
    <w:p w14:paraId="7FCAFFC7" w14:textId="77777777" w:rsidR="009E5347" w:rsidRPr="004739E1" w:rsidRDefault="009E5347" w:rsidP="009E5347">
      <w:pPr>
        <w:pStyle w:val="B1"/>
      </w:pPr>
      <w:r>
        <w:t>-</w:t>
      </w:r>
      <w:r>
        <w:tab/>
        <w:t xml:space="preserve">receive notifications from the EES on </w:t>
      </w:r>
      <w:r w:rsidRPr="00F477AF">
        <w:t>EAS discovery information</w:t>
      </w:r>
      <w:r>
        <w:t>.</w:t>
      </w:r>
    </w:p>
    <w:p w14:paraId="29C37A84" w14:textId="77777777" w:rsidR="009E5347" w:rsidRDefault="009E5347" w:rsidP="009E5347">
      <w:pPr>
        <w:pStyle w:val="Heading3"/>
      </w:pPr>
      <w:bookmarkStart w:id="86" w:name="_Toc101529246"/>
      <w:bookmarkStart w:id="87" w:name="_Toc104651166"/>
      <w:r>
        <w:rPr>
          <w:lang w:val="en-US"/>
        </w:rPr>
        <w:t>5.3.2</w:t>
      </w:r>
      <w:r>
        <w:rPr>
          <w:lang w:val="en-US"/>
        </w:rPr>
        <w:tab/>
      </w:r>
      <w:r>
        <w:t>Service Operations</w:t>
      </w:r>
      <w:bookmarkEnd w:id="86"/>
      <w:bookmarkEnd w:id="87"/>
    </w:p>
    <w:p w14:paraId="4B3FF24B" w14:textId="77777777" w:rsidR="009E5347" w:rsidRDefault="009E5347" w:rsidP="009E5347">
      <w:pPr>
        <w:pStyle w:val="Heading4"/>
      </w:pPr>
      <w:bookmarkStart w:id="88" w:name="_Toc101529247"/>
      <w:bookmarkStart w:id="89" w:name="_Toc104651167"/>
      <w:r>
        <w:t>5.3.2.1</w:t>
      </w:r>
      <w:r>
        <w:tab/>
        <w:t>Introduction</w:t>
      </w:r>
      <w:bookmarkEnd w:id="88"/>
      <w:bookmarkEnd w:id="89"/>
    </w:p>
    <w:p w14:paraId="6F3F0700" w14:textId="77777777" w:rsidR="009E5347" w:rsidRDefault="009E5347" w:rsidP="009E5347">
      <w:r>
        <w:t xml:space="preserve">The service operations defined for </w:t>
      </w:r>
      <w:r w:rsidRPr="00550FAB">
        <w:t>Eees_EASDiscovery</w:t>
      </w:r>
      <w:r>
        <w:t xml:space="preserve"> API are shown in the table 5.3.2.1-1.</w:t>
      </w:r>
    </w:p>
    <w:p w14:paraId="5FFC9072" w14:textId="77777777" w:rsidR="009E5347" w:rsidRDefault="009E5347" w:rsidP="009E5347">
      <w:pPr>
        <w:pStyle w:val="TH"/>
      </w:pPr>
      <w:r>
        <w:lastRenderedPageBreak/>
        <w:t xml:space="preserve">Table 5.3.2.1-1: Operations of the </w:t>
      </w:r>
      <w:r w:rsidRPr="00550FAB">
        <w:t>Eees_EASDiscovery</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rsidRPr="00B4182F" w14:paraId="4D4B142F" w14:textId="77777777" w:rsidTr="004C4FBA">
        <w:trPr>
          <w:jc w:val="center"/>
        </w:trPr>
        <w:tc>
          <w:tcPr>
            <w:tcW w:w="3260" w:type="dxa"/>
            <w:shd w:val="clear" w:color="auto" w:fill="D9D9D9"/>
          </w:tcPr>
          <w:p w14:paraId="773E5295" w14:textId="77777777" w:rsidR="009E5347" w:rsidRPr="00B4182F" w:rsidRDefault="009E5347" w:rsidP="004C4FBA">
            <w:pPr>
              <w:pStyle w:val="TAH"/>
            </w:pPr>
            <w:r w:rsidRPr="00B4182F">
              <w:t>Service operation name</w:t>
            </w:r>
          </w:p>
        </w:tc>
        <w:tc>
          <w:tcPr>
            <w:tcW w:w="4395" w:type="dxa"/>
            <w:shd w:val="clear" w:color="auto" w:fill="D9D9D9"/>
          </w:tcPr>
          <w:p w14:paraId="2CF310EC" w14:textId="77777777" w:rsidR="009E5347" w:rsidRPr="00B4182F" w:rsidRDefault="009E5347" w:rsidP="004C4FBA">
            <w:pPr>
              <w:pStyle w:val="TAH"/>
            </w:pPr>
            <w:r w:rsidRPr="00B4182F">
              <w:t>Description</w:t>
            </w:r>
          </w:p>
        </w:tc>
        <w:tc>
          <w:tcPr>
            <w:tcW w:w="1565" w:type="dxa"/>
            <w:shd w:val="clear" w:color="auto" w:fill="D9D9D9"/>
          </w:tcPr>
          <w:p w14:paraId="03DCEBB4" w14:textId="77777777" w:rsidR="009E5347" w:rsidRPr="00B4182F" w:rsidRDefault="009E5347" w:rsidP="004C4FBA">
            <w:pPr>
              <w:pStyle w:val="TAH"/>
            </w:pPr>
            <w:r w:rsidRPr="00B4182F">
              <w:t>Initiated by</w:t>
            </w:r>
          </w:p>
        </w:tc>
      </w:tr>
      <w:tr w:rsidR="009E5347" w:rsidRPr="00B4182F" w14:paraId="06DCB2FA"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545226F7" w14:textId="77777777" w:rsidR="009E5347" w:rsidRPr="00B4182F" w:rsidRDefault="009E5347" w:rsidP="004C4FBA">
            <w:pPr>
              <w:pStyle w:val="TAL"/>
            </w:pPr>
            <w:r w:rsidRPr="00B4182F">
              <w:t>Eees_EASDiscovery_</w:t>
            </w:r>
            <w:r>
              <w:t>EasDisc</w:t>
            </w:r>
            <w:r w:rsidRPr="00B4182F">
              <w:t>Request</w:t>
            </w:r>
          </w:p>
        </w:tc>
        <w:tc>
          <w:tcPr>
            <w:tcW w:w="4395" w:type="dxa"/>
            <w:tcBorders>
              <w:top w:val="single" w:sz="4" w:space="0" w:color="auto"/>
              <w:left w:val="single" w:sz="4" w:space="0" w:color="auto"/>
              <w:bottom w:val="single" w:sz="4" w:space="0" w:color="auto"/>
              <w:right w:val="single" w:sz="4" w:space="0" w:color="auto"/>
            </w:tcBorders>
          </w:tcPr>
          <w:p w14:paraId="6EADAE0A" w14:textId="77777777" w:rsidR="009E5347" w:rsidRPr="00B4182F" w:rsidRDefault="009E5347" w:rsidP="004C4FBA">
            <w:pPr>
              <w:pStyle w:val="TAL"/>
            </w:pPr>
            <w:r w:rsidRPr="00B4182F">
              <w:t>This service operation is used by the EEC to request for one-time EAS discovery information.</w:t>
            </w:r>
          </w:p>
        </w:tc>
        <w:tc>
          <w:tcPr>
            <w:tcW w:w="1565" w:type="dxa"/>
            <w:tcBorders>
              <w:top w:val="single" w:sz="4" w:space="0" w:color="auto"/>
              <w:left w:val="single" w:sz="4" w:space="0" w:color="auto"/>
              <w:bottom w:val="single" w:sz="4" w:space="0" w:color="auto"/>
              <w:right w:val="single" w:sz="4" w:space="0" w:color="auto"/>
            </w:tcBorders>
          </w:tcPr>
          <w:p w14:paraId="17FAAD72" w14:textId="77777777" w:rsidR="009E5347" w:rsidRPr="00B4182F" w:rsidRDefault="009E5347" w:rsidP="004C4FBA">
            <w:pPr>
              <w:pStyle w:val="TAL"/>
            </w:pPr>
            <w:r w:rsidRPr="00B4182F">
              <w:t>EEC</w:t>
            </w:r>
          </w:p>
        </w:tc>
      </w:tr>
      <w:tr w:rsidR="009E5347" w:rsidRPr="00B4182F" w14:paraId="755705F7"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5BCADC03" w14:textId="77777777" w:rsidR="009E5347" w:rsidRPr="00B4182F" w:rsidRDefault="009E5347" w:rsidP="004C4FBA">
            <w:pPr>
              <w:pStyle w:val="TAL"/>
            </w:pPr>
            <w:r w:rsidRPr="00B4182F">
              <w:t>Eees_EASDiscovery_Subscribe</w:t>
            </w:r>
          </w:p>
        </w:tc>
        <w:tc>
          <w:tcPr>
            <w:tcW w:w="4395" w:type="dxa"/>
            <w:tcBorders>
              <w:top w:val="single" w:sz="4" w:space="0" w:color="auto"/>
              <w:left w:val="single" w:sz="4" w:space="0" w:color="auto"/>
              <w:bottom w:val="single" w:sz="4" w:space="0" w:color="auto"/>
              <w:right w:val="single" w:sz="4" w:space="0" w:color="auto"/>
            </w:tcBorders>
          </w:tcPr>
          <w:p w14:paraId="10674BF7" w14:textId="77777777" w:rsidR="009E5347" w:rsidRPr="00B4182F" w:rsidRDefault="009E5347" w:rsidP="004C4FBA">
            <w:pPr>
              <w:pStyle w:val="TAL"/>
            </w:pPr>
            <w:r w:rsidRPr="00B4182F">
              <w:t xml:space="preserve">This service operation is used by </w:t>
            </w:r>
            <w:r>
              <w:t xml:space="preserve">the EEC </w:t>
            </w:r>
            <w:r w:rsidRPr="00B4182F">
              <w:t xml:space="preserve">to </w:t>
            </w:r>
            <w:r>
              <w:t xml:space="preserve">request to </w:t>
            </w:r>
            <w:r w:rsidRPr="00B4182F">
              <w:t xml:space="preserve">subscribe </w:t>
            </w:r>
            <w:r>
              <w:t>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65D9F348" w14:textId="77777777" w:rsidR="009E5347" w:rsidRPr="00B4182F" w:rsidRDefault="009E5347" w:rsidP="004C4FBA">
            <w:pPr>
              <w:pStyle w:val="TAL"/>
            </w:pPr>
            <w:r w:rsidRPr="00B4182F">
              <w:t>EEC</w:t>
            </w:r>
          </w:p>
        </w:tc>
      </w:tr>
      <w:tr w:rsidR="009E5347" w:rsidRPr="00B4182F" w14:paraId="5AF27280"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268CDBC1" w14:textId="77777777" w:rsidR="009E5347" w:rsidRPr="00B4182F" w:rsidRDefault="009E5347" w:rsidP="004C4FBA">
            <w:pPr>
              <w:pStyle w:val="TAL"/>
            </w:pPr>
            <w:r w:rsidRPr="00B4182F">
              <w:t>Eees_EASDiscovery_Notify</w:t>
            </w:r>
          </w:p>
        </w:tc>
        <w:tc>
          <w:tcPr>
            <w:tcW w:w="4395" w:type="dxa"/>
            <w:tcBorders>
              <w:top w:val="single" w:sz="4" w:space="0" w:color="auto"/>
              <w:left w:val="single" w:sz="4" w:space="0" w:color="auto"/>
              <w:bottom w:val="single" w:sz="4" w:space="0" w:color="auto"/>
              <w:right w:val="single" w:sz="4" w:space="0" w:color="auto"/>
            </w:tcBorders>
          </w:tcPr>
          <w:p w14:paraId="04D73AE2" w14:textId="77777777" w:rsidR="009E5347" w:rsidRPr="00B4182F" w:rsidRDefault="009E5347" w:rsidP="004C4FBA">
            <w:pPr>
              <w:pStyle w:val="TAL"/>
            </w:pPr>
            <w:r w:rsidRPr="00B4182F">
              <w:t xml:space="preserve">This service operation is used by the EES to notify </w:t>
            </w:r>
            <w:r>
              <w:t xml:space="preserve">a previously subscribed </w:t>
            </w:r>
            <w:r w:rsidRPr="00B4182F">
              <w:t xml:space="preserve">EEC </w:t>
            </w:r>
            <w:r>
              <w:t>on</w:t>
            </w:r>
            <w:r w:rsidRPr="00B4182F">
              <w:t xml:space="preserve"> </w:t>
            </w:r>
            <w:r>
              <w:t>EAS discovery information</w:t>
            </w:r>
            <w:r w:rsidRPr="00B4182F">
              <w:t>.</w:t>
            </w:r>
          </w:p>
        </w:tc>
        <w:tc>
          <w:tcPr>
            <w:tcW w:w="1565" w:type="dxa"/>
            <w:tcBorders>
              <w:top w:val="single" w:sz="4" w:space="0" w:color="auto"/>
              <w:left w:val="single" w:sz="4" w:space="0" w:color="auto"/>
              <w:bottom w:val="single" w:sz="4" w:space="0" w:color="auto"/>
              <w:right w:val="single" w:sz="4" w:space="0" w:color="auto"/>
            </w:tcBorders>
          </w:tcPr>
          <w:p w14:paraId="4FFA9351" w14:textId="77777777" w:rsidR="009E5347" w:rsidRPr="00B4182F" w:rsidRDefault="009E5347" w:rsidP="004C4FBA">
            <w:pPr>
              <w:pStyle w:val="TAL"/>
            </w:pPr>
            <w:r w:rsidRPr="00B4182F">
              <w:t>EES</w:t>
            </w:r>
          </w:p>
        </w:tc>
      </w:tr>
      <w:tr w:rsidR="009E5347" w:rsidRPr="00B4182F" w14:paraId="5C6F5E52"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221F7DCE" w14:textId="77777777" w:rsidR="009E5347" w:rsidRPr="00B4182F" w:rsidRDefault="009E5347" w:rsidP="004C4FBA">
            <w:pPr>
              <w:pStyle w:val="TAL"/>
            </w:pPr>
            <w:r w:rsidRPr="00B4182F">
              <w:t>Eees_EASDiscovery_UpdateSubscription</w:t>
            </w:r>
          </w:p>
        </w:tc>
        <w:tc>
          <w:tcPr>
            <w:tcW w:w="4395" w:type="dxa"/>
            <w:tcBorders>
              <w:top w:val="single" w:sz="4" w:space="0" w:color="auto"/>
              <w:left w:val="single" w:sz="4" w:space="0" w:color="auto"/>
              <w:bottom w:val="single" w:sz="4" w:space="0" w:color="auto"/>
              <w:right w:val="single" w:sz="4" w:space="0" w:color="auto"/>
            </w:tcBorders>
          </w:tcPr>
          <w:p w14:paraId="2D2A117E" w14:textId="77777777" w:rsidR="009E5347" w:rsidRPr="00B4182F" w:rsidRDefault="009E5347" w:rsidP="004C4FBA">
            <w:pPr>
              <w:pStyle w:val="TAL"/>
            </w:pPr>
            <w:r w:rsidRPr="00B4182F">
              <w:t xml:space="preserve">This service operation is used by the EEC to update </w:t>
            </w:r>
            <w:r>
              <w:t>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41EDD774" w14:textId="77777777" w:rsidR="009E5347" w:rsidRPr="00B4182F" w:rsidRDefault="009E5347" w:rsidP="004C4FBA">
            <w:pPr>
              <w:pStyle w:val="TAL"/>
            </w:pPr>
            <w:r w:rsidRPr="00B4182F">
              <w:t>EEC</w:t>
            </w:r>
          </w:p>
        </w:tc>
      </w:tr>
      <w:tr w:rsidR="009E5347" w:rsidRPr="00B4182F" w14:paraId="51ABC0C7"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3782602F" w14:textId="77777777" w:rsidR="009E5347" w:rsidRPr="00B4182F" w:rsidRDefault="009E5347" w:rsidP="004C4FBA">
            <w:pPr>
              <w:pStyle w:val="TAL"/>
            </w:pPr>
            <w:r w:rsidRPr="00B4182F">
              <w:t>Eees_EASDiscovery_Unsubscribe</w:t>
            </w:r>
          </w:p>
        </w:tc>
        <w:tc>
          <w:tcPr>
            <w:tcW w:w="4395" w:type="dxa"/>
            <w:tcBorders>
              <w:top w:val="single" w:sz="4" w:space="0" w:color="auto"/>
              <w:left w:val="single" w:sz="4" w:space="0" w:color="auto"/>
              <w:bottom w:val="single" w:sz="4" w:space="0" w:color="auto"/>
              <w:right w:val="single" w:sz="4" w:space="0" w:color="auto"/>
            </w:tcBorders>
          </w:tcPr>
          <w:p w14:paraId="1FB0B03C" w14:textId="77777777" w:rsidR="009E5347" w:rsidRPr="00B4182F" w:rsidRDefault="009E5347" w:rsidP="004C4FBA">
            <w:pPr>
              <w:pStyle w:val="TAL"/>
            </w:pPr>
            <w:r w:rsidRPr="00B4182F">
              <w:t xml:space="preserve">This service operation is used by the EEC to </w:t>
            </w:r>
            <w:r>
              <w:t>delete 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5865BA5F" w14:textId="77777777" w:rsidR="009E5347" w:rsidRPr="00B4182F" w:rsidRDefault="009E5347" w:rsidP="004C4FBA">
            <w:pPr>
              <w:pStyle w:val="TAL"/>
            </w:pPr>
            <w:r w:rsidRPr="00B4182F">
              <w:t>EEC</w:t>
            </w:r>
          </w:p>
        </w:tc>
      </w:tr>
    </w:tbl>
    <w:p w14:paraId="450F6C35" w14:textId="77777777" w:rsidR="009E5347" w:rsidRDefault="009E5347" w:rsidP="009E5347"/>
    <w:p w14:paraId="7BB705E4" w14:textId="77777777" w:rsidR="009E5347" w:rsidRDefault="009E5347" w:rsidP="009E5347">
      <w:pPr>
        <w:pStyle w:val="Heading4"/>
      </w:pPr>
      <w:bookmarkStart w:id="90" w:name="_Toc101529248"/>
      <w:bookmarkStart w:id="91" w:name="_Toc104651168"/>
      <w:r>
        <w:t>5.3.2.2</w:t>
      </w:r>
      <w:r>
        <w:tab/>
      </w:r>
      <w:r w:rsidRPr="00F477AF">
        <w:t>Eees_EASDiscovery_</w:t>
      </w:r>
      <w:r>
        <w:t>EasDisc</w:t>
      </w:r>
      <w:r w:rsidRPr="00F477AF">
        <w:t>Request</w:t>
      </w:r>
      <w:bookmarkEnd w:id="90"/>
      <w:bookmarkEnd w:id="91"/>
    </w:p>
    <w:p w14:paraId="3769F776" w14:textId="77777777" w:rsidR="009E5347" w:rsidRDefault="009E5347" w:rsidP="009E5347">
      <w:pPr>
        <w:pStyle w:val="Heading5"/>
      </w:pPr>
      <w:bookmarkStart w:id="92" w:name="_Toc101529249"/>
      <w:bookmarkStart w:id="93" w:name="_Toc104651169"/>
      <w:r>
        <w:t>5.3.2.2.1</w:t>
      </w:r>
      <w:r>
        <w:tab/>
        <w:t>General</w:t>
      </w:r>
      <w:bookmarkEnd w:id="92"/>
      <w:bookmarkEnd w:id="93"/>
    </w:p>
    <w:p w14:paraId="7747389D"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 xml:space="preserve">time </w:t>
      </w:r>
      <w:r w:rsidRPr="00F477AF">
        <w:t>EAS discovery information</w:t>
      </w:r>
      <w:r>
        <w:t>.</w:t>
      </w:r>
    </w:p>
    <w:p w14:paraId="0253DB92" w14:textId="77777777" w:rsidR="009E5347" w:rsidRDefault="009E5347" w:rsidP="009E5347">
      <w:pPr>
        <w:pStyle w:val="Heading5"/>
      </w:pPr>
      <w:bookmarkStart w:id="94" w:name="_Toc101529250"/>
      <w:bookmarkStart w:id="95" w:name="_Toc104651170"/>
      <w:r>
        <w:t>5.3.2.2.2</w:t>
      </w:r>
      <w:r>
        <w:tab/>
        <w:t xml:space="preserve">EEC requesting </w:t>
      </w:r>
      <w:r w:rsidRPr="00F477AF">
        <w:t xml:space="preserve">EAS discovery </w:t>
      </w:r>
      <w:r>
        <w:t xml:space="preserve">information using </w:t>
      </w:r>
      <w:r w:rsidRPr="00F477AF">
        <w:t>Eees_EASDiscovery_</w:t>
      </w:r>
      <w:r>
        <w:t>EasDisc</w:t>
      </w:r>
      <w:r w:rsidRPr="00F477AF">
        <w:t>Request</w:t>
      </w:r>
      <w:r>
        <w:t xml:space="preserve"> operation</w:t>
      </w:r>
      <w:bookmarkEnd w:id="94"/>
      <w:bookmarkEnd w:id="95"/>
    </w:p>
    <w:p w14:paraId="661B1F51" w14:textId="77777777" w:rsidR="009E5347" w:rsidRDefault="009E5347" w:rsidP="009E5347">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398D57DF" w14:textId="77777777" w:rsidR="009E5347" w:rsidRDefault="009E5347" w:rsidP="009E5347">
      <w:r>
        <w:t>Upon reception of the HTTP POST message from the EEC, the EES shall:</w:t>
      </w:r>
    </w:p>
    <w:p w14:paraId="7E70D0A3" w14:textId="77777777" w:rsidR="009E5347" w:rsidRDefault="009E5347" w:rsidP="009E5347">
      <w:pPr>
        <w:pStyle w:val="B1"/>
      </w:pPr>
      <w:r>
        <w:t>a)</w:t>
      </w:r>
      <w:r>
        <w:tab/>
        <w:t xml:space="preserve">process the </w:t>
      </w:r>
      <w:r w:rsidRPr="00F477AF">
        <w:t xml:space="preserve">EAS discovery </w:t>
      </w:r>
      <w:r>
        <w:t>request information;</w:t>
      </w:r>
    </w:p>
    <w:p w14:paraId="4900FA1F" w14:textId="77777777" w:rsidR="009E5347" w:rsidRDefault="009E5347" w:rsidP="009E5347">
      <w:pPr>
        <w:pStyle w:val="B1"/>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4588494F" w14:textId="77777777" w:rsidR="009E5347" w:rsidRDefault="009E5347" w:rsidP="009E5347">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including the ProblemDetails data structure with the "cause" attribute containing</w:t>
      </w:r>
      <w:r>
        <w:t xml:space="preserve"> the "REGISTRATION_REQUIRED" application error;</w:t>
      </w:r>
    </w:p>
    <w:p w14:paraId="18713192" w14:textId="77777777" w:rsidR="009E5347" w:rsidRDefault="009E5347" w:rsidP="009E5347">
      <w:pPr>
        <w:pStyle w:val="B1"/>
      </w:pPr>
      <w:r>
        <w:t>d)</w:t>
      </w:r>
      <w:r>
        <w:tab/>
        <w:t xml:space="preserve">if the EEC is authorized to </w:t>
      </w:r>
      <w:r w:rsidRPr="00F477AF">
        <w:t>discover the requested EAS(s)</w:t>
      </w:r>
      <w:r>
        <w:t xml:space="preserve"> from EES and the EEC is registered as required by the ECSP policy, then the EES;</w:t>
      </w:r>
    </w:p>
    <w:p w14:paraId="498767A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6AA08C05" w14:textId="77777777" w:rsidR="009E5347" w:rsidRDefault="009E5347" w:rsidP="009E5347">
      <w:pPr>
        <w:pStyle w:val="B2"/>
        <w:rPr>
          <w:lang w:eastAsia="ko-KR"/>
        </w:rPr>
      </w:pPr>
      <w:r>
        <w:t>2)</w:t>
      </w:r>
      <w:r>
        <w:tab/>
      </w:r>
      <w:r>
        <w:rPr>
          <w:lang w:eastAsia="ko-KR"/>
        </w:rPr>
        <w:t>i</w:t>
      </w:r>
      <w:r w:rsidRPr="00F477AF">
        <w:rPr>
          <w:lang w:eastAsia="ko-KR"/>
        </w:rPr>
        <w:t>f EAS discovery filters are provided by the EEC, the EES identifies the EAS(s) based on the provided EAS discov</w:t>
      </w:r>
      <w:r>
        <w:rPr>
          <w:lang w:eastAsia="ko-KR"/>
        </w:rPr>
        <w:t>ery filters and the UE location;</w:t>
      </w:r>
    </w:p>
    <w:p w14:paraId="2C287C8D" w14:textId="77777777" w:rsidR="009E5347" w:rsidRDefault="009E5347" w:rsidP="009E5347">
      <w:pPr>
        <w:pStyle w:val="B2"/>
        <w:rPr>
          <w:lang w:eastAsia="ko-KR"/>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w:t>
      </w:r>
    </w:p>
    <w:p w14:paraId="283EF3CF" w14:textId="77777777" w:rsidR="009E5347" w:rsidRDefault="009E5347" w:rsidP="009E5347">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121C03B9" w14:textId="77777777" w:rsidR="009E5347" w:rsidRDefault="009E5347" w:rsidP="009E5347">
      <w:pPr>
        <w:pStyle w:val="B3"/>
        <w:rPr>
          <w:lang w:eastAsia="ko-KR"/>
        </w:rPr>
      </w:pPr>
      <w:r>
        <w:rPr>
          <w:lang w:eastAsia="ko-KR"/>
        </w:rPr>
        <w:t>i.</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57C79A89" w14:textId="77777777" w:rsidR="009E5347" w:rsidRDefault="009E5347" w:rsidP="009E5347">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1F805ACE" w14:textId="77777777" w:rsidR="009E5347" w:rsidRDefault="009E5347" w:rsidP="009E5347">
      <w:pPr>
        <w:pStyle w:val="B2"/>
      </w:pPr>
      <w:r>
        <w:rPr>
          <w:lang w:eastAsia="ko-KR"/>
        </w:rPr>
        <w:t>5)</w:t>
      </w:r>
      <w:r>
        <w:rPr>
          <w:lang w:eastAsia="ko-KR"/>
        </w:rPr>
        <w:tab/>
      </w:r>
      <w:r w:rsidRPr="00F477AF">
        <w:t>the EES may trigger the EAS management system to instantiate the EAS that matches with EAS discovery filter IEs</w:t>
      </w:r>
      <w:r>
        <w:t>; and</w:t>
      </w:r>
    </w:p>
    <w:p w14:paraId="1A284CEE" w14:textId="77777777" w:rsidR="009E5347" w:rsidRDefault="009E5347" w:rsidP="009E5347">
      <w:pPr>
        <w:pStyle w:val="B1"/>
      </w:pPr>
      <w:r>
        <w:lastRenderedPageBreak/>
        <w:t>e)</w:t>
      </w:r>
      <w:r>
        <w:tab/>
      </w:r>
      <w:r>
        <w:rPr>
          <w:lang w:eastAsia="ko-KR"/>
        </w:rPr>
        <w:t>i</w:t>
      </w:r>
      <w:r w:rsidRPr="00F477AF">
        <w:rPr>
          <w:lang w:eastAsia="ko-KR"/>
        </w:rPr>
        <w:t>f the processing of the request was successful</w:t>
      </w:r>
      <w:r w:rsidRPr="00F477AF">
        <w:t>, the EES sends an EAS discovery response to the EEC</w:t>
      </w:r>
      <w:r>
        <w:t xml:space="preserve"> as specified in clause 6</w:t>
      </w:r>
      <w:r>
        <w:rPr>
          <w:lang w:eastAsia="zh-CN"/>
        </w:rPr>
        <w:t>.3.2.4.3</w:t>
      </w:r>
      <w:r w:rsidRPr="00384E92">
        <w:t>.1</w:t>
      </w:r>
      <w:r w:rsidRPr="00F477AF">
        <w:t>, which includes information about the discovered EAS</w:t>
      </w:r>
      <w:r>
        <w:t>s</w:t>
      </w:r>
      <w:r w:rsidRPr="00317891">
        <w:rPr>
          <w:lang w:eastAsia="ko-KR"/>
        </w:rPr>
        <w:t>.</w:t>
      </w:r>
      <w:r>
        <w:t xml:space="preserve"> The response shall include </w:t>
      </w:r>
      <w:r w:rsidRPr="00F477AF">
        <w:t>endpoint information</w:t>
      </w:r>
      <w:r>
        <w:t xml:space="preserve"> f</w:t>
      </w:r>
      <w:r w:rsidRPr="00F477AF">
        <w:t>or discovered EASs</w:t>
      </w:r>
      <w:r>
        <w:t xml:space="preserve">. </w:t>
      </w:r>
      <w:r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p>
    <w:p w14:paraId="171C13DD" w14:textId="77777777" w:rsidR="009E5347" w:rsidRDefault="009E5347" w:rsidP="009E5347">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2B32D11D" w14:textId="77777777" w:rsidR="009E5347" w:rsidRDefault="009E5347" w:rsidP="009E5347">
      <w:r w:rsidRPr="00F477AF">
        <w:t xml:space="preserve">The EEC may cache the EAS information (e.g. EAS endpoint) for subsequent use and avoid the need to repeat </w:t>
      </w:r>
      <w:r>
        <w:t>this procedure</w:t>
      </w:r>
      <w:r w:rsidRPr="00F477AF">
        <w:t xml:space="preserve">. If the </w:t>
      </w:r>
      <w:r>
        <w:t>"lifeTime"</w:t>
      </w:r>
      <w:r w:rsidRPr="00F477AF">
        <w:t xml:space="preserve"> </w:t>
      </w:r>
      <w:r>
        <w:t>attribute</w:t>
      </w:r>
      <w:r w:rsidRPr="00F477AF">
        <w:t xml:space="preserve"> is included in the response, the EEC may cache the EAS information only for the duration specified by the Lifetime IE.</w:t>
      </w:r>
    </w:p>
    <w:p w14:paraId="578D187B" w14:textId="77777777" w:rsidR="009E5347" w:rsidRDefault="009E5347" w:rsidP="009E5347">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5AF10372" w14:textId="77777777" w:rsidR="009E5347" w:rsidRDefault="009E5347" w:rsidP="009E5347">
      <w:pPr>
        <w:pStyle w:val="Heading4"/>
      </w:pPr>
      <w:bookmarkStart w:id="96" w:name="_Toc101529251"/>
      <w:bookmarkStart w:id="97" w:name="_Toc104651171"/>
      <w:r>
        <w:t>5.3.2.3</w:t>
      </w:r>
      <w:r>
        <w:tab/>
      </w:r>
      <w:r w:rsidRPr="00F477AF">
        <w:t>Eees_EASDiscovery_Subscribe</w:t>
      </w:r>
      <w:bookmarkEnd w:id="96"/>
      <w:bookmarkEnd w:id="97"/>
    </w:p>
    <w:p w14:paraId="6B1E014E" w14:textId="77777777" w:rsidR="009E5347" w:rsidRDefault="009E5347" w:rsidP="009E5347">
      <w:pPr>
        <w:pStyle w:val="Heading5"/>
      </w:pPr>
      <w:bookmarkStart w:id="98" w:name="_Toc101529252"/>
      <w:bookmarkStart w:id="99" w:name="_Toc104651172"/>
      <w:r>
        <w:t>5.3.2.3.1</w:t>
      </w:r>
      <w:r>
        <w:tab/>
        <w:t>General</w:t>
      </w:r>
      <w:bookmarkEnd w:id="98"/>
      <w:bookmarkEnd w:id="99"/>
    </w:p>
    <w:p w14:paraId="792505D1" w14:textId="77777777" w:rsidR="009E5347" w:rsidRPr="00A40061" w:rsidRDefault="009E5347" w:rsidP="009E5347">
      <w:r>
        <w:t xml:space="preserve">This service operation is used by the EEC to subscribe to EES for reporting of </w:t>
      </w:r>
      <w:r w:rsidRPr="00F477AF">
        <w:t>EAS discovery information</w:t>
      </w:r>
      <w:r>
        <w:t>.</w:t>
      </w:r>
    </w:p>
    <w:p w14:paraId="1C5D2621" w14:textId="77777777" w:rsidR="009E5347" w:rsidRDefault="009E5347" w:rsidP="009E5347">
      <w:pPr>
        <w:pStyle w:val="Heading5"/>
      </w:pPr>
      <w:bookmarkStart w:id="100" w:name="_Toc101529253"/>
      <w:bookmarkStart w:id="101" w:name="_Toc104651173"/>
      <w:r>
        <w:t>5.3.2.3.2</w:t>
      </w:r>
      <w:r>
        <w:tab/>
        <w:t xml:space="preserve">EEC subscribing to </w:t>
      </w:r>
      <w:r w:rsidRPr="00F477AF">
        <w:t xml:space="preserve">EAS discovery </w:t>
      </w:r>
      <w:r>
        <w:t xml:space="preserve">information from EES using </w:t>
      </w:r>
      <w:r w:rsidRPr="00F477AF">
        <w:t>Eees_EASDiscovery_Subscribe</w:t>
      </w:r>
      <w:r>
        <w:t xml:space="preserve"> operation</w:t>
      </w:r>
      <w:bookmarkEnd w:id="100"/>
      <w:bookmarkEnd w:id="101"/>
    </w:p>
    <w:p w14:paraId="3C8C7590" w14:textId="77777777" w:rsidR="009E5347" w:rsidRDefault="009E5347" w:rsidP="009E5347">
      <w:r>
        <w:t xml:space="preserve">To subscribe to changes of </w:t>
      </w:r>
      <w:r w:rsidRPr="00F477AF">
        <w:t xml:space="preserve">EAS discovery </w:t>
      </w:r>
      <w:r>
        <w:t xml:space="preserve">information at the EES, the EEC shall send an HTTP POST message to the EES on the </w:t>
      </w:r>
      <w:r w:rsidRPr="00352F42">
        <w:t>"</w:t>
      </w:r>
      <w:r w:rsidRPr="00E17A7A">
        <w:t>EAS Discovery Subscriptions</w:t>
      </w:r>
      <w:r w:rsidRPr="00352F42">
        <w:t>"</w:t>
      </w:r>
      <w:r>
        <w:t xml:space="preserve"> resource. The body of the POST message shall include </w:t>
      </w:r>
      <w:r w:rsidRPr="00375AE9">
        <w:t xml:space="preserve">the EASDiscoverySubscription data structure </w:t>
      </w:r>
      <w:r>
        <w:t>as specified in clause </w:t>
      </w:r>
      <w:r w:rsidRPr="00F35F4A">
        <w:rPr>
          <w:lang w:eastAsia="zh-CN"/>
        </w:rPr>
        <w:t>6</w:t>
      </w:r>
      <w:r>
        <w:rPr>
          <w:lang w:eastAsia="zh-CN"/>
        </w:rPr>
        <w:t>.3</w:t>
      </w:r>
      <w:r w:rsidRPr="00F35F4A">
        <w:rPr>
          <w:lang w:eastAsia="zh-CN"/>
        </w:rPr>
        <w:t>.2.2.3.1</w:t>
      </w:r>
      <w:r>
        <w:t>.</w:t>
      </w:r>
    </w:p>
    <w:p w14:paraId="7386EA47" w14:textId="77777777" w:rsidR="009E5347" w:rsidRDefault="009E5347" w:rsidP="009E5347">
      <w:r>
        <w:t>Upon receiving the HTTP POST message from the EEC, the EES:</w:t>
      </w:r>
    </w:p>
    <w:p w14:paraId="19D6A540" w14:textId="77777777" w:rsidR="009E5347" w:rsidRDefault="009E5347" w:rsidP="009E5347">
      <w:pPr>
        <w:pStyle w:val="B1"/>
      </w:pPr>
      <w:r>
        <w:t>a)</w:t>
      </w:r>
      <w:r>
        <w:tab/>
        <w:t xml:space="preserve">shall process the </w:t>
      </w:r>
      <w:r w:rsidRPr="00F477AF">
        <w:t xml:space="preserve">EAS discovery </w:t>
      </w:r>
      <w:r>
        <w:t>subscription request;</w:t>
      </w:r>
    </w:p>
    <w:p w14:paraId="5A8E3AAD" w14:textId="77777777" w:rsidR="009E5347" w:rsidRDefault="009E5347" w:rsidP="009E5347">
      <w:pPr>
        <w:pStyle w:val="B1"/>
      </w:pPr>
      <w:r>
        <w:t>b)</w:t>
      </w:r>
      <w:r>
        <w:tab/>
        <w:t>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291FEC">
        <w:rPr>
          <w:lang w:eastAsia="zh-CN"/>
        </w:rPr>
        <w:t>403 Forbidden</w:t>
      </w:r>
      <w:r>
        <w:rPr>
          <w:lang w:eastAsia="zh-CN"/>
        </w:rPr>
        <w:t xml:space="preserve"> </w:t>
      </w:r>
      <w:r>
        <w:t>and may indicate the "REGISTRATION_REQUIRED" error in the "cause" attribute of the "ProblemDetails" structure;</w:t>
      </w:r>
    </w:p>
    <w:p w14:paraId="1D6DE20E" w14:textId="77777777" w:rsidR="009E5347" w:rsidRDefault="009E5347" w:rsidP="009E5347">
      <w:pPr>
        <w:pStyle w:val="B1"/>
      </w:pPr>
      <w:r>
        <w:t>b)</w:t>
      </w:r>
      <w:r>
        <w:tab/>
        <w:t xml:space="preserve">if the EEC is registered, </w:t>
      </w:r>
      <w:r w:rsidRPr="00F477AF">
        <w:t xml:space="preserve">the EES </w:t>
      </w:r>
      <w:r>
        <w:t>shall verify</w:t>
      </w:r>
      <w:r w:rsidRPr="00393B16">
        <w:t xml:space="preserve"> and check if the </w:t>
      </w:r>
      <w:r>
        <w:t>EEC</w:t>
      </w:r>
      <w:r w:rsidRPr="00393B16">
        <w:t xml:space="preserve"> is authorized </w:t>
      </w:r>
      <w:r w:rsidRPr="00F477AF">
        <w:t>to subscribe for information of the requested EAS(s)</w:t>
      </w:r>
      <w:r>
        <w:t xml:space="preserve"> from EES;</w:t>
      </w:r>
    </w:p>
    <w:p w14:paraId="1B85F972" w14:textId="77777777" w:rsidR="009E5347" w:rsidRDefault="009E5347" w:rsidP="009E5347">
      <w:pPr>
        <w:pStyle w:val="B1"/>
      </w:pPr>
      <w:r>
        <w:t>c)</w:t>
      </w:r>
      <w:r>
        <w:tab/>
        <w:t xml:space="preserve">if the EEC is authorized to </w:t>
      </w:r>
      <w:r w:rsidRPr="00F477AF">
        <w:t>discover the requested EAS(s)</w:t>
      </w:r>
      <w:r>
        <w:t xml:space="preserve"> from EES, then the EES;</w:t>
      </w:r>
    </w:p>
    <w:p w14:paraId="7DBF5364"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FEF2062" w14:textId="77777777" w:rsidR="009E5347" w:rsidRDefault="009E5347" w:rsidP="009E5347">
      <w:pPr>
        <w:pStyle w:val="B2"/>
      </w:pPr>
      <w:r>
        <w:t>2)</w:t>
      </w:r>
      <w:r>
        <w:tab/>
        <w:t xml:space="preserve">shall create a new </w:t>
      </w:r>
      <w:r w:rsidRPr="00E17A7A">
        <w:t>Individual EAS Discovery Subscription resource</w:t>
      </w:r>
      <w:r>
        <w:t xml:space="preserve"> as specified in clause </w:t>
      </w:r>
      <w:r w:rsidRPr="00F35F4A">
        <w:rPr>
          <w:lang w:eastAsia="zh-CN"/>
        </w:rPr>
        <w:t>6</w:t>
      </w:r>
      <w:r>
        <w:rPr>
          <w:lang w:eastAsia="zh-CN"/>
        </w:rPr>
        <w:t>.3</w:t>
      </w:r>
      <w:r w:rsidRPr="00F35F4A">
        <w:rPr>
          <w:lang w:eastAsia="zh-CN"/>
        </w:rPr>
        <w:t>.2.2.3.1</w:t>
      </w:r>
      <w:r>
        <w:t>; and</w:t>
      </w:r>
    </w:p>
    <w:p w14:paraId="03BA2F97" w14:textId="77777777" w:rsidR="009E5347" w:rsidRDefault="009E5347" w:rsidP="009E5347">
      <w:pPr>
        <w:pStyle w:val="B1"/>
      </w:pPr>
      <w:r>
        <w:t>d)</w:t>
      </w:r>
      <w:r>
        <w:tab/>
        <w:t>i</w:t>
      </w:r>
      <w:r w:rsidRPr="00F477AF">
        <w:rPr>
          <w:lang w:eastAsia="ko-KR"/>
        </w:rPr>
        <w:t>f the processing of the request was successful</w:t>
      </w:r>
      <w:r w:rsidRPr="00F477AF">
        <w:t xml:space="preserve">, the EES </w:t>
      </w:r>
      <w:r w:rsidRPr="001C1A99">
        <w:rPr>
          <w:lang w:eastAsia="ko-KR"/>
        </w:rPr>
        <w:t>shall send</w:t>
      </w:r>
      <w:r w:rsidRPr="00F477AF">
        <w:t xml:space="preserve"> an EAS discovery subscription response to the EEC</w:t>
      </w:r>
      <w:r>
        <w:t xml:space="preserve"> as specified in clause </w:t>
      </w:r>
      <w:r w:rsidRPr="00F35F4A">
        <w:rPr>
          <w:lang w:eastAsia="zh-CN"/>
        </w:rPr>
        <w:t>6</w:t>
      </w:r>
      <w:r>
        <w:rPr>
          <w:lang w:eastAsia="zh-CN"/>
        </w:rPr>
        <w:t>.3</w:t>
      </w:r>
      <w:r w:rsidRPr="00F35F4A">
        <w:rPr>
          <w:lang w:eastAsia="zh-CN"/>
        </w:rPr>
        <w:t>.2.2.3.1</w:t>
      </w:r>
      <w:r w:rsidRPr="00F477AF">
        <w:t xml:space="preserve">, which includes </w:t>
      </w:r>
      <w:r w:rsidRPr="00F477AF">
        <w:rPr>
          <w:lang w:eastAsia="ko-KR"/>
        </w:rPr>
        <w:t xml:space="preserve">the subscription identifier and </w:t>
      </w:r>
      <w:r>
        <w:rPr>
          <w:lang w:eastAsia="ko-KR"/>
        </w:rPr>
        <w:t>shall</w:t>
      </w:r>
      <w:r w:rsidRPr="00F477AF">
        <w:rPr>
          <w:lang w:eastAsia="ko-KR"/>
        </w:rPr>
        <w:t xml:space="preserve"> include the expiration time, indicating when the subscription will automatically expire</w:t>
      </w:r>
      <w:r w:rsidRPr="00317891">
        <w:rPr>
          <w:lang w:eastAsia="ko-KR"/>
        </w:rPr>
        <w:t>.</w:t>
      </w:r>
      <w:r>
        <w:t xml:space="preserve"> </w:t>
      </w:r>
    </w:p>
    <w:p w14:paraId="18C05B1F" w14:textId="77777777" w:rsidR="009E5347" w:rsidRDefault="009E5347" w:rsidP="009E5347">
      <w:pPr>
        <w:pStyle w:val="B1"/>
        <w:rPr>
          <w:lang w:eastAsia="ko-KR"/>
        </w:rPr>
      </w:pPr>
      <w:r>
        <w:rPr>
          <w:lang w:eastAsia="ko-KR"/>
        </w:rPr>
        <w:tab/>
      </w:r>
      <w:r w:rsidRPr="00951968">
        <w:rPr>
          <w:lang w:eastAsia="ko-KR"/>
        </w:rPr>
        <w:t xml:space="preserve">If the EES </w:t>
      </w:r>
      <w:r w:rsidRPr="004739E1">
        <w:t>is unable to process</w:t>
      </w:r>
      <w:r w:rsidRPr="00951968">
        <w:rPr>
          <w:lang w:eastAsia="ko-KR"/>
        </w:rPr>
        <w:t xml:space="preserve"> the request (e.g. was not able to determine the EAS using the input information in the request or using the locally available information), the EES shall reject the request with a </w:t>
      </w:r>
      <w:r>
        <w:rPr>
          <w:lang w:eastAsia="ko-KR"/>
        </w:rPr>
        <w:t>with appropriate</w:t>
      </w:r>
      <w:r w:rsidRPr="00951968">
        <w:rPr>
          <w:lang w:eastAsia="ko-KR"/>
        </w:rPr>
        <w:t xml:space="preserve"> response </w:t>
      </w:r>
      <w:r>
        <w:rPr>
          <w:lang w:eastAsia="ko-KR"/>
        </w:rPr>
        <w:t xml:space="preserve">code as specified in </w:t>
      </w:r>
      <w:r>
        <w:t>Table 5.2.6-1 of TS 29.122 [3]</w:t>
      </w:r>
      <w:r>
        <w:rPr>
          <w:lang w:eastAsia="ko-KR"/>
        </w:rPr>
        <w:t>.</w:t>
      </w:r>
    </w:p>
    <w:p w14:paraId="26746EA2" w14:textId="77777777" w:rsidR="009E5347" w:rsidRDefault="009E5347" w:rsidP="009E5347">
      <w:pPr>
        <w:rPr>
          <w:lang w:eastAsia="ko-KR"/>
        </w:rPr>
      </w:pPr>
      <w:r>
        <w:rPr>
          <w:lang w:val="en-US" w:eastAsia="zh-CN"/>
        </w:rPr>
        <w:lastRenderedPageBreak/>
        <w:t xml:space="preserve">If the expiration time is provided, </w:t>
      </w:r>
      <w:r w:rsidRPr="00F477AF">
        <w:rPr>
          <w:lang w:eastAsia="ko-KR"/>
        </w:rPr>
        <w:t>the EEC shall send an EAS discovery subscription update request prior to the expiration time</w:t>
      </w:r>
      <w:r>
        <w:rPr>
          <w:lang w:eastAsia="ko-KR"/>
        </w:rPr>
        <w:t xml:space="preserve"> if the EEC </w:t>
      </w:r>
      <w:r>
        <w:rPr>
          <w:lang w:val="en-US" w:eastAsia="zh-CN"/>
        </w:rPr>
        <w:t>wants to</w:t>
      </w:r>
      <w:r w:rsidRPr="00317891">
        <w:rPr>
          <w:lang w:eastAsia="ko-KR"/>
        </w:rPr>
        <w:t xml:space="preserve"> maintain the subscription</w:t>
      </w:r>
      <w:r w:rsidRPr="00F477AF">
        <w:rPr>
          <w:lang w:eastAsia="ko-KR"/>
        </w:rPr>
        <w:t>.</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5BC5036F" w14:textId="77777777" w:rsidR="009E5347" w:rsidRPr="00E41E8D" w:rsidRDefault="009E5347" w:rsidP="009E5347">
      <w:pPr>
        <w:rPr>
          <w:noProof/>
        </w:rPr>
      </w:pPr>
      <w:r w:rsidRPr="00F477AF">
        <w:t xml:space="preserve">If the </w:t>
      </w:r>
      <w:r>
        <w:t>failure response is received for the EAS discovery request</w:t>
      </w:r>
      <w:r w:rsidRPr="00F477AF">
        <w:t xml:space="preserve">, the EEC may resend the EAS discovery subscription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30219736" w14:textId="77777777" w:rsidR="009E5347" w:rsidRDefault="009E5347" w:rsidP="009E5347">
      <w:pPr>
        <w:pStyle w:val="Heading4"/>
      </w:pPr>
      <w:bookmarkStart w:id="102" w:name="_Toc101529254"/>
      <w:bookmarkStart w:id="103" w:name="_Toc104651174"/>
      <w:r>
        <w:t>5.3.2.4</w:t>
      </w:r>
      <w:r>
        <w:tab/>
      </w:r>
      <w:r w:rsidRPr="00BA6771">
        <w:t>Eees_EASDiscovery_Notify</w:t>
      </w:r>
      <w:bookmarkEnd w:id="102"/>
      <w:bookmarkEnd w:id="103"/>
    </w:p>
    <w:p w14:paraId="13B2BCF3" w14:textId="77777777" w:rsidR="009E5347" w:rsidRDefault="009E5347" w:rsidP="009E5347">
      <w:pPr>
        <w:pStyle w:val="Heading5"/>
      </w:pPr>
      <w:bookmarkStart w:id="104" w:name="_Toc101529255"/>
      <w:bookmarkStart w:id="105" w:name="_Toc104651175"/>
      <w:r>
        <w:t>5.3.2.4.1</w:t>
      </w:r>
      <w:r>
        <w:tab/>
        <w:t>General</w:t>
      </w:r>
      <w:bookmarkEnd w:id="104"/>
      <w:bookmarkEnd w:id="105"/>
    </w:p>
    <w:p w14:paraId="4B0770F2" w14:textId="77777777" w:rsidR="009E5347" w:rsidRPr="00A40061" w:rsidRDefault="009E5347" w:rsidP="009E5347">
      <w:r>
        <w:t xml:space="preserve">This service operation is used by the EES to notify the EEC about the </w:t>
      </w:r>
      <w:r w:rsidRPr="00F477AF">
        <w:t>EAS discovery information</w:t>
      </w:r>
      <w:r>
        <w:t>.</w:t>
      </w:r>
    </w:p>
    <w:p w14:paraId="7784D65E" w14:textId="77777777" w:rsidR="009E5347" w:rsidRDefault="009E5347" w:rsidP="009E5347">
      <w:pPr>
        <w:pStyle w:val="Heading5"/>
      </w:pPr>
      <w:bookmarkStart w:id="106" w:name="_Toc101529256"/>
      <w:bookmarkStart w:id="107" w:name="_Toc104651176"/>
      <w:r>
        <w:t>5.3.2.4.2</w:t>
      </w:r>
      <w:r>
        <w:tab/>
        <w:t xml:space="preserve">EES notifying the </w:t>
      </w:r>
      <w:r w:rsidRPr="00F477AF">
        <w:t xml:space="preserve">EAS discovery </w:t>
      </w:r>
      <w:r>
        <w:t xml:space="preserve">information to EEC using </w:t>
      </w:r>
      <w:r w:rsidRPr="00BA6771">
        <w:t>Eees_EASDiscovery_Notify</w:t>
      </w:r>
      <w:r>
        <w:t xml:space="preserve"> operation</w:t>
      </w:r>
      <w:bookmarkEnd w:id="106"/>
      <w:bookmarkEnd w:id="107"/>
    </w:p>
    <w:p w14:paraId="3E20C7EA" w14:textId="77777777" w:rsidR="009E5347" w:rsidRDefault="009E5347" w:rsidP="009E5347">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as specified in clause 5.3 of 3GPP TS 29.122 [3].</w:t>
      </w:r>
    </w:p>
    <w:p w14:paraId="0AA227EA" w14:textId="77777777" w:rsidR="009E5347" w:rsidRDefault="009E5347" w:rsidP="009E5347">
      <w:pPr>
        <w:rPr>
          <w:lang w:eastAsia="zh-CN"/>
        </w:rPr>
      </w:pPr>
      <w:r w:rsidRPr="00F477AF">
        <w:rPr>
          <w:lang w:eastAsia="ko-KR"/>
        </w:rPr>
        <w:t>If EAS discovery filters are provided by the EEC, the EES identifies the EAS(s) based on the provided EAS discov</w:t>
      </w:r>
      <w:r>
        <w:rPr>
          <w:lang w:eastAsia="ko-KR"/>
        </w:rPr>
        <w:t>ery filters and the UE location.</w:t>
      </w:r>
    </w:p>
    <w:p w14:paraId="09E1EF90" w14:textId="77777777" w:rsidR="009E5347" w:rsidRDefault="009E5347" w:rsidP="009E5347">
      <w:pPr>
        <w:rPr>
          <w:lang w:eastAsia="ko-KR"/>
        </w:rPr>
      </w:pPr>
      <w:r>
        <w:rPr>
          <w:lang w:eastAsia="ko-KR"/>
        </w:rPr>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(e.g.</w:t>
      </w:r>
      <w:r>
        <w:rPr>
          <w:lang w:eastAsia="ko-KR"/>
        </w:rPr>
        <w:t xml:space="preserve"> based only on the UE location). </w:t>
      </w:r>
    </w:p>
    <w:p w14:paraId="3BB01997" w14:textId="77777777" w:rsidR="009E5347" w:rsidRDefault="009E5347" w:rsidP="009E5347">
      <w:pPr>
        <w:rPr>
          <w:lang w:eastAsia="ko-KR"/>
        </w:rPr>
      </w:pPr>
      <w:r w:rsidRPr="0096016F">
        <w:rPr>
          <w:lang w:eastAsia="ko-KR"/>
        </w:rPr>
        <w:t xml:space="preserve">If valid UE location information is not available in local cache, then the EES </w:t>
      </w:r>
      <w:r>
        <w:rPr>
          <w:lang w:eastAsia="ko-KR"/>
        </w:rPr>
        <w:t xml:space="preserve">shall </w:t>
      </w:r>
      <w:r w:rsidRPr="0096016F">
        <w:rPr>
          <w:lang w:eastAsia="ko-KR"/>
        </w:rPr>
        <w:t>obtain the UE location information by consuming the 3GPP core network capabilities.</w:t>
      </w:r>
      <w:r>
        <w:rPr>
          <w:lang w:eastAsia="ko-KR"/>
        </w:rPr>
        <w:t xml:space="preserve"> If obtaining UE location information from the 3GPP core network capabilities fails, then the EES may retry to obtain UE location information. If EES is unable to obtain UE location, then </w:t>
      </w:r>
      <w:r w:rsidRPr="004739E1">
        <w:rPr>
          <w:lang w:eastAsia="ko-KR"/>
        </w:rPr>
        <w:t>the EES fails to discover the EAS and</w:t>
      </w:r>
      <w:r>
        <w:rPr>
          <w:color w:val="1F497D"/>
          <w:lang w:val="en-US"/>
        </w:rPr>
        <w:t xml:space="preserve"> </w:t>
      </w:r>
      <w:r>
        <w:rPr>
          <w:lang w:eastAsia="ko-KR"/>
        </w:rPr>
        <w:t>the notification will not be sent.</w:t>
      </w:r>
    </w:p>
    <w:p w14:paraId="6DD28B1F" w14:textId="77777777" w:rsidR="009E5347" w:rsidRDefault="009E5347" w:rsidP="009E5347">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p>
    <w:p w14:paraId="4130193A" w14:textId="77777777" w:rsidR="009E5347" w:rsidRDefault="009E5347" w:rsidP="009E5347">
      <w:r>
        <w:rPr>
          <w:lang w:eastAsia="ko-KR"/>
        </w:rPr>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p>
    <w:p w14:paraId="6D448E60" w14:textId="77777777" w:rsidR="009E5347" w:rsidRPr="004739E1" w:rsidRDefault="009E5347" w:rsidP="009E5347">
      <w:r w:rsidRPr="008A1540">
        <w:t>The EEC may cache the EAS information (e.g. EAS endpoint) for subsequent use. If the "lifeTime" attribute is included in the notification, the EEC may cache the EAS information only for the duration specified by the Lifetime IE.</w:t>
      </w:r>
    </w:p>
    <w:p w14:paraId="7A16DD93" w14:textId="77777777" w:rsidR="009E5347" w:rsidRDefault="009E5347" w:rsidP="009E5347">
      <w:pPr>
        <w:pStyle w:val="Heading4"/>
      </w:pPr>
      <w:bookmarkStart w:id="108" w:name="_Toc101529257"/>
      <w:bookmarkStart w:id="109" w:name="_Toc104651177"/>
      <w:r>
        <w:t>5.3.2.5</w:t>
      </w:r>
      <w:r>
        <w:tab/>
      </w:r>
      <w:r w:rsidRPr="00F477AF">
        <w:t>Eees_EASDiscovery_UpdateSubscription</w:t>
      </w:r>
      <w:bookmarkEnd w:id="108"/>
      <w:bookmarkEnd w:id="109"/>
    </w:p>
    <w:p w14:paraId="5A3F5566" w14:textId="77777777" w:rsidR="009E5347" w:rsidRDefault="009E5347" w:rsidP="009E5347">
      <w:pPr>
        <w:pStyle w:val="Heading5"/>
      </w:pPr>
      <w:bookmarkStart w:id="110" w:name="_Toc101529258"/>
      <w:bookmarkStart w:id="111" w:name="_Toc104651178"/>
      <w:r>
        <w:t>5.3.2.5.1</w:t>
      </w:r>
      <w:r>
        <w:tab/>
        <w:t>General</w:t>
      </w:r>
      <w:bookmarkEnd w:id="110"/>
      <w:bookmarkEnd w:id="111"/>
    </w:p>
    <w:p w14:paraId="4ABC13C7" w14:textId="77777777" w:rsidR="009E5347" w:rsidRPr="00A40061" w:rsidRDefault="009E5347" w:rsidP="009E5347">
      <w:r>
        <w:t xml:space="preserve">This service operation is used by the EEC to update its subscription at the EES for reporting of </w:t>
      </w:r>
      <w:r w:rsidRPr="00F477AF">
        <w:t>EAS discovery information</w:t>
      </w:r>
      <w:r>
        <w:t>.</w:t>
      </w:r>
    </w:p>
    <w:p w14:paraId="2C4F9E73" w14:textId="77777777" w:rsidR="009E5347" w:rsidRDefault="009E5347" w:rsidP="009E5347">
      <w:pPr>
        <w:pStyle w:val="Heading5"/>
      </w:pPr>
      <w:bookmarkStart w:id="112" w:name="_Toc101529259"/>
      <w:bookmarkStart w:id="113" w:name="_Toc104651179"/>
      <w:r>
        <w:t>5.3.2.5.2</w:t>
      </w:r>
      <w:r>
        <w:tab/>
        <w:t xml:space="preserve">EEC updating </w:t>
      </w:r>
      <w:r w:rsidRPr="00F477AF">
        <w:t>EAS discovery</w:t>
      </w:r>
      <w:r>
        <w:t xml:space="preserve"> information subscription at EES using </w:t>
      </w:r>
      <w:r w:rsidRPr="00F477AF">
        <w:t>Eees_EASDiscovery_UpdateSubscription</w:t>
      </w:r>
      <w:r>
        <w:t xml:space="preserve"> operation</w:t>
      </w:r>
      <w:bookmarkEnd w:id="112"/>
      <w:bookmarkEnd w:id="113"/>
    </w:p>
    <w:p w14:paraId="057E5D80" w14:textId="77777777" w:rsidR="009E5347" w:rsidRDefault="009E5347" w:rsidP="009E5347">
      <w:r>
        <w:t xml:space="preserve">To </w:t>
      </w:r>
      <w:r w:rsidRPr="00395EB0">
        <w:t xml:space="preserve">request </w:t>
      </w:r>
      <w:r>
        <w:t xml:space="preserve">modification of an existing </w:t>
      </w:r>
      <w:r w:rsidRPr="00F35F4A">
        <w:t xml:space="preserve">Individual </w:t>
      </w:r>
      <w:r>
        <w:t xml:space="preserve">EAS Discovery Subscription, the EEC shall send an HTTP PATCH request (for partial modification) or PUT request (for fully replacement) message to the EES using the resource URI identifying </w:t>
      </w:r>
      <w:r w:rsidRPr="005866AF">
        <w:t>the</w:t>
      </w:r>
      <w:r>
        <w:t xml:space="preserve"> concerned</w:t>
      </w:r>
      <w:r w:rsidRPr="005866AF">
        <w:t xml:space="preserve"> </w:t>
      </w:r>
      <w:r w:rsidRPr="00352F42">
        <w:t>"</w:t>
      </w:r>
      <w:r w:rsidRPr="00F35F4A">
        <w:t xml:space="preserve">Individual </w:t>
      </w:r>
      <w:r>
        <w:t>EAS Discovery Subscription</w:t>
      </w:r>
      <w:r w:rsidRPr="00352F42">
        <w:t>"</w:t>
      </w:r>
      <w:r>
        <w:t xml:space="preserve"> resource as specified in clause </w:t>
      </w:r>
      <w:r w:rsidRPr="00F35F4A">
        <w:rPr>
          <w:lang w:eastAsia="zh-CN"/>
        </w:rPr>
        <w:t>6</w:t>
      </w:r>
      <w:r>
        <w:rPr>
          <w:lang w:eastAsia="zh-CN"/>
        </w:rPr>
        <w:t>.3</w:t>
      </w:r>
      <w:r w:rsidRPr="00F35F4A">
        <w:rPr>
          <w:lang w:eastAsia="zh-CN"/>
        </w:rPr>
        <w:t>.2.3.3.</w:t>
      </w:r>
      <w:r>
        <w:rPr>
          <w:lang w:eastAsia="zh-CN"/>
        </w:rPr>
        <w:t>3</w:t>
      </w:r>
      <w:r>
        <w:t xml:space="preserve"> for an HTTP PATCH message and in clause </w:t>
      </w:r>
      <w:r w:rsidRPr="00F35F4A">
        <w:rPr>
          <w:lang w:eastAsia="zh-CN"/>
        </w:rPr>
        <w:t>6</w:t>
      </w:r>
      <w:r>
        <w:rPr>
          <w:lang w:eastAsia="zh-CN"/>
        </w:rPr>
        <w:t>.3</w:t>
      </w:r>
      <w:r w:rsidRPr="00F35F4A">
        <w:rPr>
          <w:lang w:eastAsia="zh-CN"/>
        </w:rPr>
        <w:t>.2.3.3.1</w:t>
      </w:r>
      <w:r>
        <w:t xml:space="preserve"> for an HTTP PUT message.</w:t>
      </w:r>
    </w:p>
    <w:p w14:paraId="5BD5A20F" w14:textId="77777777" w:rsidR="009E5347" w:rsidRDefault="009E5347" w:rsidP="009E5347">
      <w:r>
        <w:t>The PATCH message includes the parameters (EAS discovery filters, EAS dynamic information filters, Service continuity support, or proposed expiry time) that need to be replaced in the existing subscription resource.</w:t>
      </w:r>
    </w:p>
    <w:p w14:paraId="2DB6F9E2" w14:textId="77777777" w:rsidR="009E5347" w:rsidRDefault="009E5347" w:rsidP="009E5347">
      <w:r>
        <w:lastRenderedPageBreak/>
        <w:t>The PUT message shall replace all properties of the existing resource with the EAS Discovery subscription information in the request. The values of the easId and ueId provided during the subscription creation shall not be changed.</w:t>
      </w:r>
    </w:p>
    <w:p w14:paraId="5F9D242C" w14:textId="77777777" w:rsidR="009E5347" w:rsidRDefault="009E5347" w:rsidP="009E5347">
      <w:r>
        <w:t xml:space="preserve">Upon receiving the HTTP PATCH or PUT message from the </w:t>
      </w:r>
      <w:r w:rsidRPr="005866AF">
        <w:t xml:space="preserve">EEC, the </w:t>
      </w:r>
      <w:r>
        <w:t>EES:</w:t>
      </w:r>
    </w:p>
    <w:p w14:paraId="2A819A5B" w14:textId="77777777" w:rsidR="009E5347" w:rsidRPr="008F3C6C" w:rsidRDefault="009E5347" w:rsidP="009E5347">
      <w:pPr>
        <w:pStyle w:val="B1"/>
      </w:pPr>
      <w:r>
        <w:t>a)</w:t>
      </w:r>
      <w:r>
        <w:tab/>
        <w:t>shall check the update subscription message from the EEC to see if the EEC is authorized to update the requested subscription resource</w:t>
      </w:r>
      <w:r w:rsidRPr="008F3C6C">
        <w:t>;</w:t>
      </w:r>
    </w:p>
    <w:p w14:paraId="490B5DE3"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rsidRPr="00F477AF">
        <w:t>EAS discovery</w:t>
      </w:r>
      <w:r>
        <w:t xml:space="preserve"> subscription</w:t>
      </w:r>
      <w:r w:rsidRPr="00B12C0E">
        <w:t xml:space="preserve"> and </w:t>
      </w:r>
      <w:r>
        <w:t xml:space="preserve">if </w:t>
      </w:r>
      <w:r w:rsidRPr="00B12C0E">
        <w:t xml:space="preserve">the </w:t>
      </w:r>
      <w:r>
        <w:t>eecId</w:t>
      </w:r>
      <w:r w:rsidRPr="00B12C0E">
        <w:t xml:space="preserve"> </w:t>
      </w:r>
      <w:r>
        <w:t>and the ueId of the request match the eecId and the ueId in the resource</w:t>
      </w:r>
      <w:r w:rsidRPr="00B12C0E">
        <w:t xml:space="preserve">, then the </w:t>
      </w:r>
      <w:r>
        <w:t>EES</w:t>
      </w:r>
      <w:r w:rsidRPr="00B12C0E">
        <w:t>;</w:t>
      </w:r>
    </w:p>
    <w:p w14:paraId="541DBC95" w14:textId="77777777" w:rsidR="009E5347" w:rsidRDefault="009E5347" w:rsidP="009E5347">
      <w:pPr>
        <w:pStyle w:val="B2"/>
      </w:pPr>
      <w:r>
        <w:t>1)</w:t>
      </w:r>
      <w:r>
        <w:tab/>
        <w:t xml:space="preserve">shall update the resource identified by Resource URI of the </w:t>
      </w:r>
      <w:r w:rsidRPr="00F477AF">
        <w:t>EAS discovery</w:t>
      </w:r>
      <w:r>
        <w:t xml:space="preserve"> subscription with the updated information received in the HTTP PATCH or PUT request message;</w:t>
      </w:r>
    </w:p>
    <w:p w14:paraId="13D88848" w14:textId="77777777" w:rsidR="009E5347" w:rsidRDefault="009E5347" w:rsidP="009E5347">
      <w:pPr>
        <w:pStyle w:val="B2"/>
      </w:pPr>
      <w:r>
        <w:t>2)</w:t>
      </w:r>
      <w:r>
        <w:tab/>
      </w:r>
      <w:r w:rsidRPr="00756E19">
        <w:t xml:space="preserve">on success, shall either return an HTTP "200 OK" response with the payload body of the </w:t>
      </w:r>
      <w:r>
        <w:t xml:space="preserve">HTTP PATCH or </w:t>
      </w:r>
      <w:r w:rsidRPr="00756E19">
        <w:t>PUT response containing the representation of the replaced resource or an HTTP "204 No Content" response</w:t>
      </w:r>
      <w:r>
        <w:t>.</w:t>
      </w:r>
    </w:p>
    <w:p w14:paraId="74F0F810" w14:textId="77777777" w:rsidR="009E5347" w:rsidRDefault="009E5347" w:rsidP="009E5347">
      <w:pPr>
        <w:pStyle w:val="B1"/>
      </w:pPr>
      <w:r>
        <w:t>c)</w:t>
      </w:r>
      <w:r>
        <w:tab/>
      </w:r>
      <w:r w:rsidRPr="00756E19">
        <w:t>if the EAS discovery subscription update operation is unsuccessf</w:t>
      </w:r>
      <w:r>
        <w:t xml:space="preserve">ul, shall return an appropriate error </w:t>
      </w:r>
      <w:r w:rsidRPr="00756E19">
        <w:t xml:space="preserve">response </w:t>
      </w:r>
      <w:r>
        <w:rPr>
          <w:lang w:eastAsia="ko-KR"/>
        </w:rPr>
        <w:t xml:space="preserve">as specified in </w:t>
      </w:r>
      <w:r>
        <w:t>Table 5.2.6-1 of 3GPP TS 29.122 [3];</w:t>
      </w:r>
    </w:p>
    <w:p w14:paraId="5B6969B5" w14:textId="77777777" w:rsidR="009E5347" w:rsidRPr="00DC08C0" w:rsidRDefault="009E5347" w:rsidP="009E5347">
      <w:pPr>
        <w:pStyle w:val="B1"/>
      </w:pPr>
      <w:r>
        <w:t>d)</w:t>
      </w:r>
      <w:r>
        <w:tab/>
        <w:t>may include an expiration time.</w:t>
      </w:r>
    </w:p>
    <w:p w14:paraId="7609342B"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w:t>
      </w:r>
      <w:r>
        <w:t xml:space="preserve">the </w:t>
      </w:r>
      <w:r w:rsidRPr="00F477AF">
        <w:t xml:space="preserve">EAS discovery subscription update </w:t>
      </w:r>
      <w:r w:rsidRPr="00317891">
        <w:rPr>
          <w:lang w:eastAsia="ko-KR"/>
        </w:rPr>
        <w:t>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w:t>
      </w:r>
      <w:r>
        <w:t xml:space="preserve">the </w:t>
      </w:r>
      <w:r w:rsidRPr="00F477AF">
        <w:t xml:space="preserve">EAS discovery subscription </w:t>
      </w:r>
      <w:r w:rsidRPr="00317891">
        <w:rPr>
          <w:lang w:eastAsia="ko-KR"/>
        </w:rPr>
        <w:t xml:space="preserve">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 xml:space="preserve">remove the corresponding </w:t>
      </w:r>
      <w:r w:rsidRPr="00F477AF">
        <w:t>EAS discovery</w:t>
      </w:r>
      <w:r>
        <w:t xml:space="preserve"> subscription resource.</w:t>
      </w:r>
    </w:p>
    <w:p w14:paraId="5A2359A5" w14:textId="77777777" w:rsidR="009E5347" w:rsidRDefault="009E5347" w:rsidP="009E5347">
      <w:pPr>
        <w:pStyle w:val="Heading4"/>
      </w:pPr>
      <w:bookmarkStart w:id="114" w:name="_Toc101529260"/>
      <w:bookmarkStart w:id="115" w:name="_Toc104651180"/>
      <w:r>
        <w:t>5.3.2.6</w:t>
      </w:r>
      <w:r>
        <w:tab/>
      </w:r>
      <w:r w:rsidRPr="00F477AF">
        <w:t>Eees_EASDiscovery_Unsubscribe</w:t>
      </w:r>
      <w:bookmarkEnd w:id="114"/>
      <w:bookmarkEnd w:id="115"/>
    </w:p>
    <w:p w14:paraId="1932EAE2" w14:textId="77777777" w:rsidR="009E5347" w:rsidRDefault="009E5347" w:rsidP="009E5347">
      <w:pPr>
        <w:pStyle w:val="Heading5"/>
      </w:pPr>
      <w:bookmarkStart w:id="116" w:name="_Toc101529261"/>
      <w:bookmarkStart w:id="117" w:name="_Toc104651181"/>
      <w:r>
        <w:t>5.3.2.6.1</w:t>
      </w:r>
      <w:r>
        <w:tab/>
        <w:t>General</w:t>
      </w:r>
      <w:bookmarkEnd w:id="116"/>
      <w:bookmarkEnd w:id="117"/>
    </w:p>
    <w:p w14:paraId="51698EB5" w14:textId="77777777" w:rsidR="009E5347" w:rsidRPr="00A40061" w:rsidRDefault="009E5347" w:rsidP="009E5347">
      <w:r>
        <w:t xml:space="preserve">This service operation is used by the EEC to </w:t>
      </w:r>
      <w:r w:rsidRPr="00022664">
        <w:t>unsubscribe</w:t>
      </w:r>
      <w:r w:rsidRPr="00022664" w:rsidDel="00022664">
        <w:t xml:space="preserve"> </w:t>
      </w:r>
      <w:r>
        <w:t xml:space="preserve">from </w:t>
      </w:r>
      <w:r w:rsidRPr="00F477AF">
        <w:t>EAS discovery</w:t>
      </w:r>
      <w:r>
        <w:t xml:space="preserve"> notification at the EES.</w:t>
      </w:r>
    </w:p>
    <w:p w14:paraId="59948ED8" w14:textId="77777777" w:rsidR="009E5347" w:rsidRDefault="009E5347" w:rsidP="009E5347">
      <w:pPr>
        <w:pStyle w:val="Heading5"/>
      </w:pPr>
      <w:bookmarkStart w:id="118" w:name="_Toc101529262"/>
      <w:bookmarkStart w:id="119" w:name="_Toc104651182"/>
      <w:r>
        <w:t>5.3.2.6.2</w:t>
      </w:r>
      <w:r>
        <w:tab/>
        <w:t xml:space="preserve">EEC unsubscribing to </w:t>
      </w:r>
      <w:r w:rsidRPr="00F477AF">
        <w:t>EAS discovery</w:t>
      </w:r>
      <w:r w:rsidRPr="00317891">
        <w:rPr>
          <w:lang w:eastAsia="ko-KR"/>
        </w:rPr>
        <w:t xml:space="preserve"> </w:t>
      </w:r>
      <w:r>
        <w:rPr>
          <w:lang w:eastAsia="ko-KR"/>
        </w:rPr>
        <w:t xml:space="preserve">subscription </w:t>
      </w:r>
      <w:r>
        <w:t xml:space="preserve">from EES using </w:t>
      </w:r>
      <w:r w:rsidRPr="00F477AF">
        <w:t>Eees_EASDiscovery_Unsubscribe</w:t>
      </w:r>
      <w:r>
        <w:t xml:space="preserve"> operation</w:t>
      </w:r>
      <w:bookmarkEnd w:id="118"/>
      <w:bookmarkEnd w:id="119"/>
    </w:p>
    <w:p w14:paraId="3338CD2F" w14:textId="77777777" w:rsidR="009E5347" w:rsidRDefault="009E5347" w:rsidP="009E5347">
      <w:r>
        <w:t xml:space="preserve">To </w:t>
      </w:r>
      <w:r w:rsidRPr="00022664">
        <w:t>unsubscribe</w:t>
      </w:r>
      <w:r w:rsidRPr="00022664" w:rsidDel="00022664">
        <w:t xml:space="preserve"> </w:t>
      </w:r>
      <w:r>
        <w:t xml:space="preserve">from </w:t>
      </w:r>
      <w:r w:rsidRPr="00F477AF">
        <w:t>EAS discovery</w:t>
      </w:r>
      <w:r>
        <w:t xml:space="preserve"> notification at the EES, the EEC shall send an HTTP DELETE request to the EES using the resource URI identifying </w:t>
      </w:r>
      <w:r w:rsidRPr="005866AF">
        <w:t xml:space="preserve">the </w:t>
      </w:r>
      <w:r w:rsidRPr="00022664">
        <w:t xml:space="preserve">concerned </w:t>
      </w:r>
      <w:r w:rsidRPr="00E17A7A">
        <w:t>Individual EAS Discovery Subscription resource</w:t>
      </w:r>
      <w:r>
        <w:t xml:space="preserve"> as specified in clause </w:t>
      </w:r>
      <w:r w:rsidRPr="00F35F4A">
        <w:t>6</w:t>
      </w:r>
      <w:r>
        <w:t>.3</w:t>
      </w:r>
      <w:r w:rsidRPr="00F35F4A">
        <w:t>.2.3.3.2</w:t>
      </w:r>
      <w:r>
        <w:t>. Upon receiving the HTTP DELETE request, the EES:</w:t>
      </w:r>
    </w:p>
    <w:p w14:paraId="25246050"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delete the </w:t>
      </w:r>
      <w:r w:rsidRPr="00E17A7A">
        <w:t>Individual EAS Discovery Subscription resource</w:t>
      </w:r>
      <w:r>
        <w:t>;</w:t>
      </w:r>
    </w:p>
    <w:p w14:paraId="7F8FA78A" w14:textId="77777777" w:rsidR="009E5347" w:rsidRDefault="009E5347" w:rsidP="009E5347">
      <w:pPr>
        <w:pStyle w:val="B1"/>
      </w:pPr>
      <w:r>
        <w:t>b)</w:t>
      </w:r>
      <w:r>
        <w:tab/>
      </w:r>
      <w:r w:rsidRPr="004F3686">
        <w:t>if the EEC is authorized to perform the operation, then the EES shall delete the individual EAS Discovery subscriptio</w:t>
      </w:r>
      <w:r>
        <w:t xml:space="preserve">n resource </w:t>
      </w:r>
      <w:r w:rsidRPr="004F3686">
        <w:t xml:space="preserve">identified by the </w:t>
      </w:r>
      <w:r w:rsidRPr="00352F42">
        <w:t>"</w:t>
      </w:r>
      <w:r w:rsidRPr="00B24753">
        <w:t>subscriptionId</w:t>
      </w:r>
      <w:r w:rsidRPr="00352F42">
        <w:t>"</w:t>
      </w:r>
      <w:r>
        <w:t xml:space="preserve"> </w:t>
      </w:r>
      <w:r w:rsidRPr="00B24753">
        <w:t xml:space="preserve">provided within the </w:t>
      </w:r>
      <w:r w:rsidRPr="004F3686">
        <w:t>request URI</w:t>
      </w:r>
      <w:r>
        <w:t>;</w:t>
      </w:r>
    </w:p>
    <w:p w14:paraId="451B481A" w14:textId="77777777" w:rsidR="009E5347" w:rsidRDefault="009E5347" w:rsidP="009E5347">
      <w:pPr>
        <w:pStyle w:val="B1"/>
      </w:pPr>
      <w:r>
        <w:t>c)</w:t>
      </w:r>
      <w:r>
        <w:tab/>
      </w:r>
      <w:r w:rsidRPr="004F3686">
        <w:t xml:space="preserve">on success, </w:t>
      </w:r>
      <w:r>
        <w:t xml:space="preserve">shall </w:t>
      </w:r>
      <w:r w:rsidRPr="00095CF4">
        <w:t xml:space="preserve">return </w:t>
      </w:r>
      <w:r>
        <w:t>a</w:t>
      </w:r>
      <w:r w:rsidRPr="00095CF4">
        <w:t xml:space="preserve"> "204 No Content" message to the </w:t>
      </w:r>
      <w:r>
        <w:t>EEC</w:t>
      </w:r>
      <w:r w:rsidRPr="00095CF4">
        <w:t xml:space="preserve">, indicating the successful removal of the subscription </w:t>
      </w:r>
      <w:r>
        <w:t>resource</w:t>
      </w:r>
      <w:r w:rsidRPr="00095CF4">
        <w:t>.</w:t>
      </w:r>
    </w:p>
    <w:p w14:paraId="42A9E7BC" w14:textId="77777777" w:rsidR="009E5347" w:rsidRPr="004F3686" w:rsidRDefault="009E5347" w:rsidP="009E5347">
      <w:pPr>
        <w:pStyle w:val="B1"/>
        <w:rPr>
          <w:lang w:val="en-US"/>
        </w:rPr>
      </w:pPr>
      <w:r>
        <w:rPr>
          <w:lang w:val="en-US"/>
        </w:rPr>
        <w:t>d)</w:t>
      </w:r>
      <w:r>
        <w:rPr>
          <w:lang w:val="en-US"/>
        </w:rPr>
        <w:tab/>
        <w:t>i</w:t>
      </w:r>
      <w:r w:rsidRPr="004F3686">
        <w:rPr>
          <w:lang w:val="en-US"/>
        </w:rPr>
        <w:t xml:space="preserve">f the operation fails, </w:t>
      </w:r>
      <w:r>
        <w:rPr>
          <w:lang w:val="en-US"/>
        </w:rPr>
        <w:t xml:space="preserve">shall return </w:t>
      </w:r>
      <w:r w:rsidRPr="004F3686">
        <w:rPr>
          <w:lang w:val="en-US"/>
        </w:rPr>
        <w:t xml:space="preserve">an appropriate HTTP </w:t>
      </w:r>
      <w:r>
        <w:rPr>
          <w:lang w:val="en-US"/>
        </w:rPr>
        <w:t>error</w:t>
      </w:r>
      <w:r w:rsidRPr="004F3686">
        <w:rPr>
          <w:lang w:val="en-US"/>
        </w:rPr>
        <w:t xml:space="preserve"> response </w:t>
      </w:r>
      <w:r>
        <w:rPr>
          <w:lang w:eastAsia="ko-KR"/>
        </w:rPr>
        <w:t xml:space="preserve">as specified in </w:t>
      </w:r>
      <w:r>
        <w:t>Table 5.2.6-1 of 3GPP TS 29.122 [3]</w:t>
      </w:r>
      <w:r>
        <w:rPr>
          <w:lang w:val="en-US"/>
        </w:rPr>
        <w:t>.</w:t>
      </w:r>
    </w:p>
    <w:p w14:paraId="0B2BEC6B" w14:textId="77777777" w:rsidR="009E5347" w:rsidRDefault="009E5347" w:rsidP="009E5347">
      <w:pPr>
        <w:pStyle w:val="Heading2"/>
      </w:pPr>
      <w:bookmarkStart w:id="120" w:name="_Toc101529263"/>
      <w:bookmarkStart w:id="121" w:name="_Toc104651183"/>
      <w:r>
        <w:t>5.4</w:t>
      </w:r>
      <w:r>
        <w:tab/>
      </w:r>
      <w:r w:rsidRPr="00B32063">
        <w:rPr>
          <w:noProof/>
          <w:lang w:val="en-US"/>
        </w:rPr>
        <w:t>Eees_ACREvents</w:t>
      </w:r>
      <w:r>
        <w:t xml:space="preserve"> Service</w:t>
      </w:r>
      <w:bookmarkEnd w:id="120"/>
      <w:bookmarkEnd w:id="121"/>
    </w:p>
    <w:p w14:paraId="2F198589" w14:textId="77777777" w:rsidR="009E5347" w:rsidRDefault="009E5347" w:rsidP="009E5347">
      <w:pPr>
        <w:pStyle w:val="Heading3"/>
      </w:pPr>
      <w:bookmarkStart w:id="122" w:name="_Toc101529264"/>
      <w:bookmarkStart w:id="123" w:name="_Toc104651184"/>
      <w:r>
        <w:t>5.4.1</w:t>
      </w:r>
      <w:r>
        <w:tab/>
        <w:t>Service Description</w:t>
      </w:r>
      <w:bookmarkEnd w:id="122"/>
      <w:bookmarkEnd w:id="123"/>
    </w:p>
    <w:p w14:paraId="0124A93F" w14:textId="77777777" w:rsidR="009E5347" w:rsidRPr="00B752E2" w:rsidRDefault="009E5347" w:rsidP="009E5347">
      <w:r>
        <w:t xml:space="preserve">The </w:t>
      </w:r>
      <w:r w:rsidRPr="00B32063">
        <w:rPr>
          <w:noProof/>
          <w:lang w:val="en-US"/>
        </w:rPr>
        <w:t>Eees_ACREvents</w:t>
      </w:r>
      <w:r>
        <w:t xml:space="preserve"> API, as defined in 3GPP TS 23.558 [2], allows </w:t>
      </w:r>
      <w:r w:rsidRPr="00F477AF">
        <w:t xml:space="preserve">the EES to notify the EEC of the </w:t>
      </w:r>
      <w:r w:rsidRPr="00F477AF">
        <w:rPr>
          <w:lang w:eastAsia="zh-CN"/>
        </w:rPr>
        <w:t>target information</w:t>
      </w:r>
      <w:r>
        <w:rPr>
          <w:lang w:eastAsia="zh-CN"/>
        </w:rPr>
        <w:t xml:space="preserve"> </w:t>
      </w:r>
      <w:r w:rsidRPr="00F477AF">
        <w:t>during the ACR procedures</w:t>
      </w:r>
      <w:r>
        <w:t xml:space="preserve"> or the </w:t>
      </w:r>
      <w:r w:rsidRPr="00F477AF">
        <w:t>ACR complete events</w:t>
      </w:r>
      <w:r>
        <w:t>.</w:t>
      </w:r>
    </w:p>
    <w:p w14:paraId="767D8C82" w14:textId="77777777" w:rsidR="009E5347" w:rsidRDefault="009E5347" w:rsidP="009E5347">
      <w:pPr>
        <w:pStyle w:val="Heading3"/>
      </w:pPr>
      <w:bookmarkStart w:id="124" w:name="_Toc101529265"/>
      <w:bookmarkStart w:id="125" w:name="_Toc104651185"/>
      <w:r>
        <w:lastRenderedPageBreak/>
        <w:t>5.4.2</w:t>
      </w:r>
      <w:r>
        <w:tab/>
        <w:t>Service Operations</w:t>
      </w:r>
      <w:bookmarkEnd w:id="124"/>
      <w:bookmarkEnd w:id="125"/>
    </w:p>
    <w:p w14:paraId="49844107" w14:textId="77777777" w:rsidR="009E5347" w:rsidRDefault="009E5347" w:rsidP="009E5347">
      <w:pPr>
        <w:pStyle w:val="Heading4"/>
      </w:pPr>
      <w:bookmarkStart w:id="126" w:name="_Toc101529266"/>
      <w:bookmarkStart w:id="127" w:name="_Toc104651186"/>
      <w:r>
        <w:t>5.4.2.1</w:t>
      </w:r>
      <w:r>
        <w:tab/>
        <w:t>Introduction</w:t>
      </w:r>
      <w:bookmarkEnd w:id="126"/>
      <w:bookmarkEnd w:id="127"/>
    </w:p>
    <w:p w14:paraId="71BF7AD6" w14:textId="77777777" w:rsidR="009E5347" w:rsidRDefault="009E5347" w:rsidP="009E5347">
      <w:r>
        <w:t xml:space="preserve">The service operations defined for </w:t>
      </w:r>
      <w:r w:rsidRPr="00B32063">
        <w:rPr>
          <w:noProof/>
          <w:lang w:val="en-US"/>
        </w:rPr>
        <w:t>Eees_ACREvents</w:t>
      </w:r>
      <w:r>
        <w:t xml:space="preserve"> API are shown in the table 5.4.2.1-1.</w:t>
      </w:r>
    </w:p>
    <w:p w14:paraId="59D86704" w14:textId="77777777" w:rsidR="009E5347" w:rsidRDefault="009E5347" w:rsidP="009E5347">
      <w:pPr>
        <w:pStyle w:val="TH"/>
      </w:pPr>
      <w:r>
        <w:t>Table 5.4.2.1-1: Operations of the Eees_ACREvents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4136C366" w14:textId="77777777" w:rsidTr="004C4FBA">
        <w:trPr>
          <w:jc w:val="center"/>
        </w:trPr>
        <w:tc>
          <w:tcPr>
            <w:tcW w:w="3260" w:type="dxa"/>
            <w:shd w:val="clear" w:color="auto" w:fill="D9D9D9"/>
          </w:tcPr>
          <w:p w14:paraId="5DF4E748" w14:textId="77777777" w:rsidR="009E5347" w:rsidRDefault="009E5347" w:rsidP="004C4FBA">
            <w:pPr>
              <w:pStyle w:val="TAH"/>
            </w:pPr>
            <w:r>
              <w:t>Service operation name</w:t>
            </w:r>
          </w:p>
        </w:tc>
        <w:tc>
          <w:tcPr>
            <w:tcW w:w="4395" w:type="dxa"/>
            <w:shd w:val="clear" w:color="auto" w:fill="D9D9D9"/>
          </w:tcPr>
          <w:p w14:paraId="1759A567" w14:textId="77777777" w:rsidR="009E5347" w:rsidRDefault="009E5347" w:rsidP="004C4FBA">
            <w:pPr>
              <w:pStyle w:val="TAH"/>
            </w:pPr>
            <w:r>
              <w:t>Description</w:t>
            </w:r>
          </w:p>
        </w:tc>
        <w:tc>
          <w:tcPr>
            <w:tcW w:w="1565" w:type="dxa"/>
            <w:shd w:val="clear" w:color="auto" w:fill="D9D9D9"/>
          </w:tcPr>
          <w:p w14:paraId="652B17A3" w14:textId="77777777" w:rsidR="009E5347" w:rsidRDefault="009E5347" w:rsidP="004C4FBA">
            <w:pPr>
              <w:pStyle w:val="TAH"/>
            </w:pPr>
            <w:r>
              <w:t>Initiated by</w:t>
            </w:r>
          </w:p>
        </w:tc>
      </w:tr>
      <w:tr w:rsidR="009E5347" w14:paraId="777E5D12" w14:textId="77777777" w:rsidTr="004C4FBA">
        <w:trPr>
          <w:jc w:val="center"/>
        </w:trPr>
        <w:tc>
          <w:tcPr>
            <w:tcW w:w="3260" w:type="dxa"/>
          </w:tcPr>
          <w:p w14:paraId="6CF2EB35" w14:textId="77777777" w:rsidR="009E5347" w:rsidRPr="00317891" w:rsidRDefault="009E5347" w:rsidP="004C4FBA">
            <w:pPr>
              <w:pStyle w:val="TAL"/>
            </w:pPr>
            <w:r>
              <w:t>Eees_ACREvents</w:t>
            </w:r>
            <w:r w:rsidRPr="00317891">
              <w:t>_Subscribe</w:t>
            </w:r>
          </w:p>
        </w:tc>
        <w:tc>
          <w:tcPr>
            <w:tcW w:w="4395" w:type="dxa"/>
          </w:tcPr>
          <w:p w14:paraId="3E363136" w14:textId="77777777" w:rsidR="009E5347" w:rsidRPr="00317891" w:rsidRDefault="009E5347" w:rsidP="004C4FBA">
            <w:pPr>
              <w:pStyle w:val="TAL"/>
            </w:pPr>
            <w:r>
              <w:t xml:space="preserve">This service operation is used by the EEC to subscribe to EES for </w:t>
            </w:r>
            <w:r w:rsidRPr="00F477AF">
              <w:t>ACR related events</w:t>
            </w:r>
            <w:r>
              <w:t>.</w:t>
            </w:r>
          </w:p>
        </w:tc>
        <w:tc>
          <w:tcPr>
            <w:tcW w:w="1565" w:type="dxa"/>
          </w:tcPr>
          <w:p w14:paraId="400AC041" w14:textId="77777777" w:rsidR="009E5347" w:rsidRDefault="009E5347" w:rsidP="004C4FBA">
            <w:pPr>
              <w:pStyle w:val="TAL"/>
            </w:pPr>
            <w:r>
              <w:t>EEC</w:t>
            </w:r>
          </w:p>
        </w:tc>
      </w:tr>
      <w:tr w:rsidR="009E5347" w14:paraId="6B8EE2F7" w14:textId="77777777" w:rsidTr="004C4FBA">
        <w:trPr>
          <w:jc w:val="center"/>
        </w:trPr>
        <w:tc>
          <w:tcPr>
            <w:tcW w:w="3260" w:type="dxa"/>
          </w:tcPr>
          <w:p w14:paraId="45C5651D" w14:textId="77777777" w:rsidR="009E5347" w:rsidRPr="00317891" w:rsidRDefault="009E5347" w:rsidP="004C4FBA">
            <w:pPr>
              <w:pStyle w:val="TAL"/>
            </w:pPr>
            <w:r>
              <w:t>Eees_ACREvents</w:t>
            </w:r>
            <w:r w:rsidRPr="00317891">
              <w:t>_Notify</w:t>
            </w:r>
          </w:p>
        </w:tc>
        <w:tc>
          <w:tcPr>
            <w:tcW w:w="4395" w:type="dxa"/>
          </w:tcPr>
          <w:p w14:paraId="40C4E0D4" w14:textId="77777777" w:rsidR="009E5347" w:rsidRPr="00317891" w:rsidRDefault="009E5347" w:rsidP="004C4FBA">
            <w:pPr>
              <w:pStyle w:val="TAL"/>
            </w:pPr>
            <w:r>
              <w:t xml:space="preserve">This service operation is used by the EES to notify the EEC about </w:t>
            </w:r>
            <w:r w:rsidRPr="00F477AF">
              <w:t>ACR related events</w:t>
            </w:r>
            <w:r>
              <w:t>.</w:t>
            </w:r>
          </w:p>
        </w:tc>
        <w:tc>
          <w:tcPr>
            <w:tcW w:w="1565" w:type="dxa"/>
          </w:tcPr>
          <w:p w14:paraId="5BF1EFF1" w14:textId="77777777" w:rsidR="009E5347" w:rsidRDefault="009E5347" w:rsidP="004C4FBA">
            <w:pPr>
              <w:pStyle w:val="TAL"/>
            </w:pPr>
            <w:r>
              <w:t>EES</w:t>
            </w:r>
          </w:p>
        </w:tc>
      </w:tr>
      <w:tr w:rsidR="009E5347" w14:paraId="1C768B4D" w14:textId="77777777" w:rsidTr="004C4FBA">
        <w:trPr>
          <w:jc w:val="center"/>
        </w:trPr>
        <w:tc>
          <w:tcPr>
            <w:tcW w:w="3260" w:type="dxa"/>
          </w:tcPr>
          <w:p w14:paraId="63A60594" w14:textId="77777777" w:rsidR="009E5347" w:rsidRPr="00317891" w:rsidRDefault="009E5347" w:rsidP="004C4FBA">
            <w:pPr>
              <w:pStyle w:val="TAL"/>
            </w:pPr>
            <w:r>
              <w:t>Eees_ACREvents</w:t>
            </w:r>
            <w:r w:rsidRPr="00317891">
              <w:t>_UpdateSubscription</w:t>
            </w:r>
          </w:p>
        </w:tc>
        <w:tc>
          <w:tcPr>
            <w:tcW w:w="4395" w:type="dxa"/>
          </w:tcPr>
          <w:p w14:paraId="7330F5AD" w14:textId="77777777" w:rsidR="009E5347" w:rsidRPr="00317891" w:rsidRDefault="009E5347" w:rsidP="004C4FBA">
            <w:pPr>
              <w:pStyle w:val="TAL"/>
            </w:pPr>
            <w:r>
              <w:t xml:space="preserve">This service operation is used by the EEC to update </w:t>
            </w:r>
            <w:r w:rsidRPr="00F477AF">
              <w:t>existing subscription for ACR related events</w:t>
            </w:r>
            <w:r>
              <w:t>.</w:t>
            </w:r>
          </w:p>
        </w:tc>
        <w:tc>
          <w:tcPr>
            <w:tcW w:w="1565" w:type="dxa"/>
          </w:tcPr>
          <w:p w14:paraId="384DD1CE" w14:textId="77777777" w:rsidR="009E5347" w:rsidRDefault="009E5347" w:rsidP="004C4FBA">
            <w:pPr>
              <w:pStyle w:val="TAL"/>
            </w:pPr>
            <w:r>
              <w:t>EEC</w:t>
            </w:r>
          </w:p>
        </w:tc>
      </w:tr>
      <w:tr w:rsidR="009E5347" w14:paraId="40D20A0D" w14:textId="77777777" w:rsidTr="004C4FBA">
        <w:trPr>
          <w:jc w:val="center"/>
        </w:trPr>
        <w:tc>
          <w:tcPr>
            <w:tcW w:w="3260" w:type="dxa"/>
          </w:tcPr>
          <w:p w14:paraId="0ACADD0C" w14:textId="77777777" w:rsidR="009E5347" w:rsidRPr="00317891" w:rsidRDefault="009E5347" w:rsidP="004C4FBA">
            <w:pPr>
              <w:pStyle w:val="TAL"/>
            </w:pPr>
            <w:r>
              <w:rPr>
                <w:lang w:val="en-IN"/>
              </w:rPr>
              <w:t>Eees_ACREvents</w:t>
            </w:r>
            <w:r w:rsidRPr="00317891">
              <w:rPr>
                <w:lang w:val="en-IN"/>
              </w:rPr>
              <w:t>_Unsubscribe</w:t>
            </w:r>
          </w:p>
        </w:tc>
        <w:tc>
          <w:tcPr>
            <w:tcW w:w="4395" w:type="dxa"/>
          </w:tcPr>
          <w:p w14:paraId="238EC132" w14:textId="77777777" w:rsidR="009E5347" w:rsidRPr="00317891" w:rsidRDefault="009E5347" w:rsidP="004C4FBA">
            <w:pPr>
              <w:pStyle w:val="TAL"/>
            </w:pPr>
            <w:r>
              <w:t xml:space="preserve">This service operation is used by the EEC to </w:t>
            </w:r>
            <w:r w:rsidRPr="00F477AF">
              <w:t>unsubscribe for the previously subscribed ACR related events</w:t>
            </w:r>
            <w:r>
              <w:t>.</w:t>
            </w:r>
          </w:p>
        </w:tc>
        <w:tc>
          <w:tcPr>
            <w:tcW w:w="1565" w:type="dxa"/>
          </w:tcPr>
          <w:p w14:paraId="3696589B" w14:textId="77777777" w:rsidR="009E5347" w:rsidRDefault="009E5347" w:rsidP="004C4FBA">
            <w:pPr>
              <w:pStyle w:val="TAL"/>
            </w:pPr>
            <w:r>
              <w:t>EEC</w:t>
            </w:r>
          </w:p>
        </w:tc>
      </w:tr>
    </w:tbl>
    <w:p w14:paraId="54D86319" w14:textId="77777777" w:rsidR="009E5347" w:rsidRPr="00B752E2" w:rsidRDefault="009E5347" w:rsidP="009E5347"/>
    <w:p w14:paraId="0C5E8FC6" w14:textId="77777777" w:rsidR="009E5347" w:rsidRDefault="009E5347" w:rsidP="009E5347">
      <w:pPr>
        <w:pStyle w:val="Heading4"/>
      </w:pPr>
      <w:bookmarkStart w:id="128" w:name="_Toc101529267"/>
      <w:bookmarkStart w:id="129" w:name="_Toc104651187"/>
      <w:r>
        <w:t>5.4.2.2</w:t>
      </w:r>
      <w:r>
        <w:tab/>
        <w:t>Eees_ACREvents</w:t>
      </w:r>
      <w:r w:rsidRPr="00317891">
        <w:t>_Subscribe</w:t>
      </w:r>
      <w:bookmarkEnd w:id="128"/>
      <w:bookmarkEnd w:id="129"/>
    </w:p>
    <w:p w14:paraId="22BE62AB" w14:textId="77777777" w:rsidR="009E5347" w:rsidRDefault="009E5347" w:rsidP="009E5347">
      <w:pPr>
        <w:pStyle w:val="Heading5"/>
      </w:pPr>
      <w:bookmarkStart w:id="130" w:name="_Toc101529268"/>
      <w:bookmarkStart w:id="131" w:name="_Toc104651188"/>
      <w:r>
        <w:t>5.4.2.2.1</w:t>
      </w:r>
      <w:r>
        <w:tab/>
        <w:t>General</w:t>
      </w:r>
      <w:bookmarkEnd w:id="130"/>
      <w:bookmarkEnd w:id="131"/>
    </w:p>
    <w:p w14:paraId="7CDBF563" w14:textId="77777777" w:rsidR="009E5347" w:rsidRDefault="009E5347" w:rsidP="009E5347">
      <w:r>
        <w:t>This service operation is used by the EEC to subscribe to EES, for reporting following ACR information:</w:t>
      </w:r>
    </w:p>
    <w:p w14:paraId="1D61CACE"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4BAE13C8" w14:textId="77777777" w:rsidR="009E5347" w:rsidRPr="00F477AF" w:rsidRDefault="009E5347" w:rsidP="009E5347">
      <w:pPr>
        <w:pStyle w:val="B1"/>
      </w:pPr>
      <w:r w:rsidRPr="00F477AF">
        <w:t>-</w:t>
      </w:r>
      <w:r w:rsidRPr="00F477AF">
        <w:tab/>
        <w:t>ACR complete events.</w:t>
      </w:r>
    </w:p>
    <w:p w14:paraId="7039BC6A" w14:textId="77777777" w:rsidR="009E5347" w:rsidRDefault="009E5347" w:rsidP="009E5347">
      <w:pPr>
        <w:pStyle w:val="Heading5"/>
      </w:pPr>
      <w:bookmarkStart w:id="132" w:name="_Toc101529269"/>
      <w:bookmarkStart w:id="133" w:name="_Toc104651189"/>
      <w:r>
        <w:t>5.4.2.2.2</w:t>
      </w:r>
      <w:r>
        <w:tab/>
        <w:t>EEC subscribing to ACR information from EES using Eees_ACREvents</w:t>
      </w:r>
      <w:r w:rsidRPr="00317891">
        <w:t>_Subscribe</w:t>
      </w:r>
      <w:r>
        <w:t xml:space="preserve"> operation</w:t>
      </w:r>
      <w:bookmarkEnd w:id="132"/>
      <w:bookmarkEnd w:id="133"/>
    </w:p>
    <w:p w14:paraId="71FE29C3" w14:textId="77777777" w:rsidR="009E5347" w:rsidRDefault="009E5347" w:rsidP="009E5347">
      <w:r>
        <w:t xml:space="preserve">To subscribe to ACR information reporting at the EES, the EEC shall send an HTTP POST message to the EES on the </w:t>
      </w:r>
      <w:r w:rsidRPr="00352F42">
        <w:t>"</w:t>
      </w:r>
      <w:r>
        <w:t>ACR events s</w:t>
      </w:r>
      <w:r w:rsidRPr="00E17A7A">
        <w:t>ubscriptions</w:t>
      </w:r>
      <w:r w:rsidRPr="00352F42">
        <w:t>"</w:t>
      </w:r>
      <w:r>
        <w:t xml:space="preserve"> resource. The body of the POST message shall include </w:t>
      </w:r>
      <w:r w:rsidRPr="00352F42">
        <w:t>"</w:t>
      </w:r>
      <w:r w:rsidRPr="002C4EFD">
        <w:t>ACREventsSubscription</w:t>
      </w:r>
      <w:r w:rsidRPr="00352F42">
        <w:t>"</w:t>
      </w:r>
      <w:r>
        <w:t xml:space="preserve"> as specified in clause </w:t>
      </w:r>
      <w:r>
        <w:rPr>
          <w:lang w:eastAsia="zh-CN"/>
        </w:rPr>
        <w:t>6.4.5.2</w:t>
      </w:r>
      <w:r w:rsidRPr="00F35F4A">
        <w:rPr>
          <w:lang w:eastAsia="zh-CN"/>
        </w:rPr>
        <w:t>.2</w:t>
      </w:r>
      <w:r>
        <w:t>.</w:t>
      </w:r>
    </w:p>
    <w:p w14:paraId="3E951666" w14:textId="77777777" w:rsidR="009E5347" w:rsidRDefault="009E5347" w:rsidP="009E5347">
      <w:r>
        <w:t>Upon receiving the HTTP POST message from the EEC, the EES shall:</w:t>
      </w:r>
    </w:p>
    <w:p w14:paraId="78892AEE" w14:textId="77777777" w:rsidR="009E5347" w:rsidRDefault="009E5347" w:rsidP="009E5347">
      <w:pPr>
        <w:pStyle w:val="B1"/>
      </w:pPr>
      <w:r>
        <w:t>a)</w:t>
      </w:r>
      <w:r>
        <w:tab/>
        <w:t>process the EEC ACR information subscription request;</w:t>
      </w:r>
    </w:p>
    <w:p w14:paraId="4140F189" w14:textId="77777777" w:rsidR="009E5347" w:rsidRDefault="009E5347" w:rsidP="009E5347">
      <w:pPr>
        <w:pStyle w:val="B1"/>
      </w:pPr>
      <w:r>
        <w:t>b)</w:t>
      </w:r>
      <w:r>
        <w:tab/>
        <w:t>v</w:t>
      </w:r>
      <w:r w:rsidRPr="00393B16">
        <w:t xml:space="preserve">erify and check </w:t>
      </w:r>
      <w:r w:rsidRPr="00F477AF">
        <w:t>if the EEC is authorized to subscribe ACR information about the requested EAS(s)</w:t>
      </w:r>
      <w:r>
        <w:t>; and</w:t>
      </w:r>
    </w:p>
    <w:p w14:paraId="737EDF05" w14:textId="77777777" w:rsidR="009E5347" w:rsidRDefault="009E5347" w:rsidP="009E5347">
      <w:pPr>
        <w:pStyle w:val="B1"/>
      </w:pPr>
      <w:r>
        <w:t>c)</w:t>
      </w:r>
      <w:r>
        <w:tab/>
        <w:t>if the EEC is authorized to subscribe for the ACR information notification, then the EES;</w:t>
      </w:r>
    </w:p>
    <w:p w14:paraId="653EC33E" w14:textId="77777777" w:rsidR="009E5347" w:rsidRDefault="009E5347" w:rsidP="009E5347">
      <w:pPr>
        <w:pStyle w:val="B2"/>
      </w:pPr>
      <w:r>
        <w:t>1)</w:t>
      </w:r>
      <w:r>
        <w:tab/>
        <w:t xml:space="preserve">shall create a new resource with the </w:t>
      </w:r>
      <w:r w:rsidRPr="00E17A7A">
        <w:t xml:space="preserve">Individual </w:t>
      </w:r>
      <w:r>
        <w:t>ACR events s</w:t>
      </w:r>
      <w:r w:rsidRPr="00E17A7A">
        <w:t>ubscription</w:t>
      </w:r>
      <w:r>
        <w:t xml:space="preserve"> resource as specified in clause 6.4.</w:t>
      </w:r>
      <w:r w:rsidRPr="00F35F4A">
        <w:t>2.3</w:t>
      </w:r>
      <w:r>
        <w:t xml:space="preserve">; </w:t>
      </w:r>
    </w:p>
    <w:p w14:paraId="33D50840" w14:textId="77777777" w:rsidR="009E5347" w:rsidRPr="005D0FC3" w:rsidRDefault="009E5347" w:rsidP="009E5347">
      <w:pPr>
        <w:pStyle w:val="B2"/>
      </w:pPr>
      <w:r>
        <w:t>2)</w:t>
      </w:r>
      <w:r>
        <w:tab/>
        <w:t>if a</w:t>
      </w:r>
      <w:r w:rsidRPr="002A1353">
        <w:t xml:space="preserve"> list of identifie</w:t>
      </w:r>
      <w:r>
        <w:t xml:space="preserve">r of </w:t>
      </w:r>
      <w:r w:rsidRPr="002A1353">
        <w:t>AC</w:t>
      </w:r>
      <w:r>
        <w:t>s is</w:t>
      </w:r>
      <w:r w:rsidRPr="002A1353">
        <w:t xml:space="preserve"> </w:t>
      </w:r>
      <w:r>
        <w:t>provided by the EEC, the EES shall use it during ACR information notification as specified in clause 5.4.2.3; and</w:t>
      </w:r>
    </w:p>
    <w:p w14:paraId="0EAA5A37" w14:textId="77777777" w:rsidR="009E5347" w:rsidRDefault="009E5347" w:rsidP="009E5347">
      <w:pPr>
        <w:pStyle w:val="B2"/>
      </w:pPr>
      <w:r>
        <w:t>3)</w:t>
      </w:r>
      <w:r>
        <w:tab/>
        <w:t>shall send</w:t>
      </w:r>
      <w:r w:rsidRPr="00F477AF">
        <w:t xml:space="preserve"> an ACR information subscription response to the EEC</w:t>
      </w:r>
      <w:r>
        <w:t xml:space="preserve">. </w:t>
      </w:r>
      <w:r w:rsidRPr="00201E37">
        <w:t>The URI of the created resource</w:t>
      </w:r>
      <w:r>
        <w:t xml:space="preserve"> (including the subscription identifier)</w:t>
      </w:r>
      <w:r w:rsidRPr="00201E37">
        <w:t xml:space="preserve"> shall be returned in the "Location" HTTP header.</w:t>
      </w:r>
      <w:r>
        <w:rPr>
          <w:lang w:eastAsia="ko-KR"/>
        </w:rPr>
        <w:t xml:space="preserve"> The response</w:t>
      </w:r>
      <w:r w:rsidRPr="00F477AF">
        <w:rPr>
          <w:lang w:eastAsia="ko-KR"/>
        </w:rPr>
        <w:t xml:space="preserve"> may include the expiration time, indicating when the subscrip</w:t>
      </w:r>
      <w:r>
        <w:rPr>
          <w:lang w:eastAsia="ko-KR"/>
        </w:rPr>
        <w:t>tion will automatically expire.</w:t>
      </w:r>
    </w:p>
    <w:p w14:paraId="3853B717" w14:textId="77777777" w:rsidR="009E5347" w:rsidRPr="00B752E2" w:rsidRDefault="009E5347" w:rsidP="009E5347">
      <w:r>
        <w:rPr>
          <w:lang w:val="en-US" w:eastAsia="zh-CN"/>
        </w:rPr>
        <w:t xml:space="preserve">If the expiration time is provided, then </w:t>
      </w:r>
      <w:r>
        <w:rPr>
          <w:lang w:eastAsia="ko-KR"/>
        </w:rPr>
        <w:t>t</w:t>
      </w:r>
      <w:r w:rsidRPr="00317891">
        <w:rPr>
          <w:lang w:eastAsia="ko-KR"/>
        </w:rPr>
        <w:t>o maintain the subscription</w:t>
      </w:r>
      <w:r>
        <w:rPr>
          <w:lang w:eastAsia="ko-KR"/>
        </w:rPr>
        <w:t xml:space="preserve"> </w:t>
      </w:r>
      <w:r>
        <w:rPr>
          <w:lang w:val="en-US" w:eastAsia="ko-KR"/>
        </w:rPr>
        <w:t>information</w:t>
      </w:r>
      <w:r w:rsidRPr="00317891">
        <w:rPr>
          <w:lang w:eastAsia="ko-KR"/>
        </w:rPr>
        <w:t xml:space="preserve">, the EEC shall send an </w:t>
      </w:r>
      <w:r>
        <w:t>ACR information</w:t>
      </w:r>
      <w:r w:rsidRPr="00317891">
        <w:rPr>
          <w:lang w:eastAsia="ko-KR"/>
        </w:rPr>
        <w:t xml:space="preserve"> subscription update request</w:t>
      </w:r>
      <w:r>
        <w:rPr>
          <w:lang w:eastAsia="ko-KR"/>
        </w:rPr>
        <w:t xml:space="preserve"> </w:t>
      </w:r>
      <w:r>
        <w:rPr>
          <w:lang w:val="en-US" w:eastAsia="zh-CN"/>
        </w:rPr>
        <w:t>(as described in clause </w:t>
      </w:r>
      <w:r>
        <w:t>5.3.2.4</w:t>
      </w:r>
      <w:r>
        <w:rPr>
          <w:lang w:val="en-US" w:eastAsia="zh-CN"/>
        </w:rPr>
        <w:t>)</w:t>
      </w:r>
      <w:r w:rsidRPr="00317891">
        <w:rPr>
          <w:lang w:eastAsia="ko-KR"/>
        </w:rPr>
        <w:t xml:space="preserve"> prior to the expiration time.</w:t>
      </w:r>
      <w:r w:rsidRPr="00317891">
        <w:t xml:space="preserve"> If </w:t>
      </w:r>
      <w:r>
        <w:t>the</w:t>
      </w:r>
      <w:r w:rsidRPr="00317891">
        <w:t xml:space="preserve"> </w:t>
      </w:r>
      <w:r>
        <w:t>ACR information</w:t>
      </w:r>
      <w:r w:rsidRPr="00317891">
        <w:rPr>
          <w:lang w:eastAsia="ko-KR"/>
        </w:rPr>
        <w:t xml:space="preserve"> subscription update request </w:t>
      </w:r>
      <w:r w:rsidRPr="00317891">
        <w:t xml:space="preserve">is not </w:t>
      </w:r>
      <w:r>
        <w:t>sent</w:t>
      </w:r>
      <w:r w:rsidRPr="00317891">
        <w:t xml:space="preserve"> prior to the expiration time, the </w:t>
      </w:r>
      <w:r>
        <w:t>EES</w:t>
      </w:r>
      <w:r w:rsidRPr="00317891">
        <w:t xml:space="preserve"> shall treat the EEC as implicitly unsubscribed</w:t>
      </w:r>
      <w:r>
        <w:rPr>
          <w:lang w:eastAsia="ko-KR"/>
        </w:rPr>
        <w:t xml:space="preserve"> and </w:t>
      </w:r>
      <w:r>
        <w:t xml:space="preserve">remove the corresponding </w:t>
      </w:r>
      <w:r w:rsidRPr="00E17A7A">
        <w:t xml:space="preserve">Individual </w:t>
      </w:r>
      <w:r>
        <w:t>ACR information subscription resource.</w:t>
      </w:r>
    </w:p>
    <w:p w14:paraId="7EA3AF4A" w14:textId="77777777" w:rsidR="009E5347" w:rsidRDefault="009E5347" w:rsidP="009E5347">
      <w:pPr>
        <w:pStyle w:val="Heading4"/>
      </w:pPr>
      <w:bookmarkStart w:id="134" w:name="_Toc101529270"/>
      <w:bookmarkStart w:id="135" w:name="_Toc104651190"/>
      <w:r>
        <w:lastRenderedPageBreak/>
        <w:t>5.4.2.3</w:t>
      </w:r>
      <w:r>
        <w:tab/>
        <w:t>Eees_ACREvents</w:t>
      </w:r>
      <w:r w:rsidRPr="00317891">
        <w:t>_Notify</w:t>
      </w:r>
      <w:bookmarkEnd w:id="134"/>
      <w:bookmarkEnd w:id="135"/>
    </w:p>
    <w:p w14:paraId="6888A417" w14:textId="77777777" w:rsidR="009E5347" w:rsidRDefault="009E5347" w:rsidP="009E5347">
      <w:pPr>
        <w:pStyle w:val="Heading5"/>
      </w:pPr>
      <w:bookmarkStart w:id="136" w:name="_Toc101529271"/>
      <w:bookmarkStart w:id="137" w:name="_Toc104651191"/>
      <w:r>
        <w:t>5.4.2.3.1</w:t>
      </w:r>
      <w:r>
        <w:tab/>
        <w:t>General</w:t>
      </w:r>
      <w:bookmarkEnd w:id="136"/>
      <w:bookmarkEnd w:id="137"/>
    </w:p>
    <w:p w14:paraId="5D0BEA15" w14:textId="77777777" w:rsidR="009E5347" w:rsidRPr="00C849E0" w:rsidRDefault="009E5347" w:rsidP="009E5347">
      <w:r>
        <w:t>This service operation is used by the EES to notify the EEC about the ACR information notification.</w:t>
      </w:r>
    </w:p>
    <w:p w14:paraId="2D201EC4" w14:textId="77777777" w:rsidR="009E5347" w:rsidRDefault="009E5347" w:rsidP="009E5347">
      <w:pPr>
        <w:pStyle w:val="Heading5"/>
      </w:pPr>
      <w:bookmarkStart w:id="138" w:name="_Toc101529272"/>
      <w:bookmarkStart w:id="139" w:name="_Toc104651192"/>
      <w:r>
        <w:t>5.4.2.3.2</w:t>
      </w:r>
      <w:r>
        <w:tab/>
        <w:t>EES notifying the ACR information to EEC using Eees_ACREvents</w:t>
      </w:r>
      <w:r w:rsidRPr="00317891">
        <w:t xml:space="preserve">_Notify </w:t>
      </w:r>
      <w:r>
        <w:t>operation</w:t>
      </w:r>
      <w:bookmarkEnd w:id="138"/>
      <w:bookmarkEnd w:id="139"/>
    </w:p>
    <w:p w14:paraId="444917B3" w14:textId="77777777" w:rsidR="009E5347" w:rsidRDefault="009E5347" w:rsidP="009E5347">
      <w:r>
        <w:t>The EES determines to notify the EEC with the ACR information on following events:</w:t>
      </w:r>
    </w:p>
    <w:p w14:paraId="431F0758" w14:textId="77777777" w:rsidR="009E5347" w:rsidRDefault="009E5347" w:rsidP="009E5347">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1869823A" w14:textId="77777777" w:rsidR="009E5347" w:rsidRDefault="009E5347" w:rsidP="009E5347">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22B5BAF2" w14:textId="77777777" w:rsidR="009E5347" w:rsidRDefault="009E5347" w:rsidP="009E5347">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30D1A185" w14:textId="77777777" w:rsidR="009E5347" w:rsidRDefault="009E5347" w:rsidP="009E5347">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752E295B" w14:textId="77777777" w:rsidR="009E5347" w:rsidRDefault="009E5347" w:rsidP="009E5347">
      <w:r>
        <w:t>To notify the ACR information events, the EES shall:</w:t>
      </w:r>
    </w:p>
    <w:p w14:paraId="06F57130" w14:textId="77777777" w:rsidR="009E5347" w:rsidRDefault="009E5347" w:rsidP="009E5347">
      <w:pPr>
        <w:pStyle w:val="B1"/>
      </w:pPr>
      <w:r>
        <w:t>a)</w:t>
      </w:r>
      <w:r>
        <w:tab/>
        <w:t xml:space="preserve">identify ACs </w:t>
      </w:r>
      <w:r w:rsidRPr="006D4C0C">
        <w:t>that satisfies trigger conditions for providing</w:t>
      </w:r>
      <w:r>
        <w:t xml:space="preserve"> ACR information notification if a list of identifier of ACs was provided by the EEC when subscribing to ACR information; and</w:t>
      </w:r>
    </w:p>
    <w:p w14:paraId="1103EBEC" w14:textId="77777777" w:rsidR="009E5347" w:rsidRDefault="009E5347" w:rsidP="009E5347">
      <w:pPr>
        <w:pStyle w:val="B1"/>
      </w:pPr>
      <w:r>
        <w:t>b)</w:t>
      </w:r>
      <w:r>
        <w:tab/>
        <w:t xml:space="preserve">send an HTTP POST message </w:t>
      </w:r>
      <w:r>
        <w:rPr>
          <w:lang w:eastAsia="zh-CN"/>
        </w:rPr>
        <w:t>using the Notification Destination URI received in the subscription request, as specified in clause </w:t>
      </w:r>
      <w:r>
        <w:t xml:space="preserve">6.4.4. The EES shall </w:t>
      </w:r>
      <w:r w:rsidRPr="0022214C">
        <w:t xml:space="preserve">include </w:t>
      </w:r>
      <w:r>
        <w:t>"</w:t>
      </w:r>
      <w:r w:rsidRPr="00E06BB8">
        <w:t>eecCtxtReloc</w:t>
      </w:r>
      <w:r>
        <w:t>" attribute containing</w:t>
      </w:r>
      <w:r w:rsidRPr="00007A5B">
        <w:t xml:space="preserve"> the registration ID and </w:t>
      </w:r>
      <w:r>
        <w:t xml:space="preserve">registration </w:t>
      </w:r>
      <w:r w:rsidRPr="00007A5B">
        <w:t>expiration time</w:t>
      </w:r>
      <w:r>
        <w:t xml:space="preserve"> as specified in clause 6.4.5.2.3</w:t>
      </w:r>
      <w:r w:rsidRPr="00007A5B">
        <w:t>.</w:t>
      </w:r>
    </w:p>
    <w:p w14:paraId="5E7E7A06" w14:textId="77777777" w:rsidR="009E5347" w:rsidRDefault="009E5347" w:rsidP="009E5347">
      <w:pPr>
        <w:rPr>
          <w:lang w:eastAsia="zh-CN"/>
        </w:rPr>
      </w:pPr>
      <w:r>
        <w:rPr>
          <w:lang w:eastAsia="zh-CN"/>
        </w:rPr>
        <w:t xml:space="preserve">Upon receiving the HTTP POST message, the EEC shall process the </w:t>
      </w:r>
      <w:r>
        <w:t xml:space="preserve">ACR information </w:t>
      </w:r>
      <w:r>
        <w:rPr>
          <w:lang w:eastAsia="zh-CN"/>
        </w:rPr>
        <w:t>Notification.</w:t>
      </w:r>
    </w:p>
    <w:p w14:paraId="351C2859" w14:textId="77777777" w:rsidR="009E5347" w:rsidRDefault="009E5347" w:rsidP="009E5347">
      <w:pPr>
        <w:pStyle w:val="Heading4"/>
      </w:pPr>
      <w:bookmarkStart w:id="140" w:name="_Toc101529273"/>
      <w:bookmarkStart w:id="141" w:name="_Toc104651193"/>
      <w:r>
        <w:t>5.4.2.4</w:t>
      </w:r>
      <w:r>
        <w:tab/>
        <w:t>Eees_ACREvents</w:t>
      </w:r>
      <w:r w:rsidRPr="00317891">
        <w:t>_UpdateSubscription</w:t>
      </w:r>
      <w:bookmarkEnd w:id="140"/>
      <w:bookmarkEnd w:id="141"/>
    </w:p>
    <w:p w14:paraId="1444B4F4" w14:textId="77777777" w:rsidR="009E5347" w:rsidRDefault="009E5347" w:rsidP="009E5347">
      <w:pPr>
        <w:pStyle w:val="Heading5"/>
      </w:pPr>
      <w:bookmarkStart w:id="142" w:name="_Toc101529274"/>
      <w:bookmarkStart w:id="143" w:name="_Toc104651194"/>
      <w:r>
        <w:t>5.4.2.4.1</w:t>
      </w:r>
      <w:r>
        <w:tab/>
        <w:t>General</w:t>
      </w:r>
      <w:bookmarkEnd w:id="142"/>
      <w:bookmarkEnd w:id="143"/>
    </w:p>
    <w:p w14:paraId="2ADEA738" w14:textId="77777777" w:rsidR="009E5347" w:rsidRPr="00C849E0" w:rsidRDefault="009E5347" w:rsidP="009E5347">
      <w:r>
        <w:t>This service operation is used by the EEC to update its subscription at EES, for reporting of ACR information notification.</w:t>
      </w:r>
    </w:p>
    <w:p w14:paraId="3AC1DA1F" w14:textId="77777777" w:rsidR="009E5347" w:rsidRDefault="009E5347" w:rsidP="009E5347">
      <w:pPr>
        <w:pStyle w:val="Heading5"/>
      </w:pPr>
      <w:bookmarkStart w:id="144" w:name="_Toc101529275"/>
      <w:bookmarkStart w:id="145" w:name="_Toc104651195"/>
      <w:r>
        <w:t>5.4.2.4.3</w:t>
      </w:r>
      <w:r>
        <w:tab/>
        <w:t>EEC updating ACR information subscription at EES using Eees_ACREvents</w:t>
      </w:r>
      <w:r w:rsidRPr="00317891">
        <w:t>_UpdateSubscription</w:t>
      </w:r>
      <w:r>
        <w:t xml:space="preserve"> operation</w:t>
      </w:r>
      <w:bookmarkEnd w:id="144"/>
      <w:bookmarkEnd w:id="145"/>
    </w:p>
    <w:p w14:paraId="39D9BBBE" w14:textId="77777777" w:rsidR="009E5347" w:rsidRDefault="009E5347" w:rsidP="009E5347">
      <w:pPr>
        <w:rPr>
          <w:lang w:eastAsia="ko-KR"/>
        </w:rPr>
      </w:pPr>
      <w:r>
        <w:t xml:space="preserve">To update ACR information subscription at the EES, the EEC shall send an HTTP PATCH message (for partial modification) or HTTP PUT message (for fully replacement) to the EES on resource URI identifying </w:t>
      </w:r>
      <w:r w:rsidRPr="005866AF">
        <w:t xml:space="preserve">the </w:t>
      </w:r>
      <w:r w:rsidRPr="00F35F4A">
        <w:t xml:space="preserve">Individual </w:t>
      </w:r>
      <w:r>
        <w:t>ACR events subscription resource representation, as specified in clause </w:t>
      </w:r>
      <w:r>
        <w:rPr>
          <w:lang w:eastAsia="zh-CN"/>
        </w:rPr>
        <w:t>6.4.</w:t>
      </w:r>
      <w:r w:rsidRPr="00F35F4A">
        <w:rPr>
          <w:lang w:eastAsia="zh-CN"/>
        </w:rPr>
        <w:t>2.3.3.</w:t>
      </w:r>
      <w:r>
        <w:rPr>
          <w:lang w:eastAsia="zh-CN"/>
        </w:rPr>
        <w:t>3 for an HTTP PATCH message</w:t>
      </w:r>
      <w:r>
        <w:t xml:space="preserve"> and in clause </w:t>
      </w:r>
      <w:r>
        <w:rPr>
          <w:lang w:eastAsia="zh-CN"/>
        </w:rPr>
        <w:t>6.4.</w:t>
      </w:r>
      <w:r w:rsidRPr="00F35F4A">
        <w:rPr>
          <w:lang w:eastAsia="zh-CN"/>
        </w:rPr>
        <w:t>2.3.3.1</w:t>
      </w:r>
      <w:r>
        <w:rPr>
          <w:lang w:eastAsia="zh-CN"/>
        </w:rPr>
        <w:t xml:space="preserve"> for an HTTP PUT message</w:t>
      </w:r>
      <w:r>
        <w:t>.</w:t>
      </w:r>
    </w:p>
    <w:p w14:paraId="710431C0" w14:textId="77777777" w:rsidR="009E5347" w:rsidRDefault="009E5347" w:rsidP="009E5347">
      <w:r>
        <w:t>The PATCH message includes the parameters (EASID, Event ID, Notification Destination and proposed expiry time) that need to be replaced in the existing subscription resource.</w:t>
      </w:r>
    </w:p>
    <w:p w14:paraId="48F588C3" w14:textId="77777777" w:rsidR="009E5347" w:rsidRDefault="009E5347" w:rsidP="009E5347">
      <w:r>
        <w:t xml:space="preserve">The PUT message shall replace all properties of the existing resource with the ACR information in the request. The values of the eecId and ueId provided during the subscription creation shall not be changed. </w:t>
      </w:r>
    </w:p>
    <w:p w14:paraId="0E8C7DFB" w14:textId="77777777" w:rsidR="009E5347" w:rsidRDefault="009E5347" w:rsidP="009E5347">
      <w:r>
        <w:t xml:space="preserve">Upon receiving the HTTP PATCH or PUT message from the </w:t>
      </w:r>
      <w:r w:rsidRPr="005866AF">
        <w:t xml:space="preserve">EEC, the </w:t>
      </w:r>
      <w:r>
        <w:t>EES:</w:t>
      </w:r>
    </w:p>
    <w:p w14:paraId="3EC9B131"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5A9F88AE"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ACR information subscription</w:t>
      </w:r>
      <w:r w:rsidRPr="00B12C0E">
        <w:t xml:space="preserve"> and the </w:t>
      </w:r>
      <w:r>
        <w:t>eecId</w:t>
      </w:r>
      <w:r w:rsidRPr="00B12C0E">
        <w:t xml:space="preserve"> </w:t>
      </w:r>
      <w:r>
        <w:t>of the requesting EEC and the eecId in the resource match</w:t>
      </w:r>
      <w:r w:rsidRPr="00B12C0E">
        <w:t xml:space="preserve">, then the </w:t>
      </w:r>
      <w:r>
        <w:t>EES</w:t>
      </w:r>
      <w:r w:rsidRPr="00B12C0E">
        <w:t>;</w:t>
      </w:r>
    </w:p>
    <w:p w14:paraId="354B59EC" w14:textId="77777777" w:rsidR="009E5347" w:rsidRDefault="009E5347" w:rsidP="009E5347">
      <w:pPr>
        <w:pStyle w:val="B2"/>
      </w:pPr>
      <w:r>
        <w:lastRenderedPageBreak/>
        <w:t>1)</w:t>
      </w:r>
      <w:r>
        <w:tab/>
        <w:t>shall update the resource identified by Resource URI of the ACR information subscription with the updated information received in the HTTP PATCH or PUT request message;</w:t>
      </w:r>
      <w:r w:rsidRPr="008F3C6C">
        <w:t xml:space="preserve"> </w:t>
      </w:r>
    </w:p>
    <w:p w14:paraId="26C57CFD" w14:textId="77777777" w:rsidR="009E5347" w:rsidRPr="00DC08C0" w:rsidRDefault="009E5347" w:rsidP="009E5347">
      <w:pPr>
        <w:pStyle w:val="B2"/>
      </w:pPr>
      <w:r>
        <w:t>3)</w:t>
      </w:r>
      <w:r>
        <w:tab/>
        <w:t xml:space="preserve">shall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0158CFFA"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472F6A09" w14:textId="77777777" w:rsidR="009E5347" w:rsidRDefault="009E5347" w:rsidP="009E5347">
      <w:pPr>
        <w:pStyle w:val="Heading4"/>
      </w:pPr>
      <w:bookmarkStart w:id="146" w:name="_Toc101529276"/>
      <w:bookmarkStart w:id="147" w:name="_Toc104651196"/>
      <w:r>
        <w:t>5.4.2.5</w:t>
      </w:r>
      <w:r>
        <w:tab/>
      </w:r>
      <w:r>
        <w:rPr>
          <w:lang w:val="en-IN"/>
        </w:rPr>
        <w:t>Eees_ACREvents</w:t>
      </w:r>
      <w:r w:rsidRPr="00317891">
        <w:rPr>
          <w:lang w:val="en-IN"/>
        </w:rPr>
        <w:t>_Unsubscribe</w:t>
      </w:r>
      <w:bookmarkEnd w:id="146"/>
      <w:bookmarkEnd w:id="147"/>
    </w:p>
    <w:p w14:paraId="0103A84D" w14:textId="77777777" w:rsidR="009E5347" w:rsidRDefault="009E5347" w:rsidP="009E5347">
      <w:pPr>
        <w:pStyle w:val="Heading5"/>
      </w:pPr>
      <w:bookmarkStart w:id="148" w:name="_Toc101529277"/>
      <w:bookmarkStart w:id="149" w:name="_Toc104651197"/>
      <w:r>
        <w:t>5.4.2.5.1</w:t>
      </w:r>
      <w:r>
        <w:tab/>
        <w:t>General</w:t>
      </w:r>
      <w:bookmarkEnd w:id="148"/>
      <w:bookmarkEnd w:id="149"/>
    </w:p>
    <w:p w14:paraId="045C466D" w14:textId="77777777" w:rsidR="009E5347" w:rsidRPr="00C849E0" w:rsidRDefault="009E5347" w:rsidP="009E5347">
      <w:r>
        <w:t>This service operation is used by the EEC to remove its subscription from the EES for reporting of ACR information.</w:t>
      </w:r>
    </w:p>
    <w:p w14:paraId="63067CC4" w14:textId="77777777" w:rsidR="009E5347" w:rsidRDefault="009E5347" w:rsidP="009E5347">
      <w:pPr>
        <w:pStyle w:val="Heading5"/>
      </w:pPr>
      <w:bookmarkStart w:id="150" w:name="_Toc101529278"/>
      <w:bookmarkStart w:id="151" w:name="_Toc104651198"/>
      <w:r>
        <w:t>5.4.2.5.2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r>
        <w:rPr>
          <w:lang w:val="en-IN"/>
        </w:rPr>
        <w:t>Eees_ACREvents</w:t>
      </w:r>
      <w:r w:rsidRPr="00317891">
        <w:rPr>
          <w:lang w:val="en-IN"/>
        </w:rPr>
        <w:t>_Unsubscribe</w:t>
      </w:r>
      <w:r>
        <w:t xml:space="preserve"> operation</w:t>
      </w:r>
      <w:bookmarkEnd w:id="150"/>
      <w:bookmarkEnd w:id="151"/>
    </w:p>
    <w:p w14:paraId="0AED673F" w14:textId="77777777" w:rsidR="009E5347" w:rsidRDefault="009E5347" w:rsidP="009E5347">
      <w:r>
        <w:t xml:space="preserve">To unsubscribe ACR information subscription from the EES, the EEC shall send an HTTP DELETE message to the EES, on the resource URI identifying </w:t>
      </w:r>
      <w:r w:rsidRPr="005866AF">
        <w:t xml:space="preserve">the </w:t>
      </w:r>
      <w:r w:rsidRPr="00F35F4A">
        <w:t xml:space="preserve">Individual </w:t>
      </w:r>
      <w:r>
        <w:t xml:space="preserve">ACR events </w:t>
      </w:r>
      <w:r w:rsidRPr="00E17A7A">
        <w:t>subscription</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509E8FA9"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unsubscribe the </w:t>
      </w:r>
      <w:r w:rsidRPr="00F35F4A">
        <w:t xml:space="preserve">Individual </w:t>
      </w:r>
      <w:r>
        <w:t>ACR events s</w:t>
      </w:r>
      <w:r w:rsidRPr="00E17A7A">
        <w:t>ubscription</w:t>
      </w:r>
      <w:r w:rsidDel="00EA39EF">
        <w:t xml:space="preserve"> </w:t>
      </w:r>
      <w:r>
        <w:t>resource;</w:t>
      </w:r>
    </w:p>
    <w:p w14:paraId="6DFA33F0"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rsidRPr="00F35F4A">
        <w:t xml:space="preserve">Individual </w:t>
      </w:r>
      <w:r>
        <w:t>ACR events s</w:t>
      </w:r>
      <w:r w:rsidRPr="00E17A7A">
        <w:t>ubscription</w:t>
      </w:r>
      <w:r w:rsidDel="00EA39EF">
        <w:t xml:space="preserve"> </w:t>
      </w:r>
      <w:r>
        <w:t>resource, then the EES shall unsubscribe the EEC for the ACR information subscription identified by the subscriptionId;</w:t>
      </w:r>
    </w:p>
    <w:p w14:paraId="32A76D75"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5C1EF14D" w14:textId="77777777" w:rsidR="009E5347" w:rsidRPr="00FB58E7" w:rsidRDefault="009E5347" w:rsidP="009E5347">
      <w:pPr>
        <w:pStyle w:val="Heading2"/>
        <w:rPr>
          <w:lang w:val="fr-FR"/>
        </w:rPr>
      </w:pPr>
      <w:bookmarkStart w:id="152" w:name="_Toc89095730"/>
      <w:bookmarkStart w:id="153" w:name="_Toc101529279"/>
      <w:bookmarkStart w:id="154" w:name="_Toc104651199"/>
      <w:r w:rsidRPr="00FB58E7">
        <w:rPr>
          <w:lang w:val="fr-FR"/>
        </w:rPr>
        <w:t>5.</w:t>
      </w:r>
      <w:r>
        <w:rPr>
          <w:lang w:val="fr-FR"/>
        </w:rPr>
        <w:t>5</w:t>
      </w:r>
      <w:r w:rsidRPr="00FB58E7">
        <w:rPr>
          <w:lang w:val="fr-FR"/>
        </w:rPr>
        <w:tab/>
        <w:t>Eees_AppContextRelocation Service</w:t>
      </w:r>
      <w:bookmarkEnd w:id="152"/>
      <w:bookmarkEnd w:id="153"/>
      <w:bookmarkEnd w:id="154"/>
    </w:p>
    <w:p w14:paraId="2A1C01F9" w14:textId="77777777" w:rsidR="009E5347" w:rsidRPr="00FB58E7" w:rsidRDefault="009E5347" w:rsidP="009E5347">
      <w:pPr>
        <w:pStyle w:val="Heading3"/>
        <w:rPr>
          <w:lang w:val="fr-FR"/>
        </w:rPr>
      </w:pPr>
      <w:bookmarkStart w:id="155" w:name="_Toc89095731"/>
      <w:bookmarkStart w:id="156" w:name="_Toc101529280"/>
      <w:bookmarkStart w:id="157" w:name="_Toc104651200"/>
      <w:r w:rsidRPr="00FB58E7">
        <w:rPr>
          <w:lang w:val="fr-FR"/>
        </w:rPr>
        <w:t>5.</w:t>
      </w:r>
      <w:r>
        <w:rPr>
          <w:lang w:val="fr-FR"/>
        </w:rPr>
        <w:t>5</w:t>
      </w:r>
      <w:r w:rsidRPr="00FB58E7">
        <w:rPr>
          <w:lang w:val="fr-FR"/>
        </w:rPr>
        <w:t>.1</w:t>
      </w:r>
      <w:r w:rsidRPr="00FB58E7">
        <w:rPr>
          <w:lang w:val="fr-FR"/>
        </w:rPr>
        <w:tab/>
        <w:t>Service Description</w:t>
      </w:r>
      <w:bookmarkEnd w:id="155"/>
      <w:bookmarkEnd w:id="156"/>
      <w:bookmarkEnd w:id="157"/>
    </w:p>
    <w:p w14:paraId="0F846F9F" w14:textId="77777777" w:rsidR="009E5347" w:rsidRPr="00CD4014" w:rsidRDefault="009E5347" w:rsidP="009E5347">
      <w:r w:rsidRPr="00CD4014">
        <w:t>The Eees_AppContextRelocation API, as defined in 3GPP TS 23.558 [2], allows an EEC to request to launch Application Context Relocation towards a given EES via the Eees interface.</w:t>
      </w:r>
    </w:p>
    <w:p w14:paraId="66BAE925" w14:textId="77777777" w:rsidR="009E5347" w:rsidRPr="00CD4014" w:rsidRDefault="009E5347" w:rsidP="009E5347">
      <w:pPr>
        <w:pStyle w:val="Heading3"/>
      </w:pPr>
      <w:bookmarkStart w:id="158" w:name="_Toc89095732"/>
      <w:bookmarkStart w:id="159" w:name="_Toc101529281"/>
      <w:bookmarkStart w:id="160" w:name="_Toc104651201"/>
      <w:r w:rsidRPr="00CD4014">
        <w:t>5.</w:t>
      </w:r>
      <w:r>
        <w:t>5</w:t>
      </w:r>
      <w:r w:rsidRPr="00CD4014">
        <w:t>.2</w:t>
      </w:r>
      <w:r w:rsidRPr="00CD4014">
        <w:tab/>
        <w:t>Service Operations</w:t>
      </w:r>
      <w:bookmarkEnd w:id="158"/>
      <w:bookmarkEnd w:id="159"/>
      <w:bookmarkEnd w:id="160"/>
    </w:p>
    <w:p w14:paraId="2B8F2E19" w14:textId="77777777" w:rsidR="009E5347" w:rsidRPr="00CD4014" w:rsidRDefault="009E5347" w:rsidP="009E5347">
      <w:pPr>
        <w:pStyle w:val="Heading4"/>
      </w:pPr>
      <w:bookmarkStart w:id="161" w:name="_Toc89095733"/>
      <w:bookmarkStart w:id="162" w:name="_Toc101529282"/>
      <w:bookmarkStart w:id="163" w:name="_Toc104651202"/>
      <w:r w:rsidRPr="00CD4014">
        <w:t>5.</w:t>
      </w:r>
      <w:r>
        <w:t>5</w:t>
      </w:r>
      <w:r w:rsidRPr="00CD4014">
        <w:t>.2.1</w:t>
      </w:r>
      <w:r w:rsidRPr="00CD4014">
        <w:tab/>
        <w:t>Introduction</w:t>
      </w:r>
      <w:bookmarkEnd w:id="161"/>
      <w:bookmarkEnd w:id="162"/>
      <w:bookmarkEnd w:id="163"/>
    </w:p>
    <w:p w14:paraId="2EE84003" w14:textId="77777777" w:rsidR="009E5347" w:rsidRPr="00CD4014" w:rsidRDefault="009E5347" w:rsidP="009E5347">
      <w:r w:rsidRPr="00CD4014">
        <w:t>The service operation defined for Eees_AppContextRelocation API is shown in the table 5.</w:t>
      </w:r>
      <w:r>
        <w:t>5</w:t>
      </w:r>
      <w:r w:rsidRPr="00CD4014">
        <w:t>.2.1-1.</w:t>
      </w:r>
    </w:p>
    <w:p w14:paraId="1EEC7F25" w14:textId="77777777" w:rsidR="009E5347" w:rsidRPr="00CD4014" w:rsidRDefault="009E5347" w:rsidP="009E5347">
      <w:pPr>
        <w:pStyle w:val="TH"/>
      </w:pPr>
      <w:r w:rsidRPr="00CD4014">
        <w:t>Table 5.</w:t>
      </w:r>
      <w:r>
        <w:t>5</w:t>
      </w:r>
      <w:r w:rsidRPr="00CD4014">
        <w:t>.2.1-1: Operations of the Eees_AppContextRelocation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4394"/>
        <w:gridCol w:w="1287"/>
      </w:tblGrid>
      <w:tr w:rsidR="009E5347" w:rsidRPr="00CD4014" w14:paraId="2D4F32FB" w14:textId="77777777" w:rsidTr="004C4FBA">
        <w:trPr>
          <w:jc w:val="center"/>
        </w:trPr>
        <w:tc>
          <w:tcPr>
            <w:tcW w:w="3539" w:type="dxa"/>
            <w:shd w:val="clear" w:color="auto" w:fill="D9D9D9"/>
            <w:vAlign w:val="center"/>
          </w:tcPr>
          <w:p w14:paraId="71D66FED" w14:textId="77777777" w:rsidR="009E5347" w:rsidRPr="00CD4014" w:rsidRDefault="009E5347" w:rsidP="004C4FBA">
            <w:pPr>
              <w:pStyle w:val="TAH"/>
            </w:pPr>
            <w:r w:rsidRPr="00CD4014">
              <w:t>Service operation name</w:t>
            </w:r>
          </w:p>
        </w:tc>
        <w:tc>
          <w:tcPr>
            <w:tcW w:w="4394" w:type="dxa"/>
            <w:shd w:val="clear" w:color="auto" w:fill="D9D9D9"/>
            <w:vAlign w:val="center"/>
          </w:tcPr>
          <w:p w14:paraId="4A90CDDC" w14:textId="77777777" w:rsidR="009E5347" w:rsidRPr="00CD4014" w:rsidRDefault="009E5347" w:rsidP="004C4FBA">
            <w:pPr>
              <w:pStyle w:val="TAH"/>
            </w:pPr>
            <w:r w:rsidRPr="00CD4014">
              <w:t>Description</w:t>
            </w:r>
          </w:p>
        </w:tc>
        <w:tc>
          <w:tcPr>
            <w:tcW w:w="1287" w:type="dxa"/>
            <w:shd w:val="clear" w:color="auto" w:fill="D9D9D9"/>
            <w:vAlign w:val="center"/>
          </w:tcPr>
          <w:p w14:paraId="30364704" w14:textId="77777777" w:rsidR="009E5347" w:rsidRPr="00CD4014" w:rsidRDefault="009E5347" w:rsidP="004C4FBA">
            <w:pPr>
              <w:pStyle w:val="TAH"/>
            </w:pPr>
            <w:r w:rsidRPr="00CD4014">
              <w:t>Initiated by</w:t>
            </w:r>
          </w:p>
        </w:tc>
      </w:tr>
      <w:tr w:rsidR="009E5347" w:rsidRPr="00CD4014" w14:paraId="0E174E37" w14:textId="77777777" w:rsidTr="004C4FBA">
        <w:trPr>
          <w:jc w:val="center"/>
        </w:trPr>
        <w:tc>
          <w:tcPr>
            <w:tcW w:w="3539" w:type="dxa"/>
            <w:vAlign w:val="center"/>
          </w:tcPr>
          <w:p w14:paraId="52638872" w14:textId="77777777" w:rsidR="009E5347" w:rsidRPr="00387CBB" w:rsidRDefault="009E5347" w:rsidP="004C4FBA">
            <w:pPr>
              <w:pStyle w:val="TAL"/>
            </w:pPr>
            <w:r w:rsidRPr="00387CBB">
              <w:t>Eees_AppContextRelocation_Determine</w:t>
            </w:r>
          </w:p>
        </w:tc>
        <w:tc>
          <w:tcPr>
            <w:tcW w:w="4394" w:type="dxa"/>
            <w:vAlign w:val="center"/>
          </w:tcPr>
          <w:p w14:paraId="4F765F45" w14:textId="77777777" w:rsidR="009E5347" w:rsidRPr="00CD4014" w:rsidRDefault="009E5347" w:rsidP="004C4FBA">
            <w:pPr>
              <w:pStyle w:val="TAL"/>
            </w:pPr>
            <w:r w:rsidRPr="00CD4014">
              <w:t>This service operation enables to request ACR determination.</w:t>
            </w:r>
          </w:p>
        </w:tc>
        <w:tc>
          <w:tcPr>
            <w:tcW w:w="1287" w:type="dxa"/>
            <w:vAlign w:val="center"/>
          </w:tcPr>
          <w:p w14:paraId="0B31BC73" w14:textId="77777777" w:rsidR="009E5347" w:rsidRPr="00CD4014" w:rsidRDefault="009E5347" w:rsidP="004C4FBA">
            <w:pPr>
              <w:pStyle w:val="TAL"/>
            </w:pPr>
            <w:r w:rsidRPr="00CD4014">
              <w:t>EEC</w:t>
            </w:r>
          </w:p>
        </w:tc>
      </w:tr>
      <w:tr w:rsidR="009E5347" w:rsidRPr="00CD4014" w14:paraId="27B7AE20" w14:textId="77777777" w:rsidTr="004C4FBA">
        <w:trPr>
          <w:jc w:val="center"/>
        </w:trPr>
        <w:tc>
          <w:tcPr>
            <w:tcW w:w="3539" w:type="dxa"/>
            <w:vAlign w:val="center"/>
          </w:tcPr>
          <w:p w14:paraId="2F203D91" w14:textId="77777777" w:rsidR="009E5347" w:rsidRPr="00387CBB" w:rsidRDefault="009E5347" w:rsidP="004C4FBA">
            <w:pPr>
              <w:pStyle w:val="TAL"/>
            </w:pPr>
            <w:r w:rsidRPr="00387CBB">
              <w:t>Eees_AppContextRelocation_Initiate</w:t>
            </w:r>
          </w:p>
        </w:tc>
        <w:tc>
          <w:tcPr>
            <w:tcW w:w="4394" w:type="dxa"/>
            <w:vAlign w:val="center"/>
          </w:tcPr>
          <w:p w14:paraId="02E6B640" w14:textId="77777777" w:rsidR="009E5347" w:rsidRPr="00CD4014" w:rsidRDefault="009E5347" w:rsidP="004C4FBA">
            <w:pPr>
              <w:pStyle w:val="TAL"/>
            </w:pPr>
            <w:r w:rsidRPr="00CD4014">
              <w:t>This service operation enables to request ACR initiation.</w:t>
            </w:r>
          </w:p>
        </w:tc>
        <w:tc>
          <w:tcPr>
            <w:tcW w:w="1287" w:type="dxa"/>
            <w:vAlign w:val="center"/>
          </w:tcPr>
          <w:p w14:paraId="67EA6F2B" w14:textId="77777777" w:rsidR="009E5347" w:rsidRPr="00CD4014" w:rsidRDefault="009E5347" w:rsidP="004C4FBA">
            <w:pPr>
              <w:pStyle w:val="TAL"/>
            </w:pPr>
            <w:r w:rsidRPr="00CD4014">
              <w:t>EEC</w:t>
            </w:r>
          </w:p>
        </w:tc>
      </w:tr>
    </w:tbl>
    <w:p w14:paraId="4C9FC283" w14:textId="77777777" w:rsidR="009E5347" w:rsidRPr="00CD4014" w:rsidRDefault="009E5347" w:rsidP="009E5347">
      <w:bookmarkStart w:id="164" w:name="_Toc89095734"/>
    </w:p>
    <w:p w14:paraId="27F600F8" w14:textId="77777777" w:rsidR="009E5347" w:rsidRPr="00CD4014" w:rsidRDefault="009E5347" w:rsidP="009E5347">
      <w:pPr>
        <w:pStyle w:val="Heading4"/>
      </w:pPr>
      <w:bookmarkStart w:id="165" w:name="_Toc101529283"/>
      <w:bookmarkStart w:id="166" w:name="_Toc104651203"/>
      <w:r w:rsidRPr="00CD4014">
        <w:lastRenderedPageBreak/>
        <w:t>5.</w:t>
      </w:r>
      <w:r>
        <w:t>5</w:t>
      </w:r>
      <w:r w:rsidRPr="00CD4014">
        <w:t>.2.2</w:t>
      </w:r>
      <w:r w:rsidRPr="00CD4014">
        <w:tab/>
      </w:r>
      <w:bookmarkEnd w:id="164"/>
      <w:r w:rsidRPr="00387CBB">
        <w:t>Eees_AppContextRelocation_Determine</w:t>
      </w:r>
      <w:bookmarkEnd w:id="165"/>
      <w:bookmarkEnd w:id="166"/>
    </w:p>
    <w:p w14:paraId="238FFAB8" w14:textId="77777777" w:rsidR="009E5347" w:rsidRPr="00CD4014" w:rsidRDefault="009E5347" w:rsidP="009E5347">
      <w:pPr>
        <w:pStyle w:val="Heading5"/>
      </w:pPr>
      <w:bookmarkStart w:id="167" w:name="_Toc89095735"/>
      <w:bookmarkStart w:id="168" w:name="_Toc101529284"/>
      <w:bookmarkStart w:id="169" w:name="_Toc104651204"/>
      <w:r w:rsidRPr="00CD4014">
        <w:t>5.</w:t>
      </w:r>
      <w:r>
        <w:t>5</w:t>
      </w:r>
      <w:r w:rsidRPr="00CD4014">
        <w:t>.2.2.1</w:t>
      </w:r>
      <w:r w:rsidRPr="00CD4014">
        <w:tab/>
        <w:t>General</w:t>
      </w:r>
      <w:bookmarkEnd w:id="167"/>
      <w:bookmarkEnd w:id="168"/>
      <w:bookmarkEnd w:id="169"/>
    </w:p>
    <w:p w14:paraId="65922967" w14:textId="77777777" w:rsidR="009E5347" w:rsidRPr="00CD4014" w:rsidRDefault="009E5347" w:rsidP="009E5347">
      <w:bookmarkStart w:id="170" w:name="_Toc89095736"/>
      <w:r w:rsidRPr="00CD4014">
        <w:t>This service operation is used by an EEC to request ACR determination to the EES.</w:t>
      </w:r>
    </w:p>
    <w:p w14:paraId="334B35FA" w14:textId="77777777" w:rsidR="009E5347" w:rsidRPr="00CD4014" w:rsidRDefault="009E5347" w:rsidP="009E5347">
      <w:r w:rsidRPr="00CD4014">
        <w:t>The following procedures are supported by the "Eees_AppContextRelocation_Determine" service operation:</w:t>
      </w:r>
    </w:p>
    <w:p w14:paraId="67627E53" w14:textId="77777777" w:rsidR="009E5347" w:rsidRPr="00CD4014" w:rsidRDefault="009E5347" w:rsidP="009E5347">
      <w:pPr>
        <w:pStyle w:val="B1"/>
        <w:rPr>
          <w:lang w:val="en-US"/>
        </w:rPr>
      </w:pPr>
      <w:r w:rsidRPr="00CD4014">
        <w:rPr>
          <w:lang w:val="en-US"/>
        </w:rPr>
        <w:t>-</w:t>
      </w:r>
      <w:r w:rsidRPr="00CD4014">
        <w:rPr>
          <w:lang w:val="en-US"/>
        </w:rPr>
        <w:tab/>
      </w:r>
      <w:r w:rsidRPr="00CD4014">
        <w:t>ACR Determination.</w:t>
      </w:r>
    </w:p>
    <w:p w14:paraId="4895336F" w14:textId="77777777" w:rsidR="009E5347" w:rsidRPr="00CD4014" w:rsidRDefault="009E5347" w:rsidP="009E5347">
      <w:pPr>
        <w:pStyle w:val="Heading5"/>
      </w:pPr>
      <w:bookmarkStart w:id="171" w:name="_Toc101529285"/>
      <w:bookmarkStart w:id="172" w:name="_Toc104651205"/>
      <w:r w:rsidRPr="00CD4014">
        <w:t>5.</w:t>
      </w:r>
      <w:r>
        <w:t>5</w:t>
      </w:r>
      <w:r w:rsidRPr="00CD4014">
        <w:t>.2.2.2</w:t>
      </w:r>
      <w:r w:rsidRPr="00CD4014">
        <w:tab/>
        <w:t>ACR Determination</w:t>
      </w:r>
      <w:bookmarkEnd w:id="170"/>
      <w:bookmarkEnd w:id="171"/>
      <w:bookmarkEnd w:id="172"/>
    </w:p>
    <w:p w14:paraId="1EE2F7C7" w14:textId="77777777" w:rsidR="009E5347" w:rsidRDefault="009E5347" w:rsidP="009E5347">
      <w:bookmarkStart w:id="173" w:name="_Toc89095737"/>
      <w:r w:rsidRPr="00CD4014">
        <w:t>In order to request ACR determination, the EEC shall send an HTTP POST request to the EES, with the request URI set to "{apiRoot}/eees-appctxtreloc/</w:t>
      </w:r>
      <w:r w:rsidRPr="005E6207">
        <w:rPr>
          <w:lang w:eastAsia="zh-CN"/>
        </w:rPr>
        <w:t>&lt;apiVersion&gt;</w:t>
      </w:r>
      <w:r w:rsidRPr="00CD4014">
        <w:t>/determine" and the request body including the ACRDetermReq data structure that shall contain the necessary information to enable the EES to carry out ACR determination</w:t>
      </w:r>
      <w:r>
        <w:t xml:space="preserve"> as described in clause</w:t>
      </w:r>
      <w:r w:rsidRPr="005E6207">
        <w:t> </w:t>
      </w:r>
      <w:r>
        <w:rPr>
          <w:lang w:eastAsia="zh-CN"/>
        </w:rPr>
        <w:t>6.5.5.2.2</w:t>
      </w:r>
      <w:r w:rsidRPr="00CD4014">
        <w:t>.</w:t>
      </w:r>
    </w:p>
    <w:p w14:paraId="04484797" w14:textId="77777777" w:rsidR="009E5347" w:rsidRDefault="009E5347" w:rsidP="009E5347">
      <w:r>
        <w:t>Upon receiving the HTTP POST message from the EEC, the EES shall:</w:t>
      </w:r>
    </w:p>
    <w:p w14:paraId="63EF2B78" w14:textId="77777777" w:rsidR="009E5347" w:rsidRDefault="009E5347" w:rsidP="009E5347">
      <w:pPr>
        <w:pStyle w:val="B1"/>
      </w:pPr>
      <w:r>
        <w:t>a)</w:t>
      </w:r>
      <w:r>
        <w:tab/>
        <w:t>process the ACR determination request;</w:t>
      </w:r>
    </w:p>
    <w:p w14:paraId="69637C99" w14:textId="77777777" w:rsidR="009E5347" w:rsidRDefault="009E5347" w:rsidP="009E5347">
      <w:pPr>
        <w:pStyle w:val="B1"/>
      </w:pPr>
      <w:r>
        <w:t>b)</w:t>
      </w:r>
      <w:r>
        <w:tab/>
      </w:r>
      <w:r w:rsidRPr="005E6207">
        <w:t xml:space="preserve">verify if the EEC is authorized to request </w:t>
      </w:r>
      <w:r>
        <w:t>ACR determination</w:t>
      </w:r>
      <w:r w:rsidRPr="000557CE">
        <w:t xml:space="preserve"> </w:t>
      </w:r>
      <w:r>
        <w:t>at the EES;</w:t>
      </w:r>
    </w:p>
    <w:p w14:paraId="28AFE9E7" w14:textId="77777777" w:rsidR="009E5347" w:rsidRDefault="009E5347" w:rsidP="009E5347">
      <w:pPr>
        <w:pStyle w:val="B1"/>
      </w:pPr>
      <w:r>
        <w:t>c)</w:t>
      </w:r>
      <w:r>
        <w:tab/>
        <w:t>if the EEC is authorized to request ACR determination with the EES, then:</w:t>
      </w:r>
    </w:p>
    <w:p w14:paraId="7FAD011B" w14:textId="77777777" w:rsidR="009E5347" w:rsidRDefault="009E5347" w:rsidP="009E5347">
      <w:pPr>
        <w:pStyle w:val="B2"/>
      </w:pPr>
      <w:r>
        <w:t>1)</w:t>
      </w:r>
      <w:r>
        <w:tab/>
      </w:r>
      <w:r w:rsidRPr="00884E63">
        <w:t xml:space="preserve">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notification</w:t>
      </w:r>
      <w:r>
        <w:t>;</w:t>
      </w:r>
    </w:p>
    <w:p w14:paraId="2B105FDF" w14:textId="77777777" w:rsidR="009E5347" w:rsidRPr="00CD4014" w:rsidRDefault="009E5347" w:rsidP="009E5347">
      <w:r w:rsidRPr="00CD4014">
        <w:t>Upon success, the EES responds with an HTTP "204 No Content" status code.</w:t>
      </w:r>
    </w:p>
    <w:p w14:paraId="2E3AB99E" w14:textId="77777777" w:rsidR="009E5347" w:rsidRPr="00CD4014" w:rsidRDefault="009E5347" w:rsidP="009E5347">
      <w:r w:rsidRPr="00CD4014">
        <w:t>On failure, the appropriate HTTP status code indicating the error shall be returned and appropriate additional error information should be returned in the POST response body.</w:t>
      </w:r>
    </w:p>
    <w:p w14:paraId="1DEFA071" w14:textId="77777777" w:rsidR="009E5347" w:rsidRPr="00CD4014" w:rsidRDefault="009E5347" w:rsidP="009E5347">
      <w:pPr>
        <w:pStyle w:val="Heading4"/>
      </w:pPr>
      <w:bookmarkStart w:id="174" w:name="_Toc101529286"/>
      <w:bookmarkStart w:id="175" w:name="_Toc104651206"/>
      <w:r w:rsidRPr="00CD4014">
        <w:t>5.</w:t>
      </w:r>
      <w:r>
        <w:t>5</w:t>
      </w:r>
      <w:r w:rsidRPr="00CD4014">
        <w:t>.2.3</w:t>
      </w:r>
      <w:r w:rsidRPr="00CD4014">
        <w:tab/>
      </w:r>
      <w:bookmarkEnd w:id="173"/>
      <w:r w:rsidRPr="00387CBB">
        <w:t>Eees_AppContextRelocation_Initiate</w:t>
      </w:r>
      <w:bookmarkEnd w:id="174"/>
      <w:bookmarkEnd w:id="175"/>
    </w:p>
    <w:p w14:paraId="0CEAD1D1" w14:textId="77777777" w:rsidR="009E5347" w:rsidRPr="00CD4014" w:rsidRDefault="009E5347" w:rsidP="009E5347">
      <w:pPr>
        <w:pStyle w:val="Heading5"/>
      </w:pPr>
      <w:bookmarkStart w:id="176" w:name="_Toc101529287"/>
      <w:bookmarkStart w:id="177" w:name="_Toc104651207"/>
      <w:r w:rsidRPr="00CD4014">
        <w:t>5.</w:t>
      </w:r>
      <w:r>
        <w:t>5</w:t>
      </w:r>
      <w:r w:rsidRPr="00CD4014">
        <w:t>.2.3.1</w:t>
      </w:r>
      <w:r w:rsidRPr="00CD4014">
        <w:tab/>
        <w:t>General</w:t>
      </w:r>
      <w:bookmarkEnd w:id="176"/>
      <w:bookmarkEnd w:id="177"/>
    </w:p>
    <w:p w14:paraId="277FEC56" w14:textId="77777777" w:rsidR="009E5347" w:rsidRPr="00CD4014" w:rsidRDefault="009E5347" w:rsidP="009E5347">
      <w:r w:rsidRPr="00CD4014">
        <w:t>This service operation is used by an EEC to request ACR initiation to the EES.</w:t>
      </w:r>
    </w:p>
    <w:p w14:paraId="719A5590" w14:textId="77777777" w:rsidR="009E5347" w:rsidRPr="00CD4014" w:rsidRDefault="009E5347" w:rsidP="009E5347">
      <w:r w:rsidRPr="00CD4014">
        <w:t>The following procedures are supported by the "Eees_AppContextRelocation_Initiate" service operation:</w:t>
      </w:r>
    </w:p>
    <w:p w14:paraId="48D1699A" w14:textId="77777777" w:rsidR="009E5347" w:rsidRPr="00CD4014" w:rsidRDefault="009E5347" w:rsidP="009E5347">
      <w:pPr>
        <w:pStyle w:val="B1"/>
        <w:rPr>
          <w:lang w:val="en-US"/>
        </w:rPr>
      </w:pPr>
      <w:r w:rsidRPr="00CD4014">
        <w:rPr>
          <w:lang w:val="en-US"/>
        </w:rPr>
        <w:t>-</w:t>
      </w:r>
      <w:r w:rsidRPr="00CD4014">
        <w:rPr>
          <w:lang w:val="en-US"/>
        </w:rPr>
        <w:tab/>
      </w:r>
      <w:r w:rsidRPr="00CD4014">
        <w:t>ACR Initiation.</w:t>
      </w:r>
    </w:p>
    <w:p w14:paraId="24CD0F31" w14:textId="77777777" w:rsidR="009E5347" w:rsidRPr="00CD4014" w:rsidRDefault="009E5347" w:rsidP="009E5347">
      <w:pPr>
        <w:pStyle w:val="Heading5"/>
      </w:pPr>
      <w:bookmarkStart w:id="178" w:name="_Toc101529288"/>
      <w:bookmarkStart w:id="179" w:name="_Toc104651208"/>
      <w:r w:rsidRPr="00CD4014">
        <w:t>5.</w:t>
      </w:r>
      <w:r>
        <w:t>5</w:t>
      </w:r>
      <w:r w:rsidRPr="00CD4014">
        <w:t>.2.3.2</w:t>
      </w:r>
      <w:r w:rsidRPr="00CD4014">
        <w:tab/>
        <w:t>ACR Initiation</w:t>
      </w:r>
      <w:bookmarkEnd w:id="178"/>
      <w:bookmarkEnd w:id="179"/>
    </w:p>
    <w:p w14:paraId="69CC80E6" w14:textId="77777777" w:rsidR="009E5347" w:rsidRDefault="009E5347" w:rsidP="009E5347">
      <w:r w:rsidRPr="00CD4014">
        <w:t>In order to request ACR initiation, the EEC shall send an HTTP POST request to the EES, with the request URI set to "{apiRoot}/eees-appctxtreloc/</w:t>
      </w:r>
      <w:r w:rsidRPr="005E6207">
        <w:rPr>
          <w:lang w:eastAsia="zh-CN"/>
        </w:rPr>
        <w:t>&lt;apiVersion&gt;</w:t>
      </w:r>
      <w:r w:rsidRPr="00CD4014">
        <w:t>/initiate" and the request body including the ACRInitReq data structure that shall contain the necessary information to enable the EES to carry out ACR initiation</w:t>
      </w:r>
      <w:r>
        <w:t xml:space="preserve"> as described in clause</w:t>
      </w:r>
      <w:r w:rsidRPr="005E6207">
        <w:t> </w:t>
      </w:r>
      <w:r>
        <w:rPr>
          <w:lang w:eastAsia="zh-CN"/>
        </w:rPr>
        <w:t>6.5.5.2.3</w:t>
      </w:r>
      <w:r w:rsidRPr="00CD4014">
        <w:t>.</w:t>
      </w:r>
    </w:p>
    <w:p w14:paraId="6579D6F0" w14:textId="77777777" w:rsidR="009E5347" w:rsidRPr="005E6207" w:rsidRDefault="009E5347" w:rsidP="009E5347">
      <w:r w:rsidRPr="005E6207">
        <w:t>Upon receiving the HTTP POST message from the EEC, the EES shall:</w:t>
      </w:r>
    </w:p>
    <w:p w14:paraId="0E3797CC" w14:textId="77777777" w:rsidR="009E5347" w:rsidRPr="005E6207" w:rsidRDefault="009E5347" w:rsidP="009E5347">
      <w:pPr>
        <w:pStyle w:val="B1"/>
      </w:pPr>
      <w:r w:rsidRPr="005E6207">
        <w:t>a)</w:t>
      </w:r>
      <w:r w:rsidRPr="005E6207">
        <w:tab/>
        <w:t>process the ACR initiation request information;</w:t>
      </w:r>
    </w:p>
    <w:p w14:paraId="05C72216" w14:textId="77777777" w:rsidR="009E5347" w:rsidRPr="005E6207" w:rsidRDefault="009E5347" w:rsidP="009E5347">
      <w:pPr>
        <w:pStyle w:val="B1"/>
      </w:pPr>
      <w:r w:rsidRPr="005E6207">
        <w:t>b)</w:t>
      </w:r>
      <w:r w:rsidRPr="005E6207">
        <w:tab/>
        <w:t xml:space="preserve">verify if the EEC is authorized to request ACR initiation at </w:t>
      </w:r>
      <w:r>
        <w:t xml:space="preserve">the </w:t>
      </w:r>
      <w:r w:rsidRPr="005E6207">
        <w:t>EES and;</w:t>
      </w:r>
    </w:p>
    <w:p w14:paraId="43736994" w14:textId="77777777" w:rsidR="009E5347" w:rsidRPr="005E6207" w:rsidRDefault="009E5347" w:rsidP="009E5347">
      <w:pPr>
        <w:pStyle w:val="B1"/>
      </w:pPr>
      <w:r w:rsidRPr="005E6207">
        <w:t>c)</w:t>
      </w:r>
      <w:r w:rsidRPr="005E6207">
        <w:tab/>
        <w:t xml:space="preserve">if the EEC is authorized to </w:t>
      </w:r>
      <w:r>
        <w:t xml:space="preserve">request </w:t>
      </w:r>
      <w:r w:rsidRPr="005E6207">
        <w:t xml:space="preserve">ACR initiation with </w:t>
      </w:r>
      <w:r>
        <w:t xml:space="preserve">the </w:t>
      </w:r>
      <w:r w:rsidRPr="005E6207">
        <w:t>EES, then;</w:t>
      </w:r>
    </w:p>
    <w:p w14:paraId="3DA62676" w14:textId="77777777" w:rsidR="009E5347" w:rsidRDefault="009E5347" w:rsidP="009E5347">
      <w:pPr>
        <w:pStyle w:val="B2"/>
      </w:pPr>
      <w:r w:rsidRPr="005E6207">
        <w:t>1)</w:t>
      </w:r>
      <w:r w:rsidRPr="005E6207">
        <w:tab/>
      </w:r>
      <w:r w:rsidRPr="00820187">
        <w:t xml:space="preserve">if T-EAS routing information (i.e. N6 routing information) </w:t>
      </w:r>
      <w:r>
        <w:t>as specified in table 6.5.5.2.3</w:t>
      </w:r>
      <w:r w:rsidRPr="003611E3">
        <w:t>-1</w:t>
      </w:r>
      <w:r>
        <w:t xml:space="preserve"> </w:t>
      </w:r>
      <w:r w:rsidRPr="00820187">
        <w:t>is included in HTTP POST message</w:t>
      </w:r>
      <w:r>
        <w:t>:</w:t>
      </w:r>
    </w:p>
    <w:p w14:paraId="2A1E5296" w14:textId="77777777" w:rsidR="009E5347" w:rsidRPr="003611E3" w:rsidRDefault="009E5347" w:rsidP="009E5347">
      <w:pPr>
        <w:pStyle w:val="B3"/>
      </w:pPr>
      <w:r>
        <w:t>i)</w:t>
      </w:r>
      <w:r>
        <w:tab/>
        <w:t xml:space="preserve">the </w:t>
      </w:r>
      <w:r w:rsidRPr="00820187">
        <w:t xml:space="preserve">EES may apply AF traffic influence with the N6 routing information in the 3GPP Core Network as specified in </w:t>
      </w:r>
      <w:r w:rsidRPr="009774F4">
        <w:t xml:space="preserve">clause 4.4.7 of </w:t>
      </w:r>
      <w:r>
        <w:t>3GPP TS </w:t>
      </w:r>
      <w:r w:rsidRPr="009774F4">
        <w:t>29.522 [</w:t>
      </w:r>
      <w:r>
        <w:t>8</w:t>
      </w:r>
      <w:r w:rsidRPr="009774F4">
        <w:t>];</w:t>
      </w:r>
      <w:r w:rsidRPr="003611E3" w:rsidDel="00196BCD">
        <w:t xml:space="preserve"> </w:t>
      </w:r>
    </w:p>
    <w:p w14:paraId="68531689" w14:textId="77777777" w:rsidR="009E5347" w:rsidRPr="003611E3" w:rsidRDefault="009E5347" w:rsidP="009E5347">
      <w:pPr>
        <w:pStyle w:val="B2"/>
      </w:pPr>
      <w:r w:rsidRPr="003611E3">
        <w:lastRenderedPageBreak/>
        <w:t>2)</w:t>
      </w:r>
      <w:r w:rsidRPr="003611E3">
        <w:tab/>
        <w:t xml:space="preserve">if EAS notification indication </w:t>
      </w:r>
      <w:r>
        <w:t>as specified in table 6.5.5.2.3</w:t>
      </w:r>
      <w:r w:rsidRPr="003611E3">
        <w:t>-1</w:t>
      </w:r>
      <w:r>
        <w:t xml:space="preserve"> </w:t>
      </w:r>
      <w:r w:rsidRPr="003611E3">
        <w:t>is include</w:t>
      </w:r>
      <w:r>
        <w:t xml:space="preserve">d in the HTTP POST message, the </w:t>
      </w:r>
      <w:r w:rsidRPr="003611E3">
        <w:t>EES shall notify the EAS to start the ACR towards the T-EAS;</w:t>
      </w:r>
    </w:p>
    <w:p w14:paraId="56948200" w14:textId="77777777" w:rsidR="009E5347" w:rsidRPr="003611E3" w:rsidRDefault="009E5347" w:rsidP="009E5347">
      <w:pPr>
        <w:pStyle w:val="B2"/>
      </w:pPr>
      <w:r w:rsidRPr="003611E3">
        <w:t>3)</w:t>
      </w:r>
      <w:r w:rsidRPr="003611E3">
        <w:tab/>
        <w:t>if E</w:t>
      </w:r>
      <w:r>
        <w:t>EC</w:t>
      </w:r>
      <w:r w:rsidRPr="003611E3">
        <w:t xml:space="preserve"> context relocation details </w:t>
      </w:r>
      <w:r>
        <w:t>as specified in table 6.5.5.2.3</w:t>
      </w:r>
      <w:r w:rsidRPr="003611E3">
        <w:t>-1</w:t>
      </w:r>
      <w:r>
        <w:t xml:space="preserve"> </w:t>
      </w:r>
      <w:r w:rsidRPr="003611E3">
        <w:t>is inc</w:t>
      </w:r>
      <w:r>
        <w:t>luded in HTTP POST message, then</w:t>
      </w:r>
    </w:p>
    <w:p w14:paraId="1A4C19FC" w14:textId="77777777" w:rsidR="009E5347" w:rsidRPr="005E6207" w:rsidRDefault="009E5347" w:rsidP="009E5347">
      <w:pPr>
        <w:pStyle w:val="B3"/>
      </w:pPr>
      <w:r w:rsidRPr="005E6207">
        <w:t>i)</w:t>
      </w:r>
      <w:r w:rsidRPr="005E6207">
        <w:tab/>
        <w:t xml:space="preserve">if </w:t>
      </w:r>
      <w:r>
        <w:t xml:space="preserve">the </w:t>
      </w:r>
      <w:r w:rsidRPr="005E6207">
        <w:t xml:space="preserve">T-EES is different than </w:t>
      </w:r>
      <w:r>
        <w:t xml:space="preserve">the </w:t>
      </w:r>
      <w:r w:rsidRPr="005E6207">
        <w:t xml:space="preserve">current EES, then </w:t>
      </w:r>
      <w:r>
        <w:t xml:space="preserve">the </w:t>
      </w:r>
      <w:r w:rsidRPr="005E6207">
        <w:t xml:space="preserve">EES shall initiate EEC Context Push towards </w:t>
      </w:r>
      <w:r>
        <w:t xml:space="preserve">the </w:t>
      </w:r>
      <w:r w:rsidRPr="005E6207">
        <w:t>T-EES as specified in clause 5.11 of 3GPP TS 29.558 [4]; or</w:t>
      </w:r>
    </w:p>
    <w:p w14:paraId="748DA62B" w14:textId="77777777" w:rsidR="009E5347" w:rsidRPr="005E6207" w:rsidRDefault="009E5347" w:rsidP="009E5347">
      <w:pPr>
        <w:pStyle w:val="B3"/>
      </w:pPr>
      <w:r w:rsidRPr="005E6207">
        <w:t>ii)</w:t>
      </w:r>
      <w:r w:rsidRPr="005E6207">
        <w:tab/>
      </w:r>
      <w:r>
        <w:rPr>
          <w:lang w:eastAsia="ko-KR"/>
        </w:rPr>
        <w:t>i</w:t>
      </w:r>
      <w:r w:rsidRPr="005E6207">
        <w:t xml:space="preserve">f the EEC </w:t>
      </w:r>
      <w:r w:rsidRPr="005E6207">
        <w:rPr>
          <w:lang w:eastAsia="ko-KR"/>
        </w:rPr>
        <w:t>context ID and the S-EES Endpoint are included</w:t>
      </w:r>
      <w:r w:rsidRPr="005E6207">
        <w:t>, then EES shall initiate EEC Context Pull (using E</w:t>
      </w:r>
      <w:r>
        <w:t>EC</w:t>
      </w:r>
      <w:r w:rsidRPr="005E6207">
        <w:t xml:space="preserve"> Context ID) towards </w:t>
      </w:r>
      <w:r>
        <w:t xml:space="preserve">the </w:t>
      </w:r>
      <w:r w:rsidRPr="005E6207">
        <w:t>S-EES as specified in clause 5.10 of 3GPP TS 29.558 [4];</w:t>
      </w:r>
    </w:p>
    <w:p w14:paraId="792CC6B7" w14:textId="77777777" w:rsidR="009E5347" w:rsidRPr="005E6207" w:rsidRDefault="009E5347" w:rsidP="009E5347">
      <w:pPr>
        <w:pStyle w:val="B3"/>
      </w:pPr>
      <w:r w:rsidRPr="005E6207">
        <w:t>iii)</w:t>
      </w:r>
      <w:r w:rsidRPr="005E6207">
        <w:tab/>
      </w:r>
      <w:r>
        <w:t>i</w:t>
      </w:r>
      <w:r w:rsidRPr="005E6207">
        <w:t>f Previous T-EAS Endpoint is inc</w:t>
      </w:r>
      <w:r>
        <w:t>luded in HTTP POST message, then:</w:t>
      </w:r>
    </w:p>
    <w:p w14:paraId="45D04780" w14:textId="77777777" w:rsidR="009E5347" w:rsidRPr="005E6207" w:rsidRDefault="009E5347" w:rsidP="009E5347">
      <w:pPr>
        <w:pStyle w:val="B4"/>
      </w:pPr>
      <w:r w:rsidRPr="005E6207">
        <w:t>A)</w:t>
      </w:r>
      <w:r w:rsidRPr="005E6207">
        <w:tab/>
        <w:t>if the previous EAS notification indication is included in the HTTP POST message</w:t>
      </w:r>
      <w:r>
        <w:t>,</w:t>
      </w:r>
      <w:r w:rsidRPr="005E6207">
        <w:t xml:space="preserve"> the EES shall notify the cancellation of the ACR to the EAS;</w:t>
      </w:r>
    </w:p>
    <w:p w14:paraId="6253DE6D" w14:textId="77777777" w:rsidR="009E5347" w:rsidRPr="005E6207" w:rsidRDefault="009E5347" w:rsidP="009E5347">
      <w:pPr>
        <w:pStyle w:val="B2"/>
      </w:pPr>
      <w:r w:rsidRPr="005E6207">
        <w:t>4)</w:t>
      </w:r>
      <w:r w:rsidRPr="005E6207">
        <w:tab/>
        <w:t>the EES shall return the response message.</w:t>
      </w:r>
    </w:p>
    <w:p w14:paraId="4688EF23" w14:textId="77777777" w:rsidR="009E5347" w:rsidRPr="00CD4014" w:rsidRDefault="009E5347" w:rsidP="009E5347">
      <w:r w:rsidRPr="00CD4014">
        <w:t>Upon success, the EES responds with an HTTP "204 No Content" status code.</w:t>
      </w:r>
    </w:p>
    <w:p w14:paraId="0E4AEF01" w14:textId="77777777" w:rsidR="009E5347" w:rsidRDefault="009E5347" w:rsidP="009E5347">
      <w:r w:rsidRPr="00CD4014">
        <w:t>On failure, the appropriate HTTP status code indicating the error shall be returned and appropriate additional error information should be returned in the POST response body.</w:t>
      </w:r>
    </w:p>
    <w:p w14:paraId="6BBFB24E" w14:textId="77777777" w:rsidR="009E5347" w:rsidRDefault="009E5347" w:rsidP="009E5347">
      <w:pPr>
        <w:pStyle w:val="Heading1"/>
      </w:pPr>
      <w:bookmarkStart w:id="180" w:name="_Toc61651642"/>
      <w:bookmarkStart w:id="181" w:name="_Toc65746309"/>
      <w:bookmarkStart w:id="182" w:name="_Toc101529289"/>
      <w:bookmarkStart w:id="183" w:name="_Toc104651209"/>
      <w:r>
        <w:t>6</w:t>
      </w:r>
      <w:r>
        <w:tab/>
        <w:t>Edge Enabler Server API Definitions</w:t>
      </w:r>
      <w:bookmarkEnd w:id="180"/>
      <w:bookmarkEnd w:id="181"/>
      <w:bookmarkEnd w:id="182"/>
      <w:bookmarkEnd w:id="183"/>
    </w:p>
    <w:p w14:paraId="34285C56" w14:textId="77777777" w:rsidR="009E5347" w:rsidRDefault="009E5347" w:rsidP="009E5347">
      <w:pPr>
        <w:pStyle w:val="Heading2"/>
      </w:pPr>
      <w:bookmarkStart w:id="184" w:name="_Toc65746310"/>
      <w:bookmarkStart w:id="185" w:name="_Toc101529290"/>
      <w:bookmarkStart w:id="186" w:name="_Toc104651210"/>
      <w:r>
        <w:t>6.1</w:t>
      </w:r>
      <w:r>
        <w:tab/>
        <w:t>Information applicable to several EES APIs</w:t>
      </w:r>
      <w:bookmarkEnd w:id="184"/>
      <w:bookmarkEnd w:id="185"/>
      <w:bookmarkEnd w:id="186"/>
    </w:p>
    <w:p w14:paraId="0B6B2EC7" w14:textId="77777777" w:rsidR="009E5347" w:rsidRDefault="009E5347" w:rsidP="009E5347">
      <w:pPr>
        <w:rPr>
          <w:lang w:eastAsia="zh-CN"/>
        </w:rPr>
      </w:pPr>
      <w:r w:rsidRPr="005C37C1">
        <w:t xml:space="preserve">The </w:t>
      </w:r>
      <w:r>
        <w:t xml:space="preserve">EES APIs as specified in this document </w:t>
      </w:r>
      <w:r w:rsidRPr="005C37C1">
        <w:t>allow secure access to the capabilities pro</w:t>
      </w:r>
      <w:r>
        <w:t>vided by the EES functional entity</w:t>
      </w:r>
      <w:r>
        <w:rPr>
          <w:lang w:eastAsia="zh-CN"/>
        </w:rPr>
        <w:t>.</w:t>
      </w:r>
    </w:p>
    <w:p w14:paraId="29EE5279" w14:textId="77777777" w:rsidR="009E5347" w:rsidRDefault="009E5347" w:rsidP="009E5347">
      <w:r>
        <w:rPr>
          <w:lang w:eastAsia="zh-CN"/>
        </w:rPr>
        <w:t>The stage-2 level requirements and signalling flows are defined in 3GPP TS 23.558 [2].</w:t>
      </w:r>
    </w:p>
    <w:p w14:paraId="36DEBF0E" w14:textId="77777777" w:rsidR="009E5347" w:rsidRDefault="009E5347" w:rsidP="009E5347">
      <w:pPr>
        <w:rPr>
          <w:lang w:eastAsia="zh-CN"/>
        </w:rPr>
      </w:pPr>
      <w:r>
        <w:rPr>
          <w:lang w:eastAsia="zh-CN"/>
        </w:rPr>
        <w:t xml:space="preserve">The </w:t>
      </w:r>
      <w:r>
        <w:rPr>
          <w:rFonts w:hint="eastAsia"/>
          <w:lang w:eastAsia="zh-CN"/>
        </w:rPr>
        <w:t>usage of HTTP</w:t>
      </w:r>
      <w:r>
        <w:rPr>
          <w:lang w:eastAsia="zh-CN"/>
        </w:rPr>
        <w:t xml:space="preserve">, content type, URI structure definition, notifications, error handling, feature negotiation, HTTP headers and </w:t>
      </w:r>
      <w:r>
        <w:rPr>
          <w:lang w:val="en-US"/>
        </w:rPr>
        <w:t>Conventions for Open API specification files</w:t>
      </w:r>
      <w:r>
        <w:rPr>
          <w:lang w:eastAsia="zh-CN"/>
        </w:rPr>
        <w:t>, as specified in clauses 7.3, 7.4, 7.5, 7.6, 7.7, 7.8, 7.9 and 7.10 of 3GPP TS 29.558 [4] respectively, shall be applicable for the APIs in the current specification.</w:t>
      </w:r>
    </w:p>
    <w:p w14:paraId="1A54406C" w14:textId="77777777" w:rsidR="009E5347" w:rsidRPr="00F35F4A" w:rsidRDefault="009E5347" w:rsidP="009E5347">
      <w:pPr>
        <w:pStyle w:val="Heading2"/>
      </w:pPr>
      <w:bookmarkStart w:id="187" w:name="_Toc101529291"/>
      <w:bookmarkStart w:id="188" w:name="_Toc104651211"/>
      <w:r w:rsidRPr="00F35F4A">
        <w:t>6.</w:t>
      </w:r>
      <w:r>
        <w:t>2</w:t>
      </w:r>
      <w:r w:rsidRPr="00F35F4A">
        <w:tab/>
      </w:r>
      <w:r w:rsidRPr="00F35F4A">
        <w:rPr>
          <w:lang w:val="en-IN"/>
        </w:rPr>
        <w:t>Eees_EECRegistration</w:t>
      </w:r>
      <w:r w:rsidRPr="00F35F4A">
        <w:t xml:space="preserve"> API</w:t>
      </w:r>
      <w:bookmarkEnd w:id="187"/>
      <w:bookmarkEnd w:id="188"/>
    </w:p>
    <w:p w14:paraId="2D383BE3" w14:textId="77777777" w:rsidR="009E5347" w:rsidRPr="00F35F4A" w:rsidRDefault="009E5347" w:rsidP="009E5347">
      <w:pPr>
        <w:pStyle w:val="Heading3"/>
      </w:pPr>
      <w:bookmarkStart w:id="189" w:name="_Toc28009796"/>
      <w:bookmarkStart w:id="190" w:name="_Toc101529292"/>
      <w:bookmarkStart w:id="191" w:name="_Toc104651212"/>
      <w:r w:rsidRPr="00F35F4A">
        <w:t>6.</w:t>
      </w:r>
      <w:r>
        <w:t>2</w:t>
      </w:r>
      <w:r w:rsidRPr="00F35F4A">
        <w:t>.1</w:t>
      </w:r>
      <w:r w:rsidRPr="00F35F4A">
        <w:tab/>
        <w:t>API URI</w:t>
      </w:r>
      <w:bookmarkEnd w:id="189"/>
      <w:bookmarkEnd w:id="190"/>
      <w:bookmarkEnd w:id="191"/>
    </w:p>
    <w:p w14:paraId="615E4655" w14:textId="77777777" w:rsidR="009E5347" w:rsidRPr="00F35F4A" w:rsidRDefault="009E5347" w:rsidP="009E5347">
      <w:pPr>
        <w:rPr>
          <w:lang w:eastAsia="zh-CN"/>
        </w:rPr>
      </w:pPr>
      <w:r w:rsidRPr="00F35F4A">
        <w:rPr>
          <w:lang w:eastAsia="zh-CN"/>
        </w:rPr>
        <w:t>The request URI used in each HTTP request from the EEC towards the EES shall have the structure as defined in clause 6.1 with the following clarifications:</w:t>
      </w:r>
    </w:p>
    <w:p w14:paraId="78BD2708" w14:textId="77777777" w:rsidR="009E5347" w:rsidRPr="00F35F4A" w:rsidRDefault="009E5347" w:rsidP="009E5347">
      <w:pPr>
        <w:pStyle w:val="B1"/>
      </w:pPr>
      <w:r w:rsidRPr="00F35F4A">
        <w:rPr>
          <w:lang w:eastAsia="zh-CN"/>
        </w:rPr>
        <w:t>-</w:t>
      </w:r>
      <w:r w:rsidRPr="00F35F4A">
        <w:rPr>
          <w:lang w:eastAsia="zh-CN"/>
        </w:rPr>
        <w:tab/>
        <w:t xml:space="preserve">The </w:t>
      </w:r>
      <w:r w:rsidRPr="00F35F4A">
        <w:t>&lt;apiName&gt;</w:t>
      </w:r>
      <w:r w:rsidRPr="005C44CA">
        <w:rPr>
          <w:rStyle w:val="B2Char"/>
        </w:rPr>
        <w:t xml:space="preserve"> </w:t>
      </w:r>
      <w:r w:rsidRPr="00F35F4A">
        <w:t>shall be "</w:t>
      </w:r>
      <w:r>
        <w:t>e</w:t>
      </w:r>
      <w:r w:rsidRPr="00F35F4A">
        <w:t>ees-eecregistration".</w:t>
      </w:r>
    </w:p>
    <w:p w14:paraId="0B8F5D4A" w14:textId="77777777" w:rsidR="009E5347" w:rsidRDefault="009E5347" w:rsidP="009E5347">
      <w:pPr>
        <w:pStyle w:val="B1"/>
      </w:pPr>
      <w:r w:rsidRPr="00F35F4A">
        <w:t>-</w:t>
      </w:r>
      <w:r w:rsidRPr="00F35F4A">
        <w:tab/>
        <w:t>The &lt;apiVersion&gt; shall be "v1".</w:t>
      </w:r>
    </w:p>
    <w:p w14:paraId="15FA8B45" w14:textId="77777777" w:rsidR="009E5347" w:rsidRPr="00090AE9" w:rsidRDefault="009E5347" w:rsidP="009E5347">
      <w:pPr>
        <w:pStyle w:val="B1"/>
      </w:pPr>
      <w:r>
        <w:t>-</w:t>
      </w:r>
      <w:r>
        <w:tab/>
        <w:t>The &lt;</w:t>
      </w:r>
      <w:r w:rsidRPr="00574036">
        <w:t>apiSpecificResourceUriPart</w:t>
      </w:r>
      <w:r>
        <w:t>&gt; shall be set as described in clause 6.2.2.</w:t>
      </w:r>
    </w:p>
    <w:p w14:paraId="47BD9010" w14:textId="77777777" w:rsidR="009E5347" w:rsidRPr="00F35F4A" w:rsidRDefault="009E5347" w:rsidP="009E5347">
      <w:pPr>
        <w:pStyle w:val="Heading3"/>
      </w:pPr>
      <w:bookmarkStart w:id="192" w:name="_Toc101529293"/>
      <w:bookmarkStart w:id="193" w:name="_Toc104651213"/>
      <w:r w:rsidRPr="00F35F4A">
        <w:lastRenderedPageBreak/>
        <w:t>6.</w:t>
      </w:r>
      <w:r>
        <w:t>2</w:t>
      </w:r>
      <w:r w:rsidRPr="00F35F4A">
        <w:t>.2</w:t>
      </w:r>
      <w:r w:rsidRPr="00F35F4A">
        <w:tab/>
        <w:t>Resources</w:t>
      </w:r>
      <w:bookmarkEnd w:id="192"/>
      <w:bookmarkEnd w:id="193"/>
    </w:p>
    <w:p w14:paraId="4E4C7FEB" w14:textId="77777777" w:rsidR="009E5347" w:rsidRPr="00F35F4A" w:rsidRDefault="009E5347" w:rsidP="009E5347">
      <w:pPr>
        <w:pStyle w:val="Heading4"/>
      </w:pPr>
      <w:bookmarkStart w:id="194" w:name="_Toc101529294"/>
      <w:bookmarkStart w:id="195" w:name="_Toc104651214"/>
      <w:r w:rsidRPr="00F35F4A">
        <w:t>6.</w:t>
      </w:r>
      <w:r>
        <w:t>2</w:t>
      </w:r>
      <w:r w:rsidRPr="00F35F4A">
        <w:t>.2.1</w:t>
      </w:r>
      <w:r w:rsidRPr="00F35F4A">
        <w:tab/>
        <w:t>Overview</w:t>
      </w:r>
      <w:bookmarkEnd w:id="194"/>
      <w:bookmarkEnd w:id="195"/>
    </w:p>
    <w:p w14:paraId="67D4267F" w14:textId="77777777" w:rsidR="009E5347" w:rsidRPr="00F35F4A" w:rsidRDefault="009E5347" w:rsidP="009E5347">
      <w:pPr>
        <w:pStyle w:val="TH"/>
      </w:pPr>
      <w:r w:rsidRPr="00F35F4A">
        <w:object w:dxaOrig="7168" w:dyaOrig="4643" w14:anchorId="3D9ED2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45pt;height:161.55pt" o:ole="">
            <v:imagedata r:id="rId11" o:title="" croptop="10541f" cropbottom="-7027f" cropright="-14046f"/>
          </v:shape>
          <o:OLEObject Type="Embed" ProgID="Visio.Drawing.11" ShapeID="_x0000_i1025" DrawAspect="Content" ObjectID="_1723990084" r:id="rId12"/>
        </w:object>
      </w:r>
    </w:p>
    <w:p w14:paraId="50D5C4F4" w14:textId="77777777" w:rsidR="009E5347" w:rsidRPr="00F35F4A" w:rsidRDefault="009E5347" w:rsidP="009E5347">
      <w:pPr>
        <w:pStyle w:val="TF"/>
      </w:pPr>
      <w:r w:rsidRPr="00F35F4A">
        <w:t>Figure</w:t>
      </w:r>
      <w:r>
        <w:t> </w:t>
      </w:r>
      <w:r w:rsidRPr="00F35F4A">
        <w:t>6.</w:t>
      </w:r>
      <w:r>
        <w:t>2</w:t>
      </w:r>
      <w:r w:rsidRPr="00F35F4A">
        <w:t xml:space="preserve">.2.1-1: Resource URI structure of the </w:t>
      </w:r>
      <w:r w:rsidRPr="00F35F4A">
        <w:rPr>
          <w:lang w:val="en-IN"/>
        </w:rPr>
        <w:t>Eees_EECRegistration</w:t>
      </w:r>
      <w:r w:rsidRPr="00F35F4A">
        <w:t xml:space="preserve"> API</w:t>
      </w:r>
    </w:p>
    <w:p w14:paraId="33F1B748" w14:textId="77777777" w:rsidR="009E5347" w:rsidRPr="00F35F4A" w:rsidRDefault="009E5347" w:rsidP="009E5347">
      <w:r w:rsidRPr="00F35F4A">
        <w:t>Table 6.</w:t>
      </w:r>
      <w:r>
        <w:t>2</w:t>
      </w:r>
      <w:r w:rsidRPr="00F35F4A">
        <w:t>.2.1-1 provides an overview of the resources and applicable HTTP methods.</w:t>
      </w:r>
    </w:p>
    <w:p w14:paraId="5B111B8C" w14:textId="77777777" w:rsidR="009E5347" w:rsidRPr="00F35F4A" w:rsidRDefault="009E5347" w:rsidP="009E5347">
      <w:pPr>
        <w:pStyle w:val="TH"/>
      </w:pPr>
      <w:r w:rsidRPr="00F35F4A">
        <w:t>Table 6.</w:t>
      </w:r>
      <w:r>
        <w:t>2</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646838" w14:paraId="0CEAE563"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AB442" w14:textId="77777777" w:rsidR="009E5347" w:rsidRPr="00646838" w:rsidRDefault="009E5347" w:rsidP="004C4FBA">
            <w:pPr>
              <w:pStyle w:val="TAH"/>
            </w:pPr>
            <w:r w:rsidRPr="00646838">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C21F1E" w14:textId="77777777" w:rsidR="009E5347" w:rsidRPr="00646838" w:rsidRDefault="009E5347" w:rsidP="004C4FBA">
            <w:pPr>
              <w:pStyle w:val="TAH"/>
            </w:pPr>
            <w:r w:rsidRPr="00646838">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0A540" w14:textId="77777777" w:rsidR="009E5347" w:rsidRPr="00646838" w:rsidRDefault="009E5347" w:rsidP="004C4FBA">
            <w:pPr>
              <w:pStyle w:val="TAH"/>
            </w:pPr>
            <w:r w:rsidRPr="00646838">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4082E8" w14:textId="77777777" w:rsidR="009E5347" w:rsidRPr="00646838" w:rsidRDefault="009E5347" w:rsidP="004C4FBA">
            <w:pPr>
              <w:pStyle w:val="TAH"/>
            </w:pPr>
            <w:r w:rsidRPr="00646838">
              <w:t>Description</w:t>
            </w:r>
          </w:p>
        </w:tc>
      </w:tr>
      <w:tr w:rsidR="009E5347" w:rsidRPr="00646838" w14:paraId="1C45F018"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2A6EB80B" w14:textId="77777777" w:rsidR="009E5347" w:rsidRPr="00F35F4A" w:rsidRDefault="009E5347" w:rsidP="004C4FBA">
            <w:pPr>
              <w:pStyle w:val="TAL"/>
            </w:pPr>
            <w:r w:rsidRPr="00F35F4A">
              <w:t>EEC Registrations</w:t>
            </w:r>
          </w:p>
        </w:tc>
        <w:tc>
          <w:tcPr>
            <w:tcW w:w="1585" w:type="pct"/>
            <w:tcBorders>
              <w:top w:val="single" w:sz="4" w:space="0" w:color="auto"/>
              <w:left w:val="single" w:sz="4" w:space="0" w:color="auto"/>
              <w:bottom w:val="single" w:sz="4" w:space="0" w:color="auto"/>
              <w:right w:val="single" w:sz="4" w:space="0" w:color="auto"/>
            </w:tcBorders>
          </w:tcPr>
          <w:p w14:paraId="749756DC" w14:textId="77777777" w:rsidR="009E5347" w:rsidRPr="00646838" w:rsidRDefault="009E5347" w:rsidP="004C4FBA">
            <w:pPr>
              <w:pStyle w:val="TAL"/>
            </w:pPr>
            <w:r w:rsidRPr="00F35F4A">
              <w:t>/registrations</w:t>
            </w:r>
          </w:p>
        </w:tc>
        <w:tc>
          <w:tcPr>
            <w:tcW w:w="636" w:type="pct"/>
            <w:tcBorders>
              <w:top w:val="single" w:sz="4" w:space="0" w:color="auto"/>
              <w:left w:val="single" w:sz="4" w:space="0" w:color="auto"/>
              <w:bottom w:val="single" w:sz="4" w:space="0" w:color="auto"/>
              <w:right w:val="single" w:sz="4" w:space="0" w:color="auto"/>
            </w:tcBorders>
          </w:tcPr>
          <w:p w14:paraId="6CEC2018" w14:textId="77777777" w:rsidR="009E5347" w:rsidRPr="00F35F4A" w:rsidRDefault="009E5347" w:rsidP="004C4FBA">
            <w:pPr>
              <w:pStyle w:val="TAL"/>
            </w:pPr>
            <w:r w:rsidRPr="00F35F4A">
              <w:t>POST</w:t>
            </w:r>
          </w:p>
        </w:tc>
        <w:tc>
          <w:tcPr>
            <w:tcW w:w="1510" w:type="pct"/>
            <w:tcBorders>
              <w:top w:val="single" w:sz="4" w:space="0" w:color="auto"/>
              <w:left w:val="single" w:sz="4" w:space="0" w:color="auto"/>
              <w:bottom w:val="single" w:sz="4" w:space="0" w:color="auto"/>
              <w:right w:val="single" w:sz="4" w:space="0" w:color="auto"/>
            </w:tcBorders>
          </w:tcPr>
          <w:p w14:paraId="39982165" w14:textId="77777777" w:rsidR="009E5347" w:rsidRPr="00F35F4A" w:rsidRDefault="009E5347" w:rsidP="004C4FBA">
            <w:pPr>
              <w:pStyle w:val="TAL"/>
            </w:pPr>
            <w:r w:rsidRPr="00646838">
              <w:t>Create a new EEC registration at the EES</w:t>
            </w:r>
          </w:p>
        </w:tc>
      </w:tr>
      <w:tr w:rsidR="009E5347" w:rsidRPr="00646838" w14:paraId="38DB32F0" w14:textId="77777777" w:rsidTr="004C4FBA">
        <w:trPr>
          <w:jc w:val="center"/>
        </w:trPr>
        <w:tc>
          <w:tcPr>
            <w:tcW w:w="0" w:type="auto"/>
            <w:vMerge w:val="restart"/>
            <w:tcBorders>
              <w:top w:val="single" w:sz="4" w:space="0" w:color="auto"/>
              <w:left w:val="single" w:sz="4" w:space="0" w:color="auto"/>
              <w:right w:val="single" w:sz="4" w:space="0" w:color="auto"/>
            </w:tcBorders>
          </w:tcPr>
          <w:p w14:paraId="42187860" w14:textId="77777777" w:rsidR="009E5347" w:rsidRPr="00F35F4A" w:rsidRDefault="009E5347" w:rsidP="004C4FBA">
            <w:pPr>
              <w:pStyle w:val="TAL"/>
            </w:pPr>
            <w:r w:rsidRPr="00F35F4A">
              <w:t>Individual EEC registration</w:t>
            </w:r>
          </w:p>
        </w:tc>
        <w:tc>
          <w:tcPr>
            <w:tcW w:w="1585" w:type="pct"/>
            <w:vMerge w:val="restart"/>
            <w:tcBorders>
              <w:top w:val="single" w:sz="4" w:space="0" w:color="auto"/>
              <w:left w:val="single" w:sz="4" w:space="0" w:color="auto"/>
              <w:right w:val="single" w:sz="4" w:space="0" w:color="auto"/>
            </w:tcBorders>
          </w:tcPr>
          <w:p w14:paraId="3FCEC26F" w14:textId="77777777" w:rsidR="009E5347" w:rsidRPr="00646838" w:rsidRDefault="009E5347" w:rsidP="004C4FBA">
            <w:pPr>
              <w:pStyle w:val="TAL"/>
            </w:pPr>
            <w:r w:rsidRPr="00F35F4A">
              <w:t>/registrations/{registrationId}</w:t>
            </w:r>
          </w:p>
        </w:tc>
        <w:tc>
          <w:tcPr>
            <w:tcW w:w="636" w:type="pct"/>
            <w:tcBorders>
              <w:top w:val="single" w:sz="4" w:space="0" w:color="auto"/>
              <w:left w:val="single" w:sz="4" w:space="0" w:color="auto"/>
              <w:bottom w:val="single" w:sz="4" w:space="0" w:color="auto"/>
              <w:right w:val="single" w:sz="4" w:space="0" w:color="auto"/>
            </w:tcBorders>
          </w:tcPr>
          <w:p w14:paraId="7A05E1B4" w14:textId="77777777" w:rsidR="009E5347" w:rsidRPr="00F35F4A" w:rsidRDefault="009E5347" w:rsidP="004C4FBA">
            <w:pPr>
              <w:pStyle w:val="TAL"/>
            </w:pPr>
            <w:r w:rsidRPr="00F35F4A">
              <w:t>PUT</w:t>
            </w:r>
          </w:p>
          <w:p w14:paraId="4EB0BE3C" w14:textId="77777777" w:rsidR="009E5347" w:rsidRPr="00F35F4A" w:rsidRDefault="009E5347" w:rsidP="004C4FBA">
            <w:pPr>
              <w:pStyle w:val="TAL"/>
            </w:pPr>
          </w:p>
        </w:tc>
        <w:tc>
          <w:tcPr>
            <w:tcW w:w="1510" w:type="pct"/>
            <w:tcBorders>
              <w:top w:val="single" w:sz="4" w:space="0" w:color="auto"/>
              <w:left w:val="single" w:sz="4" w:space="0" w:color="auto"/>
              <w:bottom w:val="single" w:sz="4" w:space="0" w:color="auto"/>
              <w:right w:val="single" w:sz="4" w:space="0" w:color="auto"/>
            </w:tcBorders>
          </w:tcPr>
          <w:p w14:paraId="6D7EE9C6" w14:textId="77777777" w:rsidR="009E5347" w:rsidRPr="00646838" w:rsidRDefault="009E5347" w:rsidP="004C4FBA">
            <w:pPr>
              <w:pStyle w:val="TAL"/>
            </w:pPr>
            <w:r w:rsidRPr="00646838">
              <w:t>Update an existing EEC registration a the EES</w:t>
            </w:r>
          </w:p>
        </w:tc>
      </w:tr>
      <w:tr w:rsidR="009E5347" w:rsidRPr="00646838" w14:paraId="566F8036" w14:textId="77777777" w:rsidTr="004C4FBA">
        <w:trPr>
          <w:jc w:val="center"/>
        </w:trPr>
        <w:tc>
          <w:tcPr>
            <w:tcW w:w="0" w:type="auto"/>
            <w:vMerge/>
            <w:tcBorders>
              <w:left w:val="single" w:sz="4" w:space="0" w:color="auto"/>
              <w:right w:val="single" w:sz="4" w:space="0" w:color="auto"/>
            </w:tcBorders>
          </w:tcPr>
          <w:p w14:paraId="4C3DEB24" w14:textId="77777777" w:rsidR="009E5347" w:rsidRPr="00F35F4A" w:rsidRDefault="009E5347" w:rsidP="004C4FBA">
            <w:pPr>
              <w:pStyle w:val="TAL"/>
            </w:pPr>
          </w:p>
        </w:tc>
        <w:tc>
          <w:tcPr>
            <w:tcW w:w="1585" w:type="pct"/>
            <w:vMerge/>
            <w:tcBorders>
              <w:left w:val="single" w:sz="4" w:space="0" w:color="auto"/>
              <w:right w:val="single" w:sz="4" w:space="0" w:color="auto"/>
            </w:tcBorders>
          </w:tcPr>
          <w:p w14:paraId="7E72A8A1" w14:textId="77777777" w:rsidR="009E5347" w:rsidRPr="00F35F4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0FBC1F8D" w14:textId="77777777" w:rsidR="009E5347" w:rsidRPr="00F35F4A" w:rsidRDefault="009E5347" w:rsidP="004C4FBA">
            <w:pPr>
              <w:pStyle w:val="TAL"/>
            </w:pPr>
            <w:r w:rsidRPr="00F35F4A">
              <w:t>DELETE</w:t>
            </w:r>
          </w:p>
          <w:p w14:paraId="3F132FD3" w14:textId="77777777" w:rsidR="009E5347" w:rsidRPr="00F35F4A" w:rsidRDefault="009E5347" w:rsidP="004C4FBA">
            <w:pPr>
              <w:pStyle w:val="TAL"/>
            </w:pPr>
          </w:p>
        </w:tc>
        <w:tc>
          <w:tcPr>
            <w:tcW w:w="1510" w:type="pct"/>
            <w:tcBorders>
              <w:top w:val="single" w:sz="4" w:space="0" w:color="auto"/>
              <w:left w:val="single" w:sz="4" w:space="0" w:color="auto"/>
              <w:bottom w:val="single" w:sz="4" w:space="0" w:color="auto"/>
              <w:right w:val="single" w:sz="4" w:space="0" w:color="auto"/>
            </w:tcBorders>
          </w:tcPr>
          <w:p w14:paraId="5E1E960E" w14:textId="77777777" w:rsidR="009E5347" w:rsidRPr="00646838" w:rsidRDefault="009E5347" w:rsidP="004C4FBA">
            <w:pPr>
              <w:pStyle w:val="TAL"/>
            </w:pPr>
            <w:r w:rsidRPr="00646838">
              <w:t>Remove an existing ECC registration at EES</w:t>
            </w:r>
          </w:p>
        </w:tc>
      </w:tr>
      <w:tr w:rsidR="009E5347" w:rsidRPr="00646838" w14:paraId="5908DD54" w14:textId="77777777" w:rsidTr="004C4FBA">
        <w:trPr>
          <w:jc w:val="center"/>
        </w:trPr>
        <w:tc>
          <w:tcPr>
            <w:tcW w:w="0" w:type="auto"/>
            <w:vMerge/>
            <w:tcBorders>
              <w:left w:val="single" w:sz="4" w:space="0" w:color="auto"/>
              <w:right w:val="single" w:sz="4" w:space="0" w:color="auto"/>
            </w:tcBorders>
          </w:tcPr>
          <w:p w14:paraId="0E966B64" w14:textId="77777777" w:rsidR="009E5347" w:rsidRPr="00F35F4A" w:rsidRDefault="009E5347" w:rsidP="004C4FBA">
            <w:pPr>
              <w:pStyle w:val="TAL"/>
            </w:pPr>
          </w:p>
        </w:tc>
        <w:tc>
          <w:tcPr>
            <w:tcW w:w="1585" w:type="pct"/>
            <w:vMerge/>
            <w:tcBorders>
              <w:left w:val="single" w:sz="4" w:space="0" w:color="auto"/>
              <w:right w:val="single" w:sz="4" w:space="0" w:color="auto"/>
            </w:tcBorders>
          </w:tcPr>
          <w:p w14:paraId="3BA291A7" w14:textId="77777777" w:rsidR="009E5347" w:rsidRPr="00F35F4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66BA8197" w14:textId="77777777" w:rsidR="009E5347" w:rsidRPr="00F35F4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1C0A7A77" w14:textId="77777777" w:rsidR="009E5347" w:rsidRPr="00646838" w:rsidRDefault="009E5347" w:rsidP="004C4FBA">
            <w:pPr>
              <w:pStyle w:val="TAL"/>
            </w:pPr>
            <w:r>
              <w:t>Partially u</w:t>
            </w:r>
            <w:r w:rsidRPr="00646838">
              <w:t>pdate an existing EEC registration a the EES</w:t>
            </w:r>
          </w:p>
        </w:tc>
      </w:tr>
    </w:tbl>
    <w:p w14:paraId="441FBEE6" w14:textId="77777777" w:rsidR="009E5347" w:rsidRPr="00F35F4A" w:rsidRDefault="009E5347" w:rsidP="009E5347"/>
    <w:p w14:paraId="10EB602A" w14:textId="77777777" w:rsidR="009E5347" w:rsidRPr="00F35F4A" w:rsidRDefault="009E5347" w:rsidP="009E5347">
      <w:pPr>
        <w:pStyle w:val="Heading4"/>
      </w:pPr>
      <w:bookmarkStart w:id="196" w:name="_Toc101529295"/>
      <w:bookmarkStart w:id="197" w:name="_Toc104651215"/>
      <w:r w:rsidRPr="00F35F4A">
        <w:t>6.</w:t>
      </w:r>
      <w:r>
        <w:t>2</w:t>
      </w:r>
      <w:r w:rsidRPr="00F35F4A">
        <w:t>.2.2</w:t>
      </w:r>
      <w:r w:rsidRPr="00F35F4A">
        <w:tab/>
        <w:t>Resource: EEC Registrations</w:t>
      </w:r>
      <w:bookmarkEnd w:id="196"/>
      <w:bookmarkEnd w:id="197"/>
    </w:p>
    <w:p w14:paraId="30D4E03C" w14:textId="77777777" w:rsidR="009E5347" w:rsidRPr="00F35F4A" w:rsidRDefault="009E5347" w:rsidP="009E5347">
      <w:pPr>
        <w:pStyle w:val="Heading5"/>
        <w:rPr>
          <w:lang w:eastAsia="zh-CN"/>
        </w:rPr>
      </w:pPr>
      <w:bookmarkStart w:id="198" w:name="_Toc101529296"/>
      <w:bookmarkStart w:id="199" w:name="_Toc104651216"/>
      <w:r w:rsidRPr="00F35F4A">
        <w:rPr>
          <w:lang w:eastAsia="zh-CN"/>
        </w:rPr>
        <w:t>6.</w:t>
      </w:r>
      <w:r>
        <w:rPr>
          <w:lang w:eastAsia="zh-CN"/>
        </w:rPr>
        <w:t>2</w:t>
      </w:r>
      <w:r w:rsidRPr="00F35F4A">
        <w:rPr>
          <w:lang w:eastAsia="zh-CN"/>
        </w:rPr>
        <w:t>.2.2.1</w:t>
      </w:r>
      <w:r w:rsidRPr="00F35F4A">
        <w:rPr>
          <w:lang w:eastAsia="zh-CN"/>
        </w:rPr>
        <w:tab/>
        <w:t>Description</w:t>
      </w:r>
      <w:bookmarkEnd w:id="198"/>
      <w:bookmarkEnd w:id="199"/>
    </w:p>
    <w:p w14:paraId="71AB216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4D2C804C" w14:textId="77777777" w:rsidR="009E5347" w:rsidRPr="00F35F4A" w:rsidRDefault="009E5347" w:rsidP="009E5347">
      <w:pPr>
        <w:pStyle w:val="Heading5"/>
        <w:rPr>
          <w:lang w:eastAsia="zh-CN"/>
        </w:rPr>
      </w:pPr>
      <w:bookmarkStart w:id="200" w:name="_Toc101529297"/>
      <w:bookmarkStart w:id="201" w:name="_Toc104651217"/>
      <w:r w:rsidRPr="00F35F4A">
        <w:rPr>
          <w:lang w:eastAsia="zh-CN"/>
        </w:rPr>
        <w:t>6.</w:t>
      </w:r>
      <w:r>
        <w:rPr>
          <w:lang w:eastAsia="zh-CN"/>
        </w:rPr>
        <w:t>2</w:t>
      </w:r>
      <w:r w:rsidRPr="00F35F4A">
        <w:rPr>
          <w:lang w:eastAsia="zh-CN"/>
        </w:rPr>
        <w:t>.2.2.2</w:t>
      </w:r>
      <w:r w:rsidRPr="00F35F4A">
        <w:rPr>
          <w:lang w:eastAsia="zh-CN"/>
        </w:rPr>
        <w:tab/>
        <w:t>Resource Definition</w:t>
      </w:r>
      <w:bookmarkEnd w:id="200"/>
      <w:bookmarkEnd w:id="201"/>
    </w:p>
    <w:p w14:paraId="3F42B967"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rPr>
          <w:b/>
          <w:bCs/>
        </w:rPr>
        <w:t>registrations</w:t>
      </w:r>
    </w:p>
    <w:p w14:paraId="7DCF7D6E"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.2.2.2</w:t>
      </w:r>
      <w:r w:rsidRPr="00F35F4A">
        <w:t>-1</w:t>
      </w:r>
      <w:r w:rsidRPr="00F35F4A">
        <w:rPr>
          <w:rFonts w:ascii="Arial" w:hAnsi="Arial" w:cs="Arial"/>
        </w:rPr>
        <w:t>.</w:t>
      </w:r>
    </w:p>
    <w:p w14:paraId="1C0BDD13"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646838" w14:paraId="30EFC057"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E2CDBFA" w14:textId="77777777" w:rsidR="009E5347" w:rsidRPr="00646838" w:rsidRDefault="009E5347" w:rsidP="004C4FBA">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9FFB087" w14:textId="77777777" w:rsidR="009E5347" w:rsidRPr="00646838" w:rsidRDefault="009E5347" w:rsidP="004C4FBA">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24196A" w14:textId="77777777" w:rsidR="009E5347" w:rsidRPr="00646838" w:rsidRDefault="009E5347" w:rsidP="004C4FBA">
            <w:pPr>
              <w:pStyle w:val="TAH"/>
            </w:pPr>
            <w:r w:rsidRPr="00646838">
              <w:t>Definition</w:t>
            </w:r>
          </w:p>
        </w:tc>
      </w:tr>
      <w:tr w:rsidR="009E5347" w:rsidRPr="00646838" w14:paraId="605FCE69"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78B2925C" w14:textId="77777777" w:rsidR="009E5347" w:rsidRPr="00646838" w:rsidRDefault="009E5347" w:rsidP="004C4FBA">
            <w:pPr>
              <w:pStyle w:val="TAL"/>
            </w:pPr>
            <w:r w:rsidRPr="00646838">
              <w:t>apiRoot</w:t>
            </w:r>
          </w:p>
        </w:tc>
        <w:tc>
          <w:tcPr>
            <w:tcW w:w="708" w:type="pct"/>
            <w:tcBorders>
              <w:top w:val="single" w:sz="6" w:space="0" w:color="000000"/>
              <w:left w:val="single" w:sz="6" w:space="0" w:color="000000"/>
              <w:bottom w:val="single" w:sz="6" w:space="0" w:color="000000"/>
              <w:right w:val="single" w:sz="6" w:space="0" w:color="000000"/>
            </w:tcBorders>
          </w:tcPr>
          <w:p w14:paraId="75A5BB92" w14:textId="77777777" w:rsidR="009E5347" w:rsidRPr="00646838" w:rsidRDefault="009E5347" w:rsidP="004C4FBA">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219BC75" w14:textId="77777777" w:rsidR="009E5347" w:rsidRPr="00646838" w:rsidRDefault="009E5347" w:rsidP="004C4FBA">
            <w:pPr>
              <w:pStyle w:val="TAL"/>
            </w:pPr>
            <w:r w:rsidRPr="00646838">
              <w:t>See clause 6.1</w:t>
            </w:r>
          </w:p>
        </w:tc>
      </w:tr>
    </w:tbl>
    <w:p w14:paraId="567E805D" w14:textId="77777777" w:rsidR="009E5347" w:rsidRPr="00F35F4A" w:rsidRDefault="009E5347" w:rsidP="009E5347">
      <w:pPr>
        <w:rPr>
          <w:lang w:eastAsia="zh-CN"/>
        </w:rPr>
      </w:pPr>
    </w:p>
    <w:p w14:paraId="4E0F510B" w14:textId="77777777" w:rsidR="009E5347" w:rsidRPr="00F35F4A" w:rsidRDefault="009E5347" w:rsidP="009E5347">
      <w:pPr>
        <w:pStyle w:val="Heading5"/>
        <w:rPr>
          <w:lang w:eastAsia="zh-CN"/>
        </w:rPr>
      </w:pPr>
      <w:bookmarkStart w:id="202" w:name="_Toc101529298"/>
      <w:bookmarkStart w:id="203" w:name="_Toc104651218"/>
      <w:r w:rsidRPr="00F35F4A">
        <w:rPr>
          <w:lang w:eastAsia="zh-CN"/>
        </w:rPr>
        <w:lastRenderedPageBreak/>
        <w:t>6.</w:t>
      </w:r>
      <w:r>
        <w:rPr>
          <w:lang w:eastAsia="zh-CN"/>
        </w:rPr>
        <w:t>2</w:t>
      </w:r>
      <w:r w:rsidRPr="00F35F4A">
        <w:rPr>
          <w:lang w:eastAsia="zh-CN"/>
        </w:rPr>
        <w:t>.2.2.3</w:t>
      </w:r>
      <w:r w:rsidRPr="00F35F4A">
        <w:rPr>
          <w:lang w:eastAsia="zh-CN"/>
        </w:rPr>
        <w:tab/>
        <w:t>Resource Standard Methods</w:t>
      </w:r>
      <w:bookmarkEnd w:id="202"/>
      <w:bookmarkEnd w:id="203"/>
    </w:p>
    <w:p w14:paraId="3CA4E3FE" w14:textId="77777777" w:rsidR="009E5347" w:rsidRPr="00F35F4A" w:rsidRDefault="009E5347" w:rsidP="009E5347">
      <w:pPr>
        <w:pStyle w:val="H6"/>
      </w:pPr>
      <w:r w:rsidRPr="00F35F4A">
        <w:rPr>
          <w:lang w:eastAsia="zh-CN"/>
        </w:rPr>
        <w:t>6.</w:t>
      </w:r>
      <w:r>
        <w:rPr>
          <w:lang w:eastAsia="zh-CN"/>
        </w:rPr>
        <w:t>2</w:t>
      </w:r>
      <w:r w:rsidRPr="00F35F4A">
        <w:rPr>
          <w:lang w:eastAsia="zh-CN"/>
        </w:rPr>
        <w:t>.2.2.3.1</w:t>
      </w:r>
      <w:r w:rsidRPr="00F35F4A">
        <w:rPr>
          <w:lang w:eastAsia="zh-CN"/>
        </w:rPr>
        <w:tab/>
        <w:t>POST</w:t>
      </w:r>
    </w:p>
    <w:p w14:paraId="1CCB6EAD" w14:textId="77777777" w:rsidR="009E5347" w:rsidRPr="00F35F4A" w:rsidRDefault="009E5347" w:rsidP="009E5347">
      <w:r w:rsidRPr="00F35F4A">
        <w:t>This method creates a new registration. This method shall support the URI query parameters specified in table </w:t>
      </w:r>
      <w:r w:rsidRPr="00F35F4A">
        <w:rPr>
          <w:lang w:eastAsia="zh-CN"/>
        </w:rPr>
        <w:t>6.</w:t>
      </w:r>
      <w:r>
        <w:rPr>
          <w:lang w:eastAsia="zh-CN"/>
        </w:rPr>
        <w:t>2</w:t>
      </w:r>
      <w:r w:rsidRPr="00F35F4A">
        <w:rPr>
          <w:lang w:eastAsia="zh-CN"/>
        </w:rPr>
        <w:t>2.2.3.1</w:t>
      </w:r>
      <w:r w:rsidRPr="00F35F4A">
        <w:t>-</w:t>
      </w:r>
    </w:p>
    <w:p w14:paraId="4361AFCD" w14:textId="77777777" w:rsidR="009E5347" w:rsidRPr="00F35F4A" w:rsidRDefault="009E5347" w:rsidP="009E5347">
      <w:pPr>
        <w:pStyle w:val="TH"/>
        <w:rPr>
          <w:rFonts w:cs="Arial"/>
        </w:rPr>
      </w:pPr>
      <w:r w:rsidRPr="00F35F4A">
        <w:t>Table 6.</w:t>
      </w:r>
      <w:r>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646838" w14:paraId="3F2C5B0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A213DB" w14:textId="77777777" w:rsidR="009E5347" w:rsidRPr="00646838" w:rsidRDefault="009E5347" w:rsidP="004C4FBA">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E07DDF" w14:textId="77777777" w:rsidR="009E5347" w:rsidRPr="00646838" w:rsidRDefault="009E5347" w:rsidP="004C4FBA">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49882A" w14:textId="77777777" w:rsidR="009E5347" w:rsidRPr="00646838" w:rsidRDefault="009E5347" w:rsidP="004C4FBA">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976EA" w14:textId="77777777" w:rsidR="009E5347" w:rsidRPr="00646838" w:rsidRDefault="009E5347" w:rsidP="004C4FBA">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53F009" w14:textId="77777777" w:rsidR="009E5347" w:rsidRPr="00646838" w:rsidRDefault="009E5347" w:rsidP="004C4FBA">
            <w:pPr>
              <w:pStyle w:val="TAH"/>
            </w:pPr>
            <w:r w:rsidRPr="00646838">
              <w:t>Description</w:t>
            </w:r>
          </w:p>
        </w:tc>
      </w:tr>
      <w:tr w:rsidR="009E5347" w:rsidRPr="00646838" w14:paraId="487A654C"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AC88D0" w14:textId="77777777" w:rsidR="009E5347" w:rsidRPr="00646838" w:rsidRDefault="009E5347" w:rsidP="004C4FBA">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D095DAB" w14:textId="77777777" w:rsidR="009E5347" w:rsidRPr="00646838"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B5B353F" w14:textId="77777777" w:rsidR="009E5347" w:rsidRPr="00646838"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5516A0B4" w14:textId="77777777" w:rsidR="009E5347" w:rsidRPr="00646838"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0200C07" w14:textId="77777777" w:rsidR="009E5347" w:rsidRPr="00646838" w:rsidRDefault="009E5347" w:rsidP="004C4FBA">
            <w:pPr>
              <w:pStyle w:val="TAL"/>
            </w:pPr>
          </w:p>
        </w:tc>
      </w:tr>
    </w:tbl>
    <w:p w14:paraId="1A8CFF03" w14:textId="77777777" w:rsidR="009E5347" w:rsidRPr="00F35F4A" w:rsidRDefault="009E5347" w:rsidP="009E5347"/>
    <w:p w14:paraId="2E1FC6DF"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2</w:t>
      </w:r>
      <w:r w:rsidRPr="00F35F4A">
        <w:rPr>
          <w:lang w:eastAsia="zh-CN"/>
        </w:rPr>
        <w:t>.2.2.3.1</w:t>
      </w:r>
      <w:r w:rsidRPr="00F35F4A">
        <w:t>-2 and the response data structures and response codes specified in table </w:t>
      </w:r>
      <w:r w:rsidRPr="00F35F4A">
        <w:rPr>
          <w:lang w:eastAsia="zh-CN"/>
        </w:rPr>
        <w:t>6.</w:t>
      </w:r>
      <w:r>
        <w:rPr>
          <w:lang w:eastAsia="zh-CN"/>
        </w:rPr>
        <w:t>2</w:t>
      </w:r>
      <w:r w:rsidRPr="00F35F4A">
        <w:rPr>
          <w:lang w:eastAsia="zh-CN"/>
        </w:rPr>
        <w:t>.2.2.3.1</w:t>
      </w:r>
      <w:r w:rsidRPr="00F35F4A">
        <w:t>-3</w:t>
      </w:r>
    </w:p>
    <w:p w14:paraId="141D1602" w14:textId="77777777" w:rsidR="009E5347" w:rsidRPr="00F35F4A" w:rsidRDefault="009E5347" w:rsidP="009E5347">
      <w:pPr>
        <w:pStyle w:val="TH"/>
      </w:pPr>
      <w:r w:rsidRPr="00F35F4A">
        <w:t>Table 6.</w:t>
      </w:r>
      <w:r>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646838" w14:paraId="761D81D8"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AE1F8A9" w14:textId="77777777" w:rsidR="009E5347" w:rsidRPr="00646838" w:rsidRDefault="009E5347" w:rsidP="004C4FBA">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A0D2C23" w14:textId="77777777" w:rsidR="009E5347" w:rsidRPr="00646838" w:rsidRDefault="009E5347" w:rsidP="004C4FBA">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662EBCB" w14:textId="77777777" w:rsidR="009E5347" w:rsidRPr="00646838" w:rsidRDefault="009E5347" w:rsidP="004C4FBA">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FCA39D" w14:textId="77777777" w:rsidR="009E5347" w:rsidRPr="00646838" w:rsidRDefault="009E5347" w:rsidP="004C4FBA">
            <w:pPr>
              <w:pStyle w:val="TAH"/>
            </w:pPr>
            <w:r w:rsidRPr="00646838">
              <w:t>Description</w:t>
            </w:r>
          </w:p>
        </w:tc>
      </w:tr>
      <w:tr w:rsidR="009E5347" w:rsidRPr="00646838" w14:paraId="671EF8A0"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50B2411" w14:textId="77777777" w:rsidR="009E5347" w:rsidRPr="00646838" w:rsidRDefault="009E5347" w:rsidP="004C4FBA">
            <w:pPr>
              <w:pStyle w:val="TAL"/>
            </w:pPr>
            <w:r w:rsidRPr="00646838">
              <w:t>E</w:t>
            </w:r>
            <w:r>
              <w:t>EC</w:t>
            </w:r>
            <w:r w:rsidRPr="00646838">
              <w:t>Registration</w:t>
            </w:r>
          </w:p>
        </w:tc>
        <w:tc>
          <w:tcPr>
            <w:tcW w:w="422" w:type="dxa"/>
            <w:tcBorders>
              <w:top w:val="single" w:sz="4" w:space="0" w:color="auto"/>
              <w:left w:val="single" w:sz="6" w:space="0" w:color="000000"/>
              <w:bottom w:val="single" w:sz="6" w:space="0" w:color="000000"/>
              <w:right w:val="single" w:sz="6" w:space="0" w:color="000000"/>
            </w:tcBorders>
            <w:hideMark/>
          </w:tcPr>
          <w:p w14:paraId="77738FE4" w14:textId="77777777" w:rsidR="009E5347" w:rsidRPr="00646838" w:rsidRDefault="009E5347" w:rsidP="004C4FBA">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764175D" w14:textId="77777777" w:rsidR="009E5347" w:rsidRPr="00646838" w:rsidRDefault="009E5347" w:rsidP="004C4FBA">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5E1163D" w14:textId="77777777" w:rsidR="009E5347" w:rsidRPr="00646838" w:rsidRDefault="009E5347" w:rsidP="004C4FBA">
            <w:pPr>
              <w:pStyle w:val="TAL"/>
            </w:pPr>
            <w:r w:rsidRPr="00F35F4A">
              <w:t>EEC registration</w:t>
            </w:r>
            <w:r w:rsidRPr="00646838">
              <w:t xml:space="preserve"> </w:t>
            </w:r>
            <w:r>
              <w:t>request information</w:t>
            </w:r>
          </w:p>
        </w:tc>
      </w:tr>
    </w:tbl>
    <w:p w14:paraId="2A35037E" w14:textId="77777777" w:rsidR="009E5347" w:rsidRPr="00F35F4A" w:rsidRDefault="009E5347" w:rsidP="009E5347"/>
    <w:p w14:paraId="4ED3CBCB" w14:textId="77777777" w:rsidR="009E5347" w:rsidRPr="00F35F4A" w:rsidRDefault="009E5347" w:rsidP="009E5347">
      <w:pPr>
        <w:pStyle w:val="TH"/>
      </w:pPr>
      <w:r w:rsidRPr="00F35F4A">
        <w:t>Table 6.</w:t>
      </w:r>
      <w:r>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9E5347" w:rsidRPr="00646838" w14:paraId="743C6F48"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2E3E0E7A" w14:textId="77777777" w:rsidR="009E5347" w:rsidRPr="00646838" w:rsidRDefault="009E5347" w:rsidP="004C4FBA">
            <w:pPr>
              <w:pStyle w:val="TAH"/>
            </w:pPr>
            <w:r w:rsidRPr="00646838">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DBE2F18" w14:textId="77777777" w:rsidR="009E5347" w:rsidRPr="00646838" w:rsidRDefault="009E5347" w:rsidP="004C4FBA">
            <w:pPr>
              <w:pStyle w:val="TAH"/>
            </w:pPr>
            <w:r w:rsidRPr="00646838">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4217E38" w14:textId="77777777" w:rsidR="009E5347" w:rsidRPr="00646838" w:rsidRDefault="009E5347" w:rsidP="004C4FBA">
            <w:pPr>
              <w:pStyle w:val="TAH"/>
            </w:pPr>
            <w:r w:rsidRPr="00646838">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3F3DD4C" w14:textId="77777777" w:rsidR="009E5347" w:rsidRPr="00646838" w:rsidRDefault="009E5347" w:rsidP="004C4FBA">
            <w:pPr>
              <w:pStyle w:val="TAH"/>
            </w:pPr>
            <w:r w:rsidRPr="00646838">
              <w:t>Response</w:t>
            </w:r>
          </w:p>
          <w:p w14:paraId="2D7D73DE" w14:textId="77777777" w:rsidR="009E5347" w:rsidRPr="00646838" w:rsidRDefault="009E5347" w:rsidP="004C4FBA">
            <w:pPr>
              <w:pStyle w:val="TAH"/>
            </w:pPr>
            <w:r w:rsidRPr="00646838">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40D2DB86" w14:textId="77777777" w:rsidR="009E5347" w:rsidRPr="00646838" w:rsidRDefault="009E5347" w:rsidP="004C4FBA">
            <w:pPr>
              <w:pStyle w:val="TAH"/>
            </w:pPr>
            <w:r w:rsidRPr="00646838">
              <w:t>Description</w:t>
            </w:r>
          </w:p>
        </w:tc>
      </w:tr>
      <w:tr w:rsidR="009E5347" w:rsidRPr="00646838" w14:paraId="67802CED"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4D86018F" w14:textId="77777777" w:rsidR="009E5347" w:rsidRPr="00646838" w:rsidRDefault="009E5347" w:rsidP="004C4FBA">
            <w:pPr>
              <w:pStyle w:val="TAL"/>
            </w:pPr>
            <w:r w:rsidRPr="00646838">
              <w:t>E</w:t>
            </w:r>
            <w:r>
              <w:t>EC</w:t>
            </w:r>
            <w:r w:rsidRPr="00646838">
              <w:t>Registration</w:t>
            </w:r>
          </w:p>
        </w:tc>
        <w:tc>
          <w:tcPr>
            <w:tcW w:w="228" w:type="pct"/>
            <w:tcBorders>
              <w:top w:val="single" w:sz="4" w:space="0" w:color="auto"/>
              <w:left w:val="single" w:sz="6" w:space="0" w:color="000000"/>
              <w:bottom w:val="single" w:sz="4" w:space="0" w:color="auto"/>
              <w:right w:val="single" w:sz="6" w:space="0" w:color="000000"/>
            </w:tcBorders>
            <w:hideMark/>
          </w:tcPr>
          <w:p w14:paraId="28F6B413" w14:textId="77777777" w:rsidR="009E5347" w:rsidRPr="00646838" w:rsidRDefault="009E5347" w:rsidP="004C4FBA">
            <w:pPr>
              <w:pStyle w:val="TAC"/>
            </w:pPr>
            <w:r w:rsidRPr="00646838">
              <w:t>M</w:t>
            </w:r>
          </w:p>
        </w:tc>
        <w:tc>
          <w:tcPr>
            <w:tcW w:w="648" w:type="pct"/>
            <w:tcBorders>
              <w:top w:val="single" w:sz="4" w:space="0" w:color="auto"/>
              <w:left w:val="single" w:sz="6" w:space="0" w:color="000000"/>
              <w:bottom w:val="single" w:sz="4" w:space="0" w:color="auto"/>
              <w:right w:val="single" w:sz="6" w:space="0" w:color="000000"/>
            </w:tcBorders>
            <w:hideMark/>
          </w:tcPr>
          <w:p w14:paraId="1B6710AD" w14:textId="77777777" w:rsidR="009E5347" w:rsidRPr="00646838" w:rsidRDefault="009E5347" w:rsidP="004C4FBA">
            <w:pPr>
              <w:pStyle w:val="TAL"/>
            </w:pPr>
            <w:r w:rsidRPr="00646838">
              <w:t>1</w:t>
            </w:r>
          </w:p>
        </w:tc>
        <w:tc>
          <w:tcPr>
            <w:tcW w:w="582" w:type="pct"/>
            <w:tcBorders>
              <w:top w:val="single" w:sz="4" w:space="0" w:color="auto"/>
              <w:left w:val="single" w:sz="6" w:space="0" w:color="000000"/>
              <w:bottom w:val="single" w:sz="4" w:space="0" w:color="auto"/>
              <w:right w:val="single" w:sz="6" w:space="0" w:color="000000"/>
            </w:tcBorders>
            <w:hideMark/>
          </w:tcPr>
          <w:p w14:paraId="5BF7732B" w14:textId="77777777" w:rsidR="009E5347" w:rsidRPr="00646838" w:rsidRDefault="009E5347" w:rsidP="004C4FBA">
            <w:pPr>
              <w:pStyle w:val="TAL"/>
            </w:pPr>
            <w:r w:rsidRPr="00646838">
              <w:t>201 Created</w:t>
            </w:r>
          </w:p>
        </w:tc>
        <w:tc>
          <w:tcPr>
            <w:tcW w:w="2718" w:type="pct"/>
            <w:tcBorders>
              <w:top w:val="single" w:sz="4" w:space="0" w:color="auto"/>
              <w:left w:val="single" w:sz="6" w:space="0" w:color="000000"/>
              <w:bottom w:val="single" w:sz="4" w:space="0" w:color="auto"/>
              <w:right w:val="single" w:sz="6" w:space="0" w:color="000000"/>
            </w:tcBorders>
            <w:hideMark/>
          </w:tcPr>
          <w:p w14:paraId="3F0A2CE9" w14:textId="77777777" w:rsidR="009E5347" w:rsidRPr="0016361A" w:rsidRDefault="009E5347" w:rsidP="004C4FBA">
            <w:pPr>
              <w:pStyle w:val="TAL"/>
            </w:pPr>
            <w:r>
              <w:t xml:space="preserve">EEC information is registered </w:t>
            </w:r>
            <w:r w:rsidRPr="00646838">
              <w:t>successfully</w:t>
            </w:r>
            <w:r>
              <w:t xml:space="preserve"> at EES. EEC information registered with EES is provided in the response body.</w:t>
            </w:r>
          </w:p>
          <w:p w14:paraId="0469BCE4" w14:textId="77777777" w:rsidR="009E5347" w:rsidRPr="00646838" w:rsidRDefault="009E5347" w:rsidP="004C4FBA">
            <w:pPr>
              <w:pStyle w:val="TAL"/>
            </w:pPr>
            <w:r w:rsidRPr="00646838">
              <w:br/>
              <w:t>The URI of the created resource shall be returned in the "Location" HTTP header</w:t>
            </w:r>
          </w:p>
        </w:tc>
      </w:tr>
      <w:tr w:rsidR="009E5347" w:rsidRPr="00646838" w14:paraId="6283D44A"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3B485F7B" w14:textId="77777777" w:rsidR="009E5347" w:rsidRPr="00F35F4A" w:rsidRDefault="009E5347" w:rsidP="004C4FBA">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t>3</w:t>
            </w:r>
            <w:r w:rsidRPr="00646838">
              <w:t>] also apply.</w:t>
            </w:r>
          </w:p>
        </w:tc>
      </w:tr>
    </w:tbl>
    <w:p w14:paraId="7673F638" w14:textId="77777777" w:rsidR="009E5347" w:rsidRPr="00F35F4A" w:rsidRDefault="009E5347" w:rsidP="009E5347">
      <w:pPr>
        <w:rPr>
          <w:lang w:eastAsia="zh-CN"/>
        </w:rPr>
      </w:pPr>
    </w:p>
    <w:p w14:paraId="59B9AC4B" w14:textId="77777777" w:rsidR="009E5347" w:rsidRPr="00F35F4A" w:rsidRDefault="009E5347" w:rsidP="009E5347">
      <w:pPr>
        <w:pStyle w:val="TH"/>
        <w:rPr>
          <w:rFonts w:cs="Arial"/>
        </w:rPr>
      </w:pPr>
      <w:r w:rsidRPr="00F35F4A">
        <w:t>Table 6.</w:t>
      </w:r>
      <w:r>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646838" w14:paraId="457E5FDB"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43138D17"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0188F02" w14:textId="77777777" w:rsidR="009E5347" w:rsidRPr="00646838" w:rsidRDefault="009E5347" w:rsidP="004C4FBA">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29332FE5" w14:textId="77777777" w:rsidR="009E5347" w:rsidRPr="00646838" w:rsidRDefault="009E5347" w:rsidP="004C4FBA">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BC13ACF" w14:textId="77777777" w:rsidR="009E5347" w:rsidRPr="00646838" w:rsidRDefault="009E5347" w:rsidP="004C4FBA">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F9F024" w14:textId="77777777" w:rsidR="009E5347" w:rsidRPr="00646838" w:rsidRDefault="009E5347" w:rsidP="004C4FBA">
            <w:pPr>
              <w:pStyle w:val="TAH"/>
            </w:pPr>
            <w:r w:rsidRPr="00646838">
              <w:t>Description</w:t>
            </w:r>
          </w:p>
        </w:tc>
      </w:tr>
      <w:tr w:rsidR="009E5347" w:rsidRPr="00646838" w14:paraId="71CEBA5C"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1C30390A" w14:textId="77777777" w:rsidR="009E5347" w:rsidRPr="00646838" w:rsidRDefault="009E5347" w:rsidP="004C4FBA">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0108FE5E" w14:textId="77777777" w:rsidR="009E5347" w:rsidRPr="00646838"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5113056F" w14:textId="77777777" w:rsidR="009E5347" w:rsidRPr="00646838"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61C45062" w14:textId="77777777" w:rsidR="009E5347" w:rsidRPr="00646838"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34CBBD5" w14:textId="77777777" w:rsidR="009E5347" w:rsidRPr="00646838" w:rsidRDefault="009E5347" w:rsidP="004C4FBA">
            <w:pPr>
              <w:pStyle w:val="TAL"/>
            </w:pPr>
          </w:p>
        </w:tc>
      </w:tr>
    </w:tbl>
    <w:p w14:paraId="22D04F6A" w14:textId="77777777" w:rsidR="009E5347" w:rsidRPr="00A04126" w:rsidRDefault="009E5347" w:rsidP="009E5347"/>
    <w:p w14:paraId="2C834FE1" w14:textId="77777777" w:rsidR="009E5347" w:rsidRPr="00A04126" w:rsidRDefault="009E5347" w:rsidP="009E5347">
      <w:pPr>
        <w:pStyle w:val="TH"/>
        <w:rPr>
          <w:rFonts w:cs="Arial"/>
        </w:rPr>
      </w:pPr>
      <w:r w:rsidRPr="00A04126">
        <w:t xml:space="preserve">Table </w:t>
      </w:r>
      <w:r>
        <w:t>6.2.2.2.3.1-5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646838" w14:paraId="2655D6F0"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449C3152" w14:textId="77777777" w:rsidR="009E5347" w:rsidRPr="00646838" w:rsidRDefault="009E5347" w:rsidP="004C4FBA">
            <w:pPr>
              <w:pStyle w:val="TAH"/>
            </w:pPr>
            <w:r w:rsidRPr="0064683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71CF4AD" w14:textId="77777777" w:rsidR="009E5347" w:rsidRPr="00646838" w:rsidRDefault="009E5347" w:rsidP="004C4FBA">
            <w:pPr>
              <w:pStyle w:val="TAH"/>
            </w:pPr>
            <w:r w:rsidRPr="0064683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CE35B2D" w14:textId="77777777" w:rsidR="009E5347" w:rsidRPr="00646838" w:rsidRDefault="009E5347" w:rsidP="004C4FBA">
            <w:pPr>
              <w:pStyle w:val="TAH"/>
            </w:pPr>
            <w:r w:rsidRPr="00646838">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92DAE61" w14:textId="77777777" w:rsidR="009E5347" w:rsidRPr="00646838" w:rsidRDefault="009E5347" w:rsidP="004C4FBA">
            <w:pPr>
              <w:pStyle w:val="TAH"/>
            </w:pPr>
            <w:r w:rsidRPr="00646838">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887A1C6" w14:textId="77777777" w:rsidR="009E5347" w:rsidRPr="00646838" w:rsidRDefault="009E5347" w:rsidP="004C4FBA">
            <w:pPr>
              <w:pStyle w:val="TAH"/>
            </w:pPr>
            <w:r w:rsidRPr="00646838">
              <w:t>Description</w:t>
            </w:r>
          </w:p>
        </w:tc>
      </w:tr>
      <w:tr w:rsidR="009E5347" w:rsidRPr="00646838" w14:paraId="76674320"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6237CE5" w14:textId="77777777" w:rsidR="009E5347" w:rsidRPr="00646838" w:rsidRDefault="009E5347" w:rsidP="004C4FBA">
            <w:pPr>
              <w:pStyle w:val="TAL"/>
            </w:pPr>
            <w:r w:rsidRPr="00646838">
              <w:t>Location</w:t>
            </w:r>
          </w:p>
        </w:tc>
        <w:tc>
          <w:tcPr>
            <w:tcW w:w="731" w:type="pct"/>
            <w:tcBorders>
              <w:top w:val="single" w:sz="4" w:space="0" w:color="auto"/>
              <w:left w:val="single" w:sz="6" w:space="0" w:color="000000"/>
              <w:bottom w:val="single" w:sz="6" w:space="0" w:color="000000"/>
              <w:right w:val="single" w:sz="6" w:space="0" w:color="000000"/>
            </w:tcBorders>
          </w:tcPr>
          <w:p w14:paraId="5A7B3083" w14:textId="77777777" w:rsidR="009E5347" w:rsidRPr="00646838" w:rsidRDefault="009E5347" w:rsidP="004C4FBA">
            <w:pPr>
              <w:pStyle w:val="TAL"/>
            </w:pPr>
            <w:r w:rsidRPr="00646838">
              <w:t>String</w:t>
            </w:r>
          </w:p>
        </w:tc>
        <w:tc>
          <w:tcPr>
            <w:tcW w:w="215" w:type="pct"/>
            <w:tcBorders>
              <w:top w:val="single" w:sz="4" w:space="0" w:color="auto"/>
              <w:left w:val="single" w:sz="6" w:space="0" w:color="000000"/>
              <w:bottom w:val="single" w:sz="6" w:space="0" w:color="000000"/>
              <w:right w:val="single" w:sz="6" w:space="0" w:color="000000"/>
            </w:tcBorders>
          </w:tcPr>
          <w:p w14:paraId="4300EAD4" w14:textId="77777777" w:rsidR="009E5347" w:rsidRPr="00646838" w:rsidRDefault="009E5347" w:rsidP="004C4FBA">
            <w:pPr>
              <w:pStyle w:val="TAC"/>
            </w:pPr>
            <w:r w:rsidRPr="00646838">
              <w:t>M</w:t>
            </w:r>
          </w:p>
        </w:tc>
        <w:tc>
          <w:tcPr>
            <w:tcW w:w="653" w:type="pct"/>
            <w:tcBorders>
              <w:top w:val="single" w:sz="4" w:space="0" w:color="auto"/>
              <w:left w:val="single" w:sz="6" w:space="0" w:color="000000"/>
              <w:bottom w:val="single" w:sz="6" w:space="0" w:color="000000"/>
              <w:right w:val="single" w:sz="6" w:space="0" w:color="000000"/>
            </w:tcBorders>
          </w:tcPr>
          <w:p w14:paraId="153DADAC" w14:textId="77777777" w:rsidR="009E5347" w:rsidRPr="00646838" w:rsidRDefault="009E5347" w:rsidP="004C4FBA">
            <w:pPr>
              <w:pStyle w:val="TAL"/>
            </w:pPr>
            <w:r w:rsidRPr="00646838">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A3C4D1D" w14:textId="77777777" w:rsidR="009E5347" w:rsidRPr="00646838" w:rsidRDefault="009E5347" w:rsidP="004C4FBA">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72870A8C" w14:textId="77777777" w:rsidR="009E5347" w:rsidRPr="006224B4" w:rsidRDefault="009E5347" w:rsidP="009E5347"/>
    <w:p w14:paraId="41AC9AAA" w14:textId="77777777" w:rsidR="009E5347" w:rsidRPr="00F35F4A" w:rsidRDefault="009E5347" w:rsidP="009E5347">
      <w:pPr>
        <w:pStyle w:val="Heading5"/>
        <w:rPr>
          <w:lang w:eastAsia="zh-CN"/>
        </w:rPr>
      </w:pPr>
      <w:bookmarkStart w:id="204" w:name="_Toc101529299"/>
      <w:bookmarkStart w:id="205" w:name="_Toc104651219"/>
      <w:r w:rsidRPr="00F35F4A">
        <w:rPr>
          <w:lang w:eastAsia="zh-CN"/>
        </w:rPr>
        <w:t>6.</w:t>
      </w:r>
      <w:r>
        <w:rPr>
          <w:lang w:eastAsia="zh-CN"/>
        </w:rPr>
        <w:t>2</w:t>
      </w:r>
      <w:r w:rsidRPr="00F35F4A">
        <w:rPr>
          <w:lang w:eastAsia="zh-CN"/>
        </w:rPr>
        <w:t>.2.2.4</w:t>
      </w:r>
      <w:r w:rsidRPr="00F35F4A">
        <w:rPr>
          <w:lang w:eastAsia="zh-CN"/>
        </w:rPr>
        <w:tab/>
        <w:t>Resource Custom Operations</w:t>
      </w:r>
      <w:bookmarkEnd w:id="204"/>
      <w:bookmarkEnd w:id="205"/>
    </w:p>
    <w:p w14:paraId="15B644B3" w14:textId="77777777" w:rsidR="009E5347" w:rsidRPr="00F35F4A" w:rsidRDefault="009E5347" w:rsidP="009E5347">
      <w:pPr>
        <w:rPr>
          <w:lang w:eastAsia="zh-CN"/>
        </w:rPr>
      </w:pPr>
      <w:r w:rsidRPr="00F35F4A">
        <w:rPr>
          <w:lang w:eastAsia="zh-CN"/>
        </w:rPr>
        <w:t>None.</w:t>
      </w:r>
    </w:p>
    <w:p w14:paraId="0C7651CF" w14:textId="77777777" w:rsidR="009E5347" w:rsidRPr="00F35F4A" w:rsidRDefault="009E5347" w:rsidP="009E5347">
      <w:pPr>
        <w:pStyle w:val="Heading4"/>
      </w:pPr>
      <w:bookmarkStart w:id="206" w:name="_Toc101529300"/>
      <w:bookmarkStart w:id="207" w:name="_Toc104651220"/>
      <w:r w:rsidRPr="00F35F4A">
        <w:t>6.</w:t>
      </w:r>
      <w:r>
        <w:t>2</w:t>
      </w:r>
      <w:r w:rsidRPr="00F35F4A">
        <w:t>.2.3</w:t>
      </w:r>
      <w:r w:rsidRPr="00F35F4A">
        <w:tab/>
        <w:t>Resource: Individual EEC registration</w:t>
      </w:r>
      <w:bookmarkEnd w:id="206"/>
      <w:bookmarkEnd w:id="207"/>
    </w:p>
    <w:p w14:paraId="322D3051" w14:textId="77777777" w:rsidR="009E5347" w:rsidRPr="00F35F4A" w:rsidRDefault="009E5347" w:rsidP="009E5347">
      <w:pPr>
        <w:pStyle w:val="Heading5"/>
        <w:rPr>
          <w:lang w:eastAsia="zh-CN"/>
        </w:rPr>
      </w:pPr>
      <w:bookmarkStart w:id="208" w:name="_Toc101529301"/>
      <w:bookmarkStart w:id="209" w:name="_Toc104651221"/>
      <w:r w:rsidRPr="00F35F4A">
        <w:rPr>
          <w:lang w:eastAsia="zh-CN"/>
        </w:rPr>
        <w:t>6.</w:t>
      </w:r>
      <w:r>
        <w:rPr>
          <w:lang w:eastAsia="zh-CN"/>
        </w:rPr>
        <w:t>2</w:t>
      </w:r>
      <w:r w:rsidRPr="00F35F4A">
        <w:rPr>
          <w:lang w:eastAsia="zh-CN"/>
        </w:rPr>
        <w:t>.2.3.1</w:t>
      </w:r>
      <w:r w:rsidRPr="00F35F4A">
        <w:rPr>
          <w:lang w:eastAsia="zh-CN"/>
        </w:rPr>
        <w:tab/>
        <w:t>Description</w:t>
      </w:r>
      <w:bookmarkEnd w:id="208"/>
      <w:bookmarkEnd w:id="209"/>
    </w:p>
    <w:p w14:paraId="0AA35D29" w14:textId="77777777" w:rsidR="009E5347" w:rsidRPr="00F35F4A" w:rsidRDefault="009E5347" w:rsidP="009E5347">
      <w:r w:rsidRPr="00F35F4A">
        <w:t>This resource represents an individual registration of an EEC.</w:t>
      </w:r>
    </w:p>
    <w:p w14:paraId="3839972E" w14:textId="77777777" w:rsidR="009E5347" w:rsidRPr="00F35F4A" w:rsidRDefault="009E5347" w:rsidP="009E5347">
      <w:pPr>
        <w:pStyle w:val="Heading5"/>
        <w:rPr>
          <w:lang w:eastAsia="zh-CN"/>
        </w:rPr>
      </w:pPr>
      <w:bookmarkStart w:id="210" w:name="_Toc101529302"/>
      <w:bookmarkStart w:id="211" w:name="_Toc104651222"/>
      <w:r w:rsidRPr="00F35F4A">
        <w:rPr>
          <w:lang w:eastAsia="zh-CN"/>
        </w:rPr>
        <w:lastRenderedPageBreak/>
        <w:t>6.</w:t>
      </w:r>
      <w:r>
        <w:rPr>
          <w:lang w:eastAsia="zh-CN"/>
        </w:rPr>
        <w:t>2</w:t>
      </w:r>
      <w:r w:rsidRPr="00F35F4A">
        <w:rPr>
          <w:lang w:eastAsia="zh-CN"/>
        </w:rPr>
        <w:t>.2.3.2</w:t>
      </w:r>
      <w:r w:rsidRPr="00F35F4A">
        <w:rPr>
          <w:lang w:eastAsia="zh-CN"/>
        </w:rPr>
        <w:tab/>
        <w:t>Resource Definition</w:t>
      </w:r>
      <w:bookmarkEnd w:id="210"/>
      <w:bookmarkEnd w:id="211"/>
    </w:p>
    <w:p w14:paraId="14699CC6"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32B02256"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.2.3.2</w:t>
      </w:r>
      <w:r w:rsidRPr="00F35F4A">
        <w:t>-1</w:t>
      </w:r>
      <w:r w:rsidRPr="00F35F4A">
        <w:rPr>
          <w:rFonts w:ascii="Arial" w:hAnsi="Arial" w:cs="Arial"/>
        </w:rPr>
        <w:t>.</w:t>
      </w:r>
    </w:p>
    <w:p w14:paraId="2A21FEE2"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646838" w14:paraId="45A89D66"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3BDC12" w14:textId="77777777" w:rsidR="009E5347" w:rsidRPr="00646838" w:rsidRDefault="009E5347" w:rsidP="004C4FBA">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47692AE" w14:textId="77777777" w:rsidR="009E5347" w:rsidRPr="00646838" w:rsidRDefault="009E5347" w:rsidP="004C4FBA">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E5E5AB" w14:textId="77777777" w:rsidR="009E5347" w:rsidRPr="00646838" w:rsidRDefault="009E5347" w:rsidP="004C4FBA">
            <w:pPr>
              <w:pStyle w:val="TAH"/>
            </w:pPr>
            <w:r w:rsidRPr="00646838">
              <w:t>Definition</w:t>
            </w:r>
          </w:p>
        </w:tc>
      </w:tr>
      <w:tr w:rsidR="009E5347" w:rsidRPr="00646838" w14:paraId="15D895D3"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70AB2872" w14:textId="77777777" w:rsidR="009E5347" w:rsidRPr="00646838" w:rsidRDefault="009E5347" w:rsidP="004C4FBA">
            <w:pPr>
              <w:pStyle w:val="TAL"/>
            </w:pPr>
            <w:r w:rsidRPr="00646838">
              <w:t>apiRoot</w:t>
            </w:r>
          </w:p>
        </w:tc>
        <w:tc>
          <w:tcPr>
            <w:tcW w:w="601" w:type="pct"/>
            <w:tcBorders>
              <w:top w:val="single" w:sz="6" w:space="0" w:color="000000"/>
              <w:left w:val="single" w:sz="6" w:space="0" w:color="000000"/>
              <w:bottom w:val="single" w:sz="6" w:space="0" w:color="000000"/>
              <w:right w:val="single" w:sz="6" w:space="0" w:color="000000"/>
            </w:tcBorders>
          </w:tcPr>
          <w:p w14:paraId="713B87CF"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D60DB5" w14:textId="77777777" w:rsidR="009E5347" w:rsidRPr="00646838" w:rsidRDefault="009E5347" w:rsidP="004C4FBA">
            <w:pPr>
              <w:pStyle w:val="TAL"/>
            </w:pPr>
            <w:r w:rsidRPr="00646838">
              <w:t>See clause 6.1</w:t>
            </w:r>
          </w:p>
        </w:tc>
      </w:tr>
      <w:tr w:rsidR="009E5347" w:rsidRPr="00646838" w14:paraId="13D6371A"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30F8748E" w14:textId="77777777" w:rsidR="009E5347" w:rsidRPr="00646838" w:rsidRDefault="009E5347" w:rsidP="004C4FBA">
            <w:pPr>
              <w:pStyle w:val="TAL"/>
              <w:rPr>
                <w:lang w:eastAsia="zh-CN"/>
              </w:rPr>
            </w:pPr>
            <w:r w:rsidRPr="00646838">
              <w:rPr>
                <w:lang w:eastAsia="zh-CN"/>
              </w:rPr>
              <w:t>registrationId</w:t>
            </w:r>
          </w:p>
        </w:tc>
        <w:tc>
          <w:tcPr>
            <w:tcW w:w="601" w:type="pct"/>
            <w:tcBorders>
              <w:top w:val="single" w:sz="6" w:space="0" w:color="000000"/>
              <w:left w:val="single" w:sz="6" w:space="0" w:color="000000"/>
              <w:bottom w:val="single" w:sz="6" w:space="0" w:color="000000"/>
              <w:right w:val="single" w:sz="6" w:space="0" w:color="000000"/>
            </w:tcBorders>
          </w:tcPr>
          <w:p w14:paraId="469C2834"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FBF2AB4" w14:textId="77777777" w:rsidR="009E5347" w:rsidRPr="00646838" w:rsidRDefault="009E5347" w:rsidP="004C4FBA">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1C0C8FBA" w14:textId="77777777" w:rsidR="009E5347" w:rsidRPr="00F35F4A" w:rsidRDefault="009E5347" w:rsidP="009E5347">
      <w:pPr>
        <w:rPr>
          <w:lang w:val="x-none"/>
        </w:rPr>
      </w:pPr>
    </w:p>
    <w:p w14:paraId="28F29DA6" w14:textId="77777777" w:rsidR="009E5347" w:rsidRPr="00F35F4A" w:rsidRDefault="009E5347" w:rsidP="009E5347">
      <w:pPr>
        <w:pStyle w:val="Heading5"/>
        <w:rPr>
          <w:lang w:eastAsia="zh-CN"/>
        </w:rPr>
      </w:pPr>
      <w:bookmarkStart w:id="212" w:name="_Toc101529303"/>
      <w:bookmarkStart w:id="213" w:name="_Toc104651223"/>
      <w:r w:rsidRPr="00F35F4A">
        <w:rPr>
          <w:lang w:eastAsia="zh-CN"/>
        </w:rPr>
        <w:t>6.</w:t>
      </w:r>
      <w:r>
        <w:rPr>
          <w:lang w:eastAsia="zh-CN"/>
        </w:rPr>
        <w:t>2</w:t>
      </w:r>
      <w:r w:rsidRPr="00F35F4A">
        <w:rPr>
          <w:lang w:eastAsia="zh-CN"/>
        </w:rPr>
        <w:t>.2.3.3</w:t>
      </w:r>
      <w:r w:rsidRPr="00F35F4A">
        <w:rPr>
          <w:lang w:eastAsia="zh-CN"/>
        </w:rPr>
        <w:tab/>
        <w:t>Resource Standard Methods</w:t>
      </w:r>
      <w:bookmarkEnd w:id="212"/>
      <w:bookmarkEnd w:id="213"/>
    </w:p>
    <w:p w14:paraId="7E96C34A" w14:textId="77777777" w:rsidR="009E5347" w:rsidRPr="00F35F4A" w:rsidRDefault="009E5347" w:rsidP="009E5347">
      <w:pPr>
        <w:pStyle w:val="H6"/>
      </w:pPr>
      <w:r w:rsidRPr="00F35F4A">
        <w:rPr>
          <w:lang w:eastAsia="zh-CN"/>
        </w:rPr>
        <w:t>6.</w:t>
      </w:r>
      <w:r>
        <w:rPr>
          <w:lang w:eastAsia="zh-CN"/>
        </w:rPr>
        <w:t>2</w:t>
      </w:r>
      <w:r w:rsidRPr="00F35F4A">
        <w:rPr>
          <w:lang w:eastAsia="zh-CN"/>
        </w:rPr>
        <w:t>.2.3.3.1</w:t>
      </w:r>
      <w:r w:rsidRPr="00F35F4A">
        <w:rPr>
          <w:lang w:eastAsia="zh-CN"/>
        </w:rPr>
        <w:tab/>
        <w:t>PUT</w:t>
      </w:r>
    </w:p>
    <w:p w14:paraId="78CEF3DA" w14:textId="77777777" w:rsidR="009E5347" w:rsidRPr="00F35F4A" w:rsidRDefault="009E5347" w:rsidP="009E5347">
      <w:r w:rsidRPr="00F35F4A">
        <w:t>This method updates the EEC registration data by completely replacing the existing registration data. This method shall support the URI query parameters specified in table 6.</w:t>
      </w:r>
      <w:r>
        <w:t>2</w:t>
      </w:r>
      <w:r w:rsidRPr="00F35F4A">
        <w:t>.2.3.3.1-1.</w:t>
      </w:r>
    </w:p>
    <w:p w14:paraId="366DE9B5" w14:textId="77777777" w:rsidR="009E5347" w:rsidRPr="00F35F4A" w:rsidRDefault="009E5347" w:rsidP="009E5347">
      <w:pPr>
        <w:pStyle w:val="TH"/>
        <w:rPr>
          <w:rFonts w:cs="Arial"/>
        </w:rPr>
      </w:pPr>
      <w:r w:rsidRPr="00F35F4A">
        <w:t>Table 6.</w:t>
      </w:r>
      <w:r>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0B7FC53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1AB93CE"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521184"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D76B9F6"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C8F75E"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C6CBA8" w14:textId="77777777" w:rsidR="009E5347" w:rsidRPr="00646838" w:rsidRDefault="009E5347" w:rsidP="004C4FBA">
            <w:pPr>
              <w:pStyle w:val="TAH"/>
            </w:pPr>
            <w:r w:rsidRPr="00646838">
              <w:t>Description</w:t>
            </w:r>
          </w:p>
        </w:tc>
      </w:tr>
      <w:tr w:rsidR="009E5347" w:rsidRPr="00646838" w14:paraId="4932C9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FBCEED9"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4E23D2F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607F21"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3FA006F"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8EF8E4B" w14:textId="77777777" w:rsidR="009E5347" w:rsidRPr="00646838" w:rsidRDefault="009E5347" w:rsidP="004C4FBA">
            <w:pPr>
              <w:pStyle w:val="TAL"/>
            </w:pPr>
          </w:p>
        </w:tc>
      </w:tr>
    </w:tbl>
    <w:p w14:paraId="3C6E2564" w14:textId="77777777" w:rsidR="009E5347" w:rsidRPr="00F35F4A" w:rsidRDefault="009E5347" w:rsidP="009E5347"/>
    <w:p w14:paraId="689D497D" w14:textId="77777777" w:rsidR="009E5347" w:rsidRPr="00F35F4A" w:rsidRDefault="009E5347" w:rsidP="009E5347">
      <w:r w:rsidRPr="00F35F4A">
        <w:t>This method shall support the request data structures specified in table 6.</w:t>
      </w:r>
      <w:r>
        <w:t>2</w:t>
      </w:r>
      <w:r w:rsidRPr="00F35F4A">
        <w:t>.2.3.3.1-2 and the response data structures and response codes specified in table 6.</w:t>
      </w:r>
      <w:r>
        <w:t>2</w:t>
      </w:r>
      <w:r w:rsidRPr="00F35F4A">
        <w:t>.2.3.3.1-3.</w:t>
      </w:r>
    </w:p>
    <w:p w14:paraId="75192A48" w14:textId="77777777" w:rsidR="009E5347" w:rsidRPr="00F35F4A" w:rsidRDefault="009E5347" w:rsidP="009E5347">
      <w:pPr>
        <w:pStyle w:val="TH"/>
      </w:pPr>
      <w:r w:rsidRPr="00F35F4A">
        <w:t>Table 6.</w:t>
      </w:r>
      <w:r>
        <w:t>2</w:t>
      </w:r>
      <w:r w:rsidRPr="00F35F4A">
        <w:t xml:space="preserve">.2.3.3.1-2: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646838" w14:paraId="51DC303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177FF3F" w14:textId="77777777" w:rsidR="009E5347" w:rsidRPr="00646838" w:rsidRDefault="009E5347" w:rsidP="004C4FBA">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387EDBA" w14:textId="77777777" w:rsidR="009E5347" w:rsidRPr="00646838" w:rsidRDefault="009E5347" w:rsidP="004C4FBA">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0B7CA3F" w14:textId="77777777" w:rsidR="009E5347" w:rsidRPr="00646838" w:rsidRDefault="009E5347" w:rsidP="004C4FBA">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5D685EA" w14:textId="77777777" w:rsidR="009E5347" w:rsidRPr="00646838" w:rsidRDefault="009E5347" w:rsidP="004C4FBA">
            <w:pPr>
              <w:pStyle w:val="TAH"/>
            </w:pPr>
            <w:r w:rsidRPr="00646838">
              <w:t>Description</w:t>
            </w:r>
          </w:p>
        </w:tc>
      </w:tr>
      <w:tr w:rsidR="009E5347" w:rsidRPr="00646838" w14:paraId="52C63666"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733398E" w14:textId="77777777" w:rsidR="009E5347" w:rsidRPr="00646838" w:rsidRDefault="009E5347" w:rsidP="004C4FBA">
            <w:pPr>
              <w:pStyle w:val="TAL"/>
            </w:pPr>
            <w:r w:rsidRPr="00646838">
              <w:t>E</w:t>
            </w:r>
            <w:r>
              <w:t>EC</w:t>
            </w:r>
            <w:r w:rsidRPr="00646838">
              <w:t>Registration</w:t>
            </w:r>
          </w:p>
        </w:tc>
        <w:tc>
          <w:tcPr>
            <w:tcW w:w="518" w:type="dxa"/>
            <w:tcBorders>
              <w:top w:val="single" w:sz="4" w:space="0" w:color="auto"/>
              <w:left w:val="single" w:sz="6" w:space="0" w:color="000000"/>
              <w:bottom w:val="single" w:sz="6" w:space="0" w:color="000000"/>
              <w:right w:val="single" w:sz="6" w:space="0" w:color="000000"/>
            </w:tcBorders>
          </w:tcPr>
          <w:p w14:paraId="5333A233" w14:textId="77777777" w:rsidR="009E5347" w:rsidRPr="00646838" w:rsidRDefault="009E5347" w:rsidP="004C4FBA">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7EE25F68" w14:textId="77777777" w:rsidR="009E5347" w:rsidRPr="00646838" w:rsidRDefault="009E5347" w:rsidP="004C4FBA">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D7313AA"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1921D880" w14:textId="77777777" w:rsidR="009E5347" w:rsidRPr="00F35F4A" w:rsidRDefault="009E5347" w:rsidP="009E5347"/>
    <w:p w14:paraId="427B5A20" w14:textId="77777777" w:rsidR="009E5347" w:rsidRPr="00F35F4A" w:rsidRDefault="009E5347" w:rsidP="009E5347">
      <w:pPr>
        <w:pStyle w:val="TH"/>
      </w:pPr>
      <w:r w:rsidRPr="00F35F4A">
        <w:lastRenderedPageBreak/>
        <w:t>Table 6.</w:t>
      </w:r>
      <w:r>
        <w:t>2</w:t>
      </w:r>
      <w:r w:rsidRPr="00F35F4A">
        <w:t>.2.3.3.1-3: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028AAF2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3D5D3D"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A2E97F1"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887EDE3"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BE08B0" w14:textId="77777777" w:rsidR="009E5347" w:rsidRPr="00646838" w:rsidRDefault="009E5347" w:rsidP="004C4FBA">
            <w:pPr>
              <w:pStyle w:val="TAH"/>
            </w:pPr>
            <w:r w:rsidRPr="00646838">
              <w:t>Response</w:t>
            </w:r>
          </w:p>
          <w:p w14:paraId="32601F01"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9245C0" w14:textId="77777777" w:rsidR="009E5347" w:rsidRPr="00646838" w:rsidRDefault="009E5347" w:rsidP="004C4FBA">
            <w:pPr>
              <w:pStyle w:val="TAH"/>
            </w:pPr>
            <w:r w:rsidRPr="00646838">
              <w:t>Description</w:t>
            </w:r>
          </w:p>
        </w:tc>
      </w:tr>
      <w:tr w:rsidR="009E5347" w:rsidRPr="00646838" w14:paraId="7F45E24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6EC4FD" w14:textId="77777777" w:rsidR="009E5347" w:rsidRPr="00646838" w:rsidRDefault="009E5347" w:rsidP="004C4FBA">
            <w:pPr>
              <w:pStyle w:val="TAL"/>
            </w:pPr>
            <w:r w:rsidRPr="00646838">
              <w:t>E</w:t>
            </w:r>
            <w:r>
              <w:t>EC</w:t>
            </w:r>
            <w:r w:rsidRPr="00646838">
              <w:t>Registration</w:t>
            </w:r>
          </w:p>
        </w:tc>
        <w:tc>
          <w:tcPr>
            <w:tcW w:w="499" w:type="pct"/>
            <w:tcBorders>
              <w:top w:val="single" w:sz="4" w:space="0" w:color="auto"/>
              <w:left w:val="single" w:sz="6" w:space="0" w:color="000000"/>
              <w:bottom w:val="single" w:sz="4" w:space="0" w:color="auto"/>
              <w:right w:val="single" w:sz="6" w:space="0" w:color="000000"/>
            </w:tcBorders>
          </w:tcPr>
          <w:p w14:paraId="3D87D283" w14:textId="77777777" w:rsidR="009E5347" w:rsidRPr="00646838" w:rsidRDefault="009E5347" w:rsidP="004C4FBA">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1EA3C9B4" w14:textId="77777777" w:rsidR="009E5347" w:rsidRPr="00646838" w:rsidRDefault="009E5347" w:rsidP="004C4FBA">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0C7DB744"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EC5A02"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979927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7B389" w14:textId="77777777" w:rsidR="009E5347" w:rsidRPr="00646838" w:rsidRDefault="009E5347" w:rsidP="004C4FBA">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3D7F6982"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BFF78CA"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72C9D20B"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38BE915"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0085C31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F5804D"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0480156"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568015C"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0208D3F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B90872"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50A5477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9A8414"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0C9BF9F"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6C8F943"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070F4DE8"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2C6ED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7F35207"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FB2C318"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0C9E9603" w14:textId="77777777" w:rsidR="009E5347" w:rsidRDefault="009E5347" w:rsidP="009E5347"/>
    <w:p w14:paraId="3AED9ECC" w14:textId="77777777" w:rsidR="009E5347" w:rsidRPr="00A04126" w:rsidRDefault="009E5347" w:rsidP="009E5347">
      <w:pPr>
        <w:pStyle w:val="TH"/>
        <w:rPr>
          <w:rFonts w:cs="Arial"/>
        </w:rPr>
      </w:pPr>
      <w:r>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771B8866"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8F1CA4E"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EAF623"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6F19AD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DCD38BD"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5068B51" w14:textId="77777777" w:rsidR="009E5347" w:rsidRPr="0016361A" w:rsidRDefault="009E5347" w:rsidP="004C4FBA">
            <w:pPr>
              <w:pStyle w:val="TAH"/>
            </w:pPr>
            <w:r w:rsidRPr="0016361A">
              <w:t>Description</w:t>
            </w:r>
          </w:p>
        </w:tc>
      </w:tr>
      <w:tr w:rsidR="009E5347" w:rsidRPr="00B54FF5" w14:paraId="3681BE01"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64CB96C"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72548C"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52289DA"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90F47F0"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479090" w14:textId="77777777" w:rsidR="009E5347" w:rsidRPr="0016361A" w:rsidRDefault="009E5347" w:rsidP="004C4FBA">
            <w:pPr>
              <w:pStyle w:val="TAL"/>
            </w:pPr>
          </w:p>
        </w:tc>
      </w:tr>
    </w:tbl>
    <w:p w14:paraId="2A62F01A" w14:textId="77777777" w:rsidR="009E5347" w:rsidRPr="00A04126" w:rsidRDefault="009E5347" w:rsidP="009E5347"/>
    <w:p w14:paraId="30A1D0B7" w14:textId="77777777" w:rsidR="009E5347" w:rsidRPr="00A04126" w:rsidRDefault="009E5347" w:rsidP="009E5347">
      <w:pPr>
        <w:pStyle w:val="TH"/>
        <w:rPr>
          <w:rFonts w:cs="Arial"/>
        </w:rPr>
      </w:pPr>
      <w:r w:rsidRPr="00A04126">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51E9775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AD0C9F5"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46E08ECD"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FD31D4C"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17C9B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8A375C3" w14:textId="77777777" w:rsidR="009E5347" w:rsidRPr="0016361A" w:rsidRDefault="009E5347" w:rsidP="004C4FBA">
            <w:pPr>
              <w:pStyle w:val="TAH"/>
            </w:pPr>
            <w:r w:rsidRPr="0016361A">
              <w:t>Description</w:t>
            </w:r>
          </w:p>
        </w:tc>
      </w:tr>
      <w:tr w:rsidR="009E5347" w:rsidRPr="00B54FF5" w14:paraId="1864F9BA"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494BCC6"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91A9BD2"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6CD8A15A"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4DB2E046"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52AA87" w14:textId="77777777" w:rsidR="009E5347" w:rsidRPr="0016361A" w:rsidRDefault="009E5347" w:rsidP="004C4FBA">
            <w:pPr>
              <w:pStyle w:val="TAL"/>
            </w:pPr>
          </w:p>
        </w:tc>
      </w:tr>
    </w:tbl>
    <w:p w14:paraId="74CD11A2" w14:textId="77777777" w:rsidR="009E5347" w:rsidRPr="00A04126" w:rsidRDefault="009E5347" w:rsidP="009E5347"/>
    <w:p w14:paraId="7A2A7579" w14:textId="77777777" w:rsidR="009E5347" w:rsidRPr="00A04126" w:rsidRDefault="009E5347" w:rsidP="009E5347">
      <w:pPr>
        <w:pStyle w:val="TH"/>
      </w:pPr>
      <w:r w:rsidRPr="00A04126">
        <w:t xml:space="preserve">Table </w:t>
      </w:r>
      <w:r w:rsidRPr="00F35F4A">
        <w:t>6.</w:t>
      </w:r>
      <w:r>
        <w:t>2</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45815DBB"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9E9AC73"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24899D9B"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4E701761"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D3DB66F"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038CA422" w14:textId="77777777" w:rsidR="009E5347" w:rsidRPr="0016361A" w:rsidRDefault="009E5347" w:rsidP="004C4FBA">
            <w:pPr>
              <w:pStyle w:val="TAH"/>
            </w:pPr>
            <w:r w:rsidRPr="0016361A">
              <w:t>Description</w:t>
            </w:r>
          </w:p>
        </w:tc>
      </w:tr>
      <w:tr w:rsidR="009E5347" w:rsidRPr="00B54FF5" w14:paraId="56309FC6"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EF59D50"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7FA0B963"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53F4F510"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776A4871"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436A0AE4" w14:textId="77777777" w:rsidR="009E5347" w:rsidRPr="0016361A" w:rsidRDefault="009E5347" w:rsidP="004C4FBA">
            <w:pPr>
              <w:pStyle w:val="TAL"/>
            </w:pPr>
          </w:p>
        </w:tc>
      </w:tr>
    </w:tbl>
    <w:p w14:paraId="226E4BB1" w14:textId="77777777" w:rsidR="009E5347" w:rsidRDefault="009E5347" w:rsidP="009E5347"/>
    <w:p w14:paraId="7C5A9A31" w14:textId="77777777" w:rsidR="009E5347" w:rsidRDefault="009E5347" w:rsidP="009E5347">
      <w:pPr>
        <w:pStyle w:val="TH"/>
      </w:pPr>
      <w:r>
        <w:t xml:space="preserve">Table </w:t>
      </w:r>
      <w:r w:rsidRPr="00F35F4A">
        <w:t>6.</w:t>
      </w:r>
      <w:r>
        <w:t>2</w:t>
      </w:r>
      <w:r w:rsidRPr="00F35F4A">
        <w:t>.2.3.3.1</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4544892"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DA424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2DC75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45C9E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6030B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3A7982" w14:textId="77777777" w:rsidR="009E5347" w:rsidRDefault="009E5347" w:rsidP="004C4FBA">
            <w:pPr>
              <w:pStyle w:val="TAH"/>
            </w:pPr>
            <w:r>
              <w:t>Description</w:t>
            </w:r>
          </w:p>
        </w:tc>
      </w:tr>
      <w:tr w:rsidR="009E5347" w14:paraId="293816B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70C27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DFFB6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BCB1E1"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00D5B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12EDC3" w14:textId="77777777" w:rsidR="009E5347" w:rsidRDefault="009E5347" w:rsidP="004C4FBA">
            <w:pPr>
              <w:pStyle w:val="TAL"/>
            </w:pPr>
            <w:r>
              <w:t>An alternative URI of the resource located in an alternative EES.</w:t>
            </w:r>
          </w:p>
        </w:tc>
      </w:tr>
    </w:tbl>
    <w:p w14:paraId="67CD2387" w14:textId="77777777" w:rsidR="009E5347" w:rsidRDefault="009E5347" w:rsidP="009E5347"/>
    <w:p w14:paraId="43D8EE33" w14:textId="77777777" w:rsidR="009E5347" w:rsidRDefault="009E5347" w:rsidP="009E5347">
      <w:pPr>
        <w:pStyle w:val="TH"/>
      </w:pPr>
      <w:r>
        <w:t>Table</w:t>
      </w:r>
      <w:r>
        <w:rPr>
          <w:noProof/>
        </w:rPr>
        <w:t xml:space="preserve"> </w:t>
      </w:r>
      <w:r w:rsidRPr="00F35F4A">
        <w:t>6.</w:t>
      </w:r>
      <w:r>
        <w:t>2</w:t>
      </w:r>
      <w:r w:rsidRPr="00F35F4A">
        <w:t>.2.3.3.1</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AC31227"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36F38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29ED3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7F43F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EDF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A3AA24" w14:textId="77777777" w:rsidR="009E5347" w:rsidRDefault="009E5347" w:rsidP="004C4FBA">
            <w:pPr>
              <w:pStyle w:val="TAH"/>
            </w:pPr>
            <w:r>
              <w:t>Description</w:t>
            </w:r>
          </w:p>
        </w:tc>
      </w:tr>
      <w:tr w:rsidR="009E5347" w14:paraId="0C5B92A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C2B4C"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35E73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F4E6D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481A6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2A7F1F" w14:textId="77777777" w:rsidR="009E5347" w:rsidRDefault="009E5347" w:rsidP="004C4FBA">
            <w:pPr>
              <w:pStyle w:val="TAL"/>
            </w:pPr>
            <w:r>
              <w:t>An alternative URI of the resource located in an alternative EES.</w:t>
            </w:r>
          </w:p>
        </w:tc>
      </w:tr>
    </w:tbl>
    <w:p w14:paraId="30166BC2" w14:textId="77777777" w:rsidR="009E5347" w:rsidRDefault="009E5347" w:rsidP="009E5347"/>
    <w:p w14:paraId="6730CFCF" w14:textId="77777777" w:rsidR="009E5347" w:rsidRPr="00F35F4A" w:rsidRDefault="009E5347" w:rsidP="009E5347">
      <w:pPr>
        <w:pStyle w:val="H6"/>
      </w:pPr>
      <w:r w:rsidRPr="00F35F4A">
        <w:rPr>
          <w:lang w:eastAsia="zh-CN"/>
        </w:rPr>
        <w:lastRenderedPageBreak/>
        <w:t>6.</w:t>
      </w:r>
      <w:r>
        <w:rPr>
          <w:lang w:eastAsia="zh-CN"/>
        </w:rPr>
        <w:t>2</w:t>
      </w:r>
      <w:r w:rsidRPr="00F35F4A">
        <w:rPr>
          <w:lang w:eastAsia="zh-CN"/>
        </w:rPr>
        <w:t>.2.3.3.2</w:t>
      </w:r>
      <w:r w:rsidRPr="00F35F4A">
        <w:rPr>
          <w:lang w:eastAsia="zh-CN"/>
        </w:rPr>
        <w:tab/>
        <w:t>DELETE</w:t>
      </w:r>
    </w:p>
    <w:p w14:paraId="56A12C56" w14:textId="77777777" w:rsidR="009E5347" w:rsidRPr="00F35F4A" w:rsidRDefault="009E5347" w:rsidP="009E5347">
      <w:r w:rsidRPr="00F35F4A">
        <w:t>This method deregisters (removes) an existing EEC registration. This method shall support the URI query parameters specified in table 6.</w:t>
      </w:r>
      <w:r>
        <w:t>2</w:t>
      </w:r>
      <w:r w:rsidRPr="00F35F4A">
        <w:t>.2.3.3.2-1.</w:t>
      </w:r>
    </w:p>
    <w:p w14:paraId="002ECDEA" w14:textId="77777777" w:rsidR="009E5347" w:rsidRPr="00F35F4A" w:rsidRDefault="009E5347" w:rsidP="009E5347">
      <w:pPr>
        <w:pStyle w:val="TH"/>
        <w:rPr>
          <w:rFonts w:cs="Arial"/>
        </w:rPr>
      </w:pPr>
      <w:r w:rsidRPr="00F35F4A">
        <w:t>Table 6.</w:t>
      </w:r>
      <w:r>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2C74DD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E9E485A"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94A5CF8"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4DD67C3"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CE2A397"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DAACC85" w14:textId="77777777" w:rsidR="009E5347" w:rsidRPr="00646838" w:rsidRDefault="009E5347" w:rsidP="004C4FBA">
            <w:pPr>
              <w:pStyle w:val="TAH"/>
            </w:pPr>
            <w:r w:rsidRPr="00646838">
              <w:t>Description</w:t>
            </w:r>
          </w:p>
        </w:tc>
      </w:tr>
      <w:tr w:rsidR="009E5347" w:rsidRPr="00646838" w14:paraId="33C741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A53705D"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0E0A5690"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DA77D52"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5D7F96AB"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2C3FCD6" w14:textId="77777777" w:rsidR="009E5347" w:rsidRPr="00646838" w:rsidRDefault="009E5347" w:rsidP="004C4FBA">
            <w:pPr>
              <w:pStyle w:val="TAL"/>
            </w:pPr>
          </w:p>
        </w:tc>
      </w:tr>
    </w:tbl>
    <w:p w14:paraId="7E2DBDEA" w14:textId="77777777" w:rsidR="009E5347" w:rsidRPr="00F35F4A" w:rsidRDefault="009E5347" w:rsidP="009E5347"/>
    <w:p w14:paraId="3BDBB797" w14:textId="77777777" w:rsidR="009E5347" w:rsidRPr="00F35F4A" w:rsidRDefault="009E5347" w:rsidP="009E5347">
      <w:r w:rsidRPr="00F35F4A">
        <w:t>This method shall support the request data structures specified in table 6.</w:t>
      </w:r>
      <w:r>
        <w:t>2</w:t>
      </w:r>
      <w:r w:rsidRPr="00F35F4A">
        <w:t>.2.3.3.2-2 and the response data structures and response codes specified in table 6.</w:t>
      </w:r>
      <w:r>
        <w:t>2</w:t>
      </w:r>
      <w:r w:rsidRPr="00F35F4A">
        <w:t>.2.3.3.2-3.</w:t>
      </w:r>
    </w:p>
    <w:p w14:paraId="771EDFD0" w14:textId="77777777" w:rsidR="009E5347" w:rsidRPr="00F35F4A" w:rsidRDefault="009E5347" w:rsidP="009E5347">
      <w:pPr>
        <w:pStyle w:val="TH"/>
      </w:pPr>
      <w:r w:rsidRPr="00F35F4A">
        <w:t>Table 6.</w:t>
      </w:r>
      <w:r>
        <w:t>2</w:t>
      </w:r>
      <w:r w:rsidRPr="00F35F4A">
        <w:t xml:space="preserve">.2.3.3.1-2: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646838" w14:paraId="72AADC8E"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67D2519" w14:textId="77777777" w:rsidR="009E5347" w:rsidRPr="00646838" w:rsidRDefault="009E5347" w:rsidP="004C4FBA">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3A0517B5" w14:textId="77777777" w:rsidR="009E5347" w:rsidRPr="00646838" w:rsidRDefault="009E5347" w:rsidP="004C4FBA">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06B5CAF" w14:textId="77777777" w:rsidR="009E5347" w:rsidRPr="00646838" w:rsidRDefault="009E5347" w:rsidP="004C4FBA">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1CF8EEC" w14:textId="77777777" w:rsidR="009E5347" w:rsidRPr="00646838" w:rsidRDefault="009E5347" w:rsidP="004C4FBA">
            <w:pPr>
              <w:pStyle w:val="TAH"/>
            </w:pPr>
            <w:r w:rsidRPr="00646838">
              <w:t>Description</w:t>
            </w:r>
          </w:p>
        </w:tc>
      </w:tr>
      <w:tr w:rsidR="009E5347" w:rsidRPr="00646838" w14:paraId="17DB1FDE"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FDC3836" w14:textId="77777777" w:rsidR="009E5347" w:rsidRPr="00646838" w:rsidRDefault="009E5347" w:rsidP="004C4FBA">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E653693" w14:textId="77777777" w:rsidR="009E5347" w:rsidRPr="00646838"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BEB7FC3" w14:textId="77777777" w:rsidR="009E5347" w:rsidRPr="00646838"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4915E4A" w14:textId="77777777" w:rsidR="009E5347" w:rsidRPr="00646838" w:rsidRDefault="009E5347" w:rsidP="004C4FBA">
            <w:pPr>
              <w:pStyle w:val="TAL"/>
            </w:pPr>
          </w:p>
        </w:tc>
      </w:tr>
    </w:tbl>
    <w:p w14:paraId="4C62391A" w14:textId="77777777" w:rsidR="009E5347" w:rsidRPr="00F35F4A" w:rsidRDefault="009E5347" w:rsidP="009E5347"/>
    <w:p w14:paraId="6F356FC9" w14:textId="77777777" w:rsidR="009E5347" w:rsidRPr="00F35F4A" w:rsidRDefault="009E5347" w:rsidP="009E5347">
      <w:pPr>
        <w:pStyle w:val="TH"/>
      </w:pPr>
      <w:r w:rsidRPr="00F35F4A">
        <w:t>Table 6.</w:t>
      </w:r>
      <w:r>
        <w:t>2</w:t>
      </w:r>
      <w:r w:rsidRPr="00F35F4A">
        <w:t>.2.3.3.1-3: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50C2646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0E6DF3"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49CEDE6"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35F7CAD"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3ED6E2" w14:textId="77777777" w:rsidR="009E5347" w:rsidRPr="00646838" w:rsidRDefault="009E5347" w:rsidP="004C4FBA">
            <w:pPr>
              <w:pStyle w:val="TAH"/>
            </w:pPr>
            <w:r w:rsidRPr="00646838">
              <w:t>Response</w:t>
            </w:r>
          </w:p>
          <w:p w14:paraId="22C6745F"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26B12F1" w14:textId="77777777" w:rsidR="009E5347" w:rsidRPr="00646838" w:rsidRDefault="009E5347" w:rsidP="004C4FBA">
            <w:pPr>
              <w:pStyle w:val="TAH"/>
            </w:pPr>
            <w:r w:rsidRPr="00646838">
              <w:t>Description</w:t>
            </w:r>
          </w:p>
        </w:tc>
      </w:tr>
      <w:tr w:rsidR="009E5347" w:rsidRPr="00646838" w14:paraId="70886F3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923D0C" w14:textId="77777777" w:rsidR="009E5347" w:rsidRPr="00646838" w:rsidRDefault="009E5347" w:rsidP="004C4FBA">
            <w:pPr>
              <w:pStyle w:val="TAL"/>
            </w:pPr>
            <w:r w:rsidRPr="00646838">
              <w:t>n/a</w:t>
            </w:r>
          </w:p>
        </w:tc>
        <w:tc>
          <w:tcPr>
            <w:tcW w:w="499" w:type="pct"/>
            <w:tcBorders>
              <w:top w:val="single" w:sz="4" w:space="0" w:color="auto"/>
              <w:left w:val="single" w:sz="6" w:space="0" w:color="000000"/>
              <w:bottom w:val="single" w:sz="4" w:space="0" w:color="auto"/>
              <w:right w:val="single" w:sz="6" w:space="0" w:color="000000"/>
            </w:tcBorders>
          </w:tcPr>
          <w:p w14:paraId="213CE4B4"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81EA415"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A89998A" w14:textId="77777777" w:rsidR="009E5347" w:rsidRPr="00646838" w:rsidRDefault="009E5347" w:rsidP="004C4FBA">
            <w:pPr>
              <w:pStyle w:val="TAL"/>
            </w:pPr>
            <w:r w:rsidRPr="00646838">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BD409CA" w14:textId="77777777" w:rsidR="009E5347" w:rsidRPr="00646838" w:rsidRDefault="009E5347" w:rsidP="004C4FBA">
            <w:pPr>
              <w:pStyle w:val="TAL"/>
            </w:pPr>
            <w:r w:rsidRPr="00F35F4A">
              <w:t>An individual EEC registration</w:t>
            </w:r>
            <w:r w:rsidRPr="00646838">
              <w:t xml:space="preserve"> resource deleted successfully.</w:t>
            </w:r>
          </w:p>
        </w:tc>
      </w:tr>
      <w:tr w:rsidR="009E5347" w:rsidRPr="00646838" w14:paraId="2BBB4FE3"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203D5E" w14:textId="77777777" w:rsidR="009E5347" w:rsidRPr="00646838"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8DF20A2"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2F3A664"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843255E" w14:textId="77777777" w:rsidR="009E5347" w:rsidRPr="00646838"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2FD5539" w14:textId="77777777" w:rsidR="009E5347" w:rsidRPr="00F35F4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0116FC0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F48BAF" w14:textId="77777777" w:rsidR="009E5347" w:rsidRPr="00646838"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F9F98B4"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8B23351"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7678311" w14:textId="77777777" w:rsidR="009E5347" w:rsidRPr="00646838"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91BF872" w14:textId="77777777" w:rsidR="009E5347" w:rsidRPr="00F35F4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9E5347" w:rsidRPr="00646838" w14:paraId="42813050"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CEEDAF"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DELETE method listed in Table 5.2.6-1 of 3GPP TS 29.122 [</w:t>
            </w:r>
            <w:r>
              <w:t>3</w:t>
            </w:r>
            <w:r w:rsidRPr="00646838">
              <w:t>] also apply.</w:t>
            </w:r>
          </w:p>
        </w:tc>
      </w:tr>
    </w:tbl>
    <w:p w14:paraId="712734EB" w14:textId="77777777" w:rsidR="009E5347" w:rsidRPr="00F35F4A" w:rsidRDefault="009E5347" w:rsidP="009E5347"/>
    <w:p w14:paraId="0825FCA2" w14:textId="77777777" w:rsidR="009E5347" w:rsidRPr="00A04126" w:rsidRDefault="009E5347" w:rsidP="009E5347">
      <w:pPr>
        <w:pStyle w:val="TH"/>
        <w:rPr>
          <w:rFonts w:cs="Arial"/>
        </w:rPr>
      </w:pPr>
      <w:r w:rsidRPr="00A04AC0">
        <w:t>Table 6.</w:t>
      </w:r>
      <w:r>
        <w:t>2</w:t>
      </w:r>
      <w:r w:rsidRPr="00A04AC0">
        <w:t>.2.3.3.</w:t>
      </w:r>
      <w:r w:rsidRPr="00F04EF6">
        <w:t>3</w:t>
      </w:r>
      <w:r w:rsidRPr="00585455">
        <w:t>-4: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9E5347" w:rsidRPr="00B54FF5" w14:paraId="65A4AFB2" w14:textId="77777777" w:rsidTr="004C4FBA">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4597DA3"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835A530"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0F0D8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58623B8"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6152E79" w14:textId="77777777" w:rsidR="009E5347" w:rsidRPr="0016361A" w:rsidRDefault="009E5347" w:rsidP="004C4FBA">
            <w:pPr>
              <w:pStyle w:val="TAH"/>
            </w:pPr>
            <w:r w:rsidRPr="0016361A">
              <w:t>Description</w:t>
            </w:r>
          </w:p>
        </w:tc>
      </w:tr>
      <w:tr w:rsidR="009E5347" w:rsidRPr="00B54FF5" w14:paraId="6561710B" w14:textId="77777777" w:rsidTr="004C4FBA">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9F53466"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4EE82D1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3C174EFC"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653DDBC8"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1257761" w14:textId="77777777" w:rsidR="009E5347" w:rsidRPr="0016361A" w:rsidRDefault="009E5347" w:rsidP="004C4FBA">
            <w:pPr>
              <w:pStyle w:val="TAL"/>
            </w:pPr>
          </w:p>
        </w:tc>
      </w:tr>
    </w:tbl>
    <w:p w14:paraId="663AA4A9" w14:textId="77777777" w:rsidR="009E5347" w:rsidRPr="00A04126" w:rsidRDefault="009E5347" w:rsidP="009E5347"/>
    <w:p w14:paraId="72CBD649" w14:textId="77777777" w:rsidR="009E5347" w:rsidRPr="00A04AC0" w:rsidRDefault="009E5347" w:rsidP="009E5347">
      <w:pPr>
        <w:pStyle w:val="TH"/>
        <w:rPr>
          <w:rFonts w:cs="Arial"/>
        </w:rPr>
      </w:pPr>
      <w:r w:rsidRPr="00A04AC0">
        <w:t>Table 6.</w:t>
      </w:r>
      <w:r>
        <w:t>2</w:t>
      </w:r>
      <w:r w:rsidRPr="00A04AC0">
        <w:t>.2.3.3.3-5: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9E5347" w:rsidRPr="00A04AC0" w14:paraId="435049D2" w14:textId="77777777" w:rsidTr="004C4FBA">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10E8A822"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6CC56"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7659CA9E"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DBF0542"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5439AA8A" w14:textId="77777777" w:rsidR="009E5347" w:rsidRPr="00A04AC0" w:rsidRDefault="009E5347" w:rsidP="004C4FBA">
            <w:pPr>
              <w:pStyle w:val="TAH"/>
            </w:pPr>
            <w:r w:rsidRPr="00A04AC0">
              <w:t>Description</w:t>
            </w:r>
          </w:p>
        </w:tc>
      </w:tr>
      <w:tr w:rsidR="009E5347" w:rsidRPr="00A04AC0" w14:paraId="624A2132" w14:textId="77777777" w:rsidTr="004C4FBA">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7A2CE762"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B5A29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7E2B9521"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6905131D"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B30C2" w14:textId="77777777" w:rsidR="009E5347" w:rsidRPr="00A04AC0" w:rsidRDefault="009E5347" w:rsidP="004C4FBA">
            <w:pPr>
              <w:pStyle w:val="TAL"/>
            </w:pPr>
          </w:p>
        </w:tc>
      </w:tr>
    </w:tbl>
    <w:p w14:paraId="50E86723" w14:textId="77777777" w:rsidR="009E5347" w:rsidRPr="00A04AC0" w:rsidRDefault="009E5347" w:rsidP="009E5347"/>
    <w:p w14:paraId="7EC990BD" w14:textId="77777777" w:rsidR="009E5347" w:rsidRPr="00A04126" w:rsidRDefault="009E5347" w:rsidP="009E5347">
      <w:pPr>
        <w:pStyle w:val="TH"/>
      </w:pPr>
      <w:r w:rsidRPr="00A04AC0">
        <w:lastRenderedPageBreak/>
        <w:t>Table 6.</w:t>
      </w:r>
      <w:r>
        <w:t>2</w:t>
      </w:r>
      <w:r w:rsidRPr="00A04AC0">
        <w:t>.2</w:t>
      </w:r>
      <w:r>
        <w:t>.3.3.3</w:t>
      </w:r>
      <w:r w:rsidRPr="00A04126">
        <w:t>-6: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50"/>
        <w:gridCol w:w="1860"/>
        <w:gridCol w:w="1396"/>
        <w:gridCol w:w="1570"/>
        <w:gridCol w:w="3753"/>
      </w:tblGrid>
      <w:tr w:rsidR="009E5347" w:rsidRPr="00B54FF5" w14:paraId="74B00B08" w14:textId="77777777" w:rsidTr="004C4FBA">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15C29980" w14:textId="77777777" w:rsidR="009E5347" w:rsidRPr="0016361A" w:rsidRDefault="009E5347" w:rsidP="004C4FBA">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5877A45" w14:textId="77777777" w:rsidR="009E5347" w:rsidRPr="0016361A" w:rsidRDefault="009E5347" w:rsidP="004C4FBA">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96AA0CE" w14:textId="77777777" w:rsidR="009E5347" w:rsidRPr="0016361A" w:rsidRDefault="009E5347" w:rsidP="004C4FBA">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2AA7BC5B" w14:textId="77777777" w:rsidR="009E5347" w:rsidRPr="0016361A" w:rsidRDefault="009E5347" w:rsidP="004C4FBA">
            <w:pPr>
              <w:pStyle w:val="TAH"/>
            </w:pPr>
            <w:r w:rsidRPr="0016361A">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7FF1A767" w14:textId="77777777" w:rsidR="009E5347" w:rsidRPr="0016361A" w:rsidRDefault="009E5347" w:rsidP="004C4FBA">
            <w:pPr>
              <w:pStyle w:val="TAH"/>
            </w:pPr>
            <w:r w:rsidRPr="0016361A">
              <w:t>Description</w:t>
            </w:r>
          </w:p>
        </w:tc>
      </w:tr>
      <w:tr w:rsidR="009E5347" w:rsidRPr="00B54FF5" w14:paraId="7D6CCBEB" w14:textId="77777777" w:rsidTr="004C4FBA">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0A43269" w14:textId="77777777" w:rsidR="009E5347" w:rsidRPr="0016361A" w:rsidRDefault="009E5347" w:rsidP="004C4FBA">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62EAD66" w14:textId="77777777" w:rsidR="009E5347" w:rsidRPr="0016361A" w:rsidRDefault="009E5347" w:rsidP="004C4FBA">
            <w:pPr>
              <w:pStyle w:val="TAL"/>
            </w:pPr>
          </w:p>
        </w:tc>
        <w:tc>
          <w:tcPr>
            <w:tcW w:w="725" w:type="pct"/>
            <w:tcBorders>
              <w:top w:val="single" w:sz="4" w:space="0" w:color="auto"/>
              <w:left w:val="single" w:sz="6" w:space="0" w:color="000000"/>
              <w:bottom w:val="single" w:sz="4" w:space="0" w:color="auto"/>
              <w:right w:val="single" w:sz="6" w:space="0" w:color="000000"/>
            </w:tcBorders>
          </w:tcPr>
          <w:p w14:paraId="57BF184A" w14:textId="77777777" w:rsidR="009E5347" w:rsidRPr="0016361A" w:rsidRDefault="009E5347" w:rsidP="004C4FBA">
            <w:pPr>
              <w:pStyle w:val="TAC"/>
            </w:pPr>
          </w:p>
        </w:tc>
        <w:tc>
          <w:tcPr>
            <w:tcW w:w="815" w:type="pct"/>
            <w:tcBorders>
              <w:top w:val="single" w:sz="4" w:space="0" w:color="auto"/>
              <w:left w:val="single" w:sz="6" w:space="0" w:color="000000"/>
              <w:bottom w:val="single" w:sz="4" w:space="0" w:color="auto"/>
              <w:right w:val="single" w:sz="6" w:space="0" w:color="000000"/>
            </w:tcBorders>
          </w:tcPr>
          <w:p w14:paraId="5913C0D9" w14:textId="77777777" w:rsidR="009E5347" w:rsidRPr="0016361A" w:rsidRDefault="009E5347" w:rsidP="004C4FBA">
            <w:pPr>
              <w:pStyle w:val="TAL"/>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65DA293C" w14:textId="77777777" w:rsidR="009E5347" w:rsidRPr="0016361A" w:rsidRDefault="009E5347" w:rsidP="004C4FBA">
            <w:pPr>
              <w:pStyle w:val="TAL"/>
            </w:pPr>
          </w:p>
        </w:tc>
      </w:tr>
    </w:tbl>
    <w:p w14:paraId="51D7F081" w14:textId="77777777" w:rsidR="009E5347" w:rsidRDefault="009E5347" w:rsidP="009E5347"/>
    <w:p w14:paraId="643261B3" w14:textId="77777777" w:rsidR="009E5347" w:rsidRDefault="009E5347" w:rsidP="009E5347">
      <w:pPr>
        <w:pStyle w:val="TH"/>
      </w:pPr>
      <w:r>
        <w:t xml:space="preserve">Table </w:t>
      </w:r>
      <w:r w:rsidRPr="00A04AC0">
        <w:t>6.</w:t>
      </w:r>
      <w:r>
        <w:t>2</w:t>
      </w:r>
      <w:r w:rsidRPr="00A04AC0">
        <w:t>.2</w:t>
      </w:r>
      <w:r>
        <w:t>.3.3.3-7: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3BEDE3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DAEBE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9857D5"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6E3D4E"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3292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22AFCB" w14:textId="77777777" w:rsidR="009E5347" w:rsidRDefault="009E5347" w:rsidP="004C4FBA">
            <w:pPr>
              <w:pStyle w:val="TAH"/>
            </w:pPr>
            <w:r>
              <w:t>Description</w:t>
            </w:r>
          </w:p>
        </w:tc>
      </w:tr>
      <w:tr w:rsidR="009E5347" w14:paraId="073EE04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5F5A9E"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1241E3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A6F98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DBF343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43E898" w14:textId="77777777" w:rsidR="009E5347" w:rsidRDefault="009E5347" w:rsidP="004C4FBA">
            <w:pPr>
              <w:pStyle w:val="TAL"/>
            </w:pPr>
            <w:r>
              <w:t>An alternative URI of the resource located in an alternative EES.</w:t>
            </w:r>
          </w:p>
        </w:tc>
      </w:tr>
    </w:tbl>
    <w:p w14:paraId="122F6541" w14:textId="77777777" w:rsidR="009E5347" w:rsidRDefault="009E5347" w:rsidP="009E5347"/>
    <w:p w14:paraId="3F4C3772" w14:textId="77777777" w:rsidR="009E5347" w:rsidRDefault="009E5347" w:rsidP="009E5347">
      <w:pPr>
        <w:pStyle w:val="TH"/>
      </w:pPr>
      <w:r>
        <w:t>Table</w:t>
      </w:r>
      <w:r>
        <w:rPr>
          <w:noProof/>
        </w:rPr>
        <w:t> </w:t>
      </w:r>
      <w:r w:rsidRPr="00A04AC0">
        <w:t>6.</w:t>
      </w:r>
      <w:r>
        <w:t>2</w:t>
      </w:r>
      <w:r w:rsidRPr="00A04AC0">
        <w:t>.2</w:t>
      </w:r>
      <w:r>
        <w:t>.3.3.3-8: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601F88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F7D92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532EC5"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3627D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A328A4"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5AE4A1" w14:textId="77777777" w:rsidR="009E5347" w:rsidRDefault="009E5347" w:rsidP="004C4FBA">
            <w:pPr>
              <w:pStyle w:val="TAH"/>
            </w:pPr>
            <w:r>
              <w:t>Description</w:t>
            </w:r>
          </w:p>
        </w:tc>
      </w:tr>
      <w:tr w:rsidR="009E5347" w14:paraId="5AB78B4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A7958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20310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05192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0A3D26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CC7BD5" w14:textId="77777777" w:rsidR="009E5347" w:rsidRDefault="009E5347" w:rsidP="004C4FBA">
            <w:pPr>
              <w:pStyle w:val="TAL"/>
            </w:pPr>
            <w:r>
              <w:t>An alternative URI of the resource located in an alternative EES.</w:t>
            </w:r>
          </w:p>
        </w:tc>
      </w:tr>
    </w:tbl>
    <w:p w14:paraId="4E67B22F" w14:textId="77777777" w:rsidR="009E5347" w:rsidRDefault="009E5347" w:rsidP="009E5347"/>
    <w:p w14:paraId="7B2B8B2A" w14:textId="77777777" w:rsidR="009E5347" w:rsidRPr="00F35F4A" w:rsidRDefault="009E5347" w:rsidP="009E5347">
      <w:pPr>
        <w:pStyle w:val="H6"/>
      </w:pPr>
      <w:r w:rsidRPr="00F35F4A">
        <w:rPr>
          <w:lang w:eastAsia="zh-CN"/>
        </w:rPr>
        <w:t>6.</w:t>
      </w:r>
      <w:r>
        <w:rPr>
          <w:lang w:eastAsia="zh-CN"/>
        </w:rPr>
        <w:t>2</w:t>
      </w:r>
      <w:r w:rsidRPr="00F35F4A">
        <w:rPr>
          <w:lang w:eastAsia="zh-CN"/>
        </w:rPr>
        <w:t>.2.3.3.</w:t>
      </w:r>
      <w:r>
        <w:rPr>
          <w:lang w:eastAsia="zh-CN"/>
        </w:rPr>
        <w:t>3</w:t>
      </w:r>
      <w:r w:rsidRPr="00F35F4A">
        <w:rPr>
          <w:lang w:eastAsia="zh-CN"/>
        </w:rPr>
        <w:tab/>
      </w:r>
      <w:r>
        <w:rPr>
          <w:lang w:eastAsia="zh-CN"/>
        </w:rPr>
        <w:t>PATCH</w:t>
      </w:r>
    </w:p>
    <w:p w14:paraId="5086BF25" w14:textId="77777777" w:rsidR="009E5347" w:rsidRPr="00F35F4A" w:rsidRDefault="009E5347" w:rsidP="009E5347">
      <w:r w:rsidRPr="00F35F4A">
        <w:t xml:space="preserve">This method </w:t>
      </w:r>
      <w:r>
        <w:t xml:space="preserve">partially </w:t>
      </w:r>
      <w:r w:rsidRPr="00F35F4A">
        <w:t xml:space="preserve">updates the EEC registration </w:t>
      </w:r>
      <w:r>
        <w:t>at EES</w:t>
      </w:r>
      <w:r w:rsidRPr="00F35F4A">
        <w:t>. This method shall support the URI query parameters specified in table 6.</w:t>
      </w:r>
      <w:r>
        <w:t>2</w:t>
      </w:r>
      <w:r w:rsidRPr="00F35F4A">
        <w:t>.2.3.3.</w:t>
      </w:r>
      <w:r>
        <w:t>3</w:t>
      </w:r>
      <w:r w:rsidRPr="00F35F4A">
        <w:t>-1.</w:t>
      </w:r>
    </w:p>
    <w:p w14:paraId="5C5FD611" w14:textId="77777777" w:rsidR="009E5347" w:rsidRPr="00F35F4A" w:rsidRDefault="009E5347" w:rsidP="009E5347">
      <w:pPr>
        <w:pStyle w:val="TH"/>
        <w:rPr>
          <w:rFonts w:cs="Arial"/>
        </w:rPr>
      </w:pPr>
      <w:r w:rsidRPr="00F35F4A">
        <w:t>Table</w:t>
      </w:r>
      <w:r>
        <w:t> </w:t>
      </w:r>
      <w:r w:rsidRPr="00F35F4A">
        <w:t>6.</w:t>
      </w:r>
      <w:r>
        <w:t>2</w:t>
      </w:r>
      <w:r w:rsidRPr="00F35F4A">
        <w:t>.2.3.3.</w:t>
      </w:r>
      <w:r>
        <w:t>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683A33B2"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3A42C08"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C3A114A"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B60A51"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4B69560"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B8D5673" w14:textId="77777777" w:rsidR="009E5347" w:rsidRPr="00646838" w:rsidRDefault="009E5347" w:rsidP="004C4FBA">
            <w:pPr>
              <w:pStyle w:val="TAH"/>
            </w:pPr>
            <w:r w:rsidRPr="00646838">
              <w:t>Description</w:t>
            </w:r>
          </w:p>
        </w:tc>
      </w:tr>
      <w:tr w:rsidR="009E5347" w:rsidRPr="00646838" w14:paraId="4603D0E0"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DE1D2A"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311A48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6E0D74F"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3AB0C180"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C1023" w14:textId="77777777" w:rsidR="009E5347" w:rsidRPr="00646838" w:rsidRDefault="009E5347" w:rsidP="004C4FBA">
            <w:pPr>
              <w:pStyle w:val="TAL"/>
            </w:pPr>
          </w:p>
        </w:tc>
      </w:tr>
    </w:tbl>
    <w:p w14:paraId="1B710A21" w14:textId="77777777" w:rsidR="009E5347" w:rsidRPr="00F35F4A" w:rsidRDefault="009E5347" w:rsidP="009E5347"/>
    <w:p w14:paraId="5A9E44EA" w14:textId="77777777" w:rsidR="009E5347" w:rsidRPr="00F35F4A" w:rsidRDefault="009E5347" w:rsidP="009E5347">
      <w:r w:rsidRPr="00F35F4A">
        <w:t>This method shall support the request data structures specified in table 6.</w:t>
      </w:r>
      <w:r>
        <w:t>2</w:t>
      </w:r>
      <w:r w:rsidRPr="00F35F4A">
        <w:t>.2.3.3.</w:t>
      </w:r>
      <w:r>
        <w:t>3</w:t>
      </w:r>
      <w:r w:rsidRPr="00F35F4A">
        <w:t>-2 and the response data structures and response codes specified in table 6.</w:t>
      </w:r>
      <w:r>
        <w:t>2</w:t>
      </w:r>
      <w:r w:rsidRPr="00F35F4A">
        <w:t>.2.3.3.</w:t>
      </w:r>
      <w:r>
        <w:t>3</w:t>
      </w:r>
      <w:r w:rsidRPr="00F35F4A">
        <w:t>-3.</w:t>
      </w:r>
    </w:p>
    <w:p w14:paraId="04C6B64E"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646838" w14:paraId="3B6A2D9E"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64C7406" w14:textId="77777777" w:rsidR="009E5347" w:rsidRPr="00646838" w:rsidRDefault="009E5347" w:rsidP="004C4FBA">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E0BF208" w14:textId="77777777" w:rsidR="009E5347" w:rsidRPr="00646838" w:rsidRDefault="009E5347" w:rsidP="004C4FBA">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B50ED4E" w14:textId="77777777" w:rsidR="009E5347" w:rsidRPr="00646838" w:rsidRDefault="009E5347" w:rsidP="004C4FBA">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AAC9F5B" w14:textId="77777777" w:rsidR="009E5347" w:rsidRPr="00646838" w:rsidRDefault="009E5347" w:rsidP="004C4FBA">
            <w:pPr>
              <w:pStyle w:val="TAH"/>
            </w:pPr>
            <w:r w:rsidRPr="00646838">
              <w:t>Description</w:t>
            </w:r>
          </w:p>
        </w:tc>
      </w:tr>
      <w:tr w:rsidR="009E5347" w:rsidRPr="00646838" w14:paraId="26CB8987"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364CBC7" w14:textId="77777777" w:rsidR="009E5347" w:rsidRPr="00646838" w:rsidRDefault="009E5347" w:rsidP="004C4FBA">
            <w:pPr>
              <w:pStyle w:val="TAL"/>
            </w:pPr>
            <w:r w:rsidRPr="00646838">
              <w:t>E</w:t>
            </w:r>
            <w:r>
              <w:t>EC</w:t>
            </w:r>
            <w:r w:rsidRPr="00646838">
              <w:t>Registration</w:t>
            </w:r>
            <w:r>
              <w:t>Patch</w:t>
            </w:r>
          </w:p>
        </w:tc>
        <w:tc>
          <w:tcPr>
            <w:tcW w:w="518" w:type="dxa"/>
            <w:tcBorders>
              <w:top w:val="single" w:sz="4" w:space="0" w:color="auto"/>
              <w:left w:val="single" w:sz="6" w:space="0" w:color="000000"/>
              <w:bottom w:val="single" w:sz="6" w:space="0" w:color="000000"/>
              <w:right w:val="single" w:sz="6" w:space="0" w:color="000000"/>
            </w:tcBorders>
          </w:tcPr>
          <w:p w14:paraId="7CEA9922" w14:textId="77777777" w:rsidR="009E5347" w:rsidRPr="00646838" w:rsidRDefault="009E5347" w:rsidP="004C4FBA">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4F01B9B1" w14:textId="77777777" w:rsidR="009E5347" w:rsidRPr="00646838" w:rsidRDefault="009E5347" w:rsidP="004C4FBA">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03D9D63"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6967BA1C" w14:textId="77777777" w:rsidR="009E5347" w:rsidRPr="00F35F4A" w:rsidRDefault="009E5347" w:rsidP="009E5347"/>
    <w:p w14:paraId="4B5BBB9B" w14:textId="77777777" w:rsidR="009E5347" w:rsidRPr="00F35F4A" w:rsidRDefault="009E5347" w:rsidP="009E5347">
      <w:pPr>
        <w:pStyle w:val="TH"/>
      </w:pPr>
      <w:r w:rsidRPr="00F35F4A">
        <w:lastRenderedPageBreak/>
        <w:t>Table</w:t>
      </w:r>
      <w:r>
        <w:t> </w:t>
      </w:r>
      <w:r w:rsidRPr="00F35F4A">
        <w:t>6.</w:t>
      </w:r>
      <w:r>
        <w:t>2</w:t>
      </w:r>
      <w:r w:rsidRPr="00F35F4A">
        <w:t>.2.3.3.</w:t>
      </w:r>
      <w:r>
        <w:t>3</w:t>
      </w:r>
      <w:r w:rsidRPr="00F35F4A">
        <w:t xml:space="preserve">-3: Data structures supported by the </w:t>
      </w:r>
      <w:r>
        <w:rPr>
          <w:lang w:eastAsia="zh-CN"/>
        </w:rPr>
        <w:t>PATCH</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1BE6E148"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3917AE"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E4E370B"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9A269C0"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6BFD2E6" w14:textId="77777777" w:rsidR="009E5347" w:rsidRPr="00646838" w:rsidRDefault="009E5347" w:rsidP="004C4FBA">
            <w:pPr>
              <w:pStyle w:val="TAH"/>
            </w:pPr>
            <w:r w:rsidRPr="00646838">
              <w:t>Response</w:t>
            </w:r>
          </w:p>
          <w:p w14:paraId="480AADD3"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CBB638C" w14:textId="77777777" w:rsidR="009E5347" w:rsidRPr="00646838" w:rsidRDefault="009E5347" w:rsidP="004C4FBA">
            <w:pPr>
              <w:pStyle w:val="TAH"/>
            </w:pPr>
            <w:r w:rsidRPr="00646838">
              <w:t>Description</w:t>
            </w:r>
          </w:p>
        </w:tc>
      </w:tr>
      <w:tr w:rsidR="009E5347" w:rsidRPr="00646838" w14:paraId="5A35893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5D3E75" w14:textId="77777777" w:rsidR="009E5347" w:rsidRPr="00646838" w:rsidRDefault="009E5347" w:rsidP="004C4FBA">
            <w:pPr>
              <w:pStyle w:val="TAL"/>
            </w:pPr>
            <w:r w:rsidRPr="00646838">
              <w:t>E</w:t>
            </w:r>
            <w:r>
              <w:t>EC</w:t>
            </w:r>
            <w:r w:rsidRPr="00646838">
              <w:t>Registration</w:t>
            </w:r>
          </w:p>
        </w:tc>
        <w:tc>
          <w:tcPr>
            <w:tcW w:w="499" w:type="pct"/>
            <w:tcBorders>
              <w:top w:val="single" w:sz="4" w:space="0" w:color="auto"/>
              <w:left w:val="single" w:sz="6" w:space="0" w:color="000000"/>
              <w:bottom w:val="single" w:sz="4" w:space="0" w:color="auto"/>
              <w:right w:val="single" w:sz="6" w:space="0" w:color="000000"/>
            </w:tcBorders>
          </w:tcPr>
          <w:p w14:paraId="2B31C3EE" w14:textId="77777777" w:rsidR="009E5347" w:rsidRPr="00646838" w:rsidRDefault="009E5347" w:rsidP="004C4FBA">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2F36487F" w14:textId="77777777" w:rsidR="009E5347" w:rsidRPr="00646838" w:rsidRDefault="009E5347" w:rsidP="004C4FBA">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5087EB1B"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95342C7"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46C25F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DDA9F1" w14:textId="77777777" w:rsidR="009E5347" w:rsidRPr="00646838" w:rsidRDefault="009E5347" w:rsidP="004C4FBA">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1CCD6DC7"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FF91C00"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62B3E206"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9F2D899"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7979C54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F88FE1"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1B471D9"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28053C5"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201A806A"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3BD1FCD"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5413C0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20B69"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0CC9416"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359DAC6"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192A9C0C"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2B1421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1ACD5301"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A7CF6D" w14:textId="77777777" w:rsidR="009E5347" w:rsidRPr="00646838" w:rsidRDefault="009E5347" w:rsidP="004C4FBA">
            <w:pPr>
              <w:pStyle w:val="TAN"/>
            </w:pPr>
            <w:r w:rsidRPr="00646838">
              <w:t>NOTE:</w:t>
            </w:r>
            <w:r w:rsidRPr="00646838">
              <w:rPr>
                <w:noProof/>
              </w:rPr>
              <w:tab/>
              <w:t xml:space="preserve">The manadatory </w:t>
            </w:r>
            <w:r w:rsidRPr="00646838">
              <w:t xml:space="preserve">HTTP error status code for the </w:t>
            </w:r>
            <w:r>
              <w:rPr>
                <w:lang w:eastAsia="zh-CN"/>
              </w:rPr>
              <w:t>PATCH</w:t>
            </w:r>
            <w:r w:rsidRPr="00646838">
              <w:t xml:space="preserve"> method listed in Table</w:t>
            </w:r>
            <w:r>
              <w:t> </w:t>
            </w:r>
            <w:r w:rsidRPr="00646838">
              <w:t>5.2.6-1 of 3GPP TS 29.122 [</w:t>
            </w:r>
            <w:r>
              <w:t>3</w:t>
            </w:r>
            <w:r w:rsidRPr="00646838">
              <w:t>] also apply.</w:t>
            </w:r>
          </w:p>
        </w:tc>
      </w:tr>
    </w:tbl>
    <w:p w14:paraId="51F60F00" w14:textId="77777777" w:rsidR="009E5347" w:rsidRDefault="009E5347" w:rsidP="009E5347"/>
    <w:p w14:paraId="67AA5155" w14:textId="77777777" w:rsidR="009E5347" w:rsidRPr="00A04126" w:rsidRDefault="009E5347" w:rsidP="009E5347">
      <w:pPr>
        <w:pStyle w:val="TH"/>
        <w:rPr>
          <w:rFonts w:cs="Arial"/>
        </w:rPr>
      </w:pPr>
      <w:r>
        <w:t>Table </w:t>
      </w:r>
      <w:r w:rsidRPr="00F35F4A">
        <w:t>6.</w:t>
      </w:r>
      <w:r>
        <w:t>2</w:t>
      </w:r>
      <w:r w:rsidRPr="00F35F4A">
        <w:t>.2.3.3.</w:t>
      </w:r>
      <w:r>
        <w:t>3</w:t>
      </w:r>
      <w:r w:rsidRPr="00A04126">
        <w:t xml:space="preserve">-4: Headers supported by the </w:t>
      </w:r>
      <w:r>
        <w:rPr>
          <w:lang w:eastAsia="zh-CN"/>
        </w:rP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42734282"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BFF1E0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52F6E1F"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A07FF8"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35A055E"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F8CAA6F" w14:textId="77777777" w:rsidR="009E5347" w:rsidRPr="0016361A" w:rsidRDefault="009E5347" w:rsidP="004C4FBA">
            <w:pPr>
              <w:pStyle w:val="TAH"/>
            </w:pPr>
            <w:r w:rsidRPr="0016361A">
              <w:t>Description</w:t>
            </w:r>
          </w:p>
        </w:tc>
      </w:tr>
      <w:tr w:rsidR="009E5347" w:rsidRPr="00B54FF5" w14:paraId="721BC34E"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ACB5B6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67F5B82"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1EE66E2F"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091DC064"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56A8276" w14:textId="77777777" w:rsidR="009E5347" w:rsidRPr="0016361A" w:rsidRDefault="009E5347" w:rsidP="004C4FBA">
            <w:pPr>
              <w:pStyle w:val="TAL"/>
            </w:pPr>
          </w:p>
        </w:tc>
      </w:tr>
    </w:tbl>
    <w:p w14:paraId="2E206A64" w14:textId="77777777" w:rsidR="009E5347" w:rsidRPr="00A04126" w:rsidRDefault="009E5347" w:rsidP="009E5347"/>
    <w:p w14:paraId="2C9E5D44" w14:textId="77777777" w:rsidR="009E5347" w:rsidRPr="00A04126" w:rsidRDefault="009E5347" w:rsidP="009E5347">
      <w:pPr>
        <w:pStyle w:val="TH"/>
        <w:rPr>
          <w:rFonts w:cs="Arial"/>
        </w:rPr>
      </w:pPr>
      <w:r w:rsidRPr="00A04126">
        <w:t>Table</w:t>
      </w:r>
      <w:r>
        <w:t> </w:t>
      </w:r>
      <w:r w:rsidRPr="00F35F4A">
        <w:t>6.</w:t>
      </w:r>
      <w:r>
        <w:t>2</w:t>
      </w:r>
      <w:r w:rsidRPr="00F35F4A">
        <w:t>.2.3.3.</w:t>
      </w:r>
      <w:r>
        <w:t>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72C97ED1"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26CB27F"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F08A634"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9DCDA3A"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ACCBE6"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816EE88" w14:textId="77777777" w:rsidR="009E5347" w:rsidRPr="0016361A" w:rsidRDefault="009E5347" w:rsidP="004C4FBA">
            <w:pPr>
              <w:pStyle w:val="TAH"/>
            </w:pPr>
            <w:r w:rsidRPr="0016361A">
              <w:t>Description</w:t>
            </w:r>
          </w:p>
        </w:tc>
      </w:tr>
      <w:tr w:rsidR="009E5347" w:rsidRPr="00B54FF5" w14:paraId="005736D2"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371306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6FF0D9FF"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5E7F13E"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E1E96B0"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687BC7F" w14:textId="77777777" w:rsidR="009E5347" w:rsidRPr="0016361A" w:rsidRDefault="009E5347" w:rsidP="004C4FBA">
            <w:pPr>
              <w:pStyle w:val="TAL"/>
            </w:pPr>
          </w:p>
        </w:tc>
      </w:tr>
    </w:tbl>
    <w:p w14:paraId="2CDED23C" w14:textId="77777777" w:rsidR="009E5347" w:rsidRPr="00A04126" w:rsidRDefault="009E5347" w:rsidP="009E5347"/>
    <w:p w14:paraId="7B340742" w14:textId="77777777" w:rsidR="009E5347" w:rsidRPr="00A04126" w:rsidRDefault="009E5347" w:rsidP="009E5347">
      <w:pPr>
        <w:pStyle w:val="TH"/>
      </w:pPr>
      <w:r w:rsidRPr="00A04126">
        <w:t>Table</w:t>
      </w:r>
      <w:r>
        <w:t> </w:t>
      </w:r>
      <w:r w:rsidRPr="00F35F4A">
        <w:t>6.</w:t>
      </w:r>
      <w:r>
        <w:t>2</w:t>
      </w:r>
      <w:r w:rsidRPr="00F35F4A">
        <w:t>.2.3.3.</w:t>
      </w:r>
      <w:r>
        <w:t>3</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0A597E93"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60777CC"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378B9AA9"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01B91F2A"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5ED3299"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67BAF518" w14:textId="77777777" w:rsidR="009E5347" w:rsidRPr="0016361A" w:rsidRDefault="009E5347" w:rsidP="004C4FBA">
            <w:pPr>
              <w:pStyle w:val="TAH"/>
            </w:pPr>
            <w:r w:rsidRPr="0016361A">
              <w:t>Description</w:t>
            </w:r>
          </w:p>
        </w:tc>
      </w:tr>
      <w:tr w:rsidR="009E5347" w:rsidRPr="00B54FF5" w14:paraId="06A8D7EC"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659939D"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580A914"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43E34333"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0095DAB1"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0FF35FA4" w14:textId="77777777" w:rsidR="009E5347" w:rsidRPr="0016361A" w:rsidRDefault="009E5347" w:rsidP="004C4FBA">
            <w:pPr>
              <w:pStyle w:val="TAL"/>
            </w:pPr>
          </w:p>
        </w:tc>
      </w:tr>
    </w:tbl>
    <w:p w14:paraId="16702056" w14:textId="77777777" w:rsidR="009E5347" w:rsidRDefault="009E5347" w:rsidP="009E5347"/>
    <w:p w14:paraId="669549C9" w14:textId="77777777" w:rsidR="009E5347" w:rsidRDefault="009E5347" w:rsidP="009E5347">
      <w:pPr>
        <w:pStyle w:val="TH"/>
      </w:pPr>
      <w:r>
        <w:t>Table </w:t>
      </w:r>
      <w:r w:rsidRPr="00F35F4A">
        <w:t>6.</w:t>
      </w:r>
      <w:r>
        <w:t>2</w:t>
      </w:r>
      <w:r w:rsidRPr="00F35F4A">
        <w:t>.2.3.3.</w:t>
      </w:r>
      <w:r>
        <w:t>3-7: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9E45335"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3C919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AAA08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DE38B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33534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0E6924" w14:textId="77777777" w:rsidR="009E5347" w:rsidRDefault="009E5347" w:rsidP="004C4FBA">
            <w:pPr>
              <w:pStyle w:val="TAH"/>
            </w:pPr>
            <w:r>
              <w:t>Description</w:t>
            </w:r>
          </w:p>
        </w:tc>
      </w:tr>
      <w:tr w:rsidR="009E5347" w14:paraId="7A5357BF"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58FCE2"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BEA41C5"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4E9E9F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C1D34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D2C16D" w14:textId="77777777" w:rsidR="009E5347" w:rsidRDefault="009E5347" w:rsidP="004C4FBA">
            <w:pPr>
              <w:pStyle w:val="TAL"/>
            </w:pPr>
            <w:r>
              <w:t>An alternative URI of the resource located in an alternative EES.</w:t>
            </w:r>
          </w:p>
        </w:tc>
      </w:tr>
    </w:tbl>
    <w:p w14:paraId="6A5A42D4" w14:textId="77777777" w:rsidR="009E5347" w:rsidRDefault="009E5347" w:rsidP="009E5347"/>
    <w:p w14:paraId="23C2B661" w14:textId="77777777" w:rsidR="009E5347" w:rsidRDefault="009E5347" w:rsidP="009E5347">
      <w:pPr>
        <w:pStyle w:val="TH"/>
      </w:pPr>
      <w:r>
        <w:t>Table</w:t>
      </w:r>
      <w:r>
        <w:rPr>
          <w:noProof/>
        </w:rPr>
        <w:t> </w:t>
      </w:r>
      <w:r w:rsidRPr="00F35F4A">
        <w:t>6.</w:t>
      </w:r>
      <w:r>
        <w:t>2</w:t>
      </w:r>
      <w:r w:rsidRPr="00F35F4A">
        <w:t>.2.3.3.</w:t>
      </w:r>
      <w:r>
        <w:t>3-8: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508F2B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DB68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3C38B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59BFD7"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218DBE"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47AEC8" w14:textId="77777777" w:rsidR="009E5347" w:rsidRDefault="009E5347" w:rsidP="004C4FBA">
            <w:pPr>
              <w:pStyle w:val="TAH"/>
            </w:pPr>
            <w:r>
              <w:t>Description</w:t>
            </w:r>
          </w:p>
        </w:tc>
      </w:tr>
      <w:tr w:rsidR="009E5347" w14:paraId="56009FB3"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534771"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CE89D6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EB731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AA8701"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0A08CF" w14:textId="77777777" w:rsidR="009E5347" w:rsidRDefault="009E5347" w:rsidP="004C4FBA">
            <w:pPr>
              <w:pStyle w:val="TAL"/>
            </w:pPr>
            <w:r>
              <w:t>An alternative URI of the resource located in an alternative EES.</w:t>
            </w:r>
          </w:p>
        </w:tc>
      </w:tr>
    </w:tbl>
    <w:p w14:paraId="70FB8033" w14:textId="77777777" w:rsidR="009E5347" w:rsidRDefault="009E5347" w:rsidP="009E5347"/>
    <w:p w14:paraId="7B722420" w14:textId="77777777" w:rsidR="009E5347" w:rsidRPr="00F35F4A" w:rsidRDefault="009E5347" w:rsidP="009E5347">
      <w:pPr>
        <w:pStyle w:val="Heading5"/>
        <w:rPr>
          <w:lang w:eastAsia="zh-CN"/>
        </w:rPr>
      </w:pPr>
      <w:bookmarkStart w:id="214" w:name="_Toc101529304"/>
      <w:bookmarkStart w:id="215" w:name="_Toc104651224"/>
      <w:r w:rsidRPr="00F35F4A">
        <w:rPr>
          <w:lang w:eastAsia="zh-CN"/>
        </w:rPr>
        <w:lastRenderedPageBreak/>
        <w:t>6.</w:t>
      </w:r>
      <w:r>
        <w:rPr>
          <w:lang w:eastAsia="zh-CN"/>
        </w:rPr>
        <w:t>2</w:t>
      </w:r>
      <w:r w:rsidRPr="00F35F4A">
        <w:rPr>
          <w:lang w:eastAsia="zh-CN"/>
        </w:rPr>
        <w:t>.2.3.4</w:t>
      </w:r>
      <w:r w:rsidRPr="00F35F4A">
        <w:rPr>
          <w:lang w:eastAsia="zh-CN"/>
        </w:rPr>
        <w:tab/>
        <w:t>Resource Custom Operations</w:t>
      </w:r>
      <w:bookmarkEnd w:id="214"/>
      <w:bookmarkEnd w:id="215"/>
    </w:p>
    <w:p w14:paraId="64E0ECB7" w14:textId="77777777" w:rsidR="009E5347" w:rsidRPr="00F35F4A" w:rsidRDefault="009E5347" w:rsidP="009E5347">
      <w:r w:rsidRPr="00F35F4A">
        <w:t>None.</w:t>
      </w:r>
    </w:p>
    <w:p w14:paraId="23E60385" w14:textId="77777777" w:rsidR="009E5347" w:rsidRPr="00F35F4A" w:rsidRDefault="009E5347" w:rsidP="009E5347">
      <w:pPr>
        <w:pStyle w:val="Heading3"/>
      </w:pPr>
      <w:bookmarkStart w:id="216" w:name="_Toc101529305"/>
      <w:bookmarkStart w:id="217" w:name="_Toc104651225"/>
      <w:r w:rsidRPr="00F35F4A">
        <w:t>6.</w:t>
      </w:r>
      <w:r>
        <w:t>2</w:t>
      </w:r>
      <w:r w:rsidRPr="00F35F4A">
        <w:t>.3</w:t>
      </w:r>
      <w:r w:rsidRPr="00F35F4A">
        <w:tab/>
        <w:t>Custom Operations without associated resources</w:t>
      </w:r>
      <w:bookmarkEnd w:id="216"/>
      <w:bookmarkEnd w:id="217"/>
    </w:p>
    <w:p w14:paraId="4A21D364" w14:textId="77777777" w:rsidR="009E5347" w:rsidRPr="00F35F4A" w:rsidRDefault="009E5347" w:rsidP="009E5347">
      <w:r w:rsidRPr="00F35F4A">
        <w:t>None.</w:t>
      </w:r>
    </w:p>
    <w:p w14:paraId="0EB78783" w14:textId="77777777" w:rsidR="009E5347" w:rsidRPr="00F35F4A" w:rsidRDefault="009E5347" w:rsidP="009E5347">
      <w:pPr>
        <w:pStyle w:val="Heading3"/>
      </w:pPr>
      <w:bookmarkStart w:id="218" w:name="_Toc101529306"/>
      <w:bookmarkStart w:id="219" w:name="_Toc104651226"/>
      <w:r w:rsidRPr="00F35F4A">
        <w:t>6.</w:t>
      </w:r>
      <w:r>
        <w:t>2</w:t>
      </w:r>
      <w:r w:rsidRPr="00F35F4A">
        <w:t>.4</w:t>
      </w:r>
      <w:r w:rsidRPr="00F35F4A">
        <w:tab/>
        <w:t>Notifications</w:t>
      </w:r>
      <w:bookmarkEnd w:id="218"/>
      <w:bookmarkEnd w:id="219"/>
    </w:p>
    <w:p w14:paraId="31D65A72" w14:textId="77777777" w:rsidR="009E5347" w:rsidRPr="00F35F4A" w:rsidRDefault="009E5347" w:rsidP="009E5347">
      <w:r w:rsidRPr="00F35F4A">
        <w:t>None.</w:t>
      </w:r>
    </w:p>
    <w:p w14:paraId="0758A78D" w14:textId="77777777" w:rsidR="009E5347" w:rsidRPr="00F35F4A" w:rsidRDefault="009E5347" w:rsidP="009E5347">
      <w:pPr>
        <w:pStyle w:val="Heading3"/>
      </w:pPr>
      <w:bookmarkStart w:id="220" w:name="_Toc101529307"/>
      <w:bookmarkStart w:id="221" w:name="_Toc104651227"/>
      <w:r w:rsidRPr="00F35F4A">
        <w:t>6.</w:t>
      </w:r>
      <w:r>
        <w:t>2</w:t>
      </w:r>
      <w:r w:rsidRPr="00F35F4A">
        <w:t>.5</w:t>
      </w:r>
      <w:r w:rsidRPr="00F35F4A">
        <w:tab/>
        <w:t>Data Model</w:t>
      </w:r>
      <w:bookmarkEnd w:id="220"/>
      <w:bookmarkEnd w:id="221"/>
    </w:p>
    <w:p w14:paraId="6F20816B" w14:textId="77777777" w:rsidR="009E5347" w:rsidRPr="00F35F4A" w:rsidRDefault="009E5347" w:rsidP="009E5347">
      <w:pPr>
        <w:pStyle w:val="Heading4"/>
        <w:rPr>
          <w:lang w:eastAsia="zh-CN"/>
        </w:rPr>
      </w:pPr>
      <w:bookmarkStart w:id="222" w:name="_Toc101529308"/>
      <w:bookmarkStart w:id="223" w:name="_Toc104651228"/>
      <w:r w:rsidRPr="00F35F4A">
        <w:rPr>
          <w:lang w:eastAsia="zh-CN"/>
        </w:rPr>
        <w:t>6.</w:t>
      </w:r>
      <w:r>
        <w:rPr>
          <w:lang w:eastAsia="zh-CN"/>
        </w:rPr>
        <w:t>2</w:t>
      </w:r>
      <w:bookmarkStart w:id="224" w:name="_Toc64278363"/>
      <w:r w:rsidRPr="00F35F4A">
        <w:rPr>
          <w:lang w:eastAsia="zh-CN"/>
        </w:rPr>
        <w:t>.5.1</w:t>
      </w:r>
      <w:r w:rsidRPr="00F35F4A">
        <w:rPr>
          <w:lang w:eastAsia="zh-CN"/>
        </w:rPr>
        <w:tab/>
        <w:t>General</w:t>
      </w:r>
      <w:bookmarkEnd w:id="222"/>
      <w:bookmarkEnd w:id="223"/>
      <w:bookmarkEnd w:id="224"/>
    </w:p>
    <w:p w14:paraId="4D11E4B9"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42807AFA" w14:textId="77777777" w:rsidR="009E5347" w:rsidRPr="00F35F4A" w:rsidRDefault="009E5347" w:rsidP="009E5347">
      <w:r w:rsidRPr="00F35F4A">
        <w:t>Table 6.</w:t>
      </w:r>
      <w:r>
        <w:t>2</w:t>
      </w:r>
      <w:r w:rsidRPr="00F35F4A">
        <w:t xml:space="preserve">.5.1-1 specifies the data types defined specifically for the </w:t>
      </w:r>
      <w:r w:rsidRPr="00F35F4A">
        <w:rPr>
          <w:lang w:val="en-IN"/>
        </w:rPr>
        <w:t>Eees_EECRegistration</w:t>
      </w:r>
      <w:r w:rsidRPr="00F35F4A">
        <w:t xml:space="preserve"> API service.</w:t>
      </w:r>
    </w:p>
    <w:p w14:paraId="55FAA6A1" w14:textId="77777777" w:rsidR="009E5347" w:rsidRPr="00F35F4A" w:rsidRDefault="009E5347" w:rsidP="009E5347">
      <w:pPr>
        <w:pStyle w:val="TH"/>
      </w:pPr>
      <w:r w:rsidRPr="00F35F4A">
        <w:t>Table 6.</w:t>
      </w:r>
      <w:r>
        <w:t>2</w:t>
      </w:r>
      <w:r w:rsidRPr="00F35F4A">
        <w:t xml:space="preserve">.5.1-1: </w:t>
      </w:r>
      <w:r w:rsidRPr="00F35F4A">
        <w:rPr>
          <w:lang w:val="en-IN"/>
        </w:rPr>
        <w:t>Eees_EECRegistration</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646838" w14:paraId="7AE28180"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BD75837" w14:textId="77777777" w:rsidR="009E5347" w:rsidRPr="00646838" w:rsidRDefault="009E5347" w:rsidP="004C4FBA">
            <w:pPr>
              <w:pStyle w:val="TAH"/>
            </w:pPr>
            <w:r w:rsidRPr="00646838">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F5FF4C5" w14:textId="77777777" w:rsidR="009E5347" w:rsidRPr="00646838" w:rsidRDefault="009E5347" w:rsidP="004C4FBA">
            <w:pPr>
              <w:pStyle w:val="TAH"/>
            </w:pPr>
            <w:r w:rsidRPr="00646838">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F3E0BA5" w14:textId="77777777" w:rsidR="009E5347" w:rsidRPr="00646838" w:rsidRDefault="009E5347" w:rsidP="004C4FBA">
            <w:pPr>
              <w:pStyle w:val="TAH"/>
            </w:pPr>
            <w:r w:rsidRPr="00646838">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A51B03B" w14:textId="77777777" w:rsidR="009E5347" w:rsidRPr="00646838" w:rsidRDefault="009E5347" w:rsidP="004C4FBA">
            <w:pPr>
              <w:pStyle w:val="TAH"/>
            </w:pPr>
            <w:r w:rsidRPr="00646838">
              <w:t>Applicability</w:t>
            </w:r>
          </w:p>
        </w:tc>
      </w:tr>
      <w:tr w:rsidR="009E5347" w:rsidRPr="00646838" w14:paraId="10687AE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E8F02EF" w14:textId="77777777" w:rsidR="009E5347" w:rsidRPr="00646838" w:rsidRDefault="009E5347" w:rsidP="004C4FBA">
            <w:pPr>
              <w:pStyle w:val="TAL"/>
            </w:pPr>
            <w:r w:rsidRPr="00646838">
              <w:t>E</w:t>
            </w:r>
            <w:r>
              <w:t>EC</w:t>
            </w:r>
            <w:r w:rsidRPr="00646838">
              <w:t>Registration</w:t>
            </w:r>
          </w:p>
        </w:tc>
        <w:tc>
          <w:tcPr>
            <w:tcW w:w="1297" w:type="dxa"/>
            <w:tcBorders>
              <w:top w:val="single" w:sz="4" w:space="0" w:color="auto"/>
              <w:left w:val="single" w:sz="4" w:space="0" w:color="auto"/>
              <w:bottom w:val="single" w:sz="4" w:space="0" w:color="auto"/>
              <w:right w:val="single" w:sz="4" w:space="0" w:color="auto"/>
            </w:tcBorders>
          </w:tcPr>
          <w:p w14:paraId="2F707958" w14:textId="77777777" w:rsidR="009E5347" w:rsidRPr="00646838" w:rsidRDefault="009E5347" w:rsidP="004C4FBA">
            <w:pPr>
              <w:pStyle w:val="TAL"/>
            </w:pPr>
            <w:r w:rsidRPr="00646838">
              <w:rPr>
                <w:lang w:eastAsia="zh-CN"/>
              </w:rPr>
              <w:t>6.</w:t>
            </w:r>
            <w:r>
              <w:rPr>
                <w:lang w:eastAsia="zh-CN"/>
              </w:rPr>
              <w:t>2</w:t>
            </w:r>
            <w:r w:rsidRPr="00646838">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08EBFBBD" w14:textId="77777777" w:rsidR="009E5347" w:rsidRPr="00646838" w:rsidRDefault="009E5347" w:rsidP="004C4FBA">
            <w:pPr>
              <w:pStyle w:val="TAL"/>
            </w:pPr>
            <w:r w:rsidRPr="00646838">
              <w:t>Describes the parameters to perform EEC Registration related operations</w:t>
            </w:r>
          </w:p>
        </w:tc>
        <w:tc>
          <w:tcPr>
            <w:tcW w:w="2725" w:type="dxa"/>
            <w:tcBorders>
              <w:top w:val="single" w:sz="4" w:space="0" w:color="auto"/>
              <w:left w:val="single" w:sz="4" w:space="0" w:color="auto"/>
              <w:bottom w:val="single" w:sz="4" w:space="0" w:color="auto"/>
              <w:right w:val="single" w:sz="4" w:space="0" w:color="auto"/>
            </w:tcBorders>
          </w:tcPr>
          <w:p w14:paraId="6025422C" w14:textId="77777777" w:rsidR="009E5347" w:rsidRPr="00646838" w:rsidRDefault="009E5347" w:rsidP="004C4FBA">
            <w:pPr>
              <w:pStyle w:val="TAL"/>
              <w:rPr>
                <w:rFonts w:cs="Arial"/>
                <w:szCs w:val="18"/>
              </w:rPr>
            </w:pPr>
          </w:p>
        </w:tc>
      </w:tr>
      <w:tr w:rsidR="009E5347" w:rsidRPr="00646838" w14:paraId="71EE236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133F1555" w14:textId="77777777" w:rsidR="009E5347" w:rsidRPr="00646838" w:rsidRDefault="009E5347" w:rsidP="004C4FBA">
            <w:pPr>
              <w:pStyle w:val="TAL"/>
            </w:pPr>
            <w:r>
              <w:t>ac</w:t>
            </w:r>
            <w:r w:rsidRPr="00646838">
              <w:t>Profile</w:t>
            </w:r>
          </w:p>
        </w:tc>
        <w:tc>
          <w:tcPr>
            <w:tcW w:w="1297" w:type="dxa"/>
            <w:tcBorders>
              <w:top w:val="single" w:sz="4" w:space="0" w:color="auto"/>
              <w:left w:val="single" w:sz="4" w:space="0" w:color="auto"/>
              <w:bottom w:val="single" w:sz="4" w:space="0" w:color="auto"/>
              <w:right w:val="single" w:sz="4" w:space="0" w:color="auto"/>
            </w:tcBorders>
          </w:tcPr>
          <w:p w14:paraId="76222090"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.5.2.3</w:t>
            </w:r>
          </w:p>
        </w:tc>
        <w:tc>
          <w:tcPr>
            <w:tcW w:w="2887" w:type="dxa"/>
            <w:tcBorders>
              <w:top w:val="single" w:sz="4" w:space="0" w:color="auto"/>
              <w:left w:val="single" w:sz="4" w:space="0" w:color="auto"/>
              <w:bottom w:val="single" w:sz="4" w:space="0" w:color="auto"/>
              <w:right w:val="single" w:sz="4" w:space="0" w:color="auto"/>
            </w:tcBorders>
          </w:tcPr>
          <w:p w14:paraId="1648277B" w14:textId="77777777" w:rsidR="009E5347" w:rsidRPr="00646838" w:rsidRDefault="009E5347" w:rsidP="004C4FBA">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2725" w:type="dxa"/>
            <w:tcBorders>
              <w:top w:val="single" w:sz="4" w:space="0" w:color="auto"/>
              <w:left w:val="single" w:sz="4" w:space="0" w:color="auto"/>
              <w:bottom w:val="single" w:sz="4" w:space="0" w:color="auto"/>
              <w:right w:val="single" w:sz="4" w:space="0" w:color="auto"/>
            </w:tcBorders>
          </w:tcPr>
          <w:p w14:paraId="691F5433" w14:textId="77777777" w:rsidR="009E5347" w:rsidRPr="00646838" w:rsidRDefault="009E5347" w:rsidP="004C4FBA">
            <w:pPr>
              <w:pStyle w:val="TAL"/>
              <w:rPr>
                <w:rFonts w:cs="Arial"/>
                <w:szCs w:val="18"/>
              </w:rPr>
            </w:pPr>
          </w:p>
        </w:tc>
      </w:tr>
      <w:tr w:rsidR="009E5347" w:rsidRPr="00646838" w14:paraId="55CABFF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7D148C9" w14:textId="77777777" w:rsidR="009E5347" w:rsidRPr="00646838" w:rsidRDefault="009E5347" w:rsidP="004C4FBA">
            <w:pPr>
              <w:pStyle w:val="TAL"/>
            </w:pPr>
            <w:r w:rsidRPr="00646838">
              <w:t>E</w:t>
            </w:r>
            <w:r>
              <w:t>AS</w:t>
            </w:r>
            <w:r w:rsidRPr="00646838">
              <w:t>Detail</w:t>
            </w:r>
          </w:p>
        </w:tc>
        <w:tc>
          <w:tcPr>
            <w:tcW w:w="1297" w:type="dxa"/>
            <w:tcBorders>
              <w:top w:val="single" w:sz="4" w:space="0" w:color="auto"/>
              <w:left w:val="single" w:sz="4" w:space="0" w:color="auto"/>
              <w:bottom w:val="single" w:sz="4" w:space="0" w:color="auto"/>
              <w:right w:val="single" w:sz="4" w:space="0" w:color="auto"/>
            </w:tcBorders>
          </w:tcPr>
          <w:p w14:paraId="12E2388A"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.5.2.4</w:t>
            </w:r>
          </w:p>
        </w:tc>
        <w:tc>
          <w:tcPr>
            <w:tcW w:w="2887" w:type="dxa"/>
            <w:tcBorders>
              <w:top w:val="single" w:sz="4" w:space="0" w:color="auto"/>
              <w:left w:val="single" w:sz="4" w:space="0" w:color="auto"/>
              <w:bottom w:val="single" w:sz="4" w:space="0" w:color="auto"/>
              <w:right w:val="single" w:sz="4" w:space="0" w:color="auto"/>
            </w:tcBorders>
          </w:tcPr>
          <w:p w14:paraId="0B9FC0BB" w14:textId="77777777" w:rsidR="009E5347" w:rsidRPr="00646838" w:rsidRDefault="009E5347" w:rsidP="004C4FBA">
            <w:pPr>
              <w:pStyle w:val="TAL"/>
              <w:rPr>
                <w:lang w:eastAsia="ko-KR"/>
              </w:rPr>
            </w:pPr>
            <w:r w:rsidRPr="00646838">
              <w:rPr>
                <w:lang w:eastAsia="ko-KR"/>
              </w:rPr>
              <w:t>Describes EAS along with service KPIs that serves the AC</w:t>
            </w:r>
          </w:p>
        </w:tc>
        <w:tc>
          <w:tcPr>
            <w:tcW w:w="2725" w:type="dxa"/>
            <w:tcBorders>
              <w:top w:val="single" w:sz="4" w:space="0" w:color="auto"/>
              <w:left w:val="single" w:sz="4" w:space="0" w:color="auto"/>
              <w:bottom w:val="single" w:sz="4" w:space="0" w:color="auto"/>
              <w:right w:val="single" w:sz="4" w:space="0" w:color="auto"/>
            </w:tcBorders>
          </w:tcPr>
          <w:p w14:paraId="0AB17B10" w14:textId="77777777" w:rsidR="009E5347" w:rsidRPr="00646838" w:rsidRDefault="009E5347" w:rsidP="004C4FBA">
            <w:pPr>
              <w:pStyle w:val="TAL"/>
              <w:rPr>
                <w:rFonts w:cs="Arial"/>
                <w:szCs w:val="18"/>
              </w:rPr>
            </w:pPr>
          </w:p>
        </w:tc>
      </w:tr>
      <w:tr w:rsidR="009E5347" w:rsidRPr="00646838" w14:paraId="3D2596C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E337EE9" w14:textId="77777777" w:rsidR="009E5347" w:rsidRPr="00646838" w:rsidRDefault="009E5347" w:rsidP="004C4FBA">
            <w:pPr>
              <w:pStyle w:val="TAL"/>
            </w:pPr>
            <w:r>
              <w:t>ac</w:t>
            </w:r>
            <w:r w:rsidRPr="00646838">
              <w:t>ServiceKPIs</w:t>
            </w:r>
          </w:p>
        </w:tc>
        <w:tc>
          <w:tcPr>
            <w:tcW w:w="1297" w:type="dxa"/>
            <w:tcBorders>
              <w:top w:val="single" w:sz="4" w:space="0" w:color="auto"/>
              <w:left w:val="single" w:sz="4" w:space="0" w:color="auto"/>
              <w:bottom w:val="single" w:sz="4" w:space="0" w:color="auto"/>
              <w:right w:val="single" w:sz="4" w:space="0" w:color="auto"/>
            </w:tcBorders>
          </w:tcPr>
          <w:p w14:paraId="7898871C"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.5.2.5</w:t>
            </w:r>
          </w:p>
        </w:tc>
        <w:tc>
          <w:tcPr>
            <w:tcW w:w="2887" w:type="dxa"/>
            <w:tcBorders>
              <w:top w:val="single" w:sz="4" w:space="0" w:color="auto"/>
              <w:left w:val="single" w:sz="4" w:space="0" w:color="auto"/>
              <w:bottom w:val="single" w:sz="4" w:space="0" w:color="auto"/>
              <w:right w:val="single" w:sz="4" w:space="0" w:color="auto"/>
            </w:tcBorders>
          </w:tcPr>
          <w:p w14:paraId="0E842E8B" w14:textId="77777777" w:rsidR="009E5347" w:rsidRPr="00646838" w:rsidRDefault="009E5347" w:rsidP="004C4FBA">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2725" w:type="dxa"/>
            <w:tcBorders>
              <w:top w:val="single" w:sz="4" w:space="0" w:color="auto"/>
              <w:left w:val="single" w:sz="4" w:space="0" w:color="auto"/>
              <w:bottom w:val="single" w:sz="4" w:space="0" w:color="auto"/>
              <w:right w:val="single" w:sz="4" w:space="0" w:color="auto"/>
            </w:tcBorders>
          </w:tcPr>
          <w:p w14:paraId="7FFA373A" w14:textId="77777777" w:rsidR="009E5347" w:rsidRPr="00646838" w:rsidRDefault="009E5347" w:rsidP="004C4FBA">
            <w:pPr>
              <w:pStyle w:val="TAL"/>
              <w:rPr>
                <w:rFonts w:cs="Arial"/>
                <w:szCs w:val="18"/>
              </w:rPr>
            </w:pPr>
          </w:p>
        </w:tc>
      </w:tr>
    </w:tbl>
    <w:p w14:paraId="6615D037" w14:textId="77777777" w:rsidR="009E5347" w:rsidRPr="00F35F4A" w:rsidRDefault="009E5347" w:rsidP="009E5347"/>
    <w:p w14:paraId="6DE1C736" w14:textId="77777777" w:rsidR="009E5347" w:rsidRPr="00F35F4A" w:rsidRDefault="009E5347" w:rsidP="009E5347">
      <w:r w:rsidRPr="00F35F4A">
        <w:t>Table 6.</w:t>
      </w:r>
      <w:r>
        <w:t>2</w:t>
      </w:r>
      <w:r w:rsidRPr="00F35F4A">
        <w:t xml:space="preserve">.5.1-2 specifies data types re-used by the </w:t>
      </w:r>
      <w:r w:rsidRPr="00F35F4A">
        <w:rPr>
          <w:lang w:val="en-IN"/>
        </w:rPr>
        <w:t>Eees_EECRegistration</w:t>
      </w:r>
      <w:r w:rsidRPr="00F35F4A">
        <w:t xml:space="preserve"> API service. </w:t>
      </w:r>
    </w:p>
    <w:p w14:paraId="09A45EC7" w14:textId="77777777" w:rsidR="009E5347" w:rsidRPr="00F35F4A" w:rsidRDefault="009E5347" w:rsidP="009E5347">
      <w:pPr>
        <w:pStyle w:val="TH"/>
      </w:pPr>
      <w:bookmarkStart w:id="225" w:name="_Toc64278364"/>
      <w:r w:rsidRPr="00F35F4A">
        <w:t>Table 6.</w:t>
      </w:r>
      <w:r>
        <w:t>2</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646838" w14:paraId="445ADC36"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1D4AB06" w14:textId="77777777" w:rsidR="009E5347" w:rsidRPr="00646838" w:rsidRDefault="009E5347" w:rsidP="004C4FBA">
            <w:pPr>
              <w:pStyle w:val="TAH"/>
            </w:pPr>
            <w:r w:rsidRPr="00646838">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56B1B788" w14:textId="77777777" w:rsidR="009E5347" w:rsidRPr="00646838" w:rsidRDefault="009E5347" w:rsidP="004C4FBA">
            <w:pPr>
              <w:pStyle w:val="TAH"/>
            </w:pPr>
            <w:r w:rsidRPr="00646838">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ADAB8A4" w14:textId="77777777" w:rsidR="009E5347" w:rsidRPr="00646838" w:rsidRDefault="009E5347" w:rsidP="004C4FBA">
            <w:pPr>
              <w:pStyle w:val="TAH"/>
            </w:pPr>
            <w:r w:rsidRPr="00646838">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33EA736D" w14:textId="77777777" w:rsidR="009E5347" w:rsidRPr="00646838" w:rsidRDefault="009E5347" w:rsidP="004C4FBA">
            <w:pPr>
              <w:pStyle w:val="TAH"/>
            </w:pPr>
            <w:r w:rsidRPr="00646838">
              <w:t>Applicability</w:t>
            </w:r>
          </w:p>
        </w:tc>
      </w:tr>
      <w:tr w:rsidR="009E5347" w:rsidRPr="00646838" w14:paraId="55262B3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CBEE59F" w14:textId="77777777" w:rsidR="009E5347" w:rsidRPr="00646838" w:rsidRDefault="009E5347" w:rsidP="004C4FBA">
            <w:pPr>
              <w:pStyle w:val="TAL"/>
              <w:rPr>
                <w:lang w:eastAsia="zh-CN"/>
              </w:rPr>
            </w:pPr>
            <w:r w:rsidRPr="00646838">
              <w:rPr>
                <w:lang w:eastAsia="zh-CN"/>
              </w:rPr>
              <w:t>BitRate</w:t>
            </w:r>
          </w:p>
        </w:tc>
        <w:tc>
          <w:tcPr>
            <w:tcW w:w="2808" w:type="dxa"/>
            <w:tcBorders>
              <w:top w:val="single" w:sz="4" w:space="0" w:color="auto"/>
              <w:left w:val="single" w:sz="4" w:space="0" w:color="auto"/>
              <w:bottom w:val="single" w:sz="4" w:space="0" w:color="auto"/>
              <w:right w:val="single" w:sz="4" w:space="0" w:color="auto"/>
            </w:tcBorders>
          </w:tcPr>
          <w:p w14:paraId="727BF514" w14:textId="77777777" w:rsidR="009E5347" w:rsidRPr="00646838" w:rsidRDefault="009E5347" w:rsidP="004C4FBA">
            <w:pPr>
              <w:pStyle w:val="TAL"/>
              <w:rPr>
                <w:noProof/>
              </w:rPr>
            </w:pPr>
            <w:r w:rsidRPr="00646838">
              <w:t>3GPP TS 29.571 [</w:t>
            </w:r>
            <w:r>
              <w:rPr>
                <w:lang w:eastAsia="zh-CN"/>
              </w:rPr>
              <w:t>5</w:t>
            </w:r>
            <w:r w:rsidRPr="00646838">
              <w:t>]</w:t>
            </w:r>
          </w:p>
        </w:tc>
        <w:tc>
          <w:tcPr>
            <w:tcW w:w="2148" w:type="dxa"/>
            <w:tcBorders>
              <w:top w:val="single" w:sz="4" w:space="0" w:color="auto"/>
              <w:left w:val="single" w:sz="4" w:space="0" w:color="auto"/>
              <w:bottom w:val="single" w:sz="4" w:space="0" w:color="auto"/>
              <w:right w:val="single" w:sz="4" w:space="0" w:color="auto"/>
            </w:tcBorders>
          </w:tcPr>
          <w:p w14:paraId="1875E4E6"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DDAFCEE" w14:textId="77777777" w:rsidR="009E5347" w:rsidRPr="00646838" w:rsidRDefault="009E5347" w:rsidP="004C4FBA">
            <w:pPr>
              <w:pStyle w:val="TAL"/>
              <w:rPr>
                <w:rFonts w:cs="Arial"/>
                <w:szCs w:val="18"/>
              </w:rPr>
            </w:pPr>
          </w:p>
        </w:tc>
      </w:tr>
      <w:tr w:rsidR="009E5347" w:rsidRPr="00646838" w14:paraId="5B911A7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4541D5E" w14:textId="77777777" w:rsidR="009E5347" w:rsidRPr="00646838" w:rsidRDefault="009E5347" w:rsidP="004C4FBA">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19F770D3" w14:textId="77777777" w:rsidR="009E5347" w:rsidRPr="00646838" w:rsidRDefault="009E5347" w:rsidP="004C4FBA">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44B001A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F3D3E70" w14:textId="77777777" w:rsidR="009E5347" w:rsidRPr="00646838" w:rsidRDefault="009E5347" w:rsidP="004C4FBA">
            <w:pPr>
              <w:pStyle w:val="TAL"/>
              <w:rPr>
                <w:rFonts w:cs="Arial"/>
                <w:szCs w:val="18"/>
              </w:rPr>
            </w:pPr>
          </w:p>
        </w:tc>
      </w:tr>
      <w:tr w:rsidR="009E5347" w:rsidRPr="00646838" w14:paraId="642A7B9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8B02D07" w14:textId="77777777" w:rsidR="009E5347" w:rsidRPr="00646838" w:rsidRDefault="009E5347" w:rsidP="004C4FBA">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49BC466D" w14:textId="77777777" w:rsidR="009E5347" w:rsidRPr="00BB36EB" w:rsidRDefault="009E5347" w:rsidP="004C4FBA">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56E6981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7668C8A" w14:textId="77777777" w:rsidR="009E5347" w:rsidRPr="00646838" w:rsidRDefault="009E5347" w:rsidP="004C4FBA">
            <w:pPr>
              <w:pStyle w:val="TAL"/>
              <w:rPr>
                <w:rFonts w:cs="Arial"/>
                <w:szCs w:val="18"/>
              </w:rPr>
            </w:pPr>
          </w:p>
        </w:tc>
      </w:tr>
      <w:tr w:rsidR="009E5347" w:rsidRPr="00646838" w14:paraId="7C1A91E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CD39064" w14:textId="77777777" w:rsidR="009E5347" w:rsidRPr="00646838" w:rsidRDefault="009E5347" w:rsidP="004C4FBA">
            <w:pPr>
              <w:pStyle w:val="TAL"/>
              <w:rPr>
                <w:lang w:eastAsia="zh-CN"/>
              </w:rPr>
            </w:pPr>
            <w:r w:rsidRPr="00646838">
              <w:t>ScheduledCommunicationTime</w:t>
            </w:r>
          </w:p>
        </w:tc>
        <w:tc>
          <w:tcPr>
            <w:tcW w:w="2808" w:type="dxa"/>
            <w:tcBorders>
              <w:top w:val="single" w:sz="4" w:space="0" w:color="auto"/>
              <w:left w:val="single" w:sz="4" w:space="0" w:color="auto"/>
              <w:bottom w:val="single" w:sz="4" w:space="0" w:color="auto"/>
              <w:right w:val="single" w:sz="4" w:space="0" w:color="auto"/>
            </w:tcBorders>
          </w:tcPr>
          <w:p w14:paraId="6B572BEF" w14:textId="77777777" w:rsidR="009E5347" w:rsidRPr="00646838"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0A3D6757"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0B21D4A" w14:textId="77777777" w:rsidR="009E5347" w:rsidRPr="00646838" w:rsidRDefault="009E5347" w:rsidP="004C4FBA">
            <w:pPr>
              <w:pStyle w:val="TAL"/>
              <w:rPr>
                <w:rFonts w:cs="Arial"/>
                <w:szCs w:val="18"/>
              </w:rPr>
            </w:pPr>
          </w:p>
        </w:tc>
      </w:tr>
      <w:tr w:rsidR="009E5347" w:rsidRPr="00646838" w14:paraId="5194EB12"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225CF642" w14:textId="77777777" w:rsidR="009E5347" w:rsidRPr="00646838" w:rsidRDefault="009E5347" w:rsidP="004C4FBA">
            <w:pPr>
              <w:pStyle w:val="TAL"/>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63600EA0" w14:textId="77777777" w:rsidR="009E5347" w:rsidRPr="00646838" w:rsidRDefault="009E5347" w:rsidP="004C4FBA">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771E095B"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659E437" w14:textId="77777777" w:rsidR="009E5347" w:rsidRPr="00646838" w:rsidRDefault="009E5347" w:rsidP="004C4FBA">
            <w:pPr>
              <w:pStyle w:val="TAL"/>
              <w:rPr>
                <w:rFonts w:cs="Arial"/>
                <w:szCs w:val="18"/>
              </w:rPr>
            </w:pPr>
          </w:p>
        </w:tc>
      </w:tr>
      <w:tr w:rsidR="009E5347" w:rsidRPr="00646838" w14:paraId="0825E15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90AEA41" w14:textId="77777777" w:rsidR="009E5347" w:rsidRPr="00646838" w:rsidRDefault="009E5347" w:rsidP="004C4FBA">
            <w:pPr>
              <w:pStyle w:val="TAL"/>
              <w:rPr>
                <w:lang w:eastAsia="zh-CN"/>
              </w:rPr>
            </w:pPr>
            <w:r w:rsidRPr="00646838">
              <w:t>Uinteger</w:t>
            </w:r>
          </w:p>
        </w:tc>
        <w:tc>
          <w:tcPr>
            <w:tcW w:w="2808" w:type="dxa"/>
            <w:tcBorders>
              <w:top w:val="single" w:sz="4" w:space="0" w:color="auto"/>
              <w:left w:val="single" w:sz="4" w:space="0" w:color="auto"/>
              <w:bottom w:val="single" w:sz="4" w:space="0" w:color="auto"/>
              <w:right w:val="single" w:sz="4" w:space="0" w:color="auto"/>
            </w:tcBorders>
          </w:tcPr>
          <w:p w14:paraId="12C99BDA" w14:textId="77777777" w:rsidR="009E5347" w:rsidRPr="00646838" w:rsidRDefault="009E5347" w:rsidP="004C4FBA">
            <w:pPr>
              <w:pStyle w:val="TAL"/>
              <w:rPr>
                <w:lang w:eastAsia="zh-CN"/>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5B6CC4AC"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6C1E973" w14:textId="77777777" w:rsidR="009E5347" w:rsidRPr="00646838" w:rsidRDefault="009E5347" w:rsidP="004C4FBA">
            <w:pPr>
              <w:pStyle w:val="TAL"/>
              <w:rPr>
                <w:rFonts w:cs="Arial"/>
                <w:szCs w:val="18"/>
              </w:rPr>
            </w:pPr>
          </w:p>
        </w:tc>
      </w:tr>
      <w:tr w:rsidR="009E5347" w:rsidRPr="00646838" w14:paraId="493EDFE8"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0432E36" w14:textId="77777777" w:rsidR="009E5347" w:rsidRPr="00646838" w:rsidRDefault="009E5347" w:rsidP="004C4FBA">
            <w:pPr>
              <w:pStyle w:val="TAL"/>
            </w:pPr>
            <w:r w:rsidRPr="00646838">
              <w:rPr>
                <w:lang w:eastAsia="zh-CN"/>
              </w:rPr>
              <w:t>DurationSec</w:t>
            </w:r>
          </w:p>
        </w:tc>
        <w:tc>
          <w:tcPr>
            <w:tcW w:w="2808" w:type="dxa"/>
            <w:tcBorders>
              <w:top w:val="single" w:sz="4" w:space="0" w:color="auto"/>
              <w:left w:val="single" w:sz="4" w:space="0" w:color="auto"/>
              <w:bottom w:val="single" w:sz="4" w:space="0" w:color="auto"/>
              <w:right w:val="single" w:sz="4" w:space="0" w:color="auto"/>
            </w:tcBorders>
          </w:tcPr>
          <w:p w14:paraId="1C509267" w14:textId="77777777" w:rsidR="009E5347" w:rsidRPr="00646838"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5A0D4984"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ACA2D76" w14:textId="77777777" w:rsidR="009E5347" w:rsidRPr="00646838" w:rsidRDefault="009E5347" w:rsidP="004C4FBA">
            <w:pPr>
              <w:pStyle w:val="TAL"/>
              <w:rPr>
                <w:rFonts w:cs="Arial"/>
                <w:szCs w:val="18"/>
              </w:rPr>
            </w:pPr>
          </w:p>
        </w:tc>
      </w:tr>
      <w:tr w:rsidR="009E5347" w:rsidRPr="00646838" w14:paraId="6EC38FD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C20B188" w14:textId="77777777" w:rsidR="009E5347" w:rsidRPr="00646838" w:rsidRDefault="009E5347" w:rsidP="004C4FBA">
            <w:pPr>
              <w:pStyle w:val="TAL"/>
              <w:rPr>
                <w:lang w:eastAsia="zh-CN"/>
              </w:rPr>
            </w:pPr>
            <w:r w:rsidRPr="00646838">
              <w:t>SupportedFeatures</w:t>
            </w:r>
          </w:p>
        </w:tc>
        <w:tc>
          <w:tcPr>
            <w:tcW w:w="2808" w:type="dxa"/>
            <w:tcBorders>
              <w:top w:val="single" w:sz="4" w:space="0" w:color="auto"/>
              <w:left w:val="single" w:sz="4" w:space="0" w:color="auto"/>
              <w:bottom w:val="single" w:sz="4" w:space="0" w:color="auto"/>
              <w:right w:val="single" w:sz="4" w:space="0" w:color="auto"/>
            </w:tcBorders>
          </w:tcPr>
          <w:p w14:paraId="5D47779C" w14:textId="77777777" w:rsidR="009E5347" w:rsidRPr="00646838" w:rsidRDefault="009E5347" w:rsidP="004C4FBA">
            <w:pPr>
              <w:pStyle w:val="TAL"/>
              <w:rPr>
                <w:noProof/>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19C48746"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386359D" w14:textId="77777777" w:rsidR="009E5347" w:rsidRPr="00646838" w:rsidRDefault="009E5347" w:rsidP="004C4FBA">
            <w:pPr>
              <w:pStyle w:val="TAL"/>
              <w:rPr>
                <w:rFonts w:cs="Arial"/>
                <w:szCs w:val="18"/>
              </w:rPr>
            </w:pPr>
          </w:p>
        </w:tc>
      </w:tr>
      <w:tr w:rsidR="009E5347" w:rsidRPr="00646838" w14:paraId="54A0A52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F711F36" w14:textId="77777777" w:rsidR="009E5347" w:rsidRPr="00646838" w:rsidRDefault="009E5347" w:rsidP="004C4FBA">
            <w:pPr>
              <w:pStyle w:val="TAL"/>
            </w:pPr>
            <w:r>
              <w:t>Gpsi</w:t>
            </w:r>
          </w:p>
        </w:tc>
        <w:tc>
          <w:tcPr>
            <w:tcW w:w="2808" w:type="dxa"/>
            <w:tcBorders>
              <w:top w:val="single" w:sz="4" w:space="0" w:color="auto"/>
              <w:left w:val="single" w:sz="4" w:space="0" w:color="auto"/>
              <w:bottom w:val="single" w:sz="4" w:space="0" w:color="auto"/>
              <w:right w:val="single" w:sz="4" w:space="0" w:color="auto"/>
            </w:tcBorders>
          </w:tcPr>
          <w:p w14:paraId="11C7562D" w14:textId="77777777" w:rsidR="009E5347" w:rsidRPr="00646838"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2741C3FB"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108408A" w14:textId="77777777" w:rsidR="009E5347" w:rsidRPr="00646838" w:rsidRDefault="009E5347" w:rsidP="004C4FBA">
            <w:pPr>
              <w:pStyle w:val="TAL"/>
              <w:rPr>
                <w:rFonts w:cs="Arial"/>
                <w:szCs w:val="18"/>
              </w:rPr>
            </w:pPr>
          </w:p>
        </w:tc>
      </w:tr>
      <w:tr w:rsidR="009E5347" w:rsidRPr="00646838" w14:paraId="6B8E6B07"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1EBC944" w14:textId="77777777" w:rsidR="009E5347" w:rsidRPr="00646838" w:rsidRDefault="009E5347" w:rsidP="004C4FBA">
            <w:pPr>
              <w:pStyle w:val="TAL"/>
            </w:pPr>
            <w:r>
              <w:t>ACRScenario</w:t>
            </w:r>
          </w:p>
        </w:tc>
        <w:tc>
          <w:tcPr>
            <w:tcW w:w="2808" w:type="dxa"/>
            <w:tcBorders>
              <w:top w:val="single" w:sz="4" w:space="0" w:color="auto"/>
              <w:left w:val="single" w:sz="4" w:space="0" w:color="auto"/>
              <w:bottom w:val="single" w:sz="4" w:space="0" w:color="auto"/>
              <w:right w:val="single" w:sz="4" w:space="0" w:color="auto"/>
            </w:tcBorders>
          </w:tcPr>
          <w:p w14:paraId="3D950D38" w14:textId="77777777" w:rsidR="009E5347" w:rsidRPr="00646838"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1A28FD2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1858D67" w14:textId="77777777" w:rsidR="009E5347" w:rsidRPr="00646838" w:rsidRDefault="009E5347" w:rsidP="004C4FBA">
            <w:pPr>
              <w:pStyle w:val="TAL"/>
              <w:rPr>
                <w:rFonts w:cs="Arial"/>
                <w:szCs w:val="18"/>
              </w:rPr>
            </w:pPr>
          </w:p>
        </w:tc>
      </w:tr>
    </w:tbl>
    <w:p w14:paraId="51ACD7BD" w14:textId="77777777" w:rsidR="009E5347" w:rsidRPr="00F35F4A" w:rsidRDefault="009E5347" w:rsidP="009E5347">
      <w:pPr>
        <w:rPr>
          <w:lang w:eastAsia="zh-CN"/>
        </w:rPr>
      </w:pPr>
    </w:p>
    <w:p w14:paraId="6EDD5296" w14:textId="77777777" w:rsidR="009E5347" w:rsidRPr="00F35F4A" w:rsidRDefault="009E5347" w:rsidP="009E5347">
      <w:pPr>
        <w:pStyle w:val="Heading4"/>
        <w:rPr>
          <w:lang w:eastAsia="zh-CN"/>
        </w:rPr>
      </w:pPr>
      <w:bookmarkStart w:id="226" w:name="_Toc101529309"/>
      <w:bookmarkStart w:id="227" w:name="_Toc104651229"/>
      <w:r w:rsidRPr="00F35F4A">
        <w:rPr>
          <w:lang w:eastAsia="zh-CN"/>
        </w:rPr>
        <w:lastRenderedPageBreak/>
        <w:t>6.</w:t>
      </w:r>
      <w:r>
        <w:rPr>
          <w:lang w:eastAsia="zh-CN"/>
        </w:rPr>
        <w:t>2</w:t>
      </w:r>
      <w:r w:rsidRPr="00F35F4A">
        <w:rPr>
          <w:lang w:eastAsia="zh-CN"/>
        </w:rPr>
        <w:t>.5.2</w:t>
      </w:r>
      <w:r w:rsidRPr="00F35F4A">
        <w:rPr>
          <w:lang w:eastAsia="zh-CN"/>
        </w:rPr>
        <w:tab/>
        <w:t>Structured data types</w:t>
      </w:r>
      <w:bookmarkEnd w:id="225"/>
      <w:bookmarkEnd w:id="226"/>
      <w:bookmarkEnd w:id="227"/>
    </w:p>
    <w:p w14:paraId="3BB63808" w14:textId="77777777" w:rsidR="009E5347" w:rsidRPr="00F35F4A" w:rsidRDefault="009E5347" w:rsidP="009E5347">
      <w:pPr>
        <w:pStyle w:val="Heading5"/>
        <w:rPr>
          <w:lang w:eastAsia="zh-CN"/>
        </w:rPr>
      </w:pPr>
      <w:bookmarkStart w:id="228" w:name="_Toc64278365"/>
      <w:bookmarkStart w:id="229" w:name="_Toc101529310"/>
      <w:bookmarkStart w:id="230" w:name="_Toc104651230"/>
      <w:r w:rsidRPr="00F35F4A">
        <w:rPr>
          <w:lang w:eastAsia="zh-CN"/>
        </w:rPr>
        <w:t>6.</w:t>
      </w:r>
      <w:r>
        <w:rPr>
          <w:lang w:eastAsia="zh-CN"/>
        </w:rPr>
        <w:t>2</w:t>
      </w:r>
      <w:r w:rsidRPr="00F35F4A">
        <w:rPr>
          <w:lang w:eastAsia="zh-CN"/>
        </w:rPr>
        <w:t>.5.2.1</w:t>
      </w:r>
      <w:r w:rsidRPr="00F35F4A">
        <w:rPr>
          <w:lang w:eastAsia="zh-CN"/>
        </w:rPr>
        <w:tab/>
        <w:t>Introduction</w:t>
      </w:r>
      <w:bookmarkEnd w:id="228"/>
      <w:bookmarkEnd w:id="229"/>
      <w:bookmarkEnd w:id="230"/>
    </w:p>
    <w:p w14:paraId="58906857" w14:textId="77777777" w:rsidR="009E5347" w:rsidRPr="00F35F4A" w:rsidRDefault="009E5347" w:rsidP="009E5347">
      <w:pPr>
        <w:pStyle w:val="Heading5"/>
        <w:rPr>
          <w:lang w:eastAsia="zh-CN"/>
        </w:rPr>
      </w:pPr>
      <w:bookmarkStart w:id="231" w:name="_Toc64278366"/>
      <w:bookmarkStart w:id="232" w:name="_Toc101529311"/>
      <w:bookmarkStart w:id="233" w:name="_Toc104651231"/>
      <w:r w:rsidRPr="00F35F4A">
        <w:rPr>
          <w:lang w:eastAsia="zh-CN"/>
        </w:rPr>
        <w:t>6.</w:t>
      </w:r>
      <w:r>
        <w:rPr>
          <w:lang w:eastAsia="zh-CN"/>
        </w:rPr>
        <w:t>2</w:t>
      </w:r>
      <w:r w:rsidRPr="00F35F4A">
        <w:rPr>
          <w:lang w:eastAsia="zh-CN"/>
        </w:rPr>
        <w:t>.5.2.2</w:t>
      </w:r>
      <w:r w:rsidRPr="00F35F4A">
        <w:rPr>
          <w:lang w:eastAsia="zh-CN"/>
        </w:rPr>
        <w:tab/>
        <w:t xml:space="preserve">Type: </w:t>
      </w:r>
      <w:bookmarkEnd w:id="231"/>
      <w:r w:rsidRPr="00F35F4A">
        <w:t>EecRegistration</w:t>
      </w:r>
      <w:bookmarkEnd w:id="232"/>
      <w:bookmarkEnd w:id="233"/>
    </w:p>
    <w:p w14:paraId="36FFBEDA" w14:textId="77777777" w:rsidR="009E5347" w:rsidRPr="00F35F4A" w:rsidRDefault="009E5347" w:rsidP="009E5347">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r w:rsidRPr="00F35F4A">
        <w:t>EecRegistration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31FF6EC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498498"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B70750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47C958"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71040969"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2E9F62F"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496386D" w14:textId="77777777" w:rsidR="009E5347" w:rsidRPr="00646838" w:rsidRDefault="009E5347" w:rsidP="004C4FBA">
            <w:pPr>
              <w:pStyle w:val="TAH"/>
              <w:rPr>
                <w:rFonts w:cs="Arial"/>
                <w:szCs w:val="18"/>
              </w:rPr>
            </w:pPr>
            <w:r w:rsidRPr="00646838">
              <w:t>Applicability</w:t>
            </w:r>
          </w:p>
        </w:tc>
      </w:tr>
      <w:tr w:rsidR="009E5347" w:rsidRPr="00646838" w14:paraId="7F8C9DE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F49EFE9" w14:textId="77777777" w:rsidR="009E5347" w:rsidRPr="00646838" w:rsidRDefault="009E5347" w:rsidP="004C4FBA">
            <w:pPr>
              <w:pStyle w:val="TAL"/>
            </w:pPr>
            <w:r w:rsidRPr="00646838">
              <w:t>eecId</w:t>
            </w:r>
          </w:p>
        </w:tc>
        <w:tc>
          <w:tcPr>
            <w:tcW w:w="1135" w:type="dxa"/>
            <w:tcBorders>
              <w:top w:val="single" w:sz="4" w:space="0" w:color="auto"/>
              <w:left w:val="single" w:sz="4" w:space="0" w:color="auto"/>
              <w:bottom w:val="single" w:sz="4" w:space="0" w:color="auto"/>
              <w:right w:val="single" w:sz="4" w:space="0" w:color="auto"/>
            </w:tcBorders>
          </w:tcPr>
          <w:p w14:paraId="42857DC9"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374E15" w14:textId="77777777" w:rsidR="009E5347" w:rsidRPr="00646838" w:rsidRDefault="009E5347" w:rsidP="004C4FBA">
            <w:pPr>
              <w:pStyle w:val="TAC"/>
            </w:pPr>
            <w:r w:rsidRPr="00646838">
              <w:t>M</w:t>
            </w:r>
          </w:p>
        </w:tc>
        <w:tc>
          <w:tcPr>
            <w:tcW w:w="1239" w:type="dxa"/>
            <w:tcBorders>
              <w:top w:val="single" w:sz="4" w:space="0" w:color="auto"/>
              <w:left w:val="single" w:sz="4" w:space="0" w:color="auto"/>
              <w:bottom w:val="single" w:sz="4" w:space="0" w:color="auto"/>
              <w:right w:val="single" w:sz="4" w:space="0" w:color="auto"/>
            </w:tcBorders>
          </w:tcPr>
          <w:p w14:paraId="62BB28BC"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169B79" w14:textId="77777777" w:rsidR="009E5347" w:rsidRPr="00646838"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1B574F5F" w14:textId="77777777" w:rsidR="009E5347" w:rsidRPr="00646838" w:rsidRDefault="009E5347" w:rsidP="004C4FBA">
            <w:pPr>
              <w:pStyle w:val="TAL"/>
              <w:rPr>
                <w:rFonts w:cs="Arial"/>
                <w:szCs w:val="18"/>
              </w:rPr>
            </w:pPr>
          </w:p>
        </w:tc>
      </w:tr>
      <w:tr w:rsidR="009E5347" w:rsidRPr="00646838" w14:paraId="5AE8363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921E60" w14:textId="77777777" w:rsidR="009E5347" w:rsidRPr="00646838" w:rsidRDefault="009E5347" w:rsidP="004C4FBA">
            <w:pPr>
              <w:pStyle w:val="TAL"/>
            </w:pPr>
            <w:r w:rsidRPr="00646838">
              <w:t>ueId</w:t>
            </w:r>
          </w:p>
        </w:tc>
        <w:tc>
          <w:tcPr>
            <w:tcW w:w="1135" w:type="dxa"/>
            <w:tcBorders>
              <w:top w:val="single" w:sz="4" w:space="0" w:color="auto"/>
              <w:left w:val="single" w:sz="4" w:space="0" w:color="auto"/>
              <w:bottom w:val="single" w:sz="4" w:space="0" w:color="auto"/>
              <w:right w:val="single" w:sz="4" w:space="0" w:color="auto"/>
            </w:tcBorders>
          </w:tcPr>
          <w:p w14:paraId="10A42E1B" w14:textId="77777777" w:rsidR="009E5347" w:rsidRPr="0064683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5898480"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7ACC8F1"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AA58000"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0A2C2731" w14:textId="77777777" w:rsidR="009E5347" w:rsidRPr="00646838" w:rsidRDefault="009E5347" w:rsidP="004C4FBA">
            <w:pPr>
              <w:pStyle w:val="TAL"/>
              <w:rPr>
                <w:rFonts w:cs="Arial"/>
                <w:szCs w:val="18"/>
              </w:rPr>
            </w:pPr>
          </w:p>
        </w:tc>
      </w:tr>
      <w:tr w:rsidR="009E5347" w:rsidRPr="00646838" w14:paraId="2F2CDD4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9743399" w14:textId="77777777" w:rsidR="009E5347" w:rsidRPr="00646838" w:rsidRDefault="009E5347" w:rsidP="004C4FBA">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19EC2BBB"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5672C9"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537E584B"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10E15D4" w14:textId="77777777" w:rsidR="009E5347" w:rsidRPr="00646838" w:rsidRDefault="009E5347" w:rsidP="004C4FBA">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04684507" w14:textId="77777777" w:rsidR="009E5347" w:rsidRPr="00646838" w:rsidRDefault="009E5347" w:rsidP="004C4FBA">
            <w:pPr>
              <w:pStyle w:val="TAL"/>
              <w:rPr>
                <w:rFonts w:cs="Arial"/>
                <w:szCs w:val="18"/>
              </w:rPr>
            </w:pPr>
          </w:p>
        </w:tc>
      </w:tr>
      <w:tr w:rsidR="009E5347" w:rsidRPr="00646838" w14:paraId="72A8A53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732E947" w14:textId="77777777" w:rsidR="009E5347" w:rsidRPr="00646838" w:rsidRDefault="009E5347" w:rsidP="004C4FBA">
            <w:pPr>
              <w:pStyle w:val="TAL"/>
            </w:pPr>
            <w:r w:rsidRPr="00487E87">
              <w:rPr>
                <w:lang w:eastAsia="ko-KR"/>
              </w:rPr>
              <w:t>eecSvcContSupp</w:t>
            </w:r>
          </w:p>
        </w:tc>
        <w:tc>
          <w:tcPr>
            <w:tcW w:w="1135" w:type="dxa"/>
            <w:tcBorders>
              <w:top w:val="single" w:sz="4" w:space="0" w:color="auto"/>
              <w:left w:val="single" w:sz="4" w:space="0" w:color="auto"/>
              <w:bottom w:val="single" w:sz="4" w:space="0" w:color="auto"/>
              <w:right w:val="single" w:sz="4" w:space="0" w:color="auto"/>
            </w:tcBorders>
          </w:tcPr>
          <w:p w14:paraId="272C30DF"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5B99F3" w14:textId="77777777" w:rsidR="009E5347" w:rsidRPr="00646838" w:rsidRDefault="009E5347" w:rsidP="004C4FBA">
            <w:pPr>
              <w:pStyle w:val="TAC"/>
            </w:pPr>
            <w:r>
              <w:t>O</w:t>
            </w:r>
          </w:p>
        </w:tc>
        <w:tc>
          <w:tcPr>
            <w:tcW w:w="1239" w:type="dxa"/>
            <w:tcBorders>
              <w:top w:val="single" w:sz="4" w:space="0" w:color="auto"/>
              <w:left w:val="single" w:sz="4" w:space="0" w:color="auto"/>
              <w:bottom w:val="single" w:sz="4" w:space="0" w:color="auto"/>
              <w:right w:val="single" w:sz="4" w:space="0" w:color="auto"/>
            </w:tcBorders>
          </w:tcPr>
          <w:p w14:paraId="062DEF4D"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B41FF4B" w14:textId="77777777" w:rsidR="009E5347" w:rsidRPr="00646838"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1DEB9B11" w14:textId="77777777" w:rsidR="009E5347" w:rsidRPr="00646838" w:rsidRDefault="009E5347" w:rsidP="004C4FBA">
            <w:pPr>
              <w:pStyle w:val="TAL"/>
              <w:rPr>
                <w:rFonts w:cs="Arial"/>
                <w:szCs w:val="18"/>
              </w:rPr>
            </w:pPr>
          </w:p>
        </w:tc>
      </w:tr>
      <w:tr w:rsidR="009E5347" w:rsidRPr="00646838" w14:paraId="2712DEF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AD6A76A" w14:textId="77777777" w:rsidR="009E5347" w:rsidRPr="00646838" w:rsidRDefault="009E5347" w:rsidP="004C4FBA">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27E15A29"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B4CA9C5"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7199A00"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C35A4A7" w14:textId="77777777" w:rsidR="009E5347" w:rsidRPr="00646838" w:rsidRDefault="009E5347" w:rsidP="004C4FBA">
            <w:pPr>
              <w:pStyle w:val="TAL"/>
            </w:pPr>
            <w:r w:rsidRPr="00646838">
              <w:t>Represents an expiration time for the registration.</w:t>
            </w:r>
          </w:p>
          <w:p w14:paraId="40FA6C6A" w14:textId="77777777" w:rsidR="009E5347" w:rsidRPr="00646838" w:rsidRDefault="009E5347" w:rsidP="004C4FBA">
            <w:pPr>
              <w:pStyle w:val="TAL"/>
            </w:pPr>
          </w:p>
          <w:p w14:paraId="621DFEDD" w14:textId="77777777" w:rsidR="009E5347" w:rsidRPr="00646838" w:rsidRDefault="009E5347" w:rsidP="004C4FBA">
            <w:pPr>
              <w:pStyle w:val="TAL"/>
            </w:pPr>
            <w:r w:rsidRPr="00646838">
              <w:t>This attribute shall be present in the response of the HTTP POST message from EEC to create a new registration or in the response of the HTTP PUT message from EEC to update a specific registration.</w:t>
            </w:r>
          </w:p>
          <w:p w14:paraId="33C754C1" w14:textId="77777777" w:rsidR="009E5347" w:rsidRPr="00646838" w:rsidRDefault="009E5347" w:rsidP="004C4FBA">
            <w:pPr>
              <w:pStyle w:val="TAL"/>
            </w:pPr>
            <w:r w:rsidRPr="00646838">
              <w:t>If abesent, then it indicates that the registration of EEC never expires.</w:t>
            </w:r>
          </w:p>
        </w:tc>
        <w:tc>
          <w:tcPr>
            <w:tcW w:w="1998" w:type="dxa"/>
            <w:tcBorders>
              <w:top w:val="single" w:sz="4" w:space="0" w:color="auto"/>
              <w:left w:val="single" w:sz="4" w:space="0" w:color="auto"/>
              <w:bottom w:val="single" w:sz="4" w:space="0" w:color="auto"/>
              <w:right w:val="single" w:sz="4" w:space="0" w:color="auto"/>
            </w:tcBorders>
          </w:tcPr>
          <w:p w14:paraId="010B3C3F" w14:textId="77777777" w:rsidR="009E5347" w:rsidRPr="00646838" w:rsidRDefault="009E5347" w:rsidP="004C4FBA">
            <w:pPr>
              <w:pStyle w:val="TAL"/>
              <w:rPr>
                <w:rFonts w:cs="Arial"/>
                <w:szCs w:val="18"/>
              </w:rPr>
            </w:pPr>
          </w:p>
        </w:tc>
      </w:tr>
      <w:tr w:rsidR="009E5347" w:rsidRPr="00646838" w14:paraId="1BA0D7E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A010F77" w14:textId="77777777" w:rsidR="009E5347" w:rsidRPr="00646838" w:rsidRDefault="009E5347" w:rsidP="004C4FBA">
            <w:pPr>
              <w:pStyle w:val="TAL"/>
            </w:pPr>
            <w:r w:rsidRPr="00646838">
              <w:rPr>
                <w:lang w:eastAsia="ko-KR"/>
              </w:rPr>
              <w:t>eecCntxId</w:t>
            </w:r>
          </w:p>
        </w:tc>
        <w:tc>
          <w:tcPr>
            <w:tcW w:w="1135" w:type="dxa"/>
            <w:tcBorders>
              <w:top w:val="single" w:sz="4" w:space="0" w:color="auto"/>
              <w:left w:val="single" w:sz="4" w:space="0" w:color="auto"/>
              <w:bottom w:val="single" w:sz="4" w:space="0" w:color="auto"/>
              <w:right w:val="single" w:sz="4" w:space="0" w:color="auto"/>
            </w:tcBorders>
          </w:tcPr>
          <w:p w14:paraId="35BB03C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8C2285"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35154632"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C32CC00" w14:textId="77777777" w:rsidR="009E5347" w:rsidRPr="00646838" w:rsidRDefault="009E5347" w:rsidP="004C4FBA">
            <w:pPr>
              <w:pStyle w:val="TAL"/>
            </w:pPr>
            <w:r w:rsidRPr="00646838">
              <w:t xml:space="preserve">Identifier of the EEC context obtained from a previous registration. </w:t>
            </w:r>
          </w:p>
        </w:tc>
        <w:tc>
          <w:tcPr>
            <w:tcW w:w="1998" w:type="dxa"/>
            <w:tcBorders>
              <w:top w:val="single" w:sz="4" w:space="0" w:color="auto"/>
              <w:left w:val="single" w:sz="4" w:space="0" w:color="auto"/>
              <w:bottom w:val="single" w:sz="4" w:space="0" w:color="auto"/>
              <w:right w:val="single" w:sz="4" w:space="0" w:color="auto"/>
            </w:tcBorders>
          </w:tcPr>
          <w:p w14:paraId="13C8DBB1" w14:textId="77777777" w:rsidR="009E5347" w:rsidRPr="00646838" w:rsidRDefault="009E5347" w:rsidP="004C4FBA">
            <w:pPr>
              <w:pStyle w:val="TAL"/>
              <w:rPr>
                <w:rFonts w:cs="Arial"/>
                <w:szCs w:val="18"/>
              </w:rPr>
            </w:pPr>
          </w:p>
        </w:tc>
      </w:tr>
      <w:tr w:rsidR="009E5347" w:rsidRPr="00646838" w14:paraId="3F8D21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487F1D8" w14:textId="77777777" w:rsidR="009E5347" w:rsidRPr="00646838" w:rsidRDefault="009E5347" w:rsidP="004C4FBA">
            <w:pPr>
              <w:pStyle w:val="TAL"/>
            </w:pPr>
            <w:r w:rsidRPr="00646838">
              <w:rPr>
                <w:lang w:eastAsia="ko-KR"/>
              </w:rPr>
              <w:t>srcEesId</w:t>
            </w:r>
          </w:p>
        </w:tc>
        <w:tc>
          <w:tcPr>
            <w:tcW w:w="1135" w:type="dxa"/>
            <w:tcBorders>
              <w:top w:val="single" w:sz="4" w:space="0" w:color="auto"/>
              <w:left w:val="single" w:sz="4" w:space="0" w:color="auto"/>
              <w:bottom w:val="single" w:sz="4" w:space="0" w:color="auto"/>
              <w:right w:val="single" w:sz="4" w:space="0" w:color="auto"/>
            </w:tcBorders>
          </w:tcPr>
          <w:p w14:paraId="6E55AA08"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768E87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3EAA3AD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3A08414" w14:textId="77777777" w:rsidR="009E5347" w:rsidRPr="00646838" w:rsidRDefault="009E5347" w:rsidP="004C4FBA">
            <w:pPr>
              <w:pStyle w:val="TAL"/>
            </w:pPr>
            <w:r w:rsidRPr="00646838">
              <w:t>Identifier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5FF7C6A9" w14:textId="77777777" w:rsidR="009E5347" w:rsidRPr="00646838" w:rsidRDefault="009E5347" w:rsidP="004C4FBA">
            <w:pPr>
              <w:pStyle w:val="TAL"/>
              <w:rPr>
                <w:rFonts w:cs="Arial"/>
                <w:szCs w:val="18"/>
              </w:rPr>
            </w:pPr>
          </w:p>
        </w:tc>
      </w:tr>
      <w:tr w:rsidR="009E5347" w:rsidRPr="00646838" w14:paraId="421F57C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44EF37A" w14:textId="77777777" w:rsidR="009E5347" w:rsidRPr="00646838" w:rsidRDefault="009E5347" w:rsidP="004C4FBA">
            <w:pPr>
              <w:pStyle w:val="TAL"/>
            </w:pPr>
            <w:r w:rsidRPr="00646838">
              <w:rPr>
                <w:lang w:eastAsia="ko-KR"/>
              </w:rPr>
              <w:t>srcEesEndpoint</w:t>
            </w:r>
          </w:p>
        </w:tc>
        <w:tc>
          <w:tcPr>
            <w:tcW w:w="1135" w:type="dxa"/>
            <w:tcBorders>
              <w:top w:val="single" w:sz="4" w:space="0" w:color="auto"/>
              <w:left w:val="single" w:sz="4" w:space="0" w:color="auto"/>
              <w:bottom w:val="single" w:sz="4" w:space="0" w:color="auto"/>
              <w:right w:val="single" w:sz="4" w:space="0" w:color="auto"/>
            </w:tcBorders>
          </w:tcPr>
          <w:p w14:paraId="03DF63B2" w14:textId="77777777" w:rsidR="009E5347" w:rsidRPr="00646838" w:rsidRDefault="009E5347" w:rsidP="004C4FBA">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2C00450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2164310D"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BBA729A" w14:textId="77777777" w:rsidR="009E5347" w:rsidRPr="00646838" w:rsidRDefault="009E5347" w:rsidP="004C4FBA">
            <w:pPr>
              <w:pStyle w:val="TAL"/>
            </w:pPr>
            <w:r w:rsidRPr="00646838">
              <w:t>The endpoint address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5ACB3E3C" w14:textId="77777777" w:rsidR="009E5347" w:rsidRPr="00646838" w:rsidRDefault="009E5347" w:rsidP="004C4FBA">
            <w:pPr>
              <w:pStyle w:val="TAL"/>
              <w:rPr>
                <w:rFonts w:cs="Arial"/>
                <w:szCs w:val="18"/>
              </w:rPr>
            </w:pPr>
          </w:p>
        </w:tc>
      </w:tr>
      <w:tr w:rsidR="009E5347" w:rsidRPr="00646838" w14:paraId="7067E2A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7D1F9" w14:textId="77777777" w:rsidR="009E5347" w:rsidRPr="00646838" w:rsidRDefault="009E5347" w:rsidP="004C4FBA">
            <w:pPr>
              <w:pStyle w:val="TAL"/>
              <w:rPr>
                <w:lang w:eastAsia="ko-KR"/>
              </w:rPr>
            </w:pPr>
            <w:r>
              <w:rPr>
                <w:lang w:val="en-US"/>
              </w:rPr>
              <w:t>unfulfilled</w:t>
            </w:r>
            <w:r>
              <w:rPr>
                <w:lang w:eastAsia="ko-KR"/>
              </w:rPr>
              <w:t>AcProfs</w:t>
            </w:r>
          </w:p>
        </w:tc>
        <w:tc>
          <w:tcPr>
            <w:tcW w:w="1135" w:type="dxa"/>
            <w:tcBorders>
              <w:top w:val="single" w:sz="4" w:space="0" w:color="auto"/>
              <w:left w:val="single" w:sz="4" w:space="0" w:color="auto"/>
              <w:bottom w:val="single" w:sz="4" w:space="0" w:color="auto"/>
              <w:right w:val="single" w:sz="4" w:space="0" w:color="auto"/>
            </w:tcBorders>
          </w:tcPr>
          <w:p w14:paraId="5ABF2562" w14:textId="77777777" w:rsidR="009E5347" w:rsidRPr="00646838" w:rsidRDefault="009E5347" w:rsidP="004C4FBA">
            <w:pPr>
              <w:pStyle w:val="TAL"/>
              <w:rPr>
                <w:lang w:eastAsia="zh-CN"/>
              </w:rPr>
            </w:pPr>
            <w:r>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7209F7F7"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37AB6FF"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15CAF648" w14:textId="77777777" w:rsidR="009E5347" w:rsidRPr="00646838" w:rsidRDefault="009E5347" w:rsidP="004C4FBA">
            <w:pPr>
              <w:pStyle w:val="TAL"/>
            </w:pPr>
            <w:r>
              <w:t xml:space="preserve">Represents the list of ACIDs of the AC Profile(s) sent from EES, for which </w:t>
            </w:r>
            <w:r w:rsidRPr="00AB4226">
              <w:t>the requirements indicated in the AC profile(s) cannot be fulfilled</w:t>
            </w:r>
            <w:r>
              <w:t xml:space="preserve"> as shared in reason</w:t>
            </w:r>
          </w:p>
        </w:tc>
        <w:tc>
          <w:tcPr>
            <w:tcW w:w="1998" w:type="dxa"/>
            <w:tcBorders>
              <w:top w:val="single" w:sz="4" w:space="0" w:color="auto"/>
              <w:left w:val="single" w:sz="4" w:space="0" w:color="auto"/>
              <w:bottom w:val="single" w:sz="4" w:space="0" w:color="auto"/>
              <w:right w:val="single" w:sz="4" w:space="0" w:color="auto"/>
            </w:tcBorders>
          </w:tcPr>
          <w:p w14:paraId="2656F0FD" w14:textId="77777777" w:rsidR="009E5347" w:rsidRPr="00646838" w:rsidRDefault="009E5347" w:rsidP="004C4FBA">
            <w:pPr>
              <w:pStyle w:val="TAL"/>
              <w:rPr>
                <w:rFonts w:cs="Arial"/>
                <w:szCs w:val="18"/>
              </w:rPr>
            </w:pPr>
          </w:p>
        </w:tc>
      </w:tr>
    </w:tbl>
    <w:p w14:paraId="5C6F7BE8" w14:textId="77777777" w:rsidR="009E5347" w:rsidRDefault="009E5347" w:rsidP="009E5347"/>
    <w:p w14:paraId="3BF15FB4" w14:textId="77777777" w:rsidR="009E5347" w:rsidRPr="00F35F4A" w:rsidRDefault="009E5347" w:rsidP="009E5347">
      <w:pPr>
        <w:pStyle w:val="Heading5"/>
        <w:rPr>
          <w:lang w:eastAsia="zh-CN"/>
        </w:rPr>
      </w:pPr>
      <w:bookmarkStart w:id="234" w:name="_Toc101529312"/>
      <w:bookmarkStart w:id="235" w:name="_Toc104651232"/>
      <w:r w:rsidRPr="00F35F4A">
        <w:rPr>
          <w:lang w:eastAsia="zh-CN"/>
        </w:rPr>
        <w:lastRenderedPageBreak/>
        <w:t>6.</w:t>
      </w:r>
      <w:r>
        <w:rPr>
          <w:lang w:eastAsia="zh-CN"/>
        </w:rPr>
        <w:t>2</w:t>
      </w:r>
      <w:r w:rsidRPr="00F35F4A">
        <w:rPr>
          <w:lang w:eastAsia="zh-CN"/>
        </w:rPr>
        <w:t>.5.2.3</w:t>
      </w:r>
      <w:r w:rsidRPr="00F35F4A">
        <w:rPr>
          <w:lang w:eastAsia="zh-CN"/>
        </w:rPr>
        <w:tab/>
        <w:t xml:space="preserve">Type: </w:t>
      </w:r>
      <w:r w:rsidRPr="00F35F4A">
        <w:t>ACProfile</w:t>
      </w:r>
      <w:bookmarkEnd w:id="234"/>
      <w:bookmarkEnd w:id="235"/>
    </w:p>
    <w:p w14:paraId="35F14FDD" w14:textId="77777777" w:rsidR="009E5347" w:rsidRPr="00F35F4A" w:rsidRDefault="009E5347" w:rsidP="009E5347">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r w:rsidRPr="00F35F4A">
        <w:t>ACProfile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64A6EA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591921A"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C9EA77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8C6185"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D85EF7F"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641E695"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93796F3" w14:textId="77777777" w:rsidR="009E5347" w:rsidRPr="00646838" w:rsidRDefault="009E5347" w:rsidP="004C4FBA">
            <w:pPr>
              <w:pStyle w:val="TAH"/>
              <w:rPr>
                <w:rFonts w:cs="Arial"/>
                <w:szCs w:val="18"/>
              </w:rPr>
            </w:pPr>
            <w:r w:rsidRPr="00646838">
              <w:t>Applicability</w:t>
            </w:r>
          </w:p>
        </w:tc>
      </w:tr>
      <w:tr w:rsidR="009E5347" w:rsidRPr="00646838" w14:paraId="0D7A344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84E49A" w14:textId="77777777" w:rsidR="009E5347" w:rsidRPr="00646838" w:rsidRDefault="009E5347" w:rsidP="004C4FBA">
            <w:pPr>
              <w:pStyle w:val="TAL"/>
            </w:pPr>
            <w:r w:rsidRPr="00646838">
              <w:rPr>
                <w:lang w:eastAsia="ko-KR"/>
              </w:rPr>
              <w:t>acId</w:t>
            </w:r>
          </w:p>
        </w:tc>
        <w:tc>
          <w:tcPr>
            <w:tcW w:w="1006" w:type="dxa"/>
            <w:tcBorders>
              <w:top w:val="single" w:sz="4" w:space="0" w:color="auto"/>
              <w:left w:val="single" w:sz="4" w:space="0" w:color="auto"/>
              <w:bottom w:val="single" w:sz="4" w:space="0" w:color="auto"/>
              <w:right w:val="single" w:sz="4" w:space="0" w:color="auto"/>
            </w:tcBorders>
          </w:tcPr>
          <w:p w14:paraId="6F42E346"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415F408" w14:textId="77777777" w:rsidR="009E5347" w:rsidRPr="00646838" w:rsidRDefault="009E5347" w:rsidP="004C4FBA">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093FBDA3"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6D5ACAE3" w14:textId="77777777" w:rsidR="009E5347" w:rsidRPr="00646838" w:rsidRDefault="009E5347" w:rsidP="004C4FBA">
            <w:pPr>
              <w:pStyle w:val="TAL"/>
            </w:pPr>
            <w:r w:rsidRPr="00646838">
              <w:t>Identity of the AC.</w:t>
            </w:r>
          </w:p>
        </w:tc>
        <w:tc>
          <w:tcPr>
            <w:tcW w:w="1998" w:type="dxa"/>
            <w:tcBorders>
              <w:top w:val="single" w:sz="4" w:space="0" w:color="auto"/>
              <w:left w:val="single" w:sz="4" w:space="0" w:color="auto"/>
              <w:bottom w:val="single" w:sz="4" w:space="0" w:color="auto"/>
              <w:right w:val="single" w:sz="4" w:space="0" w:color="auto"/>
            </w:tcBorders>
          </w:tcPr>
          <w:p w14:paraId="4F265AE7" w14:textId="77777777" w:rsidR="009E5347" w:rsidRPr="00646838" w:rsidRDefault="009E5347" w:rsidP="004C4FBA">
            <w:pPr>
              <w:pStyle w:val="TAL"/>
              <w:rPr>
                <w:rFonts w:cs="Arial"/>
                <w:szCs w:val="18"/>
              </w:rPr>
            </w:pPr>
          </w:p>
        </w:tc>
      </w:tr>
      <w:tr w:rsidR="009E5347" w:rsidRPr="00646838" w14:paraId="276B098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433370B" w14:textId="77777777" w:rsidR="009E5347" w:rsidRPr="00646838" w:rsidRDefault="009E5347" w:rsidP="004C4FBA">
            <w:pPr>
              <w:pStyle w:val="TAL"/>
            </w:pPr>
            <w:r w:rsidRPr="00646838">
              <w:t>acType</w:t>
            </w:r>
          </w:p>
        </w:tc>
        <w:tc>
          <w:tcPr>
            <w:tcW w:w="1006" w:type="dxa"/>
            <w:tcBorders>
              <w:top w:val="single" w:sz="4" w:space="0" w:color="auto"/>
              <w:left w:val="single" w:sz="4" w:space="0" w:color="auto"/>
              <w:bottom w:val="single" w:sz="4" w:space="0" w:color="auto"/>
              <w:right w:val="single" w:sz="4" w:space="0" w:color="auto"/>
            </w:tcBorders>
          </w:tcPr>
          <w:p w14:paraId="5BD378E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D178C6"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1133BBE"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E7AC82" w14:textId="77777777" w:rsidR="009E5347" w:rsidRPr="00646838" w:rsidRDefault="009E5347" w:rsidP="004C4FBA">
            <w:pPr>
              <w:pStyle w:val="TAL"/>
            </w:pPr>
            <w:r w:rsidRPr="00646838">
              <w:t>The category or type of AC</w:t>
            </w:r>
            <w:r w:rsidRPr="005C44CA">
              <w:t xml:space="preserve">. </w:t>
            </w:r>
          </w:p>
        </w:tc>
        <w:tc>
          <w:tcPr>
            <w:tcW w:w="1998" w:type="dxa"/>
            <w:tcBorders>
              <w:top w:val="single" w:sz="4" w:space="0" w:color="auto"/>
              <w:left w:val="single" w:sz="4" w:space="0" w:color="auto"/>
              <w:bottom w:val="single" w:sz="4" w:space="0" w:color="auto"/>
              <w:right w:val="single" w:sz="4" w:space="0" w:color="auto"/>
            </w:tcBorders>
          </w:tcPr>
          <w:p w14:paraId="57D1D1D0" w14:textId="77777777" w:rsidR="009E5347" w:rsidRPr="00646838" w:rsidRDefault="009E5347" w:rsidP="004C4FBA">
            <w:pPr>
              <w:pStyle w:val="TAL"/>
              <w:rPr>
                <w:rFonts w:cs="Arial"/>
                <w:szCs w:val="18"/>
              </w:rPr>
            </w:pPr>
          </w:p>
        </w:tc>
      </w:tr>
      <w:tr w:rsidR="009E5347" w:rsidRPr="00646838" w14:paraId="62F271F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5A6321" w14:textId="77777777" w:rsidR="009E5347" w:rsidRPr="00646838" w:rsidRDefault="009E5347" w:rsidP="004C4FBA">
            <w:pPr>
              <w:pStyle w:val="TAL"/>
            </w:pPr>
            <w:r w:rsidRPr="00646838">
              <w:t>prefEcsps</w:t>
            </w:r>
          </w:p>
        </w:tc>
        <w:tc>
          <w:tcPr>
            <w:tcW w:w="1006" w:type="dxa"/>
            <w:tcBorders>
              <w:top w:val="single" w:sz="4" w:space="0" w:color="auto"/>
              <w:left w:val="single" w:sz="4" w:space="0" w:color="auto"/>
              <w:bottom w:val="single" w:sz="4" w:space="0" w:color="auto"/>
              <w:right w:val="single" w:sz="4" w:space="0" w:color="auto"/>
            </w:tcBorders>
          </w:tcPr>
          <w:p w14:paraId="3699BAF6" w14:textId="77777777" w:rsidR="009E5347" w:rsidRPr="00646838" w:rsidRDefault="009E5347" w:rsidP="004C4FBA">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42A63E4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EAF9ACE"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1D2C474" w14:textId="77777777" w:rsidR="009E5347" w:rsidRPr="00646838" w:rsidRDefault="009E5347" w:rsidP="004C4FBA">
            <w:pPr>
              <w:pStyle w:val="TAL"/>
            </w:pPr>
            <w:r w:rsidRPr="00646838">
              <w:t xml:space="preserve">Indicates to the ECS which ECSPs are preferred for the AC. The ECS may use this information in the selection of EESs. </w:t>
            </w:r>
          </w:p>
        </w:tc>
        <w:tc>
          <w:tcPr>
            <w:tcW w:w="1998" w:type="dxa"/>
            <w:tcBorders>
              <w:top w:val="single" w:sz="4" w:space="0" w:color="auto"/>
              <w:left w:val="single" w:sz="4" w:space="0" w:color="auto"/>
              <w:bottom w:val="single" w:sz="4" w:space="0" w:color="auto"/>
              <w:right w:val="single" w:sz="4" w:space="0" w:color="auto"/>
            </w:tcBorders>
          </w:tcPr>
          <w:p w14:paraId="7DC7541A" w14:textId="77777777" w:rsidR="009E5347" w:rsidRPr="00646838" w:rsidRDefault="009E5347" w:rsidP="004C4FBA">
            <w:pPr>
              <w:pStyle w:val="TAL"/>
              <w:rPr>
                <w:rFonts w:cs="Arial"/>
                <w:szCs w:val="18"/>
              </w:rPr>
            </w:pPr>
          </w:p>
        </w:tc>
      </w:tr>
      <w:tr w:rsidR="009E5347" w:rsidRPr="00646838" w14:paraId="31656C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0AE8C6" w14:textId="77777777" w:rsidR="009E5347" w:rsidRPr="00646838" w:rsidRDefault="009E5347" w:rsidP="004C4FBA">
            <w:pPr>
              <w:pStyle w:val="TAL"/>
            </w:pPr>
            <w:r w:rsidRPr="00646838">
              <w:t>acSchedule</w:t>
            </w:r>
          </w:p>
        </w:tc>
        <w:tc>
          <w:tcPr>
            <w:tcW w:w="1006" w:type="dxa"/>
            <w:tcBorders>
              <w:top w:val="single" w:sz="4" w:space="0" w:color="auto"/>
              <w:left w:val="single" w:sz="4" w:space="0" w:color="auto"/>
              <w:bottom w:val="single" w:sz="4" w:space="0" w:color="auto"/>
              <w:right w:val="single" w:sz="4" w:space="0" w:color="auto"/>
            </w:tcBorders>
          </w:tcPr>
          <w:p w14:paraId="5F90B7D0" w14:textId="77777777" w:rsidR="009E5347" w:rsidRPr="00646838" w:rsidRDefault="009E5347" w:rsidP="004C4FBA">
            <w:pPr>
              <w:pStyle w:val="TAL"/>
            </w:pPr>
            <w:r w:rsidRPr="00646838">
              <w:t>ScheduledCommunicationTime</w:t>
            </w:r>
          </w:p>
        </w:tc>
        <w:tc>
          <w:tcPr>
            <w:tcW w:w="425" w:type="dxa"/>
            <w:tcBorders>
              <w:top w:val="single" w:sz="4" w:space="0" w:color="auto"/>
              <w:left w:val="single" w:sz="4" w:space="0" w:color="auto"/>
              <w:bottom w:val="single" w:sz="4" w:space="0" w:color="auto"/>
              <w:right w:val="single" w:sz="4" w:space="0" w:color="auto"/>
            </w:tcBorders>
          </w:tcPr>
          <w:p w14:paraId="4DE8962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6ED45B9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3CA5D09" w14:textId="77777777" w:rsidR="009E5347" w:rsidRPr="00646838" w:rsidRDefault="009E5347" w:rsidP="004C4FBA">
            <w:pPr>
              <w:pStyle w:val="TAL"/>
            </w:pPr>
            <w:r w:rsidRPr="00646838">
              <w:t>Indicates the expected operation schedule of the AC (e.g. time windows)</w:t>
            </w:r>
          </w:p>
        </w:tc>
        <w:tc>
          <w:tcPr>
            <w:tcW w:w="1998" w:type="dxa"/>
            <w:tcBorders>
              <w:top w:val="single" w:sz="4" w:space="0" w:color="auto"/>
              <w:left w:val="single" w:sz="4" w:space="0" w:color="auto"/>
              <w:bottom w:val="single" w:sz="4" w:space="0" w:color="auto"/>
              <w:right w:val="single" w:sz="4" w:space="0" w:color="auto"/>
            </w:tcBorders>
          </w:tcPr>
          <w:p w14:paraId="6560107D" w14:textId="77777777" w:rsidR="009E5347" w:rsidRPr="00646838" w:rsidRDefault="009E5347" w:rsidP="004C4FBA">
            <w:pPr>
              <w:pStyle w:val="TAL"/>
              <w:rPr>
                <w:rFonts w:cs="Arial"/>
                <w:szCs w:val="18"/>
              </w:rPr>
            </w:pPr>
          </w:p>
        </w:tc>
      </w:tr>
      <w:tr w:rsidR="009E5347" w:rsidRPr="00646838" w14:paraId="18901B0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B06AD1F" w14:textId="77777777" w:rsidR="009E5347" w:rsidRPr="00646838" w:rsidRDefault="009E5347" w:rsidP="004C4FBA">
            <w:pPr>
              <w:pStyle w:val="TAL"/>
            </w:pPr>
            <w:r w:rsidRPr="00646838">
              <w:t>expAcGeoServArea</w:t>
            </w:r>
          </w:p>
        </w:tc>
        <w:tc>
          <w:tcPr>
            <w:tcW w:w="1006" w:type="dxa"/>
            <w:tcBorders>
              <w:top w:val="single" w:sz="4" w:space="0" w:color="auto"/>
              <w:left w:val="single" w:sz="4" w:space="0" w:color="auto"/>
              <w:bottom w:val="single" w:sz="4" w:space="0" w:color="auto"/>
              <w:right w:val="single" w:sz="4" w:space="0" w:color="auto"/>
            </w:tcBorders>
          </w:tcPr>
          <w:p w14:paraId="6A2C3F4C" w14:textId="77777777" w:rsidR="009E5347" w:rsidRPr="00646838"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3E8539E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80C017B"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FA190FF" w14:textId="77777777" w:rsidR="009E5347" w:rsidRPr="00646838" w:rsidRDefault="009E5347" w:rsidP="004C4FBA">
            <w:pPr>
              <w:pStyle w:val="TAL"/>
            </w:pPr>
            <w:r w:rsidRPr="00646838">
              <w:t>Indicates the expected location(s) (e.g. route) of the hosting UE during the AC's operation schedule.</w:t>
            </w:r>
          </w:p>
        </w:tc>
        <w:tc>
          <w:tcPr>
            <w:tcW w:w="1998" w:type="dxa"/>
            <w:tcBorders>
              <w:top w:val="single" w:sz="4" w:space="0" w:color="auto"/>
              <w:left w:val="single" w:sz="4" w:space="0" w:color="auto"/>
              <w:bottom w:val="single" w:sz="4" w:space="0" w:color="auto"/>
              <w:right w:val="single" w:sz="4" w:space="0" w:color="auto"/>
            </w:tcBorders>
          </w:tcPr>
          <w:p w14:paraId="14443ACA" w14:textId="77777777" w:rsidR="009E5347" w:rsidRPr="00646838" w:rsidRDefault="009E5347" w:rsidP="004C4FBA">
            <w:pPr>
              <w:pStyle w:val="TAL"/>
              <w:rPr>
                <w:rFonts w:cs="Arial"/>
                <w:szCs w:val="18"/>
              </w:rPr>
            </w:pPr>
          </w:p>
        </w:tc>
      </w:tr>
      <w:tr w:rsidR="009E5347" w:rsidRPr="00646838" w14:paraId="2B0F601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B6A4FA8" w14:textId="77777777" w:rsidR="009E5347" w:rsidRPr="00646838" w:rsidRDefault="009E5347" w:rsidP="004C4FBA">
            <w:pPr>
              <w:pStyle w:val="TAL"/>
            </w:pPr>
            <w:r>
              <w:t>acS</w:t>
            </w:r>
            <w:r w:rsidRPr="00646838">
              <w:t>vcContSupp</w:t>
            </w:r>
          </w:p>
        </w:tc>
        <w:tc>
          <w:tcPr>
            <w:tcW w:w="1006" w:type="dxa"/>
            <w:tcBorders>
              <w:top w:val="single" w:sz="4" w:space="0" w:color="auto"/>
              <w:left w:val="single" w:sz="4" w:space="0" w:color="auto"/>
              <w:bottom w:val="single" w:sz="4" w:space="0" w:color="auto"/>
              <w:right w:val="single" w:sz="4" w:space="0" w:color="auto"/>
            </w:tcBorders>
          </w:tcPr>
          <w:p w14:paraId="687ED7FD"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30FDC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38447E2"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4C6705C" w14:textId="77777777" w:rsidR="009E5347" w:rsidRDefault="009E5347" w:rsidP="004C4FBA">
            <w:pPr>
              <w:pStyle w:val="TAL"/>
            </w:pPr>
            <w:r w:rsidRPr="00646838">
              <w:t>Indicates if service continuity support is required or not for the application.</w:t>
            </w:r>
          </w:p>
          <w:p w14:paraId="6BD1494B" w14:textId="77777777" w:rsidR="009E5347" w:rsidRPr="00646838" w:rsidRDefault="009E5347" w:rsidP="004C4FBA">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56F5B436" w14:textId="77777777" w:rsidR="009E5347" w:rsidRPr="00646838" w:rsidRDefault="009E5347" w:rsidP="004C4FBA">
            <w:pPr>
              <w:pStyle w:val="TAL"/>
              <w:rPr>
                <w:rFonts w:cs="Arial"/>
                <w:szCs w:val="18"/>
              </w:rPr>
            </w:pPr>
          </w:p>
        </w:tc>
      </w:tr>
      <w:tr w:rsidR="009E5347" w:rsidRPr="00646838" w14:paraId="37C341B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7E668D1" w14:textId="77777777" w:rsidR="009E5347" w:rsidRPr="00646838" w:rsidRDefault="009E5347" w:rsidP="004C4FBA">
            <w:pPr>
              <w:pStyle w:val="TAL"/>
            </w:pPr>
            <w:r w:rsidRPr="00646838">
              <w:t>eass</w:t>
            </w:r>
          </w:p>
        </w:tc>
        <w:tc>
          <w:tcPr>
            <w:tcW w:w="1006" w:type="dxa"/>
            <w:tcBorders>
              <w:top w:val="single" w:sz="4" w:space="0" w:color="auto"/>
              <w:left w:val="single" w:sz="4" w:space="0" w:color="auto"/>
              <w:bottom w:val="single" w:sz="4" w:space="0" w:color="auto"/>
              <w:right w:val="single" w:sz="4" w:space="0" w:color="auto"/>
            </w:tcBorders>
          </w:tcPr>
          <w:p w14:paraId="2D4FC336" w14:textId="77777777" w:rsidR="009E5347" w:rsidRPr="00646838" w:rsidRDefault="009E5347" w:rsidP="004C4FBA">
            <w:pPr>
              <w:pStyle w:val="TAL"/>
            </w:pPr>
            <w:r>
              <w:t>A</w:t>
            </w:r>
            <w:r w:rsidRPr="00646838">
              <w:t>rray(EasDetail)</w:t>
            </w:r>
          </w:p>
        </w:tc>
        <w:tc>
          <w:tcPr>
            <w:tcW w:w="425" w:type="dxa"/>
            <w:tcBorders>
              <w:top w:val="single" w:sz="4" w:space="0" w:color="auto"/>
              <w:left w:val="single" w:sz="4" w:space="0" w:color="auto"/>
              <w:bottom w:val="single" w:sz="4" w:space="0" w:color="auto"/>
              <w:right w:val="single" w:sz="4" w:space="0" w:color="auto"/>
            </w:tcBorders>
          </w:tcPr>
          <w:p w14:paraId="6800CBA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01929C9E"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08F1B08" w14:textId="77777777" w:rsidR="009E5347" w:rsidRPr="00646838" w:rsidRDefault="009E5347" w:rsidP="004C4FBA">
            <w:pPr>
              <w:pStyle w:val="TAL"/>
            </w:pPr>
            <w:r w:rsidRPr="00646838">
              <w:t>Provides the list of EAS that serve the AC along with the service KPIs required by the AC</w:t>
            </w:r>
          </w:p>
        </w:tc>
        <w:tc>
          <w:tcPr>
            <w:tcW w:w="1998" w:type="dxa"/>
            <w:tcBorders>
              <w:top w:val="single" w:sz="4" w:space="0" w:color="auto"/>
              <w:left w:val="single" w:sz="4" w:space="0" w:color="auto"/>
              <w:bottom w:val="single" w:sz="4" w:space="0" w:color="auto"/>
              <w:right w:val="single" w:sz="4" w:space="0" w:color="auto"/>
            </w:tcBorders>
          </w:tcPr>
          <w:p w14:paraId="3D0D069B" w14:textId="77777777" w:rsidR="009E5347" w:rsidRPr="00646838" w:rsidRDefault="009E5347" w:rsidP="004C4FBA">
            <w:pPr>
              <w:pStyle w:val="TAL"/>
              <w:rPr>
                <w:rFonts w:cs="Arial"/>
                <w:szCs w:val="18"/>
              </w:rPr>
            </w:pPr>
          </w:p>
        </w:tc>
      </w:tr>
    </w:tbl>
    <w:p w14:paraId="58BC3E40" w14:textId="77777777" w:rsidR="009E5347" w:rsidRPr="00F35F4A" w:rsidRDefault="009E5347" w:rsidP="009E5347">
      <w:pPr>
        <w:rPr>
          <w:lang w:eastAsia="zh-CN"/>
        </w:rPr>
      </w:pPr>
    </w:p>
    <w:p w14:paraId="48AD0F5E" w14:textId="77777777" w:rsidR="009E5347" w:rsidRPr="00F35F4A" w:rsidRDefault="009E5347" w:rsidP="009E5347">
      <w:pPr>
        <w:pStyle w:val="Heading5"/>
        <w:rPr>
          <w:lang w:eastAsia="zh-CN"/>
        </w:rPr>
      </w:pPr>
      <w:bookmarkStart w:id="236" w:name="_Toc101529313"/>
      <w:bookmarkStart w:id="237" w:name="_Toc104651233"/>
      <w:r w:rsidRPr="00F35F4A">
        <w:rPr>
          <w:lang w:eastAsia="zh-CN"/>
        </w:rPr>
        <w:t>6.</w:t>
      </w:r>
      <w:r>
        <w:rPr>
          <w:lang w:eastAsia="zh-CN"/>
        </w:rPr>
        <w:t>2</w:t>
      </w:r>
      <w:r w:rsidRPr="00F35F4A">
        <w:rPr>
          <w:lang w:eastAsia="zh-CN"/>
        </w:rPr>
        <w:t>.5.2.4</w:t>
      </w:r>
      <w:r w:rsidRPr="00F35F4A">
        <w:rPr>
          <w:lang w:eastAsia="zh-CN"/>
        </w:rPr>
        <w:tab/>
        <w:t xml:space="preserve">Type: </w:t>
      </w:r>
      <w:r w:rsidRPr="00F35F4A">
        <w:t>EasDetail</w:t>
      </w:r>
      <w:bookmarkEnd w:id="236"/>
      <w:bookmarkEnd w:id="237"/>
    </w:p>
    <w:p w14:paraId="32335520" w14:textId="77777777" w:rsidR="009E5347" w:rsidRPr="00F35F4A" w:rsidRDefault="009E5347" w:rsidP="009E5347">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r w:rsidRPr="00F35F4A">
        <w:t>EasDetail</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18DF686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6558D81"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B2288B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E4DD09"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50046FD"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6B00B8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AB76660" w14:textId="77777777" w:rsidR="009E5347" w:rsidRPr="00646838" w:rsidRDefault="009E5347" w:rsidP="004C4FBA">
            <w:pPr>
              <w:pStyle w:val="TAH"/>
              <w:rPr>
                <w:rFonts w:cs="Arial"/>
                <w:szCs w:val="18"/>
              </w:rPr>
            </w:pPr>
            <w:r w:rsidRPr="00646838">
              <w:t>Applicability</w:t>
            </w:r>
          </w:p>
        </w:tc>
      </w:tr>
      <w:tr w:rsidR="009E5347" w:rsidRPr="00646838" w14:paraId="130F44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DB46CF0" w14:textId="77777777" w:rsidR="009E5347" w:rsidRPr="00646838" w:rsidRDefault="009E5347" w:rsidP="004C4FBA">
            <w:pPr>
              <w:pStyle w:val="TAL"/>
            </w:pPr>
            <w:r w:rsidRPr="00646838">
              <w:t>easId</w:t>
            </w:r>
          </w:p>
        </w:tc>
        <w:tc>
          <w:tcPr>
            <w:tcW w:w="1006" w:type="dxa"/>
            <w:tcBorders>
              <w:top w:val="single" w:sz="4" w:space="0" w:color="auto"/>
              <w:left w:val="single" w:sz="4" w:space="0" w:color="auto"/>
              <w:bottom w:val="single" w:sz="4" w:space="0" w:color="auto"/>
              <w:right w:val="single" w:sz="4" w:space="0" w:color="auto"/>
            </w:tcBorders>
          </w:tcPr>
          <w:p w14:paraId="1DC41E4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7C9B979" w14:textId="77777777" w:rsidR="009E5347" w:rsidRPr="00646838" w:rsidRDefault="009E5347" w:rsidP="004C4FBA">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60DD1539"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1C840360" w14:textId="05256891" w:rsidR="009E5347" w:rsidRPr="00646838" w:rsidRDefault="00A928FF" w:rsidP="00A928FF">
            <w:pPr>
              <w:pStyle w:val="TAL"/>
            </w:pPr>
            <w:ins w:id="238" w:author="C1-225441" w:date="2022-09-05T20:20:00Z">
              <w:r>
                <w:t>The application i</w:t>
              </w:r>
            </w:ins>
            <w:del w:id="239" w:author="C1-225441" w:date="2022-09-05T20:20:00Z">
              <w:r w:rsidR="009E5347" w:rsidRPr="00646838" w:rsidDel="00A928FF">
                <w:delText>I</w:delText>
              </w:r>
            </w:del>
            <w:r w:rsidR="009E5347" w:rsidRPr="00646838">
              <w:t>dentifier of the EAS</w:t>
            </w:r>
            <w:ins w:id="240" w:author="C1-225441" w:date="2022-09-05T20:20:00Z">
              <w:r>
                <w:t>, e.g. FQDN, URI.</w:t>
              </w:r>
            </w:ins>
          </w:p>
        </w:tc>
        <w:tc>
          <w:tcPr>
            <w:tcW w:w="1998" w:type="dxa"/>
            <w:tcBorders>
              <w:top w:val="single" w:sz="4" w:space="0" w:color="auto"/>
              <w:left w:val="single" w:sz="4" w:space="0" w:color="auto"/>
              <w:bottom w:val="single" w:sz="4" w:space="0" w:color="auto"/>
              <w:right w:val="single" w:sz="4" w:space="0" w:color="auto"/>
            </w:tcBorders>
          </w:tcPr>
          <w:p w14:paraId="0F824149" w14:textId="77777777" w:rsidR="009E5347" w:rsidRPr="00646838" w:rsidRDefault="009E5347" w:rsidP="004C4FBA">
            <w:pPr>
              <w:pStyle w:val="TAL"/>
              <w:rPr>
                <w:rFonts w:cs="Arial"/>
                <w:szCs w:val="18"/>
              </w:rPr>
            </w:pPr>
          </w:p>
        </w:tc>
      </w:tr>
      <w:tr w:rsidR="009E5347" w:rsidRPr="00646838" w14:paraId="7FFE003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BD5A174" w14:textId="77777777" w:rsidR="009E5347" w:rsidRPr="00646838" w:rsidRDefault="009E5347" w:rsidP="004C4FBA">
            <w:pPr>
              <w:pStyle w:val="TAL"/>
            </w:pPr>
            <w:r w:rsidRPr="00646838">
              <w:t>expectedSvcKPIs</w:t>
            </w:r>
          </w:p>
        </w:tc>
        <w:tc>
          <w:tcPr>
            <w:tcW w:w="1006" w:type="dxa"/>
            <w:tcBorders>
              <w:top w:val="single" w:sz="4" w:space="0" w:color="auto"/>
              <w:left w:val="single" w:sz="4" w:space="0" w:color="auto"/>
              <w:bottom w:val="single" w:sz="4" w:space="0" w:color="auto"/>
              <w:right w:val="single" w:sz="4" w:space="0" w:color="auto"/>
            </w:tcBorders>
          </w:tcPr>
          <w:p w14:paraId="5D9FC44B"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553A535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99B8E70"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FB43F1F" w14:textId="77777777" w:rsidR="009E5347" w:rsidRPr="00646838" w:rsidRDefault="009E5347" w:rsidP="004C4FBA">
            <w:pPr>
              <w:pStyle w:val="TAL"/>
            </w:pPr>
            <w:r w:rsidRPr="00646838">
              <w:t>Describes the KPIs expected in order for ACs to receive currently required services from the EAS</w:t>
            </w:r>
          </w:p>
        </w:tc>
        <w:tc>
          <w:tcPr>
            <w:tcW w:w="1998" w:type="dxa"/>
            <w:tcBorders>
              <w:top w:val="single" w:sz="4" w:space="0" w:color="auto"/>
              <w:left w:val="single" w:sz="4" w:space="0" w:color="auto"/>
              <w:bottom w:val="single" w:sz="4" w:space="0" w:color="auto"/>
              <w:right w:val="single" w:sz="4" w:space="0" w:color="auto"/>
            </w:tcBorders>
          </w:tcPr>
          <w:p w14:paraId="60E65955" w14:textId="77777777" w:rsidR="009E5347" w:rsidRPr="00646838" w:rsidRDefault="009E5347" w:rsidP="004C4FBA">
            <w:pPr>
              <w:pStyle w:val="TAL"/>
              <w:rPr>
                <w:rFonts w:cs="Arial"/>
                <w:szCs w:val="18"/>
              </w:rPr>
            </w:pPr>
          </w:p>
        </w:tc>
      </w:tr>
      <w:tr w:rsidR="009E5347" w:rsidRPr="00646838" w14:paraId="6049606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E5C6014" w14:textId="77777777" w:rsidR="009E5347" w:rsidRPr="00646838" w:rsidRDefault="009E5347" w:rsidP="004C4FBA">
            <w:pPr>
              <w:pStyle w:val="TAL"/>
            </w:pPr>
            <w:r w:rsidRPr="00646838">
              <w:t>minimumReqSvcKPIs</w:t>
            </w:r>
          </w:p>
        </w:tc>
        <w:tc>
          <w:tcPr>
            <w:tcW w:w="1006" w:type="dxa"/>
            <w:tcBorders>
              <w:top w:val="single" w:sz="4" w:space="0" w:color="auto"/>
              <w:left w:val="single" w:sz="4" w:space="0" w:color="auto"/>
              <w:bottom w:val="single" w:sz="4" w:space="0" w:color="auto"/>
              <w:right w:val="single" w:sz="4" w:space="0" w:color="auto"/>
            </w:tcBorders>
          </w:tcPr>
          <w:p w14:paraId="48DECE62"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26A06DC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39F4B0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0DEAB7" w14:textId="77777777" w:rsidR="009E5347" w:rsidRPr="00646838" w:rsidRDefault="009E5347" w:rsidP="004C4FBA">
            <w:pPr>
              <w:pStyle w:val="TAL"/>
            </w:pPr>
            <w:r w:rsidRPr="00646838">
              <w:t>Describes the minimum KPIs required in order for ACs to receive meaningful services from the EAS</w:t>
            </w:r>
          </w:p>
        </w:tc>
        <w:tc>
          <w:tcPr>
            <w:tcW w:w="1998" w:type="dxa"/>
            <w:tcBorders>
              <w:top w:val="single" w:sz="4" w:space="0" w:color="auto"/>
              <w:left w:val="single" w:sz="4" w:space="0" w:color="auto"/>
              <w:bottom w:val="single" w:sz="4" w:space="0" w:color="auto"/>
              <w:right w:val="single" w:sz="4" w:space="0" w:color="auto"/>
            </w:tcBorders>
          </w:tcPr>
          <w:p w14:paraId="4DF23789" w14:textId="77777777" w:rsidR="009E5347" w:rsidRPr="00646838" w:rsidRDefault="009E5347" w:rsidP="004C4FBA">
            <w:pPr>
              <w:pStyle w:val="TAL"/>
              <w:rPr>
                <w:rFonts w:cs="Arial"/>
                <w:szCs w:val="18"/>
              </w:rPr>
            </w:pPr>
          </w:p>
        </w:tc>
      </w:tr>
    </w:tbl>
    <w:p w14:paraId="7A0537BF" w14:textId="77777777" w:rsidR="009E5347" w:rsidRPr="00F35F4A" w:rsidRDefault="009E5347" w:rsidP="009E5347">
      <w:pPr>
        <w:rPr>
          <w:lang w:eastAsia="zh-CN"/>
        </w:rPr>
      </w:pPr>
    </w:p>
    <w:p w14:paraId="353887C8" w14:textId="77777777" w:rsidR="009E5347" w:rsidRPr="00F35F4A" w:rsidRDefault="009E5347" w:rsidP="009E5347">
      <w:pPr>
        <w:pStyle w:val="Heading5"/>
        <w:rPr>
          <w:lang w:eastAsia="zh-CN"/>
        </w:rPr>
      </w:pPr>
      <w:bookmarkStart w:id="241" w:name="_Toc101529314"/>
      <w:bookmarkStart w:id="242" w:name="_Toc104651234"/>
      <w:r w:rsidRPr="00F35F4A">
        <w:rPr>
          <w:lang w:eastAsia="zh-CN"/>
        </w:rPr>
        <w:t>6.</w:t>
      </w:r>
      <w:r>
        <w:rPr>
          <w:lang w:eastAsia="zh-CN"/>
        </w:rPr>
        <w:t>2</w:t>
      </w:r>
      <w:r w:rsidRPr="00F35F4A">
        <w:rPr>
          <w:lang w:eastAsia="zh-CN"/>
        </w:rPr>
        <w:t>.5.2.5</w:t>
      </w:r>
      <w:r w:rsidRPr="00F35F4A">
        <w:rPr>
          <w:lang w:eastAsia="zh-CN"/>
        </w:rPr>
        <w:tab/>
        <w:t xml:space="preserve">Type: </w:t>
      </w:r>
      <w:r w:rsidRPr="00F35F4A">
        <w:t>ACServiceKPIs</w:t>
      </w:r>
      <w:bookmarkEnd w:id="241"/>
      <w:bookmarkEnd w:id="242"/>
    </w:p>
    <w:p w14:paraId="54BDE4FD" w14:textId="77777777" w:rsidR="009E5347" w:rsidRPr="00F35F4A" w:rsidRDefault="009E5347" w:rsidP="009E5347">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r w:rsidRPr="00F35F4A">
        <w:t>ACServiceKPIs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4D7D16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40695E1"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BB095A7"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6A1B5C"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1A85D48"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0F6A3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16AE919" w14:textId="77777777" w:rsidR="009E5347" w:rsidRPr="00646838" w:rsidRDefault="009E5347" w:rsidP="004C4FBA">
            <w:pPr>
              <w:pStyle w:val="TAH"/>
              <w:rPr>
                <w:rFonts w:cs="Arial"/>
                <w:szCs w:val="18"/>
              </w:rPr>
            </w:pPr>
            <w:r w:rsidRPr="00646838">
              <w:t>Applicability</w:t>
            </w:r>
          </w:p>
        </w:tc>
      </w:tr>
      <w:tr w:rsidR="009E5347" w:rsidRPr="00646838" w14:paraId="6BCE679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2C6FD14" w14:textId="77777777" w:rsidR="009E5347" w:rsidRPr="00646838" w:rsidRDefault="009E5347" w:rsidP="004C4FBA">
            <w:pPr>
              <w:pStyle w:val="TAL"/>
            </w:pPr>
            <w:r w:rsidRPr="00646838">
              <w:t>connB</w:t>
            </w:r>
            <w:r>
              <w:t>and</w:t>
            </w:r>
          </w:p>
        </w:tc>
        <w:tc>
          <w:tcPr>
            <w:tcW w:w="1006" w:type="dxa"/>
            <w:tcBorders>
              <w:top w:val="single" w:sz="4" w:space="0" w:color="auto"/>
              <w:left w:val="single" w:sz="4" w:space="0" w:color="auto"/>
              <w:bottom w:val="single" w:sz="4" w:space="0" w:color="auto"/>
              <w:right w:val="single" w:sz="4" w:space="0" w:color="auto"/>
            </w:tcBorders>
          </w:tcPr>
          <w:p w14:paraId="36E7C33B" w14:textId="77777777" w:rsidR="009E5347" w:rsidRPr="00646838" w:rsidRDefault="009E5347" w:rsidP="004C4FBA">
            <w:pPr>
              <w:pStyle w:val="TAL"/>
            </w:pPr>
            <w:r w:rsidRPr="00646838">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439758A"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B5F176F"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A12D12B" w14:textId="77777777" w:rsidR="009E5347" w:rsidRPr="00646838" w:rsidRDefault="009E5347" w:rsidP="004C4FBA">
            <w:pPr>
              <w:pStyle w:val="TAL"/>
            </w:pPr>
            <w:r w:rsidRPr="00646838">
              <w:t>The required connection bandwidth in Kbit/s for the application.</w:t>
            </w:r>
          </w:p>
        </w:tc>
        <w:tc>
          <w:tcPr>
            <w:tcW w:w="1998" w:type="dxa"/>
            <w:tcBorders>
              <w:top w:val="single" w:sz="4" w:space="0" w:color="auto"/>
              <w:left w:val="single" w:sz="4" w:space="0" w:color="auto"/>
              <w:bottom w:val="single" w:sz="4" w:space="0" w:color="auto"/>
              <w:right w:val="single" w:sz="4" w:space="0" w:color="auto"/>
            </w:tcBorders>
          </w:tcPr>
          <w:p w14:paraId="6EEF4246" w14:textId="77777777" w:rsidR="009E5347" w:rsidRPr="00646838" w:rsidRDefault="009E5347" w:rsidP="004C4FBA">
            <w:pPr>
              <w:pStyle w:val="TAL"/>
              <w:rPr>
                <w:rFonts w:cs="Arial"/>
                <w:szCs w:val="18"/>
              </w:rPr>
            </w:pPr>
          </w:p>
        </w:tc>
      </w:tr>
      <w:tr w:rsidR="009E5347" w:rsidRPr="00646838" w14:paraId="302B71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8692F46" w14:textId="77777777" w:rsidR="009E5347" w:rsidRPr="00646838" w:rsidRDefault="009E5347" w:rsidP="004C4FBA">
            <w:pPr>
              <w:pStyle w:val="TAL"/>
            </w:pPr>
            <w:r w:rsidRPr="00646838">
              <w:t>reqRate</w:t>
            </w:r>
          </w:p>
        </w:tc>
        <w:tc>
          <w:tcPr>
            <w:tcW w:w="1006" w:type="dxa"/>
            <w:tcBorders>
              <w:top w:val="single" w:sz="4" w:space="0" w:color="auto"/>
              <w:left w:val="single" w:sz="4" w:space="0" w:color="auto"/>
              <w:bottom w:val="single" w:sz="4" w:space="0" w:color="auto"/>
              <w:right w:val="single" w:sz="4" w:space="0" w:color="auto"/>
            </w:tcBorders>
          </w:tcPr>
          <w:p w14:paraId="2647706A"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1DB06023"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264D916"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E8E793" w14:textId="77777777" w:rsidR="009E5347" w:rsidRPr="00646838" w:rsidRDefault="009E5347" w:rsidP="004C4FBA">
            <w:pPr>
              <w:pStyle w:val="TAL"/>
            </w:pPr>
            <w:r w:rsidRPr="00646838">
              <w:t xml:space="preserve">The request rate to be generated by the AC. </w:t>
            </w:r>
          </w:p>
        </w:tc>
        <w:tc>
          <w:tcPr>
            <w:tcW w:w="1998" w:type="dxa"/>
            <w:tcBorders>
              <w:top w:val="single" w:sz="4" w:space="0" w:color="auto"/>
              <w:left w:val="single" w:sz="4" w:space="0" w:color="auto"/>
              <w:bottom w:val="single" w:sz="4" w:space="0" w:color="auto"/>
              <w:right w:val="single" w:sz="4" w:space="0" w:color="auto"/>
            </w:tcBorders>
          </w:tcPr>
          <w:p w14:paraId="1F08D04A" w14:textId="77777777" w:rsidR="009E5347" w:rsidRPr="00646838" w:rsidRDefault="009E5347" w:rsidP="004C4FBA">
            <w:pPr>
              <w:pStyle w:val="TAL"/>
              <w:rPr>
                <w:rFonts w:cs="Arial"/>
                <w:szCs w:val="18"/>
              </w:rPr>
            </w:pPr>
          </w:p>
        </w:tc>
      </w:tr>
      <w:tr w:rsidR="009E5347" w:rsidRPr="00646838" w14:paraId="060E008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DA305A7" w14:textId="77777777" w:rsidR="009E5347" w:rsidRPr="00646838" w:rsidRDefault="009E5347" w:rsidP="004C4FBA">
            <w:pPr>
              <w:pStyle w:val="TAL"/>
            </w:pPr>
            <w:r w:rsidRPr="00646838">
              <w:t>respTime</w:t>
            </w:r>
          </w:p>
        </w:tc>
        <w:tc>
          <w:tcPr>
            <w:tcW w:w="1006" w:type="dxa"/>
            <w:tcBorders>
              <w:top w:val="single" w:sz="4" w:space="0" w:color="auto"/>
              <w:left w:val="single" w:sz="4" w:space="0" w:color="auto"/>
              <w:bottom w:val="single" w:sz="4" w:space="0" w:color="auto"/>
              <w:right w:val="single" w:sz="4" w:space="0" w:color="auto"/>
            </w:tcBorders>
          </w:tcPr>
          <w:p w14:paraId="421C93C3" w14:textId="77777777" w:rsidR="009E5347" w:rsidRPr="00646838" w:rsidRDefault="009E5347" w:rsidP="004C4FBA">
            <w:pPr>
              <w:pStyle w:val="TAL"/>
            </w:pPr>
            <w:r w:rsidRPr="00646838">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D5D6D3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6434AF59"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437E2A4" w14:textId="77777777" w:rsidR="009E5347" w:rsidRPr="00646838" w:rsidRDefault="009E5347" w:rsidP="004C4FBA">
            <w:pPr>
              <w:pStyle w:val="TAL"/>
            </w:pPr>
            <w:r w:rsidRPr="00646838">
              <w:t>Response time required for the server servicing the requests.</w:t>
            </w:r>
          </w:p>
        </w:tc>
        <w:tc>
          <w:tcPr>
            <w:tcW w:w="1998" w:type="dxa"/>
            <w:tcBorders>
              <w:top w:val="single" w:sz="4" w:space="0" w:color="auto"/>
              <w:left w:val="single" w:sz="4" w:space="0" w:color="auto"/>
              <w:bottom w:val="single" w:sz="4" w:space="0" w:color="auto"/>
              <w:right w:val="single" w:sz="4" w:space="0" w:color="auto"/>
            </w:tcBorders>
          </w:tcPr>
          <w:p w14:paraId="7EFE8A56" w14:textId="77777777" w:rsidR="009E5347" w:rsidRPr="00646838" w:rsidRDefault="009E5347" w:rsidP="004C4FBA">
            <w:pPr>
              <w:pStyle w:val="TAL"/>
              <w:rPr>
                <w:rFonts w:cs="Arial"/>
                <w:szCs w:val="18"/>
              </w:rPr>
            </w:pPr>
          </w:p>
        </w:tc>
      </w:tr>
      <w:tr w:rsidR="009E5347" w:rsidRPr="00646838" w14:paraId="48CEF8F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23600B2" w14:textId="77777777" w:rsidR="009E5347" w:rsidRPr="00646838" w:rsidRDefault="009E5347" w:rsidP="004C4FBA">
            <w:pPr>
              <w:pStyle w:val="TAL"/>
            </w:pPr>
            <w:r w:rsidRPr="00646838">
              <w:t>avail</w:t>
            </w:r>
          </w:p>
        </w:tc>
        <w:tc>
          <w:tcPr>
            <w:tcW w:w="1006" w:type="dxa"/>
            <w:tcBorders>
              <w:top w:val="single" w:sz="4" w:space="0" w:color="auto"/>
              <w:left w:val="single" w:sz="4" w:space="0" w:color="auto"/>
              <w:bottom w:val="single" w:sz="4" w:space="0" w:color="auto"/>
              <w:right w:val="single" w:sz="4" w:space="0" w:color="auto"/>
            </w:tcBorders>
          </w:tcPr>
          <w:p w14:paraId="4CC59078"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52442356"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B0C689F"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6164F16" w14:textId="77777777" w:rsidR="009E5347" w:rsidRPr="00646838" w:rsidRDefault="009E5347" w:rsidP="004C4FBA">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998" w:type="dxa"/>
            <w:tcBorders>
              <w:top w:val="single" w:sz="4" w:space="0" w:color="auto"/>
              <w:left w:val="single" w:sz="4" w:space="0" w:color="auto"/>
              <w:bottom w:val="single" w:sz="4" w:space="0" w:color="auto"/>
              <w:right w:val="single" w:sz="4" w:space="0" w:color="auto"/>
            </w:tcBorders>
          </w:tcPr>
          <w:p w14:paraId="60E4E917" w14:textId="77777777" w:rsidR="009E5347" w:rsidRPr="00646838" w:rsidRDefault="009E5347" w:rsidP="004C4FBA">
            <w:pPr>
              <w:pStyle w:val="TAL"/>
              <w:rPr>
                <w:rFonts w:cs="Arial"/>
                <w:szCs w:val="18"/>
              </w:rPr>
            </w:pPr>
          </w:p>
        </w:tc>
      </w:tr>
      <w:tr w:rsidR="009E5347" w:rsidRPr="00646838" w14:paraId="072A80D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32CF63" w14:textId="77777777" w:rsidR="009E5347" w:rsidRPr="00646838" w:rsidRDefault="009E5347" w:rsidP="004C4FBA">
            <w:pPr>
              <w:pStyle w:val="TAL"/>
            </w:pPr>
            <w:r>
              <w:t>req</w:t>
            </w:r>
            <w:r w:rsidRPr="00646838">
              <w:t>Comp</w:t>
            </w:r>
          </w:p>
        </w:tc>
        <w:tc>
          <w:tcPr>
            <w:tcW w:w="1006" w:type="dxa"/>
            <w:tcBorders>
              <w:top w:val="single" w:sz="4" w:space="0" w:color="auto"/>
              <w:left w:val="single" w:sz="4" w:space="0" w:color="auto"/>
              <w:bottom w:val="single" w:sz="4" w:space="0" w:color="auto"/>
              <w:right w:val="single" w:sz="4" w:space="0" w:color="auto"/>
            </w:tcBorders>
          </w:tcPr>
          <w:p w14:paraId="034ADBC4"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9DD96AA"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4E9D4E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993D91" w14:textId="77777777" w:rsidR="009E5347" w:rsidRPr="00646838" w:rsidRDefault="009E5347" w:rsidP="004C4FBA">
            <w:pPr>
              <w:pStyle w:val="TAL"/>
            </w:pPr>
            <w:r w:rsidRPr="00646838">
              <w:t>The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16DBBE91" w14:textId="77777777" w:rsidR="009E5347" w:rsidRPr="00646838" w:rsidRDefault="009E5347" w:rsidP="004C4FBA">
            <w:pPr>
              <w:pStyle w:val="TAL"/>
              <w:rPr>
                <w:rFonts w:cs="Arial"/>
                <w:szCs w:val="18"/>
              </w:rPr>
            </w:pPr>
          </w:p>
        </w:tc>
      </w:tr>
      <w:tr w:rsidR="009E5347" w:rsidRPr="00646838" w14:paraId="6A1CE59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49C97FD" w14:textId="77777777" w:rsidR="009E5347" w:rsidRPr="00646838" w:rsidRDefault="009E5347" w:rsidP="004C4FBA">
            <w:pPr>
              <w:pStyle w:val="TAL"/>
            </w:pPr>
            <w:r>
              <w:t>reqG</w:t>
            </w:r>
            <w:r w:rsidRPr="00646838">
              <w:t>rapComp</w:t>
            </w:r>
          </w:p>
        </w:tc>
        <w:tc>
          <w:tcPr>
            <w:tcW w:w="1006" w:type="dxa"/>
            <w:tcBorders>
              <w:top w:val="single" w:sz="4" w:space="0" w:color="auto"/>
              <w:left w:val="single" w:sz="4" w:space="0" w:color="auto"/>
              <w:bottom w:val="single" w:sz="4" w:space="0" w:color="auto"/>
              <w:right w:val="single" w:sz="4" w:space="0" w:color="auto"/>
            </w:tcBorders>
          </w:tcPr>
          <w:p w14:paraId="067F7205"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45EAA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F4700E6"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1FA4C4C" w14:textId="77777777" w:rsidR="009E5347" w:rsidRPr="00646838" w:rsidRDefault="009E5347" w:rsidP="004C4FBA">
            <w:pPr>
              <w:pStyle w:val="TAL"/>
            </w:pPr>
            <w:r w:rsidRPr="00646838">
              <w:t>The graphical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0A4DEA29" w14:textId="77777777" w:rsidR="009E5347" w:rsidRPr="00646838" w:rsidRDefault="009E5347" w:rsidP="004C4FBA">
            <w:pPr>
              <w:pStyle w:val="TAL"/>
              <w:rPr>
                <w:rFonts w:cs="Arial"/>
                <w:szCs w:val="18"/>
              </w:rPr>
            </w:pPr>
          </w:p>
        </w:tc>
      </w:tr>
      <w:tr w:rsidR="009E5347" w:rsidRPr="00646838" w14:paraId="5E01920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1A16CC8" w14:textId="77777777" w:rsidR="009E5347" w:rsidRPr="00646838" w:rsidRDefault="009E5347" w:rsidP="004C4FBA">
            <w:pPr>
              <w:pStyle w:val="TAL"/>
            </w:pPr>
            <w:r>
              <w:t>reqM</w:t>
            </w:r>
            <w:r w:rsidRPr="00646838">
              <w:t>em</w:t>
            </w:r>
          </w:p>
        </w:tc>
        <w:tc>
          <w:tcPr>
            <w:tcW w:w="1006" w:type="dxa"/>
            <w:tcBorders>
              <w:top w:val="single" w:sz="4" w:space="0" w:color="auto"/>
              <w:left w:val="single" w:sz="4" w:space="0" w:color="auto"/>
              <w:bottom w:val="single" w:sz="4" w:space="0" w:color="auto"/>
              <w:right w:val="single" w:sz="4" w:space="0" w:color="auto"/>
            </w:tcBorders>
          </w:tcPr>
          <w:p w14:paraId="58D73010"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25BB5F2"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35FE07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03380D0" w14:textId="77777777" w:rsidR="009E5347" w:rsidRPr="00646838" w:rsidRDefault="009E5347" w:rsidP="004C4FBA">
            <w:pPr>
              <w:pStyle w:val="TAL"/>
            </w:pPr>
            <w:r w:rsidRPr="00646838">
              <w:t>The memory resources required by the AC.</w:t>
            </w:r>
          </w:p>
        </w:tc>
        <w:tc>
          <w:tcPr>
            <w:tcW w:w="1998" w:type="dxa"/>
            <w:tcBorders>
              <w:top w:val="single" w:sz="4" w:space="0" w:color="auto"/>
              <w:left w:val="single" w:sz="4" w:space="0" w:color="auto"/>
              <w:bottom w:val="single" w:sz="4" w:space="0" w:color="auto"/>
              <w:right w:val="single" w:sz="4" w:space="0" w:color="auto"/>
            </w:tcBorders>
          </w:tcPr>
          <w:p w14:paraId="42E172E5" w14:textId="77777777" w:rsidR="009E5347" w:rsidRPr="00646838" w:rsidRDefault="009E5347" w:rsidP="004C4FBA">
            <w:pPr>
              <w:pStyle w:val="TAL"/>
              <w:rPr>
                <w:rFonts w:cs="Arial"/>
                <w:szCs w:val="18"/>
              </w:rPr>
            </w:pPr>
          </w:p>
        </w:tc>
      </w:tr>
      <w:tr w:rsidR="009E5347" w:rsidRPr="00646838" w14:paraId="288901B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D4C2ABF" w14:textId="77777777" w:rsidR="009E5347" w:rsidRPr="00646838" w:rsidRDefault="009E5347" w:rsidP="004C4FBA">
            <w:pPr>
              <w:pStyle w:val="TAL"/>
            </w:pPr>
            <w:r>
              <w:t>reqS</w:t>
            </w:r>
            <w:r w:rsidRPr="00646838">
              <w:t>trg</w:t>
            </w:r>
          </w:p>
        </w:tc>
        <w:tc>
          <w:tcPr>
            <w:tcW w:w="1006" w:type="dxa"/>
            <w:tcBorders>
              <w:top w:val="single" w:sz="4" w:space="0" w:color="auto"/>
              <w:left w:val="single" w:sz="4" w:space="0" w:color="auto"/>
              <w:bottom w:val="single" w:sz="4" w:space="0" w:color="auto"/>
              <w:right w:val="single" w:sz="4" w:space="0" w:color="auto"/>
            </w:tcBorders>
          </w:tcPr>
          <w:p w14:paraId="6E10EC87"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A4EDCB9"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E766B6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003A2EB" w14:textId="77777777" w:rsidR="009E5347" w:rsidRPr="00646838" w:rsidRDefault="009E5347" w:rsidP="004C4FBA">
            <w:pPr>
              <w:pStyle w:val="TAL"/>
            </w:pPr>
            <w:r w:rsidRPr="00646838">
              <w:t>The storage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268DC9F2" w14:textId="77777777" w:rsidR="009E5347" w:rsidRPr="00646838" w:rsidRDefault="009E5347" w:rsidP="004C4FBA">
            <w:pPr>
              <w:pStyle w:val="TAL"/>
              <w:rPr>
                <w:rFonts w:cs="Arial"/>
                <w:szCs w:val="18"/>
              </w:rPr>
            </w:pPr>
          </w:p>
        </w:tc>
      </w:tr>
    </w:tbl>
    <w:p w14:paraId="2B137EA5" w14:textId="77777777" w:rsidR="009E5347" w:rsidRDefault="009E5347" w:rsidP="009E5347"/>
    <w:p w14:paraId="25EE41C5" w14:textId="77777777" w:rsidR="009E5347" w:rsidRPr="00F35F4A" w:rsidRDefault="009E5347" w:rsidP="009E5347">
      <w:pPr>
        <w:pStyle w:val="Heading5"/>
        <w:rPr>
          <w:lang w:eastAsia="zh-CN"/>
        </w:rPr>
      </w:pPr>
      <w:bookmarkStart w:id="243" w:name="_Toc101529315"/>
      <w:bookmarkStart w:id="244" w:name="_Toc104651235"/>
      <w:r w:rsidRPr="00F35F4A">
        <w:rPr>
          <w:lang w:eastAsia="zh-CN"/>
        </w:rPr>
        <w:lastRenderedPageBreak/>
        <w:t>6.</w:t>
      </w:r>
      <w:r>
        <w:rPr>
          <w:lang w:eastAsia="zh-CN"/>
        </w:rPr>
        <w:t>2</w:t>
      </w:r>
      <w:r w:rsidRPr="00F35F4A">
        <w:rPr>
          <w:lang w:eastAsia="zh-CN"/>
        </w:rPr>
        <w:t>.5.2.</w:t>
      </w:r>
      <w:r>
        <w:rPr>
          <w:lang w:eastAsia="zh-CN"/>
        </w:rPr>
        <w:t>6</w:t>
      </w:r>
      <w:r w:rsidRPr="00F35F4A">
        <w:rPr>
          <w:lang w:eastAsia="zh-CN"/>
        </w:rPr>
        <w:tab/>
        <w:t xml:space="preserve">Type: </w:t>
      </w:r>
      <w:r w:rsidRPr="00F35F4A">
        <w:t>EecRegistration</w:t>
      </w:r>
      <w:r>
        <w:t>Patch</w:t>
      </w:r>
      <w:bookmarkEnd w:id="243"/>
      <w:bookmarkEnd w:id="244"/>
    </w:p>
    <w:p w14:paraId="405DD8C7" w14:textId="77777777" w:rsidR="009E5347" w:rsidRPr="00F35F4A" w:rsidRDefault="009E5347" w:rsidP="009E5347">
      <w:pPr>
        <w:pStyle w:val="TH"/>
      </w:pPr>
      <w:r w:rsidRPr="00F35F4A">
        <w:rPr>
          <w:noProof/>
        </w:rPr>
        <w:t>Table 6.</w:t>
      </w:r>
      <w:r>
        <w:rPr>
          <w:noProof/>
        </w:rPr>
        <w:t>2</w:t>
      </w:r>
      <w:r w:rsidRPr="00F35F4A">
        <w:rPr>
          <w:noProof/>
        </w:rPr>
        <w:t>.5.2.</w:t>
      </w:r>
      <w:r>
        <w:rPr>
          <w:noProof/>
        </w:rPr>
        <w:t>6</w:t>
      </w:r>
      <w:r w:rsidRPr="00F35F4A">
        <w:t xml:space="preserve">-1: </w:t>
      </w:r>
      <w:r w:rsidRPr="00F35F4A">
        <w:rPr>
          <w:noProof/>
        </w:rPr>
        <w:t xml:space="preserve">Definition of type </w:t>
      </w:r>
      <w:r w:rsidRPr="00F35F4A">
        <w:t>EecRegistration</w:t>
      </w:r>
      <w:r>
        <w:t>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0461193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B5220F2"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8C6D38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AEE14E"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66062455"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4ACB72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FB510C" w14:textId="77777777" w:rsidR="009E5347" w:rsidRPr="00646838" w:rsidRDefault="009E5347" w:rsidP="004C4FBA">
            <w:pPr>
              <w:pStyle w:val="TAH"/>
              <w:rPr>
                <w:rFonts w:cs="Arial"/>
                <w:szCs w:val="18"/>
              </w:rPr>
            </w:pPr>
            <w:r w:rsidRPr="00646838">
              <w:t>Applicability</w:t>
            </w:r>
          </w:p>
        </w:tc>
      </w:tr>
      <w:tr w:rsidR="009E5347" w:rsidRPr="00646838" w14:paraId="67ABFFB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C1052DB" w14:textId="77777777" w:rsidR="009E5347" w:rsidRPr="00646838" w:rsidRDefault="009E5347" w:rsidP="004C4FBA">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39475E2C"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01F483D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C71CDDB"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54F317BC" w14:textId="77777777" w:rsidR="009E5347" w:rsidRPr="00646838" w:rsidRDefault="009E5347" w:rsidP="004C4FBA">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0CE27B97" w14:textId="77777777" w:rsidR="009E5347" w:rsidRPr="00646838" w:rsidRDefault="009E5347" w:rsidP="004C4FBA">
            <w:pPr>
              <w:pStyle w:val="TAL"/>
              <w:rPr>
                <w:rFonts w:cs="Arial"/>
                <w:szCs w:val="18"/>
              </w:rPr>
            </w:pPr>
          </w:p>
        </w:tc>
      </w:tr>
      <w:tr w:rsidR="009E5347" w:rsidRPr="00646838" w14:paraId="24A3422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C7EABC2" w14:textId="77777777" w:rsidR="009E5347" w:rsidRPr="00646838" w:rsidRDefault="009E5347" w:rsidP="004C4FBA">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329010DD"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BE3AA87"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811D861"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FA6EB2F" w14:textId="77777777" w:rsidR="009E5347" w:rsidRPr="00646838" w:rsidRDefault="009E5347" w:rsidP="004C4FBA">
            <w:pPr>
              <w:pStyle w:val="TAL"/>
            </w:pPr>
            <w:r w:rsidRPr="00646838">
              <w:t>Represents an expiration time for the registration.</w:t>
            </w:r>
          </w:p>
        </w:tc>
        <w:tc>
          <w:tcPr>
            <w:tcW w:w="1998" w:type="dxa"/>
            <w:tcBorders>
              <w:top w:val="single" w:sz="4" w:space="0" w:color="auto"/>
              <w:left w:val="single" w:sz="4" w:space="0" w:color="auto"/>
              <w:bottom w:val="single" w:sz="4" w:space="0" w:color="auto"/>
              <w:right w:val="single" w:sz="4" w:space="0" w:color="auto"/>
            </w:tcBorders>
          </w:tcPr>
          <w:p w14:paraId="71996421" w14:textId="77777777" w:rsidR="009E5347" w:rsidRPr="00646838" w:rsidRDefault="009E5347" w:rsidP="004C4FBA">
            <w:pPr>
              <w:pStyle w:val="TAL"/>
              <w:rPr>
                <w:rFonts w:cs="Arial"/>
                <w:szCs w:val="18"/>
              </w:rPr>
            </w:pPr>
          </w:p>
        </w:tc>
      </w:tr>
      <w:tr w:rsidR="009E5347" w:rsidRPr="00646838" w14:paraId="31D1288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62D5E88" w14:textId="77777777" w:rsidR="009E5347" w:rsidRPr="00646838" w:rsidRDefault="009E5347" w:rsidP="004C4FBA">
            <w:pPr>
              <w:pStyle w:val="TAL"/>
              <w:rPr>
                <w:lang w:eastAsia="ko-KR"/>
              </w:rPr>
            </w:pPr>
            <w:r>
              <w:rPr>
                <w:lang w:val="en-US"/>
              </w:rPr>
              <w:t>unfulfilled</w:t>
            </w:r>
            <w:r>
              <w:rPr>
                <w:lang w:eastAsia="ko-KR"/>
              </w:rPr>
              <w:t>AcProfs</w:t>
            </w:r>
          </w:p>
        </w:tc>
        <w:tc>
          <w:tcPr>
            <w:tcW w:w="1135" w:type="dxa"/>
            <w:tcBorders>
              <w:top w:val="single" w:sz="4" w:space="0" w:color="auto"/>
              <w:left w:val="single" w:sz="4" w:space="0" w:color="auto"/>
              <w:bottom w:val="single" w:sz="4" w:space="0" w:color="auto"/>
              <w:right w:val="single" w:sz="4" w:space="0" w:color="auto"/>
            </w:tcBorders>
          </w:tcPr>
          <w:p w14:paraId="3590601F" w14:textId="77777777" w:rsidR="009E5347" w:rsidRPr="00646838" w:rsidRDefault="009E5347" w:rsidP="004C4FBA">
            <w:pPr>
              <w:pStyle w:val="TAL"/>
            </w:pPr>
            <w:r>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7EC4617F"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EDD35FA"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176CA6F1" w14:textId="77777777" w:rsidR="009E5347" w:rsidRPr="00646838" w:rsidRDefault="009E5347" w:rsidP="004C4FBA">
            <w:pPr>
              <w:pStyle w:val="TAL"/>
            </w:pPr>
            <w:r>
              <w:t xml:space="preserve">Represents the list of ACIDs of the AC Profile(s) sent from EES, for which </w:t>
            </w:r>
            <w:r w:rsidRPr="00AB4226">
              <w:t>the requirements indicated in the AC profile(s) cannot be fulfilled</w:t>
            </w:r>
            <w:r>
              <w:t xml:space="preserve"> as shared in reason</w:t>
            </w:r>
          </w:p>
        </w:tc>
        <w:tc>
          <w:tcPr>
            <w:tcW w:w="1998" w:type="dxa"/>
            <w:tcBorders>
              <w:top w:val="single" w:sz="4" w:space="0" w:color="auto"/>
              <w:left w:val="single" w:sz="4" w:space="0" w:color="auto"/>
              <w:bottom w:val="single" w:sz="4" w:space="0" w:color="auto"/>
              <w:right w:val="single" w:sz="4" w:space="0" w:color="auto"/>
            </w:tcBorders>
          </w:tcPr>
          <w:p w14:paraId="3E4D2D57" w14:textId="77777777" w:rsidR="009E5347" w:rsidRPr="00646838" w:rsidRDefault="009E5347" w:rsidP="004C4FBA">
            <w:pPr>
              <w:pStyle w:val="TAL"/>
              <w:rPr>
                <w:rFonts w:cs="Arial"/>
                <w:szCs w:val="18"/>
              </w:rPr>
            </w:pPr>
          </w:p>
        </w:tc>
      </w:tr>
    </w:tbl>
    <w:p w14:paraId="400C157D" w14:textId="77777777" w:rsidR="009E5347" w:rsidRDefault="009E5347" w:rsidP="009E5347"/>
    <w:p w14:paraId="2AA12578" w14:textId="6D95A696" w:rsidR="009E5347" w:rsidRDefault="009E5347" w:rsidP="009E5347">
      <w:pPr>
        <w:pStyle w:val="Heading5"/>
        <w:rPr>
          <w:lang w:val="en-US"/>
        </w:rPr>
      </w:pPr>
      <w:bookmarkStart w:id="245" w:name="_Toc104651236"/>
      <w:r>
        <w:rPr>
          <w:lang w:val="en-US"/>
        </w:rPr>
        <w:t>6.2.5.2.7</w:t>
      </w:r>
      <w:r>
        <w:rPr>
          <w:lang w:val="en-US"/>
        </w:rPr>
        <w:tab/>
        <w:t xml:space="preserve">Type: </w:t>
      </w:r>
      <w:r w:rsidRPr="00750BD1">
        <w:rPr>
          <w:lang w:val="en-US"/>
        </w:rPr>
        <w:t>UnfulfilledAcProfile</w:t>
      </w:r>
      <w:bookmarkEnd w:id="245"/>
    </w:p>
    <w:p w14:paraId="032723E5" w14:textId="77777777" w:rsidR="009E5347" w:rsidRPr="00F35F4A" w:rsidRDefault="009E5347" w:rsidP="009E5347">
      <w:pPr>
        <w:pStyle w:val="TH"/>
      </w:pPr>
      <w:r w:rsidRPr="00F35F4A">
        <w:rPr>
          <w:noProof/>
        </w:rPr>
        <w:t>Table 6.</w:t>
      </w:r>
      <w:r>
        <w:rPr>
          <w:noProof/>
        </w:rPr>
        <w:t>2</w:t>
      </w:r>
      <w:r w:rsidRPr="00F35F4A">
        <w:rPr>
          <w:noProof/>
        </w:rPr>
        <w:t>.5.2.</w:t>
      </w:r>
      <w:r>
        <w:rPr>
          <w:noProof/>
        </w:rPr>
        <w:t>7</w:t>
      </w:r>
      <w:r w:rsidRPr="00F35F4A">
        <w:t xml:space="preserve">-1: </w:t>
      </w:r>
      <w:r w:rsidRPr="00F35F4A">
        <w:rPr>
          <w:noProof/>
        </w:rPr>
        <w:t xml:space="preserve">Definition of type </w:t>
      </w:r>
      <w:r w:rsidRPr="00750BD1">
        <w:rPr>
          <w:lang w:val="en-US"/>
        </w:rPr>
        <w:t>UnfulfilledAcProfile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07A5CDA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F98BD9E"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1AF1D6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8FD4B"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01EA1BAA"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D33EE1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C4113EB" w14:textId="77777777" w:rsidR="009E5347" w:rsidRPr="00646838" w:rsidRDefault="009E5347" w:rsidP="004C4FBA">
            <w:pPr>
              <w:pStyle w:val="TAH"/>
              <w:rPr>
                <w:rFonts w:cs="Arial"/>
                <w:szCs w:val="18"/>
              </w:rPr>
            </w:pPr>
            <w:r w:rsidRPr="00646838">
              <w:t>Applicability</w:t>
            </w:r>
          </w:p>
        </w:tc>
      </w:tr>
      <w:tr w:rsidR="009E5347" w:rsidRPr="00646838" w14:paraId="41AF95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ECEEEC5" w14:textId="77777777" w:rsidR="009E5347" w:rsidRPr="00646838" w:rsidRDefault="009E5347" w:rsidP="004C4FBA">
            <w:pPr>
              <w:pStyle w:val="TAL"/>
            </w:pPr>
            <w:r w:rsidRPr="00646838">
              <w:t>ac</w:t>
            </w:r>
            <w:r>
              <w:t>Id</w:t>
            </w:r>
          </w:p>
        </w:tc>
        <w:tc>
          <w:tcPr>
            <w:tcW w:w="1135" w:type="dxa"/>
            <w:tcBorders>
              <w:top w:val="single" w:sz="4" w:space="0" w:color="auto"/>
              <w:left w:val="single" w:sz="4" w:space="0" w:color="auto"/>
              <w:bottom w:val="single" w:sz="4" w:space="0" w:color="auto"/>
              <w:right w:val="single" w:sz="4" w:space="0" w:color="auto"/>
            </w:tcBorders>
          </w:tcPr>
          <w:p w14:paraId="63AAEA1F" w14:textId="77777777" w:rsidR="009E5347" w:rsidRPr="00646838"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E494BC" w14:textId="77777777" w:rsidR="009E5347" w:rsidRPr="00646838" w:rsidRDefault="009E5347" w:rsidP="004C4FBA">
            <w:pPr>
              <w:pStyle w:val="TAL"/>
            </w:pPr>
            <w:r>
              <w:t>M</w:t>
            </w:r>
          </w:p>
        </w:tc>
        <w:tc>
          <w:tcPr>
            <w:tcW w:w="1239" w:type="dxa"/>
            <w:tcBorders>
              <w:top w:val="single" w:sz="4" w:space="0" w:color="auto"/>
              <w:left w:val="single" w:sz="4" w:space="0" w:color="auto"/>
              <w:bottom w:val="single" w:sz="4" w:space="0" w:color="auto"/>
              <w:right w:val="single" w:sz="4" w:space="0" w:color="auto"/>
            </w:tcBorders>
          </w:tcPr>
          <w:p w14:paraId="122AB23D"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B047BA5" w14:textId="77777777" w:rsidR="009E5347" w:rsidRPr="00646838" w:rsidRDefault="009E5347" w:rsidP="004C4FBA">
            <w:pPr>
              <w:pStyle w:val="TAL"/>
            </w:pPr>
            <w:r w:rsidRPr="00387CBB">
              <w:t>The list of identifier of the AC</w:t>
            </w:r>
            <w:r>
              <w:t xml:space="preserve"> profile</w:t>
            </w:r>
          </w:p>
        </w:tc>
        <w:tc>
          <w:tcPr>
            <w:tcW w:w="1998" w:type="dxa"/>
            <w:tcBorders>
              <w:top w:val="single" w:sz="4" w:space="0" w:color="auto"/>
              <w:left w:val="single" w:sz="4" w:space="0" w:color="auto"/>
              <w:bottom w:val="single" w:sz="4" w:space="0" w:color="auto"/>
              <w:right w:val="single" w:sz="4" w:space="0" w:color="auto"/>
            </w:tcBorders>
          </w:tcPr>
          <w:p w14:paraId="4608263C" w14:textId="77777777" w:rsidR="009E5347" w:rsidRPr="00646838" w:rsidRDefault="009E5347" w:rsidP="004C4FBA">
            <w:pPr>
              <w:pStyle w:val="TAL"/>
              <w:rPr>
                <w:rFonts w:cs="Arial"/>
                <w:szCs w:val="18"/>
              </w:rPr>
            </w:pPr>
          </w:p>
        </w:tc>
      </w:tr>
      <w:tr w:rsidR="009E5347" w:rsidRPr="00646838" w14:paraId="1EDB833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0B0B91" w14:textId="77777777" w:rsidR="009E5347" w:rsidRDefault="009E5347" w:rsidP="004C4FBA">
            <w:pPr>
              <w:pStyle w:val="TAL"/>
              <w:rPr>
                <w:lang w:eastAsia="ko-KR"/>
              </w:rPr>
            </w:pPr>
            <w:r>
              <w:rPr>
                <w:lang w:eastAsia="ko-KR"/>
              </w:rPr>
              <w:t>reason</w:t>
            </w:r>
          </w:p>
        </w:tc>
        <w:tc>
          <w:tcPr>
            <w:tcW w:w="1135" w:type="dxa"/>
            <w:tcBorders>
              <w:top w:val="single" w:sz="4" w:space="0" w:color="auto"/>
              <w:left w:val="single" w:sz="4" w:space="0" w:color="auto"/>
              <w:bottom w:val="single" w:sz="4" w:space="0" w:color="auto"/>
              <w:right w:val="single" w:sz="4" w:space="0" w:color="auto"/>
            </w:tcBorders>
          </w:tcPr>
          <w:p w14:paraId="2AC76C41" w14:textId="77777777" w:rsidR="009E5347" w:rsidRDefault="009E5347" w:rsidP="004C4FBA">
            <w:pPr>
              <w:pStyle w:val="TAL"/>
            </w:pPr>
            <w:r>
              <w:t>UnfulfillACProfRsn</w:t>
            </w:r>
          </w:p>
        </w:tc>
        <w:tc>
          <w:tcPr>
            <w:tcW w:w="425" w:type="dxa"/>
            <w:tcBorders>
              <w:top w:val="single" w:sz="4" w:space="0" w:color="auto"/>
              <w:left w:val="single" w:sz="4" w:space="0" w:color="auto"/>
              <w:bottom w:val="single" w:sz="4" w:space="0" w:color="auto"/>
              <w:right w:val="single" w:sz="4" w:space="0" w:color="auto"/>
            </w:tcBorders>
          </w:tcPr>
          <w:p w14:paraId="3F90C464" w14:textId="77777777" w:rsidR="009E5347" w:rsidRPr="00646838" w:rsidRDefault="009E5347" w:rsidP="004C4FBA">
            <w:pPr>
              <w:pStyle w:val="TAL"/>
            </w:pPr>
            <w:r>
              <w:t>O</w:t>
            </w:r>
          </w:p>
        </w:tc>
        <w:tc>
          <w:tcPr>
            <w:tcW w:w="1239" w:type="dxa"/>
            <w:tcBorders>
              <w:top w:val="single" w:sz="4" w:space="0" w:color="auto"/>
              <w:left w:val="single" w:sz="4" w:space="0" w:color="auto"/>
              <w:bottom w:val="single" w:sz="4" w:space="0" w:color="auto"/>
              <w:right w:val="single" w:sz="4" w:space="0" w:color="auto"/>
            </w:tcBorders>
          </w:tcPr>
          <w:p w14:paraId="2FCB14CF"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CEA12EE" w14:textId="77777777" w:rsidR="009E5347" w:rsidRDefault="009E5347" w:rsidP="004C4FBA">
            <w:pPr>
              <w:pStyle w:val="TAL"/>
            </w:pPr>
            <w:r>
              <w:t xml:space="preserve">Reason indicating the cause (e.g. </w:t>
            </w:r>
            <w:r w:rsidRPr="002C00C1">
              <w:t>EAS not available</w:t>
            </w:r>
            <w:r>
              <w:t xml:space="preserve">, </w:t>
            </w:r>
            <w:r w:rsidRPr="002C00C1">
              <w:t>requirements cannot be fulfilled</w:t>
            </w:r>
            <w:r>
              <w:t>)</w:t>
            </w:r>
          </w:p>
        </w:tc>
        <w:tc>
          <w:tcPr>
            <w:tcW w:w="1998" w:type="dxa"/>
            <w:tcBorders>
              <w:top w:val="single" w:sz="4" w:space="0" w:color="auto"/>
              <w:left w:val="single" w:sz="4" w:space="0" w:color="auto"/>
              <w:bottom w:val="single" w:sz="4" w:space="0" w:color="auto"/>
              <w:right w:val="single" w:sz="4" w:space="0" w:color="auto"/>
            </w:tcBorders>
          </w:tcPr>
          <w:p w14:paraId="5AE5041C" w14:textId="77777777" w:rsidR="009E5347" w:rsidRPr="00646838" w:rsidRDefault="009E5347" w:rsidP="004C4FBA">
            <w:pPr>
              <w:pStyle w:val="TAL"/>
              <w:rPr>
                <w:rFonts w:cs="Arial"/>
                <w:szCs w:val="18"/>
              </w:rPr>
            </w:pPr>
          </w:p>
        </w:tc>
      </w:tr>
    </w:tbl>
    <w:p w14:paraId="66465F33" w14:textId="77777777" w:rsidR="009E5347" w:rsidRDefault="009E5347" w:rsidP="009E5347"/>
    <w:p w14:paraId="34BF0F87" w14:textId="77777777" w:rsidR="009E5347" w:rsidRDefault="009E5347" w:rsidP="009E5347">
      <w:pPr>
        <w:pStyle w:val="Heading4"/>
        <w:rPr>
          <w:lang w:eastAsia="zh-CN"/>
        </w:rPr>
      </w:pPr>
      <w:bookmarkStart w:id="246" w:name="_Toc104651237"/>
      <w:r>
        <w:rPr>
          <w:lang w:eastAsia="zh-CN"/>
        </w:rPr>
        <w:t>6.2.5.3</w:t>
      </w:r>
      <w:r>
        <w:rPr>
          <w:lang w:eastAsia="zh-CN"/>
        </w:rPr>
        <w:tab/>
        <w:t>Simple data types and enumerations</w:t>
      </w:r>
      <w:bookmarkEnd w:id="246"/>
    </w:p>
    <w:p w14:paraId="20C38C61" w14:textId="77777777" w:rsidR="009E5347" w:rsidRPr="00384E92" w:rsidRDefault="009E5347" w:rsidP="009E5347">
      <w:pPr>
        <w:pStyle w:val="Heading5"/>
      </w:pPr>
      <w:bookmarkStart w:id="247" w:name="_Toc104651238"/>
      <w:r>
        <w:rPr>
          <w:lang w:eastAsia="zh-CN"/>
        </w:rPr>
        <w:t>6.2</w:t>
      </w:r>
      <w:r>
        <w:t>.5.3.1</w:t>
      </w:r>
      <w:r w:rsidRPr="00384E92">
        <w:tab/>
        <w:t>Introduction</w:t>
      </w:r>
      <w:bookmarkEnd w:id="247"/>
    </w:p>
    <w:p w14:paraId="08ED3304"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CAE8C3" w14:textId="77777777" w:rsidR="009E5347" w:rsidRPr="00384E92" w:rsidRDefault="009E5347" w:rsidP="009E5347">
      <w:pPr>
        <w:pStyle w:val="Heading5"/>
      </w:pPr>
      <w:bookmarkStart w:id="248" w:name="_Toc104651239"/>
      <w:r>
        <w:rPr>
          <w:lang w:eastAsia="zh-CN"/>
        </w:rPr>
        <w:t>6.2</w:t>
      </w:r>
      <w:r>
        <w:t>.5.3.2</w:t>
      </w:r>
      <w:r w:rsidRPr="00384E92">
        <w:tab/>
        <w:t>Simple data types</w:t>
      </w:r>
      <w:bookmarkEnd w:id="248"/>
    </w:p>
    <w:p w14:paraId="19503F2F" w14:textId="77777777" w:rsidR="009E5347" w:rsidRPr="00384E92" w:rsidRDefault="009E5347" w:rsidP="009E5347">
      <w:r w:rsidRPr="00384E92">
        <w:t xml:space="preserve">The simple data types defined in table </w:t>
      </w:r>
      <w:r>
        <w:rPr>
          <w:lang w:eastAsia="zh-CN"/>
        </w:rPr>
        <w:t>6.2</w:t>
      </w:r>
      <w:r>
        <w:t>.5.3.2-1</w:t>
      </w:r>
      <w:r w:rsidRPr="00384E92">
        <w:t xml:space="preserve"> shall be supported.</w:t>
      </w:r>
    </w:p>
    <w:p w14:paraId="3694A659" w14:textId="77777777" w:rsidR="009E5347" w:rsidRPr="00384E92" w:rsidRDefault="009E5347" w:rsidP="009E5347">
      <w:pPr>
        <w:pStyle w:val="TH"/>
      </w:pPr>
      <w:r w:rsidRPr="00384E92">
        <w:t xml:space="preserve">Table </w:t>
      </w:r>
      <w:r>
        <w:rPr>
          <w:lang w:eastAsia="zh-CN"/>
        </w:rPr>
        <w:t>6.2</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2E463472"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BE679D"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699F695"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959869"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504A54C" w14:textId="77777777" w:rsidR="009E5347" w:rsidRPr="0016361A" w:rsidRDefault="009E5347" w:rsidP="004C4FBA">
            <w:pPr>
              <w:pStyle w:val="TAH"/>
            </w:pPr>
            <w:r w:rsidRPr="0016361A">
              <w:t>Applicability</w:t>
            </w:r>
          </w:p>
        </w:tc>
      </w:tr>
      <w:tr w:rsidR="009E5347" w:rsidRPr="00B54FF5" w14:paraId="239051FD"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6B91A"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08036B"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46780C1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0673CD1C" w14:textId="77777777" w:rsidR="009E5347" w:rsidRPr="0016361A" w:rsidRDefault="009E5347" w:rsidP="004C4FBA">
            <w:pPr>
              <w:pStyle w:val="TAL"/>
            </w:pPr>
          </w:p>
        </w:tc>
      </w:tr>
    </w:tbl>
    <w:p w14:paraId="72A60DD4" w14:textId="77777777" w:rsidR="009E5347" w:rsidRPr="00384E92" w:rsidRDefault="009E5347" w:rsidP="009E5347"/>
    <w:p w14:paraId="676D83B0" w14:textId="77777777" w:rsidR="009E5347" w:rsidRPr="00BC662F" w:rsidRDefault="009E5347" w:rsidP="009E5347">
      <w:pPr>
        <w:pStyle w:val="Heading5"/>
      </w:pPr>
      <w:bookmarkStart w:id="249" w:name="_Toc104651240"/>
      <w:r>
        <w:rPr>
          <w:lang w:eastAsia="zh-CN"/>
        </w:rPr>
        <w:t>6.2</w:t>
      </w:r>
      <w:r>
        <w:t>.5.3.3</w:t>
      </w:r>
      <w:r w:rsidRPr="00BC662F">
        <w:tab/>
        <w:t xml:space="preserve">Enumeration: </w:t>
      </w:r>
      <w:r>
        <w:t>UnfulfillACProfRsn</w:t>
      </w:r>
      <w:bookmarkEnd w:id="249"/>
    </w:p>
    <w:p w14:paraId="6F61D292" w14:textId="77777777" w:rsidR="009E5347" w:rsidRPr="00384E92" w:rsidRDefault="009E5347" w:rsidP="009E5347">
      <w:r w:rsidRPr="00384E92">
        <w:t xml:space="preserve">The enumeration </w:t>
      </w:r>
      <w:r>
        <w:t>UnfulfillACProfRsn</w:t>
      </w:r>
      <w:r w:rsidRPr="00384E92">
        <w:t xml:space="preserve"> represents </w:t>
      </w:r>
      <w:r>
        <w:t>the reasons for AC profile failure during EEC Registration</w:t>
      </w:r>
      <w:r w:rsidRPr="00384E92">
        <w:t xml:space="preserve">. It shall comply with the provisions defined in table </w:t>
      </w:r>
      <w:r>
        <w:t>6.2.5.3.3</w:t>
      </w:r>
      <w:r w:rsidRPr="00384E92">
        <w:t>-1.</w:t>
      </w:r>
    </w:p>
    <w:p w14:paraId="16D830DD" w14:textId="77777777" w:rsidR="009E5347" w:rsidRDefault="009E5347" w:rsidP="009E5347">
      <w:pPr>
        <w:pStyle w:val="TH"/>
      </w:pPr>
      <w:r>
        <w:t>Table 6.2.5.3.3-1: Enumeration UnfulfillACProfRsn</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0EB30724"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D751A4"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40C19"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A30D6F4" w14:textId="77777777" w:rsidR="009E5347" w:rsidRPr="0016361A" w:rsidRDefault="009E5347" w:rsidP="004C4FBA">
            <w:pPr>
              <w:pStyle w:val="TAH"/>
            </w:pPr>
            <w:r w:rsidRPr="0016361A">
              <w:t>Applicability</w:t>
            </w:r>
          </w:p>
        </w:tc>
      </w:tr>
      <w:tr w:rsidR="009E5347" w:rsidRPr="00B54FF5" w14:paraId="052B78EB"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25A1E9" w14:textId="77777777" w:rsidR="009E5347" w:rsidRPr="0016361A" w:rsidRDefault="009E5347" w:rsidP="004C4FBA">
            <w:pPr>
              <w:pStyle w:val="TAL"/>
            </w:pPr>
            <w:r>
              <w:t>EAS_NOT_AVAILABLE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C1131B" w14:textId="77777777" w:rsidR="009E5347" w:rsidRPr="0016361A" w:rsidRDefault="009E5347" w:rsidP="004C4FBA">
            <w:pPr>
              <w:pStyle w:val="TAL"/>
            </w:pPr>
            <w:r w:rsidRPr="002C00C1">
              <w:t>EAS not available</w:t>
            </w:r>
          </w:p>
        </w:tc>
        <w:tc>
          <w:tcPr>
            <w:tcW w:w="1115" w:type="pct"/>
            <w:tcBorders>
              <w:top w:val="single" w:sz="8" w:space="0" w:color="auto"/>
              <w:left w:val="nil"/>
              <w:bottom w:val="single" w:sz="8" w:space="0" w:color="auto"/>
              <w:right w:val="single" w:sz="8" w:space="0" w:color="auto"/>
            </w:tcBorders>
          </w:tcPr>
          <w:p w14:paraId="7D06B3C5" w14:textId="77777777" w:rsidR="009E5347" w:rsidRPr="0016361A" w:rsidRDefault="009E5347" w:rsidP="004C4FBA">
            <w:pPr>
              <w:pStyle w:val="TAL"/>
            </w:pPr>
          </w:p>
        </w:tc>
      </w:tr>
      <w:tr w:rsidR="009E5347" w:rsidRPr="00B54FF5" w14:paraId="7BC4EDE4"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A75A8" w14:textId="77777777" w:rsidR="009E5347" w:rsidRDefault="009E5347" w:rsidP="004C4FBA">
            <w:pPr>
              <w:pStyle w:val="TAL"/>
            </w:pPr>
            <w:r>
              <w:t>REQ_UNFULFILLED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10A744" w14:textId="77777777" w:rsidR="009E5347" w:rsidRPr="0016361A" w:rsidRDefault="009E5347" w:rsidP="004C4FBA">
            <w:pPr>
              <w:pStyle w:val="TAL"/>
            </w:pPr>
            <w:r>
              <w:t>R</w:t>
            </w:r>
            <w:r w:rsidRPr="002C00C1">
              <w:t>equirements cannot be fulfilled</w:t>
            </w:r>
          </w:p>
        </w:tc>
        <w:tc>
          <w:tcPr>
            <w:tcW w:w="1115" w:type="pct"/>
            <w:tcBorders>
              <w:top w:val="single" w:sz="8" w:space="0" w:color="auto"/>
              <w:left w:val="nil"/>
              <w:bottom w:val="single" w:sz="8" w:space="0" w:color="auto"/>
              <w:right w:val="single" w:sz="8" w:space="0" w:color="auto"/>
            </w:tcBorders>
          </w:tcPr>
          <w:p w14:paraId="2AEDB1A6" w14:textId="77777777" w:rsidR="009E5347" w:rsidRPr="0016361A" w:rsidRDefault="009E5347" w:rsidP="004C4FBA">
            <w:pPr>
              <w:pStyle w:val="TAL"/>
            </w:pPr>
          </w:p>
        </w:tc>
      </w:tr>
    </w:tbl>
    <w:p w14:paraId="4CE733B2" w14:textId="77777777" w:rsidR="009E5347" w:rsidRPr="00D65D0A" w:rsidRDefault="009E5347" w:rsidP="009E5347"/>
    <w:p w14:paraId="5CB714D8" w14:textId="77777777" w:rsidR="009E5347" w:rsidRPr="00F35F4A" w:rsidRDefault="009E5347" w:rsidP="009E5347">
      <w:pPr>
        <w:pStyle w:val="Heading3"/>
      </w:pPr>
      <w:bookmarkStart w:id="250" w:name="_Toc101529316"/>
      <w:bookmarkStart w:id="251" w:name="_Toc104651241"/>
      <w:r w:rsidRPr="00F35F4A">
        <w:t>6.</w:t>
      </w:r>
      <w:r>
        <w:t>2</w:t>
      </w:r>
      <w:r w:rsidRPr="00F35F4A">
        <w:t>.6</w:t>
      </w:r>
      <w:r w:rsidRPr="00F35F4A">
        <w:tab/>
        <w:t>Error Handling</w:t>
      </w:r>
      <w:bookmarkEnd w:id="250"/>
      <w:bookmarkEnd w:id="251"/>
    </w:p>
    <w:p w14:paraId="76A792DC" w14:textId="77777777" w:rsidR="009E5347" w:rsidRDefault="009E5347" w:rsidP="009E5347">
      <w:r>
        <w:t>General error handling are described in clause 6.1.</w:t>
      </w:r>
    </w:p>
    <w:p w14:paraId="15B9ED72" w14:textId="77777777" w:rsidR="009E5347" w:rsidRDefault="009E5347" w:rsidP="009E5347">
      <w:pPr>
        <w:pStyle w:val="Heading4"/>
      </w:pPr>
      <w:bookmarkStart w:id="252" w:name="_Toc35971446"/>
      <w:bookmarkStart w:id="253" w:name="_Toc67903563"/>
      <w:bookmarkStart w:id="254" w:name="_Toc101529317"/>
      <w:bookmarkStart w:id="255" w:name="_Toc104651242"/>
      <w:r>
        <w:lastRenderedPageBreak/>
        <w:t>6.2.6.1</w:t>
      </w:r>
      <w:r>
        <w:tab/>
        <w:t>Application Errors</w:t>
      </w:r>
      <w:bookmarkEnd w:id="252"/>
      <w:bookmarkEnd w:id="253"/>
      <w:bookmarkEnd w:id="254"/>
      <w:bookmarkEnd w:id="255"/>
    </w:p>
    <w:p w14:paraId="18D6FB12" w14:textId="77777777" w:rsidR="009E5347" w:rsidRDefault="009E5347" w:rsidP="009E5347">
      <w:r>
        <w:t xml:space="preserve">The application errors defined for the </w:t>
      </w:r>
      <w:r w:rsidRPr="00C307E7">
        <w:t>Eees_EECRegistratio</w:t>
      </w:r>
      <w:r>
        <w:t>n</w:t>
      </w:r>
      <w:r w:rsidDel="00572E67">
        <w:t xml:space="preserve"> </w:t>
      </w:r>
      <w:r>
        <w:t xml:space="preserve">service are listed in Table 6.2.6.1-1. The EES shall include in the HTTP status code a </w:t>
      </w:r>
      <w:r w:rsidRPr="00352F42">
        <w:t>"</w:t>
      </w:r>
      <w:r>
        <w:t>ProblemDetails</w:t>
      </w:r>
      <w:r w:rsidRPr="00352F42">
        <w:t>"</w:t>
      </w:r>
      <w:r>
        <w:t xml:space="preserve"> data structure with the </w:t>
      </w:r>
      <w:r w:rsidRPr="00352F42">
        <w:t>"</w:t>
      </w:r>
      <w:r>
        <w:t>cause</w:t>
      </w:r>
      <w:r w:rsidRPr="00352F42">
        <w:t>"</w:t>
      </w:r>
      <w:r>
        <w:t xml:space="preserve"> attribute indicating the application error as listed in table 6.2.6.1-1.</w:t>
      </w:r>
    </w:p>
    <w:p w14:paraId="0A6A8E0D" w14:textId="77777777" w:rsidR="009E5347" w:rsidRDefault="009E5347" w:rsidP="009E5347">
      <w:pPr>
        <w:pStyle w:val="TH"/>
      </w:pPr>
      <w:r>
        <w:t>Table 6.2.6.1-1: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9E5347" w:rsidRPr="00A12F01" w14:paraId="1D5E55A6"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34D83827" w14:textId="77777777" w:rsidR="009E5347" w:rsidRPr="00A12F01" w:rsidRDefault="009E5347" w:rsidP="004C4FBA">
            <w:pPr>
              <w:pStyle w:val="TAH"/>
            </w:pPr>
            <w:r w:rsidRPr="00A12F01">
              <w:t>Application Error</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65EF092E" w14:textId="77777777" w:rsidR="009E5347" w:rsidRPr="00A12F01" w:rsidRDefault="009E5347" w:rsidP="004C4FBA">
            <w:pPr>
              <w:pStyle w:val="TAH"/>
            </w:pPr>
            <w:r w:rsidRPr="00A12F01">
              <w:t>HTTP status code</w:t>
            </w:r>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1E4021D3" w14:textId="77777777" w:rsidR="009E5347" w:rsidRPr="00A12F01" w:rsidRDefault="009E5347" w:rsidP="004C4FBA">
            <w:pPr>
              <w:pStyle w:val="TAH"/>
            </w:pPr>
            <w:r w:rsidRPr="00A12F01">
              <w:t>Description</w:t>
            </w:r>
          </w:p>
        </w:tc>
      </w:tr>
      <w:tr w:rsidR="009E5347" w:rsidRPr="00A12F01" w14:paraId="597260BE"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tcPr>
          <w:p w14:paraId="47088B69" w14:textId="77777777" w:rsidR="009E5347" w:rsidRPr="00A12F01" w:rsidRDefault="009E5347" w:rsidP="004C4FBA">
            <w:pPr>
              <w:pStyle w:val="TAL"/>
            </w:pPr>
            <w:r w:rsidRPr="00A12F01">
              <w:rPr>
                <w:lang w:eastAsia="ko-KR"/>
              </w:rPr>
              <w:t>RESOURCE_NOT_FOUND</w:t>
            </w:r>
          </w:p>
        </w:tc>
        <w:tc>
          <w:tcPr>
            <w:tcW w:w="1662" w:type="dxa"/>
            <w:tcBorders>
              <w:top w:val="single" w:sz="4" w:space="0" w:color="auto"/>
              <w:left w:val="single" w:sz="4" w:space="0" w:color="auto"/>
              <w:bottom w:val="single" w:sz="4" w:space="0" w:color="auto"/>
              <w:right w:val="single" w:sz="4" w:space="0" w:color="auto"/>
            </w:tcBorders>
          </w:tcPr>
          <w:p w14:paraId="2DD90746" w14:textId="77777777" w:rsidR="009E5347" w:rsidRPr="00A12F01" w:rsidRDefault="009E5347" w:rsidP="004C4FBA">
            <w:pPr>
              <w:pStyle w:val="TAL"/>
              <w:rPr>
                <w:lang w:eastAsia="zh-CN"/>
              </w:rPr>
            </w:pPr>
            <w:r w:rsidRPr="00A12F01">
              <w:rPr>
                <w:lang w:eastAsia="ko-KR"/>
              </w:rPr>
              <w:t>404 Not Found</w:t>
            </w:r>
          </w:p>
        </w:tc>
        <w:tc>
          <w:tcPr>
            <w:tcW w:w="5295" w:type="dxa"/>
            <w:tcBorders>
              <w:top w:val="single" w:sz="4" w:space="0" w:color="auto"/>
              <w:left w:val="single" w:sz="4" w:space="0" w:color="auto"/>
              <w:bottom w:val="single" w:sz="4" w:space="0" w:color="auto"/>
              <w:right w:val="single" w:sz="4" w:space="0" w:color="auto"/>
            </w:tcBorders>
          </w:tcPr>
          <w:p w14:paraId="79F8D0E2" w14:textId="77777777" w:rsidR="009E5347" w:rsidRPr="00A12F01" w:rsidRDefault="009E5347" w:rsidP="004C4FBA">
            <w:pPr>
              <w:pStyle w:val="TAL"/>
            </w:pPr>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p>
        </w:tc>
      </w:tr>
    </w:tbl>
    <w:p w14:paraId="13F62F92" w14:textId="77777777" w:rsidR="009E5347" w:rsidRPr="00BB36EB" w:rsidRDefault="009E5347" w:rsidP="009E5347"/>
    <w:p w14:paraId="668B9FA5" w14:textId="77777777" w:rsidR="009E5347" w:rsidRPr="00F35F4A" w:rsidRDefault="009E5347" w:rsidP="009E5347">
      <w:pPr>
        <w:pStyle w:val="Heading3"/>
      </w:pPr>
      <w:bookmarkStart w:id="256" w:name="_Toc101529318"/>
      <w:bookmarkStart w:id="257" w:name="_Toc104651243"/>
      <w:r w:rsidRPr="00F35F4A">
        <w:t>6.</w:t>
      </w:r>
      <w:r>
        <w:t>2</w:t>
      </w:r>
      <w:r w:rsidRPr="00F35F4A">
        <w:t>.7</w:t>
      </w:r>
      <w:r w:rsidRPr="00F35F4A">
        <w:tab/>
        <w:t>Feature negotiation</w:t>
      </w:r>
      <w:bookmarkEnd w:id="256"/>
      <w:bookmarkEnd w:id="257"/>
    </w:p>
    <w:p w14:paraId="15787235"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6.2.7-1 lists the supported features for </w:t>
      </w:r>
      <w:r w:rsidRPr="00766532">
        <w:t>Eees_EECRegistration</w:t>
      </w:r>
      <w:r>
        <w:rPr>
          <w:lang w:eastAsia="zh-CN"/>
        </w:rPr>
        <w:t xml:space="preserve"> API.</w:t>
      </w:r>
    </w:p>
    <w:p w14:paraId="48C218FF" w14:textId="77777777" w:rsidR="009E5347" w:rsidRDefault="009E5347" w:rsidP="009E5347">
      <w:pPr>
        <w:pStyle w:val="TH"/>
        <w:rPr>
          <w:rFonts w:eastAsia="Batang"/>
        </w:rPr>
      </w:pPr>
      <w:r>
        <w:rPr>
          <w:rFonts w:eastAsia="Batang"/>
        </w:rPr>
        <w:t>Table 6.2.7-1: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646838" w14:paraId="63A2D3EB"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945BBE3"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345D7B8" w14:textId="77777777" w:rsidR="009E5347" w:rsidRPr="00366EFF" w:rsidRDefault="009E5347" w:rsidP="004C4FBA">
            <w:pPr>
              <w:pStyle w:val="TAH"/>
              <w:rPr>
                <w:rFonts w:eastAsia="Batang"/>
              </w:rPr>
            </w:pPr>
            <w:r w:rsidRPr="00366EFF">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9718909" w14:textId="77777777" w:rsidR="009E5347" w:rsidRPr="002D348A" w:rsidRDefault="009E5347" w:rsidP="004C4FBA">
            <w:pPr>
              <w:pStyle w:val="TAH"/>
              <w:rPr>
                <w:rFonts w:eastAsia="Batang"/>
              </w:rPr>
            </w:pPr>
            <w:r w:rsidRPr="00366EFF">
              <w:rPr>
                <w:rFonts w:eastAsia="Batang"/>
              </w:rPr>
              <w:t>Description</w:t>
            </w:r>
          </w:p>
        </w:tc>
      </w:tr>
      <w:tr w:rsidR="009E5347" w:rsidRPr="00646838" w14:paraId="3A438A2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78A8BA4E" w14:textId="77777777" w:rsidR="009E5347" w:rsidRDefault="009E5347" w:rsidP="004C4FBA">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7C003DAA" w14:textId="77777777" w:rsidR="009E5347" w:rsidRDefault="009E5347" w:rsidP="004C4FBA">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304AA25D" w14:textId="77777777" w:rsidR="009E5347" w:rsidRDefault="009E5347" w:rsidP="004C4FBA">
            <w:pPr>
              <w:keepNext/>
              <w:keepLines/>
              <w:spacing w:after="0"/>
              <w:rPr>
                <w:rFonts w:ascii="Arial" w:eastAsia="Batang" w:hAnsi="Arial" w:cs="Arial"/>
                <w:sz w:val="18"/>
                <w:szCs w:val="18"/>
              </w:rPr>
            </w:pPr>
          </w:p>
        </w:tc>
      </w:tr>
    </w:tbl>
    <w:p w14:paraId="4C17AEC4" w14:textId="77777777" w:rsidR="009E5347" w:rsidRPr="00E667B4" w:rsidRDefault="009E5347" w:rsidP="009E5347">
      <w:pPr>
        <w:rPr>
          <w:color w:val="0000FF"/>
        </w:rPr>
      </w:pPr>
    </w:p>
    <w:p w14:paraId="439882AC" w14:textId="77777777" w:rsidR="009E5347" w:rsidRDefault="009E5347" w:rsidP="009E5347">
      <w:pPr>
        <w:pStyle w:val="Heading2"/>
      </w:pPr>
      <w:bookmarkStart w:id="258" w:name="_Toc101529319"/>
      <w:bookmarkStart w:id="259" w:name="_Toc104651244"/>
      <w:r>
        <w:t>6.3</w:t>
      </w:r>
      <w:r>
        <w:tab/>
      </w:r>
      <w:r w:rsidRPr="00931880">
        <w:t>Eees_EASDiscovery</w:t>
      </w:r>
      <w:r>
        <w:t xml:space="preserve"> API</w:t>
      </w:r>
      <w:bookmarkEnd w:id="258"/>
      <w:bookmarkEnd w:id="259"/>
    </w:p>
    <w:p w14:paraId="4CD9E8C9" w14:textId="77777777" w:rsidR="009E5347" w:rsidRDefault="009E5347" w:rsidP="009E5347">
      <w:pPr>
        <w:pStyle w:val="Heading3"/>
      </w:pPr>
      <w:bookmarkStart w:id="260" w:name="_Toc64278338"/>
      <w:bookmarkStart w:id="261" w:name="_Toc101529320"/>
      <w:bookmarkStart w:id="262" w:name="_Toc104651245"/>
      <w:r>
        <w:t>6.3.1</w:t>
      </w:r>
      <w:r>
        <w:tab/>
        <w:t>API URI</w:t>
      </w:r>
      <w:bookmarkEnd w:id="260"/>
      <w:bookmarkEnd w:id="261"/>
      <w:bookmarkEnd w:id="262"/>
    </w:p>
    <w:p w14:paraId="5EC43ADD" w14:textId="77777777" w:rsidR="009E5347" w:rsidRDefault="009E5347" w:rsidP="009E5347">
      <w:pPr>
        <w:rPr>
          <w:lang w:eastAsia="zh-CN"/>
        </w:rPr>
      </w:pPr>
      <w:r>
        <w:rPr>
          <w:lang w:eastAsia="zh-CN"/>
        </w:rPr>
        <w:t>The Eees_EASDiscovery service shall use the Eees_EASDiscovery API.</w:t>
      </w:r>
    </w:p>
    <w:p w14:paraId="291313F1" w14:textId="77777777" w:rsidR="009E5347" w:rsidRDefault="009E5347" w:rsidP="009E5347">
      <w:pPr>
        <w:rPr>
          <w:lang w:eastAsia="zh-CN"/>
        </w:rPr>
      </w:pPr>
      <w:r>
        <w:rPr>
          <w:lang w:eastAsia="zh-CN"/>
        </w:rPr>
        <w:t>The request URIs used in HTTP requests shall have the Resource URI structure defined in clause 6.1 with the following clarifications:</w:t>
      </w:r>
    </w:p>
    <w:p w14:paraId="5BF0CE5B" w14:textId="77777777" w:rsidR="009E5347" w:rsidRDefault="009E5347" w:rsidP="009E5347">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6.1.</w:t>
      </w:r>
    </w:p>
    <w:p w14:paraId="40294FAD"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-easd</w:t>
      </w:r>
      <w:r w:rsidRPr="00931880">
        <w:t>iscovery</w:t>
      </w:r>
      <w:r>
        <w:t>".</w:t>
      </w:r>
    </w:p>
    <w:p w14:paraId="0BE278CB" w14:textId="77777777" w:rsidR="009E5347" w:rsidRDefault="009E5347" w:rsidP="009E5347">
      <w:pPr>
        <w:pStyle w:val="B1"/>
      </w:pPr>
      <w:r>
        <w:t>-</w:t>
      </w:r>
      <w:r>
        <w:tab/>
        <w:t>The &lt;apiVersion&gt; shall be "v1".</w:t>
      </w:r>
    </w:p>
    <w:p w14:paraId="0A40A82A" w14:textId="77777777" w:rsidR="009E5347" w:rsidRDefault="009E5347" w:rsidP="009E5347">
      <w:pPr>
        <w:pStyle w:val="B1"/>
      </w:pPr>
      <w:r>
        <w:t>-</w:t>
      </w:r>
      <w:r>
        <w:tab/>
        <w:t>The &lt;</w:t>
      </w:r>
      <w:r w:rsidRPr="00574036">
        <w:t>apiSpecificResourceUriPart</w:t>
      </w:r>
      <w:r>
        <w:t>&gt; shall be set as described in clause 6.3.2.</w:t>
      </w:r>
    </w:p>
    <w:p w14:paraId="6D80115F" w14:textId="77777777" w:rsidR="009E5347" w:rsidRDefault="009E5347" w:rsidP="009E5347">
      <w:pPr>
        <w:pStyle w:val="Heading3"/>
      </w:pPr>
      <w:bookmarkStart w:id="263" w:name="_Toc64278339"/>
      <w:bookmarkStart w:id="264" w:name="_Toc101529321"/>
      <w:bookmarkStart w:id="265" w:name="_Toc104651246"/>
      <w:r>
        <w:lastRenderedPageBreak/>
        <w:t>6.3.2</w:t>
      </w:r>
      <w:r>
        <w:tab/>
        <w:t>Resources</w:t>
      </w:r>
      <w:bookmarkEnd w:id="263"/>
      <w:bookmarkEnd w:id="264"/>
      <w:bookmarkEnd w:id="265"/>
    </w:p>
    <w:p w14:paraId="6527599A" w14:textId="77777777" w:rsidR="009E5347" w:rsidRDefault="009E5347" w:rsidP="009E5347">
      <w:pPr>
        <w:pStyle w:val="Heading4"/>
      </w:pPr>
      <w:bookmarkStart w:id="266" w:name="_Toc101529322"/>
      <w:bookmarkStart w:id="267" w:name="_Toc104651247"/>
      <w:bookmarkStart w:id="268" w:name="_Toc64278351"/>
      <w:r w:rsidRPr="00F35F4A">
        <w:t>6</w:t>
      </w:r>
      <w:r>
        <w:t>.3</w:t>
      </w:r>
      <w:r w:rsidRPr="00F35F4A">
        <w:t>.2.1</w:t>
      </w:r>
      <w:r w:rsidRPr="00F35F4A">
        <w:tab/>
        <w:t>Overview</w:t>
      </w:r>
      <w:bookmarkEnd w:id="266"/>
      <w:bookmarkEnd w:id="267"/>
    </w:p>
    <w:p w14:paraId="31A55EF5" w14:textId="77777777" w:rsidR="009E5347" w:rsidRPr="00F35F4A" w:rsidRDefault="009E5347" w:rsidP="009E5347">
      <w:pPr>
        <w:pStyle w:val="TH"/>
      </w:pPr>
      <w:r>
        <w:object w:dxaOrig="5365" w:dyaOrig="5113" w14:anchorId="10F8AC73">
          <v:shape id="_x0000_i1026" type="#_x0000_t75" style="width:268.6pt;height:257.1pt" o:ole="">
            <v:imagedata r:id="rId13" o:title=""/>
          </v:shape>
          <o:OLEObject Type="Embed" ProgID="Visio.Drawing.15" ShapeID="_x0000_i1026" DrawAspect="Content" ObjectID="_1723990085" r:id="rId14"/>
        </w:object>
      </w:r>
    </w:p>
    <w:p w14:paraId="3038BA11" w14:textId="77777777" w:rsidR="009E5347" w:rsidRPr="00F35F4A" w:rsidRDefault="009E5347" w:rsidP="009E5347">
      <w:pPr>
        <w:pStyle w:val="TF"/>
      </w:pPr>
      <w:r w:rsidRPr="00F35F4A">
        <w:t>Figure</w:t>
      </w:r>
      <w:r>
        <w:t> </w:t>
      </w:r>
      <w:r w:rsidRPr="00F35F4A">
        <w:t>6</w:t>
      </w:r>
      <w:r>
        <w:t>.3</w:t>
      </w:r>
      <w:r w:rsidRPr="00F35F4A">
        <w:t xml:space="preserve">.2.1-1: Resource URI structure of the </w:t>
      </w:r>
      <w:r w:rsidRPr="00F35F4A">
        <w:rPr>
          <w:lang w:val="en-IN"/>
        </w:rPr>
        <w:t>Eees_E</w:t>
      </w:r>
      <w:r>
        <w:rPr>
          <w:lang w:val="en-IN"/>
        </w:rPr>
        <w:t>ASDiscovery</w:t>
      </w:r>
      <w:r w:rsidRPr="00F35F4A">
        <w:t xml:space="preserve"> API</w:t>
      </w:r>
    </w:p>
    <w:p w14:paraId="0B46E895" w14:textId="77777777" w:rsidR="009E5347" w:rsidRPr="00F35F4A" w:rsidRDefault="009E5347" w:rsidP="009E5347">
      <w:r>
        <w:t>Table</w:t>
      </w:r>
      <w:r w:rsidRPr="00F35F4A">
        <w:t> 6</w:t>
      </w:r>
      <w:r>
        <w:t>.3</w:t>
      </w:r>
      <w:r w:rsidRPr="00F35F4A">
        <w:t>.2.1-1 provides an overview of the resources and applicable HTTP methods.</w:t>
      </w:r>
      <w:r>
        <w:t xml:space="preserve"> </w:t>
      </w:r>
    </w:p>
    <w:p w14:paraId="3A555DC4" w14:textId="77777777" w:rsidR="009E5347" w:rsidRPr="00F35F4A" w:rsidRDefault="009E5347" w:rsidP="009E5347">
      <w:pPr>
        <w:pStyle w:val="TH"/>
      </w:pPr>
      <w:r w:rsidRPr="00F35F4A">
        <w:t>Table 6</w:t>
      </w:r>
      <w:r>
        <w:t>.3</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E17A7A" w14:paraId="4B35948B"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FB0689" w14:textId="77777777" w:rsidR="009E5347" w:rsidRPr="00E17A7A" w:rsidRDefault="009E5347" w:rsidP="004C4FBA">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36A9E8" w14:textId="77777777" w:rsidR="009E5347" w:rsidRPr="00E17A7A" w:rsidRDefault="009E5347" w:rsidP="004C4FBA">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211819"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A669CC" w14:textId="77777777" w:rsidR="009E5347" w:rsidRPr="00E17A7A" w:rsidRDefault="009E5347" w:rsidP="004C4FBA">
            <w:pPr>
              <w:pStyle w:val="TAH"/>
            </w:pPr>
            <w:r w:rsidRPr="00E17A7A">
              <w:t>Description</w:t>
            </w:r>
          </w:p>
        </w:tc>
      </w:tr>
      <w:tr w:rsidR="009E5347" w:rsidRPr="00E17A7A" w14:paraId="1FBC33DE"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619085BD" w14:textId="77777777" w:rsidR="009E5347" w:rsidRPr="00E17A7A" w:rsidRDefault="009E5347" w:rsidP="004C4FBA">
            <w:pPr>
              <w:pStyle w:val="TAL"/>
            </w:pPr>
            <w:r w:rsidRPr="00E17A7A">
              <w:t>EAS Discovery Subscriptions</w:t>
            </w:r>
          </w:p>
        </w:tc>
        <w:tc>
          <w:tcPr>
            <w:tcW w:w="1585" w:type="pct"/>
            <w:tcBorders>
              <w:top w:val="single" w:sz="4" w:space="0" w:color="auto"/>
              <w:left w:val="single" w:sz="4" w:space="0" w:color="auto"/>
              <w:bottom w:val="single" w:sz="4" w:space="0" w:color="auto"/>
              <w:right w:val="single" w:sz="4" w:space="0" w:color="auto"/>
            </w:tcBorders>
          </w:tcPr>
          <w:p w14:paraId="00679D6C" w14:textId="77777777" w:rsidR="009E5347" w:rsidRPr="00E17A7A" w:rsidRDefault="009E5347" w:rsidP="004C4FBA">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220EF215"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3269CBCD" w14:textId="77777777" w:rsidR="009E5347" w:rsidRPr="00E17A7A" w:rsidRDefault="009E5347" w:rsidP="004C4FBA">
            <w:pPr>
              <w:pStyle w:val="TAL"/>
            </w:pPr>
            <w:r w:rsidRPr="00E17A7A">
              <w:t>Create</w:t>
            </w:r>
            <w:r>
              <w:t>s</w:t>
            </w:r>
            <w:r w:rsidRPr="00E17A7A">
              <w:t xml:space="preserve"> a new </w:t>
            </w:r>
            <w:r>
              <w:t xml:space="preserve">individual </w:t>
            </w:r>
            <w:r w:rsidRPr="00E17A7A">
              <w:t>EAS discovery subscription</w:t>
            </w:r>
            <w:r>
              <w:t>.</w:t>
            </w:r>
          </w:p>
        </w:tc>
      </w:tr>
      <w:tr w:rsidR="009E5347" w:rsidRPr="00E17A7A" w14:paraId="79CD45D5" w14:textId="77777777" w:rsidTr="004C4FBA">
        <w:trPr>
          <w:jc w:val="center"/>
        </w:trPr>
        <w:tc>
          <w:tcPr>
            <w:tcW w:w="0" w:type="auto"/>
            <w:vMerge w:val="restart"/>
            <w:tcBorders>
              <w:top w:val="single" w:sz="4" w:space="0" w:color="auto"/>
              <w:left w:val="single" w:sz="4" w:space="0" w:color="auto"/>
              <w:right w:val="single" w:sz="4" w:space="0" w:color="auto"/>
            </w:tcBorders>
          </w:tcPr>
          <w:p w14:paraId="121E8E90" w14:textId="77777777" w:rsidR="009E5347" w:rsidRPr="00E17A7A" w:rsidRDefault="009E5347" w:rsidP="004C4FBA">
            <w:pPr>
              <w:pStyle w:val="TAL"/>
            </w:pPr>
            <w:r w:rsidRPr="00E17A7A">
              <w:t>Individual EAS Discovery Subscription</w:t>
            </w:r>
          </w:p>
        </w:tc>
        <w:tc>
          <w:tcPr>
            <w:tcW w:w="1585" w:type="pct"/>
            <w:vMerge w:val="restart"/>
            <w:tcBorders>
              <w:top w:val="single" w:sz="4" w:space="0" w:color="auto"/>
              <w:left w:val="single" w:sz="4" w:space="0" w:color="auto"/>
              <w:right w:val="single" w:sz="4" w:space="0" w:color="auto"/>
            </w:tcBorders>
          </w:tcPr>
          <w:p w14:paraId="394FE5A8" w14:textId="77777777" w:rsidR="009E5347" w:rsidRPr="00E17A7A" w:rsidRDefault="009E5347" w:rsidP="004C4FBA">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492A327A"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72DF40FE" w14:textId="77777777" w:rsidR="009E5347" w:rsidRPr="00E17A7A" w:rsidRDefault="009E5347" w:rsidP="004C4FBA">
            <w:pPr>
              <w:pStyle w:val="TAL"/>
            </w:pPr>
            <w:r w:rsidRPr="00E17A7A">
              <w:t>Update</w:t>
            </w:r>
            <w:r>
              <w:t>s</w:t>
            </w:r>
            <w:r w:rsidRPr="00E17A7A">
              <w:t xml:space="preserve"> an existing individual EAS discovery subscription</w:t>
            </w:r>
            <w:r>
              <w:t xml:space="preserve"> </w:t>
            </w:r>
            <w:r w:rsidRPr="000F3592">
              <w:t>identified by the subscriptionId</w:t>
            </w:r>
            <w:r>
              <w:t>.</w:t>
            </w:r>
          </w:p>
        </w:tc>
      </w:tr>
      <w:tr w:rsidR="009E5347" w:rsidRPr="00E17A7A" w14:paraId="75A918CE" w14:textId="77777777" w:rsidTr="004C4FBA">
        <w:trPr>
          <w:jc w:val="center"/>
        </w:trPr>
        <w:tc>
          <w:tcPr>
            <w:tcW w:w="0" w:type="auto"/>
            <w:vMerge/>
            <w:tcBorders>
              <w:left w:val="single" w:sz="4" w:space="0" w:color="auto"/>
              <w:right w:val="single" w:sz="4" w:space="0" w:color="auto"/>
            </w:tcBorders>
          </w:tcPr>
          <w:p w14:paraId="52FCFC6E"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4E6CF222"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4491EAF4"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CEF5BFF" w14:textId="77777777" w:rsidR="009E5347" w:rsidRPr="00E17A7A" w:rsidRDefault="009E5347" w:rsidP="004C4FBA">
            <w:pPr>
              <w:pStyle w:val="TAL"/>
            </w:pPr>
            <w:r>
              <w:t>Deletes</w:t>
            </w:r>
            <w:r w:rsidRPr="00E17A7A">
              <w:t xml:space="preserve"> an existing individual EAS discovery subscription</w:t>
            </w:r>
            <w:r>
              <w:t xml:space="preserve"> </w:t>
            </w:r>
            <w:r w:rsidRPr="000F3592">
              <w:t>identified by the subscriptionId</w:t>
            </w:r>
            <w:r>
              <w:t>.</w:t>
            </w:r>
          </w:p>
        </w:tc>
      </w:tr>
      <w:tr w:rsidR="009E5347" w:rsidRPr="00E17A7A" w14:paraId="22FD285F" w14:textId="77777777" w:rsidTr="004C4FBA">
        <w:trPr>
          <w:jc w:val="center"/>
        </w:trPr>
        <w:tc>
          <w:tcPr>
            <w:tcW w:w="0" w:type="auto"/>
            <w:vMerge/>
            <w:tcBorders>
              <w:left w:val="single" w:sz="4" w:space="0" w:color="auto"/>
              <w:right w:val="single" w:sz="4" w:space="0" w:color="auto"/>
            </w:tcBorders>
          </w:tcPr>
          <w:p w14:paraId="73298880"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1B668579"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471B26E2"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7AF813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existing </w:t>
            </w:r>
            <w:r w:rsidRPr="00E17A7A">
              <w:t>EAS Discovery Subscription</w:t>
            </w:r>
            <w:r>
              <w:rPr>
                <w:rFonts w:hint="eastAsia"/>
                <w:lang w:eastAsia="ja-JP"/>
              </w:rPr>
              <w:t xml:space="preserve"> resource </w:t>
            </w:r>
            <w:r>
              <w:rPr>
                <w:lang w:eastAsia="ja-JP"/>
              </w:rPr>
              <w:t>identified by</w:t>
            </w:r>
            <w:r>
              <w:rPr>
                <w:rFonts w:hint="eastAsia"/>
                <w:lang w:eastAsia="ja-JP"/>
              </w:rPr>
              <w:t xml:space="preserve"> </w:t>
            </w:r>
            <w:r>
              <w:rPr>
                <w:lang w:eastAsia="ja-JP"/>
              </w:rPr>
              <w:t>a subscriptionId.</w:t>
            </w:r>
          </w:p>
        </w:tc>
      </w:tr>
      <w:tr w:rsidR="009E5347" w:rsidRPr="00E17A7A" w14:paraId="57857A6B" w14:textId="77777777" w:rsidTr="004C4FBA">
        <w:trPr>
          <w:jc w:val="center"/>
        </w:trPr>
        <w:tc>
          <w:tcPr>
            <w:tcW w:w="0" w:type="auto"/>
            <w:tcBorders>
              <w:left w:val="single" w:sz="4" w:space="0" w:color="auto"/>
              <w:right w:val="single" w:sz="4" w:space="0" w:color="auto"/>
            </w:tcBorders>
          </w:tcPr>
          <w:p w14:paraId="6502950F" w14:textId="77777777" w:rsidR="009E5347" w:rsidRDefault="009E5347" w:rsidP="004C4FBA">
            <w:pPr>
              <w:pStyle w:val="TAL"/>
              <w:rPr>
                <w:lang w:eastAsia="zh-CN"/>
              </w:rPr>
            </w:pPr>
            <w:r>
              <w:rPr>
                <w:lang w:eastAsia="zh-CN"/>
              </w:rPr>
              <w:t>EAS Profiles</w:t>
            </w:r>
          </w:p>
        </w:tc>
        <w:tc>
          <w:tcPr>
            <w:tcW w:w="1585" w:type="pct"/>
            <w:tcBorders>
              <w:left w:val="single" w:sz="4" w:space="0" w:color="auto"/>
              <w:right w:val="single" w:sz="4" w:space="0" w:color="auto"/>
            </w:tcBorders>
          </w:tcPr>
          <w:p w14:paraId="2F1D4468" w14:textId="77777777" w:rsidR="009E5347" w:rsidRDefault="009E5347" w:rsidP="004C4FBA">
            <w:pPr>
              <w:pStyle w:val="TAL"/>
              <w:rPr>
                <w:lang w:eastAsia="zh-CN"/>
              </w:rPr>
            </w:pPr>
            <w:r>
              <w:rPr>
                <w:rFonts w:hint="eastAsia"/>
                <w:lang w:eastAsia="zh-CN"/>
              </w:rPr>
              <w:t>/</w:t>
            </w:r>
            <w:r>
              <w:rPr>
                <w:lang w:eastAsia="zh-CN"/>
              </w:rPr>
              <w:t>eas-profiles/request-discovery</w:t>
            </w:r>
          </w:p>
        </w:tc>
        <w:tc>
          <w:tcPr>
            <w:tcW w:w="636" w:type="pct"/>
            <w:tcBorders>
              <w:top w:val="single" w:sz="4" w:space="0" w:color="auto"/>
              <w:left w:val="single" w:sz="4" w:space="0" w:color="auto"/>
              <w:bottom w:val="single" w:sz="4" w:space="0" w:color="auto"/>
              <w:right w:val="single" w:sz="4" w:space="0" w:color="auto"/>
            </w:tcBorders>
          </w:tcPr>
          <w:p w14:paraId="10D60919" w14:textId="77777777" w:rsidR="009E5347" w:rsidRDefault="009E5347" w:rsidP="004C4FBA">
            <w:pPr>
              <w:pStyle w:val="TAL"/>
              <w:rPr>
                <w:lang w:eastAsia="zh-CN"/>
              </w:rPr>
            </w:pPr>
            <w:r>
              <w:rPr>
                <w:lang w:eastAsia="zh-CN"/>
              </w:rPr>
              <w:t>request-discovery (POST)</w:t>
            </w:r>
          </w:p>
        </w:tc>
        <w:tc>
          <w:tcPr>
            <w:tcW w:w="1510" w:type="pct"/>
            <w:tcBorders>
              <w:top w:val="single" w:sz="4" w:space="0" w:color="auto"/>
              <w:left w:val="single" w:sz="4" w:space="0" w:color="auto"/>
              <w:bottom w:val="single" w:sz="4" w:space="0" w:color="auto"/>
              <w:right w:val="single" w:sz="4" w:space="0" w:color="auto"/>
            </w:tcBorders>
          </w:tcPr>
          <w:p w14:paraId="7E27CA36" w14:textId="77777777" w:rsidR="009E5347" w:rsidRDefault="009E5347" w:rsidP="004C4FBA">
            <w:pPr>
              <w:pStyle w:val="TAL"/>
              <w:rPr>
                <w:lang w:eastAsia="zh-CN"/>
              </w:rPr>
            </w:pPr>
            <w:r>
              <w:rPr>
                <w:lang w:eastAsia="zh-CN"/>
              </w:rPr>
              <w:t>Request EAS discovery.</w:t>
            </w:r>
          </w:p>
        </w:tc>
      </w:tr>
    </w:tbl>
    <w:p w14:paraId="36B63E01" w14:textId="77777777" w:rsidR="009E5347" w:rsidRDefault="009E5347" w:rsidP="009E5347"/>
    <w:p w14:paraId="08756BC2" w14:textId="77777777" w:rsidR="009E5347" w:rsidRDefault="009E5347" w:rsidP="009E5347">
      <w:pPr>
        <w:pStyle w:val="NO"/>
      </w:pPr>
      <w:r>
        <w:t>NOTE 1:</w:t>
      </w:r>
      <w:r>
        <w:tab/>
        <w:t>Based on SA3 specified security mechanisms for EDGE-1, EDGE-3 and EDGE-9 interfaces, the EES can identify the initiator of the API (i.e. EEC, EAS or EES) and apply the appropriate security procedures as specified in 3GPP TS 33.558 [20].</w:t>
      </w:r>
    </w:p>
    <w:p w14:paraId="1BB39838" w14:textId="4FF89116" w:rsidR="009E5347" w:rsidRPr="00384E92" w:rsidRDefault="009E5347" w:rsidP="009E5347">
      <w:pPr>
        <w:pStyle w:val="NO"/>
      </w:pPr>
      <w:r>
        <w:t>NOTE 2:</w:t>
      </w:r>
      <w:r w:rsidR="002B16C6">
        <w:tab/>
      </w:r>
      <w:r>
        <w:t>The same service API can be implemented on different interfaces, i.e. EDGE-1, EDGE-3 and EDGE-9, which are for separate endpoints, i.e. EEC, EAS and EES.</w:t>
      </w:r>
    </w:p>
    <w:p w14:paraId="53E34C4C" w14:textId="77777777" w:rsidR="009E5347" w:rsidRPr="00F35F4A" w:rsidRDefault="009E5347" w:rsidP="009E5347"/>
    <w:p w14:paraId="51F2E30A" w14:textId="77777777" w:rsidR="009E5347" w:rsidRPr="00F35F4A" w:rsidRDefault="009E5347" w:rsidP="009E5347">
      <w:pPr>
        <w:pStyle w:val="Heading4"/>
      </w:pPr>
      <w:bookmarkStart w:id="269" w:name="_Toc101529323"/>
      <w:bookmarkStart w:id="270" w:name="_Toc104651248"/>
      <w:r w:rsidRPr="00F35F4A">
        <w:lastRenderedPageBreak/>
        <w:t>6</w:t>
      </w:r>
      <w:r>
        <w:t>.3</w:t>
      </w:r>
      <w:r w:rsidRPr="00F35F4A">
        <w:t>.2.2</w:t>
      </w:r>
      <w:r w:rsidRPr="00F35F4A">
        <w:tab/>
        <w:t xml:space="preserve">Resource: </w:t>
      </w:r>
      <w:r>
        <w:t>EAS Discovery Subscriptions</w:t>
      </w:r>
      <w:bookmarkEnd w:id="269"/>
      <w:bookmarkEnd w:id="270"/>
    </w:p>
    <w:p w14:paraId="6DFCD1E5" w14:textId="77777777" w:rsidR="009E5347" w:rsidRPr="00F35F4A" w:rsidRDefault="009E5347" w:rsidP="009E5347">
      <w:pPr>
        <w:pStyle w:val="Heading5"/>
        <w:rPr>
          <w:lang w:eastAsia="zh-CN"/>
        </w:rPr>
      </w:pPr>
      <w:bookmarkStart w:id="271" w:name="_Toc101529324"/>
      <w:bookmarkStart w:id="272" w:name="_Toc104651249"/>
      <w:r w:rsidRPr="00F35F4A">
        <w:rPr>
          <w:lang w:eastAsia="zh-CN"/>
        </w:rPr>
        <w:t>6</w:t>
      </w:r>
      <w:r>
        <w:rPr>
          <w:lang w:eastAsia="zh-CN"/>
        </w:rPr>
        <w:t>.3</w:t>
      </w:r>
      <w:r w:rsidRPr="00F35F4A">
        <w:rPr>
          <w:lang w:eastAsia="zh-CN"/>
        </w:rPr>
        <w:t>.2.2.1</w:t>
      </w:r>
      <w:r w:rsidRPr="00F35F4A">
        <w:rPr>
          <w:lang w:eastAsia="zh-CN"/>
        </w:rPr>
        <w:tab/>
        <w:t>Description</w:t>
      </w:r>
      <w:bookmarkEnd w:id="271"/>
      <w:bookmarkEnd w:id="272"/>
    </w:p>
    <w:p w14:paraId="170D212D"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the</w:t>
      </w:r>
      <w:r w:rsidRPr="00F35F4A">
        <w:rPr>
          <w:rFonts w:eastAsia="Batang"/>
          <w:lang w:val="en-IN"/>
        </w:rPr>
        <w:t xml:space="preserve"> collection of </w:t>
      </w:r>
      <w:r>
        <w:t>EAS Discovery Subscriptions</w:t>
      </w:r>
      <w:r w:rsidRPr="00F35F4A">
        <w:rPr>
          <w:rFonts w:eastAsia="Batang"/>
          <w:lang w:val="en-IN"/>
        </w:rPr>
        <w:t xml:space="preserve"> </w:t>
      </w:r>
      <w:r>
        <w:rPr>
          <w:rFonts w:eastAsia="Batang"/>
          <w:lang w:val="en-IN"/>
        </w:rPr>
        <w:t xml:space="preserve">managed by the </w:t>
      </w:r>
      <w:r w:rsidRPr="00F35F4A">
        <w:rPr>
          <w:rFonts w:eastAsia="Batang"/>
          <w:lang w:val="en-IN"/>
        </w:rPr>
        <w:t>EES.</w:t>
      </w:r>
    </w:p>
    <w:p w14:paraId="6DBE6CDF" w14:textId="77777777" w:rsidR="009E5347" w:rsidRPr="00F35F4A" w:rsidRDefault="009E5347" w:rsidP="009E5347">
      <w:pPr>
        <w:pStyle w:val="Heading5"/>
        <w:rPr>
          <w:lang w:eastAsia="zh-CN"/>
        </w:rPr>
      </w:pPr>
      <w:bookmarkStart w:id="273" w:name="_Toc101529325"/>
      <w:bookmarkStart w:id="274" w:name="_Toc104651250"/>
      <w:r w:rsidRPr="00F35F4A">
        <w:rPr>
          <w:lang w:eastAsia="zh-CN"/>
        </w:rPr>
        <w:t>6</w:t>
      </w:r>
      <w:r>
        <w:rPr>
          <w:lang w:eastAsia="zh-CN"/>
        </w:rPr>
        <w:t>.3</w:t>
      </w:r>
      <w:r w:rsidRPr="00F35F4A">
        <w:rPr>
          <w:lang w:eastAsia="zh-CN"/>
        </w:rPr>
        <w:t>.2.2.2</w:t>
      </w:r>
      <w:r w:rsidRPr="00F35F4A">
        <w:rPr>
          <w:lang w:eastAsia="zh-CN"/>
        </w:rPr>
        <w:tab/>
        <w:t>Resource Definition</w:t>
      </w:r>
      <w:bookmarkEnd w:id="273"/>
      <w:bookmarkEnd w:id="274"/>
    </w:p>
    <w:p w14:paraId="3D63A9B0" w14:textId="77777777" w:rsidR="009E5347" w:rsidRPr="00F35F4A" w:rsidRDefault="009E5347" w:rsidP="009E5347">
      <w:r w:rsidRPr="00F35F4A">
        <w:t xml:space="preserve">Resource URI: </w:t>
      </w:r>
      <w:r>
        <w:rPr>
          <w:b/>
          <w:bCs/>
        </w:rPr>
        <w:t>{apiRoot}/eees-easdiscovery</w:t>
      </w:r>
      <w:r w:rsidRPr="00F35F4A">
        <w:rPr>
          <w:b/>
          <w:bCs/>
        </w:rPr>
        <w:t>/</w:t>
      </w:r>
      <w:r w:rsidRPr="00F35F4A">
        <w:rPr>
          <w:b/>
          <w:lang w:eastAsia="zh-CN"/>
        </w:rPr>
        <w:t>&lt;apiVersion&gt;/</w:t>
      </w:r>
      <w:r>
        <w:rPr>
          <w:b/>
          <w:bCs/>
        </w:rPr>
        <w:t>subscription</w:t>
      </w:r>
      <w:r w:rsidRPr="00F35F4A">
        <w:rPr>
          <w:b/>
          <w:bCs/>
        </w:rPr>
        <w:t>s</w:t>
      </w:r>
    </w:p>
    <w:p w14:paraId="33719663"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.2.2.2</w:t>
      </w:r>
      <w:r w:rsidRPr="00F35F4A">
        <w:t>-1</w:t>
      </w:r>
      <w:r w:rsidRPr="00F35F4A">
        <w:rPr>
          <w:rFonts w:ascii="Arial" w:hAnsi="Arial" w:cs="Arial"/>
        </w:rPr>
        <w:t>.</w:t>
      </w:r>
    </w:p>
    <w:p w14:paraId="27A31873"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E17A7A" w14:paraId="33AAD1B7"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EDCE5E"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C12B6C7"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AC6D6" w14:textId="77777777" w:rsidR="009E5347" w:rsidRPr="00E17A7A" w:rsidRDefault="009E5347" w:rsidP="004C4FBA">
            <w:pPr>
              <w:pStyle w:val="TAH"/>
            </w:pPr>
            <w:r w:rsidRPr="00E17A7A">
              <w:t>Definition</w:t>
            </w:r>
          </w:p>
        </w:tc>
      </w:tr>
      <w:tr w:rsidR="009E5347" w:rsidRPr="00E17A7A" w14:paraId="49828E99"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3B3C2861"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0DE5F559"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A01FE38" w14:textId="77777777" w:rsidR="009E5347" w:rsidRPr="00E17A7A" w:rsidRDefault="009E5347" w:rsidP="004C4FBA">
            <w:pPr>
              <w:pStyle w:val="TAL"/>
            </w:pPr>
            <w:r w:rsidRPr="00E17A7A">
              <w:t>See clause 6.1.</w:t>
            </w:r>
          </w:p>
        </w:tc>
      </w:tr>
    </w:tbl>
    <w:p w14:paraId="30A55EC5" w14:textId="77777777" w:rsidR="009E5347" w:rsidRPr="00F35F4A" w:rsidRDefault="009E5347" w:rsidP="009E5347">
      <w:pPr>
        <w:rPr>
          <w:lang w:eastAsia="zh-CN"/>
        </w:rPr>
      </w:pPr>
    </w:p>
    <w:p w14:paraId="53318794" w14:textId="77777777" w:rsidR="009E5347" w:rsidRPr="00F35F4A" w:rsidRDefault="009E5347" w:rsidP="009E5347">
      <w:pPr>
        <w:pStyle w:val="Heading5"/>
        <w:rPr>
          <w:lang w:eastAsia="zh-CN"/>
        </w:rPr>
      </w:pPr>
      <w:bookmarkStart w:id="275" w:name="_Toc101529326"/>
      <w:bookmarkStart w:id="276" w:name="_Toc104651251"/>
      <w:r w:rsidRPr="00F35F4A">
        <w:rPr>
          <w:lang w:eastAsia="zh-CN"/>
        </w:rPr>
        <w:t>6</w:t>
      </w:r>
      <w:r>
        <w:rPr>
          <w:lang w:eastAsia="zh-CN"/>
        </w:rPr>
        <w:t>.3</w:t>
      </w:r>
      <w:r w:rsidRPr="00F35F4A">
        <w:rPr>
          <w:lang w:eastAsia="zh-CN"/>
        </w:rPr>
        <w:t>.2.2.3</w:t>
      </w:r>
      <w:r w:rsidRPr="00F35F4A">
        <w:rPr>
          <w:lang w:eastAsia="zh-CN"/>
        </w:rPr>
        <w:tab/>
        <w:t>Resource Standard Methods</w:t>
      </w:r>
      <w:bookmarkEnd w:id="275"/>
      <w:bookmarkEnd w:id="276"/>
    </w:p>
    <w:p w14:paraId="2E2B14B4" w14:textId="77777777" w:rsidR="009E5347" w:rsidRPr="00F35F4A" w:rsidRDefault="009E5347" w:rsidP="009E5347">
      <w:pPr>
        <w:pStyle w:val="H6"/>
      </w:pPr>
      <w:r w:rsidRPr="00F35F4A">
        <w:rPr>
          <w:lang w:eastAsia="zh-CN"/>
        </w:rPr>
        <w:t>6</w:t>
      </w:r>
      <w:r>
        <w:rPr>
          <w:lang w:eastAsia="zh-CN"/>
        </w:rPr>
        <w:t>.3</w:t>
      </w:r>
      <w:r w:rsidRPr="00F35F4A">
        <w:rPr>
          <w:lang w:eastAsia="zh-CN"/>
        </w:rPr>
        <w:t>.2.2.3.1</w:t>
      </w:r>
      <w:r w:rsidRPr="00F35F4A">
        <w:rPr>
          <w:lang w:eastAsia="zh-CN"/>
        </w:rPr>
        <w:tab/>
        <w:t>POST</w:t>
      </w:r>
    </w:p>
    <w:p w14:paraId="45C6125C" w14:textId="77777777" w:rsidR="009E5347" w:rsidRPr="00F35F4A" w:rsidRDefault="009E5347" w:rsidP="009E5347">
      <w:r w:rsidRPr="00F35F4A">
        <w:t>This method shall support the URI query parameters specified in table </w:t>
      </w:r>
      <w:r w:rsidRPr="00F35F4A">
        <w:rPr>
          <w:lang w:eastAsia="zh-CN"/>
        </w:rPr>
        <w:t>6</w:t>
      </w:r>
      <w:r>
        <w:rPr>
          <w:lang w:eastAsia="zh-CN"/>
        </w:rPr>
        <w:t>.3</w:t>
      </w:r>
      <w:r w:rsidRPr="00F35F4A">
        <w:rPr>
          <w:lang w:eastAsia="zh-CN"/>
        </w:rPr>
        <w:t>.2.2.3.1</w:t>
      </w:r>
      <w:r w:rsidRPr="00F35F4A">
        <w:t>-1.</w:t>
      </w:r>
    </w:p>
    <w:p w14:paraId="5ABB2C83" w14:textId="77777777" w:rsidR="009E5347" w:rsidRPr="00F35F4A" w:rsidRDefault="009E5347" w:rsidP="009E5347">
      <w:pPr>
        <w:pStyle w:val="TH"/>
        <w:rPr>
          <w:rFonts w:cs="Arial"/>
        </w:rPr>
      </w:pPr>
      <w:r w:rsidRPr="00F35F4A">
        <w:t>Table 6</w:t>
      </w:r>
      <w:r>
        <w:t>.3</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35E0623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A7764E"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726A94"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6F53E2"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F1CDB5"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72F8" w14:textId="77777777" w:rsidR="009E5347" w:rsidRPr="00E17A7A" w:rsidRDefault="009E5347" w:rsidP="004C4FBA">
            <w:pPr>
              <w:pStyle w:val="TAH"/>
            </w:pPr>
            <w:r w:rsidRPr="00E17A7A">
              <w:t>Description</w:t>
            </w:r>
          </w:p>
        </w:tc>
      </w:tr>
      <w:tr w:rsidR="009E5347" w:rsidRPr="00E17A7A" w14:paraId="5BE22CC4"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25CFAB"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19CC995"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06EE39B7"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C28DA1F"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644E3C1" w14:textId="77777777" w:rsidR="009E5347" w:rsidRPr="00E17A7A" w:rsidRDefault="009E5347" w:rsidP="004C4FBA">
            <w:pPr>
              <w:pStyle w:val="TAL"/>
            </w:pPr>
          </w:p>
        </w:tc>
      </w:tr>
    </w:tbl>
    <w:p w14:paraId="0EDC4A40" w14:textId="77777777" w:rsidR="009E5347" w:rsidRPr="00F35F4A" w:rsidRDefault="009E5347" w:rsidP="009E5347"/>
    <w:p w14:paraId="34193412"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.3</w:t>
      </w:r>
      <w:r w:rsidRPr="00F35F4A">
        <w:rPr>
          <w:lang w:eastAsia="zh-CN"/>
        </w:rPr>
        <w:t>.2.2.3.1</w:t>
      </w:r>
      <w:r w:rsidRPr="00F35F4A">
        <w:t>-2 and the response data structures and response codes specified in table </w:t>
      </w:r>
      <w:r w:rsidRPr="00F35F4A">
        <w:rPr>
          <w:lang w:eastAsia="zh-CN"/>
        </w:rPr>
        <w:t>6</w:t>
      </w:r>
      <w:r>
        <w:rPr>
          <w:lang w:eastAsia="zh-CN"/>
        </w:rPr>
        <w:t>.3</w:t>
      </w:r>
      <w:r w:rsidRPr="00F35F4A">
        <w:rPr>
          <w:lang w:eastAsia="zh-CN"/>
        </w:rPr>
        <w:t>.2.2.3.1</w:t>
      </w:r>
      <w:r w:rsidRPr="00F35F4A">
        <w:t>-3.</w:t>
      </w:r>
    </w:p>
    <w:p w14:paraId="45EF6091" w14:textId="77777777" w:rsidR="009E5347" w:rsidRPr="00F35F4A" w:rsidRDefault="009E5347" w:rsidP="009E5347">
      <w:pPr>
        <w:pStyle w:val="TH"/>
      </w:pPr>
      <w:r w:rsidRPr="00F35F4A">
        <w:t>Table 6</w:t>
      </w:r>
      <w:r>
        <w:t>.3</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E17A7A" w14:paraId="4933158C"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B58863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E211F1A"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7B31AB6" w14:textId="77777777" w:rsidR="009E5347" w:rsidRPr="00E17A7A" w:rsidRDefault="009E5347" w:rsidP="004C4FBA">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149207" w14:textId="77777777" w:rsidR="009E5347" w:rsidRPr="00E17A7A" w:rsidRDefault="009E5347" w:rsidP="004C4FBA">
            <w:pPr>
              <w:pStyle w:val="TAH"/>
            </w:pPr>
            <w:r w:rsidRPr="00E17A7A">
              <w:t>Description</w:t>
            </w:r>
          </w:p>
        </w:tc>
      </w:tr>
      <w:tr w:rsidR="009E5347" w:rsidRPr="00E17A7A" w14:paraId="1B6AF0B3"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7CE7134" w14:textId="77777777" w:rsidR="009E5347" w:rsidRPr="00E17A7A" w:rsidRDefault="009E5347" w:rsidP="004C4FBA">
            <w:pPr>
              <w:pStyle w:val="TAL"/>
            </w:pPr>
            <w:r w:rsidRPr="00E17A7A">
              <w:t>E</w:t>
            </w:r>
            <w:r>
              <w:t>AS</w:t>
            </w:r>
            <w:r w:rsidRPr="00E17A7A">
              <w:t>Discovery</w:t>
            </w:r>
            <w:r>
              <w:t>Subscription</w:t>
            </w:r>
          </w:p>
        </w:tc>
        <w:tc>
          <w:tcPr>
            <w:tcW w:w="422" w:type="dxa"/>
            <w:tcBorders>
              <w:top w:val="single" w:sz="4" w:space="0" w:color="auto"/>
              <w:left w:val="single" w:sz="6" w:space="0" w:color="000000"/>
              <w:bottom w:val="single" w:sz="6" w:space="0" w:color="000000"/>
              <w:right w:val="single" w:sz="6" w:space="0" w:color="000000"/>
            </w:tcBorders>
            <w:hideMark/>
          </w:tcPr>
          <w:p w14:paraId="55D9AD75" w14:textId="77777777" w:rsidR="009E5347" w:rsidRPr="00E17A7A" w:rsidRDefault="009E5347" w:rsidP="004C4FBA">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1AE04BFB" w14:textId="77777777" w:rsidR="009E5347" w:rsidRPr="00E17A7A" w:rsidRDefault="009E5347" w:rsidP="004C4FBA">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29CF93EF" w14:textId="77777777" w:rsidR="009E5347" w:rsidRPr="00E17A7A" w:rsidRDefault="009E5347" w:rsidP="004C4FBA">
            <w:pPr>
              <w:pStyle w:val="TAL"/>
            </w:pPr>
            <w:r w:rsidRPr="00E17A7A">
              <w:t>Create an Individual EAS Discovery Subscription resource.</w:t>
            </w:r>
          </w:p>
        </w:tc>
      </w:tr>
    </w:tbl>
    <w:p w14:paraId="70A0B155" w14:textId="77777777" w:rsidR="009E5347" w:rsidRPr="00F35F4A" w:rsidRDefault="009E5347" w:rsidP="009E5347"/>
    <w:p w14:paraId="5FBFED75" w14:textId="77777777" w:rsidR="009E5347" w:rsidRPr="00F35F4A" w:rsidRDefault="009E5347" w:rsidP="009E5347">
      <w:pPr>
        <w:pStyle w:val="TH"/>
      </w:pPr>
      <w:r w:rsidRPr="00F35F4A">
        <w:t>Table 6</w:t>
      </w:r>
      <w:r>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420"/>
        <w:gridCol w:w="1221"/>
        <w:gridCol w:w="1095"/>
        <w:gridCol w:w="4522"/>
      </w:tblGrid>
      <w:tr w:rsidR="009E5347" w:rsidRPr="00E17A7A" w14:paraId="59011387"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61058AC7"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CA9D600"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A839273"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495EE16" w14:textId="77777777" w:rsidR="009E5347" w:rsidRPr="00E17A7A" w:rsidRDefault="009E5347" w:rsidP="004C4FBA">
            <w:pPr>
              <w:pStyle w:val="TAH"/>
            </w:pPr>
            <w:r w:rsidRPr="00E17A7A">
              <w:t>Response</w:t>
            </w:r>
          </w:p>
          <w:p w14:paraId="36DBB78E"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261D9C47" w14:textId="77777777" w:rsidR="009E5347" w:rsidRPr="00E17A7A" w:rsidRDefault="009E5347" w:rsidP="004C4FBA">
            <w:pPr>
              <w:pStyle w:val="TAH"/>
            </w:pPr>
            <w:r w:rsidRPr="00E17A7A">
              <w:t>Description</w:t>
            </w:r>
          </w:p>
        </w:tc>
      </w:tr>
      <w:tr w:rsidR="009E5347" w:rsidRPr="00E17A7A" w14:paraId="33044B81"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195703AD" w14:textId="77777777" w:rsidR="009E5347" w:rsidRPr="00E17A7A" w:rsidRDefault="009E5347" w:rsidP="004C4FBA">
            <w:pPr>
              <w:pStyle w:val="TAL"/>
            </w:pPr>
            <w:r w:rsidRPr="00E17A7A">
              <w:t>E</w:t>
            </w:r>
            <w:r>
              <w:t>AS</w:t>
            </w:r>
            <w:r w:rsidRPr="00E17A7A">
              <w:t>Discovery</w:t>
            </w:r>
            <w:r>
              <w:t>Subscription</w:t>
            </w:r>
          </w:p>
        </w:tc>
        <w:tc>
          <w:tcPr>
            <w:tcW w:w="228" w:type="pct"/>
            <w:tcBorders>
              <w:top w:val="single" w:sz="4" w:space="0" w:color="auto"/>
              <w:left w:val="single" w:sz="6" w:space="0" w:color="000000"/>
              <w:bottom w:val="single" w:sz="4" w:space="0" w:color="auto"/>
              <w:right w:val="single" w:sz="6" w:space="0" w:color="000000"/>
            </w:tcBorders>
            <w:hideMark/>
          </w:tcPr>
          <w:p w14:paraId="3A34D153"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74F2FF3"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53EF4C1A"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1E475E95" w14:textId="77777777" w:rsidR="009E5347" w:rsidRPr="00E17A7A" w:rsidRDefault="009E5347" w:rsidP="004C4FBA">
            <w:pPr>
              <w:pStyle w:val="TAL"/>
            </w:pPr>
            <w:r>
              <w:t xml:space="preserve">Successful case. An </w:t>
            </w:r>
            <w:r w:rsidRPr="00E17A7A">
              <w:t xml:space="preserve">Individual EAS Discovery Subscription resource </w:t>
            </w:r>
            <w:r>
              <w:t xml:space="preserve">was </w:t>
            </w:r>
            <w:r w:rsidRPr="00E17A7A">
              <w:t>successfully created</w:t>
            </w:r>
            <w:r>
              <w:t xml:space="preserve"> and a representation of the created resource is returned in the response body</w:t>
            </w:r>
            <w:r w:rsidRPr="00E17A7A">
              <w:t>.</w:t>
            </w:r>
            <w:r w:rsidRPr="00E17A7A">
              <w:br/>
            </w:r>
            <w:r w:rsidRPr="00E17A7A">
              <w:br/>
              <w:t xml:space="preserve">The URI of the created resource shall be returned in </w:t>
            </w:r>
            <w:r>
              <w:t>an HTTP</w:t>
            </w:r>
            <w:r w:rsidRPr="00E17A7A">
              <w:t xml:space="preserve"> "Location" header</w:t>
            </w:r>
          </w:p>
        </w:tc>
      </w:tr>
      <w:tr w:rsidR="009E5347" w:rsidRPr="00E17A7A" w14:paraId="672BD4F2"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46D15161"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 5.2.6-1 of 3GPP TS 29.122 [</w:t>
            </w:r>
            <w:r>
              <w:t>3</w:t>
            </w:r>
            <w:r w:rsidRPr="00E17A7A">
              <w:t>] also apply.</w:t>
            </w:r>
          </w:p>
        </w:tc>
      </w:tr>
    </w:tbl>
    <w:p w14:paraId="17953889" w14:textId="77777777" w:rsidR="009E5347" w:rsidRPr="00F35F4A" w:rsidRDefault="009E5347" w:rsidP="009E5347">
      <w:pPr>
        <w:rPr>
          <w:lang w:eastAsia="zh-CN"/>
        </w:rPr>
      </w:pPr>
    </w:p>
    <w:p w14:paraId="52A69378" w14:textId="77777777" w:rsidR="009E5347" w:rsidRPr="00A04126" w:rsidRDefault="009E5347" w:rsidP="009E5347">
      <w:pPr>
        <w:pStyle w:val="TH"/>
        <w:rPr>
          <w:rFonts w:cs="Arial"/>
        </w:rPr>
      </w:pPr>
      <w:r w:rsidRPr="00A04126">
        <w:t xml:space="preserve">Table </w:t>
      </w:r>
      <w:r>
        <w:t>6.3.2.2.3.1-4</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3AB9999A"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5B74492B"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727EA03"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494470"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2D3643E"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2B95333" w14:textId="77777777" w:rsidR="009E5347" w:rsidRPr="00E17A7A" w:rsidRDefault="009E5347" w:rsidP="004C4FBA">
            <w:pPr>
              <w:pStyle w:val="TAH"/>
            </w:pPr>
            <w:r w:rsidRPr="00E17A7A">
              <w:t>Description</w:t>
            </w:r>
          </w:p>
        </w:tc>
      </w:tr>
      <w:tr w:rsidR="009E5347" w:rsidRPr="00E17A7A" w14:paraId="146CB62E"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7D468D1F"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16A0D8D9"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33ABB69A"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5D890D82"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DD80CB7"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2995B331" w14:textId="77777777" w:rsidR="009E5347" w:rsidRPr="006224B4" w:rsidRDefault="009E5347" w:rsidP="009E5347"/>
    <w:p w14:paraId="6F082648" w14:textId="77777777" w:rsidR="009E5347" w:rsidRPr="00F35F4A" w:rsidRDefault="009E5347" w:rsidP="009E5347">
      <w:pPr>
        <w:pStyle w:val="Heading5"/>
        <w:rPr>
          <w:lang w:eastAsia="zh-CN"/>
        </w:rPr>
      </w:pPr>
      <w:bookmarkStart w:id="277" w:name="_Toc101529327"/>
      <w:bookmarkStart w:id="278" w:name="_Toc104651252"/>
      <w:r>
        <w:rPr>
          <w:lang w:eastAsia="zh-CN"/>
        </w:rPr>
        <w:lastRenderedPageBreak/>
        <w:t>6.3.2.2.4</w:t>
      </w:r>
      <w:r>
        <w:rPr>
          <w:lang w:eastAsia="zh-CN"/>
        </w:rPr>
        <w:tab/>
      </w:r>
      <w:r w:rsidRPr="00F35F4A">
        <w:rPr>
          <w:lang w:eastAsia="zh-CN"/>
        </w:rPr>
        <w:t>Resource Custom Operations</w:t>
      </w:r>
      <w:bookmarkEnd w:id="277"/>
      <w:bookmarkEnd w:id="278"/>
    </w:p>
    <w:p w14:paraId="26B17CF0" w14:textId="77777777" w:rsidR="009E5347" w:rsidRPr="00F35F4A" w:rsidRDefault="009E5347" w:rsidP="009E5347">
      <w:pPr>
        <w:rPr>
          <w:lang w:eastAsia="zh-CN"/>
        </w:rPr>
      </w:pPr>
      <w:r w:rsidRPr="00F35F4A">
        <w:rPr>
          <w:lang w:eastAsia="zh-CN"/>
        </w:rPr>
        <w:t>None.</w:t>
      </w:r>
    </w:p>
    <w:p w14:paraId="0212C282" w14:textId="77777777" w:rsidR="009E5347" w:rsidRPr="00F35F4A" w:rsidRDefault="009E5347" w:rsidP="009E5347">
      <w:pPr>
        <w:pStyle w:val="Heading4"/>
      </w:pPr>
      <w:bookmarkStart w:id="279" w:name="_Toc101529328"/>
      <w:bookmarkStart w:id="280" w:name="_Toc104651253"/>
      <w:r w:rsidRPr="00F35F4A">
        <w:t>6</w:t>
      </w:r>
      <w:r>
        <w:t>.3</w:t>
      </w:r>
      <w:r w:rsidRPr="00F35F4A">
        <w:t>.2.3</w:t>
      </w:r>
      <w:r w:rsidRPr="00F35F4A">
        <w:tab/>
        <w:t xml:space="preserve">Resource: Individual </w:t>
      </w:r>
      <w:r>
        <w:t>EAS Discovery Subscription</w:t>
      </w:r>
      <w:bookmarkEnd w:id="279"/>
      <w:bookmarkEnd w:id="280"/>
    </w:p>
    <w:p w14:paraId="24BC9500" w14:textId="77777777" w:rsidR="009E5347" w:rsidRPr="00F35F4A" w:rsidRDefault="009E5347" w:rsidP="009E5347">
      <w:pPr>
        <w:pStyle w:val="Heading5"/>
        <w:rPr>
          <w:lang w:eastAsia="zh-CN"/>
        </w:rPr>
      </w:pPr>
      <w:bookmarkStart w:id="281" w:name="_Toc101529329"/>
      <w:bookmarkStart w:id="282" w:name="_Toc104651254"/>
      <w:r w:rsidRPr="00F35F4A">
        <w:rPr>
          <w:lang w:eastAsia="zh-CN"/>
        </w:rPr>
        <w:t>6</w:t>
      </w:r>
      <w:r>
        <w:rPr>
          <w:lang w:eastAsia="zh-CN"/>
        </w:rPr>
        <w:t>.3</w:t>
      </w:r>
      <w:r w:rsidRPr="00F35F4A">
        <w:rPr>
          <w:lang w:eastAsia="zh-CN"/>
        </w:rPr>
        <w:t>.2.3.1</w:t>
      </w:r>
      <w:r w:rsidRPr="00F35F4A">
        <w:rPr>
          <w:lang w:eastAsia="zh-CN"/>
        </w:rPr>
        <w:tab/>
        <w:t>Description</w:t>
      </w:r>
      <w:bookmarkEnd w:id="281"/>
      <w:bookmarkEnd w:id="282"/>
    </w:p>
    <w:p w14:paraId="71ACD513" w14:textId="77777777" w:rsidR="009E5347" w:rsidRPr="00F35F4A" w:rsidRDefault="009E5347" w:rsidP="009E5347">
      <w:r w:rsidRPr="00F35F4A">
        <w:t xml:space="preserve">This resource represents </w:t>
      </w:r>
      <w:r>
        <w:t xml:space="preserve">of </w:t>
      </w:r>
      <w:r w:rsidRPr="00F35F4A">
        <w:t xml:space="preserve">an Individual </w:t>
      </w:r>
      <w:r>
        <w:t>EAS Discovery Subscription resource managed by the EES</w:t>
      </w:r>
      <w:r w:rsidRPr="00F35F4A">
        <w:t>.</w:t>
      </w:r>
    </w:p>
    <w:p w14:paraId="0E7733F7" w14:textId="77777777" w:rsidR="009E5347" w:rsidRPr="00F35F4A" w:rsidRDefault="009E5347" w:rsidP="009E5347">
      <w:pPr>
        <w:pStyle w:val="Heading5"/>
        <w:rPr>
          <w:lang w:eastAsia="zh-CN"/>
        </w:rPr>
      </w:pPr>
      <w:bookmarkStart w:id="283" w:name="_Toc101529330"/>
      <w:bookmarkStart w:id="284" w:name="_Toc104651255"/>
      <w:r w:rsidRPr="00F35F4A">
        <w:rPr>
          <w:lang w:eastAsia="zh-CN"/>
        </w:rPr>
        <w:t>6</w:t>
      </w:r>
      <w:r>
        <w:rPr>
          <w:lang w:eastAsia="zh-CN"/>
        </w:rPr>
        <w:t>.3</w:t>
      </w:r>
      <w:r w:rsidRPr="00F35F4A">
        <w:rPr>
          <w:lang w:eastAsia="zh-CN"/>
        </w:rPr>
        <w:t>.2.3.2</w:t>
      </w:r>
      <w:r w:rsidRPr="00F35F4A">
        <w:rPr>
          <w:lang w:eastAsia="zh-CN"/>
        </w:rPr>
        <w:tab/>
        <w:t>Resource Definition</w:t>
      </w:r>
      <w:bookmarkEnd w:id="283"/>
      <w:bookmarkEnd w:id="284"/>
    </w:p>
    <w:p w14:paraId="0E113A2A" w14:textId="77777777" w:rsidR="009E5347" w:rsidRPr="00F35F4A" w:rsidRDefault="009E5347" w:rsidP="009E5347">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5F10FE9"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.2.3.2</w:t>
      </w:r>
      <w:r w:rsidRPr="00F35F4A">
        <w:t>-1</w:t>
      </w:r>
      <w:r w:rsidRPr="00F35F4A">
        <w:rPr>
          <w:rFonts w:ascii="Arial" w:hAnsi="Arial" w:cs="Arial"/>
        </w:rPr>
        <w:t>.</w:t>
      </w:r>
    </w:p>
    <w:p w14:paraId="4BFC2F64"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E17A7A" w14:paraId="2535A315"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4B2EFB0"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A1FD0A"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755B21" w14:textId="77777777" w:rsidR="009E5347" w:rsidRPr="00E17A7A" w:rsidRDefault="009E5347" w:rsidP="004C4FBA">
            <w:pPr>
              <w:pStyle w:val="TAH"/>
            </w:pPr>
            <w:r w:rsidRPr="00E17A7A">
              <w:t>Definition</w:t>
            </w:r>
          </w:p>
        </w:tc>
      </w:tr>
      <w:tr w:rsidR="009E5347" w:rsidRPr="00E17A7A" w14:paraId="0D65573F"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15BE28E9"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3B3422AD"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A230AE2" w14:textId="77777777" w:rsidR="009E5347" w:rsidRPr="00E17A7A" w:rsidRDefault="009E5347" w:rsidP="004C4FBA">
            <w:pPr>
              <w:pStyle w:val="TAL"/>
            </w:pPr>
            <w:r w:rsidRPr="00E17A7A">
              <w:t>See clause 6.1.</w:t>
            </w:r>
          </w:p>
        </w:tc>
      </w:tr>
      <w:tr w:rsidR="009E5347" w:rsidRPr="00E17A7A" w14:paraId="37446A2B"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03D0C8E2"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7BB73407"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E53FE02" w14:textId="77777777" w:rsidR="009E5347" w:rsidRPr="00E17A7A" w:rsidRDefault="009E5347" w:rsidP="004C4FBA">
            <w:pPr>
              <w:pStyle w:val="TAL"/>
              <w:rPr>
                <w:lang w:eastAsia="zh-CN"/>
              </w:rPr>
            </w:pPr>
            <w:r w:rsidRPr="00E17A7A">
              <w:rPr>
                <w:lang w:eastAsia="zh-CN"/>
              </w:rPr>
              <w:t xml:space="preserve">The </w:t>
            </w:r>
            <w:r w:rsidRPr="00E17A7A">
              <w:t xml:space="preserve">identifier of </w:t>
            </w:r>
            <w:r>
              <w:t>the individual</w:t>
            </w:r>
            <w:r w:rsidRPr="00E17A7A">
              <w:t xml:space="preserve"> EAS discovery subscription</w:t>
            </w:r>
            <w:r w:rsidRPr="00E17A7A">
              <w:rPr>
                <w:lang w:eastAsia="zh-CN"/>
              </w:rPr>
              <w:t>.</w:t>
            </w:r>
          </w:p>
        </w:tc>
      </w:tr>
    </w:tbl>
    <w:p w14:paraId="56A9CC7C" w14:textId="77777777" w:rsidR="009E5347" w:rsidRPr="00F35F4A" w:rsidRDefault="009E5347" w:rsidP="009E5347">
      <w:pPr>
        <w:rPr>
          <w:lang w:val="x-none"/>
        </w:rPr>
      </w:pPr>
    </w:p>
    <w:p w14:paraId="4B169B38" w14:textId="77777777" w:rsidR="009E5347" w:rsidRPr="00F35F4A" w:rsidRDefault="009E5347" w:rsidP="009E5347">
      <w:pPr>
        <w:pStyle w:val="Heading5"/>
        <w:rPr>
          <w:lang w:eastAsia="zh-CN"/>
        </w:rPr>
      </w:pPr>
      <w:bookmarkStart w:id="285" w:name="_Toc101529331"/>
      <w:bookmarkStart w:id="286" w:name="_Toc104651256"/>
      <w:r w:rsidRPr="00F35F4A">
        <w:rPr>
          <w:lang w:eastAsia="zh-CN"/>
        </w:rPr>
        <w:t>6</w:t>
      </w:r>
      <w:r>
        <w:rPr>
          <w:lang w:eastAsia="zh-CN"/>
        </w:rPr>
        <w:t>.3</w:t>
      </w:r>
      <w:r w:rsidRPr="00F35F4A">
        <w:rPr>
          <w:lang w:eastAsia="zh-CN"/>
        </w:rPr>
        <w:t>.2.3.3</w:t>
      </w:r>
      <w:r w:rsidRPr="00F35F4A">
        <w:rPr>
          <w:lang w:eastAsia="zh-CN"/>
        </w:rPr>
        <w:tab/>
        <w:t>Resource Standard Methods</w:t>
      </w:r>
      <w:bookmarkEnd w:id="285"/>
      <w:bookmarkEnd w:id="286"/>
    </w:p>
    <w:p w14:paraId="3D4D9BF2" w14:textId="77777777" w:rsidR="009E5347" w:rsidRPr="00F35F4A" w:rsidRDefault="009E5347" w:rsidP="009E5347">
      <w:pPr>
        <w:pStyle w:val="H6"/>
      </w:pPr>
      <w:r w:rsidRPr="00F35F4A">
        <w:rPr>
          <w:lang w:eastAsia="zh-CN"/>
        </w:rPr>
        <w:t>6</w:t>
      </w:r>
      <w:r>
        <w:rPr>
          <w:lang w:eastAsia="zh-CN"/>
        </w:rPr>
        <w:t>.3</w:t>
      </w:r>
      <w:r w:rsidRPr="00F35F4A">
        <w:rPr>
          <w:lang w:eastAsia="zh-CN"/>
        </w:rPr>
        <w:t>.2.3.3.1</w:t>
      </w:r>
      <w:r w:rsidRPr="00F35F4A">
        <w:rPr>
          <w:lang w:eastAsia="zh-CN"/>
        </w:rPr>
        <w:tab/>
        <w:t>PUT</w:t>
      </w:r>
    </w:p>
    <w:p w14:paraId="65645C44" w14:textId="77777777" w:rsidR="009E5347" w:rsidRPr="00F35F4A" w:rsidRDefault="009E5347" w:rsidP="009E5347">
      <w:r w:rsidRPr="00F35F4A">
        <w:t>This method shall support the URI query parameters specified in table 6</w:t>
      </w:r>
      <w:r>
        <w:t>.3</w:t>
      </w:r>
      <w:r w:rsidRPr="00F35F4A">
        <w:t>.2.3.3.1-1.</w:t>
      </w:r>
    </w:p>
    <w:p w14:paraId="5634963C" w14:textId="77777777" w:rsidR="009E5347" w:rsidRPr="00F35F4A" w:rsidRDefault="009E5347" w:rsidP="009E5347">
      <w:pPr>
        <w:pStyle w:val="TH"/>
        <w:rPr>
          <w:rFonts w:cs="Arial"/>
        </w:rPr>
      </w:pPr>
      <w:r w:rsidRPr="00F35F4A">
        <w:t>Table 6</w:t>
      </w:r>
      <w:r>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0C40D27"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746D77"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9836C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D79AA16"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F7EE044"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6E551D" w14:textId="77777777" w:rsidR="009E5347" w:rsidRPr="00E17A7A" w:rsidRDefault="009E5347" w:rsidP="004C4FBA">
            <w:pPr>
              <w:pStyle w:val="TAH"/>
            </w:pPr>
            <w:r w:rsidRPr="00E17A7A">
              <w:t>Description</w:t>
            </w:r>
          </w:p>
        </w:tc>
      </w:tr>
      <w:tr w:rsidR="009E5347" w:rsidRPr="00E17A7A" w14:paraId="2E7D772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C398648"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5E14E6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F897B85"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7854565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8103D9" w14:textId="77777777" w:rsidR="009E5347" w:rsidRPr="00E17A7A" w:rsidRDefault="009E5347" w:rsidP="004C4FBA">
            <w:pPr>
              <w:pStyle w:val="TAL"/>
            </w:pPr>
          </w:p>
        </w:tc>
      </w:tr>
    </w:tbl>
    <w:p w14:paraId="1E519692" w14:textId="77777777" w:rsidR="009E5347" w:rsidRDefault="009E5347" w:rsidP="009E5347"/>
    <w:p w14:paraId="3B0A32BC" w14:textId="77777777" w:rsidR="009E5347" w:rsidRPr="00F35F4A" w:rsidRDefault="009E5347" w:rsidP="009E5347">
      <w:r w:rsidRPr="00F35F4A">
        <w:t>This method shall support the request data structures specified in table 6</w:t>
      </w:r>
      <w:r>
        <w:t>.3</w:t>
      </w:r>
      <w:r w:rsidRPr="00F35F4A">
        <w:t>.2.3.3.</w:t>
      </w:r>
      <w:r>
        <w:t>1</w:t>
      </w:r>
      <w:r w:rsidRPr="00F35F4A">
        <w:t>-2 and the response data structures and response codes specified in table 6</w:t>
      </w:r>
      <w:r>
        <w:t>.3</w:t>
      </w:r>
      <w:r w:rsidRPr="00F35F4A">
        <w:t>.2.3.3.</w:t>
      </w:r>
      <w:r>
        <w:t>1</w:t>
      </w:r>
      <w:r w:rsidRPr="00F35F4A">
        <w:t>-3.</w:t>
      </w:r>
    </w:p>
    <w:p w14:paraId="11492C05" w14:textId="77777777" w:rsidR="009E5347" w:rsidRPr="00F35F4A" w:rsidRDefault="009E5347" w:rsidP="009E5347">
      <w:pPr>
        <w:pStyle w:val="TH"/>
      </w:pPr>
      <w:r w:rsidRPr="00F35F4A">
        <w:t>Table 6</w:t>
      </w:r>
      <w:r>
        <w:t>.3</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2A48D98E"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3F2A6780"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58D16F5E"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5AA4921"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0C46AFB" w14:textId="77777777" w:rsidR="009E5347" w:rsidRPr="00E17A7A" w:rsidRDefault="009E5347" w:rsidP="004C4FBA">
            <w:pPr>
              <w:pStyle w:val="TAH"/>
            </w:pPr>
            <w:r w:rsidRPr="00E17A7A">
              <w:t>Description</w:t>
            </w:r>
          </w:p>
        </w:tc>
      </w:tr>
      <w:tr w:rsidR="009E5347" w:rsidRPr="00E17A7A" w14:paraId="1A1922DB"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47CEE32B" w14:textId="77777777" w:rsidR="009E5347" w:rsidRPr="00E17A7A" w:rsidRDefault="009E5347" w:rsidP="004C4FBA">
            <w:pPr>
              <w:pStyle w:val="TAL"/>
            </w:pPr>
            <w:r w:rsidRPr="00E17A7A">
              <w:t>E</w:t>
            </w:r>
            <w:r>
              <w:t>AS</w:t>
            </w:r>
            <w:r w:rsidRPr="00E17A7A">
              <w:t>Discovery</w:t>
            </w:r>
            <w:r>
              <w:t>Subscription</w:t>
            </w:r>
          </w:p>
        </w:tc>
        <w:tc>
          <w:tcPr>
            <w:tcW w:w="526" w:type="dxa"/>
            <w:tcBorders>
              <w:top w:val="single" w:sz="4" w:space="0" w:color="auto"/>
              <w:left w:val="single" w:sz="6" w:space="0" w:color="000000"/>
              <w:bottom w:val="single" w:sz="6" w:space="0" w:color="000000"/>
              <w:right w:val="single" w:sz="6" w:space="0" w:color="000000"/>
            </w:tcBorders>
          </w:tcPr>
          <w:p w14:paraId="66EDC681"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4AE5338E"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5F7AF9E" w14:textId="77777777" w:rsidR="009E5347" w:rsidRPr="00E17A7A" w:rsidRDefault="009E5347" w:rsidP="004C4FBA">
            <w:pPr>
              <w:pStyle w:val="TAL"/>
            </w:pPr>
            <w:r w:rsidRPr="00E17A7A">
              <w:t>An individual EAS discovery subscription resource to be updated.</w:t>
            </w:r>
          </w:p>
        </w:tc>
      </w:tr>
    </w:tbl>
    <w:p w14:paraId="515AF8F5" w14:textId="77777777" w:rsidR="009E5347" w:rsidRPr="00F35F4A" w:rsidRDefault="009E5347" w:rsidP="009E5347"/>
    <w:p w14:paraId="2A0DC132" w14:textId="77777777" w:rsidR="009E5347" w:rsidRPr="00F35F4A" w:rsidRDefault="009E5347" w:rsidP="009E5347">
      <w:pPr>
        <w:pStyle w:val="TH"/>
      </w:pPr>
      <w:r w:rsidRPr="00F35F4A">
        <w:lastRenderedPageBreak/>
        <w:t>Table 6</w:t>
      </w:r>
      <w:r>
        <w:t>.3</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6051E5D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B96E1B"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0C204EF"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E4419DE"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5A139B5" w14:textId="77777777" w:rsidR="009E5347" w:rsidRPr="00E17A7A" w:rsidRDefault="009E5347" w:rsidP="004C4FBA">
            <w:pPr>
              <w:pStyle w:val="TAH"/>
            </w:pPr>
            <w:r w:rsidRPr="00E17A7A">
              <w:t>Response</w:t>
            </w:r>
          </w:p>
          <w:p w14:paraId="352FA959"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08097F3" w14:textId="77777777" w:rsidR="009E5347" w:rsidRPr="00E17A7A" w:rsidRDefault="009E5347" w:rsidP="004C4FBA">
            <w:pPr>
              <w:pStyle w:val="TAH"/>
            </w:pPr>
            <w:r w:rsidRPr="00E17A7A">
              <w:t>Description</w:t>
            </w:r>
          </w:p>
        </w:tc>
      </w:tr>
      <w:tr w:rsidR="009E5347" w:rsidRPr="00E17A7A" w14:paraId="03E9B3A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EC7660" w14:textId="77777777" w:rsidR="009E5347" w:rsidRPr="00E17A7A" w:rsidRDefault="009E5347" w:rsidP="004C4FBA">
            <w:pPr>
              <w:pStyle w:val="TAL"/>
            </w:pPr>
            <w:r w:rsidRPr="00E17A7A">
              <w:t>E</w:t>
            </w:r>
            <w:r>
              <w:t>AS</w:t>
            </w:r>
            <w:r w:rsidRPr="00E17A7A">
              <w:t>Discovery</w:t>
            </w:r>
            <w:r>
              <w:t>Subscription</w:t>
            </w:r>
          </w:p>
        </w:tc>
        <w:tc>
          <w:tcPr>
            <w:tcW w:w="499" w:type="pct"/>
            <w:tcBorders>
              <w:top w:val="single" w:sz="4" w:space="0" w:color="auto"/>
              <w:left w:val="single" w:sz="6" w:space="0" w:color="000000"/>
              <w:bottom w:val="single" w:sz="4" w:space="0" w:color="auto"/>
              <w:right w:val="single" w:sz="6" w:space="0" w:color="000000"/>
            </w:tcBorders>
          </w:tcPr>
          <w:p w14:paraId="4A86286D"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17C9B87D"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30B7538D"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40D0E49" w14:textId="77777777" w:rsidR="009E5347" w:rsidRPr="00E17A7A"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updated and </w:t>
            </w:r>
            <w:r>
              <w:rPr>
                <w:lang w:eastAsia="zh-CN"/>
              </w:rPr>
              <w:t>a representation of the updated resource is returned in the response body</w:t>
            </w:r>
            <w:r w:rsidRPr="00E17A7A">
              <w:t>.</w:t>
            </w:r>
          </w:p>
        </w:tc>
      </w:tr>
      <w:tr w:rsidR="009E5347" w:rsidRPr="00E17A7A" w14:paraId="6C5C950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9CE84D" w14:textId="77777777" w:rsidR="009E5347" w:rsidRPr="00E17A7A"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1988B063"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BE37459"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4FF33E84"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1B23308" w14:textId="77777777" w:rsidR="009E5347" w:rsidRPr="00E17A7A"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updated and </w:t>
            </w:r>
            <w:r>
              <w:rPr>
                <w:lang w:eastAsia="zh-CN"/>
              </w:rPr>
              <w:t>no content is returned in the response body</w:t>
            </w:r>
            <w:r w:rsidRPr="00E17A7A">
              <w:t>.</w:t>
            </w:r>
          </w:p>
        </w:tc>
      </w:tr>
      <w:tr w:rsidR="009E5347" w:rsidRPr="00E17A7A" w14:paraId="0A10FBA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CDB5DC"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0CC6990F"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39EA89A6"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75AF7DC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879C270" w14:textId="77777777" w:rsidR="009E5347" w:rsidRDefault="009E5347" w:rsidP="004C4FBA">
            <w:pPr>
              <w:pStyle w:val="TAL"/>
            </w:pPr>
            <w:r>
              <w:t>Temporary redirection. The response shall include a Location header field containing an alternative URI of the resource located in an alternative EES.</w:t>
            </w:r>
          </w:p>
          <w:p w14:paraId="22253FE5" w14:textId="77777777" w:rsidR="009E5347" w:rsidRPr="00F35F4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69F69E2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3DA43"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B2921F1"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4080015"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1F7DDE6"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D08AA33" w14:textId="77777777" w:rsidR="009E5347" w:rsidRDefault="009E5347" w:rsidP="004C4FBA">
            <w:pPr>
              <w:pStyle w:val="TAL"/>
            </w:pPr>
            <w:r>
              <w:t>Permanent redirection. The response shall include a Location header field containing an alternative URI of the resource located in an alternative EES.</w:t>
            </w:r>
          </w:p>
          <w:p w14:paraId="50766B13" w14:textId="77777777" w:rsidR="009E5347" w:rsidRPr="00F35F4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670EAE8"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1F223A" w14:textId="77777777" w:rsidR="009E5347" w:rsidRPr="00E17A7A" w:rsidRDefault="009E5347" w:rsidP="004C4FBA">
            <w:pPr>
              <w:pStyle w:val="TAN"/>
            </w:pPr>
            <w:r w:rsidRPr="00E17A7A">
              <w:t>NOTE:</w:t>
            </w:r>
            <w:r w:rsidRPr="00E17A7A">
              <w:rPr>
                <w:noProof/>
              </w:rPr>
              <w:tab/>
              <w:t xml:space="preserve">The mandatory </w:t>
            </w:r>
            <w:r w:rsidRPr="00E17A7A">
              <w:t xml:space="preserve">HTTP error status code for the </w:t>
            </w:r>
            <w:r>
              <w:t>PUT</w:t>
            </w:r>
            <w:r w:rsidRPr="00E17A7A">
              <w:t xml:space="preserve"> method listed in Table 5.2.6-1 of 3GPP TS 29.122 [</w:t>
            </w:r>
            <w:r>
              <w:t>3</w:t>
            </w:r>
            <w:r w:rsidRPr="00E17A7A">
              <w:t>] also apply.</w:t>
            </w:r>
          </w:p>
        </w:tc>
      </w:tr>
    </w:tbl>
    <w:p w14:paraId="34F085F9" w14:textId="77777777" w:rsidR="009E5347" w:rsidRDefault="009E5347" w:rsidP="009E5347">
      <w:pPr>
        <w:rPr>
          <w:lang w:eastAsia="zh-CN"/>
        </w:rPr>
      </w:pPr>
    </w:p>
    <w:p w14:paraId="0A506412" w14:textId="77777777" w:rsidR="009E5347" w:rsidRDefault="009E5347" w:rsidP="009E5347">
      <w:pPr>
        <w:pStyle w:val="TH"/>
      </w:pPr>
      <w:r>
        <w:t xml:space="preserve">Table </w:t>
      </w:r>
      <w:r w:rsidRPr="00F35F4A">
        <w:t>6</w:t>
      </w:r>
      <w:r>
        <w:t>.3</w:t>
      </w:r>
      <w:r w:rsidRPr="00F35F4A">
        <w:t>.2.3.3.1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53822C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1BCC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7C3D7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4DE53B"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FBF5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3CE55D" w14:textId="77777777" w:rsidR="009E5347" w:rsidRDefault="009E5347" w:rsidP="004C4FBA">
            <w:pPr>
              <w:pStyle w:val="TAH"/>
            </w:pPr>
            <w:r>
              <w:t>Description</w:t>
            </w:r>
          </w:p>
        </w:tc>
      </w:tr>
      <w:tr w:rsidR="009E5347" w14:paraId="017DB7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9B588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3A109C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00777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F3490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0463C21" w14:textId="77777777" w:rsidR="009E5347" w:rsidRDefault="009E5347" w:rsidP="004C4FBA">
            <w:pPr>
              <w:pStyle w:val="TAL"/>
            </w:pPr>
            <w:r>
              <w:t>An alternative URI of the resource located in an alternative EES.</w:t>
            </w:r>
          </w:p>
        </w:tc>
      </w:tr>
    </w:tbl>
    <w:p w14:paraId="4F079A35" w14:textId="77777777" w:rsidR="009E5347" w:rsidRDefault="009E5347" w:rsidP="009E5347"/>
    <w:p w14:paraId="71B3B96B" w14:textId="77777777" w:rsidR="009E5347" w:rsidRDefault="009E5347" w:rsidP="009E5347">
      <w:pPr>
        <w:pStyle w:val="TH"/>
      </w:pPr>
      <w:r>
        <w:t>Table</w:t>
      </w:r>
      <w:r>
        <w:rPr>
          <w:noProof/>
        </w:rPr>
        <w:t> </w:t>
      </w:r>
      <w:r w:rsidRPr="00F35F4A">
        <w:t>6</w:t>
      </w:r>
      <w:r>
        <w:t>.3</w:t>
      </w:r>
      <w:r w:rsidRPr="00F35F4A">
        <w:t>.2.3.3.1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0E2E37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D4532"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B4447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B25C2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85E104"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162DAB" w14:textId="77777777" w:rsidR="009E5347" w:rsidRDefault="009E5347" w:rsidP="004C4FBA">
            <w:pPr>
              <w:pStyle w:val="TAH"/>
            </w:pPr>
            <w:r>
              <w:t>Description</w:t>
            </w:r>
          </w:p>
        </w:tc>
      </w:tr>
      <w:tr w:rsidR="009E5347" w14:paraId="724932D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3C5C96"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B8CE1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DC836C0"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E96C80"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9F40AA6" w14:textId="77777777" w:rsidR="009E5347" w:rsidRDefault="009E5347" w:rsidP="004C4FBA">
            <w:pPr>
              <w:pStyle w:val="TAL"/>
            </w:pPr>
            <w:r>
              <w:t>An alternative URI of the resource located in an alternative EES.</w:t>
            </w:r>
          </w:p>
        </w:tc>
      </w:tr>
    </w:tbl>
    <w:p w14:paraId="7D30F05E" w14:textId="77777777" w:rsidR="009E5347" w:rsidRDefault="009E5347" w:rsidP="009E5347">
      <w:pPr>
        <w:rPr>
          <w:lang w:eastAsia="zh-CN"/>
        </w:rPr>
      </w:pPr>
    </w:p>
    <w:p w14:paraId="59824D3E" w14:textId="77777777" w:rsidR="009E5347" w:rsidRPr="00F35F4A" w:rsidRDefault="009E5347" w:rsidP="009E5347">
      <w:pPr>
        <w:pStyle w:val="H6"/>
      </w:pPr>
      <w:r w:rsidRPr="00F35F4A">
        <w:rPr>
          <w:lang w:eastAsia="zh-CN"/>
        </w:rPr>
        <w:t>6</w:t>
      </w:r>
      <w:r>
        <w:rPr>
          <w:lang w:eastAsia="zh-CN"/>
        </w:rPr>
        <w:t>.3</w:t>
      </w:r>
      <w:r w:rsidRPr="00F35F4A">
        <w:rPr>
          <w:lang w:eastAsia="zh-CN"/>
        </w:rPr>
        <w:t>.2.3.3.2</w:t>
      </w:r>
      <w:r w:rsidRPr="00F35F4A">
        <w:rPr>
          <w:lang w:eastAsia="zh-CN"/>
        </w:rPr>
        <w:tab/>
        <w:t>DELETE</w:t>
      </w:r>
    </w:p>
    <w:p w14:paraId="76DA308B" w14:textId="77777777" w:rsidR="009E5347" w:rsidRPr="00F35F4A" w:rsidRDefault="009E5347" w:rsidP="009E5347">
      <w:r w:rsidRPr="00F35F4A">
        <w:t>This method shall support the URI query parameters specified in table 6</w:t>
      </w:r>
      <w:r>
        <w:t>.3</w:t>
      </w:r>
      <w:r w:rsidRPr="00F35F4A">
        <w:t>.2.3.3.2-1.</w:t>
      </w:r>
    </w:p>
    <w:p w14:paraId="2B85295A" w14:textId="77777777" w:rsidR="009E5347" w:rsidRPr="00F35F4A" w:rsidRDefault="009E5347" w:rsidP="009E5347">
      <w:pPr>
        <w:pStyle w:val="TH"/>
        <w:rPr>
          <w:rFonts w:cs="Arial"/>
        </w:rPr>
      </w:pPr>
      <w:r w:rsidRPr="00F35F4A">
        <w:t>Table 6</w:t>
      </w:r>
      <w:r>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0B2704E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90280E"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B5D6A10"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9BAE4DD"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1EAF8A2"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512C8C" w14:textId="77777777" w:rsidR="009E5347" w:rsidRPr="00E17A7A" w:rsidRDefault="009E5347" w:rsidP="004C4FBA">
            <w:pPr>
              <w:pStyle w:val="TAH"/>
            </w:pPr>
            <w:r w:rsidRPr="00E17A7A">
              <w:t>Description</w:t>
            </w:r>
          </w:p>
        </w:tc>
      </w:tr>
      <w:tr w:rsidR="009E5347" w:rsidRPr="00E17A7A" w14:paraId="7F45A5C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F4BA8E"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1A5DE3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34A8493"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CCCD5C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319C49" w14:textId="77777777" w:rsidR="009E5347" w:rsidRPr="00E17A7A" w:rsidRDefault="009E5347" w:rsidP="004C4FBA">
            <w:pPr>
              <w:pStyle w:val="TAL"/>
            </w:pPr>
          </w:p>
        </w:tc>
      </w:tr>
    </w:tbl>
    <w:p w14:paraId="2DF6073B" w14:textId="77777777" w:rsidR="009E5347" w:rsidRPr="00F35F4A" w:rsidRDefault="009E5347" w:rsidP="009E5347"/>
    <w:p w14:paraId="52803BF9" w14:textId="77777777" w:rsidR="009E5347" w:rsidRPr="00F35F4A" w:rsidRDefault="009E5347" w:rsidP="009E5347">
      <w:r w:rsidRPr="00F35F4A">
        <w:t>This method shall support the request data structures specified in table 6</w:t>
      </w:r>
      <w:r>
        <w:t>.3</w:t>
      </w:r>
      <w:r w:rsidRPr="00F35F4A">
        <w:t>.2.3.3.2-2 and the response data structures and response codes specified in table 6</w:t>
      </w:r>
      <w:r>
        <w:t>.3</w:t>
      </w:r>
      <w:r w:rsidRPr="00F35F4A">
        <w:t>.2.3.3.2-3.</w:t>
      </w:r>
    </w:p>
    <w:p w14:paraId="1C899B9F" w14:textId="77777777" w:rsidR="009E5347" w:rsidRPr="00F35F4A" w:rsidRDefault="009E5347" w:rsidP="009E5347">
      <w:pPr>
        <w:pStyle w:val="TH"/>
      </w:pPr>
      <w:r w:rsidRPr="00F35F4A">
        <w:t>Table 6</w:t>
      </w:r>
      <w:r>
        <w:t>.3</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175CCA77"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623E645"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A45D829"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482505F"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06521E30" w14:textId="77777777" w:rsidR="009E5347" w:rsidRPr="00E17A7A" w:rsidRDefault="009E5347" w:rsidP="004C4FBA">
            <w:pPr>
              <w:pStyle w:val="TAH"/>
            </w:pPr>
            <w:r w:rsidRPr="00E17A7A">
              <w:t>Description</w:t>
            </w:r>
          </w:p>
        </w:tc>
      </w:tr>
      <w:tr w:rsidR="009E5347" w:rsidRPr="00E17A7A" w14:paraId="45EE1646"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5DD00574"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106E254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C9820F4"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23351186" w14:textId="77777777" w:rsidR="009E5347" w:rsidRPr="00E17A7A" w:rsidRDefault="009E5347" w:rsidP="004C4FBA">
            <w:pPr>
              <w:pStyle w:val="TAL"/>
            </w:pPr>
          </w:p>
        </w:tc>
      </w:tr>
    </w:tbl>
    <w:p w14:paraId="59D9580A" w14:textId="77777777" w:rsidR="009E5347" w:rsidRPr="00F35F4A" w:rsidRDefault="009E5347" w:rsidP="009E5347"/>
    <w:p w14:paraId="021364F5" w14:textId="77777777" w:rsidR="009E5347" w:rsidRPr="00F35F4A" w:rsidRDefault="009E5347" w:rsidP="009E5347">
      <w:pPr>
        <w:pStyle w:val="TH"/>
      </w:pPr>
      <w:r w:rsidRPr="00F35F4A">
        <w:lastRenderedPageBreak/>
        <w:t>Table 6</w:t>
      </w:r>
      <w:r>
        <w:t>.3</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47F8199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14BF01"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FF06573"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470E6B0"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A4EB5B9" w14:textId="77777777" w:rsidR="009E5347" w:rsidRPr="00E17A7A" w:rsidRDefault="009E5347" w:rsidP="004C4FBA">
            <w:pPr>
              <w:pStyle w:val="TAH"/>
            </w:pPr>
            <w:r w:rsidRPr="00E17A7A">
              <w:t>Response</w:t>
            </w:r>
          </w:p>
          <w:p w14:paraId="589E2E22"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75CA378" w14:textId="77777777" w:rsidR="009E5347" w:rsidRPr="00E17A7A" w:rsidRDefault="009E5347" w:rsidP="004C4FBA">
            <w:pPr>
              <w:pStyle w:val="TAH"/>
            </w:pPr>
            <w:r w:rsidRPr="00E17A7A">
              <w:t>Description</w:t>
            </w:r>
          </w:p>
        </w:tc>
      </w:tr>
      <w:tr w:rsidR="009E5347" w:rsidRPr="00E17A7A" w14:paraId="45158A6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FBB93D" w14:textId="77777777" w:rsidR="009E5347" w:rsidRPr="00E17A7A" w:rsidRDefault="009E5347" w:rsidP="004C4FBA">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3AFE0FC9"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FB05575"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6ACB2F43" w14:textId="77777777" w:rsidR="009E5347" w:rsidRPr="00E17A7A" w:rsidRDefault="009E5347" w:rsidP="004C4FBA">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FE0FB4E" w14:textId="77777777" w:rsidR="009E5347" w:rsidRPr="00E17A7A" w:rsidRDefault="009E5347" w:rsidP="004C4FBA">
            <w:pPr>
              <w:pStyle w:val="TAL"/>
            </w:pPr>
            <w:r>
              <w:t>The targeted</w:t>
            </w:r>
            <w:r w:rsidRPr="00E17A7A">
              <w:t xml:space="preserve"> </w:t>
            </w:r>
            <w:r>
              <w:t>I</w:t>
            </w:r>
            <w:r w:rsidRPr="00E17A7A">
              <w:t>ndividual EAS</w:t>
            </w:r>
            <w:r>
              <w:t xml:space="preserve"> D</w:t>
            </w:r>
            <w:r w:rsidRPr="00E17A7A">
              <w:t xml:space="preserve">iscovery </w:t>
            </w:r>
            <w:r>
              <w:t>S</w:t>
            </w:r>
            <w:r w:rsidRPr="00E17A7A">
              <w:t xml:space="preserve">ubscription resource </w:t>
            </w:r>
            <w:r>
              <w:t xml:space="preserve">was </w:t>
            </w:r>
            <w:r w:rsidRPr="00E17A7A">
              <w:t>successfully deleted.</w:t>
            </w:r>
          </w:p>
        </w:tc>
      </w:tr>
      <w:tr w:rsidR="009E5347" w:rsidRPr="00E17A7A" w14:paraId="0E27C11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6C15B8"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B8A0E6E"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A5882F4"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0A4A130" w14:textId="77777777" w:rsidR="009E5347" w:rsidRPr="00E17A7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6C85A0C" w14:textId="77777777" w:rsidR="009E5347" w:rsidRDefault="009E5347" w:rsidP="004C4FBA">
            <w:pPr>
              <w:pStyle w:val="TAL"/>
            </w:pPr>
            <w:r>
              <w:t>Temporary redirection. The response shall include a Location header field containing an alternative URI of the resource located in an alternative EES.</w:t>
            </w:r>
          </w:p>
          <w:p w14:paraId="1F334D43"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180360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270FE2"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3990EFE"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61E10176"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001E7E2" w14:textId="77777777" w:rsidR="009E5347" w:rsidRPr="00E17A7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4297EAD" w14:textId="77777777" w:rsidR="009E5347" w:rsidRDefault="009E5347" w:rsidP="004C4FBA">
            <w:pPr>
              <w:pStyle w:val="TAL"/>
            </w:pPr>
            <w:r>
              <w:t>Permanent redirection. The response shall include a Location header field containing an alternative URI of the resource located in an alternative EES.</w:t>
            </w:r>
          </w:p>
          <w:p w14:paraId="36ED87D1"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D6A1DD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A5102B"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B084B66" w14:textId="77777777" w:rsidR="009E5347" w:rsidRDefault="009E5347" w:rsidP="009E5347"/>
    <w:p w14:paraId="18417707" w14:textId="77777777" w:rsidR="009E5347" w:rsidRDefault="009E5347" w:rsidP="009E5347">
      <w:pPr>
        <w:pStyle w:val="TH"/>
      </w:pPr>
      <w:r>
        <w:t xml:space="preserve">Table </w:t>
      </w:r>
      <w:r w:rsidRPr="00F35F4A">
        <w:t>6</w:t>
      </w:r>
      <w:r>
        <w:t>.3</w:t>
      </w:r>
      <w:r w:rsidRPr="00F35F4A">
        <w:t>.2.3.3.</w:t>
      </w:r>
      <w:r>
        <w:t>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697330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7FFB65"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DC1FD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BE6640"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659BB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1375B3" w14:textId="77777777" w:rsidR="009E5347" w:rsidRDefault="009E5347" w:rsidP="004C4FBA">
            <w:pPr>
              <w:pStyle w:val="TAH"/>
            </w:pPr>
            <w:r>
              <w:t>Description</w:t>
            </w:r>
          </w:p>
        </w:tc>
      </w:tr>
      <w:tr w:rsidR="009E5347" w14:paraId="0D11F75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8DC666"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70100A2"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822EEC"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4F1F7A"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775C04" w14:textId="77777777" w:rsidR="009E5347" w:rsidRDefault="009E5347" w:rsidP="004C4FBA">
            <w:pPr>
              <w:pStyle w:val="TAL"/>
            </w:pPr>
            <w:r>
              <w:t>An alternative URI of the resource located in an alternative EES.</w:t>
            </w:r>
          </w:p>
        </w:tc>
      </w:tr>
    </w:tbl>
    <w:p w14:paraId="054AC869" w14:textId="77777777" w:rsidR="009E5347" w:rsidRDefault="009E5347" w:rsidP="009E5347"/>
    <w:p w14:paraId="20F704AA" w14:textId="77777777" w:rsidR="009E5347" w:rsidRDefault="009E5347" w:rsidP="009E5347">
      <w:pPr>
        <w:pStyle w:val="TH"/>
      </w:pPr>
      <w:r>
        <w:t>Table</w:t>
      </w:r>
      <w:r>
        <w:rPr>
          <w:noProof/>
        </w:rPr>
        <w:t xml:space="preserve"> </w:t>
      </w:r>
      <w:r w:rsidRPr="00F35F4A">
        <w:t>6</w:t>
      </w:r>
      <w:r>
        <w:t>.3</w:t>
      </w:r>
      <w:r w:rsidRPr="00F35F4A">
        <w:t>.2.3.3.</w:t>
      </w:r>
      <w:r>
        <w:t>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D3E9FB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7AC127"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50D56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16A6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FAB8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7777E0" w14:textId="77777777" w:rsidR="009E5347" w:rsidRDefault="009E5347" w:rsidP="004C4FBA">
            <w:pPr>
              <w:pStyle w:val="TAH"/>
            </w:pPr>
            <w:r>
              <w:t>Description</w:t>
            </w:r>
          </w:p>
        </w:tc>
      </w:tr>
      <w:tr w:rsidR="009E5347" w14:paraId="2F247D8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8148E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8D6ACA6"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EAA10E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575B6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59CD44" w14:textId="77777777" w:rsidR="009E5347" w:rsidRDefault="009E5347" w:rsidP="004C4FBA">
            <w:pPr>
              <w:pStyle w:val="TAL"/>
            </w:pPr>
            <w:r>
              <w:t>An alternative URI of the resource located in an alternative EES.</w:t>
            </w:r>
          </w:p>
        </w:tc>
      </w:tr>
    </w:tbl>
    <w:p w14:paraId="25F14784" w14:textId="77777777" w:rsidR="009E5347" w:rsidRDefault="009E5347" w:rsidP="009E5347"/>
    <w:p w14:paraId="34515CC2" w14:textId="77777777" w:rsidR="009E5347" w:rsidRDefault="009E5347" w:rsidP="009E5347">
      <w:pPr>
        <w:pStyle w:val="H6"/>
      </w:pPr>
      <w:bookmarkStart w:id="287" w:name="_Toc85734432"/>
      <w:bookmarkStart w:id="288" w:name="_Toc89431731"/>
      <w:r w:rsidRPr="00F35F4A">
        <w:rPr>
          <w:lang w:eastAsia="zh-CN"/>
        </w:rPr>
        <w:t>6</w:t>
      </w:r>
      <w:r>
        <w:rPr>
          <w:lang w:eastAsia="zh-CN"/>
        </w:rPr>
        <w:t>.3</w:t>
      </w:r>
      <w:r w:rsidRPr="00F35F4A">
        <w:rPr>
          <w:lang w:eastAsia="zh-CN"/>
        </w:rPr>
        <w:t>.2.3.3.</w:t>
      </w:r>
      <w:r>
        <w:rPr>
          <w:lang w:eastAsia="zh-CN"/>
        </w:rPr>
        <w:t>3</w:t>
      </w:r>
      <w:r>
        <w:rPr>
          <w:lang w:eastAsia="zh-CN"/>
        </w:rPr>
        <w:tab/>
        <w:t>PATCH</w:t>
      </w:r>
      <w:bookmarkEnd w:id="287"/>
      <w:bookmarkEnd w:id="288"/>
    </w:p>
    <w:p w14:paraId="30605518" w14:textId="77777777" w:rsidR="009E5347" w:rsidRPr="00EB77BB" w:rsidRDefault="009E5347" w:rsidP="009E5347">
      <w:pPr>
        <w:rPr>
          <w:lang w:eastAsia="zh-CN"/>
        </w:rPr>
      </w:pPr>
      <w:r>
        <w:rPr>
          <w:lang w:eastAsia="zh-CN"/>
        </w:rPr>
        <w:t>This method shall support the URI query parameters specified in the table </w:t>
      </w:r>
      <w:r w:rsidRPr="00F35F4A">
        <w:rPr>
          <w:lang w:eastAsia="zh-CN"/>
        </w:rPr>
        <w:t>6</w:t>
      </w:r>
      <w:r>
        <w:rPr>
          <w:lang w:eastAsia="zh-CN"/>
        </w:rPr>
        <w:t>.3</w:t>
      </w:r>
      <w:r w:rsidRPr="00F35F4A">
        <w:rPr>
          <w:lang w:eastAsia="zh-CN"/>
        </w:rPr>
        <w:t>.2.3.3.</w:t>
      </w:r>
      <w:r>
        <w:rPr>
          <w:lang w:eastAsia="zh-CN"/>
        </w:rPr>
        <w:t>3-1.</w:t>
      </w:r>
    </w:p>
    <w:p w14:paraId="7AAD52A8" w14:textId="77777777" w:rsidR="009E5347" w:rsidRPr="00384E92" w:rsidRDefault="009E5347" w:rsidP="009E5347">
      <w:pPr>
        <w:pStyle w:val="TH"/>
        <w:rPr>
          <w:rFonts w:cs="Arial"/>
        </w:rPr>
      </w:pPr>
      <w:r>
        <w:t>Table </w:t>
      </w:r>
      <w:r w:rsidRPr="00F35F4A">
        <w:rPr>
          <w:lang w:eastAsia="zh-CN"/>
        </w:rPr>
        <w:t>6</w:t>
      </w:r>
      <w:r>
        <w:rPr>
          <w:lang w:eastAsia="zh-CN"/>
        </w:rPr>
        <w:t>.3</w:t>
      </w:r>
      <w:r w:rsidRPr="00F35F4A">
        <w:rPr>
          <w:lang w:eastAsia="zh-CN"/>
        </w:rPr>
        <w:t>.2.3.3.</w:t>
      </w:r>
      <w:r>
        <w:rPr>
          <w:lang w:eastAsia="zh-CN"/>
        </w:rPr>
        <w:t>3</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20380E19"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648E82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5FFC49E"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02692B4"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2D6CACC"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2ED1EB" w14:textId="77777777" w:rsidR="009E5347" w:rsidRPr="00A54937" w:rsidRDefault="009E5347" w:rsidP="004C4FBA">
            <w:pPr>
              <w:pStyle w:val="TAH"/>
            </w:pPr>
            <w:r w:rsidRPr="00A54937">
              <w:t>Description</w:t>
            </w:r>
          </w:p>
        </w:tc>
      </w:tr>
      <w:tr w:rsidR="009E5347" w:rsidRPr="00A54937" w14:paraId="22EF7757"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8193F3" w14:textId="77777777" w:rsidR="009E5347" w:rsidRDefault="009E5347" w:rsidP="004C4FBA">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31593F8"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6DDA3788"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67913D37"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E64B9C" w14:textId="77777777" w:rsidR="009E5347" w:rsidRPr="000C4B53" w:rsidRDefault="009E5347" w:rsidP="004C4FBA">
            <w:pPr>
              <w:pStyle w:val="TAL"/>
            </w:pPr>
          </w:p>
        </w:tc>
      </w:tr>
    </w:tbl>
    <w:p w14:paraId="57C20C03" w14:textId="77777777" w:rsidR="009E5347" w:rsidRDefault="009E5347" w:rsidP="009E5347"/>
    <w:p w14:paraId="4A53ACE6" w14:textId="77777777" w:rsidR="009E5347" w:rsidRPr="00384E92" w:rsidRDefault="009E5347" w:rsidP="009E5347">
      <w:r>
        <w:t>This method shall support the request data structures specified in table </w:t>
      </w:r>
      <w:r w:rsidRPr="00F35F4A">
        <w:rPr>
          <w:lang w:eastAsia="zh-CN"/>
        </w:rPr>
        <w:t>6</w:t>
      </w:r>
      <w:r>
        <w:rPr>
          <w:lang w:eastAsia="zh-CN"/>
        </w:rPr>
        <w:t>.3</w:t>
      </w:r>
      <w:r w:rsidRPr="00F35F4A">
        <w:rPr>
          <w:lang w:eastAsia="zh-CN"/>
        </w:rPr>
        <w:t>.2.3.3.</w:t>
      </w:r>
      <w:r>
        <w:rPr>
          <w:lang w:eastAsia="zh-CN"/>
        </w:rPr>
        <w:t>3</w:t>
      </w:r>
      <w:r>
        <w:t>-2 and the response data structures and response codes specified in table </w:t>
      </w:r>
      <w:r w:rsidRPr="00F35F4A">
        <w:rPr>
          <w:lang w:eastAsia="zh-CN"/>
        </w:rPr>
        <w:t>6</w:t>
      </w:r>
      <w:r>
        <w:rPr>
          <w:lang w:eastAsia="zh-CN"/>
        </w:rPr>
        <w:t>.3</w:t>
      </w:r>
      <w:r w:rsidRPr="00F35F4A">
        <w:rPr>
          <w:lang w:eastAsia="zh-CN"/>
        </w:rPr>
        <w:t>.2.3.3.</w:t>
      </w:r>
      <w:r>
        <w:rPr>
          <w:lang w:eastAsia="zh-CN"/>
        </w:rPr>
        <w:t>3</w:t>
      </w:r>
      <w:r>
        <w:t>-3.</w:t>
      </w:r>
    </w:p>
    <w:p w14:paraId="071CDD48" w14:textId="77777777" w:rsidR="009E5347" w:rsidRPr="001769FF"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3C781991"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961D1F1"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8C012FF"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BA591A3"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9D0DB40" w14:textId="77777777" w:rsidR="009E5347" w:rsidRPr="00A54937" w:rsidRDefault="009E5347" w:rsidP="004C4FBA">
            <w:pPr>
              <w:pStyle w:val="TAH"/>
            </w:pPr>
            <w:r w:rsidRPr="00A54937">
              <w:t>Description</w:t>
            </w:r>
          </w:p>
        </w:tc>
      </w:tr>
      <w:tr w:rsidR="009E5347" w:rsidRPr="00A54937" w14:paraId="06F7CA7E"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679980E" w14:textId="77777777" w:rsidR="009E5347" w:rsidRPr="00A54937" w:rsidRDefault="009E5347" w:rsidP="004C4FBA">
            <w:pPr>
              <w:pStyle w:val="TAL"/>
              <w:rPr>
                <w:lang w:eastAsia="ja-JP"/>
              </w:rPr>
            </w:pPr>
            <w:r w:rsidRPr="00646838">
              <w:t>E</w:t>
            </w:r>
            <w:r>
              <w:t>asDiscoverySubscription</w:t>
            </w:r>
            <w:r>
              <w:rPr>
                <w:lang w:eastAsia="ja-JP"/>
              </w:rPr>
              <w:t>Patch</w:t>
            </w:r>
          </w:p>
        </w:tc>
        <w:tc>
          <w:tcPr>
            <w:tcW w:w="518" w:type="dxa"/>
            <w:tcBorders>
              <w:top w:val="single" w:sz="4" w:space="0" w:color="auto"/>
              <w:left w:val="single" w:sz="6" w:space="0" w:color="000000"/>
              <w:bottom w:val="single" w:sz="6" w:space="0" w:color="000000"/>
              <w:right w:val="single" w:sz="6" w:space="0" w:color="000000"/>
            </w:tcBorders>
          </w:tcPr>
          <w:p w14:paraId="61CB3CC2" w14:textId="77777777" w:rsidR="009E5347" w:rsidRPr="00A54937" w:rsidRDefault="009E5347" w:rsidP="004C4FBA">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4CE6B8FD" w14:textId="77777777" w:rsidR="009E5347" w:rsidRPr="00A54937" w:rsidRDefault="009E5347" w:rsidP="004C4FBA">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A53ABEF" w14:textId="77777777" w:rsidR="009E5347" w:rsidRPr="00A54937" w:rsidRDefault="009E5347" w:rsidP="004C4FBA">
            <w:pPr>
              <w:pStyle w:val="TAL"/>
              <w:rPr>
                <w:lang w:eastAsia="ja-JP"/>
              </w:rPr>
            </w:pPr>
            <w:r>
              <w:t>Contains the parameters to request the modification of</w:t>
            </w:r>
            <w:r>
              <w:rPr>
                <w:rFonts w:hint="eastAsia"/>
                <w:lang w:eastAsia="ja-JP"/>
              </w:rPr>
              <w:t xml:space="preserve"> </w:t>
            </w:r>
            <w:r>
              <w:rPr>
                <w:lang w:eastAsia="ja-JP"/>
              </w:rPr>
              <w:t xml:space="preserve">an existing </w:t>
            </w:r>
            <w:r w:rsidRPr="00F35F4A">
              <w:t xml:space="preserve">Individual </w:t>
            </w:r>
            <w:r>
              <w:t>EAS Discovery Subscription resource</w:t>
            </w:r>
            <w:r>
              <w:rPr>
                <w:lang w:eastAsia="ja-JP"/>
              </w:rPr>
              <w:t>.</w:t>
            </w:r>
          </w:p>
        </w:tc>
      </w:tr>
    </w:tbl>
    <w:p w14:paraId="6B1FEF01" w14:textId="77777777" w:rsidR="009E5347" w:rsidRDefault="009E5347" w:rsidP="009E5347"/>
    <w:p w14:paraId="4320F226" w14:textId="77777777" w:rsidR="009E5347" w:rsidRPr="001769FF" w:rsidRDefault="009E5347" w:rsidP="009E5347">
      <w:pPr>
        <w:pStyle w:val="TH"/>
      </w:pPr>
      <w:r>
        <w:lastRenderedPageBreak/>
        <w:t>Table </w:t>
      </w:r>
      <w:r w:rsidRPr="00F35F4A">
        <w:rPr>
          <w:lang w:eastAsia="zh-CN"/>
        </w:rPr>
        <w:t>6</w:t>
      </w:r>
      <w:r>
        <w:rPr>
          <w:lang w:eastAsia="zh-CN"/>
        </w:rPr>
        <w:t>.3</w:t>
      </w:r>
      <w:r w:rsidRPr="00F35F4A">
        <w:rPr>
          <w:lang w:eastAsia="zh-CN"/>
        </w:rPr>
        <w:t>.2.3.3.</w:t>
      </w:r>
      <w:r>
        <w:rPr>
          <w:lang w:eastAsia="zh-CN"/>
        </w:rPr>
        <w:t>3</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031885E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F66E26"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5EC998C"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CB5F5C"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5161B8C" w14:textId="77777777" w:rsidR="009E5347" w:rsidRPr="00A54937" w:rsidRDefault="009E5347" w:rsidP="004C4FBA">
            <w:pPr>
              <w:pStyle w:val="TAH"/>
            </w:pPr>
            <w:r w:rsidRPr="00A54937">
              <w:t>Response</w:t>
            </w:r>
          </w:p>
          <w:p w14:paraId="2C2B9C82"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01FE81E" w14:textId="77777777" w:rsidR="009E5347" w:rsidRPr="00A54937" w:rsidRDefault="009E5347" w:rsidP="004C4FBA">
            <w:pPr>
              <w:pStyle w:val="TAH"/>
            </w:pPr>
            <w:r w:rsidRPr="00A54937">
              <w:t>Description</w:t>
            </w:r>
          </w:p>
        </w:tc>
      </w:tr>
      <w:tr w:rsidR="009E5347" w:rsidRPr="00A54937" w14:paraId="6F84C1B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D632A1" w14:textId="77777777" w:rsidR="009E5347" w:rsidRPr="00A54937" w:rsidRDefault="009E5347" w:rsidP="004C4FBA">
            <w:pPr>
              <w:pStyle w:val="TAL"/>
            </w:pPr>
            <w:r w:rsidRPr="00646838">
              <w:t>E</w:t>
            </w:r>
            <w:r>
              <w:t>asDiscoverySubscription</w:t>
            </w:r>
          </w:p>
        </w:tc>
        <w:tc>
          <w:tcPr>
            <w:tcW w:w="499" w:type="pct"/>
            <w:tcBorders>
              <w:top w:val="single" w:sz="4" w:space="0" w:color="auto"/>
              <w:left w:val="single" w:sz="6" w:space="0" w:color="000000"/>
              <w:bottom w:val="single" w:sz="4" w:space="0" w:color="auto"/>
              <w:right w:val="single" w:sz="6" w:space="0" w:color="000000"/>
            </w:tcBorders>
          </w:tcPr>
          <w:p w14:paraId="5A613569"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5E4AF5B4"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CC0DE31"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E18FBE9" w14:textId="77777777" w:rsidR="009E5347" w:rsidRPr="00A54937"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modified and </w:t>
            </w:r>
            <w:r>
              <w:rPr>
                <w:lang w:eastAsia="zh-CN"/>
              </w:rPr>
              <w:t>a representation of the modified resource is returned in the response body</w:t>
            </w:r>
            <w:r w:rsidRPr="00E17A7A">
              <w:t>.</w:t>
            </w:r>
          </w:p>
        </w:tc>
      </w:tr>
      <w:tr w:rsidR="009E5347" w:rsidRPr="00A54937" w14:paraId="347ED78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090397"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1BDB9DFC"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348962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22B431B4" w14:textId="77777777" w:rsidR="009E5347" w:rsidRPr="00340FFA" w:rsidRDefault="009E5347" w:rsidP="004C4FBA">
            <w:pPr>
              <w:pStyle w:val="TAL"/>
            </w:pPr>
            <w:r w:rsidRPr="00340FFA">
              <w:rPr>
                <w:rFonts w:hint="eastAsia"/>
              </w:rPr>
              <w:t>2</w:t>
            </w:r>
            <w:r w:rsidRPr="00340FFA">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5E38554" w14:textId="77777777" w:rsidR="009E5347" w:rsidRDefault="009E5347" w:rsidP="004C4FBA">
            <w:pPr>
              <w:pStyle w:val="TAL"/>
              <w:rPr>
                <w:lang w:eastAsia="ja-JP"/>
              </w:rPr>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modified and </w:t>
            </w:r>
            <w:r>
              <w:rPr>
                <w:lang w:eastAsia="zh-CN"/>
              </w:rPr>
              <w:t>no content is returned in the response body</w:t>
            </w:r>
            <w:r w:rsidRPr="00E17A7A">
              <w:t>.</w:t>
            </w:r>
          </w:p>
        </w:tc>
      </w:tr>
      <w:tr w:rsidR="009E5347" w:rsidRPr="00A54937" w14:paraId="4ED4B27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F6B87"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2D6CDBD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43A404A"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9C127EC" w14:textId="77777777" w:rsidR="009E5347" w:rsidRPr="00340FF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2253A09" w14:textId="77777777" w:rsidR="009E5347" w:rsidRDefault="009E5347" w:rsidP="004C4FBA">
            <w:pPr>
              <w:pStyle w:val="TAL"/>
            </w:pPr>
            <w:r>
              <w:t>Temporary redirection. The response shall include a Location header field containing an alternative URI of the resource located in an alternative EES.</w:t>
            </w:r>
          </w:p>
          <w:p w14:paraId="79305909" w14:textId="77777777" w:rsidR="009E5347" w:rsidRDefault="009E5347" w:rsidP="004C4FBA">
            <w:pPr>
              <w:pStyle w:val="TAL"/>
              <w:rPr>
                <w:lang w:eastAsia="ja-JP"/>
              </w:rPr>
            </w:pPr>
            <w:r>
              <w:t>Redirection handling is described in clause 5.2.10 of 3GPP TS 29.122 [3] with the difference that the SCEF is replaced by the EES and the SCS/AS is replaced by the EEC.</w:t>
            </w:r>
          </w:p>
        </w:tc>
      </w:tr>
      <w:tr w:rsidR="009E5347" w:rsidRPr="00A54937" w14:paraId="1AF8A14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CE82C6"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1D7BCB16"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12AC6B6"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116050A" w14:textId="77777777" w:rsidR="009E5347" w:rsidRPr="00340FF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CC3111" w14:textId="77777777" w:rsidR="009E5347" w:rsidRDefault="009E5347" w:rsidP="004C4FBA">
            <w:pPr>
              <w:pStyle w:val="TAL"/>
            </w:pPr>
            <w:r>
              <w:t>Permanent redirection. The response shall include a Location header field containing an alternative URI of the resource located in an alternative EES.</w:t>
            </w:r>
          </w:p>
          <w:p w14:paraId="38832A40" w14:textId="77777777" w:rsidR="009E5347" w:rsidRDefault="009E5347" w:rsidP="004C4FBA">
            <w:pPr>
              <w:pStyle w:val="TAL"/>
              <w:rPr>
                <w:lang w:eastAsia="ja-JP"/>
              </w:rPr>
            </w:pPr>
            <w:r>
              <w:t>Redirection handling is described in clause 5.2.10 of 3GPP TS 29.122 [3] with the difference that the SCEF is replaced by the EES and the SCS/AS is replaced by the EEC.</w:t>
            </w:r>
          </w:p>
        </w:tc>
      </w:tr>
      <w:tr w:rsidR="009E5347" w:rsidRPr="00A54937" w14:paraId="2B03B2F5"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4F29CE" w14:textId="77777777" w:rsidR="009E5347" w:rsidRPr="0016361A" w:rsidRDefault="009E5347" w:rsidP="004C4FBA">
            <w:pPr>
              <w:pStyle w:val="TAN"/>
            </w:pPr>
            <w:r w:rsidRPr="0016361A">
              <w:t>NOTE:</w:t>
            </w:r>
            <w:r w:rsidRPr="0016361A">
              <w:rPr>
                <w:noProof/>
              </w:rPr>
              <w:tab/>
              <w:t xml:space="preserve">The mandatory </w:t>
            </w:r>
            <w:r>
              <w:t>HTTP error status code for the PATCH</w:t>
            </w:r>
            <w:r w:rsidRPr="0016361A">
              <w:t xml:space="preserve"> method listed in </w:t>
            </w:r>
            <w:r>
              <w:t>table </w:t>
            </w:r>
            <w:r w:rsidRPr="001364E5">
              <w:t>5.2.6-1 of 3GPP TS 29.122 [</w:t>
            </w:r>
            <w:r>
              <w:t>3</w:t>
            </w:r>
            <w:r w:rsidRPr="001364E5">
              <w:t>]</w:t>
            </w:r>
            <w:r w:rsidRPr="0016361A">
              <w:t xml:space="preserve"> also apply.</w:t>
            </w:r>
          </w:p>
        </w:tc>
      </w:tr>
    </w:tbl>
    <w:p w14:paraId="47F522CA" w14:textId="77777777" w:rsidR="009E5347" w:rsidRPr="00E6122B" w:rsidRDefault="009E5347" w:rsidP="009E5347"/>
    <w:p w14:paraId="22448BA8" w14:textId="77777777" w:rsidR="009E5347" w:rsidRDefault="009E5347" w:rsidP="009E5347">
      <w:pPr>
        <w:pStyle w:val="TH"/>
      </w:pPr>
      <w:r w:rsidRPr="00A04126">
        <w:t>Table</w:t>
      </w:r>
      <w:r>
        <w:t> </w:t>
      </w:r>
      <w:r w:rsidRPr="00F35F4A">
        <w:rPr>
          <w:lang w:eastAsia="zh-CN"/>
        </w:rPr>
        <w:t>6</w:t>
      </w:r>
      <w:r>
        <w:rPr>
          <w:lang w:eastAsia="zh-CN"/>
        </w:rPr>
        <w:t>.3</w:t>
      </w:r>
      <w:r w:rsidRPr="00F35F4A">
        <w:rPr>
          <w:lang w:eastAsia="zh-CN"/>
        </w:rPr>
        <w:t>.2.3.3.</w:t>
      </w:r>
      <w:r>
        <w:rPr>
          <w:lang w:eastAsia="zh-CN"/>
        </w:rPr>
        <w:t>3</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38ED4C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AE7191"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4790B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88339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302A02"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C855C2" w14:textId="77777777" w:rsidR="009E5347" w:rsidRDefault="009E5347" w:rsidP="004C4FBA">
            <w:pPr>
              <w:pStyle w:val="TAH"/>
            </w:pPr>
            <w:r>
              <w:t>Description</w:t>
            </w:r>
          </w:p>
        </w:tc>
      </w:tr>
      <w:tr w:rsidR="009E5347" w14:paraId="26C6F49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86E12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678EB8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F0DA7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F9A5BA"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57A7A2" w14:textId="77777777" w:rsidR="009E5347" w:rsidRDefault="009E5347" w:rsidP="004C4FBA">
            <w:pPr>
              <w:pStyle w:val="TAL"/>
            </w:pPr>
            <w:r>
              <w:t>An alternative URI of the resource located in an alternative EES.</w:t>
            </w:r>
          </w:p>
        </w:tc>
      </w:tr>
    </w:tbl>
    <w:p w14:paraId="39A29070" w14:textId="77777777" w:rsidR="009E5347" w:rsidRDefault="009E5347" w:rsidP="009E5347"/>
    <w:p w14:paraId="2C8BE005" w14:textId="77777777" w:rsidR="009E5347"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DA90148"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1DF6A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C78E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060E2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59D3C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1E1219" w14:textId="77777777" w:rsidR="009E5347" w:rsidRDefault="009E5347" w:rsidP="004C4FBA">
            <w:pPr>
              <w:pStyle w:val="TAH"/>
            </w:pPr>
            <w:r>
              <w:t>Description</w:t>
            </w:r>
          </w:p>
        </w:tc>
      </w:tr>
      <w:tr w:rsidR="009E5347" w14:paraId="42EE2BF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A2E37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FD7B4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6E9F2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DD08B1"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A3407F" w14:textId="77777777" w:rsidR="009E5347" w:rsidRDefault="009E5347" w:rsidP="004C4FBA">
            <w:pPr>
              <w:pStyle w:val="TAL"/>
            </w:pPr>
            <w:r>
              <w:t>An alternative URI of the resource located in an alternative EES.</w:t>
            </w:r>
          </w:p>
        </w:tc>
      </w:tr>
    </w:tbl>
    <w:p w14:paraId="4618944B" w14:textId="77777777" w:rsidR="009E5347" w:rsidRPr="00F35F4A" w:rsidRDefault="009E5347" w:rsidP="009E5347"/>
    <w:p w14:paraId="37FDCF9F" w14:textId="77777777" w:rsidR="009E5347" w:rsidRPr="00F35F4A" w:rsidRDefault="009E5347" w:rsidP="009E5347">
      <w:pPr>
        <w:pStyle w:val="Heading5"/>
        <w:rPr>
          <w:lang w:eastAsia="zh-CN"/>
        </w:rPr>
      </w:pPr>
      <w:bookmarkStart w:id="289" w:name="_Toc101529332"/>
      <w:bookmarkStart w:id="290" w:name="_Toc104651257"/>
      <w:r>
        <w:rPr>
          <w:lang w:eastAsia="zh-CN"/>
        </w:rPr>
        <w:t>6.3.2.3.4</w:t>
      </w:r>
      <w:r>
        <w:rPr>
          <w:lang w:eastAsia="zh-CN"/>
        </w:rPr>
        <w:tab/>
      </w:r>
      <w:r w:rsidRPr="00F35F4A">
        <w:rPr>
          <w:lang w:eastAsia="zh-CN"/>
        </w:rPr>
        <w:t>Resource Custom Operations</w:t>
      </w:r>
      <w:bookmarkEnd w:id="289"/>
      <w:bookmarkEnd w:id="290"/>
    </w:p>
    <w:p w14:paraId="1F12E074" w14:textId="77777777" w:rsidR="009E5347" w:rsidRDefault="009E5347" w:rsidP="009E5347">
      <w:r>
        <w:t>None.</w:t>
      </w:r>
    </w:p>
    <w:p w14:paraId="323985E1" w14:textId="77777777" w:rsidR="009E5347" w:rsidRDefault="009E5347" w:rsidP="009E5347">
      <w:pPr>
        <w:pStyle w:val="Heading4"/>
      </w:pPr>
      <w:bookmarkStart w:id="291" w:name="_Toc101529333"/>
      <w:bookmarkStart w:id="292" w:name="_Toc104651258"/>
      <w:r w:rsidRPr="00F35F4A">
        <w:t>6.</w:t>
      </w:r>
      <w:r>
        <w:t>3</w:t>
      </w:r>
      <w:r w:rsidRPr="00F35F4A">
        <w:t>.2.</w:t>
      </w:r>
      <w:r>
        <w:t>4</w:t>
      </w:r>
      <w:r w:rsidRPr="00F35F4A">
        <w:tab/>
        <w:t xml:space="preserve">Resource: </w:t>
      </w:r>
      <w:r>
        <w:t>EAS Profiles</w:t>
      </w:r>
      <w:bookmarkEnd w:id="291"/>
      <w:bookmarkEnd w:id="292"/>
    </w:p>
    <w:p w14:paraId="63D1C401" w14:textId="77777777" w:rsidR="009E5347" w:rsidRPr="00F35F4A" w:rsidRDefault="009E5347" w:rsidP="009E5347">
      <w:pPr>
        <w:pStyle w:val="Heading5"/>
        <w:rPr>
          <w:lang w:eastAsia="zh-CN"/>
        </w:rPr>
      </w:pPr>
      <w:bookmarkStart w:id="293" w:name="_Toc101529334"/>
      <w:bookmarkStart w:id="294" w:name="_Toc104651259"/>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293"/>
      <w:bookmarkEnd w:id="294"/>
    </w:p>
    <w:p w14:paraId="01594E35"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 xml:space="preserve">the collection of </w:t>
      </w:r>
      <w:r>
        <w:t>EAS Profiles</w:t>
      </w:r>
      <w:r w:rsidRPr="00F35F4A">
        <w:rPr>
          <w:rFonts w:eastAsia="Batang"/>
          <w:lang w:val="en-IN"/>
        </w:rPr>
        <w:t xml:space="preserve"> </w:t>
      </w:r>
      <w:r>
        <w:rPr>
          <w:rFonts w:eastAsia="Batang"/>
          <w:lang w:val="en-IN"/>
        </w:rPr>
        <w:t xml:space="preserve"> managed by the EES</w:t>
      </w:r>
      <w:r w:rsidRPr="00F35F4A">
        <w:rPr>
          <w:rFonts w:eastAsia="Batang"/>
          <w:lang w:val="en-IN"/>
        </w:rPr>
        <w:t>.</w:t>
      </w:r>
    </w:p>
    <w:p w14:paraId="5A19F3AF" w14:textId="77777777" w:rsidR="009E5347" w:rsidRPr="00F35F4A" w:rsidRDefault="009E5347" w:rsidP="009E5347">
      <w:pPr>
        <w:pStyle w:val="Heading5"/>
        <w:rPr>
          <w:lang w:eastAsia="zh-CN"/>
        </w:rPr>
      </w:pPr>
      <w:bookmarkStart w:id="295" w:name="_Toc101529335"/>
      <w:bookmarkStart w:id="296" w:name="_Toc104651260"/>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295"/>
      <w:bookmarkEnd w:id="296"/>
    </w:p>
    <w:p w14:paraId="30A675C4"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w:t>
      </w:r>
      <w:r>
        <w:rPr>
          <w:b/>
          <w:bCs/>
        </w:rPr>
        <w:t>e</w:t>
      </w:r>
      <w:r w:rsidRPr="000E29E3">
        <w:rPr>
          <w:b/>
          <w:bCs/>
        </w:rPr>
        <w:t>s</w:t>
      </w:r>
      <w:r>
        <w:rPr>
          <w:b/>
          <w:bCs/>
        </w:rPr>
        <w:t>-easdiscovery</w:t>
      </w:r>
      <w:r w:rsidRPr="000E29E3">
        <w:rPr>
          <w:b/>
          <w:bCs/>
        </w:rPr>
        <w:t>/</w:t>
      </w:r>
      <w:r>
        <w:rPr>
          <w:b/>
          <w:lang w:eastAsia="zh-CN"/>
        </w:rPr>
        <w:t>&lt;apiVersion&gt;</w:t>
      </w:r>
      <w:r w:rsidRPr="006300EF">
        <w:rPr>
          <w:b/>
          <w:bCs/>
        </w:rPr>
        <w:t>/</w:t>
      </w:r>
      <w:r>
        <w:rPr>
          <w:b/>
          <w:bCs/>
        </w:rPr>
        <w:t>eas-profiles</w:t>
      </w:r>
    </w:p>
    <w:p w14:paraId="7D00A270" w14:textId="77777777" w:rsidR="009E5347" w:rsidRDefault="009E5347" w:rsidP="009E5347">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1C649268" w14:textId="77777777" w:rsidR="009E5347" w:rsidRDefault="009E5347" w:rsidP="009E5347">
      <w:pPr>
        <w:pStyle w:val="TH"/>
        <w:rPr>
          <w:rFonts w:cs="Arial"/>
        </w:rPr>
      </w:pPr>
      <w:r>
        <w:lastRenderedPageBreak/>
        <w:t>Table </w:t>
      </w:r>
      <w:r w:rsidRPr="00F35F4A">
        <w:rPr>
          <w:lang w:eastAsia="zh-CN"/>
        </w:rPr>
        <w:t>6.</w:t>
      </w:r>
      <w:r>
        <w:rPr>
          <w:lang w:eastAsia="zh-CN"/>
        </w:rPr>
        <w:t>3</w:t>
      </w:r>
      <w:r w:rsidRPr="00F35F4A">
        <w:rPr>
          <w:lang w:eastAsia="zh-CN"/>
        </w:rPr>
        <w:t>.2.2.2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9E5347" w14:paraId="4B9A41DD"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517306"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24B6A5D1"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40757" w14:textId="77777777" w:rsidR="009E5347" w:rsidRDefault="009E5347" w:rsidP="004C4FBA">
            <w:pPr>
              <w:pStyle w:val="TAH"/>
            </w:pPr>
            <w:r>
              <w:t>Definition</w:t>
            </w:r>
          </w:p>
        </w:tc>
      </w:tr>
      <w:tr w:rsidR="009E5347" w14:paraId="4B4986F5"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77DD8A08"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09055171"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2C120B55" w14:textId="77777777" w:rsidR="009E5347" w:rsidRDefault="009E5347" w:rsidP="004C4FBA">
            <w:pPr>
              <w:pStyle w:val="TAL"/>
            </w:pPr>
            <w:r>
              <w:t>See clause </w:t>
            </w:r>
            <w:r>
              <w:rPr>
                <w:lang w:eastAsia="zh-CN"/>
              </w:rPr>
              <w:t>6.1</w:t>
            </w:r>
          </w:p>
        </w:tc>
      </w:tr>
    </w:tbl>
    <w:p w14:paraId="5ECB3EFE" w14:textId="77777777" w:rsidR="009E5347" w:rsidRDefault="009E5347" w:rsidP="009E5347">
      <w:pPr>
        <w:rPr>
          <w:lang w:val="en-IN"/>
        </w:rPr>
      </w:pPr>
    </w:p>
    <w:p w14:paraId="363C75E2" w14:textId="77777777" w:rsidR="009E5347" w:rsidRDefault="009E5347" w:rsidP="009E5347">
      <w:pPr>
        <w:pStyle w:val="Heading5"/>
        <w:rPr>
          <w:lang w:eastAsia="zh-CN"/>
        </w:rPr>
      </w:pPr>
      <w:bookmarkStart w:id="297" w:name="_Toc70534735"/>
      <w:bookmarkStart w:id="298" w:name="_Toc101529336"/>
      <w:bookmarkStart w:id="299" w:name="_Toc104651261"/>
      <w:r>
        <w:t>6</w:t>
      </w:r>
      <w:r>
        <w:rPr>
          <w:lang w:eastAsia="zh-CN"/>
        </w:rPr>
        <w:t>.3.2.4.3</w:t>
      </w:r>
      <w:r>
        <w:rPr>
          <w:lang w:eastAsia="zh-CN"/>
        </w:rPr>
        <w:tab/>
        <w:t>Resource Standard Methods</w:t>
      </w:r>
      <w:bookmarkEnd w:id="297"/>
      <w:bookmarkEnd w:id="298"/>
      <w:bookmarkEnd w:id="299"/>
    </w:p>
    <w:p w14:paraId="48833040" w14:textId="77777777" w:rsidR="009E5347" w:rsidRPr="003874CF" w:rsidRDefault="009E5347" w:rsidP="009E5347">
      <w:pPr>
        <w:rPr>
          <w:lang w:eastAsia="zh-CN"/>
        </w:rPr>
      </w:pPr>
      <w:r>
        <w:rPr>
          <w:lang w:eastAsia="zh-CN"/>
        </w:rPr>
        <w:t>None.</w:t>
      </w:r>
    </w:p>
    <w:p w14:paraId="6BDED639" w14:textId="77777777" w:rsidR="009E5347" w:rsidRDefault="009E5347" w:rsidP="009E5347">
      <w:pPr>
        <w:pStyle w:val="Heading5"/>
        <w:rPr>
          <w:lang w:eastAsia="zh-CN"/>
        </w:rPr>
      </w:pPr>
      <w:bookmarkStart w:id="300" w:name="_Toc101529337"/>
      <w:bookmarkStart w:id="301" w:name="_Toc104651262"/>
      <w:r>
        <w:t>6</w:t>
      </w:r>
      <w:r>
        <w:rPr>
          <w:lang w:eastAsia="zh-CN"/>
        </w:rPr>
        <w:t>.3.2.4.4</w:t>
      </w:r>
      <w:r>
        <w:rPr>
          <w:lang w:eastAsia="zh-CN"/>
        </w:rPr>
        <w:tab/>
        <w:t>Resource Custom Operations</w:t>
      </w:r>
      <w:bookmarkEnd w:id="300"/>
      <w:bookmarkEnd w:id="301"/>
    </w:p>
    <w:p w14:paraId="5ECD33C7" w14:textId="77777777" w:rsidR="009E5347" w:rsidRDefault="009E5347" w:rsidP="009E5347">
      <w:pPr>
        <w:pStyle w:val="H6"/>
      </w:pPr>
      <w:r>
        <w:t>6</w:t>
      </w:r>
      <w:r>
        <w:rPr>
          <w:lang w:eastAsia="zh-CN"/>
        </w:rPr>
        <w:t>.3.2.4.4.</w:t>
      </w:r>
      <w:r w:rsidRPr="00384E92">
        <w:t>1</w:t>
      </w:r>
      <w:r>
        <w:tab/>
        <w:t>Overview</w:t>
      </w:r>
    </w:p>
    <w:p w14:paraId="014848DE" w14:textId="77777777" w:rsidR="009E5347" w:rsidRDefault="009E5347" w:rsidP="009E5347">
      <w:r>
        <w:t>Resource custom operations defined for this resource are summarized in table 6</w:t>
      </w:r>
      <w:r>
        <w:rPr>
          <w:lang w:eastAsia="zh-CN"/>
        </w:rPr>
        <w:t>.3.2.4.4.</w:t>
      </w:r>
      <w:r w:rsidRPr="00384E92">
        <w:t>1</w:t>
      </w:r>
      <w:r>
        <w:t>-1.</w:t>
      </w:r>
    </w:p>
    <w:p w14:paraId="4D200B85" w14:textId="77777777" w:rsidR="009E5347" w:rsidRPr="00384E92" w:rsidRDefault="009E5347" w:rsidP="009E5347">
      <w:pPr>
        <w:pStyle w:val="TH"/>
      </w:pPr>
      <w:r>
        <w:t>Table 6</w:t>
      </w:r>
      <w:r>
        <w:rPr>
          <w:lang w:eastAsia="zh-CN"/>
        </w:rPr>
        <w:t>.3.2.4.4.</w:t>
      </w:r>
      <w:r w:rsidRPr="00384E92">
        <w:t xml:space="preserve">1-1: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51"/>
        <w:gridCol w:w="4090"/>
        <w:gridCol w:w="949"/>
        <w:gridCol w:w="2833"/>
      </w:tblGrid>
      <w:tr w:rsidR="009E5347" w:rsidRPr="00B54FF5" w14:paraId="04334263" w14:textId="77777777" w:rsidTr="004C4FBA">
        <w:trPr>
          <w:jc w:val="center"/>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6166C0DC" w14:textId="77777777" w:rsidR="009E5347" w:rsidRPr="00816B3E" w:rsidRDefault="009E5347" w:rsidP="004C4FBA">
            <w:pPr>
              <w:pStyle w:val="TAH"/>
            </w:pPr>
            <w:r w:rsidRPr="00A36960">
              <w:t>Operation name</w:t>
            </w:r>
          </w:p>
        </w:tc>
        <w:tc>
          <w:tcPr>
            <w:tcW w:w="21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01B188" w14:textId="77777777" w:rsidR="009E5347" w:rsidRPr="00816B3E" w:rsidRDefault="009E5347" w:rsidP="004C4FBA">
            <w:pPr>
              <w:pStyle w:val="TAH"/>
            </w:pPr>
            <w:r w:rsidRPr="00816B3E">
              <w:t>Custom operaration URI</w:t>
            </w:r>
          </w:p>
        </w:tc>
        <w:tc>
          <w:tcPr>
            <w:tcW w:w="4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0480AD" w14:textId="77777777" w:rsidR="009E5347" w:rsidRPr="00816B3E" w:rsidRDefault="009E5347" w:rsidP="004C4FBA">
            <w:pPr>
              <w:pStyle w:val="TAH"/>
            </w:pPr>
            <w:r w:rsidRPr="00816B3E">
              <w:t>Mapped HTTP method</w:t>
            </w:r>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C9579E" w14:textId="77777777" w:rsidR="009E5347" w:rsidRPr="00816B3E" w:rsidRDefault="009E5347" w:rsidP="004C4FBA">
            <w:pPr>
              <w:pStyle w:val="TAH"/>
            </w:pPr>
            <w:r w:rsidRPr="00816B3E">
              <w:t>Description</w:t>
            </w:r>
          </w:p>
        </w:tc>
      </w:tr>
      <w:tr w:rsidR="009E5347" w:rsidRPr="00B54FF5" w14:paraId="63AB9257" w14:textId="77777777" w:rsidTr="004C4FBA">
        <w:trPr>
          <w:jc w:val="center"/>
        </w:trPr>
        <w:tc>
          <w:tcPr>
            <w:tcW w:w="910" w:type="pct"/>
            <w:tcBorders>
              <w:top w:val="single" w:sz="4" w:space="0" w:color="auto"/>
              <w:left w:val="single" w:sz="4" w:space="0" w:color="auto"/>
              <w:right w:val="single" w:sz="4" w:space="0" w:color="auto"/>
            </w:tcBorders>
          </w:tcPr>
          <w:p w14:paraId="3D86785A" w14:textId="77777777" w:rsidR="009E5347" w:rsidRPr="0016361A" w:rsidRDefault="009E5347" w:rsidP="004C4FBA">
            <w:pPr>
              <w:pStyle w:val="TAL"/>
            </w:pPr>
            <w:r>
              <w:rPr>
                <w:lang w:eastAsia="zh-CN"/>
              </w:rPr>
              <w:t>Request-Discovery</w:t>
            </w:r>
          </w:p>
        </w:tc>
        <w:tc>
          <w:tcPr>
            <w:tcW w:w="2125" w:type="pct"/>
            <w:tcBorders>
              <w:top w:val="single" w:sz="4" w:space="0" w:color="auto"/>
              <w:left w:val="single" w:sz="4" w:space="0" w:color="auto"/>
              <w:right w:val="single" w:sz="4" w:space="0" w:color="auto"/>
            </w:tcBorders>
          </w:tcPr>
          <w:p w14:paraId="6AC3EADC" w14:textId="77777777" w:rsidR="009E5347" w:rsidRPr="0016361A" w:rsidRDefault="009E5347" w:rsidP="004C4FBA">
            <w:pPr>
              <w:pStyle w:val="TAL"/>
            </w:pPr>
            <w:r w:rsidRPr="00562996">
              <w:rPr>
                <w:lang w:eastAsia="zh-CN"/>
              </w:rPr>
              <w:t>eees-easdiscovery/&lt;apiVersion&gt;</w:t>
            </w:r>
            <w:r w:rsidRPr="00B70E93">
              <w:rPr>
                <w:lang w:eastAsia="zh-CN"/>
              </w:rPr>
              <w:t xml:space="preserve">/eas-profile </w:t>
            </w:r>
            <w:r w:rsidRPr="00562996">
              <w:rPr>
                <w:lang w:eastAsia="zh-CN"/>
              </w:rPr>
              <w:t>/</w:t>
            </w:r>
            <w:r>
              <w:rPr>
                <w:lang w:eastAsia="zh-CN"/>
              </w:rPr>
              <w:t>request-</w:t>
            </w:r>
            <w:r w:rsidRPr="00562996">
              <w:rPr>
                <w:lang w:eastAsia="zh-CN"/>
              </w:rPr>
              <w:t>discovery</w:t>
            </w:r>
          </w:p>
        </w:tc>
        <w:tc>
          <w:tcPr>
            <w:tcW w:w="493" w:type="pct"/>
            <w:tcBorders>
              <w:top w:val="single" w:sz="4" w:space="0" w:color="auto"/>
              <w:left w:val="single" w:sz="4" w:space="0" w:color="auto"/>
              <w:bottom w:val="single" w:sz="4" w:space="0" w:color="auto"/>
              <w:right w:val="single" w:sz="4" w:space="0" w:color="auto"/>
            </w:tcBorders>
          </w:tcPr>
          <w:p w14:paraId="7915F5C6" w14:textId="77777777" w:rsidR="009E5347" w:rsidRPr="0016361A" w:rsidRDefault="009E5347" w:rsidP="004C4FBA">
            <w:pPr>
              <w:pStyle w:val="TAL"/>
            </w:pPr>
            <w:r>
              <w:t>POST</w:t>
            </w:r>
          </w:p>
        </w:tc>
        <w:tc>
          <w:tcPr>
            <w:tcW w:w="1473" w:type="pct"/>
            <w:tcBorders>
              <w:top w:val="single" w:sz="4" w:space="0" w:color="auto"/>
              <w:left w:val="single" w:sz="4" w:space="0" w:color="auto"/>
              <w:bottom w:val="single" w:sz="4" w:space="0" w:color="auto"/>
              <w:right w:val="single" w:sz="4" w:space="0" w:color="auto"/>
            </w:tcBorders>
          </w:tcPr>
          <w:p w14:paraId="5A82B6CC" w14:textId="77777777" w:rsidR="009E5347" w:rsidRPr="0016361A" w:rsidRDefault="009E5347" w:rsidP="004C4FBA">
            <w:pPr>
              <w:pStyle w:val="TAL"/>
            </w:pPr>
            <w:r>
              <w:rPr>
                <w:lang w:eastAsia="zh-CN"/>
              </w:rPr>
              <w:t>Request EAS discovery information</w:t>
            </w:r>
          </w:p>
        </w:tc>
      </w:tr>
    </w:tbl>
    <w:p w14:paraId="4819F277" w14:textId="77777777" w:rsidR="009E5347" w:rsidRDefault="009E5347" w:rsidP="009E5347"/>
    <w:p w14:paraId="2677976C" w14:textId="77777777" w:rsidR="009E5347" w:rsidRPr="00384E92" w:rsidRDefault="009E5347" w:rsidP="009E5347">
      <w:pPr>
        <w:pStyle w:val="H6"/>
      </w:pPr>
      <w:r>
        <w:t>6</w:t>
      </w:r>
      <w:r>
        <w:rPr>
          <w:lang w:eastAsia="zh-CN"/>
        </w:rPr>
        <w:t>.3.2.4.4.</w:t>
      </w:r>
      <w:r>
        <w:t>2</w:t>
      </w:r>
      <w:r>
        <w:tab/>
        <w:t xml:space="preserve">Operation: </w:t>
      </w:r>
      <w:r>
        <w:rPr>
          <w:lang w:eastAsia="zh-CN"/>
        </w:rPr>
        <w:t>RequestD</w:t>
      </w:r>
      <w:r w:rsidRPr="00562996">
        <w:rPr>
          <w:lang w:eastAsia="zh-CN"/>
        </w:rPr>
        <w:t>iscovery</w:t>
      </w:r>
    </w:p>
    <w:p w14:paraId="54F8DC0E" w14:textId="77777777" w:rsidR="009E5347" w:rsidRDefault="009E5347" w:rsidP="009E5347">
      <w:pPr>
        <w:pStyle w:val="H6"/>
      </w:pPr>
      <w:r>
        <w:t>6</w:t>
      </w:r>
      <w:r>
        <w:rPr>
          <w:lang w:eastAsia="zh-CN"/>
        </w:rPr>
        <w:t>.3.2.4.4.</w:t>
      </w:r>
      <w:r>
        <w:t>2.1</w:t>
      </w:r>
      <w:r>
        <w:tab/>
        <w:t>Description</w:t>
      </w:r>
    </w:p>
    <w:p w14:paraId="6A1EEC69" w14:textId="77777777" w:rsidR="009E5347" w:rsidRPr="00384E92" w:rsidRDefault="009E5347" w:rsidP="009E5347">
      <w:r w:rsidRPr="006E39D1">
        <w:t xml:space="preserve">The custom operation </w:t>
      </w:r>
      <w:r>
        <w:rPr>
          <w:lang w:eastAsia="zh-CN"/>
        </w:rPr>
        <w:t>allows a service consumer (e.g. EEC, EAS, EES) to request EAS discovery, as specified in 3GPP TS 23.558 [2], from the EES.</w:t>
      </w:r>
    </w:p>
    <w:p w14:paraId="3F60647E" w14:textId="77777777" w:rsidR="009E5347" w:rsidRDefault="009E5347" w:rsidP="009E5347">
      <w:pPr>
        <w:pStyle w:val="H6"/>
      </w:pPr>
      <w:r>
        <w:t>6</w:t>
      </w:r>
      <w:r>
        <w:rPr>
          <w:lang w:eastAsia="zh-CN"/>
        </w:rPr>
        <w:t>.3.2.4.4.</w:t>
      </w:r>
      <w:r>
        <w:t>2.2</w:t>
      </w:r>
      <w:r>
        <w:tab/>
        <w:t>Operation Definition</w:t>
      </w:r>
    </w:p>
    <w:p w14:paraId="6FFC0246" w14:textId="77777777" w:rsidR="009E5347" w:rsidRPr="00384E92" w:rsidRDefault="009E5347" w:rsidP="009E5347">
      <w:r>
        <w:t>This operation shall support the request of data structures specified in table 6</w:t>
      </w:r>
      <w:r>
        <w:rPr>
          <w:lang w:eastAsia="zh-CN"/>
        </w:rPr>
        <w:t>.3.2.4.4.</w:t>
      </w:r>
      <w:r>
        <w:t>2.2-1 and the response data structure and response codes specified in table 6</w:t>
      </w:r>
      <w:r>
        <w:rPr>
          <w:lang w:eastAsia="zh-CN"/>
        </w:rPr>
        <w:t>.3.2.4.4.</w:t>
      </w:r>
      <w:r>
        <w:t>2.2-2.</w:t>
      </w:r>
    </w:p>
    <w:p w14:paraId="31F022BA" w14:textId="77777777" w:rsidR="009E5347" w:rsidRPr="001769FF" w:rsidRDefault="009E5347" w:rsidP="009E5347">
      <w:pPr>
        <w:pStyle w:val="TH"/>
      </w:pPr>
      <w:r>
        <w:t>Table 6</w:t>
      </w:r>
      <w:r>
        <w:rPr>
          <w:lang w:eastAsia="zh-CN"/>
        </w:rPr>
        <w:t>.3.2.4.4.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0C438316" w14:textId="77777777" w:rsidTr="004C4FBA">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6471179A" w14:textId="77777777" w:rsidR="009E5347" w:rsidRPr="0016361A" w:rsidRDefault="009E5347" w:rsidP="004C4FBA">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1A36D93" w14:textId="77777777" w:rsidR="009E5347" w:rsidRPr="0016361A" w:rsidRDefault="009E5347" w:rsidP="004C4FBA">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55AF7931" w14:textId="77777777" w:rsidR="009E5347" w:rsidRPr="0016361A" w:rsidRDefault="009E5347" w:rsidP="004C4FBA">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47C93001" w14:textId="77777777" w:rsidR="009E5347" w:rsidRPr="0016361A" w:rsidRDefault="009E5347" w:rsidP="004C4FBA">
            <w:pPr>
              <w:pStyle w:val="TAH"/>
            </w:pPr>
            <w:r w:rsidRPr="0016361A">
              <w:t>Description</w:t>
            </w:r>
          </w:p>
        </w:tc>
      </w:tr>
      <w:tr w:rsidR="009E5347" w:rsidRPr="00B54FF5" w14:paraId="7A32E1A4" w14:textId="77777777" w:rsidTr="004C4FBA">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1508ABFA" w14:textId="77777777" w:rsidR="009E5347" w:rsidRPr="0016361A" w:rsidRDefault="009E5347" w:rsidP="004C4FBA">
            <w:pPr>
              <w:pStyle w:val="TAL"/>
            </w:pPr>
            <w:r>
              <w:t>EASDiscoveryReq</w:t>
            </w:r>
          </w:p>
        </w:tc>
        <w:tc>
          <w:tcPr>
            <w:tcW w:w="421" w:type="dxa"/>
            <w:tcBorders>
              <w:top w:val="single" w:sz="4" w:space="0" w:color="auto"/>
              <w:left w:val="single" w:sz="6" w:space="0" w:color="000000"/>
              <w:bottom w:val="single" w:sz="6" w:space="0" w:color="000000"/>
              <w:right w:val="single" w:sz="6" w:space="0" w:color="000000"/>
            </w:tcBorders>
          </w:tcPr>
          <w:p w14:paraId="08BA4627" w14:textId="77777777" w:rsidR="009E5347" w:rsidRPr="0016361A" w:rsidRDefault="009E5347" w:rsidP="004C4FBA">
            <w:pPr>
              <w:pStyle w:val="TAC"/>
            </w:pPr>
            <w:r w:rsidRPr="00E17A7A">
              <w:t>M</w:t>
            </w:r>
          </w:p>
        </w:tc>
        <w:tc>
          <w:tcPr>
            <w:tcW w:w="1258" w:type="dxa"/>
            <w:tcBorders>
              <w:top w:val="single" w:sz="4" w:space="0" w:color="auto"/>
              <w:left w:val="single" w:sz="6" w:space="0" w:color="000000"/>
              <w:bottom w:val="single" w:sz="6" w:space="0" w:color="000000"/>
              <w:right w:val="single" w:sz="6" w:space="0" w:color="000000"/>
            </w:tcBorders>
          </w:tcPr>
          <w:p w14:paraId="6D21FFB6" w14:textId="77777777" w:rsidR="009E5347" w:rsidRPr="0016361A" w:rsidRDefault="009E5347" w:rsidP="004C4FBA">
            <w:pPr>
              <w:pStyle w:val="TAL"/>
            </w:pPr>
            <w:r w:rsidRPr="00E17A7A">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4C5BD623" w14:textId="77777777" w:rsidR="009E5347" w:rsidRPr="0016361A" w:rsidRDefault="009E5347" w:rsidP="004C4FBA">
            <w:pPr>
              <w:pStyle w:val="TAL"/>
            </w:pPr>
            <w:r>
              <w:t xml:space="preserve">Contains the necessary information to request </w:t>
            </w:r>
            <w:r w:rsidRPr="005C44CA">
              <w:t>EAS discovery</w:t>
            </w:r>
            <w:r>
              <w:t>.</w:t>
            </w:r>
          </w:p>
        </w:tc>
      </w:tr>
    </w:tbl>
    <w:p w14:paraId="0D07441F" w14:textId="77777777" w:rsidR="009E5347" w:rsidRDefault="009E5347" w:rsidP="009E5347"/>
    <w:p w14:paraId="6ACD1055" w14:textId="77777777" w:rsidR="009E5347" w:rsidRPr="001769FF" w:rsidRDefault="009E5347" w:rsidP="009E5347">
      <w:pPr>
        <w:pStyle w:val="TH"/>
      </w:pPr>
      <w:r w:rsidRPr="001769FF">
        <w:t>Table</w:t>
      </w:r>
      <w:r>
        <w:t> 6</w:t>
      </w:r>
      <w:r>
        <w:rPr>
          <w:lang w:eastAsia="zh-CN"/>
        </w:rPr>
        <w:t>.3.2.4.4.</w:t>
      </w:r>
      <w:r>
        <w:t>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31861E70"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F87A20"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271F12B"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83DECC5"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B0F5A5" w14:textId="77777777" w:rsidR="009E5347" w:rsidRPr="0016361A" w:rsidRDefault="009E5347" w:rsidP="004C4FBA">
            <w:pPr>
              <w:pStyle w:val="TAH"/>
            </w:pPr>
            <w:r w:rsidRPr="0016361A">
              <w:t>Response</w:t>
            </w:r>
          </w:p>
          <w:p w14:paraId="11CC77A3"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1660A2" w14:textId="77777777" w:rsidR="009E5347" w:rsidRPr="0016361A" w:rsidRDefault="009E5347" w:rsidP="004C4FBA">
            <w:pPr>
              <w:pStyle w:val="TAH"/>
            </w:pPr>
            <w:r w:rsidRPr="0016361A">
              <w:t>Description</w:t>
            </w:r>
          </w:p>
        </w:tc>
      </w:tr>
      <w:tr w:rsidR="009E5347" w:rsidRPr="00B54FF5" w14:paraId="48D5D50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4A84A2" w14:textId="77777777" w:rsidR="009E5347" w:rsidRPr="0016361A" w:rsidRDefault="009E5347" w:rsidP="004C4FBA">
            <w:pPr>
              <w:pStyle w:val="TAL"/>
            </w:pPr>
            <w:r>
              <w:t>EASDiscoveryResp</w:t>
            </w:r>
          </w:p>
        </w:tc>
        <w:tc>
          <w:tcPr>
            <w:tcW w:w="225" w:type="pct"/>
            <w:tcBorders>
              <w:top w:val="single" w:sz="4" w:space="0" w:color="auto"/>
              <w:left w:val="single" w:sz="6" w:space="0" w:color="000000"/>
              <w:bottom w:val="single" w:sz="6" w:space="0" w:color="000000"/>
              <w:right w:val="single" w:sz="6" w:space="0" w:color="000000"/>
            </w:tcBorders>
          </w:tcPr>
          <w:p w14:paraId="22CEFB71" w14:textId="77777777" w:rsidR="009E5347" w:rsidRPr="0016361A" w:rsidRDefault="009E5347" w:rsidP="004C4FBA">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990E78E" w14:textId="77777777" w:rsidR="009E5347" w:rsidRPr="0016361A" w:rsidRDefault="009E5347" w:rsidP="004C4FBA">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7101F32" w14:textId="77777777" w:rsidR="009E5347" w:rsidRPr="0016361A" w:rsidRDefault="009E5347" w:rsidP="004C4FB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8992E9" w14:textId="77777777" w:rsidR="009E5347" w:rsidRPr="0016361A" w:rsidRDefault="009E5347" w:rsidP="004C4FBA">
            <w:pPr>
              <w:pStyle w:val="TAL"/>
            </w:pPr>
            <w:r>
              <w:t>The requested EAS discovery information was successfully returned.</w:t>
            </w:r>
          </w:p>
        </w:tc>
      </w:tr>
      <w:tr w:rsidR="009E5347" w:rsidRPr="00B54FF5" w14:paraId="6AF7FF88"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95178"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39734B8"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6ACE65A9"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0B1EF70A"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F7EAD0" w14:textId="77777777" w:rsidR="009E5347" w:rsidRPr="0016361A" w:rsidRDefault="009E5347" w:rsidP="004C4FBA">
            <w:pPr>
              <w:pStyle w:val="TAL"/>
            </w:pPr>
            <w:r>
              <w:t>The processing of the request is successful but no matching EAS was found</w:t>
            </w:r>
            <w:r w:rsidRPr="00646838">
              <w:t>.</w:t>
            </w:r>
          </w:p>
        </w:tc>
      </w:tr>
      <w:tr w:rsidR="009E5347" w:rsidRPr="00B54FF5" w14:paraId="3E00F94D"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12F9AB" w14:textId="77777777" w:rsidR="009E5347" w:rsidRPr="0016361A" w:rsidRDefault="009E5347" w:rsidP="004C4FBA">
            <w:pPr>
              <w:pStyle w:val="TAN"/>
            </w:pPr>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p>
        </w:tc>
      </w:tr>
    </w:tbl>
    <w:p w14:paraId="4668D331" w14:textId="77777777" w:rsidR="009E5347" w:rsidRPr="00E80F5E" w:rsidRDefault="009E5347" w:rsidP="009E5347">
      <w:pPr>
        <w:rPr>
          <w:lang w:eastAsia="zh-CN"/>
        </w:rPr>
      </w:pPr>
    </w:p>
    <w:p w14:paraId="3E7ADEEF" w14:textId="77777777" w:rsidR="009E5347" w:rsidRDefault="009E5347" w:rsidP="009E5347">
      <w:pPr>
        <w:pStyle w:val="Heading3"/>
      </w:pPr>
      <w:bookmarkStart w:id="302" w:name="_Toc101529338"/>
      <w:bookmarkStart w:id="303" w:name="_Toc104651263"/>
      <w:r>
        <w:t>6.3.3</w:t>
      </w:r>
      <w:r>
        <w:tab/>
        <w:t>Custom operations without associated resources</w:t>
      </w:r>
      <w:bookmarkEnd w:id="268"/>
      <w:bookmarkEnd w:id="302"/>
      <w:bookmarkEnd w:id="303"/>
    </w:p>
    <w:p w14:paraId="0AC75264" w14:textId="77777777" w:rsidR="009E5347" w:rsidRPr="003874CF" w:rsidRDefault="009E5347" w:rsidP="009E5347">
      <w:bookmarkStart w:id="304" w:name="_Toc510696608"/>
      <w:bookmarkStart w:id="305" w:name="_Toc35971399"/>
      <w:bookmarkStart w:id="306" w:name="_Toc64278357"/>
      <w:r>
        <w:t>There are no custom operations without associated resources defined for this API in this release of the specification.</w:t>
      </w:r>
      <w:bookmarkEnd w:id="304"/>
      <w:bookmarkEnd w:id="305"/>
    </w:p>
    <w:p w14:paraId="1BB07875" w14:textId="77777777" w:rsidR="009E5347" w:rsidRDefault="009E5347" w:rsidP="009E5347">
      <w:pPr>
        <w:pStyle w:val="Heading3"/>
      </w:pPr>
      <w:bookmarkStart w:id="307" w:name="_Toc101529340"/>
      <w:bookmarkStart w:id="308" w:name="_Toc104651264"/>
      <w:r>
        <w:lastRenderedPageBreak/>
        <w:t>6.3.4</w:t>
      </w:r>
      <w:r>
        <w:tab/>
        <w:t>Notifications</w:t>
      </w:r>
      <w:bookmarkEnd w:id="306"/>
      <w:bookmarkEnd w:id="307"/>
      <w:bookmarkEnd w:id="308"/>
    </w:p>
    <w:p w14:paraId="5C09E7D6" w14:textId="77777777" w:rsidR="009E5347" w:rsidRPr="00AF7276" w:rsidRDefault="009E5347" w:rsidP="009E5347">
      <w:pPr>
        <w:pStyle w:val="Heading4"/>
      </w:pPr>
      <w:bookmarkStart w:id="309" w:name="_Toc70160827"/>
      <w:bookmarkStart w:id="310" w:name="_Toc101529341"/>
      <w:bookmarkStart w:id="311" w:name="_Toc104651265"/>
      <w:bookmarkStart w:id="312" w:name="_Toc64278362"/>
      <w:r>
        <w:t>6.3</w:t>
      </w:r>
      <w:r w:rsidRPr="00AF7276">
        <w:t>.</w:t>
      </w:r>
      <w:r>
        <w:t>4.</w:t>
      </w:r>
      <w:r w:rsidRPr="00AF7276">
        <w:t>1</w:t>
      </w:r>
      <w:r w:rsidRPr="00AF7276">
        <w:tab/>
        <w:t>General</w:t>
      </w:r>
      <w:bookmarkEnd w:id="309"/>
      <w:bookmarkEnd w:id="310"/>
      <w:bookmarkEnd w:id="311"/>
    </w:p>
    <w:p w14:paraId="030FD397" w14:textId="77777777" w:rsidR="009E5347" w:rsidRPr="00384E92" w:rsidRDefault="009E5347" w:rsidP="009E5347">
      <w:pPr>
        <w:pStyle w:val="TH"/>
      </w:pPr>
      <w:r w:rsidRPr="00384E92">
        <w:t>Table</w:t>
      </w:r>
      <w:r>
        <w:t> 6.3.4.1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476734DE"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34E8FA"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DA7D3D"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036368"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0942E2" w14:textId="77777777" w:rsidR="009E5347" w:rsidRDefault="009E5347" w:rsidP="004C4FBA">
            <w:pPr>
              <w:pStyle w:val="TAH"/>
            </w:pPr>
            <w:r>
              <w:t>Description</w:t>
            </w:r>
          </w:p>
          <w:p w14:paraId="7157911F" w14:textId="77777777" w:rsidR="009E5347" w:rsidRPr="008C18E3" w:rsidRDefault="009E5347" w:rsidP="004C4FBA">
            <w:pPr>
              <w:pStyle w:val="TAH"/>
            </w:pPr>
            <w:r>
              <w:t>(service operation)</w:t>
            </w:r>
          </w:p>
        </w:tc>
      </w:tr>
      <w:tr w:rsidR="009E5347" w:rsidRPr="00CD494F" w14:paraId="66AB7520" w14:textId="77777777" w:rsidTr="004C4FBA">
        <w:trPr>
          <w:jc w:val="center"/>
        </w:trPr>
        <w:tc>
          <w:tcPr>
            <w:tcW w:w="1026" w:type="pct"/>
            <w:tcBorders>
              <w:left w:val="single" w:sz="4" w:space="0" w:color="auto"/>
              <w:right w:val="single" w:sz="4" w:space="0" w:color="auto"/>
            </w:tcBorders>
            <w:vAlign w:val="center"/>
          </w:tcPr>
          <w:p w14:paraId="5D6403FC" w14:textId="77777777" w:rsidR="009E5347" w:rsidRPr="00A15F2C" w:rsidRDefault="009E5347" w:rsidP="004C4FBA">
            <w:pPr>
              <w:pStyle w:val="TAL"/>
            </w:pPr>
            <w:r>
              <w:t>EAS Discovery</w:t>
            </w:r>
            <w:r w:rsidRPr="00A15F2C">
              <w:t xml:space="preserve"> Notification</w:t>
            </w:r>
          </w:p>
        </w:tc>
        <w:tc>
          <w:tcPr>
            <w:tcW w:w="1885" w:type="pct"/>
            <w:tcBorders>
              <w:left w:val="single" w:sz="4" w:space="0" w:color="auto"/>
              <w:right w:val="single" w:sz="4" w:space="0" w:color="auto"/>
            </w:tcBorders>
            <w:vAlign w:val="center"/>
          </w:tcPr>
          <w:p w14:paraId="60F9C47E"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vAlign w:val="center"/>
          </w:tcPr>
          <w:p w14:paraId="68F40FD4" w14:textId="77777777" w:rsidR="009E5347" w:rsidRPr="00A15F2C" w:rsidRDefault="009E5347" w:rsidP="004C4FBA">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76103418" w14:textId="77777777" w:rsidR="009E5347" w:rsidRPr="00A15F2C" w:rsidRDefault="009E5347" w:rsidP="004C4FBA">
            <w:pPr>
              <w:pStyle w:val="TAL"/>
            </w:pPr>
            <w:r>
              <w:t>Notifies a subscribed EEC</w:t>
            </w:r>
            <w:r w:rsidRPr="00A15F2C">
              <w:t xml:space="preserve"> </w:t>
            </w:r>
            <w:r>
              <w:t xml:space="preserve">about EAS discovery </w:t>
            </w:r>
            <w:r w:rsidRPr="00A15F2C">
              <w:t>information..</w:t>
            </w:r>
          </w:p>
        </w:tc>
      </w:tr>
    </w:tbl>
    <w:p w14:paraId="5AB948EE" w14:textId="77777777" w:rsidR="009E5347" w:rsidRDefault="009E5347" w:rsidP="009E5347">
      <w:pPr>
        <w:rPr>
          <w:lang w:val="en-US" w:eastAsia="zh-CN"/>
        </w:rPr>
      </w:pPr>
    </w:p>
    <w:p w14:paraId="112FB96A" w14:textId="77777777" w:rsidR="009E5347" w:rsidRDefault="009E5347" w:rsidP="009E5347">
      <w:pPr>
        <w:pStyle w:val="Heading4"/>
        <w:rPr>
          <w:lang w:eastAsia="zh-CN"/>
        </w:rPr>
      </w:pPr>
      <w:bookmarkStart w:id="313" w:name="_Toc70160828"/>
      <w:bookmarkStart w:id="314" w:name="_Toc101529342"/>
      <w:bookmarkStart w:id="315" w:name="_Toc104651266"/>
      <w:r>
        <w:rPr>
          <w:lang w:eastAsia="zh-CN"/>
        </w:rPr>
        <w:t>6.3.4.2</w:t>
      </w:r>
      <w:r>
        <w:rPr>
          <w:lang w:eastAsia="zh-CN"/>
        </w:rPr>
        <w:tab/>
      </w:r>
      <w:bookmarkEnd w:id="313"/>
      <w:r>
        <w:rPr>
          <w:lang w:eastAsia="zh-CN"/>
        </w:rPr>
        <w:t xml:space="preserve">EAS Discovery </w:t>
      </w:r>
      <w:r w:rsidRPr="00A15F2C">
        <w:t>Notification</w:t>
      </w:r>
      <w:bookmarkEnd w:id="314"/>
      <w:bookmarkEnd w:id="315"/>
    </w:p>
    <w:p w14:paraId="6EE8E103" w14:textId="77777777" w:rsidR="009E5347" w:rsidRDefault="009E5347" w:rsidP="009E5347">
      <w:pPr>
        <w:pStyle w:val="Heading5"/>
        <w:rPr>
          <w:lang w:eastAsia="zh-CN"/>
        </w:rPr>
      </w:pPr>
      <w:bookmarkStart w:id="316" w:name="_Toc70160829"/>
      <w:bookmarkStart w:id="317" w:name="_Toc101529343"/>
      <w:bookmarkStart w:id="318" w:name="_Toc104651267"/>
      <w:r>
        <w:rPr>
          <w:lang w:eastAsia="zh-CN"/>
        </w:rPr>
        <w:t>6.3.4.2.1</w:t>
      </w:r>
      <w:r>
        <w:rPr>
          <w:lang w:eastAsia="zh-CN"/>
        </w:rPr>
        <w:tab/>
        <w:t>Description</w:t>
      </w:r>
      <w:bookmarkEnd w:id="316"/>
      <w:bookmarkEnd w:id="317"/>
      <w:bookmarkEnd w:id="318"/>
    </w:p>
    <w:p w14:paraId="770D1132" w14:textId="77777777" w:rsidR="009E5347" w:rsidRPr="0022068F" w:rsidRDefault="009E5347" w:rsidP="009E5347">
      <w:pPr>
        <w:rPr>
          <w:lang w:eastAsia="zh-CN"/>
        </w:rPr>
      </w:pPr>
      <w:r>
        <w:t>EAS Discovery notification</w:t>
      </w:r>
      <w:r>
        <w:rPr>
          <w:lang w:eastAsia="zh-CN"/>
        </w:rPr>
        <w:t xml:space="preserve"> is used by the EES to notify an EEC on EAS discovery information. The EEC may subscribe to the EAS discovery information as a pre-condition for receiving notification.</w:t>
      </w:r>
    </w:p>
    <w:p w14:paraId="4B599496" w14:textId="77777777" w:rsidR="009E5347" w:rsidRDefault="009E5347" w:rsidP="009E5347">
      <w:pPr>
        <w:pStyle w:val="Heading5"/>
        <w:rPr>
          <w:lang w:eastAsia="zh-CN"/>
        </w:rPr>
      </w:pPr>
      <w:bookmarkStart w:id="319" w:name="_Toc70160830"/>
      <w:bookmarkStart w:id="320" w:name="_Toc101529344"/>
      <w:bookmarkStart w:id="321" w:name="_Toc104651268"/>
      <w:r>
        <w:rPr>
          <w:lang w:eastAsia="zh-CN"/>
        </w:rPr>
        <w:t>6.3.4.2.2</w:t>
      </w:r>
      <w:r>
        <w:rPr>
          <w:lang w:eastAsia="zh-CN"/>
        </w:rPr>
        <w:tab/>
        <w:t>Target URI</w:t>
      </w:r>
      <w:bookmarkEnd w:id="319"/>
      <w:bookmarkEnd w:id="320"/>
      <w:bookmarkEnd w:id="321"/>
    </w:p>
    <w:p w14:paraId="46A62E36" w14:textId="77777777" w:rsidR="009E5347" w:rsidRPr="00986E88" w:rsidRDefault="009E5347" w:rsidP="009E5347">
      <w:pPr>
        <w:rPr>
          <w:rFonts w:ascii="Arial" w:hAnsi="Arial" w:cs="Arial"/>
          <w:noProof/>
        </w:rPr>
      </w:pPr>
      <w:r w:rsidRPr="00F112E4">
        <w:t xml:space="preserve">The Callback URI </w:t>
      </w:r>
      <w:r w:rsidRPr="00F112E4">
        <w:rPr>
          <w:b/>
        </w:rPr>
        <w:t>"{</w:t>
      </w:r>
      <w:r w:rsidRPr="00816E2D">
        <w:rPr>
          <w:b/>
        </w:rPr>
        <w:t>notificationDestination</w:t>
      </w:r>
      <w:r w:rsidRPr="00F112E4">
        <w:rPr>
          <w:b/>
        </w:rPr>
        <w:t>}"</w:t>
      </w:r>
      <w:r w:rsidRPr="00F112E4">
        <w:t xml:space="preserve"> shall be used with the callback URI variables defined in table </w:t>
      </w:r>
      <w:r>
        <w:t>8.6</w:t>
      </w:r>
      <w:r>
        <w:rPr>
          <w:lang w:eastAsia="zh-CN"/>
        </w:rPr>
        <w:t>.4</w:t>
      </w:r>
      <w:r w:rsidRPr="00F112E4">
        <w:t>.2.2-1.</w:t>
      </w:r>
    </w:p>
    <w:p w14:paraId="7047A0C9" w14:textId="77777777" w:rsidR="009E5347" w:rsidRPr="00986E88" w:rsidRDefault="009E5347" w:rsidP="009E5347">
      <w:pPr>
        <w:pStyle w:val="TH"/>
        <w:rPr>
          <w:rFonts w:cs="Arial"/>
          <w:noProof/>
        </w:rPr>
      </w:pPr>
      <w:r w:rsidRPr="00986E88">
        <w:rPr>
          <w:noProof/>
        </w:rPr>
        <w:t>Table </w:t>
      </w:r>
      <w:r>
        <w:rPr>
          <w:lang w:eastAsia="zh-CN"/>
        </w:rPr>
        <w:t>6.3.4.2.2</w:t>
      </w:r>
      <w:r w:rsidRPr="00986E88">
        <w:rPr>
          <w:noProof/>
        </w:rPr>
        <w:t xml:space="preserve">-1: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E5347" w:rsidRPr="00B54FF5" w14:paraId="5E50E6B5" w14:textId="77777777" w:rsidTr="004C4FBA">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06F030B1" w14:textId="77777777" w:rsidR="009E5347" w:rsidRPr="0016361A" w:rsidRDefault="009E5347" w:rsidP="004C4FBA">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8988B" w14:textId="77777777" w:rsidR="009E5347" w:rsidRPr="0016361A" w:rsidRDefault="009E5347" w:rsidP="004C4FBA">
            <w:pPr>
              <w:pStyle w:val="TAH"/>
              <w:rPr>
                <w:noProof/>
              </w:rPr>
            </w:pPr>
            <w:r w:rsidRPr="0016361A">
              <w:rPr>
                <w:noProof/>
              </w:rPr>
              <w:t>Definition</w:t>
            </w:r>
          </w:p>
        </w:tc>
      </w:tr>
      <w:tr w:rsidR="009E5347" w:rsidRPr="00B54FF5" w14:paraId="53147C4B" w14:textId="77777777" w:rsidTr="004C4FBA">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60AFA244" w14:textId="77777777" w:rsidR="009E5347" w:rsidRPr="0016361A" w:rsidRDefault="009E5347" w:rsidP="004C4FBA">
            <w:pPr>
              <w:pStyle w:val="TAL"/>
              <w:rPr>
                <w:noProof/>
              </w:rPr>
            </w:pPr>
            <w:r w:rsidRPr="00713737">
              <w:t>notificationDestination</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CF0F5DA" w14:textId="77777777" w:rsidR="009E5347" w:rsidRPr="0016361A" w:rsidRDefault="009E5347" w:rsidP="004C4FBA">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3F129C1" w14:textId="77777777" w:rsidR="009E5347" w:rsidRPr="00986E88" w:rsidRDefault="009E5347" w:rsidP="009E5347">
      <w:pPr>
        <w:rPr>
          <w:noProof/>
        </w:rPr>
      </w:pPr>
    </w:p>
    <w:p w14:paraId="65DBA927" w14:textId="77777777" w:rsidR="009E5347" w:rsidRPr="00986E88" w:rsidRDefault="009E5347" w:rsidP="009E5347">
      <w:pPr>
        <w:pStyle w:val="Heading5"/>
        <w:rPr>
          <w:noProof/>
        </w:rPr>
      </w:pPr>
      <w:bookmarkStart w:id="322" w:name="_Toc532994457"/>
      <w:bookmarkStart w:id="323" w:name="_Toc35971424"/>
      <w:bookmarkStart w:id="324" w:name="_Toc67903541"/>
      <w:bookmarkStart w:id="325" w:name="_Toc104651269"/>
      <w:r>
        <w:rPr>
          <w:lang w:eastAsia="zh-CN"/>
        </w:rPr>
        <w:t>6.3.4.2</w:t>
      </w:r>
      <w:r w:rsidRPr="00986E88">
        <w:rPr>
          <w:noProof/>
        </w:rPr>
        <w:t>.3</w:t>
      </w:r>
      <w:r w:rsidRPr="00986E88">
        <w:rPr>
          <w:noProof/>
        </w:rPr>
        <w:tab/>
        <w:t>Standard Methods</w:t>
      </w:r>
      <w:bookmarkEnd w:id="322"/>
      <w:bookmarkEnd w:id="323"/>
      <w:bookmarkEnd w:id="324"/>
      <w:bookmarkEnd w:id="325"/>
    </w:p>
    <w:p w14:paraId="36F5276B" w14:textId="77777777" w:rsidR="009E5347" w:rsidRPr="00986E88" w:rsidRDefault="009E5347" w:rsidP="009E5347">
      <w:pPr>
        <w:pStyle w:val="H6"/>
        <w:rPr>
          <w:noProof/>
        </w:rPr>
      </w:pPr>
      <w:bookmarkStart w:id="326" w:name="_Toc532994458"/>
      <w:bookmarkStart w:id="327" w:name="_Toc35971425"/>
      <w:r>
        <w:rPr>
          <w:lang w:eastAsia="zh-CN"/>
        </w:rPr>
        <w:t>6.3.4.2</w:t>
      </w:r>
      <w:r w:rsidRPr="00986E88">
        <w:rPr>
          <w:noProof/>
        </w:rPr>
        <w:t>.3.1</w:t>
      </w:r>
      <w:r w:rsidRPr="00986E88">
        <w:rPr>
          <w:noProof/>
        </w:rPr>
        <w:tab/>
        <w:t>POST</w:t>
      </w:r>
      <w:bookmarkEnd w:id="326"/>
      <w:bookmarkEnd w:id="327"/>
    </w:p>
    <w:p w14:paraId="75F5FD13" w14:textId="77777777" w:rsidR="009E5347" w:rsidRPr="00203F77" w:rsidRDefault="009E5347" w:rsidP="009E5347">
      <w:pPr>
        <w:rPr>
          <w:lang w:eastAsia="zh-CN"/>
        </w:rPr>
      </w:pPr>
    </w:p>
    <w:p w14:paraId="78FAAD7F" w14:textId="77777777" w:rsidR="009E5347" w:rsidRPr="00E73566" w:rsidRDefault="009E5347" w:rsidP="009E5347">
      <w:r w:rsidRPr="00E73566">
        <w:t>This method shall support the request data structures specified in table </w:t>
      </w:r>
      <w:r>
        <w:t>6.3.4.2.3.1</w:t>
      </w:r>
      <w:r w:rsidRPr="00E73566">
        <w:t>-</w:t>
      </w:r>
      <w:r>
        <w:t>1</w:t>
      </w:r>
      <w:r w:rsidRPr="00E73566">
        <w:t xml:space="preserve"> and the response data structures and response codes specified in table </w:t>
      </w:r>
      <w:r>
        <w:t>6.3.4.2.3.1-2</w:t>
      </w:r>
      <w:r w:rsidRPr="00E73566">
        <w:t>.</w:t>
      </w:r>
    </w:p>
    <w:p w14:paraId="43DEDB0C" w14:textId="77777777" w:rsidR="009E5347" w:rsidRPr="00E73566" w:rsidRDefault="009E5347" w:rsidP="009E5347">
      <w:pPr>
        <w:pStyle w:val="TH"/>
      </w:pPr>
      <w:r w:rsidRPr="00E73566">
        <w:t>Table </w:t>
      </w:r>
      <w:r>
        <w:t>6.3.4.2.3.1-1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656359C6"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7862337"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001D63D"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184B328"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D9ECF0" w14:textId="77777777" w:rsidR="009E5347" w:rsidRPr="00E73566" w:rsidRDefault="009E5347" w:rsidP="004C4FBA">
            <w:pPr>
              <w:pStyle w:val="TAH"/>
            </w:pPr>
            <w:r w:rsidRPr="00E73566">
              <w:t>Description</w:t>
            </w:r>
          </w:p>
        </w:tc>
      </w:tr>
      <w:tr w:rsidR="009E5347" w:rsidRPr="00E73566" w14:paraId="069DE47C"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2F77EFAD" w14:textId="77777777" w:rsidR="009E5347" w:rsidRPr="00E73566" w:rsidRDefault="009E5347" w:rsidP="004C4FBA">
            <w:pPr>
              <w:pStyle w:val="TAL"/>
            </w:pPr>
            <w:r>
              <w:t>EasDiscoveryNotification</w:t>
            </w:r>
          </w:p>
        </w:tc>
        <w:tc>
          <w:tcPr>
            <w:tcW w:w="357" w:type="dxa"/>
            <w:tcBorders>
              <w:top w:val="single" w:sz="4" w:space="0" w:color="auto"/>
              <w:left w:val="single" w:sz="6" w:space="0" w:color="000000"/>
              <w:bottom w:val="single" w:sz="6" w:space="0" w:color="000000"/>
              <w:right w:val="single" w:sz="6" w:space="0" w:color="000000"/>
            </w:tcBorders>
          </w:tcPr>
          <w:p w14:paraId="27328528"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582B2A0B"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0AF8D206" w14:textId="77777777" w:rsidR="009E5347" w:rsidRPr="00E73566" w:rsidRDefault="009E5347" w:rsidP="004C4FBA">
            <w:pPr>
              <w:pStyle w:val="TAL"/>
            </w:pPr>
            <w:r>
              <w:t>Notification of EAS discovery information.</w:t>
            </w:r>
          </w:p>
        </w:tc>
      </w:tr>
    </w:tbl>
    <w:p w14:paraId="72531447" w14:textId="77777777" w:rsidR="009E5347" w:rsidRPr="00E73566" w:rsidRDefault="009E5347" w:rsidP="009E5347"/>
    <w:p w14:paraId="783DE093" w14:textId="77777777" w:rsidR="009E5347" w:rsidRPr="00E73566" w:rsidRDefault="009E5347" w:rsidP="009E5347">
      <w:pPr>
        <w:pStyle w:val="TH"/>
      </w:pPr>
      <w:r w:rsidRPr="00E73566">
        <w:lastRenderedPageBreak/>
        <w:t>Table </w:t>
      </w:r>
      <w:r>
        <w:t>6.3.4.2.3.1-2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62C5783E"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78DD601C"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5FBD03FD"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14ED773"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78AC4F1C"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0563DA97" w14:textId="77777777" w:rsidR="009E5347" w:rsidRPr="00E73566" w:rsidRDefault="009E5347" w:rsidP="004C4FBA">
            <w:pPr>
              <w:pStyle w:val="TAH"/>
            </w:pPr>
            <w:r w:rsidRPr="00E73566">
              <w:t>Description</w:t>
            </w:r>
          </w:p>
        </w:tc>
      </w:tr>
      <w:tr w:rsidR="009E5347" w:rsidRPr="00E73566" w14:paraId="712E1981"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4CA2D4DD"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1DCD032B"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5CFF5D24"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4BA503B9"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148C9B4A" w14:textId="77777777" w:rsidR="009E5347" w:rsidRPr="00E73566" w:rsidRDefault="009E5347" w:rsidP="004C4FBA">
            <w:pPr>
              <w:pStyle w:val="TAL"/>
            </w:pPr>
            <w:r>
              <w:t>The receipt of the Notification is acknowledged.</w:t>
            </w:r>
          </w:p>
        </w:tc>
      </w:tr>
      <w:tr w:rsidR="009E5347" w:rsidRPr="00E73566" w14:paraId="272422E2"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10956FD7"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4FF035E4"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4D503ACD"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19ECB58C" w14:textId="77777777" w:rsidR="009E5347" w:rsidRDefault="009E5347" w:rsidP="004C4FBA">
            <w:pPr>
              <w:pStyle w:val="TAL"/>
            </w:pPr>
            <w:r>
              <w:t>307 Temporary Redirect</w:t>
            </w:r>
          </w:p>
        </w:tc>
        <w:tc>
          <w:tcPr>
            <w:tcW w:w="2386" w:type="pct"/>
            <w:tcBorders>
              <w:top w:val="single" w:sz="4" w:space="0" w:color="auto"/>
              <w:left w:val="single" w:sz="6" w:space="0" w:color="000000"/>
              <w:bottom w:val="single" w:sz="4" w:space="0" w:color="auto"/>
              <w:right w:val="single" w:sz="6" w:space="0" w:color="000000"/>
            </w:tcBorders>
          </w:tcPr>
          <w:p w14:paraId="28FD84FE"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20E3C28B" w14:textId="77777777" w:rsidR="009E5347" w:rsidRDefault="009E5347" w:rsidP="004C4FBA">
            <w:pPr>
              <w:pStyle w:val="TAL"/>
            </w:pPr>
          </w:p>
          <w:p w14:paraId="5CAAFFCC" w14:textId="77777777" w:rsidR="009E5347" w:rsidRDefault="009E5347" w:rsidP="004C4FBA">
            <w:pPr>
              <w:pStyle w:val="TAL"/>
            </w:pPr>
            <w:r>
              <w:t>Redirection handling is described in clause 5.2.10 of 3GPP TS 29.122 [6].</w:t>
            </w:r>
          </w:p>
        </w:tc>
      </w:tr>
      <w:tr w:rsidR="009E5347" w:rsidRPr="00E73566" w14:paraId="6856F978"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305AEF8D"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2BA4B796"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923B448"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19C8103D" w14:textId="77777777" w:rsidR="009E5347" w:rsidRDefault="009E5347" w:rsidP="004C4FBA">
            <w:pPr>
              <w:pStyle w:val="TAL"/>
            </w:pPr>
            <w:r>
              <w:t>308 Permanent Redirect</w:t>
            </w:r>
          </w:p>
        </w:tc>
        <w:tc>
          <w:tcPr>
            <w:tcW w:w="2386" w:type="pct"/>
            <w:tcBorders>
              <w:top w:val="single" w:sz="4" w:space="0" w:color="auto"/>
              <w:left w:val="single" w:sz="6" w:space="0" w:color="000000"/>
              <w:bottom w:val="single" w:sz="4" w:space="0" w:color="auto"/>
              <w:right w:val="single" w:sz="6" w:space="0" w:color="000000"/>
            </w:tcBorders>
          </w:tcPr>
          <w:p w14:paraId="2B23C516"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164C9711" w14:textId="77777777" w:rsidR="009E5347" w:rsidRDefault="009E5347" w:rsidP="004C4FBA">
            <w:pPr>
              <w:pStyle w:val="TAL"/>
            </w:pPr>
          </w:p>
          <w:p w14:paraId="134C11E3" w14:textId="77777777" w:rsidR="009E5347" w:rsidRDefault="009E5347" w:rsidP="004C4FBA">
            <w:pPr>
              <w:pStyle w:val="TAL"/>
            </w:pPr>
            <w:r>
              <w:t>Redirection handling is described in clause 5.2.10 of 3GPP TS 29.122 [6].</w:t>
            </w:r>
          </w:p>
        </w:tc>
      </w:tr>
      <w:tr w:rsidR="009E5347" w:rsidRPr="00E73566" w14:paraId="75409123"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D5FC9"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490CD3F1" w14:textId="77777777" w:rsidR="009E5347" w:rsidRDefault="009E5347" w:rsidP="009E5347"/>
    <w:p w14:paraId="0C2B9181" w14:textId="77777777" w:rsidR="009E5347" w:rsidRDefault="009E5347" w:rsidP="009E5347">
      <w:pPr>
        <w:pStyle w:val="TH"/>
      </w:pPr>
      <w:r>
        <w:t>Table </w:t>
      </w:r>
      <w:r>
        <w:rPr>
          <w:lang w:eastAsia="zh-CN"/>
        </w:rPr>
        <w:t>6.3.4.2</w:t>
      </w:r>
      <w:r w:rsidRPr="00986E88">
        <w:rPr>
          <w:noProof/>
        </w:rPr>
        <w:t>.3.1</w:t>
      </w:r>
      <w:r>
        <w:t>-3: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815F5A6" w14:textId="77777777" w:rsidTr="004C4FBA">
        <w:trPr>
          <w:jc w:val="center"/>
        </w:trPr>
        <w:tc>
          <w:tcPr>
            <w:tcW w:w="825" w:type="pct"/>
            <w:shd w:val="clear" w:color="auto" w:fill="C0C0C0"/>
            <w:vAlign w:val="center"/>
          </w:tcPr>
          <w:p w14:paraId="7E79CA3E" w14:textId="77777777" w:rsidR="009E5347" w:rsidRDefault="009E5347" w:rsidP="004C4FBA">
            <w:pPr>
              <w:pStyle w:val="TAH"/>
            </w:pPr>
            <w:r>
              <w:t>Name</w:t>
            </w:r>
          </w:p>
        </w:tc>
        <w:tc>
          <w:tcPr>
            <w:tcW w:w="732" w:type="pct"/>
            <w:shd w:val="clear" w:color="auto" w:fill="C0C0C0"/>
            <w:vAlign w:val="center"/>
          </w:tcPr>
          <w:p w14:paraId="21509833" w14:textId="77777777" w:rsidR="009E5347" w:rsidRDefault="009E5347" w:rsidP="004C4FBA">
            <w:pPr>
              <w:pStyle w:val="TAH"/>
            </w:pPr>
            <w:r>
              <w:t>Data type</w:t>
            </w:r>
          </w:p>
        </w:tc>
        <w:tc>
          <w:tcPr>
            <w:tcW w:w="217" w:type="pct"/>
            <w:shd w:val="clear" w:color="auto" w:fill="C0C0C0"/>
            <w:vAlign w:val="center"/>
          </w:tcPr>
          <w:p w14:paraId="2BEB90C1" w14:textId="77777777" w:rsidR="009E5347" w:rsidRDefault="009E5347" w:rsidP="004C4FBA">
            <w:pPr>
              <w:pStyle w:val="TAH"/>
            </w:pPr>
            <w:r>
              <w:t>P</w:t>
            </w:r>
          </w:p>
        </w:tc>
        <w:tc>
          <w:tcPr>
            <w:tcW w:w="581" w:type="pct"/>
            <w:shd w:val="clear" w:color="auto" w:fill="C0C0C0"/>
            <w:vAlign w:val="center"/>
          </w:tcPr>
          <w:p w14:paraId="071D06BF" w14:textId="77777777" w:rsidR="009E5347" w:rsidRDefault="009E5347" w:rsidP="004C4FBA">
            <w:pPr>
              <w:pStyle w:val="TAH"/>
            </w:pPr>
            <w:r>
              <w:t>Cardinality</w:t>
            </w:r>
          </w:p>
        </w:tc>
        <w:tc>
          <w:tcPr>
            <w:tcW w:w="2645" w:type="pct"/>
            <w:shd w:val="clear" w:color="auto" w:fill="C0C0C0"/>
            <w:vAlign w:val="center"/>
          </w:tcPr>
          <w:p w14:paraId="7F987D90" w14:textId="77777777" w:rsidR="009E5347" w:rsidRDefault="009E5347" w:rsidP="004C4FBA">
            <w:pPr>
              <w:pStyle w:val="TAH"/>
            </w:pPr>
            <w:r>
              <w:t>Description</w:t>
            </w:r>
          </w:p>
        </w:tc>
      </w:tr>
      <w:tr w:rsidR="009E5347" w14:paraId="4D18299F" w14:textId="77777777" w:rsidTr="004C4FBA">
        <w:trPr>
          <w:jc w:val="center"/>
        </w:trPr>
        <w:tc>
          <w:tcPr>
            <w:tcW w:w="825" w:type="pct"/>
            <w:shd w:val="clear" w:color="auto" w:fill="auto"/>
            <w:vAlign w:val="center"/>
          </w:tcPr>
          <w:p w14:paraId="1D7DB05B" w14:textId="77777777" w:rsidR="009E5347" w:rsidRDefault="009E5347" w:rsidP="004C4FBA">
            <w:pPr>
              <w:pStyle w:val="TAL"/>
            </w:pPr>
            <w:r>
              <w:t>Location</w:t>
            </w:r>
          </w:p>
        </w:tc>
        <w:tc>
          <w:tcPr>
            <w:tcW w:w="732" w:type="pct"/>
            <w:vAlign w:val="center"/>
          </w:tcPr>
          <w:p w14:paraId="79E35EBC" w14:textId="77777777" w:rsidR="009E5347" w:rsidRDefault="009E5347" w:rsidP="004C4FBA">
            <w:pPr>
              <w:pStyle w:val="TAL"/>
            </w:pPr>
            <w:r>
              <w:t>string</w:t>
            </w:r>
          </w:p>
        </w:tc>
        <w:tc>
          <w:tcPr>
            <w:tcW w:w="217" w:type="pct"/>
            <w:vAlign w:val="center"/>
          </w:tcPr>
          <w:p w14:paraId="22B63DAC" w14:textId="77777777" w:rsidR="009E5347" w:rsidRDefault="009E5347" w:rsidP="004C4FBA">
            <w:pPr>
              <w:pStyle w:val="TAC"/>
            </w:pPr>
            <w:r>
              <w:t>M</w:t>
            </w:r>
          </w:p>
        </w:tc>
        <w:tc>
          <w:tcPr>
            <w:tcW w:w="581" w:type="pct"/>
            <w:vAlign w:val="center"/>
          </w:tcPr>
          <w:p w14:paraId="4468AE33" w14:textId="77777777" w:rsidR="009E5347" w:rsidRDefault="009E5347" w:rsidP="004C4FBA">
            <w:pPr>
              <w:pStyle w:val="TAC"/>
            </w:pPr>
            <w:r>
              <w:t>1</w:t>
            </w:r>
          </w:p>
        </w:tc>
        <w:tc>
          <w:tcPr>
            <w:tcW w:w="2645" w:type="pct"/>
            <w:shd w:val="clear" w:color="auto" w:fill="auto"/>
            <w:vAlign w:val="center"/>
          </w:tcPr>
          <w:p w14:paraId="7EEFB5A3" w14:textId="77777777" w:rsidR="009E5347" w:rsidRDefault="009E5347" w:rsidP="004C4FBA">
            <w:pPr>
              <w:pStyle w:val="TAL"/>
            </w:pPr>
            <w:r>
              <w:t>An alternative URI representing the end point of an alternative EAS towards which the notification should be redirected.</w:t>
            </w:r>
          </w:p>
        </w:tc>
      </w:tr>
    </w:tbl>
    <w:p w14:paraId="330198E5" w14:textId="77777777" w:rsidR="009E5347" w:rsidRDefault="009E5347" w:rsidP="009E5347"/>
    <w:p w14:paraId="5F5364C1" w14:textId="77777777" w:rsidR="009E5347" w:rsidRDefault="009E5347" w:rsidP="009E5347">
      <w:pPr>
        <w:pStyle w:val="TH"/>
      </w:pPr>
      <w:r>
        <w:t>Table </w:t>
      </w:r>
      <w:r>
        <w:rPr>
          <w:lang w:eastAsia="zh-CN"/>
        </w:rPr>
        <w:t>6.3.4.2</w:t>
      </w:r>
      <w:r w:rsidRPr="00986E88">
        <w:rPr>
          <w:noProof/>
        </w:rPr>
        <w:t>.3.1</w:t>
      </w:r>
      <w:r>
        <w:t>-4: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D737795" w14:textId="77777777" w:rsidTr="004C4FBA">
        <w:trPr>
          <w:jc w:val="center"/>
        </w:trPr>
        <w:tc>
          <w:tcPr>
            <w:tcW w:w="825" w:type="pct"/>
            <w:shd w:val="clear" w:color="auto" w:fill="C0C0C0"/>
            <w:vAlign w:val="center"/>
          </w:tcPr>
          <w:p w14:paraId="1D4D189B" w14:textId="77777777" w:rsidR="009E5347" w:rsidRDefault="009E5347" w:rsidP="004C4FBA">
            <w:pPr>
              <w:pStyle w:val="TAH"/>
            </w:pPr>
            <w:r>
              <w:t>Name</w:t>
            </w:r>
          </w:p>
        </w:tc>
        <w:tc>
          <w:tcPr>
            <w:tcW w:w="732" w:type="pct"/>
            <w:shd w:val="clear" w:color="auto" w:fill="C0C0C0"/>
            <w:vAlign w:val="center"/>
          </w:tcPr>
          <w:p w14:paraId="31B5B9A4" w14:textId="77777777" w:rsidR="009E5347" w:rsidRDefault="009E5347" w:rsidP="004C4FBA">
            <w:pPr>
              <w:pStyle w:val="TAH"/>
            </w:pPr>
            <w:r>
              <w:t>Data type</w:t>
            </w:r>
          </w:p>
        </w:tc>
        <w:tc>
          <w:tcPr>
            <w:tcW w:w="217" w:type="pct"/>
            <w:shd w:val="clear" w:color="auto" w:fill="C0C0C0"/>
            <w:vAlign w:val="center"/>
          </w:tcPr>
          <w:p w14:paraId="239F9F6C" w14:textId="77777777" w:rsidR="009E5347" w:rsidRDefault="009E5347" w:rsidP="004C4FBA">
            <w:pPr>
              <w:pStyle w:val="TAH"/>
            </w:pPr>
            <w:r>
              <w:t>P</w:t>
            </w:r>
          </w:p>
        </w:tc>
        <w:tc>
          <w:tcPr>
            <w:tcW w:w="581" w:type="pct"/>
            <w:shd w:val="clear" w:color="auto" w:fill="C0C0C0"/>
            <w:vAlign w:val="center"/>
          </w:tcPr>
          <w:p w14:paraId="3DB3B9B7" w14:textId="77777777" w:rsidR="009E5347" w:rsidRDefault="009E5347" w:rsidP="004C4FBA">
            <w:pPr>
              <w:pStyle w:val="TAH"/>
            </w:pPr>
            <w:r>
              <w:t>Cardinality</w:t>
            </w:r>
          </w:p>
        </w:tc>
        <w:tc>
          <w:tcPr>
            <w:tcW w:w="2645" w:type="pct"/>
            <w:shd w:val="clear" w:color="auto" w:fill="C0C0C0"/>
            <w:vAlign w:val="center"/>
          </w:tcPr>
          <w:p w14:paraId="32E88643" w14:textId="77777777" w:rsidR="009E5347" w:rsidRDefault="009E5347" w:rsidP="004C4FBA">
            <w:pPr>
              <w:pStyle w:val="TAH"/>
            </w:pPr>
            <w:r>
              <w:t>Description</w:t>
            </w:r>
          </w:p>
        </w:tc>
      </w:tr>
      <w:tr w:rsidR="009E5347" w14:paraId="6599D84F" w14:textId="77777777" w:rsidTr="004C4FBA">
        <w:trPr>
          <w:jc w:val="center"/>
        </w:trPr>
        <w:tc>
          <w:tcPr>
            <w:tcW w:w="825" w:type="pct"/>
            <w:shd w:val="clear" w:color="auto" w:fill="auto"/>
            <w:vAlign w:val="center"/>
          </w:tcPr>
          <w:p w14:paraId="71BF4E4A" w14:textId="77777777" w:rsidR="009E5347" w:rsidRDefault="009E5347" w:rsidP="004C4FBA">
            <w:pPr>
              <w:pStyle w:val="TAL"/>
            </w:pPr>
            <w:r>
              <w:t>Location</w:t>
            </w:r>
          </w:p>
        </w:tc>
        <w:tc>
          <w:tcPr>
            <w:tcW w:w="732" w:type="pct"/>
            <w:vAlign w:val="center"/>
          </w:tcPr>
          <w:p w14:paraId="532B71CE" w14:textId="77777777" w:rsidR="009E5347" w:rsidRDefault="009E5347" w:rsidP="004C4FBA">
            <w:pPr>
              <w:pStyle w:val="TAL"/>
            </w:pPr>
            <w:r>
              <w:t>string</w:t>
            </w:r>
          </w:p>
        </w:tc>
        <w:tc>
          <w:tcPr>
            <w:tcW w:w="217" w:type="pct"/>
            <w:vAlign w:val="center"/>
          </w:tcPr>
          <w:p w14:paraId="44B9CEAB" w14:textId="77777777" w:rsidR="009E5347" w:rsidRDefault="009E5347" w:rsidP="004C4FBA">
            <w:pPr>
              <w:pStyle w:val="TAC"/>
            </w:pPr>
            <w:r>
              <w:t>M</w:t>
            </w:r>
          </w:p>
        </w:tc>
        <w:tc>
          <w:tcPr>
            <w:tcW w:w="581" w:type="pct"/>
            <w:vAlign w:val="center"/>
          </w:tcPr>
          <w:p w14:paraId="273A4001" w14:textId="77777777" w:rsidR="009E5347" w:rsidRDefault="009E5347" w:rsidP="004C4FBA">
            <w:pPr>
              <w:pStyle w:val="TAC"/>
            </w:pPr>
            <w:r>
              <w:t>1</w:t>
            </w:r>
          </w:p>
        </w:tc>
        <w:tc>
          <w:tcPr>
            <w:tcW w:w="2645" w:type="pct"/>
            <w:shd w:val="clear" w:color="auto" w:fill="auto"/>
            <w:vAlign w:val="center"/>
          </w:tcPr>
          <w:p w14:paraId="00B61D97" w14:textId="77777777" w:rsidR="009E5347" w:rsidRDefault="009E5347" w:rsidP="004C4FBA">
            <w:pPr>
              <w:pStyle w:val="TAL"/>
            </w:pPr>
            <w:r>
              <w:t>An alternative URI representing the end point of an alternative EAS towards which the notification should be redirected.</w:t>
            </w:r>
          </w:p>
        </w:tc>
      </w:tr>
    </w:tbl>
    <w:p w14:paraId="5A0C4037" w14:textId="77777777" w:rsidR="009E5347" w:rsidRDefault="009E5347" w:rsidP="009E5347">
      <w:pPr>
        <w:rPr>
          <w:noProof/>
          <w:lang w:eastAsia="zh-CN"/>
        </w:rPr>
      </w:pPr>
    </w:p>
    <w:p w14:paraId="23086A67" w14:textId="77777777" w:rsidR="009E5347" w:rsidRDefault="009E5347" w:rsidP="009E5347"/>
    <w:p w14:paraId="14E6C4E4" w14:textId="77777777" w:rsidR="009E5347" w:rsidRDefault="009E5347" w:rsidP="009E5347">
      <w:pPr>
        <w:pStyle w:val="Heading3"/>
      </w:pPr>
      <w:bookmarkStart w:id="328" w:name="_Toc101529345"/>
      <w:bookmarkStart w:id="329" w:name="_Toc104651270"/>
      <w:r>
        <w:t>6.3.5</w:t>
      </w:r>
      <w:r>
        <w:tab/>
        <w:t>Data Model</w:t>
      </w:r>
      <w:bookmarkEnd w:id="312"/>
      <w:bookmarkEnd w:id="328"/>
      <w:bookmarkEnd w:id="329"/>
    </w:p>
    <w:p w14:paraId="741C1FA3" w14:textId="77777777" w:rsidR="009E5347" w:rsidRPr="00F35F4A" w:rsidRDefault="009E5347" w:rsidP="009E5347">
      <w:pPr>
        <w:pStyle w:val="Heading4"/>
        <w:rPr>
          <w:lang w:eastAsia="zh-CN"/>
        </w:rPr>
      </w:pPr>
      <w:bookmarkStart w:id="330" w:name="_Toc101529346"/>
      <w:bookmarkStart w:id="331" w:name="_Toc104651271"/>
      <w:r w:rsidRPr="00F35F4A">
        <w:rPr>
          <w:lang w:eastAsia="zh-CN"/>
        </w:rPr>
        <w:t>6</w:t>
      </w:r>
      <w:r>
        <w:rPr>
          <w:lang w:eastAsia="zh-CN"/>
        </w:rPr>
        <w:t>.3</w:t>
      </w:r>
      <w:r w:rsidRPr="00F35F4A">
        <w:rPr>
          <w:lang w:eastAsia="zh-CN"/>
        </w:rPr>
        <w:t>.5.1</w:t>
      </w:r>
      <w:r w:rsidRPr="00F35F4A">
        <w:rPr>
          <w:lang w:eastAsia="zh-CN"/>
        </w:rPr>
        <w:tab/>
        <w:t>General</w:t>
      </w:r>
      <w:bookmarkEnd w:id="330"/>
      <w:bookmarkEnd w:id="331"/>
    </w:p>
    <w:p w14:paraId="75F6B4FC"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148A22A8" w14:textId="77777777" w:rsidR="009E5347" w:rsidRPr="00F35F4A" w:rsidRDefault="009E5347" w:rsidP="009E5347">
      <w:r w:rsidRPr="00F35F4A">
        <w:t>Table 6</w:t>
      </w:r>
      <w:r>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12604B4B" w14:textId="77777777" w:rsidR="009E5347" w:rsidRPr="00F35F4A" w:rsidRDefault="009E5347" w:rsidP="009E5347">
      <w:pPr>
        <w:pStyle w:val="TH"/>
      </w:pPr>
      <w:r w:rsidRPr="00F35F4A">
        <w:t>Table 6</w:t>
      </w:r>
      <w:r>
        <w:t>.3</w:t>
      </w:r>
      <w:r w:rsidRPr="00F35F4A">
        <w:t xml:space="preserve">.5.1-1: </w:t>
      </w:r>
      <w:r w:rsidRPr="00F35F4A">
        <w:rPr>
          <w:lang w:val="en-IN"/>
        </w:rPr>
        <w:t>Eees_</w:t>
      </w:r>
      <w:r>
        <w:rPr>
          <w:lang w:val="en-IN"/>
        </w:rPr>
        <w:t>EASDiscovery</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E17A7A" w14:paraId="2B402267"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33541EF" w14:textId="77777777" w:rsidR="009E5347" w:rsidRPr="00E17A7A" w:rsidRDefault="009E5347" w:rsidP="004C4FBA">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D2F1E73" w14:textId="77777777" w:rsidR="009E5347" w:rsidRPr="00E17A7A" w:rsidRDefault="009E5347" w:rsidP="004C4FBA">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3B01D90" w14:textId="77777777" w:rsidR="009E5347" w:rsidRPr="00E17A7A" w:rsidRDefault="009E5347" w:rsidP="004C4FBA">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66AD37C" w14:textId="77777777" w:rsidR="009E5347" w:rsidRPr="00E17A7A" w:rsidRDefault="009E5347" w:rsidP="004C4FBA">
            <w:pPr>
              <w:pStyle w:val="TAH"/>
            </w:pPr>
            <w:r w:rsidRPr="00E17A7A">
              <w:t>Applicability</w:t>
            </w:r>
          </w:p>
        </w:tc>
      </w:tr>
      <w:tr w:rsidR="009E5347" w:rsidRPr="00E17A7A" w14:paraId="35C29189"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674818A" w14:textId="77777777" w:rsidR="009E5347" w:rsidRPr="00E17A7A" w:rsidRDefault="009E5347" w:rsidP="004C4FBA">
            <w:pPr>
              <w:pStyle w:val="TAL"/>
            </w:pPr>
            <w:r>
              <w:t>EasDiscoveryReq</w:t>
            </w:r>
          </w:p>
        </w:tc>
        <w:tc>
          <w:tcPr>
            <w:tcW w:w="1297" w:type="dxa"/>
            <w:tcBorders>
              <w:top w:val="single" w:sz="4" w:space="0" w:color="auto"/>
              <w:left w:val="single" w:sz="4" w:space="0" w:color="auto"/>
              <w:bottom w:val="single" w:sz="4" w:space="0" w:color="auto"/>
              <w:right w:val="single" w:sz="4" w:space="0" w:color="auto"/>
            </w:tcBorders>
          </w:tcPr>
          <w:p w14:paraId="4E9A66D8" w14:textId="77777777" w:rsidR="009E5347" w:rsidRPr="00E17A7A" w:rsidRDefault="009E5347" w:rsidP="004C4FBA">
            <w:pPr>
              <w:pStyle w:val="TAL"/>
              <w:rPr>
                <w:lang w:eastAsia="zh-CN"/>
              </w:rPr>
            </w:pPr>
            <w:r>
              <w:rPr>
                <w:lang w:eastAsia="zh-CN"/>
              </w:rPr>
              <w:t>6.3.5.2.2</w:t>
            </w:r>
          </w:p>
        </w:tc>
        <w:tc>
          <w:tcPr>
            <w:tcW w:w="2887" w:type="dxa"/>
            <w:tcBorders>
              <w:top w:val="single" w:sz="4" w:space="0" w:color="auto"/>
              <w:left w:val="single" w:sz="4" w:space="0" w:color="auto"/>
              <w:bottom w:val="single" w:sz="4" w:space="0" w:color="auto"/>
              <w:right w:val="single" w:sz="4" w:space="0" w:color="auto"/>
            </w:tcBorders>
          </w:tcPr>
          <w:p w14:paraId="146852E6"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14100A6" w14:textId="77777777" w:rsidR="009E5347" w:rsidRPr="00E17A7A" w:rsidRDefault="009E5347" w:rsidP="004C4FBA">
            <w:pPr>
              <w:pStyle w:val="TAL"/>
              <w:rPr>
                <w:rFonts w:cs="Arial"/>
                <w:szCs w:val="18"/>
              </w:rPr>
            </w:pPr>
          </w:p>
        </w:tc>
      </w:tr>
      <w:tr w:rsidR="009E5347" w:rsidRPr="00E17A7A" w14:paraId="3D989CD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0455F537" w14:textId="77777777" w:rsidR="009E5347" w:rsidRPr="00E17A7A" w:rsidRDefault="009E5347" w:rsidP="004C4FBA">
            <w:pPr>
              <w:pStyle w:val="TAL"/>
            </w:pPr>
            <w:r>
              <w:t>EasDiscoveryResp</w:t>
            </w:r>
          </w:p>
        </w:tc>
        <w:tc>
          <w:tcPr>
            <w:tcW w:w="1297" w:type="dxa"/>
            <w:tcBorders>
              <w:top w:val="single" w:sz="4" w:space="0" w:color="auto"/>
              <w:left w:val="single" w:sz="4" w:space="0" w:color="auto"/>
              <w:bottom w:val="single" w:sz="4" w:space="0" w:color="auto"/>
              <w:right w:val="single" w:sz="4" w:space="0" w:color="auto"/>
            </w:tcBorders>
          </w:tcPr>
          <w:p w14:paraId="70ACDFA6" w14:textId="77777777" w:rsidR="009E5347" w:rsidRPr="00E17A7A" w:rsidRDefault="009E5347" w:rsidP="004C4FBA">
            <w:pPr>
              <w:pStyle w:val="TAL"/>
              <w:rPr>
                <w:lang w:eastAsia="zh-CN"/>
              </w:rPr>
            </w:pPr>
            <w:r>
              <w:rPr>
                <w:lang w:eastAsia="zh-CN"/>
              </w:rPr>
              <w:t>6.3.5.2.3</w:t>
            </w:r>
          </w:p>
        </w:tc>
        <w:tc>
          <w:tcPr>
            <w:tcW w:w="2887" w:type="dxa"/>
            <w:tcBorders>
              <w:top w:val="single" w:sz="4" w:space="0" w:color="auto"/>
              <w:left w:val="single" w:sz="4" w:space="0" w:color="auto"/>
              <w:bottom w:val="single" w:sz="4" w:space="0" w:color="auto"/>
              <w:right w:val="single" w:sz="4" w:space="0" w:color="auto"/>
            </w:tcBorders>
          </w:tcPr>
          <w:p w14:paraId="330CC4A3"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BE07942" w14:textId="77777777" w:rsidR="009E5347" w:rsidRPr="00E17A7A" w:rsidRDefault="009E5347" w:rsidP="004C4FBA">
            <w:pPr>
              <w:pStyle w:val="TAL"/>
              <w:rPr>
                <w:rFonts w:cs="Arial"/>
                <w:szCs w:val="18"/>
              </w:rPr>
            </w:pPr>
          </w:p>
        </w:tc>
      </w:tr>
      <w:tr w:rsidR="009E5347" w:rsidRPr="00E17A7A" w14:paraId="450E68E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2C6937E" w14:textId="77777777" w:rsidR="009E5347" w:rsidRPr="00E17A7A" w:rsidRDefault="009E5347" w:rsidP="004C4FBA">
            <w:pPr>
              <w:pStyle w:val="TAL"/>
            </w:pPr>
            <w:r w:rsidRPr="00E17A7A">
              <w:t>EasDiscovery</w:t>
            </w:r>
            <w:r>
              <w:t>Subscription</w:t>
            </w:r>
          </w:p>
        </w:tc>
        <w:tc>
          <w:tcPr>
            <w:tcW w:w="1297" w:type="dxa"/>
            <w:tcBorders>
              <w:top w:val="single" w:sz="4" w:space="0" w:color="auto"/>
              <w:left w:val="single" w:sz="4" w:space="0" w:color="auto"/>
              <w:bottom w:val="single" w:sz="4" w:space="0" w:color="auto"/>
              <w:right w:val="single" w:sz="4" w:space="0" w:color="auto"/>
            </w:tcBorders>
          </w:tcPr>
          <w:p w14:paraId="37150E02" w14:textId="77777777" w:rsidR="009E5347" w:rsidRPr="00E17A7A" w:rsidRDefault="009E5347" w:rsidP="004C4FBA">
            <w:pPr>
              <w:pStyle w:val="TAL"/>
            </w:pPr>
            <w:r w:rsidRPr="00E17A7A">
              <w:rPr>
                <w:lang w:eastAsia="zh-CN"/>
              </w:rPr>
              <w:t>6</w:t>
            </w:r>
            <w:r>
              <w:rPr>
                <w:lang w:eastAsia="zh-CN"/>
              </w:rPr>
              <w:t>.3</w:t>
            </w:r>
            <w:r w:rsidRPr="00E17A7A">
              <w:rPr>
                <w:lang w:eastAsia="zh-CN"/>
              </w:rPr>
              <w:t>.5.2.</w:t>
            </w:r>
            <w:r>
              <w:rPr>
                <w:lang w:eastAsia="zh-CN"/>
              </w:rPr>
              <w:t>4</w:t>
            </w:r>
          </w:p>
        </w:tc>
        <w:tc>
          <w:tcPr>
            <w:tcW w:w="2887" w:type="dxa"/>
            <w:tcBorders>
              <w:top w:val="single" w:sz="4" w:space="0" w:color="auto"/>
              <w:left w:val="single" w:sz="4" w:space="0" w:color="auto"/>
              <w:bottom w:val="single" w:sz="4" w:space="0" w:color="auto"/>
              <w:right w:val="single" w:sz="4" w:space="0" w:color="auto"/>
            </w:tcBorders>
          </w:tcPr>
          <w:p w14:paraId="3DC73646"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E79E337" w14:textId="77777777" w:rsidR="009E5347" w:rsidRPr="00E17A7A" w:rsidRDefault="009E5347" w:rsidP="004C4FBA">
            <w:pPr>
              <w:pStyle w:val="TAL"/>
              <w:rPr>
                <w:rFonts w:cs="Arial"/>
                <w:szCs w:val="18"/>
              </w:rPr>
            </w:pPr>
          </w:p>
        </w:tc>
      </w:tr>
      <w:tr w:rsidR="009E5347" w:rsidRPr="00E17A7A" w14:paraId="4759E680"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4DB6166" w14:textId="77777777" w:rsidR="009E5347" w:rsidRPr="00E17A7A" w:rsidRDefault="009E5347" w:rsidP="004C4FBA">
            <w:pPr>
              <w:pStyle w:val="TAL"/>
            </w:pPr>
            <w:r w:rsidRPr="00E17A7A">
              <w:t>EasDiscovery</w:t>
            </w:r>
            <w:r>
              <w:t>Notification</w:t>
            </w:r>
          </w:p>
        </w:tc>
        <w:tc>
          <w:tcPr>
            <w:tcW w:w="1297" w:type="dxa"/>
            <w:tcBorders>
              <w:top w:val="single" w:sz="4" w:space="0" w:color="auto"/>
              <w:left w:val="single" w:sz="4" w:space="0" w:color="auto"/>
              <w:bottom w:val="single" w:sz="4" w:space="0" w:color="auto"/>
              <w:right w:val="single" w:sz="4" w:space="0" w:color="auto"/>
            </w:tcBorders>
          </w:tcPr>
          <w:p w14:paraId="7F346D14" w14:textId="77777777" w:rsidR="009E5347" w:rsidRPr="00E17A7A" w:rsidRDefault="009E5347" w:rsidP="004C4FBA">
            <w:pPr>
              <w:pStyle w:val="TAL"/>
              <w:rPr>
                <w:lang w:eastAsia="zh-CN"/>
              </w:rPr>
            </w:pPr>
            <w:r>
              <w:rPr>
                <w:lang w:eastAsia="zh-CN"/>
              </w:rPr>
              <w:t>6.3.5.2.5</w:t>
            </w:r>
          </w:p>
        </w:tc>
        <w:tc>
          <w:tcPr>
            <w:tcW w:w="2887" w:type="dxa"/>
            <w:tcBorders>
              <w:top w:val="single" w:sz="4" w:space="0" w:color="auto"/>
              <w:left w:val="single" w:sz="4" w:space="0" w:color="auto"/>
              <w:bottom w:val="single" w:sz="4" w:space="0" w:color="auto"/>
              <w:right w:val="single" w:sz="4" w:space="0" w:color="auto"/>
            </w:tcBorders>
          </w:tcPr>
          <w:p w14:paraId="19498F1B"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603B595" w14:textId="77777777" w:rsidR="009E5347" w:rsidRPr="00E17A7A" w:rsidRDefault="009E5347" w:rsidP="004C4FBA">
            <w:pPr>
              <w:pStyle w:val="TAL"/>
              <w:rPr>
                <w:rFonts w:cs="Arial"/>
                <w:szCs w:val="18"/>
              </w:rPr>
            </w:pPr>
          </w:p>
        </w:tc>
      </w:tr>
      <w:tr w:rsidR="009E5347" w:rsidRPr="00E17A7A" w14:paraId="6688C82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EECA061" w14:textId="77777777" w:rsidR="009E5347" w:rsidRPr="00E17A7A" w:rsidRDefault="009E5347" w:rsidP="004C4FBA">
            <w:pPr>
              <w:pStyle w:val="TAL"/>
            </w:pPr>
            <w:r>
              <w:t>EasDiscoveryFilter</w:t>
            </w:r>
          </w:p>
        </w:tc>
        <w:tc>
          <w:tcPr>
            <w:tcW w:w="1297" w:type="dxa"/>
            <w:tcBorders>
              <w:top w:val="single" w:sz="4" w:space="0" w:color="auto"/>
              <w:left w:val="single" w:sz="4" w:space="0" w:color="auto"/>
              <w:bottom w:val="single" w:sz="4" w:space="0" w:color="auto"/>
              <w:right w:val="single" w:sz="4" w:space="0" w:color="auto"/>
            </w:tcBorders>
          </w:tcPr>
          <w:p w14:paraId="36D187F3" w14:textId="77777777" w:rsidR="009E5347" w:rsidRPr="00E17A7A" w:rsidRDefault="009E5347" w:rsidP="004C4FBA">
            <w:pPr>
              <w:pStyle w:val="TAL"/>
              <w:rPr>
                <w:lang w:eastAsia="zh-CN"/>
              </w:rPr>
            </w:pPr>
            <w:r>
              <w:rPr>
                <w:lang w:eastAsia="zh-CN"/>
              </w:rPr>
              <w:t>6.3.5.2.6</w:t>
            </w:r>
          </w:p>
        </w:tc>
        <w:tc>
          <w:tcPr>
            <w:tcW w:w="2887" w:type="dxa"/>
            <w:tcBorders>
              <w:top w:val="single" w:sz="4" w:space="0" w:color="auto"/>
              <w:left w:val="single" w:sz="4" w:space="0" w:color="auto"/>
              <w:bottom w:val="single" w:sz="4" w:space="0" w:color="auto"/>
              <w:right w:val="single" w:sz="4" w:space="0" w:color="auto"/>
            </w:tcBorders>
          </w:tcPr>
          <w:p w14:paraId="1F593F89"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DE71E78" w14:textId="77777777" w:rsidR="009E5347" w:rsidRPr="00E17A7A" w:rsidRDefault="009E5347" w:rsidP="004C4FBA">
            <w:pPr>
              <w:pStyle w:val="TAL"/>
              <w:rPr>
                <w:rFonts w:cs="Arial"/>
                <w:szCs w:val="18"/>
              </w:rPr>
            </w:pPr>
          </w:p>
        </w:tc>
      </w:tr>
      <w:tr w:rsidR="009E5347" w:rsidRPr="00E17A7A" w14:paraId="5BF16CDC"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8740D03" w14:textId="77777777" w:rsidR="009E5347" w:rsidRPr="00E17A7A" w:rsidRDefault="009E5347" w:rsidP="004C4FBA">
            <w:pPr>
              <w:pStyle w:val="TAL"/>
            </w:pPr>
            <w:r>
              <w:t>EasCharacteristics</w:t>
            </w:r>
          </w:p>
        </w:tc>
        <w:tc>
          <w:tcPr>
            <w:tcW w:w="1297" w:type="dxa"/>
            <w:tcBorders>
              <w:top w:val="single" w:sz="4" w:space="0" w:color="auto"/>
              <w:left w:val="single" w:sz="4" w:space="0" w:color="auto"/>
              <w:bottom w:val="single" w:sz="4" w:space="0" w:color="auto"/>
              <w:right w:val="single" w:sz="4" w:space="0" w:color="auto"/>
            </w:tcBorders>
          </w:tcPr>
          <w:p w14:paraId="0723FB71" w14:textId="77777777" w:rsidR="009E5347" w:rsidRPr="00E17A7A" w:rsidRDefault="009E5347" w:rsidP="004C4FBA">
            <w:pPr>
              <w:pStyle w:val="TAL"/>
              <w:rPr>
                <w:lang w:eastAsia="zh-CN"/>
              </w:rPr>
            </w:pPr>
            <w:r>
              <w:rPr>
                <w:lang w:eastAsia="zh-CN"/>
              </w:rPr>
              <w:t>6.3.5.2.7</w:t>
            </w:r>
          </w:p>
        </w:tc>
        <w:tc>
          <w:tcPr>
            <w:tcW w:w="2887" w:type="dxa"/>
            <w:tcBorders>
              <w:top w:val="single" w:sz="4" w:space="0" w:color="auto"/>
              <w:left w:val="single" w:sz="4" w:space="0" w:color="auto"/>
              <w:bottom w:val="single" w:sz="4" w:space="0" w:color="auto"/>
              <w:right w:val="single" w:sz="4" w:space="0" w:color="auto"/>
            </w:tcBorders>
          </w:tcPr>
          <w:p w14:paraId="0A71DF3E"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4D8E020C" w14:textId="77777777" w:rsidR="009E5347" w:rsidRPr="00E17A7A" w:rsidRDefault="009E5347" w:rsidP="004C4FBA">
            <w:pPr>
              <w:pStyle w:val="TAL"/>
              <w:rPr>
                <w:rFonts w:cs="Arial"/>
                <w:szCs w:val="18"/>
              </w:rPr>
            </w:pPr>
          </w:p>
        </w:tc>
      </w:tr>
      <w:tr w:rsidR="009E5347" w:rsidRPr="00E17A7A" w14:paraId="5FA3A36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7EA2058" w14:textId="77777777" w:rsidR="009E5347" w:rsidRPr="00E17A7A" w:rsidRDefault="009E5347" w:rsidP="004C4FBA">
            <w:pPr>
              <w:pStyle w:val="TAL"/>
            </w:pPr>
            <w:r>
              <w:rPr>
                <w:lang w:eastAsia="ko-KR"/>
              </w:rPr>
              <w:t>D</w:t>
            </w:r>
            <w:r w:rsidRPr="00E844C8">
              <w:rPr>
                <w:lang w:eastAsia="ko-KR"/>
              </w:rPr>
              <w:t>iscoveredEas</w:t>
            </w:r>
          </w:p>
        </w:tc>
        <w:tc>
          <w:tcPr>
            <w:tcW w:w="1297" w:type="dxa"/>
            <w:tcBorders>
              <w:top w:val="single" w:sz="4" w:space="0" w:color="auto"/>
              <w:left w:val="single" w:sz="4" w:space="0" w:color="auto"/>
              <w:bottom w:val="single" w:sz="4" w:space="0" w:color="auto"/>
              <w:right w:val="single" w:sz="4" w:space="0" w:color="auto"/>
            </w:tcBorders>
          </w:tcPr>
          <w:p w14:paraId="4BE7A370" w14:textId="77777777" w:rsidR="009E5347" w:rsidRPr="00E17A7A" w:rsidRDefault="009E5347" w:rsidP="004C4FBA">
            <w:pPr>
              <w:pStyle w:val="TAL"/>
              <w:rPr>
                <w:lang w:eastAsia="zh-CN"/>
              </w:rPr>
            </w:pPr>
            <w:r>
              <w:rPr>
                <w:lang w:eastAsia="zh-CN"/>
              </w:rPr>
              <w:t>6.3.5.2.8</w:t>
            </w:r>
          </w:p>
        </w:tc>
        <w:tc>
          <w:tcPr>
            <w:tcW w:w="2887" w:type="dxa"/>
            <w:tcBorders>
              <w:top w:val="single" w:sz="4" w:space="0" w:color="auto"/>
              <w:left w:val="single" w:sz="4" w:space="0" w:color="auto"/>
              <w:bottom w:val="single" w:sz="4" w:space="0" w:color="auto"/>
              <w:right w:val="single" w:sz="4" w:space="0" w:color="auto"/>
            </w:tcBorders>
          </w:tcPr>
          <w:p w14:paraId="1075E6DE"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6268AB3" w14:textId="77777777" w:rsidR="009E5347" w:rsidRPr="00E17A7A" w:rsidRDefault="009E5347" w:rsidP="004C4FBA">
            <w:pPr>
              <w:pStyle w:val="TAL"/>
              <w:rPr>
                <w:rFonts w:cs="Arial"/>
                <w:szCs w:val="18"/>
              </w:rPr>
            </w:pPr>
          </w:p>
        </w:tc>
      </w:tr>
      <w:tr w:rsidR="009E5347" w:rsidRPr="00E17A7A" w14:paraId="2521EAC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3C0B755" w14:textId="77777777" w:rsidR="009E5347" w:rsidRPr="00E17A7A" w:rsidRDefault="009E5347" w:rsidP="004C4FBA">
            <w:pPr>
              <w:pStyle w:val="TAL"/>
            </w:pPr>
            <w:r w:rsidRPr="00FD4B16">
              <w:rPr>
                <w:lang w:eastAsia="zh-CN"/>
              </w:rPr>
              <w:t>EasDynamicInfoFilter</w:t>
            </w:r>
          </w:p>
        </w:tc>
        <w:tc>
          <w:tcPr>
            <w:tcW w:w="1297" w:type="dxa"/>
            <w:tcBorders>
              <w:top w:val="single" w:sz="4" w:space="0" w:color="auto"/>
              <w:left w:val="single" w:sz="4" w:space="0" w:color="auto"/>
              <w:bottom w:val="single" w:sz="4" w:space="0" w:color="auto"/>
              <w:right w:val="single" w:sz="4" w:space="0" w:color="auto"/>
            </w:tcBorders>
          </w:tcPr>
          <w:p w14:paraId="3345F698" w14:textId="77777777" w:rsidR="009E5347" w:rsidRPr="00E17A7A" w:rsidRDefault="009E5347" w:rsidP="004C4FBA">
            <w:pPr>
              <w:pStyle w:val="TAL"/>
              <w:rPr>
                <w:lang w:eastAsia="zh-CN"/>
              </w:rPr>
            </w:pPr>
            <w:r>
              <w:rPr>
                <w:lang w:eastAsia="zh-CN"/>
              </w:rPr>
              <w:t>6.3.5.2.9</w:t>
            </w:r>
          </w:p>
        </w:tc>
        <w:tc>
          <w:tcPr>
            <w:tcW w:w="2887" w:type="dxa"/>
            <w:tcBorders>
              <w:top w:val="single" w:sz="4" w:space="0" w:color="auto"/>
              <w:left w:val="single" w:sz="4" w:space="0" w:color="auto"/>
              <w:bottom w:val="single" w:sz="4" w:space="0" w:color="auto"/>
              <w:right w:val="single" w:sz="4" w:space="0" w:color="auto"/>
            </w:tcBorders>
          </w:tcPr>
          <w:p w14:paraId="1E120055"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3A391EC" w14:textId="77777777" w:rsidR="009E5347" w:rsidRPr="00E17A7A" w:rsidRDefault="009E5347" w:rsidP="004C4FBA">
            <w:pPr>
              <w:pStyle w:val="TAL"/>
              <w:rPr>
                <w:rFonts w:cs="Arial"/>
                <w:szCs w:val="18"/>
              </w:rPr>
            </w:pPr>
          </w:p>
        </w:tc>
      </w:tr>
    </w:tbl>
    <w:p w14:paraId="21394258" w14:textId="77777777" w:rsidR="009E5347" w:rsidRPr="00F35F4A" w:rsidRDefault="009E5347" w:rsidP="009E5347"/>
    <w:p w14:paraId="2CB2E038" w14:textId="77777777" w:rsidR="009E5347" w:rsidRPr="00F35F4A" w:rsidRDefault="009E5347" w:rsidP="009E5347">
      <w:r w:rsidRPr="00F35F4A">
        <w:t>Table 6</w:t>
      </w:r>
      <w:r>
        <w:t>.3</w:t>
      </w:r>
      <w:r w:rsidRPr="00F35F4A">
        <w:t xml:space="preserve">.5.1-2 specifies data types re-used by the </w:t>
      </w:r>
      <w:r w:rsidRPr="00F35F4A">
        <w:rPr>
          <w:lang w:val="en-IN"/>
        </w:rPr>
        <w:t>Eees_</w:t>
      </w:r>
      <w:r>
        <w:rPr>
          <w:lang w:val="en-IN"/>
        </w:rPr>
        <w:t>EASDiscovery</w:t>
      </w:r>
      <w:r w:rsidRPr="00F35F4A">
        <w:t xml:space="preserve"> API service.</w:t>
      </w:r>
    </w:p>
    <w:p w14:paraId="65508B4D" w14:textId="77777777" w:rsidR="009E5347" w:rsidRPr="00F35F4A" w:rsidRDefault="009E5347" w:rsidP="009E5347">
      <w:pPr>
        <w:pStyle w:val="TH"/>
      </w:pPr>
      <w:r w:rsidRPr="00F35F4A">
        <w:lastRenderedPageBreak/>
        <w:t>Table 6</w:t>
      </w:r>
      <w:r>
        <w:t>.3</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E17A7A" w14:paraId="0B710E19"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5DFCE356" w14:textId="77777777" w:rsidR="009E5347" w:rsidRPr="00E17A7A" w:rsidRDefault="009E5347" w:rsidP="004C4FBA">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49AA3654" w14:textId="77777777" w:rsidR="009E5347" w:rsidRPr="00E17A7A" w:rsidRDefault="009E5347" w:rsidP="004C4FBA">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21F3176C" w14:textId="77777777" w:rsidR="009E5347" w:rsidRPr="00E17A7A" w:rsidRDefault="009E5347" w:rsidP="004C4FBA">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05D65B16" w14:textId="77777777" w:rsidR="009E5347" w:rsidRPr="00E17A7A" w:rsidRDefault="009E5347" w:rsidP="004C4FBA">
            <w:pPr>
              <w:pStyle w:val="TAH"/>
            </w:pPr>
            <w:r w:rsidRPr="00E17A7A">
              <w:t>Applicability</w:t>
            </w:r>
          </w:p>
        </w:tc>
      </w:tr>
      <w:tr w:rsidR="009E5347" w:rsidRPr="00E17A7A" w14:paraId="5F372B9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B3683EA" w14:textId="77777777" w:rsidR="009E5347" w:rsidRPr="00E17A7A" w:rsidRDefault="009E5347" w:rsidP="004C4FBA">
            <w:pPr>
              <w:pStyle w:val="TAL"/>
              <w:rPr>
                <w:lang w:eastAsia="zh-CN"/>
              </w:rPr>
            </w:pPr>
            <w:r>
              <w:t>TimeWindow</w:t>
            </w:r>
          </w:p>
        </w:tc>
        <w:tc>
          <w:tcPr>
            <w:tcW w:w="2808" w:type="dxa"/>
            <w:tcBorders>
              <w:top w:val="single" w:sz="4" w:space="0" w:color="auto"/>
              <w:left w:val="single" w:sz="4" w:space="0" w:color="auto"/>
              <w:bottom w:val="single" w:sz="4" w:space="0" w:color="auto"/>
              <w:right w:val="single" w:sz="4" w:space="0" w:color="auto"/>
            </w:tcBorders>
          </w:tcPr>
          <w:p w14:paraId="456F6FA4" w14:textId="77777777" w:rsidR="009E5347" w:rsidRPr="00E17A7A" w:rsidRDefault="009E5347" w:rsidP="004C4FBA">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5F1AB2EE"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E4F31D3" w14:textId="77777777" w:rsidR="009E5347" w:rsidRPr="00E17A7A" w:rsidRDefault="009E5347" w:rsidP="004C4FBA">
            <w:pPr>
              <w:pStyle w:val="TAL"/>
              <w:rPr>
                <w:rFonts w:cs="Arial"/>
                <w:szCs w:val="18"/>
              </w:rPr>
            </w:pPr>
          </w:p>
        </w:tc>
      </w:tr>
      <w:tr w:rsidR="009E5347" w:rsidRPr="00E17A7A" w14:paraId="79FD6505"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28F3131" w14:textId="77777777" w:rsidR="009E5347" w:rsidRPr="00E17A7A" w:rsidRDefault="009E5347" w:rsidP="004C4FBA">
            <w:pPr>
              <w:pStyle w:val="TAL"/>
              <w:rPr>
                <w:lang w:eastAsia="zh-CN"/>
              </w:rPr>
            </w:pPr>
            <w:r>
              <w:rPr>
                <w:rFonts w:hint="eastAsia"/>
                <w:lang w:eastAsia="zh-CN"/>
              </w:rPr>
              <w:t>Duration</w:t>
            </w:r>
            <w:r>
              <w:rPr>
                <w:lang w:eastAsia="zh-CN"/>
              </w:rPr>
              <w:t>Sec</w:t>
            </w:r>
          </w:p>
        </w:tc>
        <w:tc>
          <w:tcPr>
            <w:tcW w:w="2808" w:type="dxa"/>
            <w:tcBorders>
              <w:top w:val="single" w:sz="4" w:space="0" w:color="auto"/>
              <w:left w:val="single" w:sz="4" w:space="0" w:color="auto"/>
              <w:bottom w:val="single" w:sz="4" w:space="0" w:color="auto"/>
              <w:right w:val="single" w:sz="4" w:space="0" w:color="auto"/>
            </w:tcBorders>
          </w:tcPr>
          <w:p w14:paraId="2A5F04A3" w14:textId="77777777" w:rsidR="009E5347" w:rsidRPr="00E17A7A" w:rsidRDefault="009E5347" w:rsidP="004C4FBA">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1A41A0E8"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2C6A6E4" w14:textId="77777777" w:rsidR="009E5347" w:rsidRPr="00E17A7A" w:rsidRDefault="009E5347" w:rsidP="004C4FBA">
            <w:pPr>
              <w:pStyle w:val="TAL"/>
              <w:rPr>
                <w:rFonts w:cs="Arial"/>
                <w:szCs w:val="18"/>
              </w:rPr>
            </w:pPr>
          </w:p>
        </w:tc>
      </w:tr>
      <w:tr w:rsidR="009E5347" w:rsidRPr="00E17A7A" w14:paraId="3DFB69AB"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9197C1D" w14:textId="77777777" w:rsidR="009E5347" w:rsidRPr="00E17A7A" w:rsidRDefault="009E5347" w:rsidP="004C4FBA">
            <w:pPr>
              <w:pStyle w:val="TAL"/>
              <w:rPr>
                <w:lang w:eastAsia="zh-CN"/>
              </w:rPr>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31BB0B6D" w14:textId="77777777" w:rsidR="009E5347" w:rsidRPr="00E17A7A" w:rsidRDefault="009E5347" w:rsidP="004C4FBA">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6FB2127C"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D7C209A" w14:textId="77777777" w:rsidR="009E5347" w:rsidRPr="00E17A7A" w:rsidRDefault="009E5347" w:rsidP="004C4FBA">
            <w:pPr>
              <w:pStyle w:val="TAL"/>
              <w:rPr>
                <w:rFonts w:cs="Arial"/>
                <w:szCs w:val="18"/>
              </w:rPr>
            </w:pPr>
          </w:p>
        </w:tc>
      </w:tr>
      <w:tr w:rsidR="009E5347" w:rsidRPr="00E17A7A" w14:paraId="00B8451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7111A806" w14:textId="77777777" w:rsidR="009E5347" w:rsidRPr="00E17A7A" w:rsidRDefault="009E5347" w:rsidP="004C4FBA">
            <w:pPr>
              <w:pStyle w:val="TAL"/>
              <w:rPr>
                <w:lang w:eastAsia="zh-CN"/>
              </w:rPr>
            </w:pPr>
            <w:r w:rsidRPr="00646838">
              <w:t>ACProfile</w:t>
            </w:r>
          </w:p>
        </w:tc>
        <w:tc>
          <w:tcPr>
            <w:tcW w:w="2808" w:type="dxa"/>
            <w:tcBorders>
              <w:top w:val="single" w:sz="4" w:space="0" w:color="auto"/>
              <w:left w:val="single" w:sz="4" w:space="0" w:color="auto"/>
              <w:bottom w:val="single" w:sz="4" w:space="0" w:color="auto"/>
              <w:right w:val="single" w:sz="4" w:space="0" w:color="auto"/>
            </w:tcBorders>
          </w:tcPr>
          <w:p w14:paraId="4D67E564" w14:textId="77777777" w:rsidR="009E5347" w:rsidRPr="00E17A7A" w:rsidRDefault="009E5347" w:rsidP="004C4FBA">
            <w:pPr>
              <w:pStyle w:val="TAL"/>
              <w:rPr>
                <w:noProof/>
              </w:rPr>
            </w:pPr>
            <w:r>
              <w:t>clause 6.2.5.2.3</w:t>
            </w:r>
          </w:p>
        </w:tc>
        <w:tc>
          <w:tcPr>
            <w:tcW w:w="2148" w:type="dxa"/>
            <w:tcBorders>
              <w:top w:val="single" w:sz="4" w:space="0" w:color="auto"/>
              <w:left w:val="single" w:sz="4" w:space="0" w:color="auto"/>
              <w:bottom w:val="single" w:sz="4" w:space="0" w:color="auto"/>
              <w:right w:val="single" w:sz="4" w:space="0" w:color="auto"/>
            </w:tcBorders>
          </w:tcPr>
          <w:p w14:paraId="25D806DF"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B8C4ECF" w14:textId="77777777" w:rsidR="009E5347" w:rsidRPr="00E17A7A" w:rsidRDefault="009E5347" w:rsidP="004C4FBA">
            <w:pPr>
              <w:pStyle w:val="TAL"/>
              <w:rPr>
                <w:rFonts w:cs="Arial"/>
                <w:szCs w:val="18"/>
              </w:rPr>
            </w:pPr>
          </w:p>
        </w:tc>
      </w:tr>
      <w:tr w:rsidR="009E5347" w:rsidRPr="00E17A7A" w14:paraId="59D675E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83EB6B4" w14:textId="77777777" w:rsidR="009E5347" w:rsidRPr="00E17A7A" w:rsidRDefault="009E5347" w:rsidP="004C4FBA">
            <w:pPr>
              <w:pStyle w:val="TAL"/>
              <w:rPr>
                <w:lang w:eastAsia="zh-CN"/>
              </w:rPr>
            </w:pPr>
            <w:r>
              <w:t>LocationInfo</w:t>
            </w:r>
          </w:p>
        </w:tc>
        <w:tc>
          <w:tcPr>
            <w:tcW w:w="2808" w:type="dxa"/>
            <w:tcBorders>
              <w:top w:val="single" w:sz="4" w:space="0" w:color="auto"/>
              <w:left w:val="single" w:sz="4" w:space="0" w:color="auto"/>
              <w:bottom w:val="single" w:sz="4" w:space="0" w:color="auto"/>
              <w:right w:val="single" w:sz="4" w:space="0" w:color="auto"/>
            </w:tcBorders>
          </w:tcPr>
          <w:p w14:paraId="58F3F833" w14:textId="77777777" w:rsidR="009E5347" w:rsidRPr="00E17A7A" w:rsidRDefault="009E5347" w:rsidP="004C4FBA">
            <w:pPr>
              <w:pStyle w:val="TAL"/>
              <w:rPr>
                <w:noProof/>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2285958B"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9C6C73D" w14:textId="77777777" w:rsidR="009E5347" w:rsidRPr="00E17A7A" w:rsidRDefault="009E5347" w:rsidP="004C4FBA">
            <w:pPr>
              <w:pStyle w:val="TAL"/>
              <w:rPr>
                <w:rFonts w:cs="Arial"/>
                <w:szCs w:val="18"/>
              </w:rPr>
            </w:pPr>
          </w:p>
        </w:tc>
      </w:tr>
      <w:tr w:rsidR="009E5347" w:rsidRPr="00E17A7A" w14:paraId="78E1C5B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1375295C" w14:textId="77777777" w:rsidR="009E5347" w:rsidRPr="00E17A7A" w:rsidRDefault="009E5347" w:rsidP="004C4FBA">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10C06220" w14:textId="77777777" w:rsidR="009E5347" w:rsidRPr="00E17A7A"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3F8125D7"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8957621" w14:textId="77777777" w:rsidR="009E5347" w:rsidRPr="00E17A7A" w:rsidRDefault="009E5347" w:rsidP="004C4FBA">
            <w:pPr>
              <w:pStyle w:val="TAL"/>
              <w:rPr>
                <w:rFonts w:cs="Arial"/>
                <w:szCs w:val="18"/>
              </w:rPr>
            </w:pPr>
          </w:p>
        </w:tc>
      </w:tr>
      <w:tr w:rsidR="009E5347" w:rsidRPr="00E17A7A" w14:paraId="7C4D779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86A4B95" w14:textId="77777777" w:rsidR="009E5347" w:rsidRPr="00E17A7A" w:rsidRDefault="009E5347" w:rsidP="004C4FBA">
            <w:pPr>
              <w:pStyle w:val="TAL"/>
              <w:rPr>
                <w:lang w:eastAsia="zh-CN"/>
              </w:rPr>
            </w:pPr>
            <w:r w:rsidRPr="00646838">
              <w:rPr>
                <w:lang w:eastAsia="zh-CN"/>
              </w:rPr>
              <w:t>E</w:t>
            </w:r>
            <w:r>
              <w:rPr>
                <w:lang w:eastAsia="zh-CN"/>
              </w:rPr>
              <w:t>ASProfile</w:t>
            </w:r>
          </w:p>
        </w:tc>
        <w:tc>
          <w:tcPr>
            <w:tcW w:w="2808" w:type="dxa"/>
            <w:tcBorders>
              <w:top w:val="single" w:sz="4" w:space="0" w:color="auto"/>
              <w:left w:val="single" w:sz="4" w:space="0" w:color="auto"/>
              <w:bottom w:val="single" w:sz="4" w:space="0" w:color="auto"/>
              <w:right w:val="single" w:sz="4" w:space="0" w:color="auto"/>
            </w:tcBorders>
          </w:tcPr>
          <w:p w14:paraId="70E247CD" w14:textId="77777777" w:rsidR="009E5347" w:rsidRPr="00E17A7A"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33E977EA"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EAA09FA" w14:textId="77777777" w:rsidR="009E5347" w:rsidRPr="00E17A7A" w:rsidRDefault="009E5347" w:rsidP="004C4FBA">
            <w:pPr>
              <w:pStyle w:val="TAL"/>
              <w:rPr>
                <w:rFonts w:cs="Arial"/>
                <w:szCs w:val="18"/>
              </w:rPr>
            </w:pPr>
          </w:p>
        </w:tc>
      </w:tr>
      <w:tr w:rsidR="009E5347" w:rsidRPr="00E17A7A" w14:paraId="28132142"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2F299ED" w14:textId="77777777" w:rsidR="009E5347" w:rsidRPr="00E17A7A" w:rsidRDefault="009E5347" w:rsidP="004C4FBA">
            <w:pPr>
              <w:pStyle w:val="TAL"/>
              <w:rPr>
                <w:lang w:eastAsia="zh-CN"/>
              </w:rPr>
            </w:pPr>
            <w:r>
              <w:rPr>
                <w:lang w:eastAsia="zh-CN"/>
              </w:rPr>
              <w:t>Dnai</w:t>
            </w:r>
          </w:p>
        </w:tc>
        <w:tc>
          <w:tcPr>
            <w:tcW w:w="2808" w:type="dxa"/>
            <w:tcBorders>
              <w:top w:val="single" w:sz="4" w:space="0" w:color="auto"/>
              <w:left w:val="single" w:sz="4" w:space="0" w:color="auto"/>
              <w:bottom w:val="single" w:sz="4" w:space="0" w:color="auto"/>
              <w:right w:val="single" w:sz="4" w:space="0" w:color="auto"/>
            </w:tcBorders>
          </w:tcPr>
          <w:p w14:paraId="7007F57B"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7C616E75"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0D78B98" w14:textId="77777777" w:rsidR="009E5347" w:rsidRPr="00E17A7A" w:rsidRDefault="009E5347" w:rsidP="004C4FBA">
            <w:pPr>
              <w:pStyle w:val="TAL"/>
              <w:rPr>
                <w:rFonts w:cs="Arial"/>
                <w:szCs w:val="18"/>
              </w:rPr>
            </w:pPr>
          </w:p>
        </w:tc>
      </w:tr>
      <w:tr w:rsidR="009E5347" w:rsidRPr="00E17A7A" w14:paraId="23EAE39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0EFAF0E" w14:textId="77777777" w:rsidR="009E5347" w:rsidRPr="00E17A7A" w:rsidRDefault="009E5347" w:rsidP="004C4FBA">
            <w:pPr>
              <w:pStyle w:val="TAL"/>
              <w:rPr>
                <w:lang w:eastAsia="zh-CN"/>
              </w:rPr>
            </w:pPr>
            <w:r w:rsidRPr="00F11966">
              <w:t>RouteToLocation</w:t>
            </w:r>
          </w:p>
        </w:tc>
        <w:tc>
          <w:tcPr>
            <w:tcW w:w="2808" w:type="dxa"/>
            <w:tcBorders>
              <w:top w:val="single" w:sz="4" w:space="0" w:color="auto"/>
              <w:left w:val="single" w:sz="4" w:space="0" w:color="auto"/>
              <w:bottom w:val="single" w:sz="4" w:space="0" w:color="auto"/>
              <w:right w:val="single" w:sz="4" w:space="0" w:color="auto"/>
            </w:tcBorders>
          </w:tcPr>
          <w:p w14:paraId="061B69E8"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64BA972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5450558" w14:textId="77777777" w:rsidR="009E5347" w:rsidRPr="00E17A7A" w:rsidRDefault="009E5347" w:rsidP="004C4FBA">
            <w:pPr>
              <w:pStyle w:val="TAL"/>
              <w:rPr>
                <w:rFonts w:cs="Arial"/>
                <w:szCs w:val="18"/>
              </w:rPr>
            </w:pPr>
          </w:p>
        </w:tc>
      </w:tr>
      <w:tr w:rsidR="009E5347" w:rsidRPr="00E17A7A" w14:paraId="74E71EB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vAlign w:val="center"/>
          </w:tcPr>
          <w:p w14:paraId="052959BE" w14:textId="77777777" w:rsidR="009E5347" w:rsidRPr="00F11966" w:rsidRDefault="009E5347" w:rsidP="004C4FBA">
            <w:pPr>
              <w:pStyle w:val="TAL"/>
            </w:pPr>
            <w:r>
              <w:t>Gpsi</w:t>
            </w:r>
          </w:p>
        </w:tc>
        <w:tc>
          <w:tcPr>
            <w:tcW w:w="2808" w:type="dxa"/>
            <w:tcBorders>
              <w:top w:val="single" w:sz="4" w:space="0" w:color="auto"/>
              <w:left w:val="single" w:sz="4" w:space="0" w:color="auto"/>
              <w:bottom w:val="single" w:sz="4" w:space="0" w:color="auto"/>
              <w:right w:val="single" w:sz="4" w:space="0" w:color="auto"/>
            </w:tcBorders>
            <w:vAlign w:val="center"/>
          </w:tcPr>
          <w:p w14:paraId="1E64919C" w14:textId="77777777" w:rsidR="009E5347" w:rsidRDefault="009E5347" w:rsidP="004C4FBA">
            <w:pPr>
              <w:pStyle w:val="TAL"/>
            </w:pPr>
            <w:r>
              <w:t>3GPP TS 29.571 [5]</w:t>
            </w:r>
          </w:p>
        </w:tc>
        <w:tc>
          <w:tcPr>
            <w:tcW w:w="2148" w:type="dxa"/>
            <w:tcBorders>
              <w:top w:val="single" w:sz="4" w:space="0" w:color="auto"/>
              <w:left w:val="single" w:sz="4" w:space="0" w:color="auto"/>
              <w:bottom w:val="single" w:sz="4" w:space="0" w:color="auto"/>
              <w:right w:val="single" w:sz="4" w:space="0" w:color="auto"/>
            </w:tcBorders>
            <w:vAlign w:val="center"/>
          </w:tcPr>
          <w:p w14:paraId="1332E15F" w14:textId="77777777" w:rsidR="009E5347" w:rsidRPr="00E17A7A" w:rsidRDefault="009E5347" w:rsidP="004C4FBA">
            <w:pPr>
              <w:pStyle w:val="TAL"/>
            </w:pPr>
            <w:r>
              <w:t xml:space="preserve">Used to identify a UE. </w:t>
            </w:r>
          </w:p>
        </w:tc>
        <w:tc>
          <w:tcPr>
            <w:tcW w:w="2073" w:type="dxa"/>
            <w:tcBorders>
              <w:top w:val="single" w:sz="4" w:space="0" w:color="auto"/>
              <w:left w:val="single" w:sz="4" w:space="0" w:color="auto"/>
              <w:bottom w:val="single" w:sz="4" w:space="0" w:color="auto"/>
              <w:right w:val="single" w:sz="4" w:space="0" w:color="auto"/>
            </w:tcBorders>
          </w:tcPr>
          <w:p w14:paraId="21FCA8DE" w14:textId="77777777" w:rsidR="009E5347" w:rsidRPr="00E17A7A" w:rsidRDefault="009E5347" w:rsidP="004C4FBA">
            <w:pPr>
              <w:pStyle w:val="TAL"/>
              <w:rPr>
                <w:rFonts w:cs="Arial"/>
                <w:szCs w:val="18"/>
              </w:rPr>
            </w:pPr>
          </w:p>
        </w:tc>
      </w:tr>
      <w:tr w:rsidR="009E5347" w:rsidRPr="00E17A7A" w14:paraId="5AA1D4F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1916888" w14:textId="77777777" w:rsidR="009E5347" w:rsidRPr="00F11966" w:rsidRDefault="009E5347" w:rsidP="004C4FBA">
            <w:pPr>
              <w:pStyle w:val="TAL"/>
            </w:pPr>
            <w:r>
              <w:t>Uri</w:t>
            </w:r>
          </w:p>
        </w:tc>
        <w:tc>
          <w:tcPr>
            <w:tcW w:w="2808" w:type="dxa"/>
            <w:tcBorders>
              <w:top w:val="single" w:sz="4" w:space="0" w:color="auto"/>
              <w:left w:val="single" w:sz="4" w:space="0" w:color="auto"/>
              <w:bottom w:val="single" w:sz="4" w:space="0" w:color="auto"/>
              <w:right w:val="single" w:sz="4" w:space="0" w:color="auto"/>
            </w:tcBorders>
          </w:tcPr>
          <w:p w14:paraId="2264098B" w14:textId="77777777" w:rsidR="009E5347" w:rsidRDefault="009E5347" w:rsidP="004C4FBA">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vAlign w:val="center"/>
          </w:tcPr>
          <w:p w14:paraId="72CECEB1"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2DC5B29" w14:textId="77777777" w:rsidR="009E5347" w:rsidRPr="00E17A7A" w:rsidRDefault="009E5347" w:rsidP="004C4FBA">
            <w:pPr>
              <w:pStyle w:val="TAL"/>
              <w:rPr>
                <w:rFonts w:cs="Arial"/>
                <w:szCs w:val="18"/>
              </w:rPr>
            </w:pPr>
          </w:p>
        </w:tc>
      </w:tr>
    </w:tbl>
    <w:p w14:paraId="0D72D901" w14:textId="77777777" w:rsidR="009E5347" w:rsidRPr="00F35F4A" w:rsidRDefault="009E5347" w:rsidP="009E5347">
      <w:pPr>
        <w:rPr>
          <w:lang w:eastAsia="zh-CN"/>
        </w:rPr>
      </w:pPr>
    </w:p>
    <w:p w14:paraId="09FBAF5E" w14:textId="77777777" w:rsidR="009E5347" w:rsidRPr="00F35F4A" w:rsidRDefault="009E5347" w:rsidP="009E5347">
      <w:pPr>
        <w:pStyle w:val="Heading4"/>
        <w:rPr>
          <w:lang w:eastAsia="zh-CN"/>
        </w:rPr>
      </w:pPr>
      <w:bookmarkStart w:id="332" w:name="_Toc101529347"/>
      <w:bookmarkStart w:id="333" w:name="_Toc104651272"/>
      <w:r w:rsidRPr="00F35F4A">
        <w:rPr>
          <w:lang w:eastAsia="zh-CN"/>
        </w:rPr>
        <w:t>6</w:t>
      </w:r>
      <w:r>
        <w:rPr>
          <w:lang w:eastAsia="zh-CN"/>
        </w:rPr>
        <w:t>.3</w:t>
      </w:r>
      <w:r w:rsidRPr="00F35F4A">
        <w:rPr>
          <w:lang w:eastAsia="zh-CN"/>
        </w:rPr>
        <w:t>.5.2</w:t>
      </w:r>
      <w:r w:rsidRPr="00F35F4A">
        <w:rPr>
          <w:lang w:eastAsia="zh-CN"/>
        </w:rPr>
        <w:tab/>
        <w:t>Structured data types</w:t>
      </w:r>
      <w:bookmarkEnd w:id="332"/>
      <w:bookmarkEnd w:id="333"/>
    </w:p>
    <w:p w14:paraId="17835EE0" w14:textId="77777777" w:rsidR="009E5347" w:rsidRDefault="009E5347" w:rsidP="009E5347">
      <w:pPr>
        <w:pStyle w:val="Heading5"/>
        <w:rPr>
          <w:lang w:eastAsia="zh-CN"/>
        </w:rPr>
      </w:pPr>
      <w:bookmarkStart w:id="334" w:name="_Toc101529348"/>
      <w:bookmarkStart w:id="335" w:name="_Toc104651273"/>
      <w:r w:rsidRPr="00F35F4A">
        <w:rPr>
          <w:lang w:eastAsia="zh-CN"/>
        </w:rPr>
        <w:t>6</w:t>
      </w:r>
      <w:r>
        <w:rPr>
          <w:lang w:eastAsia="zh-CN"/>
        </w:rPr>
        <w:t>.3</w:t>
      </w:r>
      <w:r w:rsidRPr="00F35F4A">
        <w:rPr>
          <w:lang w:eastAsia="zh-CN"/>
        </w:rPr>
        <w:t>.5.2.1</w:t>
      </w:r>
      <w:r w:rsidRPr="00F35F4A">
        <w:rPr>
          <w:lang w:eastAsia="zh-CN"/>
        </w:rPr>
        <w:tab/>
        <w:t>Introduction</w:t>
      </w:r>
      <w:bookmarkEnd w:id="334"/>
      <w:bookmarkEnd w:id="335"/>
    </w:p>
    <w:p w14:paraId="25DB73EB" w14:textId="77777777" w:rsidR="009E5347" w:rsidRDefault="009E5347" w:rsidP="009E5347">
      <w:r>
        <w:t>This clause defines the structures to be used in resource representations.</w:t>
      </w:r>
    </w:p>
    <w:p w14:paraId="6EFACF37" w14:textId="77777777" w:rsidR="009E5347" w:rsidRPr="00EB14EA" w:rsidRDefault="009E5347" w:rsidP="009E5347">
      <w:pPr>
        <w:rPr>
          <w:lang w:eastAsia="zh-CN"/>
        </w:rPr>
      </w:pPr>
    </w:p>
    <w:p w14:paraId="26EC70CF" w14:textId="77777777" w:rsidR="009E5347" w:rsidRDefault="009E5347" w:rsidP="009E5347">
      <w:pPr>
        <w:pStyle w:val="Heading5"/>
      </w:pPr>
      <w:bookmarkStart w:id="336" w:name="_Toc101529349"/>
      <w:bookmarkStart w:id="337" w:name="_Toc104651274"/>
      <w:r w:rsidRPr="00F35F4A">
        <w:rPr>
          <w:lang w:eastAsia="zh-CN"/>
        </w:rPr>
        <w:t>6.</w:t>
      </w:r>
      <w:r>
        <w:rPr>
          <w:lang w:eastAsia="zh-CN"/>
        </w:rPr>
        <w:t>3</w:t>
      </w:r>
      <w:r w:rsidRPr="00F35F4A">
        <w:rPr>
          <w:lang w:eastAsia="zh-CN"/>
        </w:rPr>
        <w:t>.5.2.</w:t>
      </w:r>
      <w:r>
        <w:rPr>
          <w:lang w:eastAsia="zh-CN"/>
        </w:rPr>
        <w:t>2</w:t>
      </w:r>
      <w:r w:rsidRPr="00F35F4A">
        <w:rPr>
          <w:lang w:eastAsia="zh-CN"/>
        </w:rPr>
        <w:tab/>
        <w:t xml:space="preserve">Type: </w:t>
      </w:r>
      <w:r w:rsidRPr="00646838">
        <w:t>E</w:t>
      </w:r>
      <w:r>
        <w:t>asDiscoveryReq</w:t>
      </w:r>
      <w:bookmarkEnd w:id="336"/>
      <w:bookmarkEnd w:id="337"/>
    </w:p>
    <w:p w14:paraId="57B08A8B" w14:textId="77777777" w:rsidR="009E5347" w:rsidRDefault="009E5347" w:rsidP="009E5347">
      <w:pPr>
        <w:pStyle w:val="TH"/>
      </w:pPr>
      <w:r>
        <w:rPr>
          <w:noProof/>
        </w:rPr>
        <w:t>Table 6.3.5.2.2</w:t>
      </w:r>
      <w:r>
        <w:t xml:space="preserve">-1: </w:t>
      </w:r>
      <w:r>
        <w:rPr>
          <w:noProof/>
        </w:rPr>
        <w:t xml:space="preserve">Definition of type </w:t>
      </w:r>
      <w:r>
        <w:t>EasDiscoveryReq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EE377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ABFCC1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B046C4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BB0AA2"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993A1BA"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FB00ADF"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F9E16F5" w14:textId="77777777" w:rsidR="009E5347" w:rsidRDefault="009E5347" w:rsidP="004C4FBA">
            <w:pPr>
              <w:pStyle w:val="TAH"/>
              <w:rPr>
                <w:rFonts w:cs="Arial"/>
                <w:szCs w:val="18"/>
              </w:rPr>
            </w:pPr>
            <w:r>
              <w:t>Applicability</w:t>
            </w:r>
          </w:p>
        </w:tc>
      </w:tr>
      <w:tr w:rsidR="009E5347" w14:paraId="5566B6F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C2DB7" w14:textId="77777777" w:rsidR="009E5347" w:rsidRPr="00646838" w:rsidRDefault="009E5347" w:rsidP="004C4FBA">
            <w:pPr>
              <w:pStyle w:val="TAL"/>
            </w:pPr>
            <w:r>
              <w:t>requestor</w:t>
            </w:r>
            <w:r w:rsidRPr="00646838">
              <w:t>Id</w:t>
            </w:r>
          </w:p>
        </w:tc>
        <w:tc>
          <w:tcPr>
            <w:tcW w:w="1259" w:type="dxa"/>
            <w:tcBorders>
              <w:top w:val="single" w:sz="4" w:space="0" w:color="auto"/>
              <w:left w:val="single" w:sz="4" w:space="0" w:color="auto"/>
              <w:bottom w:val="single" w:sz="4" w:space="0" w:color="auto"/>
              <w:right w:val="single" w:sz="4" w:space="0" w:color="auto"/>
            </w:tcBorders>
          </w:tcPr>
          <w:p w14:paraId="01F299EE" w14:textId="77777777" w:rsidR="009E5347" w:rsidRPr="00646838" w:rsidRDefault="009E5347" w:rsidP="004C4FBA">
            <w:pPr>
              <w:pStyle w:val="TAL"/>
            </w:pPr>
            <w:r>
              <w:t>RequestorId</w:t>
            </w:r>
          </w:p>
        </w:tc>
        <w:tc>
          <w:tcPr>
            <w:tcW w:w="425" w:type="dxa"/>
            <w:tcBorders>
              <w:top w:val="single" w:sz="4" w:space="0" w:color="auto"/>
              <w:left w:val="single" w:sz="4" w:space="0" w:color="auto"/>
              <w:bottom w:val="single" w:sz="4" w:space="0" w:color="auto"/>
              <w:right w:val="single" w:sz="4" w:space="0" w:color="auto"/>
            </w:tcBorders>
          </w:tcPr>
          <w:p w14:paraId="5307E7C6" w14:textId="77777777" w:rsidR="009E5347" w:rsidRPr="00646838"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71536621"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2781F09B" w14:textId="77777777" w:rsidR="009E5347" w:rsidRPr="00646838" w:rsidRDefault="009E5347" w:rsidP="004C4FBA">
            <w:pPr>
              <w:pStyle w:val="TAL"/>
            </w:pPr>
            <w:r w:rsidRPr="00646838">
              <w:t xml:space="preserve">Represents a unique identifier of the </w:t>
            </w:r>
            <w:r>
              <w:t>requestor (e.g. EEC, EAS, EES)</w:t>
            </w:r>
            <w:r w:rsidRPr="00646838">
              <w:t>.</w:t>
            </w:r>
          </w:p>
        </w:tc>
        <w:tc>
          <w:tcPr>
            <w:tcW w:w="1998" w:type="dxa"/>
            <w:tcBorders>
              <w:top w:val="single" w:sz="4" w:space="0" w:color="auto"/>
              <w:left w:val="single" w:sz="4" w:space="0" w:color="auto"/>
              <w:bottom w:val="single" w:sz="4" w:space="0" w:color="auto"/>
              <w:right w:val="single" w:sz="4" w:space="0" w:color="auto"/>
            </w:tcBorders>
          </w:tcPr>
          <w:p w14:paraId="3EF84473" w14:textId="77777777" w:rsidR="009E5347" w:rsidRDefault="009E5347" w:rsidP="004C4FBA">
            <w:pPr>
              <w:pStyle w:val="TAL"/>
              <w:rPr>
                <w:rFonts w:cs="Arial"/>
                <w:szCs w:val="18"/>
              </w:rPr>
            </w:pPr>
          </w:p>
        </w:tc>
      </w:tr>
      <w:tr w:rsidR="009E5347" w14:paraId="2E57478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85C445"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06C78128"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2EB2993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4ABFFD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5819094"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76943236" w14:textId="77777777" w:rsidR="009E5347" w:rsidRDefault="009E5347" w:rsidP="004C4FBA">
            <w:pPr>
              <w:pStyle w:val="TAL"/>
              <w:rPr>
                <w:rFonts w:cs="Arial"/>
                <w:szCs w:val="18"/>
              </w:rPr>
            </w:pPr>
          </w:p>
        </w:tc>
      </w:tr>
      <w:tr w:rsidR="009E5347" w14:paraId="6324781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55F5D35" w14:textId="77777777" w:rsidR="009E5347" w:rsidRPr="00646838"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16879452" w14:textId="77777777" w:rsidR="009E5347" w:rsidRPr="00646838"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A51CE00" w14:textId="77777777" w:rsidR="009E5347" w:rsidRPr="00646838"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F58C963"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C32D0AD" w14:textId="77777777" w:rsidR="009E5347" w:rsidRPr="005C44CA" w:rsidRDefault="009E5347" w:rsidP="004C4FBA">
            <w:pPr>
              <w:pStyle w:val="TAL"/>
            </w:pPr>
            <w:r>
              <w:t xml:space="preserve">Contains </w:t>
            </w:r>
            <w:r w:rsidRPr="005C44CA">
              <w:t>EAS characteristics</w:t>
            </w:r>
          </w:p>
        </w:tc>
        <w:tc>
          <w:tcPr>
            <w:tcW w:w="1998" w:type="dxa"/>
            <w:tcBorders>
              <w:top w:val="single" w:sz="4" w:space="0" w:color="auto"/>
              <w:left w:val="single" w:sz="4" w:space="0" w:color="auto"/>
              <w:bottom w:val="single" w:sz="4" w:space="0" w:color="auto"/>
              <w:right w:val="single" w:sz="4" w:space="0" w:color="auto"/>
            </w:tcBorders>
          </w:tcPr>
          <w:p w14:paraId="747C6465" w14:textId="77777777" w:rsidR="009E5347" w:rsidRDefault="009E5347" w:rsidP="004C4FBA">
            <w:pPr>
              <w:pStyle w:val="TAL"/>
              <w:rPr>
                <w:rFonts w:cs="Arial"/>
                <w:szCs w:val="18"/>
              </w:rPr>
            </w:pPr>
          </w:p>
        </w:tc>
      </w:tr>
      <w:tr w:rsidR="009E5347" w14:paraId="0831081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91FFEDF" w14:textId="77777777" w:rsidR="009E5347" w:rsidRDefault="009E5347" w:rsidP="004C4FBA">
            <w:pPr>
              <w:pStyle w:val="TAL"/>
            </w:pPr>
            <w:r>
              <w:t>eecS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2B8175CC"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090E336"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16948C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F1938E1" w14:textId="77777777" w:rsidR="009E5347" w:rsidRDefault="009E5347" w:rsidP="004C4FBA">
            <w:pPr>
              <w:pStyle w:val="TAL"/>
              <w:rPr>
                <w:rFonts w:cs="Arial"/>
              </w:rPr>
            </w:pPr>
            <w:r>
              <w:t>Contains 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35A7FA10" w14:textId="77777777" w:rsidR="009E5347" w:rsidRDefault="009E5347" w:rsidP="004C4FBA">
            <w:pPr>
              <w:pStyle w:val="TAL"/>
              <w:rPr>
                <w:rFonts w:cs="Arial"/>
                <w:szCs w:val="18"/>
              </w:rPr>
            </w:pPr>
          </w:p>
        </w:tc>
      </w:tr>
      <w:tr w:rsidR="009E5347" w14:paraId="351872B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C0F15E4" w14:textId="77777777" w:rsidR="009E5347" w:rsidRDefault="009E5347" w:rsidP="004C4FBA">
            <w:pPr>
              <w:pStyle w:val="TAL"/>
            </w:pPr>
            <w:r>
              <w:t>eesS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49C7C1FD"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F69F1E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E7239C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F207C96" w14:textId="77777777" w:rsidR="009E5347" w:rsidRDefault="009E5347" w:rsidP="004C4FBA">
            <w:pPr>
              <w:pStyle w:val="TAL"/>
              <w:rPr>
                <w:rFonts w:cs="Arial"/>
              </w:rPr>
            </w:pPr>
            <w:r>
              <w:t>Contains service continuity support; indicates EES supported ACR scenarios</w:t>
            </w:r>
          </w:p>
        </w:tc>
        <w:tc>
          <w:tcPr>
            <w:tcW w:w="1998" w:type="dxa"/>
            <w:tcBorders>
              <w:top w:val="single" w:sz="4" w:space="0" w:color="auto"/>
              <w:left w:val="single" w:sz="4" w:space="0" w:color="auto"/>
              <w:bottom w:val="single" w:sz="4" w:space="0" w:color="auto"/>
              <w:right w:val="single" w:sz="4" w:space="0" w:color="auto"/>
            </w:tcBorders>
          </w:tcPr>
          <w:p w14:paraId="0C585DF0" w14:textId="77777777" w:rsidR="009E5347" w:rsidRDefault="009E5347" w:rsidP="004C4FBA">
            <w:pPr>
              <w:pStyle w:val="TAL"/>
              <w:rPr>
                <w:rFonts w:cs="Arial"/>
                <w:szCs w:val="18"/>
              </w:rPr>
            </w:pPr>
          </w:p>
        </w:tc>
      </w:tr>
      <w:tr w:rsidR="009E5347" w:rsidRPr="00064326" w14:paraId="7FD7585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5F4B41D" w14:textId="77777777" w:rsidR="009E5347" w:rsidRDefault="009E5347" w:rsidP="004C4FBA">
            <w:pPr>
              <w:pStyle w:val="TAL"/>
            </w:pPr>
            <w:r>
              <w:t>easS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17AE7EC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C423B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3E932B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44A7B9B" w14:textId="77777777" w:rsidR="009E5347" w:rsidRPr="00064326" w:rsidRDefault="009E5347" w:rsidP="004C4FBA">
            <w:pPr>
              <w:pStyle w:val="TAL"/>
              <w:rPr>
                <w:lang w:val="en-US"/>
              </w:rPr>
            </w:pPr>
            <w:r>
              <w:t>Contains service continuity support; indicates EAS supported ACR scenarios</w:t>
            </w:r>
          </w:p>
        </w:tc>
        <w:tc>
          <w:tcPr>
            <w:tcW w:w="1998" w:type="dxa"/>
            <w:tcBorders>
              <w:top w:val="single" w:sz="4" w:space="0" w:color="auto"/>
              <w:left w:val="single" w:sz="4" w:space="0" w:color="auto"/>
              <w:bottom w:val="single" w:sz="4" w:space="0" w:color="auto"/>
              <w:right w:val="single" w:sz="4" w:space="0" w:color="auto"/>
            </w:tcBorders>
          </w:tcPr>
          <w:p w14:paraId="0874B1D8" w14:textId="77777777" w:rsidR="009E5347" w:rsidRPr="00064326" w:rsidRDefault="009E5347" w:rsidP="004C4FBA">
            <w:pPr>
              <w:pStyle w:val="TAL"/>
              <w:rPr>
                <w:rFonts w:cs="Arial"/>
                <w:szCs w:val="18"/>
                <w:lang w:val="en-US"/>
              </w:rPr>
            </w:pPr>
          </w:p>
        </w:tc>
      </w:tr>
      <w:tr w:rsidR="009E5347" w14:paraId="4B50B9E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6546F8" w14:textId="77777777" w:rsidR="009E5347" w:rsidRDefault="009E5347" w:rsidP="004C4FBA">
            <w:pPr>
              <w:pStyle w:val="TAL"/>
            </w:pPr>
            <w:r>
              <w:t>locInf</w:t>
            </w:r>
          </w:p>
        </w:tc>
        <w:tc>
          <w:tcPr>
            <w:tcW w:w="1259" w:type="dxa"/>
            <w:tcBorders>
              <w:top w:val="single" w:sz="4" w:space="0" w:color="auto"/>
              <w:left w:val="single" w:sz="4" w:space="0" w:color="auto"/>
              <w:bottom w:val="single" w:sz="4" w:space="0" w:color="auto"/>
              <w:right w:val="single" w:sz="4" w:space="0" w:color="auto"/>
            </w:tcBorders>
          </w:tcPr>
          <w:p w14:paraId="5F605CA7"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0ECF543A"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2DEFB9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F6633AE" w14:textId="77777777" w:rsidR="009E5347" w:rsidRPr="00317891" w:rsidRDefault="009E5347" w:rsidP="004C4FBA">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0ED98F07" w14:textId="77777777" w:rsidR="009E5347" w:rsidRDefault="009E5347" w:rsidP="004C4FBA">
            <w:pPr>
              <w:pStyle w:val="TAL"/>
              <w:rPr>
                <w:rFonts w:cs="Arial"/>
                <w:szCs w:val="18"/>
              </w:rPr>
            </w:pPr>
          </w:p>
        </w:tc>
      </w:tr>
      <w:tr w:rsidR="009E5347" w14:paraId="3E90641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F90C96" w14:textId="77777777" w:rsidR="009E5347" w:rsidRDefault="009E5347" w:rsidP="004C4FBA">
            <w:pPr>
              <w:pStyle w:val="TAL"/>
            </w:pPr>
            <w:r>
              <w:t>easTDnais</w:t>
            </w:r>
          </w:p>
        </w:tc>
        <w:tc>
          <w:tcPr>
            <w:tcW w:w="1259" w:type="dxa"/>
            <w:tcBorders>
              <w:top w:val="single" w:sz="4" w:space="0" w:color="auto"/>
              <w:left w:val="single" w:sz="4" w:space="0" w:color="auto"/>
              <w:bottom w:val="single" w:sz="4" w:space="0" w:color="auto"/>
              <w:right w:val="single" w:sz="4" w:space="0" w:color="auto"/>
            </w:tcBorders>
          </w:tcPr>
          <w:p w14:paraId="5764DABD" w14:textId="77777777" w:rsidR="009E5347" w:rsidRDefault="009E5347" w:rsidP="004C4FBA">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5328756D"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22DBE99"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FF5D1EB" w14:textId="77777777" w:rsidR="009E5347" w:rsidRDefault="009E5347" w:rsidP="004C4FBA">
            <w:pPr>
              <w:pStyle w:val="TAL"/>
            </w:pPr>
            <w:r>
              <w:t>Contains the target DNAI information which can be associated with potential target-EAS(s)</w:t>
            </w:r>
            <w:r>
              <w:rPr>
                <w:lang w:eastAsia="zh-CN"/>
              </w:rPr>
              <w:t xml:space="preserve"> </w:t>
            </w:r>
          </w:p>
        </w:tc>
        <w:tc>
          <w:tcPr>
            <w:tcW w:w="1998" w:type="dxa"/>
            <w:tcBorders>
              <w:top w:val="single" w:sz="4" w:space="0" w:color="auto"/>
              <w:left w:val="single" w:sz="4" w:space="0" w:color="auto"/>
              <w:bottom w:val="single" w:sz="4" w:space="0" w:color="auto"/>
              <w:right w:val="single" w:sz="4" w:space="0" w:color="auto"/>
            </w:tcBorders>
          </w:tcPr>
          <w:p w14:paraId="5482F225" w14:textId="77777777" w:rsidR="009E5347" w:rsidRDefault="009E5347" w:rsidP="004C4FBA">
            <w:pPr>
              <w:pStyle w:val="TAL"/>
              <w:rPr>
                <w:rFonts w:cs="Arial"/>
                <w:szCs w:val="18"/>
              </w:rPr>
            </w:pPr>
          </w:p>
        </w:tc>
      </w:tr>
    </w:tbl>
    <w:p w14:paraId="445D6AE0" w14:textId="77777777" w:rsidR="009E5347" w:rsidRPr="00064326" w:rsidRDefault="009E5347" w:rsidP="009E5347"/>
    <w:p w14:paraId="4ED9F202" w14:textId="77777777" w:rsidR="009E5347" w:rsidRDefault="009E5347" w:rsidP="009E5347">
      <w:pPr>
        <w:pStyle w:val="Heading5"/>
      </w:pPr>
      <w:bookmarkStart w:id="338" w:name="_Toc101529350"/>
      <w:bookmarkStart w:id="339" w:name="_Toc104651275"/>
      <w:r w:rsidRPr="00F35F4A">
        <w:rPr>
          <w:lang w:eastAsia="zh-CN"/>
        </w:rPr>
        <w:t>6.</w:t>
      </w:r>
      <w:r>
        <w:rPr>
          <w:lang w:eastAsia="zh-CN"/>
        </w:rPr>
        <w:t>3</w:t>
      </w:r>
      <w:r w:rsidRPr="00F35F4A">
        <w:rPr>
          <w:lang w:eastAsia="zh-CN"/>
        </w:rPr>
        <w:t>.5.2.</w:t>
      </w:r>
      <w:r>
        <w:rPr>
          <w:lang w:eastAsia="zh-CN"/>
        </w:rPr>
        <w:t>3</w:t>
      </w:r>
      <w:r w:rsidRPr="00F35F4A">
        <w:rPr>
          <w:lang w:eastAsia="zh-CN"/>
        </w:rPr>
        <w:tab/>
        <w:t xml:space="preserve">Type: </w:t>
      </w:r>
      <w:r w:rsidRPr="00646838">
        <w:t>E</w:t>
      </w:r>
      <w:r>
        <w:t>asDiscoveryResp</w:t>
      </w:r>
      <w:bookmarkEnd w:id="338"/>
      <w:bookmarkEnd w:id="339"/>
    </w:p>
    <w:p w14:paraId="1A262061" w14:textId="77777777" w:rsidR="009E5347" w:rsidRDefault="009E5347" w:rsidP="009E5347">
      <w:pPr>
        <w:pStyle w:val="TH"/>
      </w:pPr>
      <w:r>
        <w:rPr>
          <w:noProof/>
        </w:rPr>
        <w:t>Table 6.3.5.2.3</w:t>
      </w:r>
      <w:r>
        <w:t xml:space="preserve">-1: </w:t>
      </w:r>
      <w:r>
        <w:rPr>
          <w:noProof/>
        </w:rPr>
        <w:t xml:space="preserve">Definition of type </w:t>
      </w:r>
      <w:r>
        <w:t>EasDiscoveryResp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1D97CF1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3B4E10F"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D2AE2A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5F137"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3343AEF0"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69AEC80"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6FD6FF" w14:textId="77777777" w:rsidR="009E5347" w:rsidRDefault="009E5347" w:rsidP="004C4FBA">
            <w:pPr>
              <w:pStyle w:val="TAH"/>
              <w:rPr>
                <w:rFonts w:cs="Arial"/>
                <w:szCs w:val="18"/>
              </w:rPr>
            </w:pPr>
            <w:r>
              <w:t>Applicability</w:t>
            </w:r>
          </w:p>
        </w:tc>
      </w:tr>
      <w:tr w:rsidR="009E5347" w14:paraId="3F992AC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EFEEF5" w14:textId="77777777" w:rsidR="009E5347" w:rsidRDefault="009E5347" w:rsidP="004C4FBA">
            <w:pPr>
              <w:pStyle w:val="TAL"/>
            </w:pPr>
            <w:r w:rsidRPr="00E844C8">
              <w:t>discoveredEas</w:t>
            </w:r>
          </w:p>
        </w:tc>
        <w:tc>
          <w:tcPr>
            <w:tcW w:w="1259" w:type="dxa"/>
            <w:tcBorders>
              <w:top w:val="single" w:sz="4" w:space="0" w:color="auto"/>
              <w:left w:val="single" w:sz="4" w:space="0" w:color="auto"/>
              <w:bottom w:val="single" w:sz="4" w:space="0" w:color="auto"/>
              <w:right w:val="single" w:sz="4" w:space="0" w:color="auto"/>
            </w:tcBorders>
          </w:tcPr>
          <w:p w14:paraId="06AF0BCB"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0464159C"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0E9DB141"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2A5CB33" w14:textId="77777777" w:rsidR="009E5347" w:rsidRPr="0016361A" w:rsidRDefault="009E5347" w:rsidP="004C4FBA">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3D715365" w14:textId="77777777" w:rsidR="009E5347" w:rsidRDefault="009E5347" w:rsidP="004C4FBA">
            <w:pPr>
              <w:pStyle w:val="TAL"/>
              <w:rPr>
                <w:rFonts w:cs="Arial"/>
                <w:szCs w:val="18"/>
              </w:rPr>
            </w:pPr>
          </w:p>
        </w:tc>
      </w:tr>
    </w:tbl>
    <w:p w14:paraId="720BBD88" w14:textId="77777777" w:rsidR="009E5347" w:rsidRPr="005A704D" w:rsidRDefault="009E5347" w:rsidP="009E5347"/>
    <w:p w14:paraId="4772FA0D" w14:textId="77777777" w:rsidR="009E5347" w:rsidRPr="00F35F4A" w:rsidRDefault="009E5347" w:rsidP="009E5347">
      <w:pPr>
        <w:pStyle w:val="Heading5"/>
        <w:rPr>
          <w:lang w:eastAsia="zh-CN"/>
        </w:rPr>
      </w:pPr>
      <w:bookmarkStart w:id="340" w:name="_Toc101529351"/>
      <w:bookmarkStart w:id="341" w:name="_Toc104651276"/>
      <w:r w:rsidRPr="00F35F4A">
        <w:rPr>
          <w:lang w:eastAsia="zh-CN"/>
        </w:rPr>
        <w:t>6</w:t>
      </w:r>
      <w:r>
        <w:rPr>
          <w:lang w:eastAsia="zh-CN"/>
        </w:rPr>
        <w:t>.3</w:t>
      </w:r>
      <w:r w:rsidRPr="00F35F4A">
        <w:rPr>
          <w:lang w:eastAsia="zh-CN"/>
        </w:rPr>
        <w:t>.5.2.</w:t>
      </w:r>
      <w:r>
        <w:rPr>
          <w:lang w:eastAsia="zh-CN"/>
        </w:rPr>
        <w:t>4</w:t>
      </w:r>
      <w:r w:rsidRPr="00F35F4A">
        <w:rPr>
          <w:lang w:eastAsia="zh-CN"/>
        </w:rPr>
        <w:tab/>
        <w:t xml:space="preserve">Type: </w:t>
      </w:r>
      <w:r w:rsidRPr="00646838">
        <w:t>E</w:t>
      </w:r>
      <w:r>
        <w:t>asDiscoverySubscription</w:t>
      </w:r>
      <w:bookmarkEnd w:id="340"/>
      <w:bookmarkEnd w:id="341"/>
    </w:p>
    <w:p w14:paraId="20EF9114" w14:textId="77777777" w:rsidR="009E5347" w:rsidRDefault="009E5347" w:rsidP="009E5347"/>
    <w:p w14:paraId="219D6344" w14:textId="77777777" w:rsidR="009E5347" w:rsidRDefault="009E5347" w:rsidP="009E5347">
      <w:pPr>
        <w:pStyle w:val="TH"/>
      </w:pPr>
      <w:r>
        <w:rPr>
          <w:noProof/>
        </w:rPr>
        <w:lastRenderedPageBreak/>
        <w:t>Table 6.3.5.2.4</w:t>
      </w:r>
      <w:r>
        <w:t xml:space="preserve">-1: </w:t>
      </w:r>
      <w:r>
        <w:rPr>
          <w:noProof/>
        </w:rPr>
        <w:t xml:space="preserve">Definition of type </w:t>
      </w:r>
      <w:r>
        <w:t>EasDiscoverySubscription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4145696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DF5E79E"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DC36F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A943D7"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419C7528"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A476882"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0810910" w14:textId="77777777" w:rsidR="009E5347" w:rsidRDefault="009E5347" w:rsidP="004C4FBA">
            <w:pPr>
              <w:pStyle w:val="TAH"/>
              <w:rPr>
                <w:rFonts w:cs="Arial"/>
                <w:szCs w:val="18"/>
              </w:rPr>
            </w:pPr>
            <w:r>
              <w:t>Applicability</w:t>
            </w:r>
          </w:p>
        </w:tc>
      </w:tr>
      <w:tr w:rsidR="009E5347" w14:paraId="00C9B82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EE87B6B"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57D36EC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54E410E"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062291BA"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73D45AA"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04A67456" w14:textId="77777777" w:rsidR="009E5347" w:rsidRDefault="009E5347" w:rsidP="004C4FBA">
            <w:pPr>
              <w:pStyle w:val="TAL"/>
              <w:rPr>
                <w:rFonts w:cs="Arial"/>
                <w:szCs w:val="18"/>
              </w:rPr>
            </w:pPr>
          </w:p>
        </w:tc>
      </w:tr>
      <w:tr w:rsidR="009E5347" w14:paraId="7D271D9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AB3AE9"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24FFEF10"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98305C4"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280F89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8CD57CD"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68AE2DFC" w14:textId="77777777" w:rsidR="009E5347" w:rsidRDefault="009E5347" w:rsidP="004C4FBA">
            <w:pPr>
              <w:pStyle w:val="TAL"/>
              <w:rPr>
                <w:rFonts w:cs="Arial"/>
                <w:szCs w:val="18"/>
              </w:rPr>
            </w:pPr>
          </w:p>
        </w:tc>
      </w:tr>
      <w:tr w:rsidR="009E5347" w14:paraId="52177A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A661FF" w14:textId="77777777" w:rsidR="009E5347" w:rsidRPr="00646838" w:rsidRDefault="009E5347" w:rsidP="004C4FBA">
            <w:pPr>
              <w:pStyle w:val="TAL"/>
            </w:pPr>
            <w:r>
              <w:t>easEventType</w:t>
            </w:r>
          </w:p>
        </w:tc>
        <w:tc>
          <w:tcPr>
            <w:tcW w:w="1259" w:type="dxa"/>
            <w:tcBorders>
              <w:top w:val="single" w:sz="4" w:space="0" w:color="auto"/>
              <w:left w:val="single" w:sz="4" w:space="0" w:color="auto"/>
              <w:bottom w:val="single" w:sz="4" w:space="0" w:color="auto"/>
              <w:right w:val="single" w:sz="4" w:space="0" w:color="auto"/>
            </w:tcBorders>
          </w:tcPr>
          <w:p w14:paraId="6A0A6C7E"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2CF11D74" w14:textId="77777777" w:rsidR="009E5347" w:rsidRPr="00646838"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3903B266" w14:textId="77777777" w:rsidR="009E5347" w:rsidRPr="00646838"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DDFC2ED" w14:textId="77777777" w:rsidR="009E5347" w:rsidRPr="00646838" w:rsidRDefault="009E5347" w:rsidP="004C4FBA">
            <w:pPr>
              <w:pStyle w:val="TAL"/>
              <w:rPr>
                <w:rFonts w:cs="Arial"/>
              </w:rPr>
            </w:pPr>
            <w:r w:rsidRPr="005C44CA">
              <w:t>Event type for which the EEC should be notified;</w:t>
            </w:r>
          </w:p>
        </w:tc>
        <w:tc>
          <w:tcPr>
            <w:tcW w:w="1998" w:type="dxa"/>
            <w:tcBorders>
              <w:top w:val="single" w:sz="4" w:space="0" w:color="auto"/>
              <w:left w:val="single" w:sz="4" w:space="0" w:color="auto"/>
              <w:bottom w:val="single" w:sz="4" w:space="0" w:color="auto"/>
              <w:right w:val="single" w:sz="4" w:space="0" w:color="auto"/>
            </w:tcBorders>
          </w:tcPr>
          <w:p w14:paraId="6C45F010" w14:textId="77777777" w:rsidR="009E5347" w:rsidRDefault="009E5347" w:rsidP="004C4FBA">
            <w:pPr>
              <w:pStyle w:val="TAL"/>
              <w:rPr>
                <w:rFonts w:cs="Arial"/>
                <w:szCs w:val="18"/>
              </w:rPr>
            </w:pPr>
          </w:p>
        </w:tc>
      </w:tr>
      <w:tr w:rsidR="009E5347" w14:paraId="3B731D4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9B8791A" w14:textId="77777777" w:rsidR="009E5347"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650AD494"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B8A0E73"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A59461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DE1D06B"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1B057556" w14:textId="77777777" w:rsidR="009E5347" w:rsidRDefault="009E5347" w:rsidP="004C4FBA">
            <w:pPr>
              <w:pStyle w:val="TAL"/>
              <w:rPr>
                <w:rFonts w:cs="Arial"/>
                <w:szCs w:val="18"/>
              </w:rPr>
            </w:pPr>
          </w:p>
        </w:tc>
      </w:tr>
      <w:tr w:rsidR="009E5347" w14:paraId="453AE3C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A3675F2" w14:textId="77777777" w:rsidR="009E5347" w:rsidRDefault="009E5347" w:rsidP="004C4FBA">
            <w:pPr>
              <w:pStyle w:val="TAL"/>
            </w:pPr>
            <w:r>
              <w:t>easDynInfoFilter</w:t>
            </w:r>
          </w:p>
        </w:tc>
        <w:tc>
          <w:tcPr>
            <w:tcW w:w="1259" w:type="dxa"/>
            <w:tcBorders>
              <w:top w:val="single" w:sz="4" w:space="0" w:color="auto"/>
              <w:left w:val="single" w:sz="4" w:space="0" w:color="auto"/>
              <w:bottom w:val="single" w:sz="4" w:space="0" w:color="auto"/>
              <w:right w:val="single" w:sz="4" w:space="0" w:color="auto"/>
            </w:tcBorders>
          </w:tcPr>
          <w:p w14:paraId="2657A041"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0AABA134"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553F538"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0F3616D"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03ED64A6" w14:textId="77777777" w:rsidR="009E5347" w:rsidRDefault="009E5347" w:rsidP="004C4FBA">
            <w:pPr>
              <w:pStyle w:val="TAL"/>
              <w:rPr>
                <w:rFonts w:cs="Arial"/>
                <w:szCs w:val="18"/>
              </w:rPr>
            </w:pPr>
          </w:p>
        </w:tc>
      </w:tr>
      <w:tr w:rsidR="009E5347" w14:paraId="7399EF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F425C2E" w14:textId="77777777" w:rsidR="009E5347" w:rsidRDefault="009E5347" w:rsidP="004C4FBA">
            <w:pPr>
              <w:pStyle w:val="TAL"/>
            </w:pPr>
            <w:r>
              <w:t>eecS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2FD744B4"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07367C2"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6606A6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BDF8F46" w14:textId="77777777" w:rsidR="009E5347" w:rsidRPr="0016361A" w:rsidRDefault="009E5347" w:rsidP="004C4FBA">
            <w:pPr>
              <w:pStyle w:val="TAL"/>
            </w:pPr>
            <w:r>
              <w:t>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1A882256" w14:textId="77777777" w:rsidR="009E5347" w:rsidRDefault="009E5347" w:rsidP="004C4FBA">
            <w:pPr>
              <w:pStyle w:val="TAL"/>
              <w:rPr>
                <w:rFonts w:cs="Arial"/>
                <w:szCs w:val="18"/>
              </w:rPr>
            </w:pPr>
          </w:p>
        </w:tc>
      </w:tr>
      <w:tr w:rsidR="009E5347" w14:paraId="169F16F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8C5653"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69D89ADF"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BA4C6E"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4712F59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D65B08D" w14:textId="77777777" w:rsidR="009E5347" w:rsidRDefault="009E5347" w:rsidP="004C4FBA">
            <w:pPr>
              <w:pStyle w:val="TAL"/>
            </w:pPr>
            <w:r>
              <w:t>URI where the EAS discovery notification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0132D842" w14:textId="77777777" w:rsidR="009E5347" w:rsidRDefault="009E5347" w:rsidP="004C4FBA">
            <w:pPr>
              <w:pStyle w:val="TAL"/>
              <w:rPr>
                <w:rFonts w:cs="Arial"/>
                <w:szCs w:val="18"/>
              </w:rPr>
            </w:pPr>
          </w:p>
        </w:tc>
      </w:tr>
      <w:tr w:rsidR="009E5347" w14:paraId="5E232B6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04019E1" w14:textId="77777777" w:rsidR="009E5347" w:rsidRPr="00507DCC"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62DBB85"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37FB968"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55F8875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A6C4C00" w14:textId="77777777" w:rsidR="009E5347" w:rsidRDefault="009E5347" w:rsidP="004C4FBA">
            <w:pPr>
              <w:pStyle w:val="TAL"/>
            </w:pPr>
            <w:r>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67AC7576" w14:textId="77777777" w:rsidR="009E5347" w:rsidRDefault="009E5347" w:rsidP="004C4FBA">
            <w:pPr>
              <w:pStyle w:val="TAL"/>
              <w:rPr>
                <w:rFonts w:cs="Arial"/>
                <w:szCs w:val="18"/>
              </w:rPr>
            </w:pPr>
          </w:p>
        </w:tc>
      </w:tr>
      <w:tr w:rsidR="009E5347" w14:paraId="2BDCCB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645BC3C"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3C52EFC9"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4C5CF61"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3B1A2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0B47979" w14:textId="77777777" w:rsidR="009E5347" w:rsidRPr="0016361A" w:rsidRDefault="009E5347" w:rsidP="004C4FBA">
            <w:pPr>
              <w:pStyle w:val="TAL"/>
            </w:pPr>
            <w:r>
              <w:t>Set to true by Subscriber to request the EES to send a test notification as defined in clause 6.1.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76A4D06D" w14:textId="77777777" w:rsidR="009E5347" w:rsidRDefault="009E5347" w:rsidP="004C4FBA">
            <w:pPr>
              <w:pStyle w:val="TAL"/>
            </w:pPr>
            <w:r>
              <w:t>Notification_test_event</w:t>
            </w:r>
          </w:p>
        </w:tc>
      </w:tr>
      <w:tr w:rsidR="009E5347" w14:paraId="7E905C9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7D886E"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7AE7B7BA"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26805D9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5946AC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9D0980D" w14:textId="77777777" w:rsidR="009E5347" w:rsidRPr="0016361A" w:rsidRDefault="009E5347" w:rsidP="004C4FBA">
            <w:pPr>
              <w:pStyle w:val="TAL"/>
            </w:pPr>
            <w:r>
              <w:t>Configuration parameters to set up notification delivery over Websocket protocol as defined in clause 7.6.</w:t>
            </w:r>
          </w:p>
        </w:tc>
        <w:tc>
          <w:tcPr>
            <w:tcW w:w="1998" w:type="dxa"/>
            <w:tcBorders>
              <w:top w:val="single" w:sz="4" w:space="0" w:color="auto"/>
              <w:left w:val="single" w:sz="4" w:space="0" w:color="auto"/>
              <w:bottom w:val="single" w:sz="4" w:space="0" w:color="auto"/>
              <w:right w:val="single" w:sz="4" w:space="0" w:color="auto"/>
            </w:tcBorders>
          </w:tcPr>
          <w:p w14:paraId="62660310" w14:textId="77777777" w:rsidR="009E5347" w:rsidRDefault="009E5347" w:rsidP="004C4FBA">
            <w:pPr>
              <w:pStyle w:val="TAL"/>
            </w:pPr>
            <w:r>
              <w:t>Notification_websocket</w:t>
            </w:r>
          </w:p>
        </w:tc>
      </w:tr>
      <w:tr w:rsidR="009E5347" w14:paraId="1B9F1B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3C2C21"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36758E6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56E604C1" w14:textId="77777777" w:rsidR="009E5347" w:rsidRDefault="009E5347" w:rsidP="004C4FBA">
            <w:pPr>
              <w:pStyle w:val="TAC"/>
            </w:pPr>
            <w:r>
              <w:t>C</w:t>
            </w:r>
          </w:p>
        </w:tc>
        <w:tc>
          <w:tcPr>
            <w:tcW w:w="1115" w:type="dxa"/>
            <w:tcBorders>
              <w:top w:val="single" w:sz="4" w:space="0" w:color="auto"/>
              <w:left w:val="single" w:sz="4" w:space="0" w:color="auto"/>
              <w:bottom w:val="single" w:sz="4" w:space="0" w:color="auto"/>
              <w:right w:val="single" w:sz="4" w:space="0" w:color="auto"/>
            </w:tcBorders>
          </w:tcPr>
          <w:p w14:paraId="5151351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36E3FB8" w14:textId="77777777" w:rsidR="009E5347" w:rsidRDefault="009E5347" w:rsidP="004C4FBA">
            <w:pPr>
              <w:pStyle w:val="TAL"/>
            </w:pPr>
            <w:r w:rsidRPr="005C44CA">
              <w:t>Represents a l</w:t>
            </w:r>
            <w:r>
              <w:t xml:space="preserve">ist of Supported features used as described in clause 6.3.7. </w:t>
            </w:r>
          </w:p>
          <w:p w14:paraId="278F4E90" w14:textId="77777777" w:rsidR="009E5347" w:rsidRDefault="009E5347" w:rsidP="004C4FBA">
            <w:pPr>
              <w:pStyle w:val="TAL"/>
            </w:pPr>
            <w:r>
              <w:t>Shall be present in the HTTP POST request/response;</w:t>
            </w:r>
          </w:p>
        </w:tc>
        <w:tc>
          <w:tcPr>
            <w:tcW w:w="1998" w:type="dxa"/>
            <w:tcBorders>
              <w:top w:val="single" w:sz="4" w:space="0" w:color="auto"/>
              <w:left w:val="single" w:sz="4" w:space="0" w:color="auto"/>
              <w:bottom w:val="single" w:sz="4" w:space="0" w:color="auto"/>
              <w:right w:val="single" w:sz="4" w:space="0" w:color="auto"/>
            </w:tcBorders>
          </w:tcPr>
          <w:p w14:paraId="3FC5A030" w14:textId="77777777" w:rsidR="009E5347" w:rsidRDefault="009E5347" w:rsidP="004C4FBA">
            <w:pPr>
              <w:pStyle w:val="TAL"/>
              <w:rPr>
                <w:rFonts w:cs="Arial"/>
                <w:szCs w:val="18"/>
              </w:rPr>
            </w:pPr>
          </w:p>
        </w:tc>
      </w:tr>
    </w:tbl>
    <w:p w14:paraId="41FECEFA" w14:textId="77777777" w:rsidR="009E5347" w:rsidRDefault="009E5347" w:rsidP="009E5347"/>
    <w:p w14:paraId="67572708" w14:textId="77777777" w:rsidR="009E5347" w:rsidRPr="00F35F4A" w:rsidRDefault="009E5347" w:rsidP="009E5347">
      <w:pPr>
        <w:pStyle w:val="Heading5"/>
        <w:rPr>
          <w:lang w:eastAsia="zh-CN"/>
        </w:rPr>
      </w:pPr>
      <w:bookmarkStart w:id="342" w:name="_Toc101529352"/>
      <w:bookmarkStart w:id="343" w:name="_Toc104651277"/>
      <w:r w:rsidRPr="00F35F4A">
        <w:rPr>
          <w:lang w:eastAsia="zh-CN"/>
        </w:rPr>
        <w:t>6.</w:t>
      </w:r>
      <w:r>
        <w:rPr>
          <w:lang w:eastAsia="zh-CN"/>
        </w:rPr>
        <w:t>3</w:t>
      </w:r>
      <w:r w:rsidRPr="00F35F4A">
        <w:rPr>
          <w:lang w:eastAsia="zh-CN"/>
        </w:rPr>
        <w:t>.5.2.</w:t>
      </w:r>
      <w:r>
        <w:rPr>
          <w:lang w:eastAsia="zh-CN"/>
        </w:rPr>
        <w:t>5</w:t>
      </w:r>
      <w:r w:rsidRPr="00F35F4A">
        <w:rPr>
          <w:lang w:eastAsia="zh-CN"/>
        </w:rPr>
        <w:tab/>
        <w:t xml:space="preserve">Type: </w:t>
      </w:r>
      <w:r w:rsidRPr="00646838">
        <w:t>E</w:t>
      </w:r>
      <w:r>
        <w:t>asDiscoveryNotification</w:t>
      </w:r>
      <w:bookmarkEnd w:id="342"/>
      <w:bookmarkEnd w:id="343"/>
    </w:p>
    <w:p w14:paraId="1581526C" w14:textId="77777777" w:rsidR="009E5347" w:rsidRDefault="009E5347" w:rsidP="009E5347">
      <w:pPr>
        <w:pStyle w:val="TH"/>
      </w:pPr>
      <w:r>
        <w:rPr>
          <w:noProof/>
        </w:rPr>
        <w:t>Table 6.3.5.2.5</w:t>
      </w:r>
      <w:r>
        <w:t xml:space="preserve">-1: </w:t>
      </w:r>
      <w:r>
        <w:rPr>
          <w:noProof/>
        </w:rPr>
        <w:t xml:space="preserve">Definition of type </w:t>
      </w:r>
      <w:r>
        <w:t>EasDiscoveryNotification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60A29B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D43BE05"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ADD95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CD1284"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34C29FF"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F3DF8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5D2E0E3" w14:textId="77777777" w:rsidR="009E5347" w:rsidRDefault="009E5347" w:rsidP="004C4FBA">
            <w:pPr>
              <w:pStyle w:val="TAH"/>
              <w:rPr>
                <w:rFonts w:cs="Arial"/>
                <w:szCs w:val="18"/>
              </w:rPr>
            </w:pPr>
            <w:r>
              <w:t>Applicability</w:t>
            </w:r>
          </w:p>
        </w:tc>
      </w:tr>
      <w:tr w:rsidR="009E5347" w14:paraId="6B864D1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EEE8B92" w14:textId="77777777" w:rsidR="009E5347" w:rsidRDefault="009E5347" w:rsidP="004C4FBA">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006D4E30"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5D3B5C"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FBB33E8"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BC3177B" w14:textId="77777777" w:rsidR="009E5347" w:rsidRPr="0016361A" w:rsidRDefault="009E5347" w:rsidP="004C4FBA">
            <w:pPr>
              <w:pStyle w:val="TAL"/>
            </w:pPr>
            <w:r>
              <w:t>String identifying the individual subscription 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3668BF79" w14:textId="77777777" w:rsidR="009E5347" w:rsidRDefault="009E5347" w:rsidP="004C4FBA">
            <w:pPr>
              <w:pStyle w:val="TAL"/>
              <w:rPr>
                <w:rFonts w:cs="Arial"/>
                <w:szCs w:val="18"/>
              </w:rPr>
            </w:pPr>
          </w:p>
        </w:tc>
      </w:tr>
      <w:tr w:rsidR="009E5347" w14:paraId="1390041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A49284E" w14:textId="77777777" w:rsidR="009E5347" w:rsidRDefault="009E5347" w:rsidP="004C4FBA">
            <w:pPr>
              <w:pStyle w:val="TAL"/>
            </w:pPr>
            <w:r>
              <w:t>eventType</w:t>
            </w:r>
          </w:p>
        </w:tc>
        <w:tc>
          <w:tcPr>
            <w:tcW w:w="1006" w:type="dxa"/>
            <w:tcBorders>
              <w:top w:val="single" w:sz="4" w:space="0" w:color="auto"/>
              <w:left w:val="single" w:sz="4" w:space="0" w:color="auto"/>
              <w:bottom w:val="single" w:sz="4" w:space="0" w:color="auto"/>
              <w:right w:val="single" w:sz="4" w:space="0" w:color="auto"/>
            </w:tcBorders>
          </w:tcPr>
          <w:p w14:paraId="039BF901" w14:textId="77777777" w:rsidR="009E5347"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11AC457A"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8F20FF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95A7A5A" w14:textId="77777777" w:rsidR="009E5347" w:rsidRPr="0016361A" w:rsidRDefault="009E5347" w:rsidP="004C4FBA">
            <w:pPr>
              <w:pStyle w:val="TAL"/>
            </w:pPr>
            <w:r>
              <w:t>Event type for which the notification is delivered;</w:t>
            </w:r>
          </w:p>
        </w:tc>
        <w:tc>
          <w:tcPr>
            <w:tcW w:w="1998" w:type="dxa"/>
            <w:tcBorders>
              <w:top w:val="single" w:sz="4" w:space="0" w:color="auto"/>
              <w:left w:val="single" w:sz="4" w:space="0" w:color="auto"/>
              <w:bottom w:val="single" w:sz="4" w:space="0" w:color="auto"/>
              <w:right w:val="single" w:sz="4" w:space="0" w:color="auto"/>
            </w:tcBorders>
          </w:tcPr>
          <w:p w14:paraId="3F149474" w14:textId="77777777" w:rsidR="009E5347" w:rsidRDefault="009E5347" w:rsidP="004C4FBA">
            <w:pPr>
              <w:pStyle w:val="TAL"/>
              <w:rPr>
                <w:rFonts w:cs="Arial"/>
                <w:szCs w:val="18"/>
              </w:rPr>
            </w:pPr>
          </w:p>
        </w:tc>
      </w:tr>
      <w:tr w:rsidR="009E5347" w14:paraId="359FA8B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FA2ABF" w14:textId="77777777" w:rsidR="009E5347" w:rsidRDefault="009E5347" w:rsidP="004C4FBA">
            <w:pPr>
              <w:pStyle w:val="TAL"/>
            </w:pPr>
            <w:r w:rsidRPr="00E844C8">
              <w:t>discoveredEas</w:t>
            </w:r>
          </w:p>
        </w:tc>
        <w:tc>
          <w:tcPr>
            <w:tcW w:w="1006" w:type="dxa"/>
            <w:tcBorders>
              <w:top w:val="single" w:sz="4" w:space="0" w:color="auto"/>
              <w:left w:val="single" w:sz="4" w:space="0" w:color="auto"/>
              <w:bottom w:val="single" w:sz="4" w:space="0" w:color="auto"/>
              <w:right w:val="single" w:sz="4" w:space="0" w:color="auto"/>
            </w:tcBorders>
          </w:tcPr>
          <w:p w14:paraId="164697F0"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2D3F8EA8"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A508CE8"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F3AA43A" w14:textId="77777777" w:rsidR="009E5347" w:rsidRDefault="009E5347" w:rsidP="004C4FBA">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07BB4055" w14:textId="77777777" w:rsidR="009E5347" w:rsidRDefault="009E5347" w:rsidP="004C4FBA">
            <w:pPr>
              <w:pStyle w:val="TAL"/>
              <w:rPr>
                <w:rFonts w:cs="Arial"/>
                <w:szCs w:val="18"/>
              </w:rPr>
            </w:pPr>
          </w:p>
        </w:tc>
      </w:tr>
    </w:tbl>
    <w:p w14:paraId="491831EC" w14:textId="77777777" w:rsidR="009E5347" w:rsidRDefault="009E5347" w:rsidP="009E5347"/>
    <w:p w14:paraId="4040027A" w14:textId="77777777" w:rsidR="009E5347" w:rsidRPr="00F35F4A" w:rsidRDefault="009E5347" w:rsidP="009E5347">
      <w:pPr>
        <w:pStyle w:val="Heading5"/>
        <w:rPr>
          <w:lang w:eastAsia="zh-CN"/>
        </w:rPr>
      </w:pPr>
      <w:bookmarkStart w:id="344" w:name="_Toc101529353"/>
      <w:bookmarkStart w:id="345" w:name="_Toc104651278"/>
      <w:r w:rsidRPr="00F35F4A">
        <w:rPr>
          <w:lang w:eastAsia="zh-CN"/>
        </w:rPr>
        <w:lastRenderedPageBreak/>
        <w:t>6.</w:t>
      </w:r>
      <w:r>
        <w:rPr>
          <w:lang w:eastAsia="zh-CN"/>
        </w:rPr>
        <w:t>3</w:t>
      </w:r>
      <w:r w:rsidRPr="00F35F4A">
        <w:rPr>
          <w:lang w:eastAsia="zh-CN"/>
        </w:rPr>
        <w:t>.5.2.</w:t>
      </w:r>
      <w:r>
        <w:rPr>
          <w:lang w:eastAsia="zh-CN"/>
        </w:rPr>
        <w:t>6</w:t>
      </w:r>
      <w:r w:rsidRPr="00F35F4A">
        <w:rPr>
          <w:lang w:eastAsia="zh-CN"/>
        </w:rPr>
        <w:tab/>
        <w:t xml:space="preserve">Type: </w:t>
      </w:r>
      <w:r>
        <w:t>EasDiscoveryFilter</w:t>
      </w:r>
      <w:bookmarkEnd w:id="344"/>
      <w:bookmarkEnd w:id="345"/>
    </w:p>
    <w:p w14:paraId="72ABD0B1" w14:textId="77777777" w:rsidR="009E5347" w:rsidRDefault="009E5347" w:rsidP="009E5347">
      <w:pPr>
        <w:pStyle w:val="TH"/>
      </w:pPr>
      <w:r>
        <w:rPr>
          <w:noProof/>
        </w:rPr>
        <w:t>Table 6.3.5.2.6</w:t>
      </w:r>
      <w:r>
        <w:t xml:space="preserve">-1: </w:t>
      </w:r>
      <w:r>
        <w:rPr>
          <w:noProof/>
        </w:rPr>
        <w:t>Definition of type EasDiscoveryFilter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C81CD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472165A"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7D064D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BA8140"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DFD3D9B"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731367C"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603D7FE" w14:textId="77777777" w:rsidR="009E5347" w:rsidRDefault="009E5347" w:rsidP="004C4FBA">
            <w:pPr>
              <w:pStyle w:val="TAH"/>
              <w:rPr>
                <w:rFonts w:cs="Arial"/>
                <w:szCs w:val="18"/>
              </w:rPr>
            </w:pPr>
            <w:r>
              <w:t>Applicability</w:t>
            </w:r>
          </w:p>
        </w:tc>
      </w:tr>
      <w:tr w:rsidR="009E5347" w14:paraId="767158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AB33B4B" w14:textId="77777777" w:rsidR="009E5347" w:rsidRDefault="009E5347" w:rsidP="004C4FBA">
            <w:pPr>
              <w:pStyle w:val="TAL"/>
            </w:pPr>
            <w:r>
              <w:t>acChars</w:t>
            </w:r>
          </w:p>
        </w:tc>
        <w:tc>
          <w:tcPr>
            <w:tcW w:w="1006" w:type="dxa"/>
            <w:tcBorders>
              <w:top w:val="single" w:sz="4" w:space="0" w:color="auto"/>
              <w:left w:val="single" w:sz="4" w:space="0" w:color="auto"/>
              <w:bottom w:val="single" w:sz="4" w:space="0" w:color="auto"/>
              <w:right w:val="single" w:sz="4" w:space="0" w:color="auto"/>
            </w:tcBorders>
          </w:tcPr>
          <w:p w14:paraId="48F6A4E1" w14:textId="77777777" w:rsidR="009E5347" w:rsidRPr="00064326" w:rsidRDefault="009E5347" w:rsidP="004C4FBA">
            <w:pPr>
              <w:pStyle w:val="TAL"/>
            </w:pPr>
            <w:r>
              <w:t>array(ACCharacteristics</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92036A9"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3DDD2F4"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FF2A127" w14:textId="77777777" w:rsidR="009E5347" w:rsidRPr="0016361A" w:rsidRDefault="009E5347" w:rsidP="004C4FBA">
            <w:pPr>
              <w:pStyle w:val="TAL"/>
            </w:pPr>
            <w:r>
              <w:t>AC description for which an EAS is needed</w:t>
            </w:r>
          </w:p>
        </w:tc>
        <w:tc>
          <w:tcPr>
            <w:tcW w:w="1998" w:type="dxa"/>
            <w:tcBorders>
              <w:top w:val="single" w:sz="4" w:space="0" w:color="auto"/>
              <w:left w:val="single" w:sz="4" w:space="0" w:color="auto"/>
              <w:bottom w:val="single" w:sz="4" w:space="0" w:color="auto"/>
              <w:right w:val="single" w:sz="4" w:space="0" w:color="auto"/>
            </w:tcBorders>
          </w:tcPr>
          <w:p w14:paraId="6A1D05B8" w14:textId="77777777" w:rsidR="009E5347" w:rsidRDefault="009E5347" w:rsidP="004C4FBA">
            <w:pPr>
              <w:pStyle w:val="TAL"/>
              <w:rPr>
                <w:rFonts w:cs="Arial"/>
                <w:szCs w:val="18"/>
              </w:rPr>
            </w:pPr>
          </w:p>
        </w:tc>
      </w:tr>
      <w:tr w:rsidR="009E5347" w14:paraId="0A88177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56305B0" w14:textId="77777777" w:rsidR="009E5347" w:rsidRDefault="009E5347" w:rsidP="004C4FBA">
            <w:pPr>
              <w:pStyle w:val="TAL"/>
            </w:pPr>
            <w:r>
              <w:t>easChars</w:t>
            </w:r>
          </w:p>
        </w:tc>
        <w:tc>
          <w:tcPr>
            <w:tcW w:w="1006" w:type="dxa"/>
            <w:tcBorders>
              <w:top w:val="single" w:sz="4" w:space="0" w:color="auto"/>
              <w:left w:val="single" w:sz="4" w:space="0" w:color="auto"/>
              <w:bottom w:val="single" w:sz="4" w:space="0" w:color="auto"/>
              <w:right w:val="single" w:sz="4" w:space="0" w:color="auto"/>
            </w:tcBorders>
          </w:tcPr>
          <w:p w14:paraId="72DE1710" w14:textId="77777777" w:rsidR="009E5347" w:rsidRDefault="009E5347" w:rsidP="004C4FBA">
            <w:pPr>
              <w:pStyle w:val="TAL"/>
            </w:pPr>
            <w:r>
              <w:t>array(EasCharacteristics)</w:t>
            </w:r>
          </w:p>
        </w:tc>
        <w:tc>
          <w:tcPr>
            <w:tcW w:w="425" w:type="dxa"/>
            <w:tcBorders>
              <w:top w:val="single" w:sz="4" w:space="0" w:color="auto"/>
              <w:left w:val="single" w:sz="4" w:space="0" w:color="auto"/>
              <w:bottom w:val="single" w:sz="4" w:space="0" w:color="auto"/>
              <w:right w:val="single" w:sz="4" w:space="0" w:color="auto"/>
            </w:tcBorders>
          </w:tcPr>
          <w:p w14:paraId="4D27B0D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6B7A423"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E209480" w14:textId="77777777" w:rsidR="009E5347" w:rsidRDefault="009E5347" w:rsidP="004C4FBA">
            <w:pPr>
              <w:pStyle w:val="TAL"/>
            </w:pPr>
            <w:r>
              <w:t>Required EAS characteristics</w:t>
            </w:r>
          </w:p>
        </w:tc>
        <w:tc>
          <w:tcPr>
            <w:tcW w:w="1998" w:type="dxa"/>
            <w:tcBorders>
              <w:top w:val="single" w:sz="4" w:space="0" w:color="auto"/>
              <w:left w:val="single" w:sz="4" w:space="0" w:color="auto"/>
              <w:bottom w:val="single" w:sz="4" w:space="0" w:color="auto"/>
              <w:right w:val="single" w:sz="4" w:space="0" w:color="auto"/>
            </w:tcBorders>
          </w:tcPr>
          <w:p w14:paraId="52EDDEC5" w14:textId="77777777" w:rsidR="009E5347" w:rsidRDefault="009E5347" w:rsidP="004C4FBA">
            <w:pPr>
              <w:pStyle w:val="TAL"/>
              <w:rPr>
                <w:rFonts w:cs="Arial"/>
                <w:szCs w:val="18"/>
              </w:rPr>
            </w:pPr>
          </w:p>
        </w:tc>
      </w:tr>
      <w:tr w:rsidR="009E5347" w14:paraId="3E9E1780"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1F8F94A" w14:textId="77777777" w:rsidR="009E5347" w:rsidRDefault="009E5347" w:rsidP="004C4FBA">
            <w:pPr>
              <w:pStyle w:val="TAN"/>
              <w:rPr>
                <w:lang w:eastAsia="ko-KR"/>
              </w:rPr>
            </w:pPr>
            <w:r w:rsidRPr="00317891">
              <w:rPr>
                <w:lang w:eastAsia="ko-KR"/>
              </w:rPr>
              <w:t>NOTE</w:t>
            </w:r>
            <w:r>
              <w:rPr>
                <w:lang w:eastAsia="ko-KR"/>
              </w:rPr>
              <w:t xml:space="preserve"> 1</w:t>
            </w:r>
            <w:r w:rsidRPr="00317891">
              <w:rPr>
                <w:lang w:eastAsia="ko-KR"/>
              </w:rPr>
              <w:t>:</w:t>
            </w:r>
            <w:r>
              <w:rPr>
                <w:lang w:eastAsia="ko-KR"/>
              </w:rPr>
              <w:tab/>
            </w:r>
            <w:r w:rsidRPr="00317891">
              <w:rPr>
                <w:lang w:eastAsia="ko-KR"/>
              </w:rPr>
              <w:t xml:space="preserve">Either </w:t>
            </w:r>
            <w:r>
              <w:rPr>
                <w:lang w:eastAsia="ko-KR"/>
              </w:rPr>
              <w:t>acChars</w:t>
            </w:r>
            <w:r w:rsidRPr="00317891">
              <w:rPr>
                <w:lang w:eastAsia="ko-KR"/>
              </w:rPr>
              <w:t xml:space="preserve"> or </w:t>
            </w:r>
            <w:r>
              <w:rPr>
                <w:lang w:eastAsia="ko-KR"/>
              </w:rPr>
              <w:t xml:space="preserve">easChars </w:t>
            </w:r>
            <w:r w:rsidRPr="00317891">
              <w:rPr>
                <w:lang w:eastAsia="ko-KR"/>
              </w:rPr>
              <w:t>shall be present.</w:t>
            </w:r>
          </w:p>
          <w:p w14:paraId="6780432E" w14:textId="77777777" w:rsidR="009E5347" w:rsidRPr="00064326" w:rsidRDefault="009E5347" w:rsidP="004C4FBA">
            <w:pPr>
              <w:pStyle w:val="TAN"/>
              <w:rPr>
                <w:lang w:eastAsia="ko-KR"/>
              </w:rPr>
            </w:pPr>
            <w:r>
              <w:rPr>
                <w:lang w:eastAsia="ko-KR"/>
              </w:rPr>
              <w:t>NOTE 2:</w:t>
            </w:r>
            <w:r>
              <w:rPr>
                <w:lang w:eastAsia="ko-KR"/>
              </w:rPr>
              <w:tab/>
            </w:r>
            <w:r w:rsidRPr="00646838">
              <w:t>prefEcsps</w:t>
            </w:r>
            <w:r w:rsidRPr="00317891">
              <w:rPr>
                <w:lang w:eastAsia="ko-KR"/>
              </w:rPr>
              <w:t xml:space="preserve"> </w:t>
            </w:r>
            <w:r>
              <w:rPr>
                <w:lang w:eastAsia="ko-KR"/>
              </w:rPr>
              <w:t>from the ACProfile s</w:t>
            </w:r>
            <w:r w:rsidRPr="00317891">
              <w:rPr>
                <w:lang w:eastAsia="ko-KR"/>
              </w:rPr>
              <w:t>hall not be present.</w:t>
            </w:r>
          </w:p>
        </w:tc>
      </w:tr>
    </w:tbl>
    <w:p w14:paraId="51F85088" w14:textId="77777777" w:rsidR="009E5347" w:rsidRDefault="009E5347" w:rsidP="009E5347">
      <w:pPr>
        <w:rPr>
          <w:lang w:eastAsia="zh-CN"/>
        </w:rPr>
      </w:pPr>
    </w:p>
    <w:p w14:paraId="3E3652BD" w14:textId="77777777" w:rsidR="009E5347" w:rsidRPr="00F35F4A" w:rsidRDefault="009E5347" w:rsidP="009E5347">
      <w:pPr>
        <w:pStyle w:val="Heading5"/>
        <w:rPr>
          <w:lang w:eastAsia="zh-CN"/>
        </w:rPr>
      </w:pPr>
      <w:bookmarkStart w:id="346" w:name="_Toc101529354"/>
      <w:bookmarkStart w:id="347" w:name="_Toc104651279"/>
      <w:r w:rsidRPr="00F35F4A">
        <w:rPr>
          <w:lang w:eastAsia="zh-CN"/>
        </w:rPr>
        <w:t>6.</w:t>
      </w:r>
      <w:r>
        <w:rPr>
          <w:lang w:eastAsia="zh-CN"/>
        </w:rPr>
        <w:t>3</w:t>
      </w:r>
      <w:r w:rsidRPr="00F35F4A">
        <w:rPr>
          <w:lang w:eastAsia="zh-CN"/>
        </w:rPr>
        <w:t>.5.2.</w:t>
      </w:r>
      <w:r>
        <w:rPr>
          <w:lang w:eastAsia="zh-CN"/>
        </w:rPr>
        <w:t>7</w:t>
      </w:r>
      <w:r w:rsidRPr="00F35F4A">
        <w:rPr>
          <w:lang w:eastAsia="zh-CN"/>
        </w:rPr>
        <w:tab/>
        <w:t xml:space="preserve">Type: </w:t>
      </w:r>
      <w:r>
        <w:t>EasCharacteristics</w:t>
      </w:r>
      <w:bookmarkEnd w:id="346"/>
      <w:bookmarkEnd w:id="347"/>
    </w:p>
    <w:p w14:paraId="4510F4A0" w14:textId="77777777" w:rsidR="009E5347" w:rsidRDefault="009E5347" w:rsidP="009E5347">
      <w:pPr>
        <w:pStyle w:val="TH"/>
      </w:pPr>
      <w:r>
        <w:rPr>
          <w:noProof/>
        </w:rPr>
        <w:t>Table 6.3.5.2.7</w:t>
      </w:r>
      <w:r>
        <w:t xml:space="preserve">-1: </w:t>
      </w:r>
      <w:r>
        <w:rPr>
          <w:noProof/>
        </w:rPr>
        <w:t>Definition of type EasCharacteristics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DE02D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6858168"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AC2401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2370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0A604F9"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C19A0D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E3C56E2" w14:textId="77777777" w:rsidR="009E5347" w:rsidRDefault="009E5347" w:rsidP="004C4FBA">
            <w:pPr>
              <w:pStyle w:val="TAH"/>
              <w:rPr>
                <w:rFonts w:cs="Arial"/>
                <w:szCs w:val="18"/>
              </w:rPr>
            </w:pPr>
            <w:r>
              <w:t>Applicability</w:t>
            </w:r>
          </w:p>
        </w:tc>
      </w:tr>
      <w:tr w:rsidR="009E5347" w14:paraId="7C001AF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F1F59FA" w14:textId="77777777" w:rsidR="009E5347" w:rsidRDefault="009E5347" w:rsidP="004C4FBA">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70CBB94A" w14:textId="77777777" w:rsidR="009E5347" w:rsidRPr="00064326"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903442"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131A2D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841DEC9" w14:textId="2726BA52" w:rsidR="009E5347" w:rsidRPr="0016361A" w:rsidRDefault="00A928FF" w:rsidP="00A928FF">
            <w:pPr>
              <w:pStyle w:val="TAL"/>
            </w:pPr>
            <w:ins w:id="348" w:author="C1-225441" w:date="2022-09-05T20:21:00Z">
              <w:r>
                <w:t xml:space="preserve">The application identifier of the </w:t>
              </w:r>
            </w:ins>
            <w:r w:rsidR="009E5347">
              <w:t>EAS</w:t>
            </w:r>
            <w:del w:id="349" w:author="C1-225441" w:date="2022-09-05T20:21:00Z">
              <w:r w:rsidR="009E5347" w:rsidDel="00A928FF">
                <w:delText xml:space="preserve"> identifier</w:delText>
              </w:r>
            </w:del>
            <w:ins w:id="350" w:author="C1-225441" w:date="2022-09-05T20:21:00Z">
              <w:r>
                <w:t>, e.g. FQDN, URI.</w:t>
              </w:r>
            </w:ins>
          </w:p>
        </w:tc>
        <w:tc>
          <w:tcPr>
            <w:tcW w:w="1998" w:type="dxa"/>
            <w:tcBorders>
              <w:top w:val="single" w:sz="4" w:space="0" w:color="auto"/>
              <w:left w:val="single" w:sz="4" w:space="0" w:color="auto"/>
              <w:bottom w:val="single" w:sz="4" w:space="0" w:color="auto"/>
              <w:right w:val="single" w:sz="4" w:space="0" w:color="auto"/>
            </w:tcBorders>
          </w:tcPr>
          <w:p w14:paraId="420CB171" w14:textId="77777777" w:rsidR="009E5347" w:rsidRDefault="009E5347" w:rsidP="004C4FBA">
            <w:pPr>
              <w:pStyle w:val="TAL"/>
              <w:rPr>
                <w:rFonts w:cs="Arial"/>
                <w:szCs w:val="18"/>
              </w:rPr>
            </w:pPr>
          </w:p>
        </w:tc>
      </w:tr>
      <w:tr w:rsidR="009E5347" w14:paraId="71F0339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B1814B5" w14:textId="77777777" w:rsidR="009E5347" w:rsidRDefault="009E5347" w:rsidP="004C4FBA">
            <w:pPr>
              <w:pStyle w:val="TAL"/>
            </w:pPr>
            <w:r>
              <w:t>easProvId</w:t>
            </w:r>
          </w:p>
        </w:tc>
        <w:tc>
          <w:tcPr>
            <w:tcW w:w="1006" w:type="dxa"/>
            <w:tcBorders>
              <w:top w:val="single" w:sz="4" w:space="0" w:color="auto"/>
              <w:left w:val="single" w:sz="4" w:space="0" w:color="auto"/>
              <w:bottom w:val="single" w:sz="4" w:space="0" w:color="auto"/>
              <w:right w:val="single" w:sz="4" w:space="0" w:color="auto"/>
            </w:tcBorders>
          </w:tcPr>
          <w:p w14:paraId="55DF319A"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7ED695"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2FAF2B7"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03E0F34" w14:textId="77777777" w:rsidR="009E5347" w:rsidRDefault="009E5347" w:rsidP="004C4FBA">
            <w:pPr>
              <w:pStyle w:val="TAL"/>
            </w:pPr>
            <w:r>
              <w:t>EAS provider identifier</w:t>
            </w:r>
          </w:p>
        </w:tc>
        <w:tc>
          <w:tcPr>
            <w:tcW w:w="1998" w:type="dxa"/>
            <w:tcBorders>
              <w:top w:val="single" w:sz="4" w:space="0" w:color="auto"/>
              <w:left w:val="single" w:sz="4" w:space="0" w:color="auto"/>
              <w:bottom w:val="single" w:sz="4" w:space="0" w:color="auto"/>
              <w:right w:val="single" w:sz="4" w:space="0" w:color="auto"/>
            </w:tcBorders>
          </w:tcPr>
          <w:p w14:paraId="27DA04A0" w14:textId="77777777" w:rsidR="009E5347" w:rsidRDefault="009E5347" w:rsidP="004C4FBA">
            <w:pPr>
              <w:pStyle w:val="TAL"/>
              <w:rPr>
                <w:rFonts w:cs="Arial"/>
                <w:szCs w:val="18"/>
              </w:rPr>
            </w:pPr>
          </w:p>
        </w:tc>
      </w:tr>
      <w:tr w:rsidR="009E5347" w14:paraId="3380186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6F7C395" w14:textId="77777777" w:rsidR="009E5347" w:rsidRDefault="009E5347" w:rsidP="004C4FBA">
            <w:pPr>
              <w:pStyle w:val="TAL"/>
            </w:pPr>
            <w:r>
              <w:t>easType</w:t>
            </w:r>
          </w:p>
        </w:tc>
        <w:tc>
          <w:tcPr>
            <w:tcW w:w="1006" w:type="dxa"/>
            <w:tcBorders>
              <w:top w:val="single" w:sz="4" w:space="0" w:color="auto"/>
              <w:left w:val="single" w:sz="4" w:space="0" w:color="auto"/>
              <w:bottom w:val="single" w:sz="4" w:space="0" w:color="auto"/>
              <w:right w:val="single" w:sz="4" w:space="0" w:color="auto"/>
            </w:tcBorders>
          </w:tcPr>
          <w:p w14:paraId="0A16E6B3"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B9D240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67B6FC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87B8288" w14:textId="77777777" w:rsidR="009E5347" w:rsidRDefault="009E5347" w:rsidP="004C4FBA">
            <w:pPr>
              <w:pStyle w:val="TAL"/>
            </w:pPr>
            <w:r>
              <w:t>EAS type</w:t>
            </w:r>
          </w:p>
        </w:tc>
        <w:tc>
          <w:tcPr>
            <w:tcW w:w="1998" w:type="dxa"/>
            <w:tcBorders>
              <w:top w:val="single" w:sz="4" w:space="0" w:color="auto"/>
              <w:left w:val="single" w:sz="4" w:space="0" w:color="auto"/>
              <w:bottom w:val="single" w:sz="4" w:space="0" w:color="auto"/>
              <w:right w:val="single" w:sz="4" w:space="0" w:color="auto"/>
            </w:tcBorders>
          </w:tcPr>
          <w:p w14:paraId="054B4419" w14:textId="77777777" w:rsidR="009E5347" w:rsidRDefault="009E5347" w:rsidP="004C4FBA">
            <w:pPr>
              <w:pStyle w:val="TAL"/>
              <w:rPr>
                <w:rFonts w:cs="Arial"/>
                <w:szCs w:val="18"/>
              </w:rPr>
            </w:pPr>
          </w:p>
        </w:tc>
      </w:tr>
      <w:tr w:rsidR="009E5347" w14:paraId="66B945F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434C610" w14:textId="77777777" w:rsidR="009E5347" w:rsidRDefault="009E5347" w:rsidP="004C4FBA">
            <w:pPr>
              <w:pStyle w:val="TAL"/>
            </w:pPr>
            <w:r>
              <w:t>easSched</w:t>
            </w:r>
          </w:p>
        </w:tc>
        <w:tc>
          <w:tcPr>
            <w:tcW w:w="1006" w:type="dxa"/>
            <w:tcBorders>
              <w:top w:val="single" w:sz="4" w:space="0" w:color="auto"/>
              <w:left w:val="single" w:sz="4" w:space="0" w:color="auto"/>
              <w:bottom w:val="single" w:sz="4" w:space="0" w:color="auto"/>
              <w:right w:val="single" w:sz="4" w:space="0" w:color="auto"/>
            </w:tcBorders>
          </w:tcPr>
          <w:p w14:paraId="079F38D2" w14:textId="77777777" w:rsidR="009E5347" w:rsidRDefault="009E5347" w:rsidP="004C4FBA">
            <w:pPr>
              <w:pStyle w:val="TAL"/>
            </w:pPr>
            <w:r>
              <w:t>TimeWindow</w:t>
            </w:r>
          </w:p>
        </w:tc>
        <w:tc>
          <w:tcPr>
            <w:tcW w:w="425" w:type="dxa"/>
            <w:tcBorders>
              <w:top w:val="single" w:sz="4" w:space="0" w:color="auto"/>
              <w:left w:val="single" w:sz="4" w:space="0" w:color="auto"/>
              <w:bottom w:val="single" w:sz="4" w:space="0" w:color="auto"/>
              <w:right w:val="single" w:sz="4" w:space="0" w:color="auto"/>
            </w:tcBorders>
          </w:tcPr>
          <w:p w14:paraId="02537E1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81851B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8034614" w14:textId="77777777" w:rsidR="009E5347" w:rsidRDefault="009E5347" w:rsidP="004C4FBA">
            <w:pPr>
              <w:pStyle w:val="TAL"/>
            </w:pPr>
            <w:r>
              <w:t>EAS availability schedule</w:t>
            </w:r>
          </w:p>
        </w:tc>
        <w:tc>
          <w:tcPr>
            <w:tcW w:w="1998" w:type="dxa"/>
            <w:tcBorders>
              <w:top w:val="single" w:sz="4" w:space="0" w:color="auto"/>
              <w:left w:val="single" w:sz="4" w:space="0" w:color="auto"/>
              <w:bottom w:val="single" w:sz="4" w:space="0" w:color="auto"/>
              <w:right w:val="single" w:sz="4" w:space="0" w:color="auto"/>
            </w:tcBorders>
          </w:tcPr>
          <w:p w14:paraId="70A43605" w14:textId="77777777" w:rsidR="009E5347" w:rsidRDefault="009E5347" w:rsidP="004C4FBA">
            <w:pPr>
              <w:pStyle w:val="TAL"/>
              <w:rPr>
                <w:rFonts w:cs="Arial"/>
                <w:szCs w:val="18"/>
              </w:rPr>
            </w:pPr>
          </w:p>
        </w:tc>
      </w:tr>
      <w:tr w:rsidR="009E5347" w14:paraId="2F6BC98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CBE0126" w14:textId="77777777" w:rsidR="009E5347" w:rsidRDefault="009E5347" w:rsidP="004C4FBA">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503F08A3"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1D3B3C8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48E667C"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5FE492F" w14:textId="77777777" w:rsidR="009E5347" w:rsidRDefault="009E5347" w:rsidP="004C4FBA">
            <w:pPr>
              <w:pStyle w:val="TAL"/>
            </w:pPr>
            <w:r>
              <w:t>Service availability area (geographical and topological)</w:t>
            </w:r>
          </w:p>
        </w:tc>
        <w:tc>
          <w:tcPr>
            <w:tcW w:w="1998" w:type="dxa"/>
            <w:tcBorders>
              <w:top w:val="single" w:sz="4" w:space="0" w:color="auto"/>
              <w:left w:val="single" w:sz="4" w:space="0" w:color="auto"/>
              <w:bottom w:val="single" w:sz="4" w:space="0" w:color="auto"/>
              <w:right w:val="single" w:sz="4" w:space="0" w:color="auto"/>
            </w:tcBorders>
          </w:tcPr>
          <w:p w14:paraId="674A7B5F" w14:textId="77777777" w:rsidR="009E5347" w:rsidRDefault="009E5347" w:rsidP="004C4FBA">
            <w:pPr>
              <w:pStyle w:val="TAL"/>
              <w:rPr>
                <w:rFonts w:cs="Arial"/>
                <w:szCs w:val="18"/>
              </w:rPr>
            </w:pPr>
          </w:p>
        </w:tc>
      </w:tr>
      <w:tr w:rsidR="009E5347" w14:paraId="0221B73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1FD820" w14:textId="77777777" w:rsidR="009E5347" w:rsidRDefault="009E5347" w:rsidP="004C4FBA">
            <w:pPr>
              <w:pStyle w:val="TAL"/>
            </w:pPr>
            <w:r>
              <w:t>easS</w:t>
            </w:r>
            <w:r w:rsidRPr="00507DCC">
              <w:t>vcContinuity</w:t>
            </w:r>
          </w:p>
        </w:tc>
        <w:tc>
          <w:tcPr>
            <w:tcW w:w="1006" w:type="dxa"/>
            <w:tcBorders>
              <w:top w:val="single" w:sz="4" w:space="0" w:color="auto"/>
              <w:left w:val="single" w:sz="4" w:space="0" w:color="auto"/>
              <w:bottom w:val="single" w:sz="4" w:space="0" w:color="auto"/>
              <w:right w:val="single" w:sz="4" w:space="0" w:color="auto"/>
            </w:tcBorders>
          </w:tcPr>
          <w:p w14:paraId="41B31C6A"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55F1B7"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F26BFD6"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C9A6416" w14:textId="77777777" w:rsidR="009E5347" w:rsidRDefault="009E5347" w:rsidP="004C4FBA">
            <w:pPr>
              <w:pStyle w:val="TAL"/>
            </w:pPr>
            <w:r>
              <w:t>The ACR scenarios required by the EAS</w:t>
            </w:r>
            <w:r w:rsidRPr="00487E87">
              <w:t xml:space="preserve"> </w:t>
            </w:r>
            <w:r>
              <w:t>for service continuity. If this attribute is not present, then the EAS</w:t>
            </w:r>
            <w:r w:rsidRPr="00487E87">
              <w:t xml:space="preserve"> </w:t>
            </w:r>
            <w:r>
              <w:t>does not require to support service continuity.</w:t>
            </w:r>
          </w:p>
        </w:tc>
        <w:tc>
          <w:tcPr>
            <w:tcW w:w="1998" w:type="dxa"/>
            <w:tcBorders>
              <w:top w:val="single" w:sz="4" w:space="0" w:color="auto"/>
              <w:left w:val="single" w:sz="4" w:space="0" w:color="auto"/>
              <w:bottom w:val="single" w:sz="4" w:space="0" w:color="auto"/>
              <w:right w:val="single" w:sz="4" w:space="0" w:color="auto"/>
            </w:tcBorders>
          </w:tcPr>
          <w:p w14:paraId="09FE76D6" w14:textId="77777777" w:rsidR="009E5347" w:rsidRDefault="009E5347" w:rsidP="004C4FBA">
            <w:pPr>
              <w:pStyle w:val="TAL"/>
              <w:rPr>
                <w:rFonts w:cs="Arial"/>
                <w:szCs w:val="18"/>
              </w:rPr>
            </w:pPr>
          </w:p>
        </w:tc>
      </w:tr>
      <w:tr w:rsidR="009E5347" w14:paraId="384C79D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27EEA7C" w14:textId="77777777" w:rsidR="009E5347" w:rsidRDefault="009E5347" w:rsidP="004C4FBA">
            <w:pPr>
              <w:pStyle w:val="TAL"/>
            </w:pPr>
            <w:r>
              <w:t>svcPermLevel</w:t>
            </w:r>
          </w:p>
        </w:tc>
        <w:tc>
          <w:tcPr>
            <w:tcW w:w="1006" w:type="dxa"/>
            <w:tcBorders>
              <w:top w:val="single" w:sz="4" w:space="0" w:color="auto"/>
              <w:left w:val="single" w:sz="4" w:space="0" w:color="auto"/>
              <w:bottom w:val="single" w:sz="4" w:space="0" w:color="auto"/>
              <w:right w:val="single" w:sz="4" w:space="0" w:color="auto"/>
            </w:tcBorders>
          </w:tcPr>
          <w:p w14:paraId="39F67CA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018E8D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6A92F3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385F44C" w14:textId="77777777" w:rsidR="009E5347" w:rsidRDefault="009E5347" w:rsidP="004C4FBA">
            <w:pPr>
              <w:pStyle w:val="TAL"/>
            </w:pPr>
            <w:r>
              <w:t>Service permissions level</w:t>
            </w:r>
          </w:p>
        </w:tc>
        <w:tc>
          <w:tcPr>
            <w:tcW w:w="1998" w:type="dxa"/>
            <w:tcBorders>
              <w:top w:val="single" w:sz="4" w:space="0" w:color="auto"/>
              <w:left w:val="single" w:sz="4" w:space="0" w:color="auto"/>
              <w:bottom w:val="single" w:sz="4" w:space="0" w:color="auto"/>
              <w:right w:val="single" w:sz="4" w:space="0" w:color="auto"/>
            </w:tcBorders>
          </w:tcPr>
          <w:p w14:paraId="74FA1033" w14:textId="77777777" w:rsidR="009E5347" w:rsidRDefault="009E5347" w:rsidP="004C4FBA">
            <w:pPr>
              <w:pStyle w:val="TAL"/>
              <w:rPr>
                <w:rFonts w:cs="Arial"/>
                <w:szCs w:val="18"/>
              </w:rPr>
            </w:pPr>
          </w:p>
        </w:tc>
      </w:tr>
      <w:tr w:rsidR="009E5347" w14:paraId="4BFA24A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8EA72E2" w14:textId="77777777" w:rsidR="009E5347" w:rsidRDefault="009E5347" w:rsidP="004C4FBA">
            <w:pPr>
              <w:pStyle w:val="TAL"/>
            </w:pPr>
            <w:r>
              <w:t>svcFeats</w:t>
            </w:r>
          </w:p>
        </w:tc>
        <w:tc>
          <w:tcPr>
            <w:tcW w:w="1006" w:type="dxa"/>
            <w:tcBorders>
              <w:top w:val="single" w:sz="4" w:space="0" w:color="auto"/>
              <w:left w:val="single" w:sz="4" w:space="0" w:color="auto"/>
              <w:bottom w:val="single" w:sz="4" w:space="0" w:color="auto"/>
              <w:right w:val="single" w:sz="4" w:space="0" w:color="auto"/>
            </w:tcBorders>
          </w:tcPr>
          <w:p w14:paraId="05464323"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38A52EE"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C9C5DAA"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5C1F722" w14:textId="77777777" w:rsidR="009E5347" w:rsidRDefault="009E5347" w:rsidP="004C4FBA">
            <w:pPr>
              <w:pStyle w:val="TAL"/>
            </w:pPr>
            <w:r>
              <w:t>Service features</w:t>
            </w:r>
          </w:p>
        </w:tc>
        <w:tc>
          <w:tcPr>
            <w:tcW w:w="1998" w:type="dxa"/>
            <w:tcBorders>
              <w:top w:val="single" w:sz="4" w:space="0" w:color="auto"/>
              <w:left w:val="single" w:sz="4" w:space="0" w:color="auto"/>
              <w:bottom w:val="single" w:sz="4" w:space="0" w:color="auto"/>
              <w:right w:val="single" w:sz="4" w:space="0" w:color="auto"/>
            </w:tcBorders>
          </w:tcPr>
          <w:p w14:paraId="6D32ABEA" w14:textId="77777777" w:rsidR="009E5347" w:rsidRDefault="009E5347" w:rsidP="004C4FBA">
            <w:pPr>
              <w:pStyle w:val="TAL"/>
              <w:rPr>
                <w:rFonts w:cs="Arial"/>
                <w:szCs w:val="18"/>
              </w:rPr>
            </w:pPr>
          </w:p>
        </w:tc>
      </w:tr>
      <w:tr w:rsidR="009E5347" w14:paraId="62CD71FB"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565DAD47" w14:textId="77777777" w:rsidR="009E5347" w:rsidRPr="00064326" w:rsidRDefault="009E5347" w:rsidP="004C4FBA">
            <w:pPr>
              <w:pStyle w:val="TAN"/>
              <w:rPr>
                <w:lang w:eastAsia="ko-KR"/>
              </w:rPr>
            </w:pPr>
            <w:r>
              <w:rPr>
                <w:lang w:eastAsia="ko-KR"/>
              </w:rPr>
              <w:t>NOTE:</w:t>
            </w:r>
            <w:r>
              <w:rPr>
                <w:lang w:eastAsia="ko-KR"/>
              </w:rPr>
              <w:tab/>
              <w:t>Must include at least one optional IE</w:t>
            </w:r>
          </w:p>
        </w:tc>
      </w:tr>
    </w:tbl>
    <w:p w14:paraId="7E9A8751" w14:textId="77777777" w:rsidR="009E5347" w:rsidRDefault="009E5347" w:rsidP="009E5347">
      <w:pPr>
        <w:rPr>
          <w:lang w:eastAsia="zh-CN"/>
        </w:rPr>
      </w:pPr>
    </w:p>
    <w:p w14:paraId="0946262A" w14:textId="77777777" w:rsidR="009E5347" w:rsidRDefault="009E5347" w:rsidP="009E5347">
      <w:pPr>
        <w:pStyle w:val="Heading5"/>
        <w:rPr>
          <w:lang w:eastAsia="zh-CN"/>
        </w:rPr>
      </w:pPr>
      <w:bookmarkStart w:id="351" w:name="_Toc70160838"/>
      <w:bookmarkStart w:id="352" w:name="_Toc101529355"/>
      <w:bookmarkStart w:id="353" w:name="_Toc104651280"/>
      <w:r>
        <w:rPr>
          <w:lang w:eastAsia="zh-CN"/>
        </w:rPr>
        <w:t>6.3.5.2.8</w:t>
      </w:r>
      <w:r>
        <w:rPr>
          <w:lang w:eastAsia="zh-CN"/>
        </w:rPr>
        <w:tab/>
        <w:t xml:space="preserve">Type: </w:t>
      </w:r>
      <w:bookmarkEnd w:id="351"/>
      <w:r>
        <w:rPr>
          <w:lang w:eastAsia="ko-KR"/>
        </w:rPr>
        <w:t>D</w:t>
      </w:r>
      <w:r w:rsidRPr="00E844C8">
        <w:rPr>
          <w:lang w:eastAsia="ko-KR"/>
        </w:rPr>
        <w:t>iscoveredEas</w:t>
      </w:r>
      <w:bookmarkEnd w:id="352"/>
      <w:bookmarkEnd w:id="353"/>
    </w:p>
    <w:p w14:paraId="6332D6EC" w14:textId="77777777" w:rsidR="009E5347" w:rsidRDefault="009E5347" w:rsidP="009E5347">
      <w:pPr>
        <w:pStyle w:val="TH"/>
      </w:pPr>
      <w:r>
        <w:rPr>
          <w:noProof/>
        </w:rPr>
        <w:t>Table 6.3.5.2.8</w:t>
      </w:r>
      <w:r>
        <w:t xml:space="preserve">-1: </w:t>
      </w:r>
      <w:r>
        <w:rPr>
          <w:noProof/>
        </w:rPr>
        <w:t xml:space="preserve">Definition of type </w:t>
      </w:r>
      <w:r>
        <w:rPr>
          <w:lang w:eastAsia="ko-KR"/>
        </w:rPr>
        <w:t>D</w:t>
      </w:r>
      <w:r w:rsidRPr="00E844C8">
        <w:rPr>
          <w:lang w:eastAsia="ko-KR"/>
        </w:rPr>
        <w:t>iscoveredEas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049CDA6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06C0862"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B8A599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9CB6D9"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81F825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BD91A5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2D3DB9D" w14:textId="77777777" w:rsidR="009E5347" w:rsidRDefault="009E5347" w:rsidP="004C4FBA">
            <w:pPr>
              <w:pStyle w:val="TAH"/>
              <w:rPr>
                <w:rFonts w:cs="Arial"/>
                <w:szCs w:val="18"/>
              </w:rPr>
            </w:pPr>
            <w:r>
              <w:t>Applicability</w:t>
            </w:r>
          </w:p>
        </w:tc>
      </w:tr>
      <w:tr w:rsidR="009E5347" w14:paraId="52431DD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0723B2B" w14:textId="77777777" w:rsidR="009E5347" w:rsidRDefault="009E5347" w:rsidP="004C4FBA">
            <w:pPr>
              <w:pStyle w:val="TAL"/>
            </w:pPr>
            <w:r>
              <w:t>eas</w:t>
            </w:r>
            <w:del w:id="354" w:author="C1-225272" w:date="2022-09-05T20:09:00Z">
              <w:r w:rsidDel="00114059">
                <w:delText>s</w:delText>
              </w:r>
            </w:del>
          </w:p>
        </w:tc>
        <w:tc>
          <w:tcPr>
            <w:tcW w:w="1006" w:type="dxa"/>
            <w:tcBorders>
              <w:top w:val="single" w:sz="4" w:space="0" w:color="auto"/>
              <w:left w:val="single" w:sz="4" w:space="0" w:color="auto"/>
              <w:bottom w:val="single" w:sz="4" w:space="0" w:color="auto"/>
              <w:right w:val="single" w:sz="4" w:space="0" w:color="auto"/>
            </w:tcBorders>
          </w:tcPr>
          <w:p w14:paraId="09548D22" w14:textId="77777777" w:rsidR="009E5347" w:rsidRDefault="009E5347" w:rsidP="004C4FBA">
            <w:pPr>
              <w:pStyle w:val="TAL"/>
            </w:pPr>
            <w:r>
              <w:t>EAS</w:t>
            </w:r>
            <w:r>
              <w:rPr>
                <w:lang w:eastAsia="ko-KR"/>
              </w:rPr>
              <w:t>Profile</w:t>
            </w:r>
          </w:p>
        </w:tc>
        <w:tc>
          <w:tcPr>
            <w:tcW w:w="425" w:type="dxa"/>
            <w:tcBorders>
              <w:top w:val="single" w:sz="4" w:space="0" w:color="auto"/>
              <w:left w:val="single" w:sz="4" w:space="0" w:color="auto"/>
              <w:bottom w:val="single" w:sz="4" w:space="0" w:color="auto"/>
              <w:right w:val="single" w:sz="4" w:space="0" w:color="auto"/>
            </w:tcBorders>
          </w:tcPr>
          <w:p w14:paraId="0BB700C9"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6A5D1AD"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269853C" w14:textId="5DE60360" w:rsidR="009E5347" w:rsidRPr="0016361A" w:rsidRDefault="009E5347" w:rsidP="00114059">
            <w:pPr>
              <w:pStyle w:val="TAL"/>
            </w:pPr>
            <w:r>
              <w:t xml:space="preserve">Contains </w:t>
            </w:r>
            <w:del w:id="355" w:author="C1-225272" w:date="2022-09-05T20:14:00Z">
              <w:r w:rsidDel="00114059">
                <w:delText xml:space="preserve">the </w:delText>
              </w:r>
              <w:r w:rsidDel="00114059">
                <w:rPr>
                  <w:lang w:eastAsia="ko-KR"/>
                </w:rPr>
                <w:delText>l</w:delText>
              </w:r>
              <w:r w:rsidRPr="00317891" w:rsidDel="00114059">
                <w:rPr>
                  <w:lang w:eastAsia="ko-KR"/>
                </w:rPr>
                <w:delText xml:space="preserve">ist of </w:delText>
              </w:r>
            </w:del>
            <w:ins w:id="356" w:author="C1-225272" w:date="2022-09-05T20:14:00Z">
              <w:r w:rsidR="00114059">
                <w:rPr>
                  <w:lang w:eastAsia="ko-KR"/>
                </w:rPr>
                <w:t xml:space="preserve">an </w:t>
              </w:r>
            </w:ins>
            <w:r>
              <w:rPr>
                <w:lang w:eastAsia="ko-KR"/>
              </w:rPr>
              <w:t>EAS matching the discovery request filters</w:t>
            </w:r>
          </w:p>
        </w:tc>
        <w:tc>
          <w:tcPr>
            <w:tcW w:w="1998" w:type="dxa"/>
            <w:tcBorders>
              <w:top w:val="single" w:sz="4" w:space="0" w:color="auto"/>
              <w:left w:val="single" w:sz="4" w:space="0" w:color="auto"/>
              <w:bottom w:val="single" w:sz="4" w:space="0" w:color="auto"/>
              <w:right w:val="single" w:sz="4" w:space="0" w:color="auto"/>
            </w:tcBorders>
          </w:tcPr>
          <w:p w14:paraId="452908CB" w14:textId="77777777" w:rsidR="009E5347" w:rsidRDefault="009E5347" w:rsidP="004C4FBA">
            <w:pPr>
              <w:pStyle w:val="TAL"/>
              <w:rPr>
                <w:rFonts w:cs="Arial"/>
                <w:szCs w:val="18"/>
              </w:rPr>
            </w:pPr>
          </w:p>
        </w:tc>
      </w:tr>
      <w:tr w:rsidR="009E5347" w14:paraId="4E1B7D2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DD0052" w14:textId="77777777" w:rsidR="009E5347" w:rsidRDefault="009E5347" w:rsidP="004C4FBA">
            <w:pPr>
              <w:pStyle w:val="TAL"/>
            </w:pPr>
            <w:r>
              <w:t>lifeTime</w:t>
            </w:r>
          </w:p>
        </w:tc>
        <w:tc>
          <w:tcPr>
            <w:tcW w:w="1006" w:type="dxa"/>
            <w:tcBorders>
              <w:top w:val="single" w:sz="4" w:space="0" w:color="auto"/>
              <w:left w:val="single" w:sz="4" w:space="0" w:color="auto"/>
              <w:bottom w:val="single" w:sz="4" w:space="0" w:color="auto"/>
              <w:right w:val="single" w:sz="4" w:space="0" w:color="auto"/>
            </w:tcBorders>
          </w:tcPr>
          <w:p w14:paraId="0062389D"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322850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E56148A"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75EE6CB" w14:textId="77777777" w:rsidR="009E5347" w:rsidRDefault="009E5347" w:rsidP="004C4FBA">
            <w:pPr>
              <w:pStyle w:val="TAL"/>
            </w:pPr>
            <w:r>
              <w:t>Indicates the t</w:t>
            </w:r>
            <w:r w:rsidRPr="00317891">
              <w:t xml:space="preserve">ime duration for which the </w:t>
            </w:r>
            <w:r>
              <w:t>EAS</w:t>
            </w:r>
            <w:r w:rsidRPr="00317891">
              <w:t xml:space="preserve">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0EC8F2E9" w14:textId="77777777" w:rsidR="009E5347" w:rsidRDefault="009E5347" w:rsidP="004C4FBA">
            <w:pPr>
              <w:pStyle w:val="TAL"/>
              <w:rPr>
                <w:rFonts w:cs="Arial"/>
                <w:szCs w:val="18"/>
              </w:rPr>
            </w:pPr>
          </w:p>
        </w:tc>
      </w:tr>
    </w:tbl>
    <w:p w14:paraId="0F9E31D2" w14:textId="77777777" w:rsidR="009E5347" w:rsidRDefault="009E5347" w:rsidP="009E5347">
      <w:pPr>
        <w:rPr>
          <w:lang w:eastAsia="zh-CN"/>
        </w:rPr>
      </w:pPr>
    </w:p>
    <w:p w14:paraId="42E9EC2D" w14:textId="77777777" w:rsidR="009E5347" w:rsidRDefault="009E5347" w:rsidP="009E5347">
      <w:pPr>
        <w:pStyle w:val="Heading5"/>
        <w:rPr>
          <w:lang w:eastAsia="zh-CN"/>
        </w:rPr>
      </w:pPr>
      <w:bookmarkStart w:id="357" w:name="_Toc101529356"/>
      <w:bookmarkStart w:id="358" w:name="_Toc104651281"/>
      <w:r>
        <w:rPr>
          <w:lang w:eastAsia="zh-CN"/>
        </w:rPr>
        <w:t>6.3.5.2.9</w:t>
      </w:r>
      <w:r>
        <w:rPr>
          <w:lang w:eastAsia="zh-CN"/>
        </w:rPr>
        <w:tab/>
        <w:t xml:space="preserve">Type: </w:t>
      </w:r>
      <w:r w:rsidRPr="00FD4B16">
        <w:rPr>
          <w:lang w:eastAsia="zh-CN"/>
        </w:rPr>
        <w:t>EasDynamicInfoFilter</w:t>
      </w:r>
      <w:bookmarkEnd w:id="357"/>
      <w:bookmarkEnd w:id="358"/>
    </w:p>
    <w:p w14:paraId="23165E9B" w14:textId="77777777" w:rsidR="009E5347" w:rsidRDefault="009E5347" w:rsidP="009E5347">
      <w:pPr>
        <w:pStyle w:val="TH"/>
      </w:pPr>
      <w:r>
        <w:rPr>
          <w:noProof/>
        </w:rPr>
        <w:t>Table 6.3.5.2.9</w:t>
      </w:r>
      <w:r>
        <w:t xml:space="preserve">-1: </w:t>
      </w:r>
      <w:r>
        <w:rPr>
          <w:noProof/>
        </w:rPr>
        <w:t xml:space="preserve">Definition of type </w:t>
      </w:r>
      <w:r w:rsidRPr="00FD4B16">
        <w:rPr>
          <w:lang w:eastAsia="zh-CN"/>
        </w:rPr>
        <w:t>EasDynamicInfoFilter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94D9A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C381522"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E8F955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61ECB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8C34A3F"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704594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CE30071" w14:textId="77777777" w:rsidR="009E5347" w:rsidRDefault="009E5347" w:rsidP="004C4FBA">
            <w:pPr>
              <w:pStyle w:val="TAH"/>
              <w:rPr>
                <w:rFonts w:cs="Arial"/>
                <w:szCs w:val="18"/>
              </w:rPr>
            </w:pPr>
            <w:r>
              <w:t>Applicability</w:t>
            </w:r>
          </w:p>
        </w:tc>
      </w:tr>
      <w:tr w:rsidR="009E5347" w14:paraId="79618B5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6F879C" w14:textId="77777777" w:rsidR="009E5347" w:rsidRDefault="009E5347" w:rsidP="004C4FBA">
            <w:pPr>
              <w:pStyle w:val="TAL"/>
            </w:pPr>
            <w:r>
              <w:t>dynInfoFilter</w:t>
            </w:r>
          </w:p>
        </w:tc>
        <w:tc>
          <w:tcPr>
            <w:tcW w:w="1006" w:type="dxa"/>
            <w:tcBorders>
              <w:top w:val="single" w:sz="4" w:space="0" w:color="auto"/>
              <w:left w:val="single" w:sz="4" w:space="0" w:color="auto"/>
              <w:bottom w:val="single" w:sz="4" w:space="0" w:color="auto"/>
              <w:right w:val="single" w:sz="4" w:space="0" w:color="auto"/>
            </w:tcBorders>
          </w:tcPr>
          <w:p w14:paraId="39B22345" w14:textId="77777777" w:rsidR="009E5347" w:rsidRDefault="009E5347" w:rsidP="004C4FBA">
            <w:pPr>
              <w:pStyle w:val="TAL"/>
            </w:pPr>
            <w:r>
              <w:rPr>
                <w:lang w:eastAsia="zh-CN"/>
              </w:rPr>
              <w:t>array(</w:t>
            </w:r>
            <w:r w:rsidRPr="00FD4B16">
              <w:rPr>
                <w:lang w:eastAsia="zh-CN"/>
              </w:rPr>
              <w:t>EasDynamicInfoFilter</w:t>
            </w:r>
            <w:r>
              <w:rPr>
                <w:lang w:eastAsia="zh-CN"/>
              </w:rPr>
              <w:t>Data)</w:t>
            </w:r>
          </w:p>
        </w:tc>
        <w:tc>
          <w:tcPr>
            <w:tcW w:w="425" w:type="dxa"/>
            <w:tcBorders>
              <w:top w:val="single" w:sz="4" w:space="0" w:color="auto"/>
              <w:left w:val="single" w:sz="4" w:space="0" w:color="auto"/>
              <w:bottom w:val="single" w:sz="4" w:space="0" w:color="auto"/>
              <w:right w:val="single" w:sz="4" w:space="0" w:color="auto"/>
            </w:tcBorders>
          </w:tcPr>
          <w:p w14:paraId="01FFDF5E"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028CFB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8B4C27F" w14:textId="77777777" w:rsidR="009E5347" w:rsidRPr="0016361A" w:rsidRDefault="009E5347" w:rsidP="004C4FBA">
            <w:pPr>
              <w:pStyle w:val="TAL"/>
            </w:pPr>
            <w:r w:rsidRPr="00F477AF">
              <w:t>List of EAS dynamic information required by the EEC per EAS</w:t>
            </w:r>
          </w:p>
        </w:tc>
        <w:tc>
          <w:tcPr>
            <w:tcW w:w="1998" w:type="dxa"/>
            <w:tcBorders>
              <w:top w:val="single" w:sz="4" w:space="0" w:color="auto"/>
              <w:left w:val="single" w:sz="4" w:space="0" w:color="auto"/>
              <w:bottom w:val="single" w:sz="4" w:space="0" w:color="auto"/>
              <w:right w:val="single" w:sz="4" w:space="0" w:color="auto"/>
            </w:tcBorders>
          </w:tcPr>
          <w:p w14:paraId="59966305" w14:textId="77777777" w:rsidR="009E5347" w:rsidRDefault="009E5347" w:rsidP="004C4FBA">
            <w:pPr>
              <w:pStyle w:val="TAL"/>
              <w:rPr>
                <w:rFonts w:cs="Arial"/>
                <w:szCs w:val="18"/>
              </w:rPr>
            </w:pPr>
          </w:p>
        </w:tc>
      </w:tr>
    </w:tbl>
    <w:p w14:paraId="2E2B37E3" w14:textId="77777777" w:rsidR="009E5347" w:rsidRDefault="009E5347" w:rsidP="009E5347">
      <w:pPr>
        <w:rPr>
          <w:lang w:eastAsia="zh-CN"/>
        </w:rPr>
      </w:pPr>
    </w:p>
    <w:p w14:paraId="4B0BCA9E" w14:textId="77777777" w:rsidR="009E5347" w:rsidRDefault="009E5347" w:rsidP="009E5347">
      <w:pPr>
        <w:pStyle w:val="Heading5"/>
        <w:rPr>
          <w:lang w:eastAsia="zh-CN"/>
        </w:rPr>
      </w:pPr>
      <w:bookmarkStart w:id="359" w:name="_Toc101529357"/>
      <w:bookmarkStart w:id="360" w:name="_Toc104651282"/>
      <w:r>
        <w:rPr>
          <w:lang w:eastAsia="zh-CN"/>
        </w:rPr>
        <w:lastRenderedPageBreak/>
        <w:t>6.3.5.2.10</w:t>
      </w:r>
      <w:r>
        <w:rPr>
          <w:lang w:eastAsia="zh-CN"/>
        </w:rPr>
        <w:tab/>
        <w:t xml:space="preserve">Type: </w:t>
      </w:r>
      <w:r w:rsidRPr="00FD4B16">
        <w:rPr>
          <w:lang w:eastAsia="zh-CN"/>
        </w:rPr>
        <w:t>EasDynamicInfoFilter</w:t>
      </w:r>
      <w:r>
        <w:rPr>
          <w:lang w:eastAsia="zh-CN"/>
        </w:rPr>
        <w:t>Data</w:t>
      </w:r>
      <w:bookmarkEnd w:id="359"/>
      <w:bookmarkEnd w:id="360"/>
    </w:p>
    <w:p w14:paraId="1E68F05C" w14:textId="77777777" w:rsidR="009E5347" w:rsidRDefault="009E5347" w:rsidP="009E5347">
      <w:pPr>
        <w:pStyle w:val="TH"/>
      </w:pPr>
      <w:r>
        <w:rPr>
          <w:noProof/>
        </w:rPr>
        <w:t>Table 6.3.5.2.10</w:t>
      </w:r>
      <w:r>
        <w:t xml:space="preserve">-1: </w:t>
      </w:r>
      <w:r>
        <w:rPr>
          <w:noProof/>
        </w:rPr>
        <w:t xml:space="preserve">Definition of type </w:t>
      </w:r>
      <w:r w:rsidRPr="00FD4B16">
        <w:rPr>
          <w:lang w:eastAsia="zh-CN"/>
        </w:rPr>
        <w:t>EasDynamicInfoFilter</w:t>
      </w:r>
      <w:r>
        <w:rPr>
          <w:lang w:eastAsia="zh-CN"/>
        </w:rPr>
        <w:t>Data</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76D64E1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AD9AE8C"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C0A026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0A350E"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DA2308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22D829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6F7ADE0" w14:textId="77777777" w:rsidR="009E5347" w:rsidRDefault="009E5347" w:rsidP="004C4FBA">
            <w:pPr>
              <w:pStyle w:val="TAH"/>
              <w:rPr>
                <w:rFonts w:cs="Arial"/>
                <w:szCs w:val="18"/>
              </w:rPr>
            </w:pPr>
            <w:r>
              <w:t>Applicability</w:t>
            </w:r>
          </w:p>
        </w:tc>
      </w:tr>
      <w:tr w:rsidR="009E5347" w14:paraId="67F26E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7F3296" w14:textId="77777777" w:rsidR="009E5347" w:rsidRDefault="009E5347" w:rsidP="004C4FBA">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28C450C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E5BA32F"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C900116"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B869FFA" w14:textId="0951E505" w:rsidR="009E5347" w:rsidRPr="0016361A" w:rsidRDefault="00A928FF" w:rsidP="00A928FF">
            <w:pPr>
              <w:pStyle w:val="TAL"/>
            </w:pPr>
            <w:ins w:id="361" w:author="C1-225441" w:date="2022-09-05T20:21:00Z">
              <w:r>
                <w:t xml:space="preserve">The application identifier of the </w:t>
              </w:r>
            </w:ins>
            <w:r w:rsidR="009E5347">
              <w:t>EAS</w:t>
            </w:r>
            <w:del w:id="362" w:author="C1-225441" w:date="2022-09-05T20:21:00Z">
              <w:r w:rsidR="009E5347" w:rsidDel="00A928FF">
                <w:delText xml:space="preserve"> identifier</w:delText>
              </w:r>
            </w:del>
            <w:ins w:id="363" w:author="C1-225441" w:date="2022-09-05T20:21:00Z">
              <w:r>
                <w:t>, e.g. FQDN, URI.</w:t>
              </w:r>
            </w:ins>
          </w:p>
        </w:tc>
        <w:tc>
          <w:tcPr>
            <w:tcW w:w="1998" w:type="dxa"/>
            <w:tcBorders>
              <w:top w:val="single" w:sz="4" w:space="0" w:color="auto"/>
              <w:left w:val="single" w:sz="4" w:space="0" w:color="auto"/>
              <w:bottom w:val="single" w:sz="4" w:space="0" w:color="auto"/>
              <w:right w:val="single" w:sz="4" w:space="0" w:color="auto"/>
            </w:tcBorders>
          </w:tcPr>
          <w:p w14:paraId="26B424BF" w14:textId="77777777" w:rsidR="009E5347" w:rsidRDefault="009E5347" w:rsidP="004C4FBA">
            <w:pPr>
              <w:pStyle w:val="TAL"/>
              <w:rPr>
                <w:rFonts w:cs="Arial"/>
                <w:szCs w:val="18"/>
              </w:rPr>
            </w:pPr>
          </w:p>
        </w:tc>
      </w:tr>
      <w:tr w:rsidR="009E5347" w14:paraId="006F108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A8BF081" w14:textId="77777777" w:rsidR="009E5347" w:rsidRDefault="009E5347" w:rsidP="004C4FBA">
            <w:pPr>
              <w:pStyle w:val="TAL"/>
            </w:pPr>
            <w:r>
              <w:rPr>
                <w:lang w:val="en-US"/>
              </w:rPr>
              <w:t>easStatus</w:t>
            </w:r>
          </w:p>
        </w:tc>
        <w:tc>
          <w:tcPr>
            <w:tcW w:w="1006" w:type="dxa"/>
            <w:tcBorders>
              <w:top w:val="single" w:sz="4" w:space="0" w:color="auto"/>
              <w:left w:val="single" w:sz="4" w:space="0" w:color="auto"/>
              <w:bottom w:val="single" w:sz="4" w:space="0" w:color="auto"/>
              <w:right w:val="single" w:sz="4" w:space="0" w:color="auto"/>
            </w:tcBorders>
          </w:tcPr>
          <w:p w14:paraId="45967E06" w14:textId="77777777" w:rsidR="009E5347" w:rsidRDefault="009E5347" w:rsidP="004C4FBA">
            <w:pPr>
              <w:pStyle w:val="TAL"/>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96D7B01" w14:textId="77777777" w:rsidR="009E5347" w:rsidRDefault="009E5347" w:rsidP="004C4FBA">
            <w:pPr>
              <w:pStyle w:val="TAC"/>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3814B280" w14:textId="77777777" w:rsidR="009E5347" w:rsidRDefault="009E5347" w:rsidP="004C4FBA">
            <w:pPr>
              <w:pStyle w:val="TAL"/>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0D10A9E0" w14:textId="77777777" w:rsidR="009E5347" w:rsidRDefault="009E5347" w:rsidP="004C4FBA">
            <w:pPr>
              <w:pStyle w:val="TAL"/>
            </w:pPr>
            <w:r>
              <w:rPr>
                <w:lang w:val="en-US"/>
              </w:rPr>
              <w:t>Notify if EAS status changed</w:t>
            </w:r>
          </w:p>
        </w:tc>
        <w:tc>
          <w:tcPr>
            <w:tcW w:w="1998" w:type="dxa"/>
            <w:tcBorders>
              <w:top w:val="single" w:sz="4" w:space="0" w:color="auto"/>
              <w:left w:val="single" w:sz="4" w:space="0" w:color="auto"/>
              <w:bottom w:val="single" w:sz="4" w:space="0" w:color="auto"/>
              <w:right w:val="single" w:sz="4" w:space="0" w:color="auto"/>
            </w:tcBorders>
          </w:tcPr>
          <w:p w14:paraId="5351B3E4" w14:textId="77777777" w:rsidR="009E5347" w:rsidRDefault="009E5347" w:rsidP="004C4FBA">
            <w:pPr>
              <w:pStyle w:val="TAL"/>
              <w:rPr>
                <w:rFonts w:cs="Arial"/>
                <w:szCs w:val="18"/>
              </w:rPr>
            </w:pPr>
          </w:p>
        </w:tc>
      </w:tr>
      <w:tr w:rsidR="009E5347" w14:paraId="654186F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FDA4863" w14:textId="77777777" w:rsidR="009E5347" w:rsidRDefault="009E5347" w:rsidP="004C4FBA">
            <w:pPr>
              <w:pStyle w:val="TAL"/>
            </w:pPr>
            <w:r>
              <w:t>easAcIds</w:t>
            </w:r>
          </w:p>
        </w:tc>
        <w:tc>
          <w:tcPr>
            <w:tcW w:w="1006" w:type="dxa"/>
            <w:tcBorders>
              <w:top w:val="single" w:sz="4" w:space="0" w:color="auto"/>
              <w:left w:val="single" w:sz="4" w:space="0" w:color="auto"/>
              <w:bottom w:val="single" w:sz="4" w:space="0" w:color="auto"/>
              <w:right w:val="single" w:sz="4" w:space="0" w:color="auto"/>
            </w:tcBorders>
          </w:tcPr>
          <w:p w14:paraId="3417D808"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1C7769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C1D1D8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4019C80" w14:textId="77777777" w:rsidR="009E5347" w:rsidRDefault="009E5347" w:rsidP="004C4FBA">
            <w:pPr>
              <w:pStyle w:val="TAL"/>
            </w:pPr>
            <w:r>
              <w:t>Notify if list of AC identifiers changed</w:t>
            </w:r>
          </w:p>
        </w:tc>
        <w:tc>
          <w:tcPr>
            <w:tcW w:w="1998" w:type="dxa"/>
            <w:tcBorders>
              <w:top w:val="single" w:sz="4" w:space="0" w:color="auto"/>
              <w:left w:val="single" w:sz="4" w:space="0" w:color="auto"/>
              <w:bottom w:val="single" w:sz="4" w:space="0" w:color="auto"/>
              <w:right w:val="single" w:sz="4" w:space="0" w:color="auto"/>
            </w:tcBorders>
          </w:tcPr>
          <w:p w14:paraId="7CDDD501" w14:textId="77777777" w:rsidR="009E5347" w:rsidRDefault="009E5347" w:rsidP="004C4FBA">
            <w:pPr>
              <w:pStyle w:val="TAL"/>
              <w:rPr>
                <w:rFonts w:cs="Arial"/>
                <w:szCs w:val="18"/>
              </w:rPr>
            </w:pPr>
          </w:p>
        </w:tc>
      </w:tr>
      <w:tr w:rsidR="009E5347" w14:paraId="053D643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DE39876" w14:textId="77777777" w:rsidR="009E5347" w:rsidRDefault="009E5347" w:rsidP="004C4FBA">
            <w:pPr>
              <w:pStyle w:val="TAL"/>
            </w:pPr>
            <w:r>
              <w:t>easDesc</w:t>
            </w:r>
          </w:p>
        </w:tc>
        <w:tc>
          <w:tcPr>
            <w:tcW w:w="1006" w:type="dxa"/>
            <w:tcBorders>
              <w:top w:val="single" w:sz="4" w:space="0" w:color="auto"/>
              <w:left w:val="single" w:sz="4" w:space="0" w:color="auto"/>
              <w:bottom w:val="single" w:sz="4" w:space="0" w:color="auto"/>
              <w:right w:val="single" w:sz="4" w:space="0" w:color="auto"/>
            </w:tcBorders>
          </w:tcPr>
          <w:p w14:paraId="3F5C9B78"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EC511B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944E85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391B25C" w14:textId="77777777" w:rsidR="009E5347" w:rsidRPr="00931880" w:rsidRDefault="009E5347" w:rsidP="004C4FBA">
            <w:pPr>
              <w:pStyle w:val="TAL"/>
            </w:pPr>
            <w:r>
              <w:t>Notify if EAS description changed</w:t>
            </w:r>
          </w:p>
        </w:tc>
        <w:tc>
          <w:tcPr>
            <w:tcW w:w="1998" w:type="dxa"/>
            <w:tcBorders>
              <w:top w:val="single" w:sz="4" w:space="0" w:color="auto"/>
              <w:left w:val="single" w:sz="4" w:space="0" w:color="auto"/>
              <w:bottom w:val="single" w:sz="4" w:space="0" w:color="auto"/>
              <w:right w:val="single" w:sz="4" w:space="0" w:color="auto"/>
            </w:tcBorders>
          </w:tcPr>
          <w:p w14:paraId="37745714" w14:textId="77777777" w:rsidR="009E5347" w:rsidRDefault="009E5347" w:rsidP="004C4FBA">
            <w:pPr>
              <w:pStyle w:val="TAL"/>
              <w:rPr>
                <w:rFonts w:cs="Arial"/>
                <w:szCs w:val="18"/>
              </w:rPr>
            </w:pPr>
          </w:p>
        </w:tc>
      </w:tr>
      <w:tr w:rsidR="009E5347" w14:paraId="7653D4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F3A9CE6" w14:textId="77777777" w:rsidR="009E5347" w:rsidRDefault="009E5347" w:rsidP="004C4FBA">
            <w:pPr>
              <w:pStyle w:val="TAL"/>
            </w:pPr>
            <w:r>
              <w:t>easPt</w:t>
            </w:r>
          </w:p>
        </w:tc>
        <w:tc>
          <w:tcPr>
            <w:tcW w:w="1006" w:type="dxa"/>
            <w:tcBorders>
              <w:top w:val="single" w:sz="4" w:space="0" w:color="auto"/>
              <w:left w:val="single" w:sz="4" w:space="0" w:color="auto"/>
              <w:bottom w:val="single" w:sz="4" w:space="0" w:color="auto"/>
              <w:right w:val="single" w:sz="4" w:space="0" w:color="auto"/>
            </w:tcBorders>
          </w:tcPr>
          <w:p w14:paraId="26A1F441"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E242D2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CE49B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2EDDD6" w14:textId="77777777" w:rsidR="009E5347" w:rsidRPr="00931880" w:rsidRDefault="009E5347" w:rsidP="004C4FBA">
            <w:pPr>
              <w:pStyle w:val="TAL"/>
            </w:pPr>
            <w:r>
              <w:t>Notify if EAS e</w:t>
            </w:r>
            <w:r w:rsidRPr="00931880">
              <w:t xml:space="preserve">ndpoint </w:t>
            </w:r>
            <w:r>
              <w:t>changed</w:t>
            </w:r>
          </w:p>
        </w:tc>
        <w:tc>
          <w:tcPr>
            <w:tcW w:w="1998" w:type="dxa"/>
            <w:tcBorders>
              <w:top w:val="single" w:sz="4" w:space="0" w:color="auto"/>
              <w:left w:val="single" w:sz="4" w:space="0" w:color="auto"/>
              <w:bottom w:val="single" w:sz="4" w:space="0" w:color="auto"/>
              <w:right w:val="single" w:sz="4" w:space="0" w:color="auto"/>
            </w:tcBorders>
          </w:tcPr>
          <w:p w14:paraId="06012E24" w14:textId="77777777" w:rsidR="009E5347" w:rsidRDefault="009E5347" w:rsidP="004C4FBA">
            <w:pPr>
              <w:pStyle w:val="TAL"/>
              <w:rPr>
                <w:rFonts w:cs="Arial"/>
                <w:szCs w:val="18"/>
              </w:rPr>
            </w:pPr>
          </w:p>
        </w:tc>
      </w:tr>
      <w:tr w:rsidR="009E5347" w:rsidRPr="00507DCC" w14:paraId="25289E8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91C4445" w14:textId="77777777" w:rsidR="009E5347" w:rsidRDefault="009E5347" w:rsidP="004C4FBA">
            <w:pPr>
              <w:pStyle w:val="TAL"/>
            </w:pPr>
            <w:r>
              <w:t>easFeature</w:t>
            </w:r>
          </w:p>
        </w:tc>
        <w:tc>
          <w:tcPr>
            <w:tcW w:w="1006" w:type="dxa"/>
            <w:tcBorders>
              <w:top w:val="single" w:sz="4" w:space="0" w:color="auto"/>
              <w:left w:val="single" w:sz="4" w:space="0" w:color="auto"/>
              <w:bottom w:val="single" w:sz="4" w:space="0" w:color="auto"/>
              <w:right w:val="single" w:sz="4" w:space="0" w:color="auto"/>
            </w:tcBorders>
          </w:tcPr>
          <w:p w14:paraId="1C73B926" w14:textId="77777777" w:rsidR="009E5347" w:rsidRDefault="009E5347" w:rsidP="004C4FBA">
            <w:pPr>
              <w:pStyle w:val="TAL"/>
            </w:pPr>
            <w:r>
              <w:t xml:space="preserve">boolean </w:t>
            </w:r>
          </w:p>
        </w:tc>
        <w:tc>
          <w:tcPr>
            <w:tcW w:w="425" w:type="dxa"/>
            <w:tcBorders>
              <w:top w:val="single" w:sz="4" w:space="0" w:color="auto"/>
              <w:left w:val="single" w:sz="4" w:space="0" w:color="auto"/>
              <w:bottom w:val="single" w:sz="4" w:space="0" w:color="auto"/>
              <w:right w:val="single" w:sz="4" w:space="0" w:color="auto"/>
            </w:tcBorders>
          </w:tcPr>
          <w:p w14:paraId="1E92B57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D48FEE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466FDB7" w14:textId="77777777" w:rsidR="009E5347" w:rsidRPr="00FD4B16" w:rsidRDefault="009E5347" w:rsidP="004C4FBA">
            <w:pPr>
              <w:pStyle w:val="TAL"/>
            </w:pPr>
            <w:r>
              <w:t>Notify if EAS feature changed</w:t>
            </w:r>
          </w:p>
        </w:tc>
        <w:tc>
          <w:tcPr>
            <w:tcW w:w="1998" w:type="dxa"/>
            <w:tcBorders>
              <w:top w:val="single" w:sz="4" w:space="0" w:color="auto"/>
              <w:left w:val="single" w:sz="4" w:space="0" w:color="auto"/>
              <w:bottom w:val="single" w:sz="4" w:space="0" w:color="auto"/>
              <w:right w:val="single" w:sz="4" w:space="0" w:color="auto"/>
            </w:tcBorders>
          </w:tcPr>
          <w:p w14:paraId="2E20389D" w14:textId="77777777" w:rsidR="009E5347" w:rsidRPr="00507DCC" w:rsidRDefault="009E5347" w:rsidP="004C4FBA">
            <w:pPr>
              <w:pStyle w:val="TAL"/>
              <w:rPr>
                <w:rFonts w:cs="Arial"/>
                <w:szCs w:val="18"/>
                <w:lang w:val="en-US"/>
              </w:rPr>
            </w:pPr>
          </w:p>
        </w:tc>
      </w:tr>
      <w:tr w:rsidR="009E5347" w:rsidRPr="00507DCC" w14:paraId="11C6B2D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2556892" w14:textId="77777777" w:rsidR="009E5347" w:rsidRPr="00507DCC" w:rsidRDefault="009E5347" w:rsidP="004C4FBA">
            <w:pPr>
              <w:pStyle w:val="TAL"/>
              <w:rPr>
                <w:lang w:val="en-US"/>
              </w:rPr>
            </w:pPr>
            <w:r>
              <w:rPr>
                <w:lang w:val="en-US"/>
              </w:rPr>
              <w:t>easSchedule</w:t>
            </w:r>
          </w:p>
        </w:tc>
        <w:tc>
          <w:tcPr>
            <w:tcW w:w="1006" w:type="dxa"/>
            <w:tcBorders>
              <w:top w:val="single" w:sz="4" w:space="0" w:color="auto"/>
              <w:left w:val="single" w:sz="4" w:space="0" w:color="auto"/>
              <w:bottom w:val="single" w:sz="4" w:space="0" w:color="auto"/>
              <w:right w:val="single" w:sz="4" w:space="0" w:color="auto"/>
            </w:tcBorders>
          </w:tcPr>
          <w:p w14:paraId="41997B3C"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819909A"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47CD3BB0"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27779D50" w14:textId="77777777" w:rsidR="009E5347" w:rsidRPr="00507DCC" w:rsidRDefault="009E5347" w:rsidP="004C4FBA">
            <w:pPr>
              <w:pStyle w:val="TAL"/>
              <w:rPr>
                <w:lang w:val="en-US"/>
              </w:rPr>
            </w:pPr>
            <w:r>
              <w:rPr>
                <w:lang w:val="en-US"/>
              </w:rPr>
              <w:t>Notify if EAS schedule changed</w:t>
            </w:r>
          </w:p>
        </w:tc>
        <w:tc>
          <w:tcPr>
            <w:tcW w:w="1998" w:type="dxa"/>
            <w:tcBorders>
              <w:top w:val="single" w:sz="4" w:space="0" w:color="auto"/>
              <w:left w:val="single" w:sz="4" w:space="0" w:color="auto"/>
              <w:bottom w:val="single" w:sz="4" w:space="0" w:color="auto"/>
              <w:right w:val="single" w:sz="4" w:space="0" w:color="auto"/>
            </w:tcBorders>
          </w:tcPr>
          <w:p w14:paraId="32DADFC1" w14:textId="77777777" w:rsidR="009E5347" w:rsidRPr="00507DCC" w:rsidRDefault="009E5347" w:rsidP="004C4FBA">
            <w:pPr>
              <w:pStyle w:val="TAL"/>
              <w:rPr>
                <w:rFonts w:cs="Arial"/>
                <w:szCs w:val="18"/>
                <w:lang w:val="en-US"/>
              </w:rPr>
            </w:pPr>
          </w:p>
        </w:tc>
      </w:tr>
      <w:tr w:rsidR="009E5347" w:rsidRPr="00507DCC" w14:paraId="363490F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EC81078" w14:textId="77777777" w:rsidR="009E5347" w:rsidRPr="00507DCC" w:rsidRDefault="009E5347" w:rsidP="004C4FBA">
            <w:pPr>
              <w:pStyle w:val="TAL"/>
              <w:rPr>
                <w:lang w:val="en-US"/>
              </w:rPr>
            </w:pPr>
            <w:r>
              <w:t>svcArea</w:t>
            </w:r>
          </w:p>
        </w:tc>
        <w:tc>
          <w:tcPr>
            <w:tcW w:w="1006" w:type="dxa"/>
            <w:tcBorders>
              <w:top w:val="single" w:sz="4" w:space="0" w:color="auto"/>
              <w:left w:val="single" w:sz="4" w:space="0" w:color="auto"/>
              <w:bottom w:val="single" w:sz="4" w:space="0" w:color="auto"/>
              <w:right w:val="single" w:sz="4" w:space="0" w:color="auto"/>
            </w:tcBorders>
          </w:tcPr>
          <w:p w14:paraId="2C2C72B5"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40395C8D"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73A05C0B"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69F8157E" w14:textId="77777777" w:rsidR="009E5347" w:rsidRPr="00507DCC" w:rsidRDefault="009E5347" w:rsidP="004C4FBA">
            <w:pPr>
              <w:pStyle w:val="TAL"/>
              <w:rPr>
                <w:lang w:val="en-US"/>
              </w:rPr>
            </w:pPr>
            <w:r>
              <w:rPr>
                <w:lang w:val="en-US"/>
              </w:rPr>
              <w:t>Notify if EAS service area changed</w:t>
            </w:r>
          </w:p>
        </w:tc>
        <w:tc>
          <w:tcPr>
            <w:tcW w:w="1998" w:type="dxa"/>
            <w:tcBorders>
              <w:top w:val="single" w:sz="4" w:space="0" w:color="auto"/>
              <w:left w:val="single" w:sz="4" w:space="0" w:color="auto"/>
              <w:bottom w:val="single" w:sz="4" w:space="0" w:color="auto"/>
              <w:right w:val="single" w:sz="4" w:space="0" w:color="auto"/>
            </w:tcBorders>
          </w:tcPr>
          <w:p w14:paraId="6D5D7A95" w14:textId="77777777" w:rsidR="009E5347" w:rsidRPr="00507DCC" w:rsidRDefault="009E5347" w:rsidP="004C4FBA">
            <w:pPr>
              <w:pStyle w:val="TAL"/>
              <w:rPr>
                <w:rFonts w:cs="Arial"/>
                <w:szCs w:val="18"/>
                <w:lang w:val="en-US"/>
              </w:rPr>
            </w:pPr>
          </w:p>
        </w:tc>
      </w:tr>
      <w:tr w:rsidR="009E5347" w:rsidRPr="00507DCC" w14:paraId="38CC0A9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9AAA190" w14:textId="77777777" w:rsidR="009E5347" w:rsidRPr="00507DCC" w:rsidRDefault="009E5347" w:rsidP="004C4FBA">
            <w:pPr>
              <w:pStyle w:val="TAL"/>
              <w:rPr>
                <w:lang w:val="en-US"/>
              </w:rPr>
            </w:pPr>
            <w:r>
              <w:rPr>
                <w:lang w:val="en-US"/>
              </w:rPr>
              <w:t>svcKpi</w:t>
            </w:r>
          </w:p>
        </w:tc>
        <w:tc>
          <w:tcPr>
            <w:tcW w:w="1006" w:type="dxa"/>
            <w:tcBorders>
              <w:top w:val="single" w:sz="4" w:space="0" w:color="auto"/>
              <w:left w:val="single" w:sz="4" w:space="0" w:color="auto"/>
              <w:bottom w:val="single" w:sz="4" w:space="0" w:color="auto"/>
              <w:right w:val="single" w:sz="4" w:space="0" w:color="auto"/>
            </w:tcBorders>
          </w:tcPr>
          <w:p w14:paraId="4204C384"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4BCD6D41"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22E52956"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4C6F9019" w14:textId="77777777" w:rsidR="009E5347" w:rsidRPr="00507DCC" w:rsidRDefault="009E5347" w:rsidP="004C4FBA">
            <w:pPr>
              <w:pStyle w:val="TAL"/>
              <w:rPr>
                <w:lang w:val="en-US"/>
              </w:rPr>
            </w:pPr>
            <w:r>
              <w:rPr>
                <w:lang w:val="en-US"/>
              </w:rPr>
              <w:t>Notify if EAS KPIs changed</w:t>
            </w:r>
          </w:p>
        </w:tc>
        <w:tc>
          <w:tcPr>
            <w:tcW w:w="1998" w:type="dxa"/>
            <w:tcBorders>
              <w:top w:val="single" w:sz="4" w:space="0" w:color="auto"/>
              <w:left w:val="single" w:sz="4" w:space="0" w:color="auto"/>
              <w:bottom w:val="single" w:sz="4" w:space="0" w:color="auto"/>
              <w:right w:val="single" w:sz="4" w:space="0" w:color="auto"/>
            </w:tcBorders>
          </w:tcPr>
          <w:p w14:paraId="6EF7F056" w14:textId="77777777" w:rsidR="009E5347" w:rsidRPr="00507DCC" w:rsidRDefault="009E5347" w:rsidP="004C4FBA">
            <w:pPr>
              <w:pStyle w:val="TAL"/>
              <w:rPr>
                <w:rFonts w:cs="Arial"/>
                <w:szCs w:val="18"/>
                <w:lang w:val="en-US"/>
              </w:rPr>
            </w:pPr>
          </w:p>
        </w:tc>
      </w:tr>
      <w:tr w:rsidR="009E5347" w:rsidRPr="00507DCC" w14:paraId="3F98471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6BF9D6D" w14:textId="77777777" w:rsidR="009E5347" w:rsidRPr="00507DCC" w:rsidRDefault="009E5347" w:rsidP="004C4FBA">
            <w:pPr>
              <w:pStyle w:val="TAL"/>
              <w:rPr>
                <w:lang w:val="en-US"/>
              </w:rPr>
            </w:pPr>
            <w:r>
              <w:rPr>
                <w:lang w:val="en-US"/>
              </w:rPr>
              <w:t>svcCont</w:t>
            </w:r>
          </w:p>
        </w:tc>
        <w:tc>
          <w:tcPr>
            <w:tcW w:w="1006" w:type="dxa"/>
            <w:tcBorders>
              <w:top w:val="single" w:sz="4" w:space="0" w:color="auto"/>
              <w:left w:val="single" w:sz="4" w:space="0" w:color="auto"/>
              <w:bottom w:val="single" w:sz="4" w:space="0" w:color="auto"/>
              <w:right w:val="single" w:sz="4" w:space="0" w:color="auto"/>
            </w:tcBorders>
          </w:tcPr>
          <w:p w14:paraId="00070C29"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296A1ECB"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672C176E"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218BBB98" w14:textId="77777777" w:rsidR="009E5347" w:rsidRPr="00507DCC" w:rsidRDefault="009E5347" w:rsidP="004C4FBA">
            <w:pPr>
              <w:pStyle w:val="TAL"/>
              <w:rPr>
                <w:lang w:val="en-US"/>
              </w:rPr>
            </w:pPr>
            <w:r>
              <w:rPr>
                <w:lang w:val="en-US"/>
              </w:rPr>
              <w:t>Notify if EAS supported ACR changed</w:t>
            </w:r>
          </w:p>
        </w:tc>
        <w:tc>
          <w:tcPr>
            <w:tcW w:w="1998" w:type="dxa"/>
            <w:tcBorders>
              <w:top w:val="single" w:sz="4" w:space="0" w:color="auto"/>
              <w:left w:val="single" w:sz="4" w:space="0" w:color="auto"/>
              <w:bottom w:val="single" w:sz="4" w:space="0" w:color="auto"/>
              <w:right w:val="single" w:sz="4" w:space="0" w:color="auto"/>
            </w:tcBorders>
          </w:tcPr>
          <w:p w14:paraId="08A86786" w14:textId="77777777" w:rsidR="009E5347" w:rsidRPr="00507DCC" w:rsidRDefault="009E5347" w:rsidP="004C4FBA">
            <w:pPr>
              <w:pStyle w:val="TAL"/>
              <w:rPr>
                <w:rFonts w:cs="Arial"/>
                <w:szCs w:val="18"/>
                <w:lang w:val="en-US"/>
              </w:rPr>
            </w:pPr>
          </w:p>
        </w:tc>
      </w:tr>
    </w:tbl>
    <w:p w14:paraId="4FEBF4CD" w14:textId="77777777" w:rsidR="009E5347" w:rsidRDefault="009E5347" w:rsidP="009E5347"/>
    <w:p w14:paraId="2A1B4633" w14:textId="77777777" w:rsidR="009E5347" w:rsidRPr="00F35F4A" w:rsidRDefault="009E5347" w:rsidP="009E5347">
      <w:pPr>
        <w:pStyle w:val="Heading5"/>
        <w:rPr>
          <w:lang w:eastAsia="zh-CN"/>
        </w:rPr>
      </w:pPr>
      <w:bookmarkStart w:id="364" w:name="_Toc101529358"/>
      <w:bookmarkStart w:id="365" w:name="_Toc104651283"/>
      <w:r w:rsidRPr="00F35F4A">
        <w:rPr>
          <w:lang w:eastAsia="zh-CN"/>
        </w:rPr>
        <w:t>6.</w:t>
      </w:r>
      <w:r>
        <w:rPr>
          <w:lang w:eastAsia="zh-CN"/>
        </w:rPr>
        <w:t>3</w:t>
      </w:r>
      <w:r w:rsidRPr="00F35F4A">
        <w:rPr>
          <w:lang w:eastAsia="zh-CN"/>
        </w:rPr>
        <w:t>.5.2.</w:t>
      </w:r>
      <w:r>
        <w:rPr>
          <w:lang w:eastAsia="zh-CN"/>
        </w:rPr>
        <w:t>11</w:t>
      </w:r>
      <w:r w:rsidRPr="00F35F4A">
        <w:rPr>
          <w:lang w:eastAsia="zh-CN"/>
        </w:rPr>
        <w:tab/>
        <w:t xml:space="preserve">Type: </w:t>
      </w:r>
      <w:r>
        <w:t>ACCharacteristics</w:t>
      </w:r>
      <w:bookmarkEnd w:id="364"/>
      <w:bookmarkEnd w:id="365"/>
    </w:p>
    <w:p w14:paraId="7360D150" w14:textId="77777777" w:rsidR="009E5347" w:rsidRDefault="009E5347" w:rsidP="009E5347">
      <w:pPr>
        <w:pStyle w:val="TH"/>
      </w:pPr>
      <w:r>
        <w:rPr>
          <w:noProof/>
        </w:rPr>
        <w:t>Table 6.3.5.2.11</w:t>
      </w:r>
      <w:r>
        <w:t xml:space="preserve">-1: </w:t>
      </w:r>
      <w:r>
        <w:rPr>
          <w:noProof/>
        </w:rPr>
        <w:t xml:space="preserve">Definition of type </w:t>
      </w:r>
      <w:r>
        <w:t>ACCharacteristics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6625BC8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44AF281"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A46363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9B101B"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1C5CF1F"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CA7C70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B8A5D2F" w14:textId="77777777" w:rsidR="009E5347" w:rsidRDefault="009E5347" w:rsidP="004C4FBA">
            <w:pPr>
              <w:pStyle w:val="TAH"/>
              <w:rPr>
                <w:rFonts w:cs="Arial"/>
                <w:szCs w:val="18"/>
              </w:rPr>
            </w:pPr>
            <w:r>
              <w:t>Applicability</w:t>
            </w:r>
          </w:p>
        </w:tc>
      </w:tr>
      <w:tr w:rsidR="009E5347" w14:paraId="77A35F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BE4276" w14:textId="77777777" w:rsidR="009E5347" w:rsidRDefault="009E5347" w:rsidP="004C4FBA">
            <w:pPr>
              <w:pStyle w:val="TAL"/>
            </w:pPr>
            <w:r>
              <w:t>acProf</w:t>
            </w:r>
          </w:p>
        </w:tc>
        <w:tc>
          <w:tcPr>
            <w:tcW w:w="1006" w:type="dxa"/>
            <w:tcBorders>
              <w:top w:val="single" w:sz="4" w:space="0" w:color="auto"/>
              <w:left w:val="single" w:sz="4" w:space="0" w:color="auto"/>
              <w:bottom w:val="single" w:sz="4" w:space="0" w:color="auto"/>
              <w:right w:val="single" w:sz="4" w:space="0" w:color="auto"/>
            </w:tcBorders>
          </w:tcPr>
          <w:p w14:paraId="2E088448" w14:textId="77777777" w:rsidR="009E5347" w:rsidRPr="00064326" w:rsidRDefault="009E5347" w:rsidP="004C4FBA">
            <w:pPr>
              <w:pStyle w:val="TAL"/>
            </w:pPr>
            <w:r>
              <w:t>ACProfile</w:t>
            </w:r>
          </w:p>
        </w:tc>
        <w:tc>
          <w:tcPr>
            <w:tcW w:w="425" w:type="dxa"/>
            <w:tcBorders>
              <w:top w:val="single" w:sz="4" w:space="0" w:color="auto"/>
              <w:left w:val="single" w:sz="4" w:space="0" w:color="auto"/>
              <w:bottom w:val="single" w:sz="4" w:space="0" w:color="auto"/>
              <w:right w:val="single" w:sz="4" w:space="0" w:color="auto"/>
            </w:tcBorders>
          </w:tcPr>
          <w:p w14:paraId="17C788B6"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CD47DB1"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EE6C564" w14:textId="77777777" w:rsidR="009E5347" w:rsidRPr="0016361A" w:rsidRDefault="009E5347" w:rsidP="004C4FBA">
            <w:pPr>
              <w:pStyle w:val="TAL"/>
            </w:pPr>
            <w:r w:rsidRPr="00646838">
              <w:t>Profiles of ACs for which the EEC provides edge enabling services.</w:t>
            </w:r>
          </w:p>
        </w:tc>
        <w:tc>
          <w:tcPr>
            <w:tcW w:w="1998" w:type="dxa"/>
            <w:tcBorders>
              <w:top w:val="single" w:sz="4" w:space="0" w:color="auto"/>
              <w:left w:val="single" w:sz="4" w:space="0" w:color="auto"/>
              <w:bottom w:val="single" w:sz="4" w:space="0" w:color="auto"/>
              <w:right w:val="single" w:sz="4" w:space="0" w:color="auto"/>
            </w:tcBorders>
          </w:tcPr>
          <w:p w14:paraId="562F8237" w14:textId="77777777" w:rsidR="009E5347" w:rsidRDefault="009E5347" w:rsidP="004C4FBA">
            <w:pPr>
              <w:pStyle w:val="TAL"/>
              <w:rPr>
                <w:rFonts w:cs="Arial"/>
                <w:szCs w:val="18"/>
              </w:rPr>
            </w:pPr>
          </w:p>
        </w:tc>
      </w:tr>
    </w:tbl>
    <w:p w14:paraId="51979F2A" w14:textId="77777777" w:rsidR="009E5347" w:rsidRDefault="009E5347" w:rsidP="009E5347"/>
    <w:p w14:paraId="40C1F0CA" w14:textId="77777777" w:rsidR="009E5347" w:rsidRPr="00F35F4A" w:rsidRDefault="009E5347" w:rsidP="009E5347">
      <w:pPr>
        <w:pStyle w:val="Heading5"/>
        <w:rPr>
          <w:lang w:eastAsia="zh-CN"/>
        </w:rPr>
      </w:pPr>
      <w:bookmarkStart w:id="366" w:name="_Toc101529359"/>
      <w:bookmarkStart w:id="367" w:name="_Toc104651284"/>
      <w:r w:rsidRPr="00F35F4A">
        <w:rPr>
          <w:lang w:eastAsia="zh-CN"/>
        </w:rPr>
        <w:t>6</w:t>
      </w:r>
      <w:r>
        <w:rPr>
          <w:lang w:eastAsia="zh-CN"/>
        </w:rPr>
        <w:t>.3</w:t>
      </w:r>
      <w:r w:rsidRPr="00F35F4A">
        <w:rPr>
          <w:lang w:eastAsia="zh-CN"/>
        </w:rPr>
        <w:t>.5.2.</w:t>
      </w:r>
      <w:r>
        <w:rPr>
          <w:lang w:eastAsia="zh-CN"/>
        </w:rPr>
        <w:t>12</w:t>
      </w:r>
      <w:r w:rsidRPr="00F35F4A">
        <w:rPr>
          <w:lang w:eastAsia="zh-CN"/>
        </w:rPr>
        <w:tab/>
        <w:t xml:space="preserve">Type: </w:t>
      </w:r>
      <w:r w:rsidRPr="00646838">
        <w:t>E</w:t>
      </w:r>
      <w:r>
        <w:t>asDiscoverySubscription</w:t>
      </w:r>
      <w:r>
        <w:rPr>
          <w:lang w:eastAsia="ja-JP"/>
        </w:rPr>
        <w:t>Patch</w:t>
      </w:r>
      <w:bookmarkEnd w:id="366"/>
      <w:bookmarkEnd w:id="367"/>
    </w:p>
    <w:p w14:paraId="6B3F49C0" w14:textId="77777777" w:rsidR="009E5347" w:rsidRDefault="009E5347" w:rsidP="009E5347">
      <w:pPr>
        <w:pStyle w:val="TH"/>
      </w:pPr>
      <w:r>
        <w:rPr>
          <w:noProof/>
        </w:rPr>
        <w:t>Table 6.3.5.2.12</w:t>
      </w:r>
      <w:r>
        <w:t xml:space="preserve">-1: </w:t>
      </w:r>
      <w:r>
        <w:rPr>
          <w:noProof/>
        </w:rPr>
        <w:t xml:space="preserve">Definition of type </w:t>
      </w:r>
      <w:r w:rsidRPr="00646838">
        <w:t>E</w:t>
      </w:r>
      <w:r>
        <w:t>asDiscoverySubscription</w:t>
      </w:r>
      <w:r>
        <w:rPr>
          <w:lang w:eastAsia="ja-JP"/>
        </w:rPr>
        <w:t>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54A30E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FD38D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E79A3B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8950DB"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DEFCB10"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34DCEB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AFF711C" w14:textId="77777777" w:rsidR="009E5347" w:rsidRDefault="009E5347" w:rsidP="004C4FBA">
            <w:pPr>
              <w:pStyle w:val="TAH"/>
              <w:rPr>
                <w:rFonts w:cs="Arial"/>
                <w:szCs w:val="18"/>
              </w:rPr>
            </w:pPr>
            <w:r>
              <w:t>Applicability</w:t>
            </w:r>
          </w:p>
        </w:tc>
      </w:tr>
      <w:tr w:rsidR="009E5347" w14:paraId="409B0DD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E822B18" w14:textId="77777777" w:rsidR="009E5347"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32BBF9E2"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706E157C"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A3B33B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C3B4B64"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69C834B6" w14:textId="77777777" w:rsidR="009E5347" w:rsidRDefault="009E5347" w:rsidP="004C4FBA">
            <w:pPr>
              <w:pStyle w:val="TAL"/>
              <w:rPr>
                <w:rFonts w:cs="Arial"/>
                <w:szCs w:val="18"/>
              </w:rPr>
            </w:pPr>
          </w:p>
        </w:tc>
      </w:tr>
      <w:tr w:rsidR="009E5347" w14:paraId="6875455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76F0E9C" w14:textId="77777777" w:rsidR="009E5347" w:rsidRDefault="009E5347" w:rsidP="004C4FBA">
            <w:pPr>
              <w:pStyle w:val="TAL"/>
            </w:pPr>
            <w:r>
              <w:t>easDynInfoFilter</w:t>
            </w:r>
          </w:p>
        </w:tc>
        <w:tc>
          <w:tcPr>
            <w:tcW w:w="1259" w:type="dxa"/>
            <w:tcBorders>
              <w:top w:val="single" w:sz="4" w:space="0" w:color="auto"/>
              <w:left w:val="single" w:sz="4" w:space="0" w:color="auto"/>
              <w:bottom w:val="single" w:sz="4" w:space="0" w:color="auto"/>
              <w:right w:val="single" w:sz="4" w:space="0" w:color="auto"/>
            </w:tcBorders>
          </w:tcPr>
          <w:p w14:paraId="1A9022CF"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2694122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989296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E070A79"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2F298F90" w14:textId="77777777" w:rsidR="009E5347" w:rsidRDefault="009E5347" w:rsidP="004C4FBA">
            <w:pPr>
              <w:pStyle w:val="TAL"/>
              <w:rPr>
                <w:rFonts w:cs="Arial"/>
                <w:szCs w:val="18"/>
              </w:rPr>
            </w:pPr>
          </w:p>
        </w:tc>
      </w:tr>
      <w:tr w:rsidR="009E5347" w14:paraId="3FE2931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5F276D1" w14:textId="77777777" w:rsidR="009E5347" w:rsidRDefault="009E5347" w:rsidP="004C4FBA">
            <w:pPr>
              <w:pStyle w:val="TAL"/>
            </w:pPr>
            <w:r>
              <w:t>eecS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71C52A0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33EB5E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78CF27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53E4779" w14:textId="77777777" w:rsidR="009E5347" w:rsidRPr="0016361A" w:rsidRDefault="009E5347" w:rsidP="004C4FBA">
            <w:pPr>
              <w:pStyle w:val="TAL"/>
            </w:pPr>
            <w:r>
              <w:t>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6148C60C" w14:textId="77777777" w:rsidR="009E5347" w:rsidRDefault="009E5347" w:rsidP="004C4FBA">
            <w:pPr>
              <w:pStyle w:val="TAL"/>
              <w:rPr>
                <w:rFonts w:cs="Arial"/>
                <w:szCs w:val="18"/>
              </w:rPr>
            </w:pPr>
          </w:p>
        </w:tc>
      </w:tr>
      <w:tr w:rsidR="009E5347" w14:paraId="4BA853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311C23" w14:textId="77777777" w:rsidR="009E5347" w:rsidRPr="00507DCC"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1115B8E"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1F245B4"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668F28A"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32D848E" w14:textId="77777777" w:rsidR="009E5347" w:rsidRDefault="009E5347" w:rsidP="004C4FBA">
            <w:pPr>
              <w:pStyle w:val="TAL"/>
            </w:pPr>
            <w:r>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4430F21" w14:textId="77777777" w:rsidR="009E5347" w:rsidRDefault="009E5347" w:rsidP="004C4FBA">
            <w:pPr>
              <w:pStyle w:val="TAL"/>
              <w:rPr>
                <w:rFonts w:cs="Arial"/>
                <w:szCs w:val="18"/>
              </w:rPr>
            </w:pPr>
          </w:p>
        </w:tc>
      </w:tr>
      <w:tr w:rsidR="009E5347" w14:paraId="43E24F4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38A19CB" w14:textId="77777777" w:rsidR="009E5347" w:rsidRPr="00646838" w:rsidRDefault="009E5347" w:rsidP="004C4FBA">
            <w:pPr>
              <w:pStyle w:val="TAL"/>
              <w:rPr>
                <w:lang w:eastAsia="ko-KR"/>
              </w:rPr>
            </w:pPr>
            <w:r>
              <w:t>easEventType</w:t>
            </w:r>
          </w:p>
        </w:tc>
        <w:tc>
          <w:tcPr>
            <w:tcW w:w="1259" w:type="dxa"/>
            <w:tcBorders>
              <w:top w:val="single" w:sz="4" w:space="0" w:color="auto"/>
              <w:left w:val="single" w:sz="4" w:space="0" w:color="auto"/>
              <w:bottom w:val="single" w:sz="4" w:space="0" w:color="auto"/>
              <w:right w:val="single" w:sz="4" w:space="0" w:color="auto"/>
            </w:tcBorders>
          </w:tcPr>
          <w:p w14:paraId="340C3D70"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549DD079" w14:textId="77777777" w:rsidR="009E5347" w:rsidRPr="00646838"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553832E"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FDC51A8" w14:textId="77777777" w:rsidR="009E5347" w:rsidRDefault="009E5347" w:rsidP="004C4FBA">
            <w:pPr>
              <w:pStyle w:val="TAL"/>
            </w:pPr>
            <w:r w:rsidRPr="005C44CA">
              <w:t>Event type for which the EEC should be notified;</w:t>
            </w:r>
          </w:p>
        </w:tc>
        <w:tc>
          <w:tcPr>
            <w:tcW w:w="1998" w:type="dxa"/>
            <w:tcBorders>
              <w:top w:val="single" w:sz="4" w:space="0" w:color="auto"/>
              <w:left w:val="single" w:sz="4" w:space="0" w:color="auto"/>
              <w:bottom w:val="single" w:sz="4" w:space="0" w:color="auto"/>
              <w:right w:val="single" w:sz="4" w:space="0" w:color="auto"/>
            </w:tcBorders>
          </w:tcPr>
          <w:p w14:paraId="32355A9F" w14:textId="77777777" w:rsidR="009E5347" w:rsidRDefault="009E5347" w:rsidP="004C4FBA">
            <w:pPr>
              <w:pStyle w:val="TAL"/>
              <w:rPr>
                <w:rFonts w:cs="Arial"/>
                <w:szCs w:val="18"/>
              </w:rPr>
            </w:pPr>
          </w:p>
        </w:tc>
      </w:tr>
    </w:tbl>
    <w:p w14:paraId="5C07C4CF" w14:textId="77777777" w:rsidR="009E5347" w:rsidRDefault="009E5347" w:rsidP="009E5347"/>
    <w:p w14:paraId="311622A0" w14:textId="77777777" w:rsidR="009E5347" w:rsidRDefault="009E5347" w:rsidP="009E5347">
      <w:pPr>
        <w:pStyle w:val="Heading5"/>
        <w:rPr>
          <w:lang w:eastAsia="zh-CN"/>
        </w:rPr>
      </w:pPr>
      <w:bookmarkStart w:id="368" w:name="_Toc104651285"/>
      <w:r w:rsidRPr="00F35F4A">
        <w:rPr>
          <w:lang w:eastAsia="zh-CN"/>
        </w:rPr>
        <w:t>6</w:t>
      </w:r>
      <w:r>
        <w:rPr>
          <w:lang w:eastAsia="zh-CN"/>
        </w:rPr>
        <w:t>.3.5.2</w:t>
      </w:r>
      <w:r w:rsidRPr="00B16D69">
        <w:rPr>
          <w:lang w:eastAsia="zh-CN"/>
        </w:rPr>
        <w:t>.13</w:t>
      </w:r>
      <w:r w:rsidRPr="00B16D69">
        <w:rPr>
          <w:lang w:eastAsia="zh-CN"/>
        </w:rPr>
        <w:tab/>
        <w:t xml:space="preserve">Type: </w:t>
      </w:r>
      <w:r w:rsidRPr="00B16D69">
        <w:t>RequestorId</w:t>
      </w:r>
      <w:bookmarkEnd w:id="368"/>
    </w:p>
    <w:p w14:paraId="393B1D68" w14:textId="77777777" w:rsidR="009E5347" w:rsidRDefault="009E5347" w:rsidP="009E5347">
      <w:pPr>
        <w:pStyle w:val="TH"/>
      </w:pPr>
      <w:r>
        <w:rPr>
          <w:noProof/>
        </w:rPr>
        <w:t>Table 8.6.5.2.13</w:t>
      </w:r>
      <w:r>
        <w:t xml:space="preserve">-1: </w:t>
      </w:r>
      <w:r>
        <w:rPr>
          <w:noProof/>
        </w:rPr>
        <w:t xml:space="preserve">Definition of type </w:t>
      </w:r>
      <w:r>
        <w:t>RequestorId</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9E5347" w14:paraId="0CF1E3A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BE3EAFC" w14:textId="77777777" w:rsidR="009E5347" w:rsidRDefault="009E5347" w:rsidP="004C4FBA">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61BA94F8" w14:textId="77777777" w:rsidR="009E5347" w:rsidRDefault="009E5347" w:rsidP="004C4FBA">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4DF1DC9D"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2A949CD" w14:textId="77777777" w:rsidR="009E5347" w:rsidRDefault="009E5347" w:rsidP="004C4FBA">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3812459" w14:textId="77777777" w:rsidR="009E5347" w:rsidRDefault="009E5347" w:rsidP="004C4FBA">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C5C533B" w14:textId="77777777" w:rsidR="009E5347" w:rsidRDefault="009E5347" w:rsidP="004C4FBA">
            <w:pPr>
              <w:pStyle w:val="TAH"/>
              <w:rPr>
                <w:rFonts w:cs="Arial"/>
                <w:szCs w:val="18"/>
              </w:rPr>
            </w:pPr>
            <w:r>
              <w:t>Applicability</w:t>
            </w:r>
          </w:p>
        </w:tc>
      </w:tr>
      <w:tr w:rsidR="009E5347" w14:paraId="75D3317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6B7B372" w14:textId="77777777" w:rsidR="009E5347" w:rsidRDefault="009E5347" w:rsidP="004C4FBA">
            <w:pPr>
              <w:pStyle w:val="TAL"/>
            </w:pPr>
            <w:r>
              <w:t>EesId</w:t>
            </w:r>
          </w:p>
        </w:tc>
        <w:tc>
          <w:tcPr>
            <w:tcW w:w="1117" w:type="dxa"/>
            <w:tcBorders>
              <w:top w:val="single" w:sz="4" w:space="0" w:color="auto"/>
              <w:left w:val="single" w:sz="4" w:space="0" w:color="auto"/>
              <w:bottom w:val="single" w:sz="4" w:space="0" w:color="auto"/>
              <w:right w:val="single" w:sz="4" w:space="0" w:color="auto"/>
            </w:tcBorders>
          </w:tcPr>
          <w:p w14:paraId="406BE937"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6DEC3CB"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2B09E9E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6604F97" w14:textId="77777777" w:rsidR="009E5347" w:rsidRDefault="009E5347" w:rsidP="004C4FBA">
            <w:pPr>
              <w:pStyle w:val="TAL"/>
              <w:rPr>
                <w:rFonts w:cs="Arial"/>
                <w:szCs w:val="18"/>
              </w:rPr>
            </w:pPr>
            <w:r>
              <w:rPr>
                <w:rFonts w:cs="Arial"/>
                <w:szCs w:val="18"/>
              </w:rPr>
              <w:t>The identifier of the EES (e.g. S-EES).</w:t>
            </w:r>
          </w:p>
        </w:tc>
        <w:tc>
          <w:tcPr>
            <w:tcW w:w="1998" w:type="dxa"/>
            <w:tcBorders>
              <w:top w:val="single" w:sz="4" w:space="0" w:color="auto"/>
              <w:left w:val="single" w:sz="4" w:space="0" w:color="auto"/>
              <w:bottom w:val="single" w:sz="4" w:space="0" w:color="auto"/>
              <w:right w:val="single" w:sz="4" w:space="0" w:color="auto"/>
            </w:tcBorders>
          </w:tcPr>
          <w:p w14:paraId="27DA1E90" w14:textId="77777777" w:rsidR="009E5347" w:rsidRDefault="009E5347" w:rsidP="004C4FBA">
            <w:pPr>
              <w:pStyle w:val="TAL"/>
              <w:rPr>
                <w:rFonts w:cs="Arial"/>
                <w:szCs w:val="18"/>
              </w:rPr>
            </w:pPr>
          </w:p>
        </w:tc>
      </w:tr>
      <w:tr w:rsidR="009E5347" w14:paraId="09A9AB6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21D49B8" w14:textId="77777777" w:rsidR="009E5347" w:rsidRDefault="009E5347" w:rsidP="004C4FBA">
            <w:pPr>
              <w:pStyle w:val="TAL"/>
            </w:pPr>
            <w:r>
              <w:t>EasId</w:t>
            </w:r>
          </w:p>
        </w:tc>
        <w:tc>
          <w:tcPr>
            <w:tcW w:w="1117" w:type="dxa"/>
            <w:tcBorders>
              <w:top w:val="single" w:sz="4" w:space="0" w:color="auto"/>
              <w:left w:val="single" w:sz="4" w:space="0" w:color="auto"/>
              <w:bottom w:val="single" w:sz="4" w:space="0" w:color="auto"/>
              <w:right w:val="single" w:sz="4" w:space="0" w:color="auto"/>
            </w:tcBorders>
          </w:tcPr>
          <w:p w14:paraId="78A1E731"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762F2A59"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0A7899B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FAE8F72" w14:textId="403A19C5" w:rsidR="009E5347" w:rsidRPr="00931880" w:rsidRDefault="009E5347" w:rsidP="004C4FBA">
            <w:pPr>
              <w:pStyle w:val="TAL"/>
            </w:pPr>
            <w:r>
              <w:rPr>
                <w:rFonts w:cs="Arial"/>
                <w:szCs w:val="18"/>
              </w:rPr>
              <w:t xml:space="preserve">The </w:t>
            </w:r>
            <w:ins w:id="369" w:author="C1-225441" w:date="2022-09-05T20:22:00Z">
              <w:r w:rsidR="00A928FF">
                <w:rPr>
                  <w:rFonts w:cs="Arial"/>
                  <w:szCs w:val="18"/>
                </w:rPr>
                <w:t xml:space="preserve">application </w:t>
              </w:r>
            </w:ins>
            <w:r>
              <w:rPr>
                <w:rFonts w:cs="Arial"/>
                <w:szCs w:val="18"/>
              </w:rPr>
              <w:t>identifier of the EAS (e.g. S-EAS)</w:t>
            </w:r>
            <w:ins w:id="370" w:author="C1-225441" w:date="2022-09-05T20:22:00Z">
              <w:r w:rsidR="00A928FF">
                <w:t>, e.g. FQDN, URI</w:t>
              </w:r>
            </w:ins>
            <w:r>
              <w:rPr>
                <w:rFonts w:cs="Arial"/>
                <w:szCs w:val="18"/>
              </w:rPr>
              <w:t>.</w:t>
            </w:r>
          </w:p>
        </w:tc>
        <w:tc>
          <w:tcPr>
            <w:tcW w:w="1998" w:type="dxa"/>
            <w:tcBorders>
              <w:top w:val="single" w:sz="4" w:space="0" w:color="auto"/>
              <w:left w:val="single" w:sz="4" w:space="0" w:color="auto"/>
              <w:bottom w:val="single" w:sz="4" w:space="0" w:color="auto"/>
              <w:right w:val="single" w:sz="4" w:space="0" w:color="auto"/>
            </w:tcBorders>
          </w:tcPr>
          <w:p w14:paraId="76C1F38F" w14:textId="77777777" w:rsidR="009E5347" w:rsidRDefault="009E5347" w:rsidP="004C4FBA">
            <w:pPr>
              <w:pStyle w:val="TAL"/>
              <w:rPr>
                <w:rFonts w:cs="Arial"/>
                <w:szCs w:val="18"/>
              </w:rPr>
            </w:pPr>
          </w:p>
        </w:tc>
      </w:tr>
      <w:tr w:rsidR="009E5347" w14:paraId="3519CE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D21BBBA" w14:textId="77777777" w:rsidR="009E5347" w:rsidRDefault="009E5347" w:rsidP="004C4FBA">
            <w:pPr>
              <w:pStyle w:val="TAL"/>
            </w:pPr>
            <w:r>
              <w:t>eecId</w:t>
            </w:r>
          </w:p>
        </w:tc>
        <w:tc>
          <w:tcPr>
            <w:tcW w:w="1117" w:type="dxa"/>
            <w:tcBorders>
              <w:top w:val="single" w:sz="4" w:space="0" w:color="auto"/>
              <w:left w:val="single" w:sz="4" w:space="0" w:color="auto"/>
              <w:bottom w:val="single" w:sz="4" w:space="0" w:color="auto"/>
              <w:right w:val="single" w:sz="4" w:space="0" w:color="auto"/>
            </w:tcBorders>
          </w:tcPr>
          <w:p w14:paraId="222BAD95"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0AEECE6"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51C2D6C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AB62BA5" w14:textId="77777777" w:rsidR="009E5347" w:rsidRDefault="009E5347" w:rsidP="004C4FBA">
            <w:pPr>
              <w:pStyle w:val="TAL"/>
              <w:rPr>
                <w:rFonts w:cs="Arial"/>
                <w:szCs w:val="18"/>
              </w:rPr>
            </w:pPr>
            <w:r>
              <w:rPr>
                <w:rFonts w:cs="Arial"/>
                <w:szCs w:val="18"/>
              </w:rPr>
              <w:t>The identifier of the EEC.</w:t>
            </w:r>
          </w:p>
        </w:tc>
        <w:tc>
          <w:tcPr>
            <w:tcW w:w="1998" w:type="dxa"/>
            <w:tcBorders>
              <w:top w:val="single" w:sz="4" w:space="0" w:color="auto"/>
              <w:left w:val="single" w:sz="4" w:space="0" w:color="auto"/>
              <w:bottom w:val="single" w:sz="4" w:space="0" w:color="auto"/>
              <w:right w:val="single" w:sz="4" w:space="0" w:color="auto"/>
            </w:tcBorders>
          </w:tcPr>
          <w:p w14:paraId="79B52358" w14:textId="77777777" w:rsidR="009E5347" w:rsidRDefault="009E5347" w:rsidP="004C4FBA">
            <w:pPr>
              <w:pStyle w:val="TAL"/>
              <w:rPr>
                <w:rFonts w:cs="Arial"/>
                <w:szCs w:val="18"/>
              </w:rPr>
            </w:pPr>
          </w:p>
        </w:tc>
      </w:tr>
      <w:tr w:rsidR="009E5347" w14:paraId="59D2EFBC"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3A25DE6E" w14:textId="77777777" w:rsidR="009E5347" w:rsidRDefault="009E5347" w:rsidP="004C4FBA">
            <w:pPr>
              <w:pStyle w:val="TAN"/>
              <w:rPr>
                <w:rFonts w:cs="Arial"/>
                <w:szCs w:val="18"/>
              </w:rPr>
            </w:pPr>
            <w:r>
              <w:rPr>
                <w:rFonts w:cs="Arial"/>
                <w:szCs w:val="18"/>
              </w:rPr>
              <w:t>NOTE:</w:t>
            </w:r>
            <w:r>
              <w:rPr>
                <w:lang w:eastAsia="zh-CN"/>
              </w:rPr>
              <w:tab/>
              <w:t>Either the "eecId" attribute, the "EesId" attribute or the "EasId" attribute shall be provided, they are mutually exclusive.</w:t>
            </w:r>
          </w:p>
        </w:tc>
      </w:tr>
    </w:tbl>
    <w:p w14:paraId="0C43EDF8" w14:textId="77777777" w:rsidR="009E5347" w:rsidRDefault="009E5347" w:rsidP="009E5347">
      <w:pPr>
        <w:rPr>
          <w:lang w:eastAsia="zh-CN"/>
        </w:rPr>
      </w:pPr>
    </w:p>
    <w:p w14:paraId="250D0170" w14:textId="77777777" w:rsidR="009E5347" w:rsidRDefault="009E5347" w:rsidP="009E5347"/>
    <w:p w14:paraId="7EFCDDF5" w14:textId="77777777" w:rsidR="009E5347" w:rsidRDefault="009E5347" w:rsidP="009E5347">
      <w:pPr>
        <w:pStyle w:val="Heading4"/>
        <w:rPr>
          <w:lang w:eastAsia="zh-CN"/>
        </w:rPr>
      </w:pPr>
      <w:bookmarkStart w:id="371" w:name="_Toc85557983"/>
      <w:bookmarkStart w:id="372" w:name="_Toc101529360"/>
      <w:bookmarkStart w:id="373" w:name="_Toc104651286"/>
      <w:r>
        <w:rPr>
          <w:lang w:eastAsia="zh-CN"/>
        </w:rPr>
        <w:lastRenderedPageBreak/>
        <w:t>6.3.5.3</w:t>
      </w:r>
      <w:r>
        <w:rPr>
          <w:lang w:eastAsia="zh-CN"/>
        </w:rPr>
        <w:tab/>
        <w:t>Simple data types and enumerations</w:t>
      </w:r>
      <w:bookmarkEnd w:id="371"/>
      <w:bookmarkEnd w:id="372"/>
      <w:bookmarkEnd w:id="373"/>
    </w:p>
    <w:p w14:paraId="45DBE9A7" w14:textId="77777777" w:rsidR="009E5347" w:rsidRPr="00384E92" w:rsidRDefault="009E5347" w:rsidP="009E5347">
      <w:pPr>
        <w:pStyle w:val="Heading5"/>
      </w:pPr>
      <w:bookmarkStart w:id="374" w:name="_Toc85557984"/>
      <w:bookmarkStart w:id="375" w:name="_Toc101529361"/>
      <w:bookmarkStart w:id="376" w:name="_Toc104651287"/>
      <w:r>
        <w:rPr>
          <w:lang w:eastAsia="zh-CN"/>
        </w:rPr>
        <w:t>6.3</w:t>
      </w:r>
      <w:r>
        <w:t>.5.3.1</w:t>
      </w:r>
      <w:r w:rsidRPr="00384E92">
        <w:tab/>
        <w:t>Introduction</w:t>
      </w:r>
      <w:bookmarkEnd w:id="374"/>
      <w:bookmarkEnd w:id="375"/>
      <w:bookmarkEnd w:id="376"/>
    </w:p>
    <w:p w14:paraId="209F8A01"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37E1624" w14:textId="77777777" w:rsidR="009E5347" w:rsidRPr="00384E92" w:rsidRDefault="009E5347" w:rsidP="009E5347">
      <w:pPr>
        <w:pStyle w:val="Heading5"/>
      </w:pPr>
      <w:bookmarkStart w:id="377" w:name="_Toc85557985"/>
      <w:bookmarkStart w:id="378" w:name="_Toc101529362"/>
      <w:bookmarkStart w:id="379" w:name="_Toc104651288"/>
      <w:r>
        <w:rPr>
          <w:lang w:eastAsia="zh-CN"/>
        </w:rPr>
        <w:t>6.3</w:t>
      </w:r>
      <w:r>
        <w:t>.5.3.2</w:t>
      </w:r>
      <w:r w:rsidRPr="00384E92">
        <w:tab/>
        <w:t>Simple data types</w:t>
      </w:r>
      <w:bookmarkEnd w:id="377"/>
      <w:bookmarkEnd w:id="378"/>
      <w:bookmarkEnd w:id="379"/>
    </w:p>
    <w:p w14:paraId="37242B63" w14:textId="77777777" w:rsidR="009E5347" w:rsidRPr="00384E92" w:rsidRDefault="009E5347" w:rsidP="009E5347">
      <w:r w:rsidRPr="00384E92">
        <w:t>The simple data types defined in table</w:t>
      </w:r>
      <w:r>
        <w:t> </w:t>
      </w:r>
      <w:r>
        <w:rPr>
          <w:lang w:eastAsia="zh-CN"/>
        </w:rPr>
        <w:t>6.3</w:t>
      </w:r>
      <w:r>
        <w:t>.5.3.2-1</w:t>
      </w:r>
      <w:r w:rsidRPr="00384E92">
        <w:t xml:space="preserve"> shall be supported.</w:t>
      </w:r>
    </w:p>
    <w:p w14:paraId="01A1334F" w14:textId="77777777" w:rsidR="009E5347" w:rsidRPr="00384E92" w:rsidRDefault="009E5347" w:rsidP="009E5347">
      <w:pPr>
        <w:pStyle w:val="TH"/>
      </w:pPr>
      <w:r w:rsidRPr="00384E92">
        <w:t>Table</w:t>
      </w:r>
      <w:r>
        <w:t> </w:t>
      </w:r>
      <w:r>
        <w:rPr>
          <w:lang w:eastAsia="zh-CN"/>
        </w:rPr>
        <w:t>6.3</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08381514"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03A15F9"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F69B4BE"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4547C6B6"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D9F02B7" w14:textId="77777777" w:rsidR="009E5347" w:rsidRPr="0016361A" w:rsidRDefault="009E5347" w:rsidP="004C4FBA">
            <w:pPr>
              <w:pStyle w:val="TAH"/>
            </w:pPr>
            <w:r w:rsidRPr="0016361A">
              <w:t>Applicability</w:t>
            </w:r>
          </w:p>
        </w:tc>
      </w:tr>
      <w:tr w:rsidR="009E5347" w:rsidRPr="00B54FF5" w14:paraId="79D2DE00"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A8D57A3"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B67EAF8"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6CAE155E"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6D7698DA" w14:textId="77777777" w:rsidR="009E5347" w:rsidRPr="0016361A" w:rsidRDefault="009E5347" w:rsidP="004C4FBA">
            <w:pPr>
              <w:pStyle w:val="TAL"/>
            </w:pPr>
          </w:p>
        </w:tc>
      </w:tr>
    </w:tbl>
    <w:p w14:paraId="299B9B1D" w14:textId="77777777" w:rsidR="009E5347" w:rsidRPr="00384E92" w:rsidRDefault="009E5347" w:rsidP="009E5347"/>
    <w:p w14:paraId="519A7DC7" w14:textId="77777777" w:rsidR="009E5347" w:rsidRPr="00BC662F" w:rsidRDefault="009E5347" w:rsidP="009E5347">
      <w:pPr>
        <w:pStyle w:val="Heading5"/>
      </w:pPr>
      <w:bookmarkStart w:id="380" w:name="_Toc85557986"/>
      <w:bookmarkStart w:id="381" w:name="_Toc101529363"/>
      <w:bookmarkStart w:id="382" w:name="_Toc104651289"/>
      <w:r>
        <w:rPr>
          <w:lang w:eastAsia="zh-CN"/>
        </w:rPr>
        <w:t>6.3</w:t>
      </w:r>
      <w:r>
        <w:t>.5.3.3</w:t>
      </w:r>
      <w:r w:rsidRPr="00BC662F">
        <w:tab/>
        <w:t xml:space="preserve">Enumeration: </w:t>
      </w:r>
      <w:r>
        <w:t>EASDiscEventIDs</w:t>
      </w:r>
      <w:bookmarkEnd w:id="380"/>
      <w:bookmarkEnd w:id="381"/>
      <w:bookmarkEnd w:id="382"/>
    </w:p>
    <w:p w14:paraId="2ED817C1"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It shall comply with the provisions defined in table</w:t>
      </w:r>
      <w:r>
        <w:t> 6.3.5.3.3</w:t>
      </w:r>
      <w:r w:rsidRPr="00384E92">
        <w:t>-1.</w:t>
      </w:r>
    </w:p>
    <w:p w14:paraId="33142680" w14:textId="77777777" w:rsidR="009E5347" w:rsidRDefault="009E5347" w:rsidP="009E5347">
      <w:pPr>
        <w:pStyle w:val="TH"/>
      </w:pPr>
      <w:r>
        <w:t>Table 6.3.5.3.3-1: Enumeration ACREventIDs</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5003A335"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5B8BF"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5D2C5D"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1C7BAF5F" w14:textId="77777777" w:rsidR="009E5347" w:rsidRPr="0016361A" w:rsidRDefault="009E5347" w:rsidP="004C4FBA">
            <w:pPr>
              <w:pStyle w:val="TAH"/>
            </w:pPr>
            <w:r w:rsidRPr="0016361A">
              <w:t>Applicability</w:t>
            </w:r>
          </w:p>
        </w:tc>
      </w:tr>
      <w:tr w:rsidR="009E5347" w:rsidRPr="00B54FF5" w14:paraId="152FCAEB"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8FDF9" w14:textId="77777777" w:rsidR="009E5347" w:rsidRPr="0016361A" w:rsidRDefault="009E5347" w:rsidP="004C4FBA">
            <w:pPr>
              <w:pStyle w:val="TAL"/>
            </w:pPr>
            <w:r>
              <w:t>EAS_AVAILABILITY_CHANGE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540B81" w14:textId="77777777" w:rsidR="009E5347" w:rsidRPr="0016361A" w:rsidRDefault="009E5347" w:rsidP="004C4FBA">
            <w:pPr>
              <w:pStyle w:val="TAL"/>
            </w:pPr>
            <w:r w:rsidRPr="00264F37">
              <w:t>Represents the EAS availability change event</w:t>
            </w:r>
          </w:p>
        </w:tc>
        <w:tc>
          <w:tcPr>
            <w:tcW w:w="1115" w:type="pct"/>
            <w:tcBorders>
              <w:top w:val="single" w:sz="8" w:space="0" w:color="auto"/>
              <w:left w:val="nil"/>
              <w:bottom w:val="single" w:sz="8" w:space="0" w:color="auto"/>
              <w:right w:val="single" w:sz="8" w:space="0" w:color="auto"/>
            </w:tcBorders>
          </w:tcPr>
          <w:p w14:paraId="014A29BC" w14:textId="77777777" w:rsidR="009E5347" w:rsidRPr="0016361A" w:rsidRDefault="009E5347" w:rsidP="004C4FBA">
            <w:pPr>
              <w:pStyle w:val="TAL"/>
            </w:pPr>
          </w:p>
        </w:tc>
      </w:tr>
      <w:tr w:rsidR="009E5347" w:rsidRPr="00B54FF5" w14:paraId="6EFE88C1"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8866FF" w14:textId="77777777" w:rsidR="009E5347" w:rsidRDefault="009E5347" w:rsidP="004C4FBA">
            <w:pPr>
              <w:pStyle w:val="TAL"/>
            </w:pPr>
            <w:r>
              <w:t>EAS_DYNAMIC_INFO_CHANGE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E430DF" w14:textId="77777777" w:rsidR="009E5347" w:rsidRPr="0016361A" w:rsidRDefault="009E5347" w:rsidP="004C4FBA">
            <w:pPr>
              <w:pStyle w:val="TAL"/>
            </w:pPr>
            <w:r w:rsidRPr="00AC1E1E">
              <w:t>Represents the EAS dynamic information change event</w:t>
            </w:r>
          </w:p>
        </w:tc>
        <w:tc>
          <w:tcPr>
            <w:tcW w:w="1115" w:type="pct"/>
            <w:tcBorders>
              <w:top w:val="single" w:sz="8" w:space="0" w:color="auto"/>
              <w:left w:val="nil"/>
              <w:bottom w:val="single" w:sz="8" w:space="0" w:color="auto"/>
              <w:right w:val="single" w:sz="8" w:space="0" w:color="auto"/>
            </w:tcBorders>
          </w:tcPr>
          <w:p w14:paraId="1933B048" w14:textId="77777777" w:rsidR="009E5347" w:rsidRPr="0016361A" w:rsidRDefault="009E5347" w:rsidP="004C4FBA">
            <w:pPr>
              <w:pStyle w:val="TAL"/>
            </w:pPr>
          </w:p>
        </w:tc>
      </w:tr>
    </w:tbl>
    <w:p w14:paraId="35D142B5" w14:textId="77777777" w:rsidR="009E5347" w:rsidRDefault="009E5347" w:rsidP="009E5347"/>
    <w:p w14:paraId="37F8F77D" w14:textId="77777777" w:rsidR="009E5347" w:rsidRDefault="009E5347" w:rsidP="009E5347">
      <w:pPr>
        <w:pStyle w:val="Heading3"/>
      </w:pPr>
      <w:bookmarkStart w:id="383" w:name="_Toc101529364"/>
      <w:bookmarkStart w:id="384" w:name="_Toc104651290"/>
      <w:r>
        <w:t>6.3.6</w:t>
      </w:r>
      <w:r>
        <w:tab/>
        <w:t>Error Handling</w:t>
      </w:r>
      <w:bookmarkEnd w:id="383"/>
      <w:bookmarkEnd w:id="384"/>
    </w:p>
    <w:p w14:paraId="653B592A" w14:textId="77777777" w:rsidR="009E5347" w:rsidRDefault="009E5347" w:rsidP="009E5347">
      <w:pPr>
        <w:pStyle w:val="Heading4"/>
      </w:pPr>
      <w:bookmarkStart w:id="385" w:name="_Toc101529365"/>
      <w:bookmarkStart w:id="386" w:name="_Toc104651291"/>
      <w:r>
        <w:t>6.3.6.1</w:t>
      </w:r>
      <w:r>
        <w:tab/>
        <w:t>General</w:t>
      </w:r>
      <w:bookmarkEnd w:id="385"/>
      <w:bookmarkEnd w:id="386"/>
    </w:p>
    <w:p w14:paraId="30D88989" w14:textId="77777777" w:rsidR="009E5347" w:rsidRDefault="009E5347" w:rsidP="009E5347">
      <w:r>
        <w:t xml:space="preserve">For the </w:t>
      </w:r>
      <w:r w:rsidRPr="00F477AF">
        <w:t>Eees_EASDiscovery</w:t>
      </w:r>
      <w:r w:rsidDel="00572E67">
        <w:t xml:space="preserve"> </w:t>
      </w:r>
      <w:r>
        <w:t>API, HTTP error responses shall be supported as specified in clause 5.2.6 of 3GPP TS 29.122 [3]. Protocol errors and application errors specified in clause 5.2.6 of 3GPP TS 29.122 [3] shall be supported for the HTTP status codes specified in table 5.2.6-1 of 3GPP TS 29.122 [3].</w:t>
      </w:r>
    </w:p>
    <w:p w14:paraId="7E21081C" w14:textId="77777777" w:rsidR="009E5347" w:rsidRDefault="009E5347" w:rsidP="009E5347">
      <w:pPr>
        <w:rPr>
          <w:rFonts w:eastAsia="Calibri"/>
        </w:rPr>
      </w:pPr>
      <w:r>
        <w:t xml:space="preserve">In addition, the requirements in the following clauses are applicable for the </w:t>
      </w:r>
      <w:r w:rsidRPr="00F477AF">
        <w:t>Eees_EASDiscovery</w:t>
      </w:r>
      <w:r w:rsidDel="00572E67">
        <w:t xml:space="preserve"> </w:t>
      </w:r>
      <w:r>
        <w:t>API.</w:t>
      </w:r>
    </w:p>
    <w:p w14:paraId="544114FA" w14:textId="77777777" w:rsidR="009E5347" w:rsidRDefault="009E5347" w:rsidP="009E5347">
      <w:pPr>
        <w:pStyle w:val="Heading4"/>
      </w:pPr>
      <w:bookmarkStart w:id="387" w:name="_Toc94194968"/>
      <w:bookmarkStart w:id="388" w:name="_Toc101529366"/>
      <w:bookmarkStart w:id="389" w:name="_Toc104651292"/>
      <w:r>
        <w:t>6.3.6.2</w:t>
      </w:r>
      <w:r>
        <w:tab/>
        <w:t>Protocol Errors</w:t>
      </w:r>
      <w:bookmarkEnd w:id="387"/>
      <w:bookmarkEnd w:id="388"/>
      <w:bookmarkEnd w:id="389"/>
    </w:p>
    <w:p w14:paraId="5FCEAFEE" w14:textId="77777777" w:rsidR="009E5347" w:rsidRDefault="009E5347" w:rsidP="009E5347">
      <w:r>
        <w:t xml:space="preserve">No specific protocol errors for the </w:t>
      </w:r>
      <w:r w:rsidRPr="00F477AF">
        <w:t>Eees_EASDiscovery</w:t>
      </w:r>
      <w:r w:rsidDel="00572E67">
        <w:t xml:space="preserve"> </w:t>
      </w:r>
      <w:r>
        <w:t>API are specified.</w:t>
      </w:r>
    </w:p>
    <w:p w14:paraId="174039FF" w14:textId="77777777" w:rsidR="009E5347" w:rsidRDefault="009E5347" w:rsidP="009E5347">
      <w:pPr>
        <w:pStyle w:val="Heading4"/>
      </w:pPr>
      <w:bookmarkStart w:id="390" w:name="_Toc101529367"/>
      <w:bookmarkStart w:id="391" w:name="_Toc104651293"/>
      <w:r>
        <w:t>6.3.6.3</w:t>
      </w:r>
      <w:r>
        <w:tab/>
        <w:t>Application Errors</w:t>
      </w:r>
      <w:bookmarkEnd w:id="390"/>
      <w:bookmarkEnd w:id="391"/>
    </w:p>
    <w:p w14:paraId="15FD9AC5" w14:textId="77777777" w:rsidR="009E5347" w:rsidRDefault="009E5347" w:rsidP="009E5347">
      <w:r>
        <w:t xml:space="preserve">The application errors defined for the </w:t>
      </w:r>
      <w:r w:rsidRPr="00F477AF">
        <w:t>Eees_EASDiscovery</w:t>
      </w:r>
      <w:r w:rsidDel="00572E67">
        <w:t xml:space="preserve"> </w:t>
      </w:r>
      <w:r>
        <w:t xml:space="preserve">service are listed in Table 6.3.6.3-1. </w:t>
      </w:r>
    </w:p>
    <w:p w14:paraId="3D2734B5" w14:textId="77777777" w:rsidR="009E5347" w:rsidRDefault="009E5347" w:rsidP="009E5347">
      <w:pPr>
        <w:pStyle w:val="TH"/>
      </w:pPr>
      <w:r>
        <w:t>Table 6.3.6.1-1: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9E5347" w:rsidRPr="00B4182F" w14:paraId="158C6648"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241DE5FD" w14:textId="77777777" w:rsidR="009E5347" w:rsidRPr="00B4182F" w:rsidRDefault="009E5347" w:rsidP="004C4FBA">
            <w:pPr>
              <w:pStyle w:val="TAH"/>
            </w:pPr>
            <w:r w:rsidRPr="00B4182F">
              <w:t>Application Error</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2A0CD368" w14:textId="77777777" w:rsidR="009E5347" w:rsidRPr="00B4182F" w:rsidRDefault="009E5347" w:rsidP="004C4FBA">
            <w:pPr>
              <w:pStyle w:val="TAH"/>
            </w:pPr>
            <w:r w:rsidRPr="00B4182F">
              <w:t>HTTP status code</w:t>
            </w:r>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491714F9" w14:textId="77777777" w:rsidR="009E5347" w:rsidRPr="00B4182F" w:rsidRDefault="009E5347" w:rsidP="004C4FBA">
            <w:pPr>
              <w:pStyle w:val="TAH"/>
            </w:pPr>
            <w:r w:rsidRPr="00B4182F">
              <w:t>Description</w:t>
            </w:r>
          </w:p>
        </w:tc>
      </w:tr>
      <w:tr w:rsidR="009E5347" w:rsidRPr="00B4182F" w14:paraId="02A0EA44"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tcPr>
          <w:p w14:paraId="463C991E" w14:textId="77777777" w:rsidR="009E5347" w:rsidRPr="00B4182F" w:rsidRDefault="009E5347" w:rsidP="004C4FBA">
            <w:pPr>
              <w:pStyle w:val="TAL"/>
            </w:pPr>
            <w:r w:rsidRPr="00B4182F">
              <w:t>REGISTRATION_REQUIRED</w:t>
            </w:r>
          </w:p>
        </w:tc>
        <w:tc>
          <w:tcPr>
            <w:tcW w:w="1662" w:type="dxa"/>
            <w:tcBorders>
              <w:top w:val="single" w:sz="4" w:space="0" w:color="auto"/>
              <w:left w:val="single" w:sz="4" w:space="0" w:color="auto"/>
              <w:bottom w:val="single" w:sz="4" w:space="0" w:color="auto"/>
              <w:right w:val="single" w:sz="4" w:space="0" w:color="auto"/>
            </w:tcBorders>
          </w:tcPr>
          <w:p w14:paraId="1DCB003F" w14:textId="77777777" w:rsidR="009E5347" w:rsidRPr="00B4182F" w:rsidRDefault="009E5347" w:rsidP="004C4FBA">
            <w:pPr>
              <w:pStyle w:val="TAL"/>
            </w:pPr>
            <w:r w:rsidRPr="003A6FA9">
              <w:rPr>
                <w:lang w:eastAsia="zh-CN"/>
              </w:rPr>
              <w:t>403 Forbidden</w:t>
            </w:r>
          </w:p>
        </w:tc>
        <w:tc>
          <w:tcPr>
            <w:tcW w:w="5295" w:type="dxa"/>
            <w:tcBorders>
              <w:top w:val="single" w:sz="4" w:space="0" w:color="auto"/>
              <w:left w:val="single" w:sz="4" w:space="0" w:color="auto"/>
              <w:bottom w:val="single" w:sz="4" w:space="0" w:color="auto"/>
              <w:right w:val="single" w:sz="4" w:space="0" w:color="auto"/>
            </w:tcBorders>
          </w:tcPr>
          <w:p w14:paraId="0FD53D64" w14:textId="77777777" w:rsidR="009E5347" w:rsidRPr="00B4182F" w:rsidRDefault="009E5347" w:rsidP="004C4FBA">
            <w:pPr>
              <w:pStyle w:val="TAL"/>
              <w:rPr>
                <w:rFonts w:cs="Arial"/>
                <w:szCs w:val="18"/>
              </w:rPr>
            </w:pPr>
            <w:r w:rsidRPr="00B4182F">
              <w:t xml:space="preserve">Indicates that the registration is required for the </w:t>
            </w:r>
            <w:r>
              <w:t>EEC</w:t>
            </w:r>
            <w:r w:rsidRPr="00B4182F">
              <w:t xml:space="preserve"> to perform the operation.</w:t>
            </w:r>
          </w:p>
        </w:tc>
      </w:tr>
    </w:tbl>
    <w:p w14:paraId="7247EA5F" w14:textId="77777777" w:rsidR="009E5347" w:rsidRDefault="009E5347" w:rsidP="009E5347"/>
    <w:p w14:paraId="4BF73D24" w14:textId="77777777" w:rsidR="009E5347" w:rsidRDefault="009E5347" w:rsidP="009E5347">
      <w:pPr>
        <w:pStyle w:val="Heading3"/>
      </w:pPr>
      <w:bookmarkStart w:id="392" w:name="_Toc101529368"/>
      <w:bookmarkStart w:id="393" w:name="_Toc104651294"/>
      <w:r>
        <w:t>6.3.7</w:t>
      </w:r>
      <w:r>
        <w:tab/>
        <w:t>Feature negotiation</w:t>
      </w:r>
      <w:bookmarkEnd w:id="392"/>
      <w:bookmarkEnd w:id="393"/>
    </w:p>
    <w:p w14:paraId="66F17DF2"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6.3.7-1 lists the supported features for </w:t>
      </w:r>
      <w:r w:rsidRPr="00766532">
        <w:t>Eees_</w:t>
      </w:r>
      <w:r>
        <w:t>EASDiscovery</w:t>
      </w:r>
      <w:r>
        <w:rPr>
          <w:lang w:eastAsia="zh-CN"/>
        </w:rPr>
        <w:t xml:space="preserve"> API.</w:t>
      </w:r>
    </w:p>
    <w:p w14:paraId="59798E05" w14:textId="77777777" w:rsidR="009E5347" w:rsidRDefault="009E5347" w:rsidP="009E5347">
      <w:pPr>
        <w:pStyle w:val="TH"/>
        <w:rPr>
          <w:rFonts w:eastAsia="Batang"/>
        </w:rPr>
      </w:pPr>
      <w:r>
        <w:rPr>
          <w:rFonts w:eastAsia="Batang"/>
        </w:rPr>
        <w:lastRenderedPageBreak/>
        <w:t>Table 6.3.7-1: Supported Features</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207"/>
        <w:gridCol w:w="5830"/>
      </w:tblGrid>
      <w:tr w:rsidR="009E5347" w:rsidRPr="00E17A7A" w14:paraId="6554940E"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74A3F3E"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68F6CD" w14:textId="77777777" w:rsidR="009E5347" w:rsidRPr="00455D9B" w:rsidRDefault="009E5347" w:rsidP="004C4FBA">
            <w:pPr>
              <w:pStyle w:val="TAH"/>
              <w:rPr>
                <w:rFonts w:eastAsia="Batang"/>
              </w:rPr>
            </w:pPr>
            <w:r w:rsidRPr="00366EFF">
              <w:rPr>
                <w:rFonts w:eastAsia="Batang"/>
              </w:rPr>
              <w:t>Feature Name</w:t>
            </w:r>
          </w:p>
        </w:tc>
        <w:tc>
          <w:tcPr>
            <w:tcW w:w="5830" w:type="dxa"/>
            <w:tcBorders>
              <w:top w:val="single" w:sz="4" w:space="0" w:color="auto"/>
              <w:left w:val="single" w:sz="4" w:space="0" w:color="auto"/>
              <w:bottom w:val="single" w:sz="4" w:space="0" w:color="auto"/>
              <w:right w:val="single" w:sz="4" w:space="0" w:color="auto"/>
            </w:tcBorders>
            <w:shd w:val="clear" w:color="auto" w:fill="C0C0C0"/>
            <w:hideMark/>
          </w:tcPr>
          <w:p w14:paraId="63D10909" w14:textId="77777777" w:rsidR="009E5347" w:rsidRPr="005C44CA" w:rsidRDefault="009E5347" w:rsidP="004C4FBA">
            <w:pPr>
              <w:pStyle w:val="TAH"/>
              <w:rPr>
                <w:rFonts w:eastAsia="Batang"/>
              </w:rPr>
            </w:pPr>
            <w:r w:rsidRPr="002D348A">
              <w:rPr>
                <w:rFonts w:eastAsia="Batang"/>
              </w:rPr>
              <w:t>Description</w:t>
            </w:r>
          </w:p>
        </w:tc>
      </w:tr>
      <w:tr w:rsidR="009E5347" w:rsidRPr="00E17A7A" w14:paraId="307D2DEF"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78C0CB9A" w14:textId="77777777" w:rsidR="009E5347" w:rsidRDefault="009E5347" w:rsidP="004C4FBA">
            <w:pPr>
              <w:pStyle w:val="TAL"/>
              <w:rPr>
                <w:rFonts w:eastAsia="Batang"/>
              </w:rPr>
            </w:pPr>
            <w:r>
              <w:t>1</w:t>
            </w:r>
          </w:p>
        </w:tc>
        <w:tc>
          <w:tcPr>
            <w:tcW w:w="2207" w:type="dxa"/>
            <w:tcBorders>
              <w:top w:val="single" w:sz="4" w:space="0" w:color="auto"/>
              <w:left w:val="single" w:sz="4" w:space="0" w:color="auto"/>
              <w:bottom w:val="single" w:sz="4" w:space="0" w:color="auto"/>
              <w:right w:val="single" w:sz="4" w:space="0" w:color="auto"/>
            </w:tcBorders>
          </w:tcPr>
          <w:p w14:paraId="174FD014" w14:textId="77777777" w:rsidR="009E5347" w:rsidRDefault="009E5347" w:rsidP="004C4FBA">
            <w:pPr>
              <w:pStyle w:val="TAL"/>
              <w:rPr>
                <w:rFonts w:eastAsia="Batang"/>
              </w:rPr>
            </w:pPr>
            <w:r>
              <w:t>Notification_test_event</w:t>
            </w:r>
          </w:p>
        </w:tc>
        <w:tc>
          <w:tcPr>
            <w:tcW w:w="5830" w:type="dxa"/>
            <w:tcBorders>
              <w:top w:val="single" w:sz="4" w:space="0" w:color="auto"/>
              <w:left w:val="single" w:sz="4" w:space="0" w:color="auto"/>
              <w:bottom w:val="single" w:sz="4" w:space="0" w:color="auto"/>
              <w:right w:val="single" w:sz="4" w:space="0" w:color="auto"/>
            </w:tcBorders>
          </w:tcPr>
          <w:p w14:paraId="6BEE4FED" w14:textId="77777777" w:rsidR="009E5347" w:rsidRPr="001E7BDC" w:rsidRDefault="009E5347" w:rsidP="004C4FBA">
            <w:pPr>
              <w:pStyle w:val="TAL"/>
              <w:rPr>
                <w:rFonts w:eastAsia="Batang"/>
              </w:rPr>
            </w:pPr>
            <w:r w:rsidRPr="00960408">
              <w:t>Testing of notification connection is supported according to clause 6.1.</w:t>
            </w:r>
          </w:p>
        </w:tc>
      </w:tr>
      <w:tr w:rsidR="009E5347" w:rsidRPr="00E17A7A" w14:paraId="29FDE6D8"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D5806F6" w14:textId="77777777" w:rsidR="009E5347" w:rsidRDefault="009E5347" w:rsidP="004C4FBA">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450FDCBD" w14:textId="77777777" w:rsidR="009E5347" w:rsidRDefault="009E5347" w:rsidP="004C4FBA">
            <w:pPr>
              <w:pStyle w:val="TAL"/>
              <w:rPr>
                <w:rFonts w:eastAsia="Batang"/>
              </w:rPr>
            </w:pPr>
            <w:r>
              <w:t>Notification_websocket</w:t>
            </w:r>
          </w:p>
        </w:tc>
        <w:tc>
          <w:tcPr>
            <w:tcW w:w="5830" w:type="dxa"/>
            <w:tcBorders>
              <w:top w:val="single" w:sz="4" w:space="0" w:color="auto"/>
              <w:left w:val="single" w:sz="4" w:space="0" w:color="auto"/>
              <w:bottom w:val="single" w:sz="4" w:space="0" w:color="auto"/>
              <w:right w:val="single" w:sz="4" w:space="0" w:color="auto"/>
            </w:tcBorders>
          </w:tcPr>
          <w:p w14:paraId="0C94228B" w14:textId="77777777" w:rsidR="009E5347" w:rsidRPr="00D6602B" w:rsidRDefault="009E5347" w:rsidP="004C4FBA">
            <w:pPr>
              <w:pStyle w:val="TAL"/>
              <w:rPr>
                <w:rFonts w:eastAsia="Batang"/>
              </w:rPr>
            </w:pPr>
            <w:r w:rsidRPr="00960408">
              <w:t xml:space="preserve">The delivery of notifications over Websocket is supported according to clause 6.1. This feature requires that the Notification_test_event feature is also </w:t>
            </w:r>
            <w:r w:rsidRPr="001E7BDC">
              <w:t>supported.</w:t>
            </w:r>
          </w:p>
        </w:tc>
      </w:tr>
    </w:tbl>
    <w:p w14:paraId="0C8DB6BA" w14:textId="77777777" w:rsidR="009E5347" w:rsidRDefault="009E5347" w:rsidP="009E5347"/>
    <w:p w14:paraId="33A7B146" w14:textId="77777777" w:rsidR="009E5347" w:rsidRDefault="009E5347" w:rsidP="009E5347">
      <w:pPr>
        <w:pStyle w:val="Heading2"/>
      </w:pPr>
      <w:bookmarkStart w:id="394" w:name="_Toc101529369"/>
      <w:bookmarkStart w:id="395" w:name="_Toc104651295"/>
      <w:r>
        <w:t>6.4</w:t>
      </w:r>
      <w:r>
        <w:tab/>
      </w:r>
      <w:r w:rsidRPr="00B32063">
        <w:rPr>
          <w:noProof/>
          <w:lang w:val="en-US"/>
        </w:rPr>
        <w:t>Eees_ACREvents</w:t>
      </w:r>
      <w:r>
        <w:t xml:space="preserve"> API</w:t>
      </w:r>
      <w:bookmarkEnd w:id="394"/>
      <w:bookmarkEnd w:id="395"/>
    </w:p>
    <w:p w14:paraId="43488AA5" w14:textId="77777777" w:rsidR="009E5347" w:rsidRDefault="009E5347" w:rsidP="009E5347">
      <w:pPr>
        <w:pStyle w:val="Heading3"/>
      </w:pPr>
      <w:bookmarkStart w:id="396" w:name="_Toc101529370"/>
      <w:bookmarkStart w:id="397" w:name="_Toc104651296"/>
      <w:r>
        <w:t>6.4.1</w:t>
      </w:r>
      <w:r>
        <w:tab/>
        <w:t>API URI</w:t>
      </w:r>
      <w:bookmarkEnd w:id="396"/>
      <w:bookmarkEnd w:id="397"/>
    </w:p>
    <w:p w14:paraId="50FBA8F8" w14:textId="77777777" w:rsidR="009E5347" w:rsidRDefault="009E5347" w:rsidP="009E5347">
      <w:pPr>
        <w:rPr>
          <w:lang w:eastAsia="zh-CN"/>
        </w:rPr>
      </w:pPr>
      <w:r>
        <w:rPr>
          <w:lang w:eastAsia="zh-CN"/>
        </w:rPr>
        <w:t>The request URI used in each HTTP request from the EEC towards the EES shall have the structure as defined in clause 6.1 with the following clarifications:</w:t>
      </w:r>
    </w:p>
    <w:p w14:paraId="618E0171"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-acrevents".</w:t>
      </w:r>
    </w:p>
    <w:p w14:paraId="1FDA339B" w14:textId="77777777" w:rsidR="009E5347" w:rsidRDefault="009E5347" w:rsidP="009E5347">
      <w:pPr>
        <w:pStyle w:val="B1"/>
      </w:pPr>
      <w:r>
        <w:t>-</w:t>
      </w:r>
      <w:r>
        <w:tab/>
        <w:t>The &lt;apiVersion&gt; shall be "v1".</w:t>
      </w:r>
    </w:p>
    <w:p w14:paraId="10FA75D6" w14:textId="77777777" w:rsidR="009E5347" w:rsidRDefault="009E5347" w:rsidP="009E5347">
      <w:pPr>
        <w:pStyle w:val="B1"/>
      </w:pPr>
      <w:r>
        <w:t>-</w:t>
      </w:r>
      <w:r>
        <w:tab/>
        <w:t>The &lt;</w:t>
      </w:r>
      <w:r w:rsidRPr="00574036">
        <w:t>apiSpecificResourceUriPart</w:t>
      </w:r>
      <w:r>
        <w:t>&gt; shall be set as described in clause 6.4.2.</w:t>
      </w:r>
    </w:p>
    <w:p w14:paraId="738752E1" w14:textId="77777777" w:rsidR="009E5347" w:rsidRDefault="009E5347" w:rsidP="009E5347">
      <w:pPr>
        <w:pStyle w:val="Heading3"/>
      </w:pPr>
      <w:bookmarkStart w:id="398" w:name="_Toc101529371"/>
      <w:bookmarkStart w:id="399" w:name="_Toc104651297"/>
      <w:r>
        <w:t>6.4.2</w:t>
      </w:r>
      <w:r>
        <w:tab/>
        <w:t>Resources</w:t>
      </w:r>
      <w:bookmarkEnd w:id="398"/>
      <w:bookmarkEnd w:id="399"/>
    </w:p>
    <w:p w14:paraId="29836E29" w14:textId="77777777" w:rsidR="009E5347" w:rsidRPr="00F35F4A" w:rsidRDefault="009E5347" w:rsidP="009E5347">
      <w:pPr>
        <w:pStyle w:val="Heading4"/>
      </w:pPr>
      <w:bookmarkStart w:id="400" w:name="_Toc101529372"/>
      <w:bookmarkStart w:id="401" w:name="_Toc104651298"/>
      <w:r>
        <w:t>6.4.</w:t>
      </w:r>
      <w:r w:rsidRPr="00F35F4A">
        <w:t>2.1</w:t>
      </w:r>
      <w:r w:rsidRPr="00F35F4A">
        <w:tab/>
        <w:t>Overview</w:t>
      </w:r>
      <w:bookmarkEnd w:id="400"/>
      <w:bookmarkEnd w:id="401"/>
    </w:p>
    <w:p w14:paraId="3225EE71" w14:textId="77777777" w:rsidR="009E5347" w:rsidRPr="00F35F4A" w:rsidRDefault="009E5347" w:rsidP="009E5347">
      <w:pPr>
        <w:pStyle w:val="TH"/>
      </w:pPr>
      <w:r>
        <w:object w:dxaOrig="5356" w:dyaOrig="3255" w14:anchorId="2EFC84E1">
          <v:shape id="_x0000_i1027" type="#_x0000_t75" style="width:268.15pt;height:162.45pt" o:ole="">
            <v:imagedata r:id="rId15" o:title=""/>
          </v:shape>
          <o:OLEObject Type="Embed" ProgID="Visio.Drawing.15" ShapeID="_x0000_i1027" DrawAspect="Content" ObjectID="_1723990086" r:id="rId16"/>
        </w:object>
      </w:r>
    </w:p>
    <w:p w14:paraId="74392CD4" w14:textId="77777777" w:rsidR="009E5347" w:rsidRPr="00F35F4A" w:rsidRDefault="009E5347" w:rsidP="009E5347">
      <w:pPr>
        <w:pStyle w:val="TF"/>
      </w:pPr>
      <w:r w:rsidRPr="00F35F4A">
        <w:t>Figure</w:t>
      </w:r>
      <w:r>
        <w:t> 6.4.</w:t>
      </w:r>
      <w:r w:rsidRPr="00F35F4A">
        <w:t xml:space="preserve">2.1-1: Resource URI structure of the </w:t>
      </w:r>
      <w:r>
        <w:rPr>
          <w:lang w:val="en-IN"/>
        </w:rPr>
        <w:t>Eees_ACREvents</w:t>
      </w:r>
      <w:r w:rsidRPr="00F35F4A">
        <w:t xml:space="preserve"> API</w:t>
      </w:r>
    </w:p>
    <w:p w14:paraId="5079C1AB" w14:textId="77777777" w:rsidR="009E5347" w:rsidRPr="00F35F4A" w:rsidRDefault="009E5347" w:rsidP="009E5347">
      <w:r>
        <w:t>Table</w:t>
      </w:r>
      <w:r w:rsidRPr="00F35F4A">
        <w:t> </w:t>
      </w:r>
      <w:r>
        <w:t>6.4.</w:t>
      </w:r>
      <w:r w:rsidRPr="00F35F4A">
        <w:t>2.1-1 provides an overview of the resources and applicable HTTP methods.</w:t>
      </w:r>
      <w:r>
        <w:t xml:space="preserve"> </w:t>
      </w:r>
    </w:p>
    <w:p w14:paraId="6A079250" w14:textId="77777777" w:rsidR="009E5347" w:rsidRPr="00F35F4A" w:rsidRDefault="009E5347" w:rsidP="009E5347">
      <w:pPr>
        <w:pStyle w:val="TH"/>
      </w:pPr>
      <w:r w:rsidRPr="00F35F4A">
        <w:lastRenderedPageBreak/>
        <w:t>Table </w:t>
      </w:r>
      <w:r>
        <w:t>6.4.</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E17A7A" w14:paraId="21AF2AA0"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84F50F" w14:textId="77777777" w:rsidR="009E5347" w:rsidRPr="00E17A7A" w:rsidRDefault="009E5347" w:rsidP="004C4FBA">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A0CCD" w14:textId="77777777" w:rsidR="009E5347" w:rsidRPr="00E17A7A" w:rsidRDefault="009E5347" w:rsidP="004C4FBA">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89F1D4"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0F5EA9" w14:textId="77777777" w:rsidR="009E5347" w:rsidRPr="00E17A7A" w:rsidRDefault="009E5347" w:rsidP="004C4FBA">
            <w:pPr>
              <w:pStyle w:val="TAH"/>
            </w:pPr>
            <w:r w:rsidRPr="00E17A7A">
              <w:t>Description</w:t>
            </w:r>
          </w:p>
        </w:tc>
      </w:tr>
      <w:tr w:rsidR="009E5347" w:rsidRPr="00E17A7A" w14:paraId="54126C42"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5802FC90" w14:textId="77777777" w:rsidR="009E5347" w:rsidRPr="00E17A7A" w:rsidRDefault="009E5347" w:rsidP="004C4FBA">
            <w:pPr>
              <w:pStyle w:val="TAL"/>
            </w:pPr>
            <w:r>
              <w:t>ACR events s</w:t>
            </w:r>
            <w:r w:rsidRPr="00E17A7A">
              <w:t>ubscriptions</w:t>
            </w:r>
          </w:p>
        </w:tc>
        <w:tc>
          <w:tcPr>
            <w:tcW w:w="1585" w:type="pct"/>
            <w:tcBorders>
              <w:top w:val="single" w:sz="4" w:space="0" w:color="auto"/>
              <w:left w:val="single" w:sz="4" w:space="0" w:color="auto"/>
              <w:bottom w:val="single" w:sz="4" w:space="0" w:color="auto"/>
              <w:right w:val="single" w:sz="4" w:space="0" w:color="auto"/>
            </w:tcBorders>
          </w:tcPr>
          <w:p w14:paraId="05A0023F" w14:textId="77777777" w:rsidR="009E5347" w:rsidRPr="00E17A7A" w:rsidRDefault="009E5347" w:rsidP="004C4FBA">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6682EDDF"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47EC6CB0" w14:textId="77777777" w:rsidR="009E5347" w:rsidRPr="00E17A7A" w:rsidRDefault="009E5347" w:rsidP="004C4FBA">
            <w:pPr>
              <w:pStyle w:val="TAL"/>
            </w:pPr>
            <w:r w:rsidRPr="00E17A7A">
              <w:t>Create</w:t>
            </w:r>
            <w:r>
              <w:t>s</w:t>
            </w:r>
            <w:r w:rsidRPr="00E17A7A">
              <w:t xml:space="preserve"> a new </w:t>
            </w:r>
            <w:r>
              <w:t>individual ACR events</w:t>
            </w:r>
            <w:r w:rsidRPr="00E17A7A">
              <w:t xml:space="preserve"> subscription</w:t>
            </w:r>
            <w:r>
              <w:t>.</w:t>
            </w:r>
          </w:p>
        </w:tc>
      </w:tr>
      <w:tr w:rsidR="009E5347" w:rsidRPr="00E17A7A" w14:paraId="6A77F11D" w14:textId="77777777" w:rsidTr="004C4FBA">
        <w:trPr>
          <w:jc w:val="center"/>
        </w:trPr>
        <w:tc>
          <w:tcPr>
            <w:tcW w:w="0" w:type="auto"/>
            <w:vMerge w:val="restart"/>
            <w:tcBorders>
              <w:top w:val="single" w:sz="4" w:space="0" w:color="auto"/>
              <w:left w:val="single" w:sz="4" w:space="0" w:color="auto"/>
              <w:right w:val="single" w:sz="4" w:space="0" w:color="auto"/>
            </w:tcBorders>
          </w:tcPr>
          <w:p w14:paraId="61D01563" w14:textId="77777777" w:rsidR="009E5347" w:rsidRPr="00E17A7A" w:rsidRDefault="009E5347" w:rsidP="004C4FBA">
            <w:pPr>
              <w:pStyle w:val="TAL"/>
            </w:pPr>
            <w:r w:rsidRPr="00E17A7A">
              <w:t xml:space="preserve">Individual </w:t>
            </w:r>
            <w:r>
              <w:t>ACR events s</w:t>
            </w:r>
            <w:r w:rsidRPr="00E17A7A">
              <w:t>ubscription</w:t>
            </w:r>
          </w:p>
        </w:tc>
        <w:tc>
          <w:tcPr>
            <w:tcW w:w="1585" w:type="pct"/>
            <w:vMerge w:val="restart"/>
            <w:tcBorders>
              <w:top w:val="single" w:sz="4" w:space="0" w:color="auto"/>
              <w:left w:val="single" w:sz="4" w:space="0" w:color="auto"/>
              <w:right w:val="single" w:sz="4" w:space="0" w:color="auto"/>
            </w:tcBorders>
          </w:tcPr>
          <w:p w14:paraId="06D16902" w14:textId="77777777" w:rsidR="009E5347" w:rsidRPr="00E17A7A" w:rsidRDefault="009E5347" w:rsidP="004C4FBA">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2AB636BD"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2B5EAF4D" w14:textId="77777777" w:rsidR="009E5347" w:rsidRPr="00E17A7A" w:rsidRDefault="009E5347" w:rsidP="004C4FBA">
            <w:pPr>
              <w:pStyle w:val="TAL"/>
            </w:pPr>
            <w:r w:rsidRPr="00E17A7A">
              <w:t>Update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1AB056AE" w14:textId="77777777" w:rsidTr="004C4FBA">
        <w:trPr>
          <w:jc w:val="center"/>
        </w:trPr>
        <w:tc>
          <w:tcPr>
            <w:tcW w:w="0" w:type="auto"/>
            <w:vMerge/>
            <w:tcBorders>
              <w:left w:val="single" w:sz="4" w:space="0" w:color="auto"/>
              <w:right w:val="single" w:sz="4" w:space="0" w:color="auto"/>
            </w:tcBorders>
          </w:tcPr>
          <w:p w14:paraId="1669E511"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7785767E"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61FBE40"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1AD28E78" w14:textId="77777777" w:rsidR="009E5347" w:rsidRPr="00E17A7A" w:rsidRDefault="009E5347" w:rsidP="004C4FBA">
            <w:pPr>
              <w:pStyle w:val="TAL"/>
            </w:pPr>
            <w:r>
              <w:t>Deletes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7F6089AE" w14:textId="77777777" w:rsidTr="004C4FBA">
        <w:trPr>
          <w:jc w:val="center"/>
        </w:trPr>
        <w:tc>
          <w:tcPr>
            <w:tcW w:w="0" w:type="auto"/>
            <w:vMerge/>
            <w:tcBorders>
              <w:left w:val="single" w:sz="4" w:space="0" w:color="auto"/>
              <w:right w:val="single" w:sz="4" w:space="0" w:color="auto"/>
            </w:tcBorders>
          </w:tcPr>
          <w:p w14:paraId="79FA16D1"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0A4A4651"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E78449A"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6ECA41B" w14:textId="77777777" w:rsidR="009E5347" w:rsidRDefault="009E5347" w:rsidP="004C4FBA">
            <w:pPr>
              <w:pStyle w:val="TAL"/>
            </w:pPr>
            <w:r>
              <w:t>Partially u</w:t>
            </w:r>
            <w:r w:rsidRPr="00E17A7A">
              <w:t>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bl>
    <w:p w14:paraId="358ECB4D" w14:textId="77777777" w:rsidR="009E5347" w:rsidRPr="00F35F4A" w:rsidRDefault="009E5347" w:rsidP="009E5347"/>
    <w:p w14:paraId="421A22D0" w14:textId="77777777" w:rsidR="009E5347" w:rsidRPr="00F35F4A" w:rsidRDefault="009E5347" w:rsidP="009E5347">
      <w:pPr>
        <w:pStyle w:val="Heading4"/>
      </w:pPr>
      <w:bookmarkStart w:id="402" w:name="_Toc101529373"/>
      <w:bookmarkStart w:id="403" w:name="_Toc104651299"/>
      <w:r>
        <w:t>6.4.</w:t>
      </w:r>
      <w:r w:rsidRPr="00F35F4A">
        <w:t>2.2</w:t>
      </w:r>
      <w:r w:rsidRPr="00F35F4A">
        <w:tab/>
        <w:t xml:space="preserve">Resource: </w:t>
      </w:r>
      <w:r>
        <w:t>ACR events subscriptions</w:t>
      </w:r>
      <w:bookmarkEnd w:id="402"/>
      <w:bookmarkEnd w:id="403"/>
    </w:p>
    <w:p w14:paraId="7FB6573B" w14:textId="77777777" w:rsidR="009E5347" w:rsidRPr="00F35F4A" w:rsidRDefault="009E5347" w:rsidP="009E5347">
      <w:pPr>
        <w:pStyle w:val="Heading5"/>
        <w:rPr>
          <w:lang w:eastAsia="zh-CN"/>
        </w:rPr>
      </w:pPr>
      <w:bookmarkStart w:id="404" w:name="_Toc101529374"/>
      <w:bookmarkStart w:id="405" w:name="_Toc104651300"/>
      <w:r>
        <w:rPr>
          <w:lang w:eastAsia="zh-CN"/>
        </w:rPr>
        <w:t>6.4.</w:t>
      </w:r>
      <w:r w:rsidRPr="00F35F4A">
        <w:rPr>
          <w:lang w:eastAsia="zh-CN"/>
        </w:rPr>
        <w:t>2.2.1</w:t>
      </w:r>
      <w:r w:rsidRPr="00F35F4A">
        <w:rPr>
          <w:lang w:eastAsia="zh-CN"/>
        </w:rPr>
        <w:tab/>
        <w:t>Description</w:t>
      </w:r>
      <w:bookmarkEnd w:id="404"/>
      <w:bookmarkEnd w:id="405"/>
    </w:p>
    <w:p w14:paraId="113D723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D5269BC" w14:textId="77777777" w:rsidR="009E5347" w:rsidRPr="00F35F4A" w:rsidRDefault="009E5347" w:rsidP="009E5347">
      <w:pPr>
        <w:pStyle w:val="Heading5"/>
        <w:rPr>
          <w:lang w:eastAsia="zh-CN"/>
        </w:rPr>
      </w:pPr>
      <w:bookmarkStart w:id="406" w:name="_Toc101529375"/>
      <w:bookmarkStart w:id="407" w:name="_Toc104651301"/>
      <w:r>
        <w:rPr>
          <w:lang w:eastAsia="zh-CN"/>
        </w:rPr>
        <w:t>6.4.</w:t>
      </w:r>
      <w:r w:rsidRPr="00F35F4A">
        <w:rPr>
          <w:lang w:eastAsia="zh-CN"/>
        </w:rPr>
        <w:t>2.2.2</w:t>
      </w:r>
      <w:r w:rsidRPr="00F35F4A">
        <w:rPr>
          <w:lang w:eastAsia="zh-CN"/>
        </w:rPr>
        <w:tab/>
        <w:t>Resource Definition</w:t>
      </w:r>
      <w:bookmarkEnd w:id="406"/>
      <w:bookmarkEnd w:id="407"/>
    </w:p>
    <w:p w14:paraId="5DAF4A61" w14:textId="77777777" w:rsidR="009E5347" w:rsidRPr="00F35F4A" w:rsidRDefault="009E5347" w:rsidP="009E5347">
      <w:r w:rsidRPr="00F35F4A">
        <w:t xml:space="preserve">Resource URI: </w:t>
      </w:r>
      <w:r>
        <w:rPr>
          <w:b/>
          <w:bCs/>
        </w:rPr>
        <w:t>{apiRoot}/eees-acrevents</w:t>
      </w:r>
      <w:r w:rsidRPr="00F35F4A">
        <w:rPr>
          <w:b/>
          <w:bCs/>
        </w:rPr>
        <w:t>/</w:t>
      </w:r>
      <w:r w:rsidRPr="00F35F4A">
        <w:rPr>
          <w:b/>
          <w:lang w:eastAsia="zh-CN"/>
        </w:rPr>
        <w:t>&lt;apiVersion&gt;/</w:t>
      </w:r>
      <w:r>
        <w:rPr>
          <w:b/>
          <w:bCs/>
        </w:rPr>
        <w:t>subscription</w:t>
      </w:r>
      <w:r w:rsidRPr="00F35F4A">
        <w:rPr>
          <w:b/>
          <w:bCs/>
        </w:rPr>
        <w:t>s</w:t>
      </w:r>
    </w:p>
    <w:p w14:paraId="28C55976"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2.2.2</w:t>
      </w:r>
      <w:r w:rsidRPr="00F35F4A">
        <w:t>-1</w:t>
      </w:r>
      <w:r w:rsidRPr="00F35F4A">
        <w:rPr>
          <w:rFonts w:ascii="Arial" w:hAnsi="Arial" w:cs="Arial"/>
        </w:rPr>
        <w:t>.</w:t>
      </w:r>
    </w:p>
    <w:p w14:paraId="3605BEC3" w14:textId="77777777" w:rsidR="009E5347" w:rsidRPr="00F35F4A" w:rsidRDefault="009E5347" w:rsidP="009E5347">
      <w:pPr>
        <w:pStyle w:val="TH"/>
        <w:rPr>
          <w:rFonts w:cs="Arial"/>
        </w:rPr>
      </w:pPr>
      <w:r w:rsidRPr="00F35F4A">
        <w:t>Table </w:t>
      </w:r>
      <w:r>
        <w:rPr>
          <w:lang w:eastAsia="zh-CN"/>
        </w:rPr>
        <w:t>6.4.</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E17A7A" w14:paraId="6EF6AF12"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5740FD7"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0906C25"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919464" w14:textId="77777777" w:rsidR="009E5347" w:rsidRPr="00E17A7A" w:rsidRDefault="009E5347" w:rsidP="004C4FBA">
            <w:pPr>
              <w:pStyle w:val="TAH"/>
            </w:pPr>
            <w:r w:rsidRPr="00E17A7A">
              <w:t>Definition</w:t>
            </w:r>
          </w:p>
        </w:tc>
      </w:tr>
      <w:tr w:rsidR="009E5347" w:rsidRPr="00E17A7A" w14:paraId="7A209AA4"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08A73137"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1117BF35"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70F1EE2" w14:textId="77777777" w:rsidR="009E5347" w:rsidRPr="00E17A7A" w:rsidRDefault="009E5347" w:rsidP="004C4FBA">
            <w:pPr>
              <w:pStyle w:val="TAL"/>
            </w:pPr>
            <w:r w:rsidRPr="00E17A7A">
              <w:t>See clause 6.</w:t>
            </w:r>
            <w:r>
              <w:t>4.</w:t>
            </w:r>
            <w:r w:rsidRPr="00E17A7A">
              <w:t>1.</w:t>
            </w:r>
          </w:p>
        </w:tc>
      </w:tr>
    </w:tbl>
    <w:p w14:paraId="4FD97DEA" w14:textId="77777777" w:rsidR="009E5347" w:rsidRPr="00F35F4A" w:rsidRDefault="009E5347" w:rsidP="009E5347">
      <w:pPr>
        <w:rPr>
          <w:lang w:eastAsia="zh-CN"/>
        </w:rPr>
      </w:pPr>
    </w:p>
    <w:p w14:paraId="65C0490E" w14:textId="77777777" w:rsidR="009E5347" w:rsidRPr="00F35F4A" w:rsidRDefault="009E5347" w:rsidP="009E5347">
      <w:pPr>
        <w:pStyle w:val="Heading5"/>
        <w:rPr>
          <w:lang w:eastAsia="zh-CN"/>
        </w:rPr>
      </w:pPr>
      <w:bookmarkStart w:id="408" w:name="_Toc101529376"/>
      <w:bookmarkStart w:id="409" w:name="_Toc104651302"/>
      <w:r>
        <w:rPr>
          <w:lang w:eastAsia="zh-CN"/>
        </w:rPr>
        <w:t>6.4.</w:t>
      </w:r>
      <w:r w:rsidRPr="00F35F4A">
        <w:rPr>
          <w:lang w:eastAsia="zh-CN"/>
        </w:rPr>
        <w:t>2.2.3</w:t>
      </w:r>
      <w:r w:rsidRPr="00F35F4A">
        <w:rPr>
          <w:lang w:eastAsia="zh-CN"/>
        </w:rPr>
        <w:tab/>
        <w:t>Resource Standard Methods</w:t>
      </w:r>
      <w:bookmarkEnd w:id="408"/>
      <w:bookmarkEnd w:id="409"/>
    </w:p>
    <w:p w14:paraId="1CBF9021" w14:textId="77777777" w:rsidR="009E5347" w:rsidRPr="00F35F4A" w:rsidRDefault="009E5347" w:rsidP="009E5347">
      <w:pPr>
        <w:pStyle w:val="H6"/>
      </w:pPr>
      <w:r>
        <w:rPr>
          <w:lang w:eastAsia="zh-CN"/>
        </w:rPr>
        <w:t>6.4.</w:t>
      </w:r>
      <w:r w:rsidRPr="00F35F4A">
        <w:rPr>
          <w:lang w:eastAsia="zh-CN"/>
        </w:rPr>
        <w:t>2.2.3.1</w:t>
      </w:r>
      <w:r w:rsidRPr="00F35F4A">
        <w:rPr>
          <w:lang w:eastAsia="zh-CN"/>
        </w:rPr>
        <w:tab/>
        <w:t>POST</w:t>
      </w:r>
    </w:p>
    <w:p w14:paraId="7C0906FE"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rPr>
          <w:lang w:eastAsia="zh-CN"/>
        </w:rPr>
        <w:t>6.4.</w:t>
      </w:r>
      <w:r w:rsidRPr="00F35F4A">
        <w:rPr>
          <w:lang w:eastAsia="zh-CN"/>
        </w:rPr>
        <w:t>2.2.3.1</w:t>
      </w:r>
      <w:r w:rsidRPr="00F35F4A">
        <w:t>-1.</w:t>
      </w:r>
    </w:p>
    <w:p w14:paraId="015E49A5" w14:textId="77777777" w:rsidR="009E5347" w:rsidRPr="00F35F4A" w:rsidRDefault="009E5347" w:rsidP="009E5347">
      <w:pPr>
        <w:pStyle w:val="TH"/>
        <w:rPr>
          <w:rFonts w:cs="Arial"/>
        </w:rPr>
      </w:pPr>
      <w:r w:rsidRPr="00F35F4A">
        <w:t>Table</w:t>
      </w:r>
      <w:r>
        <w:t> 6.4.</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6B82304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3BECBA"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54E60"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CC7DB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EFC6F"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26D33B" w14:textId="77777777" w:rsidR="009E5347" w:rsidRPr="00E17A7A" w:rsidRDefault="009E5347" w:rsidP="004C4FBA">
            <w:pPr>
              <w:pStyle w:val="TAH"/>
            </w:pPr>
            <w:r w:rsidRPr="00E17A7A">
              <w:t>Description</w:t>
            </w:r>
          </w:p>
        </w:tc>
      </w:tr>
      <w:tr w:rsidR="009E5347" w:rsidRPr="00E17A7A" w14:paraId="459BF3CB"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83D316"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6845F97D"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F810C0C"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4B807D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310C680" w14:textId="77777777" w:rsidR="009E5347" w:rsidRPr="00E17A7A" w:rsidRDefault="009E5347" w:rsidP="004C4FBA">
            <w:pPr>
              <w:pStyle w:val="TAL"/>
            </w:pPr>
          </w:p>
        </w:tc>
      </w:tr>
    </w:tbl>
    <w:p w14:paraId="0AE47DAE" w14:textId="77777777" w:rsidR="009E5347" w:rsidRPr="00F35F4A" w:rsidRDefault="009E5347" w:rsidP="009E5347"/>
    <w:p w14:paraId="7AB621E6" w14:textId="77777777" w:rsidR="009E5347" w:rsidRPr="00F35F4A" w:rsidRDefault="009E5347" w:rsidP="009E5347">
      <w:r w:rsidRPr="00F35F4A">
        <w:t>This method shall support the request data structures specified in table </w:t>
      </w:r>
      <w:r>
        <w:rPr>
          <w:lang w:eastAsia="zh-CN"/>
        </w:rPr>
        <w:t>6.4.</w:t>
      </w:r>
      <w:r w:rsidRPr="00F35F4A">
        <w:rPr>
          <w:lang w:eastAsia="zh-CN"/>
        </w:rPr>
        <w:t>2.2.3.1</w:t>
      </w:r>
      <w:r w:rsidRPr="00F35F4A">
        <w:t>-2 and the response data structures and response codes specified in table </w:t>
      </w:r>
      <w:r>
        <w:rPr>
          <w:lang w:eastAsia="zh-CN"/>
        </w:rPr>
        <w:t>6.4.</w:t>
      </w:r>
      <w:r w:rsidRPr="00F35F4A">
        <w:rPr>
          <w:lang w:eastAsia="zh-CN"/>
        </w:rPr>
        <w:t>2.2.3.1</w:t>
      </w:r>
      <w:r w:rsidRPr="00F35F4A">
        <w:t>-3.</w:t>
      </w:r>
    </w:p>
    <w:p w14:paraId="383F5C68" w14:textId="77777777" w:rsidR="009E5347" w:rsidRPr="00F35F4A" w:rsidRDefault="009E5347" w:rsidP="009E5347">
      <w:pPr>
        <w:pStyle w:val="TH"/>
      </w:pPr>
      <w:r w:rsidRPr="00F35F4A">
        <w:t>Table </w:t>
      </w:r>
      <w:r>
        <w:t>6.4.</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E17A7A" w14:paraId="27B11689"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1C8D25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039C478"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333156D" w14:textId="77777777" w:rsidR="009E5347" w:rsidRPr="00E17A7A" w:rsidRDefault="009E5347" w:rsidP="004C4FBA">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C9A44D" w14:textId="77777777" w:rsidR="009E5347" w:rsidRPr="00E17A7A" w:rsidRDefault="009E5347" w:rsidP="004C4FBA">
            <w:pPr>
              <w:pStyle w:val="TAH"/>
            </w:pPr>
            <w:r w:rsidRPr="00E17A7A">
              <w:t>Description</w:t>
            </w:r>
          </w:p>
        </w:tc>
      </w:tr>
      <w:tr w:rsidR="009E5347" w:rsidRPr="00E17A7A" w14:paraId="38378E7E"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FBA5A37" w14:textId="77777777" w:rsidR="009E5347" w:rsidRPr="00E17A7A" w:rsidRDefault="009E5347" w:rsidP="004C4FBA">
            <w:pPr>
              <w:pStyle w:val="TAL"/>
            </w:pPr>
            <w:r>
              <w:t>ACREventsSubscription</w:t>
            </w:r>
          </w:p>
        </w:tc>
        <w:tc>
          <w:tcPr>
            <w:tcW w:w="422" w:type="dxa"/>
            <w:tcBorders>
              <w:top w:val="single" w:sz="4" w:space="0" w:color="auto"/>
              <w:left w:val="single" w:sz="6" w:space="0" w:color="000000"/>
              <w:bottom w:val="single" w:sz="6" w:space="0" w:color="000000"/>
              <w:right w:val="single" w:sz="6" w:space="0" w:color="000000"/>
            </w:tcBorders>
            <w:hideMark/>
          </w:tcPr>
          <w:p w14:paraId="3B23BEA8" w14:textId="77777777" w:rsidR="009E5347" w:rsidRPr="00E17A7A" w:rsidRDefault="009E5347" w:rsidP="004C4FBA">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6556023A" w14:textId="77777777" w:rsidR="009E5347" w:rsidRPr="00E17A7A" w:rsidRDefault="009E5347" w:rsidP="004C4FBA">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2FA06B0D" w14:textId="77777777" w:rsidR="009E5347" w:rsidRPr="00E17A7A" w:rsidRDefault="009E5347" w:rsidP="004C4FBA">
            <w:pPr>
              <w:pStyle w:val="TAL"/>
            </w:pPr>
            <w:r w:rsidRPr="00E17A7A">
              <w:t xml:space="preserve">Create an Individual </w:t>
            </w:r>
            <w:r>
              <w:t>ACR events</w:t>
            </w:r>
            <w:r w:rsidRPr="00E17A7A">
              <w:t xml:space="preserve"> </w:t>
            </w:r>
            <w:r>
              <w:t>s</w:t>
            </w:r>
            <w:r w:rsidRPr="00E17A7A">
              <w:t>ubscription resource.</w:t>
            </w:r>
          </w:p>
        </w:tc>
      </w:tr>
    </w:tbl>
    <w:p w14:paraId="4662372A" w14:textId="77777777" w:rsidR="009E5347" w:rsidRPr="00F35F4A" w:rsidRDefault="009E5347" w:rsidP="009E5347"/>
    <w:p w14:paraId="40EB135C" w14:textId="77777777" w:rsidR="009E5347" w:rsidRPr="00F35F4A" w:rsidRDefault="009E5347" w:rsidP="009E5347">
      <w:pPr>
        <w:pStyle w:val="TH"/>
      </w:pPr>
      <w:r w:rsidRPr="00F35F4A">
        <w:lastRenderedPageBreak/>
        <w:t>Table </w:t>
      </w:r>
      <w:r>
        <w:t>6.4.</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9E5347" w:rsidRPr="00E17A7A" w14:paraId="7138B187"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55286BE"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A07E418"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BC6219E"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B048D61" w14:textId="77777777" w:rsidR="009E5347" w:rsidRPr="00E17A7A" w:rsidRDefault="009E5347" w:rsidP="004C4FBA">
            <w:pPr>
              <w:pStyle w:val="TAH"/>
            </w:pPr>
            <w:r w:rsidRPr="00E17A7A">
              <w:t>Response</w:t>
            </w:r>
          </w:p>
          <w:p w14:paraId="38B09A0E"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6A12E06D" w14:textId="77777777" w:rsidR="009E5347" w:rsidRPr="00E17A7A" w:rsidRDefault="009E5347" w:rsidP="004C4FBA">
            <w:pPr>
              <w:pStyle w:val="TAH"/>
            </w:pPr>
            <w:r w:rsidRPr="00E17A7A">
              <w:t>Description</w:t>
            </w:r>
          </w:p>
        </w:tc>
      </w:tr>
      <w:tr w:rsidR="009E5347" w:rsidRPr="00E17A7A" w14:paraId="3C9667D5"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26FF7285" w14:textId="77777777" w:rsidR="009E5347" w:rsidRPr="00E17A7A" w:rsidRDefault="009E5347" w:rsidP="004C4FBA">
            <w:pPr>
              <w:pStyle w:val="TAL"/>
            </w:pPr>
            <w:r>
              <w:t>ACREventsSubscription</w:t>
            </w:r>
          </w:p>
        </w:tc>
        <w:tc>
          <w:tcPr>
            <w:tcW w:w="228" w:type="pct"/>
            <w:tcBorders>
              <w:top w:val="single" w:sz="4" w:space="0" w:color="auto"/>
              <w:left w:val="single" w:sz="6" w:space="0" w:color="000000"/>
              <w:bottom w:val="single" w:sz="4" w:space="0" w:color="auto"/>
              <w:right w:val="single" w:sz="6" w:space="0" w:color="000000"/>
            </w:tcBorders>
            <w:hideMark/>
          </w:tcPr>
          <w:p w14:paraId="30D91024"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24CF4EC"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2D5CABEC"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573C3A53" w14:textId="77777777" w:rsidR="009E5347" w:rsidRPr="00E17A7A" w:rsidRDefault="009E5347" w:rsidP="004C4FBA">
            <w:pPr>
              <w:pStyle w:val="TAL"/>
            </w:pPr>
            <w:r w:rsidRPr="00E17A7A">
              <w:t xml:space="preserve">Individual </w:t>
            </w:r>
            <w:r>
              <w:t>ACR events s</w:t>
            </w:r>
            <w:r w:rsidRPr="00E17A7A">
              <w:t>ubscription resource created successfully.</w:t>
            </w:r>
            <w:r w:rsidRPr="00E17A7A">
              <w:br/>
            </w:r>
            <w:r w:rsidRPr="00E17A7A">
              <w:br/>
              <w:t>The URI of the created resource shall be returned in the "Location" HTTP header</w:t>
            </w:r>
          </w:p>
        </w:tc>
      </w:tr>
      <w:tr w:rsidR="009E5347" w:rsidRPr="00E17A7A" w14:paraId="11C4A808"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711A1C8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406EF7AC" w14:textId="77777777" w:rsidR="009E5347" w:rsidRPr="00F35F4A" w:rsidRDefault="009E5347" w:rsidP="009E5347">
      <w:pPr>
        <w:rPr>
          <w:lang w:eastAsia="zh-CN"/>
        </w:rPr>
      </w:pPr>
    </w:p>
    <w:p w14:paraId="7C20673C" w14:textId="77777777" w:rsidR="009E5347" w:rsidRPr="00F35F4A" w:rsidRDefault="009E5347" w:rsidP="009E5347">
      <w:pPr>
        <w:pStyle w:val="TH"/>
        <w:rPr>
          <w:rFonts w:cs="Arial"/>
        </w:rPr>
      </w:pPr>
      <w:r w:rsidRPr="00F35F4A">
        <w:t>Table</w:t>
      </w:r>
      <w:r>
        <w:t> 6.4.</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E17A7A" w14:paraId="5089F99A"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02255C44" w14:textId="77777777" w:rsidR="009E5347" w:rsidRPr="00E17A7A" w:rsidRDefault="009E5347" w:rsidP="004C4FBA">
            <w:pPr>
              <w:pStyle w:val="TAH"/>
            </w:pPr>
            <w:r w:rsidRPr="00E17A7A">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E514CBB" w14:textId="77777777" w:rsidR="009E5347" w:rsidRPr="00E17A7A" w:rsidRDefault="009E5347" w:rsidP="004C4FBA">
            <w:pPr>
              <w:pStyle w:val="TAH"/>
            </w:pPr>
            <w:r w:rsidRPr="00E17A7A">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3FF98C56" w14:textId="77777777" w:rsidR="009E5347" w:rsidRPr="00E17A7A" w:rsidRDefault="009E5347" w:rsidP="004C4FBA">
            <w:pPr>
              <w:pStyle w:val="TAH"/>
            </w:pPr>
            <w:r w:rsidRPr="00E17A7A">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63898719" w14:textId="77777777" w:rsidR="009E5347" w:rsidRPr="00E17A7A" w:rsidRDefault="009E5347" w:rsidP="004C4FBA">
            <w:pPr>
              <w:pStyle w:val="TAH"/>
            </w:pPr>
            <w:r w:rsidRPr="00E17A7A">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10AB57" w14:textId="77777777" w:rsidR="009E5347" w:rsidRPr="00E17A7A" w:rsidRDefault="009E5347" w:rsidP="004C4FBA">
            <w:pPr>
              <w:pStyle w:val="TAH"/>
            </w:pPr>
            <w:r w:rsidRPr="00E17A7A">
              <w:t>Description</w:t>
            </w:r>
          </w:p>
        </w:tc>
      </w:tr>
      <w:tr w:rsidR="009E5347" w:rsidRPr="00E17A7A" w14:paraId="0CF35328"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58397058" w14:textId="77777777" w:rsidR="009E5347" w:rsidRPr="00E17A7A" w:rsidRDefault="009E5347" w:rsidP="004C4FBA">
            <w:pPr>
              <w:pStyle w:val="TAL"/>
            </w:pPr>
            <w:r w:rsidRPr="00E17A7A">
              <w:t>n/a</w:t>
            </w:r>
          </w:p>
        </w:tc>
        <w:tc>
          <w:tcPr>
            <w:tcW w:w="670" w:type="pct"/>
            <w:tcBorders>
              <w:top w:val="single" w:sz="4" w:space="0" w:color="auto"/>
              <w:left w:val="single" w:sz="6" w:space="0" w:color="000000"/>
              <w:bottom w:val="single" w:sz="6" w:space="0" w:color="000000"/>
              <w:right w:val="single" w:sz="6" w:space="0" w:color="000000"/>
            </w:tcBorders>
          </w:tcPr>
          <w:p w14:paraId="2E97D349" w14:textId="77777777" w:rsidR="009E5347" w:rsidRPr="00E17A7A"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11915FE7" w14:textId="77777777" w:rsidR="009E5347" w:rsidRPr="00E17A7A"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1118E63B" w14:textId="77777777" w:rsidR="009E5347" w:rsidRPr="00E17A7A"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51996" w14:textId="77777777" w:rsidR="009E5347" w:rsidRPr="00E17A7A" w:rsidRDefault="009E5347" w:rsidP="004C4FBA">
            <w:pPr>
              <w:pStyle w:val="TAL"/>
            </w:pPr>
          </w:p>
        </w:tc>
      </w:tr>
    </w:tbl>
    <w:p w14:paraId="6DC9D9D5" w14:textId="77777777" w:rsidR="009E5347" w:rsidRPr="00A04126" w:rsidRDefault="009E5347" w:rsidP="009E5347"/>
    <w:p w14:paraId="73B6A8F7" w14:textId="77777777" w:rsidR="009E5347" w:rsidRPr="00A04126" w:rsidRDefault="009E5347" w:rsidP="009E5347">
      <w:pPr>
        <w:pStyle w:val="TH"/>
        <w:rPr>
          <w:rFonts w:cs="Arial"/>
        </w:rPr>
      </w:pPr>
      <w:r w:rsidRPr="00A04126">
        <w:t>Table</w:t>
      </w:r>
      <w:r>
        <w:t> 6.4.2.2.3.1-5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18E9E25E"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417D12AD"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64255EE"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9E7788E"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008CB68"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C703D3C" w14:textId="77777777" w:rsidR="009E5347" w:rsidRPr="00E17A7A" w:rsidRDefault="009E5347" w:rsidP="004C4FBA">
            <w:pPr>
              <w:pStyle w:val="TAH"/>
            </w:pPr>
            <w:r w:rsidRPr="00E17A7A">
              <w:t>Description</w:t>
            </w:r>
          </w:p>
        </w:tc>
      </w:tr>
      <w:tr w:rsidR="009E5347" w:rsidRPr="00E17A7A" w14:paraId="372149C4"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5F9DF322"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49854807"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192904DE"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55AC87B2"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6DEA9B4"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1317A2D9" w14:textId="77777777" w:rsidR="009E5347" w:rsidRPr="006224B4" w:rsidRDefault="009E5347" w:rsidP="009E5347"/>
    <w:p w14:paraId="0CCF0C9E" w14:textId="77777777" w:rsidR="009E5347" w:rsidRPr="00F35F4A" w:rsidRDefault="009E5347" w:rsidP="009E5347">
      <w:pPr>
        <w:pStyle w:val="Heading5"/>
        <w:rPr>
          <w:lang w:eastAsia="zh-CN"/>
        </w:rPr>
      </w:pPr>
      <w:bookmarkStart w:id="410" w:name="_Toc101529377"/>
      <w:bookmarkStart w:id="411" w:name="_Toc104651303"/>
      <w:r>
        <w:rPr>
          <w:lang w:eastAsia="zh-CN"/>
        </w:rPr>
        <w:t>6.4.2.2.4</w:t>
      </w:r>
      <w:r>
        <w:rPr>
          <w:lang w:eastAsia="zh-CN"/>
        </w:rPr>
        <w:tab/>
      </w:r>
      <w:r w:rsidRPr="00F35F4A">
        <w:rPr>
          <w:lang w:eastAsia="zh-CN"/>
        </w:rPr>
        <w:t>Resource Custom Operations</w:t>
      </w:r>
      <w:bookmarkEnd w:id="410"/>
      <w:bookmarkEnd w:id="411"/>
    </w:p>
    <w:p w14:paraId="7E23BC32" w14:textId="77777777" w:rsidR="009E5347" w:rsidRPr="00F35F4A" w:rsidRDefault="009E5347" w:rsidP="009E5347">
      <w:pPr>
        <w:rPr>
          <w:lang w:eastAsia="zh-CN"/>
        </w:rPr>
      </w:pPr>
      <w:r w:rsidRPr="00F35F4A">
        <w:rPr>
          <w:lang w:eastAsia="zh-CN"/>
        </w:rPr>
        <w:t>None.</w:t>
      </w:r>
    </w:p>
    <w:p w14:paraId="3BF7D036" w14:textId="77777777" w:rsidR="009E5347" w:rsidRPr="00F35F4A" w:rsidRDefault="009E5347" w:rsidP="009E5347">
      <w:pPr>
        <w:pStyle w:val="Heading4"/>
      </w:pPr>
      <w:bookmarkStart w:id="412" w:name="_Toc101529378"/>
      <w:bookmarkStart w:id="413" w:name="_Toc104651304"/>
      <w:r>
        <w:t>6.4.</w:t>
      </w:r>
      <w:r w:rsidRPr="00F35F4A">
        <w:t>2.3</w:t>
      </w:r>
      <w:r w:rsidRPr="00F35F4A">
        <w:tab/>
        <w:t xml:space="preserve">Resource: Individual </w:t>
      </w:r>
      <w:r>
        <w:t>ACR events subscription</w:t>
      </w:r>
      <w:bookmarkEnd w:id="412"/>
      <w:bookmarkEnd w:id="413"/>
    </w:p>
    <w:p w14:paraId="2CFB7FCF" w14:textId="77777777" w:rsidR="009E5347" w:rsidRPr="00F35F4A" w:rsidRDefault="009E5347" w:rsidP="009E5347">
      <w:pPr>
        <w:pStyle w:val="Heading5"/>
        <w:rPr>
          <w:lang w:eastAsia="zh-CN"/>
        </w:rPr>
      </w:pPr>
      <w:bookmarkStart w:id="414" w:name="_Toc101529379"/>
      <w:bookmarkStart w:id="415" w:name="_Toc104651305"/>
      <w:r>
        <w:rPr>
          <w:lang w:eastAsia="zh-CN"/>
        </w:rPr>
        <w:t>6.4.</w:t>
      </w:r>
      <w:r w:rsidRPr="00F35F4A">
        <w:rPr>
          <w:lang w:eastAsia="zh-CN"/>
        </w:rPr>
        <w:t>2.3.1</w:t>
      </w:r>
      <w:r w:rsidRPr="00F35F4A">
        <w:rPr>
          <w:lang w:eastAsia="zh-CN"/>
        </w:rPr>
        <w:tab/>
        <w:t>Description</w:t>
      </w:r>
      <w:bookmarkEnd w:id="414"/>
      <w:bookmarkEnd w:id="415"/>
    </w:p>
    <w:p w14:paraId="4762FA05" w14:textId="77777777" w:rsidR="009E5347" w:rsidRPr="00F35F4A" w:rsidRDefault="009E5347" w:rsidP="009E5347">
      <w:r w:rsidRPr="00F35F4A">
        <w:t xml:space="preserve">This resource represents </w:t>
      </w:r>
      <w:r>
        <w:t xml:space="preserve">modification or deletion of </w:t>
      </w:r>
      <w:r w:rsidRPr="00F35F4A">
        <w:t xml:space="preserve">an Individual </w:t>
      </w:r>
      <w:r>
        <w:t>ACR events subscription resource</w:t>
      </w:r>
      <w:r w:rsidRPr="00F35F4A">
        <w:t>.</w:t>
      </w:r>
    </w:p>
    <w:p w14:paraId="3B1E7925" w14:textId="77777777" w:rsidR="009E5347" w:rsidRPr="00F35F4A" w:rsidRDefault="009E5347" w:rsidP="009E5347">
      <w:pPr>
        <w:pStyle w:val="Heading5"/>
        <w:rPr>
          <w:lang w:eastAsia="zh-CN"/>
        </w:rPr>
      </w:pPr>
      <w:bookmarkStart w:id="416" w:name="_Toc101529380"/>
      <w:bookmarkStart w:id="417" w:name="_Toc104651306"/>
      <w:r>
        <w:rPr>
          <w:lang w:eastAsia="zh-CN"/>
        </w:rPr>
        <w:t>6.4.</w:t>
      </w:r>
      <w:r w:rsidRPr="00F35F4A">
        <w:rPr>
          <w:lang w:eastAsia="zh-CN"/>
        </w:rPr>
        <w:t>2.3.2</w:t>
      </w:r>
      <w:r w:rsidRPr="00F35F4A">
        <w:rPr>
          <w:lang w:eastAsia="zh-CN"/>
        </w:rPr>
        <w:tab/>
        <w:t>Resource Definition</w:t>
      </w:r>
      <w:bookmarkEnd w:id="416"/>
      <w:bookmarkEnd w:id="417"/>
    </w:p>
    <w:p w14:paraId="1B1A466D" w14:textId="77777777" w:rsidR="009E5347" w:rsidRPr="00F35F4A" w:rsidRDefault="009E5347" w:rsidP="009E5347">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5A0C9019"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2.3.2</w:t>
      </w:r>
      <w:r w:rsidRPr="00F35F4A">
        <w:t>-1</w:t>
      </w:r>
      <w:r w:rsidRPr="00F35F4A">
        <w:rPr>
          <w:rFonts w:ascii="Arial" w:hAnsi="Arial" w:cs="Arial"/>
        </w:rPr>
        <w:t>.</w:t>
      </w:r>
    </w:p>
    <w:p w14:paraId="2F00FA61" w14:textId="77777777" w:rsidR="009E5347" w:rsidRPr="00F35F4A" w:rsidRDefault="009E5347" w:rsidP="009E5347">
      <w:pPr>
        <w:pStyle w:val="TH"/>
        <w:rPr>
          <w:rFonts w:cs="Arial"/>
        </w:rPr>
      </w:pPr>
      <w:r w:rsidRPr="00F35F4A">
        <w:t>Table </w:t>
      </w:r>
      <w:r>
        <w:rPr>
          <w:lang w:eastAsia="zh-CN"/>
        </w:rPr>
        <w:t>6.4.</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E17A7A" w14:paraId="19AD7059"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3923946"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2BAC0AB2"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232775" w14:textId="77777777" w:rsidR="009E5347" w:rsidRPr="00E17A7A" w:rsidRDefault="009E5347" w:rsidP="004C4FBA">
            <w:pPr>
              <w:pStyle w:val="TAH"/>
            </w:pPr>
            <w:r w:rsidRPr="00E17A7A">
              <w:t>Definition</w:t>
            </w:r>
          </w:p>
        </w:tc>
      </w:tr>
      <w:tr w:rsidR="009E5347" w:rsidRPr="00E17A7A" w14:paraId="3B2E842D"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2DBBCCB2"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18A88249"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9AF826" w14:textId="77777777" w:rsidR="009E5347" w:rsidRPr="00E17A7A" w:rsidRDefault="009E5347" w:rsidP="004C4FBA">
            <w:pPr>
              <w:pStyle w:val="TAL"/>
            </w:pPr>
            <w:r w:rsidRPr="00E17A7A">
              <w:t>See clause 6.</w:t>
            </w:r>
            <w:r>
              <w:t>4.</w:t>
            </w:r>
            <w:r w:rsidRPr="00E17A7A">
              <w:t>1.</w:t>
            </w:r>
          </w:p>
        </w:tc>
      </w:tr>
      <w:tr w:rsidR="009E5347" w:rsidRPr="00E17A7A" w14:paraId="147E0B6F"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029178EF"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21D92059"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21BAC0AA" w14:textId="77777777" w:rsidR="009E5347" w:rsidRPr="00E17A7A" w:rsidRDefault="009E5347" w:rsidP="004C4FBA">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289545A" w14:textId="77777777" w:rsidR="009E5347" w:rsidRPr="00F35F4A" w:rsidRDefault="009E5347" w:rsidP="009E5347">
      <w:pPr>
        <w:rPr>
          <w:lang w:val="x-none"/>
        </w:rPr>
      </w:pPr>
    </w:p>
    <w:p w14:paraId="2975CEEC" w14:textId="77777777" w:rsidR="009E5347" w:rsidRPr="00F35F4A" w:rsidRDefault="009E5347" w:rsidP="009E5347">
      <w:pPr>
        <w:pStyle w:val="Heading5"/>
        <w:rPr>
          <w:lang w:eastAsia="zh-CN"/>
        </w:rPr>
      </w:pPr>
      <w:bookmarkStart w:id="418" w:name="_Toc101529381"/>
      <w:bookmarkStart w:id="419" w:name="_Toc104651307"/>
      <w:r>
        <w:rPr>
          <w:lang w:eastAsia="zh-CN"/>
        </w:rPr>
        <w:t>6.4.</w:t>
      </w:r>
      <w:r w:rsidRPr="00F35F4A">
        <w:rPr>
          <w:lang w:eastAsia="zh-CN"/>
        </w:rPr>
        <w:t>2.3.3</w:t>
      </w:r>
      <w:r w:rsidRPr="00F35F4A">
        <w:rPr>
          <w:lang w:eastAsia="zh-CN"/>
        </w:rPr>
        <w:tab/>
        <w:t>Resource Standard Methods</w:t>
      </w:r>
      <w:bookmarkEnd w:id="418"/>
      <w:bookmarkEnd w:id="419"/>
    </w:p>
    <w:p w14:paraId="278FFF7D" w14:textId="77777777" w:rsidR="009E5347" w:rsidRPr="00F35F4A" w:rsidRDefault="009E5347" w:rsidP="009E5347">
      <w:pPr>
        <w:pStyle w:val="H6"/>
      </w:pPr>
      <w:r>
        <w:rPr>
          <w:lang w:eastAsia="zh-CN"/>
        </w:rPr>
        <w:t>6.4.</w:t>
      </w:r>
      <w:r w:rsidRPr="00F35F4A">
        <w:rPr>
          <w:lang w:eastAsia="zh-CN"/>
        </w:rPr>
        <w:t>2.3.3.1</w:t>
      </w:r>
      <w:r w:rsidRPr="00F35F4A">
        <w:rPr>
          <w:lang w:eastAsia="zh-CN"/>
        </w:rPr>
        <w:tab/>
        <w:t>PUT</w:t>
      </w:r>
    </w:p>
    <w:p w14:paraId="5A492A63" w14:textId="77777777" w:rsidR="009E5347" w:rsidRPr="00F35F4A" w:rsidRDefault="009E5347" w:rsidP="009E5347">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w:t>
      </w:r>
      <w:r>
        <w:t>6.4.</w:t>
      </w:r>
      <w:r w:rsidRPr="00F35F4A">
        <w:t>2.3.3.1-1.</w:t>
      </w:r>
    </w:p>
    <w:p w14:paraId="43EBF8D9" w14:textId="77777777" w:rsidR="009E5347" w:rsidRPr="00F35F4A" w:rsidRDefault="009E5347" w:rsidP="009E5347">
      <w:pPr>
        <w:pStyle w:val="TH"/>
        <w:rPr>
          <w:rFonts w:cs="Arial"/>
        </w:rPr>
      </w:pPr>
      <w:r w:rsidRPr="00F35F4A">
        <w:lastRenderedPageBreak/>
        <w:t>Table</w:t>
      </w:r>
      <w:r>
        <w:t> 6.4.</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BF993E1"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EB6715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8275F57"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98157AF"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20DAE9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1EEA9EC" w14:textId="77777777" w:rsidR="009E5347" w:rsidRPr="00E17A7A" w:rsidRDefault="009E5347" w:rsidP="004C4FBA">
            <w:pPr>
              <w:pStyle w:val="TAH"/>
            </w:pPr>
            <w:r w:rsidRPr="00E17A7A">
              <w:t>Description</w:t>
            </w:r>
          </w:p>
        </w:tc>
      </w:tr>
      <w:tr w:rsidR="009E5347" w:rsidRPr="00E17A7A" w14:paraId="5AA45F6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0AB1414"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E2E0820"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6FA8AB1"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4A784B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99A2C5A" w14:textId="77777777" w:rsidR="009E5347" w:rsidRPr="00E17A7A" w:rsidRDefault="009E5347" w:rsidP="004C4FBA">
            <w:pPr>
              <w:pStyle w:val="TAL"/>
            </w:pPr>
          </w:p>
        </w:tc>
      </w:tr>
    </w:tbl>
    <w:p w14:paraId="6EED8D32" w14:textId="77777777" w:rsidR="009E5347" w:rsidRDefault="009E5347" w:rsidP="009E5347"/>
    <w:p w14:paraId="2A4EA4A3" w14:textId="77777777" w:rsidR="009E5347" w:rsidRPr="00F35F4A" w:rsidRDefault="009E5347" w:rsidP="009E5347">
      <w:r w:rsidRPr="00F35F4A">
        <w:t>This method shall support the request data structures specified in table </w:t>
      </w:r>
      <w:r>
        <w:t>6.4.</w:t>
      </w:r>
      <w:r w:rsidRPr="00F35F4A">
        <w:t>2.3.3.</w:t>
      </w:r>
      <w:r>
        <w:t>1</w:t>
      </w:r>
      <w:r w:rsidRPr="00F35F4A">
        <w:t>-2 and the response data structures and response codes specified in table </w:t>
      </w:r>
      <w:r>
        <w:t>6.4.</w:t>
      </w:r>
      <w:r w:rsidRPr="00F35F4A">
        <w:t>2.3.3.</w:t>
      </w:r>
      <w:r>
        <w:t>1</w:t>
      </w:r>
      <w:r w:rsidRPr="00F35F4A">
        <w:t>-3.</w:t>
      </w:r>
    </w:p>
    <w:p w14:paraId="260EC33B" w14:textId="77777777" w:rsidR="009E5347" w:rsidRPr="00F35F4A" w:rsidRDefault="009E5347" w:rsidP="009E5347">
      <w:pPr>
        <w:pStyle w:val="TH"/>
      </w:pPr>
      <w:r w:rsidRPr="00F35F4A">
        <w:t>Table</w:t>
      </w:r>
      <w:r>
        <w:t> 6.4.</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0477ECB9"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1F6462E3"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93257A2"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B58D265"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98C3FCA" w14:textId="77777777" w:rsidR="009E5347" w:rsidRPr="00E17A7A" w:rsidRDefault="009E5347" w:rsidP="004C4FBA">
            <w:pPr>
              <w:pStyle w:val="TAH"/>
            </w:pPr>
            <w:r w:rsidRPr="00E17A7A">
              <w:t>Description</w:t>
            </w:r>
          </w:p>
        </w:tc>
      </w:tr>
      <w:tr w:rsidR="009E5347" w:rsidRPr="00E17A7A" w14:paraId="7330DD9F"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7C11B80" w14:textId="77777777" w:rsidR="009E5347" w:rsidRPr="00E17A7A" w:rsidRDefault="009E5347" w:rsidP="004C4FBA">
            <w:pPr>
              <w:pStyle w:val="TAL"/>
            </w:pPr>
            <w:r>
              <w:t>ACREventsSubscription</w:t>
            </w:r>
          </w:p>
        </w:tc>
        <w:tc>
          <w:tcPr>
            <w:tcW w:w="526" w:type="dxa"/>
            <w:tcBorders>
              <w:top w:val="single" w:sz="4" w:space="0" w:color="auto"/>
              <w:left w:val="single" w:sz="6" w:space="0" w:color="000000"/>
              <w:bottom w:val="single" w:sz="6" w:space="0" w:color="000000"/>
              <w:right w:val="single" w:sz="6" w:space="0" w:color="000000"/>
            </w:tcBorders>
          </w:tcPr>
          <w:p w14:paraId="1648AA03"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7CAEE484"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C819B54"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34B3237C" w14:textId="77777777" w:rsidR="009E5347" w:rsidRPr="00F35F4A" w:rsidRDefault="009E5347" w:rsidP="009E5347"/>
    <w:p w14:paraId="5765164D" w14:textId="77777777" w:rsidR="009E5347" w:rsidRPr="00F35F4A" w:rsidRDefault="009E5347" w:rsidP="009E5347">
      <w:pPr>
        <w:pStyle w:val="TH"/>
      </w:pPr>
      <w:r w:rsidRPr="00F35F4A">
        <w:t>Table</w:t>
      </w:r>
      <w:r>
        <w:t> 6.4.</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BB0D60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156209"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B5ED9D9"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0D826DC"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F579545" w14:textId="77777777" w:rsidR="009E5347" w:rsidRPr="00E17A7A" w:rsidRDefault="009E5347" w:rsidP="004C4FBA">
            <w:pPr>
              <w:pStyle w:val="TAH"/>
            </w:pPr>
            <w:r w:rsidRPr="00E17A7A">
              <w:t>Response</w:t>
            </w:r>
          </w:p>
          <w:p w14:paraId="1E065F9F"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58F0B49" w14:textId="77777777" w:rsidR="009E5347" w:rsidRPr="00E17A7A" w:rsidRDefault="009E5347" w:rsidP="004C4FBA">
            <w:pPr>
              <w:pStyle w:val="TAH"/>
            </w:pPr>
            <w:r w:rsidRPr="00E17A7A">
              <w:t>Description</w:t>
            </w:r>
          </w:p>
        </w:tc>
      </w:tr>
      <w:tr w:rsidR="009E5347" w:rsidRPr="00E17A7A" w14:paraId="21304C5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0F6A3E" w14:textId="77777777" w:rsidR="009E5347" w:rsidRPr="00E17A7A" w:rsidRDefault="009E5347" w:rsidP="004C4FBA">
            <w:pPr>
              <w:pStyle w:val="TAL"/>
            </w:pPr>
            <w:r>
              <w:t>ACREventsSubscription</w:t>
            </w:r>
          </w:p>
        </w:tc>
        <w:tc>
          <w:tcPr>
            <w:tcW w:w="499" w:type="pct"/>
            <w:tcBorders>
              <w:top w:val="single" w:sz="4" w:space="0" w:color="auto"/>
              <w:left w:val="single" w:sz="6" w:space="0" w:color="000000"/>
              <w:bottom w:val="single" w:sz="4" w:space="0" w:color="auto"/>
              <w:right w:val="single" w:sz="6" w:space="0" w:color="000000"/>
            </w:tcBorders>
          </w:tcPr>
          <w:p w14:paraId="5C6B79A1"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2225FCAB"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265AE42B"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7F01A5E"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4B2E3D50"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ED3DF5" w14:textId="77777777" w:rsidR="009E5347"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2C6EBB1E"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F0D42F2"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2ACDF79C"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AA0F044"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0B1E758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F31362"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533B70F7"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A698FD2"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2EBF27D5"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667E739"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7520AEF"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8FDE1D"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C48D41A"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40FDD3EB"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4B7BC8E"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7C979C9"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7A3180E"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7A307D"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46DEB99C" w14:textId="77777777" w:rsidR="009E5347" w:rsidRDefault="009E5347" w:rsidP="009E5347">
      <w:pPr>
        <w:rPr>
          <w:lang w:eastAsia="zh-CN"/>
        </w:rPr>
      </w:pPr>
    </w:p>
    <w:p w14:paraId="69837E7F" w14:textId="77777777" w:rsidR="009E5347" w:rsidRPr="00A04126" w:rsidRDefault="009E5347" w:rsidP="009E5347">
      <w:pPr>
        <w:pStyle w:val="TH"/>
        <w:rPr>
          <w:rFonts w:cs="Arial"/>
        </w:rPr>
      </w:pPr>
      <w:r>
        <w:t>Table 6.4.</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42D4CB22"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98AC6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01A8BDD"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57469CA"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E0B2F51"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E231477" w14:textId="77777777" w:rsidR="009E5347" w:rsidRPr="0016361A" w:rsidRDefault="009E5347" w:rsidP="004C4FBA">
            <w:pPr>
              <w:pStyle w:val="TAH"/>
            </w:pPr>
            <w:r w:rsidRPr="0016361A">
              <w:t>Description</w:t>
            </w:r>
          </w:p>
        </w:tc>
      </w:tr>
      <w:tr w:rsidR="009E5347" w:rsidRPr="00B54FF5" w14:paraId="164352AE"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81B023"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24F3849"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42F0EE0"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C5A96B8"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A54E78A" w14:textId="77777777" w:rsidR="009E5347" w:rsidRPr="0016361A" w:rsidRDefault="009E5347" w:rsidP="004C4FBA">
            <w:pPr>
              <w:pStyle w:val="TAL"/>
            </w:pPr>
          </w:p>
        </w:tc>
      </w:tr>
    </w:tbl>
    <w:p w14:paraId="2FC7A3DF" w14:textId="77777777" w:rsidR="009E5347" w:rsidRPr="00A04126" w:rsidRDefault="009E5347" w:rsidP="009E5347"/>
    <w:p w14:paraId="18E66081" w14:textId="77777777" w:rsidR="009E5347" w:rsidRPr="00A04126" w:rsidRDefault="009E5347" w:rsidP="009E5347">
      <w:pPr>
        <w:pStyle w:val="TH"/>
        <w:rPr>
          <w:rFonts w:cs="Arial"/>
        </w:rPr>
      </w:pPr>
      <w:r w:rsidRPr="00A04126">
        <w:t>Table</w:t>
      </w:r>
      <w:r>
        <w:t> 6.4.</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60EB91E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910FB12"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B7CC2F1"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C4F9CD8"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5411012"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7C1230EB" w14:textId="77777777" w:rsidR="009E5347" w:rsidRPr="0016361A" w:rsidRDefault="009E5347" w:rsidP="004C4FBA">
            <w:pPr>
              <w:pStyle w:val="TAH"/>
            </w:pPr>
            <w:r w:rsidRPr="0016361A">
              <w:t>Description</w:t>
            </w:r>
          </w:p>
        </w:tc>
      </w:tr>
      <w:tr w:rsidR="009E5347" w:rsidRPr="00B54FF5" w14:paraId="6CBC6EC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4849C9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1C7DBA1"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7B41A2A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009C17A"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032DF" w14:textId="77777777" w:rsidR="009E5347" w:rsidRPr="0016361A" w:rsidRDefault="009E5347" w:rsidP="004C4FBA">
            <w:pPr>
              <w:pStyle w:val="TAL"/>
            </w:pPr>
          </w:p>
        </w:tc>
      </w:tr>
    </w:tbl>
    <w:p w14:paraId="13F29300" w14:textId="77777777" w:rsidR="009E5347" w:rsidRPr="00A04126" w:rsidRDefault="009E5347" w:rsidP="009E5347"/>
    <w:p w14:paraId="5BFE1E39" w14:textId="77777777" w:rsidR="009E5347" w:rsidRPr="00A04126" w:rsidRDefault="009E5347" w:rsidP="009E5347">
      <w:pPr>
        <w:pStyle w:val="TH"/>
      </w:pPr>
      <w:r w:rsidRPr="00A04126">
        <w:lastRenderedPageBreak/>
        <w:t>Table</w:t>
      </w:r>
      <w:r>
        <w:t> 6.4.</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209645E2"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3EDA4587"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6AA1732"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5648BA1F"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F1912C0"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3FF12146" w14:textId="77777777" w:rsidR="009E5347" w:rsidRPr="0016361A" w:rsidRDefault="009E5347" w:rsidP="004C4FBA">
            <w:pPr>
              <w:pStyle w:val="TAH"/>
            </w:pPr>
            <w:r w:rsidRPr="0016361A">
              <w:t>Description</w:t>
            </w:r>
          </w:p>
        </w:tc>
      </w:tr>
      <w:tr w:rsidR="009E5347" w:rsidRPr="00B54FF5" w14:paraId="73423553"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4003C592"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6BBF3D0A"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2295A205"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6175572E"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6D9E76D8" w14:textId="77777777" w:rsidR="009E5347" w:rsidRPr="0016361A" w:rsidRDefault="009E5347" w:rsidP="004C4FBA">
            <w:pPr>
              <w:pStyle w:val="TAL"/>
            </w:pPr>
          </w:p>
        </w:tc>
      </w:tr>
    </w:tbl>
    <w:p w14:paraId="4E04B0E8" w14:textId="77777777" w:rsidR="009E5347" w:rsidRDefault="009E5347" w:rsidP="009E5347">
      <w:pPr>
        <w:rPr>
          <w:lang w:eastAsia="zh-CN"/>
        </w:rPr>
      </w:pPr>
    </w:p>
    <w:p w14:paraId="25038295" w14:textId="77777777" w:rsidR="009E5347" w:rsidRDefault="009E5347" w:rsidP="009E5347">
      <w:pPr>
        <w:pStyle w:val="TH"/>
      </w:pPr>
      <w:r w:rsidRPr="00A04126">
        <w:t>Table</w:t>
      </w:r>
      <w:r>
        <w:t> 6.4.</w:t>
      </w:r>
      <w:r w:rsidRPr="00F35F4A">
        <w:t>2.3.3.1</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C47615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B560D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1530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EBFAF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08402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930C30" w14:textId="77777777" w:rsidR="009E5347" w:rsidRDefault="009E5347" w:rsidP="004C4FBA">
            <w:pPr>
              <w:pStyle w:val="TAH"/>
            </w:pPr>
            <w:r>
              <w:t>Description</w:t>
            </w:r>
          </w:p>
        </w:tc>
      </w:tr>
      <w:tr w:rsidR="009E5347" w14:paraId="433181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6ECAAE"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626142"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39F7F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EABA8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021021" w14:textId="77777777" w:rsidR="009E5347" w:rsidRDefault="009E5347" w:rsidP="004C4FBA">
            <w:pPr>
              <w:pStyle w:val="TAL"/>
            </w:pPr>
            <w:r>
              <w:t>An alternative URI of the resource located in an alternative EES.</w:t>
            </w:r>
          </w:p>
        </w:tc>
      </w:tr>
    </w:tbl>
    <w:p w14:paraId="5D54324E" w14:textId="77777777" w:rsidR="009E5347" w:rsidRDefault="009E5347" w:rsidP="009E5347"/>
    <w:p w14:paraId="021AB60D" w14:textId="77777777" w:rsidR="009E5347" w:rsidRDefault="009E5347" w:rsidP="009E5347">
      <w:pPr>
        <w:pStyle w:val="TH"/>
      </w:pPr>
      <w:r w:rsidRPr="00A04126">
        <w:t>Table</w:t>
      </w:r>
      <w:r>
        <w:t> 6.4.</w:t>
      </w:r>
      <w:r w:rsidRPr="00F35F4A">
        <w:t>2.3.3.1</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3BF22C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6D0C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44947A"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00D48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E702F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6953C3" w14:textId="77777777" w:rsidR="009E5347" w:rsidRDefault="009E5347" w:rsidP="004C4FBA">
            <w:pPr>
              <w:pStyle w:val="TAH"/>
            </w:pPr>
            <w:r>
              <w:t>Description</w:t>
            </w:r>
          </w:p>
        </w:tc>
      </w:tr>
      <w:tr w:rsidR="009E5347" w14:paraId="68F55AF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A5017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35B9F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B6D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25F8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C829B9" w14:textId="77777777" w:rsidR="009E5347" w:rsidRDefault="009E5347" w:rsidP="004C4FBA">
            <w:pPr>
              <w:pStyle w:val="TAL"/>
            </w:pPr>
            <w:r>
              <w:t>An alternative URI of the resource located in an alternative EES.</w:t>
            </w:r>
          </w:p>
        </w:tc>
      </w:tr>
    </w:tbl>
    <w:p w14:paraId="27AFE836" w14:textId="77777777" w:rsidR="009E5347" w:rsidRDefault="009E5347" w:rsidP="009E5347">
      <w:pPr>
        <w:rPr>
          <w:lang w:eastAsia="zh-CN"/>
        </w:rPr>
      </w:pPr>
    </w:p>
    <w:p w14:paraId="226C2CB8" w14:textId="77777777" w:rsidR="009E5347" w:rsidRPr="00F35F4A" w:rsidRDefault="009E5347" w:rsidP="009E5347">
      <w:pPr>
        <w:pStyle w:val="H6"/>
      </w:pPr>
      <w:r>
        <w:rPr>
          <w:lang w:eastAsia="zh-CN"/>
        </w:rPr>
        <w:t>6.4.</w:t>
      </w:r>
      <w:r w:rsidRPr="00F35F4A">
        <w:rPr>
          <w:lang w:eastAsia="zh-CN"/>
        </w:rPr>
        <w:t>2.3.3.2</w:t>
      </w:r>
      <w:r w:rsidRPr="00F35F4A">
        <w:rPr>
          <w:lang w:eastAsia="zh-CN"/>
        </w:rPr>
        <w:tab/>
        <w:t>DELETE</w:t>
      </w:r>
    </w:p>
    <w:p w14:paraId="2AFC652A" w14:textId="77777777" w:rsidR="009E5347" w:rsidRPr="00F35F4A" w:rsidRDefault="009E5347" w:rsidP="009E5347">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6.4.</w:t>
      </w:r>
      <w:r w:rsidRPr="00F35F4A">
        <w:t>2.3.3.2-1.</w:t>
      </w:r>
    </w:p>
    <w:p w14:paraId="2FC1B953" w14:textId="77777777" w:rsidR="009E5347" w:rsidRPr="00F35F4A" w:rsidRDefault="009E5347" w:rsidP="009E5347">
      <w:pPr>
        <w:pStyle w:val="TH"/>
        <w:rPr>
          <w:rFonts w:cs="Arial"/>
        </w:rPr>
      </w:pPr>
      <w:r w:rsidRPr="00F35F4A">
        <w:t>Table</w:t>
      </w:r>
      <w:r>
        <w:t> 6.4.</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5B920560"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EF806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01E457D"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45CA439"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1151A6A"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32A14" w14:textId="77777777" w:rsidR="009E5347" w:rsidRPr="00E17A7A" w:rsidRDefault="009E5347" w:rsidP="004C4FBA">
            <w:pPr>
              <w:pStyle w:val="TAH"/>
            </w:pPr>
            <w:r w:rsidRPr="00E17A7A">
              <w:t>Description</w:t>
            </w:r>
          </w:p>
        </w:tc>
      </w:tr>
      <w:tr w:rsidR="009E5347" w:rsidRPr="00E17A7A" w14:paraId="5B2FC4DF"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BE511FD"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DEFCFC7"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24030054"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23053E2"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30ED5E0" w14:textId="77777777" w:rsidR="009E5347" w:rsidRPr="00E17A7A" w:rsidRDefault="009E5347" w:rsidP="004C4FBA">
            <w:pPr>
              <w:pStyle w:val="TAL"/>
            </w:pPr>
          </w:p>
        </w:tc>
      </w:tr>
    </w:tbl>
    <w:p w14:paraId="52A07853" w14:textId="77777777" w:rsidR="009E5347" w:rsidRPr="00F35F4A" w:rsidRDefault="009E5347" w:rsidP="009E5347"/>
    <w:p w14:paraId="7134F5C5" w14:textId="77777777" w:rsidR="009E5347" w:rsidRPr="00F35F4A" w:rsidRDefault="009E5347" w:rsidP="009E5347">
      <w:r w:rsidRPr="00F35F4A">
        <w:t>This method shall support the request data structures specified in table </w:t>
      </w:r>
      <w:r>
        <w:t>6.4.</w:t>
      </w:r>
      <w:r w:rsidRPr="00F35F4A">
        <w:t>2.3.3.2-2 and the response data structures and response codes specified in table </w:t>
      </w:r>
      <w:r>
        <w:t>6.4.</w:t>
      </w:r>
      <w:r w:rsidRPr="00F35F4A">
        <w:t>2.3.3.2-3.</w:t>
      </w:r>
    </w:p>
    <w:p w14:paraId="17C57CCE" w14:textId="77777777" w:rsidR="009E5347" w:rsidRPr="00F35F4A" w:rsidRDefault="009E5347" w:rsidP="009E5347">
      <w:pPr>
        <w:pStyle w:val="TH"/>
      </w:pPr>
      <w:r w:rsidRPr="00F35F4A">
        <w:t>Table</w:t>
      </w:r>
      <w:r>
        <w:t> 6.4.</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7D3C316F"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E51B698"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FD68AD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498EE44"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9F954EF" w14:textId="77777777" w:rsidR="009E5347" w:rsidRPr="00E17A7A" w:rsidRDefault="009E5347" w:rsidP="004C4FBA">
            <w:pPr>
              <w:pStyle w:val="TAH"/>
            </w:pPr>
            <w:r w:rsidRPr="00E17A7A">
              <w:t>Description</w:t>
            </w:r>
          </w:p>
        </w:tc>
      </w:tr>
      <w:tr w:rsidR="009E5347" w:rsidRPr="00E17A7A" w14:paraId="5BF7FC21"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9415CA6"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2B8C006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34F76C4B"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025809" w14:textId="77777777" w:rsidR="009E5347" w:rsidRPr="00E17A7A" w:rsidRDefault="009E5347" w:rsidP="004C4FBA">
            <w:pPr>
              <w:pStyle w:val="TAL"/>
            </w:pPr>
          </w:p>
        </w:tc>
      </w:tr>
    </w:tbl>
    <w:p w14:paraId="539053EE" w14:textId="77777777" w:rsidR="009E5347" w:rsidRPr="00F35F4A" w:rsidRDefault="009E5347" w:rsidP="009E5347"/>
    <w:p w14:paraId="62F0B869" w14:textId="77777777" w:rsidR="009E5347" w:rsidRPr="00F35F4A" w:rsidRDefault="009E5347" w:rsidP="009E5347">
      <w:pPr>
        <w:pStyle w:val="TH"/>
      </w:pPr>
      <w:r w:rsidRPr="00F35F4A">
        <w:lastRenderedPageBreak/>
        <w:t>Table</w:t>
      </w:r>
      <w:r>
        <w:t> 6.4.</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7C23345"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DF8403"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4D84832"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8568F96"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BCF5D24" w14:textId="77777777" w:rsidR="009E5347" w:rsidRPr="00E17A7A" w:rsidRDefault="009E5347" w:rsidP="004C4FBA">
            <w:pPr>
              <w:pStyle w:val="TAH"/>
            </w:pPr>
            <w:r w:rsidRPr="00E17A7A">
              <w:t>Response</w:t>
            </w:r>
          </w:p>
          <w:p w14:paraId="2D34D3EB"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EB2ADCB" w14:textId="77777777" w:rsidR="009E5347" w:rsidRPr="00E17A7A" w:rsidRDefault="009E5347" w:rsidP="004C4FBA">
            <w:pPr>
              <w:pStyle w:val="TAH"/>
            </w:pPr>
            <w:r w:rsidRPr="00E17A7A">
              <w:t>Description</w:t>
            </w:r>
          </w:p>
        </w:tc>
      </w:tr>
      <w:tr w:rsidR="009E5347" w:rsidRPr="00E17A7A" w14:paraId="44F1EF6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358E78" w14:textId="77777777" w:rsidR="009E5347" w:rsidRPr="00E17A7A" w:rsidRDefault="009E5347" w:rsidP="004C4FBA">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61A77878"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70C57C7E"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6345D300" w14:textId="77777777" w:rsidR="009E5347" w:rsidRPr="00E17A7A" w:rsidRDefault="009E5347" w:rsidP="004C4FBA">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8BC9021" w14:textId="77777777" w:rsidR="009E5347" w:rsidRPr="00E17A7A" w:rsidRDefault="009E5347" w:rsidP="004C4FBA">
            <w:pPr>
              <w:pStyle w:val="TAL"/>
            </w:pPr>
            <w:r w:rsidRPr="00E17A7A">
              <w:t xml:space="preserve">An individual individual </w:t>
            </w:r>
            <w:r>
              <w:t>ACR events</w:t>
            </w:r>
            <w:r w:rsidRPr="00E17A7A">
              <w:t xml:space="preserve"> subscription resource deleted successfully.</w:t>
            </w:r>
          </w:p>
        </w:tc>
      </w:tr>
      <w:tr w:rsidR="009E5347" w:rsidRPr="00E17A7A" w14:paraId="6826E45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9D262"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C88A12A"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109B9E81"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D1C70F6" w14:textId="77777777" w:rsidR="009E5347" w:rsidRPr="00E17A7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7266CC1" w14:textId="77777777" w:rsidR="009E5347" w:rsidRPr="00E17A7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23E65F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135266"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B4CD6A3"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DD32546"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849C439" w14:textId="77777777" w:rsidR="009E5347" w:rsidRPr="00E17A7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0F997BA" w14:textId="77777777" w:rsidR="009E5347" w:rsidRPr="00E17A7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1572F9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EDA2200"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08CA1116" w14:textId="77777777" w:rsidR="009E5347" w:rsidRDefault="009E5347" w:rsidP="009E5347"/>
    <w:p w14:paraId="4AFE2490" w14:textId="77777777" w:rsidR="009E5347" w:rsidRPr="00A04126" w:rsidRDefault="009E5347" w:rsidP="009E5347">
      <w:pPr>
        <w:pStyle w:val="TH"/>
        <w:rPr>
          <w:rFonts w:cs="Arial"/>
        </w:rPr>
      </w:pPr>
      <w:r w:rsidRPr="00F35F4A">
        <w:t>Table</w:t>
      </w:r>
      <w:r>
        <w:t> 6.4.</w:t>
      </w:r>
      <w:r w:rsidRPr="00F35F4A">
        <w:t>2.3.3.</w:t>
      </w:r>
      <w:r>
        <w:t>2</w:t>
      </w:r>
      <w:r w:rsidRPr="00F35F4A">
        <w:t>-</w:t>
      </w:r>
      <w:r>
        <w:t>4</w:t>
      </w:r>
      <w:r w:rsidRPr="00585455">
        <w:t>: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9E5347" w:rsidRPr="00B54FF5" w14:paraId="49EFA197" w14:textId="77777777" w:rsidTr="004C4FBA">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12CD926A"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376A7C6"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A0F4AC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7B43A84"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35905A" w14:textId="77777777" w:rsidR="009E5347" w:rsidRPr="0016361A" w:rsidRDefault="009E5347" w:rsidP="004C4FBA">
            <w:pPr>
              <w:pStyle w:val="TAH"/>
            </w:pPr>
            <w:r w:rsidRPr="0016361A">
              <w:t>Description</w:t>
            </w:r>
          </w:p>
        </w:tc>
      </w:tr>
      <w:tr w:rsidR="009E5347" w:rsidRPr="00B54FF5" w14:paraId="115D116F" w14:textId="77777777" w:rsidTr="004C4FBA">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0916EFFB"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00126A8"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734D6E4"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124DD32"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467E04" w14:textId="77777777" w:rsidR="009E5347" w:rsidRPr="0016361A" w:rsidRDefault="009E5347" w:rsidP="004C4FBA">
            <w:pPr>
              <w:pStyle w:val="TAL"/>
            </w:pPr>
          </w:p>
        </w:tc>
      </w:tr>
    </w:tbl>
    <w:p w14:paraId="3A7288B8" w14:textId="77777777" w:rsidR="009E5347" w:rsidRPr="00A04126" w:rsidRDefault="009E5347" w:rsidP="009E5347"/>
    <w:p w14:paraId="56F3D9ED" w14:textId="77777777" w:rsidR="009E5347" w:rsidRPr="00A04AC0" w:rsidRDefault="009E5347" w:rsidP="009E5347">
      <w:pPr>
        <w:pStyle w:val="TH"/>
        <w:rPr>
          <w:rFonts w:cs="Arial"/>
        </w:rPr>
      </w:pPr>
      <w:r w:rsidRPr="00F35F4A">
        <w:t>Table</w:t>
      </w:r>
      <w:r>
        <w:t> 6.4.</w:t>
      </w:r>
      <w:r w:rsidRPr="00F35F4A">
        <w:t>2.3.3.</w:t>
      </w:r>
      <w:r>
        <w:t>2</w:t>
      </w:r>
      <w:r w:rsidRPr="00F35F4A">
        <w:t>-</w:t>
      </w:r>
      <w:r>
        <w:t>5</w:t>
      </w:r>
      <w:r w:rsidRPr="00A04AC0">
        <w:t>: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9E5347" w:rsidRPr="00A04AC0" w14:paraId="610B6804" w14:textId="77777777" w:rsidTr="004C4FBA">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63FC4631"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DB19F"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E340936"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D523E66"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730AA8B" w14:textId="77777777" w:rsidR="009E5347" w:rsidRPr="00A04AC0" w:rsidRDefault="009E5347" w:rsidP="004C4FBA">
            <w:pPr>
              <w:pStyle w:val="TAH"/>
            </w:pPr>
            <w:r w:rsidRPr="00A04AC0">
              <w:t>Description</w:t>
            </w:r>
          </w:p>
        </w:tc>
      </w:tr>
      <w:tr w:rsidR="009E5347" w:rsidRPr="00A04AC0" w14:paraId="77E58F7F" w14:textId="77777777" w:rsidTr="004C4FBA">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0DA25346"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61548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5BF4D6C5"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5AE03CF3"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F1A01" w14:textId="77777777" w:rsidR="009E5347" w:rsidRPr="00A04AC0" w:rsidRDefault="009E5347" w:rsidP="004C4FBA">
            <w:pPr>
              <w:pStyle w:val="TAL"/>
            </w:pPr>
          </w:p>
        </w:tc>
      </w:tr>
    </w:tbl>
    <w:p w14:paraId="3CBEF3FF" w14:textId="77777777" w:rsidR="009E5347" w:rsidRDefault="009E5347" w:rsidP="009E5347"/>
    <w:p w14:paraId="04A35708" w14:textId="77777777" w:rsidR="009E5347" w:rsidRDefault="009E5347" w:rsidP="009E5347">
      <w:pPr>
        <w:pStyle w:val="TH"/>
      </w:pPr>
      <w:r w:rsidRPr="00F35F4A">
        <w:t>Table</w:t>
      </w:r>
      <w:r>
        <w:t> 6.4.</w:t>
      </w:r>
      <w:r w:rsidRPr="00F35F4A">
        <w:t>2.3.3.</w:t>
      </w:r>
      <w:r>
        <w:t>2</w:t>
      </w:r>
      <w:r w:rsidRPr="00F35F4A">
        <w:t>-</w:t>
      </w:r>
      <w:r>
        <w:t>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EBF323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4E75C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08D25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795FC4"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BC31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57F783" w14:textId="77777777" w:rsidR="009E5347" w:rsidRDefault="009E5347" w:rsidP="004C4FBA">
            <w:pPr>
              <w:pStyle w:val="TAH"/>
            </w:pPr>
            <w:r>
              <w:t>Description</w:t>
            </w:r>
          </w:p>
        </w:tc>
      </w:tr>
      <w:tr w:rsidR="009E5347" w14:paraId="0B54B057"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6F2E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D0555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7B06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E6E3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BF7E14" w14:textId="77777777" w:rsidR="009E5347" w:rsidRDefault="009E5347" w:rsidP="004C4FBA">
            <w:pPr>
              <w:pStyle w:val="TAL"/>
            </w:pPr>
            <w:r>
              <w:t>An alternative URI of the resource located in an alternative EES.</w:t>
            </w:r>
          </w:p>
        </w:tc>
      </w:tr>
    </w:tbl>
    <w:p w14:paraId="4AFDC2BC" w14:textId="77777777" w:rsidR="009E5347" w:rsidRDefault="009E5347" w:rsidP="009E5347"/>
    <w:p w14:paraId="04248AEE" w14:textId="77777777" w:rsidR="009E5347" w:rsidRDefault="009E5347" w:rsidP="009E5347">
      <w:pPr>
        <w:pStyle w:val="TH"/>
      </w:pPr>
      <w:r w:rsidRPr="00F35F4A">
        <w:t>Table</w:t>
      </w:r>
      <w:r>
        <w:t> 6.4.</w:t>
      </w:r>
      <w:r w:rsidRPr="00F35F4A">
        <w:t>2.3.3.</w:t>
      </w:r>
      <w:r>
        <w:t>2</w:t>
      </w:r>
      <w:r w:rsidRPr="00F35F4A">
        <w:t>-</w:t>
      </w:r>
      <w:r>
        <w:t>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D5B11E7"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F27DC4"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CF8F9C"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C5317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08256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8FEBEF" w14:textId="77777777" w:rsidR="009E5347" w:rsidRDefault="009E5347" w:rsidP="004C4FBA">
            <w:pPr>
              <w:pStyle w:val="TAH"/>
            </w:pPr>
            <w:r>
              <w:t>Description</w:t>
            </w:r>
          </w:p>
        </w:tc>
      </w:tr>
      <w:tr w:rsidR="009E5347" w14:paraId="31D08AB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CAC23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89255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69B239"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E7231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397F2C" w14:textId="77777777" w:rsidR="009E5347" w:rsidRDefault="009E5347" w:rsidP="004C4FBA">
            <w:pPr>
              <w:pStyle w:val="TAL"/>
            </w:pPr>
            <w:r>
              <w:t>An alternative URI of the resource located in an alternative EES.</w:t>
            </w:r>
          </w:p>
        </w:tc>
      </w:tr>
    </w:tbl>
    <w:p w14:paraId="286625C9" w14:textId="77777777" w:rsidR="009E5347" w:rsidRDefault="009E5347" w:rsidP="009E5347"/>
    <w:p w14:paraId="71C4564D" w14:textId="77777777" w:rsidR="009E5347" w:rsidRPr="00F35F4A" w:rsidRDefault="009E5347" w:rsidP="009E5347">
      <w:pPr>
        <w:pStyle w:val="H6"/>
      </w:pPr>
      <w:r>
        <w:rPr>
          <w:lang w:eastAsia="zh-CN"/>
        </w:rPr>
        <w:t>6.4.2.3.3.3</w:t>
      </w:r>
      <w:r w:rsidRPr="00F35F4A">
        <w:rPr>
          <w:lang w:eastAsia="zh-CN"/>
        </w:rPr>
        <w:tab/>
      </w:r>
      <w:r>
        <w:rPr>
          <w:lang w:eastAsia="zh-CN"/>
        </w:rPr>
        <w:t>PATCH</w:t>
      </w:r>
    </w:p>
    <w:p w14:paraId="142FB05A" w14:textId="77777777" w:rsidR="009E5347" w:rsidRPr="00F35F4A" w:rsidRDefault="009E5347" w:rsidP="009E5347">
      <w:r w:rsidRPr="00F35F4A">
        <w:t xml:space="preserve">This method </w:t>
      </w:r>
      <w:r>
        <w:t xml:space="preserve">partially </w:t>
      </w:r>
      <w:r w:rsidRPr="00F35F4A">
        <w:t xml:space="preserve">updates the </w:t>
      </w:r>
      <w:r>
        <w:t>individual ACR events subscription resource</w:t>
      </w:r>
      <w:r w:rsidRPr="00F35F4A">
        <w:t>. This method shall support the URI query parameters specified in table </w:t>
      </w:r>
      <w:r>
        <w:t>6.4.2.3.3.3</w:t>
      </w:r>
      <w:r w:rsidRPr="00F35F4A">
        <w:t>-1.</w:t>
      </w:r>
    </w:p>
    <w:p w14:paraId="048D2139" w14:textId="77777777" w:rsidR="009E5347" w:rsidRPr="00F35F4A" w:rsidRDefault="009E5347" w:rsidP="009E5347">
      <w:pPr>
        <w:pStyle w:val="TH"/>
        <w:rPr>
          <w:rFonts w:cs="Arial"/>
        </w:rPr>
      </w:pPr>
      <w:r w:rsidRPr="00F35F4A">
        <w:t>Table</w:t>
      </w:r>
      <w:r>
        <w:t> 6.4.2.3.3.3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264D225C"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4047D9"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E1115E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0819F4C"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7C90DF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28763F" w14:textId="77777777" w:rsidR="009E5347" w:rsidRPr="00E17A7A" w:rsidRDefault="009E5347" w:rsidP="004C4FBA">
            <w:pPr>
              <w:pStyle w:val="TAH"/>
            </w:pPr>
            <w:r w:rsidRPr="00E17A7A">
              <w:t>Description</w:t>
            </w:r>
          </w:p>
        </w:tc>
      </w:tr>
      <w:tr w:rsidR="009E5347" w:rsidRPr="00E17A7A" w14:paraId="1D31554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82BE43B"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6DFB035"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0E77B600"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18DE23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B2B0A27" w14:textId="77777777" w:rsidR="009E5347" w:rsidRPr="00E17A7A" w:rsidRDefault="009E5347" w:rsidP="004C4FBA">
            <w:pPr>
              <w:pStyle w:val="TAL"/>
            </w:pPr>
          </w:p>
        </w:tc>
      </w:tr>
    </w:tbl>
    <w:p w14:paraId="08A18034" w14:textId="77777777" w:rsidR="009E5347" w:rsidRDefault="009E5347" w:rsidP="009E5347"/>
    <w:p w14:paraId="36C00496" w14:textId="77777777" w:rsidR="009E5347" w:rsidRPr="00F35F4A" w:rsidRDefault="009E5347" w:rsidP="009E5347">
      <w:r w:rsidRPr="00F35F4A">
        <w:lastRenderedPageBreak/>
        <w:t>This method shall support the request data structures specified in table </w:t>
      </w:r>
      <w:r>
        <w:t>6.4.2.3.3.3</w:t>
      </w:r>
      <w:r w:rsidRPr="00F35F4A">
        <w:t>-2 and the response data structures and response codes specified in table </w:t>
      </w:r>
      <w:r>
        <w:t>6.4.2.3.3.3</w:t>
      </w:r>
      <w:r w:rsidRPr="00F35F4A">
        <w:t>-3.</w:t>
      </w:r>
    </w:p>
    <w:p w14:paraId="7F7CC315" w14:textId="77777777" w:rsidR="009E5347" w:rsidRPr="00F35F4A" w:rsidRDefault="009E5347" w:rsidP="009E5347">
      <w:pPr>
        <w:pStyle w:val="TH"/>
      </w:pPr>
      <w:r w:rsidRPr="00F35F4A">
        <w:t>Table</w:t>
      </w:r>
      <w:r>
        <w:t> 6.4.2.3.3.3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6815F623"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054FF9A"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7DEA44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3509F25"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6F60B22" w14:textId="77777777" w:rsidR="009E5347" w:rsidRPr="00E17A7A" w:rsidRDefault="009E5347" w:rsidP="004C4FBA">
            <w:pPr>
              <w:pStyle w:val="TAH"/>
            </w:pPr>
            <w:r w:rsidRPr="00E17A7A">
              <w:t>Description</w:t>
            </w:r>
          </w:p>
        </w:tc>
      </w:tr>
      <w:tr w:rsidR="009E5347" w:rsidRPr="00E17A7A" w14:paraId="5459C179"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2D9084F1" w14:textId="77777777" w:rsidR="009E5347" w:rsidRPr="00E17A7A" w:rsidRDefault="009E5347" w:rsidP="004C4FBA">
            <w:pPr>
              <w:pStyle w:val="TAL"/>
            </w:pPr>
            <w:r>
              <w:t>ACREventsSubscriptionPatch</w:t>
            </w:r>
          </w:p>
        </w:tc>
        <w:tc>
          <w:tcPr>
            <w:tcW w:w="526" w:type="dxa"/>
            <w:tcBorders>
              <w:top w:val="single" w:sz="4" w:space="0" w:color="auto"/>
              <w:left w:val="single" w:sz="6" w:space="0" w:color="000000"/>
              <w:bottom w:val="single" w:sz="6" w:space="0" w:color="000000"/>
              <w:right w:val="single" w:sz="6" w:space="0" w:color="000000"/>
            </w:tcBorders>
          </w:tcPr>
          <w:p w14:paraId="1C48DE6E"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3289E360"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6EE4A34D"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12602C95" w14:textId="77777777" w:rsidR="009E5347" w:rsidRPr="00F35F4A" w:rsidRDefault="009E5347" w:rsidP="009E5347"/>
    <w:p w14:paraId="0E9AF9A4" w14:textId="77777777" w:rsidR="009E5347" w:rsidRPr="00F35F4A" w:rsidRDefault="009E5347" w:rsidP="009E5347">
      <w:pPr>
        <w:pStyle w:val="TH"/>
      </w:pPr>
      <w:r w:rsidRPr="00F35F4A">
        <w:t>Table</w:t>
      </w:r>
      <w:r>
        <w:t> 6.4.2.3.3.3</w:t>
      </w:r>
      <w:r w:rsidRPr="00F35F4A">
        <w:t xml:space="preserve">-3: Data structures supported by the </w:t>
      </w:r>
      <w:r>
        <w:rPr>
          <w:lang w:eastAsia="zh-CN"/>
        </w:rPr>
        <w:t>PATCH</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41F775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67D42E"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C43CD1E"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020BAA9"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2A5B92A" w14:textId="77777777" w:rsidR="009E5347" w:rsidRPr="00E17A7A" w:rsidRDefault="009E5347" w:rsidP="004C4FBA">
            <w:pPr>
              <w:pStyle w:val="TAH"/>
            </w:pPr>
            <w:r w:rsidRPr="00E17A7A">
              <w:t>Response</w:t>
            </w:r>
          </w:p>
          <w:p w14:paraId="6ABD5CF1"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DA37DD6" w14:textId="77777777" w:rsidR="009E5347" w:rsidRPr="00E17A7A" w:rsidRDefault="009E5347" w:rsidP="004C4FBA">
            <w:pPr>
              <w:pStyle w:val="TAH"/>
            </w:pPr>
            <w:r w:rsidRPr="00E17A7A">
              <w:t>Description</w:t>
            </w:r>
          </w:p>
        </w:tc>
      </w:tr>
      <w:tr w:rsidR="009E5347" w:rsidRPr="00E17A7A" w14:paraId="1306F3D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326DDE" w14:textId="77777777" w:rsidR="009E5347" w:rsidRPr="00E17A7A" w:rsidRDefault="009E5347" w:rsidP="004C4FBA">
            <w:pPr>
              <w:pStyle w:val="TAL"/>
            </w:pPr>
            <w:r>
              <w:t>ACREventsSubscription</w:t>
            </w:r>
          </w:p>
        </w:tc>
        <w:tc>
          <w:tcPr>
            <w:tcW w:w="499" w:type="pct"/>
            <w:tcBorders>
              <w:top w:val="single" w:sz="4" w:space="0" w:color="auto"/>
              <w:left w:val="single" w:sz="6" w:space="0" w:color="000000"/>
              <w:bottom w:val="single" w:sz="4" w:space="0" w:color="auto"/>
              <w:right w:val="single" w:sz="6" w:space="0" w:color="000000"/>
            </w:tcBorders>
          </w:tcPr>
          <w:p w14:paraId="17ADC401"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0045127D"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74E2FAC2"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2BACAE8"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226B21F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C50C25" w14:textId="77777777" w:rsidR="009E5347"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7E6FB224"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1E1212F4"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366DE87E"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17CF90C"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45E4147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01F990"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7DCFC913"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761CDD9"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E22D69F"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99074F7"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11A4F66E"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F16F1F"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1E40CEF5"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3750468D"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1DAF55E2"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A7E7D97"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8F7264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08E950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rPr>
                <w:lang w:eastAsia="zh-CN"/>
              </w:rPr>
              <w:t>PATCH</w:t>
            </w:r>
            <w:r>
              <w:t xml:space="preserve"> method listed in Table </w:t>
            </w:r>
            <w:r w:rsidRPr="00E17A7A">
              <w:t>5.2.6-1 of 3GPP TS 29.122 [</w:t>
            </w:r>
            <w:r>
              <w:t>3</w:t>
            </w:r>
            <w:r w:rsidRPr="00E17A7A">
              <w:t>] also apply.</w:t>
            </w:r>
          </w:p>
        </w:tc>
      </w:tr>
    </w:tbl>
    <w:p w14:paraId="3C8510C5" w14:textId="77777777" w:rsidR="009E5347" w:rsidRDefault="009E5347" w:rsidP="009E5347">
      <w:pPr>
        <w:rPr>
          <w:lang w:eastAsia="zh-CN"/>
        </w:rPr>
      </w:pPr>
    </w:p>
    <w:p w14:paraId="57E12ECE" w14:textId="77777777" w:rsidR="009E5347" w:rsidRPr="00A04126" w:rsidRDefault="009E5347" w:rsidP="009E5347">
      <w:pPr>
        <w:pStyle w:val="TH"/>
        <w:rPr>
          <w:rFonts w:cs="Arial"/>
        </w:rPr>
      </w:pPr>
      <w:r>
        <w:t>Table 6.4.2.3.3.3</w:t>
      </w:r>
      <w:r w:rsidRPr="00A04126">
        <w:t xml:space="preserve">-4: Headers supported by the </w:t>
      </w:r>
      <w:r>
        <w:rPr>
          <w:lang w:eastAsia="zh-CN"/>
        </w:rP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6303785E"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CD7B7C"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A073E69"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2F1E71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53AFF86"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3698AEC" w14:textId="77777777" w:rsidR="009E5347" w:rsidRPr="0016361A" w:rsidRDefault="009E5347" w:rsidP="004C4FBA">
            <w:pPr>
              <w:pStyle w:val="TAH"/>
            </w:pPr>
            <w:r w:rsidRPr="0016361A">
              <w:t>Description</w:t>
            </w:r>
          </w:p>
        </w:tc>
      </w:tr>
      <w:tr w:rsidR="009E5347" w:rsidRPr="00B54FF5" w14:paraId="579DB715"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172D98E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B50695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66E696CE"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3734595E"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E5540A4" w14:textId="77777777" w:rsidR="009E5347" w:rsidRPr="0016361A" w:rsidRDefault="009E5347" w:rsidP="004C4FBA">
            <w:pPr>
              <w:pStyle w:val="TAL"/>
            </w:pPr>
          </w:p>
        </w:tc>
      </w:tr>
    </w:tbl>
    <w:p w14:paraId="588582DC" w14:textId="77777777" w:rsidR="009E5347" w:rsidRPr="00A04126" w:rsidRDefault="009E5347" w:rsidP="009E5347"/>
    <w:p w14:paraId="14FA10C9" w14:textId="77777777" w:rsidR="009E5347" w:rsidRPr="00A04126" w:rsidRDefault="009E5347" w:rsidP="009E5347">
      <w:pPr>
        <w:pStyle w:val="TH"/>
        <w:rPr>
          <w:rFonts w:cs="Arial"/>
        </w:rPr>
      </w:pPr>
      <w:r w:rsidRPr="00A04126">
        <w:t>Table</w:t>
      </w:r>
      <w:r>
        <w:t> 6.4.2.3.3.3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1889E8A4"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862A0D8"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5AC176A7"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4AF1CBFE"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92BBB9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5DC98F43" w14:textId="77777777" w:rsidR="009E5347" w:rsidRPr="0016361A" w:rsidRDefault="009E5347" w:rsidP="004C4FBA">
            <w:pPr>
              <w:pStyle w:val="TAH"/>
            </w:pPr>
            <w:r w:rsidRPr="0016361A">
              <w:t>Description</w:t>
            </w:r>
          </w:p>
        </w:tc>
      </w:tr>
      <w:tr w:rsidR="009E5347" w:rsidRPr="00B54FF5" w14:paraId="0F7FF03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7DAE933F"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2D53D684"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4595EE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739A41F8"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FE1AB92" w14:textId="77777777" w:rsidR="009E5347" w:rsidRPr="0016361A" w:rsidRDefault="009E5347" w:rsidP="004C4FBA">
            <w:pPr>
              <w:pStyle w:val="TAL"/>
            </w:pPr>
          </w:p>
        </w:tc>
      </w:tr>
    </w:tbl>
    <w:p w14:paraId="3A2EF7F2" w14:textId="77777777" w:rsidR="009E5347" w:rsidRPr="00A04126" w:rsidRDefault="009E5347" w:rsidP="009E5347"/>
    <w:p w14:paraId="36EADED3" w14:textId="77777777" w:rsidR="009E5347" w:rsidRPr="00A04126" w:rsidRDefault="009E5347" w:rsidP="009E5347">
      <w:pPr>
        <w:pStyle w:val="TH"/>
      </w:pPr>
      <w:r w:rsidRPr="00A04126">
        <w:t>Table</w:t>
      </w:r>
      <w:r>
        <w:t> 6.4.2.3.3.3</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394D7003"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B730B4F"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3785BA8E"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20529FF2"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1CCECFE6"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450A5AE2" w14:textId="77777777" w:rsidR="009E5347" w:rsidRPr="0016361A" w:rsidRDefault="009E5347" w:rsidP="004C4FBA">
            <w:pPr>
              <w:pStyle w:val="TAH"/>
            </w:pPr>
            <w:r w:rsidRPr="0016361A">
              <w:t>Description</w:t>
            </w:r>
          </w:p>
        </w:tc>
      </w:tr>
      <w:tr w:rsidR="009E5347" w:rsidRPr="00B54FF5" w14:paraId="38D49DC6"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CEE9BF"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1EEA293E"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183CF5E2"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75B1A814"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3B8A0452" w14:textId="77777777" w:rsidR="009E5347" w:rsidRPr="0016361A" w:rsidRDefault="009E5347" w:rsidP="004C4FBA">
            <w:pPr>
              <w:pStyle w:val="TAL"/>
            </w:pPr>
          </w:p>
        </w:tc>
      </w:tr>
    </w:tbl>
    <w:p w14:paraId="4FB5828E" w14:textId="77777777" w:rsidR="009E5347" w:rsidRDefault="009E5347" w:rsidP="009E5347">
      <w:pPr>
        <w:rPr>
          <w:lang w:eastAsia="zh-CN"/>
        </w:rPr>
      </w:pPr>
    </w:p>
    <w:p w14:paraId="015E6253" w14:textId="77777777" w:rsidR="009E5347" w:rsidRDefault="009E5347" w:rsidP="009E5347">
      <w:pPr>
        <w:pStyle w:val="TH"/>
      </w:pPr>
      <w:r w:rsidRPr="00A04126">
        <w:lastRenderedPageBreak/>
        <w:t>Table</w:t>
      </w:r>
      <w:r>
        <w:t> 6.4.2.3.3.3</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9AC1B29"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EEAA6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ADC67"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B60AE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CC6FC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E92E8F" w14:textId="77777777" w:rsidR="009E5347" w:rsidRDefault="009E5347" w:rsidP="004C4FBA">
            <w:pPr>
              <w:pStyle w:val="TAH"/>
            </w:pPr>
            <w:r>
              <w:t>Description</w:t>
            </w:r>
          </w:p>
        </w:tc>
      </w:tr>
      <w:tr w:rsidR="009E5347" w14:paraId="658B2D8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9ACD5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C5179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27D00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48F42"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D8B457" w14:textId="77777777" w:rsidR="009E5347" w:rsidRDefault="009E5347" w:rsidP="004C4FBA">
            <w:pPr>
              <w:pStyle w:val="TAL"/>
            </w:pPr>
            <w:r>
              <w:t>An alternative URI of the resource located in an alternative EES.</w:t>
            </w:r>
          </w:p>
        </w:tc>
      </w:tr>
    </w:tbl>
    <w:p w14:paraId="275E1ED6" w14:textId="77777777" w:rsidR="009E5347" w:rsidRDefault="009E5347" w:rsidP="009E5347"/>
    <w:p w14:paraId="60D1B136" w14:textId="77777777" w:rsidR="009E5347" w:rsidRDefault="009E5347" w:rsidP="009E5347">
      <w:pPr>
        <w:pStyle w:val="TH"/>
      </w:pPr>
      <w:r w:rsidRPr="00A04126">
        <w:t>Table</w:t>
      </w:r>
      <w:r>
        <w:t> 6.4.2.3.3.3</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5FE4D1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884AA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56B1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0A63E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A7ECE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9805D" w14:textId="77777777" w:rsidR="009E5347" w:rsidRDefault="009E5347" w:rsidP="004C4FBA">
            <w:pPr>
              <w:pStyle w:val="TAH"/>
            </w:pPr>
            <w:r>
              <w:t>Description</w:t>
            </w:r>
          </w:p>
        </w:tc>
      </w:tr>
      <w:tr w:rsidR="009E5347" w14:paraId="3B54BF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F8AD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DE827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40150D"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747D4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F7A3D3" w14:textId="77777777" w:rsidR="009E5347" w:rsidRDefault="009E5347" w:rsidP="004C4FBA">
            <w:pPr>
              <w:pStyle w:val="TAL"/>
            </w:pPr>
            <w:r>
              <w:t>An alternative URI of the resource located in an alternative EES.</w:t>
            </w:r>
          </w:p>
        </w:tc>
      </w:tr>
    </w:tbl>
    <w:p w14:paraId="3D55A9FE" w14:textId="77777777" w:rsidR="009E5347" w:rsidRPr="00F35F4A" w:rsidRDefault="009E5347" w:rsidP="009E5347"/>
    <w:p w14:paraId="1A675CC1" w14:textId="77777777" w:rsidR="009E5347" w:rsidRPr="00F35F4A" w:rsidRDefault="009E5347" w:rsidP="009E5347">
      <w:pPr>
        <w:pStyle w:val="Heading5"/>
        <w:rPr>
          <w:lang w:eastAsia="zh-CN"/>
        </w:rPr>
      </w:pPr>
      <w:bookmarkStart w:id="420" w:name="_Toc101529382"/>
      <w:bookmarkStart w:id="421" w:name="_Toc104651308"/>
      <w:r>
        <w:rPr>
          <w:lang w:eastAsia="zh-CN"/>
        </w:rPr>
        <w:t>6.4.2.3.4</w:t>
      </w:r>
      <w:r>
        <w:rPr>
          <w:lang w:eastAsia="zh-CN"/>
        </w:rPr>
        <w:tab/>
      </w:r>
      <w:r w:rsidRPr="00F35F4A">
        <w:rPr>
          <w:lang w:eastAsia="zh-CN"/>
        </w:rPr>
        <w:t>Resource Custom Operations</w:t>
      </w:r>
      <w:bookmarkEnd w:id="420"/>
      <w:bookmarkEnd w:id="421"/>
    </w:p>
    <w:p w14:paraId="0A5E05AC" w14:textId="77777777" w:rsidR="009E5347" w:rsidRPr="008B7371" w:rsidRDefault="009E5347" w:rsidP="009E5347">
      <w:r>
        <w:t>None.</w:t>
      </w:r>
    </w:p>
    <w:p w14:paraId="540C5BBE" w14:textId="77777777" w:rsidR="009E5347" w:rsidRDefault="009E5347" w:rsidP="009E5347">
      <w:pPr>
        <w:pStyle w:val="Heading3"/>
      </w:pPr>
      <w:bookmarkStart w:id="422" w:name="_Toc101529383"/>
      <w:bookmarkStart w:id="423" w:name="_Toc104651309"/>
      <w:r>
        <w:t>6.4.3</w:t>
      </w:r>
      <w:r>
        <w:tab/>
        <w:t>Custom operations without associated resources</w:t>
      </w:r>
      <w:bookmarkEnd w:id="422"/>
      <w:bookmarkEnd w:id="423"/>
    </w:p>
    <w:p w14:paraId="79287411" w14:textId="77777777" w:rsidR="009E5347" w:rsidRPr="00705B86" w:rsidRDefault="009E5347" w:rsidP="009E5347">
      <w:r>
        <w:t>None.</w:t>
      </w:r>
    </w:p>
    <w:p w14:paraId="1FF9AD88" w14:textId="77777777" w:rsidR="009E5347" w:rsidRDefault="009E5347" w:rsidP="009E5347">
      <w:pPr>
        <w:pStyle w:val="Heading3"/>
      </w:pPr>
      <w:bookmarkStart w:id="424" w:name="_Toc101529384"/>
      <w:bookmarkStart w:id="425" w:name="_Toc104651310"/>
      <w:r>
        <w:t>6.4.4</w:t>
      </w:r>
      <w:r>
        <w:tab/>
        <w:t>Notifications</w:t>
      </w:r>
      <w:bookmarkEnd w:id="424"/>
      <w:bookmarkEnd w:id="425"/>
    </w:p>
    <w:p w14:paraId="48830FE6" w14:textId="77777777" w:rsidR="009E5347" w:rsidRDefault="009E5347" w:rsidP="009E5347"/>
    <w:p w14:paraId="6705CE0F" w14:textId="77777777" w:rsidR="009E5347" w:rsidRPr="00AF7276" w:rsidRDefault="009E5347" w:rsidP="009E5347">
      <w:pPr>
        <w:pStyle w:val="Heading4"/>
      </w:pPr>
      <w:bookmarkStart w:id="426" w:name="_Toc101529385"/>
      <w:bookmarkStart w:id="427" w:name="_Toc104651311"/>
      <w:r>
        <w:t>6.4.4</w:t>
      </w:r>
      <w:r w:rsidRPr="00AF7276">
        <w:t>.1</w:t>
      </w:r>
      <w:r w:rsidRPr="00AF7276">
        <w:tab/>
        <w:t>General</w:t>
      </w:r>
      <w:bookmarkEnd w:id="426"/>
      <w:bookmarkEnd w:id="427"/>
    </w:p>
    <w:p w14:paraId="64BEF7AE" w14:textId="77777777" w:rsidR="009E5347" w:rsidRPr="00384E92" w:rsidRDefault="009E5347" w:rsidP="009E5347">
      <w:pPr>
        <w:pStyle w:val="TH"/>
      </w:pPr>
      <w:r w:rsidRPr="00384E92">
        <w:t>Table</w:t>
      </w:r>
      <w:r>
        <w:t> 6.4.4.1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476A97C5"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30AD13"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C63BB"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ACEC2"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1AA971" w14:textId="77777777" w:rsidR="009E5347" w:rsidRDefault="009E5347" w:rsidP="004C4FBA">
            <w:pPr>
              <w:pStyle w:val="TAH"/>
            </w:pPr>
            <w:r>
              <w:t>Description</w:t>
            </w:r>
          </w:p>
          <w:p w14:paraId="74E31A08" w14:textId="77777777" w:rsidR="009E5347" w:rsidRPr="008C18E3" w:rsidRDefault="009E5347" w:rsidP="004C4FBA">
            <w:pPr>
              <w:pStyle w:val="TAH"/>
            </w:pPr>
            <w:r>
              <w:t>(service operation)</w:t>
            </w:r>
          </w:p>
        </w:tc>
      </w:tr>
      <w:tr w:rsidR="009E5347" w:rsidRPr="00CD494F" w14:paraId="50E5B1F3" w14:textId="77777777" w:rsidTr="004C4FBA">
        <w:trPr>
          <w:jc w:val="center"/>
        </w:trPr>
        <w:tc>
          <w:tcPr>
            <w:tcW w:w="1026" w:type="pct"/>
            <w:tcBorders>
              <w:left w:val="single" w:sz="4" w:space="0" w:color="auto"/>
              <w:right w:val="single" w:sz="4" w:space="0" w:color="auto"/>
            </w:tcBorders>
            <w:vAlign w:val="center"/>
          </w:tcPr>
          <w:p w14:paraId="5F4D4BF0" w14:textId="77777777" w:rsidR="009E5347" w:rsidRPr="00A15F2C" w:rsidRDefault="009E5347" w:rsidP="004C4FBA">
            <w:pPr>
              <w:pStyle w:val="TAL"/>
            </w:pPr>
            <w:r>
              <w:t>ACR Information</w:t>
            </w:r>
            <w:r w:rsidRPr="00A15F2C">
              <w:t xml:space="preserve"> Notification</w:t>
            </w:r>
          </w:p>
        </w:tc>
        <w:tc>
          <w:tcPr>
            <w:tcW w:w="1885" w:type="pct"/>
            <w:tcBorders>
              <w:left w:val="single" w:sz="4" w:space="0" w:color="auto"/>
              <w:right w:val="single" w:sz="4" w:space="0" w:color="auto"/>
            </w:tcBorders>
            <w:vAlign w:val="center"/>
          </w:tcPr>
          <w:p w14:paraId="33671B31"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tcPr>
          <w:p w14:paraId="158AFAF3" w14:textId="77777777" w:rsidR="009E5347" w:rsidRPr="00A15F2C" w:rsidRDefault="009E5347" w:rsidP="004C4FBA">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0FC9EF15" w14:textId="77777777" w:rsidR="009E5347" w:rsidRPr="00A15F2C" w:rsidRDefault="009E5347" w:rsidP="004C4FBA">
            <w:pPr>
              <w:pStyle w:val="TAL"/>
            </w:pPr>
            <w:r w:rsidRPr="005866AF">
              <w:t xml:space="preserve">Notifies EEC </w:t>
            </w:r>
            <w:r>
              <w:t>for</w:t>
            </w:r>
            <w:r w:rsidRPr="005866AF">
              <w:t xml:space="preserve"> the </w:t>
            </w:r>
            <w:r>
              <w:t>ACR information notification</w:t>
            </w:r>
            <w:r w:rsidRPr="00A15F2C">
              <w:t>.</w:t>
            </w:r>
          </w:p>
        </w:tc>
      </w:tr>
    </w:tbl>
    <w:p w14:paraId="16E88F65" w14:textId="77777777" w:rsidR="009E5347" w:rsidRPr="00EB4E11" w:rsidRDefault="009E5347" w:rsidP="009E5347">
      <w:pPr>
        <w:rPr>
          <w:lang w:val="en-US" w:eastAsia="zh-CN"/>
        </w:rPr>
      </w:pPr>
    </w:p>
    <w:p w14:paraId="72D1E08B" w14:textId="77777777" w:rsidR="009E5347" w:rsidRDefault="009E5347" w:rsidP="009E5347">
      <w:pPr>
        <w:pStyle w:val="Heading4"/>
        <w:rPr>
          <w:lang w:eastAsia="zh-CN"/>
        </w:rPr>
      </w:pPr>
      <w:bookmarkStart w:id="428" w:name="_Toc101529386"/>
      <w:bookmarkStart w:id="429" w:name="_Toc104651312"/>
      <w:r>
        <w:t>6.4.4</w:t>
      </w:r>
      <w:r>
        <w:rPr>
          <w:lang w:eastAsia="zh-CN"/>
        </w:rPr>
        <w:t>.2</w:t>
      </w:r>
      <w:r>
        <w:rPr>
          <w:lang w:eastAsia="zh-CN"/>
        </w:rPr>
        <w:tab/>
      </w:r>
      <w:r>
        <w:t>ACR Information</w:t>
      </w:r>
      <w:r w:rsidRPr="00A15F2C">
        <w:t xml:space="preserve"> Notification</w:t>
      </w:r>
      <w:bookmarkEnd w:id="428"/>
      <w:bookmarkEnd w:id="429"/>
    </w:p>
    <w:p w14:paraId="78A01FF1" w14:textId="77777777" w:rsidR="009E5347" w:rsidRDefault="009E5347" w:rsidP="009E5347">
      <w:pPr>
        <w:pStyle w:val="Heading5"/>
        <w:rPr>
          <w:lang w:eastAsia="zh-CN"/>
        </w:rPr>
      </w:pPr>
      <w:bookmarkStart w:id="430" w:name="_Toc101529387"/>
      <w:bookmarkStart w:id="431" w:name="_Toc104651313"/>
      <w:r>
        <w:t>6.4.4</w:t>
      </w:r>
      <w:r>
        <w:rPr>
          <w:lang w:eastAsia="zh-CN"/>
        </w:rPr>
        <w:t>.2.1</w:t>
      </w:r>
      <w:r>
        <w:rPr>
          <w:lang w:eastAsia="zh-CN"/>
        </w:rPr>
        <w:tab/>
        <w:t>Description</w:t>
      </w:r>
      <w:bookmarkEnd w:id="430"/>
      <w:bookmarkEnd w:id="431"/>
    </w:p>
    <w:p w14:paraId="31F64CAC" w14:textId="77777777" w:rsidR="009E5347" w:rsidRDefault="009E5347" w:rsidP="009E5347">
      <w:pPr>
        <w:rPr>
          <w:lang w:eastAsia="zh-CN"/>
        </w:rPr>
      </w:pPr>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p>
    <w:p w14:paraId="50E84085"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if required, the selected T-EES, during the ACR procedures</w:t>
      </w:r>
      <w:r w:rsidRPr="00F57A65">
        <w:t xml:space="preserve"> </w:t>
      </w:r>
      <w:r>
        <w:t>and, if required, the identifier of the AC</w:t>
      </w:r>
      <w:r w:rsidRPr="00F477AF">
        <w:t>;</w:t>
      </w:r>
    </w:p>
    <w:p w14:paraId="79000694" w14:textId="77777777" w:rsidR="009E5347" w:rsidRPr="0022068F" w:rsidRDefault="009E5347" w:rsidP="009E5347">
      <w:pPr>
        <w:pStyle w:val="B1"/>
      </w:pPr>
      <w:r w:rsidRPr="00F477AF">
        <w:t>-</w:t>
      </w:r>
      <w:r w:rsidRPr="00F477AF">
        <w:tab/>
        <w:t>ACR complete events.</w:t>
      </w:r>
    </w:p>
    <w:p w14:paraId="11095AEC" w14:textId="77777777" w:rsidR="009E5347" w:rsidRDefault="009E5347" w:rsidP="009E5347">
      <w:pPr>
        <w:pStyle w:val="Heading5"/>
        <w:rPr>
          <w:lang w:eastAsia="zh-CN"/>
        </w:rPr>
      </w:pPr>
      <w:bookmarkStart w:id="432" w:name="_Toc101529388"/>
      <w:bookmarkStart w:id="433" w:name="_Toc104651314"/>
      <w:r>
        <w:t>6.4.4</w:t>
      </w:r>
      <w:r>
        <w:rPr>
          <w:lang w:eastAsia="zh-CN"/>
        </w:rPr>
        <w:t>.2.2</w:t>
      </w:r>
      <w:r>
        <w:rPr>
          <w:lang w:eastAsia="zh-CN"/>
        </w:rPr>
        <w:tab/>
        <w:t>Notification definition</w:t>
      </w:r>
      <w:bookmarkEnd w:id="432"/>
      <w:bookmarkEnd w:id="433"/>
    </w:p>
    <w:p w14:paraId="2EF1CCA7" w14:textId="77777777" w:rsidR="009E5347" w:rsidRDefault="009E5347" w:rsidP="009E5347">
      <w:pPr>
        <w:rPr>
          <w:lang w:eastAsia="zh-CN"/>
        </w:rPr>
      </w:pPr>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 xml:space="preserve">rovided by the EEC during the </w:t>
      </w:r>
      <w:r>
        <w:t>ACR events</w:t>
      </w:r>
      <w:r w:rsidRPr="00E17A7A">
        <w:t xml:space="preserve"> subscription</w:t>
      </w:r>
      <w:r>
        <w:rPr>
          <w:lang w:eastAsia="zh-CN"/>
        </w:rPr>
        <w:t>.</w:t>
      </w:r>
    </w:p>
    <w:p w14:paraId="0D44EFFF"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28B7CE7F" w14:textId="77777777" w:rsidR="009E5347" w:rsidRPr="00E73566" w:rsidRDefault="009E5347" w:rsidP="009E5347">
      <w:r w:rsidRPr="00E73566">
        <w:t>This method shall support the URI query parameters specified in table </w:t>
      </w:r>
      <w:r>
        <w:t>6.4.4.2.2</w:t>
      </w:r>
      <w:r w:rsidRPr="00E73566">
        <w:t>-1.</w:t>
      </w:r>
    </w:p>
    <w:p w14:paraId="2E79B534" w14:textId="77777777" w:rsidR="009E5347" w:rsidRPr="00E73566" w:rsidRDefault="009E5347" w:rsidP="009E5347">
      <w:pPr>
        <w:pStyle w:val="TH"/>
        <w:rPr>
          <w:rFonts w:cs="Arial"/>
        </w:rPr>
      </w:pPr>
      <w:r w:rsidRPr="00E73566">
        <w:lastRenderedPageBreak/>
        <w:t>Table </w:t>
      </w:r>
      <w:r>
        <w:t>6.4.4.2.2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1E1359F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296848"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924435"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4F8BFB"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B9F727"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B33E9" w14:textId="77777777" w:rsidR="009E5347" w:rsidRPr="00E73566" w:rsidRDefault="009E5347" w:rsidP="004C4FBA">
            <w:pPr>
              <w:pStyle w:val="TAH"/>
            </w:pPr>
            <w:r w:rsidRPr="00E73566">
              <w:t>Description</w:t>
            </w:r>
          </w:p>
        </w:tc>
      </w:tr>
      <w:tr w:rsidR="009E5347" w:rsidRPr="00E73566" w14:paraId="6DBD417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6E83C2"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5C1AA6E"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41B40897"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32BA5F66"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2EA9E07" w14:textId="77777777" w:rsidR="009E5347" w:rsidRPr="00E73566" w:rsidRDefault="009E5347" w:rsidP="004C4FBA">
            <w:pPr>
              <w:pStyle w:val="TAL"/>
            </w:pPr>
          </w:p>
        </w:tc>
      </w:tr>
    </w:tbl>
    <w:p w14:paraId="10847028" w14:textId="77777777" w:rsidR="009E5347" w:rsidRPr="00E73566" w:rsidRDefault="009E5347" w:rsidP="009E5347"/>
    <w:p w14:paraId="43CF7BC8" w14:textId="77777777" w:rsidR="009E5347" w:rsidRPr="00E73566" w:rsidRDefault="009E5347" w:rsidP="009E5347">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p>
    <w:p w14:paraId="09CC8BEA" w14:textId="77777777" w:rsidR="009E5347" w:rsidRPr="00E73566" w:rsidRDefault="009E5347" w:rsidP="009E5347">
      <w:pPr>
        <w:pStyle w:val="TH"/>
      </w:pPr>
      <w:r w:rsidRPr="00E73566">
        <w:t>Table </w:t>
      </w:r>
      <w:r>
        <w:t>6.4.4.2.2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31A44F72"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72044D6"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7BFD7B63"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46738744"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1910BF" w14:textId="77777777" w:rsidR="009E5347" w:rsidRPr="00E73566" w:rsidRDefault="009E5347" w:rsidP="004C4FBA">
            <w:pPr>
              <w:pStyle w:val="TAH"/>
            </w:pPr>
            <w:r w:rsidRPr="00E73566">
              <w:t>Description</w:t>
            </w:r>
          </w:p>
        </w:tc>
      </w:tr>
      <w:tr w:rsidR="009E5347" w:rsidRPr="00E73566" w14:paraId="70CE08EF"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07889D03" w14:textId="77777777" w:rsidR="009E5347" w:rsidRPr="00E73566" w:rsidRDefault="009E5347" w:rsidP="004C4FBA">
            <w:pPr>
              <w:pStyle w:val="TAL"/>
            </w:pPr>
            <w:r>
              <w:t>ACRInfoNotification</w:t>
            </w:r>
          </w:p>
        </w:tc>
        <w:tc>
          <w:tcPr>
            <w:tcW w:w="357" w:type="dxa"/>
            <w:tcBorders>
              <w:top w:val="single" w:sz="4" w:space="0" w:color="auto"/>
              <w:left w:val="single" w:sz="6" w:space="0" w:color="000000"/>
              <w:bottom w:val="single" w:sz="6" w:space="0" w:color="000000"/>
              <w:right w:val="single" w:sz="6" w:space="0" w:color="000000"/>
            </w:tcBorders>
          </w:tcPr>
          <w:p w14:paraId="1EFC3257"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C23FA90"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1B5040AE" w14:textId="77777777" w:rsidR="009E5347" w:rsidRPr="00E73566" w:rsidRDefault="009E5347" w:rsidP="004C4FBA">
            <w:pPr>
              <w:pStyle w:val="TAL"/>
            </w:pPr>
            <w:r>
              <w:t>Notification of ACR information.</w:t>
            </w:r>
          </w:p>
        </w:tc>
      </w:tr>
    </w:tbl>
    <w:p w14:paraId="2B399BBB" w14:textId="77777777" w:rsidR="009E5347" w:rsidRPr="00E73566" w:rsidRDefault="009E5347" w:rsidP="009E5347"/>
    <w:p w14:paraId="5C1825C8" w14:textId="77777777" w:rsidR="009E5347" w:rsidRPr="00E73566" w:rsidRDefault="009E5347" w:rsidP="009E5347">
      <w:pPr>
        <w:pStyle w:val="TH"/>
      </w:pPr>
      <w:r w:rsidRPr="00E73566">
        <w:t>Table </w:t>
      </w:r>
      <w:r>
        <w:t>6.4.4.2.2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3354670C"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56E431F"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1211D175"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509D3D22"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3B3F3411"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02BD4D8A" w14:textId="77777777" w:rsidR="009E5347" w:rsidRPr="00E73566" w:rsidRDefault="009E5347" w:rsidP="004C4FBA">
            <w:pPr>
              <w:pStyle w:val="TAH"/>
            </w:pPr>
            <w:r w:rsidRPr="00E73566">
              <w:t>Description</w:t>
            </w:r>
          </w:p>
        </w:tc>
      </w:tr>
      <w:tr w:rsidR="009E5347" w:rsidRPr="00E73566" w14:paraId="5E118166"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48020EE1"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12019E37"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31F5A9A"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44E3AFBE"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6DD9F824" w14:textId="77777777" w:rsidR="009E5347" w:rsidRPr="00E73566" w:rsidRDefault="009E5347" w:rsidP="004C4FBA">
            <w:pPr>
              <w:pStyle w:val="TAL"/>
            </w:pPr>
            <w:r>
              <w:t>The receipt of the Notification is acknowledged.</w:t>
            </w:r>
          </w:p>
        </w:tc>
      </w:tr>
      <w:tr w:rsidR="009E5347" w:rsidRPr="00E73566" w14:paraId="2CEC9222"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09E1DDD"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AAEFCF2" w14:textId="77777777" w:rsidR="009E5347" w:rsidRDefault="009E5347" w:rsidP="009E5347"/>
    <w:p w14:paraId="762A742D" w14:textId="77777777" w:rsidR="009E5347" w:rsidRDefault="009E5347" w:rsidP="009E5347">
      <w:pPr>
        <w:pStyle w:val="Heading3"/>
      </w:pPr>
      <w:bookmarkStart w:id="434" w:name="_Toc101529389"/>
      <w:bookmarkStart w:id="435" w:name="_Toc104651315"/>
      <w:r>
        <w:t>6.4.5</w:t>
      </w:r>
      <w:r>
        <w:tab/>
        <w:t>Data Model</w:t>
      </w:r>
      <w:bookmarkEnd w:id="434"/>
      <w:bookmarkEnd w:id="435"/>
    </w:p>
    <w:p w14:paraId="55B7DF41" w14:textId="77777777" w:rsidR="009E5347" w:rsidRPr="00F35F4A" w:rsidRDefault="009E5347" w:rsidP="009E5347">
      <w:pPr>
        <w:pStyle w:val="Heading4"/>
        <w:rPr>
          <w:lang w:eastAsia="zh-CN"/>
        </w:rPr>
      </w:pPr>
      <w:bookmarkStart w:id="436" w:name="_Toc101529390"/>
      <w:bookmarkStart w:id="437" w:name="_Toc104651316"/>
      <w:r>
        <w:rPr>
          <w:lang w:eastAsia="zh-CN"/>
        </w:rPr>
        <w:t>6.4.</w:t>
      </w:r>
      <w:r w:rsidRPr="00F35F4A">
        <w:rPr>
          <w:lang w:eastAsia="zh-CN"/>
        </w:rPr>
        <w:t>5.1</w:t>
      </w:r>
      <w:r w:rsidRPr="00F35F4A">
        <w:rPr>
          <w:lang w:eastAsia="zh-CN"/>
        </w:rPr>
        <w:tab/>
        <w:t>General</w:t>
      </w:r>
      <w:bookmarkEnd w:id="436"/>
      <w:bookmarkEnd w:id="437"/>
    </w:p>
    <w:p w14:paraId="09FC92AA" w14:textId="77777777" w:rsidR="009E5347" w:rsidRPr="00F35F4A" w:rsidRDefault="009E5347" w:rsidP="009E5347">
      <w:pPr>
        <w:rPr>
          <w:lang w:eastAsia="zh-CN"/>
        </w:rPr>
      </w:pPr>
      <w:r w:rsidRPr="00F35F4A">
        <w:rPr>
          <w:lang w:eastAsia="zh-CN"/>
        </w:rPr>
        <w:t xml:space="preserve">This clause specifies the application data model supported by the </w:t>
      </w:r>
      <w:r>
        <w:rPr>
          <w:lang w:val="en-IN"/>
        </w:rPr>
        <w:t>Eees_ACREvents</w:t>
      </w:r>
      <w:r w:rsidRPr="00F35F4A">
        <w:t xml:space="preserve"> </w:t>
      </w:r>
      <w:r w:rsidRPr="00F35F4A">
        <w:rPr>
          <w:lang w:eastAsia="zh-CN"/>
        </w:rPr>
        <w:t>API.</w:t>
      </w:r>
    </w:p>
    <w:p w14:paraId="39933343" w14:textId="77777777" w:rsidR="009E5347" w:rsidRPr="00F35F4A" w:rsidRDefault="009E5347" w:rsidP="009E5347">
      <w:r w:rsidRPr="00F35F4A">
        <w:t>Table </w:t>
      </w:r>
      <w:r>
        <w:t>6.4.</w:t>
      </w:r>
      <w:r w:rsidRPr="00F35F4A">
        <w:t xml:space="preserve">5.1-1 specifies the data types defined specifically for the </w:t>
      </w:r>
      <w:r>
        <w:rPr>
          <w:lang w:val="en-IN"/>
        </w:rPr>
        <w:t>Eees_ACREvents</w:t>
      </w:r>
      <w:r w:rsidRPr="00F35F4A">
        <w:t xml:space="preserve"> API service.</w:t>
      </w:r>
    </w:p>
    <w:p w14:paraId="5F227152" w14:textId="77777777" w:rsidR="009E5347" w:rsidRPr="00F35F4A" w:rsidRDefault="009E5347" w:rsidP="009E5347">
      <w:pPr>
        <w:pStyle w:val="TH"/>
      </w:pPr>
      <w:r w:rsidRPr="00F35F4A">
        <w:t>Table </w:t>
      </w:r>
      <w:r>
        <w:t>6.4.</w:t>
      </w:r>
      <w:r w:rsidRPr="00F35F4A">
        <w:t xml:space="preserve">5.1-1: </w:t>
      </w:r>
      <w:r>
        <w:rPr>
          <w:lang w:val="en-IN"/>
        </w:rPr>
        <w:t>Eees_ACREvents</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E17A7A" w14:paraId="6EF464E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7624AC7" w14:textId="77777777" w:rsidR="009E5347" w:rsidRPr="00E17A7A" w:rsidRDefault="009E5347" w:rsidP="004C4FBA">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0DB9507" w14:textId="77777777" w:rsidR="009E5347" w:rsidRPr="00E17A7A" w:rsidRDefault="009E5347" w:rsidP="004C4FBA">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2F0F421" w14:textId="77777777" w:rsidR="009E5347" w:rsidRPr="00E17A7A" w:rsidRDefault="009E5347" w:rsidP="004C4FBA">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0D24D83" w14:textId="77777777" w:rsidR="009E5347" w:rsidRPr="00E17A7A" w:rsidRDefault="009E5347" w:rsidP="004C4FBA">
            <w:pPr>
              <w:pStyle w:val="TAH"/>
            </w:pPr>
            <w:r w:rsidRPr="00E17A7A">
              <w:t>Applicability</w:t>
            </w:r>
          </w:p>
        </w:tc>
      </w:tr>
      <w:tr w:rsidR="009E5347" w:rsidRPr="00E17A7A" w14:paraId="248CBD7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0D06C68" w14:textId="77777777" w:rsidR="009E5347" w:rsidRPr="00E17A7A" w:rsidRDefault="009E5347" w:rsidP="004C4FBA">
            <w:pPr>
              <w:pStyle w:val="TAL"/>
            </w:pPr>
            <w:r>
              <w:t>ACREventsSubscription</w:t>
            </w:r>
          </w:p>
        </w:tc>
        <w:tc>
          <w:tcPr>
            <w:tcW w:w="1297" w:type="dxa"/>
            <w:tcBorders>
              <w:top w:val="single" w:sz="4" w:space="0" w:color="auto"/>
              <w:left w:val="single" w:sz="4" w:space="0" w:color="auto"/>
              <w:bottom w:val="single" w:sz="4" w:space="0" w:color="auto"/>
              <w:right w:val="single" w:sz="4" w:space="0" w:color="auto"/>
            </w:tcBorders>
          </w:tcPr>
          <w:p w14:paraId="46DB8DF3" w14:textId="77777777" w:rsidR="009E5347" w:rsidRPr="00E17A7A" w:rsidRDefault="009E5347" w:rsidP="004C4FBA">
            <w:pPr>
              <w:pStyle w:val="TAL"/>
            </w:pPr>
            <w:r>
              <w:rPr>
                <w:lang w:eastAsia="zh-CN"/>
              </w:rPr>
              <w:t>6.4.</w:t>
            </w:r>
            <w:r w:rsidRPr="00E17A7A">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6FE177A5"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7B7E303" w14:textId="77777777" w:rsidR="009E5347" w:rsidRPr="00E17A7A" w:rsidRDefault="009E5347" w:rsidP="004C4FBA">
            <w:pPr>
              <w:pStyle w:val="TAL"/>
              <w:rPr>
                <w:rFonts w:cs="Arial"/>
                <w:szCs w:val="18"/>
              </w:rPr>
            </w:pPr>
          </w:p>
        </w:tc>
      </w:tr>
      <w:tr w:rsidR="009E5347" w:rsidRPr="00E17A7A" w14:paraId="5AF9A66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64E1E41" w14:textId="77777777" w:rsidR="009E5347" w:rsidRDefault="009E5347" w:rsidP="004C4FBA">
            <w:pPr>
              <w:pStyle w:val="TAL"/>
            </w:pPr>
            <w:r>
              <w:t>ACRInfoNotification</w:t>
            </w:r>
          </w:p>
        </w:tc>
        <w:tc>
          <w:tcPr>
            <w:tcW w:w="1297" w:type="dxa"/>
            <w:tcBorders>
              <w:top w:val="single" w:sz="4" w:space="0" w:color="auto"/>
              <w:left w:val="single" w:sz="4" w:space="0" w:color="auto"/>
              <w:bottom w:val="single" w:sz="4" w:space="0" w:color="auto"/>
              <w:right w:val="single" w:sz="4" w:space="0" w:color="auto"/>
            </w:tcBorders>
          </w:tcPr>
          <w:p w14:paraId="3DEB8625" w14:textId="77777777" w:rsidR="009E5347" w:rsidRDefault="009E5347" w:rsidP="004C4FBA">
            <w:pPr>
              <w:pStyle w:val="TAL"/>
              <w:rPr>
                <w:lang w:eastAsia="zh-CN"/>
              </w:rPr>
            </w:pPr>
            <w:r>
              <w:rPr>
                <w:lang w:eastAsia="zh-CN"/>
              </w:rPr>
              <w:t>6.4.</w:t>
            </w:r>
            <w:r w:rsidRPr="00F35F4A">
              <w:rPr>
                <w:lang w:eastAsia="zh-CN"/>
              </w:rPr>
              <w:t>5.2.</w:t>
            </w:r>
            <w:r>
              <w:rPr>
                <w:lang w:eastAsia="zh-CN"/>
              </w:rPr>
              <w:t>3</w:t>
            </w:r>
          </w:p>
        </w:tc>
        <w:tc>
          <w:tcPr>
            <w:tcW w:w="2887" w:type="dxa"/>
            <w:tcBorders>
              <w:top w:val="single" w:sz="4" w:space="0" w:color="auto"/>
              <w:left w:val="single" w:sz="4" w:space="0" w:color="auto"/>
              <w:bottom w:val="single" w:sz="4" w:space="0" w:color="auto"/>
              <w:right w:val="single" w:sz="4" w:space="0" w:color="auto"/>
            </w:tcBorders>
          </w:tcPr>
          <w:p w14:paraId="0F860DD0"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4CCAC45" w14:textId="77777777" w:rsidR="009E5347" w:rsidRPr="00E17A7A" w:rsidRDefault="009E5347" w:rsidP="004C4FBA">
            <w:pPr>
              <w:pStyle w:val="TAL"/>
              <w:rPr>
                <w:rFonts w:cs="Arial"/>
                <w:szCs w:val="18"/>
              </w:rPr>
            </w:pPr>
          </w:p>
        </w:tc>
      </w:tr>
      <w:tr w:rsidR="009E5347" w:rsidRPr="00E17A7A" w14:paraId="446AAAE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670FD35" w14:textId="77777777" w:rsidR="009E5347" w:rsidRDefault="009E5347" w:rsidP="004C4FBA">
            <w:pPr>
              <w:pStyle w:val="TAL"/>
            </w:pPr>
          </w:p>
        </w:tc>
        <w:tc>
          <w:tcPr>
            <w:tcW w:w="1297" w:type="dxa"/>
            <w:tcBorders>
              <w:top w:val="single" w:sz="4" w:space="0" w:color="auto"/>
              <w:left w:val="single" w:sz="4" w:space="0" w:color="auto"/>
              <w:bottom w:val="single" w:sz="4" w:space="0" w:color="auto"/>
              <w:right w:val="single" w:sz="4" w:space="0" w:color="auto"/>
            </w:tcBorders>
          </w:tcPr>
          <w:p w14:paraId="27AE9A8B" w14:textId="77777777" w:rsidR="009E5347" w:rsidRDefault="009E5347" w:rsidP="004C4FBA">
            <w:pPr>
              <w:pStyle w:val="TAL"/>
              <w:rPr>
                <w:lang w:eastAsia="zh-CN"/>
              </w:rPr>
            </w:pPr>
          </w:p>
        </w:tc>
        <w:tc>
          <w:tcPr>
            <w:tcW w:w="2887" w:type="dxa"/>
            <w:tcBorders>
              <w:top w:val="single" w:sz="4" w:space="0" w:color="auto"/>
              <w:left w:val="single" w:sz="4" w:space="0" w:color="auto"/>
              <w:bottom w:val="single" w:sz="4" w:space="0" w:color="auto"/>
              <w:right w:val="single" w:sz="4" w:space="0" w:color="auto"/>
            </w:tcBorders>
          </w:tcPr>
          <w:p w14:paraId="706B9A7D"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B129F00" w14:textId="77777777" w:rsidR="009E5347" w:rsidRPr="00E17A7A" w:rsidRDefault="009E5347" w:rsidP="004C4FBA">
            <w:pPr>
              <w:pStyle w:val="TAL"/>
              <w:rPr>
                <w:rFonts w:cs="Arial"/>
                <w:szCs w:val="18"/>
              </w:rPr>
            </w:pPr>
          </w:p>
        </w:tc>
      </w:tr>
      <w:tr w:rsidR="009E5347" w:rsidRPr="00E17A7A" w14:paraId="621BE5B2"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B2C1D8A" w14:textId="77777777" w:rsidR="009E5347" w:rsidRDefault="009E5347" w:rsidP="004C4FBA">
            <w:pPr>
              <w:pStyle w:val="TAL"/>
            </w:pPr>
            <w:r>
              <w:t>ACREventIDs</w:t>
            </w:r>
          </w:p>
        </w:tc>
        <w:tc>
          <w:tcPr>
            <w:tcW w:w="1297" w:type="dxa"/>
            <w:tcBorders>
              <w:top w:val="single" w:sz="4" w:space="0" w:color="auto"/>
              <w:left w:val="single" w:sz="4" w:space="0" w:color="auto"/>
              <w:bottom w:val="single" w:sz="4" w:space="0" w:color="auto"/>
              <w:right w:val="single" w:sz="4" w:space="0" w:color="auto"/>
            </w:tcBorders>
          </w:tcPr>
          <w:p w14:paraId="76760FFF" w14:textId="77777777" w:rsidR="009E5347" w:rsidRDefault="009E5347" w:rsidP="004C4FBA">
            <w:pPr>
              <w:pStyle w:val="TAL"/>
              <w:rPr>
                <w:lang w:eastAsia="zh-CN"/>
              </w:rPr>
            </w:pPr>
            <w:r>
              <w:rPr>
                <w:lang w:eastAsia="zh-CN"/>
              </w:rPr>
              <w:t>6.4</w:t>
            </w:r>
            <w:r>
              <w:t>.5.3.3</w:t>
            </w:r>
          </w:p>
        </w:tc>
        <w:tc>
          <w:tcPr>
            <w:tcW w:w="2887" w:type="dxa"/>
            <w:tcBorders>
              <w:top w:val="single" w:sz="4" w:space="0" w:color="auto"/>
              <w:left w:val="single" w:sz="4" w:space="0" w:color="auto"/>
              <w:bottom w:val="single" w:sz="4" w:space="0" w:color="auto"/>
              <w:right w:val="single" w:sz="4" w:space="0" w:color="auto"/>
            </w:tcBorders>
          </w:tcPr>
          <w:p w14:paraId="2A5093D0"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04354DF" w14:textId="77777777" w:rsidR="009E5347" w:rsidRPr="00E17A7A" w:rsidRDefault="009E5347" w:rsidP="004C4FBA">
            <w:pPr>
              <w:pStyle w:val="TAL"/>
              <w:rPr>
                <w:rFonts w:cs="Arial"/>
                <w:szCs w:val="18"/>
              </w:rPr>
            </w:pPr>
          </w:p>
        </w:tc>
      </w:tr>
    </w:tbl>
    <w:p w14:paraId="6347D313" w14:textId="77777777" w:rsidR="009E5347" w:rsidRPr="00F35F4A" w:rsidRDefault="009E5347" w:rsidP="009E5347"/>
    <w:p w14:paraId="557971F1" w14:textId="77777777" w:rsidR="009E5347" w:rsidRPr="00F35F4A" w:rsidRDefault="009E5347" w:rsidP="009E5347">
      <w:r w:rsidRPr="00F35F4A">
        <w:t>Table </w:t>
      </w:r>
      <w:r>
        <w:t>6.4.</w:t>
      </w:r>
      <w:r w:rsidRPr="00F35F4A">
        <w:t xml:space="preserve">5.1-2 specifies data types re-used by the </w:t>
      </w:r>
      <w:r>
        <w:rPr>
          <w:lang w:val="en-IN"/>
        </w:rPr>
        <w:t>Eees_ACREvents</w:t>
      </w:r>
      <w:r w:rsidRPr="00F35F4A">
        <w:t xml:space="preserve"> API service.</w:t>
      </w:r>
    </w:p>
    <w:p w14:paraId="2F1515ED" w14:textId="77777777" w:rsidR="009E5347" w:rsidRPr="00F35F4A" w:rsidRDefault="009E5347" w:rsidP="009E5347">
      <w:pPr>
        <w:pStyle w:val="TH"/>
      </w:pPr>
      <w:r w:rsidRPr="00F35F4A">
        <w:t>Table </w:t>
      </w:r>
      <w:r>
        <w:t>6.4.</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E17A7A" w14:paraId="707B9DC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56F6E3BD" w14:textId="77777777" w:rsidR="009E5347" w:rsidRPr="00E17A7A" w:rsidRDefault="009E5347" w:rsidP="004C4FBA">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588B9DCE" w14:textId="77777777" w:rsidR="009E5347" w:rsidRPr="00E17A7A" w:rsidRDefault="009E5347" w:rsidP="004C4FBA">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F31C0FF" w14:textId="77777777" w:rsidR="009E5347" w:rsidRPr="00E17A7A" w:rsidRDefault="009E5347" w:rsidP="004C4FBA">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32C5FCAF" w14:textId="77777777" w:rsidR="009E5347" w:rsidRPr="00E17A7A" w:rsidRDefault="009E5347" w:rsidP="004C4FBA">
            <w:pPr>
              <w:pStyle w:val="TAH"/>
            </w:pPr>
            <w:r w:rsidRPr="00E17A7A">
              <w:t>Applicability</w:t>
            </w:r>
          </w:p>
        </w:tc>
      </w:tr>
      <w:tr w:rsidR="009E5347" w:rsidRPr="00E17A7A" w14:paraId="542861F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1603A06" w14:textId="77777777" w:rsidR="009E5347" w:rsidRPr="00E17A7A" w:rsidRDefault="009E5347" w:rsidP="004C4FBA">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739EDF81" w14:textId="77777777" w:rsidR="009E5347" w:rsidRPr="00E17A7A"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30F14436"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2D29845" w14:textId="77777777" w:rsidR="009E5347" w:rsidRPr="00E17A7A" w:rsidRDefault="009E5347" w:rsidP="004C4FBA">
            <w:pPr>
              <w:pStyle w:val="TAL"/>
              <w:rPr>
                <w:rFonts w:cs="Arial"/>
                <w:szCs w:val="18"/>
              </w:rPr>
            </w:pPr>
          </w:p>
        </w:tc>
      </w:tr>
      <w:tr w:rsidR="009E5347" w:rsidRPr="00E17A7A" w14:paraId="5C5C055B"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2C4209FB" w14:textId="77777777" w:rsidR="009E5347" w:rsidRPr="00E17A7A" w:rsidRDefault="009E5347" w:rsidP="004C4FBA">
            <w:pPr>
              <w:pStyle w:val="TAL"/>
              <w:rPr>
                <w:lang w:eastAsia="zh-CN"/>
              </w:rPr>
            </w:pPr>
            <w:r>
              <w:t>Uri</w:t>
            </w:r>
          </w:p>
        </w:tc>
        <w:tc>
          <w:tcPr>
            <w:tcW w:w="2808" w:type="dxa"/>
            <w:tcBorders>
              <w:top w:val="single" w:sz="4" w:space="0" w:color="auto"/>
              <w:left w:val="single" w:sz="4" w:space="0" w:color="auto"/>
              <w:bottom w:val="single" w:sz="4" w:space="0" w:color="auto"/>
              <w:right w:val="single" w:sz="4" w:space="0" w:color="auto"/>
            </w:tcBorders>
          </w:tcPr>
          <w:p w14:paraId="7C85BB32" w14:textId="77777777" w:rsidR="009E5347" w:rsidRPr="00E17A7A" w:rsidRDefault="009E5347" w:rsidP="004C4FBA">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tcPr>
          <w:p w14:paraId="316B6546"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0190EDE" w14:textId="77777777" w:rsidR="009E5347" w:rsidRPr="00E17A7A" w:rsidRDefault="009E5347" w:rsidP="004C4FBA">
            <w:pPr>
              <w:pStyle w:val="TAL"/>
              <w:rPr>
                <w:rFonts w:cs="Arial"/>
                <w:szCs w:val="18"/>
              </w:rPr>
            </w:pPr>
          </w:p>
        </w:tc>
      </w:tr>
      <w:tr w:rsidR="009E5347" w:rsidRPr="00E17A7A" w14:paraId="7438F97A"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146626E" w14:textId="77777777" w:rsidR="009E5347" w:rsidRPr="00E17A7A" w:rsidRDefault="009E5347" w:rsidP="004C4FBA">
            <w:pPr>
              <w:pStyle w:val="TAL"/>
              <w:rPr>
                <w:lang w:eastAsia="zh-CN"/>
              </w:rPr>
            </w:pPr>
            <w:r>
              <w:t>WebsockNotifConfig</w:t>
            </w:r>
          </w:p>
        </w:tc>
        <w:tc>
          <w:tcPr>
            <w:tcW w:w="2808" w:type="dxa"/>
            <w:tcBorders>
              <w:top w:val="single" w:sz="4" w:space="0" w:color="auto"/>
              <w:left w:val="single" w:sz="4" w:space="0" w:color="auto"/>
              <w:bottom w:val="single" w:sz="4" w:space="0" w:color="auto"/>
              <w:right w:val="single" w:sz="4" w:space="0" w:color="auto"/>
            </w:tcBorders>
          </w:tcPr>
          <w:p w14:paraId="143AEC6E" w14:textId="77777777" w:rsidR="009E5347" w:rsidRPr="00E17A7A" w:rsidRDefault="009E5347" w:rsidP="004C4FBA">
            <w:pPr>
              <w:pStyle w:val="TAL"/>
              <w:rPr>
                <w:noProof/>
                <w:lang w:val="en-US" w:eastAsia="zh-CN"/>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338D02F7"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3B790C0" w14:textId="77777777" w:rsidR="009E5347" w:rsidRPr="00E17A7A" w:rsidRDefault="009E5347" w:rsidP="004C4FBA">
            <w:pPr>
              <w:pStyle w:val="TAL"/>
              <w:rPr>
                <w:rFonts w:cs="Arial"/>
                <w:szCs w:val="18"/>
              </w:rPr>
            </w:pPr>
          </w:p>
        </w:tc>
      </w:tr>
      <w:tr w:rsidR="009E5347" w:rsidRPr="00E17A7A" w14:paraId="50F9C7DA"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8C7B475" w14:textId="77777777" w:rsidR="009E5347" w:rsidRPr="00E17A7A" w:rsidRDefault="009E5347" w:rsidP="004C4FBA">
            <w:pPr>
              <w:pStyle w:val="TAL"/>
              <w:rPr>
                <w:lang w:eastAsia="zh-CN"/>
              </w:rPr>
            </w:pPr>
            <w:r w:rsidRPr="00DC49BF">
              <w:t>SupportedFeatures</w:t>
            </w:r>
          </w:p>
        </w:tc>
        <w:tc>
          <w:tcPr>
            <w:tcW w:w="2808" w:type="dxa"/>
            <w:tcBorders>
              <w:top w:val="single" w:sz="4" w:space="0" w:color="auto"/>
              <w:left w:val="single" w:sz="4" w:space="0" w:color="auto"/>
              <w:bottom w:val="single" w:sz="4" w:space="0" w:color="auto"/>
              <w:right w:val="single" w:sz="4" w:space="0" w:color="auto"/>
            </w:tcBorders>
          </w:tcPr>
          <w:p w14:paraId="3062BF27"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574BFC0E"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9118A77" w14:textId="77777777" w:rsidR="009E5347" w:rsidRPr="00E17A7A" w:rsidRDefault="009E5347" w:rsidP="004C4FBA">
            <w:pPr>
              <w:pStyle w:val="TAL"/>
              <w:rPr>
                <w:rFonts w:cs="Arial"/>
                <w:szCs w:val="18"/>
              </w:rPr>
            </w:pPr>
          </w:p>
        </w:tc>
      </w:tr>
      <w:tr w:rsidR="009E5347" w:rsidRPr="00E17A7A" w14:paraId="2D45952E"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1974E11F" w14:textId="77777777" w:rsidR="009E5347" w:rsidRPr="00DC49BF" w:rsidRDefault="009E5347" w:rsidP="004C4FBA">
            <w:pPr>
              <w:pStyle w:val="TAL"/>
            </w:pPr>
            <w:r>
              <w:rPr>
                <w:lang w:eastAsia="ko-KR"/>
              </w:rPr>
              <w:t>EDNConfigIn</w:t>
            </w:r>
            <w:r w:rsidRPr="00317891">
              <w:rPr>
                <w:lang w:eastAsia="ko-KR"/>
              </w:rPr>
              <w:t>fo</w:t>
            </w:r>
          </w:p>
        </w:tc>
        <w:tc>
          <w:tcPr>
            <w:tcW w:w="2808" w:type="dxa"/>
            <w:tcBorders>
              <w:top w:val="single" w:sz="4" w:space="0" w:color="auto"/>
              <w:left w:val="single" w:sz="4" w:space="0" w:color="auto"/>
              <w:bottom w:val="single" w:sz="4" w:space="0" w:color="auto"/>
              <w:right w:val="single" w:sz="4" w:space="0" w:color="auto"/>
            </w:tcBorders>
          </w:tcPr>
          <w:p w14:paraId="33ED1D75" w14:textId="77777777" w:rsidR="009E5347" w:rsidRDefault="009E5347" w:rsidP="004C4FBA">
            <w:pPr>
              <w:pStyle w:val="TAL"/>
            </w:pPr>
            <w:r>
              <w:t xml:space="preserve">Clause </w:t>
            </w:r>
            <w:r>
              <w:rPr>
                <w:lang w:eastAsia="zh-CN"/>
              </w:rPr>
              <w:t>8.1.5.2.7</w:t>
            </w:r>
          </w:p>
        </w:tc>
        <w:tc>
          <w:tcPr>
            <w:tcW w:w="2148" w:type="dxa"/>
            <w:tcBorders>
              <w:top w:val="single" w:sz="4" w:space="0" w:color="auto"/>
              <w:left w:val="single" w:sz="4" w:space="0" w:color="auto"/>
              <w:bottom w:val="single" w:sz="4" w:space="0" w:color="auto"/>
              <w:right w:val="single" w:sz="4" w:space="0" w:color="auto"/>
            </w:tcBorders>
          </w:tcPr>
          <w:p w14:paraId="2A8FD80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B5EC201" w14:textId="77777777" w:rsidR="009E5347" w:rsidRPr="00E17A7A" w:rsidRDefault="009E5347" w:rsidP="004C4FBA">
            <w:pPr>
              <w:pStyle w:val="TAL"/>
              <w:rPr>
                <w:rFonts w:cs="Arial"/>
                <w:szCs w:val="18"/>
              </w:rPr>
            </w:pPr>
          </w:p>
        </w:tc>
      </w:tr>
      <w:tr w:rsidR="009E5347" w:rsidRPr="00E17A7A" w14:paraId="663614B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178C014" w14:textId="77777777" w:rsidR="009E5347" w:rsidRPr="00DC49BF" w:rsidRDefault="009E5347" w:rsidP="004C4FBA">
            <w:pPr>
              <w:pStyle w:val="TAL"/>
            </w:pPr>
            <w:r>
              <w:t>DiscoveredEas</w:t>
            </w:r>
          </w:p>
        </w:tc>
        <w:tc>
          <w:tcPr>
            <w:tcW w:w="2808" w:type="dxa"/>
            <w:tcBorders>
              <w:top w:val="single" w:sz="4" w:space="0" w:color="auto"/>
              <w:left w:val="single" w:sz="4" w:space="0" w:color="auto"/>
              <w:bottom w:val="single" w:sz="4" w:space="0" w:color="auto"/>
              <w:right w:val="single" w:sz="4" w:space="0" w:color="auto"/>
            </w:tcBorders>
          </w:tcPr>
          <w:p w14:paraId="706DAC35" w14:textId="77777777" w:rsidR="009E5347" w:rsidRDefault="009E5347" w:rsidP="004C4FBA">
            <w:pPr>
              <w:pStyle w:val="TAL"/>
            </w:pPr>
            <w:r>
              <w:t xml:space="preserve">Clause </w:t>
            </w:r>
            <w:r>
              <w:rPr>
                <w:lang w:eastAsia="zh-CN"/>
              </w:rPr>
              <w:t>6.3.5.2.8</w:t>
            </w:r>
          </w:p>
        </w:tc>
        <w:tc>
          <w:tcPr>
            <w:tcW w:w="2148" w:type="dxa"/>
            <w:tcBorders>
              <w:top w:val="single" w:sz="4" w:space="0" w:color="auto"/>
              <w:left w:val="single" w:sz="4" w:space="0" w:color="auto"/>
              <w:bottom w:val="single" w:sz="4" w:space="0" w:color="auto"/>
              <w:right w:val="single" w:sz="4" w:space="0" w:color="auto"/>
            </w:tcBorders>
          </w:tcPr>
          <w:p w14:paraId="3A747181"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0332C45" w14:textId="77777777" w:rsidR="009E5347" w:rsidRPr="00E17A7A" w:rsidRDefault="009E5347" w:rsidP="004C4FBA">
            <w:pPr>
              <w:pStyle w:val="TAL"/>
              <w:rPr>
                <w:rFonts w:cs="Arial"/>
                <w:szCs w:val="18"/>
              </w:rPr>
            </w:pPr>
          </w:p>
        </w:tc>
      </w:tr>
      <w:tr w:rsidR="009E5347" w:rsidRPr="00E17A7A" w14:paraId="5B2A5CE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3C51BBA" w14:textId="77777777" w:rsidR="009E5347" w:rsidRDefault="009E5347" w:rsidP="004C4FBA">
            <w:pPr>
              <w:pStyle w:val="TAL"/>
            </w:pPr>
            <w:r w:rsidRPr="005410DF">
              <w:t>ImplicitRegDetail</w:t>
            </w:r>
          </w:p>
        </w:tc>
        <w:tc>
          <w:tcPr>
            <w:tcW w:w="2808" w:type="dxa"/>
            <w:tcBorders>
              <w:top w:val="single" w:sz="4" w:space="0" w:color="auto"/>
              <w:left w:val="single" w:sz="4" w:space="0" w:color="auto"/>
              <w:bottom w:val="single" w:sz="4" w:space="0" w:color="auto"/>
              <w:right w:val="single" w:sz="4" w:space="0" w:color="auto"/>
            </w:tcBorders>
          </w:tcPr>
          <w:p w14:paraId="7BC57C58" w14:textId="77777777" w:rsidR="009E5347" w:rsidRDefault="009E5347" w:rsidP="004C4FBA">
            <w:pPr>
              <w:pStyle w:val="TAL"/>
            </w:pPr>
            <w:r w:rsidRPr="00013A7C">
              <w:t>3GPP TS 29.558</w:t>
            </w:r>
            <w:r w:rsidRPr="00013A7C">
              <w:rPr>
                <w:rFonts w:hint="eastAsia"/>
              </w:rPr>
              <w:t> [</w:t>
            </w:r>
            <w:r w:rsidRPr="00013A7C">
              <w:t>4</w:t>
            </w:r>
            <w:r w:rsidRPr="00013A7C">
              <w:rPr>
                <w:rFonts w:hint="eastAsia"/>
              </w:rPr>
              <w:t>]</w:t>
            </w:r>
          </w:p>
        </w:tc>
        <w:tc>
          <w:tcPr>
            <w:tcW w:w="2148" w:type="dxa"/>
            <w:tcBorders>
              <w:top w:val="single" w:sz="4" w:space="0" w:color="auto"/>
              <w:left w:val="single" w:sz="4" w:space="0" w:color="auto"/>
              <w:bottom w:val="single" w:sz="4" w:space="0" w:color="auto"/>
              <w:right w:val="single" w:sz="4" w:space="0" w:color="auto"/>
            </w:tcBorders>
          </w:tcPr>
          <w:p w14:paraId="62402AA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2B093FE" w14:textId="77777777" w:rsidR="009E5347" w:rsidRPr="00E17A7A" w:rsidRDefault="009E5347" w:rsidP="004C4FBA">
            <w:pPr>
              <w:pStyle w:val="TAL"/>
              <w:rPr>
                <w:rFonts w:cs="Arial"/>
                <w:szCs w:val="18"/>
              </w:rPr>
            </w:pPr>
          </w:p>
        </w:tc>
      </w:tr>
    </w:tbl>
    <w:p w14:paraId="0339E2E8" w14:textId="77777777" w:rsidR="009E5347" w:rsidRPr="00F35F4A" w:rsidRDefault="009E5347" w:rsidP="009E5347">
      <w:pPr>
        <w:rPr>
          <w:lang w:eastAsia="zh-CN"/>
        </w:rPr>
      </w:pPr>
    </w:p>
    <w:p w14:paraId="5EC2967A" w14:textId="77777777" w:rsidR="009E5347" w:rsidRPr="00F35F4A" w:rsidRDefault="009E5347" w:rsidP="009E5347">
      <w:pPr>
        <w:pStyle w:val="Heading4"/>
        <w:rPr>
          <w:lang w:eastAsia="zh-CN"/>
        </w:rPr>
      </w:pPr>
      <w:bookmarkStart w:id="438" w:name="_Toc101529391"/>
      <w:bookmarkStart w:id="439" w:name="_Toc104651317"/>
      <w:r>
        <w:rPr>
          <w:lang w:eastAsia="zh-CN"/>
        </w:rPr>
        <w:lastRenderedPageBreak/>
        <w:t>6.4.</w:t>
      </w:r>
      <w:r w:rsidRPr="00F35F4A">
        <w:rPr>
          <w:lang w:eastAsia="zh-CN"/>
        </w:rPr>
        <w:t>5.2</w:t>
      </w:r>
      <w:r w:rsidRPr="00F35F4A">
        <w:rPr>
          <w:lang w:eastAsia="zh-CN"/>
        </w:rPr>
        <w:tab/>
        <w:t>Structured data types</w:t>
      </w:r>
      <w:bookmarkEnd w:id="438"/>
      <w:bookmarkEnd w:id="439"/>
    </w:p>
    <w:p w14:paraId="6A13A900" w14:textId="77777777" w:rsidR="009E5347" w:rsidRPr="00F35F4A" w:rsidRDefault="009E5347" w:rsidP="009E5347">
      <w:pPr>
        <w:pStyle w:val="Heading5"/>
        <w:rPr>
          <w:lang w:eastAsia="zh-CN"/>
        </w:rPr>
      </w:pPr>
      <w:bookmarkStart w:id="440" w:name="_Toc101529392"/>
      <w:bookmarkStart w:id="441" w:name="_Toc104651318"/>
      <w:r>
        <w:rPr>
          <w:lang w:eastAsia="zh-CN"/>
        </w:rPr>
        <w:t>6.4.</w:t>
      </w:r>
      <w:r w:rsidRPr="00F35F4A">
        <w:rPr>
          <w:lang w:eastAsia="zh-CN"/>
        </w:rPr>
        <w:t>5.2.1</w:t>
      </w:r>
      <w:r w:rsidRPr="00F35F4A">
        <w:rPr>
          <w:lang w:eastAsia="zh-CN"/>
        </w:rPr>
        <w:tab/>
        <w:t>Introduction</w:t>
      </w:r>
      <w:bookmarkEnd w:id="440"/>
      <w:bookmarkEnd w:id="441"/>
    </w:p>
    <w:p w14:paraId="0F475E50" w14:textId="77777777" w:rsidR="009E5347" w:rsidRPr="00F35F4A" w:rsidRDefault="009E5347" w:rsidP="009E5347">
      <w:pPr>
        <w:pStyle w:val="Heading5"/>
        <w:rPr>
          <w:lang w:eastAsia="zh-CN"/>
        </w:rPr>
      </w:pPr>
      <w:bookmarkStart w:id="442" w:name="_Toc101529393"/>
      <w:bookmarkStart w:id="443" w:name="_Toc104651319"/>
      <w:r>
        <w:rPr>
          <w:lang w:eastAsia="zh-CN"/>
        </w:rPr>
        <w:t>6.4.</w:t>
      </w:r>
      <w:r w:rsidRPr="00F35F4A">
        <w:rPr>
          <w:lang w:eastAsia="zh-CN"/>
        </w:rPr>
        <w:t>5.2.2</w:t>
      </w:r>
      <w:r w:rsidRPr="00F35F4A">
        <w:rPr>
          <w:lang w:eastAsia="zh-CN"/>
        </w:rPr>
        <w:tab/>
        <w:t xml:space="preserve">Type: </w:t>
      </w:r>
      <w:r>
        <w:t>ACREventsSubscription</w:t>
      </w:r>
      <w:bookmarkEnd w:id="442"/>
      <w:bookmarkEnd w:id="443"/>
    </w:p>
    <w:p w14:paraId="3FF9D976" w14:textId="77777777" w:rsidR="009E5347" w:rsidRDefault="009E5347" w:rsidP="009E5347">
      <w:pPr>
        <w:pStyle w:val="TH"/>
      </w:pPr>
      <w:r>
        <w:rPr>
          <w:noProof/>
        </w:rPr>
        <w:t>Table </w:t>
      </w:r>
      <w:r>
        <w:rPr>
          <w:lang w:eastAsia="zh-CN"/>
        </w:rPr>
        <w:t>6.4.</w:t>
      </w:r>
      <w:r w:rsidRPr="00F35F4A">
        <w:rPr>
          <w:lang w:eastAsia="zh-CN"/>
        </w:rPr>
        <w:t>5.2.2</w:t>
      </w:r>
      <w:r>
        <w:t>-1: ACREventsSubscription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106B4B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F1858C2"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41202F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087435"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695ECAC0"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4951C1C"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76461C0" w14:textId="77777777" w:rsidR="009E5347" w:rsidRDefault="009E5347" w:rsidP="004C4FBA">
            <w:pPr>
              <w:pStyle w:val="TAH"/>
              <w:rPr>
                <w:rFonts w:cs="Arial"/>
                <w:szCs w:val="18"/>
              </w:rPr>
            </w:pPr>
            <w:r>
              <w:t>Applicability</w:t>
            </w:r>
          </w:p>
        </w:tc>
      </w:tr>
      <w:tr w:rsidR="009E5347" w14:paraId="0EE4C9D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9502353"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12682C9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4183E24B"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7B8D229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076239F"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7F418052" w14:textId="77777777" w:rsidR="009E5347" w:rsidRDefault="009E5347" w:rsidP="004C4FBA">
            <w:pPr>
              <w:pStyle w:val="TAL"/>
              <w:rPr>
                <w:rFonts w:cs="Arial"/>
                <w:szCs w:val="18"/>
              </w:rPr>
            </w:pPr>
          </w:p>
        </w:tc>
      </w:tr>
      <w:tr w:rsidR="009E5347" w14:paraId="3EFF878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A202747"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3E8FB765"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A7B670C"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5B2D0A8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9F9CEB5"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F7BE4A6" w14:textId="77777777" w:rsidR="009E5347" w:rsidRDefault="009E5347" w:rsidP="004C4FBA">
            <w:pPr>
              <w:pStyle w:val="TAL"/>
              <w:rPr>
                <w:rFonts w:cs="Arial"/>
                <w:szCs w:val="18"/>
              </w:rPr>
            </w:pPr>
          </w:p>
        </w:tc>
      </w:tr>
      <w:tr w:rsidR="009E5347" w14:paraId="1A81A79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BFFFE7E"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56D3128C"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A7B588D"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6901154D"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99B2361"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FA93C77" w14:textId="77777777" w:rsidR="009E5347" w:rsidRDefault="009E5347" w:rsidP="004C4FBA">
            <w:pPr>
              <w:pStyle w:val="TAL"/>
              <w:rPr>
                <w:rFonts w:cs="Arial"/>
                <w:szCs w:val="18"/>
              </w:rPr>
            </w:pPr>
          </w:p>
        </w:tc>
      </w:tr>
      <w:tr w:rsidR="009E5347" w14:paraId="0BFDD05D"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7B06A677" w14:textId="77777777" w:rsidR="009E5347" w:rsidRDefault="009E5347" w:rsidP="004C4FBA">
            <w:pPr>
              <w:pStyle w:val="TAL"/>
            </w:pPr>
            <w:r>
              <w:t>easIds</w:t>
            </w:r>
          </w:p>
        </w:tc>
        <w:tc>
          <w:tcPr>
            <w:tcW w:w="1259" w:type="dxa"/>
            <w:tcBorders>
              <w:top w:val="single" w:sz="4" w:space="0" w:color="auto"/>
              <w:left w:val="single" w:sz="4" w:space="0" w:color="auto"/>
              <w:bottom w:val="single" w:sz="4" w:space="0" w:color="auto"/>
              <w:right w:val="single" w:sz="4" w:space="0" w:color="auto"/>
            </w:tcBorders>
          </w:tcPr>
          <w:p w14:paraId="492D0AEE"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0093549"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5C4E0FC7"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9C03277" w14:textId="114CD764" w:rsidR="009E5347" w:rsidRPr="0016361A" w:rsidRDefault="009E5347" w:rsidP="004C4FBA">
            <w:pPr>
              <w:pStyle w:val="TAL"/>
            </w:pPr>
            <w:r>
              <w:t xml:space="preserve">The list of </w:t>
            </w:r>
            <w:ins w:id="444" w:author="C1-225441" w:date="2022-09-05T20:22:00Z">
              <w:r w:rsidR="00A928FF">
                <w:t xml:space="preserve">application </w:t>
              </w:r>
            </w:ins>
            <w:r>
              <w:t>identifier</w:t>
            </w:r>
            <w:ins w:id="445" w:author="C1-225441" w:date="2022-09-05T20:23:00Z">
              <w:r w:rsidR="00A928FF">
                <w:t>s</w:t>
              </w:r>
            </w:ins>
            <w:r>
              <w:t xml:space="preserve"> of the EASs</w:t>
            </w:r>
            <w:ins w:id="446" w:author="C1-225441" w:date="2022-09-05T20:23:00Z">
              <w:r w:rsidR="00A928FF">
                <w:t>, e.g. FQDN, URI.</w:t>
              </w:r>
            </w:ins>
          </w:p>
        </w:tc>
        <w:tc>
          <w:tcPr>
            <w:tcW w:w="1998" w:type="dxa"/>
            <w:tcBorders>
              <w:top w:val="single" w:sz="4" w:space="0" w:color="auto"/>
              <w:left w:val="single" w:sz="4" w:space="0" w:color="auto"/>
              <w:bottom w:val="single" w:sz="4" w:space="0" w:color="auto"/>
              <w:right w:val="single" w:sz="4" w:space="0" w:color="auto"/>
            </w:tcBorders>
          </w:tcPr>
          <w:p w14:paraId="1D5CCBA9" w14:textId="77777777" w:rsidR="009E5347" w:rsidRDefault="009E5347" w:rsidP="004C4FBA">
            <w:pPr>
              <w:pStyle w:val="TAL"/>
              <w:rPr>
                <w:rFonts w:cs="Arial"/>
                <w:szCs w:val="18"/>
              </w:rPr>
            </w:pPr>
          </w:p>
        </w:tc>
      </w:tr>
      <w:tr w:rsidR="009E5347" w14:paraId="58E3CAEF"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232F3B94" w14:textId="77777777" w:rsidR="009E5347" w:rsidRDefault="009E5347" w:rsidP="004C4FBA">
            <w:pPr>
              <w:pStyle w:val="TAL"/>
            </w:pPr>
            <w:r>
              <w:t>acIds</w:t>
            </w:r>
          </w:p>
        </w:tc>
        <w:tc>
          <w:tcPr>
            <w:tcW w:w="1259" w:type="dxa"/>
            <w:tcBorders>
              <w:top w:val="single" w:sz="4" w:space="0" w:color="auto"/>
              <w:left w:val="single" w:sz="4" w:space="0" w:color="auto"/>
              <w:bottom w:val="single" w:sz="4" w:space="0" w:color="auto"/>
              <w:right w:val="single" w:sz="4" w:space="0" w:color="auto"/>
            </w:tcBorders>
          </w:tcPr>
          <w:p w14:paraId="660D74A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412D5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8755A6B"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91A7F5C" w14:textId="77777777" w:rsidR="009E5347" w:rsidRDefault="009E5347" w:rsidP="004C4FBA">
            <w:pPr>
              <w:pStyle w:val="TAL"/>
            </w:pPr>
            <w:r w:rsidRPr="00387CBB">
              <w:t>The list of identifier of the AC(s) (NOTE)</w:t>
            </w:r>
          </w:p>
        </w:tc>
        <w:tc>
          <w:tcPr>
            <w:tcW w:w="1998" w:type="dxa"/>
            <w:tcBorders>
              <w:top w:val="single" w:sz="4" w:space="0" w:color="auto"/>
              <w:left w:val="single" w:sz="4" w:space="0" w:color="auto"/>
              <w:bottom w:val="single" w:sz="4" w:space="0" w:color="auto"/>
              <w:right w:val="single" w:sz="4" w:space="0" w:color="auto"/>
            </w:tcBorders>
          </w:tcPr>
          <w:p w14:paraId="5894A0A5" w14:textId="77777777" w:rsidR="009E5347" w:rsidRDefault="009E5347" w:rsidP="004C4FBA">
            <w:pPr>
              <w:pStyle w:val="TAL"/>
              <w:rPr>
                <w:rFonts w:cs="Arial"/>
                <w:szCs w:val="18"/>
              </w:rPr>
            </w:pPr>
          </w:p>
        </w:tc>
      </w:tr>
      <w:tr w:rsidR="009E5347" w14:paraId="7112666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5ED095E" w14:textId="77777777" w:rsidR="009E5347" w:rsidRDefault="009E5347" w:rsidP="004C4FBA">
            <w:pPr>
              <w:pStyle w:val="TAL"/>
            </w:pPr>
            <w:r>
              <w:t>eventIds</w:t>
            </w:r>
          </w:p>
        </w:tc>
        <w:tc>
          <w:tcPr>
            <w:tcW w:w="1259" w:type="dxa"/>
            <w:tcBorders>
              <w:top w:val="single" w:sz="4" w:space="0" w:color="auto"/>
              <w:left w:val="single" w:sz="4" w:space="0" w:color="auto"/>
              <w:bottom w:val="single" w:sz="4" w:space="0" w:color="auto"/>
              <w:right w:val="single" w:sz="4" w:space="0" w:color="auto"/>
            </w:tcBorders>
          </w:tcPr>
          <w:p w14:paraId="618D2D1E"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0008CD2A"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6CB381F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D8F0741" w14:textId="77777777" w:rsidR="009E5347" w:rsidRPr="0016361A" w:rsidRDefault="009E5347" w:rsidP="004C4FBA">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33161438" w14:textId="77777777" w:rsidR="009E5347" w:rsidRDefault="009E5347" w:rsidP="004C4FBA">
            <w:pPr>
              <w:pStyle w:val="TAL"/>
              <w:rPr>
                <w:rFonts w:cs="Arial"/>
                <w:szCs w:val="18"/>
              </w:rPr>
            </w:pPr>
          </w:p>
        </w:tc>
      </w:tr>
      <w:tr w:rsidR="009E5347" w14:paraId="75D004B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9EEA6B9"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037F016B"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A66232A"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7B5FCC0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524586E" w14:textId="77777777" w:rsidR="009E5347" w:rsidRPr="0016361A" w:rsidRDefault="009E5347" w:rsidP="004C4FBA">
            <w:pPr>
              <w:pStyle w:val="TAL"/>
            </w:pPr>
            <w:r>
              <w:t>URI where the ACR Information</w:t>
            </w:r>
            <w:r w:rsidRPr="00A15F2C">
              <w:t xml:space="preserve"> Notification</w:t>
            </w:r>
            <w:r>
              <w:t xml:space="preserve"> should be delivered to. </w:t>
            </w:r>
          </w:p>
        </w:tc>
        <w:tc>
          <w:tcPr>
            <w:tcW w:w="1998" w:type="dxa"/>
            <w:tcBorders>
              <w:top w:val="single" w:sz="4" w:space="0" w:color="auto"/>
              <w:left w:val="single" w:sz="4" w:space="0" w:color="auto"/>
              <w:bottom w:val="single" w:sz="4" w:space="0" w:color="auto"/>
              <w:right w:val="single" w:sz="4" w:space="0" w:color="auto"/>
            </w:tcBorders>
          </w:tcPr>
          <w:p w14:paraId="7E614CE6" w14:textId="77777777" w:rsidR="009E5347" w:rsidRDefault="009E5347" w:rsidP="004C4FBA">
            <w:pPr>
              <w:pStyle w:val="TAL"/>
              <w:rPr>
                <w:rFonts w:cs="Arial"/>
                <w:szCs w:val="18"/>
              </w:rPr>
            </w:pPr>
          </w:p>
        </w:tc>
      </w:tr>
      <w:tr w:rsidR="009E5347" w14:paraId="7C5BA7F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851054B"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6744E5FC"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37E9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0FD6F3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5A02E5B"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0D1F1455" w14:textId="77777777" w:rsidR="009E5347" w:rsidRDefault="009E5347" w:rsidP="004C4FBA">
            <w:pPr>
              <w:pStyle w:val="TAL"/>
            </w:pPr>
            <w:r>
              <w:t>Notification_test_event</w:t>
            </w:r>
          </w:p>
        </w:tc>
      </w:tr>
      <w:tr w:rsidR="009E5347" w14:paraId="01EF9C3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488E11"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717F1770"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3B307CB"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63EC3F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0F1F1E4"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3CD9932B" w14:textId="77777777" w:rsidR="009E5347" w:rsidRDefault="009E5347" w:rsidP="004C4FBA">
            <w:pPr>
              <w:pStyle w:val="TAL"/>
            </w:pPr>
            <w:r>
              <w:t>Notification_websocket</w:t>
            </w:r>
          </w:p>
        </w:tc>
      </w:tr>
      <w:tr w:rsidR="009E5347" w14:paraId="4B8B832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4870F2"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5621EFF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F00F2A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26B16B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154318B"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05FD7605" w14:textId="77777777" w:rsidR="009E5347" w:rsidRPr="0016361A" w:rsidRDefault="009E5347" w:rsidP="004C4FBA">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67A54D18" w14:textId="77777777" w:rsidR="009E5347" w:rsidRDefault="009E5347" w:rsidP="004C4FBA">
            <w:pPr>
              <w:pStyle w:val="TAL"/>
              <w:rPr>
                <w:rFonts w:cs="Arial"/>
                <w:szCs w:val="18"/>
              </w:rPr>
            </w:pPr>
          </w:p>
        </w:tc>
      </w:tr>
      <w:tr w:rsidR="009E5347" w14:paraId="5009DEB6"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23395E2" w14:textId="77777777" w:rsidR="009E5347" w:rsidRDefault="009E5347" w:rsidP="004C4FBA">
            <w:pPr>
              <w:pStyle w:val="TAN"/>
              <w:rPr>
                <w:rFonts w:cs="Arial"/>
                <w:szCs w:val="18"/>
              </w:rPr>
            </w:pPr>
            <w:r w:rsidRPr="00395EB0">
              <w:t>NOTE:</w:t>
            </w:r>
            <w:r w:rsidRPr="00395EB0">
              <w:tab/>
            </w:r>
            <w:r>
              <w:t>If acIds attribute is not included, it implies that the subscription corresponds to all ACs</w:t>
            </w:r>
            <w:r w:rsidRPr="00EF23D6">
              <w:t xml:space="preserve"> that can be served by the EAS(s) included this message</w:t>
            </w:r>
            <w:r>
              <w:t>.</w:t>
            </w:r>
          </w:p>
        </w:tc>
      </w:tr>
    </w:tbl>
    <w:p w14:paraId="25B1BD44" w14:textId="77777777" w:rsidR="009E5347" w:rsidRDefault="009E5347" w:rsidP="009E5347">
      <w:pPr>
        <w:rPr>
          <w:lang w:eastAsia="zh-CN"/>
        </w:rPr>
      </w:pPr>
    </w:p>
    <w:p w14:paraId="2EB6A8AE" w14:textId="77777777" w:rsidR="009E5347" w:rsidRPr="00F35F4A" w:rsidRDefault="009E5347" w:rsidP="009E5347">
      <w:pPr>
        <w:pStyle w:val="Heading5"/>
        <w:rPr>
          <w:lang w:eastAsia="zh-CN"/>
        </w:rPr>
      </w:pPr>
      <w:bookmarkStart w:id="447" w:name="_Toc101529394"/>
      <w:bookmarkStart w:id="448" w:name="_Toc104651320"/>
      <w:r>
        <w:rPr>
          <w:lang w:eastAsia="zh-CN"/>
        </w:rPr>
        <w:lastRenderedPageBreak/>
        <w:t>6.4.</w:t>
      </w:r>
      <w:r w:rsidRPr="00F35F4A">
        <w:rPr>
          <w:lang w:eastAsia="zh-CN"/>
        </w:rPr>
        <w:t>5.2.</w:t>
      </w:r>
      <w:r>
        <w:rPr>
          <w:lang w:eastAsia="zh-CN"/>
        </w:rPr>
        <w:t>3</w:t>
      </w:r>
      <w:r w:rsidRPr="00F35F4A">
        <w:rPr>
          <w:lang w:eastAsia="zh-CN"/>
        </w:rPr>
        <w:tab/>
        <w:t xml:space="preserve">Type: </w:t>
      </w:r>
      <w:r>
        <w:t>ACRInfoNotification</w:t>
      </w:r>
      <w:bookmarkEnd w:id="447"/>
      <w:bookmarkEnd w:id="448"/>
    </w:p>
    <w:p w14:paraId="3071DFEC" w14:textId="77777777" w:rsidR="009E5347" w:rsidRDefault="009E5347" w:rsidP="009E5347">
      <w:pPr>
        <w:pStyle w:val="TH"/>
      </w:pPr>
      <w:r>
        <w:rPr>
          <w:noProof/>
        </w:rPr>
        <w:t>Table </w:t>
      </w:r>
      <w:r>
        <w:rPr>
          <w:lang w:eastAsia="zh-CN"/>
        </w:rPr>
        <w:t>6.4.</w:t>
      </w:r>
      <w:r w:rsidRPr="00F35F4A">
        <w:rPr>
          <w:lang w:eastAsia="zh-CN"/>
        </w:rPr>
        <w:t>5.2.</w:t>
      </w:r>
      <w:r>
        <w:rPr>
          <w:lang w:eastAsia="zh-CN"/>
        </w:rPr>
        <w:t>3</w:t>
      </w:r>
      <w:r>
        <w:t>-1: ACRInfoNotification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276"/>
        <w:gridCol w:w="425"/>
        <w:gridCol w:w="1134"/>
        <w:gridCol w:w="3402"/>
        <w:gridCol w:w="1989"/>
      </w:tblGrid>
      <w:tr w:rsidR="009E5347" w14:paraId="6A23CE28"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1BA829DE"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D5AE7EB"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7FD3A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E85B42"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201AA6D" w14:textId="77777777" w:rsidR="009E5347" w:rsidRPr="005C44CA" w:rsidRDefault="009E5347" w:rsidP="004C4FBA">
            <w:pPr>
              <w:pStyle w:val="TAH"/>
            </w:pPr>
            <w:r w:rsidRPr="005C44CA">
              <w:t>Description</w:t>
            </w:r>
          </w:p>
        </w:tc>
        <w:tc>
          <w:tcPr>
            <w:tcW w:w="1989" w:type="dxa"/>
            <w:tcBorders>
              <w:top w:val="single" w:sz="4" w:space="0" w:color="auto"/>
              <w:left w:val="single" w:sz="4" w:space="0" w:color="auto"/>
              <w:bottom w:val="single" w:sz="4" w:space="0" w:color="auto"/>
              <w:right w:val="single" w:sz="4" w:space="0" w:color="auto"/>
            </w:tcBorders>
            <w:shd w:val="clear" w:color="auto" w:fill="C0C0C0"/>
          </w:tcPr>
          <w:p w14:paraId="14F3DAF6" w14:textId="77777777" w:rsidR="009E5347" w:rsidRDefault="009E5347" w:rsidP="004C4FBA">
            <w:pPr>
              <w:pStyle w:val="TAH"/>
              <w:rPr>
                <w:rFonts w:cs="Arial"/>
                <w:szCs w:val="18"/>
              </w:rPr>
            </w:pPr>
            <w:r>
              <w:t>Applicability</w:t>
            </w:r>
          </w:p>
        </w:tc>
      </w:tr>
      <w:tr w:rsidR="009E5347" w14:paraId="02C2174E"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7AA8CD9D" w14:textId="77777777" w:rsidR="009E5347" w:rsidRDefault="009E5347" w:rsidP="004C4FBA">
            <w:pPr>
              <w:pStyle w:val="TAL"/>
            </w:pPr>
            <w:r>
              <w:t>subId</w:t>
            </w:r>
          </w:p>
        </w:tc>
        <w:tc>
          <w:tcPr>
            <w:tcW w:w="1276" w:type="dxa"/>
            <w:tcBorders>
              <w:top w:val="single" w:sz="4" w:space="0" w:color="auto"/>
              <w:left w:val="single" w:sz="4" w:space="0" w:color="auto"/>
              <w:bottom w:val="single" w:sz="4" w:space="0" w:color="auto"/>
              <w:right w:val="single" w:sz="4" w:space="0" w:color="auto"/>
            </w:tcBorders>
          </w:tcPr>
          <w:p w14:paraId="38E4EE4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19514F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515FE2"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FD81E05" w14:textId="77777777" w:rsidR="009E5347" w:rsidRDefault="009E5347" w:rsidP="004C4FBA">
            <w:pPr>
              <w:pStyle w:val="TAL"/>
            </w:pPr>
            <w:r>
              <w:t xml:space="preserve">String identifying the </w:t>
            </w:r>
            <w:r w:rsidRPr="00F35F4A">
              <w:t xml:space="preserve">Individual </w:t>
            </w:r>
            <w:r>
              <w:t>ACR events subscription for which the ACT Information notification is delivered.</w:t>
            </w:r>
          </w:p>
        </w:tc>
        <w:tc>
          <w:tcPr>
            <w:tcW w:w="1989" w:type="dxa"/>
            <w:tcBorders>
              <w:top w:val="single" w:sz="4" w:space="0" w:color="auto"/>
              <w:left w:val="single" w:sz="4" w:space="0" w:color="auto"/>
              <w:bottom w:val="single" w:sz="4" w:space="0" w:color="auto"/>
              <w:right w:val="single" w:sz="4" w:space="0" w:color="auto"/>
            </w:tcBorders>
          </w:tcPr>
          <w:p w14:paraId="61047324" w14:textId="77777777" w:rsidR="009E5347" w:rsidRDefault="009E5347" w:rsidP="004C4FBA">
            <w:pPr>
              <w:pStyle w:val="TAL"/>
              <w:rPr>
                <w:rFonts w:cs="Arial"/>
                <w:szCs w:val="18"/>
              </w:rPr>
            </w:pPr>
          </w:p>
        </w:tc>
      </w:tr>
      <w:tr w:rsidR="009E5347" w14:paraId="05452B21"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6B04BC09"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tcPr>
          <w:p w14:paraId="2FAEA80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70B73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325675"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732BA24A" w14:textId="31D7D7FC" w:rsidR="009E5347" w:rsidRDefault="009E5347" w:rsidP="004C4FBA">
            <w:pPr>
              <w:pStyle w:val="TAL"/>
            </w:pPr>
            <w:r>
              <w:t xml:space="preserve">The </w:t>
            </w:r>
            <w:ins w:id="449" w:author="C1-225441" w:date="2022-09-05T20:23:00Z">
              <w:r w:rsidR="00A928FF">
                <w:t xml:space="preserve">application </w:t>
              </w:r>
            </w:ins>
            <w:r>
              <w:t>identifier of the EAS</w:t>
            </w:r>
            <w:del w:id="450" w:author="C1-225272" w:date="2022-09-05T20:10:00Z">
              <w:r w:rsidDel="00114059">
                <w:delText>s</w:delText>
              </w:r>
            </w:del>
            <w:ins w:id="451" w:author="C1-225441" w:date="2022-09-05T20:23:00Z">
              <w:r w:rsidR="00A928FF">
                <w:t>, e.g. FQDN, URI.</w:t>
              </w:r>
            </w:ins>
          </w:p>
        </w:tc>
        <w:tc>
          <w:tcPr>
            <w:tcW w:w="1989" w:type="dxa"/>
            <w:tcBorders>
              <w:top w:val="single" w:sz="4" w:space="0" w:color="auto"/>
              <w:left w:val="single" w:sz="4" w:space="0" w:color="auto"/>
              <w:bottom w:val="single" w:sz="4" w:space="0" w:color="auto"/>
              <w:right w:val="single" w:sz="4" w:space="0" w:color="auto"/>
            </w:tcBorders>
          </w:tcPr>
          <w:p w14:paraId="6BFDDE47" w14:textId="77777777" w:rsidR="009E5347" w:rsidRDefault="009E5347" w:rsidP="004C4FBA">
            <w:pPr>
              <w:pStyle w:val="TAL"/>
              <w:rPr>
                <w:rFonts w:cs="Arial"/>
                <w:szCs w:val="18"/>
              </w:rPr>
            </w:pPr>
          </w:p>
        </w:tc>
      </w:tr>
      <w:tr w:rsidR="009E5347" w14:paraId="2ECF6429"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499442AA" w14:textId="77777777" w:rsidR="009E5347" w:rsidRDefault="009E5347" w:rsidP="004C4FBA">
            <w:pPr>
              <w:pStyle w:val="TAL"/>
            </w:pPr>
            <w:r>
              <w:t>eventId</w:t>
            </w:r>
          </w:p>
        </w:tc>
        <w:tc>
          <w:tcPr>
            <w:tcW w:w="1276" w:type="dxa"/>
            <w:tcBorders>
              <w:top w:val="single" w:sz="4" w:space="0" w:color="auto"/>
              <w:left w:val="single" w:sz="4" w:space="0" w:color="auto"/>
              <w:bottom w:val="single" w:sz="4" w:space="0" w:color="auto"/>
              <w:right w:val="single" w:sz="4" w:space="0" w:color="auto"/>
            </w:tcBorders>
          </w:tcPr>
          <w:p w14:paraId="57CE5E01"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22F93B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7D050F"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D37E3FF" w14:textId="77777777" w:rsidR="009E5347" w:rsidRDefault="009E5347" w:rsidP="004C4FBA">
            <w:pPr>
              <w:pStyle w:val="TAL"/>
            </w:pPr>
            <w:r>
              <w:t>Specifies the events for which notification is sent</w:t>
            </w:r>
          </w:p>
        </w:tc>
        <w:tc>
          <w:tcPr>
            <w:tcW w:w="1989" w:type="dxa"/>
            <w:tcBorders>
              <w:top w:val="single" w:sz="4" w:space="0" w:color="auto"/>
              <w:left w:val="single" w:sz="4" w:space="0" w:color="auto"/>
              <w:bottom w:val="single" w:sz="4" w:space="0" w:color="auto"/>
              <w:right w:val="single" w:sz="4" w:space="0" w:color="auto"/>
            </w:tcBorders>
          </w:tcPr>
          <w:p w14:paraId="5432756B" w14:textId="77777777" w:rsidR="009E5347" w:rsidRDefault="009E5347" w:rsidP="004C4FBA">
            <w:pPr>
              <w:pStyle w:val="TAL"/>
              <w:rPr>
                <w:rFonts w:cs="Arial"/>
                <w:szCs w:val="18"/>
              </w:rPr>
            </w:pPr>
          </w:p>
        </w:tc>
      </w:tr>
      <w:tr w:rsidR="009E5347" w14:paraId="741692DF"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65424E03" w14:textId="77777777" w:rsidR="009E5347" w:rsidRDefault="009E5347" w:rsidP="004C4FBA">
            <w:pPr>
              <w:pStyle w:val="TAL"/>
            </w:pPr>
            <w:r>
              <w:t>acId</w:t>
            </w:r>
          </w:p>
        </w:tc>
        <w:tc>
          <w:tcPr>
            <w:tcW w:w="1276" w:type="dxa"/>
            <w:tcBorders>
              <w:top w:val="single" w:sz="4" w:space="0" w:color="auto"/>
              <w:left w:val="single" w:sz="4" w:space="0" w:color="auto"/>
              <w:bottom w:val="single" w:sz="4" w:space="0" w:color="auto"/>
              <w:right w:val="single" w:sz="4" w:space="0" w:color="auto"/>
            </w:tcBorders>
          </w:tcPr>
          <w:p w14:paraId="3BB7B01E"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EC3F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47FC7F"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EAE7DF0" w14:textId="77777777" w:rsidR="009E5347" w:rsidRDefault="009E5347" w:rsidP="004C4FBA">
            <w:pPr>
              <w:pStyle w:val="TAL"/>
            </w:pPr>
            <w:r>
              <w:t>Contains the identifier of the AC.</w:t>
            </w:r>
          </w:p>
        </w:tc>
        <w:tc>
          <w:tcPr>
            <w:tcW w:w="1989" w:type="dxa"/>
            <w:tcBorders>
              <w:top w:val="single" w:sz="4" w:space="0" w:color="auto"/>
              <w:left w:val="single" w:sz="4" w:space="0" w:color="auto"/>
              <w:bottom w:val="single" w:sz="4" w:space="0" w:color="auto"/>
              <w:right w:val="single" w:sz="4" w:space="0" w:color="auto"/>
            </w:tcBorders>
          </w:tcPr>
          <w:p w14:paraId="772225F1" w14:textId="77777777" w:rsidR="009E5347" w:rsidRDefault="009E5347" w:rsidP="004C4FBA">
            <w:pPr>
              <w:pStyle w:val="TAL"/>
              <w:rPr>
                <w:rFonts w:cs="Arial"/>
                <w:szCs w:val="18"/>
              </w:rPr>
            </w:pPr>
          </w:p>
        </w:tc>
      </w:tr>
      <w:tr w:rsidR="009E5347" w14:paraId="7FFE985E"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210D6CD3" w14:textId="77777777" w:rsidR="009E5347" w:rsidRDefault="009E5347" w:rsidP="004C4FBA">
            <w:pPr>
              <w:pStyle w:val="TAL"/>
            </w:pPr>
            <w:r>
              <w:t>trgtInfo (NOTE 1)</w:t>
            </w:r>
          </w:p>
        </w:tc>
        <w:tc>
          <w:tcPr>
            <w:tcW w:w="1276" w:type="dxa"/>
            <w:tcBorders>
              <w:top w:val="single" w:sz="4" w:space="0" w:color="auto"/>
              <w:left w:val="single" w:sz="4" w:space="0" w:color="auto"/>
              <w:bottom w:val="single" w:sz="4" w:space="0" w:color="auto"/>
              <w:right w:val="single" w:sz="4" w:space="0" w:color="auto"/>
            </w:tcBorders>
          </w:tcPr>
          <w:p w14:paraId="1B149F37" w14:textId="77777777" w:rsidR="009E5347" w:rsidRDefault="009E5347" w:rsidP="004C4FBA">
            <w:pPr>
              <w:pStyle w:val="TAL"/>
            </w:pPr>
            <w:r>
              <w:t>TargetInfo</w:t>
            </w:r>
          </w:p>
        </w:tc>
        <w:tc>
          <w:tcPr>
            <w:tcW w:w="425" w:type="dxa"/>
            <w:tcBorders>
              <w:top w:val="single" w:sz="4" w:space="0" w:color="auto"/>
              <w:left w:val="single" w:sz="4" w:space="0" w:color="auto"/>
              <w:bottom w:val="single" w:sz="4" w:space="0" w:color="auto"/>
              <w:right w:val="single" w:sz="4" w:space="0" w:color="auto"/>
            </w:tcBorders>
          </w:tcPr>
          <w:p w14:paraId="012CBC2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3BD0DB"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DC8387B" w14:textId="77777777" w:rsidR="009E5347" w:rsidRDefault="009E5347" w:rsidP="004C4FBA">
            <w:pPr>
              <w:pStyle w:val="TAL"/>
            </w:pPr>
            <w:r w:rsidRPr="00F477AF">
              <w:rPr>
                <w:lang w:eastAsia="ko-KR"/>
              </w:rPr>
              <w:t>Details of the selected T-EAS and the T-EES.</w:t>
            </w:r>
          </w:p>
        </w:tc>
        <w:tc>
          <w:tcPr>
            <w:tcW w:w="1989" w:type="dxa"/>
            <w:tcBorders>
              <w:top w:val="single" w:sz="4" w:space="0" w:color="auto"/>
              <w:left w:val="single" w:sz="4" w:space="0" w:color="auto"/>
              <w:bottom w:val="single" w:sz="4" w:space="0" w:color="auto"/>
              <w:right w:val="single" w:sz="4" w:space="0" w:color="auto"/>
            </w:tcBorders>
          </w:tcPr>
          <w:p w14:paraId="552B7A45" w14:textId="77777777" w:rsidR="009E5347" w:rsidRDefault="009E5347" w:rsidP="004C4FBA">
            <w:pPr>
              <w:pStyle w:val="TAL"/>
              <w:rPr>
                <w:rFonts w:cs="Arial"/>
                <w:szCs w:val="18"/>
              </w:rPr>
            </w:pPr>
          </w:p>
        </w:tc>
      </w:tr>
      <w:tr w:rsidR="009E5347" w:rsidDel="00114059" w14:paraId="1483AEA5" w14:textId="7BAC20EA" w:rsidTr="004C4FBA">
        <w:trPr>
          <w:jc w:val="center"/>
          <w:del w:id="452" w:author="C1-225372" w:date="2022-09-05T20:16:00Z"/>
        </w:trPr>
        <w:tc>
          <w:tcPr>
            <w:tcW w:w="1413" w:type="dxa"/>
            <w:tcBorders>
              <w:top w:val="single" w:sz="4" w:space="0" w:color="auto"/>
              <w:left w:val="single" w:sz="4" w:space="0" w:color="auto"/>
              <w:bottom w:val="single" w:sz="4" w:space="0" w:color="auto"/>
              <w:right w:val="single" w:sz="4" w:space="0" w:color="auto"/>
            </w:tcBorders>
          </w:tcPr>
          <w:p w14:paraId="65285ADD" w14:textId="064169B8" w:rsidR="009E5347" w:rsidDel="00114059" w:rsidRDefault="009E5347" w:rsidP="004C4FBA">
            <w:pPr>
              <w:pStyle w:val="TAL"/>
              <w:rPr>
                <w:del w:id="453" w:author="C1-225372" w:date="2022-09-05T20:16:00Z"/>
              </w:rPr>
            </w:pPr>
            <w:del w:id="454" w:author="C1-225372" w:date="2022-09-05T20:16:00Z">
              <w:r w:rsidDel="00114059">
                <w:delText>acrRes (NOTE 2)</w:delText>
              </w:r>
            </w:del>
          </w:p>
        </w:tc>
        <w:tc>
          <w:tcPr>
            <w:tcW w:w="1276" w:type="dxa"/>
            <w:tcBorders>
              <w:top w:val="single" w:sz="4" w:space="0" w:color="auto"/>
              <w:left w:val="single" w:sz="4" w:space="0" w:color="auto"/>
              <w:bottom w:val="single" w:sz="4" w:space="0" w:color="auto"/>
              <w:right w:val="single" w:sz="4" w:space="0" w:color="auto"/>
            </w:tcBorders>
          </w:tcPr>
          <w:p w14:paraId="5832AEEB" w14:textId="7C9A8A7E" w:rsidR="009E5347" w:rsidDel="00114059" w:rsidRDefault="009E5347" w:rsidP="004C4FBA">
            <w:pPr>
              <w:pStyle w:val="TAL"/>
              <w:rPr>
                <w:del w:id="455" w:author="C1-225372" w:date="2022-09-05T20:16:00Z"/>
              </w:rPr>
            </w:pPr>
            <w:del w:id="456" w:author="C1-225372" w:date="2022-09-05T20:16:00Z">
              <w:r w:rsidDel="00114059">
                <w:delText>boolean</w:delText>
              </w:r>
            </w:del>
          </w:p>
        </w:tc>
        <w:tc>
          <w:tcPr>
            <w:tcW w:w="425" w:type="dxa"/>
            <w:tcBorders>
              <w:top w:val="single" w:sz="4" w:space="0" w:color="auto"/>
              <w:left w:val="single" w:sz="4" w:space="0" w:color="auto"/>
              <w:bottom w:val="single" w:sz="4" w:space="0" w:color="auto"/>
              <w:right w:val="single" w:sz="4" w:space="0" w:color="auto"/>
            </w:tcBorders>
          </w:tcPr>
          <w:p w14:paraId="2B6D5706" w14:textId="162B8B23" w:rsidR="009E5347" w:rsidDel="00114059" w:rsidRDefault="009E5347" w:rsidP="004C4FBA">
            <w:pPr>
              <w:pStyle w:val="TAC"/>
              <w:rPr>
                <w:del w:id="457" w:author="C1-225372" w:date="2022-09-05T20:16:00Z"/>
              </w:rPr>
            </w:pPr>
            <w:del w:id="458" w:author="C1-225372" w:date="2022-09-05T20:16:00Z">
              <w:r w:rsidDel="00114059">
                <w:delText>O</w:delText>
              </w:r>
            </w:del>
          </w:p>
        </w:tc>
        <w:tc>
          <w:tcPr>
            <w:tcW w:w="1134" w:type="dxa"/>
            <w:tcBorders>
              <w:top w:val="single" w:sz="4" w:space="0" w:color="auto"/>
              <w:left w:val="single" w:sz="4" w:space="0" w:color="auto"/>
              <w:bottom w:val="single" w:sz="4" w:space="0" w:color="auto"/>
              <w:right w:val="single" w:sz="4" w:space="0" w:color="auto"/>
            </w:tcBorders>
          </w:tcPr>
          <w:p w14:paraId="1CB03901" w14:textId="5E768969" w:rsidR="009E5347" w:rsidDel="00114059" w:rsidRDefault="009E5347" w:rsidP="004C4FBA">
            <w:pPr>
              <w:pStyle w:val="TAL"/>
              <w:rPr>
                <w:del w:id="459" w:author="C1-225372" w:date="2022-09-05T20:16:00Z"/>
              </w:rPr>
            </w:pPr>
            <w:del w:id="460" w:author="C1-225372" w:date="2022-09-05T20:16:00Z">
              <w:r w:rsidDel="00114059">
                <w:delText>0..1</w:delText>
              </w:r>
            </w:del>
          </w:p>
        </w:tc>
        <w:tc>
          <w:tcPr>
            <w:tcW w:w="3402" w:type="dxa"/>
            <w:tcBorders>
              <w:top w:val="single" w:sz="4" w:space="0" w:color="auto"/>
              <w:left w:val="single" w:sz="4" w:space="0" w:color="auto"/>
              <w:bottom w:val="single" w:sz="4" w:space="0" w:color="auto"/>
              <w:right w:val="single" w:sz="4" w:space="0" w:color="auto"/>
            </w:tcBorders>
          </w:tcPr>
          <w:p w14:paraId="2F879B34" w14:textId="18B55E0A" w:rsidR="009E5347" w:rsidDel="00114059" w:rsidRDefault="009E5347" w:rsidP="004C4FBA">
            <w:pPr>
              <w:pStyle w:val="TAL"/>
              <w:rPr>
                <w:del w:id="461" w:author="C1-225372" w:date="2022-09-05T20:16:00Z"/>
              </w:rPr>
            </w:pPr>
            <w:del w:id="462" w:author="C1-225372" w:date="2022-09-05T20:16:00Z">
              <w:r w:rsidRPr="00F477AF" w:rsidDel="00114059">
                <w:delText>Indicates whether the ACR is successful or failure</w:delText>
              </w:r>
            </w:del>
          </w:p>
        </w:tc>
        <w:tc>
          <w:tcPr>
            <w:tcW w:w="1989" w:type="dxa"/>
            <w:tcBorders>
              <w:top w:val="single" w:sz="4" w:space="0" w:color="auto"/>
              <w:left w:val="single" w:sz="4" w:space="0" w:color="auto"/>
              <w:bottom w:val="single" w:sz="4" w:space="0" w:color="auto"/>
              <w:right w:val="single" w:sz="4" w:space="0" w:color="auto"/>
            </w:tcBorders>
          </w:tcPr>
          <w:p w14:paraId="0059EA71" w14:textId="00E566F9" w:rsidR="009E5347" w:rsidDel="00114059" w:rsidRDefault="009E5347" w:rsidP="004C4FBA">
            <w:pPr>
              <w:pStyle w:val="TAL"/>
              <w:rPr>
                <w:del w:id="463" w:author="C1-225372" w:date="2022-09-05T20:16:00Z"/>
                <w:rFonts w:cs="Arial"/>
                <w:szCs w:val="18"/>
              </w:rPr>
            </w:pPr>
          </w:p>
        </w:tc>
      </w:tr>
      <w:tr w:rsidR="00114059" w:rsidDel="00114059" w14:paraId="59375C42" w14:textId="77777777" w:rsidTr="004C4FBA">
        <w:trPr>
          <w:jc w:val="center"/>
          <w:ins w:id="464" w:author="C1-225372" w:date="2022-09-05T20:16:00Z"/>
        </w:trPr>
        <w:tc>
          <w:tcPr>
            <w:tcW w:w="1413" w:type="dxa"/>
            <w:tcBorders>
              <w:top w:val="single" w:sz="4" w:space="0" w:color="auto"/>
              <w:left w:val="single" w:sz="4" w:space="0" w:color="auto"/>
              <w:bottom w:val="single" w:sz="4" w:space="0" w:color="auto"/>
              <w:right w:val="single" w:sz="4" w:space="0" w:color="auto"/>
            </w:tcBorders>
          </w:tcPr>
          <w:p w14:paraId="58ED03FA" w14:textId="16086F20" w:rsidR="00114059" w:rsidDel="00114059" w:rsidRDefault="00114059" w:rsidP="00114059">
            <w:pPr>
              <w:pStyle w:val="TAL"/>
              <w:rPr>
                <w:ins w:id="465" w:author="C1-225372" w:date="2022-09-05T20:16:00Z"/>
              </w:rPr>
            </w:pPr>
            <w:ins w:id="466" w:author="C1-225372" w:date="2022-09-05T20:16:00Z">
              <w:r>
                <w:t>acrStatus</w:t>
              </w:r>
            </w:ins>
          </w:p>
        </w:tc>
        <w:tc>
          <w:tcPr>
            <w:tcW w:w="1276" w:type="dxa"/>
            <w:tcBorders>
              <w:top w:val="single" w:sz="4" w:space="0" w:color="auto"/>
              <w:left w:val="single" w:sz="4" w:space="0" w:color="auto"/>
              <w:bottom w:val="single" w:sz="4" w:space="0" w:color="auto"/>
              <w:right w:val="single" w:sz="4" w:space="0" w:color="auto"/>
            </w:tcBorders>
          </w:tcPr>
          <w:p w14:paraId="17BE638B" w14:textId="7DE89FA3" w:rsidR="00114059" w:rsidDel="00114059" w:rsidRDefault="00114059" w:rsidP="00114059">
            <w:pPr>
              <w:pStyle w:val="TAL"/>
              <w:rPr>
                <w:ins w:id="467" w:author="C1-225372" w:date="2022-09-05T20:16:00Z"/>
              </w:rPr>
            </w:pPr>
            <w:ins w:id="468" w:author="C1-225372" w:date="2022-09-05T20:16:00Z">
              <w:r>
                <w:t>ACRCompleteEventInfo</w:t>
              </w:r>
            </w:ins>
          </w:p>
        </w:tc>
        <w:tc>
          <w:tcPr>
            <w:tcW w:w="425" w:type="dxa"/>
            <w:tcBorders>
              <w:top w:val="single" w:sz="4" w:space="0" w:color="auto"/>
              <w:left w:val="single" w:sz="4" w:space="0" w:color="auto"/>
              <w:bottom w:val="single" w:sz="4" w:space="0" w:color="auto"/>
              <w:right w:val="single" w:sz="4" w:space="0" w:color="auto"/>
            </w:tcBorders>
          </w:tcPr>
          <w:p w14:paraId="7DFD772D" w14:textId="495E92AF" w:rsidR="00114059" w:rsidDel="00114059" w:rsidRDefault="00114059" w:rsidP="00114059">
            <w:pPr>
              <w:pStyle w:val="TAC"/>
              <w:rPr>
                <w:ins w:id="469" w:author="C1-225372" w:date="2022-09-05T20:16:00Z"/>
              </w:rPr>
            </w:pPr>
            <w:ins w:id="470" w:author="C1-225372" w:date="2022-09-05T20:16:00Z">
              <w:r>
                <w:t>C</w:t>
              </w:r>
            </w:ins>
          </w:p>
        </w:tc>
        <w:tc>
          <w:tcPr>
            <w:tcW w:w="1134" w:type="dxa"/>
            <w:tcBorders>
              <w:top w:val="single" w:sz="4" w:space="0" w:color="auto"/>
              <w:left w:val="single" w:sz="4" w:space="0" w:color="auto"/>
              <w:bottom w:val="single" w:sz="4" w:space="0" w:color="auto"/>
              <w:right w:val="single" w:sz="4" w:space="0" w:color="auto"/>
            </w:tcBorders>
          </w:tcPr>
          <w:p w14:paraId="7FD1F593" w14:textId="3523FBE6" w:rsidR="00114059" w:rsidDel="00114059" w:rsidRDefault="00114059" w:rsidP="00114059">
            <w:pPr>
              <w:pStyle w:val="TAL"/>
              <w:rPr>
                <w:ins w:id="471" w:author="C1-225372" w:date="2022-09-05T20:16:00Z"/>
              </w:rPr>
            </w:pPr>
            <w:ins w:id="472" w:author="C1-225372" w:date="2022-09-05T20:16:00Z">
              <w:r>
                <w:t>0..1</w:t>
              </w:r>
            </w:ins>
          </w:p>
        </w:tc>
        <w:tc>
          <w:tcPr>
            <w:tcW w:w="3402" w:type="dxa"/>
            <w:tcBorders>
              <w:top w:val="single" w:sz="4" w:space="0" w:color="auto"/>
              <w:left w:val="single" w:sz="4" w:space="0" w:color="auto"/>
              <w:bottom w:val="single" w:sz="4" w:space="0" w:color="auto"/>
              <w:right w:val="single" w:sz="4" w:space="0" w:color="auto"/>
            </w:tcBorders>
          </w:tcPr>
          <w:p w14:paraId="40837F58" w14:textId="77777777" w:rsidR="00114059" w:rsidRDefault="00114059" w:rsidP="00114059">
            <w:pPr>
              <w:pStyle w:val="TAL"/>
              <w:rPr>
                <w:ins w:id="473" w:author="C1-225372" w:date="2022-09-05T20:16:00Z"/>
              </w:rPr>
            </w:pPr>
            <w:ins w:id="474" w:author="C1-225372" w:date="2022-09-05T20:16:00Z">
              <w:r>
                <w:t>Details of a completed ACR and its result.</w:t>
              </w:r>
            </w:ins>
          </w:p>
          <w:p w14:paraId="0FB9362D" w14:textId="77777777" w:rsidR="00114059" w:rsidRDefault="00114059" w:rsidP="00114059">
            <w:pPr>
              <w:pStyle w:val="TAL"/>
              <w:rPr>
                <w:ins w:id="475" w:author="C1-225372" w:date="2022-09-05T20:16:00Z"/>
              </w:rPr>
            </w:pPr>
          </w:p>
          <w:p w14:paraId="34C70EE6" w14:textId="4F6022B4" w:rsidR="00114059" w:rsidRPr="00F477AF" w:rsidDel="00114059" w:rsidRDefault="00114059" w:rsidP="00114059">
            <w:pPr>
              <w:pStyle w:val="TAL"/>
              <w:rPr>
                <w:ins w:id="476" w:author="C1-225372" w:date="2022-09-05T20:16:00Z"/>
              </w:rPr>
            </w:pPr>
            <w:ins w:id="477" w:author="C1-225372" w:date="2022-09-05T20:16:00Z">
              <w:r w:rsidRPr="009A3A13">
                <w:t>This attribute shall be included when Event ID indicates 'ACR_COMPLETE' event</w:t>
              </w:r>
            </w:ins>
          </w:p>
        </w:tc>
        <w:tc>
          <w:tcPr>
            <w:tcW w:w="1989" w:type="dxa"/>
            <w:tcBorders>
              <w:top w:val="single" w:sz="4" w:space="0" w:color="auto"/>
              <w:left w:val="single" w:sz="4" w:space="0" w:color="auto"/>
              <w:bottom w:val="single" w:sz="4" w:space="0" w:color="auto"/>
              <w:right w:val="single" w:sz="4" w:space="0" w:color="auto"/>
            </w:tcBorders>
          </w:tcPr>
          <w:p w14:paraId="53936931" w14:textId="77777777" w:rsidR="00114059" w:rsidDel="00114059" w:rsidRDefault="00114059" w:rsidP="00114059">
            <w:pPr>
              <w:pStyle w:val="TAL"/>
              <w:rPr>
                <w:ins w:id="478" w:author="C1-225372" w:date="2022-09-05T20:16:00Z"/>
                <w:rFonts w:cs="Arial"/>
                <w:szCs w:val="18"/>
              </w:rPr>
            </w:pPr>
          </w:p>
        </w:tc>
      </w:tr>
      <w:tr w:rsidR="00114059" w14:paraId="5C8D18FE"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1ACFAF43" w14:textId="3439DC5B" w:rsidR="00114059" w:rsidRDefault="00114059" w:rsidP="00114059">
            <w:pPr>
              <w:pStyle w:val="TAL"/>
            </w:pPr>
            <w:r>
              <w:t>failReason (NOTE </w:t>
            </w:r>
            <w:del w:id="479" w:author="C1-225372" w:date="2022-09-05T20:16:00Z">
              <w:r w:rsidDel="00114059">
                <w:delText>3</w:delText>
              </w:r>
            </w:del>
            <w:ins w:id="480" w:author="C1-225372" w:date="2022-09-05T20:16:00Z">
              <w:r>
                <w:t>2</w:t>
              </w:r>
            </w:ins>
            <w:r>
              <w:t>)</w:t>
            </w:r>
          </w:p>
        </w:tc>
        <w:tc>
          <w:tcPr>
            <w:tcW w:w="1276" w:type="dxa"/>
            <w:tcBorders>
              <w:top w:val="single" w:sz="4" w:space="0" w:color="auto"/>
              <w:left w:val="single" w:sz="4" w:space="0" w:color="auto"/>
              <w:bottom w:val="single" w:sz="4" w:space="0" w:color="auto"/>
              <w:right w:val="single" w:sz="4" w:space="0" w:color="auto"/>
            </w:tcBorders>
          </w:tcPr>
          <w:p w14:paraId="2C834B7A" w14:textId="77777777" w:rsidR="00114059" w:rsidRDefault="00114059" w:rsidP="0011405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3F364D5" w14:textId="77777777" w:rsidR="00114059" w:rsidRDefault="00114059" w:rsidP="0011405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B700D3A" w14:textId="77777777" w:rsidR="00114059" w:rsidRDefault="00114059" w:rsidP="00114059">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4B85FB5" w14:textId="77777777" w:rsidR="00114059" w:rsidRDefault="00114059" w:rsidP="00114059">
            <w:pPr>
              <w:pStyle w:val="TAL"/>
            </w:pPr>
            <w:r w:rsidRPr="00F477AF">
              <w:t>Indicates the cause information for the failure</w:t>
            </w:r>
          </w:p>
        </w:tc>
        <w:tc>
          <w:tcPr>
            <w:tcW w:w="1989" w:type="dxa"/>
            <w:tcBorders>
              <w:top w:val="single" w:sz="4" w:space="0" w:color="auto"/>
              <w:left w:val="single" w:sz="4" w:space="0" w:color="auto"/>
              <w:bottom w:val="single" w:sz="4" w:space="0" w:color="auto"/>
              <w:right w:val="single" w:sz="4" w:space="0" w:color="auto"/>
            </w:tcBorders>
          </w:tcPr>
          <w:p w14:paraId="703C837C" w14:textId="77777777" w:rsidR="00114059" w:rsidRDefault="00114059" w:rsidP="00114059">
            <w:pPr>
              <w:pStyle w:val="TAL"/>
              <w:rPr>
                <w:rFonts w:cs="Arial"/>
                <w:szCs w:val="18"/>
              </w:rPr>
            </w:pPr>
          </w:p>
        </w:tc>
      </w:tr>
      <w:tr w:rsidR="00114059" w14:paraId="7D9975B9"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2C04A64F" w14:textId="3C8BF11B" w:rsidR="00114059" w:rsidRDefault="00114059" w:rsidP="00114059">
            <w:pPr>
              <w:pStyle w:val="TAL"/>
            </w:pPr>
            <w:r w:rsidRPr="00E06BB8">
              <w:t>eecCtxtReloc</w:t>
            </w:r>
            <w:r>
              <w:t xml:space="preserve"> (NOTE </w:t>
            </w:r>
            <w:del w:id="481" w:author="C1-225372" w:date="2022-09-05T20:16:00Z">
              <w:r w:rsidDel="00114059">
                <w:delText>4</w:delText>
              </w:r>
            </w:del>
            <w:ins w:id="482" w:author="C1-225372" w:date="2022-09-05T20:16:00Z">
              <w:r>
                <w:t>3</w:t>
              </w:r>
            </w:ins>
            <w:r>
              <w:t>)</w:t>
            </w:r>
          </w:p>
        </w:tc>
        <w:tc>
          <w:tcPr>
            <w:tcW w:w="1276" w:type="dxa"/>
            <w:tcBorders>
              <w:top w:val="single" w:sz="4" w:space="0" w:color="auto"/>
              <w:left w:val="single" w:sz="4" w:space="0" w:color="auto"/>
              <w:bottom w:val="single" w:sz="4" w:space="0" w:color="auto"/>
              <w:right w:val="single" w:sz="4" w:space="0" w:color="auto"/>
            </w:tcBorders>
          </w:tcPr>
          <w:p w14:paraId="496CFCF7" w14:textId="77777777" w:rsidR="00114059" w:rsidRDefault="00114059" w:rsidP="00114059">
            <w:pPr>
              <w:pStyle w:val="TAL"/>
            </w:pPr>
            <w:r>
              <w:t>E</w:t>
            </w:r>
            <w:r w:rsidRPr="00E06BB8">
              <w:t>ecCtxtReloc</w:t>
            </w:r>
            <w:r>
              <w:t>Status</w:t>
            </w:r>
          </w:p>
        </w:tc>
        <w:tc>
          <w:tcPr>
            <w:tcW w:w="425" w:type="dxa"/>
            <w:tcBorders>
              <w:top w:val="single" w:sz="4" w:space="0" w:color="auto"/>
              <w:left w:val="single" w:sz="4" w:space="0" w:color="auto"/>
              <w:bottom w:val="single" w:sz="4" w:space="0" w:color="auto"/>
              <w:right w:val="single" w:sz="4" w:space="0" w:color="auto"/>
            </w:tcBorders>
          </w:tcPr>
          <w:p w14:paraId="75316884" w14:textId="77777777" w:rsidR="00114059" w:rsidRDefault="00114059" w:rsidP="0011405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839987" w14:textId="77777777" w:rsidR="00114059" w:rsidRDefault="00114059" w:rsidP="00114059">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AA57009" w14:textId="77777777" w:rsidR="00114059" w:rsidRPr="00F477AF" w:rsidRDefault="00114059" w:rsidP="00114059">
            <w:pPr>
              <w:pStyle w:val="TAL"/>
            </w:pPr>
            <w:r>
              <w:t>Specifies the registration id and expiry time of the registration.</w:t>
            </w:r>
          </w:p>
        </w:tc>
        <w:tc>
          <w:tcPr>
            <w:tcW w:w="1989" w:type="dxa"/>
            <w:tcBorders>
              <w:top w:val="single" w:sz="4" w:space="0" w:color="auto"/>
              <w:left w:val="single" w:sz="4" w:space="0" w:color="auto"/>
              <w:bottom w:val="single" w:sz="4" w:space="0" w:color="auto"/>
              <w:right w:val="single" w:sz="4" w:space="0" w:color="auto"/>
            </w:tcBorders>
          </w:tcPr>
          <w:p w14:paraId="67C7F89C" w14:textId="77777777" w:rsidR="00114059" w:rsidRDefault="00114059" w:rsidP="00114059">
            <w:pPr>
              <w:pStyle w:val="TAL"/>
              <w:rPr>
                <w:rFonts w:cs="Arial"/>
                <w:szCs w:val="18"/>
              </w:rPr>
            </w:pPr>
          </w:p>
        </w:tc>
      </w:tr>
      <w:tr w:rsidR="00114059" w14:paraId="77C60742"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0346407C" w14:textId="77777777" w:rsidR="00114059" w:rsidRDefault="00114059" w:rsidP="00114059">
            <w:pPr>
              <w:pStyle w:val="TAL"/>
            </w:pPr>
          </w:p>
        </w:tc>
        <w:tc>
          <w:tcPr>
            <w:tcW w:w="1276" w:type="dxa"/>
            <w:tcBorders>
              <w:top w:val="single" w:sz="4" w:space="0" w:color="auto"/>
              <w:left w:val="single" w:sz="4" w:space="0" w:color="auto"/>
              <w:bottom w:val="single" w:sz="4" w:space="0" w:color="auto"/>
              <w:right w:val="single" w:sz="4" w:space="0" w:color="auto"/>
            </w:tcBorders>
          </w:tcPr>
          <w:p w14:paraId="39247557" w14:textId="77777777" w:rsidR="00114059" w:rsidRDefault="00114059" w:rsidP="00114059">
            <w:pPr>
              <w:pStyle w:val="TAL"/>
            </w:pPr>
          </w:p>
        </w:tc>
        <w:tc>
          <w:tcPr>
            <w:tcW w:w="425" w:type="dxa"/>
            <w:tcBorders>
              <w:top w:val="single" w:sz="4" w:space="0" w:color="auto"/>
              <w:left w:val="single" w:sz="4" w:space="0" w:color="auto"/>
              <w:bottom w:val="single" w:sz="4" w:space="0" w:color="auto"/>
              <w:right w:val="single" w:sz="4" w:space="0" w:color="auto"/>
            </w:tcBorders>
          </w:tcPr>
          <w:p w14:paraId="46B66F76" w14:textId="77777777" w:rsidR="00114059" w:rsidRDefault="00114059" w:rsidP="00114059">
            <w:pPr>
              <w:pStyle w:val="TAC"/>
            </w:pPr>
          </w:p>
        </w:tc>
        <w:tc>
          <w:tcPr>
            <w:tcW w:w="1134" w:type="dxa"/>
            <w:tcBorders>
              <w:top w:val="single" w:sz="4" w:space="0" w:color="auto"/>
              <w:left w:val="single" w:sz="4" w:space="0" w:color="auto"/>
              <w:bottom w:val="single" w:sz="4" w:space="0" w:color="auto"/>
              <w:right w:val="single" w:sz="4" w:space="0" w:color="auto"/>
            </w:tcBorders>
          </w:tcPr>
          <w:p w14:paraId="5FDEDF14" w14:textId="77777777" w:rsidR="00114059" w:rsidRDefault="00114059" w:rsidP="00114059">
            <w:pPr>
              <w:pStyle w:val="TAL"/>
            </w:pPr>
          </w:p>
        </w:tc>
        <w:tc>
          <w:tcPr>
            <w:tcW w:w="3402" w:type="dxa"/>
            <w:tcBorders>
              <w:top w:val="single" w:sz="4" w:space="0" w:color="auto"/>
              <w:left w:val="single" w:sz="4" w:space="0" w:color="auto"/>
              <w:bottom w:val="single" w:sz="4" w:space="0" w:color="auto"/>
              <w:right w:val="single" w:sz="4" w:space="0" w:color="auto"/>
            </w:tcBorders>
          </w:tcPr>
          <w:p w14:paraId="0420DA9C" w14:textId="77777777" w:rsidR="00114059" w:rsidRPr="00F477AF" w:rsidRDefault="00114059" w:rsidP="00114059">
            <w:pPr>
              <w:pStyle w:val="TAL"/>
            </w:pPr>
          </w:p>
        </w:tc>
        <w:tc>
          <w:tcPr>
            <w:tcW w:w="1989" w:type="dxa"/>
            <w:tcBorders>
              <w:top w:val="single" w:sz="4" w:space="0" w:color="auto"/>
              <w:left w:val="single" w:sz="4" w:space="0" w:color="auto"/>
              <w:bottom w:val="single" w:sz="4" w:space="0" w:color="auto"/>
              <w:right w:val="single" w:sz="4" w:space="0" w:color="auto"/>
            </w:tcBorders>
          </w:tcPr>
          <w:p w14:paraId="7B6F4C10" w14:textId="77777777" w:rsidR="00114059" w:rsidRDefault="00114059" w:rsidP="00114059">
            <w:pPr>
              <w:pStyle w:val="TAL"/>
              <w:rPr>
                <w:rFonts w:cs="Arial"/>
                <w:szCs w:val="18"/>
              </w:rPr>
            </w:pPr>
          </w:p>
        </w:tc>
      </w:tr>
      <w:tr w:rsidR="00114059" w14:paraId="6534AE07" w14:textId="77777777" w:rsidTr="004C4FBA">
        <w:trPr>
          <w:trHeight w:val="122"/>
          <w:jc w:val="center"/>
        </w:trPr>
        <w:tc>
          <w:tcPr>
            <w:tcW w:w="9639" w:type="dxa"/>
            <w:gridSpan w:val="6"/>
            <w:tcBorders>
              <w:top w:val="single" w:sz="4" w:space="0" w:color="auto"/>
              <w:left w:val="single" w:sz="4" w:space="0" w:color="auto"/>
              <w:bottom w:val="single" w:sz="4" w:space="0" w:color="auto"/>
              <w:right w:val="single" w:sz="4" w:space="0" w:color="auto"/>
            </w:tcBorders>
          </w:tcPr>
          <w:p w14:paraId="03115C27" w14:textId="77777777" w:rsidR="00114059" w:rsidRPr="00F477AF" w:rsidRDefault="00114059" w:rsidP="00114059">
            <w:pPr>
              <w:pStyle w:val="TAN"/>
            </w:pPr>
            <w:r w:rsidRPr="00F477AF">
              <w:t>NOTE 1:</w:t>
            </w:r>
            <w:r w:rsidRPr="00F477AF">
              <w:tab/>
              <w:t xml:space="preserve">This </w:t>
            </w:r>
            <w:r>
              <w:t>attribute</w:t>
            </w:r>
            <w:r w:rsidRPr="00F477AF">
              <w:t xml:space="preserve"> shall be included when Event ID indicates '</w:t>
            </w:r>
            <w:r>
              <w:t>TARGET_INFORMATION</w:t>
            </w:r>
            <w:r w:rsidRPr="00F477AF">
              <w:t>' event</w:t>
            </w:r>
          </w:p>
          <w:p w14:paraId="4C08EA4E" w14:textId="0D028033" w:rsidR="00114059" w:rsidRPr="00F477AF" w:rsidDel="00114059" w:rsidRDefault="00114059" w:rsidP="00114059">
            <w:pPr>
              <w:pStyle w:val="TAN"/>
              <w:rPr>
                <w:del w:id="483" w:author="C1-225372" w:date="2022-09-05T20:16:00Z"/>
              </w:rPr>
            </w:pPr>
            <w:del w:id="484" w:author="C1-225372" w:date="2022-09-05T20:16:00Z">
              <w:r w:rsidRPr="00F477AF" w:rsidDel="00114059">
                <w:delText>NOTE 2:</w:delText>
              </w:r>
              <w:r w:rsidRPr="00F477AF" w:rsidDel="00114059">
                <w:tab/>
                <w:delText xml:space="preserve">This </w:delText>
              </w:r>
              <w:r w:rsidDel="00114059">
                <w:delText>attribute</w:delText>
              </w:r>
              <w:r w:rsidRPr="00F477AF" w:rsidDel="00114059">
                <w:delText xml:space="preserve"> shall be included when Event ID indicates '</w:delText>
              </w:r>
              <w:r w:rsidDel="00114059">
                <w:delText>ACR_COMPLETE</w:delText>
              </w:r>
              <w:r w:rsidRPr="00F477AF" w:rsidDel="00114059">
                <w:delText>' event</w:delText>
              </w:r>
            </w:del>
          </w:p>
          <w:p w14:paraId="0D119DA4" w14:textId="3FF0BC51" w:rsidR="00114059" w:rsidRDefault="00114059" w:rsidP="00114059">
            <w:pPr>
              <w:pStyle w:val="TAN"/>
            </w:pPr>
            <w:r w:rsidRPr="00F477AF">
              <w:t xml:space="preserve">NOTE </w:t>
            </w:r>
            <w:del w:id="485" w:author="C1-225372" w:date="2022-09-05T20:16:00Z">
              <w:r w:rsidRPr="00F477AF" w:rsidDel="00114059">
                <w:delText>3</w:delText>
              </w:r>
            </w:del>
            <w:ins w:id="486" w:author="C1-225372" w:date="2022-09-05T20:16:00Z">
              <w:r>
                <w:t>2</w:t>
              </w:r>
            </w:ins>
            <w:r w:rsidRPr="00F477AF">
              <w:t>:</w:t>
            </w:r>
            <w:r w:rsidRPr="00F477AF">
              <w:tab/>
              <w:t xml:space="preserve">This </w:t>
            </w:r>
            <w:r>
              <w:t>attribute</w:t>
            </w:r>
            <w:r w:rsidRPr="00F477AF">
              <w:t xml:space="preserve"> shall be included when the </w:t>
            </w:r>
            <w:r>
              <w:t xml:space="preserve">ACRRes attribute </w:t>
            </w:r>
            <w:r w:rsidRPr="00F477AF">
              <w:t>indicates failure.</w:t>
            </w:r>
          </w:p>
          <w:p w14:paraId="77D944E3" w14:textId="653B2783" w:rsidR="00114059" w:rsidRPr="007F3093" w:rsidRDefault="00114059" w:rsidP="00114059">
            <w:pPr>
              <w:pStyle w:val="TAN"/>
            </w:pPr>
            <w:r w:rsidRPr="00082301">
              <w:t xml:space="preserve">NOTE </w:t>
            </w:r>
            <w:del w:id="487" w:author="C1-225372" w:date="2022-09-05T20:16:00Z">
              <w:r w:rsidDel="00114059">
                <w:delText>4</w:delText>
              </w:r>
            </w:del>
            <w:ins w:id="488" w:author="C1-225372" w:date="2022-09-05T20:16:00Z">
              <w:r>
                <w:t>3</w:t>
              </w:r>
            </w:ins>
            <w:r w:rsidRPr="00082301">
              <w:t>:</w:t>
            </w:r>
            <w:r w:rsidRPr="00082301">
              <w:tab/>
              <w:t xml:space="preserve">This </w:t>
            </w:r>
            <w:r>
              <w:t>attribute</w:t>
            </w:r>
            <w:r w:rsidRPr="00082301">
              <w:t xml:space="preserve"> shall be included when </w:t>
            </w:r>
            <w:r>
              <w:t>e</w:t>
            </w:r>
            <w:r w:rsidRPr="00082301">
              <w:t>vent</w:t>
            </w:r>
            <w:r>
              <w:t>Id</w:t>
            </w:r>
            <w:r w:rsidRPr="00082301">
              <w:t xml:space="preserve"> indicates '</w:t>
            </w:r>
            <w:r>
              <w:t>ACR_COMPLETE</w:t>
            </w:r>
            <w:r w:rsidRPr="00082301">
              <w:t>' event and EEC context relocation was attempted.</w:t>
            </w:r>
          </w:p>
        </w:tc>
      </w:tr>
    </w:tbl>
    <w:p w14:paraId="31051C3C" w14:textId="77777777" w:rsidR="009E5347" w:rsidRDefault="009E5347" w:rsidP="009E5347">
      <w:pPr>
        <w:rPr>
          <w:lang w:eastAsia="zh-CN"/>
        </w:rPr>
      </w:pPr>
    </w:p>
    <w:p w14:paraId="2C18ED89" w14:textId="77777777" w:rsidR="009E5347" w:rsidRPr="00F35F4A" w:rsidRDefault="009E5347" w:rsidP="009E5347">
      <w:pPr>
        <w:pStyle w:val="Heading5"/>
        <w:rPr>
          <w:lang w:eastAsia="zh-CN"/>
        </w:rPr>
      </w:pPr>
      <w:bookmarkStart w:id="489" w:name="_Toc101529395"/>
      <w:bookmarkStart w:id="490" w:name="_Toc104651321"/>
      <w:r>
        <w:rPr>
          <w:lang w:eastAsia="zh-CN"/>
        </w:rPr>
        <w:t>6.4.</w:t>
      </w:r>
      <w:r w:rsidRPr="00F35F4A">
        <w:rPr>
          <w:lang w:eastAsia="zh-CN"/>
        </w:rPr>
        <w:t>5.2.</w:t>
      </w:r>
      <w:r>
        <w:rPr>
          <w:lang w:eastAsia="zh-CN"/>
        </w:rPr>
        <w:t>4</w:t>
      </w:r>
      <w:r w:rsidRPr="00F35F4A">
        <w:rPr>
          <w:lang w:eastAsia="zh-CN"/>
        </w:rPr>
        <w:tab/>
        <w:t xml:space="preserve">Type: </w:t>
      </w:r>
      <w:r>
        <w:t>TargetInfo</w:t>
      </w:r>
      <w:bookmarkEnd w:id="489"/>
      <w:bookmarkEnd w:id="490"/>
    </w:p>
    <w:p w14:paraId="535D5C09" w14:textId="77777777" w:rsidR="009E5347" w:rsidRDefault="009E5347" w:rsidP="009E5347">
      <w:pPr>
        <w:pStyle w:val="TH"/>
      </w:pPr>
      <w:r>
        <w:rPr>
          <w:noProof/>
        </w:rPr>
        <w:t>Table </w:t>
      </w:r>
      <w:r>
        <w:rPr>
          <w:lang w:eastAsia="zh-CN"/>
        </w:rPr>
        <w:t>6.4.</w:t>
      </w:r>
      <w:r w:rsidRPr="00F35F4A">
        <w:rPr>
          <w:lang w:eastAsia="zh-CN"/>
        </w:rPr>
        <w:t>5.2.</w:t>
      </w:r>
      <w:r>
        <w:rPr>
          <w:lang w:eastAsia="zh-CN"/>
        </w:rPr>
        <w:t>4</w:t>
      </w:r>
      <w:r>
        <w:t>-1: TargetInfo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27B875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FA0B91C"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3EA39F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BEADEC"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D22ED81"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FFE659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D8C829D" w14:textId="77777777" w:rsidR="009E5347" w:rsidRDefault="009E5347" w:rsidP="004C4FBA">
            <w:pPr>
              <w:pStyle w:val="TAH"/>
              <w:rPr>
                <w:rFonts w:cs="Arial"/>
                <w:szCs w:val="18"/>
              </w:rPr>
            </w:pPr>
            <w:r>
              <w:t>Applicability</w:t>
            </w:r>
          </w:p>
        </w:tc>
      </w:tr>
      <w:tr w:rsidR="009E5347" w14:paraId="199DE21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80316CD" w14:textId="77777777" w:rsidR="009E5347" w:rsidRDefault="009E5347" w:rsidP="004C4FBA">
            <w:pPr>
              <w:pStyle w:val="TAL"/>
            </w:pPr>
            <w:r>
              <w:t>trgetEASInfo</w:t>
            </w:r>
          </w:p>
        </w:tc>
        <w:tc>
          <w:tcPr>
            <w:tcW w:w="1259" w:type="dxa"/>
            <w:tcBorders>
              <w:top w:val="single" w:sz="4" w:space="0" w:color="auto"/>
              <w:left w:val="single" w:sz="4" w:space="0" w:color="auto"/>
              <w:bottom w:val="single" w:sz="4" w:space="0" w:color="auto"/>
              <w:right w:val="single" w:sz="4" w:space="0" w:color="auto"/>
            </w:tcBorders>
          </w:tcPr>
          <w:p w14:paraId="398E9149" w14:textId="77777777" w:rsidR="009E5347" w:rsidRDefault="009E5347" w:rsidP="004C4FBA">
            <w:pPr>
              <w:pStyle w:val="TAL"/>
            </w:pPr>
            <w:r>
              <w:t>DiscoveredEas</w:t>
            </w:r>
          </w:p>
        </w:tc>
        <w:tc>
          <w:tcPr>
            <w:tcW w:w="425" w:type="dxa"/>
            <w:tcBorders>
              <w:top w:val="single" w:sz="4" w:space="0" w:color="auto"/>
              <w:left w:val="single" w:sz="4" w:space="0" w:color="auto"/>
              <w:bottom w:val="single" w:sz="4" w:space="0" w:color="auto"/>
              <w:right w:val="single" w:sz="4" w:space="0" w:color="auto"/>
            </w:tcBorders>
          </w:tcPr>
          <w:p w14:paraId="2D687D0E"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1C924C44"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3849FCD" w14:textId="77777777" w:rsidR="009E5347" w:rsidRPr="00F477AF" w:rsidDel="00054AEA" w:rsidRDefault="009E5347" w:rsidP="004C4FBA">
            <w:pPr>
              <w:pStyle w:val="TAL"/>
              <w:rPr>
                <w:lang w:eastAsia="ko-KR"/>
              </w:rPr>
            </w:pPr>
            <w:r>
              <w:rPr>
                <w:lang w:eastAsia="ko-KR"/>
              </w:rPr>
              <w:t>EAS discovery information</w:t>
            </w:r>
            <w:r w:rsidRPr="00F477AF">
              <w:t>.</w:t>
            </w:r>
          </w:p>
          <w:p w14:paraId="01F33FD0" w14:textId="77777777" w:rsidR="009E5347" w:rsidRDefault="009E5347" w:rsidP="004C4FBA">
            <w:pPr>
              <w:pStyle w:val="TAL"/>
            </w:pPr>
          </w:p>
        </w:tc>
        <w:tc>
          <w:tcPr>
            <w:tcW w:w="1998" w:type="dxa"/>
            <w:tcBorders>
              <w:top w:val="single" w:sz="4" w:space="0" w:color="auto"/>
              <w:left w:val="single" w:sz="4" w:space="0" w:color="auto"/>
              <w:bottom w:val="single" w:sz="4" w:space="0" w:color="auto"/>
              <w:right w:val="single" w:sz="4" w:space="0" w:color="auto"/>
            </w:tcBorders>
          </w:tcPr>
          <w:p w14:paraId="6BE3B4D9" w14:textId="77777777" w:rsidR="009E5347" w:rsidRDefault="009E5347" w:rsidP="004C4FBA">
            <w:pPr>
              <w:pStyle w:val="TAL"/>
              <w:rPr>
                <w:rFonts w:cs="Arial"/>
                <w:szCs w:val="18"/>
              </w:rPr>
            </w:pPr>
          </w:p>
        </w:tc>
      </w:tr>
      <w:tr w:rsidR="009E5347" w14:paraId="74936FD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8F6930C" w14:textId="77777777" w:rsidR="009E5347" w:rsidRDefault="009E5347" w:rsidP="004C4FBA">
            <w:pPr>
              <w:pStyle w:val="TAL"/>
            </w:pPr>
            <w:r>
              <w:t>trgetEESInfo</w:t>
            </w:r>
          </w:p>
        </w:tc>
        <w:tc>
          <w:tcPr>
            <w:tcW w:w="1259" w:type="dxa"/>
            <w:tcBorders>
              <w:top w:val="single" w:sz="4" w:space="0" w:color="auto"/>
              <w:left w:val="single" w:sz="4" w:space="0" w:color="auto"/>
              <w:bottom w:val="single" w:sz="4" w:space="0" w:color="auto"/>
              <w:right w:val="single" w:sz="4" w:space="0" w:color="auto"/>
            </w:tcBorders>
          </w:tcPr>
          <w:p w14:paraId="06740A48" w14:textId="77777777" w:rsidR="009E5347" w:rsidRDefault="009E5347" w:rsidP="004C4FBA">
            <w:pPr>
              <w:pStyle w:val="TAL"/>
            </w:pPr>
            <w:r>
              <w:rPr>
                <w:lang w:eastAsia="ko-KR"/>
              </w:rPr>
              <w:t>EDNConfigIn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CBB143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0046F2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52A1DB0" w14:textId="77777777" w:rsidR="009E5347" w:rsidRDefault="009E5347" w:rsidP="004C4FBA">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998" w:type="dxa"/>
            <w:tcBorders>
              <w:top w:val="single" w:sz="4" w:space="0" w:color="auto"/>
              <w:left w:val="single" w:sz="4" w:space="0" w:color="auto"/>
              <w:bottom w:val="single" w:sz="4" w:space="0" w:color="auto"/>
              <w:right w:val="single" w:sz="4" w:space="0" w:color="auto"/>
            </w:tcBorders>
          </w:tcPr>
          <w:p w14:paraId="1BC1CAF2" w14:textId="77777777" w:rsidR="009E5347" w:rsidRDefault="009E5347" w:rsidP="004C4FBA">
            <w:pPr>
              <w:pStyle w:val="TAL"/>
              <w:rPr>
                <w:rFonts w:cs="Arial"/>
                <w:szCs w:val="18"/>
              </w:rPr>
            </w:pPr>
          </w:p>
        </w:tc>
      </w:tr>
    </w:tbl>
    <w:p w14:paraId="57377C33" w14:textId="77777777" w:rsidR="009E5347" w:rsidRDefault="009E5347" w:rsidP="009E5347">
      <w:pPr>
        <w:rPr>
          <w:lang w:eastAsia="zh-CN"/>
        </w:rPr>
      </w:pPr>
    </w:p>
    <w:p w14:paraId="06A4A7BE" w14:textId="77777777" w:rsidR="009E5347" w:rsidRPr="00F35F4A" w:rsidRDefault="009E5347" w:rsidP="009E5347">
      <w:pPr>
        <w:pStyle w:val="Heading5"/>
        <w:rPr>
          <w:lang w:eastAsia="zh-CN"/>
        </w:rPr>
      </w:pPr>
      <w:bookmarkStart w:id="491" w:name="_Toc101529396"/>
      <w:bookmarkStart w:id="492" w:name="_Toc104651322"/>
      <w:r>
        <w:rPr>
          <w:lang w:eastAsia="zh-CN"/>
        </w:rPr>
        <w:lastRenderedPageBreak/>
        <w:t>6.4.</w:t>
      </w:r>
      <w:r w:rsidRPr="00F35F4A">
        <w:rPr>
          <w:lang w:eastAsia="zh-CN"/>
        </w:rPr>
        <w:t>5.2.</w:t>
      </w:r>
      <w:r>
        <w:rPr>
          <w:lang w:eastAsia="zh-CN"/>
        </w:rPr>
        <w:t>5</w:t>
      </w:r>
      <w:r w:rsidRPr="00F35F4A">
        <w:rPr>
          <w:lang w:eastAsia="zh-CN"/>
        </w:rPr>
        <w:tab/>
        <w:t xml:space="preserve">Type: </w:t>
      </w:r>
      <w:r>
        <w:t>ACREventsSubscriptionPatch</w:t>
      </w:r>
      <w:bookmarkEnd w:id="491"/>
      <w:bookmarkEnd w:id="492"/>
    </w:p>
    <w:p w14:paraId="75C3D71F" w14:textId="77777777" w:rsidR="009E5347" w:rsidRDefault="009E5347" w:rsidP="009E5347">
      <w:pPr>
        <w:pStyle w:val="TH"/>
      </w:pPr>
      <w:r>
        <w:rPr>
          <w:noProof/>
        </w:rPr>
        <w:t>Table </w:t>
      </w:r>
      <w:r>
        <w:rPr>
          <w:lang w:eastAsia="zh-CN"/>
        </w:rPr>
        <w:t>6.4.</w:t>
      </w:r>
      <w:r w:rsidRPr="00F35F4A">
        <w:rPr>
          <w:lang w:eastAsia="zh-CN"/>
        </w:rPr>
        <w:t>5.2.</w:t>
      </w:r>
      <w:r>
        <w:rPr>
          <w:lang w:eastAsia="zh-CN"/>
        </w:rPr>
        <w:t>5</w:t>
      </w:r>
      <w:r>
        <w:t>-1: ACREventsSubscriptionPatch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A3A149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20BBD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3D22F0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61C008"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E10D31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67FE21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3107A8B" w14:textId="77777777" w:rsidR="009E5347" w:rsidRDefault="009E5347" w:rsidP="004C4FBA">
            <w:pPr>
              <w:pStyle w:val="TAH"/>
              <w:rPr>
                <w:rFonts w:cs="Arial"/>
                <w:szCs w:val="18"/>
              </w:rPr>
            </w:pPr>
            <w:r>
              <w:t>Applicability</w:t>
            </w:r>
          </w:p>
        </w:tc>
      </w:tr>
      <w:tr w:rsidR="009E5347" w14:paraId="3C42474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133D1FE"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C0BFCE0"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22F1041B"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337347C"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7E5471F"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41E65471" w14:textId="77777777" w:rsidR="009E5347" w:rsidRDefault="009E5347" w:rsidP="004C4FBA">
            <w:pPr>
              <w:pStyle w:val="TAL"/>
              <w:rPr>
                <w:rFonts w:cs="Arial"/>
                <w:szCs w:val="18"/>
              </w:rPr>
            </w:pPr>
          </w:p>
        </w:tc>
      </w:tr>
      <w:tr w:rsidR="009E5347" w14:paraId="39860EBF"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55B50233" w14:textId="77777777" w:rsidR="009E5347" w:rsidRDefault="009E5347" w:rsidP="004C4FBA">
            <w:pPr>
              <w:pStyle w:val="TAL"/>
            </w:pPr>
            <w:r>
              <w:t>easIds</w:t>
            </w:r>
          </w:p>
        </w:tc>
        <w:tc>
          <w:tcPr>
            <w:tcW w:w="1259" w:type="dxa"/>
            <w:tcBorders>
              <w:top w:val="single" w:sz="4" w:space="0" w:color="auto"/>
              <w:left w:val="single" w:sz="4" w:space="0" w:color="auto"/>
              <w:bottom w:val="single" w:sz="4" w:space="0" w:color="auto"/>
              <w:right w:val="single" w:sz="4" w:space="0" w:color="auto"/>
            </w:tcBorders>
          </w:tcPr>
          <w:p w14:paraId="1C223A1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81B5CD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CC5B829"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836FA19" w14:textId="793BFC36" w:rsidR="009E5347" w:rsidRPr="0016361A" w:rsidRDefault="009E5347" w:rsidP="004C4FBA">
            <w:pPr>
              <w:pStyle w:val="TAL"/>
            </w:pPr>
            <w:r>
              <w:t xml:space="preserve">The list of </w:t>
            </w:r>
            <w:ins w:id="493" w:author="C1-225441" w:date="2022-09-05T20:23:00Z">
              <w:r w:rsidR="004C4FBA">
                <w:t xml:space="preserve">application </w:t>
              </w:r>
            </w:ins>
            <w:r>
              <w:t>identifier</w:t>
            </w:r>
            <w:ins w:id="494" w:author="C1-225441" w:date="2022-09-05T20:24:00Z">
              <w:r w:rsidR="004C4FBA">
                <w:t>s</w:t>
              </w:r>
            </w:ins>
            <w:r>
              <w:t xml:space="preserve"> of the EASs</w:t>
            </w:r>
            <w:ins w:id="495" w:author="C1-225441" w:date="2022-09-05T20:24:00Z">
              <w:r w:rsidR="004C4FBA">
                <w:t>, e.g. FQDN, URI.</w:t>
              </w:r>
            </w:ins>
          </w:p>
        </w:tc>
        <w:tc>
          <w:tcPr>
            <w:tcW w:w="1998" w:type="dxa"/>
            <w:tcBorders>
              <w:top w:val="single" w:sz="4" w:space="0" w:color="auto"/>
              <w:left w:val="single" w:sz="4" w:space="0" w:color="auto"/>
              <w:bottom w:val="single" w:sz="4" w:space="0" w:color="auto"/>
              <w:right w:val="single" w:sz="4" w:space="0" w:color="auto"/>
            </w:tcBorders>
          </w:tcPr>
          <w:p w14:paraId="00257F02" w14:textId="77777777" w:rsidR="009E5347" w:rsidRDefault="009E5347" w:rsidP="004C4FBA">
            <w:pPr>
              <w:pStyle w:val="TAL"/>
              <w:rPr>
                <w:rFonts w:cs="Arial"/>
                <w:szCs w:val="18"/>
              </w:rPr>
            </w:pPr>
          </w:p>
        </w:tc>
      </w:tr>
      <w:tr w:rsidR="009E5347" w14:paraId="25C8E2B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6F096DE" w14:textId="77777777" w:rsidR="009E5347" w:rsidRDefault="009E5347" w:rsidP="004C4FBA">
            <w:pPr>
              <w:pStyle w:val="TAL"/>
            </w:pPr>
            <w:r>
              <w:t>eventIds</w:t>
            </w:r>
          </w:p>
        </w:tc>
        <w:tc>
          <w:tcPr>
            <w:tcW w:w="1259" w:type="dxa"/>
            <w:tcBorders>
              <w:top w:val="single" w:sz="4" w:space="0" w:color="auto"/>
              <w:left w:val="single" w:sz="4" w:space="0" w:color="auto"/>
              <w:bottom w:val="single" w:sz="4" w:space="0" w:color="auto"/>
              <w:right w:val="single" w:sz="4" w:space="0" w:color="auto"/>
            </w:tcBorders>
          </w:tcPr>
          <w:p w14:paraId="36D8B6F0"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32EEEB6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2CAB76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5EB899F" w14:textId="77777777" w:rsidR="009E5347" w:rsidRPr="0016361A" w:rsidRDefault="009E5347" w:rsidP="004C4FBA">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380B5501" w14:textId="77777777" w:rsidR="009E5347" w:rsidRDefault="009E5347" w:rsidP="004C4FBA">
            <w:pPr>
              <w:pStyle w:val="TAL"/>
              <w:rPr>
                <w:rFonts w:cs="Arial"/>
                <w:szCs w:val="18"/>
              </w:rPr>
            </w:pPr>
          </w:p>
        </w:tc>
      </w:tr>
      <w:tr w:rsidR="009E5347" w14:paraId="3C28F4E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6ADD6FA"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761D088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2DC85AC"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100E987"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B0BDC46" w14:textId="77777777" w:rsidR="009E5347" w:rsidRPr="0016361A" w:rsidRDefault="009E5347" w:rsidP="004C4FBA">
            <w:pPr>
              <w:pStyle w:val="TAL"/>
            </w:pPr>
            <w:r>
              <w:t>URI where the ACR Information</w:t>
            </w:r>
            <w:r w:rsidRPr="00A15F2C">
              <w:t xml:space="preserve"> Notification</w:t>
            </w:r>
            <w:r>
              <w:t xml:space="preserve">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210E4991" w14:textId="77777777" w:rsidR="009E5347" w:rsidRDefault="009E5347" w:rsidP="004C4FBA">
            <w:pPr>
              <w:pStyle w:val="TAL"/>
              <w:rPr>
                <w:rFonts w:cs="Arial"/>
                <w:szCs w:val="18"/>
              </w:rPr>
            </w:pPr>
          </w:p>
        </w:tc>
      </w:tr>
    </w:tbl>
    <w:p w14:paraId="0A470DDE" w14:textId="77777777" w:rsidR="009E5347" w:rsidRDefault="009E5347" w:rsidP="009E5347">
      <w:pPr>
        <w:rPr>
          <w:lang w:eastAsia="zh-CN"/>
        </w:rPr>
      </w:pPr>
    </w:p>
    <w:p w14:paraId="62EBC4FA" w14:textId="77777777" w:rsidR="009E5347" w:rsidRPr="00F35F4A" w:rsidRDefault="009E5347" w:rsidP="009E5347">
      <w:pPr>
        <w:pStyle w:val="Heading5"/>
        <w:rPr>
          <w:lang w:eastAsia="zh-CN"/>
        </w:rPr>
      </w:pPr>
      <w:bookmarkStart w:id="496" w:name="_Toc104651323"/>
      <w:r>
        <w:rPr>
          <w:lang w:eastAsia="zh-CN"/>
        </w:rPr>
        <w:t>6.4.</w:t>
      </w:r>
      <w:r w:rsidRPr="00F35F4A">
        <w:rPr>
          <w:lang w:eastAsia="zh-CN"/>
        </w:rPr>
        <w:t>5.2.</w:t>
      </w:r>
      <w:r>
        <w:rPr>
          <w:lang w:eastAsia="zh-CN"/>
        </w:rPr>
        <w:t>6</w:t>
      </w:r>
      <w:r w:rsidRPr="00F35F4A">
        <w:rPr>
          <w:lang w:eastAsia="zh-CN"/>
        </w:rPr>
        <w:tab/>
        <w:t xml:space="preserve">Type: </w:t>
      </w:r>
      <w:r>
        <w:t>E</w:t>
      </w:r>
      <w:r w:rsidRPr="00E06BB8">
        <w:t>ecCtxtReloc</w:t>
      </w:r>
      <w:r>
        <w:t>Status</w:t>
      </w:r>
      <w:bookmarkEnd w:id="496"/>
    </w:p>
    <w:p w14:paraId="09F0A807" w14:textId="77777777" w:rsidR="009E5347" w:rsidRDefault="009E5347" w:rsidP="009E5347">
      <w:pPr>
        <w:pStyle w:val="TH"/>
      </w:pPr>
      <w:r>
        <w:rPr>
          <w:noProof/>
        </w:rPr>
        <w:t>Table </w:t>
      </w:r>
      <w:r>
        <w:rPr>
          <w:lang w:eastAsia="zh-CN"/>
        </w:rPr>
        <w:t>6.4.</w:t>
      </w:r>
      <w:r w:rsidRPr="00F35F4A">
        <w:rPr>
          <w:lang w:eastAsia="zh-CN"/>
        </w:rPr>
        <w:t>5.2.</w:t>
      </w:r>
      <w:r>
        <w:rPr>
          <w:lang w:eastAsia="zh-CN"/>
        </w:rPr>
        <w:t>6</w:t>
      </w:r>
      <w:r>
        <w:t>-1: E</w:t>
      </w:r>
      <w:r w:rsidRPr="00E06BB8">
        <w:t>ecCtxtReloc</w:t>
      </w:r>
      <w:r>
        <w:t>Status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4A5C1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06ADC06"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E87B6F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82BAAE"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D4091B4"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122A732"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974E5EF" w14:textId="77777777" w:rsidR="009E5347" w:rsidRDefault="009E5347" w:rsidP="004C4FBA">
            <w:pPr>
              <w:pStyle w:val="TAH"/>
              <w:rPr>
                <w:rFonts w:cs="Arial"/>
                <w:szCs w:val="18"/>
              </w:rPr>
            </w:pPr>
            <w:r>
              <w:t>Applicability</w:t>
            </w:r>
          </w:p>
        </w:tc>
      </w:tr>
      <w:tr w:rsidR="009E5347" w14:paraId="45F8E59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F22815" w14:textId="77777777" w:rsidR="009E5347" w:rsidRDefault="009E5347" w:rsidP="004C4FBA">
            <w:pPr>
              <w:pStyle w:val="TAL"/>
            </w:pPr>
            <w:r>
              <w:t>implReg</w:t>
            </w:r>
          </w:p>
        </w:tc>
        <w:tc>
          <w:tcPr>
            <w:tcW w:w="1259" w:type="dxa"/>
            <w:tcBorders>
              <w:top w:val="single" w:sz="4" w:space="0" w:color="auto"/>
              <w:left w:val="single" w:sz="4" w:space="0" w:color="auto"/>
              <w:bottom w:val="single" w:sz="4" w:space="0" w:color="auto"/>
              <w:right w:val="single" w:sz="4" w:space="0" w:color="auto"/>
            </w:tcBorders>
          </w:tcPr>
          <w:p w14:paraId="45F883F2" w14:textId="77777777" w:rsidR="009E5347" w:rsidRDefault="009E5347" w:rsidP="004C4FBA">
            <w:pPr>
              <w:pStyle w:val="TAL"/>
            </w:pPr>
            <w:r>
              <w:t>ImplicitRegDetails</w:t>
            </w:r>
          </w:p>
        </w:tc>
        <w:tc>
          <w:tcPr>
            <w:tcW w:w="425" w:type="dxa"/>
            <w:tcBorders>
              <w:top w:val="single" w:sz="4" w:space="0" w:color="auto"/>
              <w:left w:val="single" w:sz="4" w:space="0" w:color="auto"/>
              <w:bottom w:val="single" w:sz="4" w:space="0" w:color="auto"/>
              <w:right w:val="single" w:sz="4" w:space="0" w:color="auto"/>
            </w:tcBorders>
          </w:tcPr>
          <w:p w14:paraId="69EABE57" w14:textId="77777777" w:rsidR="009E5347" w:rsidRDefault="009E5347" w:rsidP="004C4FBA">
            <w:pPr>
              <w:pStyle w:val="TAL"/>
            </w:pPr>
            <w:r>
              <w:t>O</w:t>
            </w:r>
          </w:p>
        </w:tc>
        <w:tc>
          <w:tcPr>
            <w:tcW w:w="1115" w:type="dxa"/>
            <w:tcBorders>
              <w:top w:val="single" w:sz="4" w:space="0" w:color="auto"/>
              <w:left w:val="single" w:sz="4" w:space="0" w:color="auto"/>
              <w:bottom w:val="single" w:sz="4" w:space="0" w:color="auto"/>
              <w:right w:val="single" w:sz="4" w:space="0" w:color="auto"/>
            </w:tcBorders>
          </w:tcPr>
          <w:p w14:paraId="6D95113B"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AC2E76B" w14:textId="77777777" w:rsidR="009E5347" w:rsidRDefault="009E5347" w:rsidP="004C4FBA">
            <w:pPr>
              <w:pStyle w:val="TAL"/>
              <w:rPr>
                <w:rFonts w:cs="Arial"/>
                <w:szCs w:val="18"/>
              </w:rPr>
            </w:pPr>
            <w:r>
              <w:rPr>
                <w:rFonts w:cs="Arial"/>
                <w:szCs w:val="18"/>
              </w:rPr>
              <w:t>Provides implicit registration details</w:t>
            </w:r>
          </w:p>
          <w:p w14:paraId="7234A565" w14:textId="77777777" w:rsidR="009E5347" w:rsidRDefault="009E5347" w:rsidP="004C4FBA">
            <w:pPr>
              <w:pStyle w:val="TAL"/>
            </w:pP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68BA165D" w14:textId="77777777" w:rsidR="009E5347" w:rsidRDefault="009E5347" w:rsidP="004C4FBA">
            <w:pPr>
              <w:pStyle w:val="TAL"/>
              <w:rPr>
                <w:rFonts w:cs="Arial"/>
                <w:szCs w:val="18"/>
              </w:rPr>
            </w:pPr>
          </w:p>
        </w:tc>
      </w:tr>
      <w:tr w:rsidR="009E5347" w14:paraId="4FEFDDC3"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88CE310" w14:textId="593CB574" w:rsidR="009E5347" w:rsidRDefault="009E5347" w:rsidP="004C4FBA">
            <w:pPr>
              <w:pStyle w:val="TAN"/>
              <w:rPr>
                <w:rFonts w:cs="Arial"/>
                <w:szCs w:val="18"/>
              </w:rPr>
            </w:pPr>
            <w:r>
              <w:t>NOTE 1:</w:t>
            </w:r>
            <w:r w:rsidR="002B16C6">
              <w:tab/>
            </w:r>
            <w:r>
              <w:t xml:space="preserve">This attribute shall be included when the </w:t>
            </w:r>
            <w:r w:rsidRPr="002942B4">
              <w:t xml:space="preserve">S-EES has received </w:t>
            </w:r>
            <w:r>
              <w:t xml:space="preserve">it in </w:t>
            </w:r>
            <w:r w:rsidRPr="00F477AF">
              <w:rPr>
                <w:rFonts w:cs="Arial"/>
              </w:rPr>
              <w:t>EEC Context Push response</w:t>
            </w:r>
            <w:r w:rsidRPr="002942B4">
              <w:t>.</w:t>
            </w:r>
          </w:p>
        </w:tc>
      </w:tr>
    </w:tbl>
    <w:p w14:paraId="401B72E8" w14:textId="699F97FD" w:rsidR="009E5347" w:rsidRDefault="009E5347" w:rsidP="009E5347">
      <w:pPr>
        <w:rPr>
          <w:ins w:id="497" w:author="C1-225372" w:date="2022-09-05T20:17:00Z"/>
          <w:lang w:eastAsia="zh-CN"/>
        </w:rPr>
      </w:pPr>
    </w:p>
    <w:p w14:paraId="424A6F80" w14:textId="50BE28CF" w:rsidR="00A928FF" w:rsidRPr="00F35F4A" w:rsidRDefault="00A928FF" w:rsidP="00A928FF">
      <w:pPr>
        <w:pStyle w:val="Heading5"/>
        <w:rPr>
          <w:ins w:id="498" w:author="C1-225372" w:date="2022-09-05T20:17:00Z"/>
          <w:lang w:eastAsia="zh-CN"/>
        </w:rPr>
      </w:pPr>
      <w:ins w:id="499" w:author="C1-225372" w:date="2022-09-05T20:17:00Z">
        <w:r>
          <w:rPr>
            <w:lang w:eastAsia="zh-CN"/>
          </w:rPr>
          <w:t>6.4.</w:t>
        </w:r>
        <w:r w:rsidRPr="00F35F4A">
          <w:rPr>
            <w:lang w:eastAsia="zh-CN"/>
          </w:rPr>
          <w:t>5.2.</w:t>
        </w:r>
        <w:del w:id="500" w:author="rapporteur" w:date="2022-09-06T16:10:00Z">
          <w:r w:rsidDel="00333424">
            <w:rPr>
              <w:lang w:eastAsia="zh-CN"/>
            </w:rPr>
            <w:delText>X</w:delText>
          </w:r>
        </w:del>
      </w:ins>
      <w:ins w:id="501" w:author="rapporteur" w:date="2022-09-06T16:10:00Z">
        <w:r w:rsidR="00333424">
          <w:rPr>
            <w:lang w:eastAsia="zh-CN"/>
          </w:rPr>
          <w:t>7</w:t>
        </w:r>
      </w:ins>
      <w:ins w:id="502" w:author="C1-225372" w:date="2022-09-05T20:17:00Z">
        <w:r w:rsidRPr="00F35F4A">
          <w:rPr>
            <w:lang w:eastAsia="zh-CN"/>
          </w:rPr>
          <w:tab/>
          <w:t xml:space="preserve">Type: </w:t>
        </w:r>
        <w:r>
          <w:t>ACRCompleteEventInfo</w:t>
        </w:r>
      </w:ins>
    </w:p>
    <w:p w14:paraId="3CA46109" w14:textId="0B8AA874" w:rsidR="00A928FF" w:rsidRDefault="00A928FF" w:rsidP="00A928FF">
      <w:pPr>
        <w:pStyle w:val="TH"/>
        <w:rPr>
          <w:ins w:id="503" w:author="C1-225372" w:date="2022-09-05T20:17:00Z"/>
        </w:rPr>
      </w:pPr>
      <w:ins w:id="504" w:author="C1-225372" w:date="2022-09-05T20:17:00Z">
        <w:r>
          <w:rPr>
            <w:noProof/>
          </w:rPr>
          <w:t>Table </w:t>
        </w:r>
        <w:r>
          <w:rPr>
            <w:lang w:eastAsia="zh-CN"/>
          </w:rPr>
          <w:t>6.4.</w:t>
        </w:r>
        <w:r w:rsidRPr="00F35F4A">
          <w:rPr>
            <w:lang w:eastAsia="zh-CN"/>
          </w:rPr>
          <w:t>5.2.</w:t>
        </w:r>
        <w:del w:id="505" w:author="rapporteur" w:date="2022-09-06T16:10:00Z">
          <w:r w:rsidDel="00333424">
            <w:rPr>
              <w:lang w:eastAsia="zh-CN"/>
            </w:rPr>
            <w:delText>X</w:delText>
          </w:r>
        </w:del>
      </w:ins>
      <w:ins w:id="506" w:author="rapporteur" w:date="2022-09-06T16:10:00Z">
        <w:r w:rsidR="00333424">
          <w:rPr>
            <w:lang w:eastAsia="zh-CN"/>
          </w:rPr>
          <w:t>7</w:t>
        </w:r>
      </w:ins>
      <w:ins w:id="507" w:author="C1-225372" w:date="2022-09-05T20:17:00Z">
        <w:r>
          <w:t>-1: ACRCompleteEventInfo</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A928FF" w14:paraId="6EC89A70" w14:textId="77777777" w:rsidTr="004C4FBA">
        <w:trPr>
          <w:jc w:val="center"/>
          <w:ins w:id="508" w:author="C1-225372" w:date="2022-09-05T20:17: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92B6074" w14:textId="77777777" w:rsidR="00A928FF" w:rsidRDefault="00A928FF" w:rsidP="004C4FBA">
            <w:pPr>
              <w:pStyle w:val="TAH"/>
              <w:rPr>
                <w:ins w:id="509" w:author="C1-225372" w:date="2022-09-05T20:17:00Z"/>
              </w:rPr>
            </w:pPr>
            <w:ins w:id="510" w:author="C1-225372" w:date="2022-09-05T20:17:00Z">
              <w:r>
                <w:t>Attribute name</w:t>
              </w:r>
            </w:ins>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01FEEDF" w14:textId="77777777" w:rsidR="00A928FF" w:rsidRDefault="00A928FF" w:rsidP="004C4FBA">
            <w:pPr>
              <w:pStyle w:val="TAH"/>
              <w:rPr>
                <w:ins w:id="511" w:author="C1-225372" w:date="2022-09-05T20:17:00Z"/>
              </w:rPr>
            </w:pPr>
            <w:ins w:id="512" w:author="C1-225372" w:date="2022-09-05T20:17: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1BCBB6" w14:textId="77777777" w:rsidR="00A928FF" w:rsidRDefault="00A928FF" w:rsidP="004C4FBA">
            <w:pPr>
              <w:pStyle w:val="TAH"/>
              <w:rPr>
                <w:ins w:id="513" w:author="C1-225372" w:date="2022-09-05T20:17:00Z"/>
              </w:rPr>
            </w:pPr>
            <w:ins w:id="514" w:author="C1-225372" w:date="2022-09-05T20:17:00Z">
              <w:r>
                <w:t>P</w:t>
              </w:r>
            </w:ins>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962D1C4" w14:textId="77777777" w:rsidR="00A928FF" w:rsidRPr="001E7BDC" w:rsidRDefault="00A928FF" w:rsidP="004C4FBA">
            <w:pPr>
              <w:pStyle w:val="TAH"/>
              <w:rPr>
                <w:ins w:id="515" w:author="C1-225372" w:date="2022-09-05T20:17:00Z"/>
              </w:rPr>
            </w:pPr>
            <w:ins w:id="516" w:author="C1-225372" w:date="2022-09-05T20:17:00Z">
              <w:r w:rsidRPr="00960408">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F16456F" w14:textId="77777777" w:rsidR="00A928FF" w:rsidRPr="005C44CA" w:rsidRDefault="00A928FF" w:rsidP="004C4FBA">
            <w:pPr>
              <w:pStyle w:val="TAH"/>
              <w:rPr>
                <w:ins w:id="517" w:author="C1-225372" w:date="2022-09-05T20:17:00Z"/>
              </w:rPr>
            </w:pPr>
            <w:ins w:id="518" w:author="C1-225372" w:date="2022-09-05T20:17:00Z">
              <w:r w:rsidRPr="005C44CA">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472AFA1" w14:textId="77777777" w:rsidR="00A928FF" w:rsidRDefault="00A928FF" w:rsidP="004C4FBA">
            <w:pPr>
              <w:pStyle w:val="TAH"/>
              <w:rPr>
                <w:ins w:id="519" w:author="C1-225372" w:date="2022-09-05T20:17:00Z"/>
                <w:rFonts w:cs="Arial"/>
                <w:szCs w:val="18"/>
              </w:rPr>
            </w:pPr>
            <w:ins w:id="520" w:author="C1-225372" w:date="2022-09-05T20:17:00Z">
              <w:r>
                <w:t>Applicability</w:t>
              </w:r>
            </w:ins>
          </w:p>
        </w:tc>
      </w:tr>
      <w:tr w:rsidR="00A928FF" w14:paraId="0047AA0F" w14:textId="77777777" w:rsidTr="004C4FBA">
        <w:trPr>
          <w:jc w:val="center"/>
          <w:ins w:id="521" w:author="C1-225372" w:date="2022-09-05T20:17:00Z"/>
        </w:trPr>
        <w:tc>
          <w:tcPr>
            <w:tcW w:w="1430" w:type="dxa"/>
            <w:tcBorders>
              <w:top w:val="single" w:sz="4" w:space="0" w:color="auto"/>
              <w:left w:val="single" w:sz="4" w:space="0" w:color="auto"/>
              <w:bottom w:val="single" w:sz="4" w:space="0" w:color="auto"/>
              <w:right w:val="single" w:sz="4" w:space="0" w:color="auto"/>
            </w:tcBorders>
          </w:tcPr>
          <w:p w14:paraId="20D9AAB5" w14:textId="77777777" w:rsidR="00A928FF" w:rsidRPr="00B36BBE" w:rsidRDefault="00A928FF" w:rsidP="004C4FBA">
            <w:pPr>
              <w:pStyle w:val="TAL"/>
              <w:rPr>
                <w:ins w:id="522" w:author="C1-225372" w:date="2022-09-05T20:17:00Z"/>
              </w:rPr>
            </w:pPr>
            <w:ins w:id="523" w:author="C1-225372" w:date="2022-09-05T20:17:00Z">
              <w:r w:rsidRPr="00B36BBE">
                <w:t>acrRes</w:t>
              </w:r>
            </w:ins>
          </w:p>
        </w:tc>
        <w:tc>
          <w:tcPr>
            <w:tcW w:w="1259" w:type="dxa"/>
            <w:tcBorders>
              <w:top w:val="single" w:sz="4" w:space="0" w:color="auto"/>
              <w:left w:val="single" w:sz="4" w:space="0" w:color="auto"/>
              <w:bottom w:val="single" w:sz="4" w:space="0" w:color="auto"/>
              <w:right w:val="single" w:sz="4" w:space="0" w:color="auto"/>
            </w:tcBorders>
          </w:tcPr>
          <w:p w14:paraId="5976AA82" w14:textId="77777777" w:rsidR="00A928FF" w:rsidRPr="00B36BBE" w:rsidRDefault="00A928FF" w:rsidP="004C4FBA">
            <w:pPr>
              <w:pStyle w:val="TAL"/>
              <w:rPr>
                <w:ins w:id="524" w:author="C1-225372" w:date="2022-09-05T20:17:00Z"/>
              </w:rPr>
            </w:pPr>
            <w:ins w:id="525" w:author="C1-225372" w:date="2022-09-05T20:17:00Z">
              <w:r w:rsidRPr="00B36BBE">
                <w:t>boolean</w:t>
              </w:r>
            </w:ins>
          </w:p>
        </w:tc>
        <w:tc>
          <w:tcPr>
            <w:tcW w:w="425" w:type="dxa"/>
            <w:tcBorders>
              <w:top w:val="single" w:sz="4" w:space="0" w:color="auto"/>
              <w:left w:val="single" w:sz="4" w:space="0" w:color="auto"/>
              <w:bottom w:val="single" w:sz="4" w:space="0" w:color="auto"/>
              <w:right w:val="single" w:sz="4" w:space="0" w:color="auto"/>
            </w:tcBorders>
          </w:tcPr>
          <w:p w14:paraId="38782561" w14:textId="77777777" w:rsidR="00A928FF" w:rsidRPr="00B36BBE" w:rsidRDefault="00A928FF" w:rsidP="004C4FBA">
            <w:pPr>
              <w:pStyle w:val="TAL"/>
              <w:rPr>
                <w:ins w:id="526" w:author="C1-225372" w:date="2022-09-05T20:17:00Z"/>
              </w:rPr>
            </w:pPr>
            <w:ins w:id="527" w:author="C1-225372" w:date="2022-09-05T20:17:00Z">
              <w:r w:rsidRPr="00B36BBE">
                <w:t>M</w:t>
              </w:r>
            </w:ins>
          </w:p>
        </w:tc>
        <w:tc>
          <w:tcPr>
            <w:tcW w:w="1115" w:type="dxa"/>
            <w:tcBorders>
              <w:top w:val="single" w:sz="4" w:space="0" w:color="auto"/>
              <w:left w:val="single" w:sz="4" w:space="0" w:color="auto"/>
              <w:bottom w:val="single" w:sz="4" w:space="0" w:color="auto"/>
              <w:right w:val="single" w:sz="4" w:space="0" w:color="auto"/>
            </w:tcBorders>
          </w:tcPr>
          <w:p w14:paraId="743EC025" w14:textId="77777777" w:rsidR="00A928FF" w:rsidRPr="00B36BBE" w:rsidRDefault="00A928FF" w:rsidP="004C4FBA">
            <w:pPr>
              <w:pStyle w:val="TAL"/>
              <w:rPr>
                <w:ins w:id="528" w:author="C1-225372" w:date="2022-09-05T20:17:00Z"/>
              </w:rPr>
            </w:pPr>
            <w:ins w:id="529" w:author="C1-225372" w:date="2022-09-05T20:17:00Z">
              <w:r w:rsidRPr="00B36BBE">
                <w:t>1</w:t>
              </w:r>
            </w:ins>
          </w:p>
        </w:tc>
        <w:tc>
          <w:tcPr>
            <w:tcW w:w="3438" w:type="dxa"/>
            <w:tcBorders>
              <w:top w:val="single" w:sz="4" w:space="0" w:color="auto"/>
              <w:left w:val="single" w:sz="4" w:space="0" w:color="auto"/>
              <w:bottom w:val="single" w:sz="4" w:space="0" w:color="auto"/>
              <w:right w:val="single" w:sz="4" w:space="0" w:color="auto"/>
            </w:tcBorders>
          </w:tcPr>
          <w:p w14:paraId="265E3757" w14:textId="77777777" w:rsidR="00A928FF" w:rsidRPr="00B36BBE" w:rsidRDefault="00A928FF" w:rsidP="004C4FBA">
            <w:pPr>
              <w:pStyle w:val="TAL"/>
              <w:rPr>
                <w:ins w:id="530" w:author="C1-225372" w:date="2022-09-05T20:17:00Z"/>
              </w:rPr>
            </w:pPr>
            <w:ins w:id="531" w:author="C1-225372" w:date="2022-09-05T20:17:00Z">
              <w:r w:rsidRPr="00B36BBE">
                <w:t>Indicates whether the ACR is successful or failure</w:t>
              </w:r>
            </w:ins>
          </w:p>
        </w:tc>
        <w:tc>
          <w:tcPr>
            <w:tcW w:w="1998" w:type="dxa"/>
            <w:tcBorders>
              <w:top w:val="single" w:sz="4" w:space="0" w:color="auto"/>
              <w:left w:val="single" w:sz="4" w:space="0" w:color="auto"/>
              <w:bottom w:val="single" w:sz="4" w:space="0" w:color="auto"/>
              <w:right w:val="single" w:sz="4" w:space="0" w:color="auto"/>
            </w:tcBorders>
          </w:tcPr>
          <w:p w14:paraId="077DCDAA" w14:textId="77777777" w:rsidR="00A928FF" w:rsidRPr="00B36BBE" w:rsidRDefault="00A928FF" w:rsidP="004C4FBA">
            <w:pPr>
              <w:pStyle w:val="TAL"/>
              <w:rPr>
                <w:ins w:id="532" w:author="C1-225372" w:date="2022-09-05T20:17:00Z"/>
              </w:rPr>
            </w:pPr>
          </w:p>
        </w:tc>
      </w:tr>
      <w:tr w:rsidR="00A928FF" w14:paraId="22DE4E41" w14:textId="77777777" w:rsidTr="004C4FBA">
        <w:trPr>
          <w:jc w:val="center"/>
          <w:ins w:id="533" w:author="C1-225372" w:date="2022-09-05T20:17:00Z"/>
        </w:trPr>
        <w:tc>
          <w:tcPr>
            <w:tcW w:w="1430" w:type="dxa"/>
            <w:tcBorders>
              <w:top w:val="single" w:sz="4" w:space="0" w:color="auto"/>
              <w:left w:val="single" w:sz="4" w:space="0" w:color="auto"/>
              <w:bottom w:val="single" w:sz="4" w:space="0" w:color="auto"/>
              <w:right w:val="single" w:sz="4" w:space="0" w:color="auto"/>
            </w:tcBorders>
            <w:vAlign w:val="center"/>
          </w:tcPr>
          <w:p w14:paraId="5853B6DF" w14:textId="77777777" w:rsidR="00A928FF" w:rsidRPr="00B36BBE" w:rsidRDefault="00A928FF" w:rsidP="004C4FBA">
            <w:pPr>
              <w:pStyle w:val="TAL"/>
              <w:rPr>
                <w:ins w:id="534" w:author="C1-225372" w:date="2022-09-05T20:17:00Z"/>
              </w:rPr>
            </w:pPr>
            <w:ins w:id="535" w:author="C1-225372" w:date="2022-09-05T20:17:00Z">
              <w:r w:rsidRPr="00B36BBE">
                <w:t>tEasEndpoint</w:t>
              </w:r>
            </w:ins>
          </w:p>
        </w:tc>
        <w:tc>
          <w:tcPr>
            <w:tcW w:w="1259" w:type="dxa"/>
            <w:tcBorders>
              <w:top w:val="single" w:sz="4" w:space="0" w:color="auto"/>
              <w:left w:val="single" w:sz="4" w:space="0" w:color="auto"/>
              <w:bottom w:val="single" w:sz="4" w:space="0" w:color="auto"/>
              <w:right w:val="single" w:sz="4" w:space="0" w:color="auto"/>
            </w:tcBorders>
            <w:vAlign w:val="center"/>
          </w:tcPr>
          <w:p w14:paraId="1E9B7669" w14:textId="77777777" w:rsidR="00A928FF" w:rsidRPr="00B36BBE" w:rsidRDefault="00A928FF" w:rsidP="004C4FBA">
            <w:pPr>
              <w:pStyle w:val="TAL"/>
              <w:rPr>
                <w:ins w:id="536" w:author="C1-225372" w:date="2022-09-05T20:17:00Z"/>
              </w:rPr>
            </w:pPr>
            <w:ins w:id="537" w:author="C1-225372" w:date="2022-09-05T20:17:00Z">
              <w:r w:rsidRPr="00B36BBE">
                <w:t>EndPoint</w:t>
              </w:r>
            </w:ins>
          </w:p>
        </w:tc>
        <w:tc>
          <w:tcPr>
            <w:tcW w:w="425" w:type="dxa"/>
            <w:tcBorders>
              <w:top w:val="single" w:sz="4" w:space="0" w:color="auto"/>
              <w:left w:val="single" w:sz="4" w:space="0" w:color="auto"/>
              <w:bottom w:val="single" w:sz="4" w:space="0" w:color="auto"/>
              <w:right w:val="single" w:sz="4" w:space="0" w:color="auto"/>
            </w:tcBorders>
            <w:vAlign w:val="center"/>
          </w:tcPr>
          <w:p w14:paraId="4D1A6380" w14:textId="77777777" w:rsidR="00A928FF" w:rsidRPr="00B36BBE" w:rsidRDefault="00A928FF" w:rsidP="004C4FBA">
            <w:pPr>
              <w:pStyle w:val="TAL"/>
              <w:rPr>
                <w:ins w:id="538" w:author="C1-225372" w:date="2022-09-05T20:17:00Z"/>
              </w:rPr>
            </w:pPr>
            <w:ins w:id="539" w:author="C1-225372" w:date="2022-09-05T20:17:00Z">
              <w:r w:rsidRPr="00B36BBE">
                <w:t>M</w:t>
              </w:r>
            </w:ins>
          </w:p>
        </w:tc>
        <w:tc>
          <w:tcPr>
            <w:tcW w:w="1115" w:type="dxa"/>
            <w:tcBorders>
              <w:top w:val="single" w:sz="4" w:space="0" w:color="auto"/>
              <w:left w:val="single" w:sz="4" w:space="0" w:color="auto"/>
              <w:bottom w:val="single" w:sz="4" w:space="0" w:color="auto"/>
              <w:right w:val="single" w:sz="4" w:space="0" w:color="auto"/>
            </w:tcBorders>
            <w:vAlign w:val="center"/>
          </w:tcPr>
          <w:p w14:paraId="0867F8AD" w14:textId="77777777" w:rsidR="00A928FF" w:rsidRPr="00B36BBE" w:rsidRDefault="00A928FF" w:rsidP="004C4FBA">
            <w:pPr>
              <w:pStyle w:val="TAL"/>
              <w:rPr>
                <w:ins w:id="540" w:author="C1-225372" w:date="2022-09-05T20:17:00Z"/>
              </w:rPr>
            </w:pPr>
            <w:ins w:id="541" w:author="C1-225372" w:date="2022-09-05T20:17:00Z">
              <w:r w:rsidRPr="00B36BBE">
                <w:t>1</w:t>
              </w:r>
            </w:ins>
          </w:p>
        </w:tc>
        <w:tc>
          <w:tcPr>
            <w:tcW w:w="3438" w:type="dxa"/>
            <w:tcBorders>
              <w:top w:val="single" w:sz="4" w:space="0" w:color="auto"/>
              <w:left w:val="single" w:sz="4" w:space="0" w:color="auto"/>
              <w:bottom w:val="single" w:sz="4" w:space="0" w:color="auto"/>
              <w:right w:val="single" w:sz="4" w:space="0" w:color="auto"/>
            </w:tcBorders>
            <w:vAlign w:val="center"/>
          </w:tcPr>
          <w:p w14:paraId="17BBA9CA" w14:textId="77777777" w:rsidR="00A928FF" w:rsidRPr="00B36BBE" w:rsidRDefault="00A928FF" w:rsidP="004C4FBA">
            <w:pPr>
              <w:pStyle w:val="TAL"/>
              <w:rPr>
                <w:ins w:id="542" w:author="C1-225372" w:date="2022-09-05T20:17:00Z"/>
              </w:rPr>
            </w:pPr>
            <w:ins w:id="543" w:author="C1-225372" w:date="2022-09-05T20:17:00Z">
              <w:r w:rsidRPr="00B36BBE">
                <w:t>Contains the endpoint address of the T-EAS to which an ACR has been performed.</w:t>
              </w:r>
            </w:ins>
          </w:p>
        </w:tc>
        <w:tc>
          <w:tcPr>
            <w:tcW w:w="1998" w:type="dxa"/>
            <w:tcBorders>
              <w:top w:val="single" w:sz="4" w:space="0" w:color="auto"/>
              <w:left w:val="single" w:sz="4" w:space="0" w:color="auto"/>
              <w:bottom w:val="single" w:sz="4" w:space="0" w:color="auto"/>
              <w:right w:val="single" w:sz="4" w:space="0" w:color="auto"/>
            </w:tcBorders>
          </w:tcPr>
          <w:p w14:paraId="156D72EB" w14:textId="77777777" w:rsidR="00A928FF" w:rsidRPr="00B36BBE" w:rsidRDefault="00A928FF" w:rsidP="004C4FBA">
            <w:pPr>
              <w:pStyle w:val="TAL"/>
              <w:rPr>
                <w:ins w:id="544" w:author="C1-225372" w:date="2022-09-05T20:17:00Z"/>
              </w:rPr>
            </w:pPr>
          </w:p>
        </w:tc>
      </w:tr>
    </w:tbl>
    <w:p w14:paraId="2A96BB60" w14:textId="77777777" w:rsidR="00A928FF" w:rsidRDefault="00A928FF" w:rsidP="009E5347">
      <w:pPr>
        <w:rPr>
          <w:lang w:eastAsia="zh-CN"/>
        </w:rPr>
      </w:pPr>
    </w:p>
    <w:p w14:paraId="78140BCA" w14:textId="77777777" w:rsidR="009E5347" w:rsidRDefault="009E5347" w:rsidP="009E5347">
      <w:pPr>
        <w:pStyle w:val="Heading4"/>
        <w:rPr>
          <w:lang w:eastAsia="zh-CN"/>
        </w:rPr>
      </w:pPr>
      <w:bookmarkStart w:id="545" w:name="_Toc73294676"/>
      <w:bookmarkStart w:id="546" w:name="_Toc101529397"/>
      <w:bookmarkStart w:id="547" w:name="_Toc104651324"/>
      <w:r>
        <w:rPr>
          <w:lang w:eastAsia="zh-CN"/>
        </w:rPr>
        <w:t>6.4.5.3</w:t>
      </w:r>
      <w:r>
        <w:rPr>
          <w:lang w:eastAsia="zh-CN"/>
        </w:rPr>
        <w:tab/>
        <w:t>Simple data types and enumerations</w:t>
      </w:r>
      <w:bookmarkEnd w:id="545"/>
      <w:bookmarkEnd w:id="546"/>
      <w:bookmarkEnd w:id="547"/>
    </w:p>
    <w:p w14:paraId="34153899" w14:textId="77777777" w:rsidR="009E5347" w:rsidRPr="00384E92" w:rsidRDefault="009E5347" w:rsidP="009E5347">
      <w:pPr>
        <w:pStyle w:val="Heading5"/>
      </w:pPr>
      <w:bookmarkStart w:id="548" w:name="_Toc73294677"/>
      <w:bookmarkStart w:id="549" w:name="_Toc101529398"/>
      <w:bookmarkStart w:id="550" w:name="_Toc104651325"/>
      <w:r>
        <w:rPr>
          <w:lang w:eastAsia="zh-CN"/>
        </w:rPr>
        <w:t>6.4</w:t>
      </w:r>
      <w:r>
        <w:t>.5.3.1</w:t>
      </w:r>
      <w:r w:rsidRPr="00384E92">
        <w:tab/>
        <w:t>Introduction</w:t>
      </w:r>
      <w:bookmarkEnd w:id="548"/>
      <w:bookmarkEnd w:id="549"/>
      <w:bookmarkEnd w:id="550"/>
    </w:p>
    <w:p w14:paraId="2D2914EF"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C14D604" w14:textId="77777777" w:rsidR="009E5347" w:rsidRPr="00384E92" w:rsidRDefault="009E5347" w:rsidP="009E5347">
      <w:pPr>
        <w:pStyle w:val="Heading5"/>
      </w:pPr>
      <w:bookmarkStart w:id="551" w:name="_Toc73294678"/>
      <w:bookmarkStart w:id="552" w:name="_Toc101529399"/>
      <w:bookmarkStart w:id="553" w:name="_Toc104651326"/>
      <w:r>
        <w:rPr>
          <w:lang w:eastAsia="zh-CN"/>
        </w:rPr>
        <w:t>6.4</w:t>
      </w:r>
      <w:r>
        <w:t>.5.3.2</w:t>
      </w:r>
      <w:r w:rsidRPr="00384E92">
        <w:tab/>
        <w:t>Simple data types</w:t>
      </w:r>
      <w:bookmarkEnd w:id="551"/>
      <w:bookmarkEnd w:id="552"/>
      <w:bookmarkEnd w:id="553"/>
    </w:p>
    <w:p w14:paraId="66630BFA" w14:textId="77777777" w:rsidR="009E5347" w:rsidRPr="00384E92" w:rsidRDefault="009E5347" w:rsidP="009E5347">
      <w:r w:rsidRPr="00384E92">
        <w:t xml:space="preserve">The simple data types defined in table </w:t>
      </w:r>
      <w:r>
        <w:rPr>
          <w:lang w:eastAsia="zh-CN"/>
        </w:rPr>
        <w:t>6.4</w:t>
      </w:r>
      <w:r>
        <w:t>.5.3.2-1</w:t>
      </w:r>
      <w:r w:rsidRPr="00384E92">
        <w:t xml:space="preserve"> shall be supported.</w:t>
      </w:r>
    </w:p>
    <w:p w14:paraId="00CF5C54" w14:textId="77777777" w:rsidR="009E5347" w:rsidRPr="00384E92" w:rsidRDefault="009E5347" w:rsidP="009E5347">
      <w:pPr>
        <w:pStyle w:val="TH"/>
      </w:pPr>
      <w:r w:rsidRPr="00384E92">
        <w:t xml:space="preserve">Table </w:t>
      </w:r>
      <w:r>
        <w:rPr>
          <w:lang w:eastAsia="zh-CN"/>
        </w:rPr>
        <w:t>6.4</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546179DE"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15A236"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FCC517"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221CFAC"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628C02E" w14:textId="77777777" w:rsidR="009E5347" w:rsidRPr="0016361A" w:rsidRDefault="009E5347" w:rsidP="004C4FBA">
            <w:pPr>
              <w:pStyle w:val="TAH"/>
            </w:pPr>
            <w:r w:rsidRPr="0016361A">
              <w:t>Applicability</w:t>
            </w:r>
          </w:p>
        </w:tc>
      </w:tr>
      <w:tr w:rsidR="009E5347" w:rsidRPr="00B54FF5" w14:paraId="3BBCBF93"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8D1104"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0D29859"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3A2B7CA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3158EE5A" w14:textId="77777777" w:rsidR="009E5347" w:rsidRPr="0016361A" w:rsidRDefault="009E5347" w:rsidP="004C4FBA">
            <w:pPr>
              <w:pStyle w:val="TAL"/>
            </w:pPr>
          </w:p>
        </w:tc>
      </w:tr>
    </w:tbl>
    <w:p w14:paraId="530E2BD0" w14:textId="77777777" w:rsidR="009E5347" w:rsidRPr="00384E92" w:rsidRDefault="009E5347" w:rsidP="009E5347"/>
    <w:p w14:paraId="61B3BA5B" w14:textId="77777777" w:rsidR="009E5347" w:rsidRPr="00BC662F" w:rsidRDefault="009E5347" w:rsidP="009E5347">
      <w:pPr>
        <w:pStyle w:val="Heading5"/>
      </w:pPr>
      <w:bookmarkStart w:id="554" w:name="_Toc73294679"/>
      <w:bookmarkStart w:id="555" w:name="_Toc101529400"/>
      <w:bookmarkStart w:id="556" w:name="_Toc104651327"/>
      <w:r>
        <w:rPr>
          <w:lang w:eastAsia="zh-CN"/>
        </w:rPr>
        <w:t>6.4</w:t>
      </w:r>
      <w:r>
        <w:t>.5.3.3</w:t>
      </w:r>
      <w:r w:rsidRPr="00BC662F">
        <w:tab/>
        <w:t xml:space="preserve">Enumeration: </w:t>
      </w:r>
      <w:bookmarkEnd w:id="554"/>
      <w:r>
        <w:t>ACREventIDs</w:t>
      </w:r>
      <w:bookmarkEnd w:id="555"/>
      <w:bookmarkEnd w:id="556"/>
    </w:p>
    <w:p w14:paraId="47010F32"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xml:space="preserve">. It shall comply with the provisions defined in table </w:t>
      </w:r>
      <w:r>
        <w:t>6.4.5.3.3</w:t>
      </w:r>
      <w:r w:rsidRPr="00384E92">
        <w:t>-1.</w:t>
      </w:r>
    </w:p>
    <w:p w14:paraId="0EB0DEB6" w14:textId="77777777" w:rsidR="009E5347" w:rsidRDefault="009E5347" w:rsidP="009E5347">
      <w:pPr>
        <w:pStyle w:val="TH"/>
      </w:pPr>
      <w:r>
        <w:lastRenderedPageBreak/>
        <w:t>Table 6.4.5.3.3-1: Enumeration ACREventIDs</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0834B390"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CB506"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9976E8"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7F735FF2" w14:textId="77777777" w:rsidR="009E5347" w:rsidRPr="0016361A" w:rsidRDefault="009E5347" w:rsidP="004C4FBA">
            <w:pPr>
              <w:pStyle w:val="TAH"/>
            </w:pPr>
            <w:r w:rsidRPr="0016361A">
              <w:t>Applicability</w:t>
            </w:r>
          </w:p>
        </w:tc>
      </w:tr>
      <w:tr w:rsidR="009E5347" w:rsidRPr="00B54FF5" w14:paraId="16E4FD5E"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95D79" w14:textId="77777777" w:rsidR="009E5347" w:rsidRPr="0016361A" w:rsidRDefault="009E5347" w:rsidP="004C4FBA">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3D3B4"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403D9E0C" w14:textId="77777777" w:rsidR="009E5347" w:rsidRPr="0016361A" w:rsidRDefault="009E5347" w:rsidP="004C4FBA">
            <w:pPr>
              <w:pStyle w:val="TAL"/>
            </w:pPr>
          </w:p>
        </w:tc>
      </w:tr>
      <w:tr w:rsidR="009E5347" w:rsidRPr="00B54FF5" w14:paraId="40B53646"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8ABCE" w14:textId="77777777" w:rsidR="009E5347" w:rsidRDefault="009E5347" w:rsidP="004C4FBA">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43E191"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1F314873" w14:textId="77777777" w:rsidR="009E5347" w:rsidRPr="0016361A" w:rsidRDefault="009E5347" w:rsidP="004C4FBA">
            <w:pPr>
              <w:pStyle w:val="TAL"/>
            </w:pPr>
          </w:p>
        </w:tc>
      </w:tr>
    </w:tbl>
    <w:p w14:paraId="02EFF4C0" w14:textId="77777777" w:rsidR="009E5347" w:rsidRDefault="009E5347" w:rsidP="009E5347"/>
    <w:p w14:paraId="4A8D0AA5" w14:textId="77777777" w:rsidR="009E5347" w:rsidRDefault="009E5347" w:rsidP="009E5347">
      <w:pPr>
        <w:pStyle w:val="Heading3"/>
      </w:pPr>
      <w:bookmarkStart w:id="557" w:name="_Toc101529401"/>
      <w:bookmarkStart w:id="558" w:name="_Toc104651328"/>
      <w:r>
        <w:t>6.4.6</w:t>
      </w:r>
      <w:r>
        <w:tab/>
        <w:t>Error Handling</w:t>
      </w:r>
      <w:bookmarkEnd w:id="557"/>
      <w:bookmarkEnd w:id="558"/>
    </w:p>
    <w:p w14:paraId="1FDE2BD2" w14:textId="77777777" w:rsidR="009E5347" w:rsidRDefault="009E5347" w:rsidP="009E5347">
      <w:r>
        <w:t>General error handling are described in clause 6.1.</w:t>
      </w:r>
    </w:p>
    <w:p w14:paraId="2943D388" w14:textId="77777777" w:rsidR="009E5347" w:rsidRDefault="009E5347" w:rsidP="009E5347">
      <w:pPr>
        <w:pStyle w:val="Heading3"/>
      </w:pPr>
      <w:bookmarkStart w:id="559" w:name="_Toc101529402"/>
      <w:bookmarkStart w:id="560" w:name="_Toc104651329"/>
      <w:r>
        <w:t>6.4.7</w:t>
      </w:r>
      <w:r>
        <w:tab/>
        <w:t>Feature negotiation</w:t>
      </w:r>
      <w:bookmarkEnd w:id="559"/>
      <w:bookmarkEnd w:id="560"/>
    </w:p>
    <w:p w14:paraId="2A16E3BF"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6.4.7-1 lists the supported features for </w:t>
      </w:r>
      <w:r>
        <w:t>Eees_ACREvents</w:t>
      </w:r>
      <w:r>
        <w:rPr>
          <w:lang w:eastAsia="zh-CN"/>
        </w:rPr>
        <w:t xml:space="preserve"> API.</w:t>
      </w:r>
    </w:p>
    <w:p w14:paraId="4B2BD9F9" w14:textId="77777777" w:rsidR="009E5347" w:rsidRDefault="009E5347" w:rsidP="009E5347">
      <w:pPr>
        <w:pStyle w:val="TH"/>
        <w:rPr>
          <w:rFonts w:eastAsia="Batang"/>
        </w:rPr>
      </w:pPr>
      <w:r>
        <w:rPr>
          <w:rFonts w:eastAsia="Batang"/>
        </w:rPr>
        <w:t>Table 6.4.7-1: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E17A7A" w14:paraId="1080E77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C55F926"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4422E3"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5FB3084" w14:textId="77777777" w:rsidR="009E5347" w:rsidRPr="00366EFF" w:rsidRDefault="009E5347" w:rsidP="004C4FBA">
            <w:pPr>
              <w:pStyle w:val="TAH"/>
              <w:rPr>
                <w:rFonts w:eastAsia="Batang"/>
              </w:rPr>
            </w:pPr>
            <w:r w:rsidRPr="00366EFF">
              <w:rPr>
                <w:rFonts w:eastAsia="Batang"/>
              </w:rPr>
              <w:t>Description</w:t>
            </w:r>
          </w:p>
        </w:tc>
      </w:tr>
      <w:tr w:rsidR="009E5347" w:rsidRPr="00E17A7A" w14:paraId="0DC12F0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3C3C537D" w14:textId="77777777" w:rsidR="009E5347" w:rsidRDefault="009E5347" w:rsidP="004C4FBA">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715BB008" w14:textId="77777777" w:rsidR="009E5347" w:rsidRDefault="009E5347" w:rsidP="004C4FBA">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657D2A00" w14:textId="77777777" w:rsidR="009E5347" w:rsidRDefault="009E5347" w:rsidP="004C4FBA">
            <w:pPr>
              <w:keepNext/>
              <w:keepLines/>
              <w:spacing w:after="0"/>
              <w:rPr>
                <w:rFonts w:ascii="Arial" w:eastAsia="Batang" w:hAnsi="Arial" w:cs="Arial"/>
                <w:sz w:val="18"/>
                <w:szCs w:val="18"/>
              </w:rPr>
            </w:pPr>
          </w:p>
        </w:tc>
      </w:tr>
    </w:tbl>
    <w:p w14:paraId="4735B7AB" w14:textId="77777777" w:rsidR="009E5347" w:rsidRDefault="009E5347" w:rsidP="009E5347"/>
    <w:p w14:paraId="72D407B0" w14:textId="77777777" w:rsidR="009E5347" w:rsidRPr="00DF3956" w:rsidRDefault="009E5347" w:rsidP="009E5347">
      <w:pPr>
        <w:pStyle w:val="Heading2"/>
        <w:rPr>
          <w:lang w:val="fr-CA"/>
        </w:rPr>
      </w:pPr>
      <w:bookmarkStart w:id="561" w:name="_Toc73530444"/>
      <w:bookmarkStart w:id="562" w:name="_Toc101529403"/>
      <w:bookmarkStart w:id="563" w:name="_Toc104651330"/>
      <w:r w:rsidRPr="00DF3956">
        <w:rPr>
          <w:lang w:val="fr-CA"/>
        </w:rPr>
        <w:t>6.</w:t>
      </w:r>
      <w:r>
        <w:rPr>
          <w:lang w:val="fr-CA"/>
        </w:rPr>
        <w:t>5</w:t>
      </w:r>
      <w:r w:rsidRPr="00DF3956">
        <w:rPr>
          <w:lang w:val="fr-CA"/>
        </w:rPr>
        <w:tab/>
        <w:t>Eees_AppContextRelocation API</w:t>
      </w:r>
      <w:bookmarkEnd w:id="561"/>
      <w:bookmarkEnd w:id="562"/>
      <w:bookmarkEnd w:id="563"/>
    </w:p>
    <w:p w14:paraId="4B37F2B5" w14:textId="77777777" w:rsidR="009E5347" w:rsidRDefault="009E5347" w:rsidP="009E5347">
      <w:pPr>
        <w:pStyle w:val="Heading3"/>
        <w:rPr>
          <w:lang w:val="fr-CA"/>
        </w:rPr>
      </w:pPr>
      <w:bookmarkStart w:id="564" w:name="_Toc73530445"/>
      <w:bookmarkStart w:id="565" w:name="_Toc101529404"/>
      <w:bookmarkStart w:id="566" w:name="_Toc104651331"/>
      <w:r w:rsidRPr="00DF3956">
        <w:rPr>
          <w:lang w:val="fr-CA"/>
        </w:rPr>
        <w:t>6.</w:t>
      </w:r>
      <w:r>
        <w:rPr>
          <w:lang w:val="fr-CA"/>
        </w:rPr>
        <w:t>5</w:t>
      </w:r>
      <w:r w:rsidRPr="00DF3956">
        <w:rPr>
          <w:lang w:val="fr-CA"/>
        </w:rPr>
        <w:t>.1</w:t>
      </w:r>
      <w:r w:rsidRPr="00DF3956">
        <w:rPr>
          <w:lang w:val="fr-CA"/>
        </w:rPr>
        <w:tab/>
      </w:r>
      <w:r>
        <w:rPr>
          <w:lang w:val="en-US"/>
        </w:rPr>
        <w:t>Introduction</w:t>
      </w:r>
      <w:bookmarkEnd w:id="564"/>
      <w:bookmarkEnd w:id="565"/>
      <w:bookmarkEnd w:id="566"/>
    </w:p>
    <w:p w14:paraId="3C66E8B0" w14:textId="77777777" w:rsidR="009E5347" w:rsidRDefault="009E5347" w:rsidP="009E5347">
      <w:pPr>
        <w:rPr>
          <w:noProof/>
          <w:lang w:eastAsia="zh-CN"/>
        </w:rPr>
      </w:pPr>
      <w:r>
        <w:rPr>
          <w:noProof/>
        </w:rPr>
        <w:t xml:space="preserve">The </w:t>
      </w:r>
      <w:r w:rsidRPr="0078269D">
        <w:t xml:space="preserve">Eees_AppContextRelocation </w:t>
      </w:r>
      <w:r>
        <w:rPr>
          <w:noProof/>
        </w:rPr>
        <w:t xml:space="preserve">service shall use the </w:t>
      </w:r>
      <w:r w:rsidRPr="0078269D">
        <w:t xml:space="preserve">Eees_AppContextRelocation </w:t>
      </w:r>
      <w:r>
        <w:rPr>
          <w:noProof/>
          <w:lang w:eastAsia="zh-CN"/>
        </w:rPr>
        <w:t>API.</w:t>
      </w:r>
    </w:p>
    <w:p w14:paraId="52F98718" w14:textId="77777777" w:rsidR="009E5347" w:rsidRDefault="009E5347" w:rsidP="009E5347">
      <w:pPr>
        <w:rPr>
          <w:noProof/>
          <w:lang w:eastAsia="zh-CN"/>
        </w:rPr>
      </w:pPr>
      <w:r>
        <w:rPr>
          <w:rFonts w:hint="eastAsia"/>
          <w:noProof/>
          <w:lang w:eastAsia="zh-CN"/>
        </w:rPr>
        <w:t xml:space="preserve">The API URI of the </w:t>
      </w:r>
      <w:r w:rsidRPr="0078269D">
        <w:t xml:space="preserve">Eees_AppContextRelocation </w:t>
      </w:r>
      <w:r>
        <w:rPr>
          <w:noProof/>
          <w:lang w:eastAsia="zh-CN"/>
        </w:rPr>
        <w:t>API</w:t>
      </w:r>
      <w:r>
        <w:rPr>
          <w:rFonts w:hint="eastAsia"/>
          <w:noProof/>
          <w:lang w:eastAsia="zh-CN"/>
        </w:rPr>
        <w:t xml:space="preserve"> shall be:</w:t>
      </w:r>
    </w:p>
    <w:p w14:paraId="49C097C8" w14:textId="77777777" w:rsidR="009E5347" w:rsidRDefault="009E5347" w:rsidP="009E5347">
      <w:pPr>
        <w:rPr>
          <w:noProof/>
          <w:lang w:eastAsia="zh-CN"/>
        </w:rPr>
      </w:pPr>
      <w:r>
        <w:rPr>
          <w:b/>
          <w:noProof/>
        </w:rPr>
        <w:t>{apiRoot}/&lt;apiName&gt;/&lt;apiVersion&gt;</w:t>
      </w:r>
    </w:p>
    <w:p w14:paraId="7C8BBB5B" w14:textId="77777777" w:rsidR="009E5347" w:rsidRDefault="009E5347" w:rsidP="009E5347">
      <w:pPr>
        <w:rPr>
          <w:lang w:eastAsia="zh-CN"/>
        </w:rPr>
      </w:pPr>
      <w:r>
        <w:rPr>
          <w:lang w:eastAsia="zh-CN"/>
        </w:rPr>
        <w:t>The request URI used in HTTP requests shall have the Resource URI structure defined in clause 6.1, i.e:</w:t>
      </w:r>
    </w:p>
    <w:p w14:paraId="179F7AE3" w14:textId="77777777" w:rsidR="009E5347" w:rsidRDefault="009E5347" w:rsidP="009E5347">
      <w:pPr>
        <w:rPr>
          <w:b/>
          <w:noProof/>
        </w:rPr>
      </w:pPr>
      <w:r>
        <w:rPr>
          <w:b/>
          <w:noProof/>
        </w:rPr>
        <w:t>apiRoot}/&lt;apiName&gt;/&lt;apiVersion&gt;/&lt;</w:t>
      </w:r>
      <w:r w:rsidRPr="0078269D">
        <w:rPr>
          <w:b/>
          <w:noProof/>
        </w:rPr>
        <w:t>apiSpecificResourceUriPart</w:t>
      </w:r>
      <w:r>
        <w:rPr>
          <w:b/>
          <w:noProof/>
        </w:rPr>
        <w:t>&gt;</w:t>
      </w:r>
    </w:p>
    <w:p w14:paraId="5C3A0E6F" w14:textId="77777777" w:rsidR="009E5347" w:rsidRDefault="009E5347" w:rsidP="009E5347">
      <w:pPr>
        <w:rPr>
          <w:noProof/>
          <w:lang w:eastAsia="zh-CN"/>
        </w:rPr>
      </w:pPr>
      <w:r>
        <w:rPr>
          <w:noProof/>
          <w:lang w:eastAsia="zh-CN"/>
        </w:rPr>
        <w:t>with the following components:</w:t>
      </w:r>
    </w:p>
    <w:p w14:paraId="3A48AC77" w14:textId="77777777" w:rsidR="009E5347" w:rsidRDefault="009E5347" w:rsidP="009E53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6.1.</w:t>
      </w:r>
    </w:p>
    <w:p w14:paraId="110D198A"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-appctxtreloc".</w:t>
      </w:r>
    </w:p>
    <w:p w14:paraId="3E998179" w14:textId="77777777" w:rsidR="009E5347" w:rsidRDefault="009E5347" w:rsidP="009E5347">
      <w:pPr>
        <w:pStyle w:val="B1"/>
      </w:pPr>
      <w:r>
        <w:t>-</w:t>
      </w:r>
      <w:r>
        <w:tab/>
        <w:t>The &lt;apiVersion&gt; shall be "v1".</w:t>
      </w:r>
    </w:p>
    <w:p w14:paraId="2208DD98" w14:textId="77777777" w:rsidR="009E5347" w:rsidRPr="00DF3956" w:rsidRDefault="009E5347" w:rsidP="009E5347">
      <w:pPr>
        <w:pStyle w:val="B1"/>
        <w:rPr>
          <w:lang w:val="en-US"/>
        </w:rPr>
      </w:pPr>
      <w:r>
        <w:t>-</w:t>
      </w:r>
      <w:r>
        <w:tab/>
        <w:t>The &lt;</w:t>
      </w:r>
      <w:r w:rsidRPr="00574036">
        <w:t>apiSpecificResourceUriPart</w:t>
      </w:r>
      <w:r>
        <w:t>&gt; shall be set as described in clause 6.1.</w:t>
      </w:r>
    </w:p>
    <w:p w14:paraId="4929D381" w14:textId="77777777" w:rsidR="009E5347" w:rsidRDefault="009E5347" w:rsidP="009E5347">
      <w:pPr>
        <w:pStyle w:val="Heading3"/>
      </w:pPr>
      <w:bookmarkStart w:id="567" w:name="_Toc73530446"/>
      <w:bookmarkStart w:id="568" w:name="_Toc101529405"/>
      <w:bookmarkStart w:id="569" w:name="_Toc104651332"/>
      <w:r>
        <w:t>6.5.2</w:t>
      </w:r>
      <w:r>
        <w:tab/>
        <w:t>Resources</w:t>
      </w:r>
      <w:bookmarkEnd w:id="567"/>
      <w:bookmarkEnd w:id="568"/>
      <w:bookmarkEnd w:id="569"/>
    </w:p>
    <w:p w14:paraId="64A3DA0C" w14:textId="77777777" w:rsidR="009E5347" w:rsidRPr="00E33D95" w:rsidRDefault="009E5347" w:rsidP="009E5347">
      <w:r>
        <w:t>There are no resources defined for this API in this release of the specification.</w:t>
      </w:r>
    </w:p>
    <w:p w14:paraId="7CF0E48F" w14:textId="77777777" w:rsidR="009E5347" w:rsidRDefault="009E5347" w:rsidP="009E5347">
      <w:pPr>
        <w:pStyle w:val="Heading3"/>
      </w:pPr>
      <w:bookmarkStart w:id="570" w:name="_Toc73530458"/>
      <w:bookmarkStart w:id="571" w:name="_Toc101529406"/>
      <w:bookmarkStart w:id="572" w:name="_Toc104651333"/>
      <w:r>
        <w:t>6.5.3</w:t>
      </w:r>
      <w:r>
        <w:tab/>
        <w:t>Custom Operations without associated resources</w:t>
      </w:r>
      <w:bookmarkEnd w:id="570"/>
      <w:bookmarkEnd w:id="571"/>
      <w:bookmarkEnd w:id="572"/>
    </w:p>
    <w:p w14:paraId="407D38DC" w14:textId="77777777" w:rsidR="009E5347" w:rsidRDefault="009E5347" w:rsidP="009E5347">
      <w:pPr>
        <w:pStyle w:val="Heading4"/>
      </w:pPr>
      <w:bookmarkStart w:id="573" w:name="_Toc73530459"/>
      <w:bookmarkStart w:id="574" w:name="_Toc101529407"/>
      <w:bookmarkStart w:id="575" w:name="_Toc104651334"/>
      <w:r>
        <w:t>6.5.3.1</w:t>
      </w:r>
      <w:r>
        <w:tab/>
        <w:t>Overview</w:t>
      </w:r>
      <w:bookmarkEnd w:id="573"/>
      <w:bookmarkEnd w:id="574"/>
      <w:bookmarkEnd w:id="575"/>
    </w:p>
    <w:p w14:paraId="1EFB33F4" w14:textId="77777777" w:rsidR="009E5347" w:rsidRDefault="009E5347" w:rsidP="009E5347">
      <w:pPr>
        <w:rPr>
          <w:color w:val="000000"/>
          <w:lang w:eastAsia="zh-CN"/>
        </w:rPr>
      </w:pPr>
      <w:r>
        <w:rPr>
          <w:lang w:eastAsia="zh-CN"/>
        </w:rPr>
        <w:t xml:space="preserve">The structure of the custom operation URIs of the </w:t>
      </w:r>
      <w:r>
        <w:t>Eees_AppContextRelocation</w:t>
      </w:r>
      <w:r>
        <w:rPr>
          <w:noProof/>
        </w:rPr>
        <w:t xml:space="preserve"> </w:t>
      </w:r>
      <w:r>
        <w:rPr>
          <w:lang w:eastAsia="zh-CN"/>
        </w:rPr>
        <w:t xml:space="preserve">API is shown in </w:t>
      </w:r>
      <w:r>
        <w:rPr>
          <w:color w:val="000000"/>
          <w:lang w:eastAsia="zh-CN"/>
        </w:rPr>
        <w:t>F</w:t>
      </w:r>
      <w:r>
        <w:rPr>
          <w:color w:val="000000"/>
        </w:rPr>
        <w:t>igure 6.5.3.1-</w:t>
      </w:r>
      <w:r>
        <w:rPr>
          <w:color w:val="000000"/>
          <w:lang w:eastAsia="zh-CN"/>
        </w:rPr>
        <w:t>1.</w:t>
      </w:r>
      <w:r w:rsidRPr="008E49F8">
        <w:rPr>
          <w:color w:val="000000"/>
          <w:lang w:eastAsia="zh-CN"/>
        </w:rPr>
        <w:t xml:space="preserve"> </w:t>
      </w:r>
    </w:p>
    <w:p w14:paraId="2604DDED" w14:textId="77777777" w:rsidR="009E5347" w:rsidRPr="004346A8" w:rsidRDefault="009E5347" w:rsidP="009E5347"/>
    <w:p w14:paraId="23C28F1D" w14:textId="77777777" w:rsidR="009E5347" w:rsidRDefault="009E5347" w:rsidP="009E5347">
      <w:pPr>
        <w:pStyle w:val="TH"/>
      </w:pPr>
      <w:r>
        <w:object w:dxaOrig="5221" w:dyaOrig="3913" w14:anchorId="2882820F">
          <v:shape id="_x0000_i1028" type="#_x0000_t75" style="width:261.7pt;height:195.25pt" o:ole="">
            <v:imagedata r:id="rId17" o:title=""/>
          </v:shape>
          <o:OLEObject Type="Embed" ProgID="Visio.Drawing.15" ShapeID="_x0000_i1028" DrawAspect="Content" ObjectID="_1723990087" r:id="rId18"/>
        </w:object>
      </w:r>
    </w:p>
    <w:p w14:paraId="79F8FFFB" w14:textId="77777777" w:rsidR="009E5347" w:rsidRDefault="009E5347" w:rsidP="009E5347">
      <w:pPr>
        <w:pStyle w:val="TF"/>
      </w:pPr>
      <w:r>
        <w:t xml:space="preserve">Figure 6.5.3.1-1: Resource URI structure of the </w:t>
      </w:r>
      <w:r w:rsidRPr="009E238E">
        <w:t>Eees_</w:t>
      </w:r>
      <w:r w:rsidRPr="00E33D95">
        <w:t>AppContextRelocation</w:t>
      </w:r>
      <w:r>
        <w:t xml:space="preserve"> API</w:t>
      </w:r>
    </w:p>
    <w:p w14:paraId="60814614" w14:textId="77777777" w:rsidR="009E5347" w:rsidRDefault="009E5347" w:rsidP="009E5347">
      <w:r>
        <w:t xml:space="preserve">Table 6.5.3.1-1 provides an overview of the </w:t>
      </w:r>
      <w:r>
        <w:rPr>
          <w:lang w:eastAsia="zh-CN"/>
        </w:rPr>
        <w:t>custom operations</w:t>
      </w:r>
      <w:r>
        <w:t xml:space="preserve"> and applicable HTTP methods defined for the </w:t>
      </w:r>
      <w:r w:rsidRPr="004346A8">
        <w:t xml:space="preserve">Eees_AppContextRelocation </w:t>
      </w:r>
      <w:r>
        <w:t>API.</w:t>
      </w:r>
    </w:p>
    <w:p w14:paraId="5A6A5DE2" w14:textId="77777777" w:rsidR="009E5347" w:rsidRPr="00384E92" w:rsidRDefault="009E5347" w:rsidP="009E5347">
      <w:pPr>
        <w:pStyle w:val="TH"/>
      </w:pPr>
      <w:r w:rsidRPr="00384E92">
        <w:t>Table</w:t>
      </w:r>
      <w:r>
        <w:t> 6.5.3.1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0"/>
        <w:gridCol w:w="2693"/>
        <w:gridCol w:w="1558"/>
        <w:gridCol w:w="3400"/>
      </w:tblGrid>
      <w:tr w:rsidR="009E5347" w:rsidRPr="00B54FF5" w14:paraId="46C110A2"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tcPr>
          <w:p w14:paraId="3DA0812A" w14:textId="77777777" w:rsidR="009E5347" w:rsidRPr="0016361A" w:rsidRDefault="009E5347" w:rsidP="004C4FBA">
            <w:pPr>
              <w:pStyle w:val="TAH"/>
            </w:pPr>
            <w:r>
              <w:t>Operation name</w:t>
            </w:r>
          </w:p>
        </w:tc>
        <w:tc>
          <w:tcPr>
            <w:tcW w:w="13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880ED5" w14:textId="77777777" w:rsidR="009E5347" w:rsidRPr="0016361A" w:rsidRDefault="009E5347" w:rsidP="004C4FBA">
            <w:pPr>
              <w:pStyle w:val="TAH"/>
            </w:pPr>
            <w:r w:rsidRPr="0016361A">
              <w:t>Custom operation URI</w:t>
            </w:r>
          </w:p>
        </w:tc>
        <w:tc>
          <w:tcPr>
            <w:tcW w:w="8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ADF4C4" w14:textId="77777777" w:rsidR="009E5347" w:rsidRPr="0016361A" w:rsidRDefault="009E5347" w:rsidP="004C4FBA">
            <w:pPr>
              <w:pStyle w:val="TAH"/>
            </w:pPr>
            <w:r w:rsidRPr="0016361A">
              <w:t>Mapped HTTP method</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3F8EB" w14:textId="77777777" w:rsidR="009E5347" w:rsidRPr="0016361A" w:rsidRDefault="009E5347" w:rsidP="004C4FBA">
            <w:pPr>
              <w:pStyle w:val="TAH"/>
            </w:pPr>
            <w:r w:rsidRPr="0016361A">
              <w:t>Description</w:t>
            </w:r>
          </w:p>
        </w:tc>
      </w:tr>
      <w:tr w:rsidR="009E5347" w:rsidRPr="00B54FF5" w14:paraId="1C678B95"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77A7F8B4" w14:textId="77777777" w:rsidR="009E5347" w:rsidRDefault="009E5347" w:rsidP="004C4FBA">
            <w:pPr>
              <w:pStyle w:val="TAL"/>
            </w:pPr>
            <w:r>
              <w:t>Determine</w:t>
            </w:r>
          </w:p>
        </w:tc>
        <w:tc>
          <w:tcPr>
            <w:tcW w:w="1398" w:type="pct"/>
            <w:tcBorders>
              <w:top w:val="single" w:sz="4" w:space="0" w:color="auto"/>
              <w:left w:val="single" w:sz="4" w:space="0" w:color="auto"/>
              <w:bottom w:val="single" w:sz="4" w:space="0" w:color="auto"/>
              <w:right w:val="single" w:sz="4" w:space="0" w:color="auto"/>
            </w:tcBorders>
          </w:tcPr>
          <w:p w14:paraId="01FD1A24" w14:textId="77777777" w:rsidR="009E5347" w:rsidRPr="0016361A" w:rsidRDefault="009E5347" w:rsidP="004C4FBA">
            <w:pPr>
              <w:pStyle w:val="TAL"/>
            </w:pPr>
            <w:r>
              <w:t>/determine</w:t>
            </w:r>
          </w:p>
        </w:tc>
        <w:tc>
          <w:tcPr>
            <w:tcW w:w="809" w:type="pct"/>
            <w:tcBorders>
              <w:top w:val="single" w:sz="4" w:space="0" w:color="auto"/>
              <w:left w:val="single" w:sz="4" w:space="0" w:color="auto"/>
              <w:bottom w:val="single" w:sz="4" w:space="0" w:color="auto"/>
              <w:right w:val="single" w:sz="4" w:space="0" w:color="auto"/>
            </w:tcBorders>
          </w:tcPr>
          <w:p w14:paraId="65E07738" w14:textId="77777777" w:rsidR="009E5347" w:rsidRPr="0016361A"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tcPr>
          <w:p w14:paraId="6F4A9CA0" w14:textId="77777777" w:rsidR="009E5347" w:rsidRPr="0016361A" w:rsidRDefault="009E5347" w:rsidP="004C4FBA">
            <w:pPr>
              <w:pStyle w:val="TAL"/>
            </w:pPr>
            <w:r>
              <w:t>EES or EAS determines if ACR is needed and may initiate the procedure</w:t>
            </w:r>
          </w:p>
        </w:tc>
      </w:tr>
      <w:tr w:rsidR="009E5347" w:rsidRPr="00B54FF5" w14:paraId="3F3501E9"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4B628482" w14:textId="77777777" w:rsidR="009E5347" w:rsidRDefault="009E5347" w:rsidP="004C4FBA">
            <w:pPr>
              <w:pStyle w:val="TAL"/>
            </w:pPr>
            <w:r>
              <w:t>Initiate</w:t>
            </w:r>
          </w:p>
        </w:tc>
        <w:tc>
          <w:tcPr>
            <w:tcW w:w="1398" w:type="pct"/>
            <w:tcBorders>
              <w:top w:val="single" w:sz="4" w:space="0" w:color="auto"/>
              <w:left w:val="single" w:sz="4" w:space="0" w:color="auto"/>
              <w:bottom w:val="single" w:sz="4" w:space="0" w:color="auto"/>
              <w:right w:val="single" w:sz="4" w:space="0" w:color="auto"/>
            </w:tcBorders>
          </w:tcPr>
          <w:p w14:paraId="1D823D9B" w14:textId="77777777" w:rsidR="009E5347" w:rsidRPr="0016361A" w:rsidRDefault="009E5347" w:rsidP="004C4FBA">
            <w:pPr>
              <w:pStyle w:val="TAL"/>
            </w:pPr>
            <w:r>
              <w:t>/initiate</w:t>
            </w:r>
          </w:p>
        </w:tc>
        <w:tc>
          <w:tcPr>
            <w:tcW w:w="809" w:type="pct"/>
            <w:tcBorders>
              <w:top w:val="single" w:sz="4" w:space="0" w:color="auto"/>
              <w:left w:val="single" w:sz="4" w:space="0" w:color="auto"/>
              <w:bottom w:val="single" w:sz="4" w:space="0" w:color="auto"/>
              <w:right w:val="single" w:sz="4" w:space="0" w:color="auto"/>
            </w:tcBorders>
          </w:tcPr>
          <w:p w14:paraId="288216A3" w14:textId="77777777" w:rsidR="009E5347" w:rsidRPr="0016361A"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tcPr>
          <w:p w14:paraId="21AB2EF4" w14:textId="77777777" w:rsidR="009E5347" w:rsidRPr="0016361A" w:rsidRDefault="009E5347" w:rsidP="004C4FBA">
            <w:pPr>
              <w:pStyle w:val="TAL"/>
            </w:pPr>
            <w:r>
              <w:t>EES initiates the requested ACR procedure</w:t>
            </w:r>
          </w:p>
        </w:tc>
      </w:tr>
      <w:tr w:rsidR="009E5347" w:rsidRPr="00B54FF5" w14:paraId="3F4B22F0" w14:textId="77777777" w:rsidTr="004C4FBA">
        <w:trPr>
          <w:jc w:val="center"/>
        </w:trPr>
        <w:tc>
          <w:tcPr>
            <w:tcW w:w="1028" w:type="pct"/>
            <w:tcBorders>
              <w:top w:val="single" w:sz="4" w:space="0" w:color="auto"/>
              <w:left w:val="single" w:sz="4" w:space="0" w:color="auto"/>
              <w:right w:val="single" w:sz="4" w:space="0" w:color="auto"/>
            </w:tcBorders>
            <w:vAlign w:val="center"/>
          </w:tcPr>
          <w:p w14:paraId="6F97151E" w14:textId="77777777" w:rsidR="009E5347" w:rsidRDefault="009E5347" w:rsidP="004C4FBA">
            <w:pPr>
              <w:pStyle w:val="TAL"/>
            </w:pPr>
            <w:r>
              <w:t>Declare</w:t>
            </w:r>
          </w:p>
        </w:tc>
        <w:tc>
          <w:tcPr>
            <w:tcW w:w="1398" w:type="pct"/>
            <w:tcBorders>
              <w:top w:val="single" w:sz="4" w:space="0" w:color="auto"/>
              <w:left w:val="single" w:sz="4" w:space="0" w:color="auto"/>
              <w:right w:val="single" w:sz="4" w:space="0" w:color="auto"/>
            </w:tcBorders>
            <w:vAlign w:val="center"/>
          </w:tcPr>
          <w:p w14:paraId="12121910" w14:textId="77777777" w:rsidR="009E5347" w:rsidRDefault="009E5347" w:rsidP="004C4FBA">
            <w:pPr>
              <w:pStyle w:val="TAL"/>
            </w:pPr>
            <w:r>
              <w:t>/declare</w:t>
            </w:r>
          </w:p>
        </w:tc>
        <w:tc>
          <w:tcPr>
            <w:tcW w:w="809" w:type="pct"/>
            <w:tcBorders>
              <w:top w:val="single" w:sz="4" w:space="0" w:color="auto"/>
              <w:left w:val="single" w:sz="4" w:space="0" w:color="auto"/>
              <w:bottom w:val="single" w:sz="4" w:space="0" w:color="auto"/>
              <w:right w:val="single" w:sz="4" w:space="0" w:color="auto"/>
            </w:tcBorders>
            <w:vAlign w:val="center"/>
          </w:tcPr>
          <w:p w14:paraId="5B582359" w14:textId="77777777" w:rsidR="009E5347"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vAlign w:val="center"/>
          </w:tcPr>
          <w:p w14:paraId="5F50F16F" w14:textId="77777777" w:rsidR="009E5347" w:rsidRDefault="009E5347" w:rsidP="004C4FBA">
            <w:pPr>
              <w:pStyle w:val="TAL"/>
            </w:pPr>
            <w:r>
              <w:t>EAS declares the selected target EAS and the associated information.</w:t>
            </w:r>
          </w:p>
        </w:tc>
      </w:tr>
    </w:tbl>
    <w:p w14:paraId="40883571" w14:textId="77777777" w:rsidR="009E5347" w:rsidRDefault="009E5347" w:rsidP="009E5347"/>
    <w:p w14:paraId="44770B3D" w14:textId="77777777" w:rsidR="009E5347" w:rsidRDefault="009E5347" w:rsidP="009E5347">
      <w:pPr>
        <w:pStyle w:val="NO"/>
      </w:pPr>
      <w:r>
        <w:t>NOTE 1:</w:t>
      </w:r>
      <w:r>
        <w:tab/>
        <w:t>Based on SA3 specified security mechanisms for EDGE-1 and EDGE-3 interfaces, the EES can identify the initiator of the API (EEC or EAS) and apply the appropriate security procedures as specified in 3GPP TS 33.558 [7].</w:t>
      </w:r>
    </w:p>
    <w:p w14:paraId="25F6FF2D" w14:textId="72DAD3FC" w:rsidR="009E5347" w:rsidRPr="00384E92" w:rsidRDefault="009E5347" w:rsidP="009E5347">
      <w:pPr>
        <w:pStyle w:val="NO"/>
      </w:pPr>
      <w:r>
        <w:t>NOTE 2:</w:t>
      </w:r>
      <w:r w:rsidR="002B16C6">
        <w:tab/>
      </w:r>
      <w:r>
        <w:t>The same service API can be implemented on two different interfaces, i.e. EDGE-1 and EDGE-3, which are for separate endpoints, i.e. EEC and EAS.</w:t>
      </w:r>
    </w:p>
    <w:p w14:paraId="0FA816ED" w14:textId="77777777" w:rsidR="009E5347" w:rsidRDefault="009E5347" w:rsidP="009E5347">
      <w:pPr>
        <w:pStyle w:val="Heading4"/>
      </w:pPr>
      <w:bookmarkStart w:id="576" w:name="_Toc73530460"/>
      <w:bookmarkStart w:id="577" w:name="_Toc101529408"/>
      <w:bookmarkStart w:id="578" w:name="_Toc104651335"/>
      <w:r>
        <w:t>6.5.3.2</w:t>
      </w:r>
      <w:r>
        <w:tab/>
        <w:t xml:space="preserve">Operation: </w:t>
      </w:r>
      <w:bookmarkEnd w:id="576"/>
      <w:r w:rsidRPr="00D6602B">
        <w:t>Determine</w:t>
      </w:r>
      <w:bookmarkEnd w:id="577"/>
      <w:bookmarkEnd w:id="578"/>
    </w:p>
    <w:p w14:paraId="3E8430B4" w14:textId="77777777" w:rsidR="009E5347" w:rsidRDefault="009E5347" w:rsidP="009E5347">
      <w:pPr>
        <w:pStyle w:val="Heading5"/>
      </w:pPr>
      <w:bookmarkStart w:id="579" w:name="_Toc73530461"/>
      <w:bookmarkStart w:id="580" w:name="_Toc101529409"/>
      <w:bookmarkStart w:id="581" w:name="_Toc104651336"/>
      <w:r>
        <w:t>6.5.3.2.1</w:t>
      </w:r>
      <w:r>
        <w:tab/>
        <w:t>Description</w:t>
      </w:r>
      <w:bookmarkEnd w:id="579"/>
      <w:bookmarkEnd w:id="580"/>
      <w:bookmarkEnd w:id="581"/>
    </w:p>
    <w:p w14:paraId="704D427A" w14:textId="77777777" w:rsidR="009E5347" w:rsidRPr="00286A85" w:rsidRDefault="009E5347" w:rsidP="009E5347">
      <w:r w:rsidRPr="00286A85">
        <w:t>This custom operation allows the EEC</w:t>
      </w:r>
      <w:r>
        <w:t xml:space="preserve"> or the EAS</w:t>
      </w:r>
      <w:r w:rsidRPr="00286A85">
        <w:t xml:space="preserve"> to request that the EES evaluates if </w:t>
      </w:r>
      <w:r>
        <w:t xml:space="preserve">ACR </w:t>
      </w:r>
      <w:r w:rsidRPr="00286A85">
        <w:t>is needed and subsequently initiate the ACR procedure if required.</w:t>
      </w:r>
    </w:p>
    <w:p w14:paraId="5EFC4166" w14:textId="77777777" w:rsidR="009E5347" w:rsidRDefault="009E5347" w:rsidP="009E5347">
      <w:pPr>
        <w:pStyle w:val="Heading5"/>
      </w:pPr>
      <w:bookmarkStart w:id="582" w:name="_Toc73530462"/>
      <w:bookmarkStart w:id="583" w:name="_Toc101529410"/>
      <w:bookmarkStart w:id="584" w:name="_Toc104651337"/>
      <w:r>
        <w:t>6.5.3.2.2</w:t>
      </w:r>
      <w:r>
        <w:tab/>
        <w:t>Operation Definition</w:t>
      </w:r>
      <w:bookmarkEnd w:id="582"/>
      <w:bookmarkEnd w:id="583"/>
      <w:bookmarkEnd w:id="584"/>
    </w:p>
    <w:p w14:paraId="0E65C24B" w14:textId="77777777" w:rsidR="009E5347" w:rsidRPr="00384E92" w:rsidRDefault="009E5347" w:rsidP="009E5347">
      <w:r>
        <w:t>This operation shall support the request data structures, the response data structures and response codes specified in tables 6.5.3.2.2-1 and 6.5.3.2.2-2.</w:t>
      </w:r>
    </w:p>
    <w:p w14:paraId="70DB81B9" w14:textId="77777777" w:rsidR="009E5347" w:rsidRPr="001769FF" w:rsidRDefault="009E5347" w:rsidP="009E5347">
      <w:pPr>
        <w:pStyle w:val="TH"/>
      </w:pPr>
      <w:r w:rsidRPr="001769FF">
        <w:t>Table</w:t>
      </w:r>
      <w:r>
        <w:t> 6.5.3.2.2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538A2AC1"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00C852D"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5DE9A2"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D8E756"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82F8EE7" w14:textId="77777777" w:rsidR="009E5347" w:rsidRPr="0016361A" w:rsidRDefault="009E5347" w:rsidP="004C4FBA">
            <w:pPr>
              <w:pStyle w:val="TAH"/>
            </w:pPr>
            <w:r w:rsidRPr="0016361A">
              <w:t>Description</w:t>
            </w:r>
          </w:p>
        </w:tc>
      </w:tr>
      <w:tr w:rsidR="009E5347" w:rsidRPr="00B54FF5" w14:paraId="0E86D0EC"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970B3F" w14:textId="77777777" w:rsidR="009E5347" w:rsidRPr="0016361A" w:rsidRDefault="009E5347" w:rsidP="004C4FBA">
            <w:pPr>
              <w:pStyle w:val="TAL"/>
            </w:pPr>
            <w:r>
              <w:t>AcrDeterReq</w:t>
            </w:r>
          </w:p>
        </w:tc>
        <w:tc>
          <w:tcPr>
            <w:tcW w:w="425" w:type="dxa"/>
            <w:tcBorders>
              <w:top w:val="single" w:sz="4" w:space="0" w:color="auto"/>
              <w:left w:val="single" w:sz="6" w:space="0" w:color="000000"/>
              <w:bottom w:val="single" w:sz="6" w:space="0" w:color="000000"/>
              <w:right w:val="single" w:sz="6" w:space="0" w:color="000000"/>
            </w:tcBorders>
          </w:tcPr>
          <w:p w14:paraId="1B9767A0"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6F22CB"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968C08" w14:textId="77777777" w:rsidR="009E5347" w:rsidRPr="0016361A" w:rsidRDefault="009E5347" w:rsidP="004C4FBA">
            <w:pPr>
              <w:pStyle w:val="TAL"/>
            </w:pPr>
            <w:r>
              <w:t>Information about the requestor and requested ACR operation</w:t>
            </w:r>
          </w:p>
        </w:tc>
      </w:tr>
    </w:tbl>
    <w:p w14:paraId="6509A22F" w14:textId="77777777" w:rsidR="009E5347" w:rsidRDefault="009E5347" w:rsidP="009E5347"/>
    <w:p w14:paraId="3D9FC49C" w14:textId="77777777" w:rsidR="009E5347" w:rsidRPr="001769FF" w:rsidRDefault="009E5347" w:rsidP="009E5347">
      <w:pPr>
        <w:pStyle w:val="TH"/>
      </w:pPr>
      <w:r w:rsidRPr="001769FF">
        <w:lastRenderedPageBreak/>
        <w:t>Table</w:t>
      </w:r>
      <w:r>
        <w:t> 6.5.3.2.2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6BA2227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465EDA"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7B1A44A"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4F89595"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F8F41C7" w14:textId="77777777" w:rsidR="009E5347" w:rsidRPr="0016361A" w:rsidRDefault="009E5347" w:rsidP="004C4FBA">
            <w:pPr>
              <w:pStyle w:val="TAH"/>
            </w:pPr>
            <w:r w:rsidRPr="0016361A">
              <w:t>Response</w:t>
            </w:r>
          </w:p>
          <w:p w14:paraId="65DB6886"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D45D8FD" w14:textId="77777777" w:rsidR="009E5347" w:rsidRPr="0016361A" w:rsidRDefault="009E5347" w:rsidP="004C4FBA">
            <w:pPr>
              <w:pStyle w:val="TAH"/>
            </w:pPr>
            <w:r w:rsidRPr="0016361A">
              <w:t>Description</w:t>
            </w:r>
          </w:p>
        </w:tc>
      </w:tr>
      <w:tr w:rsidR="009E5347" w:rsidRPr="00B54FF5" w14:paraId="0A46C15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125201"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47E0D18C"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16D3B1E4"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525C3CFC"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9C827D" w14:textId="77777777" w:rsidR="009E5347" w:rsidRPr="0016361A" w:rsidRDefault="009E5347" w:rsidP="004C4FBA">
            <w:pPr>
              <w:pStyle w:val="TAL"/>
            </w:pPr>
            <w:r>
              <w:t>Successful case. The ACR request is successfully received and processed.</w:t>
            </w:r>
          </w:p>
        </w:tc>
      </w:tr>
      <w:tr w:rsidR="009E5347" w:rsidRPr="00B54FF5" w14:paraId="68E8EA5D"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72F3FA"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70069675"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7C70223"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38A9C777"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6455F665" w14:textId="77777777" w:rsidR="009E5347" w:rsidRDefault="009E5347" w:rsidP="004C4FBA">
            <w:pPr>
              <w:pStyle w:val="TAL"/>
            </w:pPr>
            <w:r>
              <w:t>Temporary redirection. The response shall include a Location header field containing an alternative target URI located in an alternative EES.</w:t>
            </w:r>
          </w:p>
          <w:p w14:paraId="50DA7C8C" w14:textId="77777777" w:rsidR="009E5347" w:rsidRDefault="009E5347" w:rsidP="004C4FBA">
            <w:pPr>
              <w:pStyle w:val="TAL"/>
            </w:pPr>
            <w:r>
              <w:t>Redirection handling is described in clause 5.2.10 of 3GPP TS 29.122 [2].</w:t>
            </w:r>
          </w:p>
        </w:tc>
      </w:tr>
      <w:tr w:rsidR="009E5347" w:rsidRPr="00B54FF5" w14:paraId="29C7FC2C"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73D404"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8997C50"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1342E142"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07C84C70"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2A2925A7" w14:textId="77777777" w:rsidR="009E5347" w:rsidRDefault="009E5347" w:rsidP="004C4FBA">
            <w:pPr>
              <w:pStyle w:val="TAL"/>
            </w:pPr>
            <w:r>
              <w:t>Permanent redirection. The response shall include a Location header field containing an alternative target URI located in an alternative EES.</w:t>
            </w:r>
          </w:p>
          <w:p w14:paraId="07963DA8" w14:textId="77777777" w:rsidR="009E5347" w:rsidRDefault="009E5347" w:rsidP="004C4FBA">
            <w:pPr>
              <w:pStyle w:val="TAL"/>
            </w:pPr>
            <w:r>
              <w:t>Redirection handling is described in clause 5.2.10 of 3GPP TS 29.122 [2]</w:t>
            </w:r>
          </w:p>
        </w:tc>
      </w:tr>
      <w:tr w:rsidR="009E5347" w:rsidRPr="00B54FF5" w14:paraId="47F15D68"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21E8EA"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1993720" w14:textId="77777777" w:rsidR="009E5347" w:rsidRDefault="009E5347" w:rsidP="009E5347"/>
    <w:p w14:paraId="3DE48005" w14:textId="77777777" w:rsidR="009E5347" w:rsidRDefault="009E5347" w:rsidP="009E5347">
      <w:pPr>
        <w:pStyle w:val="TH"/>
      </w:pPr>
      <w:r>
        <w:t>Table 6.5.3.2.2-3: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3BB53D4B" w14:textId="77777777" w:rsidTr="004C4FBA">
        <w:trPr>
          <w:jc w:val="center"/>
        </w:trPr>
        <w:tc>
          <w:tcPr>
            <w:tcW w:w="825" w:type="pct"/>
            <w:shd w:val="clear" w:color="auto" w:fill="C0C0C0"/>
            <w:vAlign w:val="center"/>
          </w:tcPr>
          <w:p w14:paraId="02101EE8" w14:textId="77777777" w:rsidR="009E5347" w:rsidRDefault="009E5347" w:rsidP="004C4FBA">
            <w:pPr>
              <w:pStyle w:val="TAH"/>
            </w:pPr>
            <w:r>
              <w:t>Name</w:t>
            </w:r>
          </w:p>
        </w:tc>
        <w:tc>
          <w:tcPr>
            <w:tcW w:w="732" w:type="pct"/>
            <w:shd w:val="clear" w:color="auto" w:fill="C0C0C0"/>
            <w:vAlign w:val="center"/>
          </w:tcPr>
          <w:p w14:paraId="3F7E4AA7" w14:textId="77777777" w:rsidR="009E5347" w:rsidRDefault="009E5347" w:rsidP="004C4FBA">
            <w:pPr>
              <w:pStyle w:val="TAH"/>
            </w:pPr>
            <w:r>
              <w:t>Data type</w:t>
            </w:r>
          </w:p>
        </w:tc>
        <w:tc>
          <w:tcPr>
            <w:tcW w:w="217" w:type="pct"/>
            <w:shd w:val="clear" w:color="auto" w:fill="C0C0C0"/>
            <w:vAlign w:val="center"/>
          </w:tcPr>
          <w:p w14:paraId="6B02AE20" w14:textId="77777777" w:rsidR="009E5347" w:rsidRDefault="009E5347" w:rsidP="004C4FBA">
            <w:pPr>
              <w:pStyle w:val="TAH"/>
            </w:pPr>
            <w:r>
              <w:t>P</w:t>
            </w:r>
          </w:p>
        </w:tc>
        <w:tc>
          <w:tcPr>
            <w:tcW w:w="581" w:type="pct"/>
            <w:shd w:val="clear" w:color="auto" w:fill="C0C0C0"/>
            <w:vAlign w:val="center"/>
          </w:tcPr>
          <w:p w14:paraId="60DF0114" w14:textId="77777777" w:rsidR="009E5347" w:rsidRDefault="009E5347" w:rsidP="004C4FBA">
            <w:pPr>
              <w:pStyle w:val="TAH"/>
            </w:pPr>
            <w:r>
              <w:t>Cardinality</w:t>
            </w:r>
          </w:p>
        </w:tc>
        <w:tc>
          <w:tcPr>
            <w:tcW w:w="2645" w:type="pct"/>
            <w:shd w:val="clear" w:color="auto" w:fill="C0C0C0"/>
            <w:vAlign w:val="center"/>
          </w:tcPr>
          <w:p w14:paraId="6639350E" w14:textId="77777777" w:rsidR="009E5347" w:rsidRDefault="009E5347" w:rsidP="004C4FBA">
            <w:pPr>
              <w:pStyle w:val="TAH"/>
            </w:pPr>
            <w:r>
              <w:t>Description</w:t>
            </w:r>
          </w:p>
        </w:tc>
      </w:tr>
      <w:tr w:rsidR="009E5347" w14:paraId="29F87DB3" w14:textId="77777777" w:rsidTr="004C4FBA">
        <w:trPr>
          <w:jc w:val="center"/>
        </w:trPr>
        <w:tc>
          <w:tcPr>
            <w:tcW w:w="825" w:type="pct"/>
            <w:shd w:val="clear" w:color="auto" w:fill="auto"/>
            <w:vAlign w:val="center"/>
          </w:tcPr>
          <w:p w14:paraId="32FD2C9B" w14:textId="77777777" w:rsidR="009E5347" w:rsidRDefault="009E5347" w:rsidP="004C4FBA">
            <w:pPr>
              <w:pStyle w:val="TAL"/>
            </w:pPr>
            <w:r>
              <w:t>Location</w:t>
            </w:r>
          </w:p>
        </w:tc>
        <w:tc>
          <w:tcPr>
            <w:tcW w:w="732" w:type="pct"/>
            <w:vAlign w:val="center"/>
          </w:tcPr>
          <w:p w14:paraId="35A4FF4A" w14:textId="77777777" w:rsidR="009E5347" w:rsidRDefault="009E5347" w:rsidP="004C4FBA">
            <w:pPr>
              <w:pStyle w:val="TAL"/>
            </w:pPr>
            <w:r>
              <w:t>string</w:t>
            </w:r>
          </w:p>
        </w:tc>
        <w:tc>
          <w:tcPr>
            <w:tcW w:w="217" w:type="pct"/>
            <w:vAlign w:val="center"/>
          </w:tcPr>
          <w:p w14:paraId="15E29094" w14:textId="77777777" w:rsidR="009E5347" w:rsidRDefault="009E5347" w:rsidP="004C4FBA">
            <w:pPr>
              <w:pStyle w:val="TAC"/>
            </w:pPr>
            <w:r>
              <w:t>M</w:t>
            </w:r>
          </w:p>
        </w:tc>
        <w:tc>
          <w:tcPr>
            <w:tcW w:w="581" w:type="pct"/>
            <w:vAlign w:val="center"/>
          </w:tcPr>
          <w:p w14:paraId="2FD13750" w14:textId="77777777" w:rsidR="009E5347" w:rsidRDefault="009E5347" w:rsidP="004C4FBA">
            <w:pPr>
              <w:pStyle w:val="TAL"/>
            </w:pPr>
            <w:r>
              <w:t>1</w:t>
            </w:r>
          </w:p>
        </w:tc>
        <w:tc>
          <w:tcPr>
            <w:tcW w:w="2645" w:type="pct"/>
            <w:shd w:val="clear" w:color="auto" w:fill="auto"/>
            <w:vAlign w:val="center"/>
          </w:tcPr>
          <w:p w14:paraId="0843BEB9" w14:textId="77777777" w:rsidR="009E5347" w:rsidRDefault="009E5347" w:rsidP="004C4FBA">
            <w:pPr>
              <w:pStyle w:val="TAL"/>
            </w:pPr>
            <w:r>
              <w:t>An alternative target URI located in an alternative EES.</w:t>
            </w:r>
          </w:p>
        </w:tc>
      </w:tr>
    </w:tbl>
    <w:p w14:paraId="3CFB023C" w14:textId="77777777" w:rsidR="009E5347" w:rsidRDefault="009E5347" w:rsidP="009E5347"/>
    <w:p w14:paraId="04919935" w14:textId="77777777" w:rsidR="009E5347" w:rsidRDefault="009E5347" w:rsidP="009E5347">
      <w:pPr>
        <w:pStyle w:val="TH"/>
      </w:pPr>
      <w:r>
        <w:t>Table 6.5.3.2.2-4: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13D80C5" w14:textId="77777777" w:rsidTr="004C4FBA">
        <w:trPr>
          <w:jc w:val="center"/>
        </w:trPr>
        <w:tc>
          <w:tcPr>
            <w:tcW w:w="825" w:type="pct"/>
            <w:shd w:val="clear" w:color="auto" w:fill="C0C0C0"/>
            <w:vAlign w:val="center"/>
          </w:tcPr>
          <w:p w14:paraId="60AF3ED3" w14:textId="77777777" w:rsidR="009E5347" w:rsidRDefault="009E5347" w:rsidP="004C4FBA">
            <w:pPr>
              <w:pStyle w:val="TAH"/>
            </w:pPr>
            <w:r>
              <w:t>Name</w:t>
            </w:r>
          </w:p>
        </w:tc>
        <w:tc>
          <w:tcPr>
            <w:tcW w:w="732" w:type="pct"/>
            <w:shd w:val="clear" w:color="auto" w:fill="C0C0C0"/>
            <w:vAlign w:val="center"/>
          </w:tcPr>
          <w:p w14:paraId="3E0A03D0" w14:textId="77777777" w:rsidR="009E5347" w:rsidRDefault="009E5347" w:rsidP="004C4FBA">
            <w:pPr>
              <w:pStyle w:val="TAH"/>
            </w:pPr>
            <w:r>
              <w:t>Data type</w:t>
            </w:r>
          </w:p>
        </w:tc>
        <w:tc>
          <w:tcPr>
            <w:tcW w:w="217" w:type="pct"/>
            <w:shd w:val="clear" w:color="auto" w:fill="C0C0C0"/>
            <w:vAlign w:val="center"/>
          </w:tcPr>
          <w:p w14:paraId="21411044" w14:textId="77777777" w:rsidR="009E5347" w:rsidRDefault="009E5347" w:rsidP="004C4FBA">
            <w:pPr>
              <w:pStyle w:val="TAH"/>
            </w:pPr>
            <w:r>
              <w:t>P</w:t>
            </w:r>
          </w:p>
        </w:tc>
        <w:tc>
          <w:tcPr>
            <w:tcW w:w="581" w:type="pct"/>
            <w:shd w:val="clear" w:color="auto" w:fill="C0C0C0"/>
            <w:vAlign w:val="center"/>
          </w:tcPr>
          <w:p w14:paraId="5819C20A" w14:textId="77777777" w:rsidR="009E5347" w:rsidRDefault="009E5347" w:rsidP="004C4FBA">
            <w:pPr>
              <w:pStyle w:val="TAH"/>
            </w:pPr>
            <w:r>
              <w:t>Cardinality</w:t>
            </w:r>
          </w:p>
        </w:tc>
        <w:tc>
          <w:tcPr>
            <w:tcW w:w="2645" w:type="pct"/>
            <w:shd w:val="clear" w:color="auto" w:fill="C0C0C0"/>
            <w:vAlign w:val="center"/>
          </w:tcPr>
          <w:p w14:paraId="6F35E274" w14:textId="77777777" w:rsidR="009E5347" w:rsidRDefault="009E5347" w:rsidP="004C4FBA">
            <w:pPr>
              <w:pStyle w:val="TAH"/>
            </w:pPr>
            <w:r>
              <w:t>Description</w:t>
            </w:r>
          </w:p>
        </w:tc>
      </w:tr>
      <w:tr w:rsidR="009E5347" w14:paraId="226A92EE" w14:textId="77777777" w:rsidTr="004C4FBA">
        <w:trPr>
          <w:jc w:val="center"/>
        </w:trPr>
        <w:tc>
          <w:tcPr>
            <w:tcW w:w="825" w:type="pct"/>
            <w:shd w:val="clear" w:color="auto" w:fill="auto"/>
            <w:vAlign w:val="center"/>
          </w:tcPr>
          <w:p w14:paraId="2F81A629" w14:textId="77777777" w:rsidR="009E5347" w:rsidRDefault="009E5347" w:rsidP="004C4FBA">
            <w:pPr>
              <w:pStyle w:val="TAL"/>
            </w:pPr>
            <w:r>
              <w:t>Location</w:t>
            </w:r>
          </w:p>
        </w:tc>
        <w:tc>
          <w:tcPr>
            <w:tcW w:w="732" w:type="pct"/>
            <w:vAlign w:val="center"/>
          </w:tcPr>
          <w:p w14:paraId="1BD04D43" w14:textId="77777777" w:rsidR="009E5347" w:rsidRDefault="009E5347" w:rsidP="004C4FBA">
            <w:pPr>
              <w:pStyle w:val="TAL"/>
            </w:pPr>
            <w:r>
              <w:t>string</w:t>
            </w:r>
          </w:p>
        </w:tc>
        <w:tc>
          <w:tcPr>
            <w:tcW w:w="217" w:type="pct"/>
            <w:vAlign w:val="center"/>
          </w:tcPr>
          <w:p w14:paraId="2130C491" w14:textId="77777777" w:rsidR="009E5347" w:rsidRDefault="009E5347" w:rsidP="004C4FBA">
            <w:pPr>
              <w:pStyle w:val="TAC"/>
            </w:pPr>
            <w:r>
              <w:t>M</w:t>
            </w:r>
          </w:p>
        </w:tc>
        <w:tc>
          <w:tcPr>
            <w:tcW w:w="581" w:type="pct"/>
            <w:vAlign w:val="center"/>
          </w:tcPr>
          <w:p w14:paraId="66F1B9DD" w14:textId="77777777" w:rsidR="009E5347" w:rsidRDefault="009E5347" w:rsidP="004C4FBA">
            <w:pPr>
              <w:pStyle w:val="TAL"/>
            </w:pPr>
            <w:r>
              <w:t>1</w:t>
            </w:r>
          </w:p>
        </w:tc>
        <w:tc>
          <w:tcPr>
            <w:tcW w:w="2645" w:type="pct"/>
            <w:shd w:val="clear" w:color="auto" w:fill="auto"/>
            <w:vAlign w:val="center"/>
          </w:tcPr>
          <w:p w14:paraId="62744AE8" w14:textId="77777777" w:rsidR="009E5347" w:rsidRDefault="009E5347" w:rsidP="004C4FBA">
            <w:pPr>
              <w:pStyle w:val="TAL"/>
            </w:pPr>
            <w:r>
              <w:t>An alternative target URI located in an alternative EES.</w:t>
            </w:r>
          </w:p>
        </w:tc>
      </w:tr>
    </w:tbl>
    <w:p w14:paraId="6D937678" w14:textId="77777777" w:rsidR="009E5347" w:rsidRPr="00384E92" w:rsidRDefault="009E5347" w:rsidP="009E5347"/>
    <w:p w14:paraId="4D34DAC5" w14:textId="77777777" w:rsidR="009E5347" w:rsidRDefault="009E5347" w:rsidP="009E5347">
      <w:pPr>
        <w:pStyle w:val="Heading4"/>
      </w:pPr>
      <w:bookmarkStart w:id="585" w:name="_Toc73530463"/>
      <w:bookmarkStart w:id="586" w:name="_Toc101529411"/>
      <w:bookmarkStart w:id="587" w:name="_Toc104651338"/>
      <w:r>
        <w:t>6.5.3.3</w:t>
      </w:r>
      <w:r>
        <w:tab/>
        <w:t xml:space="preserve">Operation: </w:t>
      </w:r>
      <w:bookmarkEnd w:id="585"/>
      <w:r>
        <w:t>Initiate</w:t>
      </w:r>
      <w:bookmarkEnd w:id="586"/>
      <w:bookmarkEnd w:id="587"/>
    </w:p>
    <w:p w14:paraId="7FB99719" w14:textId="77777777" w:rsidR="009E5347" w:rsidRDefault="009E5347" w:rsidP="009E5347">
      <w:pPr>
        <w:pStyle w:val="Heading5"/>
      </w:pPr>
      <w:bookmarkStart w:id="588" w:name="_Toc101529412"/>
      <w:bookmarkStart w:id="589" w:name="_Toc104651339"/>
      <w:r>
        <w:t>6.5.3.3.1</w:t>
      </w:r>
      <w:r>
        <w:tab/>
        <w:t>Description</w:t>
      </w:r>
      <w:bookmarkEnd w:id="588"/>
      <w:bookmarkEnd w:id="589"/>
    </w:p>
    <w:p w14:paraId="0DE68AA1" w14:textId="77777777" w:rsidR="009E5347" w:rsidRPr="00405863" w:rsidRDefault="009E5347" w:rsidP="009E5347">
      <w:r w:rsidRPr="00405863">
        <w:t xml:space="preserve">This custom operation allows the EEC to request </w:t>
      </w:r>
      <w:r>
        <w:t xml:space="preserve">initiation of an </w:t>
      </w:r>
      <w:r w:rsidRPr="00405863">
        <w:t>ACR procedure.</w:t>
      </w:r>
    </w:p>
    <w:p w14:paraId="6060EF5E" w14:textId="77777777" w:rsidR="009E5347" w:rsidRDefault="009E5347" w:rsidP="009E5347">
      <w:pPr>
        <w:pStyle w:val="Heading5"/>
      </w:pPr>
      <w:bookmarkStart w:id="590" w:name="_Toc101529413"/>
      <w:bookmarkStart w:id="591" w:name="_Toc104651340"/>
      <w:r>
        <w:t>6.5.3.3.2</w:t>
      </w:r>
      <w:r>
        <w:tab/>
        <w:t>Operation Definition</w:t>
      </w:r>
      <w:bookmarkEnd w:id="590"/>
      <w:bookmarkEnd w:id="591"/>
    </w:p>
    <w:p w14:paraId="01CBE1C9" w14:textId="77777777" w:rsidR="009E5347" w:rsidRPr="00384E92" w:rsidRDefault="009E5347" w:rsidP="009E5347">
      <w:r>
        <w:t>This operation shall support the request data structures and the response data structures and response codes specified in tables 6.5.3.3.2-1 and 6.5.3.3.2-2.</w:t>
      </w:r>
    </w:p>
    <w:p w14:paraId="05A1A06F" w14:textId="77777777" w:rsidR="009E5347" w:rsidRPr="001769FF" w:rsidRDefault="009E5347" w:rsidP="009E5347">
      <w:pPr>
        <w:pStyle w:val="TH"/>
      </w:pPr>
      <w:r w:rsidRPr="001769FF">
        <w:t xml:space="preserve">Table </w:t>
      </w:r>
      <w:r>
        <w:t>6.5.3.3.2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1CCD03D5"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946F96"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898CDF"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EE2B3A"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FD3AFE" w14:textId="77777777" w:rsidR="009E5347" w:rsidRPr="0016361A" w:rsidRDefault="009E5347" w:rsidP="004C4FBA">
            <w:pPr>
              <w:pStyle w:val="TAH"/>
            </w:pPr>
            <w:r w:rsidRPr="0016361A">
              <w:t>Description</w:t>
            </w:r>
          </w:p>
        </w:tc>
      </w:tr>
      <w:tr w:rsidR="009E5347" w:rsidRPr="00B54FF5" w14:paraId="6C2CBBAD"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18C8E4" w14:textId="77777777" w:rsidR="009E5347" w:rsidRPr="0016361A" w:rsidRDefault="009E5347" w:rsidP="004C4FBA">
            <w:pPr>
              <w:pStyle w:val="TAL"/>
            </w:pPr>
            <w:r>
              <w:t>AcrInitReq</w:t>
            </w:r>
          </w:p>
        </w:tc>
        <w:tc>
          <w:tcPr>
            <w:tcW w:w="425" w:type="dxa"/>
            <w:tcBorders>
              <w:top w:val="single" w:sz="4" w:space="0" w:color="auto"/>
              <w:left w:val="single" w:sz="6" w:space="0" w:color="000000"/>
              <w:bottom w:val="single" w:sz="6" w:space="0" w:color="000000"/>
              <w:right w:val="single" w:sz="6" w:space="0" w:color="000000"/>
            </w:tcBorders>
          </w:tcPr>
          <w:p w14:paraId="51DF8362"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6C0150F"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F48205" w14:textId="77777777" w:rsidR="009E5347" w:rsidRPr="0016361A" w:rsidRDefault="009E5347" w:rsidP="004C4FBA">
            <w:pPr>
              <w:pStyle w:val="TAL"/>
            </w:pPr>
            <w:r>
              <w:t>Information about the requestor and requested ACR operation</w:t>
            </w:r>
          </w:p>
        </w:tc>
      </w:tr>
    </w:tbl>
    <w:p w14:paraId="0B28CF17" w14:textId="77777777" w:rsidR="009E5347" w:rsidRDefault="009E5347" w:rsidP="009E5347"/>
    <w:p w14:paraId="379D66EB" w14:textId="77777777" w:rsidR="009E5347" w:rsidRPr="001769FF" w:rsidRDefault="009E5347" w:rsidP="009E5347">
      <w:pPr>
        <w:pStyle w:val="TH"/>
      </w:pPr>
      <w:r w:rsidRPr="001769FF">
        <w:lastRenderedPageBreak/>
        <w:t xml:space="preserve">Table </w:t>
      </w:r>
      <w:r>
        <w:t>6.5.3.3.2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0D8B995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821CBD"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695508F"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4045E1"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1C5B0F7" w14:textId="77777777" w:rsidR="009E5347" w:rsidRPr="0016361A" w:rsidRDefault="009E5347" w:rsidP="004C4FBA">
            <w:pPr>
              <w:pStyle w:val="TAH"/>
            </w:pPr>
            <w:r w:rsidRPr="0016361A">
              <w:t>Response</w:t>
            </w:r>
          </w:p>
          <w:p w14:paraId="0822C0B0"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846C1F5" w14:textId="77777777" w:rsidR="009E5347" w:rsidRPr="0016361A" w:rsidRDefault="009E5347" w:rsidP="004C4FBA">
            <w:pPr>
              <w:pStyle w:val="TAH"/>
            </w:pPr>
            <w:r w:rsidRPr="0016361A">
              <w:t>Description</w:t>
            </w:r>
          </w:p>
        </w:tc>
      </w:tr>
      <w:tr w:rsidR="009E5347" w:rsidRPr="00B54FF5" w14:paraId="0D45ABCE"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856C94"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CA32D6C"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1B128943"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3128A116"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B8A959" w14:textId="77777777" w:rsidR="009E5347" w:rsidRPr="0016361A" w:rsidRDefault="009E5347" w:rsidP="004C4FBA">
            <w:pPr>
              <w:pStyle w:val="TAL"/>
            </w:pPr>
            <w:r>
              <w:t>Successful case. The ACR request is successfully received and processed.</w:t>
            </w:r>
          </w:p>
        </w:tc>
      </w:tr>
      <w:tr w:rsidR="009E5347" w:rsidRPr="00B54FF5" w14:paraId="1340BCF3"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CA3AD"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F7FF345"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AA48C96"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5B22D43"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3F7F23DA" w14:textId="77777777" w:rsidR="009E5347" w:rsidRDefault="009E5347" w:rsidP="004C4FBA">
            <w:pPr>
              <w:pStyle w:val="TAL"/>
            </w:pPr>
            <w:r>
              <w:t>Temporary redirection. The response shall include a Location header field containing an alternative target URI located in an alternative EES.</w:t>
            </w:r>
          </w:p>
          <w:p w14:paraId="0B8F4B19" w14:textId="77777777" w:rsidR="009E5347" w:rsidRDefault="009E5347" w:rsidP="004C4FBA">
            <w:pPr>
              <w:pStyle w:val="TAL"/>
            </w:pPr>
            <w:r>
              <w:t>Redirection handling is described in clause 5.2.10 of 3GPP TS 29.122 [2].</w:t>
            </w:r>
          </w:p>
        </w:tc>
      </w:tr>
      <w:tr w:rsidR="009E5347" w:rsidRPr="00B54FF5" w14:paraId="24D88B73"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59D78F7"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75366887"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3550A37"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3075AD88"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2D8F142C" w14:textId="77777777" w:rsidR="009E5347" w:rsidRDefault="009E5347" w:rsidP="004C4FBA">
            <w:pPr>
              <w:pStyle w:val="TAL"/>
            </w:pPr>
            <w:r>
              <w:t>Permanent redirection. The response shall include a Location header field containing an alternative target URI located in an alternative EES.</w:t>
            </w:r>
          </w:p>
          <w:p w14:paraId="6505A6B0" w14:textId="77777777" w:rsidR="009E5347" w:rsidRDefault="009E5347" w:rsidP="004C4FBA">
            <w:pPr>
              <w:pStyle w:val="TAL"/>
            </w:pPr>
            <w:r>
              <w:t>Redirection handling is described in clause 5.2.10 of 3GPP TS 29.122 [2]</w:t>
            </w:r>
          </w:p>
        </w:tc>
      </w:tr>
      <w:tr w:rsidR="009E5347" w:rsidRPr="00B54FF5" w14:paraId="6C0857C3"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6A88A1"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71BB46D" w14:textId="77777777" w:rsidR="009E5347" w:rsidRDefault="009E5347" w:rsidP="009E5347">
      <w:bookmarkStart w:id="592" w:name="_Toc73530464"/>
    </w:p>
    <w:p w14:paraId="1CE57252" w14:textId="77777777" w:rsidR="009E5347" w:rsidRDefault="009E5347" w:rsidP="009E5347">
      <w:pPr>
        <w:pStyle w:val="TH"/>
      </w:pPr>
      <w:r>
        <w:t>Table 6.5.3.3.2-3: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D65A9E9" w14:textId="77777777" w:rsidTr="004C4FBA">
        <w:trPr>
          <w:jc w:val="center"/>
        </w:trPr>
        <w:tc>
          <w:tcPr>
            <w:tcW w:w="825" w:type="pct"/>
            <w:shd w:val="clear" w:color="auto" w:fill="C0C0C0"/>
            <w:vAlign w:val="center"/>
          </w:tcPr>
          <w:p w14:paraId="295F7A86" w14:textId="77777777" w:rsidR="009E5347" w:rsidRDefault="009E5347" w:rsidP="004C4FBA">
            <w:pPr>
              <w:pStyle w:val="TAH"/>
            </w:pPr>
            <w:r>
              <w:t>Name</w:t>
            </w:r>
          </w:p>
        </w:tc>
        <w:tc>
          <w:tcPr>
            <w:tcW w:w="732" w:type="pct"/>
            <w:shd w:val="clear" w:color="auto" w:fill="C0C0C0"/>
            <w:vAlign w:val="center"/>
          </w:tcPr>
          <w:p w14:paraId="4EEC2C23" w14:textId="77777777" w:rsidR="009E5347" w:rsidRDefault="009E5347" w:rsidP="004C4FBA">
            <w:pPr>
              <w:pStyle w:val="TAH"/>
            </w:pPr>
            <w:r>
              <w:t>Data type</w:t>
            </w:r>
          </w:p>
        </w:tc>
        <w:tc>
          <w:tcPr>
            <w:tcW w:w="217" w:type="pct"/>
            <w:shd w:val="clear" w:color="auto" w:fill="C0C0C0"/>
            <w:vAlign w:val="center"/>
          </w:tcPr>
          <w:p w14:paraId="5566232A" w14:textId="77777777" w:rsidR="009E5347" w:rsidRDefault="009E5347" w:rsidP="004C4FBA">
            <w:pPr>
              <w:pStyle w:val="TAH"/>
            </w:pPr>
            <w:r>
              <w:t>P</w:t>
            </w:r>
          </w:p>
        </w:tc>
        <w:tc>
          <w:tcPr>
            <w:tcW w:w="581" w:type="pct"/>
            <w:shd w:val="clear" w:color="auto" w:fill="C0C0C0"/>
            <w:vAlign w:val="center"/>
          </w:tcPr>
          <w:p w14:paraId="4A5FE40A" w14:textId="77777777" w:rsidR="009E5347" w:rsidRDefault="009E5347" w:rsidP="004C4FBA">
            <w:pPr>
              <w:pStyle w:val="TAH"/>
            </w:pPr>
            <w:r>
              <w:t>Cardinality</w:t>
            </w:r>
          </w:p>
        </w:tc>
        <w:tc>
          <w:tcPr>
            <w:tcW w:w="2645" w:type="pct"/>
            <w:shd w:val="clear" w:color="auto" w:fill="C0C0C0"/>
            <w:vAlign w:val="center"/>
          </w:tcPr>
          <w:p w14:paraId="5BBC2F0B" w14:textId="77777777" w:rsidR="009E5347" w:rsidRDefault="009E5347" w:rsidP="004C4FBA">
            <w:pPr>
              <w:pStyle w:val="TAH"/>
            </w:pPr>
            <w:r>
              <w:t>Description</w:t>
            </w:r>
          </w:p>
        </w:tc>
      </w:tr>
      <w:tr w:rsidR="009E5347" w14:paraId="38316EB8" w14:textId="77777777" w:rsidTr="004C4FBA">
        <w:trPr>
          <w:jc w:val="center"/>
        </w:trPr>
        <w:tc>
          <w:tcPr>
            <w:tcW w:w="825" w:type="pct"/>
            <w:shd w:val="clear" w:color="auto" w:fill="auto"/>
            <w:vAlign w:val="center"/>
          </w:tcPr>
          <w:p w14:paraId="20344595" w14:textId="77777777" w:rsidR="009E5347" w:rsidRDefault="009E5347" w:rsidP="004C4FBA">
            <w:pPr>
              <w:pStyle w:val="TAL"/>
            </w:pPr>
            <w:r>
              <w:t>Location</w:t>
            </w:r>
          </w:p>
        </w:tc>
        <w:tc>
          <w:tcPr>
            <w:tcW w:w="732" w:type="pct"/>
            <w:vAlign w:val="center"/>
          </w:tcPr>
          <w:p w14:paraId="105E3B3A" w14:textId="77777777" w:rsidR="009E5347" w:rsidRDefault="009E5347" w:rsidP="004C4FBA">
            <w:pPr>
              <w:pStyle w:val="TAL"/>
            </w:pPr>
            <w:r>
              <w:t>string</w:t>
            </w:r>
          </w:p>
        </w:tc>
        <w:tc>
          <w:tcPr>
            <w:tcW w:w="217" w:type="pct"/>
            <w:vAlign w:val="center"/>
          </w:tcPr>
          <w:p w14:paraId="0A12C83C" w14:textId="77777777" w:rsidR="009E5347" w:rsidRDefault="009E5347" w:rsidP="004C4FBA">
            <w:pPr>
              <w:pStyle w:val="TAC"/>
            </w:pPr>
            <w:r>
              <w:t>M</w:t>
            </w:r>
          </w:p>
        </w:tc>
        <w:tc>
          <w:tcPr>
            <w:tcW w:w="581" w:type="pct"/>
            <w:vAlign w:val="center"/>
          </w:tcPr>
          <w:p w14:paraId="0D986710" w14:textId="77777777" w:rsidR="009E5347" w:rsidRDefault="009E5347" w:rsidP="004C4FBA">
            <w:pPr>
              <w:pStyle w:val="TAL"/>
            </w:pPr>
            <w:r>
              <w:t>1</w:t>
            </w:r>
          </w:p>
        </w:tc>
        <w:tc>
          <w:tcPr>
            <w:tcW w:w="2645" w:type="pct"/>
            <w:shd w:val="clear" w:color="auto" w:fill="auto"/>
            <w:vAlign w:val="center"/>
          </w:tcPr>
          <w:p w14:paraId="2AB68C4F" w14:textId="77777777" w:rsidR="009E5347" w:rsidRDefault="009E5347" w:rsidP="004C4FBA">
            <w:pPr>
              <w:pStyle w:val="TAL"/>
            </w:pPr>
            <w:r>
              <w:t>An alternative target URI located in an alternative EES.</w:t>
            </w:r>
          </w:p>
        </w:tc>
      </w:tr>
    </w:tbl>
    <w:p w14:paraId="5B714F46" w14:textId="77777777" w:rsidR="009E5347" w:rsidRDefault="009E5347" w:rsidP="009E5347"/>
    <w:p w14:paraId="24FB26BE" w14:textId="77777777" w:rsidR="009E5347" w:rsidRDefault="009E5347" w:rsidP="009E5347">
      <w:pPr>
        <w:pStyle w:val="TH"/>
      </w:pPr>
      <w:r>
        <w:t>Table 6.5.3.3.2-4: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55553AD" w14:textId="77777777" w:rsidTr="004C4FBA">
        <w:trPr>
          <w:jc w:val="center"/>
        </w:trPr>
        <w:tc>
          <w:tcPr>
            <w:tcW w:w="825" w:type="pct"/>
            <w:shd w:val="clear" w:color="auto" w:fill="C0C0C0"/>
            <w:vAlign w:val="center"/>
          </w:tcPr>
          <w:p w14:paraId="520A1998" w14:textId="77777777" w:rsidR="009E5347" w:rsidRDefault="009E5347" w:rsidP="004C4FBA">
            <w:pPr>
              <w:pStyle w:val="TAH"/>
            </w:pPr>
            <w:r>
              <w:t>Name</w:t>
            </w:r>
          </w:p>
        </w:tc>
        <w:tc>
          <w:tcPr>
            <w:tcW w:w="732" w:type="pct"/>
            <w:shd w:val="clear" w:color="auto" w:fill="C0C0C0"/>
            <w:vAlign w:val="center"/>
          </w:tcPr>
          <w:p w14:paraId="6884BC80" w14:textId="77777777" w:rsidR="009E5347" w:rsidRDefault="009E5347" w:rsidP="004C4FBA">
            <w:pPr>
              <w:pStyle w:val="TAH"/>
            </w:pPr>
            <w:r>
              <w:t>Data type</w:t>
            </w:r>
          </w:p>
        </w:tc>
        <w:tc>
          <w:tcPr>
            <w:tcW w:w="217" w:type="pct"/>
            <w:shd w:val="clear" w:color="auto" w:fill="C0C0C0"/>
            <w:vAlign w:val="center"/>
          </w:tcPr>
          <w:p w14:paraId="47406400" w14:textId="77777777" w:rsidR="009E5347" w:rsidRDefault="009E5347" w:rsidP="004C4FBA">
            <w:pPr>
              <w:pStyle w:val="TAH"/>
            </w:pPr>
            <w:r>
              <w:t>P</w:t>
            </w:r>
          </w:p>
        </w:tc>
        <w:tc>
          <w:tcPr>
            <w:tcW w:w="581" w:type="pct"/>
            <w:shd w:val="clear" w:color="auto" w:fill="C0C0C0"/>
            <w:vAlign w:val="center"/>
          </w:tcPr>
          <w:p w14:paraId="0C492440" w14:textId="77777777" w:rsidR="009E5347" w:rsidRDefault="009E5347" w:rsidP="004C4FBA">
            <w:pPr>
              <w:pStyle w:val="TAH"/>
            </w:pPr>
            <w:r>
              <w:t>Cardinality</w:t>
            </w:r>
          </w:p>
        </w:tc>
        <w:tc>
          <w:tcPr>
            <w:tcW w:w="2645" w:type="pct"/>
            <w:shd w:val="clear" w:color="auto" w:fill="C0C0C0"/>
            <w:vAlign w:val="center"/>
          </w:tcPr>
          <w:p w14:paraId="6D007354" w14:textId="77777777" w:rsidR="009E5347" w:rsidRDefault="009E5347" w:rsidP="004C4FBA">
            <w:pPr>
              <w:pStyle w:val="TAH"/>
            </w:pPr>
            <w:r>
              <w:t>Description</w:t>
            </w:r>
          </w:p>
        </w:tc>
      </w:tr>
      <w:tr w:rsidR="009E5347" w14:paraId="79761D3D" w14:textId="77777777" w:rsidTr="004C4FBA">
        <w:trPr>
          <w:jc w:val="center"/>
        </w:trPr>
        <w:tc>
          <w:tcPr>
            <w:tcW w:w="825" w:type="pct"/>
            <w:shd w:val="clear" w:color="auto" w:fill="auto"/>
            <w:vAlign w:val="center"/>
          </w:tcPr>
          <w:p w14:paraId="7577FEEB" w14:textId="77777777" w:rsidR="009E5347" w:rsidRDefault="009E5347" w:rsidP="004C4FBA">
            <w:pPr>
              <w:pStyle w:val="TAL"/>
            </w:pPr>
            <w:r>
              <w:t>Location</w:t>
            </w:r>
          </w:p>
        </w:tc>
        <w:tc>
          <w:tcPr>
            <w:tcW w:w="732" w:type="pct"/>
            <w:vAlign w:val="center"/>
          </w:tcPr>
          <w:p w14:paraId="177B6CDE" w14:textId="77777777" w:rsidR="009E5347" w:rsidRDefault="009E5347" w:rsidP="004C4FBA">
            <w:pPr>
              <w:pStyle w:val="TAL"/>
            </w:pPr>
            <w:r>
              <w:t>string</w:t>
            </w:r>
          </w:p>
        </w:tc>
        <w:tc>
          <w:tcPr>
            <w:tcW w:w="217" w:type="pct"/>
            <w:vAlign w:val="center"/>
          </w:tcPr>
          <w:p w14:paraId="750C3EE9" w14:textId="77777777" w:rsidR="009E5347" w:rsidRDefault="009E5347" w:rsidP="004C4FBA">
            <w:pPr>
              <w:pStyle w:val="TAC"/>
            </w:pPr>
            <w:r>
              <w:t>M</w:t>
            </w:r>
          </w:p>
        </w:tc>
        <w:tc>
          <w:tcPr>
            <w:tcW w:w="581" w:type="pct"/>
            <w:vAlign w:val="center"/>
          </w:tcPr>
          <w:p w14:paraId="71D66EAC" w14:textId="77777777" w:rsidR="009E5347" w:rsidRDefault="009E5347" w:rsidP="004C4FBA">
            <w:pPr>
              <w:pStyle w:val="TAL"/>
            </w:pPr>
            <w:r>
              <w:t>1</w:t>
            </w:r>
          </w:p>
        </w:tc>
        <w:tc>
          <w:tcPr>
            <w:tcW w:w="2645" w:type="pct"/>
            <w:shd w:val="clear" w:color="auto" w:fill="auto"/>
            <w:vAlign w:val="center"/>
          </w:tcPr>
          <w:p w14:paraId="4A60AA67" w14:textId="77777777" w:rsidR="009E5347" w:rsidRDefault="009E5347" w:rsidP="004C4FBA">
            <w:pPr>
              <w:pStyle w:val="TAL"/>
            </w:pPr>
            <w:r>
              <w:t>An alternative target URI located in an alternative EES.</w:t>
            </w:r>
          </w:p>
        </w:tc>
      </w:tr>
    </w:tbl>
    <w:p w14:paraId="434C959C" w14:textId="77777777" w:rsidR="009E5347" w:rsidRDefault="009E5347" w:rsidP="009E5347"/>
    <w:p w14:paraId="6C14639A" w14:textId="77777777" w:rsidR="009E5347" w:rsidRPr="00170A08" w:rsidRDefault="009E5347" w:rsidP="009E5347">
      <w:pPr>
        <w:pStyle w:val="Heading4"/>
      </w:pPr>
      <w:bookmarkStart w:id="593" w:name="_Toc101529414"/>
      <w:bookmarkStart w:id="594" w:name="_Toc104651341"/>
      <w:r w:rsidRPr="00170A08">
        <w:t>6.5.3.</w:t>
      </w:r>
      <w:r>
        <w:t>4</w:t>
      </w:r>
      <w:r w:rsidRPr="00170A08">
        <w:tab/>
        <w:t>Operation: Declare</w:t>
      </w:r>
      <w:bookmarkEnd w:id="593"/>
      <w:bookmarkEnd w:id="594"/>
    </w:p>
    <w:p w14:paraId="653DF44B" w14:textId="77777777" w:rsidR="009E5347" w:rsidRPr="00170A08" w:rsidRDefault="009E5347" w:rsidP="009E5347">
      <w:pPr>
        <w:pStyle w:val="Heading5"/>
      </w:pPr>
      <w:bookmarkStart w:id="595" w:name="_Toc101529415"/>
      <w:bookmarkStart w:id="596" w:name="_Toc104651342"/>
      <w:r w:rsidRPr="00170A08">
        <w:t>6.5.3.</w:t>
      </w:r>
      <w:r>
        <w:t>4</w:t>
      </w:r>
      <w:r w:rsidRPr="00170A08">
        <w:t>.1</w:t>
      </w:r>
      <w:r w:rsidRPr="00170A08">
        <w:tab/>
        <w:t>Description</w:t>
      </w:r>
      <w:bookmarkEnd w:id="595"/>
      <w:bookmarkEnd w:id="596"/>
    </w:p>
    <w:p w14:paraId="14D1CA13" w14:textId="77777777" w:rsidR="009E5347" w:rsidRPr="00170A08" w:rsidRDefault="009E5347" w:rsidP="009E5347">
      <w:r w:rsidRPr="00170A08">
        <w:t>This custom operation allows an S-EAS to declare the selected target EAS and the associated information.</w:t>
      </w:r>
    </w:p>
    <w:p w14:paraId="4F41F2CC" w14:textId="77777777" w:rsidR="009E5347" w:rsidRPr="00170A08" w:rsidRDefault="009E5347" w:rsidP="009E5347">
      <w:pPr>
        <w:pStyle w:val="Heading5"/>
      </w:pPr>
      <w:bookmarkStart w:id="597" w:name="_Toc101529416"/>
      <w:bookmarkStart w:id="598" w:name="_Toc104651343"/>
      <w:r w:rsidRPr="00170A08">
        <w:t>6.5.3.</w:t>
      </w:r>
      <w:r>
        <w:t>4</w:t>
      </w:r>
      <w:r w:rsidRPr="00170A08">
        <w:t>.2</w:t>
      </w:r>
      <w:r w:rsidRPr="00170A08">
        <w:tab/>
        <w:t>Operation Definition</w:t>
      </w:r>
      <w:bookmarkEnd w:id="597"/>
      <w:bookmarkEnd w:id="598"/>
    </w:p>
    <w:p w14:paraId="300C6948" w14:textId="77777777" w:rsidR="009E5347" w:rsidRPr="00170A08" w:rsidRDefault="009E5347" w:rsidP="009E5347">
      <w:r w:rsidRPr="00170A08">
        <w:t>This operation shall support the request data structures and the response data structures and response codes specified in tables 6.5.3.</w:t>
      </w:r>
      <w:r>
        <w:t>4</w:t>
      </w:r>
      <w:r w:rsidRPr="00170A08">
        <w:t>.2-1 and 6.5.3.</w:t>
      </w:r>
      <w:r>
        <w:t>4</w:t>
      </w:r>
      <w:r w:rsidRPr="00170A08">
        <w:t>.2-2.</w:t>
      </w:r>
    </w:p>
    <w:p w14:paraId="672FBB95" w14:textId="77777777" w:rsidR="009E5347" w:rsidRPr="00170A08" w:rsidRDefault="009E5347" w:rsidP="009E5347">
      <w:pPr>
        <w:pStyle w:val="TH"/>
      </w:pPr>
      <w:r w:rsidRPr="00170A08">
        <w:t>Table 6.5.3.</w:t>
      </w:r>
      <w:r>
        <w:t>4</w:t>
      </w:r>
      <w:r w:rsidRPr="00170A08">
        <w:t>.2-1: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170A08" w14:paraId="390864C6"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D3C2776" w14:textId="77777777" w:rsidR="009E5347" w:rsidRPr="00170A08" w:rsidRDefault="009E5347" w:rsidP="004C4FBA">
            <w:pPr>
              <w:pStyle w:val="TAH"/>
            </w:pPr>
            <w:r w:rsidRPr="00170A0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7C295A8" w14:textId="77777777" w:rsidR="009E5347" w:rsidRPr="00170A08" w:rsidRDefault="009E5347" w:rsidP="004C4FBA">
            <w:pPr>
              <w:pStyle w:val="TAH"/>
            </w:pPr>
            <w:r w:rsidRPr="00170A08">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EF44C48" w14:textId="77777777" w:rsidR="009E5347" w:rsidRPr="00170A08" w:rsidRDefault="009E5347" w:rsidP="004C4FBA">
            <w:pPr>
              <w:pStyle w:val="TAH"/>
            </w:pPr>
            <w:r w:rsidRPr="00170A0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D1F68E7" w14:textId="77777777" w:rsidR="009E5347" w:rsidRPr="00170A08" w:rsidRDefault="009E5347" w:rsidP="004C4FBA">
            <w:pPr>
              <w:pStyle w:val="TAH"/>
            </w:pPr>
            <w:r w:rsidRPr="00170A08">
              <w:t>Description</w:t>
            </w:r>
          </w:p>
        </w:tc>
      </w:tr>
      <w:tr w:rsidR="009E5347" w:rsidRPr="00170A08" w14:paraId="0CA366C3"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120EC757" w14:textId="77777777" w:rsidR="009E5347" w:rsidRPr="00170A08" w:rsidRDefault="009E5347" w:rsidP="004C4FBA">
            <w:pPr>
              <w:pStyle w:val="TAL"/>
            </w:pPr>
            <w:r w:rsidRPr="00170A08">
              <w:t>AcrDecReq</w:t>
            </w:r>
          </w:p>
        </w:tc>
        <w:tc>
          <w:tcPr>
            <w:tcW w:w="425" w:type="dxa"/>
            <w:tcBorders>
              <w:top w:val="single" w:sz="4" w:space="0" w:color="auto"/>
              <w:left w:val="single" w:sz="6" w:space="0" w:color="000000"/>
              <w:bottom w:val="single" w:sz="6" w:space="0" w:color="000000"/>
              <w:right w:val="single" w:sz="6" w:space="0" w:color="000000"/>
            </w:tcBorders>
            <w:vAlign w:val="center"/>
          </w:tcPr>
          <w:p w14:paraId="5C020C0D" w14:textId="77777777" w:rsidR="009E5347" w:rsidRPr="00170A08" w:rsidRDefault="009E5347" w:rsidP="004C4FBA">
            <w:pPr>
              <w:pStyle w:val="TAC"/>
            </w:pPr>
            <w:r w:rsidRPr="00170A08">
              <w:t>M</w:t>
            </w:r>
          </w:p>
        </w:tc>
        <w:tc>
          <w:tcPr>
            <w:tcW w:w="1276" w:type="dxa"/>
            <w:tcBorders>
              <w:top w:val="single" w:sz="4" w:space="0" w:color="auto"/>
              <w:left w:val="single" w:sz="6" w:space="0" w:color="000000"/>
              <w:bottom w:val="single" w:sz="6" w:space="0" w:color="000000"/>
              <w:right w:val="single" w:sz="6" w:space="0" w:color="000000"/>
            </w:tcBorders>
            <w:vAlign w:val="center"/>
          </w:tcPr>
          <w:p w14:paraId="55953872" w14:textId="77777777" w:rsidR="009E5347" w:rsidRPr="00170A08" w:rsidRDefault="009E5347" w:rsidP="004C4FBA">
            <w:pPr>
              <w:pStyle w:val="TAL"/>
            </w:pPr>
            <w:r w:rsidRPr="00170A0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58A35291" w14:textId="77777777" w:rsidR="009E5347" w:rsidRPr="00170A08" w:rsidRDefault="009E5347" w:rsidP="004C4FBA">
            <w:pPr>
              <w:pStyle w:val="TAL"/>
            </w:pPr>
            <w:r w:rsidRPr="00170A08">
              <w:t>Contains the selected target EAS information.</w:t>
            </w:r>
          </w:p>
        </w:tc>
      </w:tr>
    </w:tbl>
    <w:p w14:paraId="73A9F165" w14:textId="77777777" w:rsidR="009E5347" w:rsidRPr="00170A08" w:rsidRDefault="009E5347" w:rsidP="009E5347"/>
    <w:p w14:paraId="599EB67C" w14:textId="77777777" w:rsidR="009E5347" w:rsidRPr="00170A08" w:rsidRDefault="009E5347" w:rsidP="009E5347">
      <w:pPr>
        <w:pStyle w:val="TH"/>
      </w:pPr>
      <w:r w:rsidRPr="00170A08">
        <w:lastRenderedPageBreak/>
        <w:t>Table 6.5.3.</w:t>
      </w:r>
      <w:r>
        <w:t>4</w:t>
      </w:r>
      <w:r w:rsidRPr="00170A08">
        <w:t>.2-2: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094"/>
        <w:gridCol w:w="1415"/>
        <w:gridCol w:w="5098"/>
      </w:tblGrid>
      <w:tr w:rsidR="009E5347" w:rsidRPr="00170A08" w14:paraId="1780C7D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38CBAA8F" w14:textId="77777777" w:rsidR="009E5347" w:rsidRPr="00170A08" w:rsidRDefault="009E5347" w:rsidP="004C4FBA">
            <w:pPr>
              <w:pStyle w:val="TAH"/>
            </w:pPr>
            <w:r w:rsidRPr="00170A0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785AFEEC" w14:textId="77777777" w:rsidR="009E5347" w:rsidRPr="00170A08" w:rsidRDefault="009E5347" w:rsidP="004C4FBA">
            <w:pPr>
              <w:pStyle w:val="TAH"/>
            </w:pPr>
            <w:r w:rsidRPr="00170A08">
              <w:t>P</w:t>
            </w:r>
          </w:p>
        </w:tc>
        <w:tc>
          <w:tcPr>
            <w:tcW w:w="568" w:type="pct"/>
            <w:tcBorders>
              <w:top w:val="single" w:sz="4" w:space="0" w:color="auto"/>
              <w:left w:val="single" w:sz="4" w:space="0" w:color="auto"/>
              <w:bottom w:val="single" w:sz="4" w:space="0" w:color="auto"/>
              <w:right w:val="single" w:sz="4" w:space="0" w:color="auto"/>
            </w:tcBorders>
            <w:shd w:val="clear" w:color="auto" w:fill="C0C0C0"/>
            <w:vAlign w:val="center"/>
          </w:tcPr>
          <w:p w14:paraId="55F28ECE" w14:textId="77777777" w:rsidR="009E5347" w:rsidRPr="00170A08" w:rsidRDefault="009E5347" w:rsidP="004C4FBA">
            <w:pPr>
              <w:pStyle w:val="TAH"/>
            </w:pPr>
            <w:r w:rsidRPr="00170A08">
              <w:t>Cardinality</w:t>
            </w:r>
          </w:p>
        </w:tc>
        <w:tc>
          <w:tcPr>
            <w:tcW w:w="735" w:type="pct"/>
            <w:tcBorders>
              <w:top w:val="single" w:sz="4" w:space="0" w:color="auto"/>
              <w:left w:val="single" w:sz="4" w:space="0" w:color="auto"/>
              <w:bottom w:val="single" w:sz="4" w:space="0" w:color="auto"/>
              <w:right w:val="single" w:sz="4" w:space="0" w:color="auto"/>
            </w:tcBorders>
            <w:shd w:val="clear" w:color="auto" w:fill="C0C0C0"/>
            <w:vAlign w:val="center"/>
          </w:tcPr>
          <w:p w14:paraId="555D6467" w14:textId="77777777" w:rsidR="009E5347" w:rsidRPr="00170A08" w:rsidRDefault="009E5347" w:rsidP="004C4FBA">
            <w:pPr>
              <w:pStyle w:val="TAH"/>
            </w:pPr>
            <w:r w:rsidRPr="00170A08">
              <w:t>Response</w:t>
            </w:r>
          </w:p>
          <w:p w14:paraId="7AE1AF03" w14:textId="77777777" w:rsidR="009E5347" w:rsidRPr="00170A08" w:rsidRDefault="009E5347" w:rsidP="004C4FBA">
            <w:pPr>
              <w:pStyle w:val="TAH"/>
            </w:pPr>
            <w:r w:rsidRPr="00170A08">
              <w:t>codes</w:t>
            </w:r>
          </w:p>
        </w:tc>
        <w:tc>
          <w:tcPr>
            <w:tcW w:w="2647" w:type="pct"/>
            <w:tcBorders>
              <w:top w:val="single" w:sz="4" w:space="0" w:color="auto"/>
              <w:left w:val="single" w:sz="4" w:space="0" w:color="auto"/>
              <w:bottom w:val="single" w:sz="4" w:space="0" w:color="auto"/>
              <w:right w:val="single" w:sz="4" w:space="0" w:color="auto"/>
            </w:tcBorders>
            <w:shd w:val="clear" w:color="auto" w:fill="C0C0C0"/>
            <w:vAlign w:val="center"/>
          </w:tcPr>
          <w:p w14:paraId="3F040000" w14:textId="77777777" w:rsidR="009E5347" w:rsidRPr="00170A08" w:rsidRDefault="009E5347" w:rsidP="004C4FBA">
            <w:pPr>
              <w:pStyle w:val="TAH"/>
            </w:pPr>
            <w:r w:rsidRPr="00170A08">
              <w:t>Description</w:t>
            </w:r>
          </w:p>
        </w:tc>
      </w:tr>
      <w:tr w:rsidR="009E5347" w:rsidRPr="00170A08" w14:paraId="45A8B90B"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27FFDD1"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43390BEC"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7E8B4422"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3FC1BFAB" w14:textId="77777777" w:rsidR="009E5347" w:rsidRPr="00170A08" w:rsidRDefault="009E5347" w:rsidP="004C4FBA">
            <w:pPr>
              <w:pStyle w:val="TAL"/>
            </w:pPr>
            <w:r w:rsidRPr="00170A08">
              <w:t>204 No Content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2CB95" w14:textId="77777777" w:rsidR="009E5347" w:rsidRPr="00170A08" w:rsidRDefault="009E5347" w:rsidP="004C4FBA">
            <w:pPr>
              <w:pStyle w:val="TAL"/>
            </w:pPr>
            <w:r w:rsidRPr="00170A08">
              <w:t>Successful case. The selected target EAS information is successfully received.</w:t>
            </w:r>
          </w:p>
        </w:tc>
      </w:tr>
      <w:tr w:rsidR="009E5347" w:rsidRPr="00170A08" w14:paraId="347D0A0A"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CFB163"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ED50D5D"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2E6E7FEE"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602E8A73" w14:textId="77777777" w:rsidR="009E5347" w:rsidRPr="00170A08" w:rsidRDefault="009E5347" w:rsidP="004C4FBA">
            <w:pPr>
              <w:pStyle w:val="TAL"/>
            </w:pPr>
            <w:r w:rsidRPr="00170A08">
              <w:t>307 Temporary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7482586F" w14:textId="77777777" w:rsidR="009E5347" w:rsidRPr="00170A08" w:rsidRDefault="009E5347" w:rsidP="004C4FBA">
            <w:pPr>
              <w:pStyle w:val="TAL"/>
            </w:pPr>
            <w:r w:rsidRPr="00170A08">
              <w:t>Temporary redirection. The response shall include a Location header field containing an alternative target URI located in an alternative EES.</w:t>
            </w:r>
          </w:p>
          <w:p w14:paraId="4787816D" w14:textId="77777777" w:rsidR="009E5347" w:rsidRPr="00170A08" w:rsidRDefault="009E5347" w:rsidP="004C4FBA">
            <w:pPr>
              <w:pStyle w:val="TAL"/>
            </w:pPr>
            <w:r w:rsidRPr="00170A08">
              <w:t>Redirection handling is described in clause 5.2.10 of 3GPP TS 29.122 [2].</w:t>
            </w:r>
          </w:p>
        </w:tc>
      </w:tr>
      <w:tr w:rsidR="009E5347" w:rsidRPr="00170A08" w14:paraId="0513250F"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F6FA80"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0CF4C450"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251BF34D"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3C519A54" w14:textId="77777777" w:rsidR="009E5347" w:rsidRPr="00170A08" w:rsidRDefault="009E5347" w:rsidP="004C4FBA">
            <w:pPr>
              <w:pStyle w:val="TAL"/>
            </w:pPr>
            <w:r w:rsidRPr="00170A08">
              <w:t>308 Permanent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A5BB0" w14:textId="77777777" w:rsidR="009E5347" w:rsidRPr="00170A08" w:rsidRDefault="009E5347" w:rsidP="004C4FBA">
            <w:pPr>
              <w:pStyle w:val="TAL"/>
            </w:pPr>
            <w:r w:rsidRPr="00170A08">
              <w:t>Permanent redirection. The response shall include a Location header field containing an alternative target URI located in an alternative EES.</w:t>
            </w:r>
          </w:p>
          <w:p w14:paraId="39BC3A3E" w14:textId="77777777" w:rsidR="009E5347" w:rsidRPr="00170A08" w:rsidRDefault="009E5347" w:rsidP="004C4FBA">
            <w:pPr>
              <w:pStyle w:val="TAL"/>
            </w:pPr>
            <w:r w:rsidRPr="00170A08">
              <w:t>Redirection handling is described in clause 5.2.10 of 3GPP TS 29.122 [2]</w:t>
            </w:r>
          </w:p>
        </w:tc>
      </w:tr>
      <w:tr w:rsidR="009E5347" w:rsidRPr="00170A08" w14:paraId="5FE65826"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A815D55" w14:textId="77777777" w:rsidR="009E5347" w:rsidRPr="00170A08" w:rsidRDefault="009E5347" w:rsidP="004C4FBA">
            <w:pPr>
              <w:pStyle w:val="TAN"/>
            </w:pPr>
            <w:r w:rsidRPr="00170A08">
              <w:t>NOTE:</w:t>
            </w:r>
            <w:r w:rsidRPr="00170A08">
              <w:rPr>
                <w:noProof/>
              </w:rPr>
              <w:tab/>
              <w:t xml:space="preserve">The mandatory </w:t>
            </w:r>
            <w:r w:rsidRPr="00170A08">
              <w:t>HTTP error status code for the POST method listed in Table 5.2.6-1 of 3GPP TS 29.122 [3] also apply.</w:t>
            </w:r>
          </w:p>
        </w:tc>
      </w:tr>
    </w:tbl>
    <w:p w14:paraId="22D09494" w14:textId="77777777" w:rsidR="009E5347" w:rsidRPr="00170A08" w:rsidRDefault="009E5347" w:rsidP="009E5347"/>
    <w:p w14:paraId="36E0C563" w14:textId="77777777" w:rsidR="009E5347" w:rsidRPr="00170A08" w:rsidRDefault="009E5347" w:rsidP="009E5347">
      <w:pPr>
        <w:pStyle w:val="TH"/>
      </w:pPr>
      <w:r w:rsidRPr="00170A08">
        <w:t>Table 6.5.3.</w:t>
      </w:r>
      <w:r>
        <w:t>4</w:t>
      </w:r>
      <w:r w:rsidRPr="00170A08">
        <w:t>.2-3: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rsidRPr="00170A08" w14:paraId="11018D91" w14:textId="77777777" w:rsidTr="004C4FBA">
        <w:trPr>
          <w:jc w:val="center"/>
        </w:trPr>
        <w:tc>
          <w:tcPr>
            <w:tcW w:w="825" w:type="pct"/>
            <w:shd w:val="clear" w:color="auto" w:fill="C0C0C0"/>
            <w:vAlign w:val="center"/>
          </w:tcPr>
          <w:p w14:paraId="680135B6" w14:textId="77777777" w:rsidR="009E5347" w:rsidRPr="00170A08" w:rsidRDefault="009E5347" w:rsidP="004C4FBA">
            <w:pPr>
              <w:pStyle w:val="TAH"/>
            </w:pPr>
            <w:r w:rsidRPr="00170A08">
              <w:t>Name</w:t>
            </w:r>
          </w:p>
        </w:tc>
        <w:tc>
          <w:tcPr>
            <w:tcW w:w="732" w:type="pct"/>
            <w:shd w:val="clear" w:color="auto" w:fill="C0C0C0"/>
            <w:vAlign w:val="center"/>
          </w:tcPr>
          <w:p w14:paraId="117683A7" w14:textId="77777777" w:rsidR="009E5347" w:rsidRPr="00170A08" w:rsidRDefault="009E5347" w:rsidP="004C4FBA">
            <w:pPr>
              <w:pStyle w:val="TAH"/>
            </w:pPr>
            <w:r w:rsidRPr="00170A08">
              <w:t>Data type</w:t>
            </w:r>
          </w:p>
        </w:tc>
        <w:tc>
          <w:tcPr>
            <w:tcW w:w="217" w:type="pct"/>
            <w:shd w:val="clear" w:color="auto" w:fill="C0C0C0"/>
            <w:vAlign w:val="center"/>
          </w:tcPr>
          <w:p w14:paraId="0AA54CCD" w14:textId="77777777" w:rsidR="009E5347" w:rsidRPr="00170A08" w:rsidRDefault="009E5347" w:rsidP="004C4FBA">
            <w:pPr>
              <w:pStyle w:val="TAH"/>
            </w:pPr>
            <w:r w:rsidRPr="00170A08">
              <w:t>P</w:t>
            </w:r>
          </w:p>
        </w:tc>
        <w:tc>
          <w:tcPr>
            <w:tcW w:w="581" w:type="pct"/>
            <w:shd w:val="clear" w:color="auto" w:fill="C0C0C0"/>
            <w:vAlign w:val="center"/>
          </w:tcPr>
          <w:p w14:paraId="0280119E" w14:textId="77777777" w:rsidR="009E5347" w:rsidRPr="00170A08" w:rsidRDefault="009E5347" w:rsidP="004C4FBA">
            <w:pPr>
              <w:pStyle w:val="TAH"/>
            </w:pPr>
            <w:r w:rsidRPr="00170A08">
              <w:t>Cardinality</w:t>
            </w:r>
          </w:p>
        </w:tc>
        <w:tc>
          <w:tcPr>
            <w:tcW w:w="2645" w:type="pct"/>
            <w:shd w:val="clear" w:color="auto" w:fill="C0C0C0"/>
            <w:vAlign w:val="center"/>
          </w:tcPr>
          <w:p w14:paraId="06309645" w14:textId="77777777" w:rsidR="009E5347" w:rsidRPr="00170A08" w:rsidRDefault="009E5347" w:rsidP="004C4FBA">
            <w:pPr>
              <w:pStyle w:val="TAH"/>
            </w:pPr>
            <w:r w:rsidRPr="00170A08">
              <w:t>Description</w:t>
            </w:r>
          </w:p>
        </w:tc>
      </w:tr>
      <w:tr w:rsidR="009E5347" w:rsidRPr="00170A08" w14:paraId="40221BC4" w14:textId="77777777" w:rsidTr="004C4FBA">
        <w:trPr>
          <w:jc w:val="center"/>
        </w:trPr>
        <w:tc>
          <w:tcPr>
            <w:tcW w:w="825" w:type="pct"/>
            <w:shd w:val="clear" w:color="auto" w:fill="auto"/>
            <w:vAlign w:val="center"/>
          </w:tcPr>
          <w:p w14:paraId="03A0BC80" w14:textId="77777777" w:rsidR="009E5347" w:rsidRPr="00170A08" w:rsidRDefault="009E5347" w:rsidP="004C4FBA">
            <w:pPr>
              <w:pStyle w:val="TAL"/>
            </w:pPr>
            <w:r w:rsidRPr="00170A08">
              <w:t>Location</w:t>
            </w:r>
          </w:p>
        </w:tc>
        <w:tc>
          <w:tcPr>
            <w:tcW w:w="732" w:type="pct"/>
            <w:vAlign w:val="center"/>
          </w:tcPr>
          <w:p w14:paraId="486C3402" w14:textId="77777777" w:rsidR="009E5347" w:rsidRPr="00170A08" w:rsidRDefault="009E5347" w:rsidP="004C4FBA">
            <w:pPr>
              <w:pStyle w:val="TAL"/>
            </w:pPr>
            <w:r w:rsidRPr="00170A08">
              <w:t>string</w:t>
            </w:r>
          </w:p>
        </w:tc>
        <w:tc>
          <w:tcPr>
            <w:tcW w:w="217" w:type="pct"/>
            <w:vAlign w:val="center"/>
          </w:tcPr>
          <w:p w14:paraId="7A140714" w14:textId="77777777" w:rsidR="009E5347" w:rsidRPr="00170A08" w:rsidRDefault="009E5347" w:rsidP="004C4FBA">
            <w:pPr>
              <w:pStyle w:val="TAC"/>
            </w:pPr>
            <w:r w:rsidRPr="00170A08">
              <w:t>M</w:t>
            </w:r>
          </w:p>
        </w:tc>
        <w:tc>
          <w:tcPr>
            <w:tcW w:w="581" w:type="pct"/>
            <w:vAlign w:val="center"/>
          </w:tcPr>
          <w:p w14:paraId="6D608465" w14:textId="77777777" w:rsidR="009E5347" w:rsidRPr="00170A08" w:rsidRDefault="009E5347" w:rsidP="004C4FBA">
            <w:pPr>
              <w:pStyle w:val="TAL"/>
            </w:pPr>
            <w:r w:rsidRPr="00170A08">
              <w:t>1</w:t>
            </w:r>
          </w:p>
        </w:tc>
        <w:tc>
          <w:tcPr>
            <w:tcW w:w="2645" w:type="pct"/>
            <w:shd w:val="clear" w:color="auto" w:fill="auto"/>
            <w:vAlign w:val="center"/>
          </w:tcPr>
          <w:p w14:paraId="2AC419E4" w14:textId="77777777" w:rsidR="009E5347" w:rsidRPr="00170A08" w:rsidRDefault="009E5347" w:rsidP="004C4FBA">
            <w:pPr>
              <w:pStyle w:val="TAL"/>
            </w:pPr>
            <w:r w:rsidRPr="00170A08">
              <w:t>An alternative target URI located in an alternative EES.</w:t>
            </w:r>
          </w:p>
        </w:tc>
      </w:tr>
    </w:tbl>
    <w:p w14:paraId="7790032B" w14:textId="77777777" w:rsidR="009E5347" w:rsidRPr="00170A08" w:rsidRDefault="009E5347" w:rsidP="009E5347"/>
    <w:p w14:paraId="6AD68812" w14:textId="77777777" w:rsidR="009E5347" w:rsidRPr="00170A08" w:rsidRDefault="009E5347" w:rsidP="009E5347">
      <w:pPr>
        <w:pStyle w:val="TH"/>
      </w:pPr>
      <w:r w:rsidRPr="00170A08">
        <w:t>Table 6.5.3.</w:t>
      </w:r>
      <w:r>
        <w:t>4</w:t>
      </w:r>
      <w:r w:rsidRPr="00170A08">
        <w:t>.2-4: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rsidRPr="00170A08" w14:paraId="2585F98A" w14:textId="77777777" w:rsidTr="004C4FBA">
        <w:trPr>
          <w:jc w:val="center"/>
        </w:trPr>
        <w:tc>
          <w:tcPr>
            <w:tcW w:w="825" w:type="pct"/>
            <w:shd w:val="clear" w:color="auto" w:fill="C0C0C0"/>
            <w:vAlign w:val="center"/>
          </w:tcPr>
          <w:p w14:paraId="432F19B1" w14:textId="77777777" w:rsidR="009E5347" w:rsidRPr="00170A08" w:rsidRDefault="009E5347" w:rsidP="004C4FBA">
            <w:pPr>
              <w:pStyle w:val="TAH"/>
            </w:pPr>
            <w:r w:rsidRPr="00170A08">
              <w:t>Name</w:t>
            </w:r>
          </w:p>
        </w:tc>
        <w:tc>
          <w:tcPr>
            <w:tcW w:w="732" w:type="pct"/>
            <w:shd w:val="clear" w:color="auto" w:fill="C0C0C0"/>
            <w:vAlign w:val="center"/>
          </w:tcPr>
          <w:p w14:paraId="00F97E96" w14:textId="77777777" w:rsidR="009E5347" w:rsidRPr="00170A08" w:rsidRDefault="009E5347" w:rsidP="004C4FBA">
            <w:pPr>
              <w:pStyle w:val="TAH"/>
            </w:pPr>
            <w:r w:rsidRPr="00170A08">
              <w:t>Data type</w:t>
            </w:r>
          </w:p>
        </w:tc>
        <w:tc>
          <w:tcPr>
            <w:tcW w:w="217" w:type="pct"/>
            <w:shd w:val="clear" w:color="auto" w:fill="C0C0C0"/>
            <w:vAlign w:val="center"/>
          </w:tcPr>
          <w:p w14:paraId="7E79E774" w14:textId="77777777" w:rsidR="009E5347" w:rsidRPr="00170A08" w:rsidRDefault="009E5347" w:rsidP="004C4FBA">
            <w:pPr>
              <w:pStyle w:val="TAH"/>
            </w:pPr>
            <w:r w:rsidRPr="00170A08">
              <w:t>P</w:t>
            </w:r>
          </w:p>
        </w:tc>
        <w:tc>
          <w:tcPr>
            <w:tcW w:w="581" w:type="pct"/>
            <w:shd w:val="clear" w:color="auto" w:fill="C0C0C0"/>
            <w:vAlign w:val="center"/>
          </w:tcPr>
          <w:p w14:paraId="25B1385E" w14:textId="77777777" w:rsidR="009E5347" w:rsidRPr="00170A08" w:rsidRDefault="009E5347" w:rsidP="004C4FBA">
            <w:pPr>
              <w:pStyle w:val="TAH"/>
            </w:pPr>
            <w:r w:rsidRPr="00170A08">
              <w:t>Cardinality</w:t>
            </w:r>
          </w:p>
        </w:tc>
        <w:tc>
          <w:tcPr>
            <w:tcW w:w="2645" w:type="pct"/>
            <w:shd w:val="clear" w:color="auto" w:fill="C0C0C0"/>
            <w:vAlign w:val="center"/>
          </w:tcPr>
          <w:p w14:paraId="1ACC2A78" w14:textId="77777777" w:rsidR="009E5347" w:rsidRPr="00170A08" w:rsidRDefault="009E5347" w:rsidP="004C4FBA">
            <w:pPr>
              <w:pStyle w:val="TAH"/>
            </w:pPr>
            <w:r w:rsidRPr="00170A08">
              <w:t>Description</w:t>
            </w:r>
          </w:p>
        </w:tc>
      </w:tr>
      <w:tr w:rsidR="009E5347" w14:paraId="14490489" w14:textId="77777777" w:rsidTr="004C4FBA">
        <w:trPr>
          <w:jc w:val="center"/>
        </w:trPr>
        <w:tc>
          <w:tcPr>
            <w:tcW w:w="825" w:type="pct"/>
            <w:shd w:val="clear" w:color="auto" w:fill="auto"/>
            <w:vAlign w:val="center"/>
          </w:tcPr>
          <w:p w14:paraId="1FC2E299" w14:textId="77777777" w:rsidR="009E5347" w:rsidRPr="00170A08" w:rsidRDefault="009E5347" w:rsidP="004C4FBA">
            <w:pPr>
              <w:pStyle w:val="TAL"/>
            </w:pPr>
            <w:r w:rsidRPr="00170A08">
              <w:t>Location</w:t>
            </w:r>
          </w:p>
        </w:tc>
        <w:tc>
          <w:tcPr>
            <w:tcW w:w="732" w:type="pct"/>
            <w:vAlign w:val="center"/>
          </w:tcPr>
          <w:p w14:paraId="127BDBA8" w14:textId="77777777" w:rsidR="009E5347" w:rsidRPr="00170A08" w:rsidRDefault="009E5347" w:rsidP="004C4FBA">
            <w:pPr>
              <w:pStyle w:val="TAL"/>
            </w:pPr>
            <w:r w:rsidRPr="00170A08">
              <w:t>string</w:t>
            </w:r>
          </w:p>
        </w:tc>
        <w:tc>
          <w:tcPr>
            <w:tcW w:w="217" w:type="pct"/>
            <w:vAlign w:val="center"/>
          </w:tcPr>
          <w:p w14:paraId="34A667DE" w14:textId="77777777" w:rsidR="009E5347" w:rsidRPr="00170A08" w:rsidRDefault="009E5347" w:rsidP="004C4FBA">
            <w:pPr>
              <w:pStyle w:val="TAC"/>
            </w:pPr>
            <w:r w:rsidRPr="00170A08">
              <w:t>M</w:t>
            </w:r>
          </w:p>
        </w:tc>
        <w:tc>
          <w:tcPr>
            <w:tcW w:w="581" w:type="pct"/>
            <w:vAlign w:val="center"/>
          </w:tcPr>
          <w:p w14:paraId="6EEB6D16" w14:textId="77777777" w:rsidR="009E5347" w:rsidRPr="00170A08" w:rsidRDefault="009E5347" w:rsidP="004C4FBA">
            <w:pPr>
              <w:pStyle w:val="TAL"/>
            </w:pPr>
            <w:r w:rsidRPr="00170A08">
              <w:t>1</w:t>
            </w:r>
          </w:p>
        </w:tc>
        <w:tc>
          <w:tcPr>
            <w:tcW w:w="2645" w:type="pct"/>
            <w:shd w:val="clear" w:color="auto" w:fill="auto"/>
            <w:vAlign w:val="center"/>
          </w:tcPr>
          <w:p w14:paraId="58C4E318" w14:textId="77777777" w:rsidR="009E5347" w:rsidRDefault="009E5347" w:rsidP="004C4FBA">
            <w:pPr>
              <w:pStyle w:val="TAL"/>
            </w:pPr>
            <w:r w:rsidRPr="00170A08">
              <w:t>An alternative target URI located in an alternative EES.</w:t>
            </w:r>
          </w:p>
        </w:tc>
      </w:tr>
    </w:tbl>
    <w:p w14:paraId="503FB610" w14:textId="77777777" w:rsidR="009E5347" w:rsidRDefault="009E5347" w:rsidP="009E5347"/>
    <w:p w14:paraId="373869CA" w14:textId="77777777" w:rsidR="009E5347" w:rsidRDefault="009E5347" w:rsidP="009E5347">
      <w:pPr>
        <w:pStyle w:val="Heading3"/>
      </w:pPr>
      <w:bookmarkStart w:id="599" w:name="_Toc101529417"/>
      <w:bookmarkStart w:id="600" w:name="_Toc104651344"/>
      <w:r>
        <w:t>6.5.4</w:t>
      </w:r>
      <w:r>
        <w:tab/>
        <w:t>Notifications</w:t>
      </w:r>
      <w:bookmarkEnd w:id="592"/>
      <w:bookmarkEnd w:id="599"/>
      <w:bookmarkEnd w:id="600"/>
    </w:p>
    <w:p w14:paraId="0A3F4C65" w14:textId="77777777" w:rsidR="009E5347" w:rsidRPr="00405863" w:rsidRDefault="009E5347" w:rsidP="009E5347">
      <w:r>
        <w:t>None</w:t>
      </w:r>
    </w:p>
    <w:p w14:paraId="39626248" w14:textId="77777777" w:rsidR="009E5347" w:rsidRDefault="009E5347" w:rsidP="009E5347">
      <w:pPr>
        <w:pStyle w:val="Heading3"/>
      </w:pPr>
      <w:bookmarkStart w:id="601" w:name="_Toc73530469"/>
      <w:bookmarkStart w:id="602" w:name="_Toc101529418"/>
      <w:bookmarkStart w:id="603" w:name="_Toc104651345"/>
      <w:r>
        <w:t>6.5.5</w:t>
      </w:r>
      <w:r>
        <w:tab/>
        <w:t>Data Model</w:t>
      </w:r>
      <w:bookmarkEnd w:id="601"/>
      <w:bookmarkEnd w:id="602"/>
      <w:bookmarkEnd w:id="603"/>
    </w:p>
    <w:p w14:paraId="0E6148B7" w14:textId="77777777" w:rsidR="009E5347" w:rsidRDefault="009E5347" w:rsidP="009E5347">
      <w:pPr>
        <w:pStyle w:val="Heading4"/>
        <w:rPr>
          <w:lang w:eastAsia="zh-CN"/>
        </w:rPr>
      </w:pPr>
      <w:bookmarkStart w:id="604" w:name="_Toc73530470"/>
      <w:bookmarkStart w:id="605" w:name="_Toc101529419"/>
      <w:bookmarkStart w:id="606" w:name="_Toc104651346"/>
      <w:r>
        <w:rPr>
          <w:lang w:eastAsia="zh-CN"/>
        </w:rPr>
        <w:t>6.5.5.1</w:t>
      </w:r>
      <w:r>
        <w:rPr>
          <w:lang w:eastAsia="zh-CN"/>
        </w:rPr>
        <w:tab/>
        <w:t>General</w:t>
      </w:r>
      <w:bookmarkEnd w:id="604"/>
      <w:bookmarkEnd w:id="605"/>
      <w:bookmarkEnd w:id="606"/>
    </w:p>
    <w:p w14:paraId="452F3ED1" w14:textId="77777777" w:rsidR="009E5347" w:rsidRDefault="009E5347" w:rsidP="009E5347">
      <w:pPr>
        <w:rPr>
          <w:lang w:eastAsia="zh-CN"/>
        </w:rPr>
      </w:pPr>
      <w:r>
        <w:rPr>
          <w:lang w:eastAsia="zh-CN"/>
        </w:rPr>
        <w:t xml:space="preserve">This clause specifies the application data model supported by the </w:t>
      </w:r>
      <w:r w:rsidRPr="00405863">
        <w:rPr>
          <w:lang w:eastAsia="zh-CN"/>
        </w:rPr>
        <w:t>Eees</w:t>
      </w:r>
      <w:r>
        <w:rPr>
          <w:lang w:eastAsia="zh-CN"/>
        </w:rPr>
        <w:t>_</w:t>
      </w:r>
      <w:r w:rsidRPr="00405863">
        <w:rPr>
          <w:lang w:eastAsia="zh-CN"/>
        </w:rPr>
        <w:t xml:space="preserve">AppContextRelocation </w:t>
      </w:r>
      <w:r>
        <w:rPr>
          <w:lang w:eastAsia="zh-CN"/>
        </w:rPr>
        <w:t>API.</w:t>
      </w:r>
    </w:p>
    <w:p w14:paraId="4089A374" w14:textId="77777777" w:rsidR="009E5347" w:rsidRDefault="009E5347" w:rsidP="009E5347">
      <w:r>
        <w:t xml:space="preserve">Table 6.5.5.1-1 specifies the data types defined </w:t>
      </w:r>
      <w:r w:rsidRPr="00FF31D1">
        <w:t xml:space="preserve">specifically </w:t>
      </w:r>
      <w:r>
        <w:t xml:space="preserve">for the </w:t>
      </w:r>
      <w:r w:rsidRPr="00405863">
        <w:rPr>
          <w:lang w:val="en-US"/>
        </w:rPr>
        <w:t>Eees_AppContextRelocation</w:t>
      </w:r>
      <w:r w:rsidRPr="00FF31D1">
        <w:t xml:space="preserve"> API</w:t>
      </w:r>
      <w:r>
        <w:t xml:space="preserve"> service.</w:t>
      </w:r>
    </w:p>
    <w:p w14:paraId="7B507693" w14:textId="77777777" w:rsidR="009E5347" w:rsidRDefault="009E5347" w:rsidP="009E5347">
      <w:pPr>
        <w:pStyle w:val="TH"/>
      </w:pPr>
      <w:r>
        <w:t xml:space="preserve">Table 6.5.5.1-1: </w:t>
      </w:r>
      <w:r w:rsidRPr="00405863">
        <w:rPr>
          <w:lang w:val="en-US"/>
        </w:rPr>
        <w:t>Eees_AppContextRelocation</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14:paraId="16A5E74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8E1D2A6" w14:textId="77777777" w:rsidR="009E5347" w:rsidRDefault="009E5347" w:rsidP="004C4FBA">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A5AFDD9" w14:textId="77777777" w:rsidR="009E5347" w:rsidRDefault="009E5347" w:rsidP="004C4FBA">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FC95BFA" w14:textId="77777777" w:rsidR="009E5347" w:rsidRDefault="009E5347" w:rsidP="004C4FBA">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2ADA601C" w14:textId="77777777" w:rsidR="009E5347" w:rsidRDefault="009E5347" w:rsidP="004C4FBA">
            <w:pPr>
              <w:pStyle w:val="TAH"/>
            </w:pPr>
            <w:r>
              <w:t>Applicability</w:t>
            </w:r>
          </w:p>
        </w:tc>
      </w:tr>
      <w:tr w:rsidR="009E5347" w14:paraId="66B6047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75A6E8E8" w14:textId="77777777" w:rsidR="009E5347" w:rsidRPr="005E4FD0" w:rsidRDefault="009E5347" w:rsidP="004C4FBA">
            <w:pPr>
              <w:pStyle w:val="TAL"/>
            </w:pPr>
            <w:r w:rsidRPr="005E4FD0">
              <w:t>AcrDecReq</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14:paraId="1F42031F" w14:textId="77777777" w:rsidR="009E5347" w:rsidRDefault="009E5347" w:rsidP="004C4FBA">
            <w:pPr>
              <w:pStyle w:val="TAL"/>
            </w:pPr>
            <w:r w:rsidRPr="00437862">
              <w:t>6.5.5.2.</w:t>
            </w:r>
            <w:r>
              <w:t>4</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27E7309" w14:textId="77777777" w:rsidR="009E5347" w:rsidRDefault="009E5347" w:rsidP="004C4FBA">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80FF1A5" w14:textId="77777777" w:rsidR="009E5347" w:rsidRDefault="009E5347" w:rsidP="004C4FBA">
            <w:pPr>
              <w:pStyle w:val="TAL"/>
            </w:pPr>
          </w:p>
        </w:tc>
      </w:tr>
      <w:tr w:rsidR="009E5347" w14:paraId="4B45AD4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6FD5DB36" w14:textId="77777777" w:rsidR="009E5347" w:rsidRDefault="009E5347" w:rsidP="004C4FBA">
            <w:pPr>
              <w:pStyle w:val="TAL"/>
            </w:pPr>
            <w:r>
              <w:t>AcrDetermReq</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14:paraId="7A47973B" w14:textId="77777777" w:rsidR="009E5347" w:rsidRDefault="009E5347" w:rsidP="004C4FBA">
            <w:pPr>
              <w:pStyle w:val="TAL"/>
            </w:pPr>
            <w:r>
              <w:t>6.5.5.2.2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2781B2F0" w14:textId="77777777" w:rsidR="009E5347" w:rsidRDefault="009E5347" w:rsidP="004C4FBA">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35BA6872" w14:textId="77777777" w:rsidR="009E5347" w:rsidRDefault="009E5347" w:rsidP="004C4FBA">
            <w:pPr>
              <w:pStyle w:val="TAL"/>
            </w:pPr>
          </w:p>
        </w:tc>
      </w:tr>
      <w:tr w:rsidR="009E5347" w14:paraId="318795A0"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B15BB7C" w14:textId="77777777" w:rsidR="009E5347" w:rsidRDefault="009E5347" w:rsidP="004C4FBA">
            <w:pPr>
              <w:pStyle w:val="TAL"/>
            </w:pPr>
            <w:r>
              <w:t>AcrInitReq</w:t>
            </w:r>
          </w:p>
        </w:tc>
        <w:tc>
          <w:tcPr>
            <w:tcW w:w="1297" w:type="dxa"/>
            <w:tcBorders>
              <w:top w:val="single" w:sz="4" w:space="0" w:color="auto"/>
              <w:left w:val="single" w:sz="4" w:space="0" w:color="auto"/>
              <w:bottom w:val="single" w:sz="4" w:space="0" w:color="auto"/>
              <w:right w:val="single" w:sz="4" w:space="0" w:color="auto"/>
            </w:tcBorders>
          </w:tcPr>
          <w:p w14:paraId="1BC66874" w14:textId="77777777" w:rsidR="009E5347" w:rsidRDefault="009E5347" w:rsidP="004C4FBA">
            <w:pPr>
              <w:pStyle w:val="TAL"/>
            </w:pPr>
            <w:r>
              <w:t>6.5.5.2.3</w:t>
            </w:r>
          </w:p>
        </w:tc>
        <w:tc>
          <w:tcPr>
            <w:tcW w:w="2887" w:type="dxa"/>
            <w:tcBorders>
              <w:top w:val="single" w:sz="4" w:space="0" w:color="auto"/>
              <w:left w:val="single" w:sz="4" w:space="0" w:color="auto"/>
              <w:bottom w:val="single" w:sz="4" w:space="0" w:color="auto"/>
              <w:right w:val="single" w:sz="4" w:space="0" w:color="auto"/>
            </w:tcBorders>
          </w:tcPr>
          <w:p w14:paraId="25A1ECE7"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00A2DB0" w14:textId="77777777" w:rsidR="009E5347" w:rsidRDefault="009E5347" w:rsidP="004C4FBA">
            <w:pPr>
              <w:pStyle w:val="TAL"/>
              <w:rPr>
                <w:rFonts w:cs="Arial"/>
                <w:szCs w:val="18"/>
              </w:rPr>
            </w:pPr>
          </w:p>
        </w:tc>
      </w:tr>
      <w:tr w:rsidR="009E5347" w14:paraId="5118E9A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983E90D" w14:textId="77777777" w:rsidR="009E5347" w:rsidRDefault="009E5347" w:rsidP="004C4FBA">
            <w:pPr>
              <w:pStyle w:val="TAL"/>
            </w:pPr>
            <w:r>
              <w:t>EecCtxtReloc</w:t>
            </w:r>
          </w:p>
        </w:tc>
        <w:tc>
          <w:tcPr>
            <w:tcW w:w="1297" w:type="dxa"/>
            <w:tcBorders>
              <w:top w:val="single" w:sz="4" w:space="0" w:color="auto"/>
              <w:left w:val="single" w:sz="4" w:space="0" w:color="auto"/>
              <w:bottom w:val="single" w:sz="4" w:space="0" w:color="auto"/>
              <w:right w:val="single" w:sz="4" w:space="0" w:color="auto"/>
            </w:tcBorders>
          </w:tcPr>
          <w:p w14:paraId="14906DF8" w14:textId="77777777" w:rsidR="009E5347" w:rsidRDefault="009E5347" w:rsidP="004C4FBA">
            <w:pPr>
              <w:pStyle w:val="TAL"/>
            </w:pPr>
            <w:r>
              <w:t>6.5.5.2.5</w:t>
            </w:r>
          </w:p>
        </w:tc>
        <w:tc>
          <w:tcPr>
            <w:tcW w:w="2887" w:type="dxa"/>
            <w:tcBorders>
              <w:top w:val="single" w:sz="4" w:space="0" w:color="auto"/>
              <w:left w:val="single" w:sz="4" w:space="0" w:color="auto"/>
              <w:bottom w:val="single" w:sz="4" w:space="0" w:color="auto"/>
              <w:right w:val="single" w:sz="4" w:space="0" w:color="auto"/>
            </w:tcBorders>
          </w:tcPr>
          <w:p w14:paraId="03D77932"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C512C2E" w14:textId="77777777" w:rsidR="009E5347" w:rsidRDefault="009E5347" w:rsidP="004C4FBA">
            <w:pPr>
              <w:pStyle w:val="TAL"/>
              <w:rPr>
                <w:rFonts w:cs="Arial"/>
                <w:szCs w:val="18"/>
              </w:rPr>
            </w:pPr>
          </w:p>
        </w:tc>
      </w:tr>
    </w:tbl>
    <w:p w14:paraId="43C9938C" w14:textId="77777777" w:rsidR="009E5347" w:rsidRDefault="009E5347" w:rsidP="009E5347"/>
    <w:p w14:paraId="272E4BCF" w14:textId="77777777" w:rsidR="009E5347" w:rsidRDefault="009E5347" w:rsidP="009E5347">
      <w:r>
        <w:t xml:space="preserve">Table 6.5.5.1-2 specifies data types re-used by the </w:t>
      </w:r>
      <w:r w:rsidRPr="00405863">
        <w:rPr>
          <w:lang w:val="en-US"/>
        </w:rPr>
        <w:t>Eees_AppContextRelocation</w:t>
      </w:r>
      <w:r>
        <w:t xml:space="preserve"> API service from other specifications, including a reference to their respective specifications and when needed, a short description of their use within the </w:t>
      </w:r>
      <w:r w:rsidRPr="00405863">
        <w:rPr>
          <w:lang w:val="en-US"/>
        </w:rPr>
        <w:t>Eees_AppContextRelocation</w:t>
      </w:r>
      <w:r>
        <w:t xml:space="preserve">. </w:t>
      </w:r>
    </w:p>
    <w:p w14:paraId="361F17E5" w14:textId="77777777" w:rsidR="009E5347" w:rsidRDefault="009E5347" w:rsidP="009E5347">
      <w:pPr>
        <w:pStyle w:val="TH"/>
      </w:pPr>
      <w:r>
        <w:lastRenderedPageBreak/>
        <w:t>Table 6.5.5.1-2: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9E5347" w14:paraId="1644ADF0"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61E481E8" w14:textId="77777777" w:rsidR="009E5347" w:rsidRDefault="009E5347" w:rsidP="004C4FBA">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165899B2" w14:textId="77777777" w:rsidR="009E5347" w:rsidRDefault="009E5347" w:rsidP="004C4FBA">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600CF12B" w14:textId="77777777" w:rsidR="009E5347" w:rsidRDefault="009E5347" w:rsidP="004C4FBA">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6B8CDE9A" w14:textId="77777777" w:rsidR="009E5347" w:rsidRDefault="009E5347" w:rsidP="004C4FBA">
            <w:pPr>
              <w:pStyle w:val="TAH"/>
            </w:pPr>
            <w:r>
              <w:t>Applicability</w:t>
            </w:r>
          </w:p>
        </w:tc>
      </w:tr>
      <w:tr w:rsidR="009E5347" w14:paraId="066A784F"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14:paraId="63D18A8E" w14:textId="77777777" w:rsidR="009E5347" w:rsidRDefault="009E5347" w:rsidP="004C4FBA">
            <w:pPr>
              <w:pStyle w:val="TAL"/>
              <w:rPr>
                <w:lang w:eastAsia="zh-CN"/>
              </w:rPr>
            </w:pPr>
            <w:r>
              <w:rPr>
                <w:lang w:eastAsia="zh-CN"/>
              </w:rPr>
              <w:t>RouteToLocation</w:t>
            </w:r>
          </w:p>
        </w:tc>
        <w:tc>
          <w:tcPr>
            <w:tcW w:w="1848" w:type="dxa"/>
            <w:tcBorders>
              <w:top w:val="single" w:sz="4" w:space="0" w:color="auto"/>
              <w:left w:val="single" w:sz="4" w:space="0" w:color="auto"/>
              <w:bottom w:val="single" w:sz="4" w:space="0" w:color="auto"/>
              <w:right w:val="single" w:sz="4" w:space="0" w:color="auto"/>
            </w:tcBorders>
            <w:shd w:val="clear" w:color="auto" w:fill="auto"/>
            <w:vAlign w:val="center"/>
          </w:tcPr>
          <w:p w14:paraId="78BD5687" w14:textId="77777777" w:rsidR="009E5347" w:rsidRDefault="009E5347" w:rsidP="004C4FBA">
            <w:pPr>
              <w:pStyle w:val="TAL"/>
              <w:rPr>
                <w:lang w:eastAsia="zh-CN"/>
              </w:rPr>
            </w:pPr>
            <w:r w:rsidRPr="00873D99">
              <w:rPr>
                <w:lang w:eastAsia="zh-CN"/>
              </w:rPr>
              <w:t>3GPP TS 29.571 [</w:t>
            </w:r>
            <w:r>
              <w:rPr>
                <w:lang w:eastAsia="zh-CN"/>
              </w:rPr>
              <w:t>5</w:t>
            </w:r>
            <w:r w:rsidRPr="00873D99">
              <w:rPr>
                <w:lang w:eastAsia="zh-CN"/>
              </w:rPr>
              <w:t>]</w:t>
            </w:r>
          </w:p>
        </w:tc>
        <w:tc>
          <w:tcPr>
            <w:tcW w:w="3137" w:type="dxa"/>
            <w:tcBorders>
              <w:top w:val="single" w:sz="4" w:space="0" w:color="auto"/>
              <w:left w:val="single" w:sz="4" w:space="0" w:color="auto"/>
              <w:bottom w:val="single" w:sz="4" w:space="0" w:color="auto"/>
              <w:right w:val="single" w:sz="4" w:space="0" w:color="auto"/>
            </w:tcBorders>
            <w:shd w:val="clear" w:color="auto" w:fill="auto"/>
            <w:vAlign w:val="center"/>
          </w:tcPr>
          <w:p w14:paraId="12AD7D4B" w14:textId="77777777" w:rsidR="009E5347" w:rsidRDefault="009E5347" w:rsidP="004C4FBA">
            <w:pPr>
              <w:pStyle w:val="TAL"/>
              <w:rPr>
                <w:lang w:eastAsia="zh-CN"/>
              </w:rPr>
            </w:pPr>
            <w:r w:rsidRPr="00387CBB">
              <w:rPr>
                <w:lang w:eastAsia="zh-CN"/>
              </w:rPr>
              <w:t>Represent the N6 traffic routing information and/or routing profile ID for a DNAI.</w:t>
            </w:r>
          </w:p>
        </w:tc>
        <w:tc>
          <w:tcPr>
            <w:tcW w:w="2865" w:type="dxa"/>
            <w:tcBorders>
              <w:top w:val="single" w:sz="4" w:space="0" w:color="auto"/>
              <w:left w:val="single" w:sz="4" w:space="0" w:color="auto"/>
              <w:bottom w:val="single" w:sz="4" w:space="0" w:color="auto"/>
              <w:right w:val="single" w:sz="4" w:space="0" w:color="auto"/>
            </w:tcBorders>
            <w:shd w:val="clear" w:color="auto" w:fill="auto"/>
            <w:vAlign w:val="center"/>
          </w:tcPr>
          <w:p w14:paraId="24AC70A7" w14:textId="77777777" w:rsidR="009E5347" w:rsidRDefault="009E5347" w:rsidP="004C4FBA">
            <w:pPr>
              <w:pStyle w:val="TAL"/>
              <w:rPr>
                <w:lang w:eastAsia="zh-CN"/>
              </w:rPr>
            </w:pPr>
          </w:p>
        </w:tc>
      </w:tr>
      <w:tr w:rsidR="009E5347" w14:paraId="7178CA93"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tcPr>
          <w:p w14:paraId="3D9626AC" w14:textId="77777777" w:rsidR="009E5347" w:rsidRPr="00FF31D1" w:rsidRDefault="009E5347" w:rsidP="004C4FBA">
            <w:pPr>
              <w:pStyle w:val="TAL"/>
              <w:rPr>
                <w:lang w:eastAsia="zh-CN"/>
              </w:rPr>
            </w:pPr>
            <w:r w:rsidRPr="007A0D94">
              <w:t>End</w:t>
            </w:r>
            <w:r>
              <w:t>P</w:t>
            </w:r>
            <w:r w:rsidRPr="007A0D94">
              <w:t>oint</w:t>
            </w:r>
          </w:p>
        </w:tc>
        <w:tc>
          <w:tcPr>
            <w:tcW w:w="1848" w:type="dxa"/>
            <w:tcBorders>
              <w:top w:val="single" w:sz="4" w:space="0" w:color="auto"/>
              <w:left w:val="single" w:sz="4" w:space="0" w:color="auto"/>
              <w:bottom w:val="single" w:sz="4" w:space="0" w:color="auto"/>
              <w:right w:val="single" w:sz="4" w:space="0" w:color="auto"/>
            </w:tcBorders>
          </w:tcPr>
          <w:p w14:paraId="44566243" w14:textId="77777777" w:rsidR="009E5347" w:rsidRDefault="009E5347" w:rsidP="004C4FBA">
            <w:pPr>
              <w:pStyle w:val="TAL"/>
            </w:pPr>
            <w:r>
              <w:t>3GPP TS 29.558 [4]</w:t>
            </w:r>
          </w:p>
        </w:tc>
        <w:tc>
          <w:tcPr>
            <w:tcW w:w="3137" w:type="dxa"/>
            <w:tcBorders>
              <w:top w:val="single" w:sz="4" w:space="0" w:color="auto"/>
              <w:left w:val="single" w:sz="4" w:space="0" w:color="auto"/>
              <w:bottom w:val="single" w:sz="4" w:space="0" w:color="auto"/>
              <w:right w:val="single" w:sz="4" w:space="0" w:color="auto"/>
            </w:tcBorders>
          </w:tcPr>
          <w:p w14:paraId="41046CA5" w14:textId="77777777" w:rsidR="009E5347" w:rsidRPr="00387CBB" w:rsidRDefault="009E5347" w:rsidP="004C4FBA">
            <w:pPr>
              <w:pStyle w:val="TAL"/>
              <w:rPr>
                <w:lang w:eastAsia="zh-CN"/>
              </w:rPr>
            </w:pPr>
            <w:r w:rsidRPr="00387CBB">
              <w:rPr>
                <w:lang w:eastAsia="zh-CN"/>
              </w:rPr>
              <w:t>Represents the endpoint information of an EAS.</w:t>
            </w:r>
          </w:p>
        </w:tc>
        <w:tc>
          <w:tcPr>
            <w:tcW w:w="2865" w:type="dxa"/>
            <w:tcBorders>
              <w:top w:val="single" w:sz="4" w:space="0" w:color="auto"/>
              <w:left w:val="single" w:sz="4" w:space="0" w:color="auto"/>
              <w:bottom w:val="single" w:sz="4" w:space="0" w:color="auto"/>
              <w:right w:val="single" w:sz="4" w:space="0" w:color="auto"/>
            </w:tcBorders>
          </w:tcPr>
          <w:p w14:paraId="61C8DAA5" w14:textId="77777777" w:rsidR="009E5347" w:rsidRDefault="009E5347" w:rsidP="004C4FBA">
            <w:pPr>
              <w:pStyle w:val="TAL"/>
              <w:rPr>
                <w:rFonts w:cs="Arial"/>
                <w:szCs w:val="18"/>
              </w:rPr>
            </w:pPr>
          </w:p>
        </w:tc>
      </w:tr>
      <w:tr w:rsidR="009E5347" w14:paraId="71834993"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vAlign w:val="center"/>
          </w:tcPr>
          <w:p w14:paraId="4200530D" w14:textId="77777777" w:rsidR="009E5347" w:rsidRPr="007A0D94" w:rsidRDefault="009E5347" w:rsidP="004C4FBA">
            <w:pPr>
              <w:pStyle w:val="TAL"/>
            </w:pPr>
            <w:r>
              <w:t>Gpsi</w:t>
            </w:r>
          </w:p>
        </w:tc>
        <w:tc>
          <w:tcPr>
            <w:tcW w:w="1848" w:type="dxa"/>
            <w:tcBorders>
              <w:top w:val="single" w:sz="4" w:space="0" w:color="auto"/>
              <w:left w:val="single" w:sz="4" w:space="0" w:color="auto"/>
              <w:bottom w:val="single" w:sz="4" w:space="0" w:color="auto"/>
              <w:right w:val="single" w:sz="4" w:space="0" w:color="auto"/>
            </w:tcBorders>
            <w:vAlign w:val="center"/>
          </w:tcPr>
          <w:p w14:paraId="217EF80F" w14:textId="77777777" w:rsidR="009E5347" w:rsidRDefault="009E5347" w:rsidP="004C4FBA">
            <w:pPr>
              <w:pStyle w:val="TAL"/>
            </w:pPr>
            <w:r>
              <w:t>3GPP TS 29.571 [5]</w:t>
            </w:r>
          </w:p>
        </w:tc>
        <w:tc>
          <w:tcPr>
            <w:tcW w:w="3137" w:type="dxa"/>
            <w:tcBorders>
              <w:top w:val="single" w:sz="4" w:space="0" w:color="auto"/>
              <w:left w:val="single" w:sz="4" w:space="0" w:color="auto"/>
              <w:bottom w:val="single" w:sz="4" w:space="0" w:color="auto"/>
              <w:right w:val="single" w:sz="4" w:space="0" w:color="auto"/>
            </w:tcBorders>
            <w:vAlign w:val="center"/>
          </w:tcPr>
          <w:p w14:paraId="1EFF253A" w14:textId="77777777" w:rsidR="009E5347" w:rsidRPr="00387CBB" w:rsidRDefault="009E5347" w:rsidP="004C4FBA">
            <w:pPr>
              <w:pStyle w:val="TAL"/>
              <w:rPr>
                <w:lang w:eastAsia="zh-CN"/>
              </w:rPr>
            </w:pPr>
            <w:r w:rsidRPr="00387CBB">
              <w:rPr>
                <w:lang w:eastAsia="zh-CN"/>
              </w:rPr>
              <w:t>Represents a GPSI.</w:t>
            </w:r>
          </w:p>
        </w:tc>
        <w:tc>
          <w:tcPr>
            <w:tcW w:w="2865" w:type="dxa"/>
            <w:tcBorders>
              <w:top w:val="single" w:sz="4" w:space="0" w:color="auto"/>
              <w:left w:val="single" w:sz="4" w:space="0" w:color="auto"/>
              <w:bottom w:val="single" w:sz="4" w:space="0" w:color="auto"/>
              <w:right w:val="single" w:sz="4" w:space="0" w:color="auto"/>
            </w:tcBorders>
          </w:tcPr>
          <w:p w14:paraId="3D43EA60" w14:textId="77777777" w:rsidR="009E5347" w:rsidRDefault="009E5347" w:rsidP="004C4FBA">
            <w:pPr>
              <w:pStyle w:val="TAL"/>
              <w:rPr>
                <w:rFonts w:cs="Arial"/>
                <w:szCs w:val="18"/>
              </w:rPr>
            </w:pPr>
          </w:p>
        </w:tc>
      </w:tr>
    </w:tbl>
    <w:p w14:paraId="54AA9166" w14:textId="77777777" w:rsidR="009E5347" w:rsidRPr="0086051F" w:rsidRDefault="009E5347" w:rsidP="009E5347">
      <w:pPr>
        <w:rPr>
          <w:lang w:eastAsia="zh-CN"/>
        </w:rPr>
      </w:pPr>
    </w:p>
    <w:p w14:paraId="2E98DFC8" w14:textId="77777777" w:rsidR="009E5347" w:rsidRDefault="009E5347" w:rsidP="009E5347">
      <w:pPr>
        <w:pStyle w:val="Heading4"/>
        <w:rPr>
          <w:lang w:eastAsia="zh-CN"/>
        </w:rPr>
      </w:pPr>
      <w:bookmarkStart w:id="607" w:name="_Toc73530471"/>
      <w:bookmarkStart w:id="608" w:name="_Toc101529420"/>
      <w:bookmarkStart w:id="609" w:name="_Toc104651347"/>
      <w:r>
        <w:rPr>
          <w:lang w:eastAsia="zh-CN"/>
        </w:rPr>
        <w:t>6.5.5.2</w:t>
      </w:r>
      <w:r>
        <w:rPr>
          <w:lang w:eastAsia="zh-CN"/>
        </w:rPr>
        <w:tab/>
        <w:t>Structured data types</w:t>
      </w:r>
      <w:bookmarkEnd w:id="607"/>
      <w:bookmarkEnd w:id="608"/>
      <w:bookmarkEnd w:id="609"/>
    </w:p>
    <w:p w14:paraId="39CDBA72" w14:textId="77777777" w:rsidR="009E5347" w:rsidRDefault="009E5347" w:rsidP="009E5347">
      <w:pPr>
        <w:pStyle w:val="Heading5"/>
        <w:rPr>
          <w:lang w:eastAsia="zh-CN"/>
        </w:rPr>
      </w:pPr>
      <w:bookmarkStart w:id="610" w:name="_Toc73530472"/>
      <w:bookmarkStart w:id="611" w:name="_Toc101529421"/>
      <w:bookmarkStart w:id="612" w:name="_Toc104651348"/>
      <w:r>
        <w:rPr>
          <w:lang w:eastAsia="zh-CN"/>
        </w:rPr>
        <w:t>6.5.5.2.1</w:t>
      </w:r>
      <w:r>
        <w:rPr>
          <w:lang w:eastAsia="zh-CN"/>
        </w:rPr>
        <w:tab/>
        <w:t>Introduction</w:t>
      </w:r>
      <w:bookmarkEnd w:id="610"/>
      <w:bookmarkEnd w:id="611"/>
      <w:bookmarkEnd w:id="612"/>
    </w:p>
    <w:p w14:paraId="2476897F" w14:textId="77777777" w:rsidR="009E5347" w:rsidRPr="00952D7A" w:rsidRDefault="009E5347" w:rsidP="009E5347">
      <w:r>
        <w:t>This clause defines the data structures to be used in resource representations.</w:t>
      </w:r>
    </w:p>
    <w:p w14:paraId="72859E0E" w14:textId="77777777" w:rsidR="009E5347" w:rsidRDefault="009E5347" w:rsidP="009E5347">
      <w:pPr>
        <w:pStyle w:val="Heading5"/>
        <w:rPr>
          <w:lang w:eastAsia="zh-CN"/>
        </w:rPr>
      </w:pPr>
      <w:bookmarkStart w:id="613" w:name="_Toc73530473"/>
      <w:bookmarkStart w:id="614" w:name="_Toc101529422"/>
      <w:bookmarkStart w:id="615" w:name="_Toc104651349"/>
      <w:r>
        <w:rPr>
          <w:lang w:eastAsia="zh-CN"/>
        </w:rPr>
        <w:t>6.5.5.2.2</w:t>
      </w:r>
      <w:r>
        <w:rPr>
          <w:lang w:eastAsia="zh-CN"/>
        </w:rPr>
        <w:tab/>
        <w:t>Type: AcrDetermReq</w:t>
      </w:r>
      <w:bookmarkEnd w:id="613"/>
      <w:bookmarkEnd w:id="614"/>
      <w:bookmarkEnd w:id="615"/>
    </w:p>
    <w:p w14:paraId="0B0D85E3" w14:textId="77777777" w:rsidR="009E5347" w:rsidRDefault="009E5347" w:rsidP="009E5347">
      <w:pPr>
        <w:pStyle w:val="TH"/>
      </w:pPr>
      <w:r>
        <w:rPr>
          <w:noProof/>
        </w:rPr>
        <w:t>Table </w:t>
      </w:r>
      <w:r>
        <w:t xml:space="preserve">6.5.5.2.2-1: </w:t>
      </w:r>
      <w:r>
        <w:rPr>
          <w:noProof/>
        </w:rPr>
        <w:t xml:space="preserve">Definition of type </w:t>
      </w:r>
      <w:r>
        <w:t>AcrDetermReq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14:paraId="33CBA5DD"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60040"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D46639"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6283C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D6658C9"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68FBA6"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688AE6F8" w14:textId="77777777" w:rsidR="009E5347" w:rsidRDefault="009E5347" w:rsidP="004C4FBA">
            <w:pPr>
              <w:pStyle w:val="TAH"/>
              <w:rPr>
                <w:rFonts w:cs="Arial"/>
                <w:szCs w:val="18"/>
              </w:rPr>
            </w:pPr>
            <w:r>
              <w:rPr>
                <w:rFonts w:cs="Arial"/>
                <w:szCs w:val="18"/>
              </w:rPr>
              <w:t>Applicability</w:t>
            </w:r>
          </w:p>
        </w:tc>
      </w:tr>
      <w:tr w:rsidR="009E5347" w14:paraId="2F0E34F7"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6A6ED19" w14:textId="77777777" w:rsidR="009E5347" w:rsidRDefault="009E5347" w:rsidP="004C4FBA">
            <w:pPr>
              <w:pStyle w:val="TAL"/>
            </w:pPr>
            <w:r>
              <w:t>requestorId</w:t>
            </w:r>
          </w:p>
        </w:tc>
        <w:tc>
          <w:tcPr>
            <w:tcW w:w="1417" w:type="dxa"/>
            <w:tcBorders>
              <w:top w:val="single" w:sz="4" w:space="0" w:color="auto"/>
              <w:left w:val="single" w:sz="4" w:space="0" w:color="auto"/>
              <w:bottom w:val="single" w:sz="4" w:space="0" w:color="auto"/>
              <w:right w:val="single" w:sz="4" w:space="0" w:color="auto"/>
            </w:tcBorders>
            <w:vAlign w:val="center"/>
          </w:tcPr>
          <w:p w14:paraId="6CE29B7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4C722334"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BD641F"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9B6D81E" w14:textId="77777777" w:rsidR="009E5347" w:rsidRDefault="009E5347" w:rsidP="004C4FBA">
            <w:pPr>
              <w:pStyle w:val="TAL"/>
            </w:pPr>
            <w:r>
              <w:t>Contains the identifier of the EEC or the EAS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268DF574" w14:textId="77777777" w:rsidR="009E5347" w:rsidRDefault="009E5347" w:rsidP="004C4FBA">
            <w:pPr>
              <w:pStyle w:val="TAL"/>
              <w:rPr>
                <w:rFonts w:cs="Arial"/>
                <w:szCs w:val="18"/>
              </w:rPr>
            </w:pPr>
          </w:p>
        </w:tc>
      </w:tr>
      <w:tr w:rsidR="009E5347" w14:paraId="6BDF5C39"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F12A8B1" w14:textId="77777777" w:rsidR="009E5347" w:rsidRDefault="009E5347" w:rsidP="004C4FBA">
            <w:pPr>
              <w:pStyle w:val="TAL"/>
            </w:pPr>
            <w:r>
              <w:t>easId</w:t>
            </w:r>
          </w:p>
        </w:tc>
        <w:tc>
          <w:tcPr>
            <w:tcW w:w="1417" w:type="dxa"/>
            <w:tcBorders>
              <w:top w:val="single" w:sz="4" w:space="0" w:color="auto"/>
              <w:left w:val="single" w:sz="4" w:space="0" w:color="auto"/>
              <w:bottom w:val="single" w:sz="4" w:space="0" w:color="auto"/>
              <w:right w:val="single" w:sz="4" w:space="0" w:color="auto"/>
            </w:tcBorders>
            <w:vAlign w:val="center"/>
          </w:tcPr>
          <w:p w14:paraId="19DE7AA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0713FEC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31023"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D2EC663" w14:textId="5429E042" w:rsidR="009E5347" w:rsidRPr="00387CBB" w:rsidRDefault="009E5347" w:rsidP="004C4FBA">
            <w:pPr>
              <w:pStyle w:val="TAL"/>
            </w:pPr>
            <w:r w:rsidRPr="00387CBB">
              <w:t xml:space="preserve">Contains the </w:t>
            </w:r>
            <w:ins w:id="616" w:author="C1-225441" w:date="2022-09-05T20:24:00Z">
              <w:r w:rsidR="004C4FBA">
                <w:t xml:space="preserve">application </w:t>
              </w:r>
            </w:ins>
            <w:r w:rsidRPr="00387CBB">
              <w:t>identifier of the EAS</w:t>
            </w:r>
            <w:ins w:id="617" w:author="C1-225441" w:date="2022-09-05T20:24:00Z">
              <w:r w:rsidR="004C4FBA">
                <w:t>, e.g. FQDN, URI.</w:t>
              </w:r>
            </w:ins>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167D9C3C" w14:textId="77777777" w:rsidR="009E5347" w:rsidRDefault="009E5347" w:rsidP="004C4FBA">
            <w:pPr>
              <w:pStyle w:val="TAL"/>
              <w:rPr>
                <w:rFonts w:cs="Arial"/>
                <w:szCs w:val="18"/>
              </w:rPr>
            </w:pPr>
          </w:p>
        </w:tc>
      </w:tr>
      <w:tr w:rsidR="009E5347" w14:paraId="425DA460"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2E1D9E9" w14:textId="77777777" w:rsidR="009E5347" w:rsidRDefault="009E5347" w:rsidP="004C4FBA">
            <w:pPr>
              <w:pStyle w:val="TAL"/>
            </w:pPr>
            <w:r>
              <w:t>sEasEndpoint</w:t>
            </w:r>
          </w:p>
        </w:tc>
        <w:tc>
          <w:tcPr>
            <w:tcW w:w="1417" w:type="dxa"/>
            <w:tcBorders>
              <w:top w:val="single" w:sz="4" w:space="0" w:color="auto"/>
              <w:left w:val="single" w:sz="4" w:space="0" w:color="auto"/>
              <w:bottom w:val="single" w:sz="4" w:space="0" w:color="auto"/>
              <w:right w:val="single" w:sz="4" w:space="0" w:color="auto"/>
            </w:tcBorders>
            <w:vAlign w:val="center"/>
          </w:tcPr>
          <w:p w14:paraId="5D71AC5D"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6CEE5B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F2DB78E"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7E77828" w14:textId="77777777" w:rsidR="009E5347" w:rsidRPr="00387CBB" w:rsidRDefault="009E5347" w:rsidP="004C4FBA">
            <w:pPr>
              <w:pStyle w:val="TAL"/>
            </w:pPr>
            <w:r w:rsidRPr="00387CBB">
              <w:t>Contains the endpoint information of the selected S-EAS.</w:t>
            </w:r>
          </w:p>
        </w:tc>
        <w:tc>
          <w:tcPr>
            <w:tcW w:w="1307" w:type="dxa"/>
            <w:tcBorders>
              <w:top w:val="single" w:sz="4" w:space="0" w:color="auto"/>
              <w:left w:val="single" w:sz="4" w:space="0" w:color="auto"/>
              <w:bottom w:val="single" w:sz="4" w:space="0" w:color="auto"/>
              <w:right w:val="single" w:sz="4" w:space="0" w:color="auto"/>
            </w:tcBorders>
            <w:vAlign w:val="center"/>
          </w:tcPr>
          <w:p w14:paraId="35F991DD" w14:textId="77777777" w:rsidR="009E5347" w:rsidRDefault="009E5347" w:rsidP="004C4FBA">
            <w:pPr>
              <w:pStyle w:val="TAL"/>
              <w:rPr>
                <w:rFonts w:cs="Arial"/>
                <w:szCs w:val="18"/>
              </w:rPr>
            </w:pPr>
          </w:p>
        </w:tc>
      </w:tr>
      <w:tr w:rsidR="009E5347" w14:paraId="02C1A393"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D77CF98" w14:textId="77777777" w:rsidR="009E5347" w:rsidRDefault="009E5347" w:rsidP="004C4FBA">
            <w:pPr>
              <w:pStyle w:val="TAL"/>
            </w:pPr>
            <w:r>
              <w:t>ueId</w:t>
            </w:r>
          </w:p>
        </w:tc>
        <w:tc>
          <w:tcPr>
            <w:tcW w:w="1417" w:type="dxa"/>
            <w:tcBorders>
              <w:top w:val="single" w:sz="4" w:space="0" w:color="auto"/>
              <w:left w:val="single" w:sz="4" w:space="0" w:color="auto"/>
              <w:bottom w:val="single" w:sz="4" w:space="0" w:color="auto"/>
              <w:right w:val="single" w:sz="4" w:space="0" w:color="auto"/>
            </w:tcBorders>
            <w:vAlign w:val="center"/>
          </w:tcPr>
          <w:p w14:paraId="1863B018" w14:textId="77777777" w:rsidR="009E5347" w:rsidRPr="005C40B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36753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DEF9421"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1B12B691" w14:textId="77777777" w:rsidR="009E5347" w:rsidRDefault="009E5347" w:rsidP="004C4FBA">
            <w:pPr>
              <w:pStyle w:val="TAL"/>
            </w:pPr>
            <w:r>
              <w:t>Contains the identifier of the concerned UE</w:t>
            </w:r>
            <w:r w:rsidRPr="009D448A">
              <w:t>.</w:t>
            </w:r>
          </w:p>
          <w:p w14:paraId="37F2A6D4" w14:textId="77777777" w:rsidR="009E5347" w:rsidRDefault="009E5347" w:rsidP="004C4FB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vAlign w:val="center"/>
          </w:tcPr>
          <w:p w14:paraId="72F6D7CC" w14:textId="77777777" w:rsidR="009E5347" w:rsidRDefault="009E5347" w:rsidP="004C4FBA">
            <w:pPr>
              <w:pStyle w:val="TAL"/>
              <w:rPr>
                <w:rFonts w:cs="Arial"/>
                <w:szCs w:val="18"/>
              </w:rPr>
            </w:pPr>
          </w:p>
        </w:tc>
      </w:tr>
      <w:tr w:rsidR="009E5347" w14:paraId="20504B67"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9ACF89F" w14:textId="77777777" w:rsidR="009E5347" w:rsidRDefault="009E5347" w:rsidP="004C4FBA">
            <w:pPr>
              <w:pStyle w:val="TAL"/>
            </w:pPr>
            <w:r>
              <w:t>acId</w:t>
            </w:r>
          </w:p>
        </w:tc>
        <w:tc>
          <w:tcPr>
            <w:tcW w:w="1417" w:type="dxa"/>
            <w:tcBorders>
              <w:top w:val="single" w:sz="4" w:space="0" w:color="auto"/>
              <w:left w:val="single" w:sz="4" w:space="0" w:color="auto"/>
              <w:bottom w:val="single" w:sz="4" w:space="0" w:color="auto"/>
              <w:right w:val="single" w:sz="4" w:space="0" w:color="auto"/>
            </w:tcBorders>
            <w:vAlign w:val="center"/>
          </w:tcPr>
          <w:p w14:paraId="5BCACAC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0DD1E4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83F678A"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3740208"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547ED222" w14:textId="77777777" w:rsidR="009E5347" w:rsidRDefault="009E5347" w:rsidP="004C4FBA">
            <w:pPr>
              <w:pStyle w:val="TAL"/>
              <w:rPr>
                <w:rFonts w:cs="Arial"/>
                <w:szCs w:val="18"/>
              </w:rPr>
            </w:pPr>
          </w:p>
        </w:tc>
      </w:tr>
    </w:tbl>
    <w:p w14:paraId="43697B38" w14:textId="77777777" w:rsidR="009E5347" w:rsidRPr="00952D7A" w:rsidRDefault="009E5347" w:rsidP="009E5347">
      <w:pPr>
        <w:rPr>
          <w:lang w:eastAsia="zh-CN"/>
        </w:rPr>
      </w:pPr>
    </w:p>
    <w:p w14:paraId="40A8F427" w14:textId="77777777" w:rsidR="009E5347" w:rsidRDefault="009E5347" w:rsidP="009E5347">
      <w:pPr>
        <w:pStyle w:val="Heading5"/>
        <w:rPr>
          <w:lang w:eastAsia="zh-CN"/>
        </w:rPr>
      </w:pPr>
      <w:bookmarkStart w:id="618" w:name="_Toc101529423"/>
      <w:bookmarkStart w:id="619" w:name="_Toc104651350"/>
      <w:r>
        <w:rPr>
          <w:lang w:eastAsia="zh-CN"/>
        </w:rPr>
        <w:lastRenderedPageBreak/>
        <w:t>6.5.5.2.3</w:t>
      </w:r>
      <w:r>
        <w:rPr>
          <w:lang w:eastAsia="zh-CN"/>
        </w:rPr>
        <w:tab/>
        <w:t>Type: AcrInitReq</w:t>
      </w:r>
      <w:bookmarkEnd w:id="618"/>
      <w:bookmarkEnd w:id="619"/>
    </w:p>
    <w:p w14:paraId="2CAB49B8" w14:textId="77777777" w:rsidR="009E5347" w:rsidRDefault="009E5347" w:rsidP="009E5347">
      <w:pPr>
        <w:pStyle w:val="TH"/>
      </w:pPr>
      <w:r>
        <w:rPr>
          <w:noProof/>
        </w:rPr>
        <w:t>Table </w:t>
      </w:r>
      <w:r>
        <w:t xml:space="preserve">6.5.5.2.3-1: </w:t>
      </w:r>
      <w:r>
        <w:rPr>
          <w:noProof/>
        </w:rPr>
        <w:t xml:space="preserve">Definition of type </w:t>
      </w:r>
      <w:r>
        <w:t>AcrInitReq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276"/>
        <w:gridCol w:w="425"/>
        <w:gridCol w:w="1134"/>
        <w:gridCol w:w="3686"/>
        <w:gridCol w:w="1307"/>
      </w:tblGrid>
      <w:tr w:rsidR="009E5347" w14:paraId="0EC47C13"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37F19C"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3CB85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7A1862"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A065BD1"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FD3047"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C31D4FB" w14:textId="77777777" w:rsidR="009E5347" w:rsidRDefault="009E5347" w:rsidP="004C4FBA">
            <w:pPr>
              <w:pStyle w:val="TAH"/>
              <w:rPr>
                <w:rFonts w:cs="Arial"/>
                <w:szCs w:val="18"/>
              </w:rPr>
            </w:pPr>
            <w:r>
              <w:rPr>
                <w:rFonts w:cs="Arial"/>
                <w:szCs w:val="18"/>
              </w:rPr>
              <w:t>Applicability</w:t>
            </w:r>
          </w:p>
        </w:tc>
      </w:tr>
      <w:tr w:rsidR="009E5347" w14:paraId="3ABF9E45"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22D8A50B" w14:textId="77777777" w:rsidR="009E5347" w:rsidRDefault="009E5347" w:rsidP="004C4FBA">
            <w:pPr>
              <w:pStyle w:val="TAL"/>
            </w:pPr>
            <w:r>
              <w:t>requestorId</w:t>
            </w:r>
          </w:p>
        </w:tc>
        <w:tc>
          <w:tcPr>
            <w:tcW w:w="1276" w:type="dxa"/>
            <w:tcBorders>
              <w:top w:val="single" w:sz="4" w:space="0" w:color="auto"/>
              <w:left w:val="single" w:sz="4" w:space="0" w:color="auto"/>
              <w:bottom w:val="single" w:sz="4" w:space="0" w:color="auto"/>
              <w:right w:val="single" w:sz="4" w:space="0" w:color="auto"/>
            </w:tcBorders>
            <w:vAlign w:val="center"/>
          </w:tcPr>
          <w:p w14:paraId="6C405D0D"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C3EB58D"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CC7EFEA"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D4BAA10" w14:textId="77777777" w:rsidR="009E5347" w:rsidRDefault="009E5347" w:rsidP="004C4FBA">
            <w:pPr>
              <w:pStyle w:val="TAL"/>
              <w:rPr>
                <w:rFonts w:cs="Arial"/>
                <w:szCs w:val="18"/>
              </w:rPr>
            </w:pPr>
            <w:r>
              <w:t>Contains the identifier of the EEC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0AC821A6" w14:textId="77777777" w:rsidR="009E5347" w:rsidRDefault="009E5347" w:rsidP="004C4FBA">
            <w:pPr>
              <w:pStyle w:val="TAL"/>
              <w:rPr>
                <w:rFonts w:cs="Arial"/>
                <w:szCs w:val="18"/>
              </w:rPr>
            </w:pPr>
          </w:p>
        </w:tc>
      </w:tr>
      <w:tr w:rsidR="009E5347" w14:paraId="7C5A5BF8"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6427830C"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vAlign w:val="center"/>
          </w:tcPr>
          <w:p w14:paraId="5ADB563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B87B402"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10116867"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6DEE953" w14:textId="71CCEC3C" w:rsidR="009E5347" w:rsidRPr="00387CBB" w:rsidRDefault="009E5347" w:rsidP="004C4FBA">
            <w:pPr>
              <w:pStyle w:val="TAL"/>
            </w:pPr>
            <w:r w:rsidRPr="00387CBB">
              <w:t xml:space="preserve">Contains the </w:t>
            </w:r>
            <w:ins w:id="620" w:author="C1-225441" w:date="2022-09-05T20:24:00Z">
              <w:r w:rsidR="004C4FBA">
                <w:t xml:space="preserve">application </w:t>
              </w:r>
            </w:ins>
            <w:r w:rsidRPr="00387CBB">
              <w:t>identifier of the EAS</w:t>
            </w:r>
            <w:ins w:id="621" w:author="C1-225441" w:date="2022-09-05T20:24:00Z">
              <w:r w:rsidR="004C4FBA">
                <w:t>, e.g. FQDN, URI</w:t>
              </w:r>
            </w:ins>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30A9C795" w14:textId="77777777" w:rsidR="009E5347" w:rsidRDefault="009E5347" w:rsidP="004C4FBA">
            <w:pPr>
              <w:pStyle w:val="TAL"/>
              <w:rPr>
                <w:rFonts w:cs="Arial"/>
                <w:szCs w:val="18"/>
              </w:rPr>
            </w:pPr>
          </w:p>
        </w:tc>
      </w:tr>
      <w:tr w:rsidR="009E5347" w14:paraId="35DF74C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318725D1" w14:textId="77777777" w:rsidR="009E5347" w:rsidRDefault="009E5347" w:rsidP="004C4FBA">
            <w:pPr>
              <w:pStyle w:val="TAL"/>
            </w:pPr>
            <w:r>
              <w:t>ueId</w:t>
            </w:r>
          </w:p>
        </w:tc>
        <w:tc>
          <w:tcPr>
            <w:tcW w:w="1276" w:type="dxa"/>
            <w:tcBorders>
              <w:top w:val="single" w:sz="4" w:space="0" w:color="auto"/>
              <w:left w:val="single" w:sz="4" w:space="0" w:color="auto"/>
              <w:bottom w:val="single" w:sz="4" w:space="0" w:color="auto"/>
              <w:right w:val="single" w:sz="4" w:space="0" w:color="auto"/>
            </w:tcBorders>
            <w:vAlign w:val="center"/>
          </w:tcPr>
          <w:p w14:paraId="28C28BFC"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A80F9D8"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0FDAF41"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F393E03" w14:textId="77777777" w:rsidR="009E5347" w:rsidRDefault="009E5347" w:rsidP="004C4FBA">
            <w:pPr>
              <w:pStyle w:val="TAL"/>
            </w:pPr>
            <w:r>
              <w:t>Contains the identifier of the concerned UE</w:t>
            </w:r>
            <w:r w:rsidRPr="009D448A">
              <w:t>.</w:t>
            </w:r>
          </w:p>
          <w:p w14:paraId="420CB40F" w14:textId="77777777" w:rsidR="009E5347" w:rsidRDefault="009E5347" w:rsidP="004C4FB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vAlign w:val="center"/>
          </w:tcPr>
          <w:p w14:paraId="7C647B69" w14:textId="77777777" w:rsidR="009E5347" w:rsidRDefault="009E5347" w:rsidP="004C4FBA">
            <w:pPr>
              <w:pStyle w:val="TAL"/>
              <w:rPr>
                <w:rFonts w:cs="Arial"/>
                <w:szCs w:val="18"/>
              </w:rPr>
            </w:pPr>
          </w:p>
        </w:tc>
      </w:tr>
      <w:tr w:rsidR="009E5347" w14:paraId="11B04F2D"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89036C8" w14:textId="77777777" w:rsidR="009E5347" w:rsidRDefault="009E5347" w:rsidP="004C4FBA">
            <w:pPr>
              <w:pStyle w:val="TAL"/>
            </w:pPr>
            <w:r>
              <w:t>acId</w:t>
            </w:r>
          </w:p>
        </w:tc>
        <w:tc>
          <w:tcPr>
            <w:tcW w:w="1276" w:type="dxa"/>
            <w:tcBorders>
              <w:top w:val="single" w:sz="4" w:space="0" w:color="auto"/>
              <w:left w:val="single" w:sz="4" w:space="0" w:color="auto"/>
              <w:bottom w:val="single" w:sz="4" w:space="0" w:color="auto"/>
              <w:right w:val="single" w:sz="4" w:space="0" w:color="auto"/>
            </w:tcBorders>
            <w:vAlign w:val="center"/>
          </w:tcPr>
          <w:p w14:paraId="2F9288D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398BFC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602120E"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87B77FC"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03B6AA4F" w14:textId="77777777" w:rsidR="009E5347" w:rsidRDefault="009E5347" w:rsidP="004C4FBA">
            <w:pPr>
              <w:pStyle w:val="TAL"/>
              <w:rPr>
                <w:rFonts w:cs="Arial"/>
                <w:szCs w:val="18"/>
              </w:rPr>
            </w:pPr>
          </w:p>
        </w:tc>
      </w:tr>
      <w:tr w:rsidR="009E5347" w14:paraId="3ADB5506"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33DA26D9" w14:textId="77777777" w:rsidR="009E5347" w:rsidRDefault="009E5347" w:rsidP="004C4FBA">
            <w:pPr>
              <w:pStyle w:val="TAL"/>
            </w:pPr>
            <w:r>
              <w:t>tEasEndpoint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531120D5"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3256897"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D2A4132"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3913FAEC" w14:textId="77777777" w:rsidR="009E5347" w:rsidRPr="00387CBB" w:rsidRDefault="009E5347" w:rsidP="004C4FBA">
            <w:pPr>
              <w:pStyle w:val="TAL"/>
            </w:pPr>
            <w:r w:rsidRPr="00387CBB">
              <w:t>Contains the endpoint information of the T-EAS.</w:t>
            </w:r>
          </w:p>
        </w:tc>
        <w:tc>
          <w:tcPr>
            <w:tcW w:w="1307" w:type="dxa"/>
            <w:tcBorders>
              <w:top w:val="single" w:sz="4" w:space="0" w:color="auto"/>
              <w:left w:val="single" w:sz="4" w:space="0" w:color="auto"/>
              <w:bottom w:val="single" w:sz="4" w:space="0" w:color="auto"/>
              <w:right w:val="single" w:sz="4" w:space="0" w:color="auto"/>
            </w:tcBorders>
            <w:vAlign w:val="center"/>
          </w:tcPr>
          <w:p w14:paraId="4E8E0ED1" w14:textId="77777777" w:rsidR="009E5347" w:rsidRDefault="009E5347" w:rsidP="004C4FBA">
            <w:pPr>
              <w:pStyle w:val="TAL"/>
              <w:rPr>
                <w:rFonts w:cs="Arial"/>
                <w:szCs w:val="18"/>
              </w:rPr>
            </w:pPr>
          </w:p>
        </w:tc>
      </w:tr>
      <w:tr w:rsidR="009E5347" w14:paraId="6450F781"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0B598CA4" w14:textId="77777777" w:rsidR="009E5347" w:rsidRDefault="009E5347" w:rsidP="004C4FBA">
            <w:pPr>
              <w:pStyle w:val="TAL"/>
            </w:pPr>
            <w:r>
              <w:t>sEasEndpoint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057531AB" w14:textId="77777777" w:rsidR="009E5347" w:rsidRPr="005C40B8"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BFF2889"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06C3118D"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484F26B" w14:textId="77777777" w:rsidR="009E5347" w:rsidRPr="00387CBB" w:rsidRDefault="009E5347" w:rsidP="004C4FBA">
            <w:pPr>
              <w:pStyle w:val="TAL"/>
            </w:pPr>
            <w:r w:rsidRPr="00387CBB">
              <w:t>Contains the endpoint information of the S-EAS.</w:t>
            </w:r>
          </w:p>
          <w:p w14:paraId="7B549C14" w14:textId="77777777" w:rsidR="009E5347" w:rsidRPr="00387CBB" w:rsidRDefault="009E5347" w:rsidP="004C4FBA">
            <w:pPr>
              <w:pStyle w:val="TAL"/>
            </w:pPr>
          </w:p>
          <w:p w14:paraId="77F4A7B8" w14:textId="77777777" w:rsidR="009E5347" w:rsidRDefault="009E5347" w:rsidP="004C4FBA">
            <w:pPr>
              <w:pStyle w:val="TAL"/>
              <w:rPr>
                <w:rFonts w:cs="Arial"/>
                <w:szCs w:val="18"/>
              </w:rPr>
            </w:pPr>
            <w:r>
              <w:t>This attribute shall be provided when the "easNotifInd" attribute is set to "true" or when the "prevEasNotifInd" attribute is present and set to "true".</w:t>
            </w:r>
          </w:p>
        </w:tc>
        <w:tc>
          <w:tcPr>
            <w:tcW w:w="1307" w:type="dxa"/>
            <w:tcBorders>
              <w:top w:val="single" w:sz="4" w:space="0" w:color="auto"/>
              <w:left w:val="single" w:sz="4" w:space="0" w:color="auto"/>
              <w:bottom w:val="single" w:sz="4" w:space="0" w:color="auto"/>
              <w:right w:val="single" w:sz="4" w:space="0" w:color="auto"/>
            </w:tcBorders>
            <w:vAlign w:val="center"/>
          </w:tcPr>
          <w:p w14:paraId="7FD332CE" w14:textId="77777777" w:rsidR="009E5347" w:rsidRDefault="009E5347" w:rsidP="004C4FBA">
            <w:pPr>
              <w:pStyle w:val="TAL"/>
              <w:rPr>
                <w:rFonts w:cs="Arial"/>
                <w:szCs w:val="18"/>
              </w:rPr>
            </w:pPr>
          </w:p>
        </w:tc>
      </w:tr>
      <w:tr w:rsidR="009E5347" w14:paraId="0AB15BD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1133F4A5" w14:textId="77777777" w:rsidR="009E5347" w:rsidRDefault="009E5347" w:rsidP="004C4FBA">
            <w:pPr>
              <w:pStyle w:val="TAL"/>
            </w:pPr>
            <w:r>
              <w:t>prevTEasEndpoint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113D1D2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095533C"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2BA729B9"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6F85AAD" w14:textId="77777777" w:rsidR="009E5347" w:rsidRPr="00387CBB" w:rsidRDefault="009E5347" w:rsidP="004C4FBA">
            <w:pPr>
              <w:pStyle w:val="TAL"/>
            </w:pPr>
            <w:r w:rsidRPr="00387CBB">
              <w:t>Contains the endpoint information of the previous T-EAS.</w:t>
            </w:r>
          </w:p>
          <w:p w14:paraId="40BB68BA" w14:textId="77777777" w:rsidR="009E5347" w:rsidRPr="00387CBB" w:rsidRDefault="009E5347" w:rsidP="004C4FBA">
            <w:pPr>
              <w:pStyle w:val="TAL"/>
            </w:pPr>
          </w:p>
          <w:p w14:paraId="70AD8527"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307" w:type="dxa"/>
            <w:tcBorders>
              <w:top w:val="single" w:sz="4" w:space="0" w:color="auto"/>
              <w:left w:val="single" w:sz="4" w:space="0" w:color="auto"/>
              <w:bottom w:val="single" w:sz="4" w:space="0" w:color="auto"/>
              <w:right w:val="single" w:sz="4" w:space="0" w:color="auto"/>
            </w:tcBorders>
            <w:vAlign w:val="center"/>
          </w:tcPr>
          <w:p w14:paraId="4BDA245A" w14:textId="77777777" w:rsidR="009E5347" w:rsidRDefault="009E5347" w:rsidP="004C4FBA">
            <w:pPr>
              <w:pStyle w:val="TAL"/>
              <w:rPr>
                <w:rFonts w:cs="Arial"/>
                <w:szCs w:val="18"/>
              </w:rPr>
            </w:pPr>
          </w:p>
        </w:tc>
      </w:tr>
      <w:tr w:rsidR="009E5347" w14:paraId="37DDCCB7"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11D74CA" w14:textId="77777777" w:rsidR="009E5347" w:rsidRDefault="009E5347" w:rsidP="004C4FBA">
            <w:pPr>
              <w:pStyle w:val="TAL"/>
            </w:pPr>
            <w:r>
              <w:t>routeReq</w:t>
            </w:r>
          </w:p>
        </w:tc>
        <w:tc>
          <w:tcPr>
            <w:tcW w:w="1276" w:type="dxa"/>
            <w:tcBorders>
              <w:top w:val="single" w:sz="4" w:space="0" w:color="auto"/>
              <w:left w:val="single" w:sz="4" w:space="0" w:color="auto"/>
              <w:bottom w:val="single" w:sz="4" w:space="0" w:color="auto"/>
              <w:right w:val="single" w:sz="4" w:space="0" w:color="auto"/>
            </w:tcBorders>
            <w:vAlign w:val="center"/>
          </w:tcPr>
          <w:p w14:paraId="721644DE" w14:textId="77777777" w:rsidR="009E5347" w:rsidRDefault="009E5347" w:rsidP="004C4FBA">
            <w:pPr>
              <w:pStyle w:val="TAL"/>
            </w:pPr>
            <w:r w:rsidRPr="00A03A34">
              <w:t>RouteToLocation</w:t>
            </w:r>
          </w:p>
        </w:tc>
        <w:tc>
          <w:tcPr>
            <w:tcW w:w="425" w:type="dxa"/>
            <w:tcBorders>
              <w:top w:val="single" w:sz="4" w:space="0" w:color="auto"/>
              <w:left w:val="single" w:sz="4" w:space="0" w:color="auto"/>
              <w:bottom w:val="single" w:sz="4" w:space="0" w:color="auto"/>
              <w:right w:val="single" w:sz="4" w:space="0" w:color="auto"/>
            </w:tcBorders>
            <w:vAlign w:val="center"/>
          </w:tcPr>
          <w:p w14:paraId="5B5CF08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1784833A"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51AAF82C" w14:textId="77777777" w:rsidR="009E5347" w:rsidRPr="00387CBB" w:rsidRDefault="009E5347" w:rsidP="004C4FBA">
            <w:pPr>
              <w:pStyle w:val="TAL"/>
            </w:pPr>
            <w:r w:rsidRPr="00387CBB">
              <w:t>Contains the T-EAS's DNAI information and the corresponding N6 traffic routing information and/or routing profile ID.</w:t>
            </w:r>
          </w:p>
        </w:tc>
        <w:tc>
          <w:tcPr>
            <w:tcW w:w="1307" w:type="dxa"/>
            <w:tcBorders>
              <w:top w:val="single" w:sz="4" w:space="0" w:color="auto"/>
              <w:left w:val="single" w:sz="4" w:space="0" w:color="auto"/>
              <w:bottom w:val="single" w:sz="4" w:space="0" w:color="auto"/>
              <w:right w:val="single" w:sz="4" w:space="0" w:color="auto"/>
            </w:tcBorders>
            <w:vAlign w:val="center"/>
          </w:tcPr>
          <w:p w14:paraId="26FFA15A" w14:textId="77777777" w:rsidR="009E5347" w:rsidRDefault="009E5347" w:rsidP="004C4FBA">
            <w:pPr>
              <w:pStyle w:val="TAL"/>
              <w:rPr>
                <w:rFonts w:cs="Arial"/>
                <w:szCs w:val="18"/>
              </w:rPr>
            </w:pPr>
          </w:p>
        </w:tc>
      </w:tr>
      <w:tr w:rsidR="009E5347" w14:paraId="6F817577"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3036C36" w14:textId="77777777" w:rsidR="009E5347" w:rsidRDefault="009E5347" w:rsidP="004C4FBA">
            <w:pPr>
              <w:pStyle w:val="TAL"/>
            </w:pPr>
            <w:r>
              <w:t>easNotifInd</w:t>
            </w:r>
          </w:p>
        </w:tc>
        <w:tc>
          <w:tcPr>
            <w:tcW w:w="1276" w:type="dxa"/>
            <w:tcBorders>
              <w:top w:val="single" w:sz="4" w:space="0" w:color="auto"/>
              <w:left w:val="single" w:sz="4" w:space="0" w:color="auto"/>
              <w:bottom w:val="single" w:sz="4" w:space="0" w:color="auto"/>
              <w:right w:val="single" w:sz="4" w:space="0" w:color="auto"/>
            </w:tcBorders>
            <w:vAlign w:val="center"/>
          </w:tcPr>
          <w:p w14:paraId="455B2464"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548FE2D3" w14:textId="21F5380E" w:rsidR="009E5347" w:rsidRDefault="00626C72" w:rsidP="00626C72">
            <w:pPr>
              <w:pStyle w:val="TAC"/>
            </w:pPr>
            <w:ins w:id="622" w:author="C1-225152" w:date="2022-09-05T20:01:00Z">
              <w:r>
                <w:t>M</w:t>
              </w:r>
            </w:ins>
            <w:del w:id="623" w:author="C1-225152" w:date="2022-09-05T20:01:00Z">
              <w:r w:rsidR="009E5347" w:rsidDel="00626C72">
                <w:delText>C</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EFD91F8"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50D59E5A" w14:textId="77777777" w:rsidR="009E5347" w:rsidRPr="00387CBB" w:rsidRDefault="009E5347" w:rsidP="004C4FBA">
            <w:pPr>
              <w:pStyle w:val="TAL"/>
            </w:pPr>
            <w:r w:rsidRPr="00387CBB">
              <w:t>Indicates whether the EAS should be notified about the need for ACR or ACR cancellation.</w:t>
            </w:r>
          </w:p>
          <w:p w14:paraId="2E28B292" w14:textId="77777777" w:rsidR="009E5347" w:rsidRPr="00387CBB" w:rsidRDefault="009E5347" w:rsidP="004C4FBA">
            <w:pPr>
              <w:pStyle w:val="TAL"/>
            </w:pPr>
          </w:p>
          <w:p w14:paraId="6A5756A4" w14:textId="77777777" w:rsidR="009E5347" w:rsidRPr="00387CBB" w:rsidRDefault="009E5347" w:rsidP="004C4FBA">
            <w:pPr>
              <w:pStyle w:val="TAL"/>
            </w:pPr>
            <w:r w:rsidRPr="00387CBB">
              <w:t>"true": Notification required.</w:t>
            </w:r>
          </w:p>
          <w:p w14:paraId="33A3B5FC" w14:textId="77777777" w:rsidR="009E5347" w:rsidRDefault="009E5347" w:rsidP="004C4FBA">
            <w:pPr>
              <w:pStyle w:val="TAL"/>
            </w:pPr>
            <w:r w:rsidRPr="00387CBB">
              <w:t>"false" (default): Notification not required.</w:t>
            </w:r>
          </w:p>
        </w:tc>
        <w:tc>
          <w:tcPr>
            <w:tcW w:w="1307" w:type="dxa"/>
            <w:tcBorders>
              <w:top w:val="single" w:sz="4" w:space="0" w:color="auto"/>
              <w:left w:val="single" w:sz="4" w:space="0" w:color="auto"/>
              <w:bottom w:val="single" w:sz="4" w:space="0" w:color="auto"/>
              <w:right w:val="single" w:sz="4" w:space="0" w:color="auto"/>
            </w:tcBorders>
            <w:vAlign w:val="center"/>
          </w:tcPr>
          <w:p w14:paraId="2A89474F" w14:textId="77777777" w:rsidR="009E5347" w:rsidRDefault="009E5347" w:rsidP="004C4FBA">
            <w:pPr>
              <w:pStyle w:val="TAL"/>
              <w:rPr>
                <w:rFonts w:cs="Arial"/>
                <w:szCs w:val="18"/>
              </w:rPr>
            </w:pPr>
          </w:p>
        </w:tc>
      </w:tr>
      <w:tr w:rsidR="009E5347" w14:paraId="58940DBF"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4845947" w14:textId="77777777" w:rsidR="009E5347" w:rsidRDefault="009E5347" w:rsidP="004C4FBA">
            <w:pPr>
              <w:pStyle w:val="TAL"/>
            </w:pPr>
            <w:r>
              <w:t>prevEasNotifInd</w:t>
            </w:r>
          </w:p>
        </w:tc>
        <w:tc>
          <w:tcPr>
            <w:tcW w:w="1276" w:type="dxa"/>
            <w:tcBorders>
              <w:top w:val="single" w:sz="4" w:space="0" w:color="auto"/>
              <w:left w:val="single" w:sz="4" w:space="0" w:color="auto"/>
              <w:bottom w:val="single" w:sz="4" w:space="0" w:color="auto"/>
              <w:right w:val="single" w:sz="4" w:space="0" w:color="auto"/>
            </w:tcBorders>
            <w:vAlign w:val="center"/>
          </w:tcPr>
          <w:p w14:paraId="7461ED27"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6BD3F4BD"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3D60F55D"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BB1D09E" w14:textId="77777777" w:rsidR="009E5347" w:rsidRPr="00387CBB" w:rsidRDefault="009E5347" w:rsidP="004C4FBA">
            <w:pPr>
              <w:pStyle w:val="TAL"/>
            </w:pPr>
            <w:r w:rsidRPr="00387CBB">
              <w:t>Indicates whether the EAS should be notified about ACR cancellation.</w:t>
            </w:r>
          </w:p>
          <w:p w14:paraId="7F9D2372" w14:textId="77777777" w:rsidR="009E5347" w:rsidRPr="00387CBB" w:rsidRDefault="009E5347" w:rsidP="004C4FBA">
            <w:pPr>
              <w:pStyle w:val="TAL"/>
            </w:pPr>
          </w:p>
          <w:p w14:paraId="4A65DBC0" w14:textId="77777777" w:rsidR="009E5347" w:rsidRPr="00387CBB" w:rsidRDefault="009E5347" w:rsidP="004C4FBA">
            <w:pPr>
              <w:pStyle w:val="TAL"/>
            </w:pPr>
            <w:r w:rsidRPr="00387CBB">
              <w:t>"true": Notification required.</w:t>
            </w:r>
          </w:p>
          <w:p w14:paraId="40AC4106" w14:textId="77777777" w:rsidR="009E5347" w:rsidRPr="00387CBB" w:rsidRDefault="009E5347" w:rsidP="004C4FBA">
            <w:pPr>
              <w:pStyle w:val="TAL"/>
            </w:pPr>
            <w:r w:rsidRPr="00387CBB">
              <w:t>"false" (default): Notification not required.</w:t>
            </w:r>
          </w:p>
          <w:p w14:paraId="2B4748B7" w14:textId="77777777" w:rsidR="009E5347" w:rsidRPr="00387CBB" w:rsidRDefault="009E5347" w:rsidP="004C4FBA">
            <w:pPr>
              <w:pStyle w:val="TAL"/>
            </w:pPr>
          </w:p>
          <w:p w14:paraId="68BD5D89"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307" w:type="dxa"/>
            <w:tcBorders>
              <w:top w:val="single" w:sz="4" w:space="0" w:color="auto"/>
              <w:left w:val="single" w:sz="4" w:space="0" w:color="auto"/>
              <w:bottom w:val="single" w:sz="4" w:space="0" w:color="auto"/>
              <w:right w:val="single" w:sz="4" w:space="0" w:color="auto"/>
            </w:tcBorders>
            <w:vAlign w:val="center"/>
          </w:tcPr>
          <w:p w14:paraId="43BA2E6E" w14:textId="77777777" w:rsidR="009E5347" w:rsidRDefault="009E5347" w:rsidP="004C4FBA">
            <w:pPr>
              <w:pStyle w:val="TAL"/>
              <w:rPr>
                <w:rFonts w:cs="Arial"/>
                <w:szCs w:val="18"/>
              </w:rPr>
            </w:pPr>
          </w:p>
        </w:tc>
      </w:tr>
      <w:tr w:rsidR="009E5347" w:rsidRPr="007E7ACD" w14:paraId="28D0F83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42E045C8" w14:textId="77777777" w:rsidR="009E5347" w:rsidRPr="00E06BB8" w:rsidRDefault="009E5347" w:rsidP="004C4FBA">
            <w:pPr>
              <w:pStyle w:val="TAL"/>
            </w:pPr>
            <w:r w:rsidRPr="00E06BB8">
              <w:t>eecCtxtReloc</w:t>
            </w:r>
          </w:p>
        </w:tc>
        <w:tc>
          <w:tcPr>
            <w:tcW w:w="1276" w:type="dxa"/>
            <w:tcBorders>
              <w:top w:val="single" w:sz="4" w:space="0" w:color="auto"/>
              <w:left w:val="single" w:sz="4" w:space="0" w:color="auto"/>
              <w:bottom w:val="single" w:sz="4" w:space="0" w:color="auto"/>
              <w:right w:val="single" w:sz="4" w:space="0" w:color="auto"/>
            </w:tcBorders>
            <w:vAlign w:val="center"/>
          </w:tcPr>
          <w:p w14:paraId="30E1EAFD" w14:textId="77777777" w:rsidR="009E5347" w:rsidRPr="00E06BB8" w:rsidRDefault="009E5347" w:rsidP="004C4FBA">
            <w:pPr>
              <w:pStyle w:val="TAL"/>
            </w:pPr>
            <w:r w:rsidRPr="00E06BB8">
              <w:t>EecCtxtReloc</w:t>
            </w:r>
          </w:p>
        </w:tc>
        <w:tc>
          <w:tcPr>
            <w:tcW w:w="425" w:type="dxa"/>
            <w:tcBorders>
              <w:top w:val="single" w:sz="4" w:space="0" w:color="auto"/>
              <w:left w:val="single" w:sz="4" w:space="0" w:color="auto"/>
              <w:bottom w:val="single" w:sz="4" w:space="0" w:color="auto"/>
              <w:right w:val="single" w:sz="4" w:space="0" w:color="auto"/>
            </w:tcBorders>
            <w:vAlign w:val="center"/>
          </w:tcPr>
          <w:p w14:paraId="6600C3E0" w14:textId="77777777" w:rsidR="009E5347" w:rsidRPr="00E06BB8" w:rsidRDefault="009E5347" w:rsidP="004C4FBA">
            <w:pPr>
              <w:pStyle w:val="TAC"/>
            </w:pPr>
            <w:r w:rsidRPr="00E06BB8">
              <w:t>O</w:t>
            </w:r>
          </w:p>
        </w:tc>
        <w:tc>
          <w:tcPr>
            <w:tcW w:w="1134" w:type="dxa"/>
            <w:tcBorders>
              <w:top w:val="single" w:sz="4" w:space="0" w:color="auto"/>
              <w:left w:val="single" w:sz="4" w:space="0" w:color="auto"/>
              <w:bottom w:val="single" w:sz="4" w:space="0" w:color="auto"/>
              <w:right w:val="single" w:sz="4" w:space="0" w:color="auto"/>
            </w:tcBorders>
            <w:vAlign w:val="center"/>
          </w:tcPr>
          <w:p w14:paraId="46674BA8" w14:textId="77777777" w:rsidR="009E5347" w:rsidRPr="00E06BB8" w:rsidRDefault="009E5347" w:rsidP="004C4FBA">
            <w:pPr>
              <w:pStyle w:val="TAL"/>
            </w:pPr>
            <w:r w:rsidRPr="00E06BB8">
              <w:t>0..1</w:t>
            </w:r>
          </w:p>
        </w:tc>
        <w:tc>
          <w:tcPr>
            <w:tcW w:w="3686" w:type="dxa"/>
            <w:tcBorders>
              <w:top w:val="single" w:sz="4" w:space="0" w:color="auto"/>
              <w:left w:val="single" w:sz="4" w:space="0" w:color="auto"/>
              <w:bottom w:val="single" w:sz="4" w:space="0" w:color="auto"/>
              <w:right w:val="single" w:sz="4" w:space="0" w:color="auto"/>
            </w:tcBorders>
            <w:vAlign w:val="center"/>
          </w:tcPr>
          <w:p w14:paraId="03CE395C" w14:textId="77777777" w:rsidR="009E5347" w:rsidRPr="007A0D94" w:rsidRDefault="009E5347" w:rsidP="004C4FBA">
            <w:pPr>
              <w:pStyle w:val="TAL"/>
              <w:rPr>
                <w:lang w:val="fr-FR"/>
              </w:rPr>
            </w:pPr>
            <w:r w:rsidRPr="007A0D94">
              <w:rPr>
                <w:lang w:val="fr-FR"/>
              </w:rPr>
              <w:t>Contains EEC context relocation information.</w:t>
            </w:r>
          </w:p>
        </w:tc>
        <w:tc>
          <w:tcPr>
            <w:tcW w:w="1307" w:type="dxa"/>
            <w:tcBorders>
              <w:top w:val="single" w:sz="4" w:space="0" w:color="auto"/>
              <w:left w:val="single" w:sz="4" w:space="0" w:color="auto"/>
              <w:bottom w:val="single" w:sz="4" w:space="0" w:color="auto"/>
              <w:right w:val="single" w:sz="4" w:space="0" w:color="auto"/>
            </w:tcBorders>
            <w:vAlign w:val="center"/>
          </w:tcPr>
          <w:p w14:paraId="197B4349" w14:textId="77777777" w:rsidR="009E5347" w:rsidRPr="007A0D94" w:rsidRDefault="009E5347" w:rsidP="004C4FBA">
            <w:pPr>
              <w:pStyle w:val="TAL"/>
              <w:rPr>
                <w:lang w:val="fr-FR"/>
              </w:rPr>
            </w:pPr>
          </w:p>
        </w:tc>
      </w:tr>
    </w:tbl>
    <w:p w14:paraId="73CF7F17" w14:textId="77777777" w:rsidR="009E5347" w:rsidRPr="00952D7A" w:rsidRDefault="009E5347" w:rsidP="009E5347">
      <w:pPr>
        <w:rPr>
          <w:lang w:eastAsia="zh-CN"/>
        </w:rPr>
      </w:pPr>
    </w:p>
    <w:p w14:paraId="7A4B9422" w14:textId="77777777" w:rsidR="009E5347" w:rsidRPr="00F31473" w:rsidRDefault="009E5347" w:rsidP="009E5347">
      <w:pPr>
        <w:pStyle w:val="Heading5"/>
        <w:rPr>
          <w:lang w:eastAsia="zh-CN"/>
        </w:rPr>
      </w:pPr>
      <w:bookmarkStart w:id="624" w:name="_Toc101529424"/>
      <w:bookmarkStart w:id="625" w:name="_Toc104651351"/>
      <w:r>
        <w:rPr>
          <w:lang w:eastAsia="zh-CN"/>
        </w:rPr>
        <w:t>6.5.5.</w:t>
      </w:r>
      <w:r w:rsidRPr="00F31473">
        <w:rPr>
          <w:lang w:eastAsia="zh-CN"/>
        </w:rPr>
        <w:t>2.</w:t>
      </w:r>
      <w:r>
        <w:rPr>
          <w:lang w:eastAsia="zh-CN"/>
        </w:rPr>
        <w:t>4</w:t>
      </w:r>
      <w:r w:rsidRPr="00F31473">
        <w:rPr>
          <w:lang w:eastAsia="zh-CN"/>
        </w:rPr>
        <w:tab/>
        <w:t>Type: AcrDecReq</w:t>
      </w:r>
      <w:bookmarkEnd w:id="624"/>
      <w:bookmarkEnd w:id="625"/>
    </w:p>
    <w:p w14:paraId="407EC314" w14:textId="77777777" w:rsidR="009E5347" w:rsidRDefault="009E5347" w:rsidP="009E5347">
      <w:pPr>
        <w:pStyle w:val="TH"/>
      </w:pPr>
      <w:r w:rsidRPr="00F31473">
        <w:rPr>
          <w:noProof/>
        </w:rPr>
        <w:t>Table </w:t>
      </w:r>
      <w:r w:rsidRPr="00F31473">
        <w:t>6.5.5.2.</w:t>
      </w:r>
      <w:r>
        <w:t>4</w:t>
      </w:r>
      <w:r w:rsidRPr="00F31473">
        <w:t>-</w:t>
      </w:r>
      <w:r>
        <w:t xml:space="preserve">1: </w:t>
      </w:r>
      <w:r>
        <w:rPr>
          <w:noProof/>
        </w:rPr>
        <w:t xml:space="preserve">Definition of type </w:t>
      </w:r>
      <w:r>
        <w:t>AcrDecReq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14:paraId="38E3AB9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0EB14D"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B4CB6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EC5F53"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111C760"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1A7326"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1BC03CA8" w14:textId="77777777" w:rsidR="009E5347" w:rsidRDefault="009E5347" w:rsidP="004C4FBA">
            <w:pPr>
              <w:pStyle w:val="TAH"/>
              <w:rPr>
                <w:rFonts w:cs="Arial"/>
                <w:szCs w:val="18"/>
              </w:rPr>
            </w:pPr>
            <w:r>
              <w:rPr>
                <w:rFonts w:cs="Arial"/>
                <w:szCs w:val="18"/>
              </w:rPr>
              <w:t>Applicability</w:t>
            </w:r>
          </w:p>
        </w:tc>
      </w:tr>
      <w:tr w:rsidR="009E5347" w14:paraId="4EAEAF48"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139DA85" w14:textId="77777777" w:rsidR="009E5347" w:rsidRDefault="009E5347" w:rsidP="004C4FBA">
            <w:pPr>
              <w:pStyle w:val="TAL"/>
            </w:pPr>
            <w:r>
              <w:t>requestorId</w:t>
            </w:r>
          </w:p>
        </w:tc>
        <w:tc>
          <w:tcPr>
            <w:tcW w:w="1417" w:type="dxa"/>
            <w:tcBorders>
              <w:top w:val="single" w:sz="4" w:space="0" w:color="auto"/>
              <w:left w:val="single" w:sz="4" w:space="0" w:color="auto"/>
              <w:bottom w:val="single" w:sz="4" w:space="0" w:color="auto"/>
              <w:right w:val="single" w:sz="4" w:space="0" w:color="auto"/>
            </w:tcBorders>
            <w:vAlign w:val="center"/>
          </w:tcPr>
          <w:p w14:paraId="7380CD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F4FCFA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3DEB9DA"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328C94CC" w14:textId="77777777" w:rsidR="009E5347" w:rsidRDefault="009E5347" w:rsidP="004C4FBA">
            <w:pPr>
              <w:pStyle w:val="TAL"/>
            </w:pPr>
            <w:r>
              <w:t>Contains the identifier of the EAS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56351D37" w14:textId="77777777" w:rsidR="009E5347" w:rsidRDefault="009E5347" w:rsidP="004C4FBA">
            <w:pPr>
              <w:pStyle w:val="TAL"/>
              <w:rPr>
                <w:rFonts w:cs="Arial"/>
                <w:szCs w:val="18"/>
              </w:rPr>
            </w:pPr>
          </w:p>
        </w:tc>
      </w:tr>
      <w:tr w:rsidR="009E5347" w14:paraId="53B58ACA"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E873101" w14:textId="77777777" w:rsidR="009E5347" w:rsidRDefault="009E5347" w:rsidP="004C4FBA">
            <w:pPr>
              <w:pStyle w:val="TAL"/>
            </w:pPr>
            <w:r>
              <w:t>ueId</w:t>
            </w:r>
          </w:p>
        </w:tc>
        <w:tc>
          <w:tcPr>
            <w:tcW w:w="1417" w:type="dxa"/>
            <w:tcBorders>
              <w:top w:val="single" w:sz="4" w:space="0" w:color="auto"/>
              <w:left w:val="single" w:sz="4" w:space="0" w:color="auto"/>
              <w:bottom w:val="single" w:sz="4" w:space="0" w:color="auto"/>
              <w:right w:val="single" w:sz="4" w:space="0" w:color="auto"/>
            </w:tcBorders>
            <w:vAlign w:val="center"/>
          </w:tcPr>
          <w:p w14:paraId="436FB0A8"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2ED8E6D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21C765C"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8F5805D" w14:textId="77777777" w:rsidR="009E5347" w:rsidRDefault="009E5347" w:rsidP="004C4FBA">
            <w:pPr>
              <w:pStyle w:val="TAL"/>
              <w:rPr>
                <w:rFonts w:cs="Arial"/>
                <w:szCs w:val="18"/>
              </w:rPr>
            </w:pPr>
            <w:r>
              <w:t>Contains the identifier of the concerned UE</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6D4A3A90" w14:textId="77777777" w:rsidR="009E5347" w:rsidRDefault="009E5347" w:rsidP="004C4FBA">
            <w:pPr>
              <w:pStyle w:val="TAL"/>
              <w:rPr>
                <w:rFonts w:cs="Arial"/>
                <w:szCs w:val="18"/>
              </w:rPr>
            </w:pPr>
          </w:p>
        </w:tc>
      </w:tr>
      <w:tr w:rsidR="009E5347" w14:paraId="0736187F"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69A578C" w14:textId="77777777" w:rsidR="009E5347" w:rsidRDefault="009E5347" w:rsidP="004C4FBA">
            <w:pPr>
              <w:pStyle w:val="TAL"/>
            </w:pPr>
            <w:r>
              <w:t>acId</w:t>
            </w:r>
          </w:p>
        </w:tc>
        <w:tc>
          <w:tcPr>
            <w:tcW w:w="1417" w:type="dxa"/>
            <w:tcBorders>
              <w:top w:val="single" w:sz="4" w:space="0" w:color="auto"/>
              <w:left w:val="single" w:sz="4" w:space="0" w:color="auto"/>
              <w:bottom w:val="single" w:sz="4" w:space="0" w:color="auto"/>
              <w:right w:val="single" w:sz="4" w:space="0" w:color="auto"/>
            </w:tcBorders>
            <w:vAlign w:val="center"/>
          </w:tcPr>
          <w:p w14:paraId="1A1D92D8"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B971B0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EF56623"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575C3158"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06DDD4B7" w14:textId="77777777" w:rsidR="009E5347" w:rsidRDefault="009E5347" w:rsidP="004C4FBA">
            <w:pPr>
              <w:pStyle w:val="TAL"/>
              <w:rPr>
                <w:rFonts w:cs="Arial"/>
                <w:szCs w:val="18"/>
              </w:rPr>
            </w:pPr>
          </w:p>
        </w:tc>
      </w:tr>
      <w:tr w:rsidR="009E5347" w14:paraId="5E28360C"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1567376" w14:textId="77777777" w:rsidR="009E5347" w:rsidRDefault="009E5347" w:rsidP="004C4FBA">
            <w:pPr>
              <w:pStyle w:val="TAL"/>
            </w:pPr>
            <w:r>
              <w:t>tEasId</w:t>
            </w:r>
          </w:p>
        </w:tc>
        <w:tc>
          <w:tcPr>
            <w:tcW w:w="1417" w:type="dxa"/>
            <w:tcBorders>
              <w:top w:val="single" w:sz="4" w:space="0" w:color="auto"/>
              <w:left w:val="single" w:sz="4" w:space="0" w:color="auto"/>
              <w:bottom w:val="single" w:sz="4" w:space="0" w:color="auto"/>
              <w:right w:val="single" w:sz="4" w:space="0" w:color="auto"/>
            </w:tcBorders>
            <w:vAlign w:val="center"/>
          </w:tcPr>
          <w:p w14:paraId="2C985FF8"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6CA668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6FE8543"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D4B2E49" w14:textId="248D780B" w:rsidR="009E5347" w:rsidRPr="00387CBB" w:rsidRDefault="009E5347" w:rsidP="004C4FBA">
            <w:pPr>
              <w:pStyle w:val="TAL"/>
            </w:pPr>
            <w:r w:rsidRPr="00387CBB">
              <w:t xml:space="preserve">Contains the </w:t>
            </w:r>
            <w:ins w:id="626" w:author="C1-225441" w:date="2022-09-05T20:25:00Z">
              <w:r w:rsidR="004C4FBA">
                <w:t xml:space="preserve">application </w:t>
              </w:r>
            </w:ins>
            <w:r w:rsidRPr="00387CBB">
              <w:t>identifier of the selected target EAS</w:t>
            </w:r>
            <w:ins w:id="627" w:author="C1-225441" w:date="2022-09-05T20:25:00Z">
              <w:r w:rsidR="004C4FBA">
                <w:t>, e.g. FQDN, URI</w:t>
              </w:r>
            </w:ins>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383B8348" w14:textId="77777777" w:rsidR="009E5347" w:rsidRDefault="009E5347" w:rsidP="004C4FBA">
            <w:pPr>
              <w:pStyle w:val="TAL"/>
              <w:rPr>
                <w:rFonts w:cs="Arial"/>
                <w:szCs w:val="18"/>
              </w:rPr>
            </w:pPr>
          </w:p>
        </w:tc>
      </w:tr>
      <w:tr w:rsidR="009E5347" w14:paraId="79E72065"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7AE62D8" w14:textId="77777777" w:rsidR="009E5347" w:rsidRDefault="009E5347" w:rsidP="004C4FBA">
            <w:pPr>
              <w:pStyle w:val="TAL"/>
            </w:pPr>
            <w:r>
              <w:t>tEasEndpoint</w:t>
            </w:r>
          </w:p>
        </w:tc>
        <w:tc>
          <w:tcPr>
            <w:tcW w:w="1417" w:type="dxa"/>
            <w:tcBorders>
              <w:top w:val="single" w:sz="4" w:space="0" w:color="auto"/>
              <w:left w:val="single" w:sz="4" w:space="0" w:color="auto"/>
              <w:bottom w:val="single" w:sz="4" w:space="0" w:color="auto"/>
              <w:right w:val="single" w:sz="4" w:space="0" w:color="auto"/>
            </w:tcBorders>
            <w:vAlign w:val="center"/>
          </w:tcPr>
          <w:p w14:paraId="0812D54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58DED3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0D18B87"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41E29741" w14:textId="77777777" w:rsidR="009E5347" w:rsidRPr="00387CBB" w:rsidRDefault="009E5347" w:rsidP="004C4FBA">
            <w:pPr>
              <w:pStyle w:val="TAL"/>
            </w:pPr>
            <w:r w:rsidRPr="00387CBB">
              <w:t>Contains the endpoint information of the selected target EAS.</w:t>
            </w:r>
          </w:p>
        </w:tc>
        <w:tc>
          <w:tcPr>
            <w:tcW w:w="1307" w:type="dxa"/>
            <w:tcBorders>
              <w:top w:val="single" w:sz="4" w:space="0" w:color="auto"/>
              <w:left w:val="single" w:sz="4" w:space="0" w:color="auto"/>
              <w:bottom w:val="single" w:sz="4" w:space="0" w:color="auto"/>
              <w:right w:val="single" w:sz="4" w:space="0" w:color="auto"/>
            </w:tcBorders>
            <w:vAlign w:val="center"/>
          </w:tcPr>
          <w:p w14:paraId="2CD170F5" w14:textId="77777777" w:rsidR="009E5347" w:rsidRDefault="009E5347" w:rsidP="004C4FBA">
            <w:pPr>
              <w:pStyle w:val="TAL"/>
              <w:rPr>
                <w:rFonts w:cs="Arial"/>
                <w:szCs w:val="18"/>
              </w:rPr>
            </w:pPr>
          </w:p>
        </w:tc>
      </w:tr>
    </w:tbl>
    <w:p w14:paraId="32D2C824" w14:textId="77777777" w:rsidR="009E5347" w:rsidRDefault="009E5347" w:rsidP="009E5347">
      <w:pPr>
        <w:pStyle w:val="EditorsNote"/>
        <w:ind w:left="0" w:firstLine="0"/>
      </w:pPr>
    </w:p>
    <w:p w14:paraId="5B54D3E2" w14:textId="77777777" w:rsidR="009E5347" w:rsidRPr="00F31473" w:rsidRDefault="009E5347" w:rsidP="009E5347">
      <w:pPr>
        <w:pStyle w:val="Heading5"/>
        <w:rPr>
          <w:lang w:eastAsia="zh-CN"/>
        </w:rPr>
      </w:pPr>
      <w:bookmarkStart w:id="628" w:name="_Toc101529425"/>
      <w:bookmarkStart w:id="629" w:name="_Toc104651352"/>
      <w:r w:rsidRPr="00F31473">
        <w:rPr>
          <w:lang w:eastAsia="zh-CN"/>
        </w:rPr>
        <w:lastRenderedPageBreak/>
        <w:t>6.5.5.2.</w:t>
      </w:r>
      <w:r>
        <w:rPr>
          <w:lang w:eastAsia="zh-CN"/>
        </w:rPr>
        <w:t>5</w:t>
      </w:r>
      <w:r w:rsidRPr="00F31473">
        <w:rPr>
          <w:lang w:eastAsia="zh-CN"/>
        </w:rPr>
        <w:tab/>
        <w:t>Type: EecCtxtReloc</w:t>
      </w:r>
      <w:bookmarkEnd w:id="628"/>
      <w:bookmarkEnd w:id="629"/>
    </w:p>
    <w:p w14:paraId="605177E4" w14:textId="77777777" w:rsidR="009E5347" w:rsidRPr="00F31473" w:rsidRDefault="009E5347" w:rsidP="009E5347">
      <w:pPr>
        <w:pStyle w:val="TH"/>
      </w:pPr>
      <w:r w:rsidRPr="00F31473">
        <w:rPr>
          <w:noProof/>
        </w:rPr>
        <w:t>Table </w:t>
      </w:r>
      <w:r w:rsidRPr="00F31473">
        <w:t>6.5.5.2.</w:t>
      </w:r>
      <w:r>
        <w:t>5</w:t>
      </w:r>
      <w:r w:rsidRPr="00F31473">
        <w:t xml:space="preserve">-1: </w:t>
      </w:r>
      <w:r w:rsidRPr="00F31473">
        <w:rPr>
          <w:noProof/>
        </w:rPr>
        <w:t xml:space="preserve">Definition of type </w:t>
      </w:r>
      <w:r w:rsidRPr="00F31473">
        <w:t>EecCtxtReloc</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rsidRPr="00F31473" w14:paraId="11CD459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714A29" w14:textId="77777777" w:rsidR="009E5347" w:rsidRPr="00F31473" w:rsidRDefault="009E5347" w:rsidP="004C4FBA">
            <w:pPr>
              <w:pStyle w:val="TAH"/>
            </w:pPr>
            <w:r w:rsidRPr="00F3147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36C2B1" w14:textId="77777777" w:rsidR="009E5347" w:rsidRPr="00F31473" w:rsidRDefault="009E5347" w:rsidP="004C4FBA">
            <w:pPr>
              <w:pStyle w:val="TAH"/>
            </w:pPr>
            <w:r w:rsidRPr="00F3147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7B1D5" w14:textId="77777777" w:rsidR="009E5347" w:rsidRPr="00F31473" w:rsidRDefault="009E5347" w:rsidP="004C4FBA">
            <w:pPr>
              <w:pStyle w:val="TAH"/>
            </w:pPr>
            <w:r w:rsidRPr="00F31473">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DCDEE55" w14:textId="77777777" w:rsidR="009E5347" w:rsidRPr="00F31473" w:rsidRDefault="009E5347" w:rsidP="004C4FBA">
            <w:pPr>
              <w:pStyle w:val="TAH"/>
            </w:pPr>
            <w:r w:rsidRPr="00F31473">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CDDF7" w14:textId="77777777" w:rsidR="009E5347" w:rsidRPr="00F31473" w:rsidRDefault="009E5347" w:rsidP="004C4FBA">
            <w:pPr>
              <w:pStyle w:val="TAH"/>
              <w:rPr>
                <w:rFonts w:cs="Arial"/>
                <w:szCs w:val="18"/>
              </w:rPr>
            </w:pPr>
            <w:r w:rsidRPr="00F31473">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A1C1137" w14:textId="77777777" w:rsidR="009E5347" w:rsidRPr="00F31473" w:rsidRDefault="009E5347" w:rsidP="004C4FBA">
            <w:pPr>
              <w:pStyle w:val="TAH"/>
              <w:rPr>
                <w:rFonts w:cs="Arial"/>
                <w:szCs w:val="18"/>
              </w:rPr>
            </w:pPr>
            <w:r w:rsidRPr="00F31473">
              <w:rPr>
                <w:rFonts w:cs="Arial"/>
                <w:szCs w:val="18"/>
              </w:rPr>
              <w:t>Applicability</w:t>
            </w:r>
          </w:p>
        </w:tc>
      </w:tr>
      <w:tr w:rsidR="009E5347" w:rsidRPr="00F31473" w14:paraId="21A061DE"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AF2BCAC" w14:textId="77777777" w:rsidR="009E5347" w:rsidRPr="00F31473" w:rsidRDefault="009E5347" w:rsidP="004C4FBA">
            <w:pPr>
              <w:pStyle w:val="TAL"/>
            </w:pPr>
            <w:r w:rsidRPr="00F31473">
              <w:t>eecCtxtId</w:t>
            </w:r>
          </w:p>
        </w:tc>
        <w:tc>
          <w:tcPr>
            <w:tcW w:w="1417" w:type="dxa"/>
            <w:tcBorders>
              <w:top w:val="single" w:sz="4" w:space="0" w:color="auto"/>
              <w:left w:val="single" w:sz="4" w:space="0" w:color="auto"/>
              <w:bottom w:val="single" w:sz="4" w:space="0" w:color="auto"/>
              <w:right w:val="single" w:sz="4" w:space="0" w:color="auto"/>
            </w:tcBorders>
            <w:vAlign w:val="center"/>
          </w:tcPr>
          <w:p w14:paraId="1D3CC2AA"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3F04C5BB" w14:textId="77777777" w:rsidR="009E5347" w:rsidRPr="00F31473" w:rsidRDefault="009E5347" w:rsidP="004C4FBA">
            <w:pPr>
              <w:pStyle w:val="TAC"/>
            </w:pPr>
            <w:r w:rsidRPr="00F31473">
              <w:t>M</w:t>
            </w:r>
          </w:p>
        </w:tc>
        <w:tc>
          <w:tcPr>
            <w:tcW w:w="1134" w:type="dxa"/>
            <w:tcBorders>
              <w:top w:val="single" w:sz="4" w:space="0" w:color="auto"/>
              <w:left w:val="single" w:sz="4" w:space="0" w:color="auto"/>
              <w:bottom w:val="single" w:sz="4" w:space="0" w:color="auto"/>
              <w:right w:val="single" w:sz="4" w:space="0" w:color="auto"/>
            </w:tcBorders>
            <w:vAlign w:val="center"/>
          </w:tcPr>
          <w:p w14:paraId="352265D6" w14:textId="77777777" w:rsidR="009E5347" w:rsidRPr="00F31473" w:rsidRDefault="009E5347" w:rsidP="004C4FBA">
            <w:pPr>
              <w:pStyle w:val="TAL"/>
            </w:pPr>
            <w:r w:rsidRPr="00F31473">
              <w:t>1</w:t>
            </w:r>
          </w:p>
        </w:tc>
        <w:tc>
          <w:tcPr>
            <w:tcW w:w="3686" w:type="dxa"/>
            <w:tcBorders>
              <w:top w:val="single" w:sz="4" w:space="0" w:color="auto"/>
              <w:left w:val="single" w:sz="4" w:space="0" w:color="auto"/>
              <w:bottom w:val="single" w:sz="4" w:space="0" w:color="auto"/>
              <w:right w:val="single" w:sz="4" w:space="0" w:color="auto"/>
            </w:tcBorders>
            <w:vAlign w:val="center"/>
          </w:tcPr>
          <w:p w14:paraId="03A9807D" w14:textId="77777777" w:rsidR="009E5347" w:rsidRPr="00F31473" w:rsidRDefault="009E5347" w:rsidP="004C4FBA">
            <w:pPr>
              <w:pStyle w:val="TAL"/>
              <w:rPr>
                <w:rFonts w:cs="Arial"/>
                <w:szCs w:val="18"/>
              </w:rPr>
            </w:pPr>
            <w:r w:rsidRPr="00F31473">
              <w:t>Contains the identifier of the concerned EEC context.</w:t>
            </w:r>
          </w:p>
        </w:tc>
        <w:tc>
          <w:tcPr>
            <w:tcW w:w="1307" w:type="dxa"/>
            <w:tcBorders>
              <w:top w:val="single" w:sz="4" w:space="0" w:color="auto"/>
              <w:left w:val="single" w:sz="4" w:space="0" w:color="auto"/>
              <w:bottom w:val="single" w:sz="4" w:space="0" w:color="auto"/>
              <w:right w:val="single" w:sz="4" w:space="0" w:color="auto"/>
            </w:tcBorders>
            <w:vAlign w:val="center"/>
          </w:tcPr>
          <w:p w14:paraId="18B2E24D" w14:textId="77777777" w:rsidR="009E5347" w:rsidRPr="00F31473" w:rsidRDefault="009E5347" w:rsidP="004C4FBA">
            <w:pPr>
              <w:pStyle w:val="TAL"/>
              <w:rPr>
                <w:rFonts w:cs="Arial"/>
                <w:szCs w:val="18"/>
              </w:rPr>
            </w:pPr>
          </w:p>
        </w:tc>
      </w:tr>
      <w:tr w:rsidR="009E5347" w:rsidRPr="00F31473" w14:paraId="014498D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0D7367A" w14:textId="77777777" w:rsidR="009E5347" w:rsidRPr="00F31473" w:rsidRDefault="009E5347" w:rsidP="004C4FBA">
            <w:pPr>
              <w:pStyle w:val="TAL"/>
            </w:pPr>
            <w:r w:rsidRPr="00F31473">
              <w:t>sEesId</w:t>
            </w:r>
          </w:p>
        </w:tc>
        <w:tc>
          <w:tcPr>
            <w:tcW w:w="1417" w:type="dxa"/>
            <w:tcBorders>
              <w:top w:val="single" w:sz="4" w:space="0" w:color="auto"/>
              <w:left w:val="single" w:sz="4" w:space="0" w:color="auto"/>
              <w:bottom w:val="single" w:sz="4" w:space="0" w:color="auto"/>
              <w:right w:val="single" w:sz="4" w:space="0" w:color="auto"/>
            </w:tcBorders>
            <w:vAlign w:val="center"/>
          </w:tcPr>
          <w:p w14:paraId="7B519BF7"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04D95509"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09FE8F4"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1B89256" w14:textId="77777777" w:rsidR="009E5347" w:rsidRPr="00387CBB" w:rsidRDefault="009E5347" w:rsidP="004C4FBA">
            <w:pPr>
              <w:pStyle w:val="TAL"/>
            </w:pPr>
            <w:r w:rsidRPr="00387CBB">
              <w:t>Contains the identifier of the S-EES.</w:t>
            </w:r>
          </w:p>
          <w:p w14:paraId="10D2C1D7" w14:textId="77777777" w:rsidR="009E5347" w:rsidRPr="00387CBB" w:rsidRDefault="009E5347" w:rsidP="004C4FBA">
            <w:pPr>
              <w:pStyle w:val="TAL"/>
            </w:pPr>
          </w:p>
          <w:p w14:paraId="00630B5C"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72B76903" w14:textId="77777777" w:rsidR="009E5347" w:rsidRPr="00F31473" w:rsidRDefault="009E5347" w:rsidP="004C4FBA">
            <w:pPr>
              <w:pStyle w:val="TAL"/>
              <w:rPr>
                <w:rFonts w:cs="Arial"/>
                <w:szCs w:val="18"/>
              </w:rPr>
            </w:pPr>
          </w:p>
        </w:tc>
      </w:tr>
      <w:tr w:rsidR="009E5347" w:rsidRPr="00F31473" w14:paraId="4D980170"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FA77466" w14:textId="77777777" w:rsidR="009E5347" w:rsidRPr="00F31473" w:rsidRDefault="009E5347" w:rsidP="004C4FBA">
            <w:pPr>
              <w:pStyle w:val="TAL"/>
            </w:pPr>
            <w:r w:rsidRPr="00F31473">
              <w:t>sEesEndpoint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6294B2B"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93574F5"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2D4A7A8"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5330AAE7" w14:textId="77777777" w:rsidR="009E5347" w:rsidRPr="00387CBB" w:rsidRDefault="009E5347" w:rsidP="004C4FBA">
            <w:pPr>
              <w:pStyle w:val="TAL"/>
            </w:pPr>
            <w:r w:rsidRPr="00387CBB">
              <w:t>Contains the endpoint information of the selected S-EES.</w:t>
            </w:r>
          </w:p>
          <w:p w14:paraId="0D1935B7" w14:textId="77777777" w:rsidR="009E5347" w:rsidRPr="00387CBB" w:rsidRDefault="009E5347" w:rsidP="004C4FBA">
            <w:pPr>
              <w:pStyle w:val="TAL"/>
            </w:pPr>
          </w:p>
          <w:p w14:paraId="1B2E6022"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5D2ACA19" w14:textId="77777777" w:rsidR="009E5347" w:rsidRPr="00F31473" w:rsidRDefault="009E5347" w:rsidP="004C4FBA">
            <w:pPr>
              <w:pStyle w:val="TAL"/>
              <w:rPr>
                <w:rFonts w:cs="Arial"/>
                <w:szCs w:val="18"/>
              </w:rPr>
            </w:pPr>
          </w:p>
        </w:tc>
      </w:tr>
      <w:tr w:rsidR="009E5347" w:rsidRPr="00F31473" w14:paraId="03295725"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B7C1627" w14:textId="77777777" w:rsidR="009E5347" w:rsidRPr="00F31473" w:rsidRDefault="009E5347" w:rsidP="004C4FBA">
            <w:pPr>
              <w:pStyle w:val="TAL"/>
            </w:pPr>
            <w:r w:rsidRPr="00F31473">
              <w:t>tEesId</w:t>
            </w:r>
          </w:p>
        </w:tc>
        <w:tc>
          <w:tcPr>
            <w:tcW w:w="1417" w:type="dxa"/>
            <w:tcBorders>
              <w:top w:val="single" w:sz="4" w:space="0" w:color="auto"/>
              <w:left w:val="single" w:sz="4" w:space="0" w:color="auto"/>
              <w:bottom w:val="single" w:sz="4" w:space="0" w:color="auto"/>
              <w:right w:val="single" w:sz="4" w:space="0" w:color="auto"/>
            </w:tcBorders>
            <w:vAlign w:val="center"/>
          </w:tcPr>
          <w:p w14:paraId="426AC8A9"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15A0C3DA"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53864E79"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627D4E59" w14:textId="77777777" w:rsidR="009E5347" w:rsidRPr="00387CBB" w:rsidRDefault="009E5347" w:rsidP="004C4FBA">
            <w:pPr>
              <w:pStyle w:val="TAL"/>
            </w:pPr>
            <w:r w:rsidRPr="00387CBB">
              <w:t>Contains the identifier of the T-EES.</w:t>
            </w:r>
          </w:p>
          <w:p w14:paraId="7C3396BA" w14:textId="77777777" w:rsidR="009E5347" w:rsidRPr="00387CBB" w:rsidRDefault="009E5347" w:rsidP="004C4FBA">
            <w:pPr>
              <w:pStyle w:val="TAL"/>
            </w:pPr>
          </w:p>
          <w:p w14:paraId="622A5B13" w14:textId="77777777" w:rsidR="009E5347" w:rsidRPr="00F31473"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DF4CB56" w14:textId="77777777" w:rsidR="009E5347" w:rsidRPr="00F31473" w:rsidRDefault="009E5347" w:rsidP="004C4FBA">
            <w:pPr>
              <w:pStyle w:val="TAL"/>
              <w:rPr>
                <w:rFonts w:cs="Arial"/>
                <w:szCs w:val="18"/>
              </w:rPr>
            </w:pPr>
          </w:p>
        </w:tc>
      </w:tr>
      <w:tr w:rsidR="009E5347" w14:paraId="784D0BF8"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400E30E" w14:textId="77777777" w:rsidR="009E5347" w:rsidRPr="00F31473" w:rsidRDefault="009E5347" w:rsidP="004C4FBA">
            <w:pPr>
              <w:pStyle w:val="TAL"/>
            </w:pPr>
            <w:r w:rsidRPr="00F31473">
              <w:t>tEesEndpoint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1138E45"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3645B30D"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AF2C63A"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EAB6401" w14:textId="77777777" w:rsidR="009E5347" w:rsidRPr="00387CBB" w:rsidRDefault="009E5347" w:rsidP="004C4FBA">
            <w:pPr>
              <w:pStyle w:val="TAL"/>
            </w:pPr>
            <w:r w:rsidRPr="00387CBB">
              <w:t>Contains the endpoint information of the selected T-EES.</w:t>
            </w:r>
          </w:p>
          <w:p w14:paraId="50285866" w14:textId="77777777" w:rsidR="009E5347" w:rsidRPr="00387CBB" w:rsidRDefault="009E5347" w:rsidP="004C4FBA">
            <w:pPr>
              <w:pStyle w:val="TAL"/>
            </w:pPr>
          </w:p>
          <w:p w14:paraId="36D41952" w14:textId="77777777" w:rsidR="009E5347"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1DC3795" w14:textId="77777777" w:rsidR="009E5347" w:rsidRDefault="009E5347" w:rsidP="004C4FBA">
            <w:pPr>
              <w:pStyle w:val="TAL"/>
              <w:rPr>
                <w:rFonts w:cs="Arial"/>
                <w:szCs w:val="18"/>
              </w:rPr>
            </w:pPr>
          </w:p>
        </w:tc>
      </w:tr>
    </w:tbl>
    <w:p w14:paraId="3ED115D1" w14:textId="77777777" w:rsidR="009E5347" w:rsidRDefault="009E5347" w:rsidP="009E5347">
      <w:pPr>
        <w:pStyle w:val="EditorsNote"/>
        <w:ind w:left="0" w:firstLine="0"/>
      </w:pPr>
    </w:p>
    <w:p w14:paraId="763ED2E8" w14:textId="77777777" w:rsidR="009E5347" w:rsidRDefault="009E5347" w:rsidP="009E5347">
      <w:pPr>
        <w:pStyle w:val="Heading3"/>
      </w:pPr>
      <w:bookmarkStart w:id="630" w:name="_Toc73530478"/>
      <w:bookmarkStart w:id="631" w:name="_Toc101529426"/>
      <w:bookmarkStart w:id="632" w:name="_Toc104651353"/>
      <w:r>
        <w:t>6.5.6</w:t>
      </w:r>
      <w:r>
        <w:tab/>
        <w:t>Error Handling</w:t>
      </w:r>
      <w:bookmarkEnd w:id="630"/>
      <w:bookmarkEnd w:id="631"/>
      <w:bookmarkEnd w:id="632"/>
    </w:p>
    <w:p w14:paraId="632E0245" w14:textId="77777777" w:rsidR="009E5347" w:rsidRDefault="009E5347" w:rsidP="009E5347">
      <w:r>
        <w:t>General error handling are described in clause 6.1.</w:t>
      </w:r>
    </w:p>
    <w:p w14:paraId="7719F1CC" w14:textId="77777777" w:rsidR="009E5347" w:rsidRDefault="009E5347" w:rsidP="009E5347">
      <w:pPr>
        <w:pStyle w:val="Heading3"/>
      </w:pPr>
      <w:bookmarkStart w:id="633" w:name="_Toc73530479"/>
      <w:bookmarkStart w:id="634" w:name="_Toc101529427"/>
      <w:bookmarkStart w:id="635" w:name="_Toc104651354"/>
      <w:r>
        <w:t>6.5.7</w:t>
      </w:r>
      <w:r>
        <w:tab/>
        <w:t>Feature negotiation</w:t>
      </w:r>
      <w:bookmarkEnd w:id="633"/>
      <w:bookmarkEnd w:id="634"/>
      <w:bookmarkEnd w:id="635"/>
    </w:p>
    <w:p w14:paraId="395E0C0E" w14:textId="77777777" w:rsidR="009E5347" w:rsidRPr="008D34FA" w:rsidRDefault="009E5347" w:rsidP="009E5347">
      <w:pPr>
        <w:rPr>
          <w:lang w:eastAsia="zh-CN"/>
        </w:rPr>
      </w:pPr>
      <w:r>
        <w:rPr>
          <w:lang w:eastAsia="zh-CN"/>
        </w:rPr>
        <w:t xml:space="preserve">General feature negotiation procedures are defined in clause 6.1. Table 6.5.7-1 lists the supported features for </w:t>
      </w:r>
      <w:r w:rsidRPr="00405863">
        <w:rPr>
          <w:lang w:val="en-US"/>
        </w:rPr>
        <w:t>Eees_AppContextRelocation</w:t>
      </w:r>
      <w:r>
        <w:t xml:space="preserve"> </w:t>
      </w:r>
      <w:r>
        <w:rPr>
          <w:lang w:eastAsia="zh-CN"/>
        </w:rPr>
        <w:t>API.</w:t>
      </w:r>
    </w:p>
    <w:p w14:paraId="6801531E" w14:textId="77777777" w:rsidR="009E5347" w:rsidRDefault="009E5347" w:rsidP="009E5347">
      <w:pPr>
        <w:pStyle w:val="TH"/>
        <w:rPr>
          <w:rFonts w:eastAsia="Batang"/>
        </w:rPr>
      </w:pPr>
      <w:r>
        <w:rPr>
          <w:rFonts w:eastAsia="Batang"/>
        </w:rPr>
        <w:t>Table 6.5.7-1: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14:paraId="0F7635DA"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5DEA488"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95AA7D6"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5E57995" w14:textId="77777777" w:rsidR="009E5347" w:rsidRPr="00366EFF" w:rsidRDefault="009E5347" w:rsidP="004C4FBA">
            <w:pPr>
              <w:pStyle w:val="TAH"/>
              <w:rPr>
                <w:rFonts w:eastAsia="Batang"/>
              </w:rPr>
            </w:pPr>
            <w:r w:rsidRPr="00366EFF">
              <w:rPr>
                <w:rFonts w:eastAsia="Batang"/>
              </w:rPr>
              <w:t>Description</w:t>
            </w:r>
          </w:p>
        </w:tc>
      </w:tr>
      <w:tr w:rsidR="009E5347" w14:paraId="692CA427"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4FCB52D" w14:textId="77777777" w:rsidR="009E5347" w:rsidRDefault="009E5347" w:rsidP="004C4FBA">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2DBF560B" w14:textId="77777777" w:rsidR="009E5347" w:rsidRDefault="009E5347" w:rsidP="004C4FBA">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20549D8B" w14:textId="77777777" w:rsidR="009E5347" w:rsidRDefault="009E5347" w:rsidP="004C4FBA">
            <w:pPr>
              <w:keepNext/>
              <w:keepLines/>
              <w:spacing w:after="0"/>
              <w:rPr>
                <w:rFonts w:ascii="Arial" w:eastAsia="Batang" w:hAnsi="Arial" w:cs="Arial"/>
                <w:sz w:val="18"/>
                <w:szCs w:val="18"/>
              </w:rPr>
            </w:pPr>
          </w:p>
        </w:tc>
      </w:tr>
    </w:tbl>
    <w:p w14:paraId="70A25105" w14:textId="77777777" w:rsidR="009E5347" w:rsidRPr="00773BBB" w:rsidRDefault="009E5347" w:rsidP="009E5347"/>
    <w:p w14:paraId="1E0B1964" w14:textId="77777777" w:rsidR="009E5347" w:rsidRPr="004D3578" w:rsidRDefault="009E5347" w:rsidP="009E5347">
      <w:pPr>
        <w:pStyle w:val="Heading1"/>
      </w:pPr>
      <w:bookmarkStart w:id="636" w:name="_Toc101529428"/>
      <w:bookmarkStart w:id="637" w:name="_Toc104651355"/>
      <w:r>
        <w:t>7</w:t>
      </w:r>
      <w:r>
        <w:tab/>
        <w:t>Services offered by Edge Configuration Server</w:t>
      </w:r>
      <w:bookmarkEnd w:id="636"/>
      <w:bookmarkEnd w:id="637"/>
    </w:p>
    <w:p w14:paraId="2AD9CC73" w14:textId="77777777" w:rsidR="009E5347" w:rsidRDefault="009E5347" w:rsidP="009E5347">
      <w:pPr>
        <w:pStyle w:val="Heading2"/>
      </w:pPr>
      <w:bookmarkStart w:id="638" w:name="_Toc70534719"/>
      <w:bookmarkStart w:id="639" w:name="_Toc101529429"/>
      <w:bookmarkStart w:id="640" w:name="_Toc104651356"/>
      <w:r>
        <w:t>7.1</w:t>
      </w:r>
      <w:r>
        <w:tab/>
        <w:t>Introduction</w:t>
      </w:r>
      <w:bookmarkEnd w:id="638"/>
      <w:bookmarkEnd w:id="639"/>
      <w:bookmarkEnd w:id="640"/>
    </w:p>
    <w:p w14:paraId="00851752" w14:textId="77777777" w:rsidR="009E5347" w:rsidRDefault="009E5347" w:rsidP="009E5347">
      <w:r>
        <w:t>The table 7.1-1 lists the Edge Configuration Server APIs below the service name. A service description clause for each API gives a general description of the related API.</w:t>
      </w:r>
    </w:p>
    <w:p w14:paraId="0CDC5978" w14:textId="77777777" w:rsidR="009E5347" w:rsidRDefault="009E5347" w:rsidP="009E5347">
      <w:pPr>
        <w:pStyle w:val="TH"/>
        <w:rPr>
          <w:lang w:eastAsia="zh-CN"/>
        </w:rPr>
      </w:pPr>
      <w:r>
        <w:t>Table 7.1-1: List of ECS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9E5347" w14:paraId="3E73806C" w14:textId="77777777" w:rsidTr="004C4FBA">
        <w:tc>
          <w:tcPr>
            <w:tcW w:w="3652" w:type="dxa"/>
            <w:shd w:val="clear" w:color="auto" w:fill="F2F2F2"/>
          </w:tcPr>
          <w:p w14:paraId="7C60F84E" w14:textId="77777777" w:rsidR="009E5347" w:rsidRDefault="009E5347" w:rsidP="004C4FBA">
            <w:pPr>
              <w:pStyle w:val="TAH"/>
            </w:pPr>
            <w:r>
              <w:t>Service Name</w:t>
            </w:r>
          </w:p>
        </w:tc>
        <w:tc>
          <w:tcPr>
            <w:tcW w:w="2268" w:type="dxa"/>
            <w:shd w:val="clear" w:color="auto" w:fill="F2F2F2"/>
          </w:tcPr>
          <w:p w14:paraId="2F22B805" w14:textId="77777777" w:rsidR="009E5347" w:rsidRDefault="009E5347" w:rsidP="004C4FBA">
            <w:pPr>
              <w:pStyle w:val="TAH"/>
            </w:pPr>
            <w:r>
              <w:t>Service Operations</w:t>
            </w:r>
          </w:p>
        </w:tc>
        <w:tc>
          <w:tcPr>
            <w:tcW w:w="1923" w:type="dxa"/>
            <w:shd w:val="clear" w:color="auto" w:fill="F2F2F2"/>
          </w:tcPr>
          <w:p w14:paraId="61FA546F" w14:textId="77777777" w:rsidR="009E5347" w:rsidRDefault="009E5347" w:rsidP="004C4FBA">
            <w:pPr>
              <w:pStyle w:val="TAH"/>
            </w:pPr>
            <w:r>
              <w:t>Operation Semantics</w:t>
            </w:r>
          </w:p>
        </w:tc>
        <w:tc>
          <w:tcPr>
            <w:tcW w:w="2330" w:type="dxa"/>
            <w:shd w:val="clear" w:color="auto" w:fill="F2F2F2"/>
          </w:tcPr>
          <w:p w14:paraId="5B85FE24" w14:textId="77777777" w:rsidR="009E5347" w:rsidRDefault="009E5347" w:rsidP="004C4FBA">
            <w:pPr>
              <w:pStyle w:val="TAH"/>
            </w:pPr>
            <w:r>
              <w:t>Consumer(s)</w:t>
            </w:r>
          </w:p>
        </w:tc>
      </w:tr>
      <w:tr w:rsidR="009E5347" w14:paraId="7CF35210" w14:textId="77777777" w:rsidTr="004C4FBA">
        <w:trPr>
          <w:trHeight w:val="136"/>
        </w:trPr>
        <w:tc>
          <w:tcPr>
            <w:tcW w:w="3652" w:type="dxa"/>
            <w:vMerge w:val="restart"/>
            <w:shd w:val="clear" w:color="auto" w:fill="auto"/>
          </w:tcPr>
          <w:p w14:paraId="701284CD" w14:textId="77777777" w:rsidR="009E5347" w:rsidRDefault="009E5347" w:rsidP="004C4FBA">
            <w:pPr>
              <w:pStyle w:val="TAL"/>
            </w:pPr>
            <w:r w:rsidRPr="00317891">
              <w:t>Eecs_ServiceProvisioning</w:t>
            </w:r>
          </w:p>
        </w:tc>
        <w:tc>
          <w:tcPr>
            <w:tcW w:w="2268" w:type="dxa"/>
            <w:shd w:val="clear" w:color="auto" w:fill="auto"/>
          </w:tcPr>
          <w:p w14:paraId="117D96F3" w14:textId="77777777" w:rsidR="009E5347" w:rsidRDefault="009E5347" w:rsidP="004C4FBA">
            <w:pPr>
              <w:pStyle w:val="TAL"/>
            </w:pPr>
            <w:r w:rsidRPr="00317891">
              <w:t>Request</w:t>
            </w:r>
          </w:p>
        </w:tc>
        <w:tc>
          <w:tcPr>
            <w:tcW w:w="1923" w:type="dxa"/>
          </w:tcPr>
          <w:p w14:paraId="1A14A01A" w14:textId="77777777" w:rsidR="009E5347" w:rsidRDefault="009E5347" w:rsidP="004C4FBA">
            <w:pPr>
              <w:pStyle w:val="TAL"/>
            </w:pPr>
            <w:r w:rsidRPr="00317891">
              <w:t>Request/Response</w:t>
            </w:r>
          </w:p>
        </w:tc>
        <w:tc>
          <w:tcPr>
            <w:tcW w:w="2330" w:type="dxa"/>
            <w:shd w:val="clear" w:color="auto" w:fill="auto"/>
          </w:tcPr>
          <w:p w14:paraId="244EC549" w14:textId="77777777" w:rsidR="009E5347" w:rsidRDefault="009E5347" w:rsidP="004C4FBA">
            <w:pPr>
              <w:pStyle w:val="TAL"/>
              <w:rPr>
                <w:lang w:eastAsia="zh-CN"/>
              </w:rPr>
            </w:pPr>
            <w:r w:rsidRPr="00317891">
              <w:rPr>
                <w:lang w:eastAsia="zh-CN"/>
              </w:rPr>
              <w:t>EEC</w:t>
            </w:r>
          </w:p>
        </w:tc>
      </w:tr>
      <w:tr w:rsidR="009E5347" w14:paraId="2B57512F" w14:textId="77777777" w:rsidTr="004C4FBA">
        <w:trPr>
          <w:trHeight w:val="136"/>
        </w:trPr>
        <w:tc>
          <w:tcPr>
            <w:tcW w:w="3652" w:type="dxa"/>
            <w:vMerge/>
            <w:shd w:val="clear" w:color="auto" w:fill="auto"/>
          </w:tcPr>
          <w:p w14:paraId="1DA03A22" w14:textId="77777777" w:rsidR="009E5347" w:rsidRDefault="009E5347" w:rsidP="004C4FBA">
            <w:pPr>
              <w:pStyle w:val="TAL"/>
            </w:pPr>
          </w:p>
        </w:tc>
        <w:tc>
          <w:tcPr>
            <w:tcW w:w="2268" w:type="dxa"/>
            <w:shd w:val="clear" w:color="auto" w:fill="auto"/>
          </w:tcPr>
          <w:p w14:paraId="26E2E9D1" w14:textId="77777777" w:rsidR="009E5347" w:rsidRDefault="009E5347" w:rsidP="004C4FBA">
            <w:pPr>
              <w:pStyle w:val="TAL"/>
            </w:pPr>
            <w:r w:rsidRPr="00317891">
              <w:t>Subscribe</w:t>
            </w:r>
          </w:p>
        </w:tc>
        <w:tc>
          <w:tcPr>
            <w:tcW w:w="1923" w:type="dxa"/>
            <w:vMerge w:val="restart"/>
          </w:tcPr>
          <w:p w14:paraId="6A30CAFE" w14:textId="77777777" w:rsidR="009E5347" w:rsidRDefault="009E5347" w:rsidP="004C4FBA">
            <w:pPr>
              <w:pStyle w:val="TAL"/>
            </w:pPr>
            <w:r w:rsidRPr="00317891">
              <w:t>Subscribe/Notify</w:t>
            </w:r>
          </w:p>
        </w:tc>
        <w:tc>
          <w:tcPr>
            <w:tcW w:w="2330" w:type="dxa"/>
            <w:vMerge w:val="restart"/>
            <w:shd w:val="clear" w:color="auto" w:fill="auto"/>
          </w:tcPr>
          <w:p w14:paraId="6CE86AD5" w14:textId="77777777" w:rsidR="009E5347" w:rsidRDefault="009E5347" w:rsidP="004C4FBA">
            <w:pPr>
              <w:pStyle w:val="TAL"/>
              <w:rPr>
                <w:lang w:eastAsia="zh-CN"/>
              </w:rPr>
            </w:pPr>
            <w:r w:rsidRPr="00317891">
              <w:rPr>
                <w:lang w:eastAsia="zh-CN"/>
              </w:rPr>
              <w:t>EEC</w:t>
            </w:r>
          </w:p>
        </w:tc>
      </w:tr>
      <w:tr w:rsidR="009E5347" w14:paraId="52A6C667" w14:textId="77777777" w:rsidTr="004C4FBA">
        <w:trPr>
          <w:trHeight w:val="136"/>
        </w:trPr>
        <w:tc>
          <w:tcPr>
            <w:tcW w:w="3652" w:type="dxa"/>
            <w:vMerge/>
            <w:shd w:val="clear" w:color="auto" w:fill="auto"/>
          </w:tcPr>
          <w:p w14:paraId="4FD24FD1" w14:textId="77777777" w:rsidR="009E5347" w:rsidRDefault="009E5347" w:rsidP="004C4FBA">
            <w:pPr>
              <w:pStyle w:val="TAL"/>
            </w:pPr>
          </w:p>
        </w:tc>
        <w:tc>
          <w:tcPr>
            <w:tcW w:w="2268" w:type="dxa"/>
            <w:shd w:val="clear" w:color="auto" w:fill="auto"/>
          </w:tcPr>
          <w:p w14:paraId="524CD34D" w14:textId="77777777" w:rsidR="009E5347" w:rsidRDefault="009E5347" w:rsidP="004C4FBA">
            <w:pPr>
              <w:pStyle w:val="TAL"/>
            </w:pPr>
            <w:r w:rsidRPr="00317891">
              <w:t>Notify</w:t>
            </w:r>
          </w:p>
        </w:tc>
        <w:tc>
          <w:tcPr>
            <w:tcW w:w="1923" w:type="dxa"/>
            <w:vMerge/>
          </w:tcPr>
          <w:p w14:paraId="68530AA9" w14:textId="77777777" w:rsidR="009E5347" w:rsidRDefault="009E5347" w:rsidP="004C4FBA">
            <w:pPr>
              <w:pStyle w:val="TAL"/>
            </w:pPr>
          </w:p>
        </w:tc>
        <w:tc>
          <w:tcPr>
            <w:tcW w:w="2330" w:type="dxa"/>
            <w:vMerge/>
            <w:shd w:val="clear" w:color="auto" w:fill="auto"/>
          </w:tcPr>
          <w:p w14:paraId="54CCDF7E" w14:textId="77777777" w:rsidR="009E5347" w:rsidRDefault="009E5347" w:rsidP="004C4FBA">
            <w:pPr>
              <w:pStyle w:val="TAL"/>
              <w:rPr>
                <w:lang w:eastAsia="zh-CN"/>
              </w:rPr>
            </w:pPr>
          </w:p>
        </w:tc>
      </w:tr>
      <w:tr w:rsidR="009E5347" w14:paraId="2AF6E6A0" w14:textId="77777777" w:rsidTr="004C4FBA">
        <w:trPr>
          <w:trHeight w:val="136"/>
        </w:trPr>
        <w:tc>
          <w:tcPr>
            <w:tcW w:w="3652" w:type="dxa"/>
            <w:vMerge/>
            <w:shd w:val="clear" w:color="auto" w:fill="auto"/>
          </w:tcPr>
          <w:p w14:paraId="63165141" w14:textId="77777777" w:rsidR="009E5347" w:rsidRDefault="009E5347" w:rsidP="004C4FBA">
            <w:pPr>
              <w:pStyle w:val="TAL"/>
            </w:pPr>
          </w:p>
        </w:tc>
        <w:tc>
          <w:tcPr>
            <w:tcW w:w="2268" w:type="dxa"/>
            <w:shd w:val="clear" w:color="auto" w:fill="auto"/>
          </w:tcPr>
          <w:p w14:paraId="6A3823C5" w14:textId="77777777" w:rsidR="009E5347" w:rsidRDefault="009E5347" w:rsidP="004C4FBA">
            <w:pPr>
              <w:pStyle w:val="TAL"/>
            </w:pPr>
            <w:r w:rsidRPr="00317891">
              <w:t>UpdateSubscription</w:t>
            </w:r>
          </w:p>
        </w:tc>
        <w:tc>
          <w:tcPr>
            <w:tcW w:w="1923" w:type="dxa"/>
            <w:vMerge/>
          </w:tcPr>
          <w:p w14:paraId="06C131C2" w14:textId="77777777" w:rsidR="009E5347" w:rsidRDefault="009E5347" w:rsidP="004C4FBA">
            <w:pPr>
              <w:pStyle w:val="TAL"/>
            </w:pPr>
          </w:p>
        </w:tc>
        <w:tc>
          <w:tcPr>
            <w:tcW w:w="2330" w:type="dxa"/>
            <w:vMerge/>
            <w:shd w:val="clear" w:color="auto" w:fill="auto"/>
          </w:tcPr>
          <w:p w14:paraId="3C9E9640" w14:textId="77777777" w:rsidR="009E5347" w:rsidRDefault="009E5347" w:rsidP="004C4FBA">
            <w:pPr>
              <w:pStyle w:val="TAL"/>
              <w:rPr>
                <w:lang w:eastAsia="zh-CN"/>
              </w:rPr>
            </w:pPr>
          </w:p>
        </w:tc>
      </w:tr>
      <w:tr w:rsidR="009E5347" w14:paraId="5F0AA8DE" w14:textId="77777777" w:rsidTr="004C4FBA">
        <w:trPr>
          <w:trHeight w:val="136"/>
        </w:trPr>
        <w:tc>
          <w:tcPr>
            <w:tcW w:w="3652" w:type="dxa"/>
            <w:vMerge/>
            <w:shd w:val="clear" w:color="auto" w:fill="auto"/>
          </w:tcPr>
          <w:p w14:paraId="5CFA45A4" w14:textId="77777777" w:rsidR="009E5347" w:rsidRDefault="009E5347" w:rsidP="004C4FBA">
            <w:pPr>
              <w:pStyle w:val="TAL"/>
            </w:pPr>
          </w:p>
        </w:tc>
        <w:tc>
          <w:tcPr>
            <w:tcW w:w="2268" w:type="dxa"/>
            <w:shd w:val="clear" w:color="auto" w:fill="auto"/>
          </w:tcPr>
          <w:p w14:paraId="084E834B" w14:textId="77777777" w:rsidR="009E5347" w:rsidRDefault="009E5347" w:rsidP="004C4FBA">
            <w:pPr>
              <w:pStyle w:val="TAL"/>
            </w:pPr>
            <w:r w:rsidRPr="00317891">
              <w:t>Unsubscribe</w:t>
            </w:r>
          </w:p>
        </w:tc>
        <w:tc>
          <w:tcPr>
            <w:tcW w:w="1923" w:type="dxa"/>
            <w:vMerge/>
          </w:tcPr>
          <w:p w14:paraId="470F7823" w14:textId="77777777" w:rsidR="009E5347" w:rsidRDefault="009E5347" w:rsidP="004C4FBA">
            <w:pPr>
              <w:pStyle w:val="TAL"/>
            </w:pPr>
          </w:p>
        </w:tc>
        <w:tc>
          <w:tcPr>
            <w:tcW w:w="2330" w:type="dxa"/>
            <w:vMerge/>
            <w:shd w:val="clear" w:color="auto" w:fill="auto"/>
          </w:tcPr>
          <w:p w14:paraId="3780B0C8" w14:textId="77777777" w:rsidR="009E5347" w:rsidRDefault="009E5347" w:rsidP="004C4FBA">
            <w:pPr>
              <w:pStyle w:val="TAL"/>
              <w:rPr>
                <w:lang w:eastAsia="zh-CN"/>
              </w:rPr>
            </w:pPr>
          </w:p>
        </w:tc>
      </w:tr>
    </w:tbl>
    <w:p w14:paraId="36FD400A" w14:textId="77777777" w:rsidR="009E5347" w:rsidRDefault="009E5347" w:rsidP="009E5347"/>
    <w:p w14:paraId="2C8E8EFC" w14:textId="77777777" w:rsidR="009E5347" w:rsidRDefault="009E5347" w:rsidP="009E5347">
      <w:r>
        <w:t>Table 7.1</w:t>
      </w:r>
      <w:r>
        <w:rPr>
          <w:noProof/>
        </w:rPr>
        <w:t>-2</w:t>
      </w:r>
      <w:r>
        <w:t xml:space="preserve"> summarizes the corresponding Edge Configuration Server APIs defined in this specification. </w:t>
      </w:r>
    </w:p>
    <w:p w14:paraId="74101ABB" w14:textId="77777777" w:rsidR="009E5347" w:rsidRDefault="009E5347" w:rsidP="009E5347">
      <w:pPr>
        <w:pStyle w:val="TH"/>
      </w:pPr>
      <w:r>
        <w:lastRenderedPageBreak/>
        <w:t>Table 7.1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9E5347" w14:paraId="3CE0F8BC" w14:textId="77777777" w:rsidTr="004C4FBA">
        <w:tc>
          <w:tcPr>
            <w:tcW w:w="2547" w:type="dxa"/>
            <w:shd w:val="clear" w:color="auto" w:fill="auto"/>
          </w:tcPr>
          <w:p w14:paraId="28DE7930" w14:textId="77777777" w:rsidR="009E5347" w:rsidRDefault="009E5347" w:rsidP="004C4FBA">
            <w:pPr>
              <w:pStyle w:val="TAH"/>
            </w:pPr>
            <w:r>
              <w:t>Service Name</w:t>
            </w:r>
          </w:p>
        </w:tc>
        <w:tc>
          <w:tcPr>
            <w:tcW w:w="835" w:type="dxa"/>
            <w:shd w:val="clear" w:color="auto" w:fill="auto"/>
          </w:tcPr>
          <w:p w14:paraId="79DBE6A6" w14:textId="77777777" w:rsidR="009E5347" w:rsidRDefault="009E5347" w:rsidP="004C4FBA">
            <w:pPr>
              <w:pStyle w:val="TAH"/>
            </w:pPr>
            <w:r>
              <w:t>Clause</w:t>
            </w:r>
          </w:p>
        </w:tc>
        <w:tc>
          <w:tcPr>
            <w:tcW w:w="1716" w:type="dxa"/>
            <w:shd w:val="clear" w:color="auto" w:fill="auto"/>
          </w:tcPr>
          <w:p w14:paraId="042C61B3" w14:textId="77777777" w:rsidR="009E5347" w:rsidRDefault="009E5347" w:rsidP="004C4FBA">
            <w:pPr>
              <w:pStyle w:val="TAH"/>
            </w:pPr>
            <w:r>
              <w:t>Description</w:t>
            </w:r>
          </w:p>
        </w:tc>
        <w:tc>
          <w:tcPr>
            <w:tcW w:w="2835" w:type="dxa"/>
            <w:shd w:val="clear" w:color="auto" w:fill="auto"/>
          </w:tcPr>
          <w:p w14:paraId="35ACB904" w14:textId="77777777" w:rsidR="009E5347" w:rsidRDefault="009E5347" w:rsidP="004C4FBA">
            <w:pPr>
              <w:pStyle w:val="TAH"/>
            </w:pPr>
            <w:r>
              <w:t>OpenAPI Specification File</w:t>
            </w:r>
          </w:p>
        </w:tc>
        <w:tc>
          <w:tcPr>
            <w:tcW w:w="1134" w:type="dxa"/>
            <w:shd w:val="clear" w:color="auto" w:fill="auto"/>
          </w:tcPr>
          <w:p w14:paraId="3E428FA4" w14:textId="77777777" w:rsidR="009E5347" w:rsidRDefault="009E5347" w:rsidP="004C4FBA">
            <w:pPr>
              <w:pStyle w:val="TAH"/>
            </w:pPr>
            <w:r>
              <w:t>apiName</w:t>
            </w:r>
          </w:p>
        </w:tc>
        <w:tc>
          <w:tcPr>
            <w:tcW w:w="1134" w:type="dxa"/>
            <w:shd w:val="clear" w:color="auto" w:fill="auto"/>
          </w:tcPr>
          <w:p w14:paraId="1A8D6178" w14:textId="77777777" w:rsidR="009E5347" w:rsidRDefault="009E5347" w:rsidP="004C4FBA">
            <w:pPr>
              <w:pStyle w:val="TAH"/>
            </w:pPr>
            <w:r>
              <w:t>Annex</w:t>
            </w:r>
          </w:p>
        </w:tc>
      </w:tr>
      <w:tr w:rsidR="009E5347" w14:paraId="3CE29117" w14:textId="77777777" w:rsidTr="004C4FBA">
        <w:tc>
          <w:tcPr>
            <w:tcW w:w="2547" w:type="dxa"/>
            <w:shd w:val="clear" w:color="auto" w:fill="auto"/>
          </w:tcPr>
          <w:p w14:paraId="1DB30A5B" w14:textId="77777777" w:rsidR="009E5347" w:rsidRDefault="009E5347" w:rsidP="004C4FBA">
            <w:pPr>
              <w:pStyle w:val="TAL"/>
            </w:pPr>
            <w:r w:rsidRPr="00317891">
              <w:t>Eecs_ServiceProvisioning</w:t>
            </w:r>
          </w:p>
        </w:tc>
        <w:tc>
          <w:tcPr>
            <w:tcW w:w="835" w:type="dxa"/>
            <w:shd w:val="clear" w:color="auto" w:fill="auto"/>
          </w:tcPr>
          <w:p w14:paraId="78A11887" w14:textId="77777777" w:rsidR="009E5347" w:rsidRDefault="009E5347" w:rsidP="004C4FBA">
            <w:pPr>
              <w:pStyle w:val="TAL"/>
              <w:rPr>
                <w:noProof/>
                <w:lang w:eastAsia="zh-CN"/>
              </w:rPr>
            </w:pPr>
            <w:r>
              <w:rPr>
                <w:noProof/>
                <w:lang w:eastAsia="zh-CN"/>
              </w:rPr>
              <w:t>7.2</w:t>
            </w:r>
          </w:p>
        </w:tc>
        <w:tc>
          <w:tcPr>
            <w:tcW w:w="1716" w:type="dxa"/>
            <w:shd w:val="clear" w:color="auto" w:fill="auto"/>
          </w:tcPr>
          <w:p w14:paraId="5736DA38" w14:textId="77777777" w:rsidR="009E5347" w:rsidRDefault="009E5347" w:rsidP="004C4FBA">
            <w:pPr>
              <w:pStyle w:val="TAL"/>
            </w:pPr>
            <w:r w:rsidRPr="00317891">
              <w:t>Eecs</w:t>
            </w:r>
            <w:r>
              <w:t xml:space="preserve"> </w:t>
            </w:r>
            <w:r w:rsidRPr="00317891">
              <w:t>Service</w:t>
            </w:r>
            <w:r>
              <w:t xml:space="preserve"> </w:t>
            </w:r>
            <w:r w:rsidRPr="00317891">
              <w:t>Provisioning</w:t>
            </w:r>
          </w:p>
        </w:tc>
        <w:tc>
          <w:tcPr>
            <w:tcW w:w="2835" w:type="dxa"/>
            <w:shd w:val="clear" w:color="auto" w:fill="auto"/>
          </w:tcPr>
          <w:p w14:paraId="6E5E74D3" w14:textId="77777777" w:rsidR="009E5347" w:rsidRDefault="009E5347" w:rsidP="004C4FBA">
            <w:pPr>
              <w:pStyle w:val="TAL"/>
              <w:rPr>
                <w:noProof/>
              </w:rPr>
            </w:pPr>
            <w:r w:rsidRPr="008D7C68">
              <w:rPr>
                <w:noProof/>
              </w:rPr>
              <w:t>TS24558_Eecs_ServiceProvisioning.yaml</w:t>
            </w:r>
          </w:p>
        </w:tc>
        <w:tc>
          <w:tcPr>
            <w:tcW w:w="1134" w:type="dxa"/>
            <w:shd w:val="clear" w:color="auto" w:fill="auto"/>
          </w:tcPr>
          <w:p w14:paraId="38B4C4BB" w14:textId="77777777" w:rsidR="009E5347" w:rsidRDefault="009E5347" w:rsidP="004C4FBA">
            <w:pPr>
              <w:pStyle w:val="TAL"/>
              <w:rPr>
                <w:noProof/>
              </w:rPr>
            </w:pPr>
            <w:r>
              <w:t>eecs-serviceprovisioning</w:t>
            </w:r>
          </w:p>
        </w:tc>
        <w:tc>
          <w:tcPr>
            <w:tcW w:w="1134" w:type="dxa"/>
            <w:shd w:val="clear" w:color="auto" w:fill="auto"/>
          </w:tcPr>
          <w:p w14:paraId="09EBFA00" w14:textId="4836B53A" w:rsidR="009E5347" w:rsidRDefault="00586404" w:rsidP="004C4FBA">
            <w:pPr>
              <w:pStyle w:val="TAL"/>
              <w:rPr>
                <w:noProof/>
                <w:lang w:eastAsia="zh-CN"/>
              </w:rPr>
            </w:pPr>
            <w:r>
              <w:rPr>
                <w:noProof/>
                <w:lang w:eastAsia="zh-CN"/>
              </w:rPr>
              <w:t>B</w:t>
            </w:r>
            <w:r w:rsidR="009E5347">
              <w:rPr>
                <w:noProof/>
                <w:lang w:eastAsia="zh-CN"/>
              </w:rPr>
              <w:t>.1</w:t>
            </w:r>
          </w:p>
        </w:tc>
      </w:tr>
    </w:tbl>
    <w:p w14:paraId="5AE4F6F2" w14:textId="77777777" w:rsidR="009E5347" w:rsidRDefault="009E5347" w:rsidP="009E5347"/>
    <w:p w14:paraId="1CE288B8" w14:textId="77777777" w:rsidR="009E5347" w:rsidRDefault="009E5347" w:rsidP="009E5347">
      <w:pPr>
        <w:pStyle w:val="Heading2"/>
      </w:pPr>
      <w:bookmarkStart w:id="641" w:name="_Toc101529430"/>
      <w:bookmarkStart w:id="642" w:name="_Toc104651357"/>
      <w:r>
        <w:t>7.2</w:t>
      </w:r>
      <w:r>
        <w:tab/>
      </w:r>
      <w:r w:rsidRPr="00317891">
        <w:t>Eecs_ServiceProvisioning</w:t>
      </w:r>
      <w:r>
        <w:t xml:space="preserve"> Service</w:t>
      </w:r>
      <w:bookmarkEnd w:id="641"/>
      <w:bookmarkEnd w:id="642"/>
    </w:p>
    <w:p w14:paraId="39A3B66A" w14:textId="77777777" w:rsidR="009E5347" w:rsidRDefault="009E5347" w:rsidP="009E5347">
      <w:pPr>
        <w:pStyle w:val="Heading3"/>
      </w:pPr>
      <w:bookmarkStart w:id="643" w:name="_Toc101529431"/>
      <w:bookmarkStart w:id="644" w:name="_Toc104651358"/>
      <w:r>
        <w:t>7.2.1</w:t>
      </w:r>
      <w:r>
        <w:tab/>
        <w:t>Service Description</w:t>
      </w:r>
      <w:bookmarkEnd w:id="643"/>
      <w:bookmarkEnd w:id="644"/>
    </w:p>
    <w:p w14:paraId="5899C37E" w14:textId="77777777" w:rsidR="009E5347" w:rsidRDefault="009E5347" w:rsidP="009E5347">
      <w:r>
        <w:t xml:space="preserve">The </w:t>
      </w:r>
      <w:r w:rsidRPr="00317891">
        <w:t>Eecs_ServiceProvisioning</w:t>
      </w:r>
      <w:r>
        <w:t xml:space="preserve"> API, as defined in 3GPP TS 23.558 [2], allows an EEC via the Eecs interface to obtain service provisioning information</w:t>
      </w:r>
      <w:r w:rsidRPr="00696721">
        <w:t xml:space="preserve"> </w:t>
      </w:r>
      <w:r>
        <w:t>as a one-time request or to subscribe for reporting from the ECS.</w:t>
      </w:r>
    </w:p>
    <w:p w14:paraId="1DEDA173" w14:textId="77777777" w:rsidR="009E5347" w:rsidRDefault="009E5347" w:rsidP="009E5347">
      <w:pPr>
        <w:pStyle w:val="Heading3"/>
      </w:pPr>
      <w:bookmarkStart w:id="645" w:name="_Toc101529432"/>
      <w:bookmarkStart w:id="646" w:name="_Toc104651359"/>
      <w:r>
        <w:t>7.2.2</w:t>
      </w:r>
      <w:r>
        <w:tab/>
        <w:t>Service Operations</w:t>
      </w:r>
      <w:bookmarkEnd w:id="645"/>
      <w:bookmarkEnd w:id="646"/>
    </w:p>
    <w:p w14:paraId="4057891A" w14:textId="77777777" w:rsidR="009E5347" w:rsidRDefault="009E5347" w:rsidP="009E5347">
      <w:pPr>
        <w:pStyle w:val="Heading4"/>
      </w:pPr>
      <w:bookmarkStart w:id="647" w:name="_Toc101529433"/>
      <w:bookmarkStart w:id="648" w:name="_Toc104651360"/>
      <w:r>
        <w:t>7.2.2.1</w:t>
      </w:r>
      <w:r>
        <w:tab/>
        <w:t>Introduction</w:t>
      </w:r>
      <w:bookmarkEnd w:id="647"/>
      <w:bookmarkEnd w:id="648"/>
    </w:p>
    <w:p w14:paraId="7933797E" w14:textId="77777777" w:rsidR="009E5347" w:rsidRDefault="009E5347" w:rsidP="009E5347">
      <w:r>
        <w:t xml:space="preserve">The service operation defined for </w:t>
      </w:r>
      <w:r w:rsidRPr="00317891">
        <w:t>Eecs_ServiceProvisioning</w:t>
      </w:r>
      <w:r>
        <w:t xml:space="preserve"> API is shown in the table 7.2.2.1-1.</w:t>
      </w:r>
    </w:p>
    <w:p w14:paraId="46C8C8D0" w14:textId="77777777" w:rsidR="009E5347" w:rsidRDefault="009E5347" w:rsidP="009E5347">
      <w:pPr>
        <w:pStyle w:val="TH"/>
      </w:pPr>
      <w:r>
        <w:t xml:space="preserve">Table 7.2.2.1-1: Operations of the </w:t>
      </w:r>
      <w:r w:rsidRPr="00317891">
        <w:t>Eecs_ServiceProvisioning</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26E40677" w14:textId="77777777" w:rsidTr="004C4FBA">
        <w:trPr>
          <w:jc w:val="center"/>
        </w:trPr>
        <w:tc>
          <w:tcPr>
            <w:tcW w:w="3260" w:type="dxa"/>
            <w:shd w:val="clear" w:color="auto" w:fill="D9D9D9"/>
          </w:tcPr>
          <w:p w14:paraId="1FCCBF16" w14:textId="77777777" w:rsidR="009E5347" w:rsidRDefault="009E5347" w:rsidP="004C4FBA">
            <w:pPr>
              <w:pStyle w:val="TAH"/>
            </w:pPr>
            <w:r>
              <w:t>Service operation name</w:t>
            </w:r>
          </w:p>
        </w:tc>
        <w:tc>
          <w:tcPr>
            <w:tcW w:w="4395" w:type="dxa"/>
            <w:shd w:val="clear" w:color="auto" w:fill="D9D9D9"/>
          </w:tcPr>
          <w:p w14:paraId="0CCB7B93" w14:textId="77777777" w:rsidR="009E5347" w:rsidRDefault="009E5347" w:rsidP="004C4FBA">
            <w:pPr>
              <w:pStyle w:val="TAH"/>
            </w:pPr>
            <w:r>
              <w:t>Description</w:t>
            </w:r>
          </w:p>
        </w:tc>
        <w:tc>
          <w:tcPr>
            <w:tcW w:w="1565" w:type="dxa"/>
            <w:shd w:val="clear" w:color="auto" w:fill="D9D9D9"/>
          </w:tcPr>
          <w:p w14:paraId="75505BF0" w14:textId="77777777" w:rsidR="009E5347" w:rsidRDefault="009E5347" w:rsidP="004C4FBA">
            <w:pPr>
              <w:pStyle w:val="TAH"/>
            </w:pPr>
            <w:r>
              <w:t>Initiated by</w:t>
            </w:r>
          </w:p>
        </w:tc>
      </w:tr>
      <w:tr w:rsidR="009E5347" w14:paraId="043099B6" w14:textId="77777777" w:rsidTr="004C4FBA">
        <w:trPr>
          <w:jc w:val="center"/>
        </w:trPr>
        <w:tc>
          <w:tcPr>
            <w:tcW w:w="3260" w:type="dxa"/>
          </w:tcPr>
          <w:p w14:paraId="14D8DBE0" w14:textId="77777777" w:rsidR="009E5347" w:rsidRDefault="009E5347" w:rsidP="004C4FBA">
            <w:pPr>
              <w:pStyle w:val="TAL"/>
            </w:pPr>
            <w:r w:rsidRPr="00317891">
              <w:t>Eecs_ServiceProvisioning_Request</w:t>
            </w:r>
          </w:p>
        </w:tc>
        <w:tc>
          <w:tcPr>
            <w:tcW w:w="4395" w:type="dxa"/>
          </w:tcPr>
          <w:p w14:paraId="5E77CF47" w14:textId="77777777" w:rsidR="009E5347" w:rsidRDefault="009E5347" w:rsidP="004C4FBA">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65" w:type="dxa"/>
          </w:tcPr>
          <w:p w14:paraId="3557CBC2" w14:textId="77777777" w:rsidR="009E5347" w:rsidRDefault="009E5347" w:rsidP="004C4FBA">
            <w:pPr>
              <w:pStyle w:val="TAL"/>
            </w:pPr>
            <w:r>
              <w:t>EEC</w:t>
            </w:r>
          </w:p>
        </w:tc>
      </w:tr>
      <w:tr w:rsidR="009E5347" w14:paraId="35F80F1D" w14:textId="77777777" w:rsidTr="004C4FBA">
        <w:trPr>
          <w:jc w:val="center"/>
        </w:trPr>
        <w:tc>
          <w:tcPr>
            <w:tcW w:w="3260" w:type="dxa"/>
          </w:tcPr>
          <w:p w14:paraId="5785927D" w14:textId="77777777" w:rsidR="009E5347" w:rsidRPr="00317891" w:rsidRDefault="009E5347" w:rsidP="004C4FBA">
            <w:pPr>
              <w:pStyle w:val="TAL"/>
            </w:pPr>
            <w:r w:rsidRPr="00317891">
              <w:t>Eecs_ServiceProvisioning_Subscribe</w:t>
            </w:r>
          </w:p>
        </w:tc>
        <w:tc>
          <w:tcPr>
            <w:tcW w:w="4395" w:type="dxa"/>
          </w:tcPr>
          <w:p w14:paraId="3A51A82B" w14:textId="77777777" w:rsidR="009E5347" w:rsidRPr="00317891" w:rsidRDefault="009E5347" w:rsidP="004C4FBA">
            <w:pPr>
              <w:pStyle w:val="TAL"/>
            </w:pPr>
            <w:r>
              <w:t>This service operation is used by the EEC to subscribe to ECS for reporting of service provisioning information.</w:t>
            </w:r>
          </w:p>
        </w:tc>
        <w:tc>
          <w:tcPr>
            <w:tcW w:w="1565" w:type="dxa"/>
          </w:tcPr>
          <w:p w14:paraId="69AD3C88" w14:textId="77777777" w:rsidR="009E5347" w:rsidRDefault="009E5347" w:rsidP="004C4FBA">
            <w:pPr>
              <w:pStyle w:val="TAL"/>
            </w:pPr>
            <w:r>
              <w:t>EEC</w:t>
            </w:r>
          </w:p>
        </w:tc>
      </w:tr>
      <w:tr w:rsidR="009E5347" w14:paraId="2214E7E1" w14:textId="77777777" w:rsidTr="004C4FBA">
        <w:trPr>
          <w:jc w:val="center"/>
        </w:trPr>
        <w:tc>
          <w:tcPr>
            <w:tcW w:w="3260" w:type="dxa"/>
          </w:tcPr>
          <w:p w14:paraId="08689FFC" w14:textId="77777777" w:rsidR="009E5347" w:rsidRPr="00317891" w:rsidRDefault="009E5347" w:rsidP="004C4FBA">
            <w:pPr>
              <w:pStyle w:val="TAL"/>
            </w:pPr>
            <w:r w:rsidRPr="00317891">
              <w:t>Eecs_ServiceProvisioning_Notify</w:t>
            </w:r>
          </w:p>
        </w:tc>
        <w:tc>
          <w:tcPr>
            <w:tcW w:w="4395" w:type="dxa"/>
          </w:tcPr>
          <w:p w14:paraId="30CE2EDC" w14:textId="77777777" w:rsidR="009E5347" w:rsidRPr="00317891" w:rsidRDefault="009E5347" w:rsidP="004C4FBA">
            <w:pPr>
              <w:pStyle w:val="TAL"/>
            </w:pPr>
            <w:r>
              <w:t>This service operation is used by the ECS to notify the EEC about the service provisioning information.</w:t>
            </w:r>
          </w:p>
        </w:tc>
        <w:tc>
          <w:tcPr>
            <w:tcW w:w="1565" w:type="dxa"/>
          </w:tcPr>
          <w:p w14:paraId="70E87D1E" w14:textId="77777777" w:rsidR="009E5347" w:rsidRDefault="009E5347" w:rsidP="004C4FBA">
            <w:pPr>
              <w:pStyle w:val="TAL"/>
            </w:pPr>
            <w:r>
              <w:t>ECS</w:t>
            </w:r>
          </w:p>
        </w:tc>
      </w:tr>
      <w:tr w:rsidR="009E5347" w14:paraId="4925BBD1" w14:textId="77777777" w:rsidTr="004C4FBA">
        <w:trPr>
          <w:jc w:val="center"/>
        </w:trPr>
        <w:tc>
          <w:tcPr>
            <w:tcW w:w="3260" w:type="dxa"/>
          </w:tcPr>
          <w:p w14:paraId="17105F82" w14:textId="77777777" w:rsidR="009E5347" w:rsidRPr="00317891" w:rsidRDefault="009E5347" w:rsidP="004C4FBA">
            <w:pPr>
              <w:pStyle w:val="TAL"/>
            </w:pPr>
            <w:r w:rsidRPr="00317891">
              <w:t>Eecs_ServiceProvisioning_UpdateSubscription</w:t>
            </w:r>
          </w:p>
        </w:tc>
        <w:tc>
          <w:tcPr>
            <w:tcW w:w="4395" w:type="dxa"/>
          </w:tcPr>
          <w:p w14:paraId="6A2CBD9D" w14:textId="77777777" w:rsidR="009E5347" w:rsidRPr="00317891" w:rsidRDefault="009E5347" w:rsidP="004C4FBA">
            <w:pPr>
              <w:pStyle w:val="TAL"/>
            </w:pPr>
            <w:r>
              <w:t>This service operation is used by the EEC to update its subscription at ECS for reporting of service provisioning information.</w:t>
            </w:r>
          </w:p>
        </w:tc>
        <w:tc>
          <w:tcPr>
            <w:tcW w:w="1565" w:type="dxa"/>
          </w:tcPr>
          <w:p w14:paraId="51732380" w14:textId="77777777" w:rsidR="009E5347" w:rsidRDefault="009E5347" w:rsidP="004C4FBA">
            <w:pPr>
              <w:pStyle w:val="TAL"/>
            </w:pPr>
            <w:r>
              <w:t>EEC</w:t>
            </w:r>
          </w:p>
        </w:tc>
      </w:tr>
      <w:tr w:rsidR="009E5347" w14:paraId="0EF9FB63" w14:textId="77777777" w:rsidTr="004C4FBA">
        <w:trPr>
          <w:jc w:val="center"/>
        </w:trPr>
        <w:tc>
          <w:tcPr>
            <w:tcW w:w="3260" w:type="dxa"/>
          </w:tcPr>
          <w:p w14:paraId="47A3245B" w14:textId="77777777" w:rsidR="009E5347" w:rsidRPr="00317891" w:rsidRDefault="009E5347" w:rsidP="004C4FBA">
            <w:pPr>
              <w:pStyle w:val="TAL"/>
            </w:pPr>
            <w:r w:rsidRPr="00317891">
              <w:rPr>
                <w:lang w:val="en-IN"/>
              </w:rPr>
              <w:t>Eecs_ServiceProvisioning_Unsubscribe</w:t>
            </w:r>
          </w:p>
        </w:tc>
        <w:tc>
          <w:tcPr>
            <w:tcW w:w="4395" w:type="dxa"/>
          </w:tcPr>
          <w:p w14:paraId="58B69252" w14:textId="77777777" w:rsidR="009E5347" w:rsidRPr="00317891" w:rsidRDefault="009E5347" w:rsidP="004C4FBA">
            <w:pPr>
              <w:pStyle w:val="TAL"/>
            </w:pPr>
            <w:r>
              <w:t>This service operation is used by the EEC to remove its subscription from ECS for reporting of service provisioning information.</w:t>
            </w:r>
          </w:p>
        </w:tc>
        <w:tc>
          <w:tcPr>
            <w:tcW w:w="1565" w:type="dxa"/>
          </w:tcPr>
          <w:p w14:paraId="6F1836C4" w14:textId="77777777" w:rsidR="009E5347" w:rsidRDefault="009E5347" w:rsidP="004C4FBA">
            <w:pPr>
              <w:pStyle w:val="TAL"/>
            </w:pPr>
            <w:r>
              <w:t>EEC</w:t>
            </w:r>
          </w:p>
        </w:tc>
      </w:tr>
    </w:tbl>
    <w:p w14:paraId="272DB3F2" w14:textId="77777777" w:rsidR="009E5347" w:rsidRDefault="009E5347" w:rsidP="009E5347"/>
    <w:p w14:paraId="1F5D207C" w14:textId="77777777" w:rsidR="009E5347" w:rsidRDefault="009E5347" w:rsidP="009E5347">
      <w:pPr>
        <w:pStyle w:val="Heading4"/>
      </w:pPr>
      <w:bookmarkStart w:id="649" w:name="_Toc101529434"/>
      <w:bookmarkStart w:id="650" w:name="_Toc104651361"/>
      <w:r>
        <w:t>7.2.2.2</w:t>
      </w:r>
      <w:r>
        <w:tab/>
      </w:r>
      <w:r w:rsidRPr="00317891">
        <w:t>Eecs_ServiceProvisioning_Request</w:t>
      </w:r>
      <w:bookmarkEnd w:id="649"/>
      <w:bookmarkEnd w:id="650"/>
    </w:p>
    <w:p w14:paraId="52B3F928" w14:textId="77777777" w:rsidR="009E5347" w:rsidRDefault="009E5347" w:rsidP="009E5347">
      <w:pPr>
        <w:pStyle w:val="Heading5"/>
      </w:pPr>
      <w:bookmarkStart w:id="651" w:name="_Toc101529435"/>
      <w:bookmarkStart w:id="652" w:name="_Toc104651362"/>
      <w:r>
        <w:t>7.2.2.2.1</w:t>
      </w:r>
      <w:r>
        <w:tab/>
        <w:t>General</w:t>
      </w:r>
      <w:bookmarkEnd w:id="651"/>
      <w:bookmarkEnd w:id="652"/>
    </w:p>
    <w:p w14:paraId="5D6A51A4"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time service provisioning information</w:t>
      </w:r>
      <w:r>
        <w:t>.</w:t>
      </w:r>
    </w:p>
    <w:p w14:paraId="52CADFD0" w14:textId="77777777" w:rsidR="009E5347" w:rsidRDefault="009E5347" w:rsidP="009E5347">
      <w:pPr>
        <w:pStyle w:val="Heading5"/>
      </w:pPr>
      <w:bookmarkStart w:id="653" w:name="_Toc101529436"/>
      <w:bookmarkStart w:id="654" w:name="_Toc104651363"/>
      <w:r>
        <w:t>7.2.2.2.2</w:t>
      </w:r>
      <w:r>
        <w:tab/>
        <w:t xml:space="preserve">EEC requesting service provisioning information using </w:t>
      </w:r>
      <w:r w:rsidRPr="00317891">
        <w:t>Eecs_ServiceProvisioning_Request</w:t>
      </w:r>
      <w:r>
        <w:t xml:space="preserve"> operation</w:t>
      </w:r>
      <w:bookmarkEnd w:id="653"/>
      <w:bookmarkEnd w:id="654"/>
    </w:p>
    <w:p w14:paraId="4BF9033B" w14:textId="77777777" w:rsidR="009E5347" w:rsidRDefault="009E5347" w:rsidP="009E5347">
      <w:r>
        <w:t xml:space="preserve">To request for the one-time service provisioning information, the EEC shall send an HTTP POST request </w:t>
      </w:r>
      <w:r w:rsidRPr="00976344">
        <w:t xml:space="preserve">(custom </w:t>
      </w:r>
      <w:r>
        <w:t>operation</w:t>
      </w:r>
      <w:r w:rsidRPr="00976344">
        <w:t xml:space="preserve">: </w:t>
      </w:r>
      <w:r>
        <w:t>"Request"</w:t>
      </w:r>
      <w:r w:rsidRPr="00976344">
        <w:t>)</w:t>
      </w:r>
      <w:r>
        <w:t xml:space="preserve"> to the ECS</w:t>
      </w:r>
      <w:r w:rsidRPr="00630338">
        <w:t xml:space="preserve"> </w:t>
      </w:r>
      <w:r>
        <w:t>with the request URI set to"</w:t>
      </w:r>
      <w:r w:rsidRPr="00C33E6F">
        <w:t>{apiRoot}/eecs-serviceprovisioning/&lt;apiVersion&gt;/</w:t>
      </w:r>
      <w:r>
        <w:t>request". And the body including the ECSServProvReq</w:t>
      </w:r>
      <w:r w:rsidDel="00C33E6F">
        <w:t xml:space="preserve"> </w:t>
      </w:r>
      <w:r>
        <w:t>data structure, as specified in clause 8.1.5.2.2.</w:t>
      </w:r>
    </w:p>
    <w:p w14:paraId="2AFDD204" w14:textId="77777777" w:rsidR="009E5347" w:rsidRDefault="009E5347" w:rsidP="009E5347">
      <w:r>
        <w:t>Upon receiving the HTTP POST message from the EEC, the ECS shall:</w:t>
      </w:r>
    </w:p>
    <w:p w14:paraId="666EA64A" w14:textId="77777777" w:rsidR="009E5347" w:rsidRDefault="009E5347" w:rsidP="009E5347">
      <w:pPr>
        <w:pStyle w:val="B1"/>
      </w:pPr>
      <w:r>
        <w:t>a)</w:t>
      </w:r>
      <w:r>
        <w:tab/>
        <w:t>process the EEC service provisioning request information;</w:t>
      </w:r>
    </w:p>
    <w:p w14:paraId="3DEE3F9F" w14:textId="77777777" w:rsidR="009E5347" w:rsidRDefault="009E5347" w:rsidP="009E5347">
      <w:pPr>
        <w:pStyle w:val="B1"/>
      </w:pPr>
      <w:r>
        <w:t>b)</w:t>
      </w:r>
      <w:r>
        <w:tab/>
        <w:t>v</w:t>
      </w:r>
      <w:r w:rsidRPr="00393B16">
        <w:t xml:space="preserve">erify and check if the </w:t>
      </w:r>
      <w:r>
        <w:t>EEC</w:t>
      </w:r>
      <w:r w:rsidRPr="00393B16">
        <w:t xml:space="preserve"> is authorized to </w:t>
      </w:r>
      <w:r>
        <w:t>request service provisioning information from ECS;</w:t>
      </w:r>
    </w:p>
    <w:p w14:paraId="780B8F53" w14:textId="77777777" w:rsidR="009E5347" w:rsidRDefault="009E5347" w:rsidP="009E5347">
      <w:pPr>
        <w:pStyle w:val="B1"/>
      </w:pPr>
      <w:r>
        <w:t>c)</w:t>
      </w:r>
      <w:r>
        <w:tab/>
        <w:t>if the EEC is authorized to request service provisioning information from ECS, then the ECS:</w:t>
      </w:r>
    </w:p>
    <w:p w14:paraId="6E8657D0" w14:textId="77777777" w:rsidR="009E5347" w:rsidRDefault="009E5347" w:rsidP="009E5347">
      <w:pPr>
        <w:pStyle w:val="B2"/>
      </w:pPr>
      <w:r>
        <w:lastRenderedPageBreak/>
        <w:t>1)</w:t>
      </w:r>
      <w:r>
        <w:tab/>
        <w:t xml:space="preserve">may </w:t>
      </w:r>
      <w:r w:rsidRPr="00317891">
        <w:t xml:space="preserve">obtain the UE's location </w:t>
      </w:r>
      <w:r>
        <w:t>as specified in clause 5.3 of 3GPP TS 29.122 [3];</w:t>
      </w:r>
    </w:p>
    <w:p w14:paraId="32E3BFB9" w14:textId="77777777" w:rsidR="009E5347" w:rsidRDefault="009E5347" w:rsidP="009E5347">
      <w:pPr>
        <w:pStyle w:val="B2"/>
        <w:rPr>
          <w:lang w:eastAsia="ko-KR"/>
        </w:rPr>
      </w:pPr>
      <w:r>
        <w:t>2)</w:t>
      </w:r>
      <w:r>
        <w:tab/>
      </w:r>
      <w:r>
        <w:rPr>
          <w:lang w:eastAsia="ko-KR"/>
        </w:rPr>
        <w:t>i</w:t>
      </w:r>
      <w:r w:rsidRPr="00317891">
        <w:rPr>
          <w:lang w:eastAsia="ko-KR"/>
        </w:rPr>
        <w:t>f AC profile(s) are provided by the EEC, the ECS identifies the EES(s) based on the provided AC</w:t>
      </w:r>
      <w:r>
        <w:rPr>
          <w:lang w:eastAsia="ko-KR"/>
        </w:rPr>
        <w:t xml:space="preserve"> profile(s) and the UE location;</w:t>
      </w:r>
    </w:p>
    <w:p w14:paraId="663EEB1B" w14:textId="77777777" w:rsidR="009E5347" w:rsidRDefault="009E5347" w:rsidP="009E5347">
      <w:pPr>
        <w:pStyle w:val="B3"/>
      </w:pPr>
      <w:r>
        <w:t>i)</w:t>
      </w:r>
      <w:r>
        <w:tab/>
        <w:t xml:space="preserve">if acSvcContSupp information is included in the AC Profile, the </w:t>
      </w:r>
      <w:r>
        <w:rPr>
          <w:noProof/>
          <w:lang w:val="en-US"/>
        </w:rPr>
        <w:t xml:space="preserve">matching EES </w:t>
      </w:r>
      <w:r>
        <w:t>has to support ACRScenario indicated in the acSvcContSupp information; and</w:t>
      </w:r>
    </w:p>
    <w:p w14:paraId="16CE4EEA" w14:textId="77777777" w:rsidR="009E5347" w:rsidRPr="009C2C7C" w:rsidRDefault="009E5347" w:rsidP="009E5347">
      <w:pPr>
        <w:pStyle w:val="B3"/>
        <w:rPr>
          <w:lang w:val="en-US"/>
        </w:rPr>
      </w:pPr>
      <w:r>
        <w:t>ii)</w:t>
      </w:r>
      <w:r>
        <w:tab/>
        <w:t xml:space="preserve">For each AC Profile, if eass information is included in the AC Profile, the ECS identifies the </w:t>
      </w:r>
      <w:r>
        <w:rPr>
          <w:noProof/>
          <w:lang w:val="en-US"/>
        </w:rPr>
        <w:t>matching EES such that the EES profile matches easId information.</w:t>
      </w:r>
    </w:p>
    <w:p w14:paraId="03B63443" w14:textId="77777777" w:rsidR="009E5347" w:rsidRDefault="009E5347" w:rsidP="009E5347">
      <w:pPr>
        <w:pStyle w:val="B2"/>
        <w:rPr>
          <w:lang w:eastAsia="ko-KR"/>
        </w:rPr>
      </w:pPr>
      <w:r>
        <w:rPr>
          <w:lang w:eastAsia="ko-KR"/>
        </w:rPr>
        <w:t>3)</w:t>
      </w:r>
      <w:r>
        <w:rPr>
          <w:lang w:eastAsia="ko-KR"/>
        </w:rPr>
        <w:tab/>
        <w:t>if</w:t>
      </w:r>
      <w:r w:rsidRPr="00317891">
        <w:rPr>
          <w:lang w:eastAsia="ko-KR"/>
        </w:rPr>
        <w:t xml:space="preserve"> AC profiles(s) are not provided</w:t>
      </w:r>
      <w:r>
        <w:rPr>
          <w:lang w:eastAsia="ko-KR"/>
        </w:rPr>
        <w:t>:</w:t>
      </w:r>
    </w:p>
    <w:p w14:paraId="7FFFAC3A" w14:textId="77777777" w:rsidR="009E5347" w:rsidRDefault="009E5347" w:rsidP="009E5347">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0E7F2EA0" w14:textId="77777777" w:rsidR="009E5347" w:rsidRDefault="009E5347" w:rsidP="009E5347">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402C65D9" w14:textId="77777777" w:rsidR="009E5347" w:rsidRDefault="009E5347" w:rsidP="009E5347">
      <w:pPr>
        <w:pStyle w:val="B1"/>
      </w:pPr>
      <w:r>
        <w:rPr>
          <w:lang w:eastAsia="ko-KR"/>
        </w:rPr>
        <w:tab/>
        <w:t>t</w:t>
      </w:r>
      <w:r w:rsidRPr="00317891">
        <w:rPr>
          <w:lang w:eastAsia="ko-KR"/>
        </w:rPr>
        <w:t>he ECS also determines other information that needs to be provisioned, e.g. identification of the EDN, EDN service area, EES</w:t>
      </w:r>
      <w:r>
        <w:rPr>
          <w:lang w:eastAsia="ko-KR"/>
        </w:rPr>
        <w:t xml:space="preserve"> endpoints</w:t>
      </w:r>
      <w:r>
        <w:t>; and</w:t>
      </w:r>
    </w:p>
    <w:p w14:paraId="024C18BE" w14:textId="77777777" w:rsidR="009E5347" w:rsidRDefault="009E5347" w:rsidP="009E5347">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t>an HTTP "200 OK" status code</w:t>
      </w:r>
      <w:r w:rsidRPr="00366EFF" w:rsidDel="00630338">
        <w:t xml:space="preserve"> </w:t>
      </w:r>
      <w:r w:rsidRPr="00366EFF">
        <w:t xml:space="preserve">response </w:t>
      </w:r>
      <w:r>
        <w:t>with the response body including the ECSServProvResp data structure</w:t>
      </w:r>
      <w:r w:rsidRPr="001D386F">
        <w:t xml:space="preserve"> </w:t>
      </w:r>
      <w:r>
        <w:t xml:space="preserve">which </w:t>
      </w:r>
      <w:r w:rsidRPr="001D386F">
        <w:t xml:space="preserve">may include the lifetime of the </w:t>
      </w:r>
      <w:r>
        <w:t xml:space="preserve">provided </w:t>
      </w:r>
      <w:r w:rsidRPr="001D386F">
        <w:t xml:space="preserve">EDN configuration information. </w:t>
      </w:r>
    </w:p>
    <w:p w14:paraId="3C5DDB82" w14:textId="77777777" w:rsidR="009E5347" w:rsidRDefault="009E5347" w:rsidP="009E5347">
      <w:pPr>
        <w:pStyle w:val="B1"/>
      </w:pPr>
      <w:r>
        <w:tab/>
      </w: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(i.e. there is no client side error)</w:t>
      </w:r>
      <w:r w:rsidRPr="001D386F">
        <w:t>, the E</w:t>
      </w:r>
      <w:r>
        <w:t>C</w:t>
      </w:r>
      <w:r w:rsidRPr="001D386F">
        <w:t xml:space="preserve">S sends </w:t>
      </w:r>
      <w:r>
        <w:t xml:space="preserve">an HTTP </w:t>
      </w:r>
      <w:r w:rsidRPr="001D386F">
        <w:t>"</w:t>
      </w:r>
      <w:r>
        <w:rPr>
          <w:lang w:val="en-US"/>
        </w:rPr>
        <w:t>2</w:t>
      </w:r>
      <w:r w:rsidRPr="001D386F">
        <w:rPr>
          <w:lang w:val="en-US"/>
        </w:rPr>
        <w:t xml:space="preserve">04 </w:t>
      </w:r>
      <w:r>
        <w:rPr>
          <w:lang w:val="en-US"/>
        </w:rPr>
        <w:t>No Content</w:t>
      </w:r>
      <w:r w:rsidRPr="001D386F">
        <w:t xml:space="preserve">" </w:t>
      </w:r>
      <w:r>
        <w:t xml:space="preserve">status code </w:t>
      </w:r>
      <w:r w:rsidRPr="001D386F">
        <w:t>response code.</w:t>
      </w:r>
    </w:p>
    <w:p w14:paraId="77BAE3B1" w14:textId="77777777" w:rsidR="009E5347" w:rsidRPr="001D386F" w:rsidRDefault="009E5347" w:rsidP="009E5347">
      <w:pPr>
        <w:pStyle w:val="B1"/>
      </w:pPr>
      <w:r>
        <w:tab/>
      </w:r>
      <w:r w:rsidRPr="001D386F">
        <w:t xml:space="preserve">Otherwise, </w:t>
      </w:r>
      <w:r w:rsidRPr="001D386F">
        <w:rPr>
          <w:lang w:eastAsia="ko-KR"/>
        </w:rPr>
        <w:t>the ECS shall reject the service provisioning request and respond with an appropriate failure cause.</w:t>
      </w:r>
      <w:r w:rsidRPr="001D386F">
        <w:t xml:space="preserve"> </w:t>
      </w:r>
    </w:p>
    <w:p w14:paraId="57BDE97F" w14:textId="77777777" w:rsidR="009E5347" w:rsidRDefault="009E5347" w:rsidP="009E5347">
      <w:pPr>
        <w:rPr>
          <w:lang w:eastAsia="ko-KR"/>
        </w:rPr>
      </w:pP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p>
    <w:p w14:paraId="2BB39211" w14:textId="0B6A1551" w:rsidR="009E5347" w:rsidRPr="00317D3D" w:rsidRDefault="009E5347" w:rsidP="009E5347">
      <w:pPr>
        <w:pStyle w:val="NO"/>
      </w:pPr>
      <w:r>
        <w:t>Note:</w:t>
      </w:r>
      <w:r w:rsidR="002B16C6">
        <w:tab/>
      </w:r>
      <w:r>
        <w:t xml:space="preserve">How EEC </w:t>
      </w:r>
      <w:r w:rsidRPr="00BF1D18">
        <w:rPr>
          <w:lang w:val="en-US"/>
        </w:rPr>
        <w:t>maintains the service provisioning information</w:t>
      </w:r>
      <w:r>
        <w:rPr>
          <w:lang w:val="en-US"/>
        </w:rPr>
        <w:t xml:space="preserve"> is implementation specific.</w:t>
      </w:r>
    </w:p>
    <w:p w14:paraId="22F7635B" w14:textId="77777777" w:rsidR="009E5347" w:rsidRDefault="009E5347" w:rsidP="009E5347">
      <w:pPr>
        <w:pStyle w:val="Heading4"/>
      </w:pPr>
      <w:bookmarkStart w:id="655" w:name="_Toc101529437"/>
      <w:bookmarkStart w:id="656" w:name="_Toc104651364"/>
      <w:r>
        <w:t>7.2.2.3</w:t>
      </w:r>
      <w:r>
        <w:tab/>
      </w:r>
      <w:r w:rsidRPr="00317891">
        <w:t>Eecs_ServiceProvisioning_Subscribe</w:t>
      </w:r>
      <w:bookmarkEnd w:id="655"/>
      <w:bookmarkEnd w:id="656"/>
    </w:p>
    <w:p w14:paraId="07AB50FC" w14:textId="77777777" w:rsidR="009E5347" w:rsidRDefault="009E5347" w:rsidP="009E5347">
      <w:pPr>
        <w:pStyle w:val="Heading5"/>
      </w:pPr>
      <w:bookmarkStart w:id="657" w:name="_Toc101529438"/>
      <w:bookmarkStart w:id="658" w:name="_Toc104651365"/>
      <w:r>
        <w:t>7.2.2.3.1</w:t>
      </w:r>
      <w:r>
        <w:tab/>
        <w:t>General</w:t>
      </w:r>
      <w:bookmarkEnd w:id="657"/>
      <w:bookmarkEnd w:id="658"/>
    </w:p>
    <w:p w14:paraId="524E8C7E" w14:textId="77777777" w:rsidR="009E5347" w:rsidRPr="00C849E0" w:rsidRDefault="009E5347" w:rsidP="009E5347">
      <w:r>
        <w:t xml:space="preserve">This service operation is used by the EEC to subscribe to ECS, for reporting of service provisioning information </w:t>
      </w:r>
      <w:r w:rsidRPr="005866AF">
        <w:t>when changes to provisioning information occur which are of interest to EEC.</w:t>
      </w:r>
    </w:p>
    <w:p w14:paraId="2A70996A" w14:textId="77777777" w:rsidR="009E5347" w:rsidRDefault="009E5347" w:rsidP="009E5347">
      <w:pPr>
        <w:pStyle w:val="Heading5"/>
      </w:pPr>
      <w:bookmarkStart w:id="659" w:name="_Toc101529439"/>
      <w:bookmarkStart w:id="660" w:name="_Toc104651366"/>
      <w:r>
        <w:t>7.2.2.3.2</w:t>
      </w:r>
      <w:r>
        <w:tab/>
        <w:t xml:space="preserve">EEC subscribing to service provisioning information from ECS using </w:t>
      </w:r>
      <w:r w:rsidRPr="00317891">
        <w:t>Eecs_ServiceProvisioning_Subscribe</w:t>
      </w:r>
      <w:r>
        <w:t xml:space="preserve"> operation</w:t>
      </w:r>
      <w:bookmarkEnd w:id="659"/>
      <w:bookmarkEnd w:id="660"/>
    </w:p>
    <w:p w14:paraId="3CBA309B" w14:textId="77777777" w:rsidR="009E5347" w:rsidRDefault="009E5347" w:rsidP="009E5347">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shall include </w:t>
      </w:r>
      <w:r w:rsidRPr="00317891">
        <w:rPr>
          <w:lang w:eastAsia="ko-KR"/>
        </w:rPr>
        <w:t xml:space="preserve">Notification Target Address (e.g. URL) and may include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 and AC Profile information</w:t>
      </w:r>
      <w:r>
        <w:rPr>
          <w:lang w:eastAsia="ko-KR"/>
        </w:rPr>
        <w:t>,</w:t>
      </w:r>
      <w:r>
        <w:t xml:space="preserve"> as specified in clause 8.1.2.3</w:t>
      </w:r>
      <w:r>
        <w:rPr>
          <w:lang w:eastAsia="zh-CN"/>
        </w:rPr>
        <w:t>.3</w:t>
      </w:r>
      <w:r w:rsidRPr="00F35F4A">
        <w:rPr>
          <w:lang w:eastAsia="zh-CN"/>
        </w:rPr>
        <w:t>.1</w:t>
      </w:r>
      <w:r>
        <w:t xml:space="preserve">. </w:t>
      </w:r>
    </w:p>
    <w:p w14:paraId="4DE76D85" w14:textId="77777777" w:rsidR="009E5347" w:rsidRDefault="009E5347" w:rsidP="009E5347">
      <w:r>
        <w:t>Upon receiving the HTTP POST message from the EEC, the ECS shall:</w:t>
      </w:r>
    </w:p>
    <w:p w14:paraId="42615E88" w14:textId="77777777" w:rsidR="009E5347" w:rsidRDefault="009E5347" w:rsidP="009E5347">
      <w:pPr>
        <w:pStyle w:val="B1"/>
      </w:pPr>
      <w:r>
        <w:t>a)</w:t>
      </w:r>
      <w:r>
        <w:tab/>
        <w:t>process the EEC service provisioning subscription request;</w:t>
      </w:r>
    </w:p>
    <w:p w14:paraId="2C7471BB" w14:textId="77777777" w:rsidR="009E5347" w:rsidRDefault="009E5347" w:rsidP="009E5347">
      <w:pPr>
        <w:pStyle w:val="B1"/>
      </w:pPr>
      <w:r>
        <w:t>b)</w:t>
      </w:r>
      <w:r>
        <w:tab/>
        <w:t>v</w:t>
      </w:r>
      <w:r w:rsidRPr="00393B16">
        <w:t xml:space="preserve">erify and check if the </w:t>
      </w:r>
      <w:r>
        <w:t>EEC</w:t>
      </w:r>
      <w:r w:rsidRPr="00393B16">
        <w:t xml:space="preserve"> is authorized to </w:t>
      </w:r>
      <w:r>
        <w:t>subscribe for the service provisioning information; and</w:t>
      </w:r>
    </w:p>
    <w:p w14:paraId="0A3BE31C" w14:textId="77777777" w:rsidR="009E5347" w:rsidRDefault="009E5347" w:rsidP="009E5347">
      <w:pPr>
        <w:pStyle w:val="B1"/>
      </w:pPr>
      <w:r>
        <w:t>c)</w:t>
      </w:r>
      <w:r>
        <w:tab/>
        <w:t>if the EEC is authorized to subscribe for the service provisioning information, then the ECS;</w:t>
      </w:r>
    </w:p>
    <w:p w14:paraId="36846A4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10EE4671" w14:textId="77777777" w:rsidR="009E5347" w:rsidRPr="005D0FC3" w:rsidRDefault="009E5347" w:rsidP="009E5347">
      <w:pPr>
        <w:pStyle w:val="B2"/>
      </w:pPr>
      <w:r>
        <w:t>2)</w:t>
      </w:r>
      <w:r>
        <w:tab/>
        <w:t xml:space="preserve">shall create a new resource with the </w:t>
      </w:r>
      <w:r w:rsidRPr="005F6C71">
        <w:t xml:space="preserve">Service </w:t>
      </w:r>
      <w:r w:rsidRPr="001D386F">
        <w:t>Provisioning</w:t>
      </w:r>
      <w:r w:rsidRPr="005C44CA">
        <w:t xml:space="preserve"> </w:t>
      </w:r>
      <w:r w:rsidRPr="001D386F">
        <w:t>Subscriptions</w:t>
      </w:r>
      <w:r>
        <w:t xml:space="preserve"> resource as specified in clause 8.1.2.3; and</w:t>
      </w:r>
    </w:p>
    <w:p w14:paraId="20112150" w14:textId="77777777" w:rsidR="009E5347" w:rsidRDefault="009E5347" w:rsidP="009E5347">
      <w:pPr>
        <w:pStyle w:val="B2"/>
      </w:pPr>
      <w:r>
        <w:lastRenderedPageBreak/>
        <w:t>3)</w:t>
      </w:r>
      <w:r>
        <w:tab/>
        <w:t>i</w:t>
      </w:r>
      <w:r w:rsidRPr="00317891">
        <w:rPr>
          <w:lang w:eastAsia="ko-KR"/>
        </w:rPr>
        <w:t>f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r>
        <w:t>.</w:t>
      </w:r>
    </w:p>
    <w:p w14:paraId="4C37BFBF" w14:textId="77777777" w:rsidR="009E5347" w:rsidRDefault="009E5347" w:rsidP="009E5347">
      <w:pPr>
        <w:rPr>
          <w:lang w:val="en-US" w:eastAsia="zh-CN"/>
        </w:rPr>
      </w:pPr>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r>
        <w:t>7.2.2.5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11C3D962" w14:textId="77777777" w:rsidR="009E5347" w:rsidRDefault="009E5347" w:rsidP="009E5347">
      <w:pPr>
        <w:pStyle w:val="Heading4"/>
      </w:pPr>
      <w:bookmarkStart w:id="661" w:name="_Toc101529440"/>
      <w:bookmarkStart w:id="662" w:name="_Toc104651367"/>
      <w:r>
        <w:t>7.2.2.4</w:t>
      </w:r>
      <w:r>
        <w:tab/>
      </w:r>
      <w:r w:rsidRPr="00317891">
        <w:t>Eecs_ServiceProvisioning_Notify</w:t>
      </w:r>
      <w:bookmarkEnd w:id="661"/>
      <w:bookmarkEnd w:id="662"/>
    </w:p>
    <w:p w14:paraId="217733A9" w14:textId="77777777" w:rsidR="009E5347" w:rsidRDefault="009E5347" w:rsidP="009E5347">
      <w:pPr>
        <w:pStyle w:val="Heading5"/>
      </w:pPr>
      <w:bookmarkStart w:id="663" w:name="_Toc101529441"/>
      <w:bookmarkStart w:id="664" w:name="_Toc104651368"/>
      <w:r>
        <w:t>7.2.2.4.1</w:t>
      </w:r>
      <w:r>
        <w:tab/>
        <w:t>General</w:t>
      </w:r>
      <w:bookmarkEnd w:id="663"/>
      <w:bookmarkEnd w:id="664"/>
    </w:p>
    <w:p w14:paraId="75059091" w14:textId="77777777" w:rsidR="009E5347" w:rsidRPr="00C849E0" w:rsidRDefault="009E5347" w:rsidP="009E5347">
      <w:r>
        <w:t>This service operation is used by the ECS to notify the EEC about the service provisioning information.</w:t>
      </w:r>
    </w:p>
    <w:p w14:paraId="7187F106" w14:textId="77777777" w:rsidR="009E5347" w:rsidRDefault="009E5347" w:rsidP="009E5347">
      <w:pPr>
        <w:pStyle w:val="Heading5"/>
      </w:pPr>
      <w:bookmarkStart w:id="665" w:name="_Toc101529442"/>
      <w:bookmarkStart w:id="666" w:name="_Toc104651369"/>
      <w:r>
        <w:t>7.2.2.4.2</w:t>
      </w:r>
      <w:r>
        <w:tab/>
        <w:t xml:space="preserve">ECS notifying the service provisioning information to EEC using </w:t>
      </w:r>
      <w:r w:rsidRPr="00317891">
        <w:t xml:space="preserve">Eecs_ServiceProvisioning_Notify </w:t>
      </w:r>
      <w:r>
        <w:t>operation</w:t>
      </w:r>
      <w:bookmarkEnd w:id="665"/>
      <w:bookmarkEnd w:id="666"/>
    </w:p>
    <w:p w14:paraId="0736782E" w14:textId="77777777" w:rsidR="009E5347" w:rsidRDefault="009E5347" w:rsidP="009E5347">
      <w:r>
        <w:t>The ECS determines to notify the EEC with the service provisioning information, when a</w:t>
      </w:r>
      <w:r w:rsidRPr="00317891">
        <w:t>n event occurs at the ECS that satisfies trigger conditions for updating service provisioning of a subscribed EEC</w:t>
      </w:r>
      <w:r>
        <w:t>.</w:t>
      </w:r>
    </w:p>
    <w:p w14:paraId="4FAD4012" w14:textId="77777777" w:rsidR="009E5347" w:rsidRDefault="009E5347" w:rsidP="009E5347">
      <w:r>
        <w:t xml:space="preserve">The ECS may </w:t>
      </w:r>
      <w:r w:rsidRPr="00317891">
        <w:t xml:space="preserve">obtain the UE's location </w:t>
      </w:r>
      <w:r>
        <w:t xml:space="preserve">as specified in clause 5.3 of 3GPP TS 29.122 [3]. </w:t>
      </w:r>
      <w:r w:rsidRPr="00317891">
        <w:rPr>
          <w:lang w:eastAsia="ko-KR"/>
        </w:rPr>
        <w:t>If AC profile(s) were provided by the EEC during subscription creation, the ECS identifies the EES(s) based on the provided AC profile(s) and the UE location.</w:t>
      </w:r>
      <w:r>
        <w:rPr>
          <w:lang w:eastAsia="ko-KR"/>
        </w:rPr>
        <w:t xml:space="preserve"> If AC profiles(s) were not provided, then if available, the ECS identifies the EES(s) based on the UE-specific service information at the ECS and the UE location; The ECS may also identify the EES(s) by applying the ECSP policy (e.g. based only on the UE location). </w:t>
      </w:r>
      <w:r w:rsidRPr="00317891">
        <w:t>The ECS also determines other information that needs to be provisioned, e.g. identification of the EDN, EDN service area, EES endpoints.</w:t>
      </w:r>
    </w:p>
    <w:p w14:paraId="447FD7B1" w14:textId="1BE2A26F" w:rsidR="009E5347" w:rsidRPr="009A461E" w:rsidRDefault="009E5347" w:rsidP="009E5347">
      <w:pPr>
        <w:pStyle w:val="NO"/>
      </w:pPr>
      <w:r>
        <w:t>Note 1:</w:t>
      </w:r>
      <w:r w:rsidR="002B16C6">
        <w:tab/>
      </w:r>
      <w:r w:rsidRPr="005A0980">
        <w:t>How ECS identifies the EES(s) based on the provided AC profile(s) and the UE location is</w:t>
      </w:r>
      <w:r>
        <w:rPr>
          <w:lang w:val="en-US"/>
        </w:rPr>
        <w:t xml:space="preserve"> implementation specific.</w:t>
      </w:r>
    </w:p>
    <w:p w14:paraId="77828361" w14:textId="77777777" w:rsidR="009E5347" w:rsidRDefault="009E5347" w:rsidP="009E5347">
      <w:pPr>
        <w:rPr>
          <w:lang w:eastAsia="zh-CN"/>
        </w:rPr>
      </w:pPr>
      <w:r>
        <w:t xml:space="preserve">To notify the service provisioning information events, the ECS shall send an HTTP POST message </w:t>
      </w:r>
      <w:r>
        <w:rPr>
          <w:lang w:eastAsia="zh-CN"/>
        </w:rPr>
        <w:t>using the Notification Destination URI received in the subscription request, as specified in clause 8.1.4.2</w:t>
      </w:r>
      <w:r>
        <w:t xml:space="preserve">. </w:t>
      </w:r>
    </w:p>
    <w:p w14:paraId="64F71786" w14:textId="77777777" w:rsidR="009E5347" w:rsidRDefault="009E5347" w:rsidP="009E5347">
      <w:pPr>
        <w:rPr>
          <w:lang w:eastAsia="ko-KR"/>
        </w:rPr>
      </w:pPr>
      <w:r>
        <w:rPr>
          <w:lang w:eastAsia="zh-CN"/>
        </w:rPr>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r>
        <w:rPr>
          <w:lang w:eastAsia="ko-KR"/>
        </w:rPr>
        <w:t xml:space="preserve"> </w:t>
      </w:r>
      <w:r w:rsidRPr="00317891">
        <w:t>If the ECS provid</w:t>
      </w:r>
      <w:r>
        <w:t>s</w:t>
      </w:r>
      <w:r w:rsidRPr="00317891">
        <w:t xml:space="preserve"> information regarding the service continuity support of individual EESs, the EEC may take this information into account when selecting an EES for EEC registration, EAS discovery or T-EAS discovery, respectively.</w:t>
      </w:r>
    </w:p>
    <w:p w14:paraId="764E501C" w14:textId="4F85CCF3" w:rsidR="009E5347" w:rsidRPr="009A461E" w:rsidRDefault="009E5347" w:rsidP="009E5347">
      <w:pPr>
        <w:pStyle w:val="NO"/>
      </w:pPr>
      <w:r>
        <w:t>Note 2:</w:t>
      </w:r>
      <w:r w:rsidR="002B16C6">
        <w:tab/>
      </w:r>
      <w:r>
        <w:t xml:space="preserve">How the EEC </w:t>
      </w:r>
      <w:r w:rsidRPr="00BF1D18">
        <w:rPr>
          <w:lang w:val="en-US"/>
        </w:rPr>
        <w:t>maintains the service provisioning information</w:t>
      </w:r>
      <w:r>
        <w:rPr>
          <w:lang w:val="en-US"/>
        </w:rPr>
        <w:t xml:space="preserve"> is implementation specific.</w:t>
      </w:r>
    </w:p>
    <w:p w14:paraId="3564399C" w14:textId="77777777" w:rsidR="009E5347" w:rsidRDefault="009E5347" w:rsidP="009E5347">
      <w:pPr>
        <w:pStyle w:val="Heading4"/>
      </w:pPr>
      <w:bookmarkStart w:id="667" w:name="_Toc101529443"/>
      <w:bookmarkStart w:id="668" w:name="_Toc104651370"/>
      <w:r>
        <w:t>7.2.2.5</w:t>
      </w:r>
      <w:r>
        <w:tab/>
      </w:r>
      <w:r w:rsidRPr="00317891">
        <w:t>Eecs_ServiceProvisioning_UpdateSubscription</w:t>
      </w:r>
      <w:bookmarkEnd w:id="667"/>
      <w:bookmarkEnd w:id="668"/>
    </w:p>
    <w:p w14:paraId="6102DDD3" w14:textId="77777777" w:rsidR="009E5347" w:rsidRDefault="009E5347" w:rsidP="009E5347">
      <w:pPr>
        <w:pStyle w:val="Heading5"/>
      </w:pPr>
      <w:bookmarkStart w:id="669" w:name="_Toc101529444"/>
      <w:bookmarkStart w:id="670" w:name="_Toc104651371"/>
      <w:r>
        <w:t>7.2.2.5.1</w:t>
      </w:r>
      <w:r>
        <w:tab/>
        <w:t>General</w:t>
      </w:r>
      <w:bookmarkEnd w:id="669"/>
      <w:bookmarkEnd w:id="670"/>
    </w:p>
    <w:p w14:paraId="4604E4C8" w14:textId="77777777" w:rsidR="009E5347" w:rsidRPr="00C849E0" w:rsidRDefault="009E5347" w:rsidP="009E5347">
      <w:r>
        <w:t>This service operation is used by the EEC to update its subscription at the ECS, for reporting of service provisioning information.</w:t>
      </w:r>
    </w:p>
    <w:p w14:paraId="44C9B388" w14:textId="77777777" w:rsidR="009E5347" w:rsidRDefault="009E5347" w:rsidP="009E5347">
      <w:pPr>
        <w:pStyle w:val="Heading5"/>
      </w:pPr>
      <w:bookmarkStart w:id="671" w:name="_Toc101529445"/>
      <w:bookmarkStart w:id="672" w:name="_Toc104651372"/>
      <w:r>
        <w:t>7.2.2.5.2</w:t>
      </w:r>
      <w:r>
        <w:tab/>
        <w:t xml:space="preserve">EEC updating service provisioning information subscription at </w:t>
      </w:r>
      <w:r w:rsidRPr="005866AF">
        <w:t>ECS</w:t>
      </w:r>
      <w:r>
        <w:t xml:space="preserve"> using </w:t>
      </w:r>
      <w:r w:rsidRPr="00317891">
        <w:t>Eecs_ServiceProvisioning_UpdateSubscription</w:t>
      </w:r>
      <w:r>
        <w:t xml:space="preserve"> operation</w:t>
      </w:r>
      <w:bookmarkEnd w:id="671"/>
      <w:bookmarkEnd w:id="672"/>
    </w:p>
    <w:p w14:paraId="08F9514F" w14:textId="77777777" w:rsidR="009E5347" w:rsidRDefault="009E5347" w:rsidP="009E5347">
      <w:r>
        <w:t xml:space="preserve">To update service provisioning information subscription at the ECS, the EEC shall send an HTTP PATCH message (for partial modification) or HTTP PUT message (for fully replacement) 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in clause </w:t>
      </w:r>
      <w:r>
        <w:rPr>
          <w:lang w:eastAsia="zh-CN"/>
        </w:rPr>
        <w:t>8.1.2.4.3.3</w:t>
      </w:r>
      <w:r>
        <w:t xml:space="preserve"> for an HTTP PATCH message and in clause 8.1</w:t>
      </w:r>
      <w:r>
        <w:rPr>
          <w:lang w:eastAsia="zh-CN"/>
        </w:rPr>
        <w:t>.2.4.3.1 for an HTTP PUT message</w:t>
      </w:r>
      <w:r>
        <w:t>.</w:t>
      </w:r>
    </w:p>
    <w:p w14:paraId="5FB10290" w14:textId="77777777" w:rsidR="009E5347" w:rsidRDefault="009E5347" w:rsidP="009E5347">
      <w:r>
        <w:lastRenderedPageBreak/>
        <w:t>The PATCH message includes the parameters (AC Profiles, proposed expiry time, service continuity support or l</w:t>
      </w:r>
      <w:r w:rsidRPr="00317891">
        <w:t>ist of connectivity information</w:t>
      </w:r>
      <w:r>
        <w:t>) that need to be replaced in the existing subscription resource.</w:t>
      </w:r>
    </w:p>
    <w:p w14:paraId="24BC375D" w14:textId="77777777" w:rsidR="009E5347" w:rsidRDefault="009E5347" w:rsidP="009E5347">
      <w:r>
        <w:t xml:space="preserve">The PUT message shall replace all properties of the existing resource with the service provisioning information in the request. The values of the eecId and ueId provided during the subscription creation shall not be changed. </w:t>
      </w:r>
    </w:p>
    <w:p w14:paraId="63A4B796" w14:textId="77777777" w:rsidR="009E5347" w:rsidRDefault="009E5347" w:rsidP="009E5347">
      <w:r>
        <w:t xml:space="preserve">Upon receiving the HTTP PATCH or PUT message from the </w:t>
      </w:r>
      <w:r w:rsidRPr="005866AF">
        <w:t>EEC, the ECS</w:t>
      </w:r>
      <w:r>
        <w:t>:</w:t>
      </w:r>
    </w:p>
    <w:p w14:paraId="4123D64D"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16E11587"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service provisioning subscription</w:t>
      </w:r>
      <w:r w:rsidRPr="00B12C0E">
        <w:t xml:space="preserve"> and the </w:t>
      </w:r>
      <w:r>
        <w:t>eecId</w:t>
      </w:r>
      <w:r w:rsidRPr="00B12C0E">
        <w:t xml:space="preserve"> </w:t>
      </w:r>
      <w:r>
        <w:t>of the requesting EEC and the eecId in the resource match</w:t>
      </w:r>
      <w:r w:rsidRPr="00B12C0E">
        <w:t xml:space="preserve">, then the </w:t>
      </w:r>
      <w:r>
        <w:t>ECS</w:t>
      </w:r>
      <w:r w:rsidRPr="00B12C0E">
        <w:t>;</w:t>
      </w:r>
    </w:p>
    <w:p w14:paraId="54038F71"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7A2D31F" w14:textId="77777777" w:rsidR="009E5347" w:rsidRDefault="009E5347" w:rsidP="009E5347">
      <w:pPr>
        <w:pStyle w:val="B2"/>
      </w:pPr>
      <w:r>
        <w:t>2)</w:t>
      </w:r>
      <w:r>
        <w:tab/>
        <w:t>shall update the resource identified by Resource URI of the service provisioning subscription with the updated information received in the HTTP PATCH or PUT request message;</w:t>
      </w:r>
      <w:r w:rsidRPr="008F3C6C">
        <w:t xml:space="preserve"> </w:t>
      </w:r>
    </w:p>
    <w:p w14:paraId="2C8A0369" w14:textId="77777777" w:rsidR="009E5347" w:rsidRPr="00DC08C0" w:rsidRDefault="009E5347" w:rsidP="009E5347">
      <w:pPr>
        <w:pStyle w:val="B2"/>
      </w:pPr>
      <w:r>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45B1A0FF" w14:textId="77777777" w:rsidR="009E5347" w:rsidRDefault="009E5347" w:rsidP="009E5347">
      <w:r>
        <w:rPr>
          <w:lang w:val="en-US" w:eastAsia="zh-CN"/>
        </w:rPr>
        <w:t>If the expiration time is provided</w:t>
      </w:r>
      <w:r w:rsidRPr="00317891">
        <w:rPr>
          <w:lang w:eastAsia="ko-KR"/>
        </w:rPr>
        <w:t>,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a </w:t>
      </w:r>
      <w:r>
        <w:rPr>
          <w:lang w:eastAsia="ko-KR"/>
        </w:rPr>
        <w:t>s</w:t>
      </w:r>
      <w:r w:rsidRPr="00317891">
        <w:rPr>
          <w:lang w:eastAsia="ko-KR"/>
        </w:rPr>
        <w:t xml:space="preserve">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4A7A25E9" w14:textId="77777777" w:rsidR="009E5347" w:rsidRDefault="009E5347" w:rsidP="009E5347">
      <w:pPr>
        <w:pStyle w:val="Heading4"/>
      </w:pPr>
      <w:bookmarkStart w:id="673" w:name="_Toc101529446"/>
      <w:bookmarkStart w:id="674" w:name="_Toc104651373"/>
      <w:r>
        <w:t>7.2.2.6</w:t>
      </w:r>
      <w:r>
        <w:tab/>
      </w:r>
      <w:r w:rsidRPr="00317891">
        <w:rPr>
          <w:lang w:val="en-IN"/>
        </w:rPr>
        <w:t>Eecs_ServiceProvisioning_Unsubscribe</w:t>
      </w:r>
      <w:bookmarkEnd w:id="673"/>
      <w:bookmarkEnd w:id="674"/>
    </w:p>
    <w:p w14:paraId="4B0D3C3A" w14:textId="77777777" w:rsidR="009E5347" w:rsidRDefault="009E5347" w:rsidP="009E5347">
      <w:pPr>
        <w:pStyle w:val="Heading5"/>
      </w:pPr>
      <w:bookmarkStart w:id="675" w:name="_Toc101529447"/>
      <w:bookmarkStart w:id="676" w:name="_Toc104651374"/>
      <w:r>
        <w:t>7.2.2.6.1</w:t>
      </w:r>
      <w:r>
        <w:tab/>
        <w:t>General</w:t>
      </w:r>
      <w:bookmarkEnd w:id="675"/>
      <w:bookmarkEnd w:id="676"/>
    </w:p>
    <w:p w14:paraId="55CC5C14" w14:textId="77777777" w:rsidR="009E5347" w:rsidRPr="00C849E0" w:rsidRDefault="009E5347" w:rsidP="009E5347">
      <w:r>
        <w:t>This service operation is used by the EEC to remove its subscription from the ECS for reporting of service provisioning information.</w:t>
      </w:r>
    </w:p>
    <w:p w14:paraId="1BF55165" w14:textId="77777777" w:rsidR="009E5347" w:rsidRDefault="009E5347" w:rsidP="009E5347">
      <w:pPr>
        <w:pStyle w:val="Heading5"/>
      </w:pPr>
      <w:bookmarkStart w:id="677" w:name="_Toc101529448"/>
      <w:bookmarkStart w:id="678" w:name="_Toc104651375"/>
      <w:r>
        <w:t>7.2.2.6.2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ECS using </w:t>
      </w:r>
      <w:r w:rsidRPr="00317891">
        <w:rPr>
          <w:lang w:val="en-IN"/>
        </w:rPr>
        <w:t>Eecs_ServiceProvisioning_Unsubscribe</w:t>
      </w:r>
      <w:r>
        <w:t xml:space="preserve"> operation</w:t>
      </w:r>
      <w:bookmarkEnd w:id="677"/>
      <w:bookmarkEnd w:id="678"/>
    </w:p>
    <w:p w14:paraId="2D405946" w14:textId="77777777" w:rsidR="009E5347" w:rsidRDefault="009E5347" w:rsidP="009E5347">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8.1</w:t>
      </w:r>
      <w:r>
        <w:rPr>
          <w:lang w:eastAsia="zh-CN"/>
        </w:rPr>
        <w:t>.2.4.3.2</w:t>
      </w:r>
      <w:r>
        <w:t>. Upon receiving the HTTP DELETE request, the ECS:</w:t>
      </w:r>
    </w:p>
    <w:p w14:paraId="18AD9425"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p>
    <w:p w14:paraId="56190E61"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resource, then the ECS shall unsubscribe the EEC service provisioning subscription identified by the subscriptionId;</w:t>
      </w:r>
    </w:p>
    <w:p w14:paraId="1A498F42"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13099FA9" w14:textId="77777777" w:rsidR="009E5347" w:rsidRDefault="009E5347" w:rsidP="009E5347">
      <w:pPr>
        <w:pStyle w:val="Heading1"/>
      </w:pPr>
      <w:bookmarkStart w:id="679" w:name="_Toc101529449"/>
      <w:bookmarkStart w:id="680" w:name="_Toc104651376"/>
      <w:r>
        <w:t>8</w:t>
      </w:r>
      <w:r>
        <w:tab/>
        <w:t>Edge Configuration Server API Definitions</w:t>
      </w:r>
      <w:bookmarkEnd w:id="679"/>
      <w:bookmarkEnd w:id="680"/>
    </w:p>
    <w:p w14:paraId="733ED136" w14:textId="77777777" w:rsidR="009E5347" w:rsidRDefault="009E5347" w:rsidP="009E5347">
      <w:pPr>
        <w:pStyle w:val="Heading2"/>
      </w:pPr>
      <w:bookmarkStart w:id="681" w:name="_Toc101529450"/>
      <w:bookmarkStart w:id="682" w:name="_Toc104651377"/>
      <w:r>
        <w:t>8.1</w:t>
      </w:r>
      <w:r>
        <w:tab/>
      </w:r>
      <w:r w:rsidRPr="00931880">
        <w:t>Eecs_ServiceProvisioning</w:t>
      </w:r>
      <w:r>
        <w:t xml:space="preserve"> API</w:t>
      </w:r>
      <w:bookmarkEnd w:id="681"/>
      <w:bookmarkEnd w:id="682"/>
    </w:p>
    <w:p w14:paraId="4BECF502" w14:textId="77777777" w:rsidR="009E5347" w:rsidRDefault="009E5347" w:rsidP="009E5347">
      <w:pPr>
        <w:pStyle w:val="Heading3"/>
      </w:pPr>
      <w:bookmarkStart w:id="683" w:name="_Toc70534729"/>
      <w:bookmarkStart w:id="684" w:name="_Toc101529451"/>
      <w:bookmarkStart w:id="685" w:name="_Toc104651378"/>
      <w:r>
        <w:t>8.1.1</w:t>
      </w:r>
      <w:r>
        <w:tab/>
        <w:t>API URI</w:t>
      </w:r>
      <w:bookmarkEnd w:id="683"/>
      <w:bookmarkEnd w:id="684"/>
      <w:bookmarkEnd w:id="685"/>
    </w:p>
    <w:p w14:paraId="5C80393F" w14:textId="77777777" w:rsidR="009E5347" w:rsidRDefault="009E5347" w:rsidP="009E5347">
      <w:pPr>
        <w:rPr>
          <w:noProof/>
          <w:lang w:eastAsia="zh-CN"/>
        </w:rPr>
      </w:pPr>
      <w:r>
        <w:rPr>
          <w:noProof/>
        </w:rPr>
        <w:t xml:space="preserve">The </w:t>
      </w:r>
      <w:r w:rsidRPr="00931880">
        <w:t>Eecs_ServiceProvisioning</w:t>
      </w:r>
      <w:r>
        <w:rPr>
          <w:noProof/>
        </w:rPr>
        <w:t xml:space="preserve"> service shall use the </w:t>
      </w:r>
      <w:r w:rsidRPr="00931880">
        <w:t>Eecs_ServiceProvisioning</w:t>
      </w:r>
      <w:r>
        <w:t xml:space="preserve"> API</w:t>
      </w:r>
      <w:r>
        <w:rPr>
          <w:noProof/>
          <w:lang w:eastAsia="zh-CN"/>
        </w:rPr>
        <w:t>.</w:t>
      </w:r>
    </w:p>
    <w:p w14:paraId="3E2118D4" w14:textId="77777777" w:rsidR="009E5347" w:rsidRDefault="009E5347" w:rsidP="009E5347">
      <w:pPr>
        <w:rPr>
          <w:lang w:eastAsia="zh-CN"/>
        </w:rPr>
      </w:pPr>
      <w:r>
        <w:rPr>
          <w:lang w:eastAsia="zh-CN"/>
        </w:rPr>
        <w:lastRenderedPageBreak/>
        <w:t>The request URI used in each HTTP request from the EEC towards the ECS shall have the structure as defined in clause 6.1 with the following clarifications:</w:t>
      </w:r>
    </w:p>
    <w:p w14:paraId="16C248EC"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"eecs-servicep</w:t>
      </w:r>
      <w:r w:rsidRPr="00931880">
        <w:t>rovisioning</w:t>
      </w:r>
      <w:r>
        <w:t>".</w:t>
      </w:r>
    </w:p>
    <w:p w14:paraId="36743949" w14:textId="77777777" w:rsidR="009E5347" w:rsidRDefault="009E5347" w:rsidP="009E5347">
      <w:pPr>
        <w:pStyle w:val="B1"/>
      </w:pPr>
      <w:r>
        <w:t>-</w:t>
      </w:r>
      <w:r>
        <w:tab/>
        <w:t>The &lt;apiVersion&gt; shall be "v1".</w:t>
      </w:r>
    </w:p>
    <w:p w14:paraId="23C67E29" w14:textId="77777777" w:rsidR="009E5347" w:rsidRDefault="009E5347" w:rsidP="009E5347">
      <w:pPr>
        <w:pStyle w:val="B1"/>
      </w:pPr>
      <w:r>
        <w:t>-</w:t>
      </w:r>
      <w:r>
        <w:tab/>
        <w:t>The &lt;</w:t>
      </w:r>
      <w:r w:rsidRPr="005C44CA">
        <w:t>apiSpecificResourceUriPart</w:t>
      </w:r>
      <w:r>
        <w:t>&gt; shall be set as described in clause 8.1.2.</w:t>
      </w:r>
    </w:p>
    <w:p w14:paraId="10E2C02B" w14:textId="77777777" w:rsidR="009E5347" w:rsidRDefault="009E5347" w:rsidP="009E5347">
      <w:pPr>
        <w:pStyle w:val="Heading3"/>
      </w:pPr>
      <w:bookmarkStart w:id="686" w:name="_Toc70534730"/>
      <w:bookmarkStart w:id="687" w:name="_Toc101529452"/>
      <w:bookmarkStart w:id="688" w:name="_Toc104651379"/>
      <w:r>
        <w:t>8.1.2</w:t>
      </w:r>
      <w:r>
        <w:tab/>
        <w:t>Resources</w:t>
      </w:r>
      <w:bookmarkEnd w:id="686"/>
      <w:bookmarkEnd w:id="687"/>
      <w:bookmarkEnd w:id="688"/>
    </w:p>
    <w:p w14:paraId="65F2D9DB" w14:textId="77777777" w:rsidR="009E5347" w:rsidRDefault="009E5347" w:rsidP="009E5347">
      <w:pPr>
        <w:pStyle w:val="Heading4"/>
      </w:pPr>
      <w:bookmarkStart w:id="689" w:name="_Toc70534731"/>
      <w:bookmarkStart w:id="690" w:name="_Toc101529453"/>
      <w:bookmarkStart w:id="691" w:name="_Toc104651380"/>
      <w:r>
        <w:t>8.1.2.1</w:t>
      </w:r>
      <w:r>
        <w:tab/>
        <w:t>Overview</w:t>
      </w:r>
      <w:bookmarkEnd w:id="689"/>
      <w:bookmarkEnd w:id="690"/>
      <w:bookmarkEnd w:id="691"/>
    </w:p>
    <w:p w14:paraId="309C9527" w14:textId="77777777" w:rsidR="009E5347" w:rsidRDefault="009E5347" w:rsidP="009E5347">
      <w:pPr>
        <w:pStyle w:val="TH"/>
        <w:rPr>
          <w:noProof/>
        </w:rPr>
      </w:pPr>
      <w:r>
        <w:rPr>
          <w:noProof/>
        </w:rPr>
        <w:object w:dxaOrig="7480" w:dyaOrig="3840" w14:anchorId="31C43684">
          <v:shape id="_x0000_i1029" type="#_x0000_t75" style="width:374.3pt;height:191.55pt" o:ole="">
            <v:imagedata r:id="rId19" o:title=""/>
          </v:shape>
          <o:OLEObject Type="Embed" ProgID="Visio.Drawing.15" ShapeID="_x0000_i1029" DrawAspect="Content" ObjectID="_1723990088" r:id="rId20"/>
        </w:object>
      </w:r>
    </w:p>
    <w:p w14:paraId="0212D6E8" w14:textId="77777777" w:rsidR="009E5347" w:rsidRDefault="009E5347" w:rsidP="009E5347">
      <w:pPr>
        <w:pStyle w:val="TF"/>
      </w:pPr>
      <w:r>
        <w:t xml:space="preserve">Figure 8.1.2.1-1: Resource URI structure of the </w:t>
      </w:r>
      <w:r w:rsidRPr="00931880">
        <w:t>Eecs_ServiceProvisioning</w:t>
      </w:r>
      <w:r>
        <w:t xml:space="preserve"> API</w:t>
      </w:r>
    </w:p>
    <w:p w14:paraId="27CB3EAD" w14:textId="77777777" w:rsidR="009E5347" w:rsidRDefault="009E5347" w:rsidP="009E5347">
      <w:r>
        <w:t>Table 8.1.2.1-1 provides an overview of the resources and applicable HTTP methods.</w:t>
      </w:r>
    </w:p>
    <w:p w14:paraId="3B3035C3" w14:textId="77777777" w:rsidR="009E5347" w:rsidRDefault="009E5347" w:rsidP="009E5347">
      <w:pPr>
        <w:pStyle w:val="TH"/>
      </w:pPr>
      <w:r>
        <w:t>Table 8.1.2.1-1: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170884" w14:paraId="59AA80DA"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8B4C30" w14:textId="77777777" w:rsidR="009E5347" w:rsidRPr="00170884" w:rsidRDefault="009E5347" w:rsidP="004C4FBA">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F698D1" w14:textId="77777777" w:rsidR="009E5347" w:rsidRPr="00170884" w:rsidRDefault="009E5347" w:rsidP="004C4FBA">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51596C" w14:textId="77777777" w:rsidR="009E5347" w:rsidRPr="00170884" w:rsidRDefault="009E5347" w:rsidP="004C4FBA">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E079B9" w14:textId="77777777" w:rsidR="009E5347" w:rsidRPr="00170884" w:rsidRDefault="009E5347" w:rsidP="004C4FBA">
            <w:pPr>
              <w:pStyle w:val="TAH"/>
            </w:pPr>
            <w:r w:rsidRPr="00170884">
              <w:t>Description</w:t>
            </w:r>
          </w:p>
        </w:tc>
      </w:tr>
      <w:tr w:rsidR="009E5347" w:rsidRPr="00FF31D1" w14:paraId="15C452CC" w14:textId="77777777" w:rsidTr="004C4FBA">
        <w:trPr>
          <w:jc w:val="center"/>
        </w:trPr>
        <w:tc>
          <w:tcPr>
            <w:tcW w:w="0" w:type="auto"/>
            <w:tcBorders>
              <w:left w:val="single" w:sz="4" w:space="0" w:color="auto"/>
              <w:right w:val="single" w:sz="4" w:space="0" w:color="auto"/>
            </w:tcBorders>
          </w:tcPr>
          <w:p w14:paraId="7D1E1271" w14:textId="77777777" w:rsidR="009E5347" w:rsidRPr="00E46CDC" w:rsidRDefault="009E5347" w:rsidP="004C4FBA">
            <w:pPr>
              <w:pStyle w:val="TAL"/>
            </w:pPr>
            <w:r>
              <w:rPr>
                <w:lang w:val="en-US"/>
              </w:rPr>
              <w:t xml:space="preserve">Service Provisioning </w:t>
            </w:r>
            <w:r>
              <w:t>S</w:t>
            </w:r>
            <w:r w:rsidRPr="000F159E">
              <w:t>ubscriptions</w:t>
            </w:r>
          </w:p>
        </w:tc>
        <w:tc>
          <w:tcPr>
            <w:tcW w:w="1585" w:type="pct"/>
            <w:tcBorders>
              <w:top w:val="single" w:sz="4" w:space="0" w:color="auto"/>
              <w:left w:val="single" w:sz="4" w:space="0" w:color="auto"/>
              <w:right w:val="single" w:sz="4" w:space="0" w:color="auto"/>
            </w:tcBorders>
          </w:tcPr>
          <w:p w14:paraId="05B684CC" w14:textId="77777777" w:rsidR="009E5347" w:rsidRPr="008B5AD1" w:rsidRDefault="009E5347" w:rsidP="004C4FBA">
            <w:pPr>
              <w:pStyle w:val="TAL"/>
            </w:pPr>
            <w:r w:rsidRPr="00E46CDC">
              <w:t>/subscriptions</w:t>
            </w:r>
          </w:p>
        </w:tc>
        <w:tc>
          <w:tcPr>
            <w:tcW w:w="636" w:type="pct"/>
            <w:tcBorders>
              <w:top w:val="single" w:sz="4" w:space="0" w:color="auto"/>
              <w:left w:val="single" w:sz="4" w:space="0" w:color="auto"/>
              <w:bottom w:val="single" w:sz="4" w:space="0" w:color="auto"/>
              <w:right w:val="single" w:sz="4" w:space="0" w:color="auto"/>
            </w:tcBorders>
          </w:tcPr>
          <w:p w14:paraId="46113072" w14:textId="77777777" w:rsidR="009E5347" w:rsidRDefault="009E5347" w:rsidP="004C4FBA">
            <w:pPr>
              <w:pStyle w:val="TAL"/>
            </w:pPr>
            <w:r w:rsidRPr="00690A26">
              <w:t>POST</w:t>
            </w:r>
          </w:p>
        </w:tc>
        <w:tc>
          <w:tcPr>
            <w:tcW w:w="1510" w:type="pct"/>
            <w:tcBorders>
              <w:top w:val="single" w:sz="4" w:space="0" w:color="auto"/>
              <w:left w:val="single" w:sz="4" w:space="0" w:color="auto"/>
              <w:bottom w:val="single" w:sz="4" w:space="0" w:color="auto"/>
              <w:right w:val="single" w:sz="4" w:space="0" w:color="auto"/>
            </w:tcBorders>
          </w:tcPr>
          <w:p w14:paraId="1C7C50F2" w14:textId="77777777" w:rsidR="009E5347" w:rsidRPr="000B7011" w:rsidRDefault="009E5347" w:rsidP="004C4FBA">
            <w:pPr>
              <w:pStyle w:val="TAL"/>
            </w:pPr>
            <w:r w:rsidRPr="000B7011">
              <w:t xml:space="preserve">Creates a new subscription in ECS </w:t>
            </w:r>
            <w:r>
              <w:t xml:space="preserve">in order </w:t>
            </w:r>
            <w:r w:rsidRPr="000B7011">
              <w:t xml:space="preserve">to be notified of provisioning </w:t>
            </w:r>
            <w:r>
              <w:t xml:space="preserve">data </w:t>
            </w:r>
            <w:r w:rsidRPr="000B7011">
              <w:t>changes of interest.</w:t>
            </w:r>
          </w:p>
          <w:p w14:paraId="683A0AFC" w14:textId="77777777" w:rsidR="009E5347" w:rsidRDefault="009E5347" w:rsidP="004C4FBA">
            <w:pPr>
              <w:pStyle w:val="TAL"/>
            </w:pPr>
          </w:p>
        </w:tc>
      </w:tr>
      <w:tr w:rsidR="009E5347" w:rsidRPr="00FF31D1" w14:paraId="17EB10FF" w14:textId="77777777" w:rsidTr="004C4FBA">
        <w:trPr>
          <w:jc w:val="center"/>
        </w:trPr>
        <w:tc>
          <w:tcPr>
            <w:tcW w:w="0" w:type="auto"/>
            <w:vMerge w:val="restart"/>
            <w:tcBorders>
              <w:left w:val="single" w:sz="4" w:space="0" w:color="auto"/>
              <w:right w:val="single" w:sz="4" w:space="0" w:color="auto"/>
            </w:tcBorders>
          </w:tcPr>
          <w:p w14:paraId="27A90925" w14:textId="77777777" w:rsidR="009E5347" w:rsidRPr="00C76A22" w:rsidRDefault="009E5347" w:rsidP="004C4FBA">
            <w:pPr>
              <w:pStyle w:val="TAL"/>
            </w:pPr>
            <w:r w:rsidRPr="00C76A22">
              <w:t xml:space="preserve">Individual </w:t>
            </w:r>
            <w:r w:rsidRPr="00D6602B">
              <w:t xml:space="preserve">Service Provisioning </w:t>
            </w:r>
            <w:r w:rsidRPr="00C76A22">
              <w:t>Subscription</w:t>
            </w:r>
          </w:p>
        </w:tc>
        <w:tc>
          <w:tcPr>
            <w:tcW w:w="1585" w:type="pct"/>
            <w:vMerge w:val="restart"/>
            <w:tcBorders>
              <w:top w:val="single" w:sz="4" w:space="0" w:color="auto"/>
              <w:left w:val="single" w:sz="4" w:space="0" w:color="auto"/>
              <w:right w:val="single" w:sz="4" w:space="0" w:color="auto"/>
            </w:tcBorders>
          </w:tcPr>
          <w:p w14:paraId="1AD08A4A" w14:textId="77777777" w:rsidR="009E5347" w:rsidRDefault="009E5347" w:rsidP="004C4FBA">
            <w:pPr>
              <w:pStyle w:val="TAL"/>
              <w:rPr>
                <w:b/>
              </w:rPr>
            </w:pPr>
            <w:r>
              <w:t>/subscriptions/{subscriptionId</w:t>
            </w:r>
            <w:r w:rsidRPr="00690A26">
              <w:t>}</w:t>
            </w:r>
          </w:p>
        </w:tc>
        <w:tc>
          <w:tcPr>
            <w:tcW w:w="636" w:type="pct"/>
            <w:tcBorders>
              <w:top w:val="single" w:sz="4" w:space="0" w:color="auto"/>
              <w:left w:val="single" w:sz="4" w:space="0" w:color="auto"/>
              <w:bottom w:val="single" w:sz="4" w:space="0" w:color="auto"/>
              <w:right w:val="single" w:sz="4" w:space="0" w:color="auto"/>
            </w:tcBorders>
          </w:tcPr>
          <w:p w14:paraId="4D55F50D" w14:textId="77777777" w:rsidR="009E5347" w:rsidRDefault="009E5347" w:rsidP="004C4FBA">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75A6C817" w14:textId="77777777" w:rsidR="009E5347" w:rsidRPr="00690A26" w:rsidRDefault="009E5347" w:rsidP="004C4FBA">
            <w:pPr>
              <w:pStyle w:val="TAL"/>
            </w:pPr>
            <w:r w:rsidRPr="00E17A7A">
              <w:t>Update</w:t>
            </w:r>
            <w:r>
              <w:t>s</w:t>
            </w:r>
            <w:r w:rsidRPr="00E17A7A">
              <w:t xml:space="preserve"> an existing individual </w:t>
            </w:r>
            <w:r>
              <w:t xml:space="preserve">service provisioning </w:t>
            </w:r>
            <w:r w:rsidRPr="00E17A7A">
              <w:t>subscription</w:t>
            </w:r>
            <w:r>
              <w:t xml:space="preserve"> </w:t>
            </w:r>
            <w:r w:rsidRPr="000F3592">
              <w:t>identified by the subscriptionId</w:t>
            </w:r>
          </w:p>
          <w:p w14:paraId="1A57086E" w14:textId="77777777" w:rsidR="009E5347" w:rsidRDefault="009E5347" w:rsidP="004C4FBA">
            <w:pPr>
              <w:pStyle w:val="TAL"/>
            </w:pPr>
          </w:p>
        </w:tc>
      </w:tr>
      <w:tr w:rsidR="009E5347" w:rsidRPr="00FF31D1" w14:paraId="32FC6DD0" w14:textId="77777777" w:rsidTr="004C4FBA">
        <w:trPr>
          <w:jc w:val="center"/>
        </w:trPr>
        <w:tc>
          <w:tcPr>
            <w:tcW w:w="0" w:type="auto"/>
            <w:vMerge/>
            <w:tcBorders>
              <w:left w:val="single" w:sz="4" w:space="0" w:color="auto"/>
              <w:right w:val="single" w:sz="4" w:space="0" w:color="auto"/>
            </w:tcBorders>
          </w:tcPr>
          <w:p w14:paraId="2FF7C07C" w14:textId="77777777" w:rsidR="009E5347" w:rsidRDefault="009E5347" w:rsidP="004C4FBA">
            <w:pPr>
              <w:pStyle w:val="TAL"/>
            </w:pPr>
          </w:p>
        </w:tc>
        <w:tc>
          <w:tcPr>
            <w:tcW w:w="1585" w:type="pct"/>
            <w:vMerge/>
            <w:tcBorders>
              <w:left w:val="single" w:sz="4" w:space="0" w:color="auto"/>
              <w:right w:val="single" w:sz="4" w:space="0" w:color="auto"/>
            </w:tcBorders>
          </w:tcPr>
          <w:p w14:paraId="4EA01137" w14:textId="77777777" w:rsidR="009E5347"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6DC13F59" w14:textId="77777777" w:rsidR="009E5347" w:rsidRDefault="009E5347" w:rsidP="004C4FBA">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29A82767" w14:textId="77777777" w:rsidR="009E5347" w:rsidRDefault="009E5347" w:rsidP="004C4FBA">
            <w:pPr>
              <w:pStyle w:val="TAL"/>
              <w:rPr>
                <w:b/>
              </w:rPr>
            </w:pPr>
            <w:r>
              <w:t>Deletes</w:t>
            </w:r>
            <w:r w:rsidRPr="00E17A7A">
              <w:t xml:space="preserve"> an existing individual </w:t>
            </w:r>
            <w:r>
              <w:t xml:space="preserve">service provisioning </w:t>
            </w:r>
            <w:r w:rsidRPr="00E17A7A">
              <w:t>subscription</w:t>
            </w:r>
            <w:r w:rsidRPr="00E17A7A" w:rsidDel="001D1590">
              <w:t xml:space="preserve"> </w:t>
            </w:r>
            <w:r w:rsidRPr="000F3592">
              <w:t>identified by the subscriptionId</w:t>
            </w:r>
            <w:r>
              <w:t>.</w:t>
            </w:r>
          </w:p>
        </w:tc>
      </w:tr>
      <w:tr w:rsidR="009E5347" w:rsidRPr="00FF31D1" w14:paraId="6AF59426" w14:textId="77777777" w:rsidTr="004C4FBA">
        <w:trPr>
          <w:jc w:val="center"/>
        </w:trPr>
        <w:tc>
          <w:tcPr>
            <w:tcW w:w="0" w:type="auto"/>
            <w:vMerge/>
            <w:tcBorders>
              <w:left w:val="single" w:sz="4" w:space="0" w:color="auto"/>
              <w:right w:val="single" w:sz="4" w:space="0" w:color="auto"/>
            </w:tcBorders>
          </w:tcPr>
          <w:p w14:paraId="190DA4C6" w14:textId="77777777" w:rsidR="009E5347" w:rsidRDefault="009E5347" w:rsidP="004C4FBA">
            <w:pPr>
              <w:pStyle w:val="TAL"/>
            </w:pPr>
          </w:p>
        </w:tc>
        <w:tc>
          <w:tcPr>
            <w:tcW w:w="1585" w:type="pct"/>
            <w:vMerge/>
            <w:tcBorders>
              <w:left w:val="single" w:sz="4" w:space="0" w:color="auto"/>
              <w:right w:val="single" w:sz="4" w:space="0" w:color="auto"/>
            </w:tcBorders>
          </w:tcPr>
          <w:p w14:paraId="3B76FC19" w14:textId="77777777" w:rsidR="009E5347"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EB21F73" w14:textId="77777777" w:rsidR="009E5347" w:rsidRPr="00690A26"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26D6CD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w:t>
            </w:r>
            <w:r w:rsidRPr="00E17A7A">
              <w:t xml:space="preserve">existing individual </w:t>
            </w:r>
            <w:r>
              <w:t xml:space="preserve">service provisioning </w:t>
            </w:r>
            <w:r w:rsidRPr="00E17A7A">
              <w:t>subscription</w:t>
            </w:r>
            <w:r>
              <w:t xml:space="preserve"> </w:t>
            </w:r>
            <w:r w:rsidRPr="000F3592">
              <w:t>identified by the subscriptionId</w:t>
            </w:r>
            <w:r>
              <w:rPr>
                <w:lang w:eastAsia="ja-JP"/>
              </w:rPr>
              <w:t>.</w:t>
            </w:r>
          </w:p>
        </w:tc>
      </w:tr>
    </w:tbl>
    <w:p w14:paraId="6A417568" w14:textId="77777777" w:rsidR="009E5347" w:rsidRPr="007622AE" w:rsidRDefault="009E5347" w:rsidP="009E5347"/>
    <w:p w14:paraId="6C41FD81" w14:textId="77777777" w:rsidR="009E5347" w:rsidRDefault="009E5347" w:rsidP="009E5347">
      <w:pPr>
        <w:pStyle w:val="Heading4"/>
      </w:pPr>
      <w:bookmarkStart w:id="692" w:name="_Toc101529454"/>
      <w:bookmarkStart w:id="693" w:name="_Toc104651381"/>
      <w:bookmarkStart w:id="694" w:name="_Toc70534737"/>
      <w:r>
        <w:lastRenderedPageBreak/>
        <w:t>8.1.2.3</w:t>
      </w:r>
      <w:r>
        <w:tab/>
        <w:t>Resource</w:t>
      </w:r>
      <w:r w:rsidRPr="00831458">
        <w:t xml:space="preserve">: </w:t>
      </w:r>
      <w:r w:rsidRPr="00420B8B">
        <w:t xml:space="preserve">Service </w:t>
      </w:r>
      <w:r w:rsidRPr="00455D9B">
        <w:t>Provisioning</w:t>
      </w:r>
      <w:r w:rsidRPr="005C44CA">
        <w:t xml:space="preserve"> </w:t>
      </w:r>
      <w:r w:rsidRPr="00455D9B">
        <w:t>S</w:t>
      </w:r>
      <w:r w:rsidRPr="002D348A">
        <w:t>ubscriptions</w:t>
      </w:r>
      <w:bookmarkEnd w:id="692"/>
      <w:bookmarkEnd w:id="693"/>
    </w:p>
    <w:p w14:paraId="3AA73F31" w14:textId="77777777" w:rsidR="009E5347" w:rsidRDefault="009E5347" w:rsidP="009E5347">
      <w:pPr>
        <w:pStyle w:val="Heading5"/>
        <w:rPr>
          <w:lang w:eastAsia="zh-CN"/>
        </w:rPr>
      </w:pPr>
      <w:bookmarkStart w:id="695" w:name="_Toc101529455"/>
      <w:bookmarkStart w:id="696" w:name="_Toc104651382"/>
      <w:r>
        <w:t>8.1.2.3</w:t>
      </w:r>
      <w:r>
        <w:rPr>
          <w:lang w:eastAsia="zh-CN"/>
        </w:rPr>
        <w:t>.1</w:t>
      </w:r>
      <w:r>
        <w:rPr>
          <w:lang w:eastAsia="zh-CN"/>
        </w:rPr>
        <w:tab/>
        <w:t>Description</w:t>
      </w:r>
      <w:bookmarkEnd w:id="695"/>
      <w:bookmarkEnd w:id="696"/>
    </w:p>
    <w:p w14:paraId="3D30020F" w14:textId="77777777" w:rsidR="009E5347" w:rsidRDefault="009E5347" w:rsidP="009E5347">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p>
    <w:p w14:paraId="75CBC952" w14:textId="77777777" w:rsidR="009E5347" w:rsidRDefault="009E5347" w:rsidP="009E5347">
      <w:pPr>
        <w:pStyle w:val="Heading5"/>
        <w:rPr>
          <w:lang w:eastAsia="zh-CN"/>
        </w:rPr>
      </w:pPr>
      <w:bookmarkStart w:id="697" w:name="_Toc101529456"/>
      <w:bookmarkStart w:id="698" w:name="_Toc104651383"/>
      <w:r>
        <w:t>8.1.2.3</w:t>
      </w:r>
      <w:r>
        <w:rPr>
          <w:lang w:eastAsia="zh-CN"/>
        </w:rPr>
        <w:t>.2</w:t>
      </w:r>
      <w:r>
        <w:rPr>
          <w:lang w:eastAsia="zh-CN"/>
        </w:rPr>
        <w:tab/>
        <w:t>Resource Definition</w:t>
      </w:r>
      <w:bookmarkEnd w:id="697"/>
      <w:bookmarkEnd w:id="698"/>
    </w:p>
    <w:p w14:paraId="25F740C2"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AC5C23">
        <w:rPr>
          <w:b/>
          <w:bCs/>
        </w:rPr>
        <w:t>subscriptions</w:t>
      </w:r>
    </w:p>
    <w:p w14:paraId="197C1098" w14:textId="77777777" w:rsidR="009E5347" w:rsidRDefault="009E5347" w:rsidP="009E5347">
      <w:pPr>
        <w:rPr>
          <w:rFonts w:ascii="Arial" w:hAnsi="Arial" w:cs="Arial"/>
        </w:rPr>
      </w:pPr>
      <w:r>
        <w:t>This resource shall support the resource URI variables defined in table 8.1.2.3</w:t>
      </w:r>
      <w:r>
        <w:rPr>
          <w:lang w:eastAsia="zh-CN"/>
        </w:rPr>
        <w:t>.2</w:t>
      </w:r>
      <w:r>
        <w:t>-1</w:t>
      </w:r>
      <w:r>
        <w:rPr>
          <w:rFonts w:ascii="Arial" w:hAnsi="Arial" w:cs="Arial"/>
        </w:rPr>
        <w:t>.</w:t>
      </w:r>
    </w:p>
    <w:p w14:paraId="479560F3" w14:textId="77777777" w:rsidR="009E5347" w:rsidRDefault="009E5347" w:rsidP="009E5347">
      <w:pPr>
        <w:pStyle w:val="TH"/>
        <w:rPr>
          <w:rFonts w:cs="Arial"/>
        </w:rPr>
      </w:pPr>
      <w:r>
        <w:t>Table 8.1.2.3</w:t>
      </w:r>
      <w:r>
        <w:rPr>
          <w:lang w:eastAsia="zh-CN"/>
        </w:rPr>
        <w:t>.2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9E5347" w14:paraId="321DC49C"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8B519ED"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66B07628"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B1CD4D" w14:textId="77777777" w:rsidR="009E5347" w:rsidRDefault="009E5347" w:rsidP="004C4FBA">
            <w:pPr>
              <w:pStyle w:val="TAH"/>
            </w:pPr>
            <w:r>
              <w:t>Definition</w:t>
            </w:r>
          </w:p>
        </w:tc>
      </w:tr>
      <w:tr w:rsidR="009E5347" w14:paraId="339D8853"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3B0C7302"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67A4E180"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3B6BDA2B" w14:textId="77777777" w:rsidR="009E5347" w:rsidRDefault="009E5347" w:rsidP="004C4FBA">
            <w:pPr>
              <w:pStyle w:val="TAL"/>
            </w:pPr>
            <w:r>
              <w:t>See clause 7.5 of 3GPP TS 29.558 [4]</w:t>
            </w:r>
          </w:p>
        </w:tc>
      </w:tr>
    </w:tbl>
    <w:p w14:paraId="3D83B6CA" w14:textId="77777777" w:rsidR="009E5347" w:rsidRPr="000E29E3" w:rsidRDefault="009E5347" w:rsidP="009E5347">
      <w:pPr>
        <w:rPr>
          <w:lang w:eastAsia="zh-CN"/>
        </w:rPr>
      </w:pPr>
    </w:p>
    <w:p w14:paraId="010826AC" w14:textId="77777777" w:rsidR="009E5347" w:rsidRDefault="009E5347" w:rsidP="009E5347">
      <w:pPr>
        <w:pStyle w:val="Heading5"/>
        <w:rPr>
          <w:lang w:eastAsia="zh-CN"/>
        </w:rPr>
      </w:pPr>
      <w:bookmarkStart w:id="699" w:name="_Toc101529457"/>
      <w:bookmarkStart w:id="700" w:name="_Toc104651384"/>
      <w:r>
        <w:t>8.1.2.3</w:t>
      </w:r>
      <w:r>
        <w:rPr>
          <w:lang w:eastAsia="zh-CN"/>
        </w:rPr>
        <w:t>.3</w:t>
      </w:r>
      <w:r>
        <w:rPr>
          <w:lang w:eastAsia="zh-CN"/>
        </w:rPr>
        <w:tab/>
        <w:t>Resource Standard Methods</w:t>
      </w:r>
      <w:bookmarkEnd w:id="699"/>
      <w:bookmarkEnd w:id="700"/>
    </w:p>
    <w:p w14:paraId="30C04C4F" w14:textId="77777777" w:rsidR="009E5347" w:rsidRPr="00F35F4A" w:rsidRDefault="009E5347" w:rsidP="009E5347">
      <w:pPr>
        <w:pStyle w:val="H6"/>
      </w:pPr>
      <w:r>
        <w:t>8.1.2.3</w:t>
      </w:r>
      <w:r>
        <w:rPr>
          <w:lang w:eastAsia="zh-CN"/>
        </w:rPr>
        <w:t>.3</w:t>
      </w:r>
      <w:r w:rsidRPr="00F35F4A">
        <w:rPr>
          <w:lang w:eastAsia="zh-CN"/>
        </w:rPr>
        <w:t>.1</w:t>
      </w:r>
      <w:r w:rsidRPr="00F35F4A">
        <w:rPr>
          <w:lang w:eastAsia="zh-CN"/>
        </w:rPr>
        <w:tab/>
        <w:t>POST</w:t>
      </w:r>
    </w:p>
    <w:p w14:paraId="5C3C328A"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t>8.1.2.3</w:t>
      </w:r>
      <w:r>
        <w:rPr>
          <w:lang w:eastAsia="zh-CN"/>
        </w:rPr>
        <w:t>.3.1</w:t>
      </w:r>
      <w:r w:rsidRPr="00F35F4A">
        <w:t>-1.</w:t>
      </w:r>
    </w:p>
    <w:p w14:paraId="0C6BB430" w14:textId="77777777" w:rsidR="009E5347" w:rsidRPr="00F35F4A" w:rsidRDefault="009E5347" w:rsidP="009E5347">
      <w:pPr>
        <w:pStyle w:val="TH"/>
        <w:rPr>
          <w:rFonts w:cs="Arial"/>
        </w:rPr>
      </w:pPr>
      <w:r w:rsidRPr="00F35F4A">
        <w:t xml:space="preserve">Table </w:t>
      </w:r>
      <w:r>
        <w:t>8.1.2.3</w:t>
      </w:r>
      <w:r>
        <w:rPr>
          <w:lang w:eastAsia="zh-CN"/>
        </w:rPr>
        <w:t>.3.1</w:t>
      </w:r>
      <w:r w:rsidRPr="00F35F4A">
        <w:t xml:space="preserve">-1: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1868DF72"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EC3B5B"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ADC216"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FBB06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AAC379"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19B605" w14:textId="77777777" w:rsidR="009E5347" w:rsidRPr="00E17A7A" w:rsidRDefault="009E5347" w:rsidP="004C4FBA">
            <w:pPr>
              <w:pStyle w:val="TAH"/>
            </w:pPr>
            <w:r w:rsidRPr="00E17A7A">
              <w:t>Description</w:t>
            </w:r>
          </w:p>
        </w:tc>
      </w:tr>
      <w:tr w:rsidR="009E5347" w:rsidRPr="00E17A7A" w14:paraId="4A648F8E"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0D52F"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A0F2B76"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13034156"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EEE303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BBD199" w14:textId="77777777" w:rsidR="009E5347" w:rsidRPr="00E17A7A" w:rsidRDefault="009E5347" w:rsidP="004C4FBA">
            <w:pPr>
              <w:pStyle w:val="TAL"/>
            </w:pPr>
          </w:p>
        </w:tc>
      </w:tr>
    </w:tbl>
    <w:p w14:paraId="0EE4248A" w14:textId="77777777" w:rsidR="009E5347" w:rsidRPr="00F35F4A" w:rsidRDefault="009E5347" w:rsidP="009E5347"/>
    <w:p w14:paraId="615A6F76" w14:textId="77777777" w:rsidR="009E5347" w:rsidRPr="00F35F4A" w:rsidRDefault="009E5347" w:rsidP="009E5347">
      <w:r w:rsidRPr="00F35F4A">
        <w:t>This method shall support the request data structures specified in table </w:t>
      </w:r>
      <w:r>
        <w:t>8.1.2.3</w:t>
      </w:r>
      <w:r>
        <w:rPr>
          <w:lang w:eastAsia="zh-CN"/>
        </w:rPr>
        <w:t>.3.1</w:t>
      </w:r>
      <w:r w:rsidRPr="00F35F4A">
        <w:t>-2 and the response data structures and response codes specified in table </w:t>
      </w:r>
      <w:r>
        <w:t>8.1.2.3</w:t>
      </w:r>
      <w:r>
        <w:rPr>
          <w:lang w:eastAsia="zh-CN"/>
        </w:rPr>
        <w:t>.3.1</w:t>
      </w:r>
      <w:r w:rsidRPr="00F35F4A">
        <w:t>-3.</w:t>
      </w:r>
    </w:p>
    <w:p w14:paraId="6572FDF2" w14:textId="77777777" w:rsidR="009E5347" w:rsidRPr="00F35F4A" w:rsidRDefault="009E5347" w:rsidP="009E5347">
      <w:pPr>
        <w:pStyle w:val="TH"/>
      </w:pPr>
      <w:r w:rsidRPr="00F35F4A">
        <w:t>Table </w:t>
      </w:r>
      <w:r>
        <w:t>8.1.2.3</w:t>
      </w:r>
      <w:r>
        <w:rPr>
          <w:lang w:eastAsia="zh-CN"/>
        </w:rPr>
        <w:t>.3.1</w:t>
      </w:r>
      <w:r w:rsidRPr="00F35F4A">
        <w:t xml:space="preserve">-2: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9E5347" w:rsidRPr="00E17A7A" w14:paraId="2A9DB7D2" w14:textId="77777777" w:rsidTr="004C4FBA">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0785255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9F5B706"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27B1ACE" w14:textId="77777777" w:rsidR="009E5347" w:rsidRPr="00E17A7A" w:rsidRDefault="009E5347" w:rsidP="004C4FBA">
            <w:pPr>
              <w:pStyle w:val="TAH"/>
            </w:pPr>
            <w:r w:rsidRPr="00E17A7A">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BFF819" w14:textId="77777777" w:rsidR="009E5347" w:rsidRPr="00E17A7A" w:rsidRDefault="009E5347" w:rsidP="004C4FBA">
            <w:pPr>
              <w:pStyle w:val="TAH"/>
            </w:pPr>
            <w:r w:rsidRPr="00E17A7A">
              <w:t>Description</w:t>
            </w:r>
          </w:p>
        </w:tc>
      </w:tr>
      <w:tr w:rsidR="009E5347" w:rsidRPr="00E17A7A" w14:paraId="43534109" w14:textId="77777777" w:rsidTr="004C4FBA">
        <w:trPr>
          <w:jc w:val="center"/>
        </w:trPr>
        <w:tc>
          <w:tcPr>
            <w:tcW w:w="1611" w:type="dxa"/>
            <w:tcBorders>
              <w:top w:val="single" w:sz="4" w:space="0" w:color="auto"/>
              <w:left w:val="single" w:sz="6" w:space="0" w:color="000000"/>
              <w:bottom w:val="single" w:sz="6" w:space="0" w:color="000000"/>
              <w:right w:val="single" w:sz="6" w:space="0" w:color="000000"/>
            </w:tcBorders>
          </w:tcPr>
          <w:p w14:paraId="7FA1AA82" w14:textId="77777777" w:rsidR="009E5347" w:rsidRPr="00E17A7A" w:rsidRDefault="009E5347" w:rsidP="004C4FBA">
            <w:pPr>
              <w:pStyle w:val="TAL"/>
            </w:pPr>
            <w:r>
              <w:t>ECSServProvSubscription</w:t>
            </w:r>
          </w:p>
        </w:tc>
        <w:tc>
          <w:tcPr>
            <w:tcW w:w="422" w:type="dxa"/>
            <w:tcBorders>
              <w:top w:val="single" w:sz="4" w:space="0" w:color="auto"/>
              <w:left w:val="single" w:sz="6" w:space="0" w:color="000000"/>
              <w:bottom w:val="single" w:sz="6" w:space="0" w:color="000000"/>
              <w:right w:val="single" w:sz="6" w:space="0" w:color="000000"/>
            </w:tcBorders>
          </w:tcPr>
          <w:p w14:paraId="78173868" w14:textId="77777777" w:rsidR="009E5347" w:rsidRPr="00E17A7A" w:rsidRDefault="009E5347" w:rsidP="004C4FBA">
            <w:pPr>
              <w:pStyle w:val="TAC"/>
            </w:pPr>
            <w:r>
              <w:t>M</w:t>
            </w:r>
          </w:p>
        </w:tc>
        <w:tc>
          <w:tcPr>
            <w:tcW w:w="1264" w:type="dxa"/>
            <w:tcBorders>
              <w:top w:val="single" w:sz="4" w:space="0" w:color="auto"/>
              <w:left w:val="single" w:sz="6" w:space="0" w:color="000000"/>
              <w:bottom w:val="single" w:sz="6" w:space="0" w:color="000000"/>
              <w:right w:val="single" w:sz="6" w:space="0" w:color="000000"/>
            </w:tcBorders>
          </w:tcPr>
          <w:p w14:paraId="2DDBDF4D" w14:textId="77777777" w:rsidR="009E5347" w:rsidRPr="00E17A7A" w:rsidRDefault="009E5347" w:rsidP="004C4FBA">
            <w:pPr>
              <w:pStyle w:val="TAL"/>
            </w:pPr>
            <w:r>
              <w:t>1</w:t>
            </w:r>
          </w:p>
        </w:tc>
        <w:tc>
          <w:tcPr>
            <w:tcW w:w="6380" w:type="dxa"/>
            <w:tcBorders>
              <w:top w:val="single" w:sz="4" w:space="0" w:color="auto"/>
              <w:left w:val="single" w:sz="6" w:space="0" w:color="000000"/>
              <w:bottom w:val="single" w:sz="6" w:space="0" w:color="000000"/>
              <w:right w:val="single" w:sz="6" w:space="0" w:color="000000"/>
            </w:tcBorders>
          </w:tcPr>
          <w:p w14:paraId="671247A4" w14:textId="77777777" w:rsidR="009E5347" w:rsidRPr="00E17A7A" w:rsidRDefault="009E5347" w:rsidP="004C4FBA">
            <w:pPr>
              <w:pStyle w:val="TAL"/>
            </w:pPr>
            <w:r>
              <w:t>Create a new service provisioning subscription.</w:t>
            </w:r>
          </w:p>
        </w:tc>
      </w:tr>
    </w:tbl>
    <w:p w14:paraId="6BF2C3AB" w14:textId="77777777" w:rsidR="009E5347" w:rsidRPr="00F35F4A" w:rsidRDefault="009E5347" w:rsidP="009E5347"/>
    <w:p w14:paraId="5B49694F" w14:textId="77777777" w:rsidR="009E5347" w:rsidRPr="00F35F4A" w:rsidRDefault="009E5347" w:rsidP="009E5347">
      <w:pPr>
        <w:pStyle w:val="TH"/>
      </w:pPr>
      <w:r w:rsidRPr="00F35F4A">
        <w:t>Table </w:t>
      </w:r>
      <w:r>
        <w:t>8.1.2.3</w:t>
      </w:r>
      <w:r>
        <w:rPr>
          <w:lang w:eastAsia="zh-CN"/>
        </w:rPr>
        <w:t>.3.1</w:t>
      </w:r>
      <w:r w:rsidRPr="00F35F4A">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30"/>
        <w:gridCol w:w="1231"/>
        <w:gridCol w:w="1105"/>
        <w:gridCol w:w="4532"/>
      </w:tblGrid>
      <w:tr w:rsidR="009E5347" w:rsidRPr="00E17A7A" w14:paraId="22D64399"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2A59F503"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8192A7D"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87FD24E"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AB3CC75" w14:textId="77777777" w:rsidR="009E5347" w:rsidRPr="00E17A7A" w:rsidRDefault="009E5347" w:rsidP="004C4FBA">
            <w:pPr>
              <w:pStyle w:val="TAH"/>
            </w:pPr>
            <w:r w:rsidRPr="00E17A7A">
              <w:t>Response</w:t>
            </w:r>
          </w:p>
          <w:p w14:paraId="1EB78158"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00E9C279" w14:textId="77777777" w:rsidR="009E5347" w:rsidRPr="00E17A7A" w:rsidRDefault="009E5347" w:rsidP="004C4FBA">
            <w:pPr>
              <w:pStyle w:val="TAH"/>
            </w:pPr>
            <w:r w:rsidRPr="00E17A7A">
              <w:t>Description</w:t>
            </w:r>
          </w:p>
        </w:tc>
      </w:tr>
      <w:tr w:rsidR="009E5347" w:rsidRPr="00E17A7A" w14:paraId="37754FE1"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10EBFB6F" w14:textId="77777777" w:rsidR="009E5347" w:rsidRPr="00E17A7A" w:rsidRDefault="009E5347" w:rsidP="004C4FBA">
            <w:pPr>
              <w:pStyle w:val="TAL"/>
            </w:pPr>
            <w:r>
              <w:t>ECSServProvSubscription</w:t>
            </w:r>
          </w:p>
        </w:tc>
        <w:tc>
          <w:tcPr>
            <w:tcW w:w="228" w:type="pct"/>
            <w:tcBorders>
              <w:top w:val="single" w:sz="4" w:space="0" w:color="auto"/>
              <w:left w:val="single" w:sz="6" w:space="0" w:color="000000"/>
              <w:bottom w:val="single" w:sz="4" w:space="0" w:color="auto"/>
              <w:right w:val="single" w:sz="6" w:space="0" w:color="000000"/>
            </w:tcBorders>
            <w:hideMark/>
          </w:tcPr>
          <w:p w14:paraId="48198ECD"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7883CE2"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60946332"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37AE5EBD" w14:textId="77777777" w:rsidR="009E5347" w:rsidRPr="00E17A7A" w:rsidRDefault="009E5347" w:rsidP="004C4FBA">
            <w:pPr>
              <w:pStyle w:val="TAL"/>
            </w:pPr>
            <w:r w:rsidRPr="00E17A7A">
              <w:t xml:space="preserve">Individual </w:t>
            </w:r>
            <w:r>
              <w:t>ECS Service Provisioning</w:t>
            </w:r>
            <w:r w:rsidRPr="00E17A7A">
              <w:t xml:space="preserve"> Subscription resource created successfully.</w:t>
            </w:r>
            <w:r w:rsidRPr="00E17A7A">
              <w:br/>
            </w:r>
            <w:r w:rsidRPr="00E17A7A">
              <w:br/>
              <w:t>The URI of the created resource shall be returned in the "Location" HTTP header</w:t>
            </w:r>
          </w:p>
        </w:tc>
      </w:tr>
      <w:tr w:rsidR="009E5347" w:rsidRPr="00E17A7A" w14:paraId="78BA5933"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2A862EB3"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p>
        </w:tc>
      </w:tr>
    </w:tbl>
    <w:p w14:paraId="1FFCE101" w14:textId="77777777" w:rsidR="009E5347" w:rsidRPr="00F35F4A" w:rsidRDefault="009E5347" w:rsidP="009E5347">
      <w:pPr>
        <w:rPr>
          <w:lang w:eastAsia="zh-CN"/>
        </w:rPr>
      </w:pPr>
    </w:p>
    <w:p w14:paraId="4350B75C" w14:textId="77777777" w:rsidR="009E5347" w:rsidRPr="00A04126" w:rsidRDefault="009E5347" w:rsidP="009E5347">
      <w:pPr>
        <w:pStyle w:val="TH"/>
        <w:rPr>
          <w:rFonts w:cs="Arial"/>
        </w:rPr>
      </w:pPr>
      <w:r w:rsidRPr="00A04126">
        <w:t>Table</w:t>
      </w:r>
      <w:r>
        <w:t> 8.1.2.3</w:t>
      </w:r>
      <w:r>
        <w:rPr>
          <w:lang w:eastAsia="zh-CN"/>
        </w:rPr>
        <w:t>.3.1</w:t>
      </w:r>
      <w:r>
        <w:t>-4</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14213647"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A970FA7"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0403B3B"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2D1DCD"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CDD135F"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83CEB72" w14:textId="77777777" w:rsidR="009E5347" w:rsidRPr="00E17A7A" w:rsidRDefault="009E5347" w:rsidP="004C4FBA">
            <w:pPr>
              <w:pStyle w:val="TAH"/>
            </w:pPr>
            <w:r w:rsidRPr="00E17A7A">
              <w:t>Description</w:t>
            </w:r>
          </w:p>
        </w:tc>
      </w:tr>
      <w:tr w:rsidR="009E5347" w:rsidRPr="00E17A7A" w14:paraId="4C7D4B2B"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592C0EAB"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0A3B9DE6"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2C2549FC"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2D9422B0"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3811F"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p>
        </w:tc>
      </w:tr>
    </w:tbl>
    <w:p w14:paraId="7DB98057" w14:textId="77777777" w:rsidR="009E5347" w:rsidRPr="006224B4" w:rsidRDefault="009E5347" w:rsidP="009E5347"/>
    <w:p w14:paraId="507D93FF" w14:textId="77777777" w:rsidR="009E5347" w:rsidRDefault="009E5347" w:rsidP="009E5347">
      <w:pPr>
        <w:pStyle w:val="Heading5"/>
        <w:rPr>
          <w:lang w:eastAsia="zh-CN"/>
        </w:rPr>
      </w:pPr>
      <w:bookmarkStart w:id="701" w:name="_Toc101529458"/>
      <w:bookmarkStart w:id="702" w:name="_Toc104651385"/>
      <w:r>
        <w:lastRenderedPageBreak/>
        <w:t>8.1.2.3</w:t>
      </w:r>
      <w:r>
        <w:rPr>
          <w:lang w:eastAsia="zh-CN"/>
        </w:rPr>
        <w:t>.4</w:t>
      </w:r>
      <w:r>
        <w:rPr>
          <w:lang w:eastAsia="zh-CN"/>
        </w:rPr>
        <w:tab/>
        <w:t>Resource Custom Operations</w:t>
      </w:r>
      <w:bookmarkEnd w:id="701"/>
      <w:bookmarkEnd w:id="702"/>
    </w:p>
    <w:p w14:paraId="7CA38A5B" w14:textId="77777777" w:rsidR="009E5347" w:rsidRPr="00AC5C23" w:rsidRDefault="009E5347" w:rsidP="009E5347">
      <w:pPr>
        <w:rPr>
          <w:lang w:val="en-IN" w:eastAsia="zh-CN"/>
        </w:rPr>
      </w:pPr>
      <w:r>
        <w:rPr>
          <w:lang w:val="en-IN" w:eastAsia="zh-CN"/>
        </w:rPr>
        <w:t>None.</w:t>
      </w:r>
    </w:p>
    <w:p w14:paraId="28FFB467" w14:textId="77777777" w:rsidR="009E5347" w:rsidRDefault="009E5347" w:rsidP="009E5347">
      <w:pPr>
        <w:pStyle w:val="Heading4"/>
      </w:pPr>
      <w:bookmarkStart w:id="703" w:name="_Toc70160816"/>
      <w:bookmarkStart w:id="704" w:name="_Toc101529459"/>
      <w:bookmarkStart w:id="705" w:name="_Toc104651386"/>
      <w:r>
        <w:t>8.1.2.4</w:t>
      </w:r>
      <w:r>
        <w:tab/>
        <w:t>Resource</w:t>
      </w:r>
      <w:r w:rsidRPr="00831458">
        <w:t xml:space="preserve">: </w:t>
      </w:r>
      <w:r>
        <w:t xml:space="preserve">Individual </w:t>
      </w:r>
      <w:r w:rsidRPr="00420B8B">
        <w:t xml:space="preserve">Service Provisioning </w:t>
      </w:r>
      <w:r>
        <w:t>Subscription</w:t>
      </w:r>
      <w:bookmarkEnd w:id="703"/>
      <w:bookmarkEnd w:id="704"/>
      <w:bookmarkEnd w:id="705"/>
    </w:p>
    <w:p w14:paraId="74B8AA42" w14:textId="77777777" w:rsidR="009E5347" w:rsidRDefault="009E5347" w:rsidP="009E5347">
      <w:pPr>
        <w:pStyle w:val="Heading5"/>
        <w:rPr>
          <w:lang w:eastAsia="zh-CN"/>
        </w:rPr>
      </w:pPr>
      <w:bookmarkStart w:id="706" w:name="_Toc70160817"/>
      <w:bookmarkStart w:id="707" w:name="_Toc101529460"/>
      <w:bookmarkStart w:id="708" w:name="_Toc104651387"/>
      <w:r>
        <w:t>8.1.2.4</w:t>
      </w:r>
      <w:r>
        <w:rPr>
          <w:lang w:eastAsia="zh-CN"/>
        </w:rPr>
        <w:t>.1</w:t>
      </w:r>
      <w:r>
        <w:rPr>
          <w:lang w:eastAsia="zh-CN"/>
        </w:rPr>
        <w:tab/>
        <w:t>Description</w:t>
      </w:r>
      <w:bookmarkEnd w:id="706"/>
      <w:bookmarkEnd w:id="707"/>
      <w:bookmarkEnd w:id="708"/>
    </w:p>
    <w:p w14:paraId="6B6893D2" w14:textId="77777777" w:rsidR="009E5347" w:rsidRPr="00AD3B51" w:rsidRDefault="009E5347" w:rsidP="009E5347">
      <w:pPr>
        <w:rPr>
          <w:lang w:eastAsia="zh-CN"/>
        </w:rPr>
      </w:pPr>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p>
    <w:p w14:paraId="25FBC438" w14:textId="77777777" w:rsidR="009E5347" w:rsidRDefault="009E5347" w:rsidP="009E5347">
      <w:pPr>
        <w:pStyle w:val="Heading5"/>
        <w:rPr>
          <w:lang w:eastAsia="zh-CN"/>
        </w:rPr>
      </w:pPr>
      <w:bookmarkStart w:id="709" w:name="_Toc70160818"/>
      <w:bookmarkStart w:id="710" w:name="_Toc101529461"/>
      <w:bookmarkStart w:id="711" w:name="_Toc104651388"/>
      <w:r>
        <w:rPr>
          <w:lang w:eastAsia="zh-CN"/>
        </w:rPr>
        <w:t>8.1.2.4.2</w:t>
      </w:r>
      <w:r>
        <w:rPr>
          <w:lang w:eastAsia="zh-CN"/>
        </w:rPr>
        <w:tab/>
        <w:t>Resource Definition</w:t>
      </w:r>
      <w:bookmarkEnd w:id="709"/>
      <w:bookmarkEnd w:id="710"/>
      <w:bookmarkEnd w:id="711"/>
    </w:p>
    <w:p w14:paraId="46A36598" w14:textId="77777777" w:rsidR="009E5347" w:rsidRDefault="009E5347" w:rsidP="009E5347">
      <w:pPr>
        <w:rPr>
          <w:lang w:eastAsia="zh-CN"/>
        </w:rPr>
      </w:pPr>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w:t>
      </w:r>
      <w:bookmarkStart w:id="712" w:name="_Hlk71188341"/>
      <w:r>
        <w:rPr>
          <w:b/>
          <w:lang w:eastAsia="zh-CN"/>
        </w:rPr>
        <w:t>subscriptions/{subscriptionId}</w:t>
      </w:r>
      <w:bookmarkEnd w:id="712"/>
    </w:p>
    <w:p w14:paraId="057D5C7A" w14:textId="77777777" w:rsidR="009E5347" w:rsidRDefault="009E5347" w:rsidP="009E5347">
      <w:pPr>
        <w:rPr>
          <w:lang w:eastAsia="zh-CN"/>
        </w:rPr>
      </w:pPr>
      <w:r>
        <w:rPr>
          <w:lang w:eastAsia="zh-CN"/>
        </w:rPr>
        <w:t>This resource shall support the resource URI variables defined in the table 8.1.2.4.2-1.</w:t>
      </w:r>
    </w:p>
    <w:p w14:paraId="35516925" w14:textId="77777777" w:rsidR="009E5347" w:rsidRDefault="009E5347" w:rsidP="009E5347">
      <w:pPr>
        <w:pStyle w:val="TH"/>
        <w:rPr>
          <w:rFonts w:cs="Arial"/>
        </w:rPr>
      </w:pPr>
      <w:r>
        <w:t>Table 8.1.2.4.2-1: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8"/>
        <w:gridCol w:w="1276"/>
        <w:gridCol w:w="7101"/>
      </w:tblGrid>
      <w:tr w:rsidR="009E5347" w14:paraId="5F5C4509"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0F3B8C75" w14:textId="77777777" w:rsidR="009E5347" w:rsidRDefault="009E5347" w:rsidP="004C4FBA">
            <w:pPr>
              <w:pStyle w:val="TAH"/>
            </w:pPr>
            <w:r>
              <w:t>Name</w:t>
            </w:r>
          </w:p>
        </w:tc>
        <w:tc>
          <w:tcPr>
            <w:tcW w:w="663" w:type="pct"/>
            <w:tcBorders>
              <w:top w:val="single" w:sz="6" w:space="0" w:color="000000"/>
              <w:left w:val="single" w:sz="6" w:space="0" w:color="000000"/>
              <w:bottom w:val="single" w:sz="6" w:space="0" w:color="000000"/>
              <w:right w:val="single" w:sz="6" w:space="0" w:color="000000"/>
            </w:tcBorders>
            <w:shd w:val="clear" w:color="auto" w:fill="CCCCCC"/>
          </w:tcPr>
          <w:p w14:paraId="7A881A13" w14:textId="77777777" w:rsidR="009E5347" w:rsidRDefault="009E5347" w:rsidP="004C4FBA">
            <w:pPr>
              <w:pStyle w:val="TAH"/>
            </w:pPr>
            <w:r>
              <w:t>Data Type</w:t>
            </w:r>
          </w:p>
        </w:tc>
        <w:tc>
          <w:tcPr>
            <w:tcW w:w="368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5D463C" w14:textId="77777777" w:rsidR="009E5347" w:rsidRDefault="009E5347" w:rsidP="004C4FBA">
            <w:pPr>
              <w:pStyle w:val="TAH"/>
            </w:pPr>
            <w:r>
              <w:t>Definition</w:t>
            </w:r>
          </w:p>
        </w:tc>
      </w:tr>
      <w:tr w:rsidR="009E5347" w14:paraId="3389E2B1"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tcPr>
          <w:p w14:paraId="71D150EB" w14:textId="77777777" w:rsidR="009E5347" w:rsidRDefault="009E5347" w:rsidP="004C4FBA">
            <w:pPr>
              <w:pStyle w:val="TAL"/>
            </w:pPr>
            <w:r>
              <w:t>apiRoot</w:t>
            </w:r>
          </w:p>
        </w:tc>
        <w:tc>
          <w:tcPr>
            <w:tcW w:w="663" w:type="pct"/>
            <w:tcBorders>
              <w:top w:val="single" w:sz="6" w:space="0" w:color="000000"/>
              <w:left w:val="single" w:sz="6" w:space="0" w:color="000000"/>
              <w:bottom w:val="single" w:sz="6" w:space="0" w:color="000000"/>
              <w:right w:val="single" w:sz="6" w:space="0" w:color="000000"/>
            </w:tcBorders>
          </w:tcPr>
          <w:p w14:paraId="061A41BC" w14:textId="77777777" w:rsidR="009E5347" w:rsidRDefault="009E5347" w:rsidP="004C4FBA">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tcPr>
          <w:p w14:paraId="38586E3D" w14:textId="77777777" w:rsidR="009E5347" w:rsidRDefault="009E5347" w:rsidP="004C4FBA">
            <w:pPr>
              <w:pStyle w:val="TAL"/>
            </w:pPr>
            <w:r>
              <w:t xml:space="preserve">See </w:t>
            </w:r>
            <w:r w:rsidRPr="00DA1474">
              <w:t>clause</w:t>
            </w:r>
            <w:r>
              <w:t> </w:t>
            </w:r>
            <w:r w:rsidRPr="00DA1474">
              <w:t>7.</w:t>
            </w:r>
            <w:r>
              <w:t>5</w:t>
            </w:r>
            <w:r w:rsidRPr="00DA1474">
              <w:t xml:space="preserve"> of 3GPP TS</w:t>
            </w:r>
            <w:r>
              <w:t> </w:t>
            </w:r>
            <w:r w:rsidRPr="00DA1474">
              <w:t>29.558</w:t>
            </w:r>
            <w:r>
              <w:t> </w:t>
            </w:r>
            <w:r w:rsidRPr="00DA1474">
              <w:t>[4]</w:t>
            </w:r>
          </w:p>
        </w:tc>
      </w:tr>
      <w:tr w:rsidR="009E5347" w14:paraId="39FE2C76"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tcPr>
          <w:p w14:paraId="4BCA738C" w14:textId="77777777" w:rsidR="009E5347" w:rsidRDefault="009E5347" w:rsidP="004C4FBA">
            <w:pPr>
              <w:pStyle w:val="TAL"/>
              <w:rPr>
                <w:lang w:eastAsia="zh-CN"/>
              </w:rPr>
            </w:pPr>
            <w:r>
              <w:rPr>
                <w:lang w:eastAsia="zh-CN"/>
              </w:rPr>
              <w:t>subscriptionId</w:t>
            </w:r>
          </w:p>
        </w:tc>
        <w:tc>
          <w:tcPr>
            <w:tcW w:w="663" w:type="pct"/>
            <w:tcBorders>
              <w:top w:val="single" w:sz="6" w:space="0" w:color="000000"/>
              <w:left w:val="single" w:sz="6" w:space="0" w:color="000000"/>
              <w:bottom w:val="single" w:sz="6" w:space="0" w:color="000000"/>
              <w:right w:val="single" w:sz="6" w:space="0" w:color="000000"/>
            </w:tcBorders>
          </w:tcPr>
          <w:p w14:paraId="30BF9422" w14:textId="77777777" w:rsidR="009E5347" w:rsidRDefault="009E5347" w:rsidP="004C4FBA">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tcPr>
          <w:p w14:paraId="40A2A0C3" w14:textId="77777777" w:rsidR="009E5347" w:rsidRPr="001E161D" w:rsidRDefault="009E5347" w:rsidP="004C4FBA">
            <w:pPr>
              <w:pStyle w:val="TAL"/>
              <w:rPr>
                <w:lang w:eastAsia="zh-CN"/>
              </w:rPr>
            </w:pPr>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p>
        </w:tc>
      </w:tr>
    </w:tbl>
    <w:p w14:paraId="66FC799D" w14:textId="77777777" w:rsidR="009E5347" w:rsidRPr="00AD3B51" w:rsidRDefault="009E5347" w:rsidP="009E5347">
      <w:pPr>
        <w:rPr>
          <w:lang w:eastAsia="zh-CN"/>
        </w:rPr>
      </w:pPr>
    </w:p>
    <w:p w14:paraId="7ED27890" w14:textId="77777777" w:rsidR="009E5347" w:rsidRDefault="009E5347" w:rsidP="009E5347">
      <w:pPr>
        <w:pStyle w:val="Heading5"/>
        <w:rPr>
          <w:lang w:eastAsia="zh-CN"/>
        </w:rPr>
      </w:pPr>
      <w:bookmarkStart w:id="713" w:name="_Toc70160819"/>
      <w:bookmarkStart w:id="714" w:name="_Toc101529462"/>
      <w:bookmarkStart w:id="715" w:name="_Toc104651389"/>
      <w:r>
        <w:rPr>
          <w:lang w:eastAsia="zh-CN"/>
        </w:rPr>
        <w:t>8.1.2.4.3</w:t>
      </w:r>
      <w:r>
        <w:rPr>
          <w:lang w:eastAsia="zh-CN"/>
        </w:rPr>
        <w:tab/>
        <w:t>Resource Standard Methods</w:t>
      </w:r>
      <w:bookmarkEnd w:id="713"/>
      <w:bookmarkEnd w:id="714"/>
      <w:bookmarkEnd w:id="715"/>
    </w:p>
    <w:p w14:paraId="6B68282B" w14:textId="77777777" w:rsidR="009E5347" w:rsidRDefault="009E5347" w:rsidP="009E5347">
      <w:pPr>
        <w:pStyle w:val="H6"/>
      </w:pPr>
      <w:bookmarkStart w:id="716" w:name="_Toc70160822"/>
      <w:r>
        <w:rPr>
          <w:lang w:eastAsia="zh-CN"/>
        </w:rPr>
        <w:t>8.1.2.4.3.1</w:t>
      </w:r>
      <w:r>
        <w:rPr>
          <w:lang w:eastAsia="zh-CN"/>
        </w:rPr>
        <w:tab/>
        <w:t>PUT</w:t>
      </w:r>
      <w:bookmarkEnd w:id="716"/>
    </w:p>
    <w:p w14:paraId="15D9DD34" w14:textId="77777777" w:rsidR="009E5347" w:rsidRPr="00EB77BB" w:rsidRDefault="009E5347" w:rsidP="009E5347">
      <w:pPr>
        <w:rPr>
          <w:lang w:eastAsia="zh-CN"/>
        </w:rPr>
      </w:pPr>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eecId, </w:t>
      </w:r>
      <w:r w:rsidRPr="002862D6">
        <w:rPr>
          <w:lang w:eastAsia="zh-CN"/>
        </w:rPr>
        <w:t>suppFeat, requestTestNotification and websockNotifConfig</w:t>
      </w:r>
      <w:r>
        <w:rPr>
          <w:lang w:eastAsia="zh-CN"/>
        </w:rPr>
        <w:t>). This method shall support the URI query parameters specified in the table 8.1.2.4.3.1-1.</w:t>
      </w:r>
    </w:p>
    <w:p w14:paraId="6207D6CD" w14:textId="77777777" w:rsidR="009E5347" w:rsidRPr="00384E92" w:rsidRDefault="009E5347" w:rsidP="009E5347">
      <w:pPr>
        <w:pStyle w:val="TH"/>
        <w:rPr>
          <w:rFonts w:cs="Arial"/>
        </w:rPr>
      </w:pPr>
      <w:r>
        <w:t>Table 8.1.2.4.3.1</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171A803F"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1C8582D"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EBB127"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F81A35"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123275"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2665C0" w14:textId="77777777" w:rsidR="009E5347" w:rsidRPr="00A54937" w:rsidRDefault="009E5347" w:rsidP="004C4FBA">
            <w:pPr>
              <w:pStyle w:val="TAH"/>
            </w:pPr>
            <w:r w:rsidRPr="00A54937">
              <w:t>Description</w:t>
            </w:r>
          </w:p>
        </w:tc>
      </w:tr>
      <w:tr w:rsidR="009E5347" w:rsidRPr="00A54937" w14:paraId="0628264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EB6B059"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19840C3"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78F9718C"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485F9AE"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C83863" w14:textId="77777777" w:rsidR="009E5347" w:rsidRPr="000C4B53" w:rsidRDefault="009E5347" w:rsidP="004C4FBA">
            <w:pPr>
              <w:pStyle w:val="TAL"/>
            </w:pPr>
          </w:p>
        </w:tc>
      </w:tr>
    </w:tbl>
    <w:p w14:paraId="4D522706" w14:textId="77777777" w:rsidR="009E5347" w:rsidRDefault="009E5347" w:rsidP="009E5347"/>
    <w:p w14:paraId="63AFDCDB" w14:textId="77777777" w:rsidR="009E5347" w:rsidRPr="00384E92" w:rsidRDefault="009E5347" w:rsidP="009E5347">
      <w:r>
        <w:t>This method shall support the request data structures specified in table 8.1.2.4.3.1-2 and the response data structures and response codes specified in table 8.1.2.4.3.1-3.</w:t>
      </w:r>
    </w:p>
    <w:p w14:paraId="6CB8A8EE" w14:textId="77777777" w:rsidR="009E5347" w:rsidRPr="001769FF" w:rsidRDefault="009E5347" w:rsidP="009E5347">
      <w:pPr>
        <w:pStyle w:val="TH"/>
      </w:pPr>
      <w:r>
        <w:t>Table 8.1.2.4.3.1</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11AEA6D7"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3359778"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A008460"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0E3300B"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6B6E651" w14:textId="77777777" w:rsidR="009E5347" w:rsidRPr="00A54937" w:rsidRDefault="009E5347" w:rsidP="004C4FBA">
            <w:pPr>
              <w:pStyle w:val="TAH"/>
            </w:pPr>
            <w:r w:rsidRPr="00A54937">
              <w:t>Description</w:t>
            </w:r>
          </w:p>
        </w:tc>
      </w:tr>
      <w:tr w:rsidR="009E5347" w:rsidRPr="00A54937" w14:paraId="57B76A6B" w14:textId="77777777" w:rsidTr="004C4FBA">
        <w:trPr>
          <w:trHeight w:val="254"/>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44351C8" w14:textId="77777777" w:rsidR="009E5347" w:rsidRPr="00A54937" w:rsidRDefault="009E5347" w:rsidP="004C4FBA">
            <w:pPr>
              <w:pStyle w:val="TAL"/>
            </w:pPr>
            <w:r>
              <w:t>ECSServProvSubscription</w:t>
            </w:r>
          </w:p>
        </w:tc>
        <w:tc>
          <w:tcPr>
            <w:tcW w:w="518" w:type="dxa"/>
            <w:tcBorders>
              <w:top w:val="single" w:sz="4" w:space="0" w:color="auto"/>
              <w:left w:val="single" w:sz="6" w:space="0" w:color="000000"/>
              <w:bottom w:val="single" w:sz="6" w:space="0" w:color="000000"/>
              <w:right w:val="single" w:sz="6" w:space="0" w:color="000000"/>
            </w:tcBorders>
          </w:tcPr>
          <w:p w14:paraId="55A55107" w14:textId="77777777" w:rsidR="009E5347" w:rsidRPr="00A54937" w:rsidRDefault="009E5347" w:rsidP="004C4FBA">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42225E9F" w14:textId="77777777" w:rsidR="009E5347" w:rsidRPr="00A54937" w:rsidRDefault="009E5347" w:rsidP="004C4FBA">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B94D4E0"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327A6AEE" w14:textId="77777777" w:rsidR="009E5347" w:rsidRDefault="009E5347" w:rsidP="009E5347"/>
    <w:p w14:paraId="1D65010F" w14:textId="77777777" w:rsidR="009E5347" w:rsidRPr="001769FF" w:rsidRDefault="009E5347" w:rsidP="009E5347">
      <w:pPr>
        <w:pStyle w:val="TH"/>
      </w:pPr>
      <w:r>
        <w:lastRenderedPageBreak/>
        <w:t>Table 8.1.2.4.3.1</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65622C1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E652B2"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CFF63FD"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CAB94E9"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D7C8ABC" w14:textId="77777777" w:rsidR="009E5347" w:rsidRPr="00A54937" w:rsidRDefault="009E5347" w:rsidP="004C4FBA">
            <w:pPr>
              <w:pStyle w:val="TAH"/>
            </w:pPr>
            <w:r w:rsidRPr="00A54937">
              <w:t>Response</w:t>
            </w:r>
          </w:p>
          <w:p w14:paraId="4DE30AD7"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A23AAF5" w14:textId="77777777" w:rsidR="009E5347" w:rsidRPr="00A54937" w:rsidRDefault="009E5347" w:rsidP="004C4FBA">
            <w:pPr>
              <w:pStyle w:val="TAH"/>
            </w:pPr>
            <w:r w:rsidRPr="00A54937">
              <w:t>Description</w:t>
            </w:r>
          </w:p>
        </w:tc>
      </w:tr>
      <w:tr w:rsidR="009E5347" w:rsidRPr="00A54937" w14:paraId="4D7D8BE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42DD02" w14:textId="77777777" w:rsidR="009E5347" w:rsidRPr="00A54937" w:rsidRDefault="009E5347" w:rsidP="004C4FBA">
            <w:pPr>
              <w:pStyle w:val="TAL"/>
            </w:pPr>
            <w:r>
              <w:t>ECSServProvSubscription</w:t>
            </w:r>
          </w:p>
        </w:tc>
        <w:tc>
          <w:tcPr>
            <w:tcW w:w="499" w:type="pct"/>
            <w:tcBorders>
              <w:top w:val="single" w:sz="4" w:space="0" w:color="auto"/>
              <w:left w:val="single" w:sz="6" w:space="0" w:color="000000"/>
              <w:bottom w:val="single" w:sz="4" w:space="0" w:color="auto"/>
              <w:right w:val="single" w:sz="6" w:space="0" w:color="000000"/>
            </w:tcBorders>
          </w:tcPr>
          <w:p w14:paraId="5A2536FE"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0BBA0FD"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191BFE47"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1F6A0A4"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5EF4C49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6D9621"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B254F12"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15752A3"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4E09FCAC" w14:textId="77777777" w:rsidR="009E534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02F3AEF" w14:textId="77777777" w:rsidR="009E534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0653682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2749CB"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146E8A1"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8575A4E"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A3038CE"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70001D6" w14:textId="77777777" w:rsidR="009E5347" w:rsidRDefault="009E5347" w:rsidP="004C4FBA">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F772FD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CE775B"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3C5AED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1D0F3E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828B1B1"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C359A8F" w14:textId="77777777" w:rsidR="009E5347" w:rsidRDefault="009E5347" w:rsidP="004C4FBA">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053C0B05"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727D42" w14:textId="77777777" w:rsidR="009E5347" w:rsidRPr="0016361A" w:rsidRDefault="009E5347" w:rsidP="004C4FBA">
            <w:pPr>
              <w:pStyle w:val="TAN"/>
            </w:pPr>
            <w:r w:rsidRPr="0016361A">
              <w:t>NOTE:</w:t>
            </w:r>
            <w:r w:rsidRPr="0016361A">
              <w:rPr>
                <w:noProof/>
              </w:rPr>
              <w:tab/>
              <w:t xml:space="preserve">The mandatory </w:t>
            </w:r>
            <w:r>
              <w:t>HTTP error status code for the PUT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6B7F8193" w14:textId="77777777" w:rsidR="009E5347" w:rsidRDefault="009E5347" w:rsidP="009E5347"/>
    <w:p w14:paraId="159ADE8A" w14:textId="77777777" w:rsidR="009E5347" w:rsidRDefault="009E5347" w:rsidP="009E5347">
      <w:pPr>
        <w:pStyle w:val="TH"/>
      </w:pPr>
      <w:r w:rsidRPr="00A04126">
        <w:t>Table</w:t>
      </w:r>
      <w:r>
        <w:t> 8.1.2.4.3.1</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00CA52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80A9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9BB82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F53E22"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5D897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70C399" w14:textId="77777777" w:rsidR="009E5347" w:rsidRDefault="009E5347" w:rsidP="004C4FBA">
            <w:pPr>
              <w:pStyle w:val="TAH"/>
            </w:pPr>
            <w:r>
              <w:t>Description</w:t>
            </w:r>
          </w:p>
        </w:tc>
      </w:tr>
      <w:tr w:rsidR="009E5347" w14:paraId="212DCEB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91B4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07E5D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8E5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6AD01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BD7492" w14:textId="77777777" w:rsidR="009E5347" w:rsidRDefault="009E5347" w:rsidP="004C4FBA">
            <w:pPr>
              <w:pStyle w:val="TAL"/>
            </w:pPr>
            <w:r>
              <w:t>An alternative URI of the resource located in an alternative ECS.</w:t>
            </w:r>
          </w:p>
        </w:tc>
      </w:tr>
    </w:tbl>
    <w:p w14:paraId="755F4B57" w14:textId="77777777" w:rsidR="009E5347" w:rsidRDefault="009E5347" w:rsidP="009E5347"/>
    <w:p w14:paraId="63DA5026" w14:textId="77777777" w:rsidR="009E5347" w:rsidRDefault="009E5347" w:rsidP="009E5347">
      <w:pPr>
        <w:pStyle w:val="TH"/>
      </w:pPr>
      <w:r>
        <w:t>Table 8.1.2.4.3.1</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375908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41B2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60F38E"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C7D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13CB21"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64B4B6" w14:textId="77777777" w:rsidR="009E5347" w:rsidRDefault="009E5347" w:rsidP="004C4FBA">
            <w:pPr>
              <w:pStyle w:val="TAH"/>
            </w:pPr>
            <w:r>
              <w:t>Description</w:t>
            </w:r>
          </w:p>
        </w:tc>
      </w:tr>
      <w:tr w:rsidR="009E5347" w14:paraId="6D6DF4F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3709F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8586D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93D972"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09F2B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B0F32E" w14:textId="77777777" w:rsidR="009E5347" w:rsidRDefault="009E5347" w:rsidP="004C4FBA">
            <w:pPr>
              <w:pStyle w:val="TAL"/>
            </w:pPr>
            <w:r>
              <w:t>An alternative URI of the resource located in an alternative ECS.</w:t>
            </w:r>
          </w:p>
        </w:tc>
      </w:tr>
    </w:tbl>
    <w:p w14:paraId="2E5C807A" w14:textId="77777777" w:rsidR="009E5347" w:rsidRPr="009C1F1F" w:rsidRDefault="009E5347" w:rsidP="009E5347">
      <w:pPr>
        <w:rPr>
          <w:lang w:eastAsia="zh-CN"/>
        </w:rPr>
      </w:pPr>
    </w:p>
    <w:p w14:paraId="2DB997D2" w14:textId="77777777" w:rsidR="009E5347" w:rsidRDefault="009E5347" w:rsidP="009E5347">
      <w:pPr>
        <w:pStyle w:val="H6"/>
      </w:pPr>
      <w:bookmarkStart w:id="717" w:name="_Toc70160823"/>
      <w:r>
        <w:rPr>
          <w:lang w:eastAsia="zh-CN"/>
        </w:rPr>
        <w:t>8.1.2.4.3.2</w:t>
      </w:r>
      <w:r>
        <w:rPr>
          <w:lang w:eastAsia="zh-CN"/>
        </w:rPr>
        <w:tab/>
        <w:t>DELETE</w:t>
      </w:r>
      <w:bookmarkEnd w:id="717"/>
    </w:p>
    <w:p w14:paraId="4402226A" w14:textId="77777777" w:rsidR="009E5347" w:rsidRPr="00EB77BB" w:rsidRDefault="009E5347" w:rsidP="009E5347">
      <w:pPr>
        <w:rPr>
          <w:lang w:eastAsia="zh-CN"/>
        </w:rPr>
      </w:pPr>
      <w:r>
        <w:rPr>
          <w:lang w:eastAsia="zh-CN"/>
        </w:rPr>
        <w:t>This method removes the subscription information from the ECS. This method shall support the URI query parameters specified in the table 8.1.2.4.3.2-1.</w:t>
      </w:r>
    </w:p>
    <w:p w14:paraId="20EF0F28" w14:textId="77777777" w:rsidR="009E5347" w:rsidRPr="00384E92" w:rsidRDefault="009E5347" w:rsidP="009E5347">
      <w:pPr>
        <w:pStyle w:val="TH"/>
        <w:rPr>
          <w:rFonts w:cs="Arial"/>
        </w:rPr>
      </w:pPr>
      <w:r>
        <w:t>Table 8.1.2.4.3.2</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5C978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25326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0C1840"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F0B1FE0"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8D298F0"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241EA62" w14:textId="77777777" w:rsidR="009E5347" w:rsidRPr="00A54937" w:rsidRDefault="009E5347" w:rsidP="004C4FBA">
            <w:pPr>
              <w:pStyle w:val="TAH"/>
            </w:pPr>
            <w:r w:rsidRPr="00A54937">
              <w:t>Description</w:t>
            </w:r>
          </w:p>
        </w:tc>
      </w:tr>
      <w:tr w:rsidR="009E5347" w:rsidRPr="00A54937" w14:paraId="7098CE6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D11A117"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85DBDCE"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47687E"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1808FC1"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C179AC2" w14:textId="77777777" w:rsidR="009E5347" w:rsidRPr="000C4B53" w:rsidRDefault="009E5347" w:rsidP="004C4FBA">
            <w:pPr>
              <w:pStyle w:val="TAL"/>
            </w:pPr>
          </w:p>
        </w:tc>
      </w:tr>
    </w:tbl>
    <w:p w14:paraId="313441FB" w14:textId="77777777" w:rsidR="009E5347" w:rsidRDefault="009E5347" w:rsidP="009E5347"/>
    <w:p w14:paraId="3CD402F1" w14:textId="77777777" w:rsidR="009E5347" w:rsidRPr="00384E92" w:rsidRDefault="009E5347" w:rsidP="009E5347">
      <w:r>
        <w:t>This method shall support the request data structures specified in table 8.1.2.4.3.2-2 and the response data structures and response codes specified in table 8.1.2.4.3.2-3.</w:t>
      </w:r>
    </w:p>
    <w:p w14:paraId="2C819957" w14:textId="77777777" w:rsidR="009E5347" w:rsidRPr="001769FF" w:rsidRDefault="009E5347" w:rsidP="009E5347">
      <w:pPr>
        <w:pStyle w:val="TH"/>
      </w:pPr>
      <w:r>
        <w:t>Table 8.1.2.4.3.2</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00E331E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2E46485"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EF0E17D"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A074178"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6766E6" w14:textId="77777777" w:rsidR="009E5347" w:rsidRPr="00A54937" w:rsidRDefault="009E5347" w:rsidP="004C4FBA">
            <w:pPr>
              <w:pStyle w:val="TAH"/>
            </w:pPr>
            <w:r w:rsidRPr="00A54937">
              <w:t>Description</w:t>
            </w:r>
          </w:p>
        </w:tc>
      </w:tr>
      <w:tr w:rsidR="009E5347" w:rsidRPr="00A54937" w14:paraId="1A4F4B85"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FEA5DE" w14:textId="77777777" w:rsidR="009E5347" w:rsidRPr="00A54937" w:rsidRDefault="009E5347" w:rsidP="004C4FBA">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2DF08C" w14:textId="77777777" w:rsidR="009E5347" w:rsidRPr="00A54937" w:rsidRDefault="009E5347" w:rsidP="004C4FBA">
            <w:pPr>
              <w:pStyle w:val="TAC"/>
            </w:pPr>
          </w:p>
        </w:tc>
        <w:tc>
          <w:tcPr>
            <w:tcW w:w="2268" w:type="dxa"/>
            <w:tcBorders>
              <w:top w:val="single" w:sz="4" w:space="0" w:color="auto"/>
              <w:left w:val="single" w:sz="6" w:space="0" w:color="000000"/>
              <w:bottom w:val="single" w:sz="6" w:space="0" w:color="000000"/>
              <w:right w:val="single" w:sz="6" w:space="0" w:color="000000"/>
            </w:tcBorders>
          </w:tcPr>
          <w:p w14:paraId="0771E100" w14:textId="77777777" w:rsidR="009E5347" w:rsidRPr="00A54937" w:rsidRDefault="009E5347" w:rsidP="004C4FBA">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6D16653" w14:textId="77777777" w:rsidR="009E5347" w:rsidRPr="00A54937" w:rsidRDefault="009E5347" w:rsidP="004C4FBA">
            <w:pPr>
              <w:pStyle w:val="TAL"/>
            </w:pPr>
          </w:p>
        </w:tc>
      </w:tr>
    </w:tbl>
    <w:p w14:paraId="6F10E283" w14:textId="77777777" w:rsidR="009E5347" w:rsidRDefault="009E5347" w:rsidP="009E5347"/>
    <w:p w14:paraId="75CEBA71" w14:textId="77777777" w:rsidR="009E5347" w:rsidRPr="001769FF" w:rsidRDefault="009E5347" w:rsidP="009E5347">
      <w:pPr>
        <w:pStyle w:val="TH"/>
      </w:pPr>
      <w:r>
        <w:lastRenderedPageBreak/>
        <w:t>Table 8.1.2.4.3.2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34BA148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36ED3"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84F4C2D"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52A24AE"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CCDE1E1" w14:textId="77777777" w:rsidR="009E5347" w:rsidRPr="00A54937" w:rsidRDefault="009E5347" w:rsidP="004C4FBA">
            <w:pPr>
              <w:pStyle w:val="TAH"/>
            </w:pPr>
            <w:r w:rsidRPr="00A54937">
              <w:t>Response</w:t>
            </w:r>
          </w:p>
          <w:p w14:paraId="615F5731"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1A0E691" w14:textId="77777777" w:rsidR="009E5347" w:rsidRPr="00A54937" w:rsidRDefault="009E5347" w:rsidP="004C4FBA">
            <w:pPr>
              <w:pStyle w:val="TAH"/>
            </w:pPr>
            <w:r w:rsidRPr="00A54937">
              <w:t>Description</w:t>
            </w:r>
          </w:p>
        </w:tc>
      </w:tr>
      <w:tr w:rsidR="009E5347" w:rsidRPr="00A54937" w14:paraId="32BDCB2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B16BCF" w14:textId="77777777" w:rsidR="009E5347" w:rsidRPr="00A5493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E81C0F5"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2D47244"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B30468A" w14:textId="77777777" w:rsidR="009E5347" w:rsidRPr="00A5493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60ED993"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is deleted.</w:t>
            </w:r>
          </w:p>
        </w:tc>
      </w:tr>
      <w:tr w:rsidR="009E5347" w:rsidRPr="00A54937" w14:paraId="0F0C253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273644"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95990CB"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1C14772B"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82C61AB"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9ABCE0A" w14:textId="77777777" w:rsidR="009E5347" w:rsidRDefault="009E5347" w:rsidP="004C4FBA">
            <w:pPr>
              <w:pStyle w:val="TAL"/>
            </w:pPr>
            <w:r>
              <w:t>Temporary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25825E7"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FC3858"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A0A7CDB"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F64C53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47ED7DEE"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D04F5D7" w14:textId="77777777" w:rsidR="009E5347" w:rsidRDefault="009E5347" w:rsidP="004C4FBA">
            <w:pPr>
              <w:pStyle w:val="TAL"/>
            </w:pPr>
            <w:r>
              <w:t>Permanent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B1CBD38"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B2DEDE" w14:textId="77777777" w:rsidR="009E5347" w:rsidRPr="0016361A" w:rsidRDefault="009E5347" w:rsidP="004C4FBA">
            <w:pPr>
              <w:pStyle w:val="TAN"/>
            </w:pPr>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893EDA1" w14:textId="77777777" w:rsidR="009E5347" w:rsidRDefault="009E5347" w:rsidP="009E5347"/>
    <w:p w14:paraId="4E0FFCA0" w14:textId="77777777" w:rsidR="009E5347" w:rsidRDefault="009E5347" w:rsidP="009E5347">
      <w:pPr>
        <w:pStyle w:val="TH"/>
      </w:pPr>
      <w:r w:rsidRPr="00A04126">
        <w:t>Table</w:t>
      </w:r>
      <w:r>
        <w:t> 8.1.2.4.3.2</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82DBCB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5B56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D68F6"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4EC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5BF97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E591F" w14:textId="77777777" w:rsidR="009E5347" w:rsidRDefault="009E5347" w:rsidP="004C4FBA">
            <w:pPr>
              <w:pStyle w:val="TAH"/>
            </w:pPr>
            <w:r>
              <w:t>Description</w:t>
            </w:r>
          </w:p>
        </w:tc>
      </w:tr>
      <w:tr w:rsidR="009E5347" w14:paraId="4025FEC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ADE37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FC3967"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32F0E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5152A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DD4828" w14:textId="77777777" w:rsidR="009E5347" w:rsidRDefault="009E5347" w:rsidP="004C4FBA">
            <w:pPr>
              <w:pStyle w:val="TAL"/>
            </w:pPr>
            <w:r>
              <w:t>An alternative URI of the resource located in an alternative ECS.</w:t>
            </w:r>
          </w:p>
        </w:tc>
      </w:tr>
    </w:tbl>
    <w:p w14:paraId="0CACB0E7" w14:textId="77777777" w:rsidR="009E5347" w:rsidRDefault="009E5347" w:rsidP="009E5347"/>
    <w:p w14:paraId="580B4AC2" w14:textId="77777777" w:rsidR="009E5347" w:rsidRDefault="009E5347" w:rsidP="009E5347">
      <w:pPr>
        <w:pStyle w:val="TH"/>
      </w:pPr>
      <w:r>
        <w:t>Table 8.1.2.4.3.2</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8A94E6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3FE13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F2A8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E93E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D7E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6256D1" w14:textId="77777777" w:rsidR="009E5347" w:rsidRDefault="009E5347" w:rsidP="004C4FBA">
            <w:pPr>
              <w:pStyle w:val="TAH"/>
            </w:pPr>
            <w:r>
              <w:t>Description</w:t>
            </w:r>
          </w:p>
        </w:tc>
      </w:tr>
      <w:tr w:rsidR="009E5347" w14:paraId="472C7B6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32251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C551C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DDF24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A4DBE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95BACF" w14:textId="77777777" w:rsidR="009E5347" w:rsidRDefault="009E5347" w:rsidP="004C4FBA">
            <w:pPr>
              <w:pStyle w:val="TAL"/>
            </w:pPr>
            <w:r>
              <w:t>An alternative URI of the resource located in an alternative ECS.</w:t>
            </w:r>
          </w:p>
        </w:tc>
      </w:tr>
    </w:tbl>
    <w:p w14:paraId="10860C89" w14:textId="77777777" w:rsidR="009E5347" w:rsidRDefault="009E5347" w:rsidP="009E5347"/>
    <w:p w14:paraId="019BA483" w14:textId="77777777" w:rsidR="009E5347" w:rsidRDefault="009E5347" w:rsidP="009E5347">
      <w:pPr>
        <w:pStyle w:val="H6"/>
      </w:pPr>
      <w:r>
        <w:rPr>
          <w:lang w:eastAsia="zh-CN"/>
        </w:rPr>
        <w:t>8.1.2.4.3.3</w:t>
      </w:r>
      <w:r>
        <w:rPr>
          <w:lang w:eastAsia="zh-CN"/>
        </w:rPr>
        <w:tab/>
        <w:t>PATCH</w:t>
      </w:r>
    </w:p>
    <w:p w14:paraId="4B02E6AB" w14:textId="77777777" w:rsidR="009E5347" w:rsidRPr="00EB77BB" w:rsidRDefault="009E5347" w:rsidP="009E5347">
      <w:pPr>
        <w:rPr>
          <w:lang w:eastAsia="zh-CN"/>
        </w:rPr>
      </w:pPr>
      <w:r>
        <w:rPr>
          <w:lang w:eastAsia="zh-CN"/>
        </w:rPr>
        <w:t xml:space="preserve">This method partially updates the </w:t>
      </w:r>
      <w:r w:rsidRPr="00E17A7A">
        <w:t xml:space="preserve">individual </w:t>
      </w:r>
      <w:r>
        <w:t xml:space="preserve">service provisioning </w:t>
      </w:r>
      <w:r w:rsidRPr="00E17A7A">
        <w:t>subscription</w:t>
      </w:r>
      <w:r>
        <w:rPr>
          <w:lang w:eastAsia="zh-CN"/>
        </w:rPr>
        <w:t>. This method shall support the URI query parameters specified in the table 8.1.2.4.3.3-1.</w:t>
      </w:r>
    </w:p>
    <w:p w14:paraId="495806FD" w14:textId="77777777" w:rsidR="009E5347" w:rsidRPr="00384E92" w:rsidRDefault="009E5347" w:rsidP="009E5347">
      <w:pPr>
        <w:pStyle w:val="TH"/>
        <w:rPr>
          <w:rFonts w:cs="Arial"/>
        </w:rPr>
      </w:pPr>
      <w:r>
        <w:t>Table 8.1.2.4.3.3</w:t>
      </w:r>
      <w:r w:rsidRPr="00384E92">
        <w:t xml:space="preserve">-1: URI query parameters supported by the </w:t>
      </w:r>
      <w:r>
        <w:rPr>
          <w:lang w:eastAsia="zh-CN"/>
        </w:rP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BC1E9F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110E72F"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81D6A9"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14CA0A"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97C7C3"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1D74D6C" w14:textId="77777777" w:rsidR="009E5347" w:rsidRPr="00A54937" w:rsidRDefault="009E5347" w:rsidP="004C4FBA">
            <w:pPr>
              <w:pStyle w:val="TAH"/>
            </w:pPr>
            <w:r w:rsidRPr="00A54937">
              <w:t>Description</w:t>
            </w:r>
          </w:p>
        </w:tc>
      </w:tr>
      <w:tr w:rsidR="009E5347" w:rsidRPr="00A54937" w14:paraId="5EAC72A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938CE38"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34C0401"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6423CAF"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61EC066"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4C7C3B9" w14:textId="77777777" w:rsidR="009E5347" w:rsidRPr="000C4B53" w:rsidRDefault="009E5347" w:rsidP="004C4FBA">
            <w:pPr>
              <w:pStyle w:val="TAL"/>
            </w:pPr>
          </w:p>
        </w:tc>
      </w:tr>
    </w:tbl>
    <w:p w14:paraId="18B7B129" w14:textId="77777777" w:rsidR="009E5347" w:rsidRDefault="009E5347" w:rsidP="009E5347"/>
    <w:p w14:paraId="5A143DB8" w14:textId="77777777" w:rsidR="009E5347" w:rsidRPr="00384E92" w:rsidRDefault="009E5347" w:rsidP="009E5347">
      <w:r>
        <w:t>This method shall support the request data structures specified in table 8.1.2.4.3.3-2 and the response data structures and response codes specified in table 8.1.2.4.3.3-3.</w:t>
      </w:r>
    </w:p>
    <w:p w14:paraId="5590B527" w14:textId="77777777" w:rsidR="009E5347" w:rsidRPr="001769FF" w:rsidRDefault="009E5347" w:rsidP="009E5347">
      <w:pPr>
        <w:pStyle w:val="TH"/>
      </w:pPr>
      <w:r>
        <w:t>Table 8.1.2.4.3.3</w:t>
      </w:r>
      <w:r w:rsidRPr="001769FF">
        <w:t xml:space="preserve">-2: Data structures supported by the </w:t>
      </w:r>
      <w:r>
        <w:rPr>
          <w:lang w:eastAsia="zh-CN"/>
        </w:rPr>
        <w:t>PATCH</w:t>
      </w:r>
      <w:r>
        <w:t xml:space="preserv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35DAD0CC"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B8275EE"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6F3005B"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361752D"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CD9428B" w14:textId="77777777" w:rsidR="009E5347" w:rsidRPr="00A54937" w:rsidRDefault="009E5347" w:rsidP="004C4FBA">
            <w:pPr>
              <w:pStyle w:val="TAH"/>
            </w:pPr>
            <w:r w:rsidRPr="00A54937">
              <w:t>Description</w:t>
            </w:r>
          </w:p>
        </w:tc>
      </w:tr>
      <w:tr w:rsidR="009E5347" w:rsidRPr="00A54937" w14:paraId="4B35CD57" w14:textId="77777777" w:rsidTr="004C4FBA">
        <w:trPr>
          <w:trHeight w:val="254"/>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88F728" w14:textId="77777777" w:rsidR="009E5347" w:rsidRPr="00A54937" w:rsidRDefault="009E5347" w:rsidP="004C4FBA">
            <w:pPr>
              <w:pStyle w:val="TAL"/>
            </w:pPr>
            <w:r>
              <w:t>ECSServProvSubscriptionPatch</w:t>
            </w:r>
          </w:p>
        </w:tc>
        <w:tc>
          <w:tcPr>
            <w:tcW w:w="518" w:type="dxa"/>
            <w:tcBorders>
              <w:top w:val="single" w:sz="4" w:space="0" w:color="auto"/>
              <w:left w:val="single" w:sz="6" w:space="0" w:color="000000"/>
              <w:bottom w:val="single" w:sz="6" w:space="0" w:color="000000"/>
              <w:right w:val="single" w:sz="6" w:space="0" w:color="000000"/>
            </w:tcBorders>
          </w:tcPr>
          <w:p w14:paraId="6F7E7339" w14:textId="77777777" w:rsidR="009E5347" w:rsidRPr="00A54937" w:rsidRDefault="009E5347" w:rsidP="004C4FBA">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61174CAA" w14:textId="77777777" w:rsidR="009E5347" w:rsidRPr="00A54937" w:rsidRDefault="009E5347" w:rsidP="004C4FBA">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5E4F271"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6A1358D8" w14:textId="77777777" w:rsidR="009E5347" w:rsidRDefault="009E5347" w:rsidP="009E5347"/>
    <w:p w14:paraId="0344594C" w14:textId="77777777" w:rsidR="009E5347" w:rsidRPr="001769FF" w:rsidRDefault="009E5347" w:rsidP="009E5347">
      <w:pPr>
        <w:pStyle w:val="TH"/>
      </w:pPr>
      <w:r>
        <w:lastRenderedPageBreak/>
        <w:t>Table 8.1.2.4.3.3</w:t>
      </w:r>
      <w:r w:rsidRPr="001769FF">
        <w:t>-</w:t>
      </w:r>
      <w:r>
        <w:t>3</w:t>
      </w:r>
      <w:r w:rsidRPr="001769FF">
        <w:t>: Data structures</w:t>
      </w:r>
      <w:r>
        <w:t xml:space="preserve"> supported by the </w:t>
      </w:r>
      <w:r>
        <w:rPr>
          <w:lang w:eastAsia="zh-CN"/>
        </w:rPr>
        <w:t>PATCH</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573E7B2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2271A1"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46E1018"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D6C5B22"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0F10F48" w14:textId="77777777" w:rsidR="009E5347" w:rsidRPr="00A54937" w:rsidRDefault="009E5347" w:rsidP="004C4FBA">
            <w:pPr>
              <w:pStyle w:val="TAH"/>
            </w:pPr>
            <w:r w:rsidRPr="00A54937">
              <w:t>Response</w:t>
            </w:r>
          </w:p>
          <w:p w14:paraId="3AE3EE29"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5346CCB" w14:textId="77777777" w:rsidR="009E5347" w:rsidRPr="00A54937" w:rsidRDefault="009E5347" w:rsidP="004C4FBA">
            <w:pPr>
              <w:pStyle w:val="TAH"/>
            </w:pPr>
            <w:r w:rsidRPr="00A54937">
              <w:t>Description</w:t>
            </w:r>
          </w:p>
        </w:tc>
      </w:tr>
      <w:tr w:rsidR="009E5347" w:rsidRPr="00A54937" w14:paraId="7C2D029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06F44A" w14:textId="77777777" w:rsidR="009E5347" w:rsidRPr="00A54937" w:rsidRDefault="009E5347" w:rsidP="004C4FBA">
            <w:pPr>
              <w:pStyle w:val="TAL"/>
            </w:pPr>
            <w:r>
              <w:t>ECSServProvSubscription</w:t>
            </w:r>
          </w:p>
        </w:tc>
        <w:tc>
          <w:tcPr>
            <w:tcW w:w="499" w:type="pct"/>
            <w:tcBorders>
              <w:top w:val="single" w:sz="4" w:space="0" w:color="auto"/>
              <w:left w:val="single" w:sz="6" w:space="0" w:color="000000"/>
              <w:bottom w:val="single" w:sz="4" w:space="0" w:color="auto"/>
              <w:right w:val="single" w:sz="6" w:space="0" w:color="000000"/>
            </w:tcBorders>
          </w:tcPr>
          <w:p w14:paraId="0CD6770E"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AA20218"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54371A6D"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0FD9AEB"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467DF17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CA0152"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1A1A14D"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0B5B9C7"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6A4C09D" w14:textId="77777777" w:rsidR="009E534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97E1F28" w14:textId="77777777" w:rsidR="009E534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2E6C4E4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A60579"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42CF49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BAFDB1D"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747598FC"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E7AF741" w14:textId="77777777" w:rsidR="009E5347" w:rsidRDefault="009E5347" w:rsidP="004C4FBA">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111F4CE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03050F"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AE5C413"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B9FEC84"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1412EBE"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CAAD7A3" w14:textId="77777777" w:rsidR="009E5347" w:rsidRDefault="009E5347" w:rsidP="004C4FBA">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67BE3AB2"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D6E939" w14:textId="77777777" w:rsidR="009E5347" w:rsidRPr="0016361A" w:rsidRDefault="009E5347" w:rsidP="004C4FBA">
            <w:pPr>
              <w:pStyle w:val="TAN"/>
            </w:pPr>
            <w:r w:rsidRPr="0016361A">
              <w:t>NOTE:</w:t>
            </w:r>
            <w:r w:rsidRPr="0016361A">
              <w:rPr>
                <w:noProof/>
              </w:rPr>
              <w:tab/>
              <w:t xml:space="preserve">The mandatory </w:t>
            </w:r>
            <w:r>
              <w:t xml:space="preserve">HTTP error status code for the </w:t>
            </w:r>
            <w:r>
              <w:rPr>
                <w:lang w:eastAsia="zh-CN"/>
              </w:rPr>
              <w:t>PATCH</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7DEBCC6" w14:textId="77777777" w:rsidR="009E5347" w:rsidRDefault="009E5347" w:rsidP="009E5347"/>
    <w:p w14:paraId="06FC9FF2" w14:textId="77777777" w:rsidR="009E5347" w:rsidRDefault="009E5347" w:rsidP="009E5347">
      <w:pPr>
        <w:pStyle w:val="TH"/>
      </w:pPr>
      <w:r w:rsidRPr="00A04126">
        <w:t>Table</w:t>
      </w:r>
      <w:r>
        <w:t> 8.1.2.4.3.3</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3656DC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90BA3E"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45A04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21E59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725F25"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B9079B" w14:textId="77777777" w:rsidR="009E5347" w:rsidRDefault="009E5347" w:rsidP="004C4FBA">
            <w:pPr>
              <w:pStyle w:val="TAH"/>
            </w:pPr>
            <w:r>
              <w:t>Description</w:t>
            </w:r>
          </w:p>
        </w:tc>
      </w:tr>
      <w:tr w:rsidR="009E5347" w14:paraId="3261CD2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30FBB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34F9C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5E91B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091E8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E5F7D8" w14:textId="77777777" w:rsidR="009E5347" w:rsidRDefault="009E5347" w:rsidP="004C4FBA">
            <w:pPr>
              <w:pStyle w:val="TAL"/>
            </w:pPr>
            <w:r>
              <w:t>An alternative URI of the resource located in an alternative ECS.</w:t>
            </w:r>
          </w:p>
        </w:tc>
      </w:tr>
    </w:tbl>
    <w:p w14:paraId="6D08D132" w14:textId="77777777" w:rsidR="009E5347" w:rsidRDefault="009E5347" w:rsidP="009E5347"/>
    <w:p w14:paraId="064E5E8F" w14:textId="77777777" w:rsidR="009E5347" w:rsidRDefault="009E5347" w:rsidP="009E5347">
      <w:pPr>
        <w:pStyle w:val="TH"/>
      </w:pPr>
      <w:r>
        <w:t>Table 8.1.2.4.3.3</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7FAD3C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E3CF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C4845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1731C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DCEC6A"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6691F9" w14:textId="77777777" w:rsidR="009E5347" w:rsidRDefault="009E5347" w:rsidP="004C4FBA">
            <w:pPr>
              <w:pStyle w:val="TAH"/>
            </w:pPr>
            <w:r>
              <w:t>Description</w:t>
            </w:r>
          </w:p>
        </w:tc>
      </w:tr>
      <w:tr w:rsidR="009E5347" w14:paraId="73EC8768"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9B365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8142B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E8168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B61D66"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92CDC3" w14:textId="77777777" w:rsidR="009E5347" w:rsidRDefault="009E5347" w:rsidP="004C4FBA">
            <w:pPr>
              <w:pStyle w:val="TAL"/>
            </w:pPr>
            <w:r>
              <w:t>An alternative URI of the resource located in an alternative ECS.</w:t>
            </w:r>
          </w:p>
        </w:tc>
      </w:tr>
    </w:tbl>
    <w:p w14:paraId="54138B41" w14:textId="77777777" w:rsidR="009E5347" w:rsidRDefault="009E5347" w:rsidP="009E5347"/>
    <w:p w14:paraId="0CD21ACD" w14:textId="77777777" w:rsidR="009E5347" w:rsidRDefault="009E5347" w:rsidP="009E5347">
      <w:pPr>
        <w:pStyle w:val="Heading3"/>
      </w:pPr>
      <w:bookmarkStart w:id="718" w:name="_Toc101529463"/>
      <w:bookmarkStart w:id="719" w:name="_Toc104651390"/>
      <w:r>
        <w:t>8.1.3</w:t>
      </w:r>
      <w:r>
        <w:tab/>
        <w:t>Custom Operations without associated resources</w:t>
      </w:r>
      <w:bookmarkEnd w:id="694"/>
      <w:bookmarkEnd w:id="718"/>
      <w:bookmarkEnd w:id="719"/>
    </w:p>
    <w:p w14:paraId="735AEA4F" w14:textId="77777777" w:rsidR="009E5347" w:rsidRDefault="009E5347" w:rsidP="009E5347">
      <w:pPr>
        <w:pStyle w:val="Heading4"/>
      </w:pPr>
      <w:bookmarkStart w:id="720" w:name="_Toc510696623"/>
      <w:bookmarkStart w:id="721" w:name="_Toc35971414"/>
      <w:bookmarkStart w:id="722" w:name="_Toc94194876"/>
      <w:bookmarkStart w:id="723" w:name="_Toc101529464"/>
      <w:bookmarkStart w:id="724" w:name="_Toc104651391"/>
      <w:r>
        <w:t>8.1.3.1</w:t>
      </w:r>
      <w:r>
        <w:tab/>
        <w:t>Overview</w:t>
      </w:r>
      <w:bookmarkEnd w:id="720"/>
      <w:bookmarkEnd w:id="721"/>
      <w:bookmarkEnd w:id="722"/>
      <w:bookmarkEnd w:id="723"/>
      <w:bookmarkEnd w:id="724"/>
    </w:p>
    <w:p w14:paraId="01DBCF9D" w14:textId="77777777" w:rsidR="009E5347" w:rsidRDefault="009E5347" w:rsidP="009E5347">
      <w:pPr>
        <w:rPr>
          <w:color w:val="000000"/>
          <w:lang w:eastAsia="zh-CN"/>
        </w:rPr>
      </w:pPr>
      <w:r>
        <w:rPr>
          <w:lang w:eastAsia="zh-CN"/>
        </w:rPr>
        <w:t xml:space="preserve">The structure of the custom operation URIs of the </w:t>
      </w:r>
      <w:r w:rsidRPr="00931880">
        <w:t>Eecs_ServiceProvisioning</w:t>
      </w:r>
      <w:r>
        <w:rPr>
          <w:lang w:eastAsia="zh-CN"/>
        </w:rPr>
        <w:t xml:space="preserve"> API is shown in </w:t>
      </w:r>
      <w:r>
        <w:rPr>
          <w:color w:val="000000"/>
          <w:lang w:eastAsia="zh-CN"/>
        </w:rPr>
        <w:t>F</w:t>
      </w:r>
      <w:r>
        <w:rPr>
          <w:color w:val="000000"/>
        </w:rPr>
        <w:t>igure </w:t>
      </w:r>
      <w:r>
        <w:t>8</w:t>
      </w:r>
      <w:r w:rsidRPr="00387CBB">
        <w:rPr>
          <w:color w:val="000000"/>
        </w:rPr>
        <w:t>.1</w:t>
      </w:r>
      <w:r>
        <w:rPr>
          <w:color w:val="000000"/>
        </w:rPr>
        <w:t>.3.1-</w:t>
      </w:r>
      <w:r>
        <w:rPr>
          <w:color w:val="000000"/>
          <w:lang w:eastAsia="zh-CN"/>
        </w:rPr>
        <w:t>1.</w:t>
      </w:r>
    </w:p>
    <w:p w14:paraId="68B877B3" w14:textId="77777777" w:rsidR="009E5347" w:rsidRDefault="009E5347" w:rsidP="009E5347">
      <w:pPr>
        <w:pStyle w:val="TH"/>
      </w:pPr>
      <w:r>
        <w:object w:dxaOrig="6550" w:dyaOrig="2880" w14:anchorId="4F6C4137">
          <v:shape id="_x0000_i1030" type="#_x0000_t75" style="width:312.45pt;height:139.4pt" o:ole="">
            <v:imagedata r:id="rId21" o:title=""/>
          </v:shape>
          <o:OLEObject Type="Embed" ProgID="Visio.Drawing.15" ShapeID="_x0000_i1030" DrawAspect="Content" ObjectID="_1723990089" r:id="rId22"/>
        </w:object>
      </w:r>
    </w:p>
    <w:p w14:paraId="07D4FAAE" w14:textId="77777777" w:rsidR="009E5347" w:rsidRDefault="009E5347" w:rsidP="009E5347">
      <w:pPr>
        <w:pStyle w:val="TF"/>
      </w:pPr>
      <w:r>
        <w:t>Figure</w:t>
      </w:r>
      <w:r>
        <w:rPr>
          <w:rFonts w:ascii="Batang" w:eastAsia="Batang" w:hAnsi="Batang"/>
        </w:rPr>
        <w:t> </w:t>
      </w:r>
      <w:r>
        <w:t xml:space="preserve">8.1.3.1-1: </w:t>
      </w:r>
      <w:r>
        <w:rPr>
          <w:lang w:eastAsia="zh-CN"/>
        </w:rPr>
        <w:t>Custom operation</w:t>
      </w:r>
      <w:r>
        <w:t xml:space="preserve"> URI structure of the </w:t>
      </w:r>
      <w:r w:rsidRPr="00931880">
        <w:t>Eecs_ServiceProvisioning</w:t>
      </w:r>
      <w:r>
        <w:t xml:space="preserve"> API</w:t>
      </w:r>
    </w:p>
    <w:p w14:paraId="10A197DE" w14:textId="77777777" w:rsidR="009E5347" w:rsidRDefault="009E5347" w:rsidP="009E5347">
      <w:r>
        <w:lastRenderedPageBreak/>
        <w:t xml:space="preserve">Table 8.1.3.1-1 provides an overview of the </w:t>
      </w:r>
      <w:r>
        <w:rPr>
          <w:lang w:eastAsia="zh-CN"/>
        </w:rPr>
        <w:t>custom operations</w:t>
      </w:r>
      <w:r>
        <w:t xml:space="preserve"> and applicable HTTP methods defined for the </w:t>
      </w:r>
      <w:r w:rsidRPr="00931880">
        <w:t>Eecs_ServiceProvisioning</w:t>
      </w:r>
      <w:r>
        <w:t xml:space="preserve"> API.</w:t>
      </w:r>
    </w:p>
    <w:p w14:paraId="224BCB09" w14:textId="77777777" w:rsidR="009E5347" w:rsidRDefault="009E5347" w:rsidP="009E5347">
      <w:pPr>
        <w:pStyle w:val="TH"/>
      </w:pPr>
      <w:r>
        <w:t>Table 8.1.3.1-1: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2"/>
        <w:gridCol w:w="2127"/>
        <w:gridCol w:w="2127"/>
        <w:gridCol w:w="3825"/>
      </w:tblGrid>
      <w:tr w:rsidR="009E5347" w14:paraId="6135AFBB" w14:textId="77777777" w:rsidTr="004C4FBA">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50B8D243" w14:textId="77777777" w:rsidR="009E5347" w:rsidRDefault="009E5347" w:rsidP="004C4FBA">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744CE" w14:textId="77777777" w:rsidR="009E5347" w:rsidRDefault="009E5347" w:rsidP="004C4FBA">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78553" w14:textId="77777777" w:rsidR="009E5347" w:rsidRDefault="009E5347" w:rsidP="004C4FBA">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52AFF9" w14:textId="77777777" w:rsidR="009E5347" w:rsidRDefault="009E5347" w:rsidP="004C4FBA">
            <w:pPr>
              <w:pStyle w:val="TAH"/>
            </w:pPr>
            <w:r>
              <w:t>Description</w:t>
            </w:r>
          </w:p>
        </w:tc>
      </w:tr>
      <w:tr w:rsidR="009E5347" w14:paraId="187AB673" w14:textId="77777777" w:rsidTr="004C4FBA">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63A395B0"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15B26B57"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8CC9961" w14:textId="77777777" w:rsidR="009E5347" w:rsidRDefault="009E5347" w:rsidP="004C4FBA">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C2527F5" w14:textId="77777777" w:rsidR="009E5347" w:rsidRDefault="009E5347" w:rsidP="004C4FBA">
            <w:pPr>
              <w:pStyle w:val="TAL"/>
            </w:pPr>
            <w:r>
              <w:t xml:space="preserve">Enables an EEC </w:t>
            </w:r>
            <w:r w:rsidRPr="00003CFE">
              <w:t xml:space="preserve">to </w:t>
            </w:r>
            <w:r w:rsidRPr="00387CBB">
              <w:t>request service provisioning information</w:t>
            </w:r>
            <w:r>
              <w:t xml:space="preserve"> to the ECS.</w:t>
            </w:r>
          </w:p>
        </w:tc>
      </w:tr>
    </w:tbl>
    <w:p w14:paraId="36B62874" w14:textId="77777777" w:rsidR="009E5347" w:rsidRDefault="009E5347" w:rsidP="009E5347"/>
    <w:p w14:paraId="053AB958" w14:textId="77777777" w:rsidR="009E5347" w:rsidRDefault="009E5347" w:rsidP="009E5347">
      <w:pPr>
        <w:pStyle w:val="Heading4"/>
      </w:pPr>
      <w:bookmarkStart w:id="725" w:name="_Toc510696624"/>
      <w:bookmarkStart w:id="726" w:name="_Toc35971415"/>
      <w:bookmarkStart w:id="727" w:name="_Toc94194877"/>
      <w:bookmarkStart w:id="728" w:name="_Toc101529465"/>
      <w:bookmarkStart w:id="729" w:name="_Toc104651392"/>
      <w:r>
        <w:t>8.1.3.2</w:t>
      </w:r>
      <w:r>
        <w:tab/>
        <w:t xml:space="preserve">Operation: </w:t>
      </w:r>
      <w:bookmarkEnd w:id="725"/>
      <w:bookmarkEnd w:id="726"/>
      <w:bookmarkEnd w:id="727"/>
      <w:r>
        <w:t>Request</w:t>
      </w:r>
      <w:bookmarkEnd w:id="728"/>
      <w:bookmarkEnd w:id="729"/>
    </w:p>
    <w:p w14:paraId="38E51838" w14:textId="77777777" w:rsidR="009E5347" w:rsidRDefault="009E5347" w:rsidP="009E5347">
      <w:pPr>
        <w:pStyle w:val="Heading5"/>
      </w:pPr>
      <w:bookmarkStart w:id="730" w:name="_Toc510696625"/>
      <w:bookmarkStart w:id="731" w:name="_Toc35971416"/>
      <w:bookmarkStart w:id="732" w:name="_Toc94194878"/>
      <w:bookmarkStart w:id="733" w:name="_Toc101529466"/>
      <w:bookmarkStart w:id="734" w:name="_Toc104651393"/>
      <w:r>
        <w:t>8.1.3.2.1</w:t>
      </w:r>
      <w:r>
        <w:tab/>
        <w:t>Description</w:t>
      </w:r>
      <w:bookmarkEnd w:id="730"/>
      <w:bookmarkEnd w:id="731"/>
      <w:bookmarkEnd w:id="732"/>
      <w:bookmarkEnd w:id="733"/>
      <w:bookmarkEnd w:id="734"/>
    </w:p>
    <w:p w14:paraId="47DEFF79" w14:textId="77777777" w:rsidR="009E5347" w:rsidRDefault="009E5347" w:rsidP="009E5347">
      <w:bookmarkStart w:id="735" w:name="_Toc510696626"/>
      <w:bookmarkStart w:id="736" w:name="_Toc35971417"/>
      <w:r>
        <w:t xml:space="preserve">The custom operation enables an EEC </w:t>
      </w:r>
      <w:r w:rsidRPr="00003CFE">
        <w:t xml:space="preserve">to </w:t>
      </w:r>
      <w:r>
        <w:rPr>
          <w:rFonts w:cs="Arial"/>
          <w:szCs w:val="18"/>
          <w:lang w:eastAsia="zh-CN"/>
        </w:rPr>
        <w:t xml:space="preserve">request </w:t>
      </w:r>
      <w:r w:rsidRPr="00D15294">
        <w:rPr>
          <w:rFonts w:cs="Arial"/>
          <w:szCs w:val="18"/>
          <w:lang w:eastAsia="zh-CN"/>
        </w:rPr>
        <w:t>service provisioning information</w:t>
      </w:r>
      <w:r>
        <w:t xml:space="preserve"> to the ECS.</w:t>
      </w:r>
    </w:p>
    <w:p w14:paraId="50FBAAB5" w14:textId="77777777" w:rsidR="009E5347" w:rsidRDefault="009E5347" w:rsidP="009E5347">
      <w:pPr>
        <w:pStyle w:val="Heading5"/>
      </w:pPr>
      <w:bookmarkStart w:id="737" w:name="_Toc94194879"/>
      <w:bookmarkStart w:id="738" w:name="_Toc101529467"/>
      <w:bookmarkStart w:id="739" w:name="_Toc104651394"/>
      <w:r>
        <w:t>8.1.3.2.2</w:t>
      </w:r>
      <w:r>
        <w:tab/>
        <w:t>Operation Definition</w:t>
      </w:r>
      <w:bookmarkEnd w:id="735"/>
      <w:bookmarkEnd w:id="736"/>
      <w:bookmarkEnd w:id="737"/>
      <w:bookmarkEnd w:id="738"/>
      <w:bookmarkEnd w:id="739"/>
    </w:p>
    <w:p w14:paraId="61D0D537" w14:textId="77777777" w:rsidR="009E5347" w:rsidRDefault="009E5347" w:rsidP="009E5347">
      <w:r>
        <w:t>This operation shall support the request data structures and the response data structures and response codes specified in tables 8.1.3.2.2-1 and 8.1.3.2.2-2.</w:t>
      </w:r>
    </w:p>
    <w:p w14:paraId="23909BAA" w14:textId="77777777" w:rsidR="009E5347" w:rsidRDefault="009E5347" w:rsidP="009E5347">
      <w:pPr>
        <w:pStyle w:val="TH"/>
      </w:pPr>
      <w:r>
        <w:t>Table 8.1.3.2.2-1: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14:paraId="31E14291"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7DB085D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80ACAE9"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51175623" w14:textId="77777777" w:rsidR="009E5347" w:rsidRDefault="009E5347" w:rsidP="004C4F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0628C" w14:textId="77777777" w:rsidR="009E5347" w:rsidRDefault="009E5347" w:rsidP="004C4FBA">
            <w:pPr>
              <w:pStyle w:val="TAH"/>
            </w:pPr>
            <w:r>
              <w:t>Description</w:t>
            </w:r>
          </w:p>
        </w:tc>
      </w:tr>
      <w:tr w:rsidR="009E5347" w14:paraId="35BCF4FA"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9C386E0" w14:textId="77777777" w:rsidR="009E5347" w:rsidRDefault="009E5347" w:rsidP="004C4FBA">
            <w:pPr>
              <w:pStyle w:val="TAL"/>
            </w:pPr>
            <w:r w:rsidRPr="008520B9">
              <w:t>ECSServProvReq</w:t>
            </w:r>
          </w:p>
        </w:tc>
        <w:tc>
          <w:tcPr>
            <w:tcW w:w="425" w:type="dxa"/>
            <w:tcBorders>
              <w:top w:val="single" w:sz="4" w:space="0" w:color="auto"/>
              <w:left w:val="single" w:sz="6" w:space="0" w:color="000000"/>
              <w:bottom w:val="single" w:sz="6" w:space="0" w:color="000000"/>
              <w:right w:val="single" w:sz="6" w:space="0" w:color="000000"/>
            </w:tcBorders>
            <w:vAlign w:val="center"/>
          </w:tcPr>
          <w:p w14:paraId="4D19FCD1" w14:textId="77777777" w:rsidR="009E5347" w:rsidRDefault="009E5347" w:rsidP="004C4FBA">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7904B5AA" w14:textId="77777777" w:rsidR="009E5347" w:rsidRDefault="009E5347" w:rsidP="004C4FBA">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4BA2F7F" w14:textId="77777777" w:rsidR="009E5347" w:rsidRPr="00387CBB" w:rsidRDefault="009E5347" w:rsidP="004C4FBA">
            <w:pPr>
              <w:pStyle w:val="TAL"/>
            </w:pPr>
            <w:r w:rsidRPr="00387CBB">
              <w:t>Contains the parameters to request service provisioning information.</w:t>
            </w:r>
          </w:p>
        </w:tc>
      </w:tr>
    </w:tbl>
    <w:p w14:paraId="2D0EEC7E" w14:textId="77777777" w:rsidR="009E5347" w:rsidRDefault="009E5347" w:rsidP="009E5347"/>
    <w:p w14:paraId="3093772A" w14:textId="77777777" w:rsidR="009E5347" w:rsidRDefault="009E5347" w:rsidP="009E5347">
      <w:pPr>
        <w:pStyle w:val="TH"/>
      </w:pPr>
      <w:r>
        <w:t>Table 8.1.3.2.2-2: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3"/>
        <w:gridCol w:w="420"/>
        <w:gridCol w:w="1109"/>
        <w:gridCol w:w="1123"/>
        <w:gridCol w:w="5234"/>
      </w:tblGrid>
      <w:tr w:rsidR="009E5347" w14:paraId="091462C0" w14:textId="77777777" w:rsidTr="004C4FBA">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vAlign w:val="center"/>
          </w:tcPr>
          <w:p w14:paraId="244F547C" w14:textId="77777777" w:rsidR="009E5347" w:rsidRDefault="009E5347" w:rsidP="004C4FBA">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vAlign w:val="center"/>
          </w:tcPr>
          <w:p w14:paraId="1268E4CD" w14:textId="77777777" w:rsidR="009E5347" w:rsidRDefault="009E5347" w:rsidP="004C4FBA">
            <w:pPr>
              <w:pStyle w:val="TAH"/>
            </w:pPr>
            <w:r>
              <w:t>P</w:t>
            </w:r>
          </w:p>
        </w:tc>
        <w:tc>
          <w:tcPr>
            <w:tcW w:w="576" w:type="pct"/>
            <w:tcBorders>
              <w:top w:val="single" w:sz="4" w:space="0" w:color="auto"/>
              <w:left w:val="single" w:sz="4" w:space="0" w:color="auto"/>
              <w:bottom w:val="single" w:sz="4" w:space="0" w:color="auto"/>
              <w:right w:val="single" w:sz="4" w:space="0" w:color="auto"/>
            </w:tcBorders>
            <w:shd w:val="clear" w:color="auto" w:fill="C0C0C0"/>
            <w:vAlign w:val="center"/>
          </w:tcPr>
          <w:p w14:paraId="5D1E5873" w14:textId="77777777" w:rsidR="009E5347" w:rsidRDefault="009E5347" w:rsidP="004C4FB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703414A8" w14:textId="77777777" w:rsidR="009E5347" w:rsidRDefault="009E5347" w:rsidP="004C4FBA">
            <w:pPr>
              <w:pStyle w:val="TAH"/>
            </w:pPr>
            <w:r>
              <w:t>Response</w:t>
            </w:r>
          </w:p>
          <w:p w14:paraId="19096BEB" w14:textId="77777777" w:rsidR="009E5347" w:rsidRDefault="009E5347" w:rsidP="004C4FB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197DC5A7" w14:textId="77777777" w:rsidR="009E5347" w:rsidRDefault="009E5347" w:rsidP="004C4FBA">
            <w:pPr>
              <w:pStyle w:val="TAH"/>
            </w:pPr>
            <w:r>
              <w:t>Description</w:t>
            </w:r>
          </w:p>
        </w:tc>
      </w:tr>
      <w:tr w:rsidR="009E5347" w14:paraId="72E44967"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1360" w14:textId="77777777" w:rsidR="009E5347" w:rsidRDefault="009E5347" w:rsidP="004C4FBA">
            <w:pPr>
              <w:pStyle w:val="TAL"/>
            </w:pPr>
            <w:r>
              <w:t>ECSServProvResp</w:t>
            </w:r>
          </w:p>
        </w:tc>
        <w:tc>
          <w:tcPr>
            <w:tcW w:w="218" w:type="pct"/>
            <w:tcBorders>
              <w:top w:val="single" w:sz="4" w:space="0" w:color="auto"/>
              <w:left w:val="single" w:sz="6" w:space="0" w:color="000000"/>
              <w:bottom w:val="single" w:sz="6" w:space="0" w:color="000000"/>
              <w:right w:val="single" w:sz="6" w:space="0" w:color="000000"/>
            </w:tcBorders>
            <w:vAlign w:val="center"/>
          </w:tcPr>
          <w:p w14:paraId="6C7D297B" w14:textId="77777777" w:rsidR="009E5347" w:rsidRDefault="009E5347" w:rsidP="004C4FBA">
            <w:pPr>
              <w:pStyle w:val="TAC"/>
            </w:pPr>
            <w:r>
              <w:t>M</w:t>
            </w:r>
          </w:p>
        </w:tc>
        <w:tc>
          <w:tcPr>
            <w:tcW w:w="576" w:type="pct"/>
            <w:tcBorders>
              <w:top w:val="single" w:sz="4" w:space="0" w:color="auto"/>
              <w:left w:val="single" w:sz="6" w:space="0" w:color="000000"/>
              <w:bottom w:val="single" w:sz="6" w:space="0" w:color="000000"/>
              <w:right w:val="single" w:sz="6" w:space="0" w:color="000000"/>
            </w:tcBorders>
            <w:vAlign w:val="center"/>
          </w:tcPr>
          <w:p w14:paraId="18AD4B32" w14:textId="77777777" w:rsidR="009E5347" w:rsidRDefault="009E5347" w:rsidP="004C4FBA">
            <w:pPr>
              <w:pStyle w:val="TAL"/>
            </w:pPr>
            <w:r>
              <w:t>1</w:t>
            </w:r>
          </w:p>
        </w:tc>
        <w:tc>
          <w:tcPr>
            <w:tcW w:w="583" w:type="pct"/>
            <w:tcBorders>
              <w:top w:val="single" w:sz="4" w:space="0" w:color="auto"/>
              <w:left w:val="single" w:sz="6" w:space="0" w:color="000000"/>
              <w:bottom w:val="single" w:sz="6" w:space="0" w:color="000000"/>
              <w:right w:val="single" w:sz="6" w:space="0" w:color="000000"/>
            </w:tcBorders>
            <w:vAlign w:val="center"/>
          </w:tcPr>
          <w:p w14:paraId="4B2A8C37" w14:textId="77777777" w:rsidR="009E5347" w:rsidRDefault="009E5347" w:rsidP="004C4FB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3A51E5A9" w14:textId="77777777" w:rsidR="009E5347" w:rsidRDefault="009E5347" w:rsidP="004C4FBA">
            <w:pPr>
              <w:pStyle w:val="TAL"/>
            </w:pPr>
            <w:r>
              <w:t>The requested service provisioning information is returned successfully.</w:t>
            </w:r>
          </w:p>
        </w:tc>
      </w:tr>
      <w:tr w:rsidR="009E5347" w14:paraId="0D54512B"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E0D96C"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5F01D861"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64D6DA67"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185811B" w14:textId="77777777" w:rsidR="009E5347"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19B69A90" w14:textId="77777777" w:rsidR="009E5347" w:rsidRDefault="009E5347" w:rsidP="004C4FBA">
            <w:pPr>
              <w:pStyle w:val="TAL"/>
            </w:pPr>
            <w:r>
              <w:t>The requested service provisioning information does not exist.</w:t>
            </w:r>
          </w:p>
        </w:tc>
      </w:tr>
      <w:tr w:rsidR="009E5347" w14:paraId="33B6288F"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AA3B4"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1271C5C"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477EBE3"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07A11DB0"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4AFCA195" w14:textId="77777777" w:rsidR="009E5347" w:rsidRDefault="009E5347" w:rsidP="004C4FBA">
            <w:pPr>
              <w:pStyle w:val="TAL"/>
            </w:pPr>
            <w:r>
              <w:t>Temporary redirection. The response shall include a Location header field containing an alternative target URI located in an alternative ECS.</w:t>
            </w:r>
          </w:p>
          <w:p w14:paraId="58CFB741" w14:textId="77777777" w:rsidR="009E5347" w:rsidRDefault="009E5347" w:rsidP="004C4FBA">
            <w:pPr>
              <w:pStyle w:val="TAL"/>
            </w:pPr>
            <w:r>
              <w:t>Redirection handling is described in clause 5.2.10 of 3GPP TS 29.122 [3].</w:t>
            </w:r>
          </w:p>
        </w:tc>
      </w:tr>
      <w:tr w:rsidR="009E5347" w14:paraId="17EE1171"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EB7A9"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718B3B2"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9B2A3AF"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53E3955"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5F2A33AA" w14:textId="77777777" w:rsidR="009E5347" w:rsidRDefault="009E5347" w:rsidP="004C4FBA">
            <w:pPr>
              <w:pStyle w:val="TAL"/>
            </w:pPr>
            <w:r>
              <w:t>Permanent redirection. The response shall include a Location header field containing an alternative target URI located in an alternative ECS.</w:t>
            </w:r>
          </w:p>
          <w:p w14:paraId="710CED07" w14:textId="77777777" w:rsidR="009E5347" w:rsidRDefault="009E5347" w:rsidP="004C4FBA">
            <w:pPr>
              <w:pStyle w:val="TAL"/>
            </w:pPr>
            <w:r>
              <w:t>Redirection handling is described in clause 5.2.10 of 3GPP TS 29.122 [3]</w:t>
            </w:r>
          </w:p>
        </w:tc>
      </w:tr>
      <w:tr w:rsidR="009E5347" w14:paraId="19A51A79"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31FE51C" w14:textId="77777777" w:rsidR="009E5347" w:rsidRDefault="009E5347" w:rsidP="004C4FBA">
            <w:pPr>
              <w:pStyle w:val="TAN"/>
            </w:pPr>
            <w:r>
              <w:t>NOTE:</w:t>
            </w:r>
            <w:r>
              <w:rPr>
                <w:noProof/>
              </w:rPr>
              <w:tab/>
              <w:t xml:space="preserve">The manadatory </w:t>
            </w:r>
            <w:r>
              <w:t>HTTP error status code for the HTTP POST method listed in Table 5.2.6-1 of 3GPP TS 29.122 [3] also apply.</w:t>
            </w:r>
          </w:p>
        </w:tc>
      </w:tr>
    </w:tbl>
    <w:p w14:paraId="6DF54961" w14:textId="77777777" w:rsidR="009E5347" w:rsidRDefault="009E5347" w:rsidP="009E5347"/>
    <w:p w14:paraId="760CFBA1" w14:textId="77777777" w:rsidR="009E5347" w:rsidRDefault="009E5347" w:rsidP="009E5347">
      <w:pPr>
        <w:pStyle w:val="TH"/>
      </w:pPr>
      <w:r>
        <w:t>Table 8.1.3.2.2-3: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381F0216" w14:textId="77777777" w:rsidTr="004C4FBA">
        <w:trPr>
          <w:jc w:val="center"/>
        </w:trPr>
        <w:tc>
          <w:tcPr>
            <w:tcW w:w="825" w:type="pct"/>
            <w:shd w:val="clear" w:color="auto" w:fill="C0C0C0"/>
            <w:vAlign w:val="center"/>
          </w:tcPr>
          <w:p w14:paraId="6B1E572E" w14:textId="77777777" w:rsidR="009E5347" w:rsidRDefault="009E5347" w:rsidP="004C4FBA">
            <w:pPr>
              <w:pStyle w:val="TAH"/>
            </w:pPr>
            <w:r>
              <w:t>Name</w:t>
            </w:r>
          </w:p>
        </w:tc>
        <w:tc>
          <w:tcPr>
            <w:tcW w:w="732" w:type="pct"/>
            <w:shd w:val="clear" w:color="auto" w:fill="C0C0C0"/>
            <w:vAlign w:val="center"/>
          </w:tcPr>
          <w:p w14:paraId="06037E1E" w14:textId="77777777" w:rsidR="009E5347" w:rsidRDefault="009E5347" w:rsidP="004C4FBA">
            <w:pPr>
              <w:pStyle w:val="TAH"/>
            </w:pPr>
            <w:r>
              <w:t>Data type</w:t>
            </w:r>
          </w:p>
        </w:tc>
        <w:tc>
          <w:tcPr>
            <w:tcW w:w="217" w:type="pct"/>
            <w:shd w:val="clear" w:color="auto" w:fill="C0C0C0"/>
            <w:vAlign w:val="center"/>
          </w:tcPr>
          <w:p w14:paraId="4F0A08DC" w14:textId="77777777" w:rsidR="009E5347" w:rsidRDefault="009E5347" w:rsidP="004C4FBA">
            <w:pPr>
              <w:pStyle w:val="TAH"/>
            </w:pPr>
            <w:r>
              <w:t>P</w:t>
            </w:r>
          </w:p>
        </w:tc>
        <w:tc>
          <w:tcPr>
            <w:tcW w:w="581" w:type="pct"/>
            <w:shd w:val="clear" w:color="auto" w:fill="C0C0C0"/>
            <w:vAlign w:val="center"/>
          </w:tcPr>
          <w:p w14:paraId="4F02B018" w14:textId="77777777" w:rsidR="009E5347" w:rsidRDefault="009E5347" w:rsidP="004C4FBA">
            <w:pPr>
              <w:pStyle w:val="TAH"/>
            </w:pPr>
            <w:r>
              <w:t>Cardinality</w:t>
            </w:r>
          </w:p>
        </w:tc>
        <w:tc>
          <w:tcPr>
            <w:tcW w:w="2645" w:type="pct"/>
            <w:shd w:val="clear" w:color="auto" w:fill="C0C0C0"/>
            <w:vAlign w:val="center"/>
          </w:tcPr>
          <w:p w14:paraId="352A7032" w14:textId="77777777" w:rsidR="009E5347" w:rsidRDefault="009E5347" w:rsidP="004C4FBA">
            <w:pPr>
              <w:pStyle w:val="TAH"/>
            </w:pPr>
            <w:r>
              <w:t>Description</w:t>
            </w:r>
          </w:p>
        </w:tc>
      </w:tr>
      <w:tr w:rsidR="009E5347" w14:paraId="56795437" w14:textId="77777777" w:rsidTr="004C4FBA">
        <w:trPr>
          <w:jc w:val="center"/>
        </w:trPr>
        <w:tc>
          <w:tcPr>
            <w:tcW w:w="825" w:type="pct"/>
            <w:shd w:val="clear" w:color="auto" w:fill="auto"/>
            <w:vAlign w:val="center"/>
          </w:tcPr>
          <w:p w14:paraId="189FCA41" w14:textId="77777777" w:rsidR="009E5347" w:rsidRDefault="009E5347" w:rsidP="004C4FBA">
            <w:pPr>
              <w:pStyle w:val="TAL"/>
            </w:pPr>
            <w:r>
              <w:t>Location</w:t>
            </w:r>
          </w:p>
        </w:tc>
        <w:tc>
          <w:tcPr>
            <w:tcW w:w="732" w:type="pct"/>
            <w:vAlign w:val="center"/>
          </w:tcPr>
          <w:p w14:paraId="451EE54C" w14:textId="77777777" w:rsidR="009E5347" w:rsidRDefault="009E5347" w:rsidP="004C4FBA">
            <w:pPr>
              <w:pStyle w:val="TAL"/>
            </w:pPr>
            <w:r>
              <w:t>string</w:t>
            </w:r>
          </w:p>
        </w:tc>
        <w:tc>
          <w:tcPr>
            <w:tcW w:w="217" w:type="pct"/>
            <w:vAlign w:val="center"/>
          </w:tcPr>
          <w:p w14:paraId="4D4F6B9A" w14:textId="77777777" w:rsidR="009E5347" w:rsidRDefault="009E5347" w:rsidP="004C4FBA">
            <w:pPr>
              <w:pStyle w:val="TAC"/>
            </w:pPr>
            <w:r>
              <w:t>M</w:t>
            </w:r>
          </w:p>
        </w:tc>
        <w:tc>
          <w:tcPr>
            <w:tcW w:w="581" w:type="pct"/>
            <w:vAlign w:val="center"/>
          </w:tcPr>
          <w:p w14:paraId="7ADFC85C" w14:textId="77777777" w:rsidR="009E5347" w:rsidRDefault="009E5347" w:rsidP="004C4FBA">
            <w:pPr>
              <w:pStyle w:val="TAL"/>
            </w:pPr>
            <w:r>
              <w:t>1</w:t>
            </w:r>
          </w:p>
        </w:tc>
        <w:tc>
          <w:tcPr>
            <w:tcW w:w="2645" w:type="pct"/>
            <w:shd w:val="clear" w:color="auto" w:fill="auto"/>
            <w:vAlign w:val="center"/>
          </w:tcPr>
          <w:p w14:paraId="76167452" w14:textId="77777777" w:rsidR="009E5347" w:rsidRDefault="009E5347" w:rsidP="004C4FBA">
            <w:pPr>
              <w:pStyle w:val="TAL"/>
            </w:pPr>
            <w:r>
              <w:t>An alternative target URI located in an alternative ECS.</w:t>
            </w:r>
          </w:p>
        </w:tc>
      </w:tr>
    </w:tbl>
    <w:p w14:paraId="07A0A783" w14:textId="77777777" w:rsidR="009E5347" w:rsidRDefault="009E5347" w:rsidP="009E5347"/>
    <w:p w14:paraId="394704C9" w14:textId="77777777" w:rsidR="009E5347" w:rsidRDefault="009E5347" w:rsidP="009E5347">
      <w:pPr>
        <w:pStyle w:val="TH"/>
      </w:pPr>
      <w:r>
        <w:t>Table 8.1.3.2.2-4: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2C023A3" w14:textId="77777777" w:rsidTr="004C4FBA">
        <w:trPr>
          <w:jc w:val="center"/>
        </w:trPr>
        <w:tc>
          <w:tcPr>
            <w:tcW w:w="825" w:type="pct"/>
            <w:shd w:val="clear" w:color="auto" w:fill="C0C0C0"/>
            <w:vAlign w:val="center"/>
          </w:tcPr>
          <w:p w14:paraId="748F75B2" w14:textId="77777777" w:rsidR="009E5347" w:rsidRDefault="009E5347" w:rsidP="004C4FBA">
            <w:pPr>
              <w:pStyle w:val="TAH"/>
            </w:pPr>
            <w:r>
              <w:t>Name</w:t>
            </w:r>
          </w:p>
        </w:tc>
        <w:tc>
          <w:tcPr>
            <w:tcW w:w="732" w:type="pct"/>
            <w:shd w:val="clear" w:color="auto" w:fill="C0C0C0"/>
            <w:vAlign w:val="center"/>
          </w:tcPr>
          <w:p w14:paraId="3EA33655" w14:textId="77777777" w:rsidR="009E5347" w:rsidRDefault="009E5347" w:rsidP="004C4FBA">
            <w:pPr>
              <w:pStyle w:val="TAH"/>
            </w:pPr>
            <w:r>
              <w:t>Data type</w:t>
            </w:r>
          </w:p>
        </w:tc>
        <w:tc>
          <w:tcPr>
            <w:tcW w:w="217" w:type="pct"/>
            <w:shd w:val="clear" w:color="auto" w:fill="C0C0C0"/>
            <w:vAlign w:val="center"/>
          </w:tcPr>
          <w:p w14:paraId="166840B6" w14:textId="77777777" w:rsidR="009E5347" w:rsidRDefault="009E5347" w:rsidP="004C4FBA">
            <w:pPr>
              <w:pStyle w:val="TAH"/>
            </w:pPr>
            <w:r>
              <w:t>P</w:t>
            </w:r>
          </w:p>
        </w:tc>
        <w:tc>
          <w:tcPr>
            <w:tcW w:w="581" w:type="pct"/>
            <w:shd w:val="clear" w:color="auto" w:fill="C0C0C0"/>
            <w:vAlign w:val="center"/>
          </w:tcPr>
          <w:p w14:paraId="388733D3" w14:textId="77777777" w:rsidR="009E5347" w:rsidRDefault="009E5347" w:rsidP="004C4FBA">
            <w:pPr>
              <w:pStyle w:val="TAH"/>
            </w:pPr>
            <w:r>
              <w:t>Cardinality</w:t>
            </w:r>
          </w:p>
        </w:tc>
        <w:tc>
          <w:tcPr>
            <w:tcW w:w="2645" w:type="pct"/>
            <w:shd w:val="clear" w:color="auto" w:fill="C0C0C0"/>
            <w:vAlign w:val="center"/>
          </w:tcPr>
          <w:p w14:paraId="35DBF7DA" w14:textId="77777777" w:rsidR="009E5347" w:rsidRDefault="009E5347" w:rsidP="004C4FBA">
            <w:pPr>
              <w:pStyle w:val="TAH"/>
            </w:pPr>
            <w:r>
              <w:t>Description</w:t>
            </w:r>
          </w:p>
        </w:tc>
      </w:tr>
      <w:tr w:rsidR="009E5347" w14:paraId="1BDE6859" w14:textId="77777777" w:rsidTr="004C4FBA">
        <w:trPr>
          <w:jc w:val="center"/>
        </w:trPr>
        <w:tc>
          <w:tcPr>
            <w:tcW w:w="825" w:type="pct"/>
            <w:shd w:val="clear" w:color="auto" w:fill="auto"/>
            <w:vAlign w:val="center"/>
          </w:tcPr>
          <w:p w14:paraId="3023FBF5" w14:textId="77777777" w:rsidR="009E5347" w:rsidRDefault="009E5347" w:rsidP="004C4FBA">
            <w:pPr>
              <w:pStyle w:val="TAL"/>
            </w:pPr>
            <w:r>
              <w:t>Location</w:t>
            </w:r>
          </w:p>
        </w:tc>
        <w:tc>
          <w:tcPr>
            <w:tcW w:w="732" w:type="pct"/>
            <w:vAlign w:val="center"/>
          </w:tcPr>
          <w:p w14:paraId="6F85B460" w14:textId="77777777" w:rsidR="009E5347" w:rsidRDefault="009E5347" w:rsidP="004C4FBA">
            <w:pPr>
              <w:pStyle w:val="TAL"/>
            </w:pPr>
            <w:r>
              <w:t>string</w:t>
            </w:r>
          </w:p>
        </w:tc>
        <w:tc>
          <w:tcPr>
            <w:tcW w:w="217" w:type="pct"/>
            <w:vAlign w:val="center"/>
          </w:tcPr>
          <w:p w14:paraId="7765C6ED" w14:textId="77777777" w:rsidR="009E5347" w:rsidRDefault="009E5347" w:rsidP="004C4FBA">
            <w:pPr>
              <w:pStyle w:val="TAC"/>
            </w:pPr>
            <w:r>
              <w:t>M</w:t>
            </w:r>
          </w:p>
        </w:tc>
        <w:tc>
          <w:tcPr>
            <w:tcW w:w="581" w:type="pct"/>
            <w:vAlign w:val="center"/>
          </w:tcPr>
          <w:p w14:paraId="168D5C46" w14:textId="77777777" w:rsidR="009E5347" w:rsidRDefault="009E5347" w:rsidP="004C4FBA">
            <w:pPr>
              <w:pStyle w:val="TAL"/>
            </w:pPr>
            <w:r>
              <w:t>1</w:t>
            </w:r>
          </w:p>
        </w:tc>
        <w:tc>
          <w:tcPr>
            <w:tcW w:w="2645" w:type="pct"/>
            <w:shd w:val="clear" w:color="auto" w:fill="auto"/>
            <w:vAlign w:val="center"/>
          </w:tcPr>
          <w:p w14:paraId="4819ABBE" w14:textId="77777777" w:rsidR="009E5347" w:rsidRDefault="009E5347" w:rsidP="004C4FBA">
            <w:pPr>
              <w:pStyle w:val="TAL"/>
            </w:pPr>
            <w:r>
              <w:t>An alternative target URI located in an alternative ECS.</w:t>
            </w:r>
          </w:p>
        </w:tc>
      </w:tr>
    </w:tbl>
    <w:p w14:paraId="3E55ED62" w14:textId="77777777" w:rsidR="009E5347" w:rsidRDefault="009E5347" w:rsidP="009E5347">
      <w:pPr>
        <w:pStyle w:val="EditorsNote"/>
      </w:pPr>
    </w:p>
    <w:p w14:paraId="01809449" w14:textId="77777777" w:rsidR="009E5347" w:rsidRDefault="009E5347" w:rsidP="009E5347">
      <w:pPr>
        <w:pStyle w:val="Heading3"/>
      </w:pPr>
      <w:bookmarkStart w:id="740" w:name="_Toc70534738"/>
      <w:bookmarkStart w:id="741" w:name="_Toc101529468"/>
      <w:bookmarkStart w:id="742" w:name="_Toc104651395"/>
      <w:r>
        <w:lastRenderedPageBreak/>
        <w:t>8.1.4</w:t>
      </w:r>
      <w:r>
        <w:tab/>
        <w:t>Notifications</w:t>
      </w:r>
      <w:bookmarkEnd w:id="740"/>
      <w:bookmarkEnd w:id="741"/>
      <w:bookmarkEnd w:id="742"/>
    </w:p>
    <w:p w14:paraId="3CC5532A" w14:textId="77777777" w:rsidR="009E5347" w:rsidRPr="00AF7276" w:rsidRDefault="009E5347" w:rsidP="009E5347">
      <w:pPr>
        <w:pStyle w:val="Heading4"/>
      </w:pPr>
      <w:bookmarkStart w:id="743" w:name="_Toc101529469"/>
      <w:bookmarkStart w:id="744" w:name="_Toc104651396"/>
      <w:r>
        <w:t>8.1.4</w:t>
      </w:r>
      <w:r w:rsidRPr="00AF7276">
        <w:t>.1</w:t>
      </w:r>
      <w:r w:rsidRPr="00AF7276">
        <w:tab/>
        <w:t>General</w:t>
      </w:r>
      <w:bookmarkEnd w:id="743"/>
      <w:bookmarkEnd w:id="744"/>
    </w:p>
    <w:p w14:paraId="79145742" w14:textId="77777777" w:rsidR="009E5347" w:rsidRPr="00384E92" w:rsidRDefault="009E5347" w:rsidP="009E5347">
      <w:pPr>
        <w:pStyle w:val="TH"/>
      </w:pPr>
      <w:r w:rsidRPr="00384E92">
        <w:t>Table</w:t>
      </w:r>
      <w:r>
        <w:t> 8.1.4.1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59D19A63"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6484F3"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4D2F6C"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213792"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5DC71C" w14:textId="77777777" w:rsidR="009E5347" w:rsidRDefault="009E5347" w:rsidP="004C4FBA">
            <w:pPr>
              <w:pStyle w:val="TAH"/>
            </w:pPr>
            <w:r>
              <w:t>Description</w:t>
            </w:r>
          </w:p>
          <w:p w14:paraId="08AC6CAB" w14:textId="77777777" w:rsidR="009E5347" w:rsidRPr="008C18E3" w:rsidRDefault="009E5347" w:rsidP="004C4FBA">
            <w:pPr>
              <w:pStyle w:val="TAH"/>
            </w:pPr>
            <w:r>
              <w:t>(service operation)</w:t>
            </w:r>
          </w:p>
        </w:tc>
      </w:tr>
      <w:tr w:rsidR="009E5347" w:rsidRPr="00CD494F" w14:paraId="1655E42E" w14:textId="77777777" w:rsidTr="004C4FBA">
        <w:trPr>
          <w:jc w:val="center"/>
        </w:trPr>
        <w:tc>
          <w:tcPr>
            <w:tcW w:w="1026" w:type="pct"/>
            <w:tcBorders>
              <w:left w:val="single" w:sz="4" w:space="0" w:color="auto"/>
              <w:right w:val="single" w:sz="4" w:space="0" w:color="auto"/>
            </w:tcBorders>
            <w:vAlign w:val="center"/>
          </w:tcPr>
          <w:p w14:paraId="591C9FA1" w14:textId="77777777" w:rsidR="009E5347" w:rsidRPr="00A15F2C" w:rsidRDefault="009E5347" w:rsidP="004C4FBA">
            <w:pPr>
              <w:pStyle w:val="TAL"/>
            </w:pPr>
            <w:r w:rsidRPr="00A15F2C">
              <w:t>Service Provisioning Notification</w:t>
            </w:r>
          </w:p>
        </w:tc>
        <w:tc>
          <w:tcPr>
            <w:tcW w:w="1885" w:type="pct"/>
            <w:tcBorders>
              <w:left w:val="single" w:sz="4" w:space="0" w:color="auto"/>
              <w:right w:val="single" w:sz="4" w:space="0" w:color="auto"/>
            </w:tcBorders>
            <w:vAlign w:val="center"/>
          </w:tcPr>
          <w:p w14:paraId="3A24D142"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vAlign w:val="center"/>
          </w:tcPr>
          <w:p w14:paraId="317CAECA" w14:textId="77777777" w:rsidR="009E5347" w:rsidRPr="007D606A" w:rsidRDefault="009E5347" w:rsidP="004C4FBA">
            <w:pPr>
              <w:pStyle w:val="TAL"/>
            </w:pPr>
            <w:r w:rsidRPr="007D606A">
              <w:t>POST</w:t>
            </w:r>
          </w:p>
        </w:tc>
        <w:tc>
          <w:tcPr>
            <w:tcW w:w="1043" w:type="pct"/>
            <w:tcBorders>
              <w:top w:val="single" w:sz="4" w:space="0" w:color="auto"/>
              <w:left w:val="single" w:sz="4" w:space="0" w:color="auto"/>
              <w:bottom w:val="single" w:sz="4" w:space="0" w:color="auto"/>
              <w:right w:val="single" w:sz="4" w:space="0" w:color="auto"/>
            </w:tcBorders>
          </w:tcPr>
          <w:p w14:paraId="174A3EBF" w14:textId="77777777" w:rsidR="009E5347" w:rsidRPr="00A15F2C" w:rsidRDefault="009E5347" w:rsidP="004C4FBA">
            <w:pPr>
              <w:pStyle w:val="TAL"/>
            </w:pPr>
            <w:r w:rsidRPr="005866AF">
              <w:t>Notifies EEC of the service provisioning information of interest</w:t>
            </w:r>
            <w:r w:rsidRPr="00A15F2C">
              <w:t>.</w:t>
            </w:r>
          </w:p>
        </w:tc>
      </w:tr>
    </w:tbl>
    <w:p w14:paraId="781F746D" w14:textId="77777777" w:rsidR="009E5347" w:rsidRPr="007D606A" w:rsidRDefault="009E5347" w:rsidP="009E5347">
      <w:pPr>
        <w:rPr>
          <w:lang w:eastAsia="zh-CN"/>
        </w:rPr>
      </w:pPr>
    </w:p>
    <w:p w14:paraId="69C270E2" w14:textId="77777777" w:rsidR="009E5347" w:rsidRDefault="009E5347" w:rsidP="009E5347">
      <w:pPr>
        <w:pStyle w:val="Heading4"/>
        <w:rPr>
          <w:lang w:eastAsia="zh-CN"/>
        </w:rPr>
      </w:pPr>
      <w:bookmarkStart w:id="745" w:name="_Toc101529470"/>
      <w:bookmarkStart w:id="746" w:name="_Toc104651397"/>
      <w:r>
        <w:rPr>
          <w:lang w:eastAsia="zh-CN"/>
        </w:rPr>
        <w:t>8.1.4.2</w:t>
      </w:r>
      <w:r>
        <w:rPr>
          <w:lang w:eastAsia="zh-CN"/>
        </w:rPr>
        <w:tab/>
      </w:r>
      <w:r w:rsidRPr="00A15F2C">
        <w:t>Service Provisioning Notification</w:t>
      </w:r>
      <w:bookmarkEnd w:id="745"/>
      <w:bookmarkEnd w:id="746"/>
    </w:p>
    <w:p w14:paraId="63716E88" w14:textId="77777777" w:rsidR="009E5347" w:rsidRDefault="009E5347" w:rsidP="009E5347">
      <w:pPr>
        <w:pStyle w:val="Heading5"/>
        <w:rPr>
          <w:lang w:eastAsia="zh-CN"/>
        </w:rPr>
      </w:pPr>
      <w:bookmarkStart w:id="747" w:name="_Toc101529471"/>
      <w:bookmarkStart w:id="748" w:name="_Toc104651398"/>
      <w:r>
        <w:rPr>
          <w:lang w:eastAsia="zh-CN"/>
        </w:rPr>
        <w:t>8.1.4.2.1</w:t>
      </w:r>
      <w:r>
        <w:rPr>
          <w:lang w:eastAsia="zh-CN"/>
        </w:rPr>
        <w:tab/>
        <w:t>Description</w:t>
      </w:r>
      <w:bookmarkEnd w:id="747"/>
      <w:bookmarkEnd w:id="748"/>
    </w:p>
    <w:p w14:paraId="11AA4ED8" w14:textId="77777777" w:rsidR="009E5347" w:rsidRPr="0022068F" w:rsidRDefault="009E5347" w:rsidP="009E5347">
      <w:pPr>
        <w:rPr>
          <w:lang w:eastAsia="zh-CN"/>
        </w:rPr>
      </w:pPr>
      <w:r w:rsidRPr="00A15F2C">
        <w:t>Service Provisioning Notification</w:t>
      </w:r>
      <w:r>
        <w:rPr>
          <w:lang w:eastAsia="zh-CN"/>
        </w:rPr>
        <w:t xml:space="preserve"> is used by the ECS to notify an EEC with service provisioning information. </w:t>
      </w:r>
    </w:p>
    <w:p w14:paraId="4D9F7C79" w14:textId="77777777" w:rsidR="009E5347" w:rsidRDefault="009E5347" w:rsidP="009E5347">
      <w:pPr>
        <w:pStyle w:val="Heading5"/>
        <w:rPr>
          <w:lang w:eastAsia="zh-CN"/>
        </w:rPr>
      </w:pPr>
      <w:bookmarkStart w:id="749" w:name="_Toc101529472"/>
      <w:bookmarkStart w:id="750" w:name="_Toc104651399"/>
      <w:r>
        <w:rPr>
          <w:lang w:eastAsia="zh-CN"/>
        </w:rPr>
        <w:t>8.1.4.2.2</w:t>
      </w:r>
      <w:r>
        <w:rPr>
          <w:lang w:eastAsia="zh-CN"/>
        </w:rPr>
        <w:tab/>
        <w:t>Notification definition</w:t>
      </w:r>
      <w:bookmarkEnd w:id="749"/>
      <w:bookmarkEnd w:id="750"/>
    </w:p>
    <w:p w14:paraId="7A771D26" w14:textId="77777777" w:rsidR="009E5347" w:rsidRDefault="009E5347" w:rsidP="009E5347">
      <w:pPr>
        <w:rPr>
          <w:lang w:eastAsia="zh-CN"/>
        </w:rPr>
      </w:pPr>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rovided by the EEC during the service provisioning subscription.</w:t>
      </w:r>
    </w:p>
    <w:p w14:paraId="46A629EC"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6FA32AF5" w14:textId="77777777" w:rsidR="009E5347" w:rsidRPr="00E73566" w:rsidRDefault="009E5347" w:rsidP="009E5347">
      <w:r w:rsidRPr="00E73566">
        <w:t>This method shall support the URI query parameters specified in table </w:t>
      </w:r>
      <w:r>
        <w:t>8.1.4.2.2</w:t>
      </w:r>
      <w:r w:rsidRPr="00E73566">
        <w:t>-1.</w:t>
      </w:r>
    </w:p>
    <w:p w14:paraId="61B3EC3E" w14:textId="77777777" w:rsidR="009E5347" w:rsidRPr="00E73566" w:rsidRDefault="009E5347" w:rsidP="009E5347">
      <w:pPr>
        <w:pStyle w:val="TH"/>
        <w:rPr>
          <w:rFonts w:cs="Arial"/>
        </w:rPr>
      </w:pPr>
      <w:r w:rsidRPr="00E73566">
        <w:t>Table </w:t>
      </w:r>
      <w:r>
        <w:t>8.1.4.2.2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0931198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AEE73"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1A8924"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0C2256"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E2B8A"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90EFE" w14:textId="77777777" w:rsidR="009E5347" w:rsidRPr="00E73566" w:rsidRDefault="009E5347" w:rsidP="004C4FBA">
            <w:pPr>
              <w:pStyle w:val="TAH"/>
            </w:pPr>
            <w:r w:rsidRPr="00E73566">
              <w:t>Description</w:t>
            </w:r>
          </w:p>
        </w:tc>
      </w:tr>
      <w:tr w:rsidR="009E5347" w:rsidRPr="00E73566" w14:paraId="1A0B9554"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AC9E84"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84A0551"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7ABAECAF"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016E3DE"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930A3E0" w14:textId="77777777" w:rsidR="009E5347" w:rsidRPr="00E73566" w:rsidRDefault="009E5347" w:rsidP="004C4FBA">
            <w:pPr>
              <w:pStyle w:val="TAL"/>
            </w:pPr>
          </w:p>
        </w:tc>
      </w:tr>
    </w:tbl>
    <w:p w14:paraId="496C7FE5" w14:textId="77777777" w:rsidR="009E5347" w:rsidRPr="00E73566" w:rsidRDefault="009E5347" w:rsidP="009E5347"/>
    <w:p w14:paraId="62735FDD" w14:textId="77777777" w:rsidR="009E5347" w:rsidRPr="00E73566" w:rsidRDefault="009E5347" w:rsidP="009E5347">
      <w:r w:rsidRPr="00E73566">
        <w:t>This method shall support the request data structures specified in table </w:t>
      </w:r>
      <w:r>
        <w:t>8.1.4.2.2</w:t>
      </w:r>
      <w:r w:rsidRPr="00E73566">
        <w:t>-2 and the response data structures and response codes specified in table </w:t>
      </w:r>
      <w:r>
        <w:t>8.1.4.2.2</w:t>
      </w:r>
      <w:r w:rsidRPr="00E73566">
        <w:t>-3.</w:t>
      </w:r>
    </w:p>
    <w:p w14:paraId="7F317BCC" w14:textId="77777777" w:rsidR="009E5347" w:rsidRPr="00E73566" w:rsidRDefault="009E5347" w:rsidP="009E5347">
      <w:pPr>
        <w:pStyle w:val="TH"/>
      </w:pPr>
      <w:r w:rsidRPr="00E73566">
        <w:t>Table </w:t>
      </w:r>
      <w:r>
        <w:t>8.1.4.2.2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533B1BFD"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672B22"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8EE9218"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136754EC"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31B008" w14:textId="77777777" w:rsidR="009E5347" w:rsidRPr="00E73566" w:rsidRDefault="009E5347" w:rsidP="004C4FBA">
            <w:pPr>
              <w:pStyle w:val="TAH"/>
            </w:pPr>
            <w:r w:rsidRPr="00E73566">
              <w:t>Description</w:t>
            </w:r>
          </w:p>
        </w:tc>
      </w:tr>
      <w:tr w:rsidR="009E5347" w:rsidRPr="00E73566" w14:paraId="73F931D0"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1DADA722" w14:textId="77777777" w:rsidR="009E5347" w:rsidRPr="00E73566" w:rsidRDefault="009E5347" w:rsidP="004C4FBA">
            <w:pPr>
              <w:pStyle w:val="TAL"/>
            </w:pPr>
            <w:r>
              <w:t>ServProvNotification</w:t>
            </w:r>
          </w:p>
        </w:tc>
        <w:tc>
          <w:tcPr>
            <w:tcW w:w="357" w:type="dxa"/>
            <w:tcBorders>
              <w:top w:val="single" w:sz="4" w:space="0" w:color="auto"/>
              <w:left w:val="single" w:sz="6" w:space="0" w:color="000000"/>
              <w:bottom w:val="single" w:sz="6" w:space="0" w:color="000000"/>
              <w:right w:val="single" w:sz="6" w:space="0" w:color="000000"/>
            </w:tcBorders>
          </w:tcPr>
          <w:p w14:paraId="29F17E3F"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308507E3"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7A8C5080" w14:textId="77777777" w:rsidR="009E5347" w:rsidRPr="00E73566" w:rsidRDefault="009E5347" w:rsidP="004C4FBA">
            <w:pPr>
              <w:pStyle w:val="TAL"/>
            </w:pPr>
            <w:r>
              <w:t>Notification of service provisioning information.</w:t>
            </w:r>
          </w:p>
        </w:tc>
      </w:tr>
    </w:tbl>
    <w:p w14:paraId="39F8E762" w14:textId="77777777" w:rsidR="009E5347" w:rsidRPr="00E73566" w:rsidRDefault="009E5347" w:rsidP="009E5347"/>
    <w:p w14:paraId="1CD166F5" w14:textId="77777777" w:rsidR="009E5347" w:rsidRPr="00E73566" w:rsidRDefault="009E5347" w:rsidP="009E5347">
      <w:pPr>
        <w:pStyle w:val="TH"/>
      </w:pPr>
      <w:r w:rsidRPr="00E73566">
        <w:lastRenderedPageBreak/>
        <w:t>Table </w:t>
      </w:r>
      <w:r>
        <w:t>8.1.4.2.2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2B03FB5A"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8677C01"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250CF247"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CB7654E"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22B66789"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4AAEB288" w14:textId="77777777" w:rsidR="009E5347" w:rsidRPr="00E73566" w:rsidRDefault="009E5347" w:rsidP="004C4FBA">
            <w:pPr>
              <w:pStyle w:val="TAH"/>
            </w:pPr>
            <w:r w:rsidRPr="00E73566">
              <w:t>Description</w:t>
            </w:r>
          </w:p>
        </w:tc>
      </w:tr>
      <w:tr w:rsidR="009E5347" w:rsidRPr="00E73566" w14:paraId="2C21C8B5"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52CE6D68"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54481415"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C3759A5"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2276FDFD"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49FA8DE1" w14:textId="77777777" w:rsidR="009E5347" w:rsidRPr="00E73566" w:rsidRDefault="009E5347" w:rsidP="004C4FBA">
            <w:pPr>
              <w:pStyle w:val="TAL"/>
            </w:pPr>
            <w:r>
              <w:t>The receipt of the Notification is acknowledged.</w:t>
            </w:r>
          </w:p>
        </w:tc>
      </w:tr>
      <w:tr w:rsidR="009E5347" w:rsidRPr="00E73566" w14:paraId="2A999A8F"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271D84AC"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327787D0"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2EA1FB6C"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1737354E" w14:textId="77777777" w:rsidR="009E5347" w:rsidRDefault="009E5347" w:rsidP="004C4FBA">
            <w:pPr>
              <w:pStyle w:val="TAL"/>
            </w:pPr>
            <w:r>
              <w:t>307 Temporary Redirect</w:t>
            </w:r>
          </w:p>
        </w:tc>
        <w:tc>
          <w:tcPr>
            <w:tcW w:w="2386" w:type="pct"/>
            <w:tcBorders>
              <w:top w:val="single" w:sz="4" w:space="0" w:color="auto"/>
              <w:left w:val="single" w:sz="6" w:space="0" w:color="000000"/>
              <w:bottom w:val="single" w:sz="4" w:space="0" w:color="auto"/>
              <w:right w:val="single" w:sz="6" w:space="0" w:color="000000"/>
            </w:tcBorders>
          </w:tcPr>
          <w:p w14:paraId="3C04A75C"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19954CD7" w14:textId="77777777" w:rsidR="009E5347" w:rsidRDefault="009E5347" w:rsidP="004C4FBA">
            <w:pPr>
              <w:pStyle w:val="TAL"/>
            </w:pPr>
          </w:p>
          <w:p w14:paraId="0FB19479" w14:textId="77777777" w:rsidR="009E5347" w:rsidRDefault="009E5347" w:rsidP="004C4FBA">
            <w:pPr>
              <w:pStyle w:val="TAL"/>
            </w:pPr>
            <w:r>
              <w:t>Redirection handling is described in clause 5.2.10 of 3GPP TS 29.122 [3].</w:t>
            </w:r>
          </w:p>
        </w:tc>
      </w:tr>
      <w:tr w:rsidR="009E5347" w:rsidRPr="00E73566" w14:paraId="08226235"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61CB270E"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49A62C63"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0701A5D0"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6542D9DA" w14:textId="77777777" w:rsidR="009E5347" w:rsidRDefault="009E5347" w:rsidP="004C4FBA">
            <w:pPr>
              <w:pStyle w:val="TAL"/>
            </w:pPr>
            <w:r>
              <w:t>308 Permanent Redirect</w:t>
            </w:r>
          </w:p>
        </w:tc>
        <w:tc>
          <w:tcPr>
            <w:tcW w:w="2386" w:type="pct"/>
            <w:tcBorders>
              <w:top w:val="single" w:sz="4" w:space="0" w:color="auto"/>
              <w:left w:val="single" w:sz="6" w:space="0" w:color="000000"/>
              <w:bottom w:val="single" w:sz="4" w:space="0" w:color="auto"/>
              <w:right w:val="single" w:sz="6" w:space="0" w:color="000000"/>
            </w:tcBorders>
          </w:tcPr>
          <w:p w14:paraId="50AC705D"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025F7668" w14:textId="77777777" w:rsidR="009E5347" w:rsidRDefault="009E5347" w:rsidP="004C4FBA">
            <w:pPr>
              <w:pStyle w:val="TAL"/>
            </w:pPr>
          </w:p>
          <w:p w14:paraId="234E265C" w14:textId="77777777" w:rsidR="009E5347" w:rsidRDefault="009E5347" w:rsidP="004C4FBA">
            <w:pPr>
              <w:pStyle w:val="TAL"/>
            </w:pPr>
            <w:r>
              <w:t>Redirection handling is described in clause 5.2.10 of 3GPP TS 29.122 [3].</w:t>
            </w:r>
          </w:p>
        </w:tc>
      </w:tr>
      <w:tr w:rsidR="009E5347" w:rsidRPr="00E73566" w14:paraId="64A445C0"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1E3A03"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D14CD97" w14:textId="77777777" w:rsidR="009E5347" w:rsidRDefault="009E5347" w:rsidP="009E5347"/>
    <w:p w14:paraId="721FD07A" w14:textId="77777777" w:rsidR="009E5347" w:rsidRDefault="009E5347" w:rsidP="009E5347">
      <w:pPr>
        <w:pStyle w:val="TH"/>
      </w:pPr>
      <w:r>
        <w:t>Table 8.1.4.2.2-4: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253AC09" w14:textId="77777777" w:rsidTr="004C4FBA">
        <w:trPr>
          <w:trHeight w:val="74"/>
          <w:jc w:val="center"/>
        </w:trPr>
        <w:tc>
          <w:tcPr>
            <w:tcW w:w="825" w:type="pct"/>
            <w:shd w:val="clear" w:color="auto" w:fill="C0C0C0"/>
            <w:vAlign w:val="center"/>
          </w:tcPr>
          <w:p w14:paraId="498DC21E" w14:textId="77777777" w:rsidR="009E5347" w:rsidRDefault="009E5347" w:rsidP="004C4FBA">
            <w:pPr>
              <w:pStyle w:val="TAH"/>
            </w:pPr>
            <w:r>
              <w:t>Name</w:t>
            </w:r>
          </w:p>
        </w:tc>
        <w:tc>
          <w:tcPr>
            <w:tcW w:w="732" w:type="pct"/>
            <w:shd w:val="clear" w:color="auto" w:fill="C0C0C0"/>
            <w:vAlign w:val="center"/>
          </w:tcPr>
          <w:p w14:paraId="5E5CE505" w14:textId="77777777" w:rsidR="009E5347" w:rsidRDefault="009E5347" w:rsidP="004C4FBA">
            <w:pPr>
              <w:pStyle w:val="TAH"/>
            </w:pPr>
            <w:r>
              <w:t>Data type</w:t>
            </w:r>
          </w:p>
        </w:tc>
        <w:tc>
          <w:tcPr>
            <w:tcW w:w="217" w:type="pct"/>
            <w:shd w:val="clear" w:color="auto" w:fill="C0C0C0"/>
            <w:vAlign w:val="center"/>
          </w:tcPr>
          <w:p w14:paraId="2CCACEC7" w14:textId="77777777" w:rsidR="009E5347" w:rsidRDefault="009E5347" w:rsidP="004C4FBA">
            <w:pPr>
              <w:pStyle w:val="TAH"/>
            </w:pPr>
            <w:r>
              <w:t>P</w:t>
            </w:r>
          </w:p>
        </w:tc>
        <w:tc>
          <w:tcPr>
            <w:tcW w:w="581" w:type="pct"/>
            <w:shd w:val="clear" w:color="auto" w:fill="C0C0C0"/>
            <w:vAlign w:val="center"/>
          </w:tcPr>
          <w:p w14:paraId="7B6B7996" w14:textId="77777777" w:rsidR="009E5347" w:rsidRDefault="009E5347" w:rsidP="004C4FBA">
            <w:pPr>
              <w:pStyle w:val="TAH"/>
            </w:pPr>
            <w:r>
              <w:t>Cardinality</w:t>
            </w:r>
          </w:p>
        </w:tc>
        <w:tc>
          <w:tcPr>
            <w:tcW w:w="2645" w:type="pct"/>
            <w:shd w:val="clear" w:color="auto" w:fill="C0C0C0"/>
            <w:vAlign w:val="center"/>
          </w:tcPr>
          <w:p w14:paraId="652472C4" w14:textId="77777777" w:rsidR="009E5347" w:rsidRDefault="009E5347" w:rsidP="004C4FBA">
            <w:pPr>
              <w:pStyle w:val="TAH"/>
            </w:pPr>
            <w:r>
              <w:t>Description</w:t>
            </w:r>
          </w:p>
        </w:tc>
      </w:tr>
      <w:tr w:rsidR="009E5347" w14:paraId="44EAD6CD" w14:textId="77777777" w:rsidTr="004C4FBA">
        <w:trPr>
          <w:jc w:val="center"/>
        </w:trPr>
        <w:tc>
          <w:tcPr>
            <w:tcW w:w="825" w:type="pct"/>
            <w:shd w:val="clear" w:color="auto" w:fill="auto"/>
            <w:vAlign w:val="center"/>
          </w:tcPr>
          <w:p w14:paraId="1EFB9F27" w14:textId="77777777" w:rsidR="009E5347" w:rsidRDefault="009E5347" w:rsidP="004C4FBA">
            <w:pPr>
              <w:pStyle w:val="TAL"/>
            </w:pPr>
            <w:r>
              <w:t>Location</w:t>
            </w:r>
          </w:p>
        </w:tc>
        <w:tc>
          <w:tcPr>
            <w:tcW w:w="732" w:type="pct"/>
            <w:vAlign w:val="center"/>
          </w:tcPr>
          <w:p w14:paraId="36155264" w14:textId="77777777" w:rsidR="009E5347" w:rsidRDefault="009E5347" w:rsidP="004C4FBA">
            <w:pPr>
              <w:pStyle w:val="TAL"/>
            </w:pPr>
            <w:r>
              <w:t>string</w:t>
            </w:r>
          </w:p>
        </w:tc>
        <w:tc>
          <w:tcPr>
            <w:tcW w:w="217" w:type="pct"/>
            <w:vAlign w:val="center"/>
          </w:tcPr>
          <w:p w14:paraId="6B069B25" w14:textId="77777777" w:rsidR="009E5347" w:rsidRDefault="009E5347" w:rsidP="004C4FBA">
            <w:pPr>
              <w:pStyle w:val="TAC"/>
            </w:pPr>
            <w:r>
              <w:t>M</w:t>
            </w:r>
          </w:p>
        </w:tc>
        <w:tc>
          <w:tcPr>
            <w:tcW w:w="581" w:type="pct"/>
            <w:vAlign w:val="center"/>
          </w:tcPr>
          <w:p w14:paraId="777ACBF4" w14:textId="77777777" w:rsidR="009E5347" w:rsidRDefault="009E5347" w:rsidP="004C4FBA">
            <w:pPr>
              <w:pStyle w:val="TAL"/>
            </w:pPr>
            <w:r>
              <w:t>1</w:t>
            </w:r>
          </w:p>
        </w:tc>
        <w:tc>
          <w:tcPr>
            <w:tcW w:w="2645" w:type="pct"/>
            <w:shd w:val="clear" w:color="auto" w:fill="auto"/>
            <w:vAlign w:val="center"/>
          </w:tcPr>
          <w:p w14:paraId="3CEF5709" w14:textId="77777777" w:rsidR="009E5347" w:rsidRDefault="009E5347" w:rsidP="004C4FBA">
            <w:pPr>
              <w:pStyle w:val="TAL"/>
            </w:pPr>
            <w:r>
              <w:t>An alternative URI representing the end point of an alternative EEC towards which the notification should be redirected.</w:t>
            </w:r>
          </w:p>
        </w:tc>
      </w:tr>
    </w:tbl>
    <w:p w14:paraId="003F4AD9" w14:textId="77777777" w:rsidR="009E5347" w:rsidRDefault="009E5347" w:rsidP="009E5347"/>
    <w:p w14:paraId="1727082E" w14:textId="77777777" w:rsidR="009E5347" w:rsidRDefault="009E5347" w:rsidP="009E5347">
      <w:pPr>
        <w:pStyle w:val="TH"/>
      </w:pPr>
      <w:r>
        <w:t>Table 8.1.4.2.2-5: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13E89B6" w14:textId="77777777" w:rsidTr="004C4FBA">
        <w:trPr>
          <w:jc w:val="center"/>
        </w:trPr>
        <w:tc>
          <w:tcPr>
            <w:tcW w:w="825" w:type="pct"/>
            <w:shd w:val="clear" w:color="auto" w:fill="C0C0C0"/>
            <w:vAlign w:val="center"/>
          </w:tcPr>
          <w:p w14:paraId="4F7179AB" w14:textId="77777777" w:rsidR="009E5347" w:rsidRDefault="009E5347" w:rsidP="004C4FBA">
            <w:pPr>
              <w:pStyle w:val="TAH"/>
            </w:pPr>
            <w:r>
              <w:t>Name</w:t>
            </w:r>
          </w:p>
        </w:tc>
        <w:tc>
          <w:tcPr>
            <w:tcW w:w="732" w:type="pct"/>
            <w:shd w:val="clear" w:color="auto" w:fill="C0C0C0"/>
            <w:vAlign w:val="center"/>
          </w:tcPr>
          <w:p w14:paraId="4F557CBA" w14:textId="77777777" w:rsidR="009E5347" w:rsidRDefault="009E5347" w:rsidP="004C4FBA">
            <w:pPr>
              <w:pStyle w:val="TAH"/>
            </w:pPr>
            <w:r>
              <w:t>Data type</w:t>
            </w:r>
          </w:p>
        </w:tc>
        <w:tc>
          <w:tcPr>
            <w:tcW w:w="217" w:type="pct"/>
            <w:shd w:val="clear" w:color="auto" w:fill="C0C0C0"/>
            <w:vAlign w:val="center"/>
          </w:tcPr>
          <w:p w14:paraId="1D9ED54C" w14:textId="77777777" w:rsidR="009E5347" w:rsidRDefault="009E5347" w:rsidP="004C4FBA">
            <w:pPr>
              <w:pStyle w:val="TAH"/>
            </w:pPr>
            <w:r>
              <w:t>P</w:t>
            </w:r>
          </w:p>
        </w:tc>
        <w:tc>
          <w:tcPr>
            <w:tcW w:w="581" w:type="pct"/>
            <w:shd w:val="clear" w:color="auto" w:fill="C0C0C0"/>
            <w:vAlign w:val="center"/>
          </w:tcPr>
          <w:p w14:paraId="71698366" w14:textId="77777777" w:rsidR="009E5347" w:rsidRDefault="009E5347" w:rsidP="004C4FBA">
            <w:pPr>
              <w:pStyle w:val="TAH"/>
            </w:pPr>
            <w:r>
              <w:t>Cardinality</w:t>
            </w:r>
          </w:p>
        </w:tc>
        <w:tc>
          <w:tcPr>
            <w:tcW w:w="2645" w:type="pct"/>
            <w:shd w:val="clear" w:color="auto" w:fill="C0C0C0"/>
            <w:vAlign w:val="center"/>
          </w:tcPr>
          <w:p w14:paraId="77E2C222" w14:textId="77777777" w:rsidR="009E5347" w:rsidRDefault="009E5347" w:rsidP="004C4FBA">
            <w:pPr>
              <w:pStyle w:val="TAH"/>
            </w:pPr>
            <w:r>
              <w:t>Description</w:t>
            </w:r>
          </w:p>
        </w:tc>
      </w:tr>
      <w:tr w:rsidR="009E5347" w14:paraId="4A9E68DE" w14:textId="77777777" w:rsidTr="004C4FBA">
        <w:trPr>
          <w:jc w:val="center"/>
        </w:trPr>
        <w:tc>
          <w:tcPr>
            <w:tcW w:w="825" w:type="pct"/>
            <w:shd w:val="clear" w:color="auto" w:fill="auto"/>
            <w:vAlign w:val="center"/>
          </w:tcPr>
          <w:p w14:paraId="6735F297" w14:textId="77777777" w:rsidR="009E5347" w:rsidRDefault="009E5347" w:rsidP="004C4FBA">
            <w:pPr>
              <w:pStyle w:val="TAL"/>
            </w:pPr>
            <w:r>
              <w:t>Location</w:t>
            </w:r>
          </w:p>
        </w:tc>
        <w:tc>
          <w:tcPr>
            <w:tcW w:w="732" w:type="pct"/>
            <w:vAlign w:val="center"/>
          </w:tcPr>
          <w:p w14:paraId="1BA88524" w14:textId="77777777" w:rsidR="009E5347" w:rsidRDefault="009E5347" w:rsidP="004C4FBA">
            <w:pPr>
              <w:pStyle w:val="TAL"/>
            </w:pPr>
            <w:r>
              <w:t>string</w:t>
            </w:r>
          </w:p>
        </w:tc>
        <w:tc>
          <w:tcPr>
            <w:tcW w:w="217" w:type="pct"/>
            <w:vAlign w:val="center"/>
          </w:tcPr>
          <w:p w14:paraId="2B087A57" w14:textId="77777777" w:rsidR="009E5347" w:rsidRDefault="009E5347" w:rsidP="004C4FBA">
            <w:pPr>
              <w:pStyle w:val="TAC"/>
            </w:pPr>
            <w:r>
              <w:t>M</w:t>
            </w:r>
          </w:p>
        </w:tc>
        <w:tc>
          <w:tcPr>
            <w:tcW w:w="581" w:type="pct"/>
            <w:vAlign w:val="center"/>
          </w:tcPr>
          <w:p w14:paraId="7F4A2149" w14:textId="77777777" w:rsidR="009E5347" w:rsidRDefault="009E5347" w:rsidP="004C4FBA">
            <w:pPr>
              <w:pStyle w:val="TAL"/>
            </w:pPr>
            <w:r>
              <w:t>1</w:t>
            </w:r>
          </w:p>
        </w:tc>
        <w:tc>
          <w:tcPr>
            <w:tcW w:w="2645" w:type="pct"/>
            <w:shd w:val="clear" w:color="auto" w:fill="auto"/>
            <w:vAlign w:val="center"/>
          </w:tcPr>
          <w:p w14:paraId="59EBEAE0" w14:textId="77777777" w:rsidR="009E5347" w:rsidRDefault="009E5347" w:rsidP="004C4FBA">
            <w:pPr>
              <w:pStyle w:val="TAL"/>
            </w:pPr>
            <w:r>
              <w:t>An alternative URI representing the end point of an alternative EEC towards which the notification should be redirected.</w:t>
            </w:r>
          </w:p>
        </w:tc>
      </w:tr>
    </w:tbl>
    <w:p w14:paraId="3A29F027" w14:textId="77777777" w:rsidR="009E5347" w:rsidRDefault="009E5347" w:rsidP="009E5347"/>
    <w:p w14:paraId="75EEEA65" w14:textId="77777777" w:rsidR="009E5347" w:rsidRDefault="009E5347" w:rsidP="009E5347">
      <w:pPr>
        <w:pStyle w:val="Heading3"/>
      </w:pPr>
      <w:bookmarkStart w:id="751" w:name="_Toc70534739"/>
      <w:bookmarkStart w:id="752" w:name="_Toc101529473"/>
      <w:bookmarkStart w:id="753" w:name="_Toc104651400"/>
      <w:r>
        <w:t>8.1.5</w:t>
      </w:r>
      <w:r>
        <w:tab/>
        <w:t>Data Model</w:t>
      </w:r>
      <w:bookmarkEnd w:id="751"/>
      <w:bookmarkEnd w:id="752"/>
      <w:bookmarkEnd w:id="753"/>
    </w:p>
    <w:p w14:paraId="69A329E9" w14:textId="77777777" w:rsidR="009E5347" w:rsidRDefault="009E5347" w:rsidP="009E5347">
      <w:pPr>
        <w:pStyle w:val="Heading4"/>
        <w:rPr>
          <w:lang w:eastAsia="zh-CN"/>
        </w:rPr>
      </w:pPr>
      <w:bookmarkStart w:id="754" w:name="_Toc70160832"/>
      <w:bookmarkStart w:id="755" w:name="_Toc101529474"/>
      <w:bookmarkStart w:id="756" w:name="_Toc104651401"/>
      <w:r>
        <w:rPr>
          <w:lang w:eastAsia="zh-CN"/>
        </w:rPr>
        <w:t>8.1.5.1</w:t>
      </w:r>
      <w:r>
        <w:rPr>
          <w:lang w:eastAsia="zh-CN"/>
        </w:rPr>
        <w:tab/>
        <w:t>General</w:t>
      </w:r>
      <w:bookmarkEnd w:id="754"/>
      <w:bookmarkEnd w:id="755"/>
      <w:bookmarkEnd w:id="756"/>
    </w:p>
    <w:p w14:paraId="338BCE59" w14:textId="77777777" w:rsidR="009E5347" w:rsidRDefault="009E5347" w:rsidP="009E5347">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15780C18" w14:textId="77777777" w:rsidR="009E5347" w:rsidRDefault="009E5347" w:rsidP="009E5347">
      <w:r>
        <w:t xml:space="preserve">Table 8.1.5.1-1 specifies the data types defined </w:t>
      </w:r>
      <w:r w:rsidRPr="00FF31D1">
        <w:t xml:space="preserve">specifically </w:t>
      </w:r>
      <w:r>
        <w:t xml:space="preserve">for the </w:t>
      </w:r>
      <w:r w:rsidRPr="00931880">
        <w:t>Eecs_ServiceProvisioning</w:t>
      </w:r>
      <w:r w:rsidRPr="00FF31D1">
        <w:t xml:space="preserve"> API</w:t>
      </w:r>
      <w:r>
        <w:t xml:space="preserve"> service.</w:t>
      </w:r>
    </w:p>
    <w:p w14:paraId="3974AD71" w14:textId="77777777" w:rsidR="009E5347" w:rsidRDefault="009E5347" w:rsidP="009E5347">
      <w:pPr>
        <w:pStyle w:val="TH"/>
      </w:pPr>
      <w:r>
        <w:t xml:space="preserve">Table 8.1.5.1-1: </w:t>
      </w:r>
      <w:r w:rsidRPr="00931880">
        <w:t>Eecs_ServiceProvisioning</w:t>
      </w:r>
      <w:r w:rsidRPr="00FF31D1">
        <w:t xml:space="preserve"> 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14:paraId="09D2AED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C2E8EC8" w14:textId="77777777" w:rsidR="009E5347" w:rsidRDefault="009E5347" w:rsidP="004C4FBA">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1287A7B" w14:textId="77777777" w:rsidR="009E5347" w:rsidRDefault="009E5347" w:rsidP="004C4FBA">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8EF82C4" w14:textId="77777777" w:rsidR="009E5347" w:rsidRDefault="009E5347" w:rsidP="004C4FBA">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778A15A" w14:textId="77777777" w:rsidR="009E5347" w:rsidRDefault="009E5347" w:rsidP="004C4FBA">
            <w:pPr>
              <w:pStyle w:val="TAH"/>
            </w:pPr>
            <w:r>
              <w:t>Applicability</w:t>
            </w:r>
          </w:p>
        </w:tc>
      </w:tr>
      <w:tr w:rsidR="009E5347" w14:paraId="338AC09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72897FCF" w14:textId="77777777" w:rsidR="009E5347" w:rsidRDefault="009E5347" w:rsidP="004C4FBA">
            <w:pPr>
              <w:pStyle w:val="TAL"/>
            </w:pPr>
            <w:r>
              <w:t>ECSServProvReq</w:t>
            </w:r>
          </w:p>
        </w:tc>
        <w:tc>
          <w:tcPr>
            <w:tcW w:w="1297" w:type="dxa"/>
            <w:tcBorders>
              <w:top w:val="single" w:sz="4" w:space="0" w:color="auto"/>
              <w:left w:val="single" w:sz="4" w:space="0" w:color="auto"/>
              <w:bottom w:val="single" w:sz="4" w:space="0" w:color="auto"/>
              <w:right w:val="single" w:sz="4" w:space="0" w:color="auto"/>
            </w:tcBorders>
          </w:tcPr>
          <w:p w14:paraId="1FF91A05" w14:textId="77777777" w:rsidR="009E5347" w:rsidRDefault="009E5347" w:rsidP="004C4FBA">
            <w:pPr>
              <w:pStyle w:val="TAL"/>
            </w:pPr>
            <w:r>
              <w:t>8.1.5.2.2</w:t>
            </w:r>
          </w:p>
        </w:tc>
        <w:tc>
          <w:tcPr>
            <w:tcW w:w="2887" w:type="dxa"/>
            <w:tcBorders>
              <w:top w:val="single" w:sz="4" w:space="0" w:color="auto"/>
              <w:left w:val="single" w:sz="4" w:space="0" w:color="auto"/>
              <w:bottom w:val="single" w:sz="4" w:space="0" w:color="auto"/>
              <w:right w:val="single" w:sz="4" w:space="0" w:color="auto"/>
            </w:tcBorders>
          </w:tcPr>
          <w:p w14:paraId="3267E1FF"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655C59B" w14:textId="77777777" w:rsidR="009E5347" w:rsidRDefault="009E5347" w:rsidP="004C4FBA">
            <w:pPr>
              <w:pStyle w:val="TAL"/>
              <w:rPr>
                <w:rFonts w:cs="Arial"/>
                <w:szCs w:val="18"/>
              </w:rPr>
            </w:pPr>
          </w:p>
        </w:tc>
      </w:tr>
      <w:tr w:rsidR="009E5347" w14:paraId="3C4CD2D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D0A8524" w14:textId="77777777" w:rsidR="009E5347" w:rsidRDefault="009E5347" w:rsidP="004C4FBA">
            <w:pPr>
              <w:pStyle w:val="TAL"/>
            </w:pPr>
            <w:r>
              <w:t>ECSServProvResp</w:t>
            </w:r>
          </w:p>
        </w:tc>
        <w:tc>
          <w:tcPr>
            <w:tcW w:w="1297" w:type="dxa"/>
            <w:tcBorders>
              <w:top w:val="single" w:sz="4" w:space="0" w:color="auto"/>
              <w:left w:val="single" w:sz="4" w:space="0" w:color="auto"/>
              <w:bottom w:val="single" w:sz="4" w:space="0" w:color="auto"/>
              <w:right w:val="single" w:sz="4" w:space="0" w:color="auto"/>
            </w:tcBorders>
          </w:tcPr>
          <w:p w14:paraId="47A2A9B1" w14:textId="77777777" w:rsidR="009E5347" w:rsidRDefault="009E5347" w:rsidP="004C4FBA">
            <w:pPr>
              <w:pStyle w:val="TAL"/>
            </w:pPr>
            <w:r>
              <w:t>8.1.5.2.3</w:t>
            </w:r>
          </w:p>
        </w:tc>
        <w:tc>
          <w:tcPr>
            <w:tcW w:w="2887" w:type="dxa"/>
            <w:tcBorders>
              <w:top w:val="single" w:sz="4" w:space="0" w:color="auto"/>
              <w:left w:val="single" w:sz="4" w:space="0" w:color="auto"/>
              <w:bottom w:val="single" w:sz="4" w:space="0" w:color="auto"/>
              <w:right w:val="single" w:sz="4" w:space="0" w:color="auto"/>
            </w:tcBorders>
          </w:tcPr>
          <w:p w14:paraId="4654CFA1"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EAE35A5" w14:textId="77777777" w:rsidR="009E5347" w:rsidRDefault="009E5347" w:rsidP="004C4FBA">
            <w:pPr>
              <w:pStyle w:val="TAL"/>
              <w:rPr>
                <w:rFonts w:cs="Arial"/>
                <w:szCs w:val="18"/>
              </w:rPr>
            </w:pPr>
          </w:p>
        </w:tc>
      </w:tr>
      <w:tr w:rsidR="009E5347" w14:paraId="2A4D06AC"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A4111B0" w14:textId="77777777" w:rsidR="009E5347" w:rsidRDefault="009E5347" w:rsidP="004C4FBA">
            <w:pPr>
              <w:pStyle w:val="TAL"/>
            </w:pPr>
            <w:r>
              <w:t>ECSServProvSubscription</w:t>
            </w:r>
          </w:p>
        </w:tc>
        <w:tc>
          <w:tcPr>
            <w:tcW w:w="1297" w:type="dxa"/>
            <w:tcBorders>
              <w:top w:val="single" w:sz="4" w:space="0" w:color="auto"/>
              <w:left w:val="single" w:sz="4" w:space="0" w:color="auto"/>
              <w:bottom w:val="single" w:sz="4" w:space="0" w:color="auto"/>
              <w:right w:val="single" w:sz="4" w:space="0" w:color="auto"/>
            </w:tcBorders>
          </w:tcPr>
          <w:p w14:paraId="5D5084BF" w14:textId="77777777" w:rsidR="009E5347" w:rsidRDefault="009E5347" w:rsidP="004C4FBA">
            <w:pPr>
              <w:pStyle w:val="TAL"/>
            </w:pPr>
            <w:r>
              <w:t>8.1.5.2.4</w:t>
            </w:r>
          </w:p>
        </w:tc>
        <w:tc>
          <w:tcPr>
            <w:tcW w:w="2887" w:type="dxa"/>
            <w:tcBorders>
              <w:top w:val="single" w:sz="4" w:space="0" w:color="auto"/>
              <w:left w:val="single" w:sz="4" w:space="0" w:color="auto"/>
              <w:bottom w:val="single" w:sz="4" w:space="0" w:color="auto"/>
              <w:right w:val="single" w:sz="4" w:space="0" w:color="auto"/>
            </w:tcBorders>
          </w:tcPr>
          <w:p w14:paraId="75017E3B" w14:textId="77777777" w:rsidR="009E5347" w:rsidRDefault="009E5347" w:rsidP="004C4FBA">
            <w:pPr>
              <w:pStyle w:val="TAL"/>
            </w:pPr>
            <w:r>
              <w:t>Represents the service provisioning subscription.</w:t>
            </w:r>
          </w:p>
        </w:tc>
        <w:tc>
          <w:tcPr>
            <w:tcW w:w="2725" w:type="dxa"/>
            <w:tcBorders>
              <w:top w:val="single" w:sz="4" w:space="0" w:color="auto"/>
              <w:left w:val="single" w:sz="4" w:space="0" w:color="auto"/>
              <w:bottom w:val="single" w:sz="4" w:space="0" w:color="auto"/>
              <w:right w:val="single" w:sz="4" w:space="0" w:color="auto"/>
            </w:tcBorders>
          </w:tcPr>
          <w:p w14:paraId="55549E62" w14:textId="77777777" w:rsidR="009E5347" w:rsidRDefault="009E5347" w:rsidP="004C4FBA">
            <w:pPr>
              <w:pStyle w:val="TAL"/>
              <w:rPr>
                <w:rFonts w:cs="Arial"/>
                <w:szCs w:val="18"/>
              </w:rPr>
            </w:pPr>
          </w:p>
        </w:tc>
      </w:tr>
      <w:tr w:rsidR="009E5347" w14:paraId="220FA19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805ABA1" w14:textId="77777777" w:rsidR="009E5347" w:rsidRDefault="009E5347" w:rsidP="004C4FBA">
            <w:pPr>
              <w:pStyle w:val="TAL"/>
            </w:pPr>
            <w:r>
              <w:rPr>
                <w:lang w:eastAsia="zh-CN"/>
              </w:rPr>
              <w:t>C</w:t>
            </w:r>
            <w:r w:rsidRPr="005F7BB2">
              <w:rPr>
                <w:lang w:eastAsia="zh-CN"/>
              </w:rPr>
              <w:t>onnectivityInfo</w:t>
            </w:r>
          </w:p>
        </w:tc>
        <w:tc>
          <w:tcPr>
            <w:tcW w:w="1297" w:type="dxa"/>
            <w:tcBorders>
              <w:top w:val="single" w:sz="4" w:space="0" w:color="auto"/>
              <w:left w:val="single" w:sz="4" w:space="0" w:color="auto"/>
              <w:bottom w:val="single" w:sz="4" w:space="0" w:color="auto"/>
              <w:right w:val="single" w:sz="4" w:space="0" w:color="auto"/>
            </w:tcBorders>
          </w:tcPr>
          <w:p w14:paraId="3C9633B4" w14:textId="77777777" w:rsidR="009E5347" w:rsidRDefault="009E5347" w:rsidP="004C4FBA">
            <w:pPr>
              <w:pStyle w:val="TAL"/>
            </w:pPr>
            <w:r>
              <w:t>8.1.5.2.5</w:t>
            </w:r>
          </w:p>
        </w:tc>
        <w:tc>
          <w:tcPr>
            <w:tcW w:w="2887" w:type="dxa"/>
            <w:tcBorders>
              <w:top w:val="single" w:sz="4" w:space="0" w:color="auto"/>
              <w:left w:val="single" w:sz="4" w:space="0" w:color="auto"/>
              <w:bottom w:val="single" w:sz="4" w:space="0" w:color="auto"/>
              <w:right w:val="single" w:sz="4" w:space="0" w:color="auto"/>
            </w:tcBorders>
          </w:tcPr>
          <w:p w14:paraId="694A4FAA"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2DF0D57" w14:textId="77777777" w:rsidR="009E5347" w:rsidRDefault="009E5347" w:rsidP="004C4FBA">
            <w:pPr>
              <w:pStyle w:val="TAL"/>
              <w:rPr>
                <w:rFonts w:cs="Arial"/>
                <w:szCs w:val="18"/>
              </w:rPr>
            </w:pPr>
          </w:p>
        </w:tc>
      </w:tr>
      <w:tr w:rsidR="009E5347" w14:paraId="27BF8B17"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CB7EA29" w14:textId="77777777" w:rsidR="009E5347" w:rsidRDefault="009E5347" w:rsidP="004C4FBA">
            <w:pPr>
              <w:pStyle w:val="TAL"/>
            </w:pPr>
            <w:r>
              <w:t>ServProvNotification</w:t>
            </w:r>
          </w:p>
        </w:tc>
        <w:tc>
          <w:tcPr>
            <w:tcW w:w="1297" w:type="dxa"/>
            <w:tcBorders>
              <w:top w:val="single" w:sz="4" w:space="0" w:color="auto"/>
              <w:left w:val="single" w:sz="4" w:space="0" w:color="auto"/>
              <w:bottom w:val="single" w:sz="4" w:space="0" w:color="auto"/>
              <w:right w:val="single" w:sz="4" w:space="0" w:color="auto"/>
            </w:tcBorders>
          </w:tcPr>
          <w:p w14:paraId="469F16D6" w14:textId="77777777" w:rsidR="009E5347" w:rsidRDefault="009E5347" w:rsidP="004C4FBA">
            <w:pPr>
              <w:pStyle w:val="TAL"/>
            </w:pPr>
            <w:r>
              <w:t>8.1.5.2.6</w:t>
            </w:r>
          </w:p>
        </w:tc>
        <w:tc>
          <w:tcPr>
            <w:tcW w:w="2887" w:type="dxa"/>
            <w:tcBorders>
              <w:top w:val="single" w:sz="4" w:space="0" w:color="auto"/>
              <w:left w:val="single" w:sz="4" w:space="0" w:color="auto"/>
              <w:bottom w:val="single" w:sz="4" w:space="0" w:color="auto"/>
              <w:right w:val="single" w:sz="4" w:space="0" w:color="auto"/>
            </w:tcBorders>
          </w:tcPr>
          <w:p w14:paraId="603BF7D1" w14:textId="77777777" w:rsidR="009E5347" w:rsidRDefault="009E5347" w:rsidP="004C4FBA">
            <w:pPr>
              <w:pStyle w:val="TAL"/>
            </w:pPr>
            <w:r>
              <w:t xml:space="preserve">Service provisioning information notification from ECS to EEC. </w:t>
            </w:r>
          </w:p>
        </w:tc>
        <w:tc>
          <w:tcPr>
            <w:tcW w:w="2725" w:type="dxa"/>
            <w:tcBorders>
              <w:top w:val="single" w:sz="4" w:space="0" w:color="auto"/>
              <w:left w:val="single" w:sz="4" w:space="0" w:color="auto"/>
              <w:bottom w:val="single" w:sz="4" w:space="0" w:color="auto"/>
              <w:right w:val="single" w:sz="4" w:space="0" w:color="auto"/>
            </w:tcBorders>
          </w:tcPr>
          <w:p w14:paraId="779EF23A" w14:textId="77777777" w:rsidR="009E5347" w:rsidRDefault="009E5347" w:rsidP="004C4FBA">
            <w:pPr>
              <w:pStyle w:val="TAL"/>
              <w:rPr>
                <w:rFonts w:cs="Arial"/>
                <w:szCs w:val="18"/>
              </w:rPr>
            </w:pPr>
          </w:p>
        </w:tc>
      </w:tr>
      <w:tr w:rsidR="009E5347" w14:paraId="7C3F542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7A47BA1C" w14:textId="77777777" w:rsidR="009E5347" w:rsidRDefault="009E5347" w:rsidP="004C4FBA">
            <w:pPr>
              <w:pStyle w:val="TAL"/>
            </w:pPr>
            <w:r>
              <w:rPr>
                <w:lang w:eastAsia="ko-KR"/>
              </w:rPr>
              <w:t>EDNConfigIn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2CBBAC53" w14:textId="77777777" w:rsidR="009E5347" w:rsidRDefault="009E5347" w:rsidP="004C4FBA">
            <w:pPr>
              <w:pStyle w:val="TAL"/>
            </w:pPr>
            <w:r>
              <w:t>8.1.5.2.7</w:t>
            </w:r>
          </w:p>
        </w:tc>
        <w:tc>
          <w:tcPr>
            <w:tcW w:w="2887" w:type="dxa"/>
            <w:tcBorders>
              <w:top w:val="single" w:sz="4" w:space="0" w:color="auto"/>
              <w:left w:val="single" w:sz="4" w:space="0" w:color="auto"/>
              <w:bottom w:val="single" w:sz="4" w:space="0" w:color="auto"/>
              <w:right w:val="single" w:sz="4" w:space="0" w:color="auto"/>
            </w:tcBorders>
          </w:tcPr>
          <w:p w14:paraId="36CEB236"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2979517" w14:textId="77777777" w:rsidR="009E5347" w:rsidRDefault="009E5347" w:rsidP="004C4FBA">
            <w:pPr>
              <w:pStyle w:val="TAL"/>
              <w:rPr>
                <w:rFonts w:cs="Arial"/>
                <w:szCs w:val="18"/>
              </w:rPr>
            </w:pPr>
          </w:p>
        </w:tc>
      </w:tr>
      <w:tr w:rsidR="009E5347" w14:paraId="6CD5798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48CD408" w14:textId="77777777" w:rsidR="009E5347" w:rsidRDefault="009E5347" w:rsidP="004C4FBA">
            <w:pPr>
              <w:pStyle w:val="TAL"/>
              <w:rPr>
                <w:lang w:eastAsia="ko-KR"/>
              </w:rPr>
            </w:pPr>
            <w:r>
              <w:rPr>
                <w:lang w:eastAsia="ko-KR"/>
              </w:rPr>
              <w:t>EDNConIn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49AF0BA6" w14:textId="77777777" w:rsidR="009E5347" w:rsidRDefault="009E5347" w:rsidP="004C4FBA">
            <w:pPr>
              <w:pStyle w:val="TAL"/>
            </w:pPr>
            <w:r>
              <w:t>8.1.5.2.8</w:t>
            </w:r>
          </w:p>
        </w:tc>
        <w:tc>
          <w:tcPr>
            <w:tcW w:w="2887" w:type="dxa"/>
            <w:tcBorders>
              <w:top w:val="single" w:sz="4" w:space="0" w:color="auto"/>
              <w:left w:val="single" w:sz="4" w:space="0" w:color="auto"/>
              <w:bottom w:val="single" w:sz="4" w:space="0" w:color="auto"/>
              <w:right w:val="single" w:sz="4" w:space="0" w:color="auto"/>
            </w:tcBorders>
          </w:tcPr>
          <w:p w14:paraId="5B5EC9DA"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E729546" w14:textId="77777777" w:rsidR="009E5347" w:rsidRDefault="009E5347" w:rsidP="004C4FBA">
            <w:pPr>
              <w:pStyle w:val="TAL"/>
              <w:rPr>
                <w:rFonts w:cs="Arial"/>
                <w:szCs w:val="18"/>
              </w:rPr>
            </w:pPr>
          </w:p>
        </w:tc>
      </w:tr>
      <w:tr w:rsidR="009E5347" w14:paraId="794BBA7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4A49E8A" w14:textId="77777777" w:rsidR="009E5347" w:rsidRDefault="009E5347" w:rsidP="004C4FBA">
            <w:pPr>
              <w:pStyle w:val="TAL"/>
              <w:rPr>
                <w:lang w:eastAsia="ko-KR"/>
              </w:rPr>
            </w:pPr>
            <w:r>
              <w:rPr>
                <w:lang w:eastAsia="ko-KR"/>
              </w:rPr>
              <w:t>EESInfo</w:t>
            </w:r>
          </w:p>
        </w:tc>
        <w:tc>
          <w:tcPr>
            <w:tcW w:w="1297" w:type="dxa"/>
            <w:tcBorders>
              <w:top w:val="single" w:sz="4" w:space="0" w:color="auto"/>
              <w:left w:val="single" w:sz="4" w:space="0" w:color="auto"/>
              <w:bottom w:val="single" w:sz="4" w:space="0" w:color="auto"/>
              <w:right w:val="single" w:sz="4" w:space="0" w:color="auto"/>
            </w:tcBorders>
          </w:tcPr>
          <w:p w14:paraId="4A62F444" w14:textId="77777777" w:rsidR="009E5347" w:rsidRDefault="009E5347" w:rsidP="004C4FBA">
            <w:pPr>
              <w:pStyle w:val="TAL"/>
            </w:pPr>
            <w:r>
              <w:t>8.1.5.2.9</w:t>
            </w:r>
          </w:p>
        </w:tc>
        <w:tc>
          <w:tcPr>
            <w:tcW w:w="2887" w:type="dxa"/>
            <w:tcBorders>
              <w:top w:val="single" w:sz="4" w:space="0" w:color="auto"/>
              <w:left w:val="single" w:sz="4" w:space="0" w:color="auto"/>
              <w:bottom w:val="single" w:sz="4" w:space="0" w:color="auto"/>
              <w:right w:val="single" w:sz="4" w:space="0" w:color="auto"/>
            </w:tcBorders>
          </w:tcPr>
          <w:p w14:paraId="5141B044"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013F931" w14:textId="77777777" w:rsidR="009E5347" w:rsidRDefault="009E5347" w:rsidP="004C4FBA">
            <w:pPr>
              <w:pStyle w:val="TAL"/>
              <w:rPr>
                <w:rFonts w:cs="Arial"/>
                <w:szCs w:val="18"/>
              </w:rPr>
            </w:pPr>
          </w:p>
        </w:tc>
      </w:tr>
    </w:tbl>
    <w:p w14:paraId="693E70FA" w14:textId="77777777" w:rsidR="009E5347" w:rsidRDefault="009E5347" w:rsidP="009E5347"/>
    <w:p w14:paraId="1B8114BE" w14:textId="77777777" w:rsidR="009E5347" w:rsidRDefault="009E5347" w:rsidP="009E5347">
      <w:r>
        <w:t xml:space="preserve">Table 8.1.5.1-2 specifies data types re-used by the </w:t>
      </w:r>
      <w:r w:rsidRPr="00931880">
        <w:t>Eecs_ServiceProvisioning</w:t>
      </w:r>
      <w:r>
        <w:t xml:space="preserve"> API service. </w:t>
      </w:r>
    </w:p>
    <w:p w14:paraId="42058268" w14:textId="77777777" w:rsidR="009E5347" w:rsidRDefault="009E5347" w:rsidP="009E5347">
      <w:pPr>
        <w:pStyle w:val="TH"/>
      </w:pPr>
      <w:r>
        <w:lastRenderedPageBreak/>
        <w:t>Table 8.1.5.1-2: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9E5347" w14:paraId="097B9226"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6868B143" w14:textId="77777777" w:rsidR="009E5347" w:rsidRDefault="009E5347" w:rsidP="004C4FBA">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13653D3F" w14:textId="77777777" w:rsidR="009E5347" w:rsidRDefault="009E5347" w:rsidP="004C4FBA">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2DEB4E90" w14:textId="77777777" w:rsidR="009E5347" w:rsidRDefault="009E5347" w:rsidP="004C4FBA">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3731B863" w14:textId="77777777" w:rsidR="009E5347" w:rsidRDefault="009E5347" w:rsidP="004C4FBA">
            <w:pPr>
              <w:pStyle w:val="TAH"/>
            </w:pPr>
            <w:r>
              <w:t>Applicability</w:t>
            </w:r>
          </w:p>
        </w:tc>
      </w:tr>
      <w:tr w:rsidR="009E5347" w14:paraId="7F9807CD"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4A269A9" w14:textId="77777777" w:rsidR="009E5347" w:rsidRPr="00DC49BF" w:rsidRDefault="009E5347" w:rsidP="004C4FBA">
            <w:pPr>
              <w:pStyle w:val="TAL"/>
            </w:pPr>
            <w:r w:rsidRPr="00F11966">
              <w:t>PlmnId</w:t>
            </w:r>
          </w:p>
        </w:tc>
        <w:tc>
          <w:tcPr>
            <w:tcW w:w="2208" w:type="dxa"/>
            <w:tcBorders>
              <w:top w:val="single" w:sz="4" w:space="0" w:color="auto"/>
              <w:left w:val="single" w:sz="4" w:space="0" w:color="auto"/>
              <w:bottom w:val="single" w:sz="4" w:space="0" w:color="auto"/>
              <w:right w:val="single" w:sz="4" w:space="0" w:color="auto"/>
            </w:tcBorders>
          </w:tcPr>
          <w:p w14:paraId="45BC5887" w14:textId="77777777" w:rsidR="009E5347" w:rsidRDefault="009E5347" w:rsidP="004C4FBA">
            <w:pPr>
              <w:pStyle w:val="TAL"/>
            </w:pPr>
            <w:r w:rsidRPr="00646838">
              <w:t>3GPP TS 29.571 [</w:t>
            </w:r>
            <w:r>
              <w:rPr>
                <w:lang w:eastAsia="zh-CN"/>
              </w:rPr>
              <w:t>5</w:t>
            </w:r>
            <w:r w:rsidRPr="00646838">
              <w:t>]</w:t>
            </w:r>
          </w:p>
        </w:tc>
        <w:tc>
          <w:tcPr>
            <w:tcW w:w="2643" w:type="dxa"/>
            <w:tcBorders>
              <w:top w:val="single" w:sz="4" w:space="0" w:color="auto"/>
              <w:left w:val="single" w:sz="4" w:space="0" w:color="auto"/>
              <w:bottom w:val="single" w:sz="4" w:space="0" w:color="auto"/>
              <w:right w:val="single" w:sz="4" w:space="0" w:color="auto"/>
            </w:tcBorders>
          </w:tcPr>
          <w:p w14:paraId="659D0E9A"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554628CC" w14:textId="77777777" w:rsidR="009E5347" w:rsidRDefault="009E5347" w:rsidP="004C4FBA">
            <w:pPr>
              <w:pStyle w:val="TAL"/>
              <w:rPr>
                <w:rFonts w:cs="Arial"/>
                <w:szCs w:val="18"/>
              </w:rPr>
            </w:pPr>
          </w:p>
        </w:tc>
      </w:tr>
      <w:tr w:rsidR="009E5347" w14:paraId="0B80D362"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67040AF" w14:textId="77777777" w:rsidR="009E5347" w:rsidRPr="00DC49BF" w:rsidRDefault="009E5347" w:rsidP="004C4FBA">
            <w:pPr>
              <w:pStyle w:val="TAL"/>
            </w:pPr>
            <w:r w:rsidRPr="00646838">
              <w:t>ACProfile</w:t>
            </w:r>
          </w:p>
        </w:tc>
        <w:tc>
          <w:tcPr>
            <w:tcW w:w="2208" w:type="dxa"/>
            <w:tcBorders>
              <w:top w:val="single" w:sz="4" w:space="0" w:color="auto"/>
              <w:left w:val="single" w:sz="4" w:space="0" w:color="auto"/>
              <w:bottom w:val="single" w:sz="4" w:space="0" w:color="auto"/>
              <w:right w:val="single" w:sz="4" w:space="0" w:color="auto"/>
            </w:tcBorders>
          </w:tcPr>
          <w:p w14:paraId="1B6E1AC5" w14:textId="77777777" w:rsidR="009E5347" w:rsidRDefault="009E5347" w:rsidP="004C4FBA">
            <w:pPr>
              <w:pStyle w:val="TAL"/>
            </w:pPr>
            <w:r>
              <w:t>clause 6.2.5.2.3</w:t>
            </w:r>
          </w:p>
        </w:tc>
        <w:tc>
          <w:tcPr>
            <w:tcW w:w="2643" w:type="dxa"/>
            <w:tcBorders>
              <w:top w:val="single" w:sz="4" w:space="0" w:color="auto"/>
              <w:left w:val="single" w:sz="4" w:space="0" w:color="auto"/>
              <w:bottom w:val="single" w:sz="4" w:space="0" w:color="auto"/>
              <w:right w:val="single" w:sz="4" w:space="0" w:color="auto"/>
            </w:tcBorders>
          </w:tcPr>
          <w:p w14:paraId="6A05BCF3"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92E97C2" w14:textId="77777777" w:rsidR="009E5347" w:rsidRDefault="009E5347" w:rsidP="004C4FBA">
            <w:pPr>
              <w:pStyle w:val="TAL"/>
              <w:rPr>
                <w:rFonts w:cs="Arial"/>
                <w:szCs w:val="18"/>
              </w:rPr>
            </w:pPr>
          </w:p>
        </w:tc>
      </w:tr>
      <w:tr w:rsidR="009E5347" w14:paraId="28520AEF"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83A0B46" w14:textId="77777777" w:rsidR="009E5347" w:rsidRPr="00DC49BF" w:rsidRDefault="009E5347" w:rsidP="004C4FBA">
            <w:pPr>
              <w:pStyle w:val="TAL"/>
            </w:pPr>
            <w:r w:rsidRPr="00646838">
              <w:rPr>
                <w:lang w:eastAsia="zh-CN"/>
              </w:rPr>
              <w:t>DateTime</w:t>
            </w:r>
          </w:p>
        </w:tc>
        <w:tc>
          <w:tcPr>
            <w:tcW w:w="2208" w:type="dxa"/>
            <w:tcBorders>
              <w:top w:val="single" w:sz="4" w:space="0" w:color="auto"/>
              <w:left w:val="single" w:sz="4" w:space="0" w:color="auto"/>
              <w:bottom w:val="single" w:sz="4" w:space="0" w:color="auto"/>
              <w:right w:val="single" w:sz="4" w:space="0" w:color="auto"/>
            </w:tcBorders>
          </w:tcPr>
          <w:p w14:paraId="15CF70DF" w14:textId="77777777" w:rsidR="009E5347" w:rsidRDefault="009E5347" w:rsidP="004C4FBA">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643" w:type="dxa"/>
            <w:tcBorders>
              <w:top w:val="single" w:sz="4" w:space="0" w:color="auto"/>
              <w:left w:val="single" w:sz="4" w:space="0" w:color="auto"/>
              <w:bottom w:val="single" w:sz="4" w:space="0" w:color="auto"/>
              <w:right w:val="single" w:sz="4" w:space="0" w:color="auto"/>
            </w:tcBorders>
          </w:tcPr>
          <w:p w14:paraId="5229D8D4"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A70113D" w14:textId="77777777" w:rsidR="009E5347" w:rsidRDefault="009E5347" w:rsidP="004C4FBA">
            <w:pPr>
              <w:pStyle w:val="TAL"/>
              <w:rPr>
                <w:rFonts w:cs="Arial"/>
                <w:szCs w:val="18"/>
              </w:rPr>
            </w:pPr>
          </w:p>
        </w:tc>
      </w:tr>
      <w:tr w:rsidR="009E5347" w14:paraId="265051F1"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E7A2805" w14:textId="77777777" w:rsidR="009E5347" w:rsidRPr="00646838" w:rsidRDefault="009E5347" w:rsidP="004C4FBA">
            <w:pPr>
              <w:pStyle w:val="TAL"/>
              <w:rPr>
                <w:lang w:eastAsia="zh-CN"/>
              </w:rPr>
            </w:pPr>
            <w:r>
              <w:t>Uri</w:t>
            </w:r>
          </w:p>
        </w:tc>
        <w:tc>
          <w:tcPr>
            <w:tcW w:w="2208" w:type="dxa"/>
            <w:tcBorders>
              <w:top w:val="single" w:sz="4" w:space="0" w:color="auto"/>
              <w:left w:val="single" w:sz="4" w:space="0" w:color="auto"/>
              <w:bottom w:val="single" w:sz="4" w:space="0" w:color="auto"/>
              <w:right w:val="single" w:sz="4" w:space="0" w:color="auto"/>
            </w:tcBorders>
          </w:tcPr>
          <w:p w14:paraId="5F5E46AB" w14:textId="77777777" w:rsidR="009E5347" w:rsidRPr="00646838" w:rsidRDefault="009E5347" w:rsidP="004C4FBA">
            <w:pPr>
              <w:pStyle w:val="TAL"/>
              <w:rPr>
                <w:noProof/>
              </w:rPr>
            </w:pPr>
            <w:r>
              <w:t>3GPP TS 29.122 [3]</w:t>
            </w:r>
          </w:p>
        </w:tc>
        <w:tc>
          <w:tcPr>
            <w:tcW w:w="2643" w:type="dxa"/>
            <w:tcBorders>
              <w:top w:val="single" w:sz="4" w:space="0" w:color="auto"/>
              <w:left w:val="single" w:sz="4" w:space="0" w:color="auto"/>
              <w:bottom w:val="single" w:sz="4" w:space="0" w:color="auto"/>
              <w:right w:val="single" w:sz="4" w:space="0" w:color="auto"/>
            </w:tcBorders>
          </w:tcPr>
          <w:p w14:paraId="3EC9FBE4"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65D137A3" w14:textId="77777777" w:rsidR="009E5347" w:rsidRDefault="009E5347" w:rsidP="004C4FBA">
            <w:pPr>
              <w:pStyle w:val="TAL"/>
              <w:rPr>
                <w:rFonts w:cs="Arial"/>
                <w:szCs w:val="18"/>
              </w:rPr>
            </w:pPr>
          </w:p>
        </w:tc>
      </w:tr>
      <w:tr w:rsidR="009E5347" w14:paraId="1CA53606"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2644957" w14:textId="77777777" w:rsidR="009E5347" w:rsidRDefault="009E5347" w:rsidP="004C4FBA">
            <w:pPr>
              <w:pStyle w:val="TAL"/>
            </w:pPr>
            <w:r w:rsidRPr="00DC49BF">
              <w:t>SupportedFeatures</w:t>
            </w:r>
          </w:p>
        </w:tc>
        <w:tc>
          <w:tcPr>
            <w:tcW w:w="2208" w:type="dxa"/>
            <w:tcBorders>
              <w:top w:val="single" w:sz="4" w:space="0" w:color="auto"/>
              <w:left w:val="single" w:sz="4" w:space="0" w:color="auto"/>
              <w:bottom w:val="single" w:sz="4" w:space="0" w:color="auto"/>
              <w:right w:val="single" w:sz="4" w:space="0" w:color="auto"/>
            </w:tcBorders>
          </w:tcPr>
          <w:p w14:paraId="0C5E70B1"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1E15E0F0" w14:textId="77777777" w:rsidR="009E5347" w:rsidRDefault="009E5347" w:rsidP="004C4FBA">
            <w:pPr>
              <w:pStyle w:val="TAL"/>
            </w:pPr>
            <w:r w:rsidRPr="00373A9F">
              <w:t>Used to negotiate the applicability of optional features</w:t>
            </w:r>
            <w:r>
              <w:t>.</w:t>
            </w:r>
          </w:p>
        </w:tc>
        <w:tc>
          <w:tcPr>
            <w:tcW w:w="2444" w:type="dxa"/>
            <w:tcBorders>
              <w:top w:val="single" w:sz="4" w:space="0" w:color="auto"/>
              <w:left w:val="single" w:sz="4" w:space="0" w:color="auto"/>
              <w:bottom w:val="single" w:sz="4" w:space="0" w:color="auto"/>
              <w:right w:val="single" w:sz="4" w:space="0" w:color="auto"/>
            </w:tcBorders>
          </w:tcPr>
          <w:p w14:paraId="4863183A" w14:textId="77777777" w:rsidR="009E5347" w:rsidRDefault="009E5347" w:rsidP="004C4FBA">
            <w:pPr>
              <w:pStyle w:val="TAL"/>
              <w:rPr>
                <w:rFonts w:cs="Arial"/>
                <w:szCs w:val="18"/>
              </w:rPr>
            </w:pPr>
          </w:p>
        </w:tc>
      </w:tr>
      <w:tr w:rsidR="009E5347" w14:paraId="3E270ECE"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9164C90" w14:textId="77777777" w:rsidR="009E5347" w:rsidRPr="00DC49BF" w:rsidRDefault="009E5347" w:rsidP="004C4FBA">
            <w:pPr>
              <w:pStyle w:val="TAL"/>
            </w:pPr>
            <w:r w:rsidRPr="00F11966">
              <w:t>Snssai</w:t>
            </w:r>
          </w:p>
        </w:tc>
        <w:tc>
          <w:tcPr>
            <w:tcW w:w="2208" w:type="dxa"/>
            <w:tcBorders>
              <w:top w:val="single" w:sz="4" w:space="0" w:color="auto"/>
              <w:left w:val="single" w:sz="4" w:space="0" w:color="auto"/>
              <w:bottom w:val="single" w:sz="4" w:space="0" w:color="auto"/>
              <w:right w:val="single" w:sz="4" w:space="0" w:color="auto"/>
            </w:tcBorders>
          </w:tcPr>
          <w:p w14:paraId="3783F59F"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5C72AF46"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36BAFA74" w14:textId="77777777" w:rsidR="009E5347" w:rsidRDefault="009E5347" w:rsidP="004C4FBA">
            <w:pPr>
              <w:pStyle w:val="TAL"/>
              <w:rPr>
                <w:rFonts w:cs="Arial"/>
                <w:szCs w:val="18"/>
              </w:rPr>
            </w:pPr>
          </w:p>
        </w:tc>
      </w:tr>
      <w:tr w:rsidR="009E5347" w14:paraId="6DC71A7E"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B6FC66E" w14:textId="77777777" w:rsidR="009E5347" w:rsidRPr="00F11966" w:rsidRDefault="009E5347" w:rsidP="004C4FBA">
            <w:pPr>
              <w:pStyle w:val="TAL"/>
            </w:pPr>
            <w:r w:rsidRPr="00646838">
              <w:t>LocationArea5G</w:t>
            </w:r>
          </w:p>
        </w:tc>
        <w:tc>
          <w:tcPr>
            <w:tcW w:w="2208" w:type="dxa"/>
            <w:tcBorders>
              <w:top w:val="single" w:sz="4" w:space="0" w:color="auto"/>
              <w:left w:val="single" w:sz="4" w:space="0" w:color="auto"/>
              <w:bottom w:val="single" w:sz="4" w:space="0" w:color="auto"/>
              <w:right w:val="single" w:sz="4" w:space="0" w:color="auto"/>
            </w:tcBorders>
          </w:tcPr>
          <w:p w14:paraId="0A1C62C0" w14:textId="77777777" w:rsidR="009E5347" w:rsidRDefault="009E5347" w:rsidP="004C4FBA">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643" w:type="dxa"/>
            <w:tcBorders>
              <w:top w:val="single" w:sz="4" w:space="0" w:color="auto"/>
              <w:left w:val="single" w:sz="4" w:space="0" w:color="auto"/>
              <w:bottom w:val="single" w:sz="4" w:space="0" w:color="auto"/>
              <w:right w:val="single" w:sz="4" w:space="0" w:color="auto"/>
            </w:tcBorders>
          </w:tcPr>
          <w:p w14:paraId="7E050BBB"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29FF6AD" w14:textId="77777777" w:rsidR="009E5347" w:rsidRDefault="009E5347" w:rsidP="004C4FBA">
            <w:pPr>
              <w:pStyle w:val="TAL"/>
              <w:rPr>
                <w:rFonts w:cs="Arial"/>
                <w:szCs w:val="18"/>
              </w:rPr>
            </w:pPr>
          </w:p>
        </w:tc>
      </w:tr>
      <w:tr w:rsidR="009E5347" w14:paraId="6D8F4112"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A505734" w14:textId="77777777" w:rsidR="009E5347" w:rsidRPr="00646838" w:rsidRDefault="009E5347" w:rsidP="004C4FBA">
            <w:pPr>
              <w:pStyle w:val="TAL"/>
            </w:pPr>
            <w:r w:rsidRPr="00646838">
              <w:rPr>
                <w:lang w:eastAsia="zh-CN"/>
              </w:rPr>
              <w:t>EndPoint</w:t>
            </w:r>
          </w:p>
        </w:tc>
        <w:tc>
          <w:tcPr>
            <w:tcW w:w="2208" w:type="dxa"/>
            <w:tcBorders>
              <w:top w:val="single" w:sz="4" w:space="0" w:color="auto"/>
              <w:left w:val="single" w:sz="4" w:space="0" w:color="auto"/>
              <w:bottom w:val="single" w:sz="4" w:space="0" w:color="auto"/>
              <w:right w:val="single" w:sz="4" w:space="0" w:color="auto"/>
            </w:tcBorders>
          </w:tcPr>
          <w:p w14:paraId="472E0A15" w14:textId="77777777" w:rsidR="009E5347" w:rsidRPr="00646838" w:rsidRDefault="009E5347" w:rsidP="004C4FBA">
            <w:pPr>
              <w:pStyle w:val="TAL"/>
              <w:rPr>
                <w:lang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643" w:type="dxa"/>
            <w:tcBorders>
              <w:top w:val="single" w:sz="4" w:space="0" w:color="auto"/>
              <w:left w:val="single" w:sz="4" w:space="0" w:color="auto"/>
              <w:bottom w:val="single" w:sz="4" w:space="0" w:color="auto"/>
              <w:right w:val="single" w:sz="4" w:space="0" w:color="auto"/>
            </w:tcBorders>
          </w:tcPr>
          <w:p w14:paraId="4C459734"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4C67BFC" w14:textId="77777777" w:rsidR="009E5347" w:rsidRDefault="009E5347" w:rsidP="004C4FBA">
            <w:pPr>
              <w:pStyle w:val="TAL"/>
              <w:rPr>
                <w:rFonts w:cs="Arial"/>
                <w:szCs w:val="18"/>
              </w:rPr>
            </w:pPr>
          </w:p>
        </w:tc>
      </w:tr>
      <w:tr w:rsidR="009E5347" w14:paraId="646339FC"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2BC0372B" w14:textId="77777777" w:rsidR="009E5347" w:rsidRPr="00646838" w:rsidRDefault="009E5347" w:rsidP="004C4FBA">
            <w:pPr>
              <w:pStyle w:val="TAL"/>
              <w:rPr>
                <w:lang w:eastAsia="zh-CN"/>
              </w:rPr>
            </w:pPr>
            <w:r w:rsidRPr="001D2CEF">
              <w:t>Dnai</w:t>
            </w:r>
          </w:p>
        </w:tc>
        <w:tc>
          <w:tcPr>
            <w:tcW w:w="2208" w:type="dxa"/>
            <w:tcBorders>
              <w:top w:val="single" w:sz="4" w:space="0" w:color="auto"/>
              <w:left w:val="single" w:sz="4" w:space="0" w:color="auto"/>
              <w:bottom w:val="single" w:sz="4" w:space="0" w:color="auto"/>
              <w:right w:val="single" w:sz="4" w:space="0" w:color="auto"/>
            </w:tcBorders>
          </w:tcPr>
          <w:p w14:paraId="08112831" w14:textId="77777777" w:rsidR="009E5347" w:rsidRPr="00646838" w:rsidRDefault="009E5347" w:rsidP="004C4FBA">
            <w:pPr>
              <w:pStyle w:val="TAL"/>
              <w:rPr>
                <w:noProof/>
                <w:lang w:eastAsia="zh-CN"/>
              </w:rPr>
            </w:pPr>
            <w:r>
              <w:t>3GPP TS 29.571 [5]</w:t>
            </w:r>
          </w:p>
        </w:tc>
        <w:tc>
          <w:tcPr>
            <w:tcW w:w="2643" w:type="dxa"/>
            <w:tcBorders>
              <w:top w:val="single" w:sz="4" w:space="0" w:color="auto"/>
              <w:left w:val="single" w:sz="4" w:space="0" w:color="auto"/>
              <w:bottom w:val="single" w:sz="4" w:space="0" w:color="auto"/>
              <w:right w:val="single" w:sz="4" w:space="0" w:color="auto"/>
            </w:tcBorders>
          </w:tcPr>
          <w:p w14:paraId="153FA2CA"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4554E1B2" w14:textId="77777777" w:rsidR="009E5347" w:rsidRDefault="009E5347" w:rsidP="004C4FBA">
            <w:pPr>
              <w:pStyle w:val="TAL"/>
              <w:rPr>
                <w:rFonts w:cs="Arial"/>
                <w:szCs w:val="18"/>
              </w:rPr>
            </w:pPr>
          </w:p>
        </w:tc>
      </w:tr>
      <w:tr w:rsidR="009E5347" w14:paraId="6AC6FE4F"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4DB46DF6" w14:textId="77777777" w:rsidR="009E5347" w:rsidRPr="001D2CEF" w:rsidRDefault="009E5347" w:rsidP="004C4FBA">
            <w:pPr>
              <w:pStyle w:val="TAL"/>
            </w:pPr>
            <w:r>
              <w:t>LocationInfo</w:t>
            </w:r>
          </w:p>
        </w:tc>
        <w:tc>
          <w:tcPr>
            <w:tcW w:w="2208" w:type="dxa"/>
            <w:tcBorders>
              <w:top w:val="single" w:sz="4" w:space="0" w:color="auto"/>
              <w:left w:val="single" w:sz="4" w:space="0" w:color="auto"/>
              <w:bottom w:val="single" w:sz="4" w:space="0" w:color="auto"/>
              <w:right w:val="single" w:sz="4" w:space="0" w:color="auto"/>
            </w:tcBorders>
          </w:tcPr>
          <w:p w14:paraId="1DEB420C" w14:textId="77777777" w:rsidR="009E5347" w:rsidRDefault="009E5347" w:rsidP="004C4FBA">
            <w:pPr>
              <w:pStyle w:val="TAL"/>
            </w:pPr>
            <w:r>
              <w:t>3GPP TS 29.122 [3]</w:t>
            </w:r>
          </w:p>
        </w:tc>
        <w:tc>
          <w:tcPr>
            <w:tcW w:w="2643" w:type="dxa"/>
            <w:tcBorders>
              <w:top w:val="single" w:sz="4" w:space="0" w:color="auto"/>
              <w:left w:val="single" w:sz="4" w:space="0" w:color="auto"/>
              <w:bottom w:val="single" w:sz="4" w:space="0" w:color="auto"/>
              <w:right w:val="single" w:sz="4" w:space="0" w:color="auto"/>
            </w:tcBorders>
          </w:tcPr>
          <w:p w14:paraId="65518B5E" w14:textId="77777777" w:rsidR="009E5347" w:rsidRPr="00373A9F" w:rsidRDefault="009E5347" w:rsidP="004C4FBA">
            <w:pPr>
              <w:pStyle w:val="TAL"/>
            </w:pPr>
            <w:r>
              <w:t>The location information related to the UE.</w:t>
            </w:r>
          </w:p>
        </w:tc>
        <w:tc>
          <w:tcPr>
            <w:tcW w:w="2444" w:type="dxa"/>
            <w:tcBorders>
              <w:top w:val="single" w:sz="4" w:space="0" w:color="auto"/>
              <w:left w:val="single" w:sz="4" w:space="0" w:color="auto"/>
              <w:bottom w:val="single" w:sz="4" w:space="0" w:color="auto"/>
              <w:right w:val="single" w:sz="4" w:space="0" w:color="auto"/>
            </w:tcBorders>
          </w:tcPr>
          <w:p w14:paraId="045C7A28" w14:textId="77777777" w:rsidR="009E5347" w:rsidRDefault="009E5347" w:rsidP="004C4FBA">
            <w:pPr>
              <w:pStyle w:val="TAL"/>
              <w:rPr>
                <w:rFonts w:cs="Arial"/>
                <w:szCs w:val="18"/>
              </w:rPr>
            </w:pPr>
          </w:p>
        </w:tc>
      </w:tr>
      <w:tr w:rsidR="009E5347" w14:paraId="106B504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F171C3A" w14:textId="77777777" w:rsidR="009E5347" w:rsidRDefault="009E5347" w:rsidP="004C4FBA">
            <w:pPr>
              <w:pStyle w:val="TAL"/>
            </w:pPr>
            <w:r>
              <w:t>Dnn</w:t>
            </w:r>
          </w:p>
        </w:tc>
        <w:tc>
          <w:tcPr>
            <w:tcW w:w="2208" w:type="dxa"/>
            <w:tcBorders>
              <w:top w:val="single" w:sz="4" w:space="0" w:color="auto"/>
              <w:left w:val="single" w:sz="4" w:space="0" w:color="auto"/>
              <w:bottom w:val="single" w:sz="4" w:space="0" w:color="auto"/>
              <w:right w:val="single" w:sz="4" w:space="0" w:color="auto"/>
            </w:tcBorders>
          </w:tcPr>
          <w:p w14:paraId="64A2BCE7"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5235D00B"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57B25F0" w14:textId="77777777" w:rsidR="009E5347" w:rsidRDefault="009E5347" w:rsidP="004C4FBA">
            <w:pPr>
              <w:pStyle w:val="TAL"/>
              <w:rPr>
                <w:rFonts w:cs="Arial"/>
                <w:szCs w:val="18"/>
              </w:rPr>
            </w:pPr>
          </w:p>
        </w:tc>
      </w:tr>
      <w:tr w:rsidR="009E5347" w14:paraId="3F6DB91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FF2FFB7" w14:textId="77777777" w:rsidR="009E5347" w:rsidRDefault="009E5347" w:rsidP="004C4FBA">
            <w:pPr>
              <w:pStyle w:val="TAL"/>
            </w:pPr>
            <w:r>
              <w:t>Gpsi</w:t>
            </w:r>
          </w:p>
        </w:tc>
        <w:tc>
          <w:tcPr>
            <w:tcW w:w="2208" w:type="dxa"/>
            <w:tcBorders>
              <w:top w:val="single" w:sz="4" w:space="0" w:color="auto"/>
              <w:left w:val="single" w:sz="4" w:space="0" w:color="auto"/>
              <w:bottom w:val="single" w:sz="4" w:space="0" w:color="auto"/>
              <w:right w:val="single" w:sz="4" w:space="0" w:color="auto"/>
            </w:tcBorders>
          </w:tcPr>
          <w:p w14:paraId="28490678"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1489EE28" w14:textId="77777777" w:rsidR="009E5347" w:rsidRDefault="009E5347" w:rsidP="004C4FBA">
            <w:pPr>
              <w:pStyle w:val="TAL"/>
            </w:pPr>
            <w:r>
              <w:t xml:space="preserve">Used to identify the UE. </w:t>
            </w:r>
          </w:p>
        </w:tc>
        <w:tc>
          <w:tcPr>
            <w:tcW w:w="2444" w:type="dxa"/>
            <w:tcBorders>
              <w:top w:val="single" w:sz="4" w:space="0" w:color="auto"/>
              <w:left w:val="single" w:sz="4" w:space="0" w:color="auto"/>
              <w:bottom w:val="single" w:sz="4" w:space="0" w:color="auto"/>
              <w:right w:val="single" w:sz="4" w:space="0" w:color="auto"/>
            </w:tcBorders>
          </w:tcPr>
          <w:p w14:paraId="0A822FBA" w14:textId="77777777" w:rsidR="009E5347" w:rsidRDefault="009E5347" w:rsidP="004C4FBA">
            <w:pPr>
              <w:pStyle w:val="TAL"/>
              <w:rPr>
                <w:rFonts w:cs="Arial"/>
                <w:szCs w:val="18"/>
              </w:rPr>
            </w:pPr>
          </w:p>
        </w:tc>
      </w:tr>
      <w:tr w:rsidR="009E5347" w14:paraId="47B44A6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F620B2E" w14:textId="77777777" w:rsidR="009E5347" w:rsidRDefault="009E5347" w:rsidP="004C4FBA">
            <w:pPr>
              <w:pStyle w:val="TAL"/>
            </w:pPr>
            <w:r>
              <w:t>ACRScenario</w:t>
            </w:r>
          </w:p>
        </w:tc>
        <w:tc>
          <w:tcPr>
            <w:tcW w:w="2208" w:type="dxa"/>
            <w:tcBorders>
              <w:top w:val="single" w:sz="4" w:space="0" w:color="auto"/>
              <w:left w:val="single" w:sz="4" w:space="0" w:color="auto"/>
              <w:bottom w:val="single" w:sz="4" w:space="0" w:color="auto"/>
              <w:right w:val="single" w:sz="4" w:space="0" w:color="auto"/>
            </w:tcBorders>
          </w:tcPr>
          <w:p w14:paraId="1F53D887" w14:textId="77777777" w:rsidR="009E5347" w:rsidRDefault="009E5347" w:rsidP="004C4FBA">
            <w:pPr>
              <w:pStyle w:val="TAL"/>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643" w:type="dxa"/>
            <w:tcBorders>
              <w:top w:val="single" w:sz="4" w:space="0" w:color="auto"/>
              <w:left w:val="single" w:sz="4" w:space="0" w:color="auto"/>
              <w:bottom w:val="single" w:sz="4" w:space="0" w:color="auto"/>
              <w:right w:val="single" w:sz="4" w:space="0" w:color="auto"/>
            </w:tcBorders>
          </w:tcPr>
          <w:p w14:paraId="6EA66D69"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01C04218" w14:textId="77777777" w:rsidR="009E5347" w:rsidRDefault="009E5347" w:rsidP="004C4FBA">
            <w:pPr>
              <w:pStyle w:val="TAL"/>
              <w:rPr>
                <w:rFonts w:cs="Arial"/>
                <w:szCs w:val="18"/>
              </w:rPr>
            </w:pPr>
          </w:p>
        </w:tc>
      </w:tr>
    </w:tbl>
    <w:p w14:paraId="6A96B698" w14:textId="77777777" w:rsidR="009E5347" w:rsidRPr="0086051F" w:rsidRDefault="009E5347" w:rsidP="009E5347">
      <w:pPr>
        <w:rPr>
          <w:lang w:eastAsia="zh-CN"/>
        </w:rPr>
      </w:pPr>
    </w:p>
    <w:p w14:paraId="32E7D503" w14:textId="77777777" w:rsidR="009E5347" w:rsidRDefault="009E5347" w:rsidP="009E5347">
      <w:pPr>
        <w:pStyle w:val="Heading4"/>
        <w:rPr>
          <w:lang w:eastAsia="zh-CN"/>
        </w:rPr>
      </w:pPr>
      <w:bookmarkStart w:id="757" w:name="_Toc70160833"/>
      <w:bookmarkStart w:id="758" w:name="_Toc101529475"/>
      <w:bookmarkStart w:id="759" w:name="_Toc104651402"/>
      <w:r>
        <w:rPr>
          <w:lang w:eastAsia="zh-CN"/>
        </w:rPr>
        <w:t>8.1.5.2</w:t>
      </w:r>
      <w:r>
        <w:rPr>
          <w:lang w:eastAsia="zh-CN"/>
        </w:rPr>
        <w:tab/>
        <w:t>Structured data types</w:t>
      </w:r>
      <w:bookmarkEnd w:id="757"/>
      <w:bookmarkEnd w:id="758"/>
      <w:bookmarkEnd w:id="759"/>
    </w:p>
    <w:p w14:paraId="02E3AE3C" w14:textId="77777777" w:rsidR="009E5347" w:rsidRDefault="009E5347" w:rsidP="009E5347">
      <w:pPr>
        <w:pStyle w:val="Heading5"/>
        <w:rPr>
          <w:lang w:eastAsia="zh-CN"/>
        </w:rPr>
      </w:pPr>
      <w:bookmarkStart w:id="760" w:name="_Toc70160834"/>
      <w:bookmarkStart w:id="761" w:name="_Toc101529476"/>
      <w:bookmarkStart w:id="762" w:name="_Toc104651403"/>
      <w:r>
        <w:rPr>
          <w:lang w:eastAsia="zh-CN"/>
        </w:rPr>
        <w:t>8.1.5.2.1</w:t>
      </w:r>
      <w:r>
        <w:rPr>
          <w:lang w:eastAsia="zh-CN"/>
        </w:rPr>
        <w:tab/>
        <w:t>Introduction</w:t>
      </w:r>
      <w:bookmarkEnd w:id="760"/>
      <w:bookmarkEnd w:id="761"/>
      <w:bookmarkEnd w:id="762"/>
    </w:p>
    <w:p w14:paraId="739FD49D" w14:textId="77777777" w:rsidR="009E5347" w:rsidRDefault="009E5347" w:rsidP="009E5347">
      <w:pPr>
        <w:pStyle w:val="Heading5"/>
        <w:rPr>
          <w:lang w:eastAsia="zh-CN"/>
        </w:rPr>
      </w:pPr>
      <w:bookmarkStart w:id="763" w:name="_Toc101529477"/>
      <w:bookmarkStart w:id="764" w:name="_Toc104651404"/>
      <w:r>
        <w:rPr>
          <w:lang w:eastAsia="zh-CN"/>
        </w:rPr>
        <w:t>8.1.5.2.2</w:t>
      </w:r>
      <w:r>
        <w:rPr>
          <w:lang w:eastAsia="zh-CN"/>
        </w:rPr>
        <w:tab/>
        <w:t xml:space="preserve">Type: </w:t>
      </w:r>
      <w:r>
        <w:t>ECSServProvReq</w:t>
      </w:r>
      <w:bookmarkEnd w:id="763"/>
      <w:bookmarkEnd w:id="764"/>
    </w:p>
    <w:p w14:paraId="55AC7A4E" w14:textId="77777777" w:rsidR="009E5347" w:rsidRDefault="009E5347" w:rsidP="009E5347">
      <w:pPr>
        <w:pStyle w:val="TH"/>
      </w:pPr>
      <w:r>
        <w:rPr>
          <w:noProof/>
        </w:rPr>
        <w:t>Table 8.1.5.2.2</w:t>
      </w:r>
      <w:r>
        <w:t xml:space="preserve">-1: </w:t>
      </w:r>
      <w:r>
        <w:rPr>
          <w:noProof/>
        </w:rPr>
        <w:t xml:space="preserve">Definition of type </w:t>
      </w:r>
      <w:r>
        <w:t>ECSServProvReq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599B333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4DCE910"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9E5E5C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ACCA66"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56DD935B"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D6ADDE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7CFCA92" w14:textId="77777777" w:rsidR="009E5347" w:rsidRDefault="009E5347" w:rsidP="004C4FBA">
            <w:pPr>
              <w:pStyle w:val="TAH"/>
              <w:rPr>
                <w:rFonts w:cs="Arial"/>
                <w:szCs w:val="18"/>
              </w:rPr>
            </w:pPr>
            <w:r>
              <w:t>Applicability</w:t>
            </w:r>
          </w:p>
        </w:tc>
      </w:tr>
      <w:tr w:rsidR="009E5347" w14:paraId="5998AFD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084EDF"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03C699F5"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50CF06B"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0C701D5A"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422CF80"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067F381F" w14:textId="77777777" w:rsidR="009E5347" w:rsidRDefault="009E5347" w:rsidP="004C4FBA">
            <w:pPr>
              <w:pStyle w:val="TAL"/>
              <w:rPr>
                <w:rFonts w:cs="Arial"/>
                <w:szCs w:val="18"/>
              </w:rPr>
            </w:pPr>
          </w:p>
        </w:tc>
      </w:tr>
      <w:tr w:rsidR="009E5347" w14:paraId="70C4E4D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19E95E2"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4BE8E394"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6F94DC"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3AE8B9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A2D3D1A"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48DD8DA" w14:textId="77777777" w:rsidR="009E5347" w:rsidRDefault="009E5347" w:rsidP="004C4FBA">
            <w:pPr>
              <w:pStyle w:val="TAL"/>
              <w:rPr>
                <w:rFonts w:cs="Arial"/>
                <w:szCs w:val="18"/>
              </w:rPr>
            </w:pPr>
          </w:p>
        </w:tc>
      </w:tr>
      <w:tr w:rsidR="009E5347" w14:paraId="6D4DE1E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C8B9DB7"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232E4355"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40D9E327"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1EC2FC1"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5CF0B7C2"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19C6739C" w14:textId="77777777" w:rsidR="009E5347" w:rsidRDefault="009E5347" w:rsidP="004C4FBA">
            <w:pPr>
              <w:pStyle w:val="TAL"/>
              <w:rPr>
                <w:rFonts w:cs="Arial"/>
                <w:szCs w:val="18"/>
              </w:rPr>
            </w:pPr>
          </w:p>
        </w:tc>
      </w:tr>
      <w:tr w:rsidR="009E5347" w14:paraId="6476AC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FDFC6D6"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26DBE5DF"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5D0E6597"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C5C39E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2744C4"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285DCDD" w14:textId="77777777" w:rsidR="009E5347" w:rsidRDefault="009E5347" w:rsidP="004C4FBA">
            <w:pPr>
              <w:pStyle w:val="TAL"/>
              <w:rPr>
                <w:rFonts w:cs="Arial"/>
                <w:szCs w:val="18"/>
              </w:rPr>
            </w:pPr>
          </w:p>
        </w:tc>
      </w:tr>
      <w:tr w:rsidR="009E5347" w14:paraId="0659784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7C87121"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1FA8E006"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2CA70246"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E0F04D5"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41392B35"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493B6333" w14:textId="77777777" w:rsidR="009E5347" w:rsidRDefault="009E5347" w:rsidP="004C4FBA">
            <w:pPr>
              <w:pStyle w:val="TAL"/>
              <w:rPr>
                <w:rFonts w:cs="Arial"/>
                <w:szCs w:val="18"/>
              </w:rPr>
            </w:pPr>
          </w:p>
        </w:tc>
      </w:tr>
      <w:tr w:rsidR="009E5347" w14:paraId="0371DBC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16883C7" w14:textId="77777777" w:rsidR="009E5347" w:rsidRDefault="009E5347" w:rsidP="004C4FBA">
            <w:pPr>
              <w:pStyle w:val="TAL"/>
            </w:pPr>
            <w:r>
              <w:t>locInf</w:t>
            </w:r>
          </w:p>
        </w:tc>
        <w:tc>
          <w:tcPr>
            <w:tcW w:w="1259" w:type="dxa"/>
            <w:tcBorders>
              <w:top w:val="single" w:sz="4" w:space="0" w:color="auto"/>
              <w:left w:val="single" w:sz="4" w:space="0" w:color="auto"/>
              <w:bottom w:val="single" w:sz="4" w:space="0" w:color="auto"/>
              <w:right w:val="single" w:sz="4" w:space="0" w:color="auto"/>
            </w:tcBorders>
          </w:tcPr>
          <w:p w14:paraId="11943B6B"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EB82E5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AD6C1D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BD6D688" w14:textId="77777777" w:rsidR="009E5347" w:rsidRPr="00317891" w:rsidRDefault="009E5347" w:rsidP="004C4FBA">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1BF0E445" w14:textId="77777777" w:rsidR="009E5347" w:rsidRDefault="009E5347" w:rsidP="004C4FBA">
            <w:pPr>
              <w:pStyle w:val="TAL"/>
              <w:rPr>
                <w:rFonts w:cs="Arial"/>
                <w:szCs w:val="18"/>
              </w:rPr>
            </w:pPr>
          </w:p>
        </w:tc>
      </w:tr>
    </w:tbl>
    <w:p w14:paraId="4208F0F4" w14:textId="77777777" w:rsidR="009E5347" w:rsidRDefault="009E5347" w:rsidP="009E5347">
      <w:pPr>
        <w:rPr>
          <w:lang w:eastAsia="zh-CN"/>
        </w:rPr>
      </w:pPr>
    </w:p>
    <w:p w14:paraId="6C10990E" w14:textId="77777777" w:rsidR="009E5347" w:rsidRDefault="009E5347" w:rsidP="009E5347">
      <w:pPr>
        <w:pStyle w:val="Heading5"/>
        <w:rPr>
          <w:lang w:eastAsia="zh-CN"/>
        </w:rPr>
      </w:pPr>
      <w:bookmarkStart w:id="765" w:name="_Toc101529478"/>
      <w:bookmarkStart w:id="766" w:name="_Toc104651405"/>
      <w:r>
        <w:rPr>
          <w:lang w:eastAsia="zh-CN"/>
        </w:rPr>
        <w:t>8.1.5.2.3</w:t>
      </w:r>
      <w:r>
        <w:rPr>
          <w:lang w:eastAsia="zh-CN"/>
        </w:rPr>
        <w:tab/>
        <w:t xml:space="preserve">Type: </w:t>
      </w:r>
      <w:r>
        <w:t>ECSServProvResp</w:t>
      </w:r>
      <w:bookmarkEnd w:id="765"/>
      <w:bookmarkEnd w:id="766"/>
    </w:p>
    <w:p w14:paraId="53CC94D0" w14:textId="77777777" w:rsidR="009E5347" w:rsidRDefault="009E5347" w:rsidP="009E5347">
      <w:pPr>
        <w:pStyle w:val="TH"/>
      </w:pPr>
      <w:r>
        <w:rPr>
          <w:noProof/>
        </w:rPr>
        <w:t>Table 8.1.5.2.3</w:t>
      </w:r>
      <w:r>
        <w:t xml:space="preserve">-1: </w:t>
      </w:r>
      <w:r>
        <w:rPr>
          <w:noProof/>
        </w:rPr>
        <w:t xml:space="preserve">Definition of type </w:t>
      </w:r>
      <w:r>
        <w:t>ECSServProvResp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2CC945A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75CA99"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3EA440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405800"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87CA5DA"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0F3A2B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DB53BEF" w14:textId="77777777" w:rsidR="009E5347" w:rsidRDefault="009E5347" w:rsidP="004C4FBA">
            <w:pPr>
              <w:pStyle w:val="TAH"/>
              <w:rPr>
                <w:rFonts w:cs="Arial"/>
                <w:szCs w:val="18"/>
              </w:rPr>
            </w:pPr>
            <w:r>
              <w:t>Applicability</w:t>
            </w:r>
          </w:p>
        </w:tc>
      </w:tr>
      <w:tr w:rsidR="009E5347" w14:paraId="3775C08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081B4AA" w14:textId="77777777" w:rsidR="009E5347" w:rsidRDefault="009E5347" w:rsidP="004C4FBA">
            <w:pPr>
              <w:pStyle w:val="TAL"/>
            </w:pPr>
            <w:r>
              <w:t>ednCnfgInfo</w:t>
            </w:r>
          </w:p>
        </w:tc>
        <w:tc>
          <w:tcPr>
            <w:tcW w:w="1259" w:type="dxa"/>
            <w:tcBorders>
              <w:top w:val="single" w:sz="4" w:space="0" w:color="auto"/>
              <w:left w:val="single" w:sz="4" w:space="0" w:color="auto"/>
              <w:bottom w:val="single" w:sz="4" w:space="0" w:color="auto"/>
              <w:right w:val="single" w:sz="4" w:space="0" w:color="auto"/>
            </w:tcBorders>
          </w:tcPr>
          <w:p w14:paraId="4AFCC2E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5DCE46B9"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4D7C1E7E"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DAAA835" w14:textId="77777777" w:rsidR="009E5347" w:rsidRPr="0016361A" w:rsidRDefault="009E5347" w:rsidP="004C4FBA">
            <w:pPr>
              <w:pStyle w:val="TAL"/>
            </w:pPr>
            <w:r w:rsidRPr="00317891">
              <w:rPr>
                <w:lang w:eastAsia="ko-KR"/>
              </w:rPr>
              <w:t xml:space="preserve">List of EDN </w:t>
            </w:r>
            <w:r>
              <w:rPr>
                <w:lang w:eastAsia="ko-KR"/>
              </w:rPr>
              <w:t xml:space="preserve">configuration </w:t>
            </w:r>
            <w:r w:rsidRPr="00317891">
              <w:rPr>
                <w:lang w:eastAsia="ko-KR"/>
              </w:rPr>
              <w:t>information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0703CA55" w14:textId="77777777" w:rsidR="009E5347" w:rsidRDefault="009E5347" w:rsidP="004C4FBA">
            <w:pPr>
              <w:pStyle w:val="TAL"/>
              <w:rPr>
                <w:rFonts w:cs="Arial"/>
                <w:szCs w:val="18"/>
              </w:rPr>
            </w:pPr>
          </w:p>
        </w:tc>
      </w:tr>
    </w:tbl>
    <w:p w14:paraId="3B679D83" w14:textId="77777777" w:rsidR="009E5347" w:rsidRPr="00A53F30" w:rsidRDefault="009E5347" w:rsidP="009E5347">
      <w:pPr>
        <w:rPr>
          <w:lang w:eastAsia="zh-CN"/>
        </w:rPr>
      </w:pPr>
    </w:p>
    <w:p w14:paraId="11127359" w14:textId="77777777" w:rsidR="009E5347" w:rsidRDefault="009E5347" w:rsidP="009E5347">
      <w:pPr>
        <w:pStyle w:val="Heading5"/>
        <w:rPr>
          <w:lang w:eastAsia="zh-CN"/>
        </w:rPr>
      </w:pPr>
      <w:bookmarkStart w:id="767" w:name="_Toc70160835"/>
      <w:bookmarkStart w:id="768" w:name="_Toc101529479"/>
      <w:bookmarkStart w:id="769" w:name="_Toc104651406"/>
      <w:r>
        <w:rPr>
          <w:lang w:eastAsia="zh-CN"/>
        </w:rPr>
        <w:lastRenderedPageBreak/>
        <w:t>8.1.5.2.4</w:t>
      </w:r>
      <w:r>
        <w:rPr>
          <w:lang w:eastAsia="zh-CN"/>
        </w:rPr>
        <w:tab/>
        <w:t xml:space="preserve">Type: </w:t>
      </w:r>
      <w:bookmarkEnd w:id="767"/>
      <w:r>
        <w:t>ECSServProvSubscription</w:t>
      </w:r>
      <w:bookmarkEnd w:id="768"/>
      <w:bookmarkEnd w:id="769"/>
    </w:p>
    <w:p w14:paraId="0BDFDF1F" w14:textId="77777777" w:rsidR="009E5347" w:rsidRDefault="009E5347" w:rsidP="009E5347">
      <w:pPr>
        <w:pStyle w:val="TH"/>
      </w:pPr>
      <w:r>
        <w:rPr>
          <w:noProof/>
        </w:rPr>
        <w:t>Table 8.1.5.2.4</w:t>
      </w:r>
      <w:r>
        <w:t xml:space="preserve">-1: </w:t>
      </w:r>
      <w:r>
        <w:rPr>
          <w:noProof/>
        </w:rPr>
        <w:t xml:space="preserve">Definition of type </w:t>
      </w:r>
      <w:r>
        <w:t>ECSServProvSubscription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25F30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67F6E2C"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1B25386"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3ADE5F"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3A71C02D"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8E64AC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5CF7241" w14:textId="77777777" w:rsidR="009E5347" w:rsidRDefault="009E5347" w:rsidP="004C4FBA">
            <w:pPr>
              <w:pStyle w:val="TAH"/>
              <w:rPr>
                <w:rFonts w:cs="Arial"/>
                <w:szCs w:val="18"/>
              </w:rPr>
            </w:pPr>
            <w:r>
              <w:t>Applicability</w:t>
            </w:r>
          </w:p>
        </w:tc>
      </w:tr>
      <w:tr w:rsidR="009E5347" w14:paraId="3C7D6B7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C66065"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3D6CC694"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10AE4F9"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69FEE9B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357FED8"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11D8929E" w14:textId="77777777" w:rsidR="009E5347" w:rsidRDefault="009E5347" w:rsidP="004C4FBA">
            <w:pPr>
              <w:pStyle w:val="TAL"/>
              <w:rPr>
                <w:rFonts w:cs="Arial"/>
                <w:szCs w:val="18"/>
              </w:rPr>
            </w:pPr>
          </w:p>
        </w:tc>
      </w:tr>
      <w:tr w:rsidR="009E5347" w14:paraId="2CB838E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90E403"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7B8825DF"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121D399"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9BF6A86"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F667DA2"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59EE7981" w14:textId="77777777" w:rsidR="009E5347" w:rsidRDefault="009E5347" w:rsidP="004C4FBA">
            <w:pPr>
              <w:pStyle w:val="TAL"/>
              <w:rPr>
                <w:rFonts w:cs="Arial"/>
                <w:szCs w:val="18"/>
              </w:rPr>
            </w:pPr>
          </w:p>
        </w:tc>
      </w:tr>
      <w:tr w:rsidR="009E5347" w14:paraId="03B020B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6BFD77"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73E78842"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633780"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3D54F627"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F740909"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218B9A6E" w14:textId="77777777" w:rsidR="009E5347" w:rsidRDefault="009E5347" w:rsidP="004C4FBA">
            <w:pPr>
              <w:pStyle w:val="TAL"/>
              <w:rPr>
                <w:rFonts w:cs="Arial"/>
                <w:szCs w:val="18"/>
              </w:rPr>
            </w:pPr>
          </w:p>
        </w:tc>
      </w:tr>
      <w:tr w:rsidR="009E5347" w14:paraId="3B17BA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E2D8A8"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179E5AE8"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311240C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244B417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61A8CA0"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391CAA3" w14:textId="77777777" w:rsidR="009E5347" w:rsidRDefault="009E5347" w:rsidP="004C4FBA">
            <w:pPr>
              <w:pStyle w:val="TAL"/>
              <w:rPr>
                <w:rFonts w:cs="Arial"/>
                <w:szCs w:val="18"/>
              </w:rPr>
            </w:pPr>
          </w:p>
        </w:tc>
      </w:tr>
      <w:tr w:rsidR="009E5347" w14:paraId="4655D3DE"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185831D5"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0A7C7560"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3AF91CE"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617972F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B3B38A2"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79F8515A" w14:textId="77777777" w:rsidR="009E5347" w:rsidRDefault="009E5347" w:rsidP="004C4FBA">
            <w:pPr>
              <w:pStyle w:val="TAL"/>
              <w:rPr>
                <w:rFonts w:cs="Arial"/>
                <w:szCs w:val="18"/>
              </w:rPr>
            </w:pPr>
          </w:p>
        </w:tc>
      </w:tr>
      <w:tr w:rsidR="009E5347" w14:paraId="323E800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5ADD452"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58B744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09CACB60"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3E8C730"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542E67CF"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13515535" w14:textId="77777777" w:rsidR="009E5347" w:rsidRDefault="009E5347" w:rsidP="004C4FBA">
            <w:pPr>
              <w:pStyle w:val="TAL"/>
              <w:rPr>
                <w:rFonts w:cs="Arial"/>
                <w:szCs w:val="18"/>
              </w:rPr>
            </w:pPr>
          </w:p>
        </w:tc>
      </w:tr>
      <w:tr w:rsidR="009E5347" w14:paraId="4C34445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2C2B270" w14:textId="77777777" w:rsidR="009E5347" w:rsidRDefault="009E5347" w:rsidP="004C4FBA">
            <w:pPr>
              <w:pStyle w:val="TAL"/>
            </w:pPr>
            <w:r w:rsidRPr="00B235CC">
              <w:t>notificationDestination</w:t>
            </w:r>
          </w:p>
        </w:tc>
        <w:tc>
          <w:tcPr>
            <w:tcW w:w="1259" w:type="dxa"/>
            <w:tcBorders>
              <w:top w:val="single" w:sz="4" w:space="0" w:color="auto"/>
              <w:left w:val="single" w:sz="4" w:space="0" w:color="auto"/>
              <w:bottom w:val="single" w:sz="4" w:space="0" w:color="auto"/>
              <w:right w:val="single" w:sz="4" w:space="0" w:color="auto"/>
            </w:tcBorders>
          </w:tcPr>
          <w:p w14:paraId="22442C0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C5920D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24DC95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D313A3D" w14:textId="77777777" w:rsidR="009E5347" w:rsidRPr="0016361A" w:rsidRDefault="009E5347" w:rsidP="004C4FBA">
            <w:pPr>
              <w:pStyle w:val="TAL"/>
            </w:pPr>
            <w:r>
              <w:t>The notification target address containing the URI where the service provisioning notification should be delivered to. This attribute shall be present in HTTP POST message to EES. (NOTE 1)</w:t>
            </w:r>
          </w:p>
        </w:tc>
        <w:tc>
          <w:tcPr>
            <w:tcW w:w="1998" w:type="dxa"/>
            <w:tcBorders>
              <w:top w:val="single" w:sz="4" w:space="0" w:color="auto"/>
              <w:left w:val="single" w:sz="4" w:space="0" w:color="auto"/>
              <w:bottom w:val="single" w:sz="4" w:space="0" w:color="auto"/>
              <w:right w:val="single" w:sz="4" w:space="0" w:color="auto"/>
            </w:tcBorders>
          </w:tcPr>
          <w:p w14:paraId="5493FBEB" w14:textId="77777777" w:rsidR="009E5347" w:rsidRDefault="009E5347" w:rsidP="004C4FBA">
            <w:pPr>
              <w:pStyle w:val="TAL"/>
              <w:rPr>
                <w:rFonts w:cs="Arial"/>
                <w:szCs w:val="18"/>
              </w:rPr>
            </w:pPr>
          </w:p>
        </w:tc>
      </w:tr>
      <w:tr w:rsidR="009E5347" w14:paraId="1B6B227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C2E422E"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65AD9542"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F43E7C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B20BA13"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18F6EDA"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669C7616" w14:textId="77777777" w:rsidR="009E5347" w:rsidRDefault="009E5347" w:rsidP="004C4FBA">
            <w:pPr>
              <w:pStyle w:val="TAL"/>
            </w:pPr>
            <w:r>
              <w:t>Notification_test_event</w:t>
            </w:r>
          </w:p>
        </w:tc>
      </w:tr>
      <w:tr w:rsidR="009E5347" w14:paraId="20B32D2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8167F27"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1218FD65"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63BDD9D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55AF84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DF2A5B7"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30CC17A0" w14:textId="77777777" w:rsidR="009E5347" w:rsidRDefault="009E5347" w:rsidP="004C4FBA">
            <w:pPr>
              <w:pStyle w:val="TAL"/>
            </w:pPr>
            <w:r>
              <w:t>Notification_websocket</w:t>
            </w:r>
          </w:p>
        </w:tc>
      </w:tr>
      <w:tr w:rsidR="009E5347" w14:paraId="7061973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4D88E82"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52DFDA6E"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0CB998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DCED67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3078DFF"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23DF2A88" w14:textId="77777777" w:rsidR="009E5347" w:rsidRDefault="009E5347" w:rsidP="004C4FBA">
            <w:pPr>
              <w:pStyle w:val="TAL"/>
            </w:pPr>
            <w:r>
              <w:t>This attribute shall be provided in the HTTP POST request and in the response of successful resource creation.</w:t>
            </w:r>
          </w:p>
          <w:p w14:paraId="436F7467" w14:textId="77777777" w:rsidR="009E5347" w:rsidRPr="0016361A" w:rsidRDefault="009E5347" w:rsidP="004C4FBA">
            <w:pPr>
              <w:pStyle w:val="TAL"/>
            </w:pPr>
            <w:r>
              <w:t>This attribute also shall be provided in the HTTP PUT request and in the response of successful resource modification.</w:t>
            </w:r>
          </w:p>
        </w:tc>
        <w:tc>
          <w:tcPr>
            <w:tcW w:w="1998" w:type="dxa"/>
            <w:tcBorders>
              <w:top w:val="single" w:sz="4" w:space="0" w:color="auto"/>
              <w:left w:val="single" w:sz="4" w:space="0" w:color="auto"/>
              <w:bottom w:val="single" w:sz="4" w:space="0" w:color="auto"/>
              <w:right w:val="single" w:sz="4" w:space="0" w:color="auto"/>
            </w:tcBorders>
          </w:tcPr>
          <w:p w14:paraId="25D17AD2" w14:textId="77777777" w:rsidR="009E5347" w:rsidRDefault="009E5347" w:rsidP="004C4FBA">
            <w:pPr>
              <w:pStyle w:val="TAL"/>
              <w:rPr>
                <w:rFonts w:cs="Arial"/>
                <w:szCs w:val="18"/>
              </w:rPr>
            </w:pPr>
          </w:p>
        </w:tc>
      </w:tr>
      <w:tr w:rsidR="009E5347" w14:paraId="2AFAA2BE"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AF3EDE7" w14:textId="77777777" w:rsidR="009E5347" w:rsidRPr="00376DD0" w:rsidRDefault="009E5347" w:rsidP="004C4FBA">
            <w:pPr>
              <w:pStyle w:val="TAN"/>
            </w:pPr>
            <w:r w:rsidRPr="002212A6">
              <w:t>NOTE 1:</w:t>
            </w:r>
            <w:r w:rsidRPr="002212A6">
              <w:tab/>
            </w:r>
            <w:r w:rsidRPr="00F477AF">
              <w:rPr>
                <w:lang w:eastAsia="ko-KR"/>
              </w:rPr>
              <w:t>The notification target address can terminate at the EEC (e.g. in an IoT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p>
        </w:tc>
      </w:tr>
    </w:tbl>
    <w:p w14:paraId="6C42152F" w14:textId="77777777" w:rsidR="009E5347" w:rsidRDefault="009E5347" w:rsidP="009E5347">
      <w:pPr>
        <w:rPr>
          <w:lang w:eastAsia="zh-CN"/>
        </w:rPr>
      </w:pPr>
      <w:bookmarkStart w:id="770" w:name="_Toc70160836"/>
    </w:p>
    <w:p w14:paraId="3E3394D3" w14:textId="77777777" w:rsidR="009E5347" w:rsidRDefault="009E5347" w:rsidP="009E5347">
      <w:pPr>
        <w:pStyle w:val="Heading5"/>
        <w:rPr>
          <w:lang w:eastAsia="zh-CN"/>
        </w:rPr>
      </w:pPr>
      <w:bookmarkStart w:id="771" w:name="_Toc101529480"/>
      <w:bookmarkStart w:id="772" w:name="_Toc104651407"/>
      <w:r>
        <w:rPr>
          <w:lang w:eastAsia="zh-CN"/>
        </w:rPr>
        <w:t>8.1.5.2.5</w:t>
      </w:r>
      <w:r>
        <w:rPr>
          <w:lang w:eastAsia="zh-CN"/>
        </w:rPr>
        <w:tab/>
        <w:t xml:space="preserve">Type: </w:t>
      </w:r>
      <w:bookmarkEnd w:id="770"/>
      <w:r>
        <w:rPr>
          <w:lang w:eastAsia="zh-CN"/>
        </w:rPr>
        <w:t>C</w:t>
      </w:r>
      <w:r w:rsidRPr="005F7BB2">
        <w:rPr>
          <w:lang w:eastAsia="zh-CN"/>
        </w:rPr>
        <w:t>onnectivityInfo</w:t>
      </w:r>
      <w:bookmarkEnd w:id="771"/>
      <w:bookmarkEnd w:id="772"/>
    </w:p>
    <w:p w14:paraId="5BE13A18" w14:textId="77777777" w:rsidR="009E5347" w:rsidRDefault="009E5347" w:rsidP="009E5347">
      <w:pPr>
        <w:pStyle w:val="TH"/>
      </w:pPr>
      <w:r>
        <w:rPr>
          <w:noProof/>
        </w:rPr>
        <w:t>Table 8.1.5.2.5</w:t>
      </w:r>
      <w:r>
        <w:t xml:space="preserve">-1: </w:t>
      </w:r>
      <w:r>
        <w:rPr>
          <w:noProof/>
        </w:rPr>
        <w:t>Definition of type C</w:t>
      </w:r>
      <w:r>
        <w:t>onnectivityInfo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E65D21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7E8395"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28AD54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25D392"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D3277C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42920B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8D92B7B" w14:textId="77777777" w:rsidR="009E5347" w:rsidRDefault="009E5347" w:rsidP="004C4FBA">
            <w:pPr>
              <w:pStyle w:val="TAH"/>
              <w:rPr>
                <w:rFonts w:cs="Arial"/>
                <w:szCs w:val="18"/>
              </w:rPr>
            </w:pPr>
            <w:r>
              <w:t>Applicability</w:t>
            </w:r>
          </w:p>
        </w:tc>
      </w:tr>
      <w:tr w:rsidR="009E5347" w14:paraId="5CBF83A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39B658" w14:textId="77777777" w:rsidR="009E5347" w:rsidRDefault="009E5347" w:rsidP="004C4FBA">
            <w:pPr>
              <w:pStyle w:val="TAL"/>
            </w:pPr>
            <w:r>
              <w:t>plmnId</w:t>
            </w:r>
          </w:p>
        </w:tc>
        <w:tc>
          <w:tcPr>
            <w:tcW w:w="1006" w:type="dxa"/>
            <w:tcBorders>
              <w:top w:val="single" w:sz="4" w:space="0" w:color="auto"/>
              <w:left w:val="single" w:sz="4" w:space="0" w:color="auto"/>
              <w:bottom w:val="single" w:sz="4" w:space="0" w:color="auto"/>
              <w:right w:val="single" w:sz="4" w:space="0" w:color="auto"/>
            </w:tcBorders>
          </w:tcPr>
          <w:p w14:paraId="5814F65B" w14:textId="77777777" w:rsidR="009E5347" w:rsidRDefault="009E5347" w:rsidP="004C4FBA">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373BD73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DBCB89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C016D1E" w14:textId="77777777" w:rsidR="009E5347" w:rsidRPr="0016361A" w:rsidRDefault="009E5347" w:rsidP="004C4FBA">
            <w:pPr>
              <w:pStyle w:val="TAL"/>
            </w:pPr>
            <w:r>
              <w:t>Represents PLMN identity</w:t>
            </w:r>
          </w:p>
        </w:tc>
        <w:tc>
          <w:tcPr>
            <w:tcW w:w="1998" w:type="dxa"/>
            <w:tcBorders>
              <w:top w:val="single" w:sz="4" w:space="0" w:color="auto"/>
              <w:left w:val="single" w:sz="4" w:space="0" w:color="auto"/>
              <w:bottom w:val="single" w:sz="4" w:space="0" w:color="auto"/>
              <w:right w:val="single" w:sz="4" w:space="0" w:color="auto"/>
            </w:tcBorders>
          </w:tcPr>
          <w:p w14:paraId="7DC3D496" w14:textId="77777777" w:rsidR="009E5347" w:rsidRDefault="009E5347" w:rsidP="004C4FBA">
            <w:pPr>
              <w:pStyle w:val="TAL"/>
              <w:rPr>
                <w:rFonts w:cs="Arial"/>
                <w:szCs w:val="18"/>
              </w:rPr>
            </w:pPr>
          </w:p>
        </w:tc>
      </w:tr>
      <w:tr w:rsidR="009E5347" w14:paraId="6572393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A29FBE0" w14:textId="77777777" w:rsidR="009E5347" w:rsidRDefault="009E5347" w:rsidP="004C4FBA">
            <w:pPr>
              <w:pStyle w:val="TAL"/>
            </w:pPr>
            <w:r w:rsidRPr="00F11966">
              <w:rPr>
                <w:lang w:eastAsia="zh-CN"/>
              </w:rPr>
              <w:t>ssId</w:t>
            </w:r>
          </w:p>
        </w:tc>
        <w:tc>
          <w:tcPr>
            <w:tcW w:w="1006" w:type="dxa"/>
            <w:tcBorders>
              <w:top w:val="single" w:sz="4" w:space="0" w:color="auto"/>
              <w:left w:val="single" w:sz="4" w:space="0" w:color="auto"/>
              <w:bottom w:val="single" w:sz="4" w:space="0" w:color="auto"/>
              <w:right w:val="single" w:sz="4" w:space="0" w:color="auto"/>
            </w:tcBorders>
          </w:tcPr>
          <w:p w14:paraId="77B09D48" w14:textId="77777777" w:rsidR="009E5347" w:rsidRDefault="009E5347" w:rsidP="004C4FBA">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8EDC59" w14:textId="77777777" w:rsidR="009E5347" w:rsidRDefault="009E5347" w:rsidP="004C4FBA">
            <w:pPr>
              <w:pStyle w:val="TAC"/>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CA832A5" w14:textId="77777777" w:rsidR="009E5347" w:rsidRDefault="009E5347" w:rsidP="004C4FBA">
            <w:pPr>
              <w:pStyle w:val="TAL"/>
            </w:pPr>
            <w:r w:rsidRPr="00F11966">
              <w:t>0..1</w:t>
            </w:r>
          </w:p>
        </w:tc>
        <w:tc>
          <w:tcPr>
            <w:tcW w:w="3438" w:type="dxa"/>
            <w:tcBorders>
              <w:top w:val="single" w:sz="4" w:space="0" w:color="auto"/>
              <w:left w:val="single" w:sz="4" w:space="0" w:color="auto"/>
              <w:bottom w:val="single" w:sz="4" w:space="0" w:color="auto"/>
              <w:right w:val="single" w:sz="4" w:space="0" w:color="auto"/>
            </w:tcBorders>
          </w:tcPr>
          <w:p w14:paraId="5BABEEDB" w14:textId="77777777" w:rsidR="009E5347" w:rsidRPr="00F11966" w:rsidRDefault="009E5347" w:rsidP="004C4FBA">
            <w:pPr>
              <w:pStyle w:val="TAL"/>
            </w:pPr>
            <w:r w:rsidRPr="00F11966">
              <w:rPr>
                <w:rFonts w:hint="eastAsia"/>
                <w:lang w:eastAsia="zh-CN"/>
              </w:rPr>
              <w:t>T</w:t>
            </w:r>
            <w:r w:rsidRPr="00F11966">
              <w:rPr>
                <w:lang w:eastAsia="zh-CN"/>
              </w:rPr>
              <w:t xml:space="preserve">his IE shall be present if </w:t>
            </w:r>
            <w:r w:rsidRPr="00F11966">
              <w:t>the UE is accessing the 5GC via a trusted WLAN access network</w:t>
            </w:r>
            <w:r w:rsidRPr="00F11966">
              <w:rPr>
                <w:lang w:eastAsia="zh-CN"/>
              </w:rPr>
              <w:t>.</w:t>
            </w:r>
          </w:p>
          <w:p w14:paraId="6DF73EC4" w14:textId="77777777" w:rsidR="009E5347" w:rsidRPr="0016361A" w:rsidRDefault="009E5347" w:rsidP="004C4FBA">
            <w:pPr>
              <w:pStyle w:val="TAL"/>
            </w:pPr>
            <w:r w:rsidRPr="00F11966">
              <w:t>When present, it shall contain the SSID of the access po</w:t>
            </w:r>
            <w:r>
              <w:t>int to which the UE is attached</w:t>
            </w:r>
            <w:r w:rsidRPr="00F11966">
              <w:t>.</w:t>
            </w:r>
          </w:p>
        </w:tc>
        <w:tc>
          <w:tcPr>
            <w:tcW w:w="1998" w:type="dxa"/>
            <w:tcBorders>
              <w:top w:val="single" w:sz="4" w:space="0" w:color="auto"/>
              <w:left w:val="single" w:sz="4" w:space="0" w:color="auto"/>
              <w:bottom w:val="single" w:sz="4" w:space="0" w:color="auto"/>
              <w:right w:val="single" w:sz="4" w:space="0" w:color="auto"/>
            </w:tcBorders>
          </w:tcPr>
          <w:p w14:paraId="412FE508" w14:textId="77777777" w:rsidR="009E5347" w:rsidRDefault="009E5347" w:rsidP="004C4FBA">
            <w:pPr>
              <w:pStyle w:val="TAL"/>
              <w:rPr>
                <w:rFonts w:cs="Arial"/>
                <w:szCs w:val="18"/>
              </w:rPr>
            </w:pPr>
          </w:p>
        </w:tc>
      </w:tr>
    </w:tbl>
    <w:p w14:paraId="6A0B21D1" w14:textId="77777777" w:rsidR="009E5347" w:rsidRDefault="009E5347" w:rsidP="009E5347">
      <w:pPr>
        <w:rPr>
          <w:lang w:eastAsia="zh-CN"/>
        </w:rPr>
      </w:pPr>
    </w:p>
    <w:p w14:paraId="481D3966" w14:textId="77777777" w:rsidR="009E5347" w:rsidRDefault="009E5347" w:rsidP="009E5347">
      <w:pPr>
        <w:pStyle w:val="Heading5"/>
        <w:rPr>
          <w:lang w:eastAsia="zh-CN"/>
        </w:rPr>
      </w:pPr>
      <w:bookmarkStart w:id="773" w:name="_Toc70160837"/>
      <w:bookmarkStart w:id="774" w:name="_Toc101529481"/>
      <w:bookmarkStart w:id="775" w:name="_Toc104651408"/>
      <w:r>
        <w:rPr>
          <w:lang w:eastAsia="zh-CN"/>
        </w:rPr>
        <w:lastRenderedPageBreak/>
        <w:t>8.1.5.2.6</w:t>
      </w:r>
      <w:r>
        <w:rPr>
          <w:lang w:eastAsia="zh-CN"/>
        </w:rPr>
        <w:tab/>
        <w:t xml:space="preserve">Type: </w:t>
      </w:r>
      <w:bookmarkEnd w:id="773"/>
      <w:r>
        <w:t>ServProvNotification</w:t>
      </w:r>
      <w:bookmarkEnd w:id="774"/>
      <w:bookmarkEnd w:id="775"/>
    </w:p>
    <w:p w14:paraId="242FDC2B" w14:textId="77777777" w:rsidR="009E5347" w:rsidRDefault="009E5347" w:rsidP="009E5347">
      <w:pPr>
        <w:pStyle w:val="TH"/>
      </w:pPr>
      <w:r>
        <w:rPr>
          <w:noProof/>
        </w:rPr>
        <w:t>Table 8.1.5.2.6</w:t>
      </w:r>
      <w:r>
        <w:t xml:space="preserve">-1: </w:t>
      </w:r>
      <w:r>
        <w:rPr>
          <w:noProof/>
        </w:rPr>
        <w:t xml:space="preserve">Definition of type </w:t>
      </w:r>
      <w:r>
        <w:t>ServProvNotification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6B7A0EC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B1E167E"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C51B47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8436A1"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C30A7B0"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19DE5A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180F66A" w14:textId="77777777" w:rsidR="009E5347" w:rsidRDefault="009E5347" w:rsidP="004C4FBA">
            <w:pPr>
              <w:pStyle w:val="TAH"/>
              <w:rPr>
                <w:rFonts w:cs="Arial"/>
                <w:szCs w:val="18"/>
              </w:rPr>
            </w:pPr>
            <w:r>
              <w:t>Applicability</w:t>
            </w:r>
          </w:p>
        </w:tc>
      </w:tr>
      <w:tr w:rsidR="009E5347" w14:paraId="16E4C11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496F96C" w14:textId="77777777" w:rsidR="009E5347" w:rsidRDefault="009E5347" w:rsidP="004C4FBA">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6EEB7AC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D1F643"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3E15DC1"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7D680CB" w14:textId="77777777" w:rsidR="009E5347" w:rsidRPr="0016361A" w:rsidRDefault="009E5347" w:rsidP="004C4FBA">
            <w:pPr>
              <w:pStyle w:val="TAL"/>
            </w:pPr>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3B17B0C1" w14:textId="77777777" w:rsidR="009E5347" w:rsidRDefault="009E5347" w:rsidP="004C4FBA">
            <w:pPr>
              <w:pStyle w:val="TAL"/>
              <w:rPr>
                <w:rFonts w:cs="Arial"/>
                <w:szCs w:val="18"/>
              </w:rPr>
            </w:pPr>
          </w:p>
        </w:tc>
      </w:tr>
      <w:tr w:rsidR="009E5347" w14:paraId="0CF90B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D1700B" w14:textId="77777777" w:rsidR="009E5347" w:rsidRDefault="009E5347" w:rsidP="004C4FBA">
            <w:pPr>
              <w:pStyle w:val="TAL"/>
            </w:pPr>
            <w:r>
              <w:t>ednCnfgInfo</w:t>
            </w:r>
          </w:p>
        </w:tc>
        <w:tc>
          <w:tcPr>
            <w:tcW w:w="1006" w:type="dxa"/>
            <w:tcBorders>
              <w:top w:val="single" w:sz="4" w:space="0" w:color="auto"/>
              <w:left w:val="single" w:sz="4" w:space="0" w:color="auto"/>
              <w:bottom w:val="single" w:sz="4" w:space="0" w:color="auto"/>
              <w:right w:val="single" w:sz="4" w:space="0" w:color="auto"/>
            </w:tcBorders>
          </w:tcPr>
          <w:p w14:paraId="5DC42F2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4A521794"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A5F60E2"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81488F4" w14:textId="77777777" w:rsidR="009E5347" w:rsidRPr="0016361A" w:rsidRDefault="009E5347" w:rsidP="004C4FBA">
            <w:pPr>
              <w:pStyle w:val="TAL"/>
            </w:pPr>
            <w:r w:rsidRPr="00317891">
              <w:rPr>
                <w:lang w:eastAsia="ko-KR"/>
              </w:rPr>
              <w:t xml:space="preserve">List of EDN </w:t>
            </w:r>
            <w:r w:rsidRPr="0038011C">
              <w:rPr>
                <w:lang w:eastAsia="ko-KR"/>
              </w:rPr>
              <w:t xml:space="preserve">configuration </w:t>
            </w:r>
            <w:r w:rsidRPr="00317891">
              <w:rPr>
                <w:lang w:eastAsia="ko-KR"/>
              </w:rPr>
              <w:t>information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56D6E416" w14:textId="77777777" w:rsidR="009E5347" w:rsidRDefault="009E5347" w:rsidP="004C4FBA">
            <w:pPr>
              <w:pStyle w:val="TAL"/>
              <w:rPr>
                <w:rFonts w:cs="Arial"/>
                <w:szCs w:val="18"/>
              </w:rPr>
            </w:pPr>
          </w:p>
        </w:tc>
      </w:tr>
    </w:tbl>
    <w:p w14:paraId="494CD2C1" w14:textId="77777777" w:rsidR="009E5347" w:rsidRDefault="009E5347" w:rsidP="009E5347">
      <w:pPr>
        <w:rPr>
          <w:lang w:eastAsia="zh-CN"/>
        </w:rPr>
      </w:pPr>
    </w:p>
    <w:p w14:paraId="233E0FA8" w14:textId="77777777" w:rsidR="009E5347" w:rsidRDefault="009E5347" w:rsidP="009E5347">
      <w:pPr>
        <w:pStyle w:val="Heading5"/>
        <w:rPr>
          <w:lang w:eastAsia="zh-CN"/>
        </w:rPr>
      </w:pPr>
      <w:bookmarkStart w:id="776" w:name="_Toc101529482"/>
      <w:bookmarkStart w:id="777" w:name="_Toc104651409"/>
      <w:r>
        <w:rPr>
          <w:lang w:eastAsia="zh-CN"/>
        </w:rPr>
        <w:t>8.1.5.2.7</w:t>
      </w:r>
      <w:r>
        <w:rPr>
          <w:lang w:eastAsia="zh-CN"/>
        </w:rPr>
        <w:tab/>
        <w:t xml:space="preserve">Type: </w:t>
      </w:r>
      <w:r>
        <w:rPr>
          <w:lang w:eastAsia="ko-KR"/>
        </w:rPr>
        <w:t>EDNConfigIn</w:t>
      </w:r>
      <w:r w:rsidRPr="00317891">
        <w:rPr>
          <w:lang w:eastAsia="ko-KR"/>
        </w:rPr>
        <w:t>fo</w:t>
      </w:r>
      <w:bookmarkEnd w:id="776"/>
      <w:bookmarkEnd w:id="777"/>
    </w:p>
    <w:p w14:paraId="1EEB55D5" w14:textId="77777777" w:rsidR="009E5347" w:rsidRDefault="009E5347" w:rsidP="009E5347">
      <w:pPr>
        <w:pStyle w:val="TH"/>
      </w:pPr>
      <w:r>
        <w:rPr>
          <w:noProof/>
        </w:rPr>
        <w:t>Table 8.1.5.2.7</w:t>
      </w:r>
      <w:r>
        <w:t xml:space="preserve">-1: </w:t>
      </w:r>
      <w:r>
        <w:rPr>
          <w:noProof/>
        </w:rPr>
        <w:t xml:space="preserve">Definition of type </w:t>
      </w:r>
      <w:r>
        <w:rPr>
          <w:lang w:eastAsia="ko-KR"/>
        </w:rPr>
        <w:t>EDNConfigIn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E915B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5488FE4"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BC4EA8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67236D"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BC6DE45"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749D674"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6B514BB" w14:textId="77777777" w:rsidR="009E5347" w:rsidRDefault="009E5347" w:rsidP="004C4FBA">
            <w:pPr>
              <w:pStyle w:val="TAH"/>
              <w:rPr>
                <w:rFonts w:cs="Arial"/>
                <w:szCs w:val="18"/>
              </w:rPr>
            </w:pPr>
            <w:r>
              <w:t>Applicability</w:t>
            </w:r>
          </w:p>
        </w:tc>
      </w:tr>
      <w:tr w:rsidR="009E5347" w14:paraId="1E08358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7F1CCEB" w14:textId="77777777" w:rsidR="009E5347" w:rsidRDefault="009E5347" w:rsidP="004C4FBA">
            <w:pPr>
              <w:pStyle w:val="TAL"/>
            </w:pPr>
            <w:r>
              <w:t>ednConI</w:t>
            </w:r>
            <w:r w:rsidRPr="00317891">
              <w:t>nfo</w:t>
            </w:r>
          </w:p>
        </w:tc>
        <w:tc>
          <w:tcPr>
            <w:tcW w:w="1006" w:type="dxa"/>
            <w:tcBorders>
              <w:top w:val="single" w:sz="4" w:space="0" w:color="auto"/>
              <w:left w:val="single" w:sz="4" w:space="0" w:color="auto"/>
              <w:bottom w:val="single" w:sz="4" w:space="0" w:color="auto"/>
              <w:right w:val="single" w:sz="4" w:space="0" w:color="auto"/>
            </w:tcBorders>
          </w:tcPr>
          <w:p w14:paraId="024F0DE5" w14:textId="77777777" w:rsidR="009E5347" w:rsidRDefault="009E5347" w:rsidP="004C4FBA">
            <w:pPr>
              <w:pStyle w:val="TAL"/>
            </w:pPr>
            <w:r>
              <w:rPr>
                <w:lang w:eastAsia="ko-KR"/>
              </w:rPr>
              <w:t>EDNConIn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DD4B859"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4B103FA"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5F26FE7" w14:textId="77777777" w:rsidR="009E5347" w:rsidRPr="0016361A" w:rsidRDefault="009E5347" w:rsidP="004C4FBA">
            <w:pPr>
              <w:pStyle w:val="TAL"/>
            </w:pPr>
            <w:r>
              <w:t xml:space="preserve">Contains EDN connection information required </w:t>
            </w:r>
            <w:r w:rsidRPr="00317891">
              <w:t>by the UE to establish connection with the EDN</w:t>
            </w:r>
          </w:p>
        </w:tc>
        <w:tc>
          <w:tcPr>
            <w:tcW w:w="1998" w:type="dxa"/>
            <w:tcBorders>
              <w:top w:val="single" w:sz="4" w:space="0" w:color="auto"/>
              <w:left w:val="single" w:sz="4" w:space="0" w:color="auto"/>
              <w:bottom w:val="single" w:sz="4" w:space="0" w:color="auto"/>
              <w:right w:val="single" w:sz="4" w:space="0" w:color="auto"/>
            </w:tcBorders>
          </w:tcPr>
          <w:p w14:paraId="60BBC1D7" w14:textId="77777777" w:rsidR="009E5347" w:rsidRDefault="009E5347" w:rsidP="004C4FBA">
            <w:pPr>
              <w:pStyle w:val="TAL"/>
              <w:rPr>
                <w:rFonts w:cs="Arial"/>
                <w:szCs w:val="18"/>
              </w:rPr>
            </w:pPr>
          </w:p>
        </w:tc>
      </w:tr>
      <w:tr w:rsidR="009E5347" w14:paraId="4DC2908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BFAC035" w14:textId="77777777" w:rsidR="009E5347" w:rsidRDefault="009E5347" w:rsidP="004C4FBA">
            <w:pPr>
              <w:pStyle w:val="TAL"/>
            </w:pPr>
            <w:r>
              <w:t>eess</w:t>
            </w:r>
          </w:p>
        </w:tc>
        <w:tc>
          <w:tcPr>
            <w:tcW w:w="1006" w:type="dxa"/>
            <w:tcBorders>
              <w:top w:val="single" w:sz="4" w:space="0" w:color="auto"/>
              <w:left w:val="single" w:sz="4" w:space="0" w:color="auto"/>
              <w:bottom w:val="single" w:sz="4" w:space="0" w:color="auto"/>
              <w:right w:val="single" w:sz="4" w:space="0" w:color="auto"/>
            </w:tcBorders>
          </w:tcPr>
          <w:p w14:paraId="1DAC7943" w14:textId="77777777" w:rsidR="009E5347" w:rsidRDefault="009E5347" w:rsidP="004C4FBA">
            <w:pPr>
              <w:pStyle w:val="TAL"/>
            </w:pPr>
            <w:r>
              <w:t>array(</w:t>
            </w:r>
            <w:r>
              <w:rPr>
                <w:lang w:eastAsia="ko-KR"/>
              </w:rPr>
              <w:t>EESIn</w:t>
            </w:r>
            <w:r w:rsidRPr="00317891">
              <w:rPr>
                <w:lang w:eastAsia="ko-KR"/>
              </w:rPr>
              <w:t>fo</w:t>
            </w:r>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CB4C82B"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E7008BD"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6B0C22E2" w14:textId="77777777" w:rsidR="009E5347" w:rsidRPr="0016361A" w:rsidRDefault="009E5347" w:rsidP="004C4FBA">
            <w:pPr>
              <w:pStyle w:val="TAL"/>
            </w:pPr>
            <w:r>
              <w:t xml:space="preserve">Contains the </w:t>
            </w:r>
            <w:r>
              <w:rPr>
                <w:lang w:eastAsia="ko-KR"/>
              </w:rPr>
              <w:t>l</w:t>
            </w:r>
            <w:r w:rsidRPr="00317891">
              <w:rPr>
                <w:lang w:eastAsia="ko-KR"/>
              </w:rPr>
              <w:t>ist of EESs of the EDN</w:t>
            </w:r>
          </w:p>
        </w:tc>
        <w:tc>
          <w:tcPr>
            <w:tcW w:w="1998" w:type="dxa"/>
            <w:tcBorders>
              <w:top w:val="single" w:sz="4" w:space="0" w:color="auto"/>
              <w:left w:val="single" w:sz="4" w:space="0" w:color="auto"/>
              <w:bottom w:val="single" w:sz="4" w:space="0" w:color="auto"/>
              <w:right w:val="single" w:sz="4" w:space="0" w:color="auto"/>
            </w:tcBorders>
          </w:tcPr>
          <w:p w14:paraId="4BA32B57" w14:textId="77777777" w:rsidR="009E5347" w:rsidRDefault="009E5347" w:rsidP="004C4FBA">
            <w:pPr>
              <w:pStyle w:val="TAL"/>
              <w:rPr>
                <w:rFonts w:cs="Arial"/>
                <w:szCs w:val="18"/>
              </w:rPr>
            </w:pPr>
          </w:p>
        </w:tc>
      </w:tr>
      <w:tr w:rsidR="009E5347" w14:paraId="5BAECC1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C2F88C6" w14:textId="77777777" w:rsidR="009E5347" w:rsidRDefault="009E5347" w:rsidP="004C4FBA">
            <w:pPr>
              <w:pStyle w:val="TAL"/>
            </w:pPr>
            <w:r>
              <w:t>lifeTime</w:t>
            </w:r>
          </w:p>
        </w:tc>
        <w:tc>
          <w:tcPr>
            <w:tcW w:w="1006" w:type="dxa"/>
            <w:tcBorders>
              <w:top w:val="single" w:sz="4" w:space="0" w:color="auto"/>
              <w:left w:val="single" w:sz="4" w:space="0" w:color="auto"/>
              <w:bottom w:val="single" w:sz="4" w:space="0" w:color="auto"/>
              <w:right w:val="single" w:sz="4" w:space="0" w:color="auto"/>
            </w:tcBorders>
          </w:tcPr>
          <w:p w14:paraId="069EE5D5"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8E3BDF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FAD523"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8CF92F4" w14:textId="77777777" w:rsidR="009E5347" w:rsidRDefault="009E5347" w:rsidP="004C4FBA">
            <w:pPr>
              <w:pStyle w:val="TAL"/>
            </w:pPr>
            <w:r>
              <w:t>Indicates the t</w:t>
            </w:r>
            <w:r w:rsidRPr="00317891">
              <w:t>ime duration for which the EDN configuration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4E458291" w14:textId="77777777" w:rsidR="009E5347" w:rsidRDefault="009E5347" w:rsidP="004C4FBA">
            <w:pPr>
              <w:pStyle w:val="TAL"/>
              <w:rPr>
                <w:rFonts w:cs="Arial"/>
                <w:szCs w:val="18"/>
              </w:rPr>
            </w:pPr>
          </w:p>
        </w:tc>
      </w:tr>
    </w:tbl>
    <w:p w14:paraId="5BD973C3" w14:textId="77777777" w:rsidR="009E5347" w:rsidRDefault="009E5347" w:rsidP="009E5347">
      <w:pPr>
        <w:rPr>
          <w:lang w:eastAsia="zh-CN"/>
        </w:rPr>
      </w:pPr>
    </w:p>
    <w:p w14:paraId="403AEA03" w14:textId="77777777" w:rsidR="009E5347" w:rsidRDefault="009E5347" w:rsidP="009E5347">
      <w:pPr>
        <w:pStyle w:val="Heading5"/>
        <w:rPr>
          <w:lang w:eastAsia="ko-KR"/>
        </w:rPr>
      </w:pPr>
      <w:bookmarkStart w:id="778" w:name="_Toc101529483"/>
      <w:bookmarkStart w:id="779" w:name="_Toc104651410"/>
      <w:r>
        <w:rPr>
          <w:lang w:eastAsia="zh-CN"/>
        </w:rPr>
        <w:t>8.1.5.2.8</w:t>
      </w:r>
      <w:r>
        <w:rPr>
          <w:lang w:eastAsia="zh-CN"/>
        </w:rPr>
        <w:tab/>
        <w:t xml:space="preserve">Type: </w:t>
      </w:r>
      <w:r>
        <w:rPr>
          <w:lang w:eastAsia="ko-KR"/>
        </w:rPr>
        <w:t>EDNConIn</w:t>
      </w:r>
      <w:r w:rsidRPr="00317891">
        <w:rPr>
          <w:lang w:eastAsia="ko-KR"/>
        </w:rPr>
        <w:t>fo</w:t>
      </w:r>
      <w:bookmarkEnd w:id="778"/>
      <w:bookmarkEnd w:id="779"/>
    </w:p>
    <w:p w14:paraId="2F305DB1" w14:textId="77777777" w:rsidR="009E5347" w:rsidRDefault="009E5347" w:rsidP="009E5347">
      <w:pPr>
        <w:pStyle w:val="TH"/>
      </w:pPr>
      <w:r>
        <w:rPr>
          <w:noProof/>
        </w:rPr>
        <w:t>Table 8.1.5.2.8</w:t>
      </w:r>
      <w:r>
        <w:t xml:space="preserve">-1: </w:t>
      </w:r>
      <w:r>
        <w:rPr>
          <w:noProof/>
        </w:rPr>
        <w:t xml:space="preserve">Definition of type </w:t>
      </w:r>
      <w:r>
        <w:rPr>
          <w:lang w:eastAsia="ko-KR"/>
        </w:rPr>
        <w:t>EDNConIn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09E029B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D8718A7"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2C9B833"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AC6E5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511FC8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E10FF90"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D290636" w14:textId="77777777" w:rsidR="009E5347" w:rsidRDefault="009E5347" w:rsidP="004C4FBA">
            <w:pPr>
              <w:pStyle w:val="TAH"/>
              <w:rPr>
                <w:rFonts w:cs="Arial"/>
                <w:szCs w:val="18"/>
              </w:rPr>
            </w:pPr>
            <w:r>
              <w:t>Applicability</w:t>
            </w:r>
          </w:p>
        </w:tc>
      </w:tr>
      <w:tr w:rsidR="009E5347" w14:paraId="032D163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7AD6B74" w14:textId="77777777" w:rsidR="009E5347" w:rsidRDefault="009E5347" w:rsidP="004C4FBA">
            <w:pPr>
              <w:pStyle w:val="TAL"/>
            </w:pPr>
            <w:r>
              <w:t>dnn</w:t>
            </w:r>
          </w:p>
        </w:tc>
        <w:tc>
          <w:tcPr>
            <w:tcW w:w="1006" w:type="dxa"/>
            <w:tcBorders>
              <w:top w:val="single" w:sz="4" w:space="0" w:color="auto"/>
              <w:left w:val="single" w:sz="4" w:space="0" w:color="auto"/>
              <w:bottom w:val="single" w:sz="4" w:space="0" w:color="auto"/>
              <w:right w:val="single" w:sz="4" w:space="0" w:color="auto"/>
            </w:tcBorders>
          </w:tcPr>
          <w:p w14:paraId="53004BC2" w14:textId="77777777" w:rsidR="009E5347" w:rsidRDefault="009E5347" w:rsidP="004C4FB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4D672CD0"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A2F11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BFA249" w14:textId="77777777" w:rsidR="009E5347" w:rsidRPr="0016361A" w:rsidRDefault="009E5347" w:rsidP="004C4FBA">
            <w:pPr>
              <w:pStyle w:val="TAL"/>
            </w:pPr>
            <w:r w:rsidRPr="001D2CEF">
              <w:rPr>
                <w:lang w:eastAsia="zh-CN"/>
              </w:rPr>
              <w:t>String representing a Data Network</w:t>
            </w:r>
            <w:r>
              <w:rPr>
                <w:lang w:eastAsia="zh-CN"/>
              </w:rPr>
              <w:t xml:space="preserve"> or an APN </w:t>
            </w:r>
          </w:p>
        </w:tc>
        <w:tc>
          <w:tcPr>
            <w:tcW w:w="1998" w:type="dxa"/>
            <w:tcBorders>
              <w:top w:val="single" w:sz="4" w:space="0" w:color="auto"/>
              <w:left w:val="single" w:sz="4" w:space="0" w:color="auto"/>
              <w:bottom w:val="single" w:sz="4" w:space="0" w:color="auto"/>
              <w:right w:val="single" w:sz="4" w:space="0" w:color="auto"/>
            </w:tcBorders>
          </w:tcPr>
          <w:p w14:paraId="34C1A03D" w14:textId="77777777" w:rsidR="009E5347" w:rsidRDefault="009E5347" w:rsidP="004C4FBA">
            <w:pPr>
              <w:pStyle w:val="TAL"/>
              <w:rPr>
                <w:rFonts w:cs="Arial"/>
                <w:szCs w:val="18"/>
              </w:rPr>
            </w:pPr>
          </w:p>
        </w:tc>
      </w:tr>
      <w:tr w:rsidR="009E5347" w14:paraId="7D6C898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B9C51E" w14:textId="77777777" w:rsidR="009E5347" w:rsidRDefault="009E5347" w:rsidP="004C4FBA">
            <w:pPr>
              <w:pStyle w:val="TAL"/>
            </w:pPr>
            <w:r>
              <w:t>snssai</w:t>
            </w:r>
          </w:p>
        </w:tc>
        <w:tc>
          <w:tcPr>
            <w:tcW w:w="1006" w:type="dxa"/>
            <w:tcBorders>
              <w:top w:val="single" w:sz="4" w:space="0" w:color="auto"/>
              <w:left w:val="single" w:sz="4" w:space="0" w:color="auto"/>
              <w:bottom w:val="single" w:sz="4" w:space="0" w:color="auto"/>
              <w:right w:val="single" w:sz="4" w:space="0" w:color="auto"/>
            </w:tcBorders>
          </w:tcPr>
          <w:p w14:paraId="38CC163F" w14:textId="77777777" w:rsidR="009E5347" w:rsidRDefault="009E5347" w:rsidP="004C4FBA">
            <w:pPr>
              <w:pStyle w:val="TAL"/>
            </w:pPr>
            <w:r w:rsidRPr="00F11966">
              <w:t>Snssai</w:t>
            </w:r>
          </w:p>
        </w:tc>
        <w:tc>
          <w:tcPr>
            <w:tcW w:w="425" w:type="dxa"/>
            <w:tcBorders>
              <w:top w:val="single" w:sz="4" w:space="0" w:color="auto"/>
              <w:left w:val="single" w:sz="4" w:space="0" w:color="auto"/>
              <w:bottom w:val="single" w:sz="4" w:space="0" w:color="auto"/>
              <w:right w:val="single" w:sz="4" w:space="0" w:color="auto"/>
            </w:tcBorders>
          </w:tcPr>
          <w:p w14:paraId="087E5385"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156C69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0E892C" w14:textId="77777777" w:rsidR="009E5347" w:rsidRPr="0016361A" w:rsidRDefault="009E5347" w:rsidP="004C4FBA">
            <w:pPr>
              <w:pStyle w:val="TAL"/>
            </w:pPr>
            <w:r>
              <w:t>Represents network slice information</w:t>
            </w:r>
          </w:p>
        </w:tc>
        <w:tc>
          <w:tcPr>
            <w:tcW w:w="1998" w:type="dxa"/>
            <w:tcBorders>
              <w:top w:val="single" w:sz="4" w:space="0" w:color="auto"/>
              <w:left w:val="single" w:sz="4" w:space="0" w:color="auto"/>
              <w:bottom w:val="single" w:sz="4" w:space="0" w:color="auto"/>
              <w:right w:val="single" w:sz="4" w:space="0" w:color="auto"/>
            </w:tcBorders>
          </w:tcPr>
          <w:p w14:paraId="2DB11482" w14:textId="77777777" w:rsidR="009E5347" w:rsidRDefault="009E5347" w:rsidP="004C4FBA">
            <w:pPr>
              <w:pStyle w:val="TAL"/>
              <w:rPr>
                <w:rFonts w:cs="Arial"/>
                <w:szCs w:val="18"/>
              </w:rPr>
            </w:pPr>
          </w:p>
        </w:tc>
      </w:tr>
      <w:tr w:rsidR="009E5347" w14:paraId="6D94D48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E5ED9E" w14:textId="77777777" w:rsidR="009E5347" w:rsidRDefault="009E5347" w:rsidP="004C4FBA">
            <w:pPr>
              <w:pStyle w:val="TAL"/>
            </w:pPr>
            <w:r>
              <w:rPr>
                <w:lang w:eastAsia="ko-KR"/>
              </w:rPr>
              <w:t>ednTopoSrvArea</w:t>
            </w:r>
          </w:p>
        </w:tc>
        <w:tc>
          <w:tcPr>
            <w:tcW w:w="1006" w:type="dxa"/>
            <w:tcBorders>
              <w:top w:val="single" w:sz="4" w:space="0" w:color="auto"/>
              <w:left w:val="single" w:sz="4" w:space="0" w:color="auto"/>
              <w:bottom w:val="single" w:sz="4" w:space="0" w:color="auto"/>
              <w:right w:val="single" w:sz="4" w:space="0" w:color="auto"/>
            </w:tcBorders>
          </w:tcPr>
          <w:p w14:paraId="5AD9A8EE"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6B3286D4" w14:textId="77777777" w:rsidR="009E5347"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0C6B611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E785C64" w14:textId="77777777" w:rsidR="009E5347" w:rsidRDefault="009E5347" w:rsidP="004C4FBA">
            <w:pPr>
              <w:pStyle w:val="TAL"/>
            </w:pPr>
            <w:r>
              <w:t>The list of geographical and topological areas that the ECS serves. ACs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3A7D222C" w14:textId="77777777" w:rsidR="009E5347" w:rsidRDefault="009E5347" w:rsidP="004C4FBA">
            <w:pPr>
              <w:pStyle w:val="TAL"/>
              <w:rPr>
                <w:rFonts w:cs="Arial"/>
                <w:szCs w:val="18"/>
              </w:rPr>
            </w:pPr>
          </w:p>
        </w:tc>
      </w:tr>
    </w:tbl>
    <w:p w14:paraId="01A9A054" w14:textId="77777777" w:rsidR="009E5347" w:rsidRDefault="009E5347" w:rsidP="009E5347">
      <w:pPr>
        <w:rPr>
          <w:lang w:eastAsia="ko-KR"/>
        </w:rPr>
      </w:pPr>
    </w:p>
    <w:p w14:paraId="63785802" w14:textId="77777777" w:rsidR="009E5347" w:rsidRDefault="009E5347" w:rsidP="009E5347">
      <w:pPr>
        <w:pStyle w:val="Heading5"/>
        <w:rPr>
          <w:lang w:eastAsia="ko-KR"/>
        </w:rPr>
      </w:pPr>
      <w:bookmarkStart w:id="780" w:name="_Toc101529484"/>
      <w:bookmarkStart w:id="781" w:name="_Toc104651411"/>
      <w:r>
        <w:rPr>
          <w:lang w:eastAsia="zh-CN"/>
        </w:rPr>
        <w:lastRenderedPageBreak/>
        <w:t>8.1.5.2.9</w:t>
      </w:r>
      <w:r>
        <w:rPr>
          <w:lang w:eastAsia="zh-CN"/>
        </w:rPr>
        <w:tab/>
        <w:t xml:space="preserve">Type: </w:t>
      </w:r>
      <w:r>
        <w:rPr>
          <w:lang w:eastAsia="ko-KR"/>
        </w:rPr>
        <w:t>EESIn</w:t>
      </w:r>
      <w:r w:rsidRPr="00317891">
        <w:rPr>
          <w:lang w:eastAsia="ko-KR"/>
        </w:rPr>
        <w:t>fo</w:t>
      </w:r>
      <w:bookmarkEnd w:id="780"/>
      <w:bookmarkEnd w:id="781"/>
    </w:p>
    <w:p w14:paraId="1AD525FD" w14:textId="77777777" w:rsidR="009E5347" w:rsidRDefault="009E5347" w:rsidP="009E5347">
      <w:pPr>
        <w:pStyle w:val="TH"/>
      </w:pPr>
      <w:r>
        <w:rPr>
          <w:noProof/>
        </w:rPr>
        <w:t>Table 8.1.5.2.9</w:t>
      </w:r>
      <w:r>
        <w:t xml:space="preserve">-1: </w:t>
      </w:r>
      <w:r>
        <w:rPr>
          <w:noProof/>
        </w:rPr>
        <w:t xml:space="preserve">Definition of type </w:t>
      </w:r>
      <w:r>
        <w:rPr>
          <w:lang w:eastAsia="ko-KR"/>
        </w:rPr>
        <w:t>EESIn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707213B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E1F1101"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8DC591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5369DB"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310B281"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9CBE54"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23E7096" w14:textId="77777777" w:rsidR="009E5347" w:rsidRDefault="009E5347" w:rsidP="004C4FBA">
            <w:pPr>
              <w:pStyle w:val="TAH"/>
              <w:rPr>
                <w:rFonts w:cs="Arial"/>
                <w:szCs w:val="18"/>
              </w:rPr>
            </w:pPr>
            <w:r>
              <w:t>Applicability</w:t>
            </w:r>
          </w:p>
        </w:tc>
      </w:tr>
      <w:tr w:rsidR="009E5347" w14:paraId="74AD1FE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6A480A" w14:textId="77777777" w:rsidR="009E5347" w:rsidRDefault="009E5347" w:rsidP="004C4FBA">
            <w:pPr>
              <w:pStyle w:val="TAL"/>
            </w:pPr>
            <w:r>
              <w:t>eesId</w:t>
            </w:r>
          </w:p>
        </w:tc>
        <w:tc>
          <w:tcPr>
            <w:tcW w:w="1006" w:type="dxa"/>
            <w:tcBorders>
              <w:top w:val="single" w:sz="4" w:space="0" w:color="auto"/>
              <w:left w:val="single" w:sz="4" w:space="0" w:color="auto"/>
              <w:bottom w:val="single" w:sz="4" w:space="0" w:color="auto"/>
              <w:right w:val="single" w:sz="4" w:space="0" w:color="auto"/>
            </w:tcBorders>
          </w:tcPr>
          <w:p w14:paraId="7F5A80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F7D2B3"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75AEBC7"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6140776" w14:textId="77777777" w:rsidR="009E5347" w:rsidRPr="0016361A" w:rsidRDefault="009E5347" w:rsidP="004C4FBA">
            <w:pPr>
              <w:pStyle w:val="TAL"/>
            </w:pPr>
            <w:r>
              <w:t>The identifier of the EES</w:t>
            </w:r>
          </w:p>
        </w:tc>
        <w:tc>
          <w:tcPr>
            <w:tcW w:w="1998" w:type="dxa"/>
            <w:tcBorders>
              <w:top w:val="single" w:sz="4" w:space="0" w:color="auto"/>
              <w:left w:val="single" w:sz="4" w:space="0" w:color="auto"/>
              <w:bottom w:val="single" w:sz="4" w:space="0" w:color="auto"/>
              <w:right w:val="single" w:sz="4" w:space="0" w:color="auto"/>
            </w:tcBorders>
          </w:tcPr>
          <w:p w14:paraId="396F0F5C" w14:textId="77777777" w:rsidR="009E5347" w:rsidRDefault="009E5347" w:rsidP="004C4FBA">
            <w:pPr>
              <w:pStyle w:val="TAL"/>
              <w:rPr>
                <w:rFonts w:cs="Arial"/>
                <w:szCs w:val="18"/>
              </w:rPr>
            </w:pPr>
          </w:p>
        </w:tc>
      </w:tr>
      <w:tr w:rsidR="009E5347" w14:paraId="3C175D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0AEA954" w14:textId="77777777" w:rsidR="009E5347" w:rsidRDefault="009E5347" w:rsidP="004C4FBA">
            <w:pPr>
              <w:pStyle w:val="TAL"/>
            </w:pPr>
            <w:r>
              <w:t>endPt</w:t>
            </w:r>
          </w:p>
        </w:tc>
        <w:tc>
          <w:tcPr>
            <w:tcW w:w="1006" w:type="dxa"/>
            <w:tcBorders>
              <w:top w:val="single" w:sz="4" w:space="0" w:color="auto"/>
              <w:left w:val="single" w:sz="4" w:space="0" w:color="auto"/>
              <w:bottom w:val="single" w:sz="4" w:space="0" w:color="auto"/>
              <w:right w:val="single" w:sz="4" w:space="0" w:color="auto"/>
            </w:tcBorders>
          </w:tcPr>
          <w:p w14:paraId="37A2DA73" w14:textId="77777777" w:rsidR="009E5347" w:rsidRPr="001D2CEF" w:rsidRDefault="009E5347" w:rsidP="004C4FBA">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7DA34CEF"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CCB60E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150CC3E" w14:textId="77777777" w:rsidR="009E5347" w:rsidRPr="001D2CEF" w:rsidRDefault="009E5347" w:rsidP="004C4FBA">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Borders>
              <w:top w:val="single" w:sz="4" w:space="0" w:color="auto"/>
              <w:left w:val="single" w:sz="4" w:space="0" w:color="auto"/>
              <w:bottom w:val="single" w:sz="4" w:space="0" w:color="auto"/>
              <w:right w:val="single" w:sz="4" w:space="0" w:color="auto"/>
            </w:tcBorders>
          </w:tcPr>
          <w:p w14:paraId="33B83007" w14:textId="77777777" w:rsidR="009E5347" w:rsidRDefault="009E5347" w:rsidP="004C4FBA">
            <w:pPr>
              <w:pStyle w:val="TAL"/>
              <w:rPr>
                <w:rFonts w:cs="Arial"/>
                <w:szCs w:val="18"/>
              </w:rPr>
            </w:pPr>
          </w:p>
        </w:tc>
      </w:tr>
      <w:tr w:rsidR="009E5347" w14:paraId="4F7306F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77092BA" w14:textId="77777777" w:rsidR="009E5347" w:rsidRDefault="009E5347" w:rsidP="004C4FBA">
            <w:pPr>
              <w:pStyle w:val="TAL"/>
            </w:pPr>
            <w:r>
              <w:t>easIds</w:t>
            </w:r>
          </w:p>
        </w:tc>
        <w:tc>
          <w:tcPr>
            <w:tcW w:w="1006" w:type="dxa"/>
            <w:tcBorders>
              <w:top w:val="single" w:sz="4" w:space="0" w:color="auto"/>
              <w:left w:val="single" w:sz="4" w:space="0" w:color="auto"/>
              <w:bottom w:val="single" w:sz="4" w:space="0" w:color="auto"/>
              <w:right w:val="single" w:sz="4" w:space="0" w:color="auto"/>
            </w:tcBorders>
          </w:tcPr>
          <w:p w14:paraId="64B9D936"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8CEDF2F"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354DD80"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9C23FA8" w14:textId="6E34D2B3" w:rsidR="009E5347" w:rsidRPr="0016361A" w:rsidRDefault="00A26D5D" w:rsidP="00A26D5D">
            <w:pPr>
              <w:pStyle w:val="TAL"/>
            </w:pPr>
            <w:ins w:id="782" w:author="C1-225441" w:date="2022-09-05T20:25:00Z">
              <w:r>
                <w:t>The list of application i</w:t>
              </w:r>
            </w:ins>
            <w:del w:id="783" w:author="C1-225441" w:date="2022-09-05T20:25:00Z">
              <w:r w:rsidR="009E5347" w:rsidDel="00A26D5D">
                <w:delText>I</w:delText>
              </w:r>
            </w:del>
            <w:r w:rsidR="009E5347">
              <w:t>denti</w:t>
            </w:r>
            <w:del w:id="784" w:author="C1-225441" w:date="2022-09-05T20:25:00Z">
              <w:r w:rsidR="009E5347" w:rsidDel="00A26D5D">
                <w:delText>t</w:delText>
              </w:r>
            </w:del>
            <w:ins w:id="785" w:author="C1-225441" w:date="2022-09-05T20:25:00Z">
              <w:r>
                <w:t>f</w:t>
              </w:r>
            </w:ins>
            <w:r w:rsidR="009E5347">
              <w:t>ie</w:t>
            </w:r>
            <w:ins w:id="786" w:author="C1-225441" w:date="2022-09-05T20:25:00Z">
              <w:r>
                <w:t>r</w:t>
              </w:r>
            </w:ins>
            <w:r w:rsidR="009E5347">
              <w:t>s of the Edge Application Servers registered with the EES</w:t>
            </w:r>
            <w:ins w:id="787" w:author="C1-225441" w:date="2022-09-05T20:26:00Z">
              <w:r>
                <w:t>, e.g. FQDN, URI</w:t>
              </w:r>
            </w:ins>
            <w:r w:rsidR="009E5347">
              <w:t xml:space="preserve">. </w:t>
            </w:r>
          </w:p>
        </w:tc>
        <w:tc>
          <w:tcPr>
            <w:tcW w:w="1998" w:type="dxa"/>
            <w:tcBorders>
              <w:top w:val="single" w:sz="4" w:space="0" w:color="auto"/>
              <w:left w:val="single" w:sz="4" w:space="0" w:color="auto"/>
              <w:bottom w:val="single" w:sz="4" w:space="0" w:color="auto"/>
              <w:right w:val="single" w:sz="4" w:space="0" w:color="auto"/>
            </w:tcBorders>
          </w:tcPr>
          <w:p w14:paraId="1C10E6CD" w14:textId="77777777" w:rsidR="009E5347" w:rsidRDefault="009E5347" w:rsidP="004C4FBA">
            <w:pPr>
              <w:pStyle w:val="TAL"/>
              <w:rPr>
                <w:rFonts w:cs="Arial"/>
                <w:szCs w:val="18"/>
              </w:rPr>
            </w:pPr>
          </w:p>
        </w:tc>
      </w:tr>
      <w:tr w:rsidR="009E5347" w14:paraId="42A833F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DFDA73" w14:textId="77777777" w:rsidR="009E5347" w:rsidRDefault="009E5347" w:rsidP="004C4FBA">
            <w:pPr>
              <w:pStyle w:val="TAL"/>
            </w:pPr>
            <w:r>
              <w:t>ecspInfo</w:t>
            </w:r>
          </w:p>
        </w:tc>
        <w:tc>
          <w:tcPr>
            <w:tcW w:w="1006" w:type="dxa"/>
            <w:tcBorders>
              <w:top w:val="single" w:sz="4" w:space="0" w:color="auto"/>
              <w:left w:val="single" w:sz="4" w:space="0" w:color="auto"/>
              <w:bottom w:val="single" w:sz="4" w:space="0" w:color="auto"/>
              <w:right w:val="single" w:sz="4" w:space="0" w:color="auto"/>
            </w:tcBorders>
          </w:tcPr>
          <w:p w14:paraId="48CC2CA4"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D978A0"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0F5854A"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60748B1" w14:textId="77777777" w:rsidR="009E5347" w:rsidRPr="0016361A" w:rsidRDefault="009E5347" w:rsidP="004C4FBA">
            <w:pPr>
              <w:pStyle w:val="TAL"/>
            </w:pPr>
            <w:r>
              <w:t xml:space="preserve">String representing </w:t>
            </w:r>
            <w:r w:rsidRPr="0038011C">
              <w:t>the</w:t>
            </w:r>
            <w:r>
              <w:t xml:space="preserve"> EES Provider (such as ECSP Information)</w:t>
            </w:r>
          </w:p>
        </w:tc>
        <w:tc>
          <w:tcPr>
            <w:tcW w:w="1998" w:type="dxa"/>
            <w:tcBorders>
              <w:top w:val="single" w:sz="4" w:space="0" w:color="auto"/>
              <w:left w:val="single" w:sz="4" w:space="0" w:color="auto"/>
              <w:bottom w:val="single" w:sz="4" w:space="0" w:color="auto"/>
              <w:right w:val="single" w:sz="4" w:space="0" w:color="auto"/>
            </w:tcBorders>
          </w:tcPr>
          <w:p w14:paraId="007C7BDB" w14:textId="77777777" w:rsidR="009E5347" w:rsidRDefault="009E5347" w:rsidP="004C4FBA">
            <w:pPr>
              <w:pStyle w:val="TAL"/>
              <w:rPr>
                <w:rFonts w:cs="Arial"/>
                <w:szCs w:val="18"/>
              </w:rPr>
            </w:pPr>
          </w:p>
        </w:tc>
      </w:tr>
      <w:tr w:rsidR="009E5347" w14:paraId="295F48B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9DE2F12" w14:textId="77777777" w:rsidR="009E5347" w:rsidRDefault="009E5347" w:rsidP="004C4FBA">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6BC0AE83" w14:textId="77777777" w:rsidR="009E5347" w:rsidRDefault="009E5347" w:rsidP="004C4FBA">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59F3C3C9"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7AADAF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09E6973" w14:textId="77777777" w:rsidR="009E5347" w:rsidRPr="0016361A" w:rsidRDefault="009E5347" w:rsidP="004C4FBA">
            <w:pPr>
              <w:pStyle w:val="TAL"/>
            </w:pPr>
            <w:r>
              <w:t>The list of geographical and topological areas that the EES serves. EECs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08406494" w14:textId="77777777" w:rsidR="009E5347" w:rsidRDefault="009E5347" w:rsidP="004C4FBA">
            <w:pPr>
              <w:pStyle w:val="TAL"/>
              <w:rPr>
                <w:rFonts w:cs="Arial"/>
                <w:szCs w:val="18"/>
              </w:rPr>
            </w:pPr>
          </w:p>
        </w:tc>
      </w:tr>
      <w:tr w:rsidR="009E5347" w14:paraId="69194D7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5BB92" w14:textId="77777777" w:rsidR="009E5347" w:rsidRDefault="009E5347" w:rsidP="004C4FBA">
            <w:pPr>
              <w:pStyle w:val="TAL"/>
            </w:pPr>
            <w:r>
              <w:t>dnais</w:t>
            </w:r>
          </w:p>
        </w:tc>
        <w:tc>
          <w:tcPr>
            <w:tcW w:w="1006" w:type="dxa"/>
            <w:tcBorders>
              <w:top w:val="single" w:sz="4" w:space="0" w:color="auto"/>
              <w:left w:val="single" w:sz="4" w:space="0" w:color="auto"/>
              <w:bottom w:val="single" w:sz="4" w:space="0" w:color="auto"/>
              <w:right w:val="single" w:sz="4" w:space="0" w:color="auto"/>
            </w:tcBorders>
          </w:tcPr>
          <w:p w14:paraId="0AA9AC21" w14:textId="77777777" w:rsidR="009E5347" w:rsidRDefault="009E5347" w:rsidP="004C4FBA">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2A3D2A88"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795744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B99BB15" w14:textId="77777777" w:rsidR="009E5347" w:rsidRDefault="009E5347" w:rsidP="004C4FBA">
            <w:pPr>
              <w:pStyle w:val="TAL"/>
            </w:pPr>
            <w:r>
              <w:t xml:space="preserve">Represents list of </w:t>
            </w:r>
            <w:r w:rsidRPr="001D2CEF">
              <w:rPr>
                <w:lang w:eastAsia="zh-CN"/>
              </w:rPr>
              <w:t>Data network access identifier</w:t>
            </w:r>
          </w:p>
        </w:tc>
        <w:tc>
          <w:tcPr>
            <w:tcW w:w="1998" w:type="dxa"/>
            <w:tcBorders>
              <w:top w:val="single" w:sz="4" w:space="0" w:color="auto"/>
              <w:left w:val="single" w:sz="4" w:space="0" w:color="auto"/>
              <w:bottom w:val="single" w:sz="4" w:space="0" w:color="auto"/>
              <w:right w:val="single" w:sz="4" w:space="0" w:color="auto"/>
            </w:tcBorders>
          </w:tcPr>
          <w:p w14:paraId="23AAC376" w14:textId="77777777" w:rsidR="009E5347" w:rsidRDefault="009E5347" w:rsidP="004C4FBA">
            <w:pPr>
              <w:pStyle w:val="TAL"/>
              <w:rPr>
                <w:rFonts w:cs="Arial"/>
                <w:szCs w:val="18"/>
              </w:rPr>
            </w:pPr>
          </w:p>
        </w:tc>
      </w:tr>
      <w:tr w:rsidR="009E5347" w14:paraId="652CBDF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BEF3DB" w14:textId="77777777" w:rsidR="009E5347" w:rsidRDefault="009E5347" w:rsidP="004C4FBA">
            <w:pPr>
              <w:pStyle w:val="TAL"/>
            </w:pPr>
            <w:r>
              <w:t>eesS</w:t>
            </w:r>
            <w:r w:rsidRPr="00646838">
              <w:t>vcContSupp</w:t>
            </w:r>
          </w:p>
        </w:tc>
        <w:tc>
          <w:tcPr>
            <w:tcW w:w="1006" w:type="dxa"/>
            <w:tcBorders>
              <w:top w:val="single" w:sz="4" w:space="0" w:color="auto"/>
              <w:left w:val="single" w:sz="4" w:space="0" w:color="auto"/>
              <w:bottom w:val="single" w:sz="4" w:space="0" w:color="auto"/>
              <w:right w:val="single" w:sz="4" w:space="0" w:color="auto"/>
            </w:tcBorders>
          </w:tcPr>
          <w:p w14:paraId="5A9DCF8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33060DC" w14:textId="77777777" w:rsidR="009E5347"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200D5CE"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516F94F" w14:textId="77777777" w:rsidR="009E5347" w:rsidRDefault="009E5347" w:rsidP="004C4FBA">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2D670B64" w14:textId="77777777" w:rsidR="009E5347" w:rsidRDefault="009E5347" w:rsidP="004C4FBA">
            <w:pPr>
              <w:pStyle w:val="TAL"/>
              <w:rPr>
                <w:rFonts w:cs="Arial"/>
                <w:szCs w:val="18"/>
              </w:rPr>
            </w:pPr>
          </w:p>
        </w:tc>
      </w:tr>
      <w:tr w:rsidR="009E5347" w14:paraId="088957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07F8C63" w14:textId="77777777" w:rsidR="009E5347" w:rsidRDefault="009E5347" w:rsidP="004C4FBA">
            <w:pPr>
              <w:pStyle w:val="TAL"/>
            </w:pPr>
            <w:r>
              <w:t>eecRegConf</w:t>
            </w:r>
          </w:p>
        </w:tc>
        <w:tc>
          <w:tcPr>
            <w:tcW w:w="1006" w:type="dxa"/>
            <w:tcBorders>
              <w:top w:val="single" w:sz="4" w:space="0" w:color="auto"/>
              <w:left w:val="single" w:sz="4" w:space="0" w:color="auto"/>
              <w:bottom w:val="single" w:sz="4" w:space="0" w:color="auto"/>
              <w:right w:val="single" w:sz="4" w:space="0" w:color="auto"/>
            </w:tcBorders>
          </w:tcPr>
          <w:p w14:paraId="38397088" w14:textId="77777777" w:rsidR="009E5347" w:rsidRPr="00646838" w:rsidRDefault="009E5347" w:rsidP="004C4FBA">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E9EDE96" w14:textId="77777777" w:rsidR="009E5347" w:rsidRPr="00646838"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FCDE2E0" w14:textId="77777777" w:rsidR="009E5347" w:rsidRPr="00646838"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885A908" w14:textId="77777777" w:rsidR="009E5347" w:rsidRPr="00646838" w:rsidRDefault="009E5347" w:rsidP="004C4FBA">
            <w:pPr>
              <w:pStyle w:val="TAL"/>
            </w:pPr>
            <w:r w:rsidRPr="0038011C">
              <w:rPr>
                <w:lang w:eastAsia="ko-KR"/>
              </w:rPr>
              <w:t>Indicates whether the EEC is required to register on the EES to use edge services or not</w:t>
            </w:r>
          </w:p>
        </w:tc>
        <w:tc>
          <w:tcPr>
            <w:tcW w:w="1998" w:type="dxa"/>
            <w:tcBorders>
              <w:top w:val="single" w:sz="4" w:space="0" w:color="auto"/>
              <w:left w:val="single" w:sz="4" w:space="0" w:color="auto"/>
              <w:bottom w:val="single" w:sz="4" w:space="0" w:color="auto"/>
              <w:right w:val="single" w:sz="4" w:space="0" w:color="auto"/>
            </w:tcBorders>
          </w:tcPr>
          <w:p w14:paraId="5AB262E8" w14:textId="77777777" w:rsidR="009E5347" w:rsidRDefault="009E5347" w:rsidP="004C4FBA">
            <w:pPr>
              <w:pStyle w:val="TAL"/>
              <w:rPr>
                <w:rFonts w:cs="Arial"/>
                <w:szCs w:val="18"/>
              </w:rPr>
            </w:pPr>
          </w:p>
        </w:tc>
      </w:tr>
    </w:tbl>
    <w:p w14:paraId="17F4F87D" w14:textId="77777777" w:rsidR="009E5347" w:rsidRDefault="009E5347" w:rsidP="009E5347">
      <w:pPr>
        <w:rPr>
          <w:lang w:eastAsia="ko-KR"/>
        </w:rPr>
      </w:pPr>
    </w:p>
    <w:p w14:paraId="2BEDA42F" w14:textId="77777777" w:rsidR="009E5347" w:rsidRDefault="009E5347" w:rsidP="009E5347">
      <w:pPr>
        <w:pStyle w:val="Heading5"/>
        <w:rPr>
          <w:lang w:eastAsia="zh-CN"/>
        </w:rPr>
      </w:pPr>
      <w:bookmarkStart w:id="788" w:name="_Toc101529485"/>
      <w:bookmarkStart w:id="789" w:name="_Toc104651412"/>
      <w:r>
        <w:rPr>
          <w:lang w:eastAsia="zh-CN"/>
        </w:rPr>
        <w:t>8.1.5.2.10</w:t>
      </w:r>
      <w:r>
        <w:rPr>
          <w:lang w:eastAsia="zh-CN"/>
        </w:rPr>
        <w:tab/>
        <w:t xml:space="preserve">Type: </w:t>
      </w:r>
      <w:r w:rsidRPr="009578D9">
        <w:t>ECSServProvSubscriptionPatch</w:t>
      </w:r>
      <w:bookmarkEnd w:id="788"/>
      <w:bookmarkEnd w:id="789"/>
    </w:p>
    <w:p w14:paraId="56C07192" w14:textId="77777777" w:rsidR="009E5347" w:rsidRDefault="009E5347" w:rsidP="009E5347">
      <w:pPr>
        <w:pStyle w:val="TH"/>
      </w:pPr>
      <w:r>
        <w:rPr>
          <w:noProof/>
        </w:rPr>
        <w:t>Table 8.1.5.2.10</w:t>
      </w:r>
      <w:r>
        <w:t xml:space="preserve">-1: </w:t>
      </w:r>
      <w:r>
        <w:rPr>
          <w:noProof/>
        </w:rPr>
        <w:t xml:space="preserve">Definition of type </w:t>
      </w:r>
      <w:r w:rsidRPr="009578D9">
        <w:t>ECSServProvSubscriptionPatch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100A1C2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FD1C75B"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DD9B551"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0DB44D"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5CCAB99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83E20C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27D67F6" w14:textId="77777777" w:rsidR="009E5347" w:rsidRDefault="009E5347" w:rsidP="004C4FBA">
            <w:pPr>
              <w:pStyle w:val="TAH"/>
              <w:rPr>
                <w:rFonts w:cs="Arial"/>
                <w:szCs w:val="18"/>
              </w:rPr>
            </w:pPr>
            <w:r>
              <w:t>Applicability</w:t>
            </w:r>
          </w:p>
        </w:tc>
      </w:tr>
      <w:tr w:rsidR="009E5347" w14:paraId="22DD9FF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EE64766"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134E0859"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33A2EE36"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C996A15"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48760A5"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0893A2EA" w14:textId="77777777" w:rsidR="009E5347" w:rsidRDefault="009E5347" w:rsidP="004C4FBA">
            <w:pPr>
              <w:pStyle w:val="TAL"/>
              <w:rPr>
                <w:rFonts w:cs="Arial"/>
                <w:szCs w:val="18"/>
              </w:rPr>
            </w:pPr>
          </w:p>
        </w:tc>
      </w:tr>
      <w:tr w:rsidR="009E5347" w14:paraId="1145B3C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B4F4A22"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1BDBCE0D"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A7C781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417694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2FF7EE"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68474598" w14:textId="77777777" w:rsidR="009E5347" w:rsidRDefault="009E5347" w:rsidP="004C4FBA">
            <w:pPr>
              <w:pStyle w:val="TAL"/>
              <w:rPr>
                <w:rFonts w:cs="Arial"/>
                <w:szCs w:val="18"/>
              </w:rPr>
            </w:pPr>
          </w:p>
        </w:tc>
      </w:tr>
      <w:tr w:rsidR="009E5347" w14:paraId="7382F2DD"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3A0ED826"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6686F122"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1DDA28E"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EB20F6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006D3BD"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0F5DF44" w14:textId="77777777" w:rsidR="009E5347" w:rsidRDefault="009E5347" w:rsidP="004C4FBA">
            <w:pPr>
              <w:pStyle w:val="TAL"/>
              <w:rPr>
                <w:rFonts w:cs="Arial"/>
                <w:szCs w:val="18"/>
              </w:rPr>
            </w:pPr>
          </w:p>
        </w:tc>
      </w:tr>
      <w:tr w:rsidR="009E5347" w14:paraId="6D9A240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1AC0D37"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408398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137D3B3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65594FB"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5C413F84"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4E2E9F17" w14:textId="77777777" w:rsidR="009E5347" w:rsidRDefault="009E5347" w:rsidP="004C4FBA">
            <w:pPr>
              <w:pStyle w:val="TAL"/>
              <w:rPr>
                <w:rFonts w:cs="Arial"/>
                <w:szCs w:val="18"/>
              </w:rPr>
            </w:pPr>
          </w:p>
        </w:tc>
      </w:tr>
    </w:tbl>
    <w:p w14:paraId="4D64DEE2" w14:textId="77777777" w:rsidR="009E5347" w:rsidRDefault="009E5347" w:rsidP="009E5347">
      <w:pPr>
        <w:rPr>
          <w:lang w:eastAsia="ko-KR"/>
        </w:rPr>
      </w:pPr>
    </w:p>
    <w:p w14:paraId="31C762BD" w14:textId="77777777" w:rsidR="009E5347" w:rsidRDefault="009E5347" w:rsidP="009E5347">
      <w:pPr>
        <w:pStyle w:val="Heading4"/>
        <w:rPr>
          <w:lang w:eastAsia="zh-CN"/>
        </w:rPr>
      </w:pPr>
      <w:bookmarkStart w:id="790" w:name="_Toc70160839"/>
      <w:bookmarkStart w:id="791" w:name="_Toc101529486"/>
      <w:bookmarkStart w:id="792" w:name="_Toc104651413"/>
      <w:r>
        <w:rPr>
          <w:lang w:eastAsia="zh-CN"/>
        </w:rPr>
        <w:t>8.1.5.3</w:t>
      </w:r>
      <w:r>
        <w:rPr>
          <w:lang w:eastAsia="zh-CN"/>
        </w:rPr>
        <w:tab/>
        <w:t>Simple data types and enumerations</w:t>
      </w:r>
      <w:bookmarkEnd w:id="790"/>
      <w:bookmarkEnd w:id="791"/>
      <w:bookmarkEnd w:id="792"/>
    </w:p>
    <w:p w14:paraId="4923AFF2" w14:textId="77777777" w:rsidR="009E5347" w:rsidRPr="001C68CA" w:rsidRDefault="009E5347" w:rsidP="009E5347">
      <w:r>
        <w:rPr>
          <w:lang w:eastAsia="zh-CN"/>
        </w:rPr>
        <w:t>None.</w:t>
      </w:r>
    </w:p>
    <w:p w14:paraId="7921B519" w14:textId="77777777" w:rsidR="009E5347" w:rsidRPr="00A260C4" w:rsidRDefault="009E5347" w:rsidP="009E5347">
      <w:pPr>
        <w:pStyle w:val="Heading3"/>
      </w:pPr>
      <w:bookmarkStart w:id="793" w:name="_Toc70534740"/>
      <w:bookmarkStart w:id="794" w:name="_Toc101529487"/>
      <w:bookmarkStart w:id="795" w:name="_Toc104651414"/>
      <w:r>
        <w:t>8.1.6</w:t>
      </w:r>
      <w:r>
        <w:tab/>
        <w:t>Error Handling</w:t>
      </w:r>
      <w:bookmarkEnd w:id="793"/>
      <w:bookmarkEnd w:id="794"/>
      <w:bookmarkEnd w:id="795"/>
    </w:p>
    <w:p w14:paraId="1D2D6649" w14:textId="77777777" w:rsidR="009E5347" w:rsidRPr="00BB3CBD" w:rsidRDefault="009E5347" w:rsidP="009E5347">
      <w:r>
        <w:t>General error handling are described in clause 7.7 of 3GPP TS 29.558 [4].</w:t>
      </w:r>
    </w:p>
    <w:p w14:paraId="71B9CF11" w14:textId="77777777" w:rsidR="009E5347" w:rsidRDefault="009E5347" w:rsidP="009E5347">
      <w:pPr>
        <w:pStyle w:val="Heading3"/>
      </w:pPr>
      <w:bookmarkStart w:id="796" w:name="_Toc70534741"/>
      <w:bookmarkStart w:id="797" w:name="_Toc101529488"/>
      <w:bookmarkStart w:id="798" w:name="_Toc104651415"/>
      <w:r>
        <w:t>8.1.7</w:t>
      </w:r>
      <w:r>
        <w:tab/>
        <w:t>Feature negotiation</w:t>
      </w:r>
      <w:bookmarkEnd w:id="796"/>
      <w:bookmarkEnd w:id="797"/>
      <w:bookmarkEnd w:id="798"/>
    </w:p>
    <w:p w14:paraId="0049A322" w14:textId="77777777" w:rsidR="009E5347" w:rsidRPr="008D34FA" w:rsidRDefault="009E5347" w:rsidP="009E5347">
      <w:pPr>
        <w:rPr>
          <w:lang w:eastAsia="zh-CN"/>
        </w:rPr>
      </w:pPr>
      <w:r>
        <w:rPr>
          <w:lang w:eastAsia="zh-CN"/>
        </w:rPr>
        <w:t xml:space="preserve">General feature negotiation procedures are described in </w:t>
      </w:r>
      <w:r>
        <w:t>clause 7.8 of 3GPP TS 29.558 [4]</w:t>
      </w:r>
      <w:r>
        <w:rPr>
          <w:lang w:eastAsia="zh-CN"/>
        </w:rPr>
        <w:t>. Table </w:t>
      </w:r>
      <w:r>
        <w:t>8.1.7</w:t>
      </w:r>
      <w:r>
        <w:rPr>
          <w:lang w:eastAsia="zh-CN"/>
        </w:rPr>
        <w:t xml:space="preserve">-1 lists the supported features for </w:t>
      </w:r>
      <w:r w:rsidRPr="00931880">
        <w:t>Eecs_ServiceProvisioning</w:t>
      </w:r>
      <w:r>
        <w:rPr>
          <w:lang w:eastAsia="zh-CN"/>
        </w:rPr>
        <w:t xml:space="preserve"> API.</w:t>
      </w:r>
    </w:p>
    <w:p w14:paraId="24040ED1" w14:textId="77777777" w:rsidR="009E5347" w:rsidRDefault="009E5347" w:rsidP="009E5347">
      <w:pPr>
        <w:pStyle w:val="TH"/>
        <w:rPr>
          <w:rFonts w:eastAsia="Batang"/>
        </w:rPr>
      </w:pPr>
      <w:r>
        <w:rPr>
          <w:rFonts w:eastAsia="Batang"/>
        </w:rPr>
        <w:lastRenderedPageBreak/>
        <w:t>Table </w:t>
      </w:r>
      <w:r>
        <w:t>8.1.7</w:t>
      </w:r>
      <w:r>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646838" w14:paraId="2293EFD3"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AB93BFF"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F3F8638"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30CF15B" w14:textId="77777777" w:rsidR="009E5347" w:rsidRPr="00366EFF" w:rsidRDefault="009E5347" w:rsidP="004C4FBA">
            <w:pPr>
              <w:pStyle w:val="TAH"/>
              <w:rPr>
                <w:rFonts w:eastAsia="Batang"/>
              </w:rPr>
            </w:pPr>
            <w:r w:rsidRPr="00366EFF">
              <w:rPr>
                <w:rFonts w:eastAsia="Batang"/>
              </w:rPr>
              <w:t>Description</w:t>
            </w:r>
          </w:p>
        </w:tc>
      </w:tr>
      <w:tr w:rsidR="009E5347" w:rsidRPr="00646838" w14:paraId="66B8257E"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20643B3D" w14:textId="77777777" w:rsidR="009E5347" w:rsidRDefault="009E5347" w:rsidP="004C4FBA">
            <w:pPr>
              <w:pStyle w:val="TAL"/>
              <w:rPr>
                <w:rFonts w:eastAsia="Batang"/>
              </w:rPr>
            </w:pPr>
            <w:r>
              <w:t>1</w:t>
            </w:r>
          </w:p>
        </w:tc>
        <w:tc>
          <w:tcPr>
            <w:tcW w:w="2207" w:type="dxa"/>
            <w:tcBorders>
              <w:top w:val="single" w:sz="4" w:space="0" w:color="auto"/>
              <w:left w:val="single" w:sz="4" w:space="0" w:color="auto"/>
              <w:bottom w:val="single" w:sz="4" w:space="0" w:color="auto"/>
              <w:right w:val="single" w:sz="4" w:space="0" w:color="auto"/>
            </w:tcBorders>
          </w:tcPr>
          <w:p w14:paraId="40414583" w14:textId="77777777" w:rsidR="009E5347" w:rsidRDefault="009E5347" w:rsidP="004C4FBA">
            <w:pPr>
              <w:pStyle w:val="TAL"/>
              <w:rPr>
                <w:rFonts w:eastAsia="Batang"/>
              </w:rPr>
            </w:pPr>
            <w:r>
              <w:t>Notification_test_event</w:t>
            </w:r>
          </w:p>
        </w:tc>
        <w:tc>
          <w:tcPr>
            <w:tcW w:w="5758" w:type="dxa"/>
            <w:tcBorders>
              <w:top w:val="single" w:sz="4" w:space="0" w:color="auto"/>
              <w:left w:val="single" w:sz="4" w:space="0" w:color="auto"/>
              <w:bottom w:val="single" w:sz="4" w:space="0" w:color="auto"/>
              <w:right w:val="single" w:sz="4" w:space="0" w:color="auto"/>
            </w:tcBorders>
          </w:tcPr>
          <w:p w14:paraId="23148ED4" w14:textId="77777777" w:rsidR="009E5347" w:rsidRDefault="009E5347" w:rsidP="004C4FBA">
            <w:pPr>
              <w:pStyle w:val="TAL"/>
              <w:rPr>
                <w:rFonts w:eastAsia="Batang"/>
              </w:rPr>
            </w:pPr>
            <w:r>
              <w:t xml:space="preserve">Testing of notification connection is supported according to </w:t>
            </w:r>
            <w:r w:rsidRPr="008943AD">
              <w:t>clause 7.</w:t>
            </w:r>
            <w:r>
              <w:t xml:space="preserve">6 </w:t>
            </w:r>
            <w:r w:rsidRPr="008943AD">
              <w:t>of 3GPP TS 29.558 [4]</w:t>
            </w:r>
            <w:r>
              <w:t>.</w:t>
            </w:r>
          </w:p>
        </w:tc>
      </w:tr>
      <w:tr w:rsidR="009E5347" w:rsidRPr="00646838" w14:paraId="5C0F1BD8"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18341BE" w14:textId="77777777" w:rsidR="009E5347" w:rsidRDefault="009E5347" w:rsidP="004C4FBA">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637DF03C" w14:textId="77777777" w:rsidR="009E5347" w:rsidRDefault="009E5347" w:rsidP="004C4FBA">
            <w:pPr>
              <w:pStyle w:val="TAL"/>
              <w:rPr>
                <w:rFonts w:eastAsia="Batang"/>
              </w:rPr>
            </w:pPr>
            <w:r>
              <w:t>Notification_websocket</w:t>
            </w:r>
          </w:p>
        </w:tc>
        <w:tc>
          <w:tcPr>
            <w:tcW w:w="5758" w:type="dxa"/>
            <w:tcBorders>
              <w:top w:val="single" w:sz="4" w:space="0" w:color="auto"/>
              <w:left w:val="single" w:sz="4" w:space="0" w:color="auto"/>
              <w:bottom w:val="single" w:sz="4" w:space="0" w:color="auto"/>
              <w:right w:val="single" w:sz="4" w:space="0" w:color="auto"/>
            </w:tcBorders>
          </w:tcPr>
          <w:p w14:paraId="7176224F" w14:textId="77777777" w:rsidR="009E5347" w:rsidRDefault="009E5347" w:rsidP="004C4FBA">
            <w:pPr>
              <w:pStyle w:val="TAL"/>
              <w:rPr>
                <w:rFonts w:eastAsia="Batang"/>
              </w:rPr>
            </w:pPr>
            <w:r>
              <w:t xml:space="preserve">The delivery of notifications over Websocket is supported according to </w:t>
            </w:r>
            <w:r w:rsidRPr="0097412A">
              <w:t>clause 7.</w:t>
            </w:r>
            <w:r>
              <w:t>6</w:t>
            </w:r>
            <w:r w:rsidRPr="0097412A">
              <w:t xml:space="preserve"> of 3GPP TS 29.558 [4]</w:t>
            </w:r>
            <w:r>
              <w:t>. This feature requires that the Notification_test_event feature is also supported.</w:t>
            </w:r>
          </w:p>
        </w:tc>
      </w:tr>
    </w:tbl>
    <w:p w14:paraId="4AAC2414" w14:textId="0D36532B" w:rsidR="009E5347" w:rsidRPr="00321D24" w:rsidRDefault="009E5347" w:rsidP="009E5347"/>
    <w:p w14:paraId="48F101B6" w14:textId="77777777" w:rsidR="009E5347" w:rsidRDefault="009E5347" w:rsidP="009E5347">
      <w:pPr>
        <w:pStyle w:val="Heading1"/>
      </w:pPr>
      <w:bookmarkStart w:id="799" w:name="clause4"/>
      <w:bookmarkStart w:id="800" w:name="_Toc61651673"/>
      <w:bookmarkStart w:id="801" w:name="_Toc65746347"/>
      <w:bookmarkStart w:id="802" w:name="_Toc101529489"/>
      <w:bookmarkStart w:id="803" w:name="_Toc104651416"/>
      <w:bookmarkEnd w:id="799"/>
      <w:r>
        <w:t>9</w:t>
      </w:r>
      <w:r>
        <w:tab/>
        <w:t>Security</w:t>
      </w:r>
      <w:bookmarkEnd w:id="800"/>
      <w:bookmarkEnd w:id="801"/>
      <w:bookmarkEnd w:id="802"/>
      <w:bookmarkEnd w:id="803"/>
    </w:p>
    <w:p w14:paraId="60DB72EA" w14:textId="77777777" w:rsidR="009E5347" w:rsidRDefault="009E5347" w:rsidP="009E5347">
      <w:r>
        <w:t>The authentication and authorization between EEC and ECS shall be as specified in 3GPP TS 33.558 [7].</w:t>
      </w:r>
    </w:p>
    <w:p w14:paraId="5DD46601" w14:textId="77777777" w:rsidR="009E5347" w:rsidRDefault="009E5347" w:rsidP="009E5347">
      <w:r>
        <w:t>The authentication and authorization between EEC and EES shall be as specified in 3GPP TS 33.558 [7].</w:t>
      </w:r>
    </w:p>
    <w:p w14:paraId="385A1CE4" w14:textId="77777777" w:rsidR="009E5347" w:rsidRPr="00CE7B62" w:rsidRDefault="009E5347" w:rsidP="009E5347">
      <w:r>
        <w:t>The security credentials to be used for verification and authorization of various API requests from EEC shall be as specified in 3GPP TS 33.558 [7].</w:t>
      </w:r>
    </w:p>
    <w:p w14:paraId="74131936" w14:textId="77777777" w:rsidR="009E5347" w:rsidRDefault="009E5347" w:rsidP="009E5347">
      <w:pPr>
        <w:pStyle w:val="Heading8"/>
      </w:pPr>
      <w:bookmarkStart w:id="804" w:name="_Toc61651674"/>
      <w:bookmarkStart w:id="805" w:name="_Toc65746348"/>
      <w:bookmarkStart w:id="806" w:name="_Toc101529490"/>
      <w:bookmarkStart w:id="807" w:name="_Toc104651417"/>
      <w:r>
        <w:t>Annex A (normative):</w:t>
      </w:r>
      <w:r>
        <w:br/>
        <w:t>Edge Enabler Server OpenAPI specification</w:t>
      </w:r>
      <w:bookmarkEnd w:id="804"/>
      <w:bookmarkEnd w:id="805"/>
      <w:bookmarkEnd w:id="806"/>
      <w:bookmarkEnd w:id="807"/>
    </w:p>
    <w:p w14:paraId="76518A6E" w14:textId="4978D790" w:rsidR="009E5347" w:rsidRDefault="009E5347" w:rsidP="00586404">
      <w:pPr>
        <w:pStyle w:val="Heading1"/>
      </w:pPr>
      <w:bookmarkStart w:id="808" w:name="_Toc61651675"/>
      <w:bookmarkStart w:id="809" w:name="_Toc65746349"/>
      <w:bookmarkStart w:id="810" w:name="_Toc101529491"/>
      <w:bookmarkStart w:id="811" w:name="_Toc104651418"/>
      <w:r>
        <w:t>A.1</w:t>
      </w:r>
      <w:r w:rsidR="00586404">
        <w:tab/>
      </w:r>
      <w:r>
        <w:t>General</w:t>
      </w:r>
      <w:bookmarkEnd w:id="808"/>
      <w:bookmarkEnd w:id="809"/>
      <w:bookmarkEnd w:id="810"/>
      <w:bookmarkEnd w:id="811"/>
    </w:p>
    <w:p w14:paraId="6312EEB2" w14:textId="77777777" w:rsidR="009E5347" w:rsidRPr="000D47E6" w:rsidRDefault="009E5347" w:rsidP="00586404">
      <w:pPr>
        <w:pStyle w:val="Heading1"/>
        <w:rPr>
          <w:lang w:val="fr-FR"/>
        </w:rPr>
      </w:pPr>
      <w:bookmarkStart w:id="812" w:name="_Toc101529492"/>
      <w:bookmarkStart w:id="813" w:name="_Toc104651419"/>
      <w:r w:rsidRPr="000D47E6">
        <w:rPr>
          <w:lang w:val="fr-FR"/>
        </w:rPr>
        <w:t>A.2</w:t>
      </w:r>
      <w:r w:rsidRPr="000D47E6">
        <w:rPr>
          <w:lang w:val="fr-FR"/>
        </w:rPr>
        <w:tab/>
        <w:t>Eees_EECRegistration</w:t>
      </w:r>
      <w:bookmarkEnd w:id="812"/>
      <w:bookmarkEnd w:id="813"/>
    </w:p>
    <w:p w14:paraId="685C19CC" w14:textId="77777777" w:rsidR="009E5347" w:rsidRDefault="009E5347" w:rsidP="009E5347">
      <w:pPr>
        <w:pStyle w:val="PL"/>
      </w:pPr>
      <w:r>
        <w:t>openapi: 3.0.0</w:t>
      </w:r>
    </w:p>
    <w:p w14:paraId="30569FF8" w14:textId="77777777" w:rsidR="009E5347" w:rsidRDefault="009E5347" w:rsidP="009E5347">
      <w:pPr>
        <w:pStyle w:val="PL"/>
      </w:pPr>
      <w:r>
        <w:t>info:</w:t>
      </w:r>
    </w:p>
    <w:p w14:paraId="0643C66A" w14:textId="77777777" w:rsidR="009E5347" w:rsidRDefault="009E5347" w:rsidP="009E5347">
      <w:pPr>
        <w:pStyle w:val="PL"/>
      </w:pPr>
      <w:r>
        <w:t xml:space="preserve">  title: Eees_EECRegistration</w:t>
      </w:r>
    </w:p>
    <w:p w14:paraId="711F7166" w14:textId="48E06B1C" w:rsidR="009E5347" w:rsidRDefault="009E5347" w:rsidP="009E5347">
      <w:pPr>
        <w:pStyle w:val="PL"/>
      </w:pPr>
      <w:r>
        <w:t xml:space="preserve">  version: "1.0.</w:t>
      </w:r>
      <w:del w:id="814" w:author="rapporteur" w:date="2022-09-06T16:08:00Z">
        <w:r w:rsidDel="00280690">
          <w:delText>0</w:delText>
        </w:r>
      </w:del>
      <w:ins w:id="815" w:author="rapporteur" w:date="2022-09-06T16:08:00Z">
        <w:r w:rsidR="00280690">
          <w:t>1</w:t>
        </w:r>
      </w:ins>
      <w:r>
        <w:t>"</w:t>
      </w:r>
    </w:p>
    <w:p w14:paraId="5E4E4C4A" w14:textId="77777777" w:rsidR="009E5347" w:rsidRDefault="009E5347" w:rsidP="009E5347">
      <w:pPr>
        <w:pStyle w:val="PL"/>
      </w:pPr>
      <w:r>
        <w:t xml:space="preserve">  description: |</w:t>
      </w:r>
    </w:p>
    <w:p w14:paraId="7CD1A4FF" w14:textId="77777777" w:rsidR="009E5347" w:rsidRDefault="009E5347" w:rsidP="009E5347">
      <w:pPr>
        <w:pStyle w:val="PL"/>
      </w:pPr>
      <w:r>
        <w:t xml:space="preserve">    API for EEC registration.</w:t>
      </w:r>
    </w:p>
    <w:p w14:paraId="11B3BCFB" w14:textId="77777777" w:rsidR="009E5347" w:rsidRDefault="009E5347" w:rsidP="009E5347">
      <w:pPr>
        <w:pStyle w:val="PL"/>
      </w:pPr>
      <w:r>
        <w:t xml:space="preserve">    © 2022, 3GPP Organizational Partners (ARIB, ATIS, CCSA, ETSI, TSDSI, TTA, TTC).</w:t>
      </w:r>
    </w:p>
    <w:p w14:paraId="3765A3DA" w14:textId="77777777" w:rsidR="009E5347" w:rsidRDefault="009E5347" w:rsidP="009E5347">
      <w:pPr>
        <w:pStyle w:val="PL"/>
      </w:pPr>
      <w:r>
        <w:t xml:space="preserve">    All rights reserved.</w:t>
      </w:r>
    </w:p>
    <w:p w14:paraId="514BC4A6" w14:textId="77777777" w:rsidR="009E5347" w:rsidRDefault="009E5347" w:rsidP="009E5347">
      <w:pPr>
        <w:pStyle w:val="PL"/>
      </w:pPr>
      <w:r>
        <w:t>externalDocs:</w:t>
      </w:r>
    </w:p>
    <w:p w14:paraId="62C40811" w14:textId="77777777" w:rsidR="009E5347" w:rsidRDefault="009E5347" w:rsidP="009E5347">
      <w:pPr>
        <w:pStyle w:val="PL"/>
      </w:pPr>
      <w:r>
        <w:t xml:space="preserve">  description: &gt;</w:t>
      </w:r>
    </w:p>
    <w:p w14:paraId="1576665F" w14:textId="2B6F8666" w:rsidR="009E5347" w:rsidRDefault="009E5347" w:rsidP="009E5347">
      <w:pPr>
        <w:pStyle w:val="PL"/>
      </w:pPr>
      <w:r>
        <w:t xml:space="preserve">    3GPP TS 24.558 </w:t>
      </w:r>
      <w:r w:rsidR="00B87608">
        <w:t>V17</w:t>
      </w:r>
      <w:r>
        <w:t>.</w:t>
      </w:r>
      <w:del w:id="816" w:author="rapporteur" w:date="2022-09-06T16:08:00Z">
        <w:r w:rsidR="008B3D37" w:rsidDel="00280690">
          <w:delText>0</w:delText>
        </w:r>
      </w:del>
      <w:ins w:id="817" w:author="rapporteur" w:date="2022-09-06T16:08:00Z">
        <w:r w:rsidR="00280690">
          <w:t>1</w:t>
        </w:r>
      </w:ins>
      <w:r>
        <w:t>.0 Enabling Edge Applications; Protocol specification.</w:t>
      </w:r>
    </w:p>
    <w:p w14:paraId="7A41F717" w14:textId="77777777" w:rsidR="009E5347" w:rsidRDefault="009E5347" w:rsidP="009E5347">
      <w:pPr>
        <w:pStyle w:val="PL"/>
        <w:rPr>
          <w:lang w:val="sv-SE"/>
        </w:rPr>
      </w:pPr>
      <w:r>
        <w:t xml:space="preserve">  </w:t>
      </w:r>
      <w:r w:rsidRPr="00D6602B">
        <w:rPr>
          <w:lang w:val="sv-SE"/>
        </w:rPr>
        <w:t xml:space="preserve">url: </w:t>
      </w:r>
      <w:r>
        <w:rPr>
          <w:lang w:val="sv-SE"/>
        </w:rPr>
        <w:t>'</w:t>
      </w:r>
      <w:r w:rsidRPr="00D6602B">
        <w:rPr>
          <w:lang w:val="sv-SE"/>
        </w:rPr>
        <w:t>https://www.3gpp.org/ftp/Specs/archive/24_series/24.558/</w:t>
      </w:r>
      <w:r>
        <w:rPr>
          <w:lang w:val="sv-SE"/>
        </w:rPr>
        <w:t>'</w:t>
      </w:r>
    </w:p>
    <w:p w14:paraId="4FB1307B" w14:textId="77777777" w:rsidR="009E5347" w:rsidRPr="00D6602B" w:rsidRDefault="009E5347" w:rsidP="009E5347">
      <w:pPr>
        <w:pStyle w:val="PL"/>
        <w:rPr>
          <w:lang w:val="sv-SE"/>
        </w:rPr>
      </w:pPr>
    </w:p>
    <w:p w14:paraId="5B9DB3BA" w14:textId="77777777" w:rsidR="009E5347" w:rsidRDefault="009E5347" w:rsidP="009E5347">
      <w:pPr>
        <w:pStyle w:val="PL"/>
      </w:pPr>
      <w:r>
        <w:t>security:</w:t>
      </w:r>
    </w:p>
    <w:p w14:paraId="4C04C6A1" w14:textId="77777777" w:rsidR="009E5347" w:rsidRDefault="009E5347" w:rsidP="009E5347">
      <w:pPr>
        <w:pStyle w:val="PL"/>
      </w:pPr>
      <w:r>
        <w:t xml:space="preserve">  - {}</w:t>
      </w:r>
    </w:p>
    <w:p w14:paraId="6E44E314" w14:textId="77777777" w:rsidR="009E5347" w:rsidRDefault="009E5347" w:rsidP="009E5347">
      <w:pPr>
        <w:pStyle w:val="PL"/>
      </w:pPr>
      <w:r>
        <w:t xml:space="preserve">  - oAuth2ClientCredentials: []</w:t>
      </w:r>
    </w:p>
    <w:p w14:paraId="63C8793D" w14:textId="77777777" w:rsidR="009E5347" w:rsidRDefault="009E5347" w:rsidP="009E5347">
      <w:pPr>
        <w:pStyle w:val="PL"/>
      </w:pPr>
    </w:p>
    <w:p w14:paraId="1CE0067C" w14:textId="77777777" w:rsidR="009E5347" w:rsidRDefault="009E5347" w:rsidP="009E5347">
      <w:pPr>
        <w:pStyle w:val="PL"/>
      </w:pPr>
      <w:r>
        <w:t>servers:</w:t>
      </w:r>
    </w:p>
    <w:p w14:paraId="5965770C" w14:textId="77777777" w:rsidR="009E5347" w:rsidRDefault="009E5347" w:rsidP="009E5347">
      <w:pPr>
        <w:pStyle w:val="PL"/>
      </w:pPr>
      <w:r>
        <w:t xml:space="preserve">  - url: '{apiRoot}/eees-eecregistration/v1'</w:t>
      </w:r>
    </w:p>
    <w:p w14:paraId="2494E373" w14:textId="77777777" w:rsidR="009E5347" w:rsidRDefault="009E5347" w:rsidP="009E5347">
      <w:pPr>
        <w:pStyle w:val="PL"/>
      </w:pPr>
      <w:r>
        <w:t xml:space="preserve">    variables:</w:t>
      </w:r>
    </w:p>
    <w:p w14:paraId="7EE66F51" w14:textId="77777777" w:rsidR="009E5347" w:rsidRDefault="009E5347" w:rsidP="009E5347">
      <w:pPr>
        <w:pStyle w:val="PL"/>
      </w:pPr>
      <w:r>
        <w:t xml:space="preserve">      apiRoot:</w:t>
      </w:r>
    </w:p>
    <w:p w14:paraId="69496DA2" w14:textId="77777777" w:rsidR="009E5347" w:rsidRDefault="009E5347" w:rsidP="009E5347">
      <w:pPr>
        <w:pStyle w:val="PL"/>
      </w:pPr>
      <w:r>
        <w:t xml:space="preserve">        default: https://example.com</w:t>
      </w:r>
    </w:p>
    <w:p w14:paraId="40FFDFC1" w14:textId="77777777" w:rsidR="009E5347" w:rsidRDefault="009E5347" w:rsidP="009E5347">
      <w:pPr>
        <w:pStyle w:val="PL"/>
      </w:pPr>
      <w:r>
        <w:t xml:space="preserve">        description: apiRoot as defined in clause 6.1 of 3GPP TS 24.558</w:t>
      </w:r>
    </w:p>
    <w:p w14:paraId="3337CB47" w14:textId="77777777" w:rsidR="009E5347" w:rsidRDefault="009E5347" w:rsidP="009E5347">
      <w:pPr>
        <w:pStyle w:val="PL"/>
      </w:pPr>
    </w:p>
    <w:p w14:paraId="7E7E264D" w14:textId="77777777" w:rsidR="009E5347" w:rsidRDefault="009E5347" w:rsidP="009E5347">
      <w:pPr>
        <w:pStyle w:val="PL"/>
      </w:pPr>
      <w:r>
        <w:t>paths:</w:t>
      </w:r>
    </w:p>
    <w:p w14:paraId="48904B10" w14:textId="77777777" w:rsidR="009E5347" w:rsidRDefault="009E5347" w:rsidP="009E5347">
      <w:pPr>
        <w:pStyle w:val="PL"/>
      </w:pPr>
      <w:r>
        <w:t xml:space="preserve">  /registrations:</w:t>
      </w:r>
    </w:p>
    <w:p w14:paraId="629C7EA6" w14:textId="77777777" w:rsidR="009E5347" w:rsidRDefault="009E5347" w:rsidP="009E5347">
      <w:pPr>
        <w:pStyle w:val="PL"/>
      </w:pPr>
      <w:r>
        <w:t xml:space="preserve">    post:</w:t>
      </w:r>
    </w:p>
    <w:p w14:paraId="28B39E57" w14:textId="77777777" w:rsidR="009E5347" w:rsidRDefault="009E5347" w:rsidP="009E5347">
      <w:pPr>
        <w:pStyle w:val="PL"/>
      </w:pPr>
      <w:r>
        <w:t xml:space="preserve">      description: Create a new EEC registration at the EES.</w:t>
      </w:r>
    </w:p>
    <w:p w14:paraId="0DCE4900" w14:textId="77777777" w:rsidR="009E5347" w:rsidRDefault="009E5347" w:rsidP="009E5347">
      <w:pPr>
        <w:pStyle w:val="PL"/>
      </w:pPr>
      <w:r>
        <w:t xml:space="preserve">      requestBody:</w:t>
      </w:r>
    </w:p>
    <w:p w14:paraId="3DD32CDD" w14:textId="77777777" w:rsidR="009E5347" w:rsidRDefault="009E5347" w:rsidP="009E5347">
      <w:pPr>
        <w:pStyle w:val="PL"/>
      </w:pPr>
      <w:r>
        <w:t xml:space="preserve">        required: true</w:t>
      </w:r>
    </w:p>
    <w:p w14:paraId="696CE609" w14:textId="77777777" w:rsidR="009E5347" w:rsidRDefault="009E5347" w:rsidP="009E5347">
      <w:pPr>
        <w:pStyle w:val="PL"/>
      </w:pPr>
      <w:r>
        <w:t xml:space="preserve">        content:</w:t>
      </w:r>
    </w:p>
    <w:p w14:paraId="11C1D99D" w14:textId="77777777" w:rsidR="009E5347" w:rsidRDefault="009E5347" w:rsidP="009E5347">
      <w:pPr>
        <w:pStyle w:val="PL"/>
      </w:pPr>
      <w:r>
        <w:t xml:space="preserve">          application/json:</w:t>
      </w:r>
    </w:p>
    <w:p w14:paraId="54C6168E" w14:textId="77777777" w:rsidR="009E5347" w:rsidRDefault="009E5347" w:rsidP="009E5347">
      <w:pPr>
        <w:pStyle w:val="PL"/>
      </w:pPr>
      <w:r>
        <w:t xml:space="preserve">            schema:</w:t>
      </w:r>
    </w:p>
    <w:p w14:paraId="4E5C1A1B" w14:textId="77777777" w:rsidR="009E5347" w:rsidRDefault="009E5347" w:rsidP="009E5347">
      <w:pPr>
        <w:pStyle w:val="PL"/>
      </w:pPr>
      <w:r>
        <w:t xml:space="preserve">              $ref: '#/components/schemas/EECRegistration'</w:t>
      </w:r>
    </w:p>
    <w:p w14:paraId="3E625374" w14:textId="77777777" w:rsidR="009E5347" w:rsidRDefault="009E5347" w:rsidP="009E5347">
      <w:pPr>
        <w:pStyle w:val="PL"/>
      </w:pPr>
      <w:r>
        <w:t xml:space="preserve">      responses:</w:t>
      </w:r>
    </w:p>
    <w:p w14:paraId="5D285438" w14:textId="77777777" w:rsidR="009E5347" w:rsidRDefault="009E5347" w:rsidP="009E5347">
      <w:pPr>
        <w:pStyle w:val="PL"/>
      </w:pPr>
      <w:r>
        <w:t xml:space="preserve">        '201':</w:t>
      </w:r>
    </w:p>
    <w:p w14:paraId="6F33C254" w14:textId="77777777" w:rsidR="009E5347" w:rsidRDefault="009E5347" w:rsidP="009E5347">
      <w:pPr>
        <w:pStyle w:val="PL"/>
      </w:pPr>
      <w:r>
        <w:t xml:space="preserve">          description: Created (EEC information is registered successfully at EES).</w:t>
      </w:r>
    </w:p>
    <w:p w14:paraId="2FB3167D" w14:textId="77777777" w:rsidR="009E5347" w:rsidRDefault="009E5347" w:rsidP="009E5347">
      <w:pPr>
        <w:pStyle w:val="PL"/>
      </w:pPr>
      <w:r>
        <w:lastRenderedPageBreak/>
        <w:t xml:space="preserve">          content:</w:t>
      </w:r>
    </w:p>
    <w:p w14:paraId="04728A90" w14:textId="77777777" w:rsidR="009E5347" w:rsidRDefault="009E5347" w:rsidP="009E5347">
      <w:pPr>
        <w:pStyle w:val="PL"/>
      </w:pPr>
      <w:r>
        <w:t xml:space="preserve">            application/json:</w:t>
      </w:r>
    </w:p>
    <w:p w14:paraId="393A5EED" w14:textId="77777777" w:rsidR="009E5347" w:rsidRDefault="009E5347" w:rsidP="009E5347">
      <w:pPr>
        <w:pStyle w:val="PL"/>
      </w:pPr>
      <w:r>
        <w:t xml:space="preserve">              schema:</w:t>
      </w:r>
    </w:p>
    <w:p w14:paraId="0F586ECF" w14:textId="77777777" w:rsidR="009E5347" w:rsidRDefault="009E5347" w:rsidP="009E5347">
      <w:pPr>
        <w:pStyle w:val="PL"/>
      </w:pPr>
      <w:r>
        <w:t xml:space="preserve">                $ref: '#/components/schemas/EECRegistration'</w:t>
      </w:r>
    </w:p>
    <w:p w14:paraId="4E9FC454" w14:textId="77777777" w:rsidR="009E5347" w:rsidRDefault="009E5347" w:rsidP="009E5347">
      <w:pPr>
        <w:pStyle w:val="PL"/>
      </w:pPr>
      <w:r>
        <w:t xml:space="preserve">        '307':</w:t>
      </w:r>
    </w:p>
    <w:p w14:paraId="623BAF24" w14:textId="77777777" w:rsidR="009E5347" w:rsidRDefault="009E5347" w:rsidP="009E5347">
      <w:pPr>
        <w:pStyle w:val="PL"/>
      </w:pPr>
      <w:r>
        <w:t xml:space="preserve">          $ref: 'TS29122_CommonData.yaml#/components/responses/307'</w:t>
      </w:r>
    </w:p>
    <w:p w14:paraId="26BAF61C" w14:textId="77777777" w:rsidR="009E5347" w:rsidRDefault="009E5347" w:rsidP="009E5347">
      <w:pPr>
        <w:pStyle w:val="PL"/>
      </w:pPr>
      <w:r>
        <w:t xml:space="preserve">        '308':</w:t>
      </w:r>
    </w:p>
    <w:p w14:paraId="6D805793" w14:textId="77777777" w:rsidR="009E5347" w:rsidRDefault="009E5347" w:rsidP="009E5347">
      <w:pPr>
        <w:pStyle w:val="PL"/>
      </w:pPr>
      <w:r>
        <w:t xml:space="preserve">          $ref: 'TS29122_CommonData.yaml#/components/responses/308'</w:t>
      </w:r>
    </w:p>
    <w:p w14:paraId="6FACA693" w14:textId="77777777" w:rsidR="009E5347" w:rsidRDefault="009E5347" w:rsidP="009E5347">
      <w:pPr>
        <w:pStyle w:val="PL"/>
      </w:pPr>
      <w:r>
        <w:t xml:space="preserve">        '400':</w:t>
      </w:r>
    </w:p>
    <w:p w14:paraId="4D7F3F20" w14:textId="77777777" w:rsidR="009E5347" w:rsidRDefault="009E5347" w:rsidP="009E5347">
      <w:pPr>
        <w:pStyle w:val="PL"/>
      </w:pPr>
      <w:r>
        <w:t xml:space="preserve">          $ref: 'TS29122_CommonData.yaml#/components/responses/400'</w:t>
      </w:r>
    </w:p>
    <w:p w14:paraId="25A593DB" w14:textId="77777777" w:rsidR="009E5347" w:rsidRDefault="009E5347" w:rsidP="009E5347">
      <w:pPr>
        <w:pStyle w:val="PL"/>
      </w:pPr>
      <w:r>
        <w:t xml:space="preserve">        '401':</w:t>
      </w:r>
    </w:p>
    <w:p w14:paraId="5C25FB3E" w14:textId="77777777" w:rsidR="009E5347" w:rsidRDefault="009E5347" w:rsidP="009E5347">
      <w:pPr>
        <w:pStyle w:val="PL"/>
      </w:pPr>
      <w:r>
        <w:t xml:space="preserve">          $ref: 'TS29122_CommonData.yaml#/components/responses/401'</w:t>
      </w:r>
    </w:p>
    <w:p w14:paraId="38246CB0" w14:textId="77777777" w:rsidR="009E5347" w:rsidRDefault="009E5347" w:rsidP="009E5347">
      <w:pPr>
        <w:pStyle w:val="PL"/>
      </w:pPr>
      <w:r>
        <w:t xml:space="preserve">        '403':</w:t>
      </w:r>
    </w:p>
    <w:p w14:paraId="686A7CBE" w14:textId="77777777" w:rsidR="009E5347" w:rsidRDefault="009E5347" w:rsidP="009E5347">
      <w:pPr>
        <w:pStyle w:val="PL"/>
      </w:pPr>
      <w:r>
        <w:t xml:space="preserve">          $ref: 'TS29122_CommonData.yaml#/components/responses/403'</w:t>
      </w:r>
    </w:p>
    <w:p w14:paraId="584078F0" w14:textId="77777777" w:rsidR="009E5347" w:rsidRDefault="009E5347" w:rsidP="009E5347">
      <w:pPr>
        <w:pStyle w:val="PL"/>
      </w:pPr>
      <w:r>
        <w:t xml:space="preserve">        '404':</w:t>
      </w:r>
    </w:p>
    <w:p w14:paraId="3C6C68F4" w14:textId="77777777" w:rsidR="009E5347" w:rsidRDefault="009E5347" w:rsidP="009E5347">
      <w:pPr>
        <w:pStyle w:val="PL"/>
      </w:pPr>
      <w:r>
        <w:t xml:space="preserve">          $ref: 'TS29122_CommonData.yaml#/components/responses/404'</w:t>
      </w:r>
    </w:p>
    <w:p w14:paraId="26032359" w14:textId="77777777" w:rsidR="009E5347" w:rsidRDefault="009E5347" w:rsidP="009E5347">
      <w:pPr>
        <w:pStyle w:val="PL"/>
      </w:pPr>
      <w:r>
        <w:t xml:space="preserve">        '411':</w:t>
      </w:r>
    </w:p>
    <w:p w14:paraId="616FC47A" w14:textId="77777777" w:rsidR="009E5347" w:rsidRDefault="009E5347" w:rsidP="009E5347">
      <w:pPr>
        <w:pStyle w:val="PL"/>
      </w:pPr>
      <w:r>
        <w:t xml:space="preserve">          $ref: 'TS29122_CommonData.yaml#/components/responses/411'</w:t>
      </w:r>
    </w:p>
    <w:p w14:paraId="17D17089" w14:textId="77777777" w:rsidR="009E5347" w:rsidRDefault="009E5347" w:rsidP="009E5347">
      <w:pPr>
        <w:pStyle w:val="PL"/>
      </w:pPr>
      <w:r>
        <w:t xml:space="preserve">        '413':</w:t>
      </w:r>
    </w:p>
    <w:p w14:paraId="58D7070B" w14:textId="77777777" w:rsidR="009E5347" w:rsidRDefault="009E5347" w:rsidP="009E5347">
      <w:pPr>
        <w:pStyle w:val="PL"/>
      </w:pPr>
      <w:r>
        <w:t xml:space="preserve">          $ref: 'TS29122_CommonData.yaml#/components/responses/413'</w:t>
      </w:r>
    </w:p>
    <w:p w14:paraId="4C361194" w14:textId="77777777" w:rsidR="009E5347" w:rsidRDefault="009E5347" w:rsidP="009E5347">
      <w:pPr>
        <w:pStyle w:val="PL"/>
      </w:pPr>
      <w:r>
        <w:t xml:space="preserve">        '415':</w:t>
      </w:r>
    </w:p>
    <w:p w14:paraId="514D39C6" w14:textId="77777777" w:rsidR="009E5347" w:rsidRDefault="009E5347" w:rsidP="009E5347">
      <w:pPr>
        <w:pStyle w:val="PL"/>
      </w:pPr>
      <w:r>
        <w:t xml:space="preserve">          $ref: 'TS29122_CommonData.yaml#/components/responses/415'</w:t>
      </w:r>
    </w:p>
    <w:p w14:paraId="1AAE470F" w14:textId="77777777" w:rsidR="009E5347" w:rsidRDefault="009E5347" w:rsidP="009E5347">
      <w:pPr>
        <w:pStyle w:val="PL"/>
      </w:pPr>
      <w:r>
        <w:t xml:space="preserve">        '429':</w:t>
      </w:r>
    </w:p>
    <w:p w14:paraId="2AE8D408" w14:textId="77777777" w:rsidR="009E5347" w:rsidRDefault="009E5347" w:rsidP="009E5347">
      <w:pPr>
        <w:pStyle w:val="PL"/>
      </w:pPr>
      <w:r>
        <w:t xml:space="preserve">          $ref: 'TS29122_CommonData.yaml#/components/responses/429'</w:t>
      </w:r>
    </w:p>
    <w:p w14:paraId="411AF89E" w14:textId="77777777" w:rsidR="009E5347" w:rsidRDefault="009E5347" w:rsidP="009E5347">
      <w:pPr>
        <w:pStyle w:val="PL"/>
      </w:pPr>
      <w:r>
        <w:t xml:space="preserve">        '500':</w:t>
      </w:r>
    </w:p>
    <w:p w14:paraId="42C0AAB4" w14:textId="77777777" w:rsidR="009E5347" w:rsidRDefault="009E5347" w:rsidP="009E5347">
      <w:pPr>
        <w:pStyle w:val="PL"/>
      </w:pPr>
      <w:r>
        <w:t xml:space="preserve">          $ref: 'TS29122_CommonData.yaml#/components/responses/500'</w:t>
      </w:r>
    </w:p>
    <w:p w14:paraId="7461850B" w14:textId="77777777" w:rsidR="009E5347" w:rsidRDefault="009E5347" w:rsidP="009E5347">
      <w:pPr>
        <w:pStyle w:val="PL"/>
      </w:pPr>
      <w:r>
        <w:t xml:space="preserve">        '503':</w:t>
      </w:r>
    </w:p>
    <w:p w14:paraId="5C39E60A" w14:textId="77777777" w:rsidR="009E5347" w:rsidRDefault="009E5347" w:rsidP="009E5347">
      <w:pPr>
        <w:pStyle w:val="PL"/>
      </w:pPr>
      <w:r>
        <w:t xml:space="preserve">          $ref: 'TS29122_CommonData.yaml#/components/responses/503'</w:t>
      </w:r>
    </w:p>
    <w:p w14:paraId="343AEEF7" w14:textId="77777777" w:rsidR="009E5347" w:rsidRDefault="009E5347" w:rsidP="009E5347">
      <w:pPr>
        <w:pStyle w:val="PL"/>
      </w:pPr>
      <w:r>
        <w:t xml:space="preserve">        default:</w:t>
      </w:r>
    </w:p>
    <w:p w14:paraId="53EE51B2" w14:textId="77777777" w:rsidR="009E5347" w:rsidRDefault="009E5347" w:rsidP="009E5347">
      <w:pPr>
        <w:pStyle w:val="PL"/>
      </w:pPr>
      <w:r>
        <w:t xml:space="preserve">          $ref: 'TS29122_CommonData.yaml#/components/responses/default'</w:t>
      </w:r>
    </w:p>
    <w:p w14:paraId="78C0FCF1" w14:textId="77777777" w:rsidR="009E5347" w:rsidRDefault="009E5347" w:rsidP="009E5347">
      <w:pPr>
        <w:pStyle w:val="PL"/>
      </w:pPr>
      <w:r>
        <w:t xml:space="preserve">  /registrations/{registrationId}:</w:t>
      </w:r>
    </w:p>
    <w:p w14:paraId="1EB49D3E" w14:textId="77777777" w:rsidR="009E5347" w:rsidRDefault="009E5347" w:rsidP="009E5347">
      <w:pPr>
        <w:pStyle w:val="PL"/>
      </w:pPr>
      <w:r>
        <w:t xml:space="preserve">    put:</w:t>
      </w:r>
    </w:p>
    <w:p w14:paraId="12011863" w14:textId="77777777" w:rsidR="009E5347" w:rsidRDefault="009E5347" w:rsidP="009E5347">
      <w:pPr>
        <w:pStyle w:val="PL"/>
      </w:pPr>
      <w:r>
        <w:t xml:space="preserve">      description: Update an existing EEC registration a the EES.</w:t>
      </w:r>
    </w:p>
    <w:p w14:paraId="4F113EAB" w14:textId="77777777" w:rsidR="009E5347" w:rsidRDefault="009E5347" w:rsidP="009E5347">
      <w:pPr>
        <w:pStyle w:val="PL"/>
      </w:pPr>
      <w:r>
        <w:t xml:space="preserve">      parameters:</w:t>
      </w:r>
    </w:p>
    <w:p w14:paraId="639E0281" w14:textId="77777777" w:rsidR="009E5347" w:rsidRDefault="009E5347" w:rsidP="009E5347">
      <w:pPr>
        <w:pStyle w:val="PL"/>
      </w:pPr>
      <w:r>
        <w:t xml:space="preserve">        - name: registrationId</w:t>
      </w:r>
    </w:p>
    <w:p w14:paraId="3FD30DA4" w14:textId="77777777" w:rsidR="009E5347" w:rsidRDefault="009E5347" w:rsidP="009E5347">
      <w:pPr>
        <w:pStyle w:val="PL"/>
      </w:pPr>
      <w:r>
        <w:t xml:space="preserve">          in: path</w:t>
      </w:r>
    </w:p>
    <w:p w14:paraId="1EBF334F" w14:textId="77777777" w:rsidR="009E5347" w:rsidRDefault="009E5347" w:rsidP="009E5347">
      <w:pPr>
        <w:pStyle w:val="PL"/>
      </w:pPr>
      <w:r>
        <w:t xml:space="preserve">          description: Identifies an individual EEC registration</w:t>
      </w:r>
    </w:p>
    <w:p w14:paraId="2820124D" w14:textId="77777777" w:rsidR="009E5347" w:rsidRDefault="009E5347" w:rsidP="009E5347">
      <w:pPr>
        <w:pStyle w:val="PL"/>
      </w:pPr>
      <w:r>
        <w:t xml:space="preserve">          required: true</w:t>
      </w:r>
    </w:p>
    <w:p w14:paraId="716ADB14" w14:textId="77777777" w:rsidR="009E5347" w:rsidRDefault="009E5347" w:rsidP="009E5347">
      <w:pPr>
        <w:pStyle w:val="PL"/>
      </w:pPr>
      <w:r>
        <w:t xml:space="preserve">          schema:</w:t>
      </w:r>
    </w:p>
    <w:p w14:paraId="2B637691" w14:textId="77777777" w:rsidR="009E5347" w:rsidRDefault="009E5347" w:rsidP="009E5347">
      <w:pPr>
        <w:pStyle w:val="PL"/>
      </w:pPr>
      <w:r>
        <w:t xml:space="preserve">            type: string</w:t>
      </w:r>
    </w:p>
    <w:p w14:paraId="21C86C86" w14:textId="77777777" w:rsidR="009E5347" w:rsidRDefault="009E5347" w:rsidP="009E5347">
      <w:pPr>
        <w:pStyle w:val="PL"/>
      </w:pPr>
      <w:r>
        <w:t xml:space="preserve">      requestBody:</w:t>
      </w:r>
    </w:p>
    <w:p w14:paraId="20F80DF9" w14:textId="77777777" w:rsidR="009E5347" w:rsidRDefault="009E5347" w:rsidP="009E5347">
      <w:pPr>
        <w:pStyle w:val="PL"/>
      </w:pPr>
      <w:r>
        <w:t xml:space="preserve">        description: Parameters to replace the existing registration</w:t>
      </w:r>
    </w:p>
    <w:p w14:paraId="673CD342" w14:textId="77777777" w:rsidR="009E5347" w:rsidRDefault="009E5347" w:rsidP="009E5347">
      <w:pPr>
        <w:pStyle w:val="PL"/>
      </w:pPr>
      <w:r>
        <w:t xml:space="preserve">        required: true</w:t>
      </w:r>
    </w:p>
    <w:p w14:paraId="238187F6" w14:textId="77777777" w:rsidR="009E5347" w:rsidRDefault="009E5347" w:rsidP="009E5347">
      <w:pPr>
        <w:pStyle w:val="PL"/>
      </w:pPr>
      <w:r>
        <w:t xml:space="preserve">        content:</w:t>
      </w:r>
    </w:p>
    <w:p w14:paraId="3B499AF2" w14:textId="77777777" w:rsidR="009E5347" w:rsidRDefault="009E5347" w:rsidP="009E5347">
      <w:pPr>
        <w:pStyle w:val="PL"/>
      </w:pPr>
      <w:r>
        <w:t xml:space="preserve">          application/json:</w:t>
      </w:r>
    </w:p>
    <w:p w14:paraId="11CA00B2" w14:textId="77777777" w:rsidR="009E5347" w:rsidRDefault="009E5347" w:rsidP="009E5347">
      <w:pPr>
        <w:pStyle w:val="PL"/>
      </w:pPr>
      <w:r>
        <w:t xml:space="preserve">            schema:</w:t>
      </w:r>
    </w:p>
    <w:p w14:paraId="0D896AC8" w14:textId="77777777" w:rsidR="009E5347" w:rsidRDefault="009E5347" w:rsidP="009E5347">
      <w:pPr>
        <w:pStyle w:val="PL"/>
      </w:pPr>
      <w:r>
        <w:t xml:space="preserve">              $ref: '#/components/schemas/EECRegistration'</w:t>
      </w:r>
    </w:p>
    <w:p w14:paraId="6BD24462" w14:textId="77777777" w:rsidR="009E5347" w:rsidRDefault="009E5347" w:rsidP="009E5347">
      <w:pPr>
        <w:pStyle w:val="PL"/>
      </w:pPr>
      <w:r>
        <w:t xml:space="preserve">      responses:</w:t>
      </w:r>
    </w:p>
    <w:p w14:paraId="7C96599C" w14:textId="77777777" w:rsidR="009E5347" w:rsidRDefault="009E5347" w:rsidP="009E5347">
      <w:pPr>
        <w:pStyle w:val="PL"/>
      </w:pPr>
      <w:r>
        <w:t xml:space="preserve">        '200':</w:t>
      </w:r>
    </w:p>
    <w:p w14:paraId="2EF8B92C" w14:textId="77777777" w:rsidR="009E5347" w:rsidRDefault="009E5347" w:rsidP="009E5347">
      <w:pPr>
        <w:pStyle w:val="PL"/>
      </w:pPr>
      <w:r>
        <w:t xml:space="preserve">          description: OK (An individual EEC registration resource updated successfully).</w:t>
      </w:r>
    </w:p>
    <w:p w14:paraId="16E49E6F" w14:textId="77777777" w:rsidR="009E5347" w:rsidRDefault="009E5347" w:rsidP="009E5347">
      <w:pPr>
        <w:pStyle w:val="PL"/>
      </w:pPr>
      <w:r>
        <w:t xml:space="preserve">          content:</w:t>
      </w:r>
    </w:p>
    <w:p w14:paraId="5B9ECCCF" w14:textId="77777777" w:rsidR="009E5347" w:rsidRDefault="009E5347" w:rsidP="009E5347">
      <w:pPr>
        <w:pStyle w:val="PL"/>
      </w:pPr>
      <w:r>
        <w:t xml:space="preserve">            application/json:</w:t>
      </w:r>
    </w:p>
    <w:p w14:paraId="7623FBC9" w14:textId="77777777" w:rsidR="009E5347" w:rsidRDefault="009E5347" w:rsidP="009E5347">
      <w:pPr>
        <w:pStyle w:val="PL"/>
      </w:pPr>
      <w:r>
        <w:t xml:space="preserve">              schema:</w:t>
      </w:r>
    </w:p>
    <w:p w14:paraId="5D7F3F03" w14:textId="77777777" w:rsidR="009E5347" w:rsidRDefault="009E5347" w:rsidP="009E5347">
      <w:pPr>
        <w:pStyle w:val="PL"/>
      </w:pPr>
      <w:r>
        <w:t xml:space="preserve">                $ref: '#/components/schemas/EECRegistration'</w:t>
      </w:r>
    </w:p>
    <w:p w14:paraId="75A12CA1" w14:textId="77777777" w:rsidR="009E5347" w:rsidRDefault="009E5347" w:rsidP="009E5347">
      <w:pPr>
        <w:pStyle w:val="PL"/>
      </w:pPr>
      <w:r>
        <w:t xml:space="preserve">        '204':</w:t>
      </w:r>
    </w:p>
    <w:p w14:paraId="433A14D3" w14:textId="77777777" w:rsidR="009E5347" w:rsidRDefault="009E5347" w:rsidP="009E5347">
      <w:pPr>
        <w:pStyle w:val="PL"/>
      </w:pPr>
      <w:r>
        <w:t xml:space="preserve">          description: &gt;</w:t>
      </w:r>
    </w:p>
    <w:p w14:paraId="263DB1B4" w14:textId="77777777" w:rsidR="009E5347" w:rsidRDefault="009E5347" w:rsidP="009E5347">
      <w:pPr>
        <w:pStyle w:val="PL"/>
      </w:pPr>
      <w:r>
        <w:t xml:space="preserve">            No Content (An individual EEC registration resource updated successfully).</w:t>
      </w:r>
    </w:p>
    <w:p w14:paraId="27D71212" w14:textId="77777777" w:rsidR="009E5347" w:rsidRDefault="009E5347" w:rsidP="009E5347">
      <w:pPr>
        <w:pStyle w:val="PL"/>
      </w:pPr>
      <w:r>
        <w:t xml:space="preserve">        '307':</w:t>
      </w:r>
    </w:p>
    <w:p w14:paraId="00DD018D" w14:textId="77777777" w:rsidR="009E5347" w:rsidRDefault="009E5347" w:rsidP="009E5347">
      <w:pPr>
        <w:pStyle w:val="PL"/>
      </w:pPr>
      <w:r>
        <w:t xml:space="preserve">          $ref: 'TS29122_CommonData.yaml#/components/responses/307'</w:t>
      </w:r>
    </w:p>
    <w:p w14:paraId="39913CDD" w14:textId="77777777" w:rsidR="009E5347" w:rsidRDefault="009E5347" w:rsidP="009E5347">
      <w:pPr>
        <w:pStyle w:val="PL"/>
      </w:pPr>
      <w:r>
        <w:t xml:space="preserve">        '308':</w:t>
      </w:r>
    </w:p>
    <w:p w14:paraId="13D8BE6F" w14:textId="77777777" w:rsidR="009E5347" w:rsidRDefault="009E5347" w:rsidP="009E5347">
      <w:pPr>
        <w:pStyle w:val="PL"/>
      </w:pPr>
      <w:r>
        <w:t xml:space="preserve">          $ref: 'TS29122_CommonData.yaml#/components/responses/308'</w:t>
      </w:r>
    </w:p>
    <w:p w14:paraId="7D0E6696" w14:textId="77777777" w:rsidR="009E5347" w:rsidRDefault="009E5347" w:rsidP="009E5347">
      <w:pPr>
        <w:pStyle w:val="PL"/>
      </w:pPr>
      <w:r>
        <w:t xml:space="preserve">        '400':</w:t>
      </w:r>
    </w:p>
    <w:p w14:paraId="2C828686" w14:textId="77777777" w:rsidR="009E5347" w:rsidRDefault="009E5347" w:rsidP="009E5347">
      <w:pPr>
        <w:pStyle w:val="PL"/>
      </w:pPr>
      <w:r>
        <w:t xml:space="preserve">          $ref: 'TS29122_CommonData.yaml#/components/responses/400'</w:t>
      </w:r>
    </w:p>
    <w:p w14:paraId="266F8A3D" w14:textId="77777777" w:rsidR="009E5347" w:rsidRDefault="009E5347" w:rsidP="009E5347">
      <w:pPr>
        <w:pStyle w:val="PL"/>
      </w:pPr>
      <w:r>
        <w:t xml:space="preserve">        '401':</w:t>
      </w:r>
    </w:p>
    <w:p w14:paraId="20170B8C" w14:textId="77777777" w:rsidR="009E5347" w:rsidRDefault="009E5347" w:rsidP="009E5347">
      <w:pPr>
        <w:pStyle w:val="PL"/>
      </w:pPr>
      <w:r>
        <w:t xml:space="preserve">          $ref: 'TS29122_CommonData.yaml#/components/responses/401'</w:t>
      </w:r>
    </w:p>
    <w:p w14:paraId="2F22B4FB" w14:textId="77777777" w:rsidR="009E5347" w:rsidRDefault="009E5347" w:rsidP="009E5347">
      <w:pPr>
        <w:pStyle w:val="PL"/>
      </w:pPr>
      <w:r>
        <w:t xml:space="preserve">        '403':</w:t>
      </w:r>
    </w:p>
    <w:p w14:paraId="6185C0B9" w14:textId="77777777" w:rsidR="009E5347" w:rsidRDefault="009E5347" w:rsidP="009E5347">
      <w:pPr>
        <w:pStyle w:val="PL"/>
      </w:pPr>
      <w:r>
        <w:t xml:space="preserve">          $ref: 'TS29122_CommonData.yaml#/components/responses/403'</w:t>
      </w:r>
    </w:p>
    <w:p w14:paraId="633F543E" w14:textId="77777777" w:rsidR="009E5347" w:rsidRDefault="009E5347" w:rsidP="009E5347">
      <w:pPr>
        <w:pStyle w:val="PL"/>
      </w:pPr>
      <w:r>
        <w:t xml:space="preserve">        '404':</w:t>
      </w:r>
    </w:p>
    <w:p w14:paraId="0F8FC2F7" w14:textId="77777777" w:rsidR="009E5347" w:rsidRDefault="009E5347" w:rsidP="009E5347">
      <w:pPr>
        <w:pStyle w:val="PL"/>
      </w:pPr>
      <w:r>
        <w:t xml:space="preserve">          $ref: 'TS29122_CommonData.yaml#/components/responses/404'</w:t>
      </w:r>
    </w:p>
    <w:p w14:paraId="19373B8D" w14:textId="77777777" w:rsidR="009E5347" w:rsidRDefault="009E5347" w:rsidP="009E5347">
      <w:pPr>
        <w:pStyle w:val="PL"/>
      </w:pPr>
      <w:r>
        <w:t xml:space="preserve">        '411':</w:t>
      </w:r>
    </w:p>
    <w:p w14:paraId="76F43E13" w14:textId="77777777" w:rsidR="009E5347" w:rsidRDefault="009E5347" w:rsidP="009E5347">
      <w:pPr>
        <w:pStyle w:val="PL"/>
      </w:pPr>
      <w:r>
        <w:t xml:space="preserve">          $ref: 'TS29122_CommonData.yaml#/components/responses/411'</w:t>
      </w:r>
    </w:p>
    <w:p w14:paraId="12FE6567" w14:textId="77777777" w:rsidR="009E5347" w:rsidRDefault="009E5347" w:rsidP="009E5347">
      <w:pPr>
        <w:pStyle w:val="PL"/>
      </w:pPr>
      <w:r>
        <w:t xml:space="preserve">        '413':</w:t>
      </w:r>
    </w:p>
    <w:p w14:paraId="4484D5B1" w14:textId="77777777" w:rsidR="009E5347" w:rsidRDefault="009E5347" w:rsidP="009E5347">
      <w:pPr>
        <w:pStyle w:val="PL"/>
      </w:pPr>
      <w:r>
        <w:t xml:space="preserve">          $ref: 'TS29122_CommonData.yaml#/components/responses/413'</w:t>
      </w:r>
    </w:p>
    <w:p w14:paraId="3706C6C3" w14:textId="77777777" w:rsidR="009E5347" w:rsidRDefault="009E5347" w:rsidP="009E5347">
      <w:pPr>
        <w:pStyle w:val="PL"/>
      </w:pPr>
      <w:r>
        <w:t xml:space="preserve">        '415':</w:t>
      </w:r>
    </w:p>
    <w:p w14:paraId="1A03EA0E" w14:textId="77777777" w:rsidR="009E5347" w:rsidRDefault="009E5347" w:rsidP="009E5347">
      <w:pPr>
        <w:pStyle w:val="PL"/>
      </w:pPr>
      <w:r>
        <w:t xml:space="preserve">          $ref: 'TS29122_CommonData.yaml#/components/responses/415'</w:t>
      </w:r>
    </w:p>
    <w:p w14:paraId="2336CBF1" w14:textId="77777777" w:rsidR="009E5347" w:rsidRDefault="009E5347" w:rsidP="009E5347">
      <w:pPr>
        <w:pStyle w:val="PL"/>
      </w:pPr>
      <w:r>
        <w:t xml:space="preserve">        '429':</w:t>
      </w:r>
    </w:p>
    <w:p w14:paraId="083AA084" w14:textId="77777777" w:rsidR="009E5347" w:rsidRDefault="009E5347" w:rsidP="009E5347">
      <w:pPr>
        <w:pStyle w:val="PL"/>
      </w:pPr>
      <w:r>
        <w:t xml:space="preserve">          $ref: 'TS29122_CommonData.yaml#/components/responses/429'</w:t>
      </w:r>
    </w:p>
    <w:p w14:paraId="4C2C91C3" w14:textId="77777777" w:rsidR="009E5347" w:rsidRDefault="009E5347" w:rsidP="009E5347">
      <w:pPr>
        <w:pStyle w:val="PL"/>
      </w:pPr>
      <w:r>
        <w:t xml:space="preserve">        '500':</w:t>
      </w:r>
    </w:p>
    <w:p w14:paraId="64E0CD50" w14:textId="77777777" w:rsidR="009E5347" w:rsidRDefault="009E5347" w:rsidP="009E5347">
      <w:pPr>
        <w:pStyle w:val="PL"/>
      </w:pPr>
      <w:r>
        <w:lastRenderedPageBreak/>
        <w:t xml:space="preserve">          $ref: 'TS29122_CommonData.yaml#/components/responses/500'</w:t>
      </w:r>
    </w:p>
    <w:p w14:paraId="1F317059" w14:textId="77777777" w:rsidR="009E5347" w:rsidRDefault="009E5347" w:rsidP="009E5347">
      <w:pPr>
        <w:pStyle w:val="PL"/>
      </w:pPr>
      <w:r>
        <w:t xml:space="preserve">        '503':</w:t>
      </w:r>
    </w:p>
    <w:p w14:paraId="46AFCA97" w14:textId="77777777" w:rsidR="009E5347" w:rsidRDefault="009E5347" w:rsidP="009E5347">
      <w:pPr>
        <w:pStyle w:val="PL"/>
      </w:pPr>
      <w:r>
        <w:t xml:space="preserve">          $ref: 'TS29122_CommonData.yaml#/components/responses/503'</w:t>
      </w:r>
    </w:p>
    <w:p w14:paraId="60FBEEE6" w14:textId="77777777" w:rsidR="009E5347" w:rsidRDefault="009E5347" w:rsidP="009E5347">
      <w:pPr>
        <w:pStyle w:val="PL"/>
      </w:pPr>
      <w:r>
        <w:t xml:space="preserve">        default:</w:t>
      </w:r>
    </w:p>
    <w:p w14:paraId="3C08EAE9" w14:textId="77777777" w:rsidR="009E5347" w:rsidRDefault="009E5347" w:rsidP="009E5347">
      <w:pPr>
        <w:pStyle w:val="PL"/>
      </w:pPr>
      <w:r>
        <w:t xml:space="preserve">          $ref: 'TS29122_CommonData.yaml#/components/responses/default'</w:t>
      </w:r>
    </w:p>
    <w:p w14:paraId="3D28C210" w14:textId="77777777" w:rsidR="009E5347" w:rsidRDefault="009E5347" w:rsidP="009E5347">
      <w:pPr>
        <w:pStyle w:val="PL"/>
      </w:pPr>
    </w:p>
    <w:p w14:paraId="5FA9BC59" w14:textId="77777777" w:rsidR="009E5347" w:rsidRDefault="009E5347" w:rsidP="009E5347">
      <w:pPr>
        <w:pStyle w:val="PL"/>
      </w:pPr>
      <w:r>
        <w:t xml:space="preserve">    delete:</w:t>
      </w:r>
    </w:p>
    <w:p w14:paraId="0DAB88B0" w14:textId="77777777" w:rsidR="009E5347" w:rsidRDefault="009E5347" w:rsidP="009E5347">
      <w:pPr>
        <w:pStyle w:val="PL"/>
      </w:pPr>
      <w:r>
        <w:t xml:space="preserve">      description: Remove an existing ECC registration at EES.</w:t>
      </w:r>
    </w:p>
    <w:p w14:paraId="08A78010" w14:textId="77777777" w:rsidR="009E5347" w:rsidRDefault="009E5347" w:rsidP="009E5347">
      <w:pPr>
        <w:pStyle w:val="PL"/>
      </w:pPr>
      <w:r>
        <w:t xml:space="preserve">      parameters:</w:t>
      </w:r>
    </w:p>
    <w:p w14:paraId="1CE89B2A" w14:textId="77777777" w:rsidR="009E5347" w:rsidRDefault="009E5347" w:rsidP="009E5347">
      <w:pPr>
        <w:pStyle w:val="PL"/>
      </w:pPr>
      <w:r>
        <w:t xml:space="preserve">        - name: registrationId</w:t>
      </w:r>
    </w:p>
    <w:p w14:paraId="22955A53" w14:textId="77777777" w:rsidR="009E5347" w:rsidRDefault="009E5347" w:rsidP="009E5347">
      <w:pPr>
        <w:pStyle w:val="PL"/>
      </w:pPr>
      <w:r>
        <w:t xml:space="preserve">          in: path</w:t>
      </w:r>
    </w:p>
    <w:p w14:paraId="56B6E13E" w14:textId="77777777" w:rsidR="009E5347" w:rsidRDefault="009E5347" w:rsidP="009E5347">
      <w:pPr>
        <w:pStyle w:val="PL"/>
      </w:pPr>
      <w:r>
        <w:t xml:space="preserve">          description: Identifies an individual EEC registration</w:t>
      </w:r>
    </w:p>
    <w:p w14:paraId="40EBDF1D" w14:textId="77777777" w:rsidR="009E5347" w:rsidRDefault="009E5347" w:rsidP="009E5347">
      <w:pPr>
        <w:pStyle w:val="PL"/>
      </w:pPr>
      <w:r>
        <w:t xml:space="preserve">          required: true</w:t>
      </w:r>
    </w:p>
    <w:p w14:paraId="33DB4256" w14:textId="77777777" w:rsidR="009E5347" w:rsidRDefault="009E5347" w:rsidP="009E5347">
      <w:pPr>
        <w:pStyle w:val="PL"/>
      </w:pPr>
      <w:r>
        <w:t xml:space="preserve">          schema:</w:t>
      </w:r>
    </w:p>
    <w:p w14:paraId="7D8CBF2C" w14:textId="77777777" w:rsidR="009E5347" w:rsidRDefault="009E5347" w:rsidP="009E5347">
      <w:pPr>
        <w:pStyle w:val="PL"/>
      </w:pPr>
      <w:r>
        <w:t xml:space="preserve">            type: string</w:t>
      </w:r>
    </w:p>
    <w:p w14:paraId="1B8EE456" w14:textId="77777777" w:rsidR="009E5347" w:rsidRDefault="009E5347" w:rsidP="009E5347">
      <w:pPr>
        <w:pStyle w:val="PL"/>
      </w:pPr>
      <w:r>
        <w:t xml:space="preserve">      responses:</w:t>
      </w:r>
    </w:p>
    <w:p w14:paraId="53DA79B4" w14:textId="77777777" w:rsidR="009E5347" w:rsidRDefault="009E5347" w:rsidP="009E5347">
      <w:pPr>
        <w:pStyle w:val="PL"/>
      </w:pPr>
      <w:r>
        <w:t xml:space="preserve">        '204':</w:t>
      </w:r>
    </w:p>
    <w:p w14:paraId="7F7BCCA6" w14:textId="77777777" w:rsidR="009E5347" w:rsidRDefault="009E5347" w:rsidP="009E5347">
      <w:pPr>
        <w:pStyle w:val="PL"/>
      </w:pPr>
      <w:r>
        <w:t xml:space="preserve">          description: &gt;</w:t>
      </w:r>
    </w:p>
    <w:p w14:paraId="4B66E97A" w14:textId="77777777" w:rsidR="009E5347" w:rsidRDefault="009E5347" w:rsidP="009E5347">
      <w:pPr>
        <w:pStyle w:val="PL"/>
      </w:pPr>
      <w:r>
        <w:t xml:space="preserve">            No Content (An individual EEC registration resource deleted successfully).</w:t>
      </w:r>
    </w:p>
    <w:p w14:paraId="4617B9D2" w14:textId="77777777" w:rsidR="009E5347" w:rsidRDefault="009E5347" w:rsidP="009E5347">
      <w:pPr>
        <w:pStyle w:val="PL"/>
      </w:pPr>
      <w:r>
        <w:t xml:space="preserve">        '307':</w:t>
      </w:r>
    </w:p>
    <w:p w14:paraId="17409897" w14:textId="77777777" w:rsidR="009E5347" w:rsidRDefault="009E5347" w:rsidP="009E5347">
      <w:pPr>
        <w:pStyle w:val="PL"/>
      </w:pPr>
      <w:r>
        <w:t xml:space="preserve">          $ref: 'TS29122_CommonData.yaml#/components/responses/307'</w:t>
      </w:r>
    </w:p>
    <w:p w14:paraId="242A9087" w14:textId="77777777" w:rsidR="009E5347" w:rsidRDefault="009E5347" w:rsidP="009E5347">
      <w:pPr>
        <w:pStyle w:val="PL"/>
      </w:pPr>
      <w:r>
        <w:t xml:space="preserve">        '308':</w:t>
      </w:r>
    </w:p>
    <w:p w14:paraId="0FF76350" w14:textId="77777777" w:rsidR="009E5347" w:rsidRDefault="009E5347" w:rsidP="009E5347">
      <w:pPr>
        <w:pStyle w:val="PL"/>
      </w:pPr>
      <w:r>
        <w:t xml:space="preserve">          $ref: 'TS29122_CommonData.yaml#/components/responses/308'</w:t>
      </w:r>
    </w:p>
    <w:p w14:paraId="20A9A67E" w14:textId="77777777" w:rsidR="009E5347" w:rsidRDefault="009E5347" w:rsidP="009E5347">
      <w:pPr>
        <w:pStyle w:val="PL"/>
      </w:pPr>
      <w:r>
        <w:t xml:space="preserve">        '400':</w:t>
      </w:r>
    </w:p>
    <w:p w14:paraId="2764EC9E" w14:textId="77777777" w:rsidR="009E5347" w:rsidRDefault="009E5347" w:rsidP="009E5347">
      <w:pPr>
        <w:pStyle w:val="PL"/>
      </w:pPr>
      <w:r>
        <w:t xml:space="preserve">          $ref: 'TS29122_CommonData.yaml#/components/responses/400'</w:t>
      </w:r>
    </w:p>
    <w:p w14:paraId="65D62FC1" w14:textId="77777777" w:rsidR="009E5347" w:rsidRDefault="009E5347" w:rsidP="009E5347">
      <w:pPr>
        <w:pStyle w:val="PL"/>
      </w:pPr>
      <w:r>
        <w:t xml:space="preserve">        '401':</w:t>
      </w:r>
    </w:p>
    <w:p w14:paraId="64F2EE74" w14:textId="77777777" w:rsidR="009E5347" w:rsidRDefault="009E5347" w:rsidP="009E5347">
      <w:pPr>
        <w:pStyle w:val="PL"/>
      </w:pPr>
      <w:r>
        <w:t xml:space="preserve">          $ref: 'TS29122_CommonData.yaml#/components/responses/401'</w:t>
      </w:r>
    </w:p>
    <w:p w14:paraId="56B2D532" w14:textId="77777777" w:rsidR="009E5347" w:rsidRDefault="009E5347" w:rsidP="009E5347">
      <w:pPr>
        <w:pStyle w:val="PL"/>
      </w:pPr>
      <w:r>
        <w:t xml:space="preserve">        '403':</w:t>
      </w:r>
    </w:p>
    <w:p w14:paraId="25A9BF13" w14:textId="77777777" w:rsidR="009E5347" w:rsidRDefault="009E5347" w:rsidP="009E5347">
      <w:pPr>
        <w:pStyle w:val="PL"/>
      </w:pPr>
      <w:r>
        <w:t xml:space="preserve">          $ref: 'TS29122_CommonData.yaml#/components/responses/403'</w:t>
      </w:r>
    </w:p>
    <w:p w14:paraId="7C14028E" w14:textId="77777777" w:rsidR="009E5347" w:rsidRDefault="009E5347" w:rsidP="009E5347">
      <w:pPr>
        <w:pStyle w:val="PL"/>
      </w:pPr>
      <w:r>
        <w:t xml:space="preserve">        '404':</w:t>
      </w:r>
    </w:p>
    <w:p w14:paraId="26B30CCE" w14:textId="77777777" w:rsidR="009E5347" w:rsidRDefault="009E5347" w:rsidP="009E5347">
      <w:pPr>
        <w:pStyle w:val="PL"/>
      </w:pPr>
      <w:r>
        <w:t xml:space="preserve">          $ref: 'TS29122_CommonData.yaml#/components/responses/404'</w:t>
      </w:r>
    </w:p>
    <w:p w14:paraId="3DFF0132" w14:textId="77777777" w:rsidR="009E5347" w:rsidRDefault="009E5347" w:rsidP="009E5347">
      <w:pPr>
        <w:pStyle w:val="PL"/>
      </w:pPr>
      <w:r>
        <w:t xml:space="preserve">        '429':</w:t>
      </w:r>
    </w:p>
    <w:p w14:paraId="7ADDA424" w14:textId="77777777" w:rsidR="009E5347" w:rsidRDefault="009E5347" w:rsidP="009E5347">
      <w:pPr>
        <w:pStyle w:val="PL"/>
      </w:pPr>
      <w:r>
        <w:t xml:space="preserve">          $ref: 'TS29122_CommonData.yaml#/components/responses/429'</w:t>
      </w:r>
    </w:p>
    <w:p w14:paraId="23EEF623" w14:textId="77777777" w:rsidR="009E5347" w:rsidRDefault="009E5347" w:rsidP="009E5347">
      <w:pPr>
        <w:pStyle w:val="PL"/>
      </w:pPr>
      <w:r>
        <w:t xml:space="preserve">        '500':</w:t>
      </w:r>
    </w:p>
    <w:p w14:paraId="21655656" w14:textId="77777777" w:rsidR="009E5347" w:rsidRDefault="009E5347" w:rsidP="009E5347">
      <w:pPr>
        <w:pStyle w:val="PL"/>
      </w:pPr>
      <w:r>
        <w:t xml:space="preserve">          $ref: 'TS29122_CommonData.yaml#/components/responses/500'</w:t>
      </w:r>
    </w:p>
    <w:p w14:paraId="47ADEEDE" w14:textId="77777777" w:rsidR="009E5347" w:rsidRDefault="009E5347" w:rsidP="009E5347">
      <w:pPr>
        <w:pStyle w:val="PL"/>
      </w:pPr>
      <w:r>
        <w:t xml:space="preserve">        '503':</w:t>
      </w:r>
    </w:p>
    <w:p w14:paraId="76B19B61" w14:textId="77777777" w:rsidR="009E5347" w:rsidRDefault="009E5347" w:rsidP="009E5347">
      <w:pPr>
        <w:pStyle w:val="PL"/>
      </w:pPr>
      <w:r>
        <w:t xml:space="preserve">          $ref: 'TS29122_CommonData.yaml#/components/responses/503'</w:t>
      </w:r>
    </w:p>
    <w:p w14:paraId="16A2C530" w14:textId="77777777" w:rsidR="009E5347" w:rsidRDefault="009E5347" w:rsidP="009E5347">
      <w:pPr>
        <w:pStyle w:val="PL"/>
      </w:pPr>
      <w:r>
        <w:t xml:space="preserve">        default:</w:t>
      </w:r>
    </w:p>
    <w:p w14:paraId="7D737A1B" w14:textId="77777777" w:rsidR="009E5347" w:rsidRDefault="009E5347" w:rsidP="009E5347">
      <w:pPr>
        <w:pStyle w:val="PL"/>
      </w:pPr>
      <w:r>
        <w:t xml:space="preserve">          $ref: 'TS29122_CommonData.yaml#/components/responses/default'</w:t>
      </w:r>
    </w:p>
    <w:p w14:paraId="52205C70" w14:textId="77777777" w:rsidR="009E5347" w:rsidRDefault="009E5347" w:rsidP="009E5347">
      <w:pPr>
        <w:pStyle w:val="PL"/>
      </w:pPr>
      <w:r>
        <w:t xml:space="preserve">    patch:</w:t>
      </w:r>
    </w:p>
    <w:p w14:paraId="3E870DA1" w14:textId="77777777" w:rsidR="009E5347" w:rsidRDefault="009E5347" w:rsidP="009E5347">
      <w:pPr>
        <w:pStyle w:val="PL"/>
      </w:pPr>
      <w:r>
        <w:t xml:space="preserve">      description: partially update an existing EEC registration a the EES.</w:t>
      </w:r>
    </w:p>
    <w:p w14:paraId="5E22A444" w14:textId="77777777" w:rsidR="009E5347" w:rsidRDefault="009E5347" w:rsidP="009E5347">
      <w:pPr>
        <w:pStyle w:val="PL"/>
      </w:pPr>
      <w:r>
        <w:t xml:space="preserve">      parameters:</w:t>
      </w:r>
    </w:p>
    <w:p w14:paraId="7204A92E" w14:textId="77777777" w:rsidR="009E5347" w:rsidRDefault="009E5347" w:rsidP="009E5347">
      <w:pPr>
        <w:pStyle w:val="PL"/>
      </w:pPr>
      <w:r>
        <w:t xml:space="preserve">        - name: registrationId</w:t>
      </w:r>
    </w:p>
    <w:p w14:paraId="37DB39CE" w14:textId="77777777" w:rsidR="009E5347" w:rsidRDefault="009E5347" w:rsidP="009E5347">
      <w:pPr>
        <w:pStyle w:val="PL"/>
      </w:pPr>
      <w:r>
        <w:t xml:space="preserve">          in: path</w:t>
      </w:r>
    </w:p>
    <w:p w14:paraId="7045637B" w14:textId="77777777" w:rsidR="009E5347" w:rsidRDefault="009E5347" w:rsidP="009E5347">
      <w:pPr>
        <w:pStyle w:val="PL"/>
      </w:pPr>
      <w:r>
        <w:t xml:space="preserve">          description: Identifies an individual EEC registration</w:t>
      </w:r>
    </w:p>
    <w:p w14:paraId="3106691C" w14:textId="77777777" w:rsidR="009E5347" w:rsidRDefault="009E5347" w:rsidP="009E5347">
      <w:pPr>
        <w:pStyle w:val="PL"/>
      </w:pPr>
      <w:r>
        <w:t xml:space="preserve">          required: true</w:t>
      </w:r>
    </w:p>
    <w:p w14:paraId="5DFB21B9" w14:textId="77777777" w:rsidR="009E5347" w:rsidRDefault="009E5347" w:rsidP="009E5347">
      <w:pPr>
        <w:pStyle w:val="PL"/>
      </w:pPr>
      <w:r>
        <w:t xml:space="preserve">          schema:</w:t>
      </w:r>
    </w:p>
    <w:p w14:paraId="0649AC26" w14:textId="77777777" w:rsidR="009E5347" w:rsidRDefault="009E5347" w:rsidP="009E5347">
      <w:pPr>
        <w:pStyle w:val="PL"/>
      </w:pPr>
      <w:r>
        <w:t xml:space="preserve">            type: string</w:t>
      </w:r>
    </w:p>
    <w:p w14:paraId="535DDD88" w14:textId="77777777" w:rsidR="009E5347" w:rsidRDefault="009E5347" w:rsidP="009E5347">
      <w:pPr>
        <w:pStyle w:val="PL"/>
      </w:pPr>
      <w:r>
        <w:t xml:space="preserve">      requestBody:</w:t>
      </w:r>
    </w:p>
    <w:p w14:paraId="53089F4B" w14:textId="77777777" w:rsidR="009E5347" w:rsidRDefault="009E5347" w:rsidP="009E5347">
      <w:pPr>
        <w:pStyle w:val="PL"/>
      </w:pPr>
      <w:r>
        <w:t xml:space="preserve">        description: Parameters to replace the existing registration</w:t>
      </w:r>
    </w:p>
    <w:p w14:paraId="0CD3E7E0" w14:textId="77777777" w:rsidR="009E5347" w:rsidRDefault="009E5347" w:rsidP="009E5347">
      <w:pPr>
        <w:pStyle w:val="PL"/>
      </w:pPr>
      <w:r>
        <w:t xml:space="preserve">        required: true</w:t>
      </w:r>
    </w:p>
    <w:p w14:paraId="387337DE" w14:textId="77777777" w:rsidR="009E5347" w:rsidRDefault="009E5347" w:rsidP="009E5347">
      <w:pPr>
        <w:pStyle w:val="PL"/>
      </w:pPr>
      <w:r>
        <w:t xml:space="preserve">        content:</w:t>
      </w:r>
    </w:p>
    <w:p w14:paraId="37332208" w14:textId="77777777" w:rsidR="009E5347" w:rsidRDefault="009E5347" w:rsidP="009E5347">
      <w:pPr>
        <w:pStyle w:val="PL"/>
      </w:pPr>
      <w:r>
        <w:t xml:space="preserve">          application/json:</w:t>
      </w:r>
    </w:p>
    <w:p w14:paraId="3FAD5357" w14:textId="77777777" w:rsidR="009E5347" w:rsidRDefault="009E5347" w:rsidP="009E5347">
      <w:pPr>
        <w:pStyle w:val="PL"/>
      </w:pPr>
      <w:r>
        <w:t xml:space="preserve">            schema:</w:t>
      </w:r>
    </w:p>
    <w:p w14:paraId="7763008D" w14:textId="77777777" w:rsidR="009E5347" w:rsidRDefault="009E5347" w:rsidP="009E5347">
      <w:pPr>
        <w:pStyle w:val="PL"/>
      </w:pPr>
      <w:r>
        <w:t xml:space="preserve">              $ref: '#/components/schemas/EECRegistrationPatch'</w:t>
      </w:r>
    </w:p>
    <w:p w14:paraId="2C191A29" w14:textId="77777777" w:rsidR="009E5347" w:rsidRDefault="009E5347" w:rsidP="009E5347">
      <w:pPr>
        <w:pStyle w:val="PL"/>
      </w:pPr>
      <w:r>
        <w:t xml:space="preserve">      responses:</w:t>
      </w:r>
    </w:p>
    <w:p w14:paraId="5A0D50F6" w14:textId="77777777" w:rsidR="009E5347" w:rsidRDefault="009E5347" w:rsidP="009E5347">
      <w:pPr>
        <w:pStyle w:val="PL"/>
      </w:pPr>
      <w:r>
        <w:t xml:space="preserve">        '200':</w:t>
      </w:r>
    </w:p>
    <w:p w14:paraId="4BE7E4CD" w14:textId="77777777" w:rsidR="009E5347" w:rsidRDefault="009E5347" w:rsidP="009E5347">
      <w:pPr>
        <w:pStyle w:val="PL"/>
      </w:pPr>
      <w:r>
        <w:t xml:space="preserve">          description: OK (An individual EEC registration resource updated successfully).</w:t>
      </w:r>
    </w:p>
    <w:p w14:paraId="1A417AD8" w14:textId="77777777" w:rsidR="009E5347" w:rsidRDefault="009E5347" w:rsidP="009E5347">
      <w:pPr>
        <w:pStyle w:val="PL"/>
      </w:pPr>
      <w:r>
        <w:t xml:space="preserve">          content:</w:t>
      </w:r>
    </w:p>
    <w:p w14:paraId="5D12794C" w14:textId="77777777" w:rsidR="009E5347" w:rsidRDefault="009E5347" w:rsidP="009E5347">
      <w:pPr>
        <w:pStyle w:val="PL"/>
      </w:pPr>
      <w:r>
        <w:t xml:space="preserve">            application/json:</w:t>
      </w:r>
    </w:p>
    <w:p w14:paraId="28C447BB" w14:textId="77777777" w:rsidR="009E5347" w:rsidRDefault="009E5347" w:rsidP="009E5347">
      <w:pPr>
        <w:pStyle w:val="PL"/>
      </w:pPr>
      <w:r>
        <w:t xml:space="preserve">              schema:</w:t>
      </w:r>
    </w:p>
    <w:p w14:paraId="0D0092B9" w14:textId="77777777" w:rsidR="009E5347" w:rsidRDefault="009E5347" w:rsidP="009E5347">
      <w:pPr>
        <w:pStyle w:val="PL"/>
      </w:pPr>
      <w:r>
        <w:t xml:space="preserve">                $ref: '#/components/schemas/EECRegistration'</w:t>
      </w:r>
    </w:p>
    <w:p w14:paraId="6A09891D" w14:textId="77777777" w:rsidR="009E5347" w:rsidRDefault="009E5347" w:rsidP="009E5347">
      <w:pPr>
        <w:pStyle w:val="PL"/>
      </w:pPr>
      <w:r>
        <w:t xml:space="preserve">        '204':</w:t>
      </w:r>
    </w:p>
    <w:p w14:paraId="0ADE096F" w14:textId="77777777" w:rsidR="009E5347" w:rsidRDefault="009E5347" w:rsidP="009E5347">
      <w:pPr>
        <w:pStyle w:val="PL"/>
      </w:pPr>
      <w:r>
        <w:t xml:space="preserve">          description: &gt;</w:t>
      </w:r>
    </w:p>
    <w:p w14:paraId="031CB062" w14:textId="77777777" w:rsidR="009E5347" w:rsidRDefault="009E5347" w:rsidP="009E5347">
      <w:pPr>
        <w:pStyle w:val="PL"/>
      </w:pPr>
      <w:r>
        <w:t xml:space="preserve">            No Content (An individual EEC registration resource updated successfully).</w:t>
      </w:r>
    </w:p>
    <w:p w14:paraId="7EA756E5" w14:textId="77777777" w:rsidR="009E5347" w:rsidRDefault="009E5347" w:rsidP="009E5347">
      <w:pPr>
        <w:pStyle w:val="PL"/>
      </w:pPr>
      <w:r>
        <w:t xml:space="preserve">        '307':</w:t>
      </w:r>
    </w:p>
    <w:p w14:paraId="74BD9157" w14:textId="77777777" w:rsidR="009E5347" w:rsidRDefault="009E5347" w:rsidP="009E5347">
      <w:pPr>
        <w:pStyle w:val="PL"/>
      </w:pPr>
      <w:r>
        <w:t xml:space="preserve">          $ref: 'TS29122_CommonData.yaml#/components/responses/307'</w:t>
      </w:r>
    </w:p>
    <w:p w14:paraId="277DBB01" w14:textId="77777777" w:rsidR="009E5347" w:rsidRDefault="009E5347" w:rsidP="009E5347">
      <w:pPr>
        <w:pStyle w:val="PL"/>
      </w:pPr>
      <w:r>
        <w:t xml:space="preserve">        '308':</w:t>
      </w:r>
    </w:p>
    <w:p w14:paraId="1D7BEDB5" w14:textId="77777777" w:rsidR="009E5347" w:rsidRDefault="009E5347" w:rsidP="009E5347">
      <w:pPr>
        <w:pStyle w:val="PL"/>
      </w:pPr>
      <w:r>
        <w:t xml:space="preserve">          $ref: 'TS29122_CommonData.yaml#/components/responses/308'</w:t>
      </w:r>
    </w:p>
    <w:p w14:paraId="365AF226" w14:textId="77777777" w:rsidR="009E5347" w:rsidRDefault="009E5347" w:rsidP="009E5347">
      <w:pPr>
        <w:pStyle w:val="PL"/>
      </w:pPr>
      <w:r>
        <w:t xml:space="preserve">        '400':</w:t>
      </w:r>
    </w:p>
    <w:p w14:paraId="5A087AE3" w14:textId="77777777" w:rsidR="009E5347" w:rsidRDefault="009E5347" w:rsidP="009E5347">
      <w:pPr>
        <w:pStyle w:val="PL"/>
      </w:pPr>
      <w:r>
        <w:t xml:space="preserve">          $ref: 'TS29122_CommonData.yaml#/components/responses/400'</w:t>
      </w:r>
    </w:p>
    <w:p w14:paraId="125F4390" w14:textId="77777777" w:rsidR="009E5347" w:rsidRDefault="009E5347" w:rsidP="009E5347">
      <w:pPr>
        <w:pStyle w:val="PL"/>
      </w:pPr>
      <w:r>
        <w:t xml:space="preserve">        '401':</w:t>
      </w:r>
    </w:p>
    <w:p w14:paraId="6BAFB0C5" w14:textId="77777777" w:rsidR="009E5347" w:rsidRDefault="009E5347" w:rsidP="009E5347">
      <w:pPr>
        <w:pStyle w:val="PL"/>
      </w:pPr>
      <w:r>
        <w:t xml:space="preserve">          $ref: 'TS29122_CommonData.yaml#/components/responses/401'</w:t>
      </w:r>
    </w:p>
    <w:p w14:paraId="4E1D5E04" w14:textId="77777777" w:rsidR="009E5347" w:rsidRDefault="009E5347" w:rsidP="009E5347">
      <w:pPr>
        <w:pStyle w:val="PL"/>
      </w:pPr>
      <w:r>
        <w:t xml:space="preserve">        '403':</w:t>
      </w:r>
    </w:p>
    <w:p w14:paraId="57ACA162" w14:textId="77777777" w:rsidR="009E5347" w:rsidRDefault="009E5347" w:rsidP="009E5347">
      <w:pPr>
        <w:pStyle w:val="PL"/>
      </w:pPr>
      <w:r>
        <w:t xml:space="preserve">          $ref: 'TS29122_CommonData.yaml#/components/responses/403'</w:t>
      </w:r>
    </w:p>
    <w:p w14:paraId="14B815F4" w14:textId="77777777" w:rsidR="009E5347" w:rsidRDefault="009E5347" w:rsidP="009E5347">
      <w:pPr>
        <w:pStyle w:val="PL"/>
      </w:pPr>
      <w:r>
        <w:t xml:space="preserve">        '404':</w:t>
      </w:r>
    </w:p>
    <w:p w14:paraId="752EF3F3" w14:textId="77777777" w:rsidR="009E5347" w:rsidRDefault="009E5347" w:rsidP="009E5347">
      <w:pPr>
        <w:pStyle w:val="PL"/>
      </w:pPr>
      <w:r>
        <w:t xml:space="preserve">          $ref: 'TS29122_CommonData.yaml#/components/responses/404'</w:t>
      </w:r>
    </w:p>
    <w:p w14:paraId="2551A7F7" w14:textId="77777777" w:rsidR="009E5347" w:rsidRDefault="009E5347" w:rsidP="009E5347">
      <w:pPr>
        <w:pStyle w:val="PL"/>
      </w:pPr>
      <w:r>
        <w:t xml:space="preserve">        '411':</w:t>
      </w:r>
    </w:p>
    <w:p w14:paraId="48A57DC8" w14:textId="77777777" w:rsidR="009E5347" w:rsidRDefault="009E5347" w:rsidP="009E5347">
      <w:pPr>
        <w:pStyle w:val="PL"/>
      </w:pPr>
      <w:r>
        <w:lastRenderedPageBreak/>
        <w:t xml:space="preserve">          $ref: 'TS29122_CommonData.yaml#/components/responses/411'</w:t>
      </w:r>
    </w:p>
    <w:p w14:paraId="0FD72D56" w14:textId="77777777" w:rsidR="009E5347" w:rsidRDefault="009E5347" w:rsidP="009E5347">
      <w:pPr>
        <w:pStyle w:val="PL"/>
      </w:pPr>
      <w:r>
        <w:t xml:space="preserve">        '413':</w:t>
      </w:r>
    </w:p>
    <w:p w14:paraId="4CF30140" w14:textId="77777777" w:rsidR="009E5347" w:rsidRDefault="009E5347" w:rsidP="009E5347">
      <w:pPr>
        <w:pStyle w:val="PL"/>
      </w:pPr>
      <w:r>
        <w:t xml:space="preserve">          $ref: 'TS29122_CommonData.yaml#/components/responses/413'</w:t>
      </w:r>
    </w:p>
    <w:p w14:paraId="2183D941" w14:textId="77777777" w:rsidR="009E5347" w:rsidRDefault="009E5347" w:rsidP="009E5347">
      <w:pPr>
        <w:pStyle w:val="PL"/>
      </w:pPr>
      <w:r>
        <w:t xml:space="preserve">        '415':</w:t>
      </w:r>
    </w:p>
    <w:p w14:paraId="5A3266C2" w14:textId="77777777" w:rsidR="009E5347" w:rsidRDefault="009E5347" w:rsidP="009E5347">
      <w:pPr>
        <w:pStyle w:val="PL"/>
      </w:pPr>
      <w:r>
        <w:t xml:space="preserve">          $ref: 'TS29122_CommonData.yaml#/components/responses/415'</w:t>
      </w:r>
    </w:p>
    <w:p w14:paraId="5A9CF9A4" w14:textId="77777777" w:rsidR="009E5347" w:rsidRDefault="009E5347" w:rsidP="009E5347">
      <w:pPr>
        <w:pStyle w:val="PL"/>
      </w:pPr>
      <w:r>
        <w:t xml:space="preserve">        '429':</w:t>
      </w:r>
    </w:p>
    <w:p w14:paraId="5321E843" w14:textId="77777777" w:rsidR="009E5347" w:rsidRDefault="009E5347" w:rsidP="009E5347">
      <w:pPr>
        <w:pStyle w:val="PL"/>
      </w:pPr>
      <w:r>
        <w:t xml:space="preserve">          $ref: 'TS29122_CommonData.yaml#/components/responses/429'</w:t>
      </w:r>
    </w:p>
    <w:p w14:paraId="56D82A74" w14:textId="77777777" w:rsidR="009E5347" w:rsidRDefault="009E5347" w:rsidP="009E5347">
      <w:pPr>
        <w:pStyle w:val="PL"/>
      </w:pPr>
      <w:r>
        <w:t xml:space="preserve">        '500':</w:t>
      </w:r>
    </w:p>
    <w:p w14:paraId="3DE1955C" w14:textId="77777777" w:rsidR="009E5347" w:rsidRDefault="009E5347" w:rsidP="009E5347">
      <w:pPr>
        <w:pStyle w:val="PL"/>
      </w:pPr>
      <w:r>
        <w:t xml:space="preserve">          $ref: 'TS29122_CommonData.yaml#/components/responses/500'</w:t>
      </w:r>
    </w:p>
    <w:p w14:paraId="122BAF82" w14:textId="77777777" w:rsidR="009E5347" w:rsidRDefault="009E5347" w:rsidP="009E5347">
      <w:pPr>
        <w:pStyle w:val="PL"/>
      </w:pPr>
      <w:r>
        <w:t xml:space="preserve">        '503':</w:t>
      </w:r>
    </w:p>
    <w:p w14:paraId="30F8D3D6" w14:textId="77777777" w:rsidR="009E5347" w:rsidRDefault="009E5347" w:rsidP="009E5347">
      <w:pPr>
        <w:pStyle w:val="PL"/>
      </w:pPr>
      <w:r>
        <w:t xml:space="preserve">          $ref: 'TS29122_CommonData.yaml#/components/responses/503'</w:t>
      </w:r>
    </w:p>
    <w:p w14:paraId="54E388C4" w14:textId="77777777" w:rsidR="009E5347" w:rsidRDefault="009E5347" w:rsidP="009E5347">
      <w:pPr>
        <w:pStyle w:val="PL"/>
      </w:pPr>
      <w:r>
        <w:t xml:space="preserve">        default:</w:t>
      </w:r>
    </w:p>
    <w:p w14:paraId="3802A0BE" w14:textId="77777777" w:rsidR="009E5347" w:rsidRDefault="009E5347" w:rsidP="009E5347">
      <w:pPr>
        <w:pStyle w:val="PL"/>
      </w:pPr>
      <w:r>
        <w:t xml:space="preserve">          $ref: 'TS29122_CommonData.yaml#/components/responses/default'</w:t>
      </w:r>
    </w:p>
    <w:p w14:paraId="57DD752F" w14:textId="77777777" w:rsidR="009E5347" w:rsidRDefault="009E5347" w:rsidP="009E5347">
      <w:pPr>
        <w:pStyle w:val="PL"/>
      </w:pPr>
    </w:p>
    <w:p w14:paraId="65E575F2" w14:textId="77777777" w:rsidR="009E5347" w:rsidRDefault="009E5347" w:rsidP="009E5347">
      <w:pPr>
        <w:pStyle w:val="PL"/>
      </w:pPr>
      <w:r>
        <w:t>components:</w:t>
      </w:r>
    </w:p>
    <w:p w14:paraId="2EEAB801" w14:textId="77777777" w:rsidR="009E5347" w:rsidRDefault="009E5347" w:rsidP="009E5347">
      <w:pPr>
        <w:pStyle w:val="PL"/>
      </w:pPr>
      <w:r>
        <w:t xml:space="preserve">  securitySchemes:</w:t>
      </w:r>
    </w:p>
    <w:p w14:paraId="7DA1D833" w14:textId="77777777" w:rsidR="009E5347" w:rsidRDefault="009E5347" w:rsidP="009E5347">
      <w:pPr>
        <w:pStyle w:val="PL"/>
      </w:pPr>
      <w:r>
        <w:t xml:space="preserve">    oAuth2ClientCredentials:</w:t>
      </w:r>
    </w:p>
    <w:p w14:paraId="44F01490" w14:textId="77777777" w:rsidR="009E5347" w:rsidRDefault="009E5347" w:rsidP="009E5347">
      <w:pPr>
        <w:pStyle w:val="PL"/>
      </w:pPr>
      <w:r>
        <w:t xml:space="preserve">      type: oauth2</w:t>
      </w:r>
    </w:p>
    <w:p w14:paraId="4951B1DA" w14:textId="77777777" w:rsidR="009E5347" w:rsidRDefault="009E5347" w:rsidP="009E5347">
      <w:pPr>
        <w:pStyle w:val="PL"/>
      </w:pPr>
      <w:r>
        <w:t xml:space="preserve">      flows:</w:t>
      </w:r>
    </w:p>
    <w:p w14:paraId="5E20D45B" w14:textId="77777777" w:rsidR="009E5347" w:rsidRDefault="009E5347" w:rsidP="009E5347">
      <w:pPr>
        <w:pStyle w:val="PL"/>
      </w:pPr>
      <w:r>
        <w:t xml:space="preserve">        clientCredentials:</w:t>
      </w:r>
    </w:p>
    <w:p w14:paraId="2C7F90EF" w14:textId="77777777" w:rsidR="009E5347" w:rsidRDefault="009E5347" w:rsidP="009E5347">
      <w:pPr>
        <w:pStyle w:val="PL"/>
      </w:pPr>
      <w:r>
        <w:t xml:space="preserve">          tokenUrl: '{tokenUrl}'</w:t>
      </w:r>
    </w:p>
    <w:p w14:paraId="34E7ED8D" w14:textId="77777777" w:rsidR="009E5347" w:rsidRDefault="009E5347" w:rsidP="009E5347">
      <w:pPr>
        <w:pStyle w:val="PL"/>
      </w:pPr>
      <w:r>
        <w:t xml:space="preserve">          scopes: {}</w:t>
      </w:r>
    </w:p>
    <w:p w14:paraId="40911410" w14:textId="77777777" w:rsidR="009E5347" w:rsidRDefault="009E5347" w:rsidP="009E5347">
      <w:pPr>
        <w:pStyle w:val="PL"/>
      </w:pPr>
    </w:p>
    <w:p w14:paraId="18BB7B7D" w14:textId="77777777" w:rsidR="009E5347" w:rsidRDefault="009E5347" w:rsidP="009E5347">
      <w:pPr>
        <w:pStyle w:val="PL"/>
      </w:pPr>
      <w:r>
        <w:t xml:space="preserve">  schemas:</w:t>
      </w:r>
    </w:p>
    <w:p w14:paraId="6B7D1D6F" w14:textId="77777777" w:rsidR="009E5347" w:rsidRDefault="009E5347" w:rsidP="009E5347">
      <w:pPr>
        <w:pStyle w:val="PL"/>
      </w:pPr>
      <w:r>
        <w:t xml:space="preserve">    EECRegistration:</w:t>
      </w:r>
    </w:p>
    <w:p w14:paraId="39DF1FEA" w14:textId="77777777" w:rsidR="009E5347" w:rsidRDefault="009E5347" w:rsidP="009E5347">
      <w:pPr>
        <w:pStyle w:val="PL"/>
      </w:pPr>
      <w:r>
        <w:t xml:space="preserve">      description: Describes the parameters to perform EEC Registration related operations.</w:t>
      </w:r>
    </w:p>
    <w:p w14:paraId="3FD81FC3" w14:textId="77777777" w:rsidR="009E5347" w:rsidRDefault="009E5347" w:rsidP="009E5347">
      <w:pPr>
        <w:pStyle w:val="PL"/>
      </w:pPr>
      <w:r>
        <w:t xml:space="preserve">      type: object</w:t>
      </w:r>
    </w:p>
    <w:p w14:paraId="614747D1" w14:textId="77777777" w:rsidR="009E5347" w:rsidRDefault="009E5347" w:rsidP="009E5347">
      <w:pPr>
        <w:pStyle w:val="PL"/>
      </w:pPr>
      <w:r>
        <w:t xml:space="preserve">      properties:</w:t>
      </w:r>
    </w:p>
    <w:p w14:paraId="069AFDD0" w14:textId="77777777" w:rsidR="009E5347" w:rsidRDefault="009E5347" w:rsidP="009E5347">
      <w:pPr>
        <w:pStyle w:val="PL"/>
      </w:pPr>
      <w:r>
        <w:t xml:space="preserve">        eecId:</w:t>
      </w:r>
    </w:p>
    <w:p w14:paraId="0307C2B9" w14:textId="77777777" w:rsidR="009E5347" w:rsidRDefault="009E5347" w:rsidP="009E5347">
      <w:pPr>
        <w:pStyle w:val="PL"/>
      </w:pPr>
      <w:r>
        <w:t xml:space="preserve">          type: string</w:t>
      </w:r>
    </w:p>
    <w:p w14:paraId="5BC5E27C" w14:textId="77777777" w:rsidR="009E5347" w:rsidRDefault="009E5347" w:rsidP="009E5347">
      <w:pPr>
        <w:pStyle w:val="PL"/>
      </w:pPr>
      <w:r>
        <w:t xml:space="preserve">          description: Represents a unique identifier of the EEC.</w:t>
      </w:r>
    </w:p>
    <w:p w14:paraId="518EA07D" w14:textId="77777777" w:rsidR="009E5347" w:rsidRDefault="009E5347" w:rsidP="009E5347">
      <w:pPr>
        <w:pStyle w:val="PL"/>
      </w:pPr>
      <w:r>
        <w:t xml:space="preserve">        ueId:</w:t>
      </w:r>
    </w:p>
    <w:p w14:paraId="67AFCC66" w14:textId="77777777" w:rsidR="009E5347" w:rsidRDefault="009E5347" w:rsidP="009E5347">
      <w:pPr>
        <w:pStyle w:val="PL"/>
      </w:pPr>
      <w:r>
        <w:t xml:space="preserve">          $ref: 'TS29571_CommonData.yaml#/components/schemas/Gpsi'</w:t>
      </w:r>
    </w:p>
    <w:p w14:paraId="5E4161F5" w14:textId="77777777" w:rsidR="009E5347" w:rsidRDefault="009E5347" w:rsidP="009E5347">
      <w:pPr>
        <w:pStyle w:val="PL"/>
      </w:pPr>
      <w:r>
        <w:t xml:space="preserve">        acProfs:</w:t>
      </w:r>
    </w:p>
    <w:p w14:paraId="0D57EC58" w14:textId="77777777" w:rsidR="009E5347" w:rsidRDefault="009E5347" w:rsidP="009E5347">
      <w:pPr>
        <w:pStyle w:val="PL"/>
      </w:pPr>
      <w:r>
        <w:t xml:space="preserve">          type: array</w:t>
      </w:r>
    </w:p>
    <w:p w14:paraId="01129482" w14:textId="77777777" w:rsidR="009E5347" w:rsidRDefault="009E5347" w:rsidP="009E5347">
      <w:pPr>
        <w:pStyle w:val="PL"/>
      </w:pPr>
      <w:r>
        <w:t xml:space="preserve">          items:</w:t>
      </w:r>
    </w:p>
    <w:p w14:paraId="40D7FCF8" w14:textId="77777777" w:rsidR="009E5347" w:rsidRDefault="009E5347" w:rsidP="009E5347">
      <w:pPr>
        <w:pStyle w:val="PL"/>
      </w:pPr>
      <w:r>
        <w:t xml:space="preserve">            $ref: '#/components/schemas/ACProfile'</w:t>
      </w:r>
    </w:p>
    <w:p w14:paraId="39108359" w14:textId="77777777" w:rsidR="009E5347" w:rsidRDefault="009E5347" w:rsidP="009E5347">
      <w:pPr>
        <w:pStyle w:val="PL"/>
      </w:pPr>
      <w:r>
        <w:t xml:space="preserve">          description: Profiles of ACs for which the EEC provides edge enabling services.</w:t>
      </w:r>
    </w:p>
    <w:p w14:paraId="498BB6B0" w14:textId="77777777" w:rsidR="009E5347" w:rsidRDefault="009E5347" w:rsidP="009E5347">
      <w:pPr>
        <w:pStyle w:val="PL"/>
      </w:pPr>
      <w:r>
        <w:t xml:space="preserve">        expTime:</w:t>
      </w:r>
    </w:p>
    <w:p w14:paraId="0FEC511C" w14:textId="77777777" w:rsidR="009E5347" w:rsidRDefault="009E5347" w:rsidP="009E5347">
      <w:pPr>
        <w:pStyle w:val="PL"/>
      </w:pPr>
      <w:r>
        <w:t xml:space="preserve">          $ref: 'TS29122_CommonData.yaml#/components/schemas/DateTime'</w:t>
      </w:r>
    </w:p>
    <w:p w14:paraId="77F06A79" w14:textId="77777777" w:rsidR="009E5347" w:rsidRDefault="009E5347" w:rsidP="009E5347">
      <w:pPr>
        <w:pStyle w:val="PL"/>
      </w:pPr>
      <w:r>
        <w:t xml:space="preserve">        eecSvcContSupp:</w:t>
      </w:r>
    </w:p>
    <w:p w14:paraId="5D3192D9" w14:textId="77777777" w:rsidR="009E5347" w:rsidRDefault="009E5347" w:rsidP="009E5347">
      <w:pPr>
        <w:pStyle w:val="PL"/>
      </w:pPr>
      <w:r>
        <w:t xml:space="preserve">          type: array</w:t>
      </w:r>
    </w:p>
    <w:p w14:paraId="51DB8871" w14:textId="77777777" w:rsidR="009E5347" w:rsidRDefault="009E5347" w:rsidP="009E5347">
      <w:pPr>
        <w:pStyle w:val="PL"/>
      </w:pPr>
      <w:r>
        <w:t xml:space="preserve">          items:</w:t>
      </w:r>
    </w:p>
    <w:p w14:paraId="6E0E2952" w14:textId="77777777" w:rsidR="009E5347" w:rsidRDefault="009E5347" w:rsidP="009E5347">
      <w:pPr>
        <w:pStyle w:val="PL"/>
      </w:pPr>
      <w:r>
        <w:t xml:space="preserve">            $ref: '</w:t>
      </w:r>
      <w:r w:rsidRPr="00576367">
        <w:t>TS29558_Eecs_EESRegistration.yaml</w:t>
      </w:r>
      <w:r>
        <w:t xml:space="preserve">#/components/schemas/ACRScenario' </w:t>
      </w:r>
    </w:p>
    <w:p w14:paraId="30541990" w14:textId="77777777" w:rsidR="009E5347" w:rsidRDefault="009E5347" w:rsidP="009E5347">
      <w:pPr>
        <w:pStyle w:val="PL"/>
      </w:pPr>
      <w:r>
        <w:t xml:space="preserve">          description: Profiles of ACs for which the EEC provides edge enabling services.</w:t>
      </w:r>
    </w:p>
    <w:p w14:paraId="25657D02" w14:textId="77777777" w:rsidR="009E5347" w:rsidRDefault="009E5347" w:rsidP="009E5347">
      <w:pPr>
        <w:pStyle w:val="PL"/>
      </w:pPr>
      <w:r>
        <w:t xml:space="preserve">        eecCntxId:</w:t>
      </w:r>
    </w:p>
    <w:p w14:paraId="41798B72" w14:textId="77777777" w:rsidR="009E5347" w:rsidRDefault="009E5347" w:rsidP="009E5347">
      <w:pPr>
        <w:pStyle w:val="PL"/>
      </w:pPr>
      <w:r>
        <w:t xml:space="preserve">          type: string</w:t>
      </w:r>
    </w:p>
    <w:p w14:paraId="6EE76675" w14:textId="77777777" w:rsidR="009E5347" w:rsidRDefault="009E5347" w:rsidP="009E5347">
      <w:pPr>
        <w:pStyle w:val="PL"/>
      </w:pPr>
      <w:r>
        <w:t xml:space="preserve">          description: Identifier of the EEC context obtained from a previous registration.</w:t>
      </w:r>
    </w:p>
    <w:p w14:paraId="3E5292BC" w14:textId="77777777" w:rsidR="009E5347" w:rsidRDefault="009E5347" w:rsidP="009E5347">
      <w:pPr>
        <w:pStyle w:val="PL"/>
      </w:pPr>
      <w:r>
        <w:t xml:space="preserve">        srcEesId:</w:t>
      </w:r>
    </w:p>
    <w:p w14:paraId="00D4166F" w14:textId="77777777" w:rsidR="009E5347" w:rsidRDefault="009E5347" w:rsidP="009E5347">
      <w:pPr>
        <w:pStyle w:val="PL"/>
      </w:pPr>
      <w:r>
        <w:t xml:space="preserve">          type: string</w:t>
      </w:r>
    </w:p>
    <w:p w14:paraId="636D5585" w14:textId="77777777" w:rsidR="009E5347" w:rsidRDefault="009E5347" w:rsidP="009E5347">
      <w:pPr>
        <w:pStyle w:val="PL"/>
      </w:pPr>
      <w:r>
        <w:t xml:space="preserve">          description: Identifier of the EES that provided EEC context ID.</w:t>
      </w:r>
    </w:p>
    <w:p w14:paraId="7476CE2B" w14:textId="77777777" w:rsidR="009E5347" w:rsidRDefault="009E5347" w:rsidP="009E5347">
      <w:pPr>
        <w:pStyle w:val="PL"/>
      </w:pPr>
      <w:r>
        <w:t xml:space="preserve">        endPt:</w:t>
      </w:r>
    </w:p>
    <w:p w14:paraId="0CD040C9" w14:textId="77777777" w:rsidR="009E5347" w:rsidRDefault="009E5347" w:rsidP="009E5347">
      <w:pPr>
        <w:pStyle w:val="PL"/>
      </w:pPr>
      <w:r>
        <w:t xml:space="preserve">          $ref: '</w:t>
      </w:r>
      <w:r w:rsidRPr="00696F7E">
        <w:t>TS29558_Eees_EASRegistration.yaml</w:t>
      </w:r>
      <w:r>
        <w:t xml:space="preserve">#/components/schemas/EndPoint' </w:t>
      </w:r>
    </w:p>
    <w:p w14:paraId="2C52078F" w14:textId="77777777" w:rsidR="009E5347" w:rsidRPr="0071155D" w:rsidRDefault="009E5347" w:rsidP="009E5347">
      <w:pPr>
        <w:pStyle w:val="PL"/>
        <w:rPr>
          <w:color w:val="7030A0"/>
        </w:rPr>
      </w:pPr>
      <w:r w:rsidRPr="0071155D">
        <w:rPr>
          <w:color w:val="7030A0"/>
        </w:rPr>
        <w:t xml:space="preserve">        unfulfilledAcProfs:</w:t>
      </w:r>
    </w:p>
    <w:p w14:paraId="61F8B6B0" w14:textId="77777777" w:rsidR="009E5347" w:rsidRPr="00317D3D" w:rsidRDefault="009E5347" w:rsidP="009E5347">
      <w:pPr>
        <w:pStyle w:val="PL"/>
        <w:rPr>
          <w:color w:val="7030A0"/>
        </w:rPr>
      </w:pPr>
      <w:r w:rsidRPr="0071155D">
        <w:rPr>
          <w:color w:val="7030A0"/>
        </w:rPr>
        <w:t xml:space="preserve">          $ref: '#/components/schemas/UnfulfilledAcProfile'</w:t>
      </w:r>
    </w:p>
    <w:p w14:paraId="1D85718E" w14:textId="77777777" w:rsidR="009E5347" w:rsidRDefault="009E5347" w:rsidP="009E5347">
      <w:pPr>
        <w:pStyle w:val="PL"/>
      </w:pPr>
      <w:r>
        <w:t xml:space="preserve">      required:</w:t>
      </w:r>
    </w:p>
    <w:p w14:paraId="2362127B" w14:textId="77777777" w:rsidR="009E5347" w:rsidRDefault="009E5347" w:rsidP="009E5347">
      <w:pPr>
        <w:pStyle w:val="PL"/>
      </w:pPr>
      <w:r>
        <w:t xml:space="preserve">        - eecId</w:t>
      </w:r>
    </w:p>
    <w:p w14:paraId="046BAD83" w14:textId="77777777" w:rsidR="009E5347" w:rsidRDefault="009E5347" w:rsidP="009E5347">
      <w:pPr>
        <w:pStyle w:val="PL"/>
      </w:pPr>
      <w:r>
        <w:t xml:space="preserve">    ACProfile:</w:t>
      </w:r>
    </w:p>
    <w:p w14:paraId="31EC303D" w14:textId="77777777" w:rsidR="009E5347" w:rsidRDefault="009E5347" w:rsidP="009E5347">
      <w:pPr>
        <w:pStyle w:val="PL"/>
      </w:pPr>
      <w:r>
        <w:t xml:space="preserve">      description: ECS service provisioning response information.</w:t>
      </w:r>
    </w:p>
    <w:p w14:paraId="4D037019" w14:textId="77777777" w:rsidR="009E5347" w:rsidRDefault="009E5347" w:rsidP="009E5347">
      <w:pPr>
        <w:pStyle w:val="PL"/>
      </w:pPr>
      <w:r>
        <w:t xml:space="preserve">      type: object</w:t>
      </w:r>
    </w:p>
    <w:p w14:paraId="17F0440E" w14:textId="77777777" w:rsidR="009E5347" w:rsidRDefault="009E5347" w:rsidP="009E5347">
      <w:pPr>
        <w:pStyle w:val="PL"/>
      </w:pPr>
      <w:r>
        <w:t xml:space="preserve">      properties:</w:t>
      </w:r>
    </w:p>
    <w:p w14:paraId="776F7FCF" w14:textId="77777777" w:rsidR="009E5347" w:rsidRDefault="009E5347" w:rsidP="009E5347">
      <w:pPr>
        <w:pStyle w:val="PL"/>
      </w:pPr>
      <w:r>
        <w:t xml:space="preserve">        acId:</w:t>
      </w:r>
    </w:p>
    <w:p w14:paraId="0B872748" w14:textId="77777777" w:rsidR="009E5347" w:rsidRDefault="009E5347" w:rsidP="009E5347">
      <w:pPr>
        <w:pStyle w:val="PL"/>
      </w:pPr>
      <w:r>
        <w:t xml:space="preserve">          type: string</w:t>
      </w:r>
    </w:p>
    <w:p w14:paraId="5AFAAB07" w14:textId="77777777" w:rsidR="009E5347" w:rsidRDefault="009E5347" w:rsidP="009E5347">
      <w:pPr>
        <w:pStyle w:val="PL"/>
      </w:pPr>
      <w:r>
        <w:t xml:space="preserve">          description: Identity of the AC.</w:t>
      </w:r>
    </w:p>
    <w:p w14:paraId="5D801C62" w14:textId="77777777" w:rsidR="009E5347" w:rsidRDefault="009E5347" w:rsidP="009E5347">
      <w:pPr>
        <w:pStyle w:val="PL"/>
      </w:pPr>
      <w:r>
        <w:t xml:space="preserve">        acType:</w:t>
      </w:r>
    </w:p>
    <w:p w14:paraId="16CDCA93" w14:textId="77777777" w:rsidR="009E5347" w:rsidRDefault="009E5347" w:rsidP="009E5347">
      <w:pPr>
        <w:pStyle w:val="PL"/>
      </w:pPr>
      <w:r>
        <w:t xml:space="preserve">          type: string</w:t>
      </w:r>
    </w:p>
    <w:p w14:paraId="6FE11D40" w14:textId="77777777" w:rsidR="009E5347" w:rsidRDefault="009E5347" w:rsidP="009E5347">
      <w:pPr>
        <w:pStyle w:val="PL"/>
      </w:pPr>
      <w:r>
        <w:t xml:space="preserve">          description: The category or type of AC.</w:t>
      </w:r>
    </w:p>
    <w:p w14:paraId="2A2C14C4" w14:textId="77777777" w:rsidR="009E5347" w:rsidRDefault="009E5347" w:rsidP="009E5347">
      <w:pPr>
        <w:pStyle w:val="PL"/>
      </w:pPr>
      <w:r>
        <w:t xml:space="preserve">        prefEcsps:</w:t>
      </w:r>
    </w:p>
    <w:p w14:paraId="7825680F" w14:textId="77777777" w:rsidR="009E5347" w:rsidRDefault="009E5347" w:rsidP="009E5347">
      <w:pPr>
        <w:pStyle w:val="PL"/>
      </w:pPr>
      <w:r>
        <w:t xml:space="preserve">          type: array</w:t>
      </w:r>
    </w:p>
    <w:p w14:paraId="4E1604E1" w14:textId="77777777" w:rsidR="009E5347" w:rsidRDefault="009E5347" w:rsidP="009E5347">
      <w:pPr>
        <w:pStyle w:val="PL"/>
      </w:pPr>
      <w:r>
        <w:t xml:space="preserve">          items:</w:t>
      </w:r>
    </w:p>
    <w:p w14:paraId="3DC60846" w14:textId="77777777" w:rsidR="009E5347" w:rsidRDefault="009E5347" w:rsidP="009E5347">
      <w:pPr>
        <w:pStyle w:val="PL"/>
      </w:pPr>
      <w:r>
        <w:t xml:space="preserve">            type: string</w:t>
      </w:r>
    </w:p>
    <w:p w14:paraId="71384BC7" w14:textId="77777777" w:rsidR="009E5347" w:rsidRDefault="009E5347" w:rsidP="009E5347">
      <w:pPr>
        <w:pStyle w:val="PL"/>
      </w:pPr>
      <w:r>
        <w:t xml:space="preserve">          description: Indicates to the ECS which ECSPs are preferred for the AC.</w:t>
      </w:r>
    </w:p>
    <w:p w14:paraId="17C01625" w14:textId="77777777" w:rsidR="009E5347" w:rsidRDefault="009E5347" w:rsidP="009E5347">
      <w:pPr>
        <w:pStyle w:val="PL"/>
      </w:pPr>
      <w:r>
        <w:t xml:space="preserve">        acSchedule:</w:t>
      </w:r>
    </w:p>
    <w:p w14:paraId="3F1E3EDE" w14:textId="77777777" w:rsidR="009E5347" w:rsidRDefault="009E5347" w:rsidP="009E5347">
      <w:pPr>
        <w:pStyle w:val="PL"/>
      </w:pPr>
      <w:r>
        <w:t xml:space="preserve">          $ref: 'TS29122_CpProvisioning.yaml#/components/schemas/ScheduledCommunicationTime'</w:t>
      </w:r>
    </w:p>
    <w:p w14:paraId="065E91AF" w14:textId="77777777" w:rsidR="009E5347" w:rsidRDefault="009E5347" w:rsidP="009E5347">
      <w:pPr>
        <w:pStyle w:val="PL"/>
      </w:pPr>
      <w:r>
        <w:t xml:space="preserve">        expAcGeoServArea:</w:t>
      </w:r>
    </w:p>
    <w:p w14:paraId="7507A18A" w14:textId="77777777" w:rsidR="009E5347" w:rsidRDefault="009E5347" w:rsidP="009E5347">
      <w:pPr>
        <w:pStyle w:val="PL"/>
      </w:pPr>
      <w:r>
        <w:t xml:space="preserve">          $ref: 'TS29122_CommonData.yaml#/components/schemas/LocationArea5G'</w:t>
      </w:r>
    </w:p>
    <w:p w14:paraId="40CD2976" w14:textId="77777777" w:rsidR="009E5347" w:rsidRDefault="009E5347" w:rsidP="009E5347">
      <w:pPr>
        <w:pStyle w:val="PL"/>
      </w:pPr>
      <w:r>
        <w:t xml:space="preserve">        acSvcContSupp:</w:t>
      </w:r>
    </w:p>
    <w:p w14:paraId="19BC774D" w14:textId="77777777" w:rsidR="009E5347" w:rsidRDefault="009E5347" w:rsidP="009E5347">
      <w:pPr>
        <w:pStyle w:val="PL"/>
      </w:pPr>
      <w:r>
        <w:t xml:space="preserve">          type: array</w:t>
      </w:r>
    </w:p>
    <w:p w14:paraId="6E3979DF" w14:textId="77777777" w:rsidR="009E5347" w:rsidRDefault="009E5347" w:rsidP="009E5347">
      <w:pPr>
        <w:pStyle w:val="PL"/>
      </w:pPr>
      <w:r>
        <w:lastRenderedPageBreak/>
        <w:t xml:space="preserve">          items:</w:t>
      </w:r>
    </w:p>
    <w:p w14:paraId="2E0542FE" w14:textId="77777777" w:rsidR="009E5347" w:rsidRDefault="009E5347" w:rsidP="009E5347">
      <w:pPr>
        <w:pStyle w:val="PL"/>
      </w:pPr>
      <w:r>
        <w:t xml:space="preserve">            $ref: '</w:t>
      </w:r>
      <w:r w:rsidRPr="00814D00">
        <w:t>TS29558_Eecs_EESRegistration.yaml</w:t>
      </w:r>
      <w:r>
        <w:t xml:space="preserve">#/components/schemas/ACRScenario' </w:t>
      </w:r>
    </w:p>
    <w:p w14:paraId="1AE7E22B" w14:textId="77777777" w:rsidR="009E5347" w:rsidRDefault="009E5347" w:rsidP="009E5347">
      <w:pPr>
        <w:pStyle w:val="PL"/>
      </w:pPr>
      <w:r>
        <w:t xml:space="preserve">          description: Profiles of ACs for which the EEC provides edge enabling services.</w:t>
      </w:r>
    </w:p>
    <w:p w14:paraId="4CDC4192" w14:textId="77777777" w:rsidR="009E5347" w:rsidRDefault="009E5347" w:rsidP="009E5347">
      <w:pPr>
        <w:pStyle w:val="PL"/>
      </w:pPr>
      <w:r>
        <w:t xml:space="preserve">        eass:</w:t>
      </w:r>
    </w:p>
    <w:p w14:paraId="38CC4F7D" w14:textId="77777777" w:rsidR="009E5347" w:rsidRDefault="009E5347" w:rsidP="009E5347">
      <w:pPr>
        <w:pStyle w:val="PL"/>
      </w:pPr>
      <w:r>
        <w:t xml:space="preserve">          type: array</w:t>
      </w:r>
    </w:p>
    <w:p w14:paraId="111232E6" w14:textId="77777777" w:rsidR="009E5347" w:rsidRDefault="009E5347" w:rsidP="009E5347">
      <w:pPr>
        <w:pStyle w:val="PL"/>
      </w:pPr>
      <w:r>
        <w:t xml:space="preserve">          items:</w:t>
      </w:r>
    </w:p>
    <w:p w14:paraId="023755C9" w14:textId="77777777" w:rsidR="009E5347" w:rsidRDefault="009E5347" w:rsidP="009E5347">
      <w:pPr>
        <w:pStyle w:val="PL"/>
      </w:pPr>
      <w:r>
        <w:t xml:space="preserve">            $ref: '#/components/schemas/EasDetail'</w:t>
      </w:r>
    </w:p>
    <w:p w14:paraId="1FE2A44A" w14:textId="77777777" w:rsidR="009E5347" w:rsidRDefault="009E5347" w:rsidP="009E5347">
      <w:pPr>
        <w:pStyle w:val="PL"/>
      </w:pPr>
      <w:r>
        <w:t xml:space="preserve">          minItems: 1</w:t>
      </w:r>
    </w:p>
    <w:p w14:paraId="54C55B10" w14:textId="77777777" w:rsidR="009E5347" w:rsidRDefault="009E5347" w:rsidP="009E5347">
      <w:pPr>
        <w:pStyle w:val="PL"/>
      </w:pPr>
      <w:r>
        <w:t xml:space="preserve">          description: List of EAS information.</w:t>
      </w:r>
    </w:p>
    <w:p w14:paraId="32435DCA" w14:textId="77777777" w:rsidR="009E5347" w:rsidRDefault="009E5347" w:rsidP="009E5347">
      <w:pPr>
        <w:pStyle w:val="PL"/>
      </w:pPr>
      <w:r>
        <w:t xml:space="preserve">      required:</w:t>
      </w:r>
    </w:p>
    <w:p w14:paraId="5D71D437" w14:textId="77777777" w:rsidR="009E5347" w:rsidRDefault="009E5347" w:rsidP="009E5347">
      <w:pPr>
        <w:pStyle w:val="PL"/>
      </w:pPr>
      <w:r>
        <w:t xml:space="preserve">        - acId</w:t>
      </w:r>
    </w:p>
    <w:p w14:paraId="72E726E8" w14:textId="77777777" w:rsidR="009E5347" w:rsidRDefault="009E5347" w:rsidP="009E5347">
      <w:pPr>
        <w:pStyle w:val="PL"/>
      </w:pPr>
      <w:r>
        <w:t xml:space="preserve">    EasDetail:    </w:t>
      </w:r>
    </w:p>
    <w:p w14:paraId="28CC85D3" w14:textId="77777777" w:rsidR="009E5347" w:rsidRDefault="009E5347" w:rsidP="009E5347">
      <w:pPr>
        <w:pStyle w:val="PL"/>
      </w:pPr>
      <w:r>
        <w:t xml:space="preserve">      description: EAS details.</w:t>
      </w:r>
    </w:p>
    <w:p w14:paraId="4936A6B9" w14:textId="77777777" w:rsidR="009E5347" w:rsidRDefault="009E5347" w:rsidP="009E5347">
      <w:pPr>
        <w:pStyle w:val="PL"/>
      </w:pPr>
      <w:r>
        <w:t xml:space="preserve">      type: object</w:t>
      </w:r>
    </w:p>
    <w:p w14:paraId="50A6F474" w14:textId="77777777" w:rsidR="009E5347" w:rsidRDefault="009E5347" w:rsidP="009E5347">
      <w:pPr>
        <w:pStyle w:val="PL"/>
      </w:pPr>
      <w:r>
        <w:t xml:space="preserve">      properties:  </w:t>
      </w:r>
    </w:p>
    <w:p w14:paraId="2FFCD98A" w14:textId="77777777" w:rsidR="009E5347" w:rsidRDefault="009E5347" w:rsidP="009E5347">
      <w:pPr>
        <w:pStyle w:val="PL"/>
      </w:pPr>
      <w:r>
        <w:t xml:space="preserve">        easId:</w:t>
      </w:r>
    </w:p>
    <w:p w14:paraId="12323CFB" w14:textId="77777777" w:rsidR="009E5347" w:rsidRDefault="009E5347" w:rsidP="009E5347">
      <w:pPr>
        <w:pStyle w:val="PL"/>
      </w:pPr>
      <w:r>
        <w:t xml:space="preserve">          type: string</w:t>
      </w:r>
    </w:p>
    <w:p w14:paraId="2C5A255A" w14:textId="5B604814" w:rsidR="009E5347" w:rsidRDefault="009E5347" w:rsidP="009E5347">
      <w:pPr>
        <w:pStyle w:val="PL"/>
      </w:pPr>
      <w:r>
        <w:t xml:space="preserve">          description: </w:t>
      </w:r>
      <w:ins w:id="818" w:author="C1-225441" w:date="2022-09-05T20:26:00Z">
        <w:r w:rsidR="00A26D5D">
          <w:t>Application i</w:t>
        </w:r>
      </w:ins>
      <w:del w:id="819" w:author="C1-225441" w:date="2022-09-05T20:26:00Z">
        <w:r w:rsidDel="00A26D5D">
          <w:delText>I</w:delText>
        </w:r>
      </w:del>
      <w:r>
        <w:t xml:space="preserve">dentifier of the EAS.          </w:t>
      </w:r>
    </w:p>
    <w:p w14:paraId="1957C211" w14:textId="77777777" w:rsidR="009E5347" w:rsidRDefault="009E5347" w:rsidP="009E5347">
      <w:pPr>
        <w:pStyle w:val="PL"/>
      </w:pPr>
      <w:r>
        <w:t xml:space="preserve">        expectedSvcKPIs:  </w:t>
      </w:r>
    </w:p>
    <w:p w14:paraId="56BCCDE2" w14:textId="77777777" w:rsidR="009E5347" w:rsidRDefault="009E5347" w:rsidP="009E5347">
      <w:pPr>
        <w:pStyle w:val="PL"/>
      </w:pPr>
      <w:r>
        <w:t xml:space="preserve">          $ref: '#/components/schemas/ACServiceKPIs'</w:t>
      </w:r>
    </w:p>
    <w:p w14:paraId="24332A6D" w14:textId="77777777" w:rsidR="009E5347" w:rsidRDefault="009E5347" w:rsidP="009E5347">
      <w:pPr>
        <w:pStyle w:val="PL"/>
      </w:pPr>
      <w:r>
        <w:t xml:space="preserve">        minimumReqSvcKPIs:  </w:t>
      </w:r>
    </w:p>
    <w:p w14:paraId="59EF4A79" w14:textId="77777777" w:rsidR="009E5347" w:rsidRDefault="009E5347" w:rsidP="009E5347">
      <w:pPr>
        <w:pStyle w:val="PL"/>
      </w:pPr>
      <w:r>
        <w:t xml:space="preserve">          $ref: '#/components/schemas/ACServiceKPIs'</w:t>
      </w:r>
    </w:p>
    <w:p w14:paraId="4C08EA9C" w14:textId="77777777" w:rsidR="009E5347" w:rsidRDefault="009E5347" w:rsidP="009E5347">
      <w:pPr>
        <w:pStyle w:val="PL"/>
      </w:pPr>
      <w:r>
        <w:t xml:space="preserve">      required:</w:t>
      </w:r>
    </w:p>
    <w:p w14:paraId="0D1D36AC" w14:textId="77777777" w:rsidR="009E5347" w:rsidRDefault="009E5347" w:rsidP="009E5347">
      <w:pPr>
        <w:pStyle w:val="PL"/>
      </w:pPr>
      <w:r>
        <w:t xml:space="preserve">        - easId</w:t>
      </w:r>
    </w:p>
    <w:p w14:paraId="34C7095A" w14:textId="77777777" w:rsidR="009E5347" w:rsidRDefault="009E5347" w:rsidP="009E5347">
      <w:pPr>
        <w:pStyle w:val="PL"/>
      </w:pPr>
      <w:r>
        <w:t xml:space="preserve">    ACServiceKPIs:       </w:t>
      </w:r>
    </w:p>
    <w:p w14:paraId="52BE8342" w14:textId="77777777" w:rsidR="009E5347" w:rsidRDefault="009E5347" w:rsidP="009E5347">
      <w:pPr>
        <w:pStyle w:val="PL"/>
      </w:pPr>
      <w:r>
        <w:t xml:space="preserve">      description: EAS details.</w:t>
      </w:r>
    </w:p>
    <w:p w14:paraId="71BE5257" w14:textId="77777777" w:rsidR="009E5347" w:rsidRDefault="009E5347" w:rsidP="009E5347">
      <w:pPr>
        <w:pStyle w:val="PL"/>
      </w:pPr>
      <w:r>
        <w:t xml:space="preserve">      type: object</w:t>
      </w:r>
    </w:p>
    <w:p w14:paraId="2D69CBDE" w14:textId="77777777" w:rsidR="009E5347" w:rsidRDefault="009E5347" w:rsidP="009E5347">
      <w:pPr>
        <w:pStyle w:val="PL"/>
      </w:pPr>
      <w:r>
        <w:t xml:space="preserve">      properties:  </w:t>
      </w:r>
    </w:p>
    <w:p w14:paraId="4EBECBA7" w14:textId="77777777" w:rsidR="009E5347" w:rsidRDefault="009E5347" w:rsidP="009E5347">
      <w:pPr>
        <w:pStyle w:val="PL"/>
      </w:pPr>
      <w:r>
        <w:t xml:space="preserve">        connBand:</w:t>
      </w:r>
    </w:p>
    <w:p w14:paraId="0897B4DE" w14:textId="77777777" w:rsidR="009E5347" w:rsidRDefault="009E5347" w:rsidP="009E5347">
      <w:pPr>
        <w:pStyle w:val="PL"/>
      </w:pPr>
      <w:r>
        <w:t xml:space="preserve">          $ref: 'TS29571_CommonData.yaml#/components/schemas/BitRate'</w:t>
      </w:r>
    </w:p>
    <w:p w14:paraId="3F024B0A" w14:textId="77777777" w:rsidR="009E5347" w:rsidRDefault="009E5347" w:rsidP="009E5347">
      <w:pPr>
        <w:pStyle w:val="PL"/>
      </w:pPr>
      <w:r>
        <w:t xml:space="preserve">        reqRate:</w:t>
      </w:r>
    </w:p>
    <w:p w14:paraId="5605A6C8" w14:textId="77777777" w:rsidR="009E5347" w:rsidRDefault="009E5347" w:rsidP="009E5347">
      <w:pPr>
        <w:pStyle w:val="PL"/>
      </w:pPr>
      <w:r>
        <w:t xml:space="preserve">          $ref: 'TS29571_CommonData.yaml#/components/schemas/Uinteger'</w:t>
      </w:r>
    </w:p>
    <w:p w14:paraId="31DC32EE" w14:textId="77777777" w:rsidR="009E5347" w:rsidRDefault="009E5347" w:rsidP="009E5347">
      <w:pPr>
        <w:pStyle w:val="PL"/>
      </w:pPr>
      <w:r>
        <w:t xml:space="preserve">        respTime:</w:t>
      </w:r>
    </w:p>
    <w:p w14:paraId="679A99FE" w14:textId="77777777" w:rsidR="009E5347" w:rsidRDefault="009E5347" w:rsidP="009E5347">
      <w:pPr>
        <w:pStyle w:val="PL"/>
      </w:pPr>
      <w:r>
        <w:t xml:space="preserve">          $ref: 'TS29122_CommonData.yaml#/components/schemas/DurationSec'</w:t>
      </w:r>
    </w:p>
    <w:p w14:paraId="311294B1" w14:textId="77777777" w:rsidR="009E5347" w:rsidRDefault="009E5347" w:rsidP="009E5347">
      <w:pPr>
        <w:pStyle w:val="PL"/>
      </w:pPr>
      <w:r>
        <w:t xml:space="preserve">        avail:</w:t>
      </w:r>
    </w:p>
    <w:p w14:paraId="30DF27F6" w14:textId="77777777" w:rsidR="009E5347" w:rsidRDefault="009E5347" w:rsidP="009E5347">
      <w:pPr>
        <w:pStyle w:val="PL"/>
      </w:pPr>
      <w:r>
        <w:t xml:space="preserve">          $ref: 'TS29571_CommonData.yaml#/components/schemas/Uinteger'</w:t>
      </w:r>
    </w:p>
    <w:p w14:paraId="7C0CE427" w14:textId="77777777" w:rsidR="009E5347" w:rsidRDefault="009E5347" w:rsidP="009E5347">
      <w:pPr>
        <w:pStyle w:val="PL"/>
      </w:pPr>
      <w:r>
        <w:t xml:space="preserve">        reqComp:</w:t>
      </w:r>
    </w:p>
    <w:p w14:paraId="15999991" w14:textId="77777777" w:rsidR="009E5347" w:rsidRDefault="009E5347" w:rsidP="009E5347">
      <w:pPr>
        <w:pStyle w:val="PL"/>
      </w:pPr>
      <w:r>
        <w:t xml:space="preserve">          type: string</w:t>
      </w:r>
    </w:p>
    <w:p w14:paraId="40A50AA5" w14:textId="77777777" w:rsidR="009E5347" w:rsidRDefault="009E5347" w:rsidP="009E5347">
      <w:pPr>
        <w:pStyle w:val="PL"/>
      </w:pPr>
      <w:r>
        <w:t xml:space="preserve">          description: The compute resources required by the AC.</w:t>
      </w:r>
    </w:p>
    <w:p w14:paraId="169633E9" w14:textId="77777777" w:rsidR="009E5347" w:rsidRDefault="009E5347" w:rsidP="009E5347">
      <w:pPr>
        <w:pStyle w:val="PL"/>
      </w:pPr>
      <w:r>
        <w:t xml:space="preserve">        reqGrapComp:</w:t>
      </w:r>
    </w:p>
    <w:p w14:paraId="1B522E90" w14:textId="77777777" w:rsidR="009E5347" w:rsidRDefault="009E5347" w:rsidP="009E5347">
      <w:pPr>
        <w:pStyle w:val="PL"/>
      </w:pPr>
      <w:r>
        <w:t xml:space="preserve">          type: string</w:t>
      </w:r>
    </w:p>
    <w:p w14:paraId="3AD117A4" w14:textId="77777777" w:rsidR="009E5347" w:rsidRDefault="009E5347" w:rsidP="009E5347">
      <w:pPr>
        <w:pStyle w:val="PL"/>
      </w:pPr>
      <w:r>
        <w:t xml:space="preserve">          description: The graphical compute resources required by the AC.</w:t>
      </w:r>
    </w:p>
    <w:p w14:paraId="0284B371" w14:textId="77777777" w:rsidR="009E5347" w:rsidRDefault="009E5347" w:rsidP="009E5347">
      <w:pPr>
        <w:pStyle w:val="PL"/>
      </w:pPr>
      <w:r>
        <w:t xml:space="preserve">        reqMem:</w:t>
      </w:r>
    </w:p>
    <w:p w14:paraId="37E4A6C1" w14:textId="77777777" w:rsidR="009E5347" w:rsidRDefault="009E5347" w:rsidP="009E5347">
      <w:pPr>
        <w:pStyle w:val="PL"/>
      </w:pPr>
      <w:r>
        <w:t xml:space="preserve">          type: string</w:t>
      </w:r>
    </w:p>
    <w:p w14:paraId="59DE1680" w14:textId="77777777" w:rsidR="009E5347" w:rsidRDefault="009E5347" w:rsidP="009E5347">
      <w:pPr>
        <w:pStyle w:val="PL"/>
      </w:pPr>
      <w:r>
        <w:t xml:space="preserve">          description: The memory resources required by the AC.</w:t>
      </w:r>
    </w:p>
    <w:p w14:paraId="38121BEB" w14:textId="77777777" w:rsidR="009E5347" w:rsidRDefault="009E5347" w:rsidP="009E5347">
      <w:pPr>
        <w:pStyle w:val="PL"/>
      </w:pPr>
      <w:r>
        <w:t xml:space="preserve">        reqStrg:</w:t>
      </w:r>
    </w:p>
    <w:p w14:paraId="29C5E408" w14:textId="77777777" w:rsidR="009E5347" w:rsidRDefault="009E5347" w:rsidP="009E5347">
      <w:pPr>
        <w:pStyle w:val="PL"/>
      </w:pPr>
      <w:r>
        <w:t xml:space="preserve">          type: string</w:t>
      </w:r>
    </w:p>
    <w:p w14:paraId="27C9E2B2" w14:textId="77777777" w:rsidR="009E5347" w:rsidRDefault="009E5347" w:rsidP="009E5347">
      <w:pPr>
        <w:pStyle w:val="PL"/>
      </w:pPr>
      <w:r>
        <w:t xml:space="preserve">          description: The storage resources required by the AC.</w:t>
      </w:r>
    </w:p>
    <w:p w14:paraId="070A8DB3" w14:textId="77777777" w:rsidR="009E5347" w:rsidRDefault="009E5347" w:rsidP="009E5347">
      <w:pPr>
        <w:pStyle w:val="PL"/>
      </w:pPr>
      <w:r>
        <w:t xml:space="preserve">    EECRegistrationPatch:</w:t>
      </w:r>
    </w:p>
    <w:p w14:paraId="3AEAC6FF" w14:textId="77777777" w:rsidR="009E5347" w:rsidRDefault="009E5347" w:rsidP="009E5347">
      <w:pPr>
        <w:pStyle w:val="PL"/>
      </w:pPr>
      <w:r>
        <w:t xml:space="preserve">      description: Describes the parameters to perform EEC Registration update.</w:t>
      </w:r>
    </w:p>
    <w:p w14:paraId="5BE0FC9A" w14:textId="77777777" w:rsidR="009E5347" w:rsidRDefault="009E5347" w:rsidP="009E5347">
      <w:pPr>
        <w:pStyle w:val="PL"/>
      </w:pPr>
      <w:r>
        <w:t xml:space="preserve">      type: object</w:t>
      </w:r>
    </w:p>
    <w:p w14:paraId="61478339" w14:textId="77777777" w:rsidR="009E5347" w:rsidRDefault="009E5347" w:rsidP="009E5347">
      <w:pPr>
        <w:pStyle w:val="PL"/>
      </w:pPr>
      <w:r>
        <w:t xml:space="preserve">      properties:</w:t>
      </w:r>
    </w:p>
    <w:p w14:paraId="0F821566" w14:textId="77777777" w:rsidR="009E5347" w:rsidRDefault="009E5347" w:rsidP="009E5347">
      <w:pPr>
        <w:pStyle w:val="PL"/>
      </w:pPr>
      <w:r>
        <w:t xml:space="preserve">        acProfs:</w:t>
      </w:r>
    </w:p>
    <w:p w14:paraId="0C7BAEEB" w14:textId="77777777" w:rsidR="009E5347" w:rsidRDefault="009E5347" w:rsidP="009E5347">
      <w:pPr>
        <w:pStyle w:val="PL"/>
      </w:pPr>
      <w:r>
        <w:t xml:space="preserve">          type: array</w:t>
      </w:r>
    </w:p>
    <w:p w14:paraId="7FF21E12" w14:textId="77777777" w:rsidR="009E5347" w:rsidRDefault="009E5347" w:rsidP="009E5347">
      <w:pPr>
        <w:pStyle w:val="PL"/>
      </w:pPr>
      <w:r>
        <w:t xml:space="preserve">          items:</w:t>
      </w:r>
    </w:p>
    <w:p w14:paraId="06789B4B" w14:textId="77777777" w:rsidR="009E5347" w:rsidRDefault="009E5347" w:rsidP="009E5347">
      <w:pPr>
        <w:pStyle w:val="PL"/>
      </w:pPr>
      <w:r>
        <w:t xml:space="preserve">            $ref: '#/components/schemas/ACProfile'</w:t>
      </w:r>
    </w:p>
    <w:p w14:paraId="5BEA3E5F" w14:textId="77777777" w:rsidR="009E5347" w:rsidRDefault="009E5347" w:rsidP="009E5347">
      <w:pPr>
        <w:pStyle w:val="PL"/>
      </w:pPr>
      <w:r>
        <w:t xml:space="preserve">          description: Profiles of ACs for which the EEC provides edge enabling services.</w:t>
      </w:r>
    </w:p>
    <w:p w14:paraId="4467B035" w14:textId="77777777" w:rsidR="009E5347" w:rsidRDefault="009E5347" w:rsidP="009E5347">
      <w:pPr>
        <w:pStyle w:val="PL"/>
      </w:pPr>
      <w:r>
        <w:t xml:space="preserve">        expTime:</w:t>
      </w:r>
    </w:p>
    <w:p w14:paraId="58DFB818" w14:textId="77777777" w:rsidR="009E5347" w:rsidRDefault="009E5347" w:rsidP="009E5347">
      <w:pPr>
        <w:pStyle w:val="PL"/>
      </w:pPr>
      <w:r>
        <w:t xml:space="preserve">          $ref: 'TS29122_CommonData.yaml#/components/schemas/DateTime'</w:t>
      </w:r>
    </w:p>
    <w:p w14:paraId="19A65E91" w14:textId="77777777" w:rsidR="009E5347" w:rsidRDefault="009E5347" w:rsidP="009E5347">
      <w:pPr>
        <w:pStyle w:val="PL"/>
      </w:pPr>
      <w:r>
        <w:t xml:space="preserve">        unfulfilledAcProfs:</w:t>
      </w:r>
    </w:p>
    <w:p w14:paraId="1E869F18" w14:textId="77777777" w:rsidR="009E5347" w:rsidRDefault="009E5347" w:rsidP="009E5347">
      <w:pPr>
        <w:pStyle w:val="PL"/>
      </w:pPr>
      <w:r>
        <w:t xml:space="preserve">          $ref: '#/components/schemas/UnfulfilledAcProfile'</w:t>
      </w:r>
    </w:p>
    <w:p w14:paraId="2D921AF6" w14:textId="77777777" w:rsidR="009E5347" w:rsidRDefault="009E5347" w:rsidP="009E5347">
      <w:pPr>
        <w:pStyle w:val="PL"/>
      </w:pPr>
      <w:r w:rsidRPr="003C4367">
        <w:t xml:space="preserve">    </w:t>
      </w:r>
      <w:r>
        <w:t>UnfulfilledAcProfile:</w:t>
      </w:r>
    </w:p>
    <w:p w14:paraId="59210E88" w14:textId="77777777" w:rsidR="009E5347" w:rsidRDefault="009E5347" w:rsidP="009E5347">
      <w:pPr>
        <w:pStyle w:val="PL"/>
      </w:pPr>
      <w:r>
        <w:t xml:space="preserve">      description: Desrcibes AC Profile ID and reason sent by EES in EEC Register response.</w:t>
      </w:r>
    </w:p>
    <w:p w14:paraId="643755F7" w14:textId="77777777" w:rsidR="009E5347" w:rsidRDefault="009E5347" w:rsidP="009E5347">
      <w:pPr>
        <w:pStyle w:val="PL"/>
      </w:pPr>
      <w:r>
        <w:t xml:space="preserve">      type: object</w:t>
      </w:r>
    </w:p>
    <w:p w14:paraId="39E9C769" w14:textId="77777777" w:rsidR="009E5347" w:rsidRDefault="009E5347" w:rsidP="009E5347">
      <w:pPr>
        <w:pStyle w:val="PL"/>
      </w:pPr>
      <w:r>
        <w:t xml:space="preserve">      properties:</w:t>
      </w:r>
    </w:p>
    <w:p w14:paraId="5893E973" w14:textId="77777777" w:rsidR="009E5347" w:rsidRDefault="009E5347" w:rsidP="009E5347">
      <w:pPr>
        <w:pStyle w:val="PL"/>
      </w:pPr>
      <w:r>
        <w:t xml:space="preserve">        acId:</w:t>
      </w:r>
    </w:p>
    <w:p w14:paraId="3D6FC69B" w14:textId="77777777" w:rsidR="009E5347" w:rsidRDefault="009E5347" w:rsidP="009E5347">
      <w:pPr>
        <w:pStyle w:val="PL"/>
      </w:pPr>
      <w:r>
        <w:t xml:space="preserve">          type: string</w:t>
      </w:r>
    </w:p>
    <w:p w14:paraId="0422FC62" w14:textId="77777777" w:rsidR="009E5347" w:rsidRDefault="009E5347" w:rsidP="009E5347">
      <w:pPr>
        <w:pStyle w:val="PL"/>
      </w:pPr>
      <w:r>
        <w:t xml:space="preserve">          description: The AC ID of a AC profile.</w:t>
      </w:r>
    </w:p>
    <w:p w14:paraId="4D38E76F" w14:textId="77777777" w:rsidR="009E5347" w:rsidRDefault="009E5347" w:rsidP="009E5347">
      <w:pPr>
        <w:pStyle w:val="PL"/>
      </w:pPr>
      <w:r>
        <w:t xml:space="preserve">        reason:</w:t>
      </w:r>
    </w:p>
    <w:p w14:paraId="1B137122" w14:textId="77777777" w:rsidR="009E5347" w:rsidRDefault="009E5347" w:rsidP="009E5347">
      <w:pPr>
        <w:pStyle w:val="PL"/>
      </w:pPr>
      <w:r>
        <w:t xml:space="preserve">          $ref: '#/components/schemas/UnfulfillACProfRsn'</w:t>
      </w:r>
    </w:p>
    <w:p w14:paraId="53E7D6BA" w14:textId="77777777" w:rsidR="009E5347" w:rsidRDefault="009E5347" w:rsidP="009E5347">
      <w:pPr>
        <w:pStyle w:val="PL"/>
      </w:pPr>
      <w:r>
        <w:t xml:space="preserve">    UnfulfillACProfRsn:</w:t>
      </w:r>
    </w:p>
    <w:p w14:paraId="00259250" w14:textId="77777777" w:rsidR="009E5347" w:rsidRDefault="009E5347" w:rsidP="009E5347">
      <w:pPr>
        <w:pStyle w:val="PL"/>
      </w:pPr>
      <w:r>
        <w:t xml:space="preserve">      anyOf:</w:t>
      </w:r>
    </w:p>
    <w:p w14:paraId="3C6ABA64" w14:textId="77777777" w:rsidR="009E5347" w:rsidRDefault="009E5347" w:rsidP="009E5347">
      <w:pPr>
        <w:pStyle w:val="PL"/>
      </w:pPr>
      <w:r>
        <w:t xml:space="preserve">        - type: string</w:t>
      </w:r>
    </w:p>
    <w:p w14:paraId="657D5210" w14:textId="77777777" w:rsidR="009E5347" w:rsidRDefault="009E5347" w:rsidP="009E5347">
      <w:pPr>
        <w:pStyle w:val="PL"/>
      </w:pPr>
      <w:r>
        <w:t xml:space="preserve">          enum:</w:t>
      </w:r>
    </w:p>
    <w:p w14:paraId="13C21FD5" w14:textId="77777777" w:rsidR="009E5347" w:rsidRDefault="009E5347" w:rsidP="009E5347">
      <w:pPr>
        <w:pStyle w:val="PL"/>
      </w:pPr>
      <w:r>
        <w:t xml:space="preserve">            - EAS_NOT_AVAILABLE</w:t>
      </w:r>
    </w:p>
    <w:p w14:paraId="194BF710" w14:textId="77777777" w:rsidR="009E5347" w:rsidRDefault="009E5347" w:rsidP="009E5347">
      <w:pPr>
        <w:pStyle w:val="PL"/>
      </w:pPr>
      <w:r>
        <w:t xml:space="preserve">            - REQ_UNFULFILLED</w:t>
      </w:r>
    </w:p>
    <w:p w14:paraId="1251DBA2" w14:textId="77777777" w:rsidR="009E5347" w:rsidRDefault="009E5347" w:rsidP="009E5347">
      <w:pPr>
        <w:pStyle w:val="PL"/>
      </w:pPr>
      <w:r w:rsidRPr="00F0726F">
        <w:t xml:space="preserve">      description: represents reason for unfulfilled AC profile requirements.</w:t>
      </w:r>
    </w:p>
    <w:p w14:paraId="69639FE1" w14:textId="77777777" w:rsidR="009E5347" w:rsidRDefault="009E5347" w:rsidP="00586404">
      <w:pPr>
        <w:pStyle w:val="Heading1"/>
      </w:pPr>
      <w:bookmarkStart w:id="820" w:name="_Toc101529493"/>
      <w:bookmarkStart w:id="821" w:name="_Toc104651420"/>
      <w:r>
        <w:lastRenderedPageBreak/>
        <w:t>A.3</w:t>
      </w:r>
      <w:r>
        <w:tab/>
      </w:r>
      <w:r w:rsidRPr="00931880">
        <w:t>Eees_EASDiscovery</w:t>
      </w:r>
      <w:r>
        <w:t xml:space="preserve"> API</w:t>
      </w:r>
      <w:bookmarkEnd w:id="820"/>
      <w:bookmarkEnd w:id="821"/>
    </w:p>
    <w:p w14:paraId="2DF96643" w14:textId="77777777" w:rsidR="009E5347" w:rsidRPr="005061DC" w:rsidRDefault="009E5347" w:rsidP="009E5347">
      <w:pPr>
        <w:pStyle w:val="PL"/>
      </w:pPr>
      <w:r w:rsidRPr="005061DC">
        <w:t>openapi: 3.0.0</w:t>
      </w:r>
    </w:p>
    <w:p w14:paraId="53D4E4EA" w14:textId="77777777" w:rsidR="009E5347" w:rsidRPr="005061DC" w:rsidRDefault="009E5347" w:rsidP="009E5347">
      <w:pPr>
        <w:pStyle w:val="PL"/>
      </w:pPr>
      <w:r w:rsidRPr="005061DC">
        <w:t>info:</w:t>
      </w:r>
    </w:p>
    <w:p w14:paraId="295ED746" w14:textId="77777777" w:rsidR="009E5347" w:rsidRPr="005061DC" w:rsidRDefault="009E5347" w:rsidP="009E5347">
      <w:pPr>
        <w:pStyle w:val="PL"/>
      </w:pPr>
      <w:r w:rsidRPr="005061DC">
        <w:t xml:space="preserve">  title: Eees_EASDiscovery</w:t>
      </w:r>
    </w:p>
    <w:p w14:paraId="36757258" w14:textId="77777777" w:rsidR="009E5347" w:rsidRPr="005061DC" w:rsidRDefault="009E5347" w:rsidP="009E5347">
      <w:pPr>
        <w:pStyle w:val="PL"/>
      </w:pPr>
      <w:r w:rsidRPr="005061DC">
        <w:t xml:space="preserve">  description: |</w:t>
      </w:r>
    </w:p>
    <w:p w14:paraId="52B0729C" w14:textId="77777777" w:rsidR="009E5347" w:rsidRPr="005061DC" w:rsidRDefault="009E5347" w:rsidP="009E5347">
      <w:pPr>
        <w:pStyle w:val="PL"/>
      </w:pPr>
      <w:r w:rsidRPr="005061DC">
        <w:t xml:space="preserve">    API for EAS Discovery.</w:t>
      </w:r>
    </w:p>
    <w:p w14:paraId="56299FF0" w14:textId="77777777" w:rsidR="009E5347" w:rsidRPr="005061DC" w:rsidRDefault="009E5347" w:rsidP="009E5347">
      <w:pPr>
        <w:pStyle w:val="PL"/>
      </w:pPr>
      <w:r w:rsidRPr="005061DC">
        <w:t xml:space="preserve">    © 202</w:t>
      </w:r>
      <w:r>
        <w:t>2</w:t>
      </w:r>
      <w:r w:rsidRPr="005061DC">
        <w:t>, 3GPP Organizational Partners (ARIB, ATIS, CCSA, ETSI, TSDSI, TTA, TTC).</w:t>
      </w:r>
    </w:p>
    <w:p w14:paraId="15E9AF27" w14:textId="77777777" w:rsidR="009E5347" w:rsidRPr="005061DC" w:rsidRDefault="009E5347" w:rsidP="009E5347">
      <w:pPr>
        <w:pStyle w:val="PL"/>
      </w:pPr>
      <w:r w:rsidRPr="005061DC">
        <w:t xml:space="preserve">    All rights reserved.</w:t>
      </w:r>
    </w:p>
    <w:p w14:paraId="40F13366" w14:textId="26C0EEB7" w:rsidR="009E5347" w:rsidRPr="005061DC" w:rsidRDefault="009E5347" w:rsidP="009E5347">
      <w:pPr>
        <w:pStyle w:val="PL"/>
      </w:pPr>
      <w:r w:rsidRPr="005061DC">
        <w:t xml:space="preserve">  version: "1.0.</w:t>
      </w:r>
      <w:del w:id="822" w:author="rapporteur" w:date="2022-09-06T16:09:00Z">
        <w:r w:rsidRPr="005061DC" w:rsidDel="00196CB3">
          <w:delText>0</w:delText>
        </w:r>
      </w:del>
      <w:ins w:id="823" w:author="rapporteur" w:date="2022-09-06T16:09:00Z">
        <w:r w:rsidR="00196CB3">
          <w:t>1</w:t>
        </w:r>
      </w:ins>
      <w:r w:rsidRPr="005061DC">
        <w:t>"</w:t>
      </w:r>
    </w:p>
    <w:p w14:paraId="004DADCB" w14:textId="77777777" w:rsidR="009E5347" w:rsidRPr="005061DC" w:rsidRDefault="009E5347" w:rsidP="009E5347">
      <w:pPr>
        <w:pStyle w:val="PL"/>
      </w:pPr>
      <w:r w:rsidRPr="005061DC">
        <w:t>externalDocs:</w:t>
      </w:r>
    </w:p>
    <w:p w14:paraId="3F110124" w14:textId="77777777" w:rsidR="009E5347" w:rsidRDefault="009E5347" w:rsidP="009E5347">
      <w:pPr>
        <w:pStyle w:val="PL"/>
      </w:pPr>
      <w:r w:rsidRPr="005061DC">
        <w:t xml:space="preserve">  description: </w:t>
      </w:r>
      <w:r>
        <w:t>&gt;</w:t>
      </w:r>
    </w:p>
    <w:p w14:paraId="0A6584FF" w14:textId="5A087EC5" w:rsidR="009E5347" w:rsidRPr="005061DC" w:rsidRDefault="009E5347" w:rsidP="009E5347">
      <w:pPr>
        <w:pStyle w:val="PL"/>
      </w:pPr>
      <w:r>
        <w:t xml:space="preserve">    </w:t>
      </w:r>
      <w:r w:rsidRPr="005061DC">
        <w:t xml:space="preserve">3GPP TS 24.558 </w:t>
      </w:r>
      <w:r w:rsidR="00B87608" w:rsidRPr="005061DC">
        <w:t>V</w:t>
      </w:r>
      <w:r w:rsidR="00B87608">
        <w:t>17</w:t>
      </w:r>
      <w:r>
        <w:t>.</w:t>
      </w:r>
      <w:del w:id="824" w:author="rapporteur" w:date="2022-09-06T16:09:00Z">
        <w:r w:rsidR="008B3D37" w:rsidDel="00196CB3">
          <w:delText>0</w:delText>
        </w:r>
      </w:del>
      <w:ins w:id="825" w:author="rapporteur" w:date="2022-09-06T16:09:00Z">
        <w:r w:rsidR="00196CB3">
          <w:t>1</w:t>
        </w:r>
      </w:ins>
      <w:r w:rsidRPr="005061DC">
        <w:t>.0 Enabling Edge Applications; Protocol specification.</w:t>
      </w:r>
    </w:p>
    <w:p w14:paraId="73ABCE00" w14:textId="77777777" w:rsidR="009E5347" w:rsidRPr="00D6602B" w:rsidRDefault="009E5347" w:rsidP="009E5347">
      <w:pPr>
        <w:pStyle w:val="PL"/>
        <w:rPr>
          <w:lang w:val="sv-SE"/>
        </w:rPr>
      </w:pPr>
      <w:r w:rsidRPr="005061DC">
        <w:t xml:space="preserve">  </w:t>
      </w:r>
      <w:r w:rsidRPr="00D6602B">
        <w:rPr>
          <w:lang w:val="sv-SE"/>
        </w:rPr>
        <w:t>url: https://www.3gpp.org/ftp/Specs/archive/24_series/24.558/</w:t>
      </w:r>
    </w:p>
    <w:p w14:paraId="210ACC04" w14:textId="77777777" w:rsidR="009E5347" w:rsidRDefault="009E5347" w:rsidP="009E5347">
      <w:pPr>
        <w:pStyle w:val="PL"/>
      </w:pPr>
    </w:p>
    <w:p w14:paraId="36416C3A" w14:textId="77777777" w:rsidR="009E5347" w:rsidRPr="005061DC" w:rsidRDefault="009E5347" w:rsidP="009E5347">
      <w:pPr>
        <w:pStyle w:val="PL"/>
      </w:pPr>
      <w:r w:rsidRPr="005061DC">
        <w:t>security:</w:t>
      </w:r>
    </w:p>
    <w:p w14:paraId="06E1BE72" w14:textId="77777777" w:rsidR="009E5347" w:rsidRPr="005061DC" w:rsidRDefault="009E5347" w:rsidP="009E5347">
      <w:pPr>
        <w:pStyle w:val="PL"/>
      </w:pPr>
      <w:r w:rsidRPr="005061DC">
        <w:t xml:space="preserve">  - {}</w:t>
      </w:r>
    </w:p>
    <w:p w14:paraId="1D53D8EF" w14:textId="77777777" w:rsidR="009E5347" w:rsidRPr="005061DC" w:rsidRDefault="009E5347" w:rsidP="009E5347">
      <w:pPr>
        <w:pStyle w:val="PL"/>
      </w:pPr>
      <w:r w:rsidRPr="005061DC">
        <w:t xml:space="preserve">  - oAuth2ClientCredentials: []</w:t>
      </w:r>
    </w:p>
    <w:p w14:paraId="34B6012C" w14:textId="77777777" w:rsidR="009E5347" w:rsidRDefault="009E5347" w:rsidP="009E5347">
      <w:pPr>
        <w:pStyle w:val="PL"/>
      </w:pPr>
    </w:p>
    <w:p w14:paraId="4557BF3D" w14:textId="77777777" w:rsidR="009E5347" w:rsidRPr="005061DC" w:rsidRDefault="009E5347" w:rsidP="009E5347">
      <w:pPr>
        <w:pStyle w:val="PL"/>
      </w:pPr>
      <w:r w:rsidRPr="005061DC">
        <w:t>servers:</w:t>
      </w:r>
    </w:p>
    <w:p w14:paraId="52506139" w14:textId="77777777" w:rsidR="009E5347" w:rsidRPr="005061DC" w:rsidRDefault="009E5347" w:rsidP="009E5347">
      <w:pPr>
        <w:pStyle w:val="PL"/>
      </w:pPr>
      <w:r w:rsidRPr="005061DC">
        <w:t xml:space="preserve">  - url: '{apiRoot}/eees-easdiscovery/v1'</w:t>
      </w:r>
    </w:p>
    <w:p w14:paraId="70AEAE48" w14:textId="77777777" w:rsidR="009E5347" w:rsidRPr="005061DC" w:rsidRDefault="009E5347" w:rsidP="009E5347">
      <w:pPr>
        <w:pStyle w:val="PL"/>
      </w:pPr>
      <w:r w:rsidRPr="005061DC">
        <w:t xml:space="preserve">    variables:</w:t>
      </w:r>
    </w:p>
    <w:p w14:paraId="7860F38B" w14:textId="77777777" w:rsidR="009E5347" w:rsidRPr="005061DC" w:rsidRDefault="009E5347" w:rsidP="009E5347">
      <w:pPr>
        <w:pStyle w:val="PL"/>
      </w:pPr>
      <w:r w:rsidRPr="005061DC">
        <w:t xml:space="preserve">      apiRoot:</w:t>
      </w:r>
    </w:p>
    <w:p w14:paraId="3A6C1136" w14:textId="77777777" w:rsidR="009E5347" w:rsidRPr="005061DC" w:rsidRDefault="009E5347" w:rsidP="009E5347">
      <w:pPr>
        <w:pStyle w:val="PL"/>
      </w:pPr>
      <w:r w:rsidRPr="005061DC">
        <w:t xml:space="preserve">        default: https://example.com</w:t>
      </w:r>
    </w:p>
    <w:p w14:paraId="5EDD05E1" w14:textId="77777777" w:rsidR="009E5347" w:rsidRPr="005061DC" w:rsidRDefault="009E5347" w:rsidP="009E5347">
      <w:pPr>
        <w:pStyle w:val="PL"/>
      </w:pPr>
      <w:r w:rsidRPr="005061DC">
        <w:t xml:space="preserve">        description: apiRoot as defined in clause 6.1 of 3GPP TS 24.558</w:t>
      </w:r>
    </w:p>
    <w:p w14:paraId="60376A98" w14:textId="77777777" w:rsidR="009E5347" w:rsidRDefault="009E5347" w:rsidP="009E5347">
      <w:pPr>
        <w:pStyle w:val="PL"/>
      </w:pPr>
    </w:p>
    <w:p w14:paraId="49012B99" w14:textId="77777777" w:rsidR="009E5347" w:rsidRPr="005061DC" w:rsidRDefault="009E5347" w:rsidP="009E5347">
      <w:pPr>
        <w:pStyle w:val="PL"/>
      </w:pPr>
      <w:r w:rsidRPr="005061DC">
        <w:t>paths:</w:t>
      </w:r>
    </w:p>
    <w:p w14:paraId="4CF27961" w14:textId="77777777" w:rsidR="009E5347" w:rsidRPr="005061DC" w:rsidRDefault="009E5347" w:rsidP="009E5347">
      <w:pPr>
        <w:pStyle w:val="PL"/>
      </w:pPr>
      <w:r w:rsidRPr="005061DC">
        <w:t xml:space="preserve">  /subscriptions:</w:t>
      </w:r>
    </w:p>
    <w:p w14:paraId="0D274E31" w14:textId="77777777" w:rsidR="009E5347" w:rsidRPr="005061DC" w:rsidRDefault="009E5347" w:rsidP="009E5347">
      <w:pPr>
        <w:pStyle w:val="PL"/>
      </w:pPr>
      <w:r w:rsidRPr="005061DC">
        <w:t xml:space="preserve">    post:</w:t>
      </w:r>
    </w:p>
    <w:p w14:paraId="37EF5A02" w14:textId="77777777" w:rsidR="009E5347" w:rsidRPr="005061DC" w:rsidRDefault="009E5347" w:rsidP="009E5347">
      <w:pPr>
        <w:pStyle w:val="PL"/>
      </w:pPr>
      <w:r w:rsidRPr="005061DC">
        <w:t xml:space="preserve">      description: Creates a new individual EAS discovery subscription.</w:t>
      </w:r>
    </w:p>
    <w:p w14:paraId="745CDF02" w14:textId="77777777" w:rsidR="009E5347" w:rsidRPr="005061DC" w:rsidRDefault="009E5347" w:rsidP="009E5347">
      <w:pPr>
        <w:pStyle w:val="PL"/>
      </w:pPr>
      <w:r w:rsidRPr="005061DC">
        <w:t xml:space="preserve">      tags:</w:t>
      </w:r>
    </w:p>
    <w:p w14:paraId="29E4393A" w14:textId="77777777" w:rsidR="009E5347" w:rsidRPr="005061DC" w:rsidRDefault="009E5347" w:rsidP="009E5347">
      <w:pPr>
        <w:pStyle w:val="PL"/>
      </w:pPr>
      <w:r w:rsidRPr="005061DC">
        <w:t xml:space="preserve">        - EAS Discovery Subscriptions</w:t>
      </w:r>
    </w:p>
    <w:p w14:paraId="33743652" w14:textId="77777777" w:rsidR="009E5347" w:rsidRPr="005061DC" w:rsidRDefault="009E5347" w:rsidP="009E5347">
      <w:pPr>
        <w:pStyle w:val="PL"/>
      </w:pPr>
      <w:r w:rsidRPr="005061DC">
        <w:t xml:space="preserve">      requestBody:</w:t>
      </w:r>
    </w:p>
    <w:p w14:paraId="0C54AFE0" w14:textId="77777777" w:rsidR="009E5347" w:rsidRPr="005061DC" w:rsidRDefault="009E5347" w:rsidP="009E5347">
      <w:pPr>
        <w:pStyle w:val="PL"/>
      </w:pPr>
      <w:r w:rsidRPr="005061DC">
        <w:t xml:space="preserve">        required: true</w:t>
      </w:r>
    </w:p>
    <w:p w14:paraId="27EBCDD0" w14:textId="77777777" w:rsidR="009E5347" w:rsidRPr="005061DC" w:rsidRDefault="009E5347" w:rsidP="009E5347">
      <w:pPr>
        <w:pStyle w:val="PL"/>
      </w:pPr>
      <w:r w:rsidRPr="005061DC">
        <w:t xml:space="preserve">        content:</w:t>
      </w:r>
    </w:p>
    <w:p w14:paraId="1C436933" w14:textId="77777777" w:rsidR="009E5347" w:rsidRPr="005061DC" w:rsidRDefault="009E5347" w:rsidP="009E5347">
      <w:pPr>
        <w:pStyle w:val="PL"/>
      </w:pPr>
      <w:r w:rsidRPr="005061DC">
        <w:t xml:space="preserve">          application/json:</w:t>
      </w:r>
    </w:p>
    <w:p w14:paraId="61278BB0" w14:textId="77777777" w:rsidR="009E5347" w:rsidRPr="005061DC" w:rsidRDefault="009E5347" w:rsidP="009E5347">
      <w:pPr>
        <w:pStyle w:val="PL"/>
      </w:pPr>
      <w:r w:rsidRPr="005061DC">
        <w:t xml:space="preserve">            schema:</w:t>
      </w:r>
    </w:p>
    <w:p w14:paraId="4526C7B0" w14:textId="77777777" w:rsidR="009E5347" w:rsidRDefault="009E5347" w:rsidP="009E5347">
      <w:pPr>
        <w:pStyle w:val="PL"/>
      </w:pPr>
      <w:r w:rsidRPr="005061DC">
        <w:t xml:space="preserve">              $ref: '#/components/schemas/EasDiscoverySubscription'</w:t>
      </w:r>
    </w:p>
    <w:p w14:paraId="7BC7823A" w14:textId="77777777" w:rsidR="009E5347" w:rsidRPr="005061DC" w:rsidRDefault="009E5347" w:rsidP="009E5347">
      <w:pPr>
        <w:pStyle w:val="PL"/>
      </w:pPr>
      <w:r w:rsidRPr="005061DC">
        <w:t xml:space="preserve">      responses:</w:t>
      </w:r>
    </w:p>
    <w:p w14:paraId="2FDBDC5D" w14:textId="77777777" w:rsidR="009E5347" w:rsidRPr="005061DC" w:rsidRDefault="009E5347" w:rsidP="009E5347">
      <w:pPr>
        <w:pStyle w:val="PL"/>
      </w:pPr>
      <w:r w:rsidRPr="005061DC">
        <w:t xml:space="preserve">        '201':</w:t>
      </w:r>
    </w:p>
    <w:p w14:paraId="20A1A7D7" w14:textId="77777777" w:rsidR="009E5347" w:rsidRDefault="009E5347" w:rsidP="009E5347">
      <w:pPr>
        <w:pStyle w:val="PL"/>
      </w:pPr>
      <w:r w:rsidRPr="005061DC">
        <w:t xml:space="preserve">          description: </w:t>
      </w:r>
      <w:r>
        <w:t>&gt;</w:t>
      </w:r>
    </w:p>
    <w:p w14:paraId="74B0A497" w14:textId="77777777" w:rsidR="009E5347" w:rsidRDefault="009E5347" w:rsidP="009E5347">
      <w:pPr>
        <w:pStyle w:val="PL"/>
      </w:pPr>
      <w:r>
        <w:t xml:space="preserve">            Created. A new </w:t>
      </w:r>
      <w:r w:rsidRPr="005061DC">
        <w:t xml:space="preserve">Individual EAS Discovery Subscription resource </w:t>
      </w:r>
      <w:r>
        <w:t xml:space="preserve">was </w:t>
      </w:r>
      <w:r w:rsidRPr="005061DC">
        <w:t xml:space="preserve">successfully </w:t>
      </w:r>
    </w:p>
    <w:p w14:paraId="37A72B9E" w14:textId="77777777" w:rsidR="009E5347" w:rsidRPr="005061DC" w:rsidRDefault="009E5347" w:rsidP="009E5347">
      <w:pPr>
        <w:pStyle w:val="PL"/>
      </w:pPr>
      <w:r>
        <w:t xml:space="preserve">            </w:t>
      </w:r>
      <w:r w:rsidRPr="005061DC">
        <w:t>created.</w:t>
      </w:r>
    </w:p>
    <w:p w14:paraId="2341227E" w14:textId="77777777" w:rsidR="009E5347" w:rsidRPr="005061DC" w:rsidRDefault="009E5347" w:rsidP="009E5347">
      <w:pPr>
        <w:pStyle w:val="PL"/>
      </w:pPr>
      <w:r w:rsidRPr="005061DC">
        <w:t xml:space="preserve">          content:</w:t>
      </w:r>
    </w:p>
    <w:p w14:paraId="14D50A4D" w14:textId="77777777" w:rsidR="009E5347" w:rsidRPr="005061DC" w:rsidRDefault="009E5347" w:rsidP="009E5347">
      <w:pPr>
        <w:pStyle w:val="PL"/>
      </w:pPr>
      <w:r w:rsidRPr="005061DC">
        <w:t xml:space="preserve">            application/json:</w:t>
      </w:r>
    </w:p>
    <w:p w14:paraId="4BF8ED3C" w14:textId="77777777" w:rsidR="009E5347" w:rsidRPr="005061DC" w:rsidRDefault="009E5347" w:rsidP="009E5347">
      <w:pPr>
        <w:pStyle w:val="PL"/>
      </w:pPr>
      <w:r w:rsidRPr="005061DC">
        <w:t xml:space="preserve">              schema:</w:t>
      </w:r>
    </w:p>
    <w:p w14:paraId="27B1F8A8" w14:textId="77777777" w:rsidR="009E5347" w:rsidRPr="005061DC" w:rsidRDefault="009E5347" w:rsidP="009E5347">
      <w:pPr>
        <w:pStyle w:val="PL"/>
      </w:pPr>
      <w:r w:rsidRPr="005061DC">
        <w:t xml:space="preserve">                $ref: '#/components/schemas/EasDiscoverySubscription'</w:t>
      </w:r>
    </w:p>
    <w:p w14:paraId="719D010C" w14:textId="77777777" w:rsidR="009E5347" w:rsidRPr="005061DC" w:rsidRDefault="009E5347" w:rsidP="009E5347">
      <w:pPr>
        <w:pStyle w:val="PL"/>
      </w:pPr>
      <w:r w:rsidRPr="005061DC">
        <w:t xml:space="preserve">          headers:</w:t>
      </w:r>
    </w:p>
    <w:p w14:paraId="2F3E1628" w14:textId="77777777" w:rsidR="009E5347" w:rsidRPr="005061DC" w:rsidRDefault="009E5347" w:rsidP="009E5347">
      <w:pPr>
        <w:pStyle w:val="PL"/>
      </w:pPr>
      <w:r w:rsidRPr="005061DC">
        <w:t xml:space="preserve">            Location:</w:t>
      </w:r>
    </w:p>
    <w:p w14:paraId="7BE4CC7A" w14:textId="77777777" w:rsidR="009E5347" w:rsidRPr="005061DC" w:rsidRDefault="009E5347" w:rsidP="009E5347">
      <w:pPr>
        <w:pStyle w:val="PL"/>
      </w:pPr>
      <w:r w:rsidRPr="005061DC">
        <w:t xml:space="preserve">        </w:t>
      </w:r>
      <w:r>
        <w:t xml:space="preserve">      description: </w:t>
      </w:r>
      <w:r w:rsidRPr="005061DC">
        <w:t>Contains the UR</w:t>
      </w:r>
      <w:r>
        <w:t>I of the newly created resource.</w:t>
      </w:r>
    </w:p>
    <w:p w14:paraId="13855D42" w14:textId="77777777" w:rsidR="009E5347" w:rsidRPr="005061DC" w:rsidRDefault="009E5347" w:rsidP="009E5347">
      <w:pPr>
        <w:pStyle w:val="PL"/>
      </w:pPr>
      <w:r w:rsidRPr="005061DC">
        <w:t xml:space="preserve">              required: true</w:t>
      </w:r>
    </w:p>
    <w:p w14:paraId="7E57670B" w14:textId="77777777" w:rsidR="009E5347" w:rsidRPr="005061DC" w:rsidRDefault="009E5347" w:rsidP="009E5347">
      <w:pPr>
        <w:pStyle w:val="PL"/>
      </w:pPr>
      <w:r w:rsidRPr="005061DC">
        <w:t xml:space="preserve">              schema:</w:t>
      </w:r>
    </w:p>
    <w:p w14:paraId="7A19086E" w14:textId="77777777" w:rsidR="009E5347" w:rsidRPr="005061DC" w:rsidRDefault="009E5347" w:rsidP="009E5347">
      <w:pPr>
        <w:pStyle w:val="PL"/>
      </w:pPr>
      <w:r w:rsidRPr="005061DC">
        <w:t xml:space="preserve">                type: string</w:t>
      </w:r>
    </w:p>
    <w:p w14:paraId="2D65527B" w14:textId="77777777" w:rsidR="009E5347" w:rsidRPr="005061DC" w:rsidRDefault="009E5347" w:rsidP="009E5347">
      <w:pPr>
        <w:pStyle w:val="PL"/>
      </w:pPr>
      <w:r w:rsidRPr="005061DC">
        <w:t xml:space="preserve">        '400':</w:t>
      </w:r>
    </w:p>
    <w:p w14:paraId="231A0F87" w14:textId="77777777" w:rsidR="009E5347" w:rsidRPr="005061DC" w:rsidRDefault="009E5347" w:rsidP="009E5347">
      <w:pPr>
        <w:pStyle w:val="PL"/>
      </w:pPr>
      <w:r w:rsidRPr="005061DC">
        <w:t xml:space="preserve">          $ref: 'TS29122_CommonData.yaml#/components/responses/400'</w:t>
      </w:r>
    </w:p>
    <w:p w14:paraId="39D27586" w14:textId="77777777" w:rsidR="009E5347" w:rsidRPr="005061DC" w:rsidRDefault="009E5347" w:rsidP="009E5347">
      <w:pPr>
        <w:pStyle w:val="PL"/>
      </w:pPr>
      <w:r w:rsidRPr="005061DC">
        <w:t xml:space="preserve">        '401':</w:t>
      </w:r>
    </w:p>
    <w:p w14:paraId="59F37A75" w14:textId="77777777" w:rsidR="009E5347" w:rsidRPr="005061DC" w:rsidRDefault="009E5347" w:rsidP="009E5347">
      <w:pPr>
        <w:pStyle w:val="PL"/>
      </w:pPr>
      <w:r w:rsidRPr="005061DC">
        <w:t xml:space="preserve">          $ref: 'TS29122_CommonData.yaml#/components/responses/401'</w:t>
      </w:r>
    </w:p>
    <w:p w14:paraId="6CADC01B" w14:textId="77777777" w:rsidR="009E5347" w:rsidRPr="005061DC" w:rsidRDefault="009E5347" w:rsidP="009E5347">
      <w:pPr>
        <w:pStyle w:val="PL"/>
      </w:pPr>
      <w:r w:rsidRPr="005061DC">
        <w:t xml:space="preserve">        '403':</w:t>
      </w:r>
    </w:p>
    <w:p w14:paraId="60AFB156" w14:textId="77777777" w:rsidR="009E5347" w:rsidRPr="005061DC" w:rsidRDefault="009E5347" w:rsidP="009E5347">
      <w:pPr>
        <w:pStyle w:val="PL"/>
      </w:pPr>
      <w:r w:rsidRPr="005061DC">
        <w:t xml:space="preserve">          $ref: 'TS29122_CommonData.yaml#/components/responses/403'</w:t>
      </w:r>
    </w:p>
    <w:p w14:paraId="4F330EE0" w14:textId="77777777" w:rsidR="009E5347" w:rsidRPr="005061DC" w:rsidRDefault="009E5347" w:rsidP="009E5347">
      <w:pPr>
        <w:pStyle w:val="PL"/>
      </w:pPr>
      <w:r w:rsidRPr="005061DC">
        <w:t xml:space="preserve">        '404':</w:t>
      </w:r>
    </w:p>
    <w:p w14:paraId="74CE9105" w14:textId="77777777" w:rsidR="009E5347" w:rsidRPr="005061DC" w:rsidRDefault="009E5347" w:rsidP="009E5347">
      <w:pPr>
        <w:pStyle w:val="PL"/>
      </w:pPr>
      <w:r w:rsidRPr="005061DC">
        <w:t xml:space="preserve">          $ref: 'TS29122_CommonData.yaml#/components/responses/404'</w:t>
      </w:r>
    </w:p>
    <w:p w14:paraId="339E715E" w14:textId="77777777" w:rsidR="009E5347" w:rsidRPr="005061DC" w:rsidRDefault="009E5347" w:rsidP="009E5347">
      <w:pPr>
        <w:pStyle w:val="PL"/>
      </w:pPr>
      <w:r w:rsidRPr="005061DC">
        <w:t xml:space="preserve">        '411':</w:t>
      </w:r>
    </w:p>
    <w:p w14:paraId="606FE310" w14:textId="77777777" w:rsidR="009E5347" w:rsidRPr="005061DC" w:rsidRDefault="009E5347" w:rsidP="009E5347">
      <w:pPr>
        <w:pStyle w:val="PL"/>
      </w:pPr>
      <w:r w:rsidRPr="005061DC">
        <w:t xml:space="preserve">          $ref: 'TS29122_CommonData.yaml#/components/responses/411'</w:t>
      </w:r>
    </w:p>
    <w:p w14:paraId="3F66B454" w14:textId="77777777" w:rsidR="009E5347" w:rsidRPr="005061DC" w:rsidRDefault="009E5347" w:rsidP="009E5347">
      <w:pPr>
        <w:pStyle w:val="PL"/>
      </w:pPr>
      <w:r w:rsidRPr="005061DC">
        <w:t xml:space="preserve">        '413':</w:t>
      </w:r>
    </w:p>
    <w:p w14:paraId="6220DA59" w14:textId="77777777" w:rsidR="009E5347" w:rsidRPr="005061DC" w:rsidRDefault="009E5347" w:rsidP="009E5347">
      <w:pPr>
        <w:pStyle w:val="PL"/>
      </w:pPr>
      <w:r w:rsidRPr="005061DC">
        <w:t xml:space="preserve">          $ref: 'TS29122_CommonData.yaml#/components/responses/413'</w:t>
      </w:r>
    </w:p>
    <w:p w14:paraId="21656E63" w14:textId="77777777" w:rsidR="009E5347" w:rsidRPr="005061DC" w:rsidRDefault="009E5347" w:rsidP="009E5347">
      <w:pPr>
        <w:pStyle w:val="PL"/>
      </w:pPr>
      <w:r w:rsidRPr="005061DC">
        <w:t xml:space="preserve">        '415':</w:t>
      </w:r>
    </w:p>
    <w:p w14:paraId="4B488E93" w14:textId="77777777" w:rsidR="009E5347" w:rsidRPr="005061DC" w:rsidRDefault="009E5347" w:rsidP="009E5347">
      <w:pPr>
        <w:pStyle w:val="PL"/>
      </w:pPr>
      <w:r w:rsidRPr="005061DC">
        <w:t xml:space="preserve">          $ref: 'TS29122_CommonData.yaml#/components/responses/415'</w:t>
      </w:r>
    </w:p>
    <w:p w14:paraId="39928999" w14:textId="77777777" w:rsidR="009E5347" w:rsidRPr="005061DC" w:rsidRDefault="009E5347" w:rsidP="009E5347">
      <w:pPr>
        <w:pStyle w:val="PL"/>
      </w:pPr>
      <w:r w:rsidRPr="005061DC">
        <w:t xml:space="preserve">        '429':</w:t>
      </w:r>
    </w:p>
    <w:p w14:paraId="45B59783" w14:textId="77777777" w:rsidR="009E5347" w:rsidRPr="005061DC" w:rsidRDefault="009E5347" w:rsidP="009E5347">
      <w:pPr>
        <w:pStyle w:val="PL"/>
      </w:pPr>
      <w:r w:rsidRPr="005061DC">
        <w:t xml:space="preserve">          $ref: 'TS29122_CommonData.yaml#/components/responses/429'</w:t>
      </w:r>
    </w:p>
    <w:p w14:paraId="628249C4" w14:textId="77777777" w:rsidR="009E5347" w:rsidRPr="005061DC" w:rsidRDefault="009E5347" w:rsidP="009E5347">
      <w:pPr>
        <w:pStyle w:val="PL"/>
      </w:pPr>
      <w:r w:rsidRPr="005061DC">
        <w:t xml:space="preserve">        '500':</w:t>
      </w:r>
    </w:p>
    <w:p w14:paraId="3B54C17D" w14:textId="77777777" w:rsidR="009E5347" w:rsidRPr="005061DC" w:rsidRDefault="009E5347" w:rsidP="009E5347">
      <w:pPr>
        <w:pStyle w:val="PL"/>
      </w:pPr>
      <w:r w:rsidRPr="005061DC">
        <w:t xml:space="preserve">          $ref: 'TS29122_CommonData.yaml#/components/responses/500'</w:t>
      </w:r>
    </w:p>
    <w:p w14:paraId="3D8FB7B8" w14:textId="77777777" w:rsidR="009E5347" w:rsidRPr="005061DC" w:rsidRDefault="009E5347" w:rsidP="009E5347">
      <w:pPr>
        <w:pStyle w:val="PL"/>
      </w:pPr>
      <w:r w:rsidRPr="005061DC">
        <w:t xml:space="preserve">        '503':</w:t>
      </w:r>
    </w:p>
    <w:p w14:paraId="4D87E97B" w14:textId="77777777" w:rsidR="009E5347" w:rsidRPr="005061DC" w:rsidRDefault="009E5347" w:rsidP="009E5347">
      <w:pPr>
        <w:pStyle w:val="PL"/>
      </w:pPr>
      <w:r w:rsidRPr="005061DC">
        <w:t xml:space="preserve">          $ref: 'TS29122_CommonData.yaml#/components/responses/503'</w:t>
      </w:r>
    </w:p>
    <w:p w14:paraId="7214F324" w14:textId="77777777" w:rsidR="009E5347" w:rsidRPr="005061DC" w:rsidRDefault="009E5347" w:rsidP="009E5347">
      <w:pPr>
        <w:pStyle w:val="PL"/>
      </w:pPr>
      <w:r w:rsidRPr="005061DC">
        <w:t xml:space="preserve">        default:</w:t>
      </w:r>
    </w:p>
    <w:p w14:paraId="28C095A7" w14:textId="77777777" w:rsidR="009E5347" w:rsidRPr="005061DC" w:rsidRDefault="009E5347" w:rsidP="009E5347">
      <w:pPr>
        <w:pStyle w:val="PL"/>
      </w:pPr>
      <w:r w:rsidRPr="005061DC">
        <w:t xml:space="preserve">          $ref: 'TS29122_CommonData.yaml#/components/responses/default'</w:t>
      </w:r>
    </w:p>
    <w:p w14:paraId="7F39FEF5" w14:textId="77777777" w:rsidR="009E5347" w:rsidRPr="005061DC" w:rsidRDefault="009E5347" w:rsidP="009E5347">
      <w:pPr>
        <w:pStyle w:val="PL"/>
      </w:pPr>
      <w:r w:rsidRPr="005061DC">
        <w:t xml:space="preserve">      callbacks:</w:t>
      </w:r>
    </w:p>
    <w:p w14:paraId="6EF6EE4B" w14:textId="77777777" w:rsidR="009E5347" w:rsidRPr="005061DC" w:rsidRDefault="009E5347" w:rsidP="009E5347">
      <w:pPr>
        <w:pStyle w:val="PL"/>
      </w:pPr>
      <w:r w:rsidRPr="005061DC">
        <w:t xml:space="preserve">        notificationDestination:</w:t>
      </w:r>
    </w:p>
    <w:p w14:paraId="1220A5AA" w14:textId="77777777" w:rsidR="009E5347" w:rsidRPr="005061DC" w:rsidRDefault="009E5347" w:rsidP="009E5347">
      <w:pPr>
        <w:pStyle w:val="PL"/>
      </w:pPr>
      <w:r w:rsidRPr="005061DC">
        <w:lastRenderedPageBreak/>
        <w:t xml:space="preserve">          '{request.body#/notificationDestination}':</w:t>
      </w:r>
    </w:p>
    <w:p w14:paraId="09802C53" w14:textId="77777777" w:rsidR="009E5347" w:rsidRPr="005061DC" w:rsidRDefault="009E5347" w:rsidP="009E5347">
      <w:pPr>
        <w:pStyle w:val="PL"/>
      </w:pPr>
      <w:r w:rsidRPr="005061DC">
        <w:t xml:space="preserve">            post:</w:t>
      </w:r>
    </w:p>
    <w:p w14:paraId="15311D29" w14:textId="77777777" w:rsidR="009E5347" w:rsidRPr="005061DC" w:rsidRDefault="009E5347" w:rsidP="009E5347">
      <w:pPr>
        <w:pStyle w:val="PL"/>
      </w:pPr>
      <w:r w:rsidRPr="005061DC">
        <w:t xml:space="preserve">              requestBody: </w:t>
      </w:r>
    </w:p>
    <w:p w14:paraId="1838596E" w14:textId="77777777" w:rsidR="009E5347" w:rsidRPr="005061DC" w:rsidRDefault="009E5347" w:rsidP="009E5347">
      <w:pPr>
        <w:pStyle w:val="PL"/>
      </w:pPr>
      <w:r w:rsidRPr="005061DC">
        <w:t xml:space="preserve">                required: true</w:t>
      </w:r>
    </w:p>
    <w:p w14:paraId="44CB98E4" w14:textId="77777777" w:rsidR="009E5347" w:rsidRPr="005061DC" w:rsidRDefault="009E5347" w:rsidP="009E5347">
      <w:pPr>
        <w:pStyle w:val="PL"/>
      </w:pPr>
      <w:r w:rsidRPr="005061DC">
        <w:t xml:space="preserve">                content:</w:t>
      </w:r>
    </w:p>
    <w:p w14:paraId="51B54B0D" w14:textId="77777777" w:rsidR="009E5347" w:rsidRPr="005061DC" w:rsidRDefault="009E5347" w:rsidP="009E5347">
      <w:pPr>
        <w:pStyle w:val="PL"/>
      </w:pPr>
      <w:r w:rsidRPr="005061DC">
        <w:t xml:space="preserve">                  application/json:</w:t>
      </w:r>
    </w:p>
    <w:p w14:paraId="330D24F7" w14:textId="77777777" w:rsidR="009E5347" w:rsidRPr="005061DC" w:rsidRDefault="009E5347" w:rsidP="009E5347">
      <w:pPr>
        <w:pStyle w:val="PL"/>
      </w:pPr>
      <w:r w:rsidRPr="005061DC">
        <w:t xml:space="preserve">                    schema:</w:t>
      </w:r>
    </w:p>
    <w:p w14:paraId="1A4FD925" w14:textId="77777777" w:rsidR="009E5347" w:rsidRPr="005061DC" w:rsidRDefault="009E5347" w:rsidP="009E5347">
      <w:pPr>
        <w:pStyle w:val="PL"/>
      </w:pPr>
      <w:r w:rsidRPr="005061DC">
        <w:t xml:space="preserve">                      $ref: '#/components/schemas/EasDiscoveryNotification'</w:t>
      </w:r>
    </w:p>
    <w:p w14:paraId="044A29E0" w14:textId="77777777" w:rsidR="009E5347" w:rsidRPr="005061DC" w:rsidRDefault="009E5347" w:rsidP="009E5347">
      <w:pPr>
        <w:pStyle w:val="PL"/>
      </w:pPr>
      <w:r w:rsidRPr="005061DC">
        <w:t xml:space="preserve">              responses:</w:t>
      </w:r>
    </w:p>
    <w:p w14:paraId="2C352A27" w14:textId="77777777" w:rsidR="009E5347" w:rsidRPr="005061DC" w:rsidRDefault="009E5347" w:rsidP="009E5347">
      <w:pPr>
        <w:pStyle w:val="PL"/>
      </w:pPr>
      <w:r w:rsidRPr="005061DC">
        <w:t xml:space="preserve">                '204':</w:t>
      </w:r>
    </w:p>
    <w:p w14:paraId="0E9EE15A" w14:textId="77777777" w:rsidR="009E5347" w:rsidRPr="005061DC" w:rsidRDefault="009E5347" w:rsidP="009E5347">
      <w:pPr>
        <w:pStyle w:val="PL"/>
      </w:pPr>
      <w:r w:rsidRPr="005061DC">
        <w:t xml:space="preserve">                  description: No Content (The receipt of the Notification is acknowledged)</w:t>
      </w:r>
    </w:p>
    <w:p w14:paraId="0038029B" w14:textId="77777777" w:rsidR="009E5347" w:rsidRPr="005061DC" w:rsidRDefault="009E5347" w:rsidP="009E5347">
      <w:pPr>
        <w:pStyle w:val="PL"/>
      </w:pPr>
      <w:r w:rsidRPr="005061DC">
        <w:t xml:space="preserve">                '307':</w:t>
      </w:r>
    </w:p>
    <w:p w14:paraId="7FC89DAA" w14:textId="77777777" w:rsidR="009E5347" w:rsidRPr="005061DC" w:rsidRDefault="009E5347" w:rsidP="009E5347">
      <w:pPr>
        <w:pStyle w:val="PL"/>
      </w:pPr>
      <w:r w:rsidRPr="005061DC">
        <w:t xml:space="preserve">                  $ref: 'TS29122_CommonData.yaml#/components/responses/307'</w:t>
      </w:r>
    </w:p>
    <w:p w14:paraId="4E558D27" w14:textId="77777777" w:rsidR="009E5347" w:rsidRPr="005061DC" w:rsidRDefault="009E5347" w:rsidP="009E5347">
      <w:pPr>
        <w:pStyle w:val="PL"/>
      </w:pPr>
      <w:r w:rsidRPr="005061DC">
        <w:t xml:space="preserve">                '308':</w:t>
      </w:r>
    </w:p>
    <w:p w14:paraId="4314E5E9" w14:textId="77777777" w:rsidR="009E5347" w:rsidRPr="005061DC" w:rsidRDefault="009E5347" w:rsidP="009E5347">
      <w:pPr>
        <w:pStyle w:val="PL"/>
      </w:pPr>
      <w:r w:rsidRPr="005061DC">
        <w:t xml:space="preserve">                  $ref: 'TS29122_CommonData.yaml#/components/responses/308'</w:t>
      </w:r>
    </w:p>
    <w:p w14:paraId="13C50632" w14:textId="77777777" w:rsidR="009E5347" w:rsidRPr="005061DC" w:rsidRDefault="009E5347" w:rsidP="009E5347">
      <w:pPr>
        <w:pStyle w:val="PL"/>
      </w:pPr>
      <w:r w:rsidRPr="005061DC">
        <w:t xml:space="preserve">                '400':</w:t>
      </w:r>
    </w:p>
    <w:p w14:paraId="088B6AE2" w14:textId="77777777" w:rsidR="009E5347" w:rsidRPr="005061DC" w:rsidRDefault="009E5347" w:rsidP="009E5347">
      <w:pPr>
        <w:pStyle w:val="PL"/>
      </w:pPr>
      <w:r w:rsidRPr="005061DC">
        <w:t xml:space="preserve">                  $ref: 'TS29122_CommonData.yaml#/components/responses/400'</w:t>
      </w:r>
    </w:p>
    <w:p w14:paraId="679014D9" w14:textId="77777777" w:rsidR="009E5347" w:rsidRPr="005061DC" w:rsidRDefault="009E5347" w:rsidP="009E5347">
      <w:pPr>
        <w:pStyle w:val="PL"/>
      </w:pPr>
      <w:r w:rsidRPr="005061DC">
        <w:t xml:space="preserve">                '401':</w:t>
      </w:r>
    </w:p>
    <w:p w14:paraId="1D7CC43E" w14:textId="77777777" w:rsidR="009E5347" w:rsidRPr="005061DC" w:rsidRDefault="009E5347" w:rsidP="009E5347">
      <w:pPr>
        <w:pStyle w:val="PL"/>
      </w:pPr>
      <w:r w:rsidRPr="005061DC">
        <w:t xml:space="preserve">                  $ref: 'TS29122_CommonData.yaml#/components/responses/401'</w:t>
      </w:r>
    </w:p>
    <w:p w14:paraId="56813838" w14:textId="77777777" w:rsidR="009E5347" w:rsidRPr="005061DC" w:rsidRDefault="009E5347" w:rsidP="009E5347">
      <w:pPr>
        <w:pStyle w:val="PL"/>
      </w:pPr>
      <w:r w:rsidRPr="005061DC">
        <w:t xml:space="preserve">                '403':</w:t>
      </w:r>
    </w:p>
    <w:p w14:paraId="365690F0" w14:textId="77777777" w:rsidR="009E5347" w:rsidRPr="005061DC" w:rsidRDefault="009E5347" w:rsidP="009E5347">
      <w:pPr>
        <w:pStyle w:val="PL"/>
      </w:pPr>
      <w:r w:rsidRPr="005061DC">
        <w:t xml:space="preserve">                  $ref: 'TS29122_CommonData.yaml#/components/responses/403'</w:t>
      </w:r>
    </w:p>
    <w:p w14:paraId="320323CD" w14:textId="77777777" w:rsidR="009E5347" w:rsidRPr="005061DC" w:rsidRDefault="009E5347" w:rsidP="009E5347">
      <w:pPr>
        <w:pStyle w:val="PL"/>
      </w:pPr>
      <w:r w:rsidRPr="005061DC">
        <w:t xml:space="preserve">                '404':</w:t>
      </w:r>
    </w:p>
    <w:p w14:paraId="3D81366E" w14:textId="77777777" w:rsidR="009E5347" w:rsidRPr="005061DC" w:rsidRDefault="009E5347" w:rsidP="009E5347">
      <w:pPr>
        <w:pStyle w:val="PL"/>
      </w:pPr>
      <w:r w:rsidRPr="005061DC">
        <w:t xml:space="preserve">                  $ref: 'TS29122_CommonData.yaml#/components/responses/404'</w:t>
      </w:r>
    </w:p>
    <w:p w14:paraId="2111F454" w14:textId="77777777" w:rsidR="009E5347" w:rsidRPr="005061DC" w:rsidRDefault="009E5347" w:rsidP="009E5347">
      <w:pPr>
        <w:pStyle w:val="PL"/>
      </w:pPr>
      <w:r w:rsidRPr="005061DC">
        <w:t xml:space="preserve">                '411':</w:t>
      </w:r>
    </w:p>
    <w:p w14:paraId="48D6F03D" w14:textId="77777777" w:rsidR="009E5347" w:rsidRPr="005061DC" w:rsidRDefault="009E5347" w:rsidP="009E5347">
      <w:pPr>
        <w:pStyle w:val="PL"/>
      </w:pPr>
      <w:r w:rsidRPr="005061DC">
        <w:t xml:space="preserve">                  $ref: 'TS29122_CommonData.yaml#/components/responses/411'</w:t>
      </w:r>
    </w:p>
    <w:p w14:paraId="78CB3710" w14:textId="77777777" w:rsidR="009E5347" w:rsidRPr="005061DC" w:rsidRDefault="009E5347" w:rsidP="009E5347">
      <w:pPr>
        <w:pStyle w:val="PL"/>
      </w:pPr>
      <w:r w:rsidRPr="005061DC">
        <w:t xml:space="preserve">                '413':</w:t>
      </w:r>
    </w:p>
    <w:p w14:paraId="270C5806" w14:textId="77777777" w:rsidR="009E5347" w:rsidRPr="005061DC" w:rsidRDefault="009E5347" w:rsidP="009E5347">
      <w:pPr>
        <w:pStyle w:val="PL"/>
      </w:pPr>
      <w:r w:rsidRPr="005061DC">
        <w:t xml:space="preserve">                  $ref: 'TS29122_CommonData.yaml#/components/responses/413'</w:t>
      </w:r>
    </w:p>
    <w:p w14:paraId="1F99B7B9" w14:textId="77777777" w:rsidR="009E5347" w:rsidRPr="005061DC" w:rsidRDefault="009E5347" w:rsidP="009E5347">
      <w:pPr>
        <w:pStyle w:val="PL"/>
      </w:pPr>
      <w:r w:rsidRPr="005061DC">
        <w:t xml:space="preserve">                '415':</w:t>
      </w:r>
    </w:p>
    <w:p w14:paraId="6729EA01" w14:textId="77777777" w:rsidR="009E5347" w:rsidRPr="005061DC" w:rsidRDefault="009E5347" w:rsidP="009E5347">
      <w:pPr>
        <w:pStyle w:val="PL"/>
      </w:pPr>
      <w:r w:rsidRPr="005061DC">
        <w:t xml:space="preserve">                  $ref: 'TS29122_CommonData.yaml#/components/responses/415'</w:t>
      </w:r>
    </w:p>
    <w:p w14:paraId="4E03123D" w14:textId="77777777" w:rsidR="009E5347" w:rsidRPr="005061DC" w:rsidRDefault="009E5347" w:rsidP="009E5347">
      <w:pPr>
        <w:pStyle w:val="PL"/>
      </w:pPr>
      <w:r w:rsidRPr="005061DC">
        <w:t xml:space="preserve">                '429':</w:t>
      </w:r>
    </w:p>
    <w:p w14:paraId="66DF7AE2" w14:textId="77777777" w:rsidR="009E5347" w:rsidRPr="005061DC" w:rsidRDefault="009E5347" w:rsidP="009E5347">
      <w:pPr>
        <w:pStyle w:val="PL"/>
      </w:pPr>
      <w:r w:rsidRPr="005061DC">
        <w:t xml:space="preserve">                  $ref: 'TS29122_CommonData.yaml#/components/responses/429'</w:t>
      </w:r>
    </w:p>
    <w:p w14:paraId="267A304E" w14:textId="77777777" w:rsidR="009E5347" w:rsidRPr="005061DC" w:rsidRDefault="009E5347" w:rsidP="009E5347">
      <w:pPr>
        <w:pStyle w:val="PL"/>
      </w:pPr>
      <w:r w:rsidRPr="005061DC">
        <w:t xml:space="preserve">                '500':</w:t>
      </w:r>
    </w:p>
    <w:p w14:paraId="389BF202" w14:textId="77777777" w:rsidR="009E5347" w:rsidRPr="005061DC" w:rsidRDefault="009E5347" w:rsidP="009E5347">
      <w:pPr>
        <w:pStyle w:val="PL"/>
      </w:pPr>
      <w:r w:rsidRPr="005061DC">
        <w:t xml:space="preserve">                  $ref: 'TS29122_CommonData.yaml#/components/responses/500'</w:t>
      </w:r>
    </w:p>
    <w:p w14:paraId="51A0101E" w14:textId="77777777" w:rsidR="009E5347" w:rsidRPr="005061DC" w:rsidRDefault="009E5347" w:rsidP="009E5347">
      <w:pPr>
        <w:pStyle w:val="PL"/>
      </w:pPr>
      <w:r w:rsidRPr="005061DC">
        <w:t xml:space="preserve">                '503':</w:t>
      </w:r>
    </w:p>
    <w:p w14:paraId="04971D21" w14:textId="77777777" w:rsidR="009E5347" w:rsidRPr="005061DC" w:rsidRDefault="009E5347" w:rsidP="009E5347">
      <w:pPr>
        <w:pStyle w:val="PL"/>
      </w:pPr>
      <w:r w:rsidRPr="005061DC">
        <w:t xml:space="preserve">                  $ref: 'TS29122_CommonData.yaml#/components/responses/503'</w:t>
      </w:r>
    </w:p>
    <w:p w14:paraId="34452061" w14:textId="77777777" w:rsidR="009E5347" w:rsidRPr="005061DC" w:rsidRDefault="009E5347" w:rsidP="009E5347">
      <w:pPr>
        <w:pStyle w:val="PL"/>
      </w:pPr>
      <w:r w:rsidRPr="005061DC">
        <w:t xml:space="preserve">                default:</w:t>
      </w:r>
    </w:p>
    <w:p w14:paraId="5AF7F537" w14:textId="77777777" w:rsidR="009E5347" w:rsidRPr="005061DC" w:rsidRDefault="009E5347" w:rsidP="009E5347">
      <w:pPr>
        <w:pStyle w:val="PL"/>
      </w:pPr>
      <w:r w:rsidRPr="005061DC">
        <w:t xml:space="preserve">                  $ref: 'TS29122_CommonData.yaml#/components/responses/default'</w:t>
      </w:r>
    </w:p>
    <w:p w14:paraId="75871FDC" w14:textId="77777777" w:rsidR="009E5347" w:rsidRPr="005061DC" w:rsidRDefault="009E5347" w:rsidP="009E5347">
      <w:pPr>
        <w:pStyle w:val="PL"/>
      </w:pPr>
    </w:p>
    <w:p w14:paraId="5BDE35CE" w14:textId="77777777" w:rsidR="009E5347" w:rsidRPr="005061DC" w:rsidRDefault="009E5347" w:rsidP="009E5347">
      <w:pPr>
        <w:pStyle w:val="PL"/>
      </w:pPr>
      <w:r w:rsidRPr="005061DC">
        <w:t xml:space="preserve">  /subscriptions/{subscriptionId}:</w:t>
      </w:r>
    </w:p>
    <w:p w14:paraId="76C2F57A" w14:textId="77777777" w:rsidR="009E5347" w:rsidRPr="005061DC" w:rsidRDefault="009E5347" w:rsidP="009E5347">
      <w:pPr>
        <w:pStyle w:val="PL"/>
      </w:pPr>
      <w:r w:rsidRPr="005061DC">
        <w:t xml:space="preserve">    put:</w:t>
      </w:r>
    </w:p>
    <w:p w14:paraId="30503AC3" w14:textId="77777777" w:rsidR="009E5347" w:rsidRDefault="009E5347" w:rsidP="009E5347">
      <w:pPr>
        <w:pStyle w:val="PL"/>
      </w:pPr>
      <w:r w:rsidRPr="005061DC">
        <w:t xml:space="preserve">      description: </w:t>
      </w:r>
      <w:r>
        <w:t>&gt;</w:t>
      </w:r>
    </w:p>
    <w:p w14:paraId="10EB24FB" w14:textId="77777777" w:rsidR="009E5347" w:rsidRPr="005061DC" w:rsidRDefault="009E5347" w:rsidP="009E5347">
      <w:pPr>
        <w:pStyle w:val="PL"/>
      </w:pPr>
      <w:r>
        <w:t xml:space="preserve">        </w:t>
      </w:r>
      <w:r w:rsidRPr="005061DC">
        <w:t>Updates an existing individual EAS discovery subscription identified by the subscriptionId.</w:t>
      </w:r>
    </w:p>
    <w:p w14:paraId="27F6785E" w14:textId="77777777" w:rsidR="009E5347" w:rsidRPr="005061DC" w:rsidRDefault="009E5347" w:rsidP="009E5347">
      <w:pPr>
        <w:pStyle w:val="PL"/>
      </w:pPr>
      <w:r w:rsidRPr="005061DC">
        <w:t xml:space="preserve">      tags:</w:t>
      </w:r>
    </w:p>
    <w:p w14:paraId="3574770E" w14:textId="77777777" w:rsidR="009E5347" w:rsidRPr="005061DC" w:rsidRDefault="009E5347" w:rsidP="009E5347">
      <w:pPr>
        <w:pStyle w:val="PL"/>
      </w:pPr>
      <w:r w:rsidRPr="005061DC">
        <w:t xml:space="preserve">        - Individual EAS Discovery Subscription</w:t>
      </w:r>
    </w:p>
    <w:p w14:paraId="500823CF" w14:textId="77777777" w:rsidR="009E5347" w:rsidRPr="005061DC" w:rsidRDefault="009E5347" w:rsidP="009E5347">
      <w:pPr>
        <w:pStyle w:val="PL"/>
      </w:pPr>
      <w:r w:rsidRPr="005061DC">
        <w:t xml:space="preserve">      parameters:</w:t>
      </w:r>
    </w:p>
    <w:p w14:paraId="6352A03A" w14:textId="77777777" w:rsidR="009E5347" w:rsidRPr="005061DC" w:rsidRDefault="009E5347" w:rsidP="009E5347">
      <w:pPr>
        <w:pStyle w:val="PL"/>
      </w:pPr>
      <w:r w:rsidRPr="005061DC">
        <w:t xml:space="preserve">        - name: subscriptionId</w:t>
      </w:r>
    </w:p>
    <w:p w14:paraId="73D9BDB7" w14:textId="77777777" w:rsidR="009E5347" w:rsidRPr="005061DC" w:rsidRDefault="009E5347" w:rsidP="009E5347">
      <w:pPr>
        <w:pStyle w:val="PL"/>
      </w:pPr>
      <w:r w:rsidRPr="005061DC">
        <w:t xml:space="preserve">          in: path</w:t>
      </w:r>
    </w:p>
    <w:p w14:paraId="034FFDDC" w14:textId="77777777" w:rsidR="009E5347" w:rsidRPr="005061DC" w:rsidRDefault="009E5347" w:rsidP="009E5347">
      <w:pPr>
        <w:pStyle w:val="PL"/>
      </w:pPr>
      <w:r w:rsidRPr="005061DC">
        <w:t xml:space="preserve">          description: Identifies an individual EAS discovery subscription resource </w:t>
      </w:r>
    </w:p>
    <w:p w14:paraId="2ECA9573" w14:textId="77777777" w:rsidR="009E5347" w:rsidRPr="005061DC" w:rsidRDefault="009E5347" w:rsidP="009E5347">
      <w:pPr>
        <w:pStyle w:val="PL"/>
      </w:pPr>
      <w:r w:rsidRPr="005061DC">
        <w:t xml:space="preserve">          required: true</w:t>
      </w:r>
    </w:p>
    <w:p w14:paraId="2CD41CEB" w14:textId="77777777" w:rsidR="009E5347" w:rsidRPr="005061DC" w:rsidRDefault="009E5347" w:rsidP="009E5347">
      <w:pPr>
        <w:pStyle w:val="PL"/>
      </w:pPr>
      <w:r w:rsidRPr="005061DC">
        <w:t xml:space="preserve">          schema:</w:t>
      </w:r>
    </w:p>
    <w:p w14:paraId="6066406E" w14:textId="77777777" w:rsidR="009E5347" w:rsidRPr="005061DC" w:rsidRDefault="009E5347" w:rsidP="009E5347">
      <w:pPr>
        <w:pStyle w:val="PL"/>
      </w:pPr>
      <w:r w:rsidRPr="005061DC">
        <w:t xml:space="preserve">            type: string</w:t>
      </w:r>
    </w:p>
    <w:p w14:paraId="4DC2ACBA" w14:textId="77777777" w:rsidR="009E5347" w:rsidRPr="005061DC" w:rsidRDefault="009E5347" w:rsidP="009E5347">
      <w:pPr>
        <w:pStyle w:val="PL"/>
      </w:pPr>
      <w:r w:rsidRPr="005061DC">
        <w:t xml:space="preserve">      requestBody:</w:t>
      </w:r>
    </w:p>
    <w:p w14:paraId="40694392" w14:textId="77777777" w:rsidR="009E5347" w:rsidRPr="005061DC" w:rsidRDefault="009E5347" w:rsidP="009E5347">
      <w:pPr>
        <w:pStyle w:val="PL"/>
      </w:pPr>
      <w:r w:rsidRPr="005061DC">
        <w:t xml:space="preserve">        description: Parameters to replace the existing subscription</w:t>
      </w:r>
    </w:p>
    <w:p w14:paraId="21521660" w14:textId="77777777" w:rsidR="009E5347" w:rsidRPr="005061DC" w:rsidRDefault="009E5347" w:rsidP="009E5347">
      <w:pPr>
        <w:pStyle w:val="PL"/>
      </w:pPr>
      <w:r w:rsidRPr="005061DC">
        <w:t xml:space="preserve">        required: true</w:t>
      </w:r>
    </w:p>
    <w:p w14:paraId="65312EA6" w14:textId="77777777" w:rsidR="009E5347" w:rsidRPr="005061DC" w:rsidRDefault="009E5347" w:rsidP="009E5347">
      <w:pPr>
        <w:pStyle w:val="PL"/>
      </w:pPr>
      <w:r w:rsidRPr="005061DC">
        <w:t xml:space="preserve">        content:</w:t>
      </w:r>
    </w:p>
    <w:p w14:paraId="2AD784FA" w14:textId="77777777" w:rsidR="009E5347" w:rsidRPr="005061DC" w:rsidRDefault="009E5347" w:rsidP="009E5347">
      <w:pPr>
        <w:pStyle w:val="PL"/>
      </w:pPr>
      <w:r w:rsidRPr="005061DC">
        <w:t xml:space="preserve">          application/json:</w:t>
      </w:r>
    </w:p>
    <w:p w14:paraId="2915292A" w14:textId="77777777" w:rsidR="009E5347" w:rsidRPr="005061DC" w:rsidRDefault="009E5347" w:rsidP="009E5347">
      <w:pPr>
        <w:pStyle w:val="PL"/>
      </w:pPr>
      <w:r w:rsidRPr="005061DC">
        <w:t xml:space="preserve">            schema:</w:t>
      </w:r>
    </w:p>
    <w:p w14:paraId="2BD8E888" w14:textId="77777777" w:rsidR="009E5347" w:rsidRPr="005061DC" w:rsidRDefault="009E5347" w:rsidP="009E5347">
      <w:pPr>
        <w:pStyle w:val="PL"/>
      </w:pPr>
      <w:r w:rsidRPr="005061DC">
        <w:t xml:space="preserve">              $ref: '#/components/schemas/EasDiscoverySubscription'</w:t>
      </w:r>
    </w:p>
    <w:p w14:paraId="3B5D6CB1" w14:textId="77777777" w:rsidR="009E5347" w:rsidRPr="005061DC" w:rsidRDefault="009E5347" w:rsidP="009E5347">
      <w:pPr>
        <w:pStyle w:val="PL"/>
      </w:pPr>
      <w:r w:rsidRPr="005061DC">
        <w:t xml:space="preserve">      responses:</w:t>
      </w:r>
    </w:p>
    <w:p w14:paraId="0A1FA07D" w14:textId="77777777" w:rsidR="009E5347" w:rsidRPr="005061DC" w:rsidRDefault="009E5347" w:rsidP="009E5347">
      <w:pPr>
        <w:pStyle w:val="PL"/>
      </w:pPr>
      <w:r w:rsidRPr="005061DC">
        <w:t xml:space="preserve">        '200':</w:t>
      </w:r>
    </w:p>
    <w:p w14:paraId="7A5C9B3F" w14:textId="77777777" w:rsidR="009E5347" w:rsidRDefault="009E5347" w:rsidP="009E5347">
      <w:pPr>
        <w:pStyle w:val="PL"/>
      </w:pPr>
      <w:r w:rsidRPr="005061DC">
        <w:t xml:space="preserve">          description: </w:t>
      </w:r>
      <w:r>
        <w:t>&gt;</w:t>
      </w:r>
    </w:p>
    <w:p w14:paraId="4DBCB6CC" w14:textId="77777777" w:rsidR="009E5347" w:rsidRPr="005061DC" w:rsidRDefault="009E5347" w:rsidP="009E5347">
      <w:pPr>
        <w:pStyle w:val="PL"/>
      </w:pPr>
      <w:r>
        <w:t xml:space="preserve">            </w:t>
      </w:r>
      <w:r w:rsidRPr="005061DC">
        <w:t>OK</w:t>
      </w:r>
      <w:r>
        <w:t>.</w:t>
      </w:r>
      <w:r w:rsidRPr="005061DC">
        <w:t xml:space="preserve"> </w:t>
      </w:r>
      <w:r>
        <w:t>The</w:t>
      </w:r>
      <w:r w:rsidRPr="005061DC">
        <w:t xml:space="preserve"> individual EAS discovery subscription resource </w:t>
      </w:r>
      <w:r>
        <w:t xml:space="preserve">was </w:t>
      </w:r>
      <w:r w:rsidRPr="005061DC">
        <w:t>updated successfully</w:t>
      </w:r>
      <w:r>
        <w:t>.</w:t>
      </w:r>
    </w:p>
    <w:p w14:paraId="5BBD9423" w14:textId="77777777" w:rsidR="009E5347" w:rsidRPr="005061DC" w:rsidRDefault="009E5347" w:rsidP="009E5347">
      <w:pPr>
        <w:pStyle w:val="PL"/>
      </w:pPr>
      <w:r w:rsidRPr="005061DC">
        <w:t xml:space="preserve">          content:</w:t>
      </w:r>
    </w:p>
    <w:p w14:paraId="12E8EF5D" w14:textId="77777777" w:rsidR="009E5347" w:rsidRPr="005061DC" w:rsidRDefault="009E5347" w:rsidP="009E5347">
      <w:pPr>
        <w:pStyle w:val="PL"/>
      </w:pPr>
      <w:r w:rsidRPr="005061DC">
        <w:t xml:space="preserve">            application/json:</w:t>
      </w:r>
    </w:p>
    <w:p w14:paraId="0D3384CD" w14:textId="77777777" w:rsidR="009E5347" w:rsidRPr="005061DC" w:rsidRDefault="009E5347" w:rsidP="009E5347">
      <w:pPr>
        <w:pStyle w:val="PL"/>
      </w:pPr>
      <w:r w:rsidRPr="005061DC">
        <w:t xml:space="preserve">              schema:</w:t>
      </w:r>
    </w:p>
    <w:p w14:paraId="0C7A60ED" w14:textId="77777777" w:rsidR="009E5347" w:rsidRPr="005061DC" w:rsidRDefault="009E5347" w:rsidP="009E5347">
      <w:pPr>
        <w:pStyle w:val="PL"/>
      </w:pPr>
      <w:r w:rsidRPr="005061DC">
        <w:t xml:space="preserve">                $ref: '#/components/schemas/EasDiscoverySubscription'</w:t>
      </w:r>
    </w:p>
    <w:p w14:paraId="4DE51D44" w14:textId="77777777" w:rsidR="009E5347" w:rsidRPr="00B76B2B" w:rsidRDefault="009E5347" w:rsidP="009E5347">
      <w:pPr>
        <w:pStyle w:val="PL"/>
        <w:rPr>
          <w:lang w:val="en-US"/>
        </w:rPr>
      </w:pPr>
      <w:r w:rsidRPr="00B76B2B">
        <w:rPr>
          <w:lang w:val="en-US"/>
        </w:rPr>
        <w:t xml:space="preserve">        '204':</w:t>
      </w:r>
    </w:p>
    <w:p w14:paraId="69A0AA3E" w14:textId="77777777" w:rsidR="009E5347" w:rsidRDefault="009E5347" w:rsidP="009E5347">
      <w:pPr>
        <w:pStyle w:val="PL"/>
      </w:pPr>
      <w:r>
        <w:t xml:space="preserve">          description: No Content (</w:t>
      </w:r>
      <w:r w:rsidRPr="00646838">
        <w:t>updated successfully</w:t>
      </w:r>
      <w:r>
        <w:t>).</w:t>
      </w:r>
    </w:p>
    <w:p w14:paraId="53B005FB" w14:textId="77777777" w:rsidR="009E5347" w:rsidRPr="005061DC" w:rsidRDefault="009E5347" w:rsidP="009E5347">
      <w:pPr>
        <w:pStyle w:val="PL"/>
      </w:pPr>
      <w:r w:rsidRPr="005061DC">
        <w:t xml:space="preserve">        '400':</w:t>
      </w:r>
    </w:p>
    <w:p w14:paraId="22E258E2" w14:textId="77777777" w:rsidR="009E5347" w:rsidRPr="005061DC" w:rsidRDefault="009E5347" w:rsidP="009E5347">
      <w:pPr>
        <w:pStyle w:val="PL"/>
      </w:pPr>
      <w:r w:rsidRPr="005061DC">
        <w:t xml:space="preserve">          $ref: 'TS29122_CommonData.yaml#/components/responses/400'</w:t>
      </w:r>
    </w:p>
    <w:p w14:paraId="6078A2C0" w14:textId="77777777" w:rsidR="009E5347" w:rsidRPr="005061DC" w:rsidRDefault="009E5347" w:rsidP="009E5347">
      <w:pPr>
        <w:pStyle w:val="PL"/>
      </w:pPr>
      <w:r w:rsidRPr="005061DC">
        <w:t xml:space="preserve">        '401':</w:t>
      </w:r>
    </w:p>
    <w:p w14:paraId="0F0898FD" w14:textId="77777777" w:rsidR="009E5347" w:rsidRPr="005061DC" w:rsidRDefault="009E5347" w:rsidP="009E5347">
      <w:pPr>
        <w:pStyle w:val="PL"/>
      </w:pPr>
      <w:r w:rsidRPr="005061DC">
        <w:t xml:space="preserve">          $ref: 'TS29122_CommonData.yaml#/components/responses/401'</w:t>
      </w:r>
    </w:p>
    <w:p w14:paraId="57E1D157" w14:textId="77777777" w:rsidR="009E5347" w:rsidRPr="005061DC" w:rsidRDefault="009E5347" w:rsidP="009E5347">
      <w:pPr>
        <w:pStyle w:val="PL"/>
      </w:pPr>
      <w:r w:rsidRPr="005061DC">
        <w:t xml:space="preserve">        '403':</w:t>
      </w:r>
    </w:p>
    <w:p w14:paraId="0D28CFA0" w14:textId="77777777" w:rsidR="009E5347" w:rsidRPr="005061DC" w:rsidRDefault="009E5347" w:rsidP="009E5347">
      <w:pPr>
        <w:pStyle w:val="PL"/>
      </w:pPr>
      <w:r w:rsidRPr="005061DC">
        <w:t xml:space="preserve">          $ref: 'TS29122_CommonData.yaml#/components/responses/403'</w:t>
      </w:r>
    </w:p>
    <w:p w14:paraId="71B1D881" w14:textId="77777777" w:rsidR="009E5347" w:rsidRPr="005061DC" w:rsidRDefault="009E5347" w:rsidP="009E5347">
      <w:pPr>
        <w:pStyle w:val="PL"/>
      </w:pPr>
      <w:r w:rsidRPr="005061DC">
        <w:t xml:space="preserve">        '404':</w:t>
      </w:r>
    </w:p>
    <w:p w14:paraId="4ECBD395" w14:textId="77777777" w:rsidR="009E5347" w:rsidRPr="005061DC" w:rsidRDefault="009E5347" w:rsidP="009E5347">
      <w:pPr>
        <w:pStyle w:val="PL"/>
      </w:pPr>
      <w:r w:rsidRPr="005061DC">
        <w:t xml:space="preserve">          $ref: 'TS29122_CommonData.yaml#/components/responses/404'</w:t>
      </w:r>
    </w:p>
    <w:p w14:paraId="7C80EBBE" w14:textId="77777777" w:rsidR="009E5347" w:rsidRPr="005061DC" w:rsidRDefault="009E5347" w:rsidP="009E5347">
      <w:pPr>
        <w:pStyle w:val="PL"/>
      </w:pPr>
      <w:r w:rsidRPr="005061DC">
        <w:t xml:space="preserve">        '411':</w:t>
      </w:r>
    </w:p>
    <w:p w14:paraId="78E0D873" w14:textId="77777777" w:rsidR="009E5347" w:rsidRPr="005061DC" w:rsidRDefault="009E5347" w:rsidP="009E5347">
      <w:pPr>
        <w:pStyle w:val="PL"/>
      </w:pPr>
      <w:r w:rsidRPr="005061DC">
        <w:t xml:space="preserve">          $ref: 'TS29122_CommonData.yaml#/components/responses/411'</w:t>
      </w:r>
    </w:p>
    <w:p w14:paraId="64DC9A81" w14:textId="77777777" w:rsidR="009E5347" w:rsidRPr="005061DC" w:rsidRDefault="009E5347" w:rsidP="009E5347">
      <w:pPr>
        <w:pStyle w:val="PL"/>
      </w:pPr>
      <w:r w:rsidRPr="005061DC">
        <w:lastRenderedPageBreak/>
        <w:t xml:space="preserve">        '413':</w:t>
      </w:r>
    </w:p>
    <w:p w14:paraId="7E2021E6" w14:textId="77777777" w:rsidR="009E5347" w:rsidRPr="005061DC" w:rsidRDefault="009E5347" w:rsidP="009E5347">
      <w:pPr>
        <w:pStyle w:val="PL"/>
      </w:pPr>
      <w:r w:rsidRPr="005061DC">
        <w:t xml:space="preserve">          $ref: 'TS29122_CommonData.yaml#/components/responses/413'</w:t>
      </w:r>
    </w:p>
    <w:p w14:paraId="31C168FF" w14:textId="77777777" w:rsidR="009E5347" w:rsidRPr="005061DC" w:rsidRDefault="009E5347" w:rsidP="009E5347">
      <w:pPr>
        <w:pStyle w:val="PL"/>
      </w:pPr>
      <w:r w:rsidRPr="005061DC">
        <w:t xml:space="preserve">        '415':</w:t>
      </w:r>
    </w:p>
    <w:p w14:paraId="63E5BC9A" w14:textId="77777777" w:rsidR="009E5347" w:rsidRPr="005061DC" w:rsidRDefault="009E5347" w:rsidP="009E5347">
      <w:pPr>
        <w:pStyle w:val="PL"/>
      </w:pPr>
      <w:r w:rsidRPr="005061DC">
        <w:t xml:space="preserve">          $ref: 'TS29122_CommonData.yaml#/components/responses/415'</w:t>
      </w:r>
    </w:p>
    <w:p w14:paraId="7F814219" w14:textId="77777777" w:rsidR="009E5347" w:rsidRPr="005061DC" w:rsidRDefault="009E5347" w:rsidP="009E5347">
      <w:pPr>
        <w:pStyle w:val="PL"/>
      </w:pPr>
      <w:r w:rsidRPr="005061DC">
        <w:t xml:space="preserve">        '429':</w:t>
      </w:r>
    </w:p>
    <w:p w14:paraId="1CD1B757" w14:textId="77777777" w:rsidR="009E5347" w:rsidRPr="005061DC" w:rsidRDefault="009E5347" w:rsidP="009E5347">
      <w:pPr>
        <w:pStyle w:val="PL"/>
      </w:pPr>
      <w:r w:rsidRPr="005061DC">
        <w:t xml:space="preserve">          $ref: 'TS29122_CommonData.yaml#/components/responses/429'</w:t>
      </w:r>
    </w:p>
    <w:p w14:paraId="34733AA1" w14:textId="77777777" w:rsidR="009E5347" w:rsidRPr="005061DC" w:rsidRDefault="009E5347" w:rsidP="009E5347">
      <w:pPr>
        <w:pStyle w:val="PL"/>
      </w:pPr>
      <w:r w:rsidRPr="005061DC">
        <w:t xml:space="preserve">        '500':</w:t>
      </w:r>
    </w:p>
    <w:p w14:paraId="439D0AE7" w14:textId="77777777" w:rsidR="009E5347" w:rsidRPr="005061DC" w:rsidRDefault="009E5347" w:rsidP="009E5347">
      <w:pPr>
        <w:pStyle w:val="PL"/>
      </w:pPr>
      <w:r w:rsidRPr="005061DC">
        <w:t xml:space="preserve">          $ref: 'TS29122_CommonData.yaml#/components/responses/500'</w:t>
      </w:r>
    </w:p>
    <w:p w14:paraId="7AB826A4" w14:textId="77777777" w:rsidR="009E5347" w:rsidRPr="005061DC" w:rsidRDefault="009E5347" w:rsidP="009E5347">
      <w:pPr>
        <w:pStyle w:val="PL"/>
      </w:pPr>
      <w:r w:rsidRPr="005061DC">
        <w:t xml:space="preserve">        '503':</w:t>
      </w:r>
    </w:p>
    <w:p w14:paraId="05AF62E9" w14:textId="77777777" w:rsidR="009E5347" w:rsidRPr="005061DC" w:rsidRDefault="009E5347" w:rsidP="009E5347">
      <w:pPr>
        <w:pStyle w:val="PL"/>
      </w:pPr>
      <w:r w:rsidRPr="005061DC">
        <w:t xml:space="preserve">          $ref: 'TS29122_CommonData.yaml#/components/responses/503'</w:t>
      </w:r>
    </w:p>
    <w:p w14:paraId="3472258A" w14:textId="77777777" w:rsidR="009E5347" w:rsidRPr="005061DC" w:rsidRDefault="009E5347" w:rsidP="009E5347">
      <w:pPr>
        <w:pStyle w:val="PL"/>
      </w:pPr>
      <w:r w:rsidRPr="005061DC">
        <w:t xml:space="preserve">        default:</w:t>
      </w:r>
    </w:p>
    <w:p w14:paraId="1A16EF02" w14:textId="77777777" w:rsidR="009E5347" w:rsidRPr="005061DC" w:rsidRDefault="009E5347" w:rsidP="009E5347">
      <w:pPr>
        <w:pStyle w:val="PL"/>
      </w:pPr>
      <w:r w:rsidRPr="005061DC">
        <w:t xml:space="preserve">          $ref: 'TS29122_CommonData.yaml#/components/responses/default'</w:t>
      </w:r>
    </w:p>
    <w:p w14:paraId="7CDBEB53" w14:textId="77777777" w:rsidR="009E5347" w:rsidRPr="005061DC" w:rsidRDefault="009E5347" w:rsidP="009E5347">
      <w:pPr>
        <w:pStyle w:val="PL"/>
      </w:pPr>
    </w:p>
    <w:p w14:paraId="1BDFD9EC" w14:textId="77777777" w:rsidR="009E5347" w:rsidRPr="005061DC" w:rsidRDefault="009E5347" w:rsidP="009E5347">
      <w:pPr>
        <w:pStyle w:val="PL"/>
      </w:pPr>
      <w:r w:rsidRPr="005061DC">
        <w:t xml:space="preserve">    delete:</w:t>
      </w:r>
    </w:p>
    <w:p w14:paraId="75B7F57E" w14:textId="77777777" w:rsidR="009E5347" w:rsidRDefault="009E5347" w:rsidP="009E5347">
      <w:pPr>
        <w:pStyle w:val="PL"/>
      </w:pPr>
      <w:r w:rsidRPr="005061DC">
        <w:t xml:space="preserve">      description: </w:t>
      </w:r>
      <w:r>
        <w:t>&gt;</w:t>
      </w:r>
    </w:p>
    <w:p w14:paraId="2D51DCE8" w14:textId="77777777" w:rsidR="009E5347" w:rsidRPr="005061DC" w:rsidRDefault="009E5347" w:rsidP="009E5347">
      <w:pPr>
        <w:pStyle w:val="PL"/>
      </w:pPr>
      <w:r>
        <w:t xml:space="preserve">        </w:t>
      </w:r>
      <w:r w:rsidRPr="005061DC">
        <w:t>Deletes an existing individual EAS discovery subscription identified by the subscriptionId.</w:t>
      </w:r>
    </w:p>
    <w:p w14:paraId="38948D1E" w14:textId="77777777" w:rsidR="009E5347" w:rsidRPr="005061DC" w:rsidRDefault="009E5347" w:rsidP="009E5347">
      <w:pPr>
        <w:pStyle w:val="PL"/>
      </w:pPr>
      <w:r w:rsidRPr="005061DC">
        <w:t xml:space="preserve">      tags:</w:t>
      </w:r>
    </w:p>
    <w:p w14:paraId="35F693C3" w14:textId="77777777" w:rsidR="009E5347" w:rsidRPr="005061DC" w:rsidRDefault="009E5347" w:rsidP="009E5347">
      <w:pPr>
        <w:pStyle w:val="PL"/>
      </w:pPr>
      <w:r w:rsidRPr="005061DC">
        <w:t xml:space="preserve">        - Individual EAS Discovery Subscription</w:t>
      </w:r>
    </w:p>
    <w:p w14:paraId="4F8F6DD7" w14:textId="77777777" w:rsidR="009E5347" w:rsidRPr="005061DC" w:rsidRDefault="009E5347" w:rsidP="009E5347">
      <w:pPr>
        <w:pStyle w:val="PL"/>
      </w:pPr>
      <w:r w:rsidRPr="005061DC">
        <w:t xml:space="preserve">      parameters:</w:t>
      </w:r>
    </w:p>
    <w:p w14:paraId="4C75AE51" w14:textId="77777777" w:rsidR="009E5347" w:rsidRPr="005061DC" w:rsidRDefault="009E5347" w:rsidP="009E5347">
      <w:pPr>
        <w:pStyle w:val="PL"/>
      </w:pPr>
      <w:r w:rsidRPr="005061DC">
        <w:t xml:space="preserve">        - name: subscriptionId</w:t>
      </w:r>
    </w:p>
    <w:p w14:paraId="59AD31C4" w14:textId="77777777" w:rsidR="009E5347" w:rsidRPr="005061DC" w:rsidRDefault="009E5347" w:rsidP="009E5347">
      <w:pPr>
        <w:pStyle w:val="PL"/>
      </w:pPr>
      <w:r w:rsidRPr="005061DC">
        <w:t xml:space="preserve">          in: path</w:t>
      </w:r>
    </w:p>
    <w:p w14:paraId="645B0BF6" w14:textId="77777777" w:rsidR="009E5347" w:rsidRPr="005061DC" w:rsidRDefault="009E5347" w:rsidP="009E5347">
      <w:pPr>
        <w:pStyle w:val="PL"/>
      </w:pPr>
      <w:r w:rsidRPr="005061DC">
        <w:t xml:space="preserve">          description: Identifies an individual EAS discovery subscription resource</w:t>
      </w:r>
    </w:p>
    <w:p w14:paraId="13E6BB74" w14:textId="77777777" w:rsidR="009E5347" w:rsidRPr="005061DC" w:rsidRDefault="009E5347" w:rsidP="009E5347">
      <w:pPr>
        <w:pStyle w:val="PL"/>
      </w:pPr>
      <w:r w:rsidRPr="005061DC">
        <w:t xml:space="preserve">          required: true</w:t>
      </w:r>
    </w:p>
    <w:p w14:paraId="15B217E0" w14:textId="77777777" w:rsidR="009E5347" w:rsidRPr="005061DC" w:rsidRDefault="009E5347" w:rsidP="009E5347">
      <w:pPr>
        <w:pStyle w:val="PL"/>
      </w:pPr>
      <w:r w:rsidRPr="005061DC">
        <w:t xml:space="preserve">          schema:</w:t>
      </w:r>
    </w:p>
    <w:p w14:paraId="6C4AB1D5" w14:textId="77777777" w:rsidR="009E5347" w:rsidRPr="005061DC" w:rsidRDefault="009E5347" w:rsidP="009E5347">
      <w:pPr>
        <w:pStyle w:val="PL"/>
      </w:pPr>
      <w:r w:rsidRPr="005061DC">
        <w:t xml:space="preserve">            type: string</w:t>
      </w:r>
    </w:p>
    <w:p w14:paraId="089520D5" w14:textId="77777777" w:rsidR="009E5347" w:rsidRPr="005061DC" w:rsidRDefault="009E5347" w:rsidP="009E5347">
      <w:pPr>
        <w:pStyle w:val="PL"/>
      </w:pPr>
      <w:r w:rsidRPr="005061DC">
        <w:t xml:space="preserve">      responses:</w:t>
      </w:r>
    </w:p>
    <w:p w14:paraId="5C1946F2" w14:textId="77777777" w:rsidR="009E5347" w:rsidRPr="005061DC" w:rsidRDefault="009E5347" w:rsidP="009E5347">
      <w:pPr>
        <w:pStyle w:val="PL"/>
      </w:pPr>
      <w:r w:rsidRPr="005061DC">
        <w:t xml:space="preserve">        '204':</w:t>
      </w:r>
    </w:p>
    <w:p w14:paraId="50C39B43" w14:textId="77777777" w:rsidR="009E5347" w:rsidRDefault="009E5347" w:rsidP="009E5347">
      <w:pPr>
        <w:pStyle w:val="PL"/>
      </w:pPr>
      <w:r w:rsidRPr="005061DC">
        <w:t xml:space="preserve">          description: </w:t>
      </w:r>
      <w:r>
        <w:t>&gt;</w:t>
      </w:r>
    </w:p>
    <w:p w14:paraId="7B284203" w14:textId="77777777" w:rsidR="009E5347" w:rsidRPr="005061DC" w:rsidRDefault="009E5347" w:rsidP="009E5347">
      <w:pPr>
        <w:pStyle w:val="PL"/>
      </w:pPr>
      <w:r>
        <w:t xml:space="preserve">            </w:t>
      </w:r>
      <w:r w:rsidRPr="005061DC">
        <w:t>An individual EAS discovery subscription resource deleted successfully.</w:t>
      </w:r>
    </w:p>
    <w:p w14:paraId="527963C7" w14:textId="77777777" w:rsidR="009E5347" w:rsidRPr="005061DC" w:rsidRDefault="009E5347" w:rsidP="009E5347">
      <w:pPr>
        <w:pStyle w:val="PL"/>
      </w:pPr>
      <w:r w:rsidRPr="005061DC">
        <w:t xml:space="preserve">        '307':</w:t>
      </w:r>
    </w:p>
    <w:p w14:paraId="15F59858" w14:textId="77777777" w:rsidR="009E5347" w:rsidRPr="005061DC" w:rsidRDefault="009E5347" w:rsidP="009E5347">
      <w:pPr>
        <w:pStyle w:val="PL"/>
      </w:pPr>
      <w:r w:rsidRPr="005061DC">
        <w:t xml:space="preserve">          $ref: 'TS29122_CommonData.yaml#/components/responses/307'</w:t>
      </w:r>
    </w:p>
    <w:p w14:paraId="09E233A6" w14:textId="77777777" w:rsidR="009E5347" w:rsidRPr="005061DC" w:rsidRDefault="009E5347" w:rsidP="009E5347">
      <w:pPr>
        <w:pStyle w:val="PL"/>
      </w:pPr>
      <w:r w:rsidRPr="005061DC">
        <w:t xml:space="preserve">        '308':</w:t>
      </w:r>
    </w:p>
    <w:p w14:paraId="45E42C50" w14:textId="77777777" w:rsidR="009E5347" w:rsidRPr="005061DC" w:rsidRDefault="009E5347" w:rsidP="009E5347">
      <w:pPr>
        <w:pStyle w:val="PL"/>
      </w:pPr>
      <w:r w:rsidRPr="005061DC">
        <w:t xml:space="preserve">          $ref: 'TS29122_CommonData.yaml#/components/responses/308'</w:t>
      </w:r>
    </w:p>
    <w:p w14:paraId="5D84DE10" w14:textId="77777777" w:rsidR="009E5347" w:rsidRPr="005061DC" w:rsidRDefault="009E5347" w:rsidP="009E5347">
      <w:pPr>
        <w:pStyle w:val="PL"/>
      </w:pPr>
      <w:r w:rsidRPr="005061DC">
        <w:t xml:space="preserve">        '400':</w:t>
      </w:r>
    </w:p>
    <w:p w14:paraId="4D480652" w14:textId="77777777" w:rsidR="009E5347" w:rsidRPr="005061DC" w:rsidRDefault="009E5347" w:rsidP="009E5347">
      <w:pPr>
        <w:pStyle w:val="PL"/>
      </w:pPr>
      <w:r w:rsidRPr="005061DC">
        <w:t xml:space="preserve">          $ref: 'TS29122_CommonData.yaml#/components/responses/400'</w:t>
      </w:r>
    </w:p>
    <w:p w14:paraId="5F2750F4" w14:textId="77777777" w:rsidR="009E5347" w:rsidRPr="005061DC" w:rsidRDefault="009E5347" w:rsidP="009E5347">
      <w:pPr>
        <w:pStyle w:val="PL"/>
      </w:pPr>
      <w:r w:rsidRPr="005061DC">
        <w:t xml:space="preserve">        '401':</w:t>
      </w:r>
    </w:p>
    <w:p w14:paraId="02598054" w14:textId="77777777" w:rsidR="009E5347" w:rsidRPr="005061DC" w:rsidRDefault="009E5347" w:rsidP="009E5347">
      <w:pPr>
        <w:pStyle w:val="PL"/>
      </w:pPr>
      <w:r w:rsidRPr="005061DC">
        <w:t xml:space="preserve">          $ref: 'TS29122_CommonData.yaml#/components/responses/401'</w:t>
      </w:r>
    </w:p>
    <w:p w14:paraId="3E9CC845" w14:textId="77777777" w:rsidR="009E5347" w:rsidRPr="005061DC" w:rsidRDefault="009E5347" w:rsidP="009E5347">
      <w:pPr>
        <w:pStyle w:val="PL"/>
      </w:pPr>
      <w:r w:rsidRPr="005061DC">
        <w:t xml:space="preserve">        '403':</w:t>
      </w:r>
    </w:p>
    <w:p w14:paraId="1FBBC9ED" w14:textId="77777777" w:rsidR="009E5347" w:rsidRPr="005061DC" w:rsidRDefault="009E5347" w:rsidP="009E5347">
      <w:pPr>
        <w:pStyle w:val="PL"/>
      </w:pPr>
      <w:r w:rsidRPr="005061DC">
        <w:t xml:space="preserve">          $ref: 'TS29122_CommonData.yaml#/components/responses/403'</w:t>
      </w:r>
    </w:p>
    <w:p w14:paraId="023E3ED3" w14:textId="77777777" w:rsidR="009E5347" w:rsidRPr="005061DC" w:rsidRDefault="009E5347" w:rsidP="009E5347">
      <w:pPr>
        <w:pStyle w:val="PL"/>
      </w:pPr>
      <w:r w:rsidRPr="005061DC">
        <w:t xml:space="preserve">        '404':</w:t>
      </w:r>
    </w:p>
    <w:p w14:paraId="28FCE132" w14:textId="77777777" w:rsidR="009E5347" w:rsidRPr="005061DC" w:rsidRDefault="009E5347" w:rsidP="009E5347">
      <w:pPr>
        <w:pStyle w:val="PL"/>
      </w:pPr>
      <w:r w:rsidRPr="005061DC">
        <w:t xml:space="preserve">          $ref: 'TS29122_CommonData.yaml#/components/responses/404'</w:t>
      </w:r>
    </w:p>
    <w:p w14:paraId="08580C05" w14:textId="77777777" w:rsidR="009E5347" w:rsidRPr="005061DC" w:rsidRDefault="009E5347" w:rsidP="009E5347">
      <w:pPr>
        <w:pStyle w:val="PL"/>
      </w:pPr>
      <w:r w:rsidRPr="005061DC">
        <w:t xml:space="preserve">        '429':</w:t>
      </w:r>
    </w:p>
    <w:p w14:paraId="34D1BF8F" w14:textId="77777777" w:rsidR="009E5347" w:rsidRPr="005061DC" w:rsidRDefault="009E5347" w:rsidP="009E5347">
      <w:pPr>
        <w:pStyle w:val="PL"/>
      </w:pPr>
      <w:r w:rsidRPr="005061DC">
        <w:t xml:space="preserve">          $ref: 'TS29122_CommonData.yaml#/components/responses/429'</w:t>
      </w:r>
    </w:p>
    <w:p w14:paraId="6DAE9D13" w14:textId="77777777" w:rsidR="009E5347" w:rsidRPr="005061DC" w:rsidRDefault="009E5347" w:rsidP="009E5347">
      <w:pPr>
        <w:pStyle w:val="PL"/>
      </w:pPr>
      <w:r w:rsidRPr="005061DC">
        <w:t xml:space="preserve">        '500':</w:t>
      </w:r>
    </w:p>
    <w:p w14:paraId="5ECCD0B8" w14:textId="77777777" w:rsidR="009E5347" w:rsidRPr="005061DC" w:rsidRDefault="009E5347" w:rsidP="009E5347">
      <w:pPr>
        <w:pStyle w:val="PL"/>
      </w:pPr>
      <w:r w:rsidRPr="005061DC">
        <w:t xml:space="preserve">          $ref: 'TS29122_CommonData.yaml#/components/responses/500'</w:t>
      </w:r>
    </w:p>
    <w:p w14:paraId="7270158E" w14:textId="77777777" w:rsidR="009E5347" w:rsidRPr="005061DC" w:rsidRDefault="009E5347" w:rsidP="009E5347">
      <w:pPr>
        <w:pStyle w:val="PL"/>
      </w:pPr>
      <w:r w:rsidRPr="005061DC">
        <w:t xml:space="preserve">        '503':</w:t>
      </w:r>
    </w:p>
    <w:p w14:paraId="50F7EC4F" w14:textId="77777777" w:rsidR="009E5347" w:rsidRPr="005061DC" w:rsidRDefault="009E5347" w:rsidP="009E5347">
      <w:pPr>
        <w:pStyle w:val="PL"/>
      </w:pPr>
      <w:r w:rsidRPr="005061DC">
        <w:t xml:space="preserve">          $ref: 'TS29122_CommonData.yaml#/components/responses/503'</w:t>
      </w:r>
    </w:p>
    <w:p w14:paraId="52317920" w14:textId="77777777" w:rsidR="009E5347" w:rsidRPr="005061DC" w:rsidRDefault="009E5347" w:rsidP="009E5347">
      <w:pPr>
        <w:pStyle w:val="PL"/>
      </w:pPr>
      <w:r w:rsidRPr="005061DC">
        <w:t xml:space="preserve">        default:</w:t>
      </w:r>
    </w:p>
    <w:p w14:paraId="4F00A614" w14:textId="77777777" w:rsidR="009E5347" w:rsidRDefault="009E5347" w:rsidP="009E5347">
      <w:pPr>
        <w:pStyle w:val="PL"/>
      </w:pPr>
      <w:r w:rsidRPr="005061DC">
        <w:t xml:space="preserve">          $ref: 'TS29122_CommonData.yaml#/components/responses/default'</w:t>
      </w:r>
    </w:p>
    <w:p w14:paraId="66F024DB" w14:textId="77777777" w:rsidR="009E5347" w:rsidRDefault="009E5347" w:rsidP="009E5347">
      <w:pPr>
        <w:pStyle w:val="PL"/>
      </w:pPr>
    </w:p>
    <w:p w14:paraId="25C2CC5D" w14:textId="77777777" w:rsidR="009E5347" w:rsidRDefault="009E5347" w:rsidP="009E5347">
      <w:pPr>
        <w:pStyle w:val="PL"/>
      </w:pPr>
      <w:r>
        <w:t xml:space="preserve">    patch:</w:t>
      </w:r>
    </w:p>
    <w:p w14:paraId="3D26C75B" w14:textId="77777777" w:rsidR="009E5347" w:rsidRDefault="009E5347" w:rsidP="009E5347">
      <w:pPr>
        <w:pStyle w:val="PL"/>
      </w:pPr>
      <w:r>
        <w:t xml:space="preserve">      description: &gt;</w:t>
      </w:r>
    </w:p>
    <w:p w14:paraId="13BAB10C" w14:textId="77777777" w:rsidR="009E5347" w:rsidRDefault="009E5347" w:rsidP="009E5347">
      <w:pPr>
        <w:pStyle w:val="PL"/>
      </w:pPr>
      <w:r>
        <w:t xml:space="preserve">        Partial update an existing EAS Discovery Subscription resource identified by a</w:t>
      </w:r>
    </w:p>
    <w:p w14:paraId="7C26DBAB" w14:textId="77777777" w:rsidR="009E5347" w:rsidRDefault="009E5347" w:rsidP="009E5347">
      <w:pPr>
        <w:pStyle w:val="PL"/>
      </w:pPr>
      <w:r>
        <w:t xml:space="preserve">        subscriptionId.</w:t>
      </w:r>
    </w:p>
    <w:p w14:paraId="79C625CE" w14:textId="77777777" w:rsidR="009E5347" w:rsidRDefault="009E5347" w:rsidP="009E5347">
      <w:pPr>
        <w:pStyle w:val="PL"/>
      </w:pPr>
      <w:r>
        <w:t xml:space="preserve">      tags:</w:t>
      </w:r>
    </w:p>
    <w:p w14:paraId="41A54540" w14:textId="77777777" w:rsidR="009E5347" w:rsidRDefault="009E5347" w:rsidP="009E5347">
      <w:pPr>
        <w:pStyle w:val="PL"/>
      </w:pPr>
      <w:r>
        <w:t xml:space="preserve">        - Individual EAS Discovery Subscription</w:t>
      </w:r>
    </w:p>
    <w:p w14:paraId="7C5E7400" w14:textId="77777777" w:rsidR="009E5347" w:rsidRDefault="009E5347" w:rsidP="009E5347">
      <w:pPr>
        <w:pStyle w:val="PL"/>
      </w:pPr>
      <w:r>
        <w:t xml:space="preserve">      parameters:</w:t>
      </w:r>
    </w:p>
    <w:p w14:paraId="4E951657" w14:textId="77777777" w:rsidR="009E5347" w:rsidRDefault="009E5347" w:rsidP="009E5347">
      <w:pPr>
        <w:pStyle w:val="PL"/>
      </w:pPr>
      <w:r>
        <w:t xml:space="preserve">        - name: subscriptionId</w:t>
      </w:r>
    </w:p>
    <w:p w14:paraId="4886E8A3" w14:textId="77777777" w:rsidR="009E5347" w:rsidRDefault="009E5347" w:rsidP="009E5347">
      <w:pPr>
        <w:pStyle w:val="PL"/>
      </w:pPr>
      <w:r>
        <w:t xml:space="preserve">          in: path</w:t>
      </w:r>
    </w:p>
    <w:p w14:paraId="7A9797AB" w14:textId="77777777" w:rsidR="009E5347" w:rsidRDefault="009E5347" w:rsidP="009E5347">
      <w:pPr>
        <w:pStyle w:val="PL"/>
      </w:pPr>
      <w:r>
        <w:t xml:space="preserve">          description: Identifies an individual EAS discovery subscription resource </w:t>
      </w:r>
    </w:p>
    <w:p w14:paraId="24A26EE3" w14:textId="77777777" w:rsidR="009E5347" w:rsidRDefault="009E5347" w:rsidP="009E5347">
      <w:pPr>
        <w:pStyle w:val="PL"/>
      </w:pPr>
      <w:r>
        <w:t xml:space="preserve">          required: true</w:t>
      </w:r>
    </w:p>
    <w:p w14:paraId="0684C65F" w14:textId="77777777" w:rsidR="009E5347" w:rsidRDefault="009E5347" w:rsidP="009E5347">
      <w:pPr>
        <w:pStyle w:val="PL"/>
      </w:pPr>
      <w:r>
        <w:t xml:space="preserve">          schema:</w:t>
      </w:r>
    </w:p>
    <w:p w14:paraId="2EBADE10" w14:textId="77777777" w:rsidR="009E5347" w:rsidRDefault="009E5347" w:rsidP="009E5347">
      <w:pPr>
        <w:pStyle w:val="PL"/>
      </w:pPr>
      <w:r>
        <w:t xml:space="preserve">            type: string</w:t>
      </w:r>
    </w:p>
    <w:p w14:paraId="51E5E474" w14:textId="77777777" w:rsidR="009E5347" w:rsidRDefault="009E5347" w:rsidP="009E5347">
      <w:pPr>
        <w:pStyle w:val="PL"/>
      </w:pPr>
      <w:r>
        <w:t xml:space="preserve">      requestBody:</w:t>
      </w:r>
    </w:p>
    <w:p w14:paraId="7B7A0B68" w14:textId="77777777" w:rsidR="009E5347" w:rsidRDefault="009E5347" w:rsidP="009E5347">
      <w:pPr>
        <w:pStyle w:val="PL"/>
      </w:pPr>
      <w:r>
        <w:t xml:space="preserve">        description: Parameters to replace the existing subscription</w:t>
      </w:r>
    </w:p>
    <w:p w14:paraId="141489BF" w14:textId="77777777" w:rsidR="009E5347" w:rsidRDefault="009E5347" w:rsidP="009E5347">
      <w:pPr>
        <w:pStyle w:val="PL"/>
      </w:pPr>
      <w:r>
        <w:t xml:space="preserve">        required: true</w:t>
      </w:r>
    </w:p>
    <w:p w14:paraId="72F52CB1" w14:textId="77777777" w:rsidR="009E5347" w:rsidRDefault="009E5347" w:rsidP="009E5347">
      <w:pPr>
        <w:pStyle w:val="PL"/>
      </w:pPr>
      <w:r>
        <w:t xml:space="preserve">        content:</w:t>
      </w:r>
    </w:p>
    <w:p w14:paraId="42C06701" w14:textId="77777777" w:rsidR="009E5347" w:rsidRDefault="009E5347" w:rsidP="009E5347">
      <w:pPr>
        <w:pStyle w:val="PL"/>
      </w:pPr>
      <w:r>
        <w:t xml:space="preserve">          application/json:</w:t>
      </w:r>
    </w:p>
    <w:p w14:paraId="6A3C6FFF" w14:textId="77777777" w:rsidR="009E5347" w:rsidRDefault="009E5347" w:rsidP="009E5347">
      <w:pPr>
        <w:pStyle w:val="PL"/>
      </w:pPr>
      <w:r>
        <w:t xml:space="preserve">            schema:</w:t>
      </w:r>
    </w:p>
    <w:p w14:paraId="2BA1734A" w14:textId="77777777" w:rsidR="009E5347" w:rsidRDefault="009E5347" w:rsidP="009E5347">
      <w:pPr>
        <w:pStyle w:val="PL"/>
      </w:pPr>
      <w:r>
        <w:t xml:space="preserve">              $ref: '#/components/schemas/EasDiscoverySubscriptionPatch'</w:t>
      </w:r>
    </w:p>
    <w:p w14:paraId="6BD095B4" w14:textId="77777777" w:rsidR="009E5347" w:rsidRDefault="009E5347" w:rsidP="009E5347">
      <w:pPr>
        <w:pStyle w:val="PL"/>
      </w:pPr>
      <w:r>
        <w:t xml:space="preserve">      responses:</w:t>
      </w:r>
    </w:p>
    <w:p w14:paraId="3C0C0098" w14:textId="77777777" w:rsidR="009E5347" w:rsidRDefault="009E5347" w:rsidP="009E5347">
      <w:pPr>
        <w:pStyle w:val="PL"/>
      </w:pPr>
      <w:r>
        <w:t xml:space="preserve">        '200':</w:t>
      </w:r>
    </w:p>
    <w:p w14:paraId="337F97C5" w14:textId="77777777" w:rsidR="009E5347" w:rsidRDefault="009E5347" w:rsidP="009E5347">
      <w:pPr>
        <w:pStyle w:val="PL"/>
      </w:pPr>
      <w:r>
        <w:t xml:space="preserve">          description: &gt;</w:t>
      </w:r>
    </w:p>
    <w:p w14:paraId="40EE1E28" w14:textId="77777777" w:rsidR="009E5347" w:rsidRDefault="009E5347" w:rsidP="009E5347">
      <w:pPr>
        <w:pStyle w:val="PL"/>
      </w:pPr>
      <w:r>
        <w:t xml:space="preserve">            OK (An individual EAS discovery subscription resource updated successfully)</w:t>
      </w:r>
    </w:p>
    <w:p w14:paraId="0A07CA36" w14:textId="77777777" w:rsidR="009E5347" w:rsidRDefault="009E5347" w:rsidP="009E5347">
      <w:pPr>
        <w:pStyle w:val="PL"/>
      </w:pPr>
      <w:r>
        <w:t xml:space="preserve">          content:</w:t>
      </w:r>
    </w:p>
    <w:p w14:paraId="67E53FBF" w14:textId="77777777" w:rsidR="009E5347" w:rsidRDefault="009E5347" w:rsidP="009E5347">
      <w:pPr>
        <w:pStyle w:val="PL"/>
      </w:pPr>
      <w:r>
        <w:t xml:space="preserve">            application/json:</w:t>
      </w:r>
    </w:p>
    <w:p w14:paraId="60CB8330" w14:textId="77777777" w:rsidR="009E5347" w:rsidRDefault="009E5347" w:rsidP="009E5347">
      <w:pPr>
        <w:pStyle w:val="PL"/>
      </w:pPr>
      <w:r>
        <w:t xml:space="preserve">              schema:</w:t>
      </w:r>
    </w:p>
    <w:p w14:paraId="7A74AB7D" w14:textId="77777777" w:rsidR="009E5347" w:rsidRDefault="009E5347" w:rsidP="009E5347">
      <w:pPr>
        <w:pStyle w:val="PL"/>
      </w:pPr>
      <w:r>
        <w:t xml:space="preserve">                $ref: '#/components/schemas/EasDiscoverySubscription'</w:t>
      </w:r>
    </w:p>
    <w:p w14:paraId="68E3DF8E" w14:textId="77777777" w:rsidR="009E5347" w:rsidRPr="00B76B2B" w:rsidRDefault="009E5347" w:rsidP="009E5347">
      <w:pPr>
        <w:pStyle w:val="PL"/>
        <w:rPr>
          <w:lang w:val="en-US"/>
        </w:rPr>
      </w:pPr>
      <w:r w:rsidRPr="00B76B2B">
        <w:rPr>
          <w:lang w:val="en-US"/>
        </w:rPr>
        <w:lastRenderedPageBreak/>
        <w:t xml:space="preserve">        '204':</w:t>
      </w:r>
    </w:p>
    <w:p w14:paraId="09044240" w14:textId="77777777" w:rsidR="009E5347" w:rsidRDefault="009E5347" w:rsidP="009E5347">
      <w:pPr>
        <w:pStyle w:val="PL"/>
      </w:pPr>
      <w:r>
        <w:t xml:space="preserve">          description: No Content (modified</w:t>
      </w:r>
      <w:r w:rsidRPr="00646838">
        <w:t xml:space="preserve"> successfully</w:t>
      </w:r>
      <w:r>
        <w:t>).</w:t>
      </w:r>
    </w:p>
    <w:p w14:paraId="036E47CD" w14:textId="77777777" w:rsidR="009E5347" w:rsidRDefault="009E5347" w:rsidP="009E5347">
      <w:pPr>
        <w:pStyle w:val="PL"/>
      </w:pPr>
      <w:r>
        <w:t xml:space="preserve">        '400':</w:t>
      </w:r>
    </w:p>
    <w:p w14:paraId="38C53FF1" w14:textId="77777777" w:rsidR="009E5347" w:rsidRDefault="009E5347" w:rsidP="009E5347">
      <w:pPr>
        <w:pStyle w:val="PL"/>
      </w:pPr>
      <w:r>
        <w:t xml:space="preserve">          $ref: 'TS29122_CommonData.yaml#/components/responses/400'</w:t>
      </w:r>
    </w:p>
    <w:p w14:paraId="0232CA6F" w14:textId="77777777" w:rsidR="009E5347" w:rsidRDefault="009E5347" w:rsidP="009E5347">
      <w:pPr>
        <w:pStyle w:val="PL"/>
      </w:pPr>
      <w:r>
        <w:t xml:space="preserve">        '401':</w:t>
      </w:r>
    </w:p>
    <w:p w14:paraId="718CBB8B" w14:textId="77777777" w:rsidR="009E5347" w:rsidRDefault="009E5347" w:rsidP="009E5347">
      <w:pPr>
        <w:pStyle w:val="PL"/>
      </w:pPr>
      <w:r>
        <w:t xml:space="preserve">          $ref: 'TS29122_CommonData.yaml#/components/responses/401'</w:t>
      </w:r>
    </w:p>
    <w:p w14:paraId="3F03BEAE" w14:textId="77777777" w:rsidR="009E5347" w:rsidRDefault="009E5347" w:rsidP="009E5347">
      <w:pPr>
        <w:pStyle w:val="PL"/>
      </w:pPr>
      <w:r>
        <w:t xml:space="preserve">        '403':</w:t>
      </w:r>
    </w:p>
    <w:p w14:paraId="0DB6FB72" w14:textId="77777777" w:rsidR="009E5347" w:rsidRDefault="009E5347" w:rsidP="009E5347">
      <w:pPr>
        <w:pStyle w:val="PL"/>
      </w:pPr>
      <w:r>
        <w:t xml:space="preserve">          $ref: 'TS29122_CommonData.yaml#/components/responses/403'</w:t>
      </w:r>
    </w:p>
    <w:p w14:paraId="3FD8FCE9" w14:textId="77777777" w:rsidR="009E5347" w:rsidRDefault="009E5347" w:rsidP="009E5347">
      <w:pPr>
        <w:pStyle w:val="PL"/>
      </w:pPr>
      <w:r>
        <w:t xml:space="preserve">        '404':</w:t>
      </w:r>
    </w:p>
    <w:p w14:paraId="026B4ED7" w14:textId="77777777" w:rsidR="009E5347" w:rsidRDefault="009E5347" w:rsidP="009E5347">
      <w:pPr>
        <w:pStyle w:val="PL"/>
      </w:pPr>
      <w:r>
        <w:t xml:space="preserve">          $ref: 'TS29122_CommonData.yaml#/components/responses/404'</w:t>
      </w:r>
    </w:p>
    <w:p w14:paraId="69BC3990" w14:textId="77777777" w:rsidR="009E5347" w:rsidRDefault="009E5347" w:rsidP="009E5347">
      <w:pPr>
        <w:pStyle w:val="PL"/>
      </w:pPr>
      <w:r>
        <w:t xml:space="preserve">        '411':</w:t>
      </w:r>
    </w:p>
    <w:p w14:paraId="74F930A3" w14:textId="77777777" w:rsidR="009E5347" w:rsidRDefault="009E5347" w:rsidP="009E5347">
      <w:pPr>
        <w:pStyle w:val="PL"/>
      </w:pPr>
      <w:r>
        <w:t xml:space="preserve">          $ref: 'TS29122_CommonData.yaml#/components/responses/411'</w:t>
      </w:r>
    </w:p>
    <w:p w14:paraId="16CBE091" w14:textId="77777777" w:rsidR="009E5347" w:rsidRDefault="009E5347" w:rsidP="009E5347">
      <w:pPr>
        <w:pStyle w:val="PL"/>
      </w:pPr>
      <w:r>
        <w:t xml:space="preserve">        '413':</w:t>
      </w:r>
    </w:p>
    <w:p w14:paraId="2672DE30" w14:textId="77777777" w:rsidR="009E5347" w:rsidRDefault="009E5347" w:rsidP="009E5347">
      <w:pPr>
        <w:pStyle w:val="PL"/>
      </w:pPr>
      <w:r>
        <w:t xml:space="preserve">          $ref: 'TS29122_CommonData.yaml#/components/responses/413'</w:t>
      </w:r>
    </w:p>
    <w:p w14:paraId="1FC2A42B" w14:textId="77777777" w:rsidR="009E5347" w:rsidRDefault="009E5347" w:rsidP="009E5347">
      <w:pPr>
        <w:pStyle w:val="PL"/>
      </w:pPr>
      <w:r>
        <w:t xml:space="preserve">        '415':</w:t>
      </w:r>
    </w:p>
    <w:p w14:paraId="0920B91A" w14:textId="77777777" w:rsidR="009E5347" w:rsidRDefault="009E5347" w:rsidP="009E5347">
      <w:pPr>
        <w:pStyle w:val="PL"/>
      </w:pPr>
      <w:r>
        <w:t xml:space="preserve">          $ref: 'TS29122_CommonData.yaml#/components/responses/415'</w:t>
      </w:r>
    </w:p>
    <w:p w14:paraId="4769C5C1" w14:textId="77777777" w:rsidR="009E5347" w:rsidRDefault="009E5347" w:rsidP="009E5347">
      <w:pPr>
        <w:pStyle w:val="PL"/>
      </w:pPr>
      <w:r>
        <w:t xml:space="preserve">        '429':</w:t>
      </w:r>
    </w:p>
    <w:p w14:paraId="3FD45681" w14:textId="77777777" w:rsidR="009E5347" w:rsidRDefault="009E5347" w:rsidP="009E5347">
      <w:pPr>
        <w:pStyle w:val="PL"/>
      </w:pPr>
      <w:r>
        <w:t xml:space="preserve">          $ref: 'TS29122_CommonData.yaml#/components/responses/429'</w:t>
      </w:r>
    </w:p>
    <w:p w14:paraId="50076116" w14:textId="77777777" w:rsidR="009E5347" w:rsidRDefault="009E5347" w:rsidP="009E5347">
      <w:pPr>
        <w:pStyle w:val="PL"/>
      </w:pPr>
      <w:r>
        <w:t xml:space="preserve">        '500':</w:t>
      </w:r>
    </w:p>
    <w:p w14:paraId="46247B1C" w14:textId="77777777" w:rsidR="009E5347" w:rsidRDefault="009E5347" w:rsidP="009E5347">
      <w:pPr>
        <w:pStyle w:val="PL"/>
      </w:pPr>
      <w:r>
        <w:t xml:space="preserve">          $ref: 'TS29122_CommonData.yaml#/components/responses/500'</w:t>
      </w:r>
    </w:p>
    <w:p w14:paraId="0093AD27" w14:textId="77777777" w:rsidR="009E5347" w:rsidRDefault="009E5347" w:rsidP="009E5347">
      <w:pPr>
        <w:pStyle w:val="PL"/>
      </w:pPr>
      <w:r>
        <w:t xml:space="preserve">        '503':</w:t>
      </w:r>
    </w:p>
    <w:p w14:paraId="3C666BB0" w14:textId="77777777" w:rsidR="009E5347" w:rsidRDefault="009E5347" w:rsidP="009E5347">
      <w:pPr>
        <w:pStyle w:val="PL"/>
      </w:pPr>
      <w:r>
        <w:t xml:space="preserve">          $ref: 'TS29122_CommonData.yaml#/components/responses/503'</w:t>
      </w:r>
    </w:p>
    <w:p w14:paraId="403E1375" w14:textId="77777777" w:rsidR="009E5347" w:rsidRDefault="009E5347" w:rsidP="009E5347">
      <w:pPr>
        <w:pStyle w:val="PL"/>
      </w:pPr>
      <w:r>
        <w:t xml:space="preserve">        default:</w:t>
      </w:r>
    </w:p>
    <w:p w14:paraId="287D509D" w14:textId="77777777" w:rsidR="009E5347" w:rsidRPr="005061DC" w:rsidRDefault="009E5347" w:rsidP="009E5347">
      <w:pPr>
        <w:pStyle w:val="PL"/>
      </w:pPr>
      <w:r>
        <w:t xml:space="preserve">          $ref: 'TS29122_CommonData.yaml#/components/responses/default'</w:t>
      </w:r>
    </w:p>
    <w:p w14:paraId="6A8A5A18" w14:textId="77777777" w:rsidR="009E5347" w:rsidRDefault="009E5347" w:rsidP="009E5347">
      <w:pPr>
        <w:pStyle w:val="PL"/>
      </w:pPr>
    </w:p>
    <w:p w14:paraId="58AF3A5C" w14:textId="77777777" w:rsidR="009E5347" w:rsidRPr="005061DC" w:rsidRDefault="009E5347" w:rsidP="009E5347">
      <w:pPr>
        <w:pStyle w:val="PL"/>
      </w:pPr>
      <w:r w:rsidRPr="005061DC">
        <w:t xml:space="preserve">  /eas-profiles</w:t>
      </w:r>
      <w:r>
        <w:t>/</w:t>
      </w:r>
      <w:r>
        <w:rPr>
          <w:lang w:eastAsia="zh-CN"/>
        </w:rPr>
        <w:t>request-discovery</w:t>
      </w:r>
      <w:r w:rsidRPr="005061DC">
        <w:t>:</w:t>
      </w:r>
    </w:p>
    <w:p w14:paraId="555ECDFC" w14:textId="77777777" w:rsidR="009E5347" w:rsidRPr="005061DC" w:rsidRDefault="009E5347" w:rsidP="009E5347">
      <w:pPr>
        <w:pStyle w:val="PL"/>
      </w:pPr>
      <w:r w:rsidRPr="005061DC">
        <w:t xml:space="preserve">    </w:t>
      </w:r>
      <w:r>
        <w:t>post</w:t>
      </w:r>
      <w:r w:rsidRPr="005061DC">
        <w:t>:</w:t>
      </w:r>
    </w:p>
    <w:p w14:paraId="31113256" w14:textId="77777777" w:rsidR="009E5347" w:rsidRPr="005061DC" w:rsidRDefault="009E5347" w:rsidP="009E5347">
      <w:pPr>
        <w:pStyle w:val="PL"/>
      </w:pPr>
      <w:r w:rsidRPr="005061DC">
        <w:t xml:space="preserve">      description: Provides EAS information requested by the </w:t>
      </w:r>
      <w:r>
        <w:t>service consumer (i.e. EEC, EAS or EES)</w:t>
      </w:r>
      <w:r w:rsidRPr="005061DC">
        <w:t>.</w:t>
      </w:r>
    </w:p>
    <w:p w14:paraId="7BC4D565" w14:textId="77777777" w:rsidR="009E5347" w:rsidRPr="005061DC" w:rsidRDefault="009E5347" w:rsidP="009E5347">
      <w:pPr>
        <w:pStyle w:val="PL"/>
      </w:pPr>
      <w:r w:rsidRPr="005061DC">
        <w:t xml:space="preserve">      tags:</w:t>
      </w:r>
    </w:p>
    <w:p w14:paraId="493B80D2" w14:textId="77777777" w:rsidR="009E5347" w:rsidRDefault="009E5347" w:rsidP="009E5347">
      <w:pPr>
        <w:pStyle w:val="PL"/>
      </w:pPr>
      <w:r w:rsidRPr="005061DC">
        <w:t xml:space="preserve">        - EAS Profiles</w:t>
      </w:r>
    </w:p>
    <w:p w14:paraId="0AC9DF52" w14:textId="77777777" w:rsidR="009E5347" w:rsidRDefault="009E5347" w:rsidP="009E5347">
      <w:pPr>
        <w:pStyle w:val="PL"/>
      </w:pPr>
      <w:r>
        <w:t xml:space="preserve">      requestBody:</w:t>
      </w:r>
    </w:p>
    <w:p w14:paraId="7D88F6E5" w14:textId="77777777" w:rsidR="009E5347" w:rsidRDefault="009E5347" w:rsidP="009E5347">
      <w:pPr>
        <w:pStyle w:val="PL"/>
      </w:pPr>
      <w:r>
        <w:t xml:space="preserve">        required: true</w:t>
      </w:r>
    </w:p>
    <w:p w14:paraId="0A74B28B" w14:textId="77777777" w:rsidR="009E5347" w:rsidRDefault="009E5347" w:rsidP="009E5347">
      <w:pPr>
        <w:pStyle w:val="PL"/>
      </w:pPr>
      <w:r>
        <w:t xml:space="preserve">        content:</w:t>
      </w:r>
    </w:p>
    <w:p w14:paraId="39F24202" w14:textId="77777777" w:rsidR="009E5347" w:rsidRDefault="009E5347" w:rsidP="009E5347">
      <w:pPr>
        <w:pStyle w:val="PL"/>
      </w:pPr>
      <w:r>
        <w:t xml:space="preserve">          application/json:</w:t>
      </w:r>
    </w:p>
    <w:p w14:paraId="1DDB1375" w14:textId="77777777" w:rsidR="009E5347" w:rsidRDefault="009E5347" w:rsidP="009E5347">
      <w:pPr>
        <w:pStyle w:val="PL"/>
      </w:pPr>
      <w:r>
        <w:t xml:space="preserve">            schema:</w:t>
      </w:r>
    </w:p>
    <w:p w14:paraId="788622FA" w14:textId="77777777" w:rsidR="009E5347" w:rsidRPr="005061DC" w:rsidRDefault="009E5347" w:rsidP="009E5347">
      <w:pPr>
        <w:pStyle w:val="PL"/>
      </w:pPr>
      <w:r>
        <w:t xml:space="preserve">              $ref: '#/components/schemas/</w:t>
      </w:r>
      <w:r w:rsidRPr="005061DC">
        <w:t>EasDiscoveryReq'</w:t>
      </w:r>
    </w:p>
    <w:p w14:paraId="4CF8C8DB" w14:textId="77777777" w:rsidR="009E5347" w:rsidRPr="005061DC" w:rsidRDefault="009E5347" w:rsidP="009E5347">
      <w:pPr>
        <w:pStyle w:val="PL"/>
      </w:pPr>
      <w:r w:rsidRPr="005061DC">
        <w:t xml:space="preserve">      responses:</w:t>
      </w:r>
    </w:p>
    <w:p w14:paraId="7F3E5318" w14:textId="77777777" w:rsidR="009E5347" w:rsidRPr="005061DC" w:rsidRDefault="009E5347" w:rsidP="009E5347">
      <w:pPr>
        <w:pStyle w:val="PL"/>
      </w:pPr>
      <w:r w:rsidRPr="005061DC">
        <w:t xml:space="preserve">        '200':</w:t>
      </w:r>
    </w:p>
    <w:p w14:paraId="1506C23F" w14:textId="77777777" w:rsidR="009E5347" w:rsidRDefault="009E5347" w:rsidP="009E5347">
      <w:pPr>
        <w:pStyle w:val="PL"/>
      </w:pPr>
      <w:r w:rsidRPr="005061DC">
        <w:t xml:space="preserve">          description: </w:t>
      </w:r>
      <w:r>
        <w:t>&gt;</w:t>
      </w:r>
    </w:p>
    <w:p w14:paraId="3F56AE8C" w14:textId="77777777" w:rsidR="009E5347" w:rsidRPr="005061DC" w:rsidRDefault="009E5347" w:rsidP="009E5347">
      <w:pPr>
        <w:pStyle w:val="PL"/>
      </w:pPr>
      <w:r>
        <w:t xml:space="preserve">            </w:t>
      </w:r>
      <w:r w:rsidRPr="005061DC">
        <w:t>OK (The requested EAS discovery information was returned successfully)</w:t>
      </w:r>
      <w:r>
        <w:t>.</w:t>
      </w:r>
    </w:p>
    <w:p w14:paraId="7B730B85" w14:textId="77777777" w:rsidR="009E5347" w:rsidRPr="005061DC" w:rsidRDefault="009E5347" w:rsidP="009E5347">
      <w:pPr>
        <w:pStyle w:val="PL"/>
      </w:pPr>
      <w:r w:rsidRPr="005061DC">
        <w:t xml:space="preserve">          content:</w:t>
      </w:r>
    </w:p>
    <w:p w14:paraId="078DE548" w14:textId="77777777" w:rsidR="009E5347" w:rsidRPr="005061DC" w:rsidRDefault="009E5347" w:rsidP="009E5347">
      <w:pPr>
        <w:pStyle w:val="PL"/>
      </w:pPr>
      <w:r w:rsidRPr="005061DC">
        <w:t xml:space="preserve">            application/json:</w:t>
      </w:r>
    </w:p>
    <w:p w14:paraId="69A1A749" w14:textId="77777777" w:rsidR="009E5347" w:rsidRPr="005061DC" w:rsidRDefault="009E5347" w:rsidP="009E5347">
      <w:pPr>
        <w:pStyle w:val="PL"/>
      </w:pPr>
      <w:r w:rsidRPr="005061DC">
        <w:t xml:space="preserve">              schema:</w:t>
      </w:r>
    </w:p>
    <w:p w14:paraId="799B9B32" w14:textId="77777777" w:rsidR="009E5347" w:rsidRPr="005061DC" w:rsidRDefault="009E5347" w:rsidP="009E5347">
      <w:pPr>
        <w:pStyle w:val="PL"/>
      </w:pPr>
      <w:r w:rsidRPr="005061DC">
        <w:t xml:space="preserve">                $ref: '#/components/schemas/EasDiscoveryResp'</w:t>
      </w:r>
    </w:p>
    <w:p w14:paraId="619DBAC8" w14:textId="77777777" w:rsidR="009E5347" w:rsidRPr="005061DC" w:rsidRDefault="009E5347" w:rsidP="009E5347">
      <w:pPr>
        <w:pStyle w:val="PL"/>
      </w:pPr>
      <w:r w:rsidRPr="005061DC">
        <w:t xml:space="preserve">        '307':</w:t>
      </w:r>
    </w:p>
    <w:p w14:paraId="7B1380F7" w14:textId="77777777" w:rsidR="009E5347" w:rsidRPr="005061DC" w:rsidRDefault="009E5347" w:rsidP="009E5347">
      <w:pPr>
        <w:pStyle w:val="PL"/>
      </w:pPr>
      <w:r w:rsidRPr="005061DC">
        <w:t xml:space="preserve">          $ref: 'TS29122_CommonData.yaml#/components/responses/307'</w:t>
      </w:r>
    </w:p>
    <w:p w14:paraId="36477CAA" w14:textId="77777777" w:rsidR="009E5347" w:rsidRPr="005061DC" w:rsidRDefault="009E5347" w:rsidP="009E5347">
      <w:pPr>
        <w:pStyle w:val="PL"/>
      </w:pPr>
      <w:r w:rsidRPr="005061DC">
        <w:t xml:space="preserve">        '308':</w:t>
      </w:r>
    </w:p>
    <w:p w14:paraId="6F866630" w14:textId="77777777" w:rsidR="009E5347" w:rsidRPr="005061DC" w:rsidRDefault="009E5347" w:rsidP="009E5347">
      <w:pPr>
        <w:pStyle w:val="PL"/>
      </w:pPr>
      <w:r w:rsidRPr="005061DC">
        <w:t xml:space="preserve">          $ref: 'TS29122_CommonData.yaml#/components/responses/308'</w:t>
      </w:r>
    </w:p>
    <w:p w14:paraId="120B36E0" w14:textId="77777777" w:rsidR="009E5347" w:rsidRPr="005061DC" w:rsidRDefault="009E5347" w:rsidP="009E5347">
      <w:pPr>
        <w:pStyle w:val="PL"/>
      </w:pPr>
      <w:r w:rsidRPr="005061DC">
        <w:t xml:space="preserve">        '400':</w:t>
      </w:r>
    </w:p>
    <w:p w14:paraId="5344F788" w14:textId="77777777" w:rsidR="009E5347" w:rsidRPr="005061DC" w:rsidRDefault="009E5347" w:rsidP="009E5347">
      <w:pPr>
        <w:pStyle w:val="PL"/>
      </w:pPr>
      <w:r w:rsidRPr="005061DC">
        <w:t xml:space="preserve">          $ref: 'TS29122_CommonData.yaml#/components/responses/400'</w:t>
      </w:r>
    </w:p>
    <w:p w14:paraId="17D8F32D" w14:textId="77777777" w:rsidR="009E5347" w:rsidRPr="005061DC" w:rsidRDefault="009E5347" w:rsidP="009E5347">
      <w:pPr>
        <w:pStyle w:val="PL"/>
      </w:pPr>
      <w:r w:rsidRPr="005061DC">
        <w:t xml:space="preserve">        '401':</w:t>
      </w:r>
    </w:p>
    <w:p w14:paraId="78F5C5DC" w14:textId="77777777" w:rsidR="009E5347" w:rsidRPr="005061DC" w:rsidRDefault="009E5347" w:rsidP="009E5347">
      <w:pPr>
        <w:pStyle w:val="PL"/>
      </w:pPr>
      <w:r w:rsidRPr="005061DC">
        <w:t xml:space="preserve">          $ref: 'TS29122_CommonData.yaml#/components/responses/401'</w:t>
      </w:r>
    </w:p>
    <w:p w14:paraId="07B471D3" w14:textId="77777777" w:rsidR="009E5347" w:rsidRPr="005061DC" w:rsidRDefault="009E5347" w:rsidP="009E5347">
      <w:pPr>
        <w:pStyle w:val="PL"/>
      </w:pPr>
      <w:r w:rsidRPr="005061DC">
        <w:t xml:space="preserve">        '403':</w:t>
      </w:r>
    </w:p>
    <w:p w14:paraId="307F6A85" w14:textId="77777777" w:rsidR="009E5347" w:rsidRPr="005061DC" w:rsidRDefault="009E5347" w:rsidP="009E5347">
      <w:pPr>
        <w:pStyle w:val="PL"/>
      </w:pPr>
      <w:r w:rsidRPr="005061DC">
        <w:t xml:space="preserve">          $ref: 'TS29122_CommonData.yaml#/components/responses/403'</w:t>
      </w:r>
    </w:p>
    <w:p w14:paraId="23263301" w14:textId="77777777" w:rsidR="009E5347" w:rsidRPr="005061DC" w:rsidRDefault="009E5347" w:rsidP="009E5347">
      <w:pPr>
        <w:pStyle w:val="PL"/>
      </w:pPr>
      <w:r w:rsidRPr="005061DC">
        <w:t xml:space="preserve">        '404':</w:t>
      </w:r>
    </w:p>
    <w:p w14:paraId="0B7F7A2B" w14:textId="77777777" w:rsidR="009E5347" w:rsidRPr="005061DC" w:rsidRDefault="009E5347" w:rsidP="009E5347">
      <w:pPr>
        <w:pStyle w:val="PL"/>
      </w:pPr>
      <w:r w:rsidRPr="005061DC">
        <w:t xml:space="preserve">          $ref: 'TS29122_CommonData.yaml#/components/responses/404'</w:t>
      </w:r>
    </w:p>
    <w:p w14:paraId="347E7E11" w14:textId="77777777" w:rsidR="009E5347" w:rsidRPr="005061DC" w:rsidRDefault="009E5347" w:rsidP="009E5347">
      <w:pPr>
        <w:pStyle w:val="PL"/>
      </w:pPr>
      <w:r w:rsidRPr="005061DC">
        <w:t xml:space="preserve">        '406':</w:t>
      </w:r>
    </w:p>
    <w:p w14:paraId="73B71FB9" w14:textId="77777777" w:rsidR="009E5347" w:rsidRPr="005061DC" w:rsidRDefault="009E5347" w:rsidP="009E5347">
      <w:pPr>
        <w:pStyle w:val="PL"/>
      </w:pPr>
      <w:r w:rsidRPr="005061DC">
        <w:t xml:space="preserve">          $ref: 'TS29122_CommonData.yaml#/components/responses/406'</w:t>
      </w:r>
    </w:p>
    <w:p w14:paraId="5348FC55" w14:textId="77777777" w:rsidR="009E5347" w:rsidRPr="005061DC" w:rsidRDefault="009E5347" w:rsidP="009E5347">
      <w:pPr>
        <w:pStyle w:val="PL"/>
      </w:pPr>
      <w:r w:rsidRPr="005061DC">
        <w:t xml:space="preserve">        '429':</w:t>
      </w:r>
    </w:p>
    <w:p w14:paraId="32053A19" w14:textId="77777777" w:rsidR="009E5347" w:rsidRPr="005061DC" w:rsidRDefault="009E5347" w:rsidP="009E5347">
      <w:pPr>
        <w:pStyle w:val="PL"/>
      </w:pPr>
      <w:r w:rsidRPr="005061DC">
        <w:t xml:space="preserve">          $ref: 'TS29122_CommonData.yaml#/components/responses/429'</w:t>
      </w:r>
    </w:p>
    <w:p w14:paraId="0D92962B" w14:textId="77777777" w:rsidR="009E5347" w:rsidRPr="005061DC" w:rsidRDefault="009E5347" w:rsidP="009E5347">
      <w:pPr>
        <w:pStyle w:val="PL"/>
      </w:pPr>
      <w:r w:rsidRPr="005061DC">
        <w:t xml:space="preserve">        '500':</w:t>
      </w:r>
    </w:p>
    <w:p w14:paraId="4B97B53B" w14:textId="77777777" w:rsidR="009E5347" w:rsidRPr="005061DC" w:rsidRDefault="009E5347" w:rsidP="009E5347">
      <w:pPr>
        <w:pStyle w:val="PL"/>
      </w:pPr>
      <w:r w:rsidRPr="005061DC">
        <w:t xml:space="preserve">          $ref: 'TS29122_CommonData.yaml#/components/responses/500'</w:t>
      </w:r>
    </w:p>
    <w:p w14:paraId="16106876" w14:textId="77777777" w:rsidR="009E5347" w:rsidRPr="005061DC" w:rsidRDefault="009E5347" w:rsidP="009E5347">
      <w:pPr>
        <w:pStyle w:val="PL"/>
      </w:pPr>
      <w:r w:rsidRPr="005061DC">
        <w:t xml:space="preserve">        '503':</w:t>
      </w:r>
    </w:p>
    <w:p w14:paraId="0E842A0C" w14:textId="77777777" w:rsidR="009E5347" w:rsidRPr="005061DC" w:rsidRDefault="009E5347" w:rsidP="009E5347">
      <w:pPr>
        <w:pStyle w:val="PL"/>
      </w:pPr>
      <w:r w:rsidRPr="005061DC">
        <w:t xml:space="preserve">          $ref: 'TS29122_CommonData.yaml#/components/responses/503'</w:t>
      </w:r>
    </w:p>
    <w:p w14:paraId="7F4DC428" w14:textId="77777777" w:rsidR="009E5347" w:rsidRPr="005061DC" w:rsidRDefault="009E5347" w:rsidP="009E5347">
      <w:pPr>
        <w:pStyle w:val="PL"/>
      </w:pPr>
      <w:r w:rsidRPr="005061DC">
        <w:t xml:space="preserve">        default:</w:t>
      </w:r>
    </w:p>
    <w:p w14:paraId="656B1C67" w14:textId="77777777" w:rsidR="009E5347" w:rsidRPr="005061DC" w:rsidRDefault="009E5347" w:rsidP="009E5347">
      <w:pPr>
        <w:pStyle w:val="PL"/>
      </w:pPr>
      <w:r w:rsidRPr="005061DC">
        <w:t xml:space="preserve">          $ref: 'TS29122_CommonData.yaml#/components/responses/default'</w:t>
      </w:r>
    </w:p>
    <w:p w14:paraId="592D8E95" w14:textId="77777777" w:rsidR="009E5347" w:rsidRPr="005061DC" w:rsidRDefault="009E5347" w:rsidP="009E5347">
      <w:pPr>
        <w:pStyle w:val="PL"/>
      </w:pPr>
    </w:p>
    <w:p w14:paraId="43C3CAF0" w14:textId="77777777" w:rsidR="009E5347" w:rsidRPr="005061DC" w:rsidRDefault="009E5347" w:rsidP="009E5347">
      <w:pPr>
        <w:pStyle w:val="PL"/>
      </w:pPr>
      <w:r w:rsidRPr="005061DC">
        <w:t>components:</w:t>
      </w:r>
    </w:p>
    <w:p w14:paraId="494D26BD" w14:textId="77777777" w:rsidR="009E5347" w:rsidRPr="005061DC" w:rsidRDefault="009E5347" w:rsidP="009E5347">
      <w:pPr>
        <w:pStyle w:val="PL"/>
      </w:pPr>
      <w:r w:rsidRPr="005061DC">
        <w:t xml:space="preserve">  securitySchemes:</w:t>
      </w:r>
    </w:p>
    <w:p w14:paraId="2FD3FA6D" w14:textId="77777777" w:rsidR="009E5347" w:rsidRPr="005061DC" w:rsidRDefault="009E5347" w:rsidP="009E5347">
      <w:pPr>
        <w:pStyle w:val="PL"/>
      </w:pPr>
      <w:r w:rsidRPr="005061DC">
        <w:t xml:space="preserve">    oAuth2ClientCredentials:</w:t>
      </w:r>
    </w:p>
    <w:p w14:paraId="723AF24C" w14:textId="77777777" w:rsidR="009E5347" w:rsidRPr="005061DC" w:rsidRDefault="009E5347" w:rsidP="009E5347">
      <w:pPr>
        <w:pStyle w:val="PL"/>
      </w:pPr>
      <w:r w:rsidRPr="005061DC">
        <w:t xml:space="preserve">      type: oauth2</w:t>
      </w:r>
    </w:p>
    <w:p w14:paraId="5A6E517B" w14:textId="77777777" w:rsidR="009E5347" w:rsidRPr="005061DC" w:rsidRDefault="009E5347" w:rsidP="009E5347">
      <w:pPr>
        <w:pStyle w:val="PL"/>
      </w:pPr>
      <w:r w:rsidRPr="005061DC">
        <w:t xml:space="preserve">      flows:</w:t>
      </w:r>
    </w:p>
    <w:p w14:paraId="5538CFE5" w14:textId="77777777" w:rsidR="009E5347" w:rsidRPr="005061DC" w:rsidRDefault="009E5347" w:rsidP="009E5347">
      <w:pPr>
        <w:pStyle w:val="PL"/>
      </w:pPr>
      <w:r w:rsidRPr="005061DC">
        <w:t xml:space="preserve">        clientCredentials:</w:t>
      </w:r>
    </w:p>
    <w:p w14:paraId="7F8C79D3" w14:textId="77777777" w:rsidR="009E5347" w:rsidRPr="005061DC" w:rsidRDefault="009E5347" w:rsidP="009E5347">
      <w:pPr>
        <w:pStyle w:val="PL"/>
      </w:pPr>
      <w:r w:rsidRPr="005061DC">
        <w:t xml:space="preserve">          tokenUrl: '{tokenUrl}'</w:t>
      </w:r>
    </w:p>
    <w:p w14:paraId="4B2A9A99" w14:textId="77777777" w:rsidR="009E5347" w:rsidRPr="005061DC" w:rsidRDefault="009E5347" w:rsidP="009E5347">
      <w:pPr>
        <w:pStyle w:val="PL"/>
      </w:pPr>
      <w:r w:rsidRPr="005061DC">
        <w:t xml:space="preserve">          scopes: {}</w:t>
      </w:r>
    </w:p>
    <w:p w14:paraId="3C79BEAB" w14:textId="77777777" w:rsidR="009E5347" w:rsidRPr="005061DC" w:rsidRDefault="009E5347" w:rsidP="009E5347">
      <w:pPr>
        <w:pStyle w:val="PL"/>
      </w:pPr>
      <w:r w:rsidRPr="005061DC">
        <w:t xml:space="preserve">  schemas:</w:t>
      </w:r>
    </w:p>
    <w:p w14:paraId="25946CDB" w14:textId="77777777" w:rsidR="009E5347" w:rsidRPr="005061DC" w:rsidRDefault="009E5347" w:rsidP="009E5347">
      <w:pPr>
        <w:pStyle w:val="PL"/>
      </w:pPr>
      <w:r w:rsidRPr="005061DC">
        <w:t xml:space="preserve">    EasDiscoveryReq:</w:t>
      </w:r>
    </w:p>
    <w:p w14:paraId="4A20D304" w14:textId="77777777" w:rsidR="009E5347" w:rsidRPr="005061DC" w:rsidRDefault="009E5347" w:rsidP="009E5347">
      <w:pPr>
        <w:pStyle w:val="PL"/>
      </w:pPr>
      <w:r w:rsidRPr="005061DC">
        <w:lastRenderedPageBreak/>
        <w:t xml:space="preserve">      description: ECS service provisioning request information.</w:t>
      </w:r>
    </w:p>
    <w:p w14:paraId="684C28E7" w14:textId="77777777" w:rsidR="009E5347" w:rsidRPr="005061DC" w:rsidRDefault="009E5347" w:rsidP="009E5347">
      <w:pPr>
        <w:pStyle w:val="PL"/>
      </w:pPr>
      <w:r w:rsidRPr="005061DC">
        <w:t xml:space="preserve">      type: object</w:t>
      </w:r>
    </w:p>
    <w:p w14:paraId="4CCA07B3" w14:textId="77777777" w:rsidR="009E5347" w:rsidRPr="005061DC" w:rsidRDefault="009E5347" w:rsidP="009E5347">
      <w:pPr>
        <w:pStyle w:val="PL"/>
      </w:pPr>
      <w:r w:rsidRPr="005061DC">
        <w:t xml:space="preserve">      properties:</w:t>
      </w:r>
    </w:p>
    <w:p w14:paraId="7D963970" w14:textId="77777777" w:rsidR="009E5347" w:rsidRDefault="009E5347" w:rsidP="009E5347">
      <w:pPr>
        <w:pStyle w:val="PL"/>
      </w:pPr>
      <w:r w:rsidRPr="005061DC">
        <w:t xml:space="preserve">        requestor</w:t>
      </w:r>
      <w:r>
        <w:t>I</w:t>
      </w:r>
      <w:r w:rsidRPr="005061DC">
        <w:t>d:</w:t>
      </w:r>
    </w:p>
    <w:p w14:paraId="07266E9C" w14:textId="77777777" w:rsidR="009E5347" w:rsidRPr="005061DC" w:rsidRDefault="009E5347" w:rsidP="009E5347">
      <w:pPr>
        <w:pStyle w:val="PL"/>
      </w:pPr>
      <w:r w:rsidRPr="005061DC">
        <w:t xml:space="preserve">          $ref: '#/components/schemas/</w:t>
      </w:r>
      <w:r>
        <w:t>RequestorId</w:t>
      </w:r>
      <w:r w:rsidRPr="005061DC">
        <w:t>'</w:t>
      </w:r>
    </w:p>
    <w:p w14:paraId="686DFFF5" w14:textId="77777777" w:rsidR="009E5347" w:rsidRPr="005061DC" w:rsidRDefault="009E5347" w:rsidP="009E5347">
      <w:pPr>
        <w:pStyle w:val="PL"/>
      </w:pPr>
      <w:r w:rsidRPr="005061DC">
        <w:t xml:space="preserve">        ueId:</w:t>
      </w:r>
    </w:p>
    <w:p w14:paraId="5F013710" w14:textId="77777777" w:rsidR="009E5347" w:rsidRPr="005061DC" w:rsidRDefault="009E5347" w:rsidP="009E5347">
      <w:pPr>
        <w:pStyle w:val="PL"/>
      </w:pPr>
      <w:r w:rsidRPr="005061DC">
        <w:t xml:space="preserve">          $ref: 'TS29571_CommonData.yaml#/components/schemas/Gpsi'</w:t>
      </w:r>
    </w:p>
    <w:p w14:paraId="4CAA5194" w14:textId="77777777" w:rsidR="009E5347" w:rsidRPr="005061DC" w:rsidRDefault="009E5347" w:rsidP="009E5347">
      <w:pPr>
        <w:pStyle w:val="PL"/>
      </w:pPr>
      <w:r w:rsidRPr="005061DC">
        <w:t xml:space="preserve">        easDiscoveryFilter:</w:t>
      </w:r>
    </w:p>
    <w:p w14:paraId="3D0882C4" w14:textId="77777777" w:rsidR="009E5347" w:rsidRPr="005061DC" w:rsidRDefault="009E5347" w:rsidP="009E5347">
      <w:pPr>
        <w:pStyle w:val="PL"/>
      </w:pPr>
      <w:r w:rsidRPr="005061DC">
        <w:t xml:space="preserve">          $ref: '#/components/schemas/EasDiscoveryFilter'</w:t>
      </w:r>
    </w:p>
    <w:p w14:paraId="0A8D778B" w14:textId="77777777" w:rsidR="009E5347" w:rsidRPr="005061DC" w:rsidRDefault="009E5347" w:rsidP="009E5347">
      <w:pPr>
        <w:pStyle w:val="PL"/>
      </w:pPr>
      <w:r w:rsidRPr="005061DC">
        <w:t xml:space="preserve">        eecSvcContinuity:</w:t>
      </w:r>
    </w:p>
    <w:p w14:paraId="702FB6E8" w14:textId="77777777" w:rsidR="009E5347" w:rsidRPr="005061DC" w:rsidRDefault="009E5347" w:rsidP="009E5347">
      <w:pPr>
        <w:pStyle w:val="PL"/>
      </w:pPr>
      <w:r w:rsidRPr="005061DC">
        <w:t xml:space="preserve">          type: array</w:t>
      </w:r>
    </w:p>
    <w:p w14:paraId="7188D0F3" w14:textId="77777777" w:rsidR="009E5347" w:rsidRPr="005061DC" w:rsidRDefault="009E5347" w:rsidP="009E5347">
      <w:pPr>
        <w:pStyle w:val="PL"/>
      </w:pPr>
      <w:r w:rsidRPr="005061DC">
        <w:t xml:space="preserve">          items:</w:t>
      </w:r>
    </w:p>
    <w:p w14:paraId="28C4DF0F" w14:textId="77777777" w:rsidR="009E5347" w:rsidRPr="005061DC" w:rsidRDefault="009E5347" w:rsidP="009E5347">
      <w:pPr>
        <w:pStyle w:val="PL"/>
      </w:pPr>
      <w:r w:rsidRPr="005061DC">
        <w:t xml:space="preserve">            $ref: '</w:t>
      </w:r>
      <w:r>
        <w:t>TS29558_Eecs_EESRegistration</w:t>
      </w:r>
      <w:r w:rsidRPr="005061DC">
        <w:t>.yaml#/components/schemas/ACRScenario'</w:t>
      </w:r>
    </w:p>
    <w:p w14:paraId="23AE01C4"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65868256" w14:textId="77777777" w:rsidR="009E5347" w:rsidRPr="005061DC" w:rsidRDefault="009E5347" w:rsidP="009E5347">
      <w:pPr>
        <w:pStyle w:val="PL"/>
      </w:pPr>
      <w:r w:rsidRPr="005061DC">
        <w:t xml:space="preserve">        eesSvcContinuity:</w:t>
      </w:r>
    </w:p>
    <w:p w14:paraId="7442F7AE" w14:textId="77777777" w:rsidR="009E5347" w:rsidRPr="005061DC" w:rsidRDefault="009E5347" w:rsidP="009E5347">
      <w:pPr>
        <w:pStyle w:val="PL"/>
      </w:pPr>
      <w:r w:rsidRPr="005061DC">
        <w:t xml:space="preserve">          type: array</w:t>
      </w:r>
    </w:p>
    <w:p w14:paraId="4824B144" w14:textId="77777777" w:rsidR="009E5347" w:rsidRPr="005061DC" w:rsidRDefault="009E5347" w:rsidP="009E5347">
      <w:pPr>
        <w:pStyle w:val="PL"/>
      </w:pPr>
      <w:r w:rsidRPr="005061DC">
        <w:t xml:space="preserve">          items:</w:t>
      </w:r>
    </w:p>
    <w:p w14:paraId="42B15CA3" w14:textId="77777777" w:rsidR="009E5347" w:rsidRPr="005061DC" w:rsidRDefault="009E5347" w:rsidP="009E5347">
      <w:pPr>
        <w:pStyle w:val="PL"/>
      </w:pPr>
      <w:r w:rsidRPr="005061DC">
        <w:t xml:space="preserve">            $ref: '</w:t>
      </w:r>
      <w:r>
        <w:t>TS29558_Eecs_EESRegistration</w:t>
      </w:r>
      <w:r w:rsidRPr="005061DC">
        <w:t>.yaml#/components/schemas/ACRScenario'</w:t>
      </w:r>
    </w:p>
    <w:p w14:paraId="293BB860"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731D0893" w14:textId="77777777" w:rsidR="009E5347" w:rsidRPr="005061DC" w:rsidRDefault="009E5347" w:rsidP="009E5347">
      <w:pPr>
        <w:pStyle w:val="PL"/>
      </w:pPr>
      <w:r w:rsidRPr="005061DC">
        <w:t xml:space="preserve">        easSvcContinuity:</w:t>
      </w:r>
    </w:p>
    <w:p w14:paraId="3BDED71B" w14:textId="77777777" w:rsidR="009E5347" w:rsidRPr="005061DC" w:rsidRDefault="009E5347" w:rsidP="009E5347">
      <w:pPr>
        <w:pStyle w:val="PL"/>
      </w:pPr>
      <w:r w:rsidRPr="005061DC">
        <w:t xml:space="preserve">          type: array</w:t>
      </w:r>
    </w:p>
    <w:p w14:paraId="6EEEE944" w14:textId="77777777" w:rsidR="009E5347" w:rsidRPr="005061DC" w:rsidRDefault="009E5347" w:rsidP="009E5347">
      <w:pPr>
        <w:pStyle w:val="PL"/>
      </w:pPr>
      <w:r w:rsidRPr="005061DC">
        <w:t xml:space="preserve">          items:</w:t>
      </w:r>
    </w:p>
    <w:p w14:paraId="5E77DA53" w14:textId="77777777" w:rsidR="009E5347" w:rsidRPr="005061DC" w:rsidRDefault="009E5347" w:rsidP="009E5347">
      <w:pPr>
        <w:pStyle w:val="PL"/>
      </w:pPr>
      <w:r w:rsidRPr="005061DC">
        <w:t xml:space="preserve">            $ref: '</w:t>
      </w:r>
      <w:r>
        <w:t>TS29558_Eecs_EESRegistration</w:t>
      </w:r>
      <w:r w:rsidRPr="005061DC">
        <w:t>.yaml#/components/schemas/ACRScenario'</w:t>
      </w:r>
    </w:p>
    <w:p w14:paraId="36FF8F79"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052FEF53" w14:textId="77777777" w:rsidR="009E5347" w:rsidRPr="005061DC" w:rsidRDefault="009E5347" w:rsidP="009E5347">
      <w:pPr>
        <w:pStyle w:val="PL"/>
      </w:pPr>
      <w:r w:rsidRPr="005061DC">
        <w:t xml:space="preserve">        locInf:</w:t>
      </w:r>
    </w:p>
    <w:p w14:paraId="1AFCF8E1" w14:textId="77777777" w:rsidR="009E5347" w:rsidRPr="005061DC" w:rsidRDefault="009E5347" w:rsidP="009E5347">
      <w:pPr>
        <w:pStyle w:val="PL"/>
      </w:pPr>
      <w:r w:rsidRPr="005061DC">
        <w:t xml:space="preserve">          $ref: 'TS29122_MonitoringEvent.yaml#/components/schemas/LocationInfo'</w:t>
      </w:r>
    </w:p>
    <w:p w14:paraId="75E48C47" w14:textId="77777777" w:rsidR="009E5347" w:rsidRPr="005061DC" w:rsidRDefault="009E5347" w:rsidP="009E5347">
      <w:pPr>
        <w:pStyle w:val="PL"/>
      </w:pPr>
      <w:r w:rsidRPr="005061DC">
        <w:t xml:space="preserve">        easTDnai:</w:t>
      </w:r>
    </w:p>
    <w:p w14:paraId="5BE67701" w14:textId="77777777" w:rsidR="009E5347" w:rsidRPr="005061DC" w:rsidRDefault="009E5347" w:rsidP="009E5347">
      <w:pPr>
        <w:pStyle w:val="PL"/>
      </w:pPr>
      <w:r w:rsidRPr="005061DC">
        <w:t xml:space="preserve">          $ref: 'TS29571_CommonData.yaml#/components/schemas/Dnai'</w:t>
      </w:r>
    </w:p>
    <w:p w14:paraId="33703AE7" w14:textId="77777777" w:rsidR="009E5347" w:rsidRPr="005061DC" w:rsidRDefault="009E5347" w:rsidP="009E5347">
      <w:pPr>
        <w:pStyle w:val="PL"/>
      </w:pPr>
      <w:r w:rsidRPr="005061DC">
        <w:t xml:space="preserve">      required:</w:t>
      </w:r>
    </w:p>
    <w:p w14:paraId="73908C14" w14:textId="77777777" w:rsidR="009E5347" w:rsidRPr="005061DC" w:rsidRDefault="009E5347" w:rsidP="009E5347">
      <w:pPr>
        <w:pStyle w:val="PL"/>
      </w:pPr>
      <w:r w:rsidRPr="005061DC">
        <w:t xml:space="preserve">        - requestor</w:t>
      </w:r>
      <w:r>
        <w:t>I</w:t>
      </w:r>
      <w:r w:rsidRPr="005061DC">
        <w:t>d</w:t>
      </w:r>
    </w:p>
    <w:p w14:paraId="0B5AC525" w14:textId="77777777" w:rsidR="009E5347" w:rsidRPr="005061DC" w:rsidRDefault="009E5347" w:rsidP="009E5347">
      <w:pPr>
        <w:pStyle w:val="PL"/>
      </w:pPr>
      <w:r w:rsidRPr="005061DC">
        <w:t xml:space="preserve">    EasDiscoveryResp:</w:t>
      </w:r>
    </w:p>
    <w:p w14:paraId="3449C2E1" w14:textId="77777777" w:rsidR="009E5347" w:rsidRPr="005061DC" w:rsidRDefault="009E5347" w:rsidP="009E5347">
      <w:pPr>
        <w:pStyle w:val="PL"/>
      </w:pPr>
      <w:r w:rsidRPr="005061DC">
        <w:t xml:space="preserve">      description: ECS discovery response.</w:t>
      </w:r>
    </w:p>
    <w:p w14:paraId="0CC6128D" w14:textId="77777777" w:rsidR="009E5347" w:rsidRPr="005061DC" w:rsidRDefault="009E5347" w:rsidP="009E5347">
      <w:pPr>
        <w:pStyle w:val="PL"/>
      </w:pPr>
      <w:r w:rsidRPr="005061DC">
        <w:t xml:space="preserve">      type: object</w:t>
      </w:r>
    </w:p>
    <w:p w14:paraId="25C25269" w14:textId="77777777" w:rsidR="009E5347" w:rsidRPr="005061DC" w:rsidRDefault="009E5347" w:rsidP="009E5347">
      <w:pPr>
        <w:pStyle w:val="PL"/>
      </w:pPr>
      <w:r w:rsidRPr="005061DC">
        <w:t xml:space="preserve">      properties:</w:t>
      </w:r>
    </w:p>
    <w:p w14:paraId="2AE05FE9" w14:textId="77777777" w:rsidR="009E5347" w:rsidRPr="005061DC" w:rsidRDefault="009E5347" w:rsidP="009E5347">
      <w:pPr>
        <w:pStyle w:val="PL"/>
      </w:pPr>
      <w:r w:rsidRPr="005061DC">
        <w:t xml:space="preserve">        discoveredEas:</w:t>
      </w:r>
    </w:p>
    <w:p w14:paraId="7CCC3858" w14:textId="77777777" w:rsidR="009E5347" w:rsidRPr="005061DC" w:rsidRDefault="009E5347" w:rsidP="009E5347">
      <w:pPr>
        <w:pStyle w:val="PL"/>
      </w:pPr>
      <w:r w:rsidRPr="005061DC">
        <w:t xml:space="preserve">          type: array</w:t>
      </w:r>
    </w:p>
    <w:p w14:paraId="419A8BD8" w14:textId="77777777" w:rsidR="009E5347" w:rsidRPr="005061DC" w:rsidRDefault="009E5347" w:rsidP="009E5347">
      <w:pPr>
        <w:pStyle w:val="PL"/>
      </w:pPr>
      <w:r w:rsidRPr="005061DC">
        <w:t xml:space="preserve">          items:</w:t>
      </w:r>
    </w:p>
    <w:p w14:paraId="60F3AB51" w14:textId="77777777" w:rsidR="009E5347" w:rsidRPr="005061DC" w:rsidRDefault="009E5347" w:rsidP="009E5347">
      <w:pPr>
        <w:pStyle w:val="PL"/>
      </w:pPr>
      <w:r w:rsidRPr="005061DC">
        <w:t xml:space="preserve">            $ref: '#/components/schemas/DiscoveredEas'</w:t>
      </w:r>
    </w:p>
    <w:p w14:paraId="7F00380F" w14:textId="77777777" w:rsidR="009E5347" w:rsidRPr="005061DC" w:rsidRDefault="009E5347" w:rsidP="009E5347">
      <w:pPr>
        <w:pStyle w:val="PL"/>
      </w:pPr>
      <w:r w:rsidRPr="005061DC">
        <w:t xml:space="preserve">          description: List of EAS discovery information.</w:t>
      </w:r>
    </w:p>
    <w:p w14:paraId="46739E65" w14:textId="77777777" w:rsidR="009E5347" w:rsidRPr="005061DC" w:rsidRDefault="009E5347" w:rsidP="009E5347">
      <w:pPr>
        <w:pStyle w:val="PL"/>
      </w:pPr>
      <w:r w:rsidRPr="005061DC">
        <w:t xml:space="preserve">      required:</w:t>
      </w:r>
    </w:p>
    <w:p w14:paraId="5C9067C6" w14:textId="77777777" w:rsidR="009E5347" w:rsidRPr="005061DC" w:rsidRDefault="009E5347" w:rsidP="009E5347">
      <w:pPr>
        <w:pStyle w:val="PL"/>
      </w:pPr>
      <w:r w:rsidRPr="005061DC">
        <w:t xml:space="preserve">        - discoveredEas</w:t>
      </w:r>
    </w:p>
    <w:p w14:paraId="2AEA0407" w14:textId="77777777" w:rsidR="009E5347" w:rsidRPr="005061DC" w:rsidRDefault="009E5347" w:rsidP="009E5347">
      <w:pPr>
        <w:pStyle w:val="PL"/>
      </w:pPr>
      <w:r w:rsidRPr="005061DC">
        <w:t xml:space="preserve">    EasDiscoverySubscription:</w:t>
      </w:r>
    </w:p>
    <w:p w14:paraId="6EA94600" w14:textId="77777777" w:rsidR="009E5347" w:rsidRPr="005061DC" w:rsidRDefault="009E5347" w:rsidP="009E5347">
      <w:pPr>
        <w:pStyle w:val="PL"/>
      </w:pPr>
      <w:r w:rsidRPr="005061DC">
        <w:t xml:space="preserve">      description: Represents an Individual EAS Discovery Subscription resource.</w:t>
      </w:r>
    </w:p>
    <w:p w14:paraId="6EEF5673" w14:textId="77777777" w:rsidR="009E5347" w:rsidRPr="005061DC" w:rsidRDefault="009E5347" w:rsidP="009E5347">
      <w:pPr>
        <w:pStyle w:val="PL"/>
      </w:pPr>
      <w:r w:rsidRPr="005061DC">
        <w:t xml:space="preserve">      type: object</w:t>
      </w:r>
    </w:p>
    <w:p w14:paraId="6ED45BB5" w14:textId="77777777" w:rsidR="009E5347" w:rsidRPr="005061DC" w:rsidRDefault="009E5347" w:rsidP="009E5347">
      <w:pPr>
        <w:pStyle w:val="PL"/>
      </w:pPr>
      <w:r w:rsidRPr="005061DC">
        <w:t xml:space="preserve">      properties:</w:t>
      </w:r>
    </w:p>
    <w:p w14:paraId="63CF182D" w14:textId="77777777" w:rsidR="009E5347" w:rsidRPr="005061DC" w:rsidRDefault="009E5347" w:rsidP="009E5347">
      <w:pPr>
        <w:pStyle w:val="PL"/>
      </w:pPr>
      <w:r w:rsidRPr="005061DC">
        <w:t xml:space="preserve">        eecId:</w:t>
      </w:r>
    </w:p>
    <w:p w14:paraId="1ADF6611" w14:textId="77777777" w:rsidR="009E5347" w:rsidRPr="005061DC" w:rsidRDefault="009E5347" w:rsidP="009E5347">
      <w:pPr>
        <w:pStyle w:val="PL"/>
      </w:pPr>
      <w:r w:rsidRPr="005061DC">
        <w:t xml:space="preserve">          type: string</w:t>
      </w:r>
    </w:p>
    <w:p w14:paraId="075B6D5A" w14:textId="77777777" w:rsidR="009E5347" w:rsidRPr="005061DC" w:rsidRDefault="009E5347" w:rsidP="009E5347">
      <w:pPr>
        <w:pStyle w:val="PL"/>
      </w:pPr>
      <w:r w:rsidRPr="005061DC">
        <w:t xml:space="preserve">          description: Represents a unique identifier of the EEC.</w:t>
      </w:r>
    </w:p>
    <w:p w14:paraId="597EBAA2" w14:textId="77777777" w:rsidR="009E5347" w:rsidRPr="005061DC" w:rsidRDefault="009E5347" w:rsidP="009E5347">
      <w:pPr>
        <w:pStyle w:val="PL"/>
      </w:pPr>
      <w:r w:rsidRPr="005061DC">
        <w:t xml:space="preserve">        ueId:</w:t>
      </w:r>
    </w:p>
    <w:p w14:paraId="6DCAC7BE" w14:textId="77777777" w:rsidR="009E5347" w:rsidRPr="005061DC" w:rsidRDefault="009E5347" w:rsidP="009E5347">
      <w:pPr>
        <w:pStyle w:val="PL"/>
      </w:pPr>
      <w:r w:rsidRPr="005061DC">
        <w:t xml:space="preserve">          $ref: 'TS29571_CommonData.yaml#/components/schemas/Gpsi'</w:t>
      </w:r>
    </w:p>
    <w:p w14:paraId="175DBDA3" w14:textId="77777777" w:rsidR="009E5347" w:rsidRPr="005061DC" w:rsidRDefault="009E5347" w:rsidP="009E5347">
      <w:pPr>
        <w:pStyle w:val="PL"/>
      </w:pPr>
      <w:r w:rsidRPr="005061DC">
        <w:t xml:space="preserve">        easEventType:</w:t>
      </w:r>
    </w:p>
    <w:p w14:paraId="0240C234" w14:textId="77777777" w:rsidR="009E5347" w:rsidRPr="005061DC" w:rsidRDefault="009E5347" w:rsidP="009E5347">
      <w:pPr>
        <w:pStyle w:val="PL"/>
      </w:pPr>
      <w:r w:rsidRPr="005061DC">
        <w:t xml:space="preserve">          $ref: '#/components/schemas/EASDiscEventIDs'</w:t>
      </w:r>
    </w:p>
    <w:p w14:paraId="0966E9E9" w14:textId="77777777" w:rsidR="009E5347" w:rsidRPr="005061DC" w:rsidRDefault="009E5347" w:rsidP="009E5347">
      <w:pPr>
        <w:pStyle w:val="PL"/>
      </w:pPr>
      <w:r w:rsidRPr="005061DC">
        <w:t xml:space="preserve">        easDiscoveryFilter:</w:t>
      </w:r>
    </w:p>
    <w:p w14:paraId="4C2838C8" w14:textId="77777777" w:rsidR="009E5347" w:rsidRPr="005061DC" w:rsidRDefault="009E5347" w:rsidP="009E5347">
      <w:pPr>
        <w:pStyle w:val="PL"/>
      </w:pPr>
      <w:r w:rsidRPr="005061DC">
        <w:t xml:space="preserve">          $ref: '#/components/schemas/EasDiscoveryFilter'</w:t>
      </w:r>
    </w:p>
    <w:p w14:paraId="3E1736C6" w14:textId="77777777" w:rsidR="009E5347" w:rsidRPr="005061DC" w:rsidRDefault="009E5347" w:rsidP="009E5347">
      <w:pPr>
        <w:pStyle w:val="PL"/>
      </w:pPr>
      <w:r w:rsidRPr="005061DC">
        <w:t xml:space="preserve">        easDynInfoFilter:</w:t>
      </w:r>
    </w:p>
    <w:p w14:paraId="1B9D2A97" w14:textId="77777777" w:rsidR="009E5347" w:rsidRPr="005061DC" w:rsidRDefault="009E5347" w:rsidP="009E5347">
      <w:pPr>
        <w:pStyle w:val="PL"/>
      </w:pPr>
      <w:r w:rsidRPr="005061DC">
        <w:t xml:space="preserve">          $ref: '#/components/schemas/EasDynamicInfoFilter'</w:t>
      </w:r>
    </w:p>
    <w:p w14:paraId="7777A277" w14:textId="77777777" w:rsidR="009E5347" w:rsidRPr="005061DC" w:rsidRDefault="009E5347" w:rsidP="009E5347">
      <w:pPr>
        <w:pStyle w:val="PL"/>
      </w:pPr>
      <w:r w:rsidRPr="005061DC">
        <w:t xml:space="preserve">        easSvcContinuity:</w:t>
      </w:r>
    </w:p>
    <w:p w14:paraId="43A0B79A" w14:textId="77777777" w:rsidR="009E5347" w:rsidRPr="005061DC" w:rsidRDefault="009E5347" w:rsidP="009E5347">
      <w:pPr>
        <w:pStyle w:val="PL"/>
      </w:pPr>
      <w:r w:rsidRPr="005061DC">
        <w:t xml:space="preserve">          type: array</w:t>
      </w:r>
    </w:p>
    <w:p w14:paraId="07B058E7" w14:textId="77777777" w:rsidR="009E5347" w:rsidRPr="005061DC" w:rsidRDefault="009E5347" w:rsidP="009E5347">
      <w:pPr>
        <w:pStyle w:val="PL"/>
      </w:pPr>
      <w:r w:rsidRPr="005061DC">
        <w:t xml:space="preserve">          items:</w:t>
      </w:r>
    </w:p>
    <w:p w14:paraId="134F541D"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655A86DE"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5CF4E48A" w14:textId="77777777" w:rsidR="009E5347" w:rsidRPr="005061DC" w:rsidRDefault="009E5347" w:rsidP="009E5347">
      <w:pPr>
        <w:pStyle w:val="PL"/>
      </w:pPr>
      <w:r w:rsidRPr="005061DC">
        <w:t xml:space="preserve">        expTime:</w:t>
      </w:r>
    </w:p>
    <w:p w14:paraId="39F05F92" w14:textId="77777777" w:rsidR="009E5347" w:rsidRPr="005061DC" w:rsidRDefault="009E5347" w:rsidP="009E5347">
      <w:pPr>
        <w:pStyle w:val="PL"/>
      </w:pPr>
      <w:r w:rsidRPr="005061DC">
        <w:t xml:space="preserve">          $ref: 'TS29122_CommonData.yaml#/components/schemas/DateTime'</w:t>
      </w:r>
    </w:p>
    <w:p w14:paraId="558F2AEC" w14:textId="77777777" w:rsidR="009E5347" w:rsidRPr="005061DC" w:rsidRDefault="009E5347" w:rsidP="009E5347">
      <w:pPr>
        <w:pStyle w:val="PL"/>
      </w:pPr>
      <w:r w:rsidRPr="005061DC">
        <w:t xml:space="preserve">        notificationDestination:</w:t>
      </w:r>
    </w:p>
    <w:p w14:paraId="706E7320" w14:textId="77777777" w:rsidR="009E5347" w:rsidRPr="005061DC" w:rsidRDefault="009E5347" w:rsidP="009E5347">
      <w:pPr>
        <w:pStyle w:val="PL"/>
      </w:pPr>
      <w:r w:rsidRPr="005061DC">
        <w:t xml:space="preserve">          $ref: 'TS29122_CommonData.yaml#/components/schemas/Uri'</w:t>
      </w:r>
    </w:p>
    <w:p w14:paraId="58439932" w14:textId="77777777" w:rsidR="009E5347" w:rsidRPr="005061DC" w:rsidRDefault="009E5347" w:rsidP="009E5347">
      <w:pPr>
        <w:pStyle w:val="PL"/>
      </w:pPr>
      <w:r w:rsidRPr="005061DC">
        <w:t xml:space="preserve">        requestTestNotification:</w:t>
      </w:r>
    </w:p>
    <w:p w14:paraId="3458F5B2" w14:textId="77777777" w:rsidR="009E5347" w:rsidRPr="005061DC" w:rsidRDefault="009E5347" w:rsidP="009E5347">
      <w:pPr>
        <w:pStyle w:val="PL"/>
      </w:pPr>
      <w:r w:rsidRPr="005061DC">
        <w:t xml:space="preserve">          type: boolean</w:t>
      </w:r>
    </w:p>
    <w:p w14:paraId="53D68208" w14:textId="77777777" w:rsidR="009E5347" w:rsidRPr="005061DC" w:rsidRDefault="009E5347" w:rsidP="009E5347">
      <w:pPr>
        <w:pStyle w:val="PL"/>
      </w:pPr>
      <w:r w:rsidRPr="005061DC">
        <w:t xml:space="preserve">          description: Set to true by Subscriber to request the ECS to send a test notification. Set to false or omitted otherwise.</w:t>
      </w:r>
    </w:p>
    <w:p w14:paraId="67475AF9" w14:textId="77777777" w:rsidR="009E5347" w:rsidRPr="005061DC" w:rsidRDefault="009E5347" w:rsidP="009E5347">
      <w:pPr>
        <w:pStyle w:val="PL"/>
      </w:pPr>
      <w:r w:rsidRPr="005061DC">
        <w:t xml:space="preserve">        websockNotifConfig:</w:t>
      </w:r>
    </w:p>
    <w:p w14:paraId="3779FC24" w14:textId="77777777" w:rsidR="009E5347" w:rsidRPr="005061DC" w:rsidRDefault="009E5347" w:rsidP="009E5347">
      <w:pPr>
        <w:pStyle w:val="PL"/>
      </w:pPr>
      <w:r w:rsidRPr="005061DC">
        <w:t xml:space="preserve">          $ref: 'TS29122_CommonData.yaml#/components/schemas/WebsockNotifConfig'</w:t>
      </w:r>
    </w:p>
    <w:p w14:paraId="5DCACA51" w14:textId="77777777" w:rsidR="009E5347" w:rsidRPr="005061DC" w:rsidRDefault="009E5347" w:rsidP="009E5347">
      <w:pPr>
        <w:pStyle w:val="PL"/>
      </w:pPr>
      <w:r w:rsidRPr="005061DC">
        <w:t xml:space="preserve">        suppFeat:</w:t>
      </w:r>
    </w:p>
    <w:p w14:paraId="47C06C14" w14:textId="77777777" w:rsidR="009E5347" w:rsidRPr="005061DC" w:rsidRDefault="009E5347" w:rsidP="009E5347">
      <w:pPr>
        <w:pStyle w:val="PL"/>
      </w:pPr>
      <w:r w:rsidRPr="005061DC">
        <w:t xml:space="preserve">          $ref: 'TS29571_CommonData.yaml#/components/schemas/SupportedFeatures'</w:t>
      </w:r>
    </w:p>
    <w:p w14:paraId="3BFF0F43" w14:textId="77777777" w:rsidR="009E5347" w:rsidRPr="005061DC" w:rsidRDefault="009E5347" w:rsidP="009E5347">
      <w:pPr>
        <w:pStyle w:val="PL"/>
      </w:pPr>
      <w:r w:rsidRPr="005061DC">
        <w:t xml:space="preserve">      required:</w:t>
      </w:r>
    </w:p>
    <w:p w14:paraId="42F94891" w14:textId="77777777" w:rsidR="009E5347" w:rsidRPr="005061DC" w:rsidRDefault="009E5347" w:rsidP="009E5347">
      <w:pPr>
        <w:pStyle w:val="PL"/>
      </w:pPr>
      <w:r w:rsidRPr="005061DC">
        <w:lastRenderedPageBreak/>
        <w:t xml:space="preserve">        - eecId</w:t>
      </w:r>
    </w:p>
    <w:p w14:paraId="7061CA99" w14:textId="77777777" w:rsidR="009E5347" w:rsidRPr="005061DC" w:rsidRDefault="009E5347" w:rsidP="009E5347">
      <w:pPr>
        <w:pStyle w:val="PL"/>
      </w:pPr>
      <w:r w:rsidRPr="005061DC">
        <w:t xml:space="preserve">        - easEventType</w:t>
      </w:r>
    </w:p>
    <w:p w14:paraId="72A64D4F" w14:textId="77777777" w:rsidR="009E5347" w:rsidRPr="005061DC" w:rsidRDefault="009E5347" w:rsidP="009E5347">
      <w:pPr>
        <w:pStyle w:val="PL"/>
      </w:pPr>
      <w:r w:rsidRPr="005061DC">
        <w:t xml:space="preserve">    EasDiscoveryNotification:</w:t>
      </w:r>
    </w:p>
    <w:p w14:paraId="70F0C81B" w14:textId="77777777" w:rsidR="009E5347" w:rsidRPr="005061DC" w:rsidRDefault="009E5347" w:rsidP="009E5347">
      <w:pPr>
        <w:pStyle w:val="PL"/>
      </w:pPr>
      <w:r w:rsidRPr="005061DC">
        <w:t xml:space="preserve">      description: Notification of EAS discovery information.</w:t>
      </w:r>
    </w:p>
    <w:p w14:paraId="6039B01D" w14:textId="77777777" w:rsidR="009E5347" w:rsidRPr="005061DC" w:rsidRDefault="009E5347" w:rsidP="009E5347">
      <w:pPr>
        <w:pStyle w:val="PL"/>
      </w:pPr>
      <w:r w:rsidRPr="005061DC">
        <w:t xml:space="preserve">      type: object</w:t>
      </w:r>
    </w:p>
    <w:p w14:paraId="20262F90" w14:textId="77777777" w:rsidR="009E5347" w:rsidRPr="005061DC" w:rsidRDefault="009E5347" w:rsidP="009E5347">
      <w:pPr>
        <w:pStyle w:val="PL"/>
      </w:pPr>
      <w:r w:rsidRPr="005061DC">
        <w:t xml:space="preserve">      properties:</w:t>
      </w:r>
    </w:p>
    <w:p w14:paraId="73FB77C8" w14:textId="77777777" w:rsidR="009E5347" w:rsidRPr="005061DC" w:rsidRDefault="009E5347" w:rsidP="009E5347">
      <w:pPr>
        <w:pStyle w:val="PL"/>
      </w:pPr>
      <w:r w:rsidRPr="005061DC">
        <w:t xml:space="preserve">        subId:</w:t>
      </w:r>
    </w:p>
    <w:p w14:paraId="112F3702" w14:textId="77777777" w:rsidR="009E5347" w:rsidRPr="005061DC" w:rsidRDefault="009E5347" w:rsidP="009E5347">
      <w:pPr>
        <w:pStyle w:val="PL"/>
      </w:pPr>
      <w:r w:rsidRPr="005061DC">
        <w:t xml:space="preserve">          type: string</w:t>
      </w:r>
    </w:p>
    <w:p w14:paraId="5B5E0B3C" w14:textId="77777777" w:rsidR="009E5347" w:rsidRPr="005061DC" w:rsidRDefault="009E5347" w:rsidP="009E5347">
      <w:pPr>
        <w:pStyle w:val="PL"/>
      </w:pPr>
      <w:r w:rsidRPr="005061DC">
        <w:t xml:space="preserve">          description: Identifier of the individual service provisioning subscription for which the service provisioning notification is delivered.</w:t>
      </w:r>
    </w:p>
    <w:p w14:paraId="41E1EFE3" w14:textId="77777777" w:rsidR="009E5347" w:rsidRPr="005061DC" w:rsidRDefault="009E5347" w:rsidP="009E5347">
      <w:pPr>
        <w:pStyle w:val="PL"/>
      </w:pPr>
      <w:r w:rsidRPr="005061DC">
        <w:t xml:space="preserve">        eventType:</w:t>
      </w:r>
    </w:p>
    <w:p w14:paraId="13BCB14F" w14:textId="77777777" w:rsidR="009E5347" w:rsidRPr="005061DC" w:rsidRDefault="009E5347" w:rsidP="009E5347">
      <w:pPr>
        <w:pStyle w:val="PL"/>
      </w:pPr>
      <w:r w:rsidRPr="005061DC">
        <w:t xml:space="preserve">          $ref: '#/components/schemas/EASDiscEventIDs'</w:t>
      </w:r>
    </w:p>
    <w:p w14:paraId="48EACF02" w14:textId="77777777" w:rsidR="009E5347" w:rsidRPr="005061DC" w:rsidRDefault="009E5347" w:rsidP="009E5347">
      <w:pPr>
        <w:pStyle w:val="PL"/>
      </w:pPr>
      <w:r w:rsidRPr="005061DC">
        <w:t xml:space="preserve">        discoveredEas:</w:t>
      </w:r>
    </w:p>
    <w:p w14:paraId="7314591D" w14:textId="77777777" w:rsidR="009E5347" w:rsidRPr="005061DC" w:rsidRDefault="009E5347" w:rsidP="009E5347">
      <w:pPr>
        <w:pStyle w:val="PL"/>
      </w:pPr>
      <w:r w:rsidRPr="005061DC">
        <w:t xml:space="preserve">          type: array</w:t>
      </w:r>
    </w:p>
    <w:p w14:paraId="6EABA21F" w14:textId="77777777" w:rsidR="009E5347" w:rsidRPr="005061DC" w:rsidRDefault="009E5347" w:rsidP="009E5347">
      <w:pPr>
        <w:pStyle w:val="PL"/>
      </w:pPr>
      <w:r w:rsidRPr="005061DC">
        <w:t xml:space="preserve">          items:</w:t>
      </w:r>
    </w:p>
    <w:p w14:paraId="49777161" w14:textId="77777777" w:rsidR="009E5347" w:rsidRPr="005061DC" w:rsidRDefault="009E5347" w:rsidP="009E5347">
      <w:pPr>
        <w:pStyle w:val="PL"/>
      </w:pPr>
      <w:r w:rsidRPr="005061DC">
        <w:t xml:space="preserve">            $ref: '#/components/schemas/DiscoveredEas'</w:t>
      </w:r>
    </w:p>
    <w:p w14:paraId="0645624B" w14:textId="77777777" w:rsidR="009E5347" w:rsidRPr="005061DC" w:rsidRDefault="009E5347" w:rsidP="009E5347">
      <w:pPr>
        <w:pStyle w:val="PL"/>
      </w:pPr>
      <w:r w:rsidRPr="005061DC">
        <w:t xml:space="preserve">          minItems: 1</w:t>
      </w:r>
    </w:p>
    <w:p w14:paraId="2ED898BC" w14:textId="77777777" w:rsidR="009E5347" w:rsidRPr="005061DC" w:rsidRDefault="009E5347" w:rsidP="009E5347">
      <w:pPr>
        <w:pStyle w:val="PL"/>
      </w:pPr>
      <w:r w:rsidRPr="005061DC">
        <w:t xml:space="preserve">          description: List of EAS discovery information.</w:t>
      </w:r>
    </w:p>
    <w:p w14:paraId="466834B2" w14:textId="77777777" w:rsidR="009E5347" w:rsidRPr="005061DC" w:rsidRDefault="009E5347" w:rsidP="009E5347">
      <w:pPr>
        <w:pStyle w:val="PL"/>
      </w:pPr>
      <w:r w:rsidRPr="005061DC">
        <w:t xml:space="preserve">      required:</w:t>
      </w:r>
    </w:p>
    <w:p w14:paraId="26BA66AF" w14:textId="77777777" w:rsidR="009E5347" w:rsidRPr="005061DC" w:rsidRDefault="009E5347" w:rsidP="009E5347">
      <w:pPr>
        <w:pStyle w:val="PL"/>
      </w:pPr>
      <w:r w:rsidRPr="005061DC">
        <w:t xml:space="preserve">        - subId</w:t>
      </w:r>
    </w:p>
    <w:p w14:paraId="58020F21" w14:textId="77777777" w:rsidR="009E5347" w:rsidRPr="005061DC" w:rsidRDefault="009E5347" w:rsidP="009E5347">
      <w:pPr>
        <w:pStyle w:val="PL"/>
      </w:pPr>
      <w:r w:rsidRPr="005061DC">
        <w:t xml:space="preserve">        - eventType</w:t>
      </w:r>
    </w:p>
    <w:p w14:paraId="620B50BC" w14:textId="77777777" w:rsidR="009E5347" w:rsidRPr="005061DC" w:rsidRDefault="009E5347" w:rsidP="009E5347">
      <w:pPr>
        <w:pStyle w:val="PL"/>
      </w:pPr>
      <w:r w:rsidRPr="005061DC">
        <w:t xml:space="preserve">        - discoveredEas</w:t>
      </w:r>
    </w:p>
    <w:p w14:paraId="67251DC7" w14:textId="77777777" w:rsidR="009E5347" w:rsidRPr="005061DC" w:rsidRDefault="009E5347" w:rsidP="009E5347">
      <w:pPr>
        <w:pStyle w:val="PL"/>
      </w:pPr>
      <w:r w:rsidRPr="005061DC">
        <w:t xml:space="preserve">    EasDiscoveryFilter:</w:t>
      </w:r>
    </w:p>
    <w:p w14:paraId="15F44133" w14:textId="77777777" w:rsidR="009E5347" w:rsidRPr="005061DC" w:rsidRDefault="009E5347" w:rsidP="009E5347">
      <w:pPr>
        <w:pStyle w:val="PL"/>
      </w:pPr>
      <w:r w:rsidRPr="005061DC">
        <w:t xml:space="preserve">      description: Represents the EAS characteristics.</w:t>
      </w:r>
    </w:p>
    <w:p w14:paraId="5675F633" w14:textId="77777777" w:rsidR="009E5347" w:rsidRPr="005061DC" w:rsidRDefault="009E5347" w:rsidP="009E5347">
      <w:pPr>
        <w:pStyle w:val="PL"/>
      </w:pPr>
      <w:r w:rsidRPr="005061DC">
        <w:t xml:space="preserve">      type: object</w:t>
      </w:r>
    </w:p>
    <w:p w14:paraId="0672F6F8" w14:textId="77777777" w:rsidR="009E5347" w:rsidRPr="005061DC" w:rsidRDefault="009E5347" w:rsidP="009E5347">
      <w:pPr>
        <w:pStyle w:val="PL"/>
      </w:pPr>
      <w:r w:rsidRPr="005061DC">
        <w:t xml:space="preserve">      properties:</w:t>
      </w:r>
    </w:p>
    <w:p w14:paraId="037945EA" w14:textId="77777777" w:rsidR="009E5347" w:rsidRPr="005061DC" w:rsidRDefault="009E5347" w:rsidP="009E5347">
      <w:pPr>
        <w:pStyle w:val="PL"/>
      </w:pPr>
      <w:r w:rsidRPr="005061DC">
        <w:t xml:space="preserve">        acChars:</w:t>
      </w:r>
    </w:p>
    <w:p w14:paraId="5E7BCFDD" w14:textId="77777777" w:rsidR="009E5347" w:rsidRPr="005061DC" w:rsidRDefault="009E5347" w:rsidP="009E5347">
      <w:pPr>
        <w:pStyle w:val="PL"/>
      </w:pPr>
      <w:r w:rsidRPr="005061DC">
        <w:t xml:space="preserve">          type: array</w:t>
      </w:r>
    </w:p>
    <w:p w14:paraId="4EE2316B" w14:textId="77777777" w:rsidR="009E5347" w:rsidRPr="005061DC" w:rsidRDefault="009E5347" w:rsidP="009E5347">
      <w:pPr>
        <w:pStyle w:val="PL"/>
      </w:pPr>
      <w:r w:rsidRPr="005061DC">
        <w:t xml:space="preserve">          items:</w:t>
      </w:r>
    </w:p>
    <w:p w14:paraId="568EB16F" w14:textId="77777777" w:rsidR="009E5347" w:rsidRPr="005061DC" w:rsidRDefault="009E5347" w:rsidP="009E5347">
      <w:pPr>
        <w:pStyle w:val="PL"/>
      </w:pPr>
      <w:r w:rsidRPr="005061DC">
        <w:t xml:space="preserve">            $ref: '#/components/schemas/ACCharacteristics'</w:t>
      </w:r>
    </w:p>
    <w:p w14:paraId="3B39C7D1" w14:textId="77777777" w:rsidR="009E5347" w:rsidRPr="005061DC" w:rsidRDefault="009E5347" w:rsidP="009E5347">
      <w:pPr>
        <w:pStyle w:val="PL"/>
      </w:pPr>
      <w:r w:rsidRPr="005061DC">
        <w:t xml:space="preserve">          minItems: 1</w:t>
      </w:r>
    </w:p>
    <w:p w14:paraId="32B36442" w14:textId="77777777" w:rsidR="009E5347" w:rsidRPr="005061DC" w:rsidRDefault="009E5347" w:rsidP="009E5347">
      <w:pPr>
        <w:pStyle w:val="PL"/>
      </w:pPr>
      <w:r w:rsidRPr="005061DC">
        <w:t xml:space="preserve">          description: AC description for which an EAS is needed.</w:t>
      </w:r>
    </w:p>
    <w:p w14:paraId="271A0ED2" w14:textId="77777777" w:rsidR="009E5347" w:rsidRPr="005061DC" w:rsidRDefault="009E5347" w:rsidP="009E5347">
      <w:pPr>
        <w:pStyle w:val="PL"/>
      </w:pPr>
      <w:r w:rsidRPr="005061DC">
        <w:t xml:space="preserve">        easChars:</w:t>
      </w:r>
    </w:p>
    <w:p w14:paraId="2DB755C6" w14:textId="77777777" w:rsidR="009E5347" w:rsidRPr="005061DC" w:rsidRDefault="009E5347" w:rsidP="009E5347">
      <w:pPr>
        <w:pStyle w:val="PL"/>
      </w:pPr>
      <w:r w:rsidRPr="005061DC">
        <w:t xml:space="preserve">          type: array</w:t>
      </w:r>
    </w:p>
    <w:p w14:paraId="6D624B58" w14:textId="77777777" w:rsidR="009E5347" w:rsidRPr="005061DC" w:rsidRDefault="009E5347" w:rsidP="009E5347">
      <w:pPr>
        <w:pStyle w:val="PL"/>
      </w:pPr>
      <w:r w:rsidRPr="005061DC">
        <w:t xml:space="preserve">          items:</w:t>
      </w:r>
    </w:p>
    <w:p w14:paraId="6EF15492" w14:textId="77777777" w:rsidR="009E5347" w:rsidRPr="005061DC" w:rsidRDefault="009E5347" w:rsidP="009E5347">
      <w:pPr>
        <w:pStyle w:val="PL"/>
      </w:pPr>
      <w:r w:rsidRPr="005061DC">
        <w:t xml:space="preserve">            $ref: '#/components/schemas/EasCharacteristics'</w:t>
      </w:r>
    </w:p>
    <w:p w14:paraId="3B464A91" w14:textId="77777777" w:rsidR="009E5347" w:rsidRPr="005061DC" w:rsidRDefault="009E5347" w:rsidP="009E5347">
      <w:pPr>
        <w:pStyle w:val="PL"/>
      </w:pPr>
      <w:r w:rsidRPr="005061DC">
        <w:t xml:space="preserve">          minItems: 1</w:t>
      </w:r>
    </w:p>
    <w:p w14:paraId="12A77B50" w14:textId="77777777" w:rsidR="009E5347" w:rsidRPr="005061DC" w:rsidRDefault="009E5347" w:rsidP="009E5347">
      <w:pPr>
        <w:pStyle w:val="PL"/>
      </w:pPr>
      <w:r w:rsidRPr="005061DC">
        <w:t xml:space="preserve">          description: Required EAS chararcteristics.</w:t>
      </w:r>
    </w:p>
    <w:p w14:paraId="3E326F59" w14:textId="77777777" w:rsidR="009E5347" w:rsidRPr="005061DC" w:rsidRDefault="009E5347" w:rsidP="009E5347">
      <w:pPr>
        <w:pStyle w:val="PL"/>
      </w:pPr>
      <w:r w:rsidRPr="005061DC">
        <w:t xml:space="preserve">    EasCharacteristics:</w:t>
      </w:r>
    </w:p>
    <w:p w14:paraId="2FE68785" w14:textId="77777777" w:rsidR="009E5347" w:rsidRPr="005061DC" w:rsidRDefault="009E5347" w:rsidP="009E5347">
      <w:pPr>
        <w:pStyle w:val="PL"/>
      </w:pPr>
      <w:r w:rsidRPr="005061DC">
        <w:t xml:space="preserve">      description: Represents the EAS chararcteristics.</w:t>
      </w:r>
    </w:p>
    <w:p w14:paraId="39E9B928" w14:textId="77777777" w:rsidR="009E5347" w:rsidRPr="005061DC" w:rsidRDefault="009E5347" w:rsidP="009E5347">
      <w:pPr>
        <w:pStyle w:val="PL"/>
      </w:pPr>
      <w:r w:rsidRPr="005061DC">
        <w:t xml:space="preserve">      type: object</w:t>
      </w:r>
    </w:p>
    <w:p w14:paraId="56710414" w14:textId="77777777" w:rsidR="009E5347" w:rsidRPr="005061DC" w:rsidRDefault="009E5347" w:rsidP="009E5347">
      <w:pPr>
        <w:pStyle w:val="PL"/>
      </w:pPr>
      <w:r w:rsidRPr="005061DC">
        <w:t xml:space="preserve">      properties:</w:t>
      </w:r>
    </w:p>
    <w:p w14:paraId="48B65738" w14:textId="77777777" w:rsidR="009E5347" w:rsidRPr="005061DC" w:rsidRDefault="009E5347" w:rsidP="009E5347">
      <w:pPr>
        <w:pStyle w:val="PL"/>
      </w:pPr>
      <w:r w:rsidRPr="005061DC">
        <w:t xml:space="preserve">        easId:</w:t>
      </w:r>
    </w:p>
    <w:p w14:paraId="163CE506" w14:textId="77777777" w:rsidR="009E5347" w:rsidRPr="005061DC" w:rsidRDefault="009E5347" w:rsidP="009E5347">
      <w:pPr>
        <w:pStyle w:val="PL"/>
      </w:pPr>
      <w:r w:rsidRPr="005061DC">
        <w:t xml:space="preserve">          type: string</w:t>
      </w:r>
    </w:p>
    <w:p w14:paraId="392ADD50" w14:textId="7A2DC107" w:rsidR="009E5347" w:rsidRPr="005061DC" w:rsidRDefault="009E5347" w:rsidP="009E5347">
      <w:pPr>
        <w:pStyle w:val="PL"/>
      </w:pPr>
      <w:r w:rsidRPr="005061DC">
        <w:t xml:space="preserve">          description: EAS </w:t>
      </w:r>
      <w:ins w:id="826" w:author="C1-225441" w:date="2022-09-05T20:27:00Z">
        <w:r w:rsidR="00A26D5D">
          <w:t xml:space="preserve">application </w:t>
        </w:r>
      </w:ins>
      <w:r w:rsidRPr="005061DC">
        <w:t>identifier.</w:t>
      </w:r>
    </w:p>
    <w:p w14:paraId="3C792080" w14:textId="77777777" w:rsidR="009E5347" w:rsidRPr="005061DC" w:rsidRDefault="009E5347" w:rsidP="009E5347">
      <w:pPr>
        <w:pStyle w:val="PL"/>
      </w:pPr>
      <w:r w:rsidRPr="005061DC">
        <w:t xml:space="preserve">        easProvId:</w:t>
      </w:r>
    </w:p>
    <w:p w14:paraId="0DE0B18F" w14:textId="77777777" w:rsidR="009E5347" w:rsidRPr="005061DC" w:rsidRDefault="009E5347" w:rsidP="009E5347">
      <w:pPr>
        <w:pStyle w:val="PL"/>
      </w:pPr>
      <w:r w:rsidRPr="005061DC">
        <w:t xml:space="preserve">          type: string</w:t>
      </w:r>
    </w:p>
    <w:p w14:paraId="00087360" w14:textId="77777777" w:rsidR="009E5347" w:rsidRPr="005061DC" w:rsidRDefault="009E5347" w:rsidP="009E5347">
      <w:pPr>
        <w:pStyle w:val="PL"/>
      </w:pPr>
      <w:r w:rsidRPr="005061DC">
        <w:t xml:space="preserve">          description: EAS provider identifier.</w:t>
      </w:r>
    </w:p>
    <w:p w14:paraId="5F3ED4BB" w14:textId="77777777" w:rsidR="009E5347" w:rsidRPr="005061DC" w:rsidRDefault="009E5347" w:rsidP="009E5347">
      <w:pPr>
        <w:pStyle w:val="PL"/>
      </w:pPr>
      <w:r w:rsidRPr="005061DC">
        <w:t xml:space="preserve">        easType:</w:t>
      </w:r>
    </w:p>
    <w:p w14:paraId="0874063F" w14:textId="77777777" w:rsidR="009E5347" w:rsidRPr="005061DC" w:rsidRDefault="009E5347" w:rsidP="009E5347">
      <w:pPr>
        <w:pStyle w:val="PL"/>
      </w:pPr>
      <w:r w:rsidRPr="005061DC">
        <w:t xml:space="preserve">          type: string</w:t>
      </w:r>
    </w:p>
    <w:p w14:paraId="662046BF" w14:textId="77777777" w:rsidR="009E5347" w:rsidRPr="005061DC" w:rsidRDefault="009E5347" w:rsidP="009E5347">
      <w:pPr>
        <w:pStyle w:val="PL"/>
      </w:pPr>
      <w:r w:rsidRPr="005061DC">
        <w:t xml:space="preserve">          description: EAS type.</w:t>
      </w:r>
    </w:p>
    <w:p w14:paraId="7F46FF80" w14:textId="77777777" w:rsidR="009E5347" w:rsidRPr="005061DC" w:rsidRDefault="009E5347" w:rsidP="009E5347">
      <w:pPr>
        <w:pStyle w:val="PL"/>
      </w:pPr>
      <w:r w:rsidRPr="005061DC">
        <w:t xml:space="preserve">        easSched:</w:t>
      </w:r>
    </w:p>
    <w:p w14:paraId="61C4C3D7" w14:textId="77777777" w:rsidR="009E5347" w:rsidRPr="005061DC" w:rsidRDefault="009E5347" w:rsidP="009E5347">
      <w:pPr>
        <w:pStyle w:val="PL"/>
      </w:pPr>
      <w:r w:rsidRPr="005061DC">
        <w:t xml:space="preserve">          $ref: 'TS29122_CommonData.yaml#/components/schemas/TimeWindow'</w:t>
      </w:r>
    </w:p>
    <w:p w14:paraId="5499F023" w14:textId="77777777" w:rsidR="009E5347" w:rsidRPr="005061DC" w:rsidRDefault="009E5347" w:rsidP="009E5347">
      <w:pPr>
        <w:pStyle w:val="PL"/>
      </w:pPr>
      <w:r w:rsidRPr="005061DC">
        <w:t xml:space="preserve">        svcArea:</w:t>
      </w:r>
    </w:p>
    <w:p w14:paraId="309E512C" w14:textId="77777777" w:rsidR="009E5347" w:rsidRPr="005061DC" w:rsidRDefault="009E5347" w:rsidP="009E5347">
      <w:pPr>
        <w:pStyle w:val="PL"/>
      </w:pPr>
      <w:r w:rsidRPr="005061DC">
        <w:t xml:space="preserve">          $ref: 'TS29122_CommonData.yaml#/components/schemas/LocationArea5G'</w:t>
      </w:r>
    </w:p>
    <w:p w14:paraId="449CD263" w14:textId="77777777" w:rsidR="009E5347" w:rsidRPr="005061DC" w:rsidRDefault="009E5347" w:rsidP="009E5347">
      <w:pPr>
        <w:pStyle w:val="PL"/>
      </w:pPr>
      <w:r w:rsidRPr="005061DC">
        <w:t xml:space="preserve">        easSvcContinuity:</w:t>
      </w:r>
    </w:p>
    <w:p w14:paraId="4F3FEBCB" w14:textId="77777777" w:rsidR="009E5347" w:rsidRPr="005061DC" w:rsidRDefault="009E5347" w:rsidP="009E5347">
      <w:pPr>
        <w:pStyle w:val="PL"/>
      </w:pPr>
      <w:r w:rsidRPr="005061DC">
        <w:t xml:space="preserve">          type: array</w:t>
      </w:r>
    </w:p>
    <w:p w14:paraId="62459DB1" w14:textId="77777777" w:rsidR="009E5347" w:rsidRPr="005061DC" w:rsidRDefault="009E5347" w:rsidP="009E5347">
      <w:pPr>
        <w:pStyle w:val="PL"/>
      </w:pPr>
      <w:r w:rsidRPr="005061DC">
        <w:t xml:space="preserve">          items:</w:t>
      </w:r>
    </w:p>
    <w:p w14:paraId="23BF6C10"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01A176B6"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2A53CFE1" w14:textId="77777777" w:rsidR="009E5347" w:rsidRPr="005061DC" w:rsidRDefault="009E5347" w:rsidP="009E5347">
      <w:pPr>
        <w:pStyle w:val="PL"/>
      </w:pPr>
      <w:r w:rsidRPr="005061DC">
        <w:t xml:space="preserve">        svcPermLevel:</w:t>
      </w:r>
    </w:p>
    <w:p w14:paraId="6C5AA136" w14:textId="77777777" w:rsidR="009E5347" w:rsidRPr="005061DC" w:rsidRDefault="009E5347" w:rsidP="009E5347">
      <w:pPr>
        <w:pStyle w:val="PL"/>
      </w:pPr>
      <w:r w:rsidRPr="005061DC">
        <w:t xml:space="preserve">          type: string</w:t>
      </w:r>
    </w:p>
    <w:p w14:paraId="6BE77BFA" w14:textId="77777777" w:rsidR="009E5347" w:rsidRPr="005061DC" w:rsidRDefault="009E5347" w:rsidP="009E5347">
      <w:pPr>
        <w:pStyle w:val="PL"/>
      </w:pPr>
      <w:r w:rsidRPr="005061DC">
        <w:t xml:space="preserve">          description: Service permissions level.</w:t>
      </w:r>
    </w:p>
    <w:p w14:paraId="2A8C28DF" w14:textId="77777777" w:rsidR="009E5347" w:rsidRPr="005061DC" w:rsidRDefault="009E5347" w:rsidP="009E5347">
      <w:pPr>
        <w:pStyle w:val="PL"/>
      </w:pPr>
      <w:r w:rsidRPr="005061DC">
        <w:t xml:space="preserve">        svcFeats:</w:t>
      </w:r>
    </w:p>
    <w:p w14:paraId="5E08C103" w14:textId="77777777" w:rsidR="009E5347" w:rsidRPr="005061DC" w:rsidRDefault="009E5347" w:rsidP="009E5347">
      <w:pPr>
        <w:pStyle w:val="PL"/>
      </w:pPr>
      <w:r w:rsidRPr="005061DC">
        <w:t xml:space="preserve">          type: array</w:t>
      </w:r>
    </w:p>
    <w:p w14:paraId="10E16D4E" w14:textId="77777777" w:rsidR="009E5347" w:rsidRPr="005061DC" w:rsidRDefault="009E5347" w:rsidP="009E5347">
      <w:pPr>
        <w:pStyle w:val="PL"/>
      </w:pPr>
      <w:r w:rsidRPr="005061DC">
        <w:t xml:space="preserve">          items:</w:t>
      </w:r>
    </w:p>
    <w:p w14:paraId="332AFB50" w14:textId="77777777" w:rsidR="009E5347" w:rsidRPr="005061DC" w:rsidRDefault="009E5347" w:rsidP="009E5347">
      <w:pPr>
        <w:pStyle w:val="PL"/>
      </w:pPr>
      <w:r w:rsidRPr="005061DC">
        <w:t xml:space="preserve">            type: string</w:t>
      </w:r>
    </w:p>
    <w:p w14:paraId="12F80BD3" w14:textId="77777777" w:rsidR="009E5347" w:rsidRPr="005061DC" w:rsidRDefault="009E5347" w:rsidP="009E5347">
      <w:pPr>
        <w:pStyle w:val="PL"/>
      </w:pPr>
      <w:r w:rsidRPr="005061DC">
        <w:t xml:space="preserve">          minItems: 1</w:t>
      </w:r>
    </w:p>
    <w:p w14:paraId="50EA565F" w14:textId="77777777" w:rsidR="009E5347" w:rsidRPr="005061DC" w:rsidRDefault="009E5347" w:rsidP="009E5347">
      <w:pPr>
        <w:pStyle w:val="PL"/>
      </w:pPr>
      <w:r w:rsidRPr="005061DC">
        <w:t xml:space="preserve">          description: Service features.</w:t>
      </w:r>
    </w:p>
    <w:p w14:paraId="4900679B" w14:textId="77777777" w:rsidR="009E5347" w:rsidRPr="005061DC" w:rsidRDefault="009E5347" w:rsidP="009E5347">
      <w:pPr>
        <w:pStyle w:val="PL"/>
      </w:pPr>
      <w:r w:rsidRPr="005061DC">
        <w:t xml:space="preserve">    DiscoveredEas:</w:t>
      </w:r>
    </w:p>
    <w:p w14:paraId="2F939122" w14:textId="77777777" w:rsidR="009E5347" w:rsidRPr="005061DC" w:rsidRDefault="009E5347" w:rsidP="009E5347">
      <w:pPr>
        <w:pStyle w:val="PL"/>
      </w:pPr>
      <w:r w:rsidRPr="005061DC">
        <w:t xml:space="preserve">      description: Represents an EAS discovery information.</w:t>
      </w:r>
    </w:p>
    <w:p w14:paraId="4B338770" w14:textId="77777777" w:rsidR="009E5347" w:rsidRPr="005061DC" w:rsidRDefault="009E5347" w:rsidP="009E5347">
      <w:pPr>
        <w:pStyle w:val="PL"/>
      </w:pPr>
      <w:r w:rsidRPr="005061DC">
        <w:t xml:space="preserve">      type: object</w:t>
      </w:r>
    </w:p>
    <w:p w14:paraId="12DFB579" w14:textId="7B7A2867" w:rsidR="009E5347" w:rsidRDefault="009E5347" w:rsidP="009E5347">
      <w:pPr>
        <w:pStyle w:val="PL"/>
        <w:rPr>
          <w:ins w:id="827" w:author="C1-225272" w:date="2022-09-05T20:11:00Z"/>
        </w:rPr>
      </w:pPr>
      <w:r w:rsidRPr="005061DC">
        <w:t xml:space="preserve">      properties:</w:t>
      </w:r>
    </w:p>
    <w:p w14:paraId="13FE1FAD" w14:textId="77777777" w:rsidR="00114059" w:rsidRPr="005061DC" w:rsidRDefault="00114059" w:rsidP="00114059">
      <w:pPr>
        <w:pStyle w:val="PL"/>
        <w:rPr>
          <w:ins w:id="828" w:author="C1-225272" w:date="2022-09-05T20:11:00Z"/>
        </w:rPr>
      </w:pPr>
      <w:ins w:id="829" w:author="C1-225272" w:date="2022-09-05T20:11:00Z">
        <w:r w:rsidRPr="005061DC">
          <w:t xml:space="preserve">        eas:</w:t>
        </w:r>
      </w:ins>
    </w:p>
    <w:p w14:paraId="186D0170" w14:textId="01CB653D" w:rsidR="00114059" w:rsidRPr="005061DC" w:rsidRDefault="00114059" w:rsidP="009E5347">
      <w:pPr>
        <w:pStyle w:val="PL"/>
      </w:pPr>
      <w:ins w:id="830" w:author="C1-225272" w:date="2022-09-05T20:11:00Z">
        <w:r w:rsidRPr="005061DC">
          <w:t xml:space="preserve">          $ref: 'TS29558_</w:t>
        </w:r>
        <w:r w:rsidRPr="007457BC">
          <w:t>Eees_EASRegistration</w:t>
        </w:r>
        <w:r w:rsidRPr="005061DC">
          <w:t>.yaml#/components/schemas/E</w:t>
        </w:r>
        <w:r>
          <w:t>AS</w:t>
        </w:r>
        <w:r w:rsidRPr="005061DC">
          <w:t>Profile'</w:t>
        </w:r>
      </w:ins>
    </w:p>
    <w:p w14:paraId="2B419802" w14:textId="37BF676C" w:rsidR="009E5347" w:rsidRPr="005061DC" w:rsidDel="00114059" w:rsidRDefault="009E5347" w:rsidP="009E5347">
      <w:pPr>
        <w:pStyle w:val="PL"/>
        <w:rPr>
          <w:del w:id="831" w:author="C1-225272" w:date="2022-09-05T20:12:00Z"/>
        </w:rPr>
      </w:pPr>
      <w:del w:id="832" w:author="C1-225272" w:date="2022-09-05T20:12:00Z">
        <w:r w:rsidRPr="005061DC" w:rsidDel="00114059">
          <w:delText xml:space="preserve">        eass:</w:delText>
        </w:r>
      </w:del>
    </w:p>
    <w:p w14:paraId="0E714F49" w14:textId="2F33E65F" w:rsidR="009E5347" w:rsidRPr="005061DC" w:rsidDel="00114059" w:rsidRDefault="009E5347" w:rsidP="009E5347">
      <w:pPr>
        <w:pStyle w:val="PL"/>
        <w:rPr>
          <w:del w:id="833" w:author="C1-225272" w:date="2022-09-05T20:12:00Z"/>
        </w:rPr>
      </w:pPr>
      <w:del w:id="834" w:author="C1-225272" w:date="2022-09-05T20:12:00Z">
        <w:r w:rsidRPr="005061DC" w:rsidDel="00114059">
          <w:delText xml:space="preserve">          type: array</w:delText>
        </w:r>
      </w:del>
    </w:p>
    <w:p w14:paraId="2BFB4CBB" w14:textId="7258B2A9" w:rsidR="009E5347" w:rsidRPr="005061DC" w:rsidDel="00114059" w:rsidRDefault="009E5347" w:rsidP="009E5347">
      <w:pPr>
        <w:pStyle w:val="PL"/>
        <w:rPr>
          <w:del w:id="835" w:author="C1-225272" w:date="2022-09-05T20:12:00Z"/>
        </w:rPr>
      </w:pPr>
      <w:del w:id="836" w:author="C1-225272" w:date="2022-09-05T20:12:00Z">
        <w:r w:rsidRPr="005061DC" w:rsidDel="00114059">
          <w:lastRenderedPageBreak/>
          <w:delText xml:space="preserve">          items:</w:delText>
        </w:r>
      </w:del>
    </w:p>
    <w:p w14:paraId="62BB7806" w14:textId="0AAF09CC" w:rsidR="009E5347" w:rsidRPr="005061DC" w:rsidDel="00114059" w:rsidRDefault="009E5347" w:rsidP="009E5347">
      <w:pPr>
        <w:pStyle w:val="PL"/>
        <w:rPr>
          <w:del w:id="837" w:author="C1-225272" w:date="2022-09-05T20:12:00Z"/>
        </w:rPr>
      </w:pPr>
      <w:del w:id="838" w:author="C1-225272" w:date="2022-09-05T20:12:00Z">
        <w:r w:rsidRPr="005061DC" w:rsidDel="00114059">
          <w:delText xml:space="preserve">            $ref: 'TS29558_</w:delText>
        </w:r>
        <w:r w:rsidRPr="007457BC" w:rsidDel="00114059">
          <w:delText>Eees_EASRegistration</w:delText>
        </w:r>
        <w:r w:rsidRPr="005061DC" w:rsidDel="00114059">
          <w:delText>.yaml#/components/schemas/E</w:delText>
        </w:r>
        <w:r w:rsidDel="00114059">
          <w:delText>AS</w:delText>
        </w:r>
        <w:r w:rsidRPr="005061DC" w:rsidDel="00114059">
          <w:delText>Profile'</w:delText>
        </w:r>
      </w:del>
    </w:p>
    <w:p w14:paraId="4CF87311" w14:textId="3912BAD7" w:rsidR="009E5347" w:rsidRPr="005061DC" w:rsidDel="00114059" w:rsidRDefault="009E5347" w:rsidP="009E5347">
      <w:pPr>
        <w:pStyle w:val="PL"/>
        <w:rPr>
          <w:del w:id="839" w:author="C1-225272" w:date="2022-09-05T20:12:00Z"/>
        </w:rPr>
      </w:pPr>
      <w:del w:id="840" w:author="C1-225272" w:date="2022-09-05T20:12:00Z">
        <w:r w:rsidRPr="005061DC" w:rsidDel="00114059">
          <w:delText xml:space="preserve">          minItems: 1</w:delText>
        </w:r>
      </w:del>
    </w:p>
    <w:p w14:paraId="72633ACD" w14:textId="487C5AFF" w:rsidR="009E5347" w:rsidRPr="005061DC" w:rsidDel="00114059" w:rsidRDefault="009E5347" w:rsidP="009E5347">
      <w:pPr>
        <w:pStyle w:val="PL"/>
        <w:rPr>
          <w:del w:id="841" w:author="C1-225272" w:date="2022-09-05T20:12:00Z"/>
        </w:rPr>
      </w:pPr>
      <w:del w:id="842" w:author="C1-225272" w:date="2022-09-05T20:12:00Z">
        <w:r w:rsidRPr="005061DC" w:rsidDel="00114059">
          <w:delText xml:space="preserve">          description: Contains the list of EAS matching the discovery request filters</w:delText>
        </w:r>
      </w:del>
    </w:p>
    <w:p w14:paraId="63D3AC54" w14:textId="77777777" w:rsidR="009E5347" w:rsidRPr="005061DC" w:rsidRDefault="009E5347" w:rsidP="009E5347">
      <w:pPr>
        <w:pStyle w:val="PL"/>
      </w:pPr>
      <w:r w:rsidRPr="005061DC">
        <w:t xml:space="preserve">        lifeTime:</w:t>
      </w:r>
    </w:p>
    <w:p w14:paraId="4A86F50C" w14:textId="77777777" w:rsidR="009E5347" w:rsidRPr="005061DC" w:rsidRDefault="009E5347" w:rsidP="009E5347">
      <w:pPr>
        <w:pStyle w:val="PL"/>
      </w:pPr>
      <w:r w:rsidRPr="005061DC">
        <w:t xml:space="preserve">          $ref: 'TS29122_CommonData.yaml#/components/schemas/DateTime'</w:t>
      </w:r>
    </w:p>
    <w:p w14:paraId="3673A1BB" w14:textId="77777777" w:rsidR="009E5347" w:rsidRPr="005061DC" w:rsidRDefault="009E5347" w:rsidP="009E5347">
      <w:pPr>
        <w:pStyle w:val="PL"/>
      </w:pPr>
      <w:r w:rsidRPr="005061DC">
        <w:t xml:space="preserve">      required:</w:t>
      </w:r>
    </w:p>
    <w:p w14:paraId="0D104AA5" w14:textId="77777777" w:rsidR="009E5347" w:rsidRPr="005061DC" w:rsidRDefault="009E5347" w:rsidP="009E5347">
      <w:pPr>
        <w:pStyle w:val="PL"/>
      </w:pPr>
      <w:r w:rsidRPr="005061DC">
        <w:t xml:space="preserve">        - eas</w:t>
      </w:r>
      <w:del w:id="843" w:author="C1-225272" w:date="2022-09-05T20:11:00Z">
        <w:r w:rsidRPr="005061DC" w:rsidDel="00114059">
          <w:delText>s</w:delText>
        </w:r>
      </w:del>
    </w:p>
    <w:p w14:paraId="450C48E6" w14:textId="77777777" w:rsidR="009E5347" w:rsidRPr="005061DC" w:rsidRDefault="009E5347" w:rsidP="009E5347">
      <w:pPr>
        <w:pStyle w:val="PL"/>
      </w:pPr>
      <w:r w:rsidRPr="005061DC">
        <w:t xml:space="preserve">    EasDynamicInfoFilter:</w:t>
      </w:r>
    </w:p>
    <w:p w14:paraId="035578CC" w14:textId="77777777" w:rsidR="009E5347" w:rsidRPr="005061DC" w:rsidRDefault="009E5347" w:rsidP="009E5347">
      <w:pPr>
        <w:pStyle w:val="PL"/>
      </w:pPr>
      <w:r w:rsidRPr="005061DC">
        <w:t xml:space="preserve">      description: Represents EAS dynamic information changes filter.</w:t>
      </w:r>
    </w:p>
    <w:p w14:paraId="0107EA67" w14:textId="77777777" w:rsidR="009E5347" w:rsidRPr="005061DC" w:rsidRDefault="009E5347" w:rsidP="009E5347">
      <w:pPr>
        <w:pStyle w:val="PL"/>
      </w:pPr>
      <w:r w:rsidRPr="005061DC">
        <w:t xml:space="preserve">      type: object</w:t>
      </w:r>
    </w:p>
    <w:p w14:paraId="27B81F0D" w14:textId="77777777" w:rsidR="009E5347" w:rsidRPr="005061DC" w:rsidRDefault="009E5347" w:rsidP="009E5347">
      <w:pPr>
        <w:pStyle w:val="PL"/>
      </w:pPr>
      <w:r w:rsidRPr="005061DC">
        <w:t xml:space="preserve">      properties:</w:t>
      </w:r>
    </w:p>
    <w:p w14:paraId="5D8C00F3" w14:textId="77777777" w:rsidR="009E5347" w:rsidRPr="005061DC" w:rsidRDefault="009E5347" w:rsidP="009E5347">
      <w:pPr>
        <w:pStyle w:val="PL"/>
      </w:pPr>
      <w:r w:rsidRPr="005061DC">
        <w:t xml:space="preserve">        dynInfoFilter:</w:t>
      </w:r>
    </w:p>
    <w:p w14:paraId="5F0D5DB4" w14:textId="77777777" w:rsidR="009E5347" w:rsidRPr="005061DC" w:rsidRDefault="009E5347" w:rsidP="009E5347">
      <w:pPr>
        <w:pStyle w:val="PL"/>
      </w:pPr>
      <w:r w:rsidRPr="005061DC">
        <w:t xml:space="preserve">          type: array</w:t>
      </w:r>
    </w:p>
    <w:p w14:paraId="1ED0A872" w14:textId="77777777" w:rsidR="009E5347" w:rsidRPr="005061DC" w:rsidRDefault="009E5347" w:rsidP="009E5347">
      <w:pPr>
        <w:pStyle w:val="PL"/>
      </w:pPr>
      <w:r w:rsidRPr="005061DC">
        <w:t xml:space="preserve">          items:</w:t>
      </w:r>
    </w:p>
    <w:p w14:paraId="45DAE006" w14:textId="77777777" w:rsidR="009E5347" w:rsidRPr="005061DC" w:rsidRDefault="009E5347" w:rsidP="009E5347">
      <w:pPr>
        <w:pStyle w:val="PL"/>
      </w:pPr>
      <w:r w:rsidRPr="005061DC">
        <w:t xml:space="preserve">            $ref: '#/components/schemas/EasDynamicInfoFilterData'</w:t>
      </w:r>
    </w:p>
    <w:p w14:paraId="78D1325F" w14:textId="77777777" w:rsidR="009E5347" w:rsidRPr="005061DC" w:rsidRDefault="009E5347" w:rsidP="009E5347">
      <w:pPr>
        <w:pStyle w:val="PL"/>
      </w:pPr>
      <w:r w:rsidRPr="005061DC">
        <w:t xml:space="preserve">          minItems: 1</w:t>
      </w:r>
    </w:p>
    <w:p w14:paraId="0C8671CF" w14:textId="77777777" w:rsidR="009E5347" w:rsidRPr="005061DC" w:rsidRDefault="009E5347" w:rsidP="009E5347">
      <w:pPr>
        <w:pStyle w:val="PL"/>
      </w:pPr>
      <w:r w:rsidRPr="005061DC">
        <w:t xml:space="preserve">          description: List of EAS dynamic information required by the EEC per EAS.</w:t>
      </w:r>
    </w:p>
    <w:p w14:paraId="1CC8B917" w14:textId="77777777" w:rsidR="009E5347" w:rsidRPr="005061DC" w:rsidRDefault="009E5347" w:rsidP="009E5347">
      <w:pPr>
        <w:pStyle w:val="PL"/>
      </w:pPr>
      <w:r w:rsidRPr="005061DC">
        <w:t xml:space="preserve">      required:</w:t>
      </w:r>
    </w:p>
    <w:p w14:paraId="5B71653F" w14:textId="77777777" w:rsidR="009E5347" w:rsidRPr="005061DC" w:rsidRDefault="009E5347" w:rsidP="009E5347">
      <w:pPr>
        <w:pStyle w:val="PL"/>
      </w:pPr>
      <w:r w:rsidRPr="005061DC">
        <w:t xml:space="preserve">        - dynInfoFilter</w:t>
      </w:r>
    </w:p>
    <w:p w14:paraId="2845FD14" w14:textId="77777777" w:rsidR="009E5347" w:rsidRPr="005061DC" w:rsidRDefault="009E5347" w:rsidP="009E5347">
      <w:pPr>
        <w:pStyle w:val="PL"/>
      </w:pPr>
      <w:r w:rsidRPr="005061DC">
        <w:t xml:space="preserve">    EasDynamicInfoFilterData:</w:t>
      </w:r>
    </w:p>
    <w:p w14:paraId="200A9DEB" w14:textId="77777777" w:rsidR="009E5347" w:rsidRPr="005061DC" w:rsidRDefault="009E5347" w:rsidP="009E5347">
      <w:pPr>
        <w:pStyle w:val="PL"/>
      </w:pPr>
      <w:r w:rsidRPr="005061DC">
        <w:t xml:space="preserve">      description: Represents an EAS dynamic information.</w:t>
      </w:r>
    </w:p>
    <w:p w14:paraId="5258F5F2" w14:textId="77777777" w:rsidR="009E5347" w:rsidRPr="005061DC" w:rsidRDefault="009E5347" w:rsidP="009E5347">
      <w:pPr>
        <w:pStyle w:val="PL"/>
      </w:pPr>
      <w:r w:rsidRPr="005061DC">
        <w:t xml:space="preserve">      type: object</w:t>
      </w:r>
    </w:p>
    <w:p w14:paraId="39E019E2" w14:textId="77777777" w:rsidR="009E5347" w:rsidRPr="005061DC" w:rsidRDefault="009E5347" w:rsidP="009E5347">
      <w:pPr>
        <w:pStyle w:val="PL"/>
      </w:pPr>
      <w:r w:rsidRPr="005061DC">
        <w:t xml:space="preserve">      properties:</w:t>
      </w:r>
    </w:p>
    <w:p w14:paraId="654DCC30" w14:textId="77777777" w:rsidR="009E5347" w:rsidRPr="005061DC" w:rsidRDefault="009E5347" w:rsidP="009E5347">
      <w:pPr>
        <w:pStyle w:val="PL"/>
      </w:pPr>
      <w:r w:rsidRPr="005061DC">
        <w:t xml:space="preserve">        eecId:</w:t>
      </w:r>
    </w:p>
    <w:p w14:paraId="749F4C83" w14:textId="77777777" w:rsidR="009E5347" w:rsidRPr="005061DC" w:rsidRDefault="009E5347" w:rsidP="009E5347">
      <w:pPr>
        <w:pStyle w:val="PL"/>
      </w:pPr>
      <w:r w:rsidRPr="005061DC">
        <w:t xml:space="preserve">          type: string</w:t>
      </w:r>
    </w:p>
    <w:p w14:paraId="1E474031" w14:textId="77777777" w:rsidR="009E5347" w:rsidRPr="005061DC" w:rsidRDefault="009E5347" w:rsidP="009E5347">
      <w:pPr>
        <w:pStyle w:val="PL"/>
      </w:pPr>
      <w:r w:rsidRPr="005061DC">
        <w:t xml:space="preserve">          description: Represents a unique identifier of the EEC.</w:t>
      </w:r>
    </w:p>
    <w:p w14:paraId="2E76625B" w14:textId="77777777" w:rsidR="009E5347" w:rsidRPr="005061DC" w:rsidRDefault="009E5347" w:rsidP="009E5347">
      <w:pPr>
        <w:pStyle w:val="PL"/>
      </w:pPr>
      <w:r w:rsidRPr="005061DC">
        <w:t xml:space="preserve">        easStatus:</w:t>
      </w:r>
    </w:p>
    <w:p w14:paraId="0EA80CA3" w14:textId="77777777" w:rsidR="009E5347" w:rsidRPr="005061DC" w:rsidRDefault="009E5347" w:rsidP="009E5347">
      <w:pPr>
        <w:pStyle w:val="PL"/>
      </w:pPr>
      <w:r w:rsidRPr="005061DC">
        <w:t xml:space="preserve">          type: boolean</w:t>
      </w:r>
    </w:p>
    <w:p w14:paraId="5FF978F1" w14:textId="77777777" w:rsidR="009E5347" w:rsidRPr="005061DC" w:rsidRDefault="009E5347" w:rsidP="009E5347">
      <w:pPr>
        <w:pStyle w:val="PL"/>
      </w:pPr>
      <w:r w:rsidRPr="005061DC">
        <w:t xml:space="preserve">          description: Notify if EAS status changed.</w:t>
      </w:r>
    </w:p>
    <w:p w14:paraId="00A1AA71" w14:textId="77777777" w:rsidR="009E5347" w:rsidRPr="005061DC" w:rsidRDefault="009E5347" w:rsidP="009E5347">
      <w:pPr>
        <w:pStyle w:val="PL"/>
      </w:pPr>
      <w:r w:rsidRPr="005061DC">
        <w:t xml:space="preserve">        easAcIds:</w:t>
      </w:r>
    </w:p>
    <w:p w14:paraId="55147250" w14:textId="77777777" w:rsidR="009E5347" w:rsidRPr="005061DC" w:rsidRDefault="009E5347" w:rsidP="009E5347">
      <w:pPr>
        <w:pStyle w:val="PL"/>
      </w:pPr>
      <w:r w:rsidRPr="005061DC">
        <w:t xml:space="preserve">          type: boolean</w:t>
      </w:r>
    </w:p>
    <w:p w14:paraId="0C7248EC" w14:textId="77777777" w:rsidR="009E5347" w:rsidRPr="005061DC" w:rsidRDefault="009E5347" w:rsidP="009E5347">
      <w:pPr>
        <w:pStyle w:val="PL"/>
      </w:pPr>
      <w:r w:rsidRPr="005061DC">
        <w:t xml:space="preserve">          description: Notify if list of AC identifiers changed.</w:t>
      </w:r>
    </w:p>
    <w:p w14:paraId="17644D38" w14:textId="77777777" w:rsidR="009E5347" w:rsidRPr="005061DC" w:rsidRDefault="009E5347" w:rsidP="009E5347">
      <w:pPr>
        <w:pStyle w:val="PL"/>
      </w:pPr>
      <w:r w:rsidRPr="005061DC">
        <w:t xml:space="preserve">        easDesc:</w:t>
      </w:r>
    </w:p>
    <w:p w14:paraId="7DF31BC1" w14:textId="77777777" w:rsidR="009E5347" w:rsidRPr="005061DC" w:rsidRDefault="009E5347" w:rsidP="009E5347">
      <w:pPr>
        <w:pStyle w:val="PL"/>
      </w:pPr>
      <w:r w:rsidRPr="005061DC">
        <w:t xml:space="preserve">          type: boolean</w:t>
      </w:r>
    </w:p>
    <w:p w14:paraId="727CC714" w14:textId="77777777" w:rsidR="009E5347" w:rsidRPr="005061DC" w:rsidRDefault="009E5347" w:rsidP="009E5347">
      <w:pPr>
        <w:pStyle w:val="PL"/>
      </w:pPr>
      <w:r w:rsidRPr="005061DC">
        <w:t xml:space="preserve">          description: Notify if EAS description changed.</w:t>
      </w:r>
    </w:p>
    <w:p w14:paraId="37EE2FCB" w14:textId="77777777" w:rsidR="009E5347" w:rsidRPr="005061DC" w:rsidRDefault="009E5347" w:rsidP="009E5347">
      <w:pPr>
        <w:pStyle w:val="PL"/>
      </w:pPr>
      <w:r w:rsidRPr="005061DC">
        <w:t xml:space="preserve">        easPt:</w:t>
      </w:r>
    </w:p>
    <w:p w14:paraId="47AC5D61" w14:textId="77777777" w:rsidR="009E5347" w:rsidRPr="005061DC" w:rsidRDefault="009E5347" w:rsidP="009E5347">
      <w:pPr>
        <w:pStyle w:val="PL"/>
      </w:pPr>
      <w:r w:rsidRPr="005061DC">
        <w:t xml:space="preserve">          type: boolean</w:t>
      </w:r>
    </w:p>
    <w:p w14:paraId="3A873BE3" w14:textId="77777777" w:rsidR="009E5347" w:rsidRPr="005061DC" w:rsidRDefault="009E5347" w:rsidP="009E5347">
      <w:pPr>
        <w:pStyle w:val="PL"/>
      </w:pPr>
      <w:r w:rsidRPr="005061DC">
        <w:t xml:space="preserve">          description: Notify if EAS endpoint changed.</w:t>
      </w:r>
    </w:p>
    <w:p w14:paraId="711151A6" w14:textId="77777777" w:rsidR="009E5347" w:rsidRPr="005061DC" w:rsidRDefault="009E5347" w:rsidP="009E5347">
      <w:pPr>
        <w:pStyle w:val="PL"/>
      </w:pPr>
      <w:r w:rsidRPr="005061DC">
        <w:t xml:space="preserve">        easFeature:</w:t>
      </w:r>
    </w:p>
    <w:p w14:paraId="40763382" w14:textId="77777777" w:rsidR="009E5347" w:rsidRPr="005061DC" w:rsidRDefault="009E5347" w:rsidP="009E5347">
      <w:pPr>
        <w:pStyle w:val="PL"/>
      </w:pPr>
      <w:r w:rsidRPr="005061DC">
        <w:t xml:space="preserve">          type: boolean</w:t>
      </w:r>
    </w:p>
    <w:p w14:paraId="11A2D2C7" w14:textId="77777777" w:rsidR="009E5347" w:rsidRPr="005061DC" w:rsidRDefault="009E5347" w:rsidP="009E5347">
      <w:pPr>
        <w:pStyle w:val="PL"/>
      </w:pPr>
      <w:r w:rsidRPr="005061DC">
        <w:t xml:space="preserve">          description: NotiNotify if EAS feature changed.</w:t>
      </w:r>
    </w:p>
    <w:p w14:paraId="2E7CD9E3" w14:textId="77777777" w:rsidR="009E5347" w:rsidRPr="005061DC" w:rsidRDefault="009E5347" w:rsidP="009E5347">
      <w:pPr>
        <w:pStyle w:val="PL"/>
      </w:pPr>
      <w:r w:rsidRPr="005061DC">
        <w:t xml:space="preserve">        easSchedule:</w:t>
      </w:r>
    </w:p>
    <w:p w14:paraId="06BF98C8" w14:textId="77777777" w:rsidR="009E5347" w:rsidRPr="005061DC" w:rsidRDefault="009E5347" w:rsidP="009E5347">
      <w:pPr>
        <w:pStyle w:val="PL"/>
      </w:pPr>
      <w:r w:rsidRPr="005061DC">
        <w:t xml:space="preserve">          type: boolean</w:t>
      </w:r>
    </w:p>
    <w:p w14:paraId="7F54F6C9" w14:textId="77777777" w:rsidR="009E5347" w:rsidRPr="005061DC" w:rsidRDefault="009E5347" w:rsidP="009E5347">
      <w:pPr>
        <w:pStyle w:val="PL"/>
      </w:pPr>
      <w:r w:rsidRPr="005061DC">
        <w:t xml:space="preserve">          description: Notify if EAS schedule changed.</w:t>
      </w:r>
    </w:p>
    <w:p w14:paraId="798C7DD1" w14:textId="77777777" w:rsidR="009E5347" w:rsidRPr="005061DC" w:rsidRDefault="009E5347" w:rsidP="009E5347">
      <w:pPr>
        <w:pStyle w:val="PL"/>
      </w:pPr>
      <w:r w:rsidRPr="005061DC">
        <w:t xml:space="preserve">        svcArea:</w:t>
      </w:r>
    </w:p>
    <w:p w14:paraId="1DC3C46C" w14:textId="77777777" w:rsidR="009E5347" w:rsidRPr="005061DC" w:rsidRDefault="009E5347" w:rsidP="009E5347">
      <w:pPr>
        <w:pStyle w:val="PL"/>
      </w:pPr>
      <w:r w:rsidRPr="005061DC">
        <w:t xml:space="preserve">          type: boolean</w:t>
      </w:r>
    </w:p>
    <w:p w14:paraId="7A5322B2" w14:textId="77777777" w:rsidR="009E5347" w:rsidRPr="005061DC" w:rsidRDefault="009E5347" w:rsidP="009E5347">
      <w:pPr>
        <w:pStyle w:val="PL"/>
      </w:pPr>
      <w:r w:rsidRPr="005061DC">
        <w:t xml:space="preserve">          description: Notify if EAS service area changed.</w:t>
      </w:r>
    </w:p>
    <w:p w14:paraId="62670118" w14:textId="77777777" w:rsidR="009E5347" w:rsidRPr="005061DC" w:rsidRDefault="009E5347" w:rsidP="009E5347">
      <w:pPr>
        <w:pStyle w:val="PL"/>
      </w:pPr>
      <w:r w:rsidRPr="005061DC">
        <w:t xml:space="preserve">        svcKpi:</w:t>
      </w:r>
    </w:p>
    <w:p w14:paraId="24A1EE6E" w14:textId="77777777" w:rsidR="009E5347" w:rsidRPr="005061DC" w:rsidRDefault="009E5347" w:rsidP="009E5347">
      <w:pPr>
        <w:pStyle w:val="PL"/>
      </w:pPr>
      <w:r w:rsidRPr="005061DC">
        <w:t xml:space="preserve">          type: boolean</w:t>
      </w:r>
    </w:p>
    <w:p w14:paraId="7344BD56" w14:textId="77777777" w:rsidR="009E5347" w:rsidRPr="005061DC" w:rsidRDefault="009E5347" w:rsidP="009E5347">
      <w:pPr>
        <w:pStyle w:val="PL"/>
      </w:pPr>
      <w:r w:rsidRPr="005061DC">
        <w:t xml:space="preserve">          description: Notify if EAS KPIs changed.</w:t>
      </w:r>
    </w:p>
    <w:p w14:paraId="2F20821B" w14:textId="77777777" w:rsidR="009E5347" w:rsidRPr="005061DC" w:rsidRDefault="009E5347" w:rsidP="009E5347">
      <w:pPr>
        <w:pStyle w:val="PL"/>
      </w:pPr>
      <w:r w:rsidRPr="005061DC">
        <w:t xml:space="preserve">        svcCont:</w:t>
      </w:r>
    </w:p>
    <w:p w14:paraId="0D2C1503" w14:textId="77777777" w:rsidR="009E5347" w:rsidRPr="005061DC" w:rsidRDefault="009E5347" w:rsidP="009E5347">
      <w:pPr>
        <w:pStyle w:val="PL"/>
      </w:pPr>
      <w:r w:rsidRPr="005061DC">
        <w:t xml:space="preserve">          type: boolean</w:t>
      </w:r>
    </w:p>
    <w:p w14:paraId="6F2EC757" w14:textId="77777777" w:rsidR="009E5347" w:rsidRPr="005061DC" w:rsidRDefault="009E5347" w:rsidP="009E5347">
      <w:pPr>
        <w:pStyle w:val="PL"/>
      </w:pPr>
      <w:r w:rsidRPr="005061DC">
        <w:t xml:space="preserve">          description: Notify if EAS supported ACR changed.</w:t>
      </w:r>
    </w:p>
    <w:p w14:paraId="70A237BC" w14:textId="77777777" w:rsidR="009E5347" w:rsidRPr="005061DC" w:rsidRDefault="009E5347" w:rsidP="009E5347">
      <w:pPr>
        <w:pStyle w:val="PL"/>
      </w:pPr>
      <w:r w:rsidRPr="005061DC">
        <w:t xml:space="preserve">      required:</w:t>
      </w:r>
    </w:p>
    <w:p w14:paraId="1A410D21" w14:textId="77777777" w:rsidR="009E5347" w:rsidRPr="005061DC" w:rsidRDefault="009E5347" w:rsidP="009E5347">
      <w:pPr>
        <w:pStyle w:val="PL"/>
      </w:pPr>
      <w:r w:rsidRPr="005061DC">
        <w:t xml:space="preserve">        - eecId</w:t>
      </w:r>
    </w:p>
    <w:p w14:paraId="4CA158C5" w14:textId="77777777" w:rsidR="009E5347" w:rsidRPr="005061DC" w:rsidRDefault="009E5347" w:rsidP="009E5347">
      <w:pPr>
        <w:pStyle w:val="PL"/>
      </w:pPr>
      <w:r w:rsidRPr="005061DC">
        <w:t xml:space="preserve">    ACCharacteristics:</w:t>
      </w:r>
    </w:p>
    <w:p w14:paraId="64D756BB" w14:textId="77777777" w:rsidR="009E5347" w:rsidRPr="005061DC" w:rsidRDefault="009E5347" w:rsidP="009E5347">
      <w:pPr>
        <w:pStyle w:val="PL"/>
      </w:pPr>
      <w:r w:rsidRPr="005061DC">
        <w:t xml:space="preserve">      description: Represents EAS dynamic information changes filter.</w:t>
      </w:r>
    </w:p>
    <w:p w14:paraId="3427239E" w14:textId="77777777" w:rsidR="009E5347" w:rsidRPr="005061DC" w:rsidRDefault="009E5347" w:rsidP="009E5347">
      <w:pPr>
        <w:pStyle w:val="PL"/>
      </w:pPr>
      <w:r w:rsidRPr="005061DC">
        <w:t xml:space="preserve">      type: object</w:t>
      </w:r>
    </w:p>
    <w:p w14:paraId="5C8E3C83" w14:textId="77777777" w:rsidR="009E5347" w:rsidRPr="005061DC" w:rsidRDefault="009E5347" w:rsidP="009E5347">
      <w:pPr>
        <w:pStyle w:val="PL"/>
      </w:pPr>
      <w:r w:rsidRPr="005061DC">
        <w:t xml:space="preserve">      properties:</w:t>
      </w:r>
    </w:p>
    <w:p w14:paraId="57B45ECE" w14:textId="77777777" w:rsidR="009E5347" w:rsidRPr="005061DC" w:rsidRDefault="009E5347" w:rsidP="009E5347">
      <w:pPr>
        <w:pStyle w:val="PL"/>
      </w:pPr>
      <w:r w:rsidRPr="005061DC">
        <w:t xml:space="preserve">        acProf:</w:t>
      </w:r>
    </w:p>
    <w:p w14:paraId="3DA5F049" w14:textId="77777777" w:rsidR="009E5347" w:rsidRPr="005061DC" w:rsidRDefault="009E5347" w:rsidP="009E5347">
      <w:pPr>
        <w:pStyle w:val="PL"/>
      </w:pPr>
      <w:r w:rsidRPr="005061DC">
        <w:t xml:space="preserve">          $ref: 'TS24558_Eees_EECRegistration.yaml#/components/schemas/ACProfile'</w:t>
      </w:r>
    </w:p>
    <w:p w14:paraId="21FFE621" w14:textId="77777777" w:rsidR="009E5347" w:rsidRPr="005061DC" w:rsidRDefault="009E5347" w:rsidP="009E5347">
      <w:pPr>
        <w:pStyle w:val="PL"/>
      </w:pPr>
      <w:r w:rsidRPr="005061DC">
        <w:t xml:space="preserve">      required:</w:t>
      </w:r>
    </w:p>
    <w:p w14:paraId="712C5002" w14:textId="77777777" w:rsidR="009E5347" w:rsidRPr="005061DC" w:rsidRDefault="009E5347" w:rsidP="009E5347">
      <w:pPr>
        <w:pStyle w:val="PL"/>
      </w:pPr>
      <w:r w:rsidRPr="005061DC">
        <w:t xml:space="preserve">        - acProf</w:t>
      </w:r>
    </w:p>
    <w:p w14:paraId="4C065CA1" w14:textId="77777777" w:rsidR="009E5347" w:rsidRPr="005061DC" w:rsidRDefault="009E5347" w:rsidP="009E5347">
      <w:pPr>
        <w:pStyle w:val="PL"/>
      </w:pPr>
      <w:r w:rsidRPr="005061DC">
        <w:t xml:space="preserve">    EASDiscEventIDs:</w:t>
      </w:r>
    </w:p>
    <w:p w14:paraId="2B1C68BA" w14:textId="77777777" w:rsidR="009E5347" w:rsidRPr="005061DC" w:rsidRDefault="009E5347" w:rsidP="009E5347">
      <w:pPr>
        <w:pStyle w:val="PL"/>
      </w:pPr>
      <w:r w:rsidRPr="005061DC">
        <w:t xml:space="preserve">      anyOf:</w:t>
      </w:r>
    </w:p>
    <w:p w14:paraId="7BEA720C" w14:textId="77777777" w:rsidR="009E5347" w:rsidRPr="005061DC" w:rsidRDefault="009E5347" w:rsidP="009E5347">
      <w:pPr>
        <w:pStyle w:val="PL"/>
      </w:pPr>
      <w:r w:rsidRPr="005061DC">
        <w:t xml:space="preserve">      - type: string</w:t>
      </w:r>
    </w:p>
    <w:p w14:paraId="6C262553" w14:textId="77777777" w:rsidR="009E5347" w:rsidRPr="005061DC" w:rsidRDefault="009E5347" w:rsidP="009E5347">
      <w:pPr>
        <w:pStyle w:val="PL"/>
      </w:pPr>
      <w:r w:rsidRPr="005061DC">
        <w:t xml:space="preserve">        enum:</w:t>
      </w:r>
    </w:p>
    <w:p w14:paraId="0E72E1CF" w14:textId="77777777" w:rsidR="009E5347" w:rsidRPr="005061DC" w:rsidRDefault="009E5347" w:rsidP="009E5347">
      <w:pPr>
        <w:pStyle w:val="PL"/>
      </w:pPr>
      <w:r w:rsidRPr="005061DC">
        <w:t xml:space="preserve">          - EAS_AVAILABILITY_CHANGE</w:t>
      </w:r>
    </w:p>
    <w:p w14:paraId="684D7107" w14:textId="77777777" w:rsidR="009E5347" w:rsidRPr="005061DC" w:rsidRDefault="009E5347" w:rsidP="009E5347">
      <w:pPr>
        <w:pStyle w:val="PL"/>
      </w:pPr>
      <w:r w:rsidRPr="005061DC">
        <w:t xml:space="preserve">          - EAS_DYNAMIC_INFO_CHANGE</w:t>
      </w:r>
    </w:p>
    <w:p w14:paraId="7DF60789" w14:textId="77777777" w:rsidR="009E5347" w:rsidRPr="005061DC" w:rsidRDefault="009E5347" w:rsidP="009E5347">
      <w:pPr>
        <w:pStyle w:val="PL"/>
      </w:pPr>
      <w:r w:rsidRPr="005061DC">
        <w:t xml:space="preserve">      - type: string</w:t>
      </w:r>
    </w:p>
    <w:p w14:paraId="628C057C" w14:textId="77777777" w:rsidR="009E5347" w:rsidRPr="005061DC" w:rsidRDefault="009E5347" w:rsidP="009E5347">
      <w:pPr>
        <w:pStyle w:val="PL"/>
      </w:pPr>
      <w:r w:rsidRPr="005061DC">
        <w:t xml:space="preserve">        description: &gt;</w:t>
      </w:r>
    </w:p>
    <w:p w14:paraId="30BB437C" w14:textId="77777777" w:rsidR="009E5347" w:rsidRPr="005061DC" w:rsidRDefault="009E5347" w:rsidP="009E5347">
      <w:pPr>
        <w:pStyle w:val="PL"/>
      </w:pPr>
      <w:r w:rsidRPr="005061DC">
        <w:t xml:space="preserve">          This string provides forward-compatibility with future</w:t>
      </w:r>
    </w:p>
    <w:p w14:paraId="1B18B2EE" w14:textId="77777777" w:rsidR="009E5347" w:rsidRPr="005061DC" w:rsidRDefault="009E5347" w:rsidP="009E5347">
      <w:pPr>
        <w:pStyle w:val="PL"/>
      </w:pPr>
      <w:r w:rsidRPr="005061DC">
        <w:t xml:space="preserve">          extensions to the enumeration but is not used to encode</w:t>
      </w:r>
    </w:p>
    <w:p w14:paraId="1D9527DC" w14:textId="77777777" w:rsidR="009E5347" w:rsidRPr="005061DC" w:rsidRDefault="009E5347" w:rsidP="009E5347">
      <w:pPr>
        <w:pStyle w:val="PL"/>
      </w:pPr>
      <w:r w:rsidRPr="005061DC">
        <w:t xml:space="preserve">          content defined in the present version of this API.</w:t>
      </w:r>
    </w:p>
    <w:p w14:paraId="7E26DCC3" w14:textId="77777777" w:rsidR="009E5347" w:rsidRPr="005061DC" w:rsidRDefault="009E5347" w:rsidP="009E5347">
      <w:pPr>
        <w:pStyle w:val="PL"/>
      </w:pPr>
      <w:r w:rsidRPr="005061DC">
        <w:t xml:space="preserve">      description: &gt;</w:t>
      </w:r>
    </w:p>
    <w:p w14:paraId="33F02DBC" w14:textId="77777777" w:rsidR="009E5347" w:rsidRPr="005061DC" w:rsidRDefault="009E5347" w:rsidP="009E5347">
      <w:pPr>
        <w:pStyle w:val="PL"/>
      </w:pPr>
      <w:r w:rsidRPr="005061DC">
        <w:t xml:space="preserve">        Possible values are</w:t>
      </w:r>
    </w:p>
    <w:p w14:paraId="201759BE" w14:textId="77777777" w:rsidR="009E5347" w:rsidRPr="005061DC" w:rsidRDefault="009E5347" w:rsidP="009E5347">
      <w:pPr>
        <w:pStyle w:val="PL"/>
      </w:pPr>
      <w:r w:rsidRPr="005061DC">
        <w:t xml:space="preserve">        - EAS_AVAILABILITY_CHANGE: Represents the EAS availability change event.</w:t>
      </w:r>
    </w:p>
    <w:p w14:paraId="3ADA9CB3" w14:textId="77777777" w:rsidR="009E5347" w:rsidRDefault="009E5347" w:rsidP="009E5347">
      <w:pPr>
        <w:pStyle w:val="PL"/>
      </w:pPr>
      <w:r w:rsidRPr="00AC1E1E">
        <w:lastRenderedPageBreak/>
        <w:t xml:space="preserve">        - EAS_DYNAMIC_INFO_CHANGE: Represents the EAS dynamic information change event.</w:t>
      </w:r>
    </w:p>
    <w:p w14:paraId="6FBA4E39" w14:textId="77777777" w:rsidR="009E5347" w:rsidRDefault="009E5347" w:rsidP="009E5347">
      <w:pPr>
        <w:pStyle w:val="PL"/>
      </w:pPr>
      <w:r>
        <w:t xml:space="preserve">    EasDiscoverySubscriptionPatch:</w:t>
      </w:r>
    </w:p>
    <w:p w14:paraId="5957E0AF" w14:textId="77777777" w:rsidR="009E5347" w:rsidRDefault="009E5347" w:rsidP="009E5347">
      <w:pPr>
        <w:pStyle w:val="PL"/>
      </w:pPr>
      <w:r>
        <w:t xml:space="preserve">      description: Represents an Individual EAS Discovery Subscription resource.</w:t>
      </w:r>
    </w:p>
    <w:p w14:paraId="1B537CB5" w14:textId="77777777" w:rsidR="009E5347" w:rsidRDefault="009E5347" w:rsidP="009E5347">
      <w:pPr>
        <w:pStyle w:val="PL"/>
      </w:pPr>
      <w:r>
        <w:t xml:space="preserve">      type: object</w:t>
      </w:r>
    </w:p>
    <w:p w14:paraId="6CE3EB24" w14:textId="77777777" w:rsidR="009E5347" w:rsidRDefault="009E5347" w:rsidP="009E5347">
      <w:pPr>
        <w:pStyle w:val="PL"/>
      </w:pPr>
      <w:r>
        <w:t xml:space="preserve">      properties:</w:t>
      </w:r>
    </w:p>
    <w:p w14:paraId="7EC0B78A" w14:textId="77777777" w:rsidR="009E5347" w:rsidRDefault="009E5347" w:rsidP="009E5347">
      <w:pPr>
        <w:pStyle w:val="PL"/>
      </w:pPr>
      <w:r>
        <w:t xml:space="preserve">        easDiscoveryFilter:</w:t>
      </w:r>
    </w:p>
    <w:p w14:paraId="424E25E3" w14:textId="77777777" w:rsidR="009E5347" w:rsidRDefault="009E5347" w:rsidP="009E5347">
      <w:pPr>
        <w:pStyle w:val="PL"/>
      </w:pPr>
      <w:r>
        <w:t xml:space="preserve">          $ref: '#/components/schemas/EasDiscoveryFilter'</w:t>
      </w:r>
    </w:p>
    <w:p w14:paraId="4B105FF0" w14:textId="77777777" w:rsidR="009E5347" w:rsidRDefault="009E5347" w:rsidP="009E5347">
      <w:pPr>
        <w:pStyle w:val="PL"/>
      </w:pPr>
      <w:r>
        <w:t xml:space="preserve">        easDynInfoFilter:</w:t>
      </w:r>
    </w:p>
    <w:p w14:paraId="4E3D584C" w14:textId="77777777" w:rsidR="009E5347" w:rsidRDefault="009E5347" w:rsidP="009E5347">
      <w:pPr>
        <w:pStyle w:val="PL"/>
      </w:pPr>
      <w:r>
        <w:t xml:space="preserve">          $ref: '#/components/schemas/EasDynamicInfoFilter'</w:t>
      </w:r>
    </w:p>
    <w:p w14:paraId="22713AD8" w14:textId="77777777" w:rsidR="009E5347" w:rsidRDefault="009E5347" w:rsidP="009E5347">
      <w:pPr>
        <w:pStyle w:val="PL"/>
      </w:pPr>
      <w:r>
        <w:t xml:space="preserve">        easSvcContinuity:</w:t>
      </w:r>
    </w:p>
    <w:p w14:paraId="6CEB4523" w14:textId="77777777" w:rsidR="009E5347" w:rsidRDefault="009E5347" w:rsidP="009E5347">
      <w:pPr>
        <w:pStyle w:val="PL"/>
      </w:pPr>
      <w:r>
        <w:t xml:space="preserve">          type: array</w:t>
      </w:r>
    </w:p>
    <w:p w14:paraId="18C8334C" w14:textId="77777777" w:rsidR="009E5347" w:rsidRDefault="009E5347" w:rsidP="009E5347">
      <w:pPr>
        <w:pStyle w:val="PL"/>
      </w:pPr>
      <w:r>
        <w:t xml:space="preserve">          items:</w:t>
      </w:r>
    </w:p>
    <w:p w14:paraId="5364AD85" w14:textId="77777777" w:rsidR="009E5347" w:rsidRDefault="009E5347" w:rsidP="009E5347">
      <w:pPr>
        <w:pStyle w:val="PL"/>
      </w:pPr>
      <w:r>
        <w:t xml:space="preserve">            $ref: 'TS29558_Eecs_EESRegistration.yaml#/components/schemas/ACRScenario'</w:t>
      </w:r>
    </w:p>
    <w:p w14:paraId="5861A906" w14:textId="77777777" w:rsidR="009E5347" w:rsidRDefault="009E5347" w:rsidP="009E5347">
      <w:pPr>
        <w:pStyle w:val="PL"/>
      </w:pPr>
      <w:r>
        <w:t xml:space="preserve">          description: Indicates if the EEC supports service continuity or not, also indicates which ACR scenarios are supported by the EEC.</w:t>
      </w:r>
    </w:p>
    <w:p w14:paraId="359E1FA0" w14:textId="77777777" w:rsidR="009E5347" w:rsidRDefault="009E5347" w:rsidP="009E5347">
      <w:pPr>
        <w:pStyle w:val="PL"/>
      </w:pPr>
      <w:r>
        <w:t xml:space="preserve">        expTime:</w:t>
      </w:r>
    </w:p>
    <w:p w14:paraId="0E300BCE" w14:textId="77777777" w:rsidR="009E5347" w:rsidRDefault="009E5347" w:rsidP="009E5347">
      <w:pPr>
        <w:pStyle w:val="PL"/>
      </w:pPr>
      <w:r>
        <w:t xml:space="preserve">          $ref: 'TS29122_CommonData.yaml#/components/schemas/DateTime'</w:t>
      </w:r>
    </w:p>
    <w:p w14:paraId="644186AC" w14:textId="77777777" w:rsidR="009E5347" w:rsidRDefault="009E5347" w:rsidP="009E5347">
      <w:pPr>
        <w:pStyle w:val="PL"/>
      </w:pPr>
      <w:r>
        <w:t xml:space="preserve">    RequestorId:</w:t>
      </w:r>
    </w:p>
    <w:p w14:paraId="40D84E19" w14:textId="77777777" w:rsidR="009E5347" w:rsidRDefault="009E5347" w:rsidP="009E5347">
      <w:pPr>
        <w:pStyle w:val="PL"/>
      </w:pPr>
      <w:r>
        <w:t xml:space="preserve">      description: Represents identifier of the requestor.</w:t>
      </w:r>
    </w:p>
    <w:p w14:paraId="4538F836" w14:textId="77777777" w:rsidR="009E5347" w:rsidRDefault="009E5347" w:rsidP="009E5347">
      <w:pPr>
        <w:pStyle w:val="PL"/>
      </w:pPr>
      <w:r>
        <w:t xml:space="preserve">      type: object</w:t>
      </w:r>
    </w:p>
    <w:p w14:paraId="3597155F" w14:textId="77777777" w:rsidR="009E5347" w:rsidRDefault="009E5347" w:rsidP="009E5347">
      <w:pPr>
        <w:pStyle w:val="PL"/>
      </w:pPr>
      <w:r>
        <w:t xml:space="preserve">      properties:</w:t>
      </w:r>
    </w:p>
    <w:p w14:paraId="001BAA9E" w14:textId="77777777" w:rsidR="009E5347" w:rsidRDefault="009E5347" w:rsidP="009E5347">
      <w:pPr>
        <w:pStyle w:val="PL"/>
      </w:pPr>
      <w:r>
        <w:t xml:space="preserve">        eesId:</w:t>
      </w:r>
    </w:p>
    <w:p w14:paraId="406D1F5A" w14:textId="77777777" w:rsidR="009E5347" w:rsidRPr="005061DC" w:rsidRDefault="009E5347" w:rsidP="009E5347">
      <w:pPr>
        <w:pStyle w:val="PL"/>
      </w:pPr>
      <w:r w:rsidRPr="005061DC">
        <w:t xml:space="preserve">          type: string</w:t>
      </w:r>
    </w:p>
    <w:p w14:paraId="3558A321" w14:textId="77777777" w:rsidR="009E5347" w:rsidRDefault="009E5347" w:rsidP="009E5347">
      <w:pPr>
        <w:pStyle w:val="PL"/>
      </w:pPr>
      <w:r>
        <w:t xml:space="preserve">        easId:</w:t>
      </w:r>
    </w:p>
    <w:p w14:paraId="2476EC47" w14:textId="77777777" w:rsidR="009E5347" w:rsidRPr="005061DC" w:rsidRDefault="009E5347" w:rsidP="009E5347">
      <w:pPr>
        <w:pStyle w:val="PL"/>
      </w:pPr>
      <w:r w:rsidRPr="005061DC">
        <w:t xml:space="preserve">          type: string</w:t>
      </w:r>
    </w:p>
    <w:p w14:paraId="0153179E" w14:textId="77777777" w:rsidR="009E5347" w:rsidRDefault="009E5347" w:rsidP="009E5347">
      <w:pPr>
        <w:pStyle w:val="PL"/>
      </w:pPr>
      <w:r>
        <w:t xml:space="preserve">        eecId:</w:t>
      </w:r>
    </w:p>
    <w:p w14:paraId="6BBDC83C" w14:textId="77777777" w:rsidR="009E5347" w:rsidRPr="005061DC" w:rsidRDefault="009E5347" w:rsidP="009E5347">
      <w:pPr>
        <w:pStyle w:val="PL"/>
      </w:pPr>
      <w:r w:rsidRPr="005061DC">
        <w:t xml:space="preserve">          type: string</w:t>
      </w:r>
    </w:p>
    <w:p w14:paraId="6AB79CB5" w14:textId="77777777" w:rsidR="009E5347" w:rsidRDefault="009E5347" w:rsidP="009E5347">
      <w:pPr>
        <w:pStyle w:val="PL"/>
        <w:rPr>
          <w:rFonts w:eastAsia="DengXian"/>
        </w:rPr>
      </w:pPr>
      <w:r>
        <w:rPr>
          <w:rFonts w:eastAsia="DengXian"/>
        </w:rPr>
        <w:t xml:space="preserve">      oneOf:</w:t>
      </w:r>
    </w:p>
    <w:p w14:paraId="2103BB53" w14:textId="77777777" w:rsidR="009E5347" w:rsidRDefault="009E5347" w:rsidP="009E5347">
      <w:pPr>
        <w:pStyle w:val="PL"/>
        <w:rPr>
          <w:rFonts w:eastAsia="DengXian"/>
        </w:rPr>
      </w:pPr>
      <w:r>
        <w:rPr>
          <w:rFonts w:eastAsia="DengXian"/>
        </w:rPr>
        <w:t xml:space="preserve">        - required: [</w:t>
      </w:r>
      <w:r>
        <w:t>eesId</w:t>
      </w:r>
      <w:r w:rsidRPr="00C15DC5">
        <w:rPr>
          <w:rFonts w:eastAsia="DengXian"/>
        </w:rPr>
        <w:t>]</w:t>
      </w:r>
    </w:p>
    <w:p w14:paraId="27362463" w14:textId="77777777" w:rsidR="009E5347" w:rsidRDefault="009E5347" w:rsidP="009E5347">
      <w:pPr>
        <w:pStyle w:val="PL"/>
        <w:rPr>
          <w:rFonts w:eastAsia="DengXian"/>
        </w:rPr>
      </w:pPr>
      <w:r>
        <w:rPr>
          <w:rFonts w:eastAsia="DengXian"/>
        </w:rPr>
        <w:t xml:space="preserve">        - required: [</w:t>
      </w:r>
      <w:r>
        <w:t>easId</w:t>
      </w:r>
      <w:r>
        <w:rPr>
          <w:rFonts w:eastAsia="DengXian"/>
        </w:rPr>
        <w:t>]</w:t>
      </w:r>
    </w:p>
    <w:p w14:paraId="631EBD82" w14:textId="77777777" w:rsidR="009E5347" w:rsidRDefault="009E5347" w:rsidP="009E5347">
      <w:pPr>
        <w:pStyle w:val="PL"/>
        <w:rPr>
          <w:rFonts w:eastAsia="DengXian"/>
        </w:rPr>
      </w:pPr>
      <w:r>
        <w:rPr>
          <w:rFonts w:eastAsia="DengXian"/>
        </w:rPr>
        <w:t xml:space="preserve">        - required: [</w:t>
      </w:r>
      <w:r>
        <w:t>eecId</w:t>
      </w:r>
      <w:r>
        <w:rPr>
          <w:rFonts w:eastAsia="DengXian"/>
        </w:rPr>
        <w:t>]</w:t>
      </w:r>
    </w:p>
    <w:p w14:paraId="2D59125F" w14:textId="77777777" w:rsidR="009E5347" w:rsidRDefault="009E5347" w:rsidP="009E5347">
      <w:pPr>
        <w:pStyle w:val="PL"/>
      </w:pPr>
    </w:p>
    <w:p w14:paraId="4D22A0CD" w14:textId="77777777" w:rsidR="009E5347" w:rsidRDefault="009E5347" w:rsidP="009E5347">
      <w:pPr>
        <w:pStyle w:val="PL"/>
      </w:pPr>
    </w:p>
    <w:p w14:paraId="447FAD97" w14:textId="77777777" w:rsidR="009E5347" w:rsidRDefault="009E5347" w:rsidP="00586404">
      <w:pPr>
        <w:pStyle w:val="Heading1"/>
      </w:pPr>
      <w:bookmarkStart w:id="844" w:name="_Toc93961720"/>
      <w:bookmarkStart w:id="845" w:name="_Toc101529494"/>
      <w:bookmarkStart w:id="846" w:name="_Toc104651421"/>
      <w:r>
        <w:t>A.4</w:t>
      </w:r>
      <w:r>
        <w:tab/>
      </w:r>
      <w:r w:rsidRPr="00B32063">
        <w:rPr>
          <w:noProof/>
          <w:lang w:val="en-US"/>
        </w:rPr>
        <w:t>Eees_ACREvents</w:t>
      </w:r>
      <w:r>
        <w:t xml:space="preserve"> API</w:t>
      </w:r>
      <w:bookmarkEnd w:id="844"/>
      <w:bookmarkEnd w:id="845"/>
      <w:bookmarkEnd w:id="846"/>
    </w:p>
    <w:p w14:paraId="713360E1" w14:textId="77777777" w:rsidR="009E5347" w:rsidRDefault="009E5347" w:rsidP="009E5347">
      <w:pPr>
        <w:pStyle w:val="PL"/>
      </w:pPr>
      <w:r>
        <w:t>openapi: 3.0.0</w:t>
      </w:r>
    </w:p>
    <w:p w14:paraId="5B188E93" w14:textId="77777777" w:rsidR="009E5347" w:rsidRDefault="009E5347" w:rsidP="009E5347">
      <w:pPr>
        <w:pStyle w:val="PL"/>
      </w:pPr>
      <w:r>
        <w:t>info:</w:t>
      </w:r>
    </w:p>
    <w:p w14:paraId="58227A89" w14:textId="77777777" w:rsidR="009E5347" w:rsidRDefault="009E5347" w:rsidP="009E5347">
      <w:pPr>
        <w:pStyle w:val="PL"/>
      </w:pPr>
      <w:r>
        <w:t xml:space="preserve">  title: Eees_ACREvents</w:t>
      </w:r>
    </w:p>
    <w:p w14:paraId="3DC3D181" w14:textId="2941F658" w:rsidR="009E5347" w:rsidRDefault="009E5347" w:rsidP="009E5347">
      <w:pPr>
        <w:pStyle w:val="PL"/>
      </w:pPr>
      <w:r>
        <w:t xml:space="preserve">  version: "1.0.</w:t>
      </w:r>
      <w:del w:id="847" w:author="rapporteur" w:date="2022-09-06T16:09:00Z">
        <w:r w:rsidDel="00196CB3">
          <w:delText>0</w:delText>
        </w:r>
      </w:del>
      <w:ins w:id="848" w:author="rapporteur" w:date="2022-09-06T16:09:00Z">
        <w:r w:rsidR="00196CB3">
          <w:t>1</w:t>
        </w:r>
      </w:ins>
      <w:r>
        <w:t>"</w:t>
      </w:r>
    </w:p>
    <w:p w14:paraId="1C4925BF" w14:textId="77777777" w:rsidR="009E5347" w:rsidRDefault="009E5347" w:rsidP="009E5347">
      <w:pPr>
        <w:pStyle w:val="PL"/>
      </w:pPr>
      <w:r>
        <w:t xml:space="preserve">  description: |</w:t>
      </w:r>
    </w:p>
    <w:p w14:paraId="3D39C8BC" w14:textId="77777777" w:rsidR="009E5347" w:rsidRDefault="009E5347" w:rsidP="009E5347">
      <w:pPr>
        <w:pStyle w:val="PL"/>
      </w:pPr>
      <w:r>
        <w:t xml:space="preserve">    API for ACR events subscription and notification.</w:t>
      </w:r>
    </w:p>
    <w:p w14:paraId="6CD69E8C" w14:textId="77777777" w:rsidR="009E5347" w:rsidRDefault="009E5347" w:rsidP="009E5347">
      <w:pPr>
        <w:pStyle w:val="PL"/>
      </w:pPr>
      <w:r>
        <w:t xml:space="preserve">    © 2022, 3GPP Organizational Partners (ARIB, ATIS, CCSA, ETSI, TSDSI, TTA, TTC).</w:t>
      </w:r>
    </w:p>
    <w:p w14:paraId="008D614A" w14:textId="77777777" w:rsidR="009E5347" w:rsidRDefault="009E5347" w:rsidP="009E5347">
      <w:pPr>
        <w:pStyle w:val="PL"/>
      </w:pPr>
      <w:r>
        <w:t xml:space="preserve">    All rights reserved.</w:t>
      </w:r>
    </w:p>
    <w:p w14:paraId="4ADA143F" w14:textId="77777777" w:rsidR="009E5347" w:rsidRDefault="009E5347" w:rsidP="009E5347">
      <w:pPr>
        <w:pStyle w:val="PL"/>
      </w:pPr>
      <w:r>
        <w:t>externalDocs:</w:t>
      </w:r>
    </w:p>
    <w:p w14:paraId="2B478FDA" w14:textId="77777777" w:rsidR="009E5347" w:rsidRDefault="009E5347" w:rsidP="009E5347">
      <w:pPr>
        <w:pStyle w:val="PL"/>
      </w:pPr>
      <w:r>
        <w:t xml:space="preserve">  description: &gt;</w:t>
      </w:r>
    </w:p>
    <w:p w14:paraId="736670C3" w14:textId="128A02E0" w:rsidR="009E5347" w:rsidRDefault="009E5347" w:rsidP="009E5347">
      <w:pPr>
        <w:pStyle w:val="PL"/>
      </w:pPr>
      <w:r>
        <w:t xml:space="preserve">    3GPP TS 24.558 </w:t>
      </w:r>
      <w:r w:rsidR="00B62C53">
        <w:t>V17</w:t>
      </w:r>
      <w:r>
        <w:t>.</w:t>
      </w:r>
      <w:del w:id="849" w:author="rapporteur" w:date="2022-09-06T16:09:00Z">
        <w:r w:rsidR="008B3D37" w:rsidDel="00196CB3">
          <w:delText>0</w:delText>
        </w:r>
      </w:del>
      <w:ins w:id="850" w:author="rapporteur" w:date="2022-09-06T16:09:00Z">
        <w:r w:rsidR="00196CB3">
          <w:t>1</w:t>
        </w:r>
      </w:ins>
      <w:r>
        <w:t>.0 Enabling Edge Applications; Protocol specification.</w:t>
      </w:r>
    </w:p>
    <w:p w14:paraId="3C00EF7D" w14:textId="77777777" w:rsidR="009E5347" w:rsidRDefault="009E5347" w:rsidP="009E5347">
      <w:pPr>
        <w:pStyle w:val="PL"/>
      </w:pPr>
      <w:r>
        <w:t xml:space="preserve">  url: </w:t>
      </w:r>
      <w:r w:rsidRPr="009C51F2">
        <w:rPr>
          <w:lang w:val="sv-SE"/>
        </w:rPr>
        <w:t>'</w:t>
      </w:r>
      <w:r>
        <w:t>https://www.3gpp.org/ftp/Specs/archive/24_series/24.558/</w:t>
      </w:r>
      <w:r w:rsidRPr="009C51F2">
        <w:rPr>
          <w:lang w:val="sv-SE"/>
        </w:rPr>
        <w:t>'</w:t>
      </w:r>
    </w:p>
    <w:p w14:paraId="0AF051A0" w14:textId="77777777" w:rsidR="009E5347" w:rsidRDefault="009E5347" w:rsidP="009E5347">
      <w:pPr>
        <w:pStyle w:val="PL"/>
      </w:pPr>
    </w:p>
    <w:p w14:paraId="407817FB" w14:textId="77777777" w:rsidR="009E5347" w:rsidRDefault="009E5347" w:rsidP="009E5347">
      <w:pPr>
        <w:pStyle w:val="PL"/>
      </w:pPr>
      <w:r>
        <w:t>security:</w:t>
      </w:r>
    </w:p>
    <w:p w14:paraId="5A3CBC24" w14:textId="77777777" w:rsidR="009E5347" w:rsidRDefault="009E5347" w:rsidP="009E5347">
      <w:pPr>
        <w:pStyle w:val="PL"/>
      </w:pPr>
      <w:r>
        <w:t xml:space="preserve">  - {}</w:t>
      </w:r>
    </w:p>
    <w:p w14:paraId="670AA79D" w14:textId="77777777" w:rsidR="009E5347" w:rsidRDefault="009E5347" w:rsidP="009E5347">
      <w:pPr>
        <w:pStyle w:val="PL"/>
      </w:pPr>
      <w:r>
        <w:t xml:space="preserve">  - oAuth2ClientCredentials: []</w:t>
      </w:r>
    </w:p>
    <w:p w14:paraId="1ECD1983" w14:textId="77777777" w:rsidR="009E5347" w:rsidRDefault="009E5347" w:rsidP="009E5347">
      <w:pPr>
        <w:pStyle w:val="PL"/>
      </w:pPr>
    </w:p>
    <w:p w14:paraId="3D588A83" w14:textId="77777777" w:rsidR="009E5347" w:rsidRDefault="009E5347" w:rsidP="009E5347">
      <w:pPr>
        <w:pStyle w:val="PL"/>
      </w:pPr>
      <w:r>
        <w:t>servers:</w:t>
      </w:r>
    </w:p>
    <w:p w14:paraId="08C687DA" w14:textId="77777777" w:rsidR="009E5347" w:rsidRDefault="009E5347" w:rsidP="009E5347">
      <w:pPr>
        <w:pStyle w:val="PL"/>
      </w:pPr>
      <w:r>
        <w:t xml:space="preserve">  - url: '{apiRoot}/eees-acrevents/v1'</w:t>
      </w:r>
    </w:p>
    <w:p w14:paraId="43567BE1" w14:textId="77777777" w:rsidR="009E5347" w:rsidRDefault="009E5347" w:rsidP="009E5347">
      <w:pPr>
        <w:pStyle w:val="PL"/>
      </w:pPr>
      <w:r>
        <w:t xml:space="preserve">    variables:</w:t>
      </w:r>
    </w:p>
    <w:p w14:paraId="67DB3DBA" w14:textId="77777777" w:rsidR="009E5347" w:rsidRDefault="009E5347" w:rsidP="009E5347">
      <w:pPr>
        <w:pStyle w:val="PL"/>
      </w:pPr>
      <w:r>
        <w:t xml:space="preserve">      apiRoot:</w:t>
      </w:r>
    </w:p>
    <w:p w14:paraId="60DC045A" w14:textId="77777777" w:rsidR="009E5347" w:rsidRDefault="009E5347" w:rsidP="009E5347">
      <w:pPr>
        <w:pStyle w:val="PL"/>
      </w:pPr>
      <w:r>
        <w:t xml:space="preserve">        default: https://example.com</w:t>
      </w:r>
    </w:p>
    <w:p w14:paraId="739FCD3B" w14:textId="77777777" w:rsidR="009E5347" w:rsidRDefault="009E5347" w:rsidP="009E5347">
      <w:pPr>
        <w:pStyle w:val="PL"/>
      </w:pPr>
      <w:r>
        <w:t xml:space="preserve">        description: apiRoot as defined in clause 6.1 of 3GPP TS 24.558</w:t>
      </w:r>
    </w:p>
    <w:p w14:paraId="549136C9" w14:textId="77777777" w:rsidR="009E5347" w:rsidRDefault="009E5347" w:rsidP="009E5347">
      <w:pPr>
        <w:pStyle w:val="PL"/>
      </w:pPr>
    </w:p>
    <w:p w14:paraId="61EF9BA7" w14:textId="77777777" w:rsidR="009E5347" w:rsidRDefault="009E5347" w:rsidP="009E5347">
      <w:pPr>
        <w:pStyle w:val="PL"/>
      </w:pPr>
      <w:r>
        <w:t>paths:</w:t>
      </w:r>
    </w:p>
    <w:p w14:paraId="40333F51" w14:textId="77777777" w:rsidR="009E5347" w:rsidRDefault="009E5347" w:rsidP="009E5347">
      <w:pPr>
        <w:pStyle w:val="PL"/>
      </w:pPr>
      <w:r>
        <w:t xml:space="preserve">  /subscriptions:</w:t>
      </w:r>
    </w:p>
    <w:p w14:paraId="0910E49D" w14:textId="77777777" w:rsidR="009E5347" w:rsidRDefault="009E5347" w:rsidP="009E5347">
      <w:pPr>
        <w:pStyle w:val="PL"/>
      </w:pPr>
      <w:r>
        <w:t xml:space="preserve">    post:</w:t>
      </w:r>
    </w:p>
    <w:p w14:paraId="681F1ADF" w14:textId="77777777" w:rsidR="009E5347" w:rsidRDefault="009E5347" w:rsidP="009E5347">
      <w:pPr>
        <w:pStyle w:val="PL"/>
      </w:pPr>
      <w:r>
        <w:t xml:space="preserve">      description: Creates a new individual ACR events subscription.</w:t>
      </w:r>
    </w:p>
    <w:p w14:paraId="0C56D3ED" w14:textId="77777777" w:rsidR="009E5347" w:rsidRDefault="009E5347" w:rsidP="009E5347">
      <w:pPr>
        <w:pStyle w:val="PL"/>
      </w:pPr>
      <w:r w:rsidRPr="009674A4">
        <w:t xml:space="preserve">      operationId: </w:t>
      </w:r>
      <w:r w:rsidRPr="001A1B98">
        <w:t>CreateACREventsSubscripton</w:t>
      </w:r>
    </w:p>
    <w:p w14:paraId="7A0CE8AF" w14:textId="77777777" w:rsidR="009E5347" w:rsidRDefault="009E5347" w:rsidP="009E5347">
      <w:pPr>
        <w:pStyle w:val="PL"/>
      </w:pPr>
      <w:r>
        <w:t xml:space="preserve">      tags:</w:t>
      </w:r>
    </w:p>
    <w:p w14:paraId="5C478D9D" w14:textId="77777777" w:rsidR="009E5347" w:rsidRDefault="009E5347" w:rsidP="009E5347">
      <w:pPr>
        <w:pStyle w:val="PL"/>
      </w:pPr>
      <w:r>
        <w:t xml:space="preserve">        - ACR events subscription </w:t>
      </w:r>
      <w:r w:rsidRPr="009674A4">
        <w:t>(Collection)</w:t>
      </w:r>
    </w:p>
    <w:p w14:paraId="4010AC9B" w14:textId="77777777" w:rsidR="009E5347" w:rsidRDefault="009E5347" w:rsidP="009E5347">
      <w:pPr>
        <w:pStyle w:val="PL"/>
      </w:pPr>
      <w:r>
        <w:t xml:space="preserve">      requestBody:</w:t>
      </w:r>
    </w:p>
    <w:p w14:paraId="5ABA97B7" w14:textId="77777777" w:rsidR="009E5347" w:rsidRDefault="009E5347" w:rsidP="009E5347">
      <w:pPr>
        <w:pStyle w:val="PL"/>
      </w:pPr>
      <w:r>
        <w:t xml:space="preserve">        required: true</w:t>
      </w:r>
    </w:p>
    <w:p w14:paraId="435B266A" w14:textId="77777777" w:rsidR="009E5347" w:rsidRDefault="009E5347" w:rsidP="009E5347">
      <w:pPr>
        <w:pStyle w:val="PL"/>
      </w:pPr>
      <w:r>
        <w:t xml:space="preserve">        content:</w:t>
      </w:r>
    </w:p>
    <w:p w14:paraId="1ADD8FAB" w14:textId="77777777" w:rsidR="009E5347" w:rsidRDefault="009E5347" w:rsidP="009E5347">
      <w:pPr>
        <w:pStyle w:val="PL"/>
      </w:pPr>
      <w:r>
        <w:t xml:space="preserve">          application/json:</w:t>
      </w:r>
    </w:p>
    <w:p w14:paraId="40DD60D2" w14:textId="77777777" w:rsidR="009E5347" w:rsidRDefault="009E5347" w:rsidP="009E5347">
      <w:pPr>
        <w:pStyle w:val="PL"/>
      </w:pPr>
      <w:r>
        <w:t xml:space="preserve">            schema:</w:t>
      </w:r>
    </w:p>
    <w:p w14:paraId="07D83FFE" w14:textId="77777777" w:rsidR="009E5347" w:rsidRDefault="009E5347" w:rsidP="009E5347">
      <w:pPr>
        <w:pStyle w:val="PL"/>
      </w:pPr>
      <w:r>
        <w:t xml:space="preserve">              $ref: '#/components/schemas/ACREventsSubscription'</w:t>
      </w:r>
    </w:p>
    <w:p w14:paraId="0E1BB5BD" w14:textId="77777777" w:rsidR="009E5347" w:rsidRDefault="009E5347" w:rsidP="009E5347">
      <w:pPr>
        <w:pStyle w:val="PL"/>
      </w:pPr>
      <w:r>
        <w:t xml:space="preserve">      responses:</w:t>
      </w:r>
    </w:p>
    <w:p w14:paraId="5817CB8E" w14:textId="77777777" w:rsidR="009E5347" w:rsidRDefault="009E5347" w:rsidP="009E5347">
      <w:pPr>
        <w:pStyle w:val="PL"/>
      </w:pPr>
      <w:r>
        <w:t xml:space="preserve">        '201':</w:t>
      </w:r>
    </w:p>
    <w:p w14:paraId="23E8F3C2" w14:textId="77777777" w:rsidR="009E5347" w:rsidRDefault="009E5347" w:rsidP="009E5347">
      <w:pPr>
        <w:pStyle w:val="PL"/>
      </w:pPr>
      <w:r>
        <w:t xml:space="preserve">          description: Individual ACR events subscription resource created successfully.</w:t>
      </w:r>
    </w:p>
    <w:p w14:paraId="3ADC25E7" w14:textId="77777777" w:rsidR="009E5347" w:rsidRDefault="009E5347" w:rsidP="009E5347">
      <w:pPr>
        <w:pStyle w:val="PL"/>
      </w:pPr>
      <w:r>
        <w:lastRenderedPageBreak/>
        <w:t xml:space="preserve">          content:</w:t>
      </w:r>
    </w:p>
    <w:p w14:paraId="2AA6F340" w14:textId="77777777" w:rsidR="009E5347" w:rsidRDefault="009E5347" w:rsidP="009E5347">
      <w:pPr>
        <w:pStyle w:val="PL"/>
      </w:pPr>
      <w:r>
        <w:t xml:space="preserve">            application/json:</w:t>
      </w:r>
    </w:p>
    <w:p w14:paraId="61CE9A0B" w14:textId="77777777" w:rsidR="009E5347" w:rsidRDefault="009E5347" w:rsidP="009E5347">
      <w:pPr>
        <w:pStyle w:val="PL"/>
      </w:pPr>
      <w:r>
        <w:t xml:space="preserve">              schema:</w:t>
      </w:r>
    </w:p>
    <w:p w14:paraId="4DF86FE3" w14:textId="77777777" w:rsidR="009E5347" w:rsidRDefault="009E5347" w:rsidP="009E5347">
      <w:pPr>
        <w:pStyle w:val="PL"/>
      </w:pPr>
      <w:r>
        <w:t xml:space="preserve">                $ref: '#/components/schemas/ACREventsSubscription'</w:t>
      </w:r>
    </w:p>
    <w:p w14:paraId="4EE933C7" w14:textId="77777777" w:rsidR="009E5347" w:rsidRDefault="009E5347" w:rsidP="009E5347">
      <w:pPr>
        <w:pStyle w:val="PL"/>
      </w:pPr>
      <w:r>
        <w:t xml:space="preserve">          headers:</w:t>
      </w:r>
    </w:p>
    <w:p w14:paraId="63742ABD" w14:textId="77777777" w:rsidR="009E5347" w:rsidRDefault="009E5347" w:rsidP="009E5347">
      <w:pPr>
        <w:pStyle w:val="PL"/>
      </w:pPr>
      <w:r>
        <w:t xml:space="preserve">            Location:</w:t>
      </w:r>
    </w:p>
    <w:p w14:paraId="7A987F81" w14:textId="77777777" w:rsidR="009E5347" w:rsidRDefault="009E5347" w:rsidP="009E5347">
      <w:pPr>
        <w:pStyle w:val="PL"/>
      </w:pPr>
      <w:r>
        <w:t xml:space="preserve">              description: Contains the URI of the newly created resource</w:t>
      </w:r>
    </w:p>
    <w:p w14:paraId="476078D1" w14:textId="77777777" w:rsidR="009E5347" w:rsidRDefault="009E5347" w:rsidP="009E5347">
      <w:pPr>
        <w:pStyle w:val="PL"/>
      </w:pPr>
      <w:r>
        <w:t xml:space="preserve">              required: true</w:t>
      </w:r>
    </w:p>
    <w:p w14:paraId="5B07B4A1" w14:textId="77777777" w:rsidR="009E5347" w:rsidRDefault="009E5347" w:rsidP="009E5347">
      <w:pPr>
        <w:pStyle w:val="PL"/>
      </w:pPr>
      <w:r>
        <w:t xml:space="preserve">              schema:</w:t>
      </w:r>
    </w:p>
    <w:p w14:paraId="51A961FF" w14:textId="77777777" w:rsidR="009E5347" w:rsidRDefault="009E5347" w:rsidP="009E5347">
      <w:pPr>
        <w:pStyle w:val="PL"/>
      </w:pPr>
      <w:r>
        <w:t xml:space="preserve">                type: string</w:t>
      </w:r>
    </w:p>
    <w:p w14:paraId="6A2167D9" w14:textId="77777777" w:rsidR="009E5347" w:rsidRDefault="009E5347" w:rsidP="009E5347">
      <w:pPr>
        <w:pStyle w:val="PL"/>
      </w:pPr>
      <w:r>
        <w:t xml:space="preserve">        '400':</w:t>
      </w:r>
    </w:p>
    <w:p w14:paraId="1E99E579" w14:textId="77777777" w:rsidR="009E5347" w:rsidRDefault="009E5347" w:rsidP="009E5347">
      <w:pPr>
        <w:pStyle w:val="PL"/>
      </w:pPr>
      <w:r>
        <w:t xml:space="preserve">          $ref: 'TS29122_CommonData.yaml#/components/responses/400'</w:t>
      </w:r>
    </w:p>
    <w:p w14:paraId="11050D2E" w14:textId="77777777" w:rsidR="009E5347" w:rsidRDefault="009E5347" w:rsidP="009E5347">
      <w:pPr>
        <w:pStyle w:val="PL"/>
      </w:pPr>
      <w:r>
        <w:t xml:space="preserve">        '401':</w:t>
      </w:r>
    </w:p>
    <w:p w14:paraId="09D7565C" w14:textId="77777777" w:rsidR="009E5347" w:rsidRDefault="009E5347" w:rsidP="009E5347">
      <w:pPr>
        <w:pStyle w:val="PL"/>
      </w:pPr>
      <w:r>
        <w:t xml:space="preserve">          $ref: 'TS29122_CommonData.yaml#/components/responses/401'</w:t>
      </w:r>
    </w:p>
    <w:p w14:paraId="2518C730" w14:textId="77777777" w:rsidR="009E5347" w:rsidRDefault="009E5347" w:rsidP="009E5347">
      <w:pPr>
        <w:pStyle w:val="PL"/>
      </w:pPr>
      <w:r>
        <w:t xml:space="preserve">        '403':</w:t>
      </w:r>
    </w:p>
    <w:p w14:paraId="429E4604" w14:textId="77777777" w:rsidR="009E5347" w:rsidRDefault="009E5347" w:rsidP="009E5347">
      <w:pPr>
        <w:pStyle w:val="PL"/>
      </w:pPr>
      <w:r>
        <w:t xml:space="preserve">          $ref: 'TS29122_CommonData.yaml#/components/responses/403'</w:t>
      </w:r>
    </w:p>
    <w:p w14:paraId="4CF0EF87" w14:textId="77777777" w:rsidR="009E5347" w:rsidRDefault="009E5347" w:rsidP="009E5347">
      <w:pPr>
        <w:pStyle w:val="PL"/>
      </w:pPr>
      <w:r>
        <w:t xml:space="preserve">        '404':</w:t>
      </w:r>
    </w:p>
    <w:p w14:paraId="5221F358" w14:textId="77777777" w:rsidR="009E5347" w:rsidRDefault="009E5347" w:rsidP="009E5347">
      <w:pPr>
        <w:pStyle w:val="PL"/>
      </w:pPr>
      <w:r>
        <w:t xml:space="preserve">          $ref: 'TS29122_CommonData.yaml#/components/responses/404'</w:t>
      </w:r>
    </w:p>
    <w:p w14:paraId="7B8166FC" w14:textId="77777777" w:rsidR="009E5347" w:rsidRDefault="009E5347" w:rsidP="009E5347">
      <w:pPr>
        <w:pStyle w:val="PL"/>
      </w:pPr>
      <w:r>
        <w:t xml:space="preserve">        '411':</w:t>
      </w:r>
    </w:p>
    <w:p w14:paraId="2E58C098" w14:textId="77777777" w:rsidR="009E5347" w:rsidRDefault="009E5347" w:rsidP="009E5347">
      <w:pPr>
        <w:pStyle w:val="PL"/>
      </w:pPr>
      <w:r>
        <w:t xml:space="preserve">          $ref: 'TS29122_CommonData.yaml#/components/responses/411'</w:t>
      </w:r>
    </w:p>
    <w:p w14:paraId="1DE14231" w14:textId="77777777" w:rsidR="009E5347" w:rsidRDefault="009E5347" w:rsidP="009E5347">
      <w:pPr>
        <w:pStyle w:val="PL"/>
      </w:pPr>
      <w:r>
        <w:t xml:space="preserve">        '413':</w:t>
      </w:r>
    </w:p>
    <w:p w14:paraId="65B50367" w14:textId="77777777" w:rsidR="009E5347" w:rsidRDefault="009E5347" w:rsidP="009E5347">
      <w:pPr>
        <w:pStyle w:val="PL"/>
      </w:pPr>
      <w:r>
        <w:t xml:space="preserve">          $ref: 'TS29122_CommonData.yaml#/components/responses/413'</w:t>
      </w:r>
    </w:p>
    <w:p w14:paraId="6C5069B2" w14:textId="77777777" w:rsidR="009E5347" w:rsidRDefault="009E5347" w:rsidP="009E5347">
      <w:pPr>
        <w:pStyle w:val="PL"/>
      </w:pPr>
      <w:r>
        <w:t xml:space="preserve">        '415':</w:t>
      </w:r>
    </w:p>
    <w:p w14:paraId="63F3C55A" w14:textId="77777777" w:rsidR="009E5347" w:rsidRDefault="009E5347" w:rsidP="009E5347">
      <w:pPr>
        <w:pStyle w:val="PL"/>
      </w:pPr>
      <w:r>
        <w:t xml:space="preserve">          $ref: 'TS29122_CommonData.yaml#/components/responses/415'</w:t>
      </w:r>
    </w:p>
    <w:p w14:paraId="19E6F8EC" w14:textId="77777777" w:rsidR="009E5347" w:rsidRDefault="009E5347" w:rsidP="009E5347">
      <w:pPr>
        <w:pStyle w:val="PL"/>
      </w:pPr>
      <w:r>
        <w:t xml:space="preserve">        '429':</w:t>
      </w:r>
    </w:p>
    <w:p w14:paraId="4CE82670" w14:textId="77777777" w:rsidR="009E5347" w:rsidRDefault="009E5347" w:rsidP="009E5347">
      <w:pPr>
        <w:pStyle w:val="PL"/>
      </w:pPr>
      <w:r>
        <w:t xml:space="preserve">          $ref: 'TS29122_CommonData.yaml#/components/responses/429'</w:t>
      </w:r>
    </w:p>
    <w:p w14:paraId="01177314" w14:textId="77777777" w:rsidR="009E5347" w:rsidRDefault="009E5347" w:rsidP="009E5347">
      <w:pPr>
        <w:pStyle w:val="PL"/>
      </w:pPr>
      <w:r>
        <w:t xml:space="preserve">        '500':</w:t>
      </w:r>
    </w:p>
    <w:p w14:paraId="7BA67850" w14:textId="77777777" w:rsidR="009E5347" w:rsidRDefault="009E5347" w:rsidP="009E5347">
      <w:pPr>
        <w:pStyle w:val="PL"/>
      </w:pPr>
      <w:r>
        <w:t xml:space="preserve">          $ref: 'TS29122_CommonData.yaml#/components/responses/500'</w:t>
      </w:r>
    </w:p>
    <w:p w14:paraId="3C62A227" w14:textId="77777777" w:rsidR="009E5347" w:rsidRDefault="009E5347" w:rsidP="009E5347">
      <w:pPr>
        <w:pStyle w:val="PL"/>
      </w:pPr>
      <w:r>
        <w:t xml:space="preserve">        '503':</w:t>
      </w:r>
    </w:p>
    <w:p w14:paraId="2EF398BF" w14:textId="77777777" w:rsidR="009E5347" w:rsidRDefault="009E5347" w:rsidP="009E5347">
      <w:pPr>
        <w:pStyle w:val="PL"/>
      </w:pPr>
      <w:r>
        <w:t xml:space="preserve">          $ref: 'TS29122_CommonData.yaml#/components/responses/503'</w:t>
      </w:r>
    </w:p>
    <w:p w14:paraId="5237A46A" w14:textId="77777777" w:rsidR="009E5347" w:rsidRDefault="009E5347" w:rsidP="009E5347">
      <w:pPr>
        <w:pStyle w:val="PL"/>
      </w:pPr>
      <w:r>
        <w:t xml:space="preserve">        default:</w:t>
      </w:r>
    </w:p>
    <w:p w14:paraId="3BAB45DC" w14:textId="77777777" w:rsidR="009E5347" w:rsidRDefault="009E5347" w:rsidP="009E5347">
      <w:pPr>
        <w:pStyle w:val="PL"/>
      </w:pPr>
      <w:r>
        <w:t xml:space="preserve">          $ref: 'TS29122_CommonData.yaml#/components/responses/default'</w:t>
      </w:r>
    </w:p>
    <w:p w14:paraId="34A3CA1C" w14:textId="77777777" w:rsidR="009E5347" w:rsidRDefault="009E5347" w:rsidP="009E5347">
      <w:pPr>
        <w:pStyle w:val="PL"/>
      </w:pPr>
      <w:r>
        <w:t xml:space="preserve">      callbacks:</w:t>
      </w:r>
    </w:p>
    <w:p w14:paraId="0A8D6F10" w14:textId="77777777" w:rsidR="009E5347" w:rsidRDefault="009E5347" w:rsidP="009E5347">
      <w:pPr>
        <w:pStyle w:val="PL"/>
      </w:pPr>
      <w:r>
        <w:t xml:space="preserve">        notificationDestination:</w:t>
      </w:r>
    </w:p>
    <w:p w14:paraId="6EEA78F3" w14:textId="77777777" w:rsidR="009E5347" w:rsidRDefault="009E5347" w:rsidP="009E5347">
      <w:pPr>
        <w:pStyle w:val="PL"/>
      </w:pPr>
      <w:r>
        <w:t xml:space="preserve">          '{request.body#/notificationDestination}':</w:t>
      </w:r>
    </w:p>
    <w:p w14:paraId="342EEEB3" w14:textId="77777777" w:rsidR="009E5347" w:rsidRDefault="009E5347" w:rsidP="009E5347">
      <w:pPr>
        <w:pStyle w:val="PL"/>
      </w:pPr>
      <w:r>
        <w:t xml:space="preserve">            post:</w:t>
      </w:r>
    </w:p>
    <w:p w14:paraId="07881C93" w14:textId="77777777" w:rsidR="009E5347" w:rsidRDefault="009E5347" w:rsidP="009E5347">
      <w:pPr>
        <w:pStyle w:val="PL"/>
      </w:pPr>
      <w:r>
        <w:t xml:space="preserve">              requestBody:  # contents of the callback message</w:t>
      </w:r>
    </w:p>
    <w:p w14:paraId="0BBCFB30" w14:textId="77777777" w:rsidR="009E5347" w:rsidRDefault="009E5347" w:rsidP="009E5347">
      <w:pPr>
        <w:pStyle w:val="PL"/>
      </w:pPr>
      <w:r>
        <w:t xml:space="preserve">                required: true</w:t>
      </w:r>
    </w:p>
    <w:p w14:paraId="6BFD145C" w14:textId="77777777" w:rsidR="009E5347" w:rsidRDefault="009E5347" w:rsidP="009E5347">
      <w:pPr>
        <w:pStyle w:val="PL"/>
      </w:pPr>
      <w:r>
        <w:t xml:space="preserve">                content:</w:t>
      </w:r>
    </w:p>
    <w:p w14:paraId="670308E7" w14:textId="77777777" w:rsidR="009E5347" w:rsidRDefault="009E5347" w:rsidP="009E5347">
      <w:pPr>
        <w:pStyle w:val="PL"/>
      </w:pPr>
      <w:r>
        <w:t xml:space="preserve">                  application/json:</w:t>
      </w:r>
    </w:p>
    <w:p w14:paraId="7A796CF1" w14:textId="77777777" w:rsidR="009E5347" w:rsidRDefault="009E5347" w:rsidP="009E5347">
      <w:pPr>
        <w:pStyle w:val="PL"/>
      </w:pPr>
      <w:r>
        <w:t xml:space="preserve">                    schema:</w:t>
      </w:r>
    </w:p>
    <w:p w14:paraId="1F555064" w14:textId="77777777" w:rsidR="009E5347" w:rsidRDefault="009E5347" w:rsidP="009E5347">
      <w:pPr>
        <w:pStyle w:val="PL"/>
      </w:pPr>
      <w:r>
        <w:t xml:space="preserve">                      $ref: '#/components/schemas/ACRInfoNotification'</w:t>
      </w:r>
    </w:p>
    <w:p w14:paraId="26F9C31A" w14:textId="77777777" w:rsidR="009E5347" w:rsidRDefault="009E5347" w:rsidP="009E5347">
      <w:pPr>
        <w:pStyle w:val="PL"/>
      </w:pPr>
      <w:r>
        <w:t xml:space="preserve">              responses:</w:t>
      </w:r>
    </w:p>
    <w:p w14:paraId="56BE8DD1" w14:textId="77777777" w:rsidR="009E5347" w:rsidRDefault="009E5347" w:rsidP="009E5347">
      <w:pPr>
        <w:pStyle w:val="PL"/>
      </w:pPr>
      <w:r>
        <w:t xml:space="preserve">                '204':</w:t>
      </w:r>
    </w:p>
    <w:p w14:paraId="67536ECE" w14:textId="77777777" w:rsidR="009E5347" w:rsidRDefault="009E5347" w:rsidP="009E5347">
      <w:pPr>
        <w:pStyle w:val="PL"/>
      </w:pPr>
      <w:r>
        <w:t xml:space="preserve">                  description: No Content (The receipt of the Notification is acknowledged).</w:t>
      </w:r>
    </w:p>
    <w:p w14:paraId="06CEB38D" w14:textId="77777777" w:rsidR="009E5347" w:rsidRDefault="009E5347" w:rsidP="009E5347">
      <w:pPr>
        <w:pStyle w:val="PL"/>
      </w:pPr>
      <w:r>
        <w:t xml:space="preserve">                '307':</w:t>
      </w:r>
    </w:p>
    <w:p w14:paraId="42CACC1D" w14:textId="77777777" w:rsidR="009E5347" w:rsidRDefault="009E5347" w:rsidP="009E5347">
      <w:pPr>
        <w:pStyle w:val="PL"/>
      </w:pPr>
      <w:r>
        <w:t xml:space="preserve">                  $ref: 'TS29122_CommonData.yaml#/components/responses/307'</w:t>
      </w:r>
    </w:p>
    <w:p w14:paraId="79054E99" w14:textId="77777777" w:rsidR="009E5347" w:rsidRDefault="009E5347" w:rsidP="009E5347">
      <w:pPr>
        <w:pStyle w:val="PL"/>
      </w:pPr>
      <w:r>
        <w:t xml:space="preserve">                '308':</w:t>
      </w:r>
    </w:p>
    <w:p w14:paraId="5BA52A28" w14:textId="77777777" w:rsidR="009E5347" w:rsidRDefault="009E5347" w:rsidP="009E5347">
      <w:pPr>
        <w:pStyle w:val="PL"/>
      </w:pPr>
      <w:r>
        <w:t xml:space="preserve">                  $ref: 'TS29122_CommonData.yaml#/components/responses/308'</w:t>
      </w:r>
    </w:p>
    <w:p w14:paraId="6A4F33FE" w14:textId="77777777" w:rsidR="009E5347" w:rsidRDefault="009E5347" w:rsidP="009E5347">
      <w:pPr>
        <w:pStyle w:val="PL"/>
      </w:pPr>
      <w:r>
        <w:t xml:space="preserve">                '400':</w:t>
      </w:r>
    </w:p>
    <w:p w14:paraId="7B8A93F3" w14:textId="77777777" w:rsidR="009E5347" w:rsidRDefault="009E5347" w:rsidP="009E5347">
      <w:pPr>
        <w:pStyle w:val="PL"/>
      </w:pPr>
      <w:r>
        <w:t xml:space="preserve">                  $ref: 'TS29122_CommonData.yaml#/components/responses/400'</w:t>
      </w:r>
    </w:p>
    <w:p w14:paraId="0E5ADB13" w14:textId="77777777" w:rsidR="009E5347" w:rsidRDefault="009E5347" w:rsidP="009E5347">
      <w:pPr>
        <w:pStyle w:val="PL"/>
      </w:pPr>
      <w:r>
        <w:t xml:space="preserve">                '401':</w:t>
      </w:r>
    </w:p>
    <w:p w14:paraId="4E931CE0" w14:textId="77777777" w:rsidR="009E5347" w:rsidRDefault="009E5347" w:rsidP="009E5347">
      <w:pPr>
        <w:pStyle w:val="PL"/>
      </w:pPr>
      <w:r>
        <w:t xml:space="preserve">                  $ref: 'TS29122_CommonData.yaml#/components/responses/401'</w:t>
      </w:r>
    </w:p>
    <w:p w14:paraId="7CC7A752" w14:textId="77777777" w:rsidR="009E5347" w:rsidRDefault="009E5347" w:rsidP="009E5347">
      <w:pPr>
        <w:pStyle w:val="PL"/>
      </w:pPr>
      <w:r>
        <w:t xml:space="preserve">                '403':</w:t>
      </w:r>
    </w:p>
    <w:p w14:paraId="126AEEDA" w14:textId="77777777" w:rsidR="009E5347" w:rsidRDefault="009E5347" w:rsidP="009E5347">
      <w:pPr>
        <w:pStyle w:val="PL"/>
      </w:pPr>
      <w:r>
        <w:t xml:space="preserve">                  $ref: 'TS29122_CommonData.yaml#/components/responses/403'</w:t>
      </w:r>
    </w:p>
    <w:p w14:paraId="2B59D0A0" w14:textId="77777777" w:rsidR="009E5347" w:rsidRDefault="009E5347" w:rsidP="009E5347">
      <w:pPr>
        <w:pStyle w:val="PL"/>
      </w:pPr>
      <w:r>
        <w:t xml:space="preserve">                '404':</w:t>
      </w:r>
    </w:p>
    <w:p w14:paraId="2FA56324" w14:textId="77777777" w:rsidR="009E5347" w:rsidRDefault="009E5347" w:rsidP="009E5347">
      <w:pPr>
        <w:pStyle w:val="PL"/>
      </w:pPr>
      <w:r>
        <w:t xml:space="preserve">                  $ref: 'TS29122_CommonData.yaml#/components/responses/404'</w:t>
      </w:r>
    </w:p>
    <w:p w14:paraId="76D92DD2" w14:textId="77777777" w:rsidR="009E5347" w:rsidRDefault="009E5347" w:rsidP="009E5347">
      <w:pPr>
        <w:pStyle w:val="PL"/>
      </w:pPr>
      <w:r>
        <w:t xml:space="preserve">                '411':</w:t>
      </w:r>
    </w:p>
    <w:p w14:paraId="04BFD804" w14:textId="77777777" w:rsidR="009E5347" w:rsidRDefault="009E5347" w:rsidP="009E5347">
      <w:pPr>
        <w:pStyle w:val="PL"/>
      </w:pPr>
      <w:r>
        <w:t xml:space="preserve">                  $ref: 'TS29122_CommonData.yaml#/components/responses/411'</w:t>
      </w:r>
    </w:p>
    <w:p w14:paraId="4ECEB558" w14:textId="77777777" w:rsidR="009E5347" w:rsidRDefault="009E5347" w:rsidP="009E5347">
      <w:pPr>
        <w:pStyle w:val="PL"/>
      </w:pPr>
      <w:r>
        <w:t xml:space="preserve">                '413':</w:t>
      </w:r>
    </w:p>
    <w:p w14:paraId="6B0FCB08" w14:textId="77777777" w:rsidR="009E5347" w:rsidRDefault="009E5347" w:rsidP="009E5347">
      <w:pPr>
        <w:pStyle w:val="PL"/>
      </w:pPr>
      <w:r>
        <w:t xml:space="preserve">                  $ref: 'TS29122_CommonData.yaml#/components/responses/413'</w:t>
      </w:r>
    </w:p>
    <w:p w14:paraId="57ECD87B" w14:textId="77777777" w:rsidR="009E5347" w:rsidRDefault="009E5347" w:rsidP="009E5347">
      <w:pPr>
        <w:pStyle w:val="PL"/>
      </w:pPr>
      <w:r>
        <w:t xml:space="preserve">                '415':</w:t>
      </w:r>
    </w:p>
    <w:p w14:paraId="3439DA26" w14:textId="77777777" w:rsidR="009E5347" w:rsidRDefault="009E5347" w:rsidP="009E5347">
      <w:pPr>
        <w:pStyle w:val="PL"/>
      </w:pPr>
      <w:r>
        <w:t xml:space="preserve">                  $ref: 'TS29122_CommonData.yaml#/components/responses/415'</w:t>
      </w:r>
    </w:p>
    <w:p w14:paraId="2A72BA20" w14:textId="77777777" w:rsidR="009E5347" w:rsidRDefault="009E5347" w:rsidP="009E5347">
      <w:pPr>
        <w:pStyle w:val="PL"/>
      </w:pPr>
      <w:r>
        <w:t xml:space="preserve">                '429':</w:t>
      </w:r>
    </w:p>
    <w:p w14:paraId="0E5B1AB2" w14:textId="77777777" w:rsidR="009E5347" w:rsidRDefault="009E5347" w:rsidP="009E5347">
      <w:pPr>
        <w:pStyle w:val="PL"/>
      </w:pPr>
      <w:r>
        <w:t xml:space="preserve">                  $ref: 'TS29122_CommonData.yaml#/components/responses/429'</w:t>
      </w:r>
    </w:p>
    <w:p w14:paraId="581BD390" w14:textId="77777777" w:rsidR="009E5347" w:rsidRDefault="009E5347" w:rsidP="009E5347">
      <w:pPr>
        <w:pStyle w:val="PL"/>
      </w:pPr>
      <w:r>
        <w:t xml:space="preserve">                '500':</w:t>
      </w:r>
    </w:p>
    <w:p w14:paraId="3E901E4B" w14:textId="77777777" w:rsidR="009E5347" w:rsidRDefault="009E5347" w:rsidP="009E5347">
      <w:pPr>
        <w:pStyle w:val="PL"/>
      </w:pPr>
      <w:r>
        <w:t xml:space="preserve">                  $ref: 'TS29122_CommonData.yaml#/components/responses/500'</w:t>
      </w:r>
    </w:p>
    <w:p w14:paraId="39E6FB10" w14:textId="77777777" w:rsidR="009E5347" w:rsidRDefault="009E5347" w:rsidP="009E5347">
      <w:pPr>
        <w:pStyle w:val="PL"/>
      </w:pPr>
      <w:r>
        <w:t xml:space="preserve">                '503':</w:t>
      </w:r>
    </w:p>
    <w:p w14:paraId="6D3A6A27" w14:textId="77777777" w:rsidR="009E5347" w:rsidRDefault="009E5347" w:rsidP="009E5347">
      <w:pPr>
        <w:pStyle w:val="PL"/>
      </w:pPr>
      <w:r>
        <w:t xml:space="preserve">                  $ref: 'TS29122_CommonData.yaml#/components/responses/503'</w:t>
      </w:r>
    </w:p>
    <w:p w14:paraId="75075619" w14:textId="77777777" w:rsidR="009E5347" w:rsidRDefault="009E5347" w:rsidP="009E5347">
      <w:pPr>
        <w:pStyle w:val="PL"/>
      </w:pPr>
      <w:r>
        <w:t xml:space="preserve">                default:</w:t>
      </w:r>
    </w:p>
    <w:p w14:paraId="357EE7B5" w14:textId="77777777" w:rsidR="009E5347" w:rsidRDefault="009E5347" w:rsidP="009E5347">
      <w:pPr>
        <w:pStyle w:val="PL"/>
      </w:pPr>
      <w:r>
        <w:t xml:space="preserve">                  $ref: 'TS29122_CommonData.yaml#/components/responses/default'</w:t>
      </w:r>
    </w:p>
    <w:p w14:paraId="608BD083" w14:textId="77777777" w:rsidR="009E5347" w:rsidRDefault="009E5347" w:rsidP="009E5347">
      <w:pPr>
        <w:pStyle w:val="PL"/>
      </w:pPr>
    </w:p>
    <w:p w14:paraId="6ECB0F8C" w14:textId="77777777" w:rsidR="009E5347" w:rsidRDefault="009E5347" w:rsidP="009E5347">
      <w:pPr>
        <w:pStyle w:val="PL"/>
      </w:pPr>
      <w:r>
        <w:t xml:space="preserve">  /subscriptions/{subscriptionId}:</w:t>
      </w:r>
    </w:p>
    <w:p w14:paraId="7F206584" w14:textId="77777777" w:rsidR="009E5347" w:rsidRDefault="009E5347" w:rsidP="009E5347">
      <w:pPr>
        <w:pStyle w:val="PL"/>
      </w:pPr>
      <w:r>
        <w:t xml:space="preserve">    put:</w:t>
      </w:r>
    </w:p>
    <w:p w14:paraId="18E37C4E" w14:textId="77777777" w:rsidR="009E5347" w:rsidRDefault="009E5347" w:rsidP="009E5347">
      <w:pPr>
        <w:pStyle w:val="PL"/>
      </w:pPr>
      <w:r>
        <w:t xml:space="preserve">      description: &gt;</w:t>
      </w:r>
    </w:p>
    <w:p w14:paraId="6A247FD8" w14:textId="77777777" w:rsidR="009E5347" w:rsidRDefault="009E5347" w:rsidP="009E5347">
      <w:pPr>
        <w:pStyle w:val="PL"/>
      </w:pPr>
      <w:r>
        <w:t xml:space="preserve">        Updates an existing individual ACR events subscription identified by the subscriptionId.</w:t>
      </w:r>
    </w:p>
    <w:p w14:paraId="15497490" w14:textId="77777777" w:rsidR="009E5347" w:rsidRDefault="009E5347" w:rsidP="009E5347">
      <w:pPr>
        <w:pStyle w:val="PL"/>
      </w:pPr>
      <w:r w:rsidRPr="009674A4">
        <w:t xml:space="preserve">      operationId: UpdateACREventsSubscription</w:t>
      </w:r>
    </w:p>
    <w:p w14:paraId="3E096BCA" w14:textId="77777777" w:rsidR="009E5347" w:rsidRDefault="009E5347" w:rsidP="009E5347">
      <w:pPr>
        <w:pStyle w:val="PL"/>
      </w:pPr>
      <w:r>
        <w:t xml:space="preserve">      tags:</w:t>
      </w:r>
    </w:p>
    <w:p w14:paraId="0A78F60F" w14:textId="77777777" w:rsidR="009E5347" w:rsidRDefault="009E5347" w:rsidP="009E5347">
      <w:pPr>
        <w:pStyle w:val="PL"/>
      </w:pPr>
      <w:r>
        <w:lastRenderedPageBreak/>
        <w:t xml:space="preserve">        - Individual ACR Events Subscription</w:t>
      </w:r>
    </w:p>
    <w:p w14:paraId="5D845079" w14:textId="77777777" w:rsidR="009E5347" w:rsidRDefault="009E5347" w:rsidP="009E5347">
      <w:pPr>
        <w:pStyle w:val="PL"/>
      </w:pPr>
      <w:r>
        <w:t xml:space="preserve">      parameters:</w:t>
      </w:r>
    </w:p>
    <w:p w14:paraId="3810268C" w14:textId="77777777" w:rsidR="009E5347" w:rsidRDefault="009E5347" w:rsidP="009E5347">
      <w:pPr>
        <w:pStyle w:val="PL"/>
      </w:pPr>
      <w:r>
        <w:t xml:space="preserve">        - name: subscriptionId</w:t>
      </w:r>
    </w:p>
    <w:p w14:paraId="5EA3949C" w14:textId="77777777" w:rsidR="009E5347" w:rsidRDefault="009E5347" w:rsidP="009E5347">
      <w:pPr>
        <w:pStyle w:val="PL"/>
      </w:pPr>
      <w:r>
        <w:t xml:space="preserve">          in: path</w:t>
      </w:r>
    </w:p>
    <w:p w14:paraId="44891703" w14:textId="77777777" w:rsidR="009E5347" w:rsidRDefault="009E5347" w:rsidP="009E5347">
      <w:pPr>
        <w:pStyle w:val="PL"/>
      </w:pPr>
      <w:r>
        <w:t xml:space="preserve">          description: Identifies an individual ACR Events subscription resource </w:t>
      </w:r>
    </w:p>
    <w:p w14:paraId="5A44AEF9" w14:textId="77777777" w:rsidR="009E5347" w:rsidRDefault="009E5347" w:rsidP="009E5347">
      <w:pPr>
        <w:pStyle w:val="PL"/>
      </w:pPr>
      <w:r>
        <w:t xml:space="preserve">          required: true</w:t>
      </w:r>
    </w:p>
    <w:p w14:paraId="17F95AFB" w14:textId="77777777" w:rsidR="009E5347" w:rsidRDefault="009E5347" w:rsidP="009E5347">
      <w:pPr>
        <w:pStyle w:val="PL"/>
      </w:pPr>
      <w:r>
        <w:t xml:space="preserve">          schema:</w:t>
      </w:r>
    </w:p>
    <w:p w14:paraId="5423FE76" w14:textId="77777777" w:rsidR="009E5347" w:rsidRDefault="009E5347" w:rsidP="009E5347">
      <w:pPr>
        <w:pStyle w:val="PL"/>
      </w:pPr>
      <w:r>
        <w:t xml:space="preserve">            type: string</w:t>
      </w:r>
    </w:p>
    <w:p w14:paraId="03E5E650" w14:textId="77777777" w:rsidR="009E5347" w:rsidRDefault="009E5347" w:rsidP="009E5347">
      <w:pPr>
        <w:pStyle w:val="PL"/>
      </w:pPr>
      <w:r>
        <w:t xml:space="preserve">      requestBody:</w:t>
      </w:r>
    </w:p>
    <w:p w14:paraId="25C13EB1" w14:textId="77777777" w:rsidR="009E5347" w:rsidRDefault="009E5347" w:rsidP="009E5347">
      <w:pPr>
        <w:pStyle w:val="PL"/>
      </w:pPr>
      <w:r>
        <w:t xml:space="preserve">        description: Parameters to replace the existing subscription</w:t>
      </w:r>
    </w:p>
    <w:p w14:paraId="018EC58D" w14:textId="77777777" w:rsidR="009E5347" w:rsidRDefault="009E5347" w:rsidP="009E5347">
      <w:pPr>
        <w:pStyle w:val="PL"/>
      </w:pPr>
      <w:r>
        <w:t xml:space="preserve">        required: true</w:t>
      </w:r>
    </w:p>
    <w:p w14:paraId="5D3D5D01" w14:textId="77777777" w:rsidR="009E5347" w:rsidRDefault="009E5347" w:rsidP="009E5347">
      <w:pPr>
        <w:pStyle w:val="PL"/>
      </w:pPr>
      <w:r>
        <w:t xml:space="preserve">        content:</w:t>
      </w:r>
    </w:p>
    <w:p w14:paraId="1625E4B4" w14:textId="77777777" w:rsidR="009E5347" w:rsidRDefault="009E5347" w:rsidP="009E5347">
      <w:pPr>
        <w:pStyle w:val="PL"/>
      </w:pPr>
      <w:r>
        <w:t xml:space="preserve">          application/json:</w:t>
      </w:r>
    </w:p>
    <w:p w14:paraId="46C39D90" w14:textId="77777777" w:rsidR="009E5347" w:rsidRDefault="009E5347" w:rsidP="009E5347">
      <w:pPr>
        <w:pStyle w:val="PL"/>
      </w:pPr>
      <w:r>
        <w:t xml:space="preserve">            schema:</w:t>
      </w:r>
    </w:p>
    <w:p w14:paraId="598084CA" w14:textId="77777777" w:rsidR="009E5347" w:rsidRDefault="009E5347" w:rsidP="009E5347">
      <w:pPr>
        <w:pStyle w:val="PL"/>
      </w:pPr>
      <w:r>
        <w:t xml:space="preserve">              $ref: '#/components/schemas/ACREventsSubscription'</w:t>
      </w:r>
    </w:p>
    <w:p w14:paraId="32730D4E" w14:textId="77777777" w:rsidR="009E5347" w:rsidRDefault="009E5347" w:rsidP="009E5347">
      <w:pPr>
        <w:pStyle w:val="PL"/>
      </w:pPr>
      <w:r>
        <w:t xml:space="preserve">      responses:</w:t>
      </w:r>
    </w:p>
    <w:p w14:paraId="02D22D9A" w14:textId="77777777" w:rsidR="009E5347" w:rsidRDefault="009E5347" w:rsidP="009E5347">
      <w:pPr>
        <w:pStyle w:val="PL"/>
      </w:pPr>
      <w:r>
        <w:t xml:space="preserve">        '200':</w:t>
      </w:r>
    </w:p>
    <w:p w14:paraId="542C0C44" w14:textId="77777777" w:rsidR="009E5347" w:rsidRDefault="009E5347" w:rsidP="009E5347">
      <w:pPr>
        <w:pStyle w:val="PL"/>
      </w:pPr>
      <w:r>
        <w:t xml:space="preserve">          description: &gt;</w:t>
      </w:r>
    </w:p>
    <w:p w14:paraId="38DF63B3" w14:textId="77777777" w:rsidR="009E5347" w:rsidRDefault="009E5347" w:rsidP="009E5347">
      <w:pPr>
        <w:pStyle w:val="PL"/>
      </w:pPr>
      <w:r>
        <w:t xml:space="preserve">            OK (An individual ACR Events subscription resource updated successfully).</w:t>
      </w:r>
    </w:p>
    <w:p w14:paraId="6D009015" w14:textId="77777777" w:rsidR="009E5347" w:rsidRDefault="009E5347" w:rsidP="009E5347">
      <w:pPr>
        <w:pStyle w:val="PL"/>
      </w:pPr>
      <w:r>
        <w:t xml:space="preserve">          content:</w:t>
      </w:r>
    </w:p>
    <w:p w14:paraId="49A46F76" w14:textId="77777777" w:rsidR="009E5347" w:rsidRDefault="009E5347" w:rsidP="009E5347">
      <w:pPr>
        <w:pStyle w:val="PL"/>
      </w:pPr>
      <w:r>
        <w:t xml:space="preserve">            application/json:</w:t>
      </w:r>
    </w:p>
    <w:p w14:paraId="4454E932" w14:textId="77777777" w:rsidR="009E5347" w:rsidRDefault="009E5347" w:rsidP="009E5347">
      <w:pPr>
        <w:pStyle w:val="PL"/>
      </w:pPr>
      <w:r>
        <w:t xml:space="preserve">              schema:</w:t>
      </w:r>
    </w:p>
    <w:p w14:paraId="0882E927" w14:textId="77777777" w:rsidR="009E5347" w:rsidRDefault="009E5347" w:rsidP="009E5347">
      <w:pPr>
        <w:pStyle w:val="PL"/>
      </w:pPr>
      <w:r>
        <w:t xml:space="preserve">                $ref: '#/components/schemas/ACREventsSubscription'</w:t>
      </w:r>
    </w:p>
    <w:p w14:paraId="2137234F" w14:textId="77777777" w:rsidR="009E5347" w:rsidRDefault="009E5347" w:rsidP="009E5347">
      <w:pPr>
        <w:pStyle w:val="PL"/>
      </w:pPr>
      <w:r>
        <w:t xml:space="preserve">        '204':</w:t>
      </w:r>
    </w:p>
    <w:p w14:paraId="5B5252A2" w14:textId="77777777" w:rsidR="009E5347" w:rsidRDefault="009E5347" w:rsidP="009E5347">
      <w:pPr>
        <w:pStyle w:val="PL"/>
      </w:pPr>
      <w:r>
        <w:t xml:space="preserve">          description: No Content (</w:t>
      </w:r>
      <w:r w:rsidRPr="00646838">
        <w:t>updated successfully</w:t>
      </w:r>
      <w:r>
        <w:t>).</w:t>
      </w:r>
    </w:p>
    <w:p w14:paraId="0038EEE4" w14:textId="77777777" w:rsidR="009E5347" w:rsidRDefault="009E5347" w:rsidP="009E5347">
      <w:pPr>
        <w:pStyle w:val="PL"/>
      </w:pPr>
      <w:r>
        <w:t xml:space="preserve">        '307':</w:t>
      </w:r>
    </w:p>
    <w:p w14:paraId="233152BC" w14:textId="77777777" w:rsidR="009E5347" w:rsidRDefault="009E5347" w:rsidP="009E5347">
      <w:pPr>
        <w:pStyle w:val="PL"/>
      </w:pPr>
      <w:r>
        <w:t xml:space="preserve">          $ref: 'TS29122_CommonData.yaml#/components/responses/307'</w:t>
      </w:r>
    </w:p>
    <w:p w14:paraId="363FA8BA" w14:textId="77777777" w:rsidR="009E5347" w:rsidRDefault="009E5347" w:rsidP="009E5347">
      <w:pPr>
        <w:pStyle w:val="PL"/>
      </w:pPr>
      <w:r>
        <w:t xml:space="preserve">        '308':</w:t>
      </w:r>
    </w:p>
    <w:p w14:paraId="4338B2CC" w14:textId="77777777" w:rsidR="009E5347" w:rsidRDefault="009E5347" w:rsidP="009E5347">
      <w:pPr>
        <w:pStyle w:val="PL"/>
      </w:pPr>
      <w:r>
        <w:t xml:space="preserve">          $ref: 'TS29122_CommonData.yaml#/components/responses/308'</w:t>
      </w:r>
    </w:p>
    <w:p w14:paraId="71302408" w14:textId="77777777" w:rsidR="009E5347" w:rsidRDefault="009E5347" w:rsidP="009E5347">
      <w:pPr>
        <w:pStyle w:val="PL"/>
      </w:pPr>
      <w:r>
        <w:t xml:space="preserve">        '400':</w:t>
      </w:r>
    </w:p>
    <w:p w14:paraId="5EE344A2" w14:textId="77777777" w:rsidR="009E5347" w:rsidRDefault="009E5347" w:rsidP="009E5347">
      <w:pPr>
        <w:pStyle w:val="PL"/>
      </w:pPr>
      <w:r>
        <w:t xml:space="preserve">          $ref: 'TS29122_CommonData.yaml#/components/responses/400'</w:t>
      </w:r>
    </w:p>
    <w:p w14:paraId="4FCCF343" w14:textId="77777777" w:rsidR="009E5347" w:rsidRDefault="009E5347" w:rsidP="009E5347">
      <w:pPr>
        <w:pStyle w:val="PL"/>
      </w:pPr>
      <w:r>
        <w:t xml:space="preserve">        '401':</w:t>
      </w:r>
    </w:p>
    <w:p w14:paraId="049D2736" w14:textId="77777777" w:rsidR="009E5347" w:rsidRDefault="009E5347" w:rsidP="009E5347">
      <w:pPr>
        <w:pStyle w:val="PL"/>
      </w:pPr>
      <w:r>
        <w:t xml:space="preserve">          $ref: 'TS29122_CommonData.yaml#/components/responses/401'</w:t>
      </w:r>
    </w:p>
    <w:p w14:paraId="1BF5FC3D" w14:textId="77777777" w:rsidR="009E5347" w:rsidRDefault="009E5347" w:rsidP="009E5347">
      <w:pPr>
        <w:pStyle w:val="PL"/>
      </w:pPr>
      <w:r>
        <w:t xml:space="preserve">        '403':</w:t>
      </w:r>
    </w:p>
    <w:p w14:paraId="46DA7DC9" w14:textId="77777777" w:rsidR="009E5347" w:rsidRDefault="009E5347" w:rsidP="009E5347">
      <w:pPr>
        <w:pStyle w:val="PL"/>
      </w:pPr>
      <w:r>
        <w:t xml:space="preserve">          $ref: 'TS29122_CommonData.yaml#/components/responses/403'</w:t>
      </w:r>
    </w:p>
    <w:p w14:paraId="471868C0" w14:textId="77777777" w:rsidR="009E5347" w:rsidRDefault="009E5347" w:rsidP="009E5347">
      <w:pPr>
        <w:pStyle w:val="PL"/>
      </w:pPr>
      <w:r>
        <w:t xml:space="preserve">        '404':</w:t>
      </w:r>
    </w:p>
    <w:p w14:paraId="0E777AB3" w14:textId="77777777" w:rsidR="009E5347" w:rsidRDefault="009E5347" w:rsidP="009E5347">
      <w:pPr>
        <w:pStyle w:val="PL"/>
      </w:pPr>
      <w:r>
        <w:t xml:space="preserve">          $ref: 'TS29122_CommonData.yaml#/components/responses/404'</w:t>
      </w:r>
    </w:p>
    <w:p w14:paraId="18AADC8D" w14:textId="77777777" w:rsidR="009E5347" w:rsidRDefault="009E5347" w:rsidP="009E5347">
      <w:pPr>
        <w:pStyle w:val="PL"/>
      </w:pPr>
      <w:r>
        <w:t xml:space="preserve">        '411':</w:t>
      </w:r>
    </w:p>
    <w:p w14:paraId="6DDBD78D" w14:textId="77777777" w:rsidR="009E5347" w:rsidRDefault="009E5347" w:rsidP="009E5347">
      <w:pPr>
        <w:pStyle w:val="PL"/>
      </w:pPr>
      <w:r>
        <w:t xml:space="preserve">          $ref: 'TS29122_CommonData.yaml#/components/responses/411'</w:t>
      </w:r>
    </w:p>
    <w:p w14:paraId="25E91D42" w14:textId="77777777" w:rsidR="009E5347" w:rsidRDefault="009E5347" w:rsidP="009E5347">
      <w:pPr>
        <w:pStyle w:val="PL"/>
      </w:pPr>
      <w:r>
        <w:t xml:space="preserve">        '413':</w:t>
      </w:r>
    </w:p>
    <w:p w14:paraId="7B142924" w14:textId="77777777" w:rsidR="009E5347" w:rsidRDefault="009E5347" w:rsidP="009E5347">
      <w:pPr>
        <w:pStyle w:val="PL"/>
      </w:pPr>
      <w:r>
        <w:t xml:space="preserve">          $ref: 'TS29122_CommonData.yaml#/components/responses/413'</w:t>
      </w:r>
    </w:p>
    <w:p w14:paraId="4F7B44CF" w14:textId="77777777" w:rsidR="009E5347" w:rsidRDefault="009E5347" w:rsidP="009E5347">
      <w:pPr>
        <w:pStyle w:val="PL"/>
      </w:pPr>
      <w:r>
        <w:t xml:space="preserve">        '415':</w:t>
      </w:r>
    </w:p>
    <w:p w14:paraId="470BA76B" w14:textId="77777777" w:rsidR="009E5347" w:rsidRDefault="009E5347" w:rsidP="009E5347">
      <w:pPr>
        <w:pStyle w:val="PL"/>
      </w:pPr>
      <w:r>
        <w:t xml:space="preserve">          $ref: 'TS29122_CommonData.yaml#/components/responses/415'</w:t>
      </w:r>
    </w:p>
    <w:p w14:paraId="25229521" w14:textId="77777777" w:rsidR="009E5347" w:rsidRDefault="009E5347" w:rsidP="009E5347">
      <w:pPr>
        <w:pStyle w:val="PL"/>
      </w:pPr>
      <w:r>
        <w:t xml:space="preserve">        '429':</w:t>
      </w:r>
    </w:p>
    <w:p w14:paraId="3ABFE3FD" w14:textId="77777777" w:rsidR="009E5347" w:rsidRDefault="009E5347" w:rsidP="009E5347">
      <w:pPr>
        <w:pStyle w:val="PL"/>
      </w:pPr>
      <w:r>
        <w:t xml:space="preserve">          $ref: 'TS29122_CommonData.yaml#/components/responses/429'</w:t>
      </w:r>
    </w:p>
    <w:p w14:paraId="6E9A21F2" w14:textId="77777777" w:rsidR="009E5347" w:rsidRDefault="009E5347" w:rsidP="009E5347">
      <w:pPr>
        <w:pStyle w:val="PL"/>
      </w:pPr>
      <w:r>
        <w:t xml:space="preserve">        '500':</w:t>
      </w:r>
    </w:p>
    <w:p w14:paraId="2A15343B" w14:textId="77777777" w:rsidR="009E5347" w:rsidRDefault="009E5347" w:rsidP="009E5347">
      <w:pPr>
        <w:pStyle w:val="PL"/>
      </w:pPr>
      <w:r>
        <w:t xml:space="preserve">          $ref: 'TS29122_CommonData.yaml#/components/responses/500'</w:t>
      </w:r>
    </w:p>
    <w:p w14:paraId="0A8183E5" w14:textId="77777777" w:rsidR="009E5347" w:rsidRDefault="009E5347" w:rsidP="009E5347">
      <w:pPr>
        <w:pStyle w:val="PL"/>
      </w:pPr>
      <w:r>
        <w:t xml:space="preserve">        '503':</w:t>
      </w:r>
    </w:p>
    <w:p w14:paraId="25AD8E1B" w14:textId="77777777" w:rsidR="009E5347" w:rsidRDefault="009E5347" w:rsidP="009E5347">
      <w:pPr>
        <w:pStyle w:val="PL"/>
      </w:pPr>
      <w:r>
        <w:t xml:space="preserve">          $ref: 'TS29122_CommonData.yaml#/components/responses/503'</w:t>
      </w:r>
    </w:p>
    <w:p w14:paraId="0E317834" w14:textId="77777777" w:rsidR="009E5347" w:rsidRDefault="009E5347" w:rsidP="009E5347">
      <w:pPr>
        <w:pStyle w:val="PL"/>
      </w:pPr>
      <w:r>
        <w:t xml:space="preserve">        default:</w:t>
      </w:r>
    </w:p>
    <w:p w14:paraId="1ADD26EE" w14:textId="77777777" w:rsidR="009E5347" w:rsidRDefault="009E5347" w:rsidP="009E5347">
      <w:pPr>
        <w:pStyle w:val="PL"/>
      </w:pPr>
      <w:r>
        <w:t xml:space="preserve">          $ref: 'TS29122_CommonData.yaml#/components/responses/default'</w:t>
      </w:r>
    </w:p>
    <w:p w14:paraId="312B293E" w14:textId="77777777" w:rsidR="009E5347" w:rsidRDefault="009E5347" w:rsidP="009E5347">
      <w:pPr>
        <w:pStyle w:val="PL"/>
      </w:pPr>
    </w:p>
    <w:p w14:paraId="5FD9EC83" w14:textId="77777777" w:rsidR="009E5347" w:rsidRDefault="009E5347" w:rsidP="009E5347">
      <w:pPr>
        <w:pStyle w:val="PL"/>
      </w:pPr>
      <w:r>
        <w:t xml:space="preserve">    delete:</w:t>
      </w:r>
    </w:p>
    <w:p w14:paraId="4653583F" w14:textId="77777777" w:rsidR="009E5347" w:rsidRDefault="009E5347" w:rsidP="009E5347">
      <w:pPr>
        <w:pStyle w:val="PL"/>
      </w:pPr>
      <w:r>
        <w:t xml:space="preserve">      description: &gt;</w:t>
      </w:r>
    </w:p>
    <w:p w14:paraId="066D4FFE" w14:textId="77777777" w:rsidR="009E5347" w:rsidRDefault="009E5347" w:rsidP="009E5347">
      <w:pPr>
        <w:pStyle w:val="PL"/>
      </w:pPr>
      <w:r>
        <w:t xml:space="preserve">        Deletes an existing individual ACR events subscription identified by the subscriptionId.</w:t>
      </w:r>
    </w:p>
    <w:p w14:paraId="2AA2745A" w14:textId="77777777" w:rsidR="009E5347" w:rsidRDefault="009E5347" w:rsidP="009E5347">
      <w:pPr>
        <w:pStyle w:val="PL"/>
      </w:pPr>
      <w:r w:rsidRPr="009674A4">
        <w:t xml:space="preserve">      operationId: DeleteACREventsSubscription</w:t>
      </w:r>
    </w:p>
    <w:p w14:paraId="35567990" w14:textId="77777777" w:rsidR="009E5347" w:rsidRDefault="009E5347" w:rsidP="009E5347">
      <w:pPr>
        <w:pStyle w:val="PL"/>
      </w:pPr>
      <w:r>
        <w:t xml:space="preserve">      tags:</w:t>
      </w:r>
    </w:p>
    <w:p w14:paraId="51824D1F" w14:textId="77777777" w:rsidR="009E5347" w:rsidRDefault="009E5347" w:rsidP="009E5347">
      <w:pPr>
        <w:pStyle w:val="PL"/>
      </w:pPr>
      <w:r>
        <w:t xml:space="preserve">        - Individual ACR Events Subscription</w:t>
      </w:r>
    </w:p>
    <w:p w14:paraId="0ED586DD" w14:textId="77777777" w:rsidR="009E5347" w:rsidRDefault="009E5347" w:rsidP="009E5347">
      <w:pPr>
        <w:pStyle w:val="PL"/>
      </w:pPr>
      <w:r>
        <w:t xml:space="preserve">      parameters:</w:t>
      </w:r>
    </w:p>
    <w:p w14:paraId="30A395A4" w14:textId="77777777" w:rsidR="009E5347" w:rsidRDefault="009E5347" w:rsidP="009E5347">
      <w:pPr>
        <w:pStyle w:val="PL"/>
      </w:pPr>
      <w:r>
        <w:t xml:space="preserve">        - name: subscriptionId</w:t>
      </w:r>
    </w:p>
    <w:p w14:paraId="0EB087C0" w14:textId="77777777" w:rsidR="009E5347" w:rsidRDefault="009E5347" w:rsidP="009E5347">
      <w:pPr>
        <w:pStyle w:val="PL"/>
      </w:pPr>
      <w:r>
        <w:t xml:space="preserve">          in: path</w:t>
      </w:r>
    </w:p>
    <w:p w14:paraId="25549C0E" w14:textId="77777777" w:rsidR="009E5347" w:rsidRDefault="009E5347" w:rsidP="009E5347">
      <w:pPr>
        <w:pStyle w:val="PL"/>
      </w:pPr>
      <w:r>
        <w:t xml:space="preserve">          description: Identifies an individual ACR Events subscription resource.</w:t>
      </w:r>
    </w:p>
    <w:p w14:paraId="39F38D9E" w14:textId="77777777" w:rsidR="009E5347" w:rsidRDefault="009E5347" w:rsidP="009E5347">
      <w:pPr>
        <w:pStyle w:val="PL"/>
      </w:pPr>
      <w:r>
        <w:t xml:space="preserve">          required: true</w:t>
      </w:r>
    </w:p>
    <w:p w14:paraId="4F8CB9A5" w14:textId="77777777" w:rsidR="009E5347" w:rsidRDefault="009E5347" w:rsidP="009E5347">
      <w:pPr>
        <w:pStyle w:val="PL"/>
      </w:pPr>
      <w:r>
        <w:t xml:space="preserve">          schema:</w:t>
      </w:r>
    </w:p>
    <w:p w14:paraId="64BAC136" w14:textId="77777777" w:rsidR="009E5347" w:rsidRDefault="009E5347" w:rsidP="009E5347">
      <w:pPr>
        <w:pStyle w:val="PL"/>
      </w:pPr>
      <w:r>
        <w:t xml:space="preserve">            type: string</w:t>
      </w:r>
    </w:p>
    <w:p w14:paraId="6B931F63" w14:textId="77777777" w:rsidR="009E5347" w:rsidRDefault="009E5347" w:rsidP="009E5347">
      <w:pPr>
        <w:pStyle w:val="PL"/>
      </w:pPr>
      <w:r>
        <w:t xml:space="preserve">      responses:</w:t>
      </w:r>
    </w:p>
    <w:p w14:paraId="062812F4" w14:textId="77777777" w:rsidR="009E5347" w:rsidRDefault="009E5347" w:rsidP="009E5347">
      <w:pPr>
        <w:pStyle w:val="PL"/>
      </w:pPr>
      <w:r>
        <w:t xml:space="preserve">        '204':</w:t>
      </w:r>
    </w:p>
    <w:p w14:paraId="4A6BC307" w14:textId="77777777" w:rsidR="009E5347" w:rsidRDefault="009E5347" w:rsidP="009E5347">
      <w:pPr>
        <w:pStyle w:val="PL"/>
      </w:pPr>
      <w:r>
        <w:t xml:space="preserve">          description: An individual ACR Events subscription resource deleted successfully.</w:t>
      </w:r>
    </w:p>
    <w:p w14:paraId="2325B9B6" w14:textId="77777777" w:rsidR="009E5347" w:rsidRDefault="009E5347" w:rsidP="009E5347">
      <w:pPr>
        <w:pStyle w:val="PL"/>
      </w:pPr>
      <w:r>
        <w:t xml:space="preserve">        '307':</w:t>
      </w:r>
    </w:p>
    <w:p w14:paraId="7952509B" w14:textId="77777777" w:rsidR="009E5347" w:rsidRDefault="009E5347" w:rsidP="009E5347">
      <w:pPr>
        <w:pStyle w:val="PL"/>
      </w:pPr>
      <w:r>
        <w:t xml:space="preserve">          $ref: 'TS29122_CommonData.yaml#/components/responses/307'</w:t>
      </w:r>
    </w:p>
    <w:p w14:paraId="65EB542D" w14:textId="77777777" w:rsidR="009E5347" w:rsidRDefault="009E5347" w:rsidP="009E5347">
      <w:pPr>
        <w:pStyle w:val="PL"/>
      </w:pPr>
      <w:r>
        <w:t xml:space="preserve">        '308':</w:t>
      </w:r>
    </w:p>
    <w:p w14:paraId="10092495" w14:textId="77777777" w:rsidR="009E5347" w:rsidRDefault="009E5347" w:rsidP="009E5347">
      <w:pPr>
        <w:pStyle w:val="PL"/>
      </w:pPr>
      <w:r>
        <w:t xml:space="preserve">          $ref: 'TS29122_CommonData.yaml#/components/responses/308'</w:t>
      </w:r>
    </w:p>
    <w:p w14:paraId="49CD20A0" w14:textId="77777777" w:rsidR="009E5347" w:rsidRDefault="009E5347" w:rsidP="009E5347">
      <w:pPr>
        <w:pStyle w:val="PL"/>
      </w:pPr>
      <w:r>
        <w:t xml:space="preserve">        '400':</w:t>
      </w:r>
    </w:p>
    <w:p w14:paraId="5D697250" w14:textId="77777777" w:rsidR="009E5347" w:rsidRDefault="009E5347" w:rsidP="009E5347">
      <w:pPr>
        <w:pStyle w:val="PL"/>
      </w:pPr>
      <w:r>
        <w:t xml:space="preserve">          $ref: 'TS29122_CommonData.yaml#/components/responses/400'</w:t>
      </w:r>
    </w:p>
    <w:p w14:paraId="31535F40" w14:textId="77777777" w:rsidR="009E5347" w:rsidRDefault="009E5347" w:rsidP="009E5347">
      <w:pPr>
        <w:pStyle w:val="PL"/>
      </w:pPr>
      <w:r>
        <w:t xml:space="preserve">        '401':</w:t>
      </w:r>
    </w:p>
    <w:p w14:paraId="6679DB36" w14:textId="77777777" w:rsidR="009E5347" w:rsidRDefault="009E5347" w:rsidP="009E5347">
      <w:pPr>
        <w:pStyle w:val="PL"/>
      </w:pPr>
      <w:r>
        <w:t xml:space="preserve">          $ref: 'TS29122_CommonData.yaml#/components/responses/401'</w:t>
      </w:r>
    </w:p>
    <w:p w14:paraId="6BDB92F6" w14:textId="77777777" w:rsidR="009E5347" w:rsidRDefault="009E5347" w:rsidP="009E5347">
      <w:pPr>
        <w:pStyle w:val="PL"/>
      </w:pPr>
      <w:r>
        <w:t xml:space="preserve">        '403':</w:t>
      </w:r>
    </w:p>
    <w:p w14:paraId="61A1DA3B" w14:textId="77777777" w:rsidR="009E5347" w:rsidRDefault="009E5347" w:rsidP="009E5347">
      <w:pPr>
        <w:pStyle w:val="PL"/>
      </w:pPr>
      <w:r>
        <w:t xml:space="preserve">          $ref: 'TS29122_CommonData.yaml#/components/responses/403'</w:t>
      </w:r>
    </w:p>
    <w:p w14:paraId="193DF4CF" w14:textId="77777777" w:rsidR="009E5347" w:rsidRDefault="009E5347" w:rsidP="009E5347">
      <w:pPr>
        <w:pStyle w:val="PL"/>
      </w:pPr>
      <w:r>
        <w:lastRenderedPageBreak/>
        <w:t xml:space="preserve">        '404':</w:t>
      </w:r>
    </w:p>
    <w:p w14:paraId="78E567D6" w14:textId="77777777" w:rsidR="009E5347" w:rsidRDefault="009E5347" w:rsidP="009E5347">
      <w:pPr>
        <w:pStyle w:val="PL"/>
      </w:pPr>
      <w:r>
        <w:t xml:space="preserve">          $ref: 'TS29122_CommonData.yaml#/components/responses/404'</w:t>
      </w:r>
    </w:p>
    <w:p w14:paraId="13CD7741" w14:textId="77777777" w:rsidR="009E5347" w:rsidRDefault="009E5347" w:rsidP="009E5347">
      <w:pPr>
        <w:pStyle w:val="PL"/>
      </w:pPr>
      <w:r>
        <w:t xml:space="preserve">        '429':</w:t>
      </w:r>
    </w:p>
    <w:p w14:paraId="4C64AB7D" w14:textId="77777777" w:rsidR="009E5347" w:rsidRDefault="009E5347" w:rsidP="009E5347">
      <w:pPr>
        <w:pStyle w:val="PL"/>
      </w:pPr>
      <w:r>
        <w:t xml:space="preserve">          $ref: 'TS29122_CommonData.yaml#/components/responses/429'</w:t>
      </w:r>
    </w:p>
    <w:p w14:paraId="4D13C110" w14:textId="77777777" w:rsidR="009E5347" w:rsidRDefault="009E5347" w:rsidP="009E5347">
      <w:pPr>
        <w:pStyle w:val="PL"/>
      </w:pPr>
      <w:r>
        <w:t xml:space="preserve">        '500':</w:t>
      </w:r>
    </w:p>
    <w:p w14:paraId="09E256D0" w14:textId="77777777" w:rsidR="009E5347" w:rsidRDefault="009E5347" w:rsidP="009E5347">
      <w:pPr>
        <w:pStyle w:val="PL"/>
      </w:pPr>
      <w:r>
        <w:t xml:space="preserve">          $ref: 'TS29122_CommonData.yaml#/components/responses/500'</w:t>
      </w:r>
    </w:p>
    <w:p w14:paraId="4B290E6D" w14:textId="77777777" w:rsidR="009E5347" w:rsidRDefault="009E5347" w:rsidP="009E5347">
      <w:pPr>
        <w:pStyle w:val="PL"/>
      </w:pPr>
      <w:r>
        <w:t xml:space="preserve">        '503':</w:t>
      </w:r>
    </w:p>
    <w:p w14:paraId="011B5387" w14:textId="77777777" w:rsidR="009E5347" w:rsidRDefault="009E5347" w:rsidP="009E5347">
      <w:pPr>
        <w:pStyle w:val="PL"/>
      </w:pPr>
      <w:r>
        <w:t xml:space="preserve">          $ref: 'TS29122_CommonData.yaml#/components/responses/503'</w:t>
      </w:r>
    </w:p>
    <w:p w14:paraId="1060130D" w14:textId="77777777" w:rsidR="009E5347" w:rsidRDefault="009E5347" w:rsidP="009E5347">
      <w:pPr>
        <w:pStyle w:val="PL"/>
      </w:pPr>
      <w:r>
        <w:t xml:space="preserve">        default:</w:t>
      </w:r>
    </w:p>
    <w:p w14:paraId="50C78542" w14:textId="77777777" w:rsidR="009E5347" w:rsidRDefault="009E5347" w:rsidP="009E5347">
      <w:pPr>
        <w:pStyle w:val="PL"/>
      </w:pPr>
      <w:r>
        <w:t xml:space="preserve">          $ref: 'TS29122_CommonData.yaml#/components/responses/default'</w:t>
      </w:r>
    </w:p>
    <w:p w14:paraId="1150086A" w14:textId="77777777" w:rsidR="009E5347" w:rsidRDefault="009E5347" w:rsidP="009E5347">
      <w:pPr>
        <w:pStyle w:val="PL"/>
      </w:pPr>
      <w:r>
        <w:t xml:space="preserve">    patch:</w:t>
      </w:r>
    </w:p>
    <w:p w14:paraId="465F749E" w14:textId="77777777" w:rsidR="009E5347" w:rsidRDefault="009E5347" w:rsidP="009E5347">
      <w:pPr>
        <w:pStyle w:val="PL"/>
      </w:pPr>
      <w:r>
        <w:t xml:space="preserve">      description: &gt;</w:t>
      </w:r>
    </w:p>
    <w:p w14:paraId="5709AE62" w14:textId="77777777" w:rsidR="009E5347" w:rsidRDefault="009E5347" w:rsidP="009E5347">
      <w:pPr>
        <w:pStyle w:val="PL"/>
      </w:pPr>
      <w:r>
        <w:t xml:space="preserve">        Partially </w:t>
      </w:r>
      <w:r w:rsidRPr="003F5C23">
        <w:t>modify</w:t>
      </w:r>
      <w:r>
        <w:t>an existing individual ACR events subscription identified by the subscriptionId.</w:t>
      </w:r>
    </w:p>
    <w:p w14:paraId="2973CF67" w14:textId="77777777" w:rsidR="009E5347" w:rsidRDefault="009E5347" w:rsidP="009E5347">
      <w:pPr>
        <w:pStyle w:val="PL"/>
      </w:pPr>
      <w:r w:rsidRPr="003F5C23">
        <w:t xml:space="preserve">      operationId: ModifyACREventsSubscription</w:t>
      </w:r>
    </w:p>
    <w:p w14:paraId="5AE8682D" w14:textId="77777777" w:rsidR="009E5347" w:rsidRDefault="009E5347" w:rsidP="009E5347">
      <w:pPr>
        <w:pStyle w:val="PL"/>
      </w:pPr>
      <w:r>
        <w:t xml:space="preserve">      tags:</w:t>
      </w:r>
    </w:p>
    <w:p w14:paraId="20F1644F" w14:textId="77777777" w:rsidR="009E5347" w:rsidRDefault="009E5347" w:rsidP="009E5347">
      <w:pPr>
        <w:pStyle w:val="PL"/>
      </w:pPr>
      <w:r>
        <w:t xml:space="preserve">        - Individual ACR Events Subscription</w:t>
      </w:r>
    </w:p>
    <w:p w14:paraId="67A1FBFF" w14:textId="77777777" w:rsidR="009E5347" w:rsidRDefault="009E5347" w:rsidP="009E5347">
      <w:pPr>
        <w:pStyle w:val="PL"/>
      </w:pPr>
      <w:r>
        <w:t xml:space="preserve">      parameters:</w:t>
      </w:r>
    </w:p>
    <w:p w14:paraId="4C4D428C" w14:textId="77777777" w:rsidR="009E5347" w:rsidRDefault="009E5347" w:rsidP="009E5347">
      <w:pPr>
        <w:pStyle w:val="PL"/>
      </w:pPr>
      <w:r>
        <w:t xml:space="preserve">        - name: subscriptionId</w:t>
      </w:r>
    </w:p>
    <w:p w14:paraId="4AFED7B0" w14:textId="77777777" w:rsidR="009E5347" w:rsidRDefault="009E5347" w:rsidP="009E5347">
      <w:pPr>
        <w:pStyle w:val="PL"/>
      </w:pPr>
      <w:r>
        <w:t xml:space="preserve">          in: path</w:t>
      </w:r>
    </w:p>
    <w:p w14:paraId="2DA56B2E" w14:textId="77777777" w:rsidR="009E5347" w:rsidRDefault="009E5347" w:rsidP="009E5347">
      <w:pPr>
        <w:pStyle w:val="PL"/>
      </w:pPr>
      <w:r>
        <w:t xml:space="preserve">          description: Identifies an individual ACR Events subscription resource. </w:t>
      </w:r>
    </w:p>
    <w:p w14:paraId="3E0DA14C" w14:textId="77777777" w:rsidR="009E5347" w:rsidRDefault="009E5347" w:rsidP="009E5347">
      <w:pPr>
        <w:pStyle w:val="PL"/>
      </w:pPr>
      <w:r>
        <w:t xml:space="preserve">          required: true</w:t>
      </w:r>
    </w:p>
    <w:p w14:paraId="2BF1B56E" w14:textId="77777777" w:rsidR="009E5347" w:rsidRDefault="009E5347" w:rsidP="009E5347">
      <w:pPr>
        <w:pStyle w:val="PL"/>
      </w:pPr>
      <w:r>
        <w:t xml:space="preserve">          schema:</w:t>
      </w:r>
    </w:p>
    <w:p w14:paraId="72CA081C" w14:textId="77777777" w:rsidR="009E5347" w:rsidRDefault="009E5347" w:rsidP="009E5347">
      <w:pPr>
        <w:pStyle w:val="PL"/>
      </w:pPr>
      <w:r>
        <w:t xml:space="preserve">            type: string</w:t>
      </w:r>
    </w:p>
    <w:p w14:paraId="4BA6217E" w14:textId="77777777" w:rsidR="009E5347" w:rsidRDefault="009E5347" w:rsidP="009E5347">
      <w:pPr>
        <w:pStyle w:val="PL"/>
      </w:pPr>
      <w:r>
        <w:t xml:space="preserve">      requestBody:</w:t>
      </w:r>
    </w:p>
    <w:p w14:paraId="3F5FBA69" w14:textId="77777777" w:rsidR="009E5347" w:rsidRDefault="009E5347" w:rsidP="009E5347">
      <w:pPr>
        <w:pStyle w:val="PL"/>
      </w:pPr>
      <w:r>
        <w:t xml:space="preserve">        description: Parameters to replace the existing subscription</w:t>
      </w:r>
    </w:p>
    <w:p w14:paraId="567F2D9A" w14:textId="77777777" w:rsidR="009E5347" w:rsidRDefault="009E5347" w:rsidP="009E5347">
      <w:pPr>
        <w:pStyle w:val="PL"/>
      </w:pPr>
      <w:r>
        <w:t xml:space="preserve">        required: true</w:t>
      </w:r>
    </w:p>
    <w:p w14:paraId="68055684" w14:textId="77777777" w:rsidR="009E5347" w:rsidRDefault="009E5347" w:rsidP="009E5347">
      <w:pPr>
        <w:pStyle w:val="PL"/>
      </w:pPr>
      <w:r>
        <w:t xml:space="preserve">        content:</w:t>
      </w:r>
    </w:p>
    <w:p w14:paraId="2FD50389" w14:textId="77777777" w:rsidR="009E5347" w:rsidRDefault="009E5347" w:rsidP="009E5347">
      <w:pPr>
        <w:pStyle w:val="PL"/>
      </w:pPr>
      <w:r>
        <w:t xml:space="preserve">          application/</w:t>
      </w:r>
      <w:r w:rsidRPr="003F5C23">
        <w:t>merge-patch+</w:t>
      </w:r>
      <w:r>
        <w:t>json:</w:t>
      </w:r>
    </w:p>
    <w:p w14:paraId="19F562BB" w14:textId="77777777" w:rsidR="009E5347" w:rsidRDefault="009E5347" w:rsidP="009E5347">
      <w:pPr>
        <w:pStyle w:val="PL"/>
      </w:pPr>
      <w:r>
        <w:t xml:space="preserve">            schema:</w:t>
      </w:r>
    </w:p>
    <w:p w14:paraId="75D9701B" w14:textId="77777777" w:rsidR="009E5347" w:rsidRDefault="009E5347" w:rsidP="009E5347">
      <w:pPr>
        <w:pStyle w:val="PL"/>
      </w:pPr>
      <w:r>
        <w:t xml:space="preserve">              $ref: '#/components/schemas/ACREventsSubscriptionPatch'</w:t>
      </w:r>
    </w:p>
    <w:p w14:paraId="31AEA349" w14:textId="77777777" w:rsidR="009E5347" w:rsidRDefault="009E5347" w:rsidP="009E5347">
      <w:pPr>
        <w:pStyle w:val="PL"/>
      </w:pPr>
      <w:r>
        <w:t xml:space="preserve">      responses:</w:t>
      </w:r>
    </w:p>
    <w:p w14:paraId="13BAFB84" w14:textId="77777777" w:rsidR="009E5347" w:rsidRDefault="009E5347" w:rsidP="009E5347">
      <w:pPr>
        <w:pStyle w:val="PL"/>
      </w:pPr>
      <w:r>
        <w:t xml:space="preserve">        '200':</w:t>
      </w:r>
    </w:p>
    <w:p w14:paraId="074FC22F" w14:textId="77777777" w:rsidR="009E5347" w:rsidRDefault="009E5347" w:rsidP="009E5347">
      <w:pPr>
        <w:pStyle w:val="PL"/>
      </w:pPr>
      <w:r>
        <w:t xml:space="preserve">          description: &gt;</w:t>
      </w:r>
    </w:p>
    <w:p w14:paraId="19D946A4" w14:textId="77777777" w:rsidR="009E5347" w:rsidRDefault="009E5347" w:rsidP="009E5347">
      <w:pPr>
        <w:pStyle w:val="PL"/>
      </w:pPr>
      <w:r>
        <w:t xml:space="preserve">            OK (An individual ACR Events subscription resource updated successfully).</w:t>
      </w:r>
    </w:p>
    <w:p w14:paraId="3F77B295" w14:textId="77777777" w:rsidR="009E5347" w:rsidRDefault="009E5347" w:rsidP="009E5347">
      <w:pPr>
        <w:pStyle w:val="PL"/>
      </w:pPr>
      <w:r>
        <w:t xml:space="preserve">          content:</w:t>
      </w:r>
    </w:p>
    <w:p w14:paraId="6E0AD006" w14:textId="77777777" w:rsidR="009E5347" w:rsidRDefault="009E5347" w:rsidP="009E5347">
      <w:pPr>
        <w:pStyle w:val="PL"/>
      </w:pPr>
      <w:r>
        <w:t xml:space="preserve">            application/json:</w:t>
      </w:r>
    </w:p>
    <w:p w14:paraId="2FDB647A" w14:textId="77777777" w:rsidR="009E5347" w:rsidRDefault="009E5347" w:rsidP="009E5347">
      <w:pPr>
        <w:pStyle w:val="PL"/>
      </w:pPr>
      <w:r>
        <w:t xml:space="preserve">              schema:</w:t>
      </w:r>
    </w:p>
    <w:p w14:paraId="0EAA5E30" w14:textId="77777777" w:rsidR="009E5347" w:rsidRDefault="009E5347" w:rsidP="009E5347">
      <w:pPr>
        <w:pStyle w:val="PL"/>
      </w:pPr>
      <w:r>
        <w:t xml:space="preserve">                $ref: '#/components/schemas/ACREventsSubscription'</w:t>
      </w:r>
    </w:p>
    <w:p w14:paraId="38EBFDF4" w14:textId="77777777" w:rsidR="009E5347" w:rsidRDefault="009E5347" w:rsidP="009E5347">
      <w:pPr>
        <w:pStyle w:val="PL"/>
      </w:pPr>
      <w:r>
        <w:t xml:space="preserve">        '204':</w:t>
      </w:r>
    </w:p>
    <w:p w14:paraId="507A3B0D" w14:textId="77777777" w:rsidR="009E5347" w:rsidRDefault="009E5347" w:rsidP="009E5347">
      <w:pPr>
        <w:pStyle w:val="PL"/>
      </w:pPr>
      <w:r>
        <w:t xml:space="preserve">          description: No Content (successful notification).</w:t>
      </w:r>
    </w:p>
    <w:p w14:paraId="7C385183" w14:textId="77777777" w:rsidR="009E5347" w:rsidRDefault="009E5347" w:rsidP="009E5347">
      <w:pPr>
        <w:pStyle w:val="PL"/>
      </w:pPr>
      <w:r>
        <w:t xml:space="preserve">        '307':</w:t>
      </w:r>
    </w:p>
    <w:p w14:paraId="179C0F18" w14:textId="77777777" w:rsidR="009E5347" w:rsidRDefault="009E5347" w:rsidP="009E5347">
      <w:pPr>
        <w:pStyle w:val="PL"/>
      </w:pPr>
      <w:r>
        <w:t xml:space="preserve">          $ref: 'TS29122_CommonData.yaml#/components/responses/307'</w:t>
      </w:r>
    </w:p>
    <w:p w14:paraId="58FBD2F9" w14:textId="77777777" w:rsidR="009E5347" w:rsidRDefault="009E5347" w:rsidP="009E5347">
      <w:pPr>
        <w:pStyle w:val="PL"/>
      </w:pPr>
      <w:r>
        <w:t xml:space="preserve">        '308':</w:t>
      </w:r>
    </w:p>
    <w:p w14:paraId="4FD990B1" w14:textId="77777777" w:rsidR="009E5347" w:rsidRDefault="009E5347" w:rsidP="009E5347">
      <w:pPr>
        <w:pStyle w:val="PL"/>
      </w:pPr>
      <w:r>
        <w:t xml:space="preserve">          $ref: 'TS29122_CommonData.yaml#/components/responses/308'</w:t>
      </w:r>
    </w:p>
    <w:p w14:paraId="6890C844" w14:textId="77777777" w:rsidR="009E5347" w:rsidRDefault="009E5347" w:rsidP="009E5347">
      <w:pPr>
        <w:pStyle w:val="PL"/>
      </w:pPr>
      <w:r>
        <w:t xml:space="preserve">        '400':</w:t>
      </w:r>
    </w:p>
    <w:p w14:paraId="155FBD1C" w14:textId="77777777" w:rsidR="009E5347" w:rsidRDefault="009E5347" w:rsidP="009E5347">
      <w:pPr>
        <w:pStyle w:val="PL"/>
      </w:pPr>
      <w:r>
        <w:t xml:space="preserve">          $ref: 'TS29122_CommonData.yaml#/components/responses/400'</w:t>
      </w:r>
    </w:p>
    <w:p w14:paraId="14E69DF0" w14:textId="77777777" w:rsidR="009E5347" w:rsidRDefault="009E5347" w:rsidP="009E5347">
      <w:pPr>
        <w:pStyle w:val="PL"/>
      </w:pPr>
      <w:r>
        <w:t xml:space="preserve">        '401':</w:t>
      </w:r>
    </w:p>
    <w:p w14:paraId="6E45AD97" w14:textId="77777777" w:rsidR="009E5347" w:rsidRDefault="009E5347" w:rsidP="009E5347">
      <w:pPr>
        <w:pStyle w:val="PL"/>
      </w:pPr>
      <w:r>
        <w:t xml:space="preserve">          $ref: 'TS29122_CommonData.yaml#/components/responses/401'</w:t>
      </w:r>
    </w:p>
    <w:p w14:paraId="02217CE9" w14:textId="77777777" w:rsidR="009E5347" w:rsidRDefault="009E5347" w:rsidP="009E5347">
      <w:pPr>
        <w:pStyle w:val="PL"/>
      </w:pPr>
      <w:r>
        <w:t xml:space="preserve">        '403':</w:t>
      </w:r>
    </w:p>
    <w:p w14:paraId="59C19E48" w14:textId="77777777" w:rsidR="009E5347" w:rsidRDefault="009E5347" w:rsidP="009E5347">
      <w:pPr>
        <w:pStyle w:val="PL"/>
      </w:pPr>
      <w:r>
        <w:t xml:space="preserve">          $ref: 'TS29122_CommonData.yaml#/components/responses/403'</w:t>
      </w:r>
    </w:p>
    <w:p w14:paraId="73E20D5E" w14:textId="77777777" w:rsidR="009E5347" w:rsidRDefault="009E5347" w:rsidP="009E5347">
      <w:pPr>
        <w:pStyle w:val="PL"/>
      </w:pPr>
      <w:r>
        <w:t xml:space="preserve">        '404':</w:t>
      </w:r>
    </w:p>
    <w:p w14:paraId="4227BE7E" w14:textId="77777777" w:rsidR="009E5347" w:rsidRDefault="009E5347" w:rsidP="009E5347">
      <w:pPr>
        <w:pStyle w:val="PL"/>
      </w:pPr>
      <w:r>
        <w:t xml:space="preserve">          $ref: 'TS29122_CommonData.yaml#/components/responses/404'</w:t>
      </w:r>
    </w:p>
    <w:p w14:paraId="09C3BE9E" w14:textId="77777777" w:rsidR="009E5347" w:rsidRDefault="009E5347" w:rsidP="009E5347">
      <w:pPr>
        <w:pStyle w:val="PL"/>
      </w:pPr>
      <w:r>
        <w:t xml:space="preserve">        '411':</w:t>
      </w:r>
    </w:p>
    <w:p w14:paraId="35747AE2" w14:textId="77777777" w:rsidR="009E5347" w:rsidRDefault="009E5347" w:rsidP="009E5347">
      <w:pPr>
        <w:pStyle w:val="PL"/>
      </w:pPr>
      <w:r>
        <w:t xml:space="preserve">          $ref: 'TS29122_CommonData.yaml#/components/responses/411'</w:t>
      </w:r>
    </w:p>
    <w:p w14:paraId="509AEE84" w14:textId="77777777" w:rsidR="009E5347" w:rsidRDefault="009E5347" w:rsidP="009E5347">
      <w:pPr>
        <w:pStyle w:val="PL"/>
      </w:pPr>
      <w:r>
        <w:t xml:space="preserve">        '413':</w:t>
      </w:r>
    </w:p>
    <w:p w14:paraId="62BD238E" w14:textId="77777777" w:rsidR="009E5347" w:rsidRDefault="009E5347" w:rsidP="009E5347">
      <w:pPr>
        <w:pStyle w:val="PL"/>
      </w:pPr>
      <w:r>
        <w:t xml:space="preserve">          $ref: 'TS29122_CommonData.yaml#/components/responses/413'</w:t>
      </w:r>
    </w:p>
    <w:p w14:paraId="0D09E41E" w14:textId="77777777" w:rsidR="009E5347" w:rsidRDefault="009E5347" w:rsidP="009E5347">
      <w:pPr>
        <w:pStyle w:val="PL"/>
      </w:pPr>
      <w:r>
        <w:t xml:space="preserve">        '415':</w:t>
      </w:r>
    </w:p>
    <w:p w14:paraId="4F810B18" w14:textId="77777777" w:rsidR="009E5347" w:rsidRDefault="009E5347" w:rsidP="009E5347">
      <w:pPr>
        <w:pStyle w:val="PL"/>
      </w:pPr>
      <w:r>
        <w:t xml:space="preserve">          $ref: 'TS29122_CommonData.yaml#/components/responses/415'</w:t>
      </w:r>
    </w:p>
    <w:p w14:paraId="24937A67" w14:textId="77777777" w:rsidR="009E5347" w:rsidRDefault="009E5347" w:rsidP="009E5347">
      <w:pPr>
        <w:pStyle w:val="PL"/>
      </w:pPr>
      <w:r>
        <w:t xml:space="preserve">        '429':</w:t>
      </w:r>
    </w:p>
    <w:p w14:paraId="48CB7D5C" w14:textId="77777777" w:rsidR="009E5347" w:rsidRDefault="009E5347" w:rsidP="009E5347">
      <w:pPr>
        <w:pStyle w:val="PL"/>
      </w:pPr>
      <w:r>
        <w:t xml:space="preserve">          $ref: 'TS29122_CommonData.yaml#/components/responses/429'</w:t>
      </w:r>
    </w:p>
    <w:p w14:paraId="41951840" w14:textId="77777777" w:rsidR="009E5347" w:rsidRDefault="009E5347" w:rsidP="009E5347">
      <w:pPr>
        <w:pStyle w:val="PL"/>
      </w:pPr>
      <w:r>
        <w:t xml:space="preserve">        '500':</w:t>
      </w:r>
    </w:p>
    <w:p w14:paraId="0FD02353" w14:textId="77777777" w:rsidR="009E5347" w:rsidRDefault="009E5347" w:rsidP="009E5347">
      <w:pPr>
        <w:pStyle w:val="PL"/>
      </w:pPr>
      <w:r>
        <w:t xml:space="preserve">          $ref: 'TS29122_CommonData.yaml#/components/responses/500'</w:t>
      </w:r>
    </w:p>
    <w:p w14:paraId="3EE7D2FC" w14:textId="77777777" w:rsidR="009E5347" w:rsidRDefault="009E5347" w:rsidP="009E5347">
      <w:pPr>
        <w:pStyle w:val="PL"/>
      </w:pPr>
      <w:r>
        <w:t xml:space="preserve">        '503':</w:t>
      </w:r>
    </w:p>
    <w:p w14:paraId="5E95F15A" w14:textId="77777777" w:rsidR="009E5347" w:rsidRDefault="009E5347" w:rsidP="009E5347">
      <w:pPr>
        <w:pStyle w:val="PL"/>
      </w:pPr>
      <w:r>
        <w:t xml:space="preserve">          $ref: 'TS29122_CommonData.yaml#/components/responses/503'</w:t>
      </w:r>
    </w:p>
    <w:p w14:paraId="3958E170" w14:textId="77777777" w:rsidR="009E5347" w:rsidRDefault="009E5347" w:rsidP="009E5347">
      <w:pPr>
        <w:pStyle w:val="PL"/>
      </w:pPr>
      <w:r>
        <w:t xml:space="preserve">        default:</w:t>
      </w:r>
    </w:p>
    <w:p w14:paraId="21CD5411" w14:textId="77777777" w:rsidR="009E5347" w:rsidRDefault="009E5347" w:rsidP="009E5347">
      <w:pPr>
        <w:pStyle w:val="PL"/>
      </w:pPr>
      <w:r>
        <w:t xml:space="preserve">          $ref: 'TS29122_CommonData.yaml#/components/responses/default'</w:t>
      </w:r>
    </w:p>
    <w:p w14:paraId="5D1EC380" w14:textId="77777777" w:rsidR="009E5347" w:rsidRDefault="009E5347" w:rsidP="009E5347">
      <w:pPr>
        <w:pStyle w:val="PL"/>
      </w:pPr>
    </w:p>
    <w:p w14:paraId="003EEF9A" w14:textId="77777777" w:rsidR="009E5347" w:rsidRDefault="009E5347" w:rsidP="009E5347">
      <w:pPr>
        <w:pStyle w:val="PL"/>
      </w:pPr>
      <w:r>
        <w:t>components:</w:t>
      </w:r>
    </w:p>
    <w:p w14:paraId="097AA238" w14:textId="77777777" w:rsidR="009E5347" w:rsidRDefault="009E5347" w:rsidP="009E5347">
      <w:pPr>
        <w:pStyle w:val="PL"/>
      </w:pPr>
      <w:r>
        <w:t xml:space="preserve">  securitySchemes:</w:t>
      </w:r>
    </w:p>
    <w:p w14:paraId="40ADE575" w14:textId="77777777" w:rsidR="009E5347" w:rsidRDefault="009E5347" w:rsidP="009E5347">
      <w:pPr>
        <w:pStyle w:val="PL"/>
      </w:pPr>
      <w:r>
        <w:t xml:space="preserve">    oAuth2ClientCredentials:</w:t>
      </w:r>
    </w:p>
    <w:p w14:paraId="6A489AAD" w14:textId="77777777" w:rsidR="009E5347" w:rsidRDefault="009E5347" w:rsidP="009E5347">
      <w:pPr>
        <w:pStyle w:val="PL"/>
      </w:pPr>
      <w:r>
        <w:t xml:space="preserve">      type: oauth2</w:t>
      </w:r>
    </w:p>
    <w:p w14:paraId="7E62BFF4" w14:textId="77777777" w:rsidR="009E5347" w:rsidRDefault="009E5347" w:rsidP="009E5347">
      <w:pPr>
        <w:pStyle w:val="PL"/>
      </w:pPr>
      <w:r>
        <w:t xml:space="preserve">      flows:</w:t>
      </w:r>
    </w:p>
    <w:p w14:paraId="2D6ADD11" w14:textId="77777777" w:rsidR="009E5347" w:rsidRDefault="009E5347" w:rsidP="009E5347">
      <w:pPr>
        <w:pStyle w:val="PL"/>
      </w:pPr>
      <w:r>
        <w:t xml:space="preserve">        clientCredentials:</w:t>
      </w:r>
    </w:p>
    <w:p w14:paraId="77AF9E87" w14:textId="77777777" w:rsidR="009E5347" w:rsidRDefault="009E5347" w:rsidP="009E5347">
      <w:pPr>
        <w:pStyle w:val="PL"/>
      </w:pPr>
      <w:r>
        <w:t xml:space="preserve">          tokenUrl: '{tokenUrl}'</w:t>
      </w:r>
    </w:p>
    <w:p w14:paraId="27619A94" w14:textId="77777777" w:rsidR="009E5347" w:rsidRDefault="009E5347" w:rsidP="009E5347">
      <w:pPr>
        <w:pStyle w:val="PL"/>
      </w:pPr>
      <w:r>
        <w:t xml:space="preserve">          scopes: {}</w:t>
      </w:r>
    </w:p>
    <w:p w14:paraId="6673EB37" w14:textId="77777777" w:rsidR="009E5347" w:rsidRDefault="009E5347" w:rsidP="009E5347">
      <w:pPr>
        <w:pStyle w:val="PL"/>
      </w:pPr>
      <w:r>
        <w:t xml:space="preserve">  schemas:</w:t>
      </w:r>
    </w:p>
    <w:p w14:paraId="081399D1" w14:textId="77777777" w:rsidR="009E5347" w:rsidRDefault="009E5347" w:rsidP="009E5347">
      <w:pPr>
        <w:pStyle w:val="PL"/>
      </w:pPr>
      <w:r>
        <w:t xml:space="preserve">    ACREventsSubscription:</w:t>
      </w:r>
    </w:p>
    <w:p w14:paraId="73008B90" w14:textId="77777777" w:rsidR="009E5347" w:rsidRDefault="009E5347" w:rsidP="009E5347">
      <w:pPr>
        <w:pStyle w:val="PL"/>
      </w:pPr>
      <w:r>
        <w:lastRenderedPageBreak/>
        <w:t xml:space="preserve">      description: ACE Events subscription request.</w:t>
      </w:r>
    </w:p>
    <w:p w14:paraId="76F70CB1" w14:textId="77777777" w:rsidR="009E5347" w:rsidRDefault="009E5347" w:rsidP="009E5347">
      <w:pPr>
        <w:pStyle w:val="PL"/>
      </w:pPr>
      <w:r>
        <w:t xml:space="preserve">      type: object</w:t>
      </w:r>
    </w:p>
    <w:p w14:paraId="7EAEEC64" w14:textId="77777777" w:rsidR="009E5347" w:rsidRDefault="009E5347" w:rsidP="009E5347">
      <w:pPr>
        <w:pStyle w:val="PL"/>
      </w:pPr>
      <w:r>
        <w:t xml:space="preserve">      properties:</w:t>
      </w:r>
    </w:p>
    <w:p w14:paraId="17AFAF8B" w14:textId="77777777" w:rsidR="009E5347" w:rsidRDefault="009E5347" w:rsidP="009E5347">
      <w:pPr>
        <w:pStyle w:val="PL"/>
      </w:pPr>
      <w:r>
        <w:t xml:space="preserve">        eecId:</w:t>
      </w:r>
    </w:p>
    <w:p w14:paraId="49EE1AAC" w14:textId="77777777" w:rsidR="009E5347" w:rsidRDefault="009E5347" w:rsidP="009E5347">
      <w:pPr>
        <w:pStyle w:val="PL"/>
      </w:pPr>
      <w:r>
        <w:t xml:space="preserve">          type: string</w:t>
      </w:r>
    </w:p>
    <w:p w14:paraId="4E8214A5" w14:textId="77777777" w:rsidR="009E5347" w:rsidRDefault="009E5347" w:rsidP="009E5347">
      <w:pPr>
        <w:pStyle w:val="PL"/>
      </w:pPr>
      <w:r>
        <w:t xml:space="preserve">          description: Represents a unique identifier of the EEC.</w:t>
      </w:r>
    </w:p>
    <w:p w14:paraId="6F5EE7D0" w14:textId="77777777" w:rsidR="009E5347" w:rsidRDefault="009E5347" w:rsidP="009E5347">
      <w:pPr>
        <w:pStyle w:val="PL"/>
      </w:pPr>
      <w:r>
        <w:t xml:space="preserve">        ueId:</w:t>
      </w:r>
    </w:p>
    <w:p w14:paraId="26F009A7" w14:textId="77777777" w:rsidR="009E5347" w:rsidRDefault="009E5347" w:rsidP="009E5347">
      <w:pPr>
        <w:pStyle w:val="PL"/>
      </w:pPr>
      <w:r>
        <w:t xml:space="preserve">          $ref: 'TS29571_CommonData.yaml#/components/schemas/Gpsi'</w:t>
      </w:r>
    </w:p>
    <w:p w14:paraId="61AF2581" w14:textId="77777777" w:rsidR="009E5347" w:rsidRDefault="009E5347" w:rsidP="009E5347">
      <w:pPr>
        <w:pStyle w:val="PL"/>
      </w:pPr>
      <w:r>
        <w:t xml:space="preserve">        expTime:</w:t>
      </w:r>
    </w:p>
    <w:p w14:paraId="173EBDE7" w14:textId="77777777" w:rsidR="009E5347" w:rsidRDefault="009E5347" w:rsidP="009E5347">
      <w:pPr>
        <w:pStyle w:val="PL"/>
      </w:pPr>
      <w:r>
        <w:t xml:space="preserve">          $ref: 'TS29122_CommonData.yaml#/components/schemas/DateTime'</w:t>
      </w:r>
    </w:p>
    <w:p w14:paraId="5D07F9F1" w14:textId="77777777" w:rsidR="009E5347" w:rsidRDefault="009E5347" w:rsidP="009E5347">
      <w:pPr>
        <w:pStyle w:val="PL"/>
      </w:pPr>
      <w:r>
        <w:t xml:space="preserve">        easIds:</w:t>
      </w:r>
    </w:p>
    <w:p w14:paraId="160C8724" w14:textId="77777777" w:rsidR="009E5347" w:rsidRDefault="009E5347" w:rsidP="009E5347">
      <w:pPr>
        <w:pStyle w:val="PL"/>
      </w:pPr>
      <w:r>
        <w:t xml:space="preserve">          type: array</w:t>
      </w:r>
    </w:p>
    <w:p w14:paraId="79A93BD4" w14:textId="77777777" w:rsidR="009E5347" w:rsidRDefault="009E5347" w:rsidP="009E5347">
      <w:pPr>
        <w:pStyle w:val="PL"/>
      </w:pPr>
      <w:r>
        <w:t xml:space="preserve">          items:</w:t>
      </w:r>
    </w:p>
    <w:p w14:paraId="6C69265B" w14:textId="77777777" w:rsidR="009E5347" w:rsidRDefault="009E5347" w:rsidP="009E5347">
      <w:pPr>
        <w:pStyle w:val="PL"/>
      </w:pPr>
      <w:r>
        <w:t xml:space="preserve">            type: string</w:t>
      </w:r>
    </w:p>
    <w:p w14:paraId="18F15218" w14:textId="77777777" w:rsidR="009E5347" w:rsidRDefault="009E5347" w:rsidP="009E5347">
      <w:pPr>
        <w:pStyle w:val="PL"/>
      </w:pPr>
      <w:r>
        <w:t xml:space="preserve">          minItems: 1</w:t>
      </w:r>
    </w:p>
    <w:p w14:paraId="7CE71EE2" w14:textId="305668AB" w:rsidR="009E5347" w:rsidRDefault="009E5347" w:rsidP="009E5347">
      <w:pPr>
        <w:pStyle w:val="PL"/>
        <w:rPr>
          <w:ins w:id="851" w:author="C1-225224" w:date="2022-09-05T20:05:00Z"/>
        </w:rPr>
      </w:pPr>
      <w:r>
        <w:t xml:space="preserve">          description: The list of </w:t>
      </w:r>
      <w:ins w:id="852" w:author="C1-225441" w:date="2022-09-05T20:27:00Z">
        <w:r w:rsidR="00A26D5D">
          <w:t xml:space="preserve">application </w:t>
        </w:r>
      </w:ins>
      <w:r>
        <w:t>identifier</w:t>
      </w:r>
      <w:ins w:id="853" w:author="C1-225441" w:date="2022-09-05T20:27:00Z">
        <w:r w:rsidR="00A26D5D">
          <w:t>s</w:t>
        </w:r>
      </w:ins>
      <w:r>
        <w:t xml:space="preserve"> of the EASs.</w:t>
      </w:r>
    </w:p>
    <w:p w14:paraId="29AD8217" w14:textId="77777777" w:rsidR="0019474E" w:rsidRDefault="0019474E" w:rsidP="0019474E">
      <w:pPr>
        <w:pStyle w:val="PL"/>
        <w:rPr>
          <w:ins w:id="854" w:author="C1-225270" w:date="2022-09-06T17:11:00Z"/>
        </w:rPr>
      </w:pPr>
      <w:ins w:id="855" w:author="C1-225270" w:date="2022-09-06T17:11:00Z">
        <w:r>
          <w:t xml:space="preserve">        acIds:</w:t>
        </w:r>
      </w:ins>
    </w:p>
    <w:p w14:paraId="00646BE6" w14:textId="77777777" w:rsidR="0019474E" w:rsidRDefault="0019474E" w:rsidP="0019474E">
      <w:pPr>
        <w:pStyle w:val="PL"/>
        <w:rPr>
          <w:ins w:id="856" w:author="C1-225270" w:date="2022-09-06T17:11:00Z"/>
        </w:rPr>
      </w:pPr>
      <w:ins w:id="857" w:author="C1-225270" w:date="2022-09-06T17:11:00Z">
        <w:r>
          <w:t xml:space="preserve">          type: array</w:t>
        </w:r>
      </w:ins>
    </w:p>
    <w:p w14:paraId="278C0B3B" w14:textId="77777777" w:rsidR="0019474E" w:rsidRDefault="0019474E" w:rsidP="0019474E">
      <w:pPr>
        <w:pStyle w:val="PL"/>
        <w:rPr>
          <w:ins w:id="858" w:author="C1-225270" w:date="2022-09-06T17:11:00Z"/>
        </w:rPr>
      </w:pPr>
      <w:ins w:id="859" w:author="C1-225270" w:date="2022-09-06T17:11:00Z">
        <w:r>
          <w:t xml:space="preserve">          items:</w:t>
        </w:r>
      </w:ins>
    </w:p>
    <w:p w14:paraId="4297A483" w14:textId="4B07864C" w:rsidR="0019474E" w:rsidRDefault="0019474E" w:rsidP="0019474E">
      <w:pPr>
        <w:pStyle w:val="PL"/>
        <w:rPr>
          <w:ins w:id="860" w:author="C1-225270" w:date="2022-09-06T17:11:00Z"/>
        </w:rPr>
      </w:pPr>
      <w:ins w:id="861" w:author="rapporteur" w:date="2022-09-06T17:12:00Z">
        <w:r w:rsidRPr="00114059">
          <w:t xml:space="preserve">            </w:t>
        </w:r>
      </w:ins>
      <w:ins w:id="862" w:author="C1-225270" w:date="2022-09-06T17:11:00Z">
        <w:r>
          <w:t>type: string</w:t>
        </w:r>
      </w:ins>
    </w:p>
    <w:p w14:paraId="420345FC" w14:textId="1C78D16C" w:rsidR="0019474E" w:rsidDel="0019474E" w:rsidRDefault="0019474E" w:rsidP="009E5347">
      <w:pPr>
        <w:pStyle w:val="PL"/>
        <w:rPr>
          <w:del w:id="863" w:author="C1-225270" w:date="2022-09-06T17:12:00Z"/>
        </w:rPr>
      </w:pPr>
      <w:ins w:id="864" w:author="C1-225270" w:date="2022-09-06T17:11:00Z">
        <w:r>
          <w:t xml:space="preserve">          description: List of AC identities</w:t>
        </w:r>
      </w:ins>
    </w:p>
    <w:p w14:paraId="4998BED5" w14:textId="77777777" w:rsidR="009E5347" w:rsidRDefault="009E5347" w:rsidP="009E5347">
      <w:pPr>
        <w:pStyle w:val="PL"/>
      </w:pPr>
      <w:r>
        <w:t xml:space="preserve">        eventIds:</w:t>
      </w:r>
    </w:p>
    <w:p w14:paraId="03DDDF9A" w14:textId="77777777" w:rsidR="009E5347" w:rsidRDefault="009E5347" w:rsidP="009E5347">
      <w:pPr>
        <w:pStyle w:val="PL"/>
      </w:pPr>
      <w:r>
        <w:t xml:space="preserve">          $ref: '#/components/schemas/ACREventIDs'</w:t>
      </w:r>
    </w:p>
    <w:p w14:paraId="71D7D1D6" w14:textId="77777777" w:rsidR="009E5347" w:rsidRDefault="009E5347" w:rsidP="009E5347">
      <w:pPr>
        <w:pStyle w:val="PL"/>
      </w:pPr>
      <w:r>
        <w:t xml:space="preserve">        notificationDestination:</w:t>
      </w:r>
    </w:p>
    <w:p w14:paraId="7F99F619" w14:textId="77777777" w:rsidR="009E5347" w:rsidRDefault="009E5347" w:rsidP="009E5347">
      <w:pPr>
        <w:pStyle w:val="PL"/>
      </w:pPr>
      <w:r>
        <w:t xml:space="preserve">          $ref: 'TS29122_CommonData.yaml#/components/schemas/Uri'</w:t>
      </w:r>
    </w:p>
    <w:p w14:paraId="50832AEC" w14:textId="77777777" w:rsidR="009E5347" w:rsidRDefault="009E5347" w:rsidP="009E5347">
      <w:pPr>
        <w:pStyle w:val="PL"/>
      </w:pPr>
      <w:r>
        <w:t xml:space="preserve">        requestTestNotification:</w:t>
      </w:r>
    </w:p>
    <w:p w14:paraId="531273BA" w14:textId="77777777" w:rsidR="009E5347" w:rsidRDefault="009E5347" w:rsidP="009E5347">
      <w:pPr>
        <w:pStyle w:val="PL"/>
      </w:pPr>
      <w:r>
        <w:t xml:space="preserve">          type: boolean</w:t>
      </w:r>
    </w:p>
    <w:p w14:paraId="05EE982A" w14:textId="77777777" w:rsidR="009E5347" w:rsidRDefault="009E5347" w:rsidP="009E5347">
      <w:pPr>
        <w:pStyle w:val="PL"/>
      </w:pPr>
      <w:r>
        <w:t xml:space="preserve">          description: &gt;</w:t>
      </w:r>
    </w:p>
    <w:p w14:paraId="2D5044D2" w14:textId="77777777" w:rsidR="009E5347" w:rsidRDefault="009E5347" w:rsidP="009E5347">
      <w:pPr>
        <w:pStyle w:val="PL"/>
      </w:pPr>
      <w:r>
        <w:t xml:space="preserve">            Set to true by Subscriber to request the ECS to send a test notification. Set to</w:t>
      </w:r>
    </w:p>
    <w:p w14:paraId="7B6D03A7" w14:textId="77777777" w:rsidR="009E5347" w:rsidRDefault="009E5347" w:rsidP="009E5347">
      <w:pPr>
        <w:pStyle w:val="PL"/>
      </w:pPr>
      <w:r>
        <w:t xml:space="preserve">            false or omitted otherwise.</w:t>
      </w:r>
    </w:p>
    <w:p w14:paraId="203215EE" w14:textId="77777777" w:rsidR="009E5347" w:rsidRDefault="009E5347" w:rsidP="009E5347">
      <w:pPr>
        <w:pStyle w:val="PL"/>
      </w:pPr>
      <w:r>
        <w:t xml:space="preserve">        websockNotifConfig:</w:t>
      </w:r>
    </w:p>
    <w:p w14:paraId="3C801378" w14:textId="77777777" w:rsidR="009E5347" w:rsidRDefault="009E5347" w:rsidP="009E5347">
      <w:pPr>
        <w:pStyle w:val="PL"/>
      </w:pPr>
      <w:r>
        <w:t xml:space="preserve">          $ref: 'TS29122_CommonData.yaml#/components/schemas/WebsockNotifConfig'</w:t>
      </w:r>
    </w:p>
    <w:p w14:paraId="1877AB6D" w14:textId="77777777" w:rsidR="009E5347" w:rsidRDefault="009E5347" w:rsidP="009E5347">
      <w:pPr>
        <w:pStyle w:val="PL"/>
      </w:pPr>
      <w:r>
        <w:t xml:space="preserve">        suppFeat:</w:t>
      </w:r>
    </w:p>
    <w:p w14:paraId="41F83D5A" w14:textId="77777777" w:rsidR="009E5347" w:rsidRDefault="009E5347" w:rsidP="009E5347">
      <w:pPr>
        <w:pStyle w:val="PL"/>
      </w:pPr>
      <w:r>
        <w:t xml:space="preserve">          $ref: 'TS29571_CommonData.yaml#/components/schemas/SupportedFeatures'</w:t>
      </w:r>
    </w:p>
    <w:p w14:paraId="6B568DD8" w14:textId="77777777" w:rsidR="009E5347" w:rsidRDefault="009E5347" w:rsidP="009E5347">
      <w:pPr>
        <w:pStyle w:val="PL"/>
      </w:pPr>
      <w:r>
        <w:t xml:space="preserve">      required:</w:t>
      </w:r>
    </w:p>
    <w:p w14:paraId="728C83BD" w14:textId="77777777" w:rsidR="009E5347" w:rsidRDefault="009E5347" w:rsidP="009E5347">
      <w:pPr>
        <w:pStyle w:val="PL"/>
      </w:pPr>
      <w:r>
        <w:t xml:space="preserve">        - eecId</w:t>
      </w:r>
    </w:p>
    <w:p w14:paraId="13A6D5A3" w14:textId="77777777" w:rsidR="009E5347" w:rsidRDefault="009E5347" w:rsidP="009E5347">
      <w:pPr>
        <w:pStyle w:val="PL"/>
      </w:pPr>
      <w:r>
        <w:t xml:space="preserve">        - easIds</w:t>
      </w:r>
    </w:p>
    <w:p w14:paraId="025E77F4" w14:textId="77777777" w:rsidR="009E5347" w:rsidRDefault="009E5347" w:rsidP="009E5347">
      <w:pPr>
        <w:pStyle w:val="PL"/>
      </w:pPr>
      <w:r>
        <w:t xml:space="preserve">        - eventIds</w:t>
      </w:r>
    </w:p>
    <w:p w14:paraId="7D2C85C8" w14:textId="77777777" w:rsidR="009E5347" w:rsidRDefault="009E5347" w:rsidP="009E5347">
      <w:pPr>
        <w:pStyle w:val="PL"/>
      </w:pPr>
      <w:r>
        <w:t xml:space="preserve">        - notificationDestination</w:t>
      </w:r>
    </w:p>
    <w:p w14:paraId="30154810" w14:textId="77777777" w:rsidR="009E5347" w:rsidRDefault="009E5347" w:rsidP="009E5347">
      <w:pPr>
        <w:pStyle w:val="PL"/>
      </w:pPr>
      <w:r>
        <w:t xml:space="preserve">    ACRInfoNotification:</w:t>
      </w:r>
    </w:p>
    <w:p w14:paraId="3B7A68B3" w14:textId="77777777" w:rsidR="009E5347" w:rsidRDefault="009E5347" w:rsidP="009E5347">
      <w:pPr>
        <w:pStyle w:val="PL"/>
      </w:pPr>
      <w:r>
        <w:t xml:space="preserve">      description: Notification of ACR events information.</w:t>
      </w:r>
    </w:p>
    <w:p w14:paraId="620F8187" w14:textId="77777777" w:rsidR="009E5347" w:rsidRDefault="009E5347" w:rsidP="009E5347">
      <w:pPr>
        <w:pStyle w:val="PL"/>
      </w:pPr>
      <w:r>
        <w:t xml:space="preserve">      type: object</w:t>
      </w:r>
    </w:p>
    <w:p w14:paraId="07E90478" w14:textId="77777777" w:rsidR="009E5347" w:rsidRDefault="009E5347" w:rsidP="009E5347">
      <w:pPr>
        <w:pStyle w:val="PL"/>
      </w:pPr>
      <w:r>
        <w:t xml:space="preserve">      properties:</w:t>
      </w:r>
    </w:p>
    <w:p w14:paraId="115D1CB4" w14:textId="77777777" w:rsidR="009E5347" w:rsidRDefault="009E5347" w:rsidP="009E5347">
      <w:pPr>
        <w:pStyle w:val="PL"/>
      </w:pPr>
      <w:r>
        <w:t xml:space="preserve">        subId:</w:t>
      </w:r>
    </w:p>
    <w:p w14:paraId="3C22E634" w14:textId="77777777" w:rsidR="009E5347" w:rsidRDefault="009E5347" w:rsidP="009E5347">
      <w:pPr>
        <w:pStyle w:val="PL"/>
      </w:pPr>
      <w:r>
        <w:t xml:space="preserve">          type: string</w:t>
      </w:r>
    </w:p>
    <w:p w14:paraId="21E6374D" w14:textId="77777777" w:rsidR="009E5347" w:rsidRDefault="009E5347" w:rsidP="009E5347">
      <w:pPr>
        <w:pStyle w:val="PL"/>
      </w:pPr>
      <w:r>
        <w:t xml:space="preserve">          description: &gt;</w:t>
      </w:r>
    </w:p>
    <w:p w14:paraId="17E459B8" w14:textId="77777777" w:rsidR="009E5347" w:rsidRDefault="009E5347" w:rsidP="009E5347">
      <w:pPr>
        <w:pStyle w:val="PL"/>
      </w:pPr>
      <w:r>
        <w:t xml:space="preserve">            String identifying the Individual ACR events subscription for which the ACT</w:t>
      </w:r>
    </w:p>
    <w:p w14:paraId="2E52AC08" w14:textId="77777777" w:rsidR="009E5347" w:rsidRDefault="009E5347" w:rsidP="009E5347">
      <w:pPr>
        <w:pStyle w:val="PL"/>
      </w:pPr>
      <w:r>
        <w:t xml:space="preserve">            Information notification is delivered.</w:t>
      </w:r>
    </w:p>
    <w:p w14:paraId="349E6D9F" w14:textId="77777777" w:rsidR="009E5347" w:rsidRDefault="009E5347" w:rsidP="009E5347">
      <w:pPr>
        <w:pStyle w:val="PL"/>
      </w:pPr>
      <w:r>
        <w:t xml:space="preserve">        easId:</w:t>
      </w:r>
    </w:p>
    <w:p w14:paraId="3CE047E0" w14:textId="77777777" w:rsidR="009E5347" w:rsidRDefault="009E5347" w:rsidP="009E5347">
      <w:pPr>
        <w:pStyle w:val="PL"/>
      </w:pPr>
      <w:r>
        <w:t xml:space="preserve">          type: string</w:t>
      </w:r>
    </w:p>
    <w:p w14:paraId="665DB307" w14:textId="5E48DEE4" w:rsidR="00540D18" w:rsidRDefault="009E5347" w:rsidP="009E5347">
      <w:pPr>
        <w:pStyle w:val="PL"/>
        <w:rPr>
          <w:ins w:id="865" w:author="C1-225270" w:date="2022-09-06T17:12:00Z"/>
        </w:rPr>
      </w:pPr>
      <w:r>
        <w:t xml:space="preserve">          description: </w:t>
      </w:r>
      <w:ins w:id="866" w:author="C1-225441" w:date="2022-09-05T20:28:00Z">
        <w:r w:rsidR="00A26D5D">
          <w:t>Application i</w:t>
        </w:r>
      </w:ins>
      <w:del w:id="867" w:author="C1-225441" w:date="2022-09-05T20:28:00Z">
        <w:r w:rsidDel="00A26D5D">
          <w:delText>I</w:delText>
        </w:r>
      </w:del>
      <w:r>
        <w:t>dentifier of the EAS.</w:t>
      </w:r>
    </w:p>
    <w:p w14:paraId="53672887" w14:textId="77777777" w:rsidR="0019474E" w:rsidRDefault="0019474E" w:rsidP="0019474E">
      <w:pPr>
        <w:pStyle w:val="PL"/>
        <w:tabs>
          <w:tab w:val="clear" w:pos="768"/>
          <w:tab w:val="left" w:pos="810"/>
          <w:tab w:val="left" w:pos="990"/>
        </w:tabs>
        <w:rPr>
          <w:ins w:id="868" w:author="C1-225270" w:date="2022-09-06T17:12:00Z"/>
        </w:rPr>
      </w:pPr>
      <w:ins w:id="869" w:author="C1-225270" w:date="2022-09-06T17:12:00Z">
        <w:r>
          <w:t xml:space="preserve">        acId:</w:t>
        </w:r>
      </w:ins>
    </w:p>
    <w:p w14:paraId="378A9A43" w14:textId="77777777" w:rsidR="0019474E" w:rsidRDefault="0019474E" w:rsidP="0019474E">
      <w:pPr>
        <w:pStyle w:val="PL"/>
        <w:rPr>
          <w:ins w:id="870" w:author="C1-225270" w:date="2022-09-06T17:12:00Z"/>
        </w:rPr>
      </w:pPr>
      <w:ins w:id="871" w:author="C1-225270" w:date="2022-09-06T17:12:00Z">
        <w:r>
          <w:t xml:space="preserve">          type: string</w:t>
        </w:r>
      </w:ins>
    </w:p>
    <w:p w14:paraId="14D16555" w14:textId="5B4CC04C" w:rsidR="0019474E" w:rsidRDefault="0019474E" w:rsidP="0019474E">
      <w:pPr>
        <w:pStyle w:val="PL"/>
      </w:pPr>
      <w:ins w:id="872" w:author="C1-225270" w:date="2022-09-06T17:12:00Z">
        <w:r>
          <w:t xml:space="preserve">          description: Identity of the AC.</w:t>
        </w:r>
      </w:ins>
    </w:p>
    <w:p w14:paraId="379EB5EE" w14:textId="77777777" w:rsidR="009E5347" w:rsidRDefault="009E5347" w:rsidP="009E5347">
      <w:pPr>
        <w:pStyle w:val="PL"/>
      </w:pPr>
      <w:r>
        <w:t xml:space="preserve">        eventId:</w:t>
      </w:r>
    </w:p>
    <w:p w14:paraId="5EB6400E" w14:textId="77777777" w:rsidR="009E5347" w:rsidRDefault="009E5347" w:rsidP="009E5347">
      <w:pPr>
        <w:pStyle w:val="PL"/>
      </w:pPr>
      <w:r>
        <w:t xml:space="preserve">          $ref: '#/components/schemas/ACREventIDs'</w:t>
      </w:r>
    </w:p>
    <w:p w14:paraId="10C44CB4" w14:textId="77777777" w:rsidR="009E5347" w:rsidRDefault="009E5347" w:rsidP="009E5347">
      <w:pPr>
        <w:pStyle w:val="PL"/>
      </w:pPr>
      <w:r>
        <w:t xml:space="preserve">        trgtInfo:</w:t>
      </w:r>
    </w:p>
    <w:p w14:paraId="55BF5348" w14:textId="77777777" w:rsidR="009E5347" w:rsidRDefault="009E5347" w:rsidP="009E5347">
      <w:pPr>
        <w:pStyle w:val="PL"/>
      </w:pPr>
      <w:r>
        <w:t xml:space="preserve">          $ref: '#/components/schemas/TargetInfo'</w:t>
      </w:r>
    </w:p>
    <w:p w14:paraId="27EACC59" w14:textId="6F2A0C06" w:rsidR="009E5347" w:rsidDel="00A928FF" w:rsidRDefault="009E5347" w:rsidP="009E5347">
      <w:pPr>
        <w:pStyle w:val="PL"/>
        <w:rPr>
          <w:del w:id="873" w:author="C1-225372" w:date="2022-09-05T20:18:00Z"/>
        </w:rPr>
      </w:pPr>
      <w:del w:id="874" w:author="C1-225372" w:date="2022-09-05T20:18:00Z">
        <w:r w:rsidDel="00A928FF">
          <w:delText xml:space="preserve">        acrRes:</w:delText>
        </w:r>
      </w:del>
    </w:p>
    <w:p w14:paraId="75AE27FA" w14:textId="428DE4FE" w:rsidR="009E5347" w:rsidDel="00A928FF" w:rsidRDefault="009E5347" w:rsidP="009E5347">
      <w:pPr>
        <w:pStyle w:val="PL"/>
        <w:rPr>
          <w:del w:id="875" w:author="C1-225372" w:date="2022-09-05T20:18:00Z"/>
        </w:rPr>
      </w:pPr>
      <w:del w:id="876" w:author="C1-225372" w:date="2022-09-05T20:18:00Z">
        <w:r w:rsidDel="00A928FF">
          <w:delText xml:space="preserve">          type: boolean</w:delText>
        </w:r>
      </w:del>
    </w:p>
    <w:p w14:paraId="3540A41F" w14:textId="1B595A18" w:rsidR="009E5347" w:rsidDel="00A928FF" w:rsidRDefault="009E5347" w:rsidP="009E5347">
      <w:pPr>
        <w:pStyle w:val="PL"/>
        <w:rPr>
          <w:del w:id="877" w:author="C1-225372" w:date="2022-09-05T20:18:00Z"/>
        </w:rPr>
      </w:pPr>
      <w:del w:id="878" w:author="C1-225372" w:date="2022-09-05T20:18:00Z">
        <w:r w:rsidDel="00A928FF">
          <w:delText xml:space="preserve">          description: Indicates whether the ACR is successful or failure.</w:delText>
        </w:r>
      </w:del>
    </w:p>
    <w:p w14:paraId="620556F3" w14:textId="77777777" w:rsidR="00A928FF" w:rsidRDefault="00A928FF" w:rsidP="00A928FF">
      <w:pPr>
        <w:pStyle w:val="PL"/>
        <w:rPr>
          <w:ins w:id="879" w:author="C1-225372" w:date="2022-09-05T20:18:00Z"/>
        </w:rPr>
      </w:pPr>
      <w:ins w:id="880" w:author="C1-225372" w:date="2022-09-05T20:18:00Z">
        <w:r>
          <w:t xml:space="preserve">        acrStatus:</w:t>
        </w:r>
      </w:ins>
    </w:p>
    <w:p w14:paraId="01E5833F" w14:textId="77777777" w:rsidR="00A928FF" w:rsidRDefault="00A928FF" w:rsidP="00A928FF">
      <w:pPr>
        <w:pStyle w:val="PL"/>
        <w:rPr>
          <w:ins w:id="881" w:author="C1-225372" w:date="2022-09-05T20:18:00Z"/>
        </w:rPr>
      </w:pPr>
      <w:ins w:id="882" w:author="C1-225372" w:date="2022-09-05T20:18:00Z">
        <w:r>
          <w:t xml:space="preserve">          $ref: '#/components/schemas/ACRCompleteEventInfo'</w:t>
        </w:r>
      </w:ins>
    </w:p>
    <w:p w14:paraId="0BE50E4F" w14:textId="77777777" w:rsidR="009E5347" w:rsidRDefault="009E5347" w:rsidP="009E5347">
      <w:pPr>
        <w:pStyle w:val="PL"/>
      </w:pPr>
      <w:r>
        <w:t xml:space="preserve">        failReason :</w:t>
      </w:r>
    </w:p>
    <w:p w14:paraId="6D62A664" w14:textId="77777777" w:rsidR="009E5347" w:rsidRDefault="009E5347" w:rsidP="009E5347">
      <w:pPr>
        <w:pStyle w:val="PL"/>
      </w:pPr>
      <w:r>
        <w:t xml:space="preserve">          type: string</w:t>
      </w:r>
    </w:p>
    <w:p w14:paraId="7C964548" w14:textId="77777777" w:rsidR="009E5347" w:rsidRDefault="009E5347" w:rsidP="009E5347">
      <w:pPr>
        <w:pStyle w:val="PL"/>
      </w:pPr>
      <w:r>
        <w:t xml:space="preserve">          description: Indicates the cause information for the failure.</w:t>
      </w:r>
    </w:p>
    <w:p w14:paraId="2BECDE35" w14:textId="77777777" w:rsidR="009E5347" w:rsidRDefault="009E5347" w:rsidP="009E5347">
      <w:pPr>
        <w:pStyle w:val="PL"/>
      </w:pPr>
      <w:r>
        <w:t xml:space="preserve">        </w:t>
      </w:r>
      <w:r w:rsidRPr="00E06BB8">
        <w:t>eecCtxtReloc</w:t>
      </w:r>
      <w:r>
        <w:t>:</w:t>
      </w:r>
    </w:p>
    <w:p w14:paraId="39156541" w14:textId="77777777" w:rsidR="009E5347" w:rsidRDefault="009E5347" w:rsidP="009E5347">
      <w:pPr>
        <w:pStyle w:val="PL"/>
      </w:pPr>
      <w:r>
        <w:t xml:space="preserve">          $ref: '#/components/schemas/E</w:t>
      </w:r>
      <w:r w:rsidRPr="00E06BB8">
        <w:t>ecCtxtReloc</w:t>
      </w:r>
      <w:r>
        <w:t>Status'</w:t>
      </w:r>
    </w:p>
    <w:p w14:paraId="04DA4BD4" w14:textId="77777777" w:rsidR="009E5347" w:rsidRDefault="009E5347" w:rsidP="009E5347">
      <w:pPr>
        <w:pStyle w:val="PL"/>
      </w:pPr>
    </w:p>
    <w:p w14:paraId="459BB5FE" w14:textId="77777777" w:rsidR="009E5347" w:rsidRDefault="009E5347" w:rsidP="009E5347">
      <w:pPr>
        <w:pStyle w:val="PL"/>
      </w:pPr>
      <w:r>
        <w:t xml:space="preserve">      required:</w:t>
      </w:r>
    </w:p>
    <w:p w14:paraId="01A1B109" w14:textId="77777777" w:rsidR="009E5347" w:rsidRDefault="009E5347" w:rsidP="009E5347">
      <w:pPr>
        <w:pStyle w:val="PL"/>
      </w:pPr>
      <w:r>
        <w:t xml:space="preserve">        - subId</w:t>
      </w:r>
    </w:p>
    <w:p w14:paraId="33115EFE" w14:textId="77777777" w:rsidR="009E5347" w:rsidRDefault="009E5347" w:rsidP="009E5347">
      <w:pPr>
        <w:pStyle w:val="PL"/>
      </w:pPr>
      <w:r>
        <w:t xml:space="preserve">        - easId</w:t>
      </w:r>
    </w:p>
    <w:p w14:paraId="3C75FD02" w14:textId="77777777" w:rsidR="009E5347" w:rsidRDefault="009E5347" w:rsidP="009E5347">
      <w:pPr>
        <w:pStyle w:val="PL"/>
      </w:pPr>
      <w:r>
        <w:t xml:space="preserve">        - eventId</w:t>
      </w:r>
    </w:p>
    <w:p w14:paraId="157806B1" w14:textId="77777777" w:rsidR="009E5347" w:rsidRDefault="009E5347" w:rsidP="009E5347">
      <w:pPr>
        <w:pStyle w:val="PL"/>
      </w:pPr>
      <w:r>
        <w:t xml:space="preserve">    TargetInfo:</w:t>
      </w:r>
    </w:p>
    <w:p w14:paraId="38A55EB6" w14:textId="77777777" w:rsidR="009E5347" w:rsidRDefault="009E5347" w:rsidP="009E5347">
      <w:pPr>
        <w:pStyle w:val="PL"/>
      </w:pPr>
      <w:r>
        <w:t xml:space="preserve">      description: Details of the selected T-EAS and the T-EES.</w:t>
      </w:r>
    </w:p>
    <w:p w14:paraId="3B2F3E9D" w14:textId="77777777" w:rsidR="009E5347" w:rsidRDefault="009E5347" w:rsidP="009E5347">
      <w:pPr>
        <w:pStyle w:val="PL"/>
      </w:pPr>
      <w:r>
        <w:t xml:space="preserve">      type: object</w:t>
      </w:r>
    </w:p>
    <w:p w14:paraId="1E81E65A" w14:textId="77777777" w:rsidR="009E5347" w:rsidRDefault="009E5347" w:rsidP="009E5347">
      <w:pPr>
        <w:pStyle w:val="PL"/>
      </w:pPr>
      <w:r>
        <w:t xml:space="preserve">      properties:</w:t>
      </w:r>
    </w:p>
    <w:p w14:paraId="786ED1F3" w14:textId="77777777" w:rsidR="009E5347" w:rsidRDefault="009E5347" w:rsidP="009E5347">
      <w:pPr>
        <w:pStyle w:val="PL"/>
      </w:pPr>
      <w:r>
        <w:t xml:space="preserve">        trgetEASInfo:</w:t>
      </w:r>
    </w:p>
    <w:p w14:paraId="4E794D83" w14:textId="77777777" w:rsidR="009E5347" w:rsidRDefault="009E5347" w:rsidP="009E5347">
      <w:pPr>
        <w:pStyle w:val="PL"/>
      </w:pPr>
      <w:r>
        <w:lastRenderedPageBreak/>
        <w:t xml:space="preserve">          $ref: 'TS24558_Eees_EASDiscovery.yaml#/components/schemas/DiscoveredEas'</w:t>
      </w:r>
    </w:p>
    <w:p w14:paraId="1E9F8CB5" w14:textId="77777777" w:rsidR="009E5347" w:rsidRDefault="009E5347" w:rsidP="009E5347">
      <w:pPr>
        <w:pStyle w:val="PL"/>
      </w:pPr>
      <w:r>
        <w:t xml:space="preserve">        trgetEESInfo:</w:t>
      </w:r>
    </w:p>
    <w:p w14:paraId="69E5C7BB" w14:textId="77777777" w:rsidR="009E5347" w:rsidRDefault="009E5347" w:rsidP="009E5347">
      <w:pPr>
        <w:pStyle w:val="PL"/>
      </w:pPr>
      <w:r>
        <w:t xml:space="preserve">          $ref: 'TS24558_Eecs_ServiceProvisioning.yaml#/components/schemas/EDNConfigInfo'</w:t>
      </w:r>
    </w:p>
    <w:p w14:paraId="2F2C31D1" w14:textId="77777777" w:rsidR="009E5347" w:rsidRDefault="009E5347" w:rsidP="009E5347">
      <w:pPr>
        <w:pStyle w:val="PL"/>
      </w:pPr>
      <w:r>
        <w:t xml:space="preserve">    ACREventsSubscriptionPatch:</w:t>
      </w:r>
    </w:p>
    <w:p w14:paraId="4D7FF372" w14:textId="77777777" w:rsidR="009E5347" w:rsidRDefault="009E5347" w:rsidP="009E5347">
      <w:pPr>
        <w:pStyle w:val="PL"/>
      </w:pPr>
      <w:r>
        <w:t xml:space="preserve">      description: An individual ACR events subscription resource to be updated.</w:t>
      </w:r>
    </w:p>
    <w:p w14:paraId="40AB320F" w14:textId="77777777" w:rsidR="009E5347" w:rsidRDefault="009E5347" w:rsidP="009E5347">
      <w:pPr>
        <w:pStyle w:val="PL"/>
      </w:pPr>
      <w:r>
        <w:t xml:space="preserve">      type: object</w:t>
      </w:r>
    </w:p>
    <w:p w14:paraId="02AC3488" w14:textId="77777777" w:rsidR="009E5347" w:rsidRDefault="009E5347" w:rsidP="009E5347">
      <w:pPr>
        <w:pStyle w:val="PL"/>
      </w:pPr>
      <w:r>
        <w:t xml:space="preserve">      properties:</w:t>
      </w:r>
    </w:p>
    <w:p w14:paraId="2367F909" w14:textId="77777777" w:rsidR="009E5347" w:rsidRDefault="009E5347" w:rsidP="009E5347">
      <w:pPr>
        <w:pStyle w:val="PL"/>
      </w:pPr>
      <w:r>
        <w:t xml:space="preserve">        expTime:</w:t>
      </w:r>
    </w:p>
    <w:p w14:paraId="66C98784" w14:textId="77777777" w:rsidR="009E5347" w:rsidRDefault="009E5347" w:rsidP="009E5347">
      <w:pPr>
        <w:pStyle w:val="PL"/>
      </w:pPr>
      <w:r>
        <w:t xml:space="preserve">          $ref: 'TS29122_CommonData.yaml#/components/schemas/DateTime'</w:t>
      </w:r>
    </w:p>
    <w:p w14:paraId="5C60BB1A" w14:textId="77777777" w:rsidR="009E5347" w:rsidRDefault="009E5347" w:rsidP="009E5347">
      <w:pPr>
        <w:pStyle w:val="PL"/>
      </w:pPr>
      <w:r>
        <w:t xml:space="preserve">        easIds:</w:t>
      </w:r>
    </w:p>
    <w:p w14:paraId="05F6C0B8" w14:textId="77777777" w:rsidR="009E5347" w:rsidRDefault="009E5347" w:rsidP="009E5347">
      <w:pPr>
        <w:pStyle w:val="PL"/>
      </w:pPr>
      <w:r>
        <w:t xml:space="preserve">          type: array</w:t>
      </w:r>
    </w:p>
    <w:p w14:paraId="664C1860" w14:textId="77777777" w:rsidR="009E5347" w:rsidRDefault="009E5347" w:rsidP="009E5347">
      <w:pPr>
        <w:pStyle w:val="PL"/>
      </w:pPr>
      <w:r>
        <w:t xml:space="preserve">          items:</w:t>
      </w:r>
    </w:p>
    <w:p w14:paraId="10500A4C" w14:textId="77777777" w:rsidR="009E5347" w:rsidRDefault="009E5347" w:rsidP="009E5347">
      <w:pPr>
        <w:pStyle w:val="PL"/>
      </w:pPr>
      <w:r>
        <w:t xml:space="preserve">            type: string</w:t>
      </w:r>
    </w:p>
    <w:p w14:paraId="69A7BCE7" w14:textId="77777777" w:rsidR="009E5347" w:rsidRDefault="009E5347" w:rsidP="009E5347">
      <w:pPr>
        <w:pStyle w:val="PL"/>
      </w:pPr>
      <w:r>
        <w:t xml:space="preserve">          minItems: 1</w:t>
      </w:r>
    </w:p>
    <w:p w14:paraId="6306EC11" w14:textId="19AFC267" w:rsidR="009E5347" w:rsidRDefault="009E5347" w:rsidP="009E5347">
      <w:pPr>
        <w:pStyle w:val="PL"/>
      </w:pPr>
      <w:r>
        <w:t xml:space="preserve">          description: The list of </w:t>
      </w:r>
      <w:ins w:id="883" w:author="C1-225441" w:date="2022-09-05T20:28:00Z">
        <w:r w:rsidR="00A26D5D">
          <w:t xml:space="preserve">application </w:t>
        </w:r>
      </w:ins>
      <w:r>
        <w:t>identifier</w:t>
      </w:r>
      <w:ins w:id="884" w:author="C1-225441" w:date="2022-09-05T20:28:00Z">
        <w:r w:rsidR="00A26D5D">
          <w:t>s</w:t>
        </w:r>
      </w:ins>
      <w:r>
        <w:t xml:space="preserve"> of the EASs.</w:t>
      </w:r>
    </w:p>
    <w:p w14:paraId="1B9B3593" w14:textId="77777777" w:rsidR="009E5347" w:rsidRDefault="009E5347" w:rsidP="009E5347">
      <w:pPr>
        <w:pStyle w:val="PL"/>
      </w:pPr>
      <w:r>
        <w:t xml:space="preserve">        eventIds:</w:t>
      </w:r>
    </w:p>
    <w:p w14:paraId="2C63035F" w14:textId="77777777" w:rsidR="009E5347" w:rsidRDefault="009E5347" w:rsidP="009E5347">
      <w:pPr>
        <w:pStyle w:val="PL"/>
      </w:pPr>
      <w:r>
        <w:t xml:space="preserve">          $ref: '#/components/schemas/ACREventIDs'</w:t>
      </w:r>
    </w:p>
    <w:p w14:paraId="6D852B7A" w14:textId="77777777" w:rsidR="009E5347" w:rsidRDefault="009E5347" w:rsidP="009E5347">
      <w:pPr>
        <w:pStyle w:val="PL"/>
      </w:pPr>
      <w:r>
        <w:t xml:space="preserve">        notificationDestination:</w:t>
      </w:r>
    </w:p>
    <w:p w14:paraId="28E1CA9A" w14:textId="77777777" w:rsidR="009E5347" w:rsidRDefault="009E5347" w:rsidP="009E5347">
      <w:pPr>
        <w:pStyle w:val="PL"/>
      </w:pPr>
      <w:r>
        <w:t xml:space="preserve">          $ref: 'TS29122_CommonData.yaml#/components/schemas/Uri'</w:t>
      </w:r>
    </w:p>
    <w:p w14:paraId="79264358" w14:textId="77777777" w:rsidR="009E5347" w:rsidRDefault="009E5347" w:rsidP="009E5347">
      <w:pPr>
        <w:pStyle w:val="PL"/>
      </w:pPr>
      <w:r>
        <w:t xml:space="preserve">    ACREventIDs:</w:t>
      </w:r>
    </w:p>
    <w:p w14:paraId="4BF27929" w14:textId="77777777" w:rsidR="009E5347" w:rsidRDefault="009E5347" w:rsidP="009E5347">
      <w:pPr>
        <w:pStyle w:val="PL"/>
      </w:pPr>
      <w:r>
        <w:t xml:space="preserve">      anyOf:</w:t>
      </w:r>
    </w:p>
    <w:p w14:paraId="301EECD7" w14:textId="77777777" w:rsidR="009E5347" w:rsidRDefault="009E5347" w:rsidP="009E5347">
      <w:pPr>
        <w:pStyle w:val="PL"/>
      </w:pPr>
      <w:r>
        <w:t xml:space="preserve">      - type: string</w:t>
      </w:r>
    </w:p>
    <w:p w14:paraId="2D70D0DE" w14:textId="77777777" w:rsidR="009E5347" w:rsidRDefault="009E5347" w:rsidP="009E5347">
      <w:pPr>
        <w:pStyle w:val="PL"/>
      </w:pPr>
      <w:r>
        <w:t xml:space="preserve">        enum:</w:t>
      </w:r>
    </w:p>
    <w:p w14:paraId="5C09A98A" w14:textId="77777777" w:rsidR="009E5347" w:rsidRDefault="009E5347" w:rsidP="009E5347">
      <w:pPr>
        <w:pStyle w:val="PL"/>
      </w:pPr>
      <w:r>
        <w:t xml:space="preserve">          - TARGET_INFORMATION</w:t>
      </w:r>
    </w:p>
    <w:p w14:paraId="79BA0B9D" w14:textId="77777777" w:rsidR="009E5347" w:rsidRDefault="009E5347" w:rsidP="009E5347">
      <w:pPr>
        <w:pStyle w:val="PL"/>
      </w:pPr>
      <w:r>
        <w:t xml:space="preserve">          - ACR_COMPLETE</w:t>
      </w:r>
    </w:p>
    <w:p w14:paraId="715C893B" w14:textId="77777777" w:rsidR="009E5347" w:rsidRDefault="009E5347" w:rsidP="009E5347">
      <w:pPr>
        <w:pStyle w:val="PL"/>
      </w:pPr>
      <w:r>
        <w:t xml:space="preserve">      - type: string</w:t>
      </w:r>
    </w:p>
    <w:p w14:paraId="06099EBD" w14:textId="77777777" w:rsidR="009E5347" w:rsidRDefault="009E5347" w:rsidP="009E5347">
      <w:pPr>
        <w:pStyle w:val="PL"/>
      </w:pPr>
      <w:r>
        <w:t xml:space="preserve">        description: &gt;</w:t>
      </w:r>
    </w:p>
    <w:p w14:paraId="3A1B6757" w14:textId="77777777" w:rsidR="009E5347" w:rsidRDefault="009E5347" w:rsidP="009E5347">
      <w:pPr>
        <w:pStyle w:val="PL"/>
      </w:pPr>
      <w:r>
        <w:t xml:space="preserve">          This string provides forward-compatibility with future</w:t>
      </w:r>
    </w:p>
    <w:p w14:paraId="485854AA" w14:textId="77777777" w:rsidR="009E5347" w:rsidRDefault="009E5347" w:rsidP="009E5347">
      <w:pPr>
        <w:pStyle w:val="PL"/>
      </w:pPr>
      <w:r>
        <w:t xml:space="preserve">          extensions to the enumeration but is not used to encode</w:t>
      </w:r>
    </w:p>
    <w:p w14:paraId="7FB4D259" w14:textId="77777777" w:rsidR="009E5347" w:rsidRDefault="009E5347" w:rsidP="009E5347">
      <w:pPr>
        <w:pStyle w:val="PL"/>
      </w:pPr>
      <w:r>
        <w:t xml:space="preserve">          content defined in the present version of this API.</w:t>
      </w:r>
    </w:p>
    <w:p w14:paraId="56F6A34E" w14:textId="77777777" w:rsidR="009E5347" w:rsidRDefault="009E5347" w:rsidP="009E5347">
      <w:pPr>
        <w:pStyle w:val="PL"/>
      </w:pPr>
      <w:r>
        <w:t xml:space="preserve">      description: &gt;</w:t>
      </w:r>
    </w:p>
    <w:p w14:paraId="4EE3D4A8" w14:textId="77777777" w:rsidR="009E5347" w:rsidRDefault="009E5347" w:rsidP="009E5347">
      <w:pPr>
        <w:pStyle w:val="PL"/>
      </w:pPr>
      <w:r>
        <w:t xml:space="preserve">        Possible values are</w:t>
      </w:r>
    </w:p>
    <w:p w14:paraId="15620B66" w14:textId="77777777" w:rsidR="009E5347" w:rsidRDefault="009E5347" w:rsidP="009E5347">
      <w:pPr>
        <w:pStyle w:val="PL"/>
      </w:pPr>
      <w:r>
        <w:t xml:space="preserve">        - TARGET_INFORMATION: Represents the target information event.</w:t>
      </w:r>
    </w:p>
    <w:p w14:paraId="6D5BFDC7" w14:textId="77777777" w:rsidR="009E5347" w:rsidRDefault="009E5347" w:rsidP="009E5347">
      <w:pPr>
        <w:pStyle w:val="PL"/>
      </w:pPr>
      <w:r>
        <w:t xml:space="preserve">        - ACR_COMPLETE: Represents the ACR complete event.</w:t>
      </w:r>
    </w:p>
    <w:p w14:paraId="7D239E32" w14:textId="77777777" w:rsidR="009E5347" w:rsidRDefault="009E5347" w:rsidP="009E5347">
      <w:pPr>
        <w:pStyle w:val="PL"/>
      </w:pPr>
      <w:r>
        <w:t xml:space="preserve">    E</w:t>
      </w:r>
      <w:r w:rsidRPr="00E06BB8">
        <w:t>ecCtxtReloc</w:t>
      </w:r>
      <w:r>
        <w:t>Status:</w:t>
      </w:r>
    </w:p>
    <w:p w14:paraId="5A78DB60" w14:textId="77777777" w:rsidR="009E5347" w:rsidRPr="00F477AF" w:rsidRDefault="009E5347" w:rsidP="009E5347">
      <w:pPr>
        <w:pStyle w:val="PL"/>
      </w:pPr>
      <w:r>
        <w:t xml:space="preserve">      description: </w:t>
      </w:r>
      <w:r w:rsidRPr="008801D7">
        <w:t>Indicates the registration id and expiry time of the registration</w:t>
      </w:r>
      <w:r>
        <w:t>.</w:t>
      </w:r>
    </w:p>
    <w:p w14:paraId="6984CB69" w14:textId="77777777" w:rsidR="009E5347" w:rsidRDefault="009E5347" w:rsidP="009E5347">
      <w:pPr>
        <w:pStyle w:val="PL"/>
      </w:pPr>
      <w:r>
        <w:t xml:space="preserve">      type: object</w:t>
      </w:r>
    </w:p>
    <w:p w14:paraId="267C7DAC" w14:textId="77777777" w:rsidR="009E5347" w:rsidRDefault="009E5347" w:rsidP="009E5347">
      <w:pPr>
        <w:pStyle w:val="PL"/>
      </w:pPr>
      <w:r>
        <w:t xml:space="preserve">      properties:</w:t>
      </w:r>
    </w:p>
    <w:p w14:paraId="10EDF2FF" w14:textId="77777777" w:rsidR="009E5347" w:rsidRDefault="009E5347" w:rsidP="009E5347">
      <w:pPr>
        <w:pStyle w:val="PL"/>
      </w:pPr>
      <w:r>
        <w:t xml:space="preserve">        implReg:</w:t>
      </w:r>
    </w:p>
    <w:p w14:paraId="138FED5E" w14:textId="4ABE9CB4" w:rsidR="009E5347" w:rsidRDefault="009E5347" w:rsidP="009E5347">
      <w:pPr>
        <w:pStyle w:val="PL"/>
        <w:rPr>
          <w:ins w:id="885" w:author="C1-225372" w:date="2022-09-05T20:18:00Z"/>
        </w:rPr>
      </w:pPr>
      <w:r>
        <w:t xml:space="preserve">          $ref: '</w:t>
      </w:r>
      <w:r w:rsidRPr="00A66B3D">
        <w:t>TS29558_Eees_EECContextRelocation</w:t>
      </w:r>
      <w:r>
        <w:t>.yaml#/components/schemas/ImplicitRegDetails'</w:t>
      </w:r>
    </w:p>
    <w:p w14:paraId="6F93F195" w14:textId="77777777" w:rsidR="00A928FF" w:rsidRDefault="00A928FF" w:rsidP="00A928FF">
      <w:pPr>
        <w:pStyle w:val="PL"/>
        <w:rPr>
          <w:ins w:id="886" w:author="C1-225372" w:date="2022-09-05T20:18:00Z"/>
        </w:rPr>
      </w:pPr>
      <w:ins w:id="887" w:author="C1-225372" w:date="2022-09-05T20:18:00Z">
        <w:r>
          <w:t xml:space="preserve">    ACRCompleteEventInfo:</w:t>
        </w:r>
      </w:ins>
    </w:p>
    <w:p w14:paraId="19A7DCFD" w14:textId="77777777" w:rsidR="00A928FF" w:rsidRDefault="00A928FF" w:rsidP="00A928FF">
      <w:pPr>
        <w:pStyle w:val="PL"/>
        <w:rPr>
          <w:ins w:id="888" w:author="C1-225372" w:date="2022-09-05T20:18:00Z"/>
        </w:rPr>
      </w:pPr>
      <w:ins w:id="889" w:author="C1-225372" w:date="2022-09-05T20:18:00Z">
        <w:r>
          <w:t xml:space="preserve">      description: Indicates the completed ACR result and target EAS endpoint info.</w:t>
        </w:r>
      </w:ins>
    </w:p>
    <w:p w14:paraId="57D59320" w14:textId="77777777" w:rsidR="00A928FF" w:rsidRDefault="00A928FF" w:rsidP="00A928FF">
      <w:pPr>
        <w:pStyle w:val="PL"/>
        <w:rPr>
          <w:ins w:id="890" w:author="C1-225372" w:date="2022-09-05T20:18:00Z"/>
        </w:rPr>
      </w:pPr>
      <w:ins w:id="891" w:author="C1-225372" w:date="2022-09-05T20:18:00Z">
        <w:r>
          <w:t xml:space="preserve">      type: object</w:t>
        </w:r>
      </w:ins>
    </w:p>
    <w:p w14:paraId="377A1BD3" w14:textId="77777777" w:rsidR="00A928FF" w:rsidRDefault="00A928FF" w:rsidP="00A928FF">
      <w:pPr>
        <w:pStyle w:val="PL"/>
        <w:rPr>
          <w:ins w:id="892" w:author="C1-225372" w:date="2022-09-05T20:18:00Z"/>
        </w:rPr>
      </w:pPr>
      <w:ins w:id="893" w:author="C1-225372" w:date="2022-09-05T20:18:00Z">
        <w:r>
          <w:t xml:space="preserve">      properties:</w:t>
        </w:r>
      </w:ins>
    </w:p>
    <w:p w14:paraId="628A4864" w14:textId="77777777" w:rsidR="00A928FF" w:rsidRDefault="00A928FF" w:rsidP="00A928FF">
      <w:pPr>
        <w:pStyle w:val="PL"/>
        <w:rPr>
          <w:ins w:id="894" w:author="C1-225372" w:date="2022-09-05T20:18:00Z"/>
        </w:rPr>
      </w:pPr>
      <w:ins w:id="895" w:author="C1-225372" w:date="2022-09-05T20:18:00Z">
        <w:r>
          <w:t xml:space="preserve">        acrRes:</w:t>
        </w:r>
      </w:ins>
    </w:p>
    <w:p w14:paraId="6E07FCE4" w14:textId="77777777" w:rsidR="00A928FF" w:rsidRDefault="00A928FF" w:rsidP="00A928FF">
      <w:pPr>
        <w:pStyle w:val="PL"/>
        <w:rPr>
          <w:ins w:id="896" w:author="C1-225372" w:date="2022-09-05T20:18:00Z"/>
        </w:rPr>
      </w:pPr>
      <w:ins w:id="897" w:author="C1-225372" w:date="2022-09-05T20:18:00Z">
        <w:r>
          <w:t xml:space="preserve">          type: boolean</w:t>
        </w:r>
      </w:ins>
    </w:p>
    <w:p w14:paraId="437DAB7E" w14:textId="77777777" w:rsidR="00A928FF" w:rsidRDefault="00A928FF" w:rsidP="00A928FF">
      <w:pPr>
        <w:pStyle w:val="PL"/>
        <w:rPr>
          <w:ins w:id="898" w:author="C1-225372" w:date="2022-09-05T20:18:00Z"/>
        </w:rPr>
      </w:pPr>
      <w:ins w:id="899" w:author="C1-225372" w:date="2022-09-05T20:18:00Z">
        <w:r>
          <w:t xml:space="preserve">          description: Indicates whether the ACR is successful or failure.</w:t>
        </w:r>
      </w:ins>
    </w:p>
    <w:p w14:paraId="4728D392" w14:textId="77777777" w:rsidR="00A928FF" w:rsidRDefault="00A928FF" w:rsidP="00A928FF">
      <w:pPr>
        <w:pStyle w:val="PL"/>
        <w:rPr>
          <w:ins w:id="900" w:author="C1-225372" w:date="2022-09-05T20:18:00Z"/>
        </w:rPr>
      </w:pPr>
      <w:ins w:id="901" w:author="C1-225372" w:date="2022-09-05T20:18:00Z">
        <w:r>
          <w:t xml:space="preserve">        tEasEndpoint:</w:t>
        </w:r>
      </w:ins>
    </w:p>
    <w:p w14:paraId="044956DE" w14:textId="77777777" w:rsidR="00A928FF" w:rsidRDefault="00A928FF" w:rsidP="00A928FF">
      <w:pPr>
        <w:pStyle w:val="PL"/>
        <w:rPr>
          <w:ins w:id="902" w:author="C1-225372" w:date="2022-09-05T20:18:00Z"/>
        </w:rPr>
      </w:pPr>
      <w:ins w:id="903" w:author="C1-225372" w:date="2022-09-05T20:18:00Z">
        <w:r>
          <w:t xml:space="preserve">          $ref: 'TS29558_Eees_EASRegistration.yaml#/components/schemas/EndPoint'</w:t>
        </w:r>
      </w:ins>
    </w:p>
    <w:p w14:paraId="0C96396D" w14:textId="77777777" w:rsidR="00A928FF" w:rsidRDefault="00A928FF" w:rsidP="00A928FF">
      <w:pPr>
        <w:pStyle w:val="PL"/>
        <w:rPr>
          <w:ins w:id="904" w:author="C1-225372" w:date="2022-09-05T20:18:00Z"/>
        </w:rPr>
      </w:pPr>
      <w:ins w:id="905" w:author="C1-225372" w:date="2022-09-05T20:18:00Z">
        <w:r>
          <w:t xml:space="preserve">      required:</w:t>
        </w:r>
      </w:ins>
    </w:p>
    <w:p w14:paraId="7A25B59A" w14:textId="77777777" w:rsidR="00A928FF" w:rsidRDefault="00A928FF" w:rsidP="00A928FF">
      <w:pPr>
        <w:pStyle w:val="PL"/>
        <w:rPr>
          <w:ins w:id="906" w:author="C1-225372" w:date="2022-09-05T20:18:00Z"/>
        </w:rPr>
      </w:pPr>
      <w:ins w:id="907" w:author="C1-225372" w:date="2022-09-05T20:18:00Z">
        <w:r>
          <w:t xml:space="preserve">        - acrRes</w:t>
        </w:r>
      </w:ins>
    </w:p>
    <w:p w14:paraId="0D8E702C" w14:textId="13B4DF31" w:rsidR="00A928FF" w:rsidRDefault="00A928FF" w:rsidP="00A928FF">
      <w:pPr>
        <w:pStyle w:val="PL"/>
      </w:pPr>
      <w:ins w:id="908" w:author="C1-225372" w:date="2022-09-05T20:18:00Z">
        <w:r w:rsidRPr="00185F95">
          <w:t xml:space="preserve">        - tEasEndpoint</w:t>
        </w:r>
      </w:ins>
    </w:p>
    <w:p w14:paraId="1391E2A1" w14:textId="77777777" w:rsidR="009E5347" w:rsidRPr="005061DC" w:rsidRDefault="009E5347" w:rsidP="009E5347">
      <w:pPr>
        <w:pStyle w:val="PL"/>
      </w:pPr>
    </w:p>
    <w:p w14:paraId="5EAFE5CC" w14:textId="77777777" w:rsidR="009E5347" w:rsidRDefault="009E5347" w:rsidP="009E5347">
      <w:pPr>
        <w:pStyle w:val="PL"/>
      </w:pPr>
    </w:p>
    <w:p w14:paraId="1D0F9C80" w14:textId="77777777" w:rsidR="009E5347" w:rsidRDefault="009E5347" w:rsidP="00586404">
      <w:pPr>
        <w:pStyle w:val="Heading1"/>
      </w:pPr>
      <w:bookmarkStart w:id="909" w:name="_Toc89425702"/>
      <w:bookmarkStart w:id="910" w:name="_Toc101529495"/>
      <w:bookmarkStart w:id="911" w:name="_Toc104651422"/>
      <w:r>
        <w:t>A.5</w:t>
      </w:r>
      <w:r>
        <w:tab/>
      </w:r>
      <w:r w:rsidRPr="00C62529">
        <w:t xml:space="preserve">Eees_AppContextRelocation </w:t>
      </w:r>
      <w:r>
        <w:t>API</w:t>
      </w:r>
      <w:bookmarkEnd w:id="909"/>
      <w:bookmarkEnd w:id="910"/>
      <w:bookmarkEnd w:id="911"/>
    </w:p>
    <w:p w14:paraId="7AF3A8B9" w14:textId="77777777" w:rsidR="009E5347" w:rsidRDefault="009E5347" w:rsidP="009E5347">
      <w:pPr>
        <w:pStyle w:val="PL"/>
      </w:pPr>
      <w:bookmarkStart w:id="912" w:name="_Hlk514243590"/>
      <w:bookmarkStart w:id="913" w:name="_Hlk515634373"/>
      <w:bookmarkStart w:id="914" w:name="_Hlk515642979"/>
      <w:r>
        <w:t>openapi: 3.0.0</w:t>
      </w:r>
    </w:p>
    <w:p w14:paraId="709CB352" w14:textId="77777777" w:rsidR="009E5347" w:rsidRDefault="009E5347" w:rsidP="009E5347">
      <w:pPr>
        <w:pStyle w:val="PL"/>
      </w:pPr>
      <w:r>
        <w:t>info:</w:t>
      </w:r>
    </w:p>
    <w:p w14:paraId="46984334" w14:textId="77777777" w:rsidR="009E5347" w:rsidRDefault="009E5347" w:rsidP="009E5347">
      <w:pPr>
        <w:pStyle w:val="PL"/>
      </w:pPr>
      <w:r>
        <w:t xml:space="preserve">  title: Eees Application Context Relocation Service</w:t>
      </w:r>
    </w:p>
    <w:p w14:paraId="5A5709D1" w14:textId="6F571C15" w:rsidR="009E5347" w:rsidRDefault="009E5347" w:rsidP="009E5347">
      <w:pPr>
        <w:pStyle w:val="PL"/>
      </w:pPr>
      <w:r>
        <w:t xml:space="preserve">  version: "1.0.0"</w:t>
      </w:r>
    </w:p>
    <w:p w14:paraId="58206E4B" w14:textId="77777777" w:rsidR="009E5347" w:rsidRDefault="009E5347" w:rsidP="009E5347">
      <w:pPr>
        <w:pStyle w:val="PL"/>
      </w:pPr>
      <w:r>
        <w:t xml:space="preserve">  description: |</w:t>
      </w:r>
    </w:p>
    <w:p w14:paraId="6F340524" w14:textId="77777777" w:rsidR="009E5347" w:rsidRDefault="009E5347" w:rsidP="009E5347">
      <w:pPr>
        <w:pStyle w:val="PL"/>
      </w:pPr>
      <w:r>
        <w:t xml:space="preserve">    Eees Application Context Relocation Service.  </w:t>
      </w:r>
    </w:p>
    <w:p w14:paraId="39B62460" w14:textId="77777777" w:rsidR="009E5347" w:rsidRDefault="009E5347" w:rsidP="009E5347">
      <w:pPr>
        <w:pStyle w:val="PL"/>
      </w:pPr>
      <w:r>
        <w:t xml:space="preserve">    © 2021, 3GPP Organizational Partners (ARIB, ATIS, CCSA, ETSI, TSDSI, TTA, TTC).</w:t>
      </w:r>
    </w:p>
    <w:p w14:paraId="1B9E38BD" w14:textId="77777777" w:rsidR="009E5347" w:rsidRDefault="009E5347" w:rsidP="009E5347">
      <w:pPr>
        <w:pStyle w:val="PL"/>
      </w:pPr>
      <w:r>
        <w:t xml:space="preserve">    All rights reserved.</w:t>
      </w:r>
    </w:p>
    <w:p w14:paraId="1FF3778A" w14:textId="77777777" w:rsidR="009E5347" w:rsidRDefault="009E5347" w:rsidP="009E5347">
      <w:pPr>
        <w:pStyle w:val="PL"/>
      </w:pPr>
    </w:p>
    <w:p w14:paraId="5A3DAA8B" w14:textId="77777777" w:rsidR="009E5347" w:rsidRDefault="009E5347" w:rsidP="009E5347">
      <w:pPr>
        <w:pStyle w:val="PL"/>
      </w:pPr>
      <w:r>
        <w:t>externalDocs:</w:t>
      </w:r>
    </w:p>
    <w:p w14:paraId="0AC4864B" w14:textId="77777777" w:rsidR="009E5347" w:rsidRDefault="009E5347" w:rsidP="009E5347">
      <w:pPr>
        <w:pStyle w:val="PL"/>
      </w:pPr>
      <w:r>
        <w:t xml:space="preserve">  description: &gt;</w:t>
      </w:r>
    </w:p>
    <w:p w14:paraId="30609F06" w14:textId="5B2A2B88" w:rsidR="009E5347" w:rsidRDefault="009E5347" w:rsidP="009E5347">
      <w:pPr>
        <w:pStyle w:val="PL"/>
      </w:pPr>
      <w:r>
        <w:t xml:space="preserve">    3GPP TS 24.558 </w:t>
      </w:r>
      <w:r w:rsidR="008714B1">
        <w:t>V17</w:t>
      </w:r>
      <w:r>
        <w:t>.</w:t>
      </w:r>
      <w:r w:rsidR="008B3D37">
        <w:t>0</w:t>
      </w:r>
      <w:r>
        <w:t xml:space="preserve">.0; </w:t>
      </w:r>
      <w:r w:rsidRPr="00387CBB">
        <w:t>Enabling Edge Applications</w:t>
      </w:r>
      <w:r>
        <w:t xml:space="preserve">; </w:t>
      </w:r>
      <w:r w:rsidRPr="00DA4562">
        <w:t>Protocol specification</w:t>
      </w:r>
      <w:r>
        <w:t>; Stage 3.</w:t>
      </w:r>
    </w:p>
    <w:p w14:paraId="05C1705E" w14:textId="77777777" w:rsidR="009E5347" w:rsidRPr="00CD4014" w:rsidRDefault="009E5347" w:rsidP="009E5347">
      <w:pPr>
        <w:pStyle w:val="PL"/>
        <w:rPr>
          <w:lang w:val="sv-SE"/>
        </w:rPr>
      </w:pPr>
      <w:r>
        <w:t xml:space="preserve">  </w:t>
      </w:r>
      <w:r w:rsidRPr="00CD4014">
        <w:rPr>
          <w:lang w:val="sv-SE"/>
        </w:rPr>
        <w:t xml:space="preserve">url: </w:t>
      </w:r>
      <w:r>
        <w:rPr>
          <w:lang w:val="sv-SE"/>
        </w:rPr>
        <w:t>'</w:t>
      </w:r>
      <w:r w:rsidRPr="00CD4014">
        <w:rPr>
          <w:lang w:val="sv-SE"/>
        </w:rPr>
        <w:t>http</w:t>
      </w:r>
      <w:r>
        <w:rPr>
          <w:lang w:val="sv-SE"/>
        </w:rPr>
        <w:t>s</w:t>
      </w:r>
      <w:r w:rsidRPr="00CD4014">
        <w:rPr>
          <w:lang w:val="sv-SE"/>
        </w:rPr>
        <w:t>://www.3gpp.org/ftp/Specs/archive/29_series/24.558/</w:t>
      </w:r>
      <w:r>
        <w:rPr>
          <w:lang w:val="sv-SE"/>
        </w:rPr>
        <w:t>'</w:t>
      </w:r>
    </w:p>
    <w:bookmarkEnd w:id="912"/>
    <w:p w14:paraId="690068B0" w14:textId="77777777" w:rsidR="009E5347" w:rsidRPr="00CD4014" w:rsidRDefault="009E5347" w:rsidP="009E5347">
      <w:pPr>
        <w:pStyle w:val="PL"/>
        <w:rPr>
          <w:lang w:val="sv-SE"/>
        </w:rPr>
      </w:pPr>
    </w:p>
    <w:p w14:paraId="4FBD1E06" w14:textId="77777777" w:rsidR="009E5347" w:rsidRDefault="009E5347" w:rsidP="009E5347">
      <w:pPr>
        <w:pStyle w:val="PL"/>
      </w:pPr>
      <w:r>
        <w:t>servers:</w:t>
      </w:r>
    </w:p>
    <w:p w14:paraId="2535B036" w14:textId="77777777" w:rsidR="009E5347" w:rsidRDefault="009E5347" w:rsidP="009E5347">
      <w:pPr>
        <w:pStyle w:val="PL"/>
      </w:pPr>
      <w:r>
        <w:t xml:space="preserve">  - url: '{apiRoot}/eees-appctxtreloc/v1'</w:t>
      </w:r>
    </w:p>
    <w:p w14:paraId="17B5CDE7" w14:textId="77777777" w:rsidR="009E5347" w:rsidRDefault="009E5347" w:rsidP="009E5347">
      <w:pPr>
        <w:pStyle w:val="PL"/>
      </w:pPr>
      <w:r>
        <w:t xml:space="preserve">    variables:</w:t>
      </w:r>
    </w:p>
    <w:p w14:paraId="34A8D8EE" w14:textId="77777777" w:rsidR="009E5347" w:rsidRDefault="009E5347" w:rsidP="009E5347">
      <w:pPr>
        <w:pStyle w:val="PL"/>
      </w:pPr>
      <w:r>
        <w:t xml:space="preserve">      apiRoot:</w:t>
      </w:r>
    </w:p>
    <w:p w14:paraId="4C96FD46" w14:textId="77777777" w:rsidR="009E5347" w:rsidRDefault="009E5347" w:rsidP="009E5347">
      <w:pPr>
        <w:pStyle w:val="PL"/>
      </w:pPr>
      <w:r>
        <w:t xml:space="preserve">        default: https://example.com</w:t>
      </w:r>
    </w:p>
    <w:p w14:paraId="577F45F6" w14:textId="77777777" w:rsidR="009E5347" w:rsidRDefault="009E5347" w:rsidP="009E5347">
      <w:pPr>
        <w:pStyle w:val="PL"/>
      </w:pPr>
      <w:r>
        <w:lastRenderedPageBreak/>
        <w:t xml:space="preserve">        description: apiRoot as defined in clause 5.2.4 of 3GPP TS 29.122</w:t>
      </w:r>
    </w:p>
    <w:p w14:paraId="48ABDEE9" w14:textId="77777777" w:rsidR="009E5347" w:rsidRDefault="009E5347" w:rsidP="009E5347">
      <w:pPr>
        <w:pStyle w:val="PL"/>
      </w:pPr>
    </w:p>
    <w:p w14:paraId="049363BE" w14:textId="77777777" w:rsidR="009E5347" w:rsidRDefault="009E5347" w:rsidP="009E5347">
      <w:pPr>
        <w:pStyle w:val="PL"/>
      </w:pPr>
      <w:r>
        <w:t>security:</w:t>
      </w:r>
    </w:p>
    <w:p w14:paraId="2566345C" w14:textId="77777777" w:rsidR="009E5347" w:rsidRDefault="009E5347" w:rsidP="009E5347">
      <w:pPr>
        <w:pStyle w:val="PL"/>
      </w:pPr>
      <w:r>
        <w:t xml:space="preserve">  - {}</w:t>
      </w:r>
    </w:p>
    <w:p w14:paraId="5CF37A12" w14:textId="77777777" w:rsidR="009E5347" w:rsidRDefault="009E5347" w:rsidP="009E5347">
      <w:pPr>
        <w:pStyle w:val="PL"/>
      </w:pPr>
      <w:r>
        <w:t xml:space="preserve">  - oAuth2ClientCredentials:</w:t>
      </w:r>
    </w:p>
    <w:p w14:paraId="039EFDC7" w14:textId="77777777" w:rsidR="009E5347" w:rsidRDefault="009E5347" w:rsidP="009E5347">
      <w:pPr>
        <w:pStyle w:val="PL"/>
      </w:pPr>
      <w:r>
        <w:t xml:space="preserve">    - eees</w:t>
      </w:r>
      <w:r w:rsidRPr="00992656">
        <w:t>-</w:t>
      </w:r>
      <w:r>
        <w:t>appctxtreloc</w:t>
      </w:r>
    </w:p>
    <w:p w14:paraId="057A6ABA" w14:textId="77777777" w:rsidR="009E5347" w:rsidRDefault="009E5347" w:rsidP="009E5347">
      <w:pPr>
        <w:pStyle w:val="PL"/>
      </w:pPr>
    </w:p>
    <w:p w14:paraId="445D1439" w14:textId="77777777" w:rsidR="009E5347" w:rsidRDefault="009E5347" w:rsidP="009E5347">
      <w:pPr>
        <w:pStyle w:val="PL"/>
      </w:pPr>
      <w:r>
        <w:t>paths:</w:t>
      </w:r>
    </w:p>
    <w:p w14:paraId="41DDA074" w14:textId="77777777" w:rsidR="009E5347" w:rsidRDefault="009E5347" w:rsidP="009E5347">
      <w:pPr>
        <w:pStyle w:val="PL"/>
      </w:pPr>
      <w:r>
        <w:t xml:space="preserve">  /determine:</w:t>
      </w:r>
    </w:p>
    <w:p w14:paraId="6E61627F" w14:textId="77777777" w:rsidR="009E5347" w:rsidRDefault="009E5347" w:rsidP="009E5347">
      <w:pPr>
        <w:pStyle w:val="PL"/>
      </w:pPr>
      <w:r>
        <w:t xml:space="preserve">    post:</w:t>
      </w:r>
    </w:p>
    <w:p w14:paraId="290C929B" w14:textId="77777777" w:rsidR="009E5347" w:rsidRDefault="009E5347" w:rsidP="009E5347">
      <w:pPr>
        <w:pStyle w:val="PL"/>
      </w:pPr>
      <w:r>
        <w:t xml:space="preserve">      summary: Request ACR determination.</w:t>
      </w:r>
    </w:p>
    <w:p w14:paraId="62611082" w14:textId="77777777" w:rsidR="009E5347" w:rsidRPr="00387CBB" w:rsidRDefault="009E5347" w:rsidP="009E5347">
      <w:pPr>
        <w:pStyle w:val="PL"/>
      </w:pPr>
      <w:r w:rsidRPr="00387CBB">
        <w:t xml:space="preserve">      operationId: Determine</w:t>
      </w:r>
    </w:p>
    <w:p w14:paraId="40C34104" w14:textId="77777777" w:rsidR="009E5347" w:rsidRPr="00387CBB" w:rsidRDefault="009E5347" w:rsidP="009E5347">
      <w:pPr>
        <w:pStyle w:val="PL"/>
      </w:pPr>
      <w:r w:rsidRPr="00387CBB">
        <w:t xml:space="preserve">      tags:</w:t>
      </w:r>
    </w:p>
    <w:p w14:paraId="1DA1FE9D" w14:textId="77777777" w:rsidR="009E5347" w:rsidRPr="00387CBB" w:rsidRDefault="009E5347" w:rsidP="009E5347">
      <w:pPr>
        <w:pStyle w:val="PL"/>
      </w:pPr>
      <w:r w:rsidRPr="00387CBB">
        <w:t xml:space="preserve">        - </w:t>
      </w:r>
      <w:r>
        <w:t>Determine ACR</w:t>
      </w:r>
    </w:p>
    <w:p w14:paraId="6AB17D70" w14:textId="77777777" w:rsidR="009E5347" w:rsidRDefault="009E5347" w:rsidP="009E5347">
      <w:pPr>
        <w:pStyle w:val="PL"/>
      </w:pPr>
      <w:r>
        <w:t xml:space="preserve">      requestBody:</w:t>
      </w:r>
    </w:p>
    <w:p w14:paraId="36261891" w14:textId="77777777" w:rsidR="009E5347" w:rsidRDefault="009E5347" w:rsidP="009E5347">
      <w:pPr>
        <w:pStyle w:val="PL"/>
      </w:pPr>
      <w:r>
        <w:t xml:space="preserve">        required: true</w:t>
      </w:r>
    </w:p>
    <w:p w14:paraId="6E893536" w14:textId="77777777" w:rsidR="009E5347" w:rsidRDefault="009E5347" w:rsidP="009E5347">
      <w:pPr>
        <w:pStyle w:val="PL"/>
      </w:pPr>
      <w:r>
        <w:t xml:space="preserve">        content:</w:t>
      </w:r>
    </w:p>
    <w:p w14:paraId="20CB3DD9" w14:textId="77777777" w:rsidR="009E5347" w:rsidRDefault="009E5347" w:rsidP="009E5347">
      <w:pPr>
        <w:pStyle w:val="PL"/>
      </w:pPr>
      <w:r>
        <w:t xml:space="preserve">          application/json:</w:t>
      </w:r>
    </w:p>
    <w:p w14:paraId="30107098" w14:textId="77777777" w:rsidR="009E5347" w:rsidRDefault="009E5347" w:rsidP="009E5347">
      <w:pPr>
        <w:pStyle w:val="PL"/>
      </w:pPr>
      <w:r>
        <w:t xml:space="preserve">            schema:</w:t>
      </w:r>
    </w:p>
    <w:p w14:paraId="01BC4AFE" w14:textId="77777777" w:rsidR="009E5347" w:rsidRDefault="009E5347" w:rsidP="009E5347">
      <w:pPr>
        <w:pStyle w:val="PL"/>
      </w:pPr>
      <w:r>
        <w:t xml:space="preserve">              $ref: '#/components/schemas/AcrDetermReq'</w:t>
      </w:r>
    </w:p>
    <w:p w14:paraId="2F95A899" w14:textId="77777777" w:rsidR="009E5347" w:rsidRDefault="009E5347" w:rsidP="009E5347">
      <w:pPr>
        <w:pStyle w:val="PL"/>
      </w:pPr>
      <w:r>
        <w:t xml:space="preserve">      responses:</w:t>
      </w:r>
    </w:p>
    <w:p w14:paraId="1B71C383" w14:textId="77777777" w:rsidR="009E5347" w:rsidRPr="00AA3EA7" w:rsidRDefault="009E5347" w:rsidP="009E5347">
      <w:pPr>
        <w:pStyle w:val="PL"/>
      </w:pPr>
      <w:r w:rsidRPr="00AA3EA7">
        <w:t xml:space="preserve">        '204':</w:t>
      </w:r>
    </w:p>
    <w:p w14:paraId="76663F78" w14:textId="77777777" w:rsidR="009E5347" w:rsidRPr="00DA4562" w:rsidRDefault="009E5347" w:rsidP="009E5347">
      <w:pPr>
        <w:pStyle w:val="PL"/>
      </w:pPr>
      <w:r w:rsidRPr="00AA3EA7">
        <w:t xml:space="preserve">          description: No Content.</w:t>
      </w:r>
    </w:p>
    <w:p w14:paraId="4B9DD85A" w14:textId="77777777" w:rsidR="009E5347" w:rsidRDefault="009E5347" w:rsidP="009E5347">
      <w:pPr>
        <w:pStyle w:val="PL"/>
      </w:pPr>
      <w:r>
        <w:t xml:space="preserve">        '307':</w:t>
      </w:r>
    </w:p>
    <w:p w14:paraId="0181D4FB" w14:textId="77777777" w:rsidR="009E5347" w:rsidRDefault="009E5347" w:rsidP="009E5347">
      <w:pPr>
        <w:pStyle w:val="PL"/>
      </w:pPr>
      <w:r>
        <w:t xml:space="preserve">          $ref: 'TS29122_CommonData.yaml#/components/responses/307'</w:t>
      </w:r>
    </w:p>
    <w:p w14:paraId="6CD46451" w14:textId="77777777" w:rsidR="009E5347" w:rsidRDefault="009E5347" w:rsidP="009E5347">
      <w:pPr>
        <w:pStyle w:val="PL"/>
      </w:pPr>
      <w:r>
        <w:t xml:space="preserve">        '308':</w:t>
      </w:r>
    </w:p>
    <w:p w14:paraId="2B196E0A" w14:textId="77777777" w:rsidR="009E5347" w:rsidRDefault="009E5347" w:rsidP="009E5347">
      <w:pPr>
        <w:pStyle w:val="PL"/>
      </w:pPr>
      <w:r>
        <w:t xml:space="preserve">          $ref: 'TS29122_CommonData.yaml#/components/responses/308'</w:t>
      </w:r>
    </w:p>
    <w:p w14:paraId="099F4955" w14:textId="77777777" w:rsidR="009E5347" w:rsidRDefault="009E5347" w:rsidP="009E5347">
      <w:pPr>
        <w:pStyle w:val="PL"/>
      </w:pPr>
      <w:r>
        <w:t xml:space="preserve">        '400':</w:t>
      </w:r>
    </w:p>
    <w:p w14:paraId="3ECCF13C" w14:textId="77777777" w:rsidR="009E5347" w:rsidRDefault="009E5347" w:rsidP="009E5347">
      <w:pPr>
        <w:pStyle w:val="PL"/>
      </w:pPr>
      <w:r>
        <w:t xml:space="preserve">          $ref: 'TS29122_CommonData.yaml#/components/responses/400'</w:t>
      </w:r>
    </w:p>
    <w:p w14:paraId="574F5CD8" w14:textId="77777777" w:rsidR="009E5347" w:rsidRDefault="009E5347" w:rsidP="009E5347">
      <w:pPr>
        <w:pStyle w:val="PL"/>
      </w:pPr>
      <w:r>
        <w:t xml:space="preserve">        '401':</w:t>
      </w:r>
    </w:p>
    <w:p w14:paraId="1AA9A057" w14:textId="77777777" w:rsidR="009E5347" w:rsidRDefault="009E5347" w:rsidP="009E5347">
      <w:pPr>
        <w:pStyle w:val="PL"/>
      </w:pPr>
      <w:r>
        <w:t xml:space="preserve">          $ref: 'TS29122_CommonData.yaml#/components/responses/401'</w:t>
      </w:r>
    </w:p>
    <w:p w14:paraId="7878E339" w14:textId="77777777" w:rsidR="009E5347" w:rsidRDefault="009E5347" w:rsidP="009E5347">
      <w:pPr>
        <w:pStyle w:val="PL"/>
      </w:pPr>
      <w:r>
        <w:t xml:space="preserve">        '403':</w:t>
      </w:r>
    </w:p>
    <w:p w14:paraId="50B1F5B2" w14:textId="77777777" w:rsidR="009E5347" w:rsidRDefault="009E5347" w:rsidP="009E5347">
      <w:pPr>
        <w:pStyle w:val="PL"/>
      </w:pPr>
      <w:r>
        <w:t xml:space="preserve">          $ref: 'TS29122_CommonData.yaml#/components/responses/403'</w:t>
      </w:r>
    </w:p>
    <w:p w14:paraId="562B8E65" w14:textId="77777777" w:rsidR="009E5347" w:rsidRDefault="009E5347" w:rsidP="009E5347">
      <w:pPr>
        <w:pStyle w:val="PL"/>
      </w:pPr>
      <w:r>
        <w:t xml:space="preserve">        '404':</w:t>
      </w:r>
    </w:p>
    <w:p w14:paraId="6002A5A3" w14:textId="77777777" w:rsidR="009E5347" w:rsidRDefault="009E5347" w:rsidP="009E5347">
      <w:pPr>
        <w:pStyle w:val="PL"/>
      </w:pPr>
      <w:r>
        <w:t xml:space="preserve">          $ref: 'TS29122_CommonData.yaml#/components/responses/404'</w:t>
      </w:r>
    </w:p>
    <w:p w14:paraId="60993C19" w14:textId="77777777" w:rsidR="009E5347" w:rsidRDefault="009E5347" w:rsidP="009E5347">
      <w:pPr>
        <w:pStyle w:val="PL"/>
      </w:pPr>
      <w:r>
        <w:t xml:space="preserve">        '411':</w:t>
      </w:r>
    </w:p>
    <w:p w14:paraId="71A37BC5" w14:textId="77777777" w:rsidR="009E5347" w:rsidRDefault="009E5347" w:rsidP="009E5347">
      <w:pPr>
        <w:pStyle w:val="PL"/>
      </w:pPr>
      <w:r>
        <w:t xml:space="preserve">          $ref: 'TS29122_CommonData.yaml#/components/responses/411'</w:t>
      </w:r>
    </w:p>
    <w:p w14:paraId="27D03BF7" w14:textId="77777777" w:rsidR="009E5347" w:rsidRDefault="009E5347" w:rsidP="009E5347">
      <w:pPr>
        <w:pStyle w:val="PL"/>
      </w:pPr>
      <w:r>
        <w:t xml:space="preserve">        '413':</w:t>
      </w:r>
    </w:p>
    <w:p w14:paraId="7A992EE5" w14:textId="77777777" w:rsidR="009E5347" w:rsidRDefault="009E5347" w:rsidP="009E5347">
      <w:pPr>
        <w:pStyle w:val="PL"/>
      </w:pPr>
      <w:r>
        <w:t xml:space="preserve">          $ref: 'TS29122_CommonData.yaml#/components/responses/413'</w:t>
      </w:r>
    </w:p>
    <w:p w14:paraId="61A901EC" w14:textId="77777777" w:rsidR="009E5347" w:rsidRDefault="009E5347" w:rsidP="009E5347">
      <w:pPr>
        <w:pStyle w:val="PL"/>
      </w:pPr>
      <w:r>
        <w:t xml:space="preserve">        '415':</w:t>
      </w:r>
    </w:p>
    <w:p w14:paraId="2BBBA8F5" w14:textId="77777777" w:rsidR="009E5347" w:rsidRDefault="009E5347" w:rsidP="009E5347">
      <w:pPr>
        <w:pStyle w:val="PL"/>
      </w:pPr>
      <w:r>
        <w:t xml:space="preserve">          $ref: 'TS29122_CommonData.yaml#/components/responses/415'</w:t>
      </w:r>
    </w:p>
    <w:p w14:paraId="594D79E5" w14:textId="77777777" w:rsidR="009E5347" w:rsidRDefault="009E5347" w:rsidP="009E5347">
      <w:pPr>
        <w:pStyle w:val="PL"/>
      </w:pPr>
      <w:r>
        <w:t xml:space="preserve">        '429':</w:t>
      </w:r>
    </w:p>
    <w:p w14:paraId="0C4A3D8E" w14:textId="77777777" w:rsidR="009E5347" w:rsidRDefault="009E5347" w:rsidP="009E5347">
      <w:pPr>
        <w:pStyle w:val="PL"/>
      </w:pPr>
      <w:r>
        <w:t xml:space="preserve">          $ref: 'TS29122_CommonData.yaml#/components/responses/429'</w:t>
      </w:r>
    </w:p>
    <w:p w14:paraId="172831A0" w14:textId="77777777" w:rsidR="009E5347" w:rsidRDefault="009E5347" w:rsidP="009E5347">
      <w:pPr>
        <w:pStyle w:val="PL"/>
      </w:pPr>
      <w:r>
        <w:t xml:space="preserve">        '500':</w:t>
      </w:r>
    </w:p>
    <w:p w14:paraId="7C049413" w14:textId="77777777" w:rsidR="009E5347" w:rsidRDefault="009E5347" w:rsidP="009E5347">
      <w:pPr>
        <w:pStyle w:val="PL"/>
      </w:pPr>
      <w:r>
        <w:t xml:space="preserve">          $ref: 'TS29122_CommonData.yaml#/components/responses/500'</w:t>
      </w:r>
    </w:p>
    <w:p w14:paraId="56B18BA5" w14:textId="77777777" w:rsidR="009E5347" w:rsidRDefault="009E5347" w:rsidP="009E5347">
      <w:pPr>
        <w:pStyle w:val="PL"/>
      </w:pPr>
      <w:r>
        <w:t xml:space="preserve">        '503':</w:t>
      </w:r>
    </w:p>
    <w:p w14:paraId="744724C3" w14:textId="77777777" w:rsidR="009E5347" w:rsidRDefault="009E5347" w:rsidP="009E5347">
      <w:pPr>
        <w:pStyle w:val="PL"/>
      </w:pPr>
      <w:r>
        <w:t xml:space="preserve">          $ref: 'TS29122_CommonData.yaml#/components/responses/503'</w:t>
      </w:r>
    </w:p>
    <w:p w14:paraId="685A354A" w14:textId="77777777" w:rsidR="009E5347" w:rsidRDefault="009E5347" w:rsidP="009E5347">
      <w:pPr>
        <w:pStyle w:val="PL"/>
      </w:pPr>
      <w:r>
        <w:t xml:space="preserve">        default:</w:t>
      </w:r>
    </w:p>
    <w:p w14:paraId="67BB39D0" w14:textId="77777777" w:rsidR="009E5347" w:rsidRDefault="009E5347" w:rsidP="009E5347">
      <w:pPr>
        <w:pStyle w:val="PL"/>
      </w:pPr>
      <w:r>
        <w:t xml:space="preserve">          $ref: 'TS29122_CommonData.yaml#/components/responses/default'</w:t>
      </w:r>
    </w:p>
    <w:p w14:paraId="14A5C9EA" w14:textId="77777777" w:rsidR="009E5347" w:rsidRDefault="009E5347" w:rsidP="009E5347">
      <w:pPr>
        <w:pStyle w:val="PL"/>
      </w:pPr>
    </w:p>
    <w:p w14:paraId="373FD852" w14:textId="77777777" w:rsidR="009E5347" w:rsidRDefault="009E5347" w:rsidP="009E5347">
      <w:pPr>
        <w:pStyle w:val="PL"/>
      </w:pPr>
      <w:r>
        <w:t xml:space="preserve">  /initiate:</w:t>
      </w:r>
    </w:p>
    <w:p w14:paraId="275A921D" w14:textId="77777777" w:rsidR="009E5347" w:rsidRDefault="009E5347" w:rsidP="009E5347">
      <w:pPr>
        <w:pStyle w:val="PL"/>
      </w:pPr>
      <w:r>
        <w:t xml:space="preserve">    post:</w:t>
      </w:r>
    </w:p>
    <w:p w14:paraId="58A43195" w14:textId="77777777" w:rsidR="009E5347" w:rsidRDefault="009E5347" w:rsidP="009E5347">
      <w:pPr>
        <w:pStyle w:val="PL"/>
      </w:pPr>
      <w:r>
        <w:t xml:space="preserve">      summary: Request the initiation of ACR.</w:t>
      </w:r>
    </w:p>
    <w:p w14:paraId="2E0F132C" w14:textId="77777777" w:rsidR="009E5347" w:rsidRPr="00387CBB" w:rsidRDefault="009E5347" w:rsidP="009E5347">
      <w:pPr>
        <w:pStyle w:val="PL"/>
      </w:pPr>
      <w:r w:rsidRPr="00387CBB">
        <w:t xml:space="preserve">      operationId: Initiate</w:t>
      </w:r>
    </w:p>
    <w:p w14:paraId="135F43FF" w14:textId="77777777" w:rsidR="009E5347" w:rsidRPr="00387CBB" w:rsidRDefault="009E5347" w:rsidP="009E5347">
      <w:pPr>
        <w:pStyle w:val="PL"/>
      </w:pPr>
      <w:r w:rsidRPr="00387CBB">
        <w:t xml:space="preserve">      tags:</w:t>
      </w:r>
    </w:p>
    <w:p w14:paraId="48C04C47" w14:textId="77777777" w:rsidR="009E5347" w:rsidRPr="00387CBB" w:rsidRDefault="009E5347" w:rsidP="009E5347">
      <w:pPr>
        <w:pStyle w:val="PL"/>
      </w:pPr>
      <w:r w:rsidRPr="00387CBB">
        <w:t xml:space="preserve">        - </w:t>
      </w:r>
      <w:r>
        <w:t>Initiate ACR</w:t>
      </w:r>
    </w:p>
    <w:p w14:paraId="143B13F1" w14:textId="77777777" w:rsidR="009E5347" w:rsidRDefault="009E5347" w:rsidP="009E5347">
      <w:pPr>
        <w:pStyle w:val="PL"/>
      </w:pPr>
      <w:r>
        <w:t xml:space="preserve">      requestBody:</w:t>
      </w:r>
    </w:p>
    <w:p w14:paraId="3978B75A" w14:textId="77777777" w:rsidR="009E5347" w:rsidRDefault="009E5347" w:rsidP="009E5347">
      <w:pPr>
        <w:pStyle w:val="PL"/>
      </w:pPr>
      <w:r>
        <w:t xml:space="preserve">        required: true</w:t>
      </w:r>
    </w:p>
    <w:p w14:paraId="671ED760" w14:textId="77777777" w:rsidR="009E5347" w:rsidRDefault="009E5347" w:rsidP="009E5347">
      <w:pPr>
        <w:pStyle w:val="PL"/>
      </w:pPr>
      <w:r>
        <w:t xml:space="preserve">        content:</w:t>
      </w:r>
    </w:p>
    <w:p w14:paraId="25397C5B" w14:textId="77777777" w:rsidR="009E5347" w:rsidRDefault="009E5347" w:rsidP="009E5347">
      <w:pPr>
        <w:pStyle w:val="PL"/>
      </w:pPr>
      <w:r>
        <w:t xml:space="preserve">          application/json:</w:t>
      </w:r>
    </w:p>
    <w:p w14:paraId="296479EA" w14:textId="77777777" w:rsidR="009E5347" w:rsidRDefault="009E5347" w:rsidP="009E5347">
      <w:pPr>
        <w:pStyle w:val="PL"/>
      </w:pPr>
      <w:r>
        <w:t xml:space="preserve">            schema:</w:t>
      </w:r>
    </w:p>
    <w:p w14:paraId="0EA5CB18" w14:textId="77777777" w:rsidR="009E5347" w:rsidRDefault="009E5347" w:rsidP="009E5347">
      <w:pPr>
        <w:pStyle w:val="PL"/>
      </w:pPr>
      <w:r>
        <w:t xml:space="preserve">              $ref: '#/components/schemas/AcrInitReq'</w:t>
      </w:r>
    </w:p>
    <w:p w14:paraId="096D1D55" w14:textId="77777777" w:rsidR="009E5347" w:rsidRDefault="009E5347" w:rsidP="009E5347">
      <w:pPr>
        <w:pStyle w:val="PL"/>
      </w:pPr>
      <w:r>
        <w:t xml:space="preserve">      responses:</w:t>
      </w:r>
    </w:p>
    <w:p w14:paraId="3A0AEF8A" w14:textId="77777777" w:rsidR="009E5347" w:rsidRPr="00AA3EA7" w:rsidRDefault="009E5347" w:rsidP="009E5347">
      <w:pPr>
        <w:pStyle w:val="PL"/>
      </w:pPr>
      <w:r w:rsidRPr="00AA3EA7">
        <w:t xml:space="preserve">        '204':</w:t>
      </w:r>
    </w:p>
    <w:p w14:paraId="50945AAC" w14:textId="77777777" w:rsidR="009E5347" w:rsidRPr="00DA4562" w:rsidRDefault="009E5347" w:rsidP="009E5347">
      <w:pPr>
        <w:pStyle w:val="PL"/>
      </w:pPr>
      <w:r w:rsidRPr="00AA3EA7">
        <w:t xml:space="preserve">          description: No Content.</w:t>
      </w:r>
    </w:p>
    <w:p w14:paraId="666754A5" w14:textId="77777777" w:rsidR="009E5347" w:rsidRDefault="009E5347" w:rsidP="009E5347">
      <w:pPr>
        <w:pStyle w:val="PL"/>
      </w:pPr>
      <w:r>
        <w:t xml:space="preserve">        '307':</w:t>
      </w:r>
    </w:p>
    <w:p w14:paraId="252727D1" w14:textId="77777777" w:rsidR="009E5347" w:rsidRDefault="009E5347" w:rsidP="009E5347">
      <w:pPr>
        <w:pStyle w:val="PL"/>
      </w:pPr>
      <w:r>
        <w:t xml:space="preserve">          $ref: 'TS29122_CommonData.yaml#/components/responses/307'</w:t>
      </w:r>
    </w:p>
    <w:p w14:paraId="6A2F49A6" w14:textId="77777777" w:rsidR="009E5347" w:rsidRDefault="009E5347" w:rsidP="009E5347">
      <w:pPr>
        <w:pStyle w:val="PL"/>
      </w:pPr>
      <w:r>
        <w:t xml:space="preserve">        '308':</w:t>
      </w:r>
    </w:p>
    <w:p w14:paraId="33296582" w14:textId="77777777" w:rsidR="009E5347" w:rsidRDefault="009E5347" w:rsidP="009E5347">
      <w:pPr>
        <w:pStyle w:val="PL"/>
      </w:pPr>
      <w:r>
        <w:t xml:space="preserve">          $ref: 'TS29122_CommonData.yaml#/components/responses/308'</w:t>
      </w:r>
    </w:p>
    <w:p w14:paraId="5627FDE6" w14:textId="77777777" w:rsidR="009E5347" w:rsidRDefault="009E5347" w:rsidP="009E5347">
      <w:pPr>
        <w:pStyle w:val="PL"/>
      </w:pPr>
      <w:r>
        <w:t xml:space="preserve">        '400':</w:t>
      </w:r>
    </w:p>
    <w:p w14:paraId="574439F1" w14:textId="77777777" w:rsidR="009E5347" w:rsidRDefault="009E5347" w:rsidP="009E5347">
      <w:pPr>
        <w:pStyle w:val="PL"/>
      </w:pPr>
      <w:r>
        <w:t xml:space="preserve">          $ref: 'TS29122_CommonData.yaml#/components/responses/400'</w:t>
      </w:r>
    </w:p>
    <w:p w14:paraId="6F6FC723" w14:textId="77777777" w:rsidR="009E5347" w:rsidRDefault="009E5347" w:rsidP="009E5347">
      <w:pPr>
        <w:pStyle w:val="PL"/>
      </w:pPr>
      <w:r>
        <w:t xml:space="preserve">        '401':</w:t>
      </w:r>
    </w:p>
    <w:p w14:paraId="2E377BD5" w14:textId="77777777" w:rsidR="009E5347" w:rsidRDefault="009E5347" w:rsidP="009E5347">
      <w:pPr>
        <w:pStyle w:val="PL"/>
      </w:pPr>
      <w:r>
        <w:t xml:space="preserve">          $ref: 'TS29122_CommonData.yaml#/components/responses/401'</w:t>
      </w:r>
    </w:p>
    <w:p w14:paraId="2196666F" w14:textId="77777777" w:rsidR="009E5347" w:rsidRDefault="009E5347" w:rsidP="009E5347">
      <w:pPr>
        <w:pStyle w:val="PL"/>
      </w:pPr>
      <w:r>
        <w:t xml:space="preserve">        '403':</w:t>
      </w:r>
    </w:p>
    <w:p w14:paraId="21E471D0" w14:textId="77777777" w:rsidR="009E5347" w:rsidRDefault="009E5347" w:rsidP="009E5347">
      <w:pPr>
        <w:pStyle w:val="PL"/>
      </w:pPr>
      <w:r>
        <w:t xml:space="preserve">          $ref: 'TS29122_CommonData.yaml#/components/responses/403'</w:t>
      </w:r>
    </w:p>
    <w:p w14:paraId="53EF08F6" w14:textId="77777777" w:rsidR="009E5347" w:rsidRDefault="009E5347" w:rsidP="009E5347">
      <w:pPr>
        <w:pStyle w:val="PL"/>
      </w:pPr>
      <w:r>
        <w:t xml:space="preserve">        '404':</w:t>
      </w:r>
    </w:p>
    <w:p w14:paraId="14379B63" w14:textId="77777777" w:rsidR="009E5347" w:rsidRDefault="009E5347" w:rsidP="009E5347">
      <w:pPr>
        <w:pStyle w:val="PL"/>
      </w:pPr>
      <w:r>
        <w:t xml:space="preserve">          $ref: 'TS29122_CommonData.yaml#/components/responses/404'</w:t>
      </w:r>
    </w:p>
    <w:p w14:paraId="3450EC86" w14:textId="77777777" w:rsidR="009E5347" w:rsidRDefault="009E5347" w:rsidP="009E5347">
      <w:pPr>
        <w:pStyle w:val="PL"/>
      </w:pPr>
      <w:r>
        <w:t xml:space="preserve">        '411':</w:t>
      </w:r>
    </w:p>
    <w:p w14:paraId="1F8E9611" w14:textId="77777777" w:rsidR="009E5347" w:rsidRDefault="009E5347" w:rsidP="009E5347">
      <w:pPr>
        <w:pStyle w:val="PL"/>
      </w:pPr>
      <w:r>
        <w:lastRenderedPageBreak/>
        <w:t xml:space="preserve">          $ref: 'TS29122_CommonData.yaml#/components/responses/411'</w:t>
      </w:r>
    </w:p>
    <w:p w14:paraId="3C1FC54B" w14:textId="77777777" w:rsidR="009E5347" w:rsidRDefault="009E5347" w:rsidP="009E5347">
      <w:pPr>
        <w:pStyle w:val="PL"/>
      </w:pPr>
      <w:r>
        <w:t xml:space="preserve">        '413':</w:t>
      </w:r>
    </w:p>
    <w:p w14:paraId="29E0B426" w14:textId="77777777" w:rsidR="009E5347" w:rsidRDefault="009E5347" w:rsidP="009E5347">
      <w:pPr>
        <w:pStyle w:val="PL"/>
      </w:pPr>
      <w:r>
        <w:t xml:space="preserve">          $ref: 'TS29122_CommonData.yaml#/components/responses/413'</w:t>
      </w:r>
    </w:p>
    <w:p w14:paraId="2C6BF0D8" w14:textId="77777777" w:rsidR="009E5347" w:rsidRDefault="009E5347" w:rsidP="009E5347">
      <w:pPr>
        <w:pStyle w:val="PL"/>
      </w:pPr>
      <w:r>
        <w:t xml:space="preserve">        '415':</w:t>
      </w:r>
    </w:p>
    <w:p w14:paraId="44035C8B" w14:textId="77777777" w:rsidR="009E5347" w:rsidRDefault="009E5347" w:rsidP="009E5347">
      <w:pPr>
        <w:pStyle w:val="PL"/>
      </w:pPr>
      <w:r>
        <w:t xml:space="preserve">          $ref: 'TS29122_CommonData.yaml#/components/responses/415'</w:t>
      </w:r>
    </w:p>
    <w:p w14:paraId="500224AD" w14:textId="77777777" w:rsidR="009E5347" w:rsidRDefault="009E5347" w:rsidP="009E5347">
      <w:pPr>
        <w:pStyle w:val="PL"/>
      </w:pPr>
      <w:r>
        <w:t xml:space="preserve">        '429':</w:t>
      </w:r>
    </w:p>
    <w:p w14:paraId="7D45D510" w14:textId="77777777" w:rsidR="009E5347" w:rsidRDefault="009E5347" w:rsidP="009E5347">
      <w:pPr>
        <w:pStyle w:val="PL"/>
      </w:pPr>
      <w:r>
        <w:t xml:space="preserve">          $ref: 'TS29122_CommonData.yaml#/components/responses/429'</w:t>
      </w:r>
    </w:p>
    <w:p w14:paraId="7B0BCD4E" w14:textId="77777777" w:rsidR="009E5347" w:rsidRDefault="009E5347" w:rsidP="009E5347">
      <w:pPr>
        <w:pStyle w:val="PL"/>
      </w:pPr>
      <w:r>
        <w:t xml:space="preserve">        '500':</w:t>
      </w:r>
    </w:p>
    <w:p w14:paraId="0ED02B57" w14:textId="77777777" w:rsidR="009E5347" w:rsidRDefault="009E5347" w:rsidP="009E5347">
      <w:pPr>
        <w:pStyle w:val="PL"/>
      </w:pPr>
      <w:r>
        <w:t xml:space="preserve">          $ref: 'TS29122_CommonData.yaml#/components/responses/500'</w:t>
      </w:r>
    </w:p>
    <w:p w14:paraId="631B61C6" w14:textId="77777777" w:rsidR="009E5347" w:rsidRDefault="009E5347" w:rsidP="009E5347">
      <w:pPr>
        <w:pStyle w:val="PL"/>
      </w:pPr>
      <w:r>
        <w:t xml:space="preserve">        '503':</w:t>
      </w:r>
    </w:p>
    <w:p w14:paraId="2C82D979" w14:textId="77777777" w:rsidR="009E5347" w:rsidRDefault="009E5347" w:rsidP="009E5347">
      <w:pPr>
        <w:pStyle w:val="PL"/>
      </w:pPr>
      <w:r>
        <w:t xml:space="preserve">          $ref: 'TS29122_CommonData.yaml#/components/responses/503'</w:t>
      </w:r>
    </w:p>
    <w:p w14:paraId="32DDCA0E" w14:textId="77777777" w:rsidR="009E5347" w:rsidRDefault="009E5347" w:rsidP="009E5347">
      <w:pPr>
        <w:pStyle w:val="PL"/>
      </w:pPr>
      <w:r>
        <w:t xml:space="preserve">        default:</w:t>
      </w:r>
    </w:p>
    <w:p w14:paraId="019D3F6D" w14:textId="77777777" w:rsidR="009E5347" w:rsidRDefault="009E5347" w:rsidP="009E5347">
      <w:pPr>
        <w:pStyle w:val="PL"/>
      </w:pPr>
      <w:r>
        <w:t xml:space="preserve">          $ref: 'TS29122_CommonData.yaml#/components/responses/default'</w:t>
      </w:r>
    </w:p>
    <w:p w14:paraId="0896DEE4" w14:textId="77777777" w:rsidR="009E5347" w:rsidRDefault="009E5347" w:rsidP="009E5347">
      <w:pPr>
        <w:pStyle w:val="PL"/>
      </w:pPr>
    </w:p>
    <w:p w14:paraId="1EF17D57" w14:textId="77777777" w:rsidR="009E5347" w:rsidRDefault="009E5347" w:rsidP="009E5347">
      <w:pPr>
        <w:pStyle w:val="PL"/>
      </w:pPr>
      <w:r>
        <w:t xml:space="preserve">  /declare:</w:t>
      </w:r>
    </w:p>
    <w:p w14:paraId="31622D8A" w14:textId="77777777" w:rsidR="009E5347" w:rsidRDefault="009E5347" w:rsidP="009E5347">
      <w:pPr>
        <w:pStyle w:val="PL"/>
      </w:pPr>
      <w:r>
        <w:t xml:space="preserve">    post:</w:t>
      </w:r>
    </w:p>
    <w:p w14:paraId="1E79C86F" w14:textId="77777777" w:rsidR="009E5347" w:rsidRDefault="009E5347" w:rsidP="009E5347">
      <w:pPr>
        <w:pStyle w:val="PL"/>
      </w:pPr>
      <w:r>
        <w:t xml:space="preserve">      summary: Informs about the selected target EAS and provides the associated information.</w:t>
      </w:r>
    </w:p>
    <w:p w14:paraId="410B1C7C" w14:textId="77777777" w:rsidR="009E5347" w:rsidRPr="00387CBB" w:rsidRDefault="009E5347" w:rsidP="009E5347">
      <w:pPr>
        <w:pStyle w:val="PL"/>
      </w:pPr>
      <w:r w:rsidRPr="00387CBB">
        <w:t xml:space="preserve">      operationId: Declare</w:t>
      </w:r>
    </w:p>
    <w:p w14:paraId="62508E2F" w14:textId="77777777" w:rsidR="009E5347" w:rsidRPr="00387CBB" w:rsidRDefault="009E5347" w:rsidP="009E5347">
      <w:pPr>
        <w:pStyle w:val="PL"/>
      </w:pPr>
      <w:r w:rsidRPr="00387CBB">
        <w:t xml:space="preserve">      tags:</w:t>
      </w:r>
    </w:p>
    <w:p w14:paraId="476B8E05" w14:textId="77777777" w:rsidR="009E5347" w:rsidRPr="00387CBB" w:rsidRDefault="009E5347" w:rsidP="009E5347">
      <w:pPr>
        <w:pStyle w:val="PL"/>
      </w:pPr>
      <w:r w:rsidRPr="00387CBB">
        <w:t xml:space="preserve">        - </w:t>
      </w:r>
      <w:r>
        <w:t>Declare selected target EAS</w:t>
      </w:r>
    </w:p>
    <w:p w14:paraId="043433B5" w14:textId="77777777" w:rsidR="009E5347" w:rsidRDefault="009E5347" w:rsidP="009E5347">
      <w:pPr>
        <w:pStyle w:val="PL"/>
      </w:pPr>
      <w:r>
        <w:t xml:space="preserve">      requestBody:</w:t>
      </w:r>
    </w:p>
    <w:p w14:paraId="61B04AB8" w14:textId="77777777" w:rsidR="009E5347" w:rsidRDefault="009E5347" w:rsidP="009E5347">
      <w:pPr>
        <w:pStyle w:val="PL"/>
      </w:pPr>
      <w:r>
        <w:t xml:space="preserve">        required: true</w:t>
      </w:r>
    </w:p>
    <w:p w14:paraId="432F55E0" w14:textId="77777777" w:rsidR="009E5347" w:rsidRDefault="009E5347" w:rsidP="009E5347">
      <w:pPr>
        <w:pStyle w:val="PL"/>
      </w:pPr>
      <w:r>
        <w:t xml:space="preserve">        content:</w:t>
      </w:r>
    </w:p>
    <w:p w14:paraId="09FE54D6" w14:textId="77777777" w:rsidR="009E5347" w:rsidRDefault="009E5347" w:rsidP="009E5347">
      <w:pPr>
        <w:pStyle w:val="PL"/>
      </w:pPr>
      <w:r>
        <w:t xml:space="preserve">          application/json:</w:t>
      </w:r>
    </w:p>
    <w:p w14:paraId="7D093CC7" w14:textId="77777777" w:rsidR="009E5347" w:rsidRDefault="009E5347" w:rsidP="009E5347">
      <w:pPr>
        <w:pStyle w:val="PL"/>
      </w:pPr>
      <w:r>
        <w:t xml:space="preserve">            schema:</w:t>
      </w:r>
    </w:p>
    <w:p w14:paraId="666D907B" w14:textId="77777777" w:rsidR="009E5347" w:rsidRDefault="009E5347" w:rsidP="009E5347">
      <w:pPr>
        <w:pStyle w:val="PL"/>
      </w:pPr>
      <w:r>
        <w:t xml:space="preserve">              $ref: '#/components/schemas/AcrDecReq'</w:t>
      </w:r>
    </w:p>
    <w:p w14:paraId="144CB7FF" w14:textId="77777777" w:rsidR="009E5347" w:rsidRDefault="009E5347" w:rsidP="009E5347">
      <w:pPr>
        <w:pStyle w:val="PL"/>
      </w:pPr>
      <w:r>
        <w:t xml:space="preserve">      responses:</w:t>
      </w:r>
    </w:p>
    <w:p w14:paraId="5E3B6808" w14:textId="77777777" w:rsidR="009E5347" w:rsidRPr="0094166E" w:rsidRDefault="009E5347" w:rsidP="009E5347">
      <w:pPr>
        <w:pStyle w:val="PL"/>
      </w:pPr>
      <w:r w:rsidRPr="0094166E">
        <w:t xml:space="preserve">        '204':</w:t>
      </w:r>
    </w:p>
    <w:p w14:paraId="2812F62A" w14:textId="77777777" w:rsidR="009E5347" w:rsidRDefault="009E5347" w:rsidP="009E5347">
      <w:pPr>
        <w:pStyle w:val="PL"/>
      </w:pPr>
      <w:r w:rsidRPr="0094166E">
        <w:t xml:space="preserve">          description: </w:t>
      </w:r>
      <w:r>
        <w:t>&gt;</w:t>
      </w:r>
    </w:p>
    <w:p w14:paraId="7A7A7B60" w14:textId="77777777" w:rsidR="009E5347" w:rsidRPr="00DA4562" w:rsidRDefault="009E5347" w:rsidP="009E5347">
      <w:pPr>
        <w:pStyle w:val="PL"/>
      </w:pPr>
      <w:r>
        <w:t xml:space="preserve">            </w:t>
      </w:r>
      <w:r w:rsidRPr="0094166E">
        <w:t>No Content. The selected target EAS information is successfully received.</w:t>
      </w:r>
    </w:p>
    <w:p w14:paraId="47DC1513" w14:textId="77777777" w:rsidR="009E5347" w:rsidRDefault="009E5347" w:rsidP="009E5347">
      <w:pPr>
        <w:pStyle w:val="PL"/>
      </w:pPr>
      <w:r>
        <w:t xml:space="preserve">        '307':</w:t>
      </w:r>
    </w:p>
    <w:p w14:paraId="612155D6" w14:textId="77777777" w:rsidR="009E5347" w:rsidRDefault="009E5347" w:rsidP="009E5347">
      <w:pPr>
        <w:pStyle w:val="PL"/>
      </w:pPr>
      <w:r>
        <w:t xml:space="preserve">          $ref: 'TS29122_CommonData.yaml#/components/responses/307'</w:t>
      </w:r>
    </w:p>
    <w:p w14:paraId="56E6EE13" w14:textId="77777777" w:rsidR="009E5347" w:rsidRDefault="009E5347" w:rsidP="009E5347">
      <w:pPr>
        <w:pStyle w:val="PL"/>
      </w:pPr>
      <w:r>
        <w:t xml:space="preserve">        '308':</w:t>
      </w:r>
    </w:p>
    <w:p w14:paraId="744827FD" w14:textId="77777777" w:rsidR="009E5347" w:rsidRDefault="009E5347" w:rsidP="009E5347">
      <w:pPr>
        <w:pStyle w:val="PL"/>
      </w:pPr>
      <w:r>
        <w:t xml:space="preserve">          $ref: 'TS29122_CommonData.yaml#/components/responses/308'</w:t>
      </w:r>
    </w:p>
    <w:p w14:paraId="0F3313FE" w14:textId="77777777" w:rsidR="009E5347" w:rsidRDefault="009E5347" w:rsidP="009E5347">
      <w:pPr>
        <w:pStyle w:val="PL"/>
      </w:pPr>
      <w:r>
        <w:t xml:space="preserve">        '400':</w:t>
      </w:r>
    </w:p>
    <w:p w14:paraId="3592AD26" w14:textId="77777777" w:rsidR="009E5347" w:rsidRDefault="009E5347" w:rsidP="009E5347">
      <w:pPr>
        <w:pStyle w:val="PL"/>
      </w:pPr>
      <w:r>
        <w:t xml:space="preserve">          $ref: 'TS29122_CommonData.yaml#/components/responses/400'</w:t>
      </w:r>
    </w:p>
    <w:p w14:paraId="57095548" w14:textId="77777777" w:rsidR="009E5347" w:rsidRDefault="009E5347" w:rsidP="009E5347">
      <w:pPr>
        <w:pStyle w:val="PL"/>
      </w:pPr>
      <w:r>
        <w:t xml:space="preserve">        '401':</w:t>
      </w:r>
    </w:p>
    <w:p w14:paraId="1C199A21" w14:textId="77777777" w:rsidR="009E5347" w:rsidRDefault="009E5347" w:rsidP="009E5347">
      <w:pPr>
        <w:pStyle w:val="PL"/>
      </w:pPr>
      <w:r>
        <w:t xml:space="preserve">          $ref: 'TS29122_CommonData.yaml#/components/responses/401'</w:t>
      </w:r>
    </w:p>
    <w:p w14:paraId="1D3A97D7" w14:textId="77777777" w:rsidR="009E5347" w:rsidRDefault="009E5347" w:rsidP="009E5347">
      <w:pPr>
        <w:pStyle w:val="PL"/>
      </w:pPr>
      <w:r>
        <w:t xml:space="preserve">        '403':</w:t>
      </w:r>
    </w:p>
    <w:p w14:paraId="6BDFE141" w14:textId="77777777" w:rsidR="009E5347" w:rsidRDefault="009E5347" w:rsidP="009E5347">
      <w:pPr>
        <w:pStyle w:val="PL"/>
      </w:pPr>
      <w:r>
        <w:t xml:space="preserve">          $ref: 'TS29122_CommonData.yaml#/components/responses/403'</w:t>
      </w:r>
    </w:p>
    <w:p w14:paraId="06D165C4" w14:textId="77777777" w:rsidR="009E5347" w:rsidRDefault="009E5347" w:rsidP="009E5347">
      <w:pPr>
        <w:pStyle w:val="PL"/>
      </w:pPr>
      <w:r>
        <w:t xml:space="preserve">        '404':</w:t>
      </w:r>
    </w:p>
    <w:p w14:paraId="2A39BA17" w14:textId="77777777" w:rsidR="009E5347" w:rsidRDefault="009E5347" w:rsidP="009E5347">
      <w:pPr>
        <w:pStyle w:val="PL"/>
      </w:pPr>
      <w:r>
        <w:t xml:space="preserve">          $ref: 'TS29122_CommonData.yaml#/components/responses/404'</w:t>
      </w:r>
    </w:p>
    <w:p w14:paraId="03A4CC71" w14:textId="77777777" w:rsidR="009E5347" w:rsidRDefault="009E5347" w:rsidP="009E5347">
      <w:pPr>
        <w:pStyle w:val="PL"/>
      </w:pPr>
      <w:r>
        <w:t xml:space="preserve">        '411':</w:t>
      </w:r>
    </w:p>
    <w:p w14:paraId="6443B47C" w14:textId="77777777" w:rsidR="009E5347" w:rsidRDefault="009E5347" w:rsidP="009E5347">
      <w:pPr>
        <w:pStyle w:val="PL"/>
      </w:pPr>
      <w:r>
        <w:t xml:space="preserve">          $ref: 'TS29122_CommonData.yaml#/components/responses/411'</w:t>
      </w:r>
    </w:p>
    <w:p w14:paraId="146FE40C" w14:textId="77777777" w:rsidR="009E5347" w:rsidRDefault="009E5347" w:rsidP="009E5347">
      <w:pPr>
        <w:pStyle w:val="PL"/>
      </w:pPr>
      <w:r>
        <w:t xml:space="preserve">        '413':</w:t>
      </w:r>
    </w:p>
    <w:p w14:paraId="238C6286" w14:textId="77777777" w:rsidR="009E5347" w:rsidRDefault="009E5347" w:rsidP="009E5347">
      <w:pPr>
        <w:pStyle w:val="PL"/>
      </w:pPr>
      <w:r>
        <w:t xml:space="preserve">          $ref: 'TS29122_CommonData.yaml#/components/responses/413'</w:t>
      </w:r>
    </w:p>
    <w:p w14:paraId="5BAC7111" w14:textId="77777777" w:rsidR="009E5347" w:rsidRDefault="009E5347" w:rsidP="009E5347">
      <w:pPr>
        <w:pStyle w:val="PL"/>
      </w:pPr>
      <w:r>
        <w:t xml:space="preserve">        '415':</w:t>
      </w:r>
    </w:p>
    <w:p w14:paraId="017A7079" w14:textId="77777777" w:rsidR="009E5347" w:rsidRDefault="009E5347" w:rsidP="009E5347">
      <w:pPr>
        <w:pStyle w:val="PL"/>
      </w:pPr>
      <w:r>
        <w:t xml:space="preserve">          $ref: 'TS29122_CommonData.yaml#/components/responses/415'</w:t>
      </w:r>
    </w:p>
    <w:p w14:paraId="51397685" w14:textId="77777777" w:rsidR="009E5347" w:rsidRDefault="009E5347" w:rsidP="009E5347">
      <w:pPr>
        <w:pStyle w:val="PL"/>
      </w:pPr>
      <w:r>
        <w:t xml:space="preserve">        '429':</w:t>
      </w:r>
    </w:p>
    <w:p w14:paraId="2484BEBC" w14:textId="77777777" w:rsidR="009E5347" w:rsidRDefault="009E5347" w:rsidP="009E5347">
      <w:pPr>
        <w:pStyle w:val="PL"/>
      </w:pPr>
      <w:r>
        <w:t xml:space="preserve">          $ref: 'TS29122_CommonData.yaml#/components/responses/429'</w:t>
      </w:r>
    </w:p>
    <w:p w14:paraId="1395FF40" w14:textId="77777777" w:rsidR="009E5347" w:rsidRDefault="009E5347" w:rsidP="009E5347">
      <w:pPr>
        <w:pStyle w:val="PL"/>
      </w:pPr>
      <w:r>
        <w:t xml:space="preserve">        '500':</w:t>
      </w:r>
    </w:p>
    <w:p w14:paraId="7C6E02A1" w14:textId="77777777" w:rsidR="009E5347" w:rsidRDefault="009E5347" w:rsidP="009E5347">
      <w:pPr>
        <w:pStyle w:val="PL"/>
      </w:pPr>
      <w:r>
        <w:t xml:space="preserve">          $ref: 'TS29122_CommonData.yaml#/components/responses/500'</w:t>
      </w:r>
    </w:p>
    <w:p w14:paraId="2367C62A" w14:textId="77777777" w:rsidR="009E5347" w:rsidRDefault="009E5347" w:rsidP="009E5347">
      <w:pPr>
        <w:pStyle w:val="PL"/>
      </w:pPr>
      <w:r>
        <w:t xml:space="preserve">        '503':</w:t>
      </w:r>
    </w:p>
    <w:p w14:paraId="5F29ED7B" w14:textId="77777777" w:rsidR="009E5347" w:rsidRDefault="009E5347" w:rsidP="009E5347">
      <w:pPr>
        <w:pStyle w:val="PL"/>
      </w:pPr>
      <w:r>
        <w:t xml:space="preserve">          $ref: 'TS29122_CommonData.yaml#/components/responses/503'</w:t>
      </w:r>
    </w:p>
    <w:p w14:paraId="668878AC" w14:textId="77777777" w:rsidR="009E5347" w:rsidRDefault="009E5347" w:rsidP="009E5347">
      <w:pPr>
        <w:pStyle w:val="PL"/>
      </w:pPr>
      <w:r>
        <w:t xml:space="preserve">        default:</w:t>
      </w:r>
    </w:p>
    <w:p w14:paraId="1C8A5B64" w14:textId="77777777" w:rsidR="009E5347" w:rsidRDefault="009E5347" w:rsidP="009E5347">
      <w:pPr>
        <w:pStyle w:val="PL"/>
      </w:pPr>
      <w:r>
        <w:t xml:space="preserve">          $ref: 'TS29122_CommonData.yaml#/components/responses/default'</w:t>
      </w:r>
    </w:p>
    <w:p w14:paraId="02E0DD4E" w14:textId="77777777" w:rsidR="009E5347" w:rsidRDefault="009E5347" w:rsidP="009E5347">
      <w:pPr>
        <w:pStyle w:val="PL"/>
      </w:pPr>
    </w:p>
    <w:p w14:paraId="0796A1E0" w14:textId="77777777" w:rsidR="009E5347" w:rsidRDefault="009E5347" w:rsidP="009E5347">
      <w:pPr>
        <w:pStyle w:val="PL"/>
      </w:pPr>
      <w:r>
        <w:t>components:</w:t>
      </w:r>
    </w:p>
    <w:p w14:paraId="38CCCC1E" w14:textId="77777777" w:rsidR="009E5347" w:rsidRDefault="009E5347" w:rsidP="009E5347">
      <w:pPr>
        <w:pStyle w:val="PL"/>
      </w:pPr>
      <w:r>
        <w:t xml:space="preserve">  securitySchemes:</w:t>
      </w:r>
    </w:p>
    <w:p w14:paraId="23BF7F25" w14:textId="77777777" w:rsidR="009E5347" w:rsidRDefault="009E5347" w:rsidP="009E5347">
      <w:pPr>
        <w:pStyle w:val="PL"/>
      </w:pPr>
      <w:r>
        <w:t xml:space="preserve">    oAuth2ClientCredentials:</w:t>
      </w:r>
    </w:p>
    <w:p w14:paraId="047D7A59" w14:textId="77777777" w:rsidR="009E5347" w:rsidRDefault="009E5347" w:rsidP="009E5347">
      <w:pPr>
        <w:pStyle w:val="PL"/>
      </w:pPr>
      <w:r>
        <w:t xml:space="preserve">      type: oauth2</w:t>
      </w:r>
    </w:p>
    <w:p w14:paraId="5CCB5BE2" w14:textId="77777777" w:rsidR="009E5347" w:rsidRDefault="009E5347" w:rsidP="009E5347">
      <w:pPr>
        <w:pStyle w:val="PL"/>
      </w:pPr>
      <w:r>
        <w:t xml:space="preserve">      flows:</w:t>
      </w:r>
    </w:p>
    <w:p w14:paraId="0090C5BF" w14:textId="77777777" w:rsidR="009E5347" w:rsidRDefault="009E5347" w:rsidP="009E5347">
      <w:pPr>
        <w:pStyle w:val="PL"/>
      </w:pPr>
      <w:r>
        <w:t xml:space="preserve">        clientCredentials:</w:t>
      </w:r>
    </w:p>
    <w:p w14:paraId="4CFEDF4B" w14:textId="77777777" w:rsidR="009E5347" w:rsidRDefault="009E5347" w:rsidP="009E5347">
      <w:pPr>
        <w:pStyle w:val="PL"/>
      </w:pPr>
      <w:r>
        <w:t xml:space="preserve">          tokenUrl: '{nrfApiRoot}/oauth2/token'</w:t>
      </w:r>
    </w:p>
    <w:p w14:paraId="68C90ED8" w14:textId="77777777" w:rsidR="009E5347" w:rsidRDefault="009E5347" w:rsidP="009E5347">
      <w:pPr>
        <w:pStyle w:val="PL"/>
      </w:pPr>
      <w:r>
        <w:t xml:space="preserve">          scopes:</w:t>
      </w:r>
    </w:p>
    <w:p w14:paraId="044B6E88" w14:textId="77777777" w:rsidR="009E5347" w:rsidRDefault="009E5347" w:rsidP="009E5347">
      <w:pPr>
        <w:pStyle w:val="PL"/>
      </w:pPr>
      <w:r>
        <w:t xml:space="preserve">            eees-appctxtreloc: Access to the Eees_AppContextRelocation</w:t>
      </w:r>
      <w:r>
        <w:rPr>
          <w:lang w:eastAsia="zh-CN"/>
        </w:rPr>
        <w:t xml:space="preserve"> </w:t>
      </w:r>
      <w:r>
        <w:t>API</w:t>
      </w:r>
    </w:p>
    <w:p w14:paraId="5CDC06C2" w14:textId="77777777" w:rsidR="009E5347" w:rsidRDefault="009E5347" w:rsidP="009E5347">
      <w:pPr>
        <w:pStyle w:val="PL"/>
      </w:pPr>
    </w:p>
    <w:p w14:paraId="7FFC38E2" w14:textId="77777777" w:rsidR="009E5347" w:rsidRDefault="009E5347" w:rsidP="009E5347">
      <w:pPr>
        <w:pStyle w:val="PL"/>
      </w:pPr>
      <w:r>
        <w:t xml:space="preserve">  schemas:</w:t>
      </w:r>
    </w:p>
    <w:bookmarkEnd w:id="913"/>
    <w:bookmarkEnd w:id="914"/>
    <w:p w14:paraId="0A1F3256" w14:textId="77777777" w:rsidR="009E5347" w:rsidRDefault="009E5347" w:rsidP="009E5347">
      <w:pPr>
        <w:pStyle w:val="PL"/>
      </w:pPr>
      <w:r>
        <w:t xml:space="preserve">    AcrDetermReq:</w:t>
      </w:r>
    </w:p>
    <w:p w14:paraId="69DAC702"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determination</w:t>
      </w:r>
      <w:r w:rsidRPr="00387CBB">
        <w:t>.</w:t>
      </w:r>
    </w:p>
    <w:p w14:paraId="091199A8" w14:textId="77777777" w:rsidR="009E5347" w:rsidRDefault="009E5347" w:rsidP="009E5347">
      <w:pPr>
        <w:pStyle w:val="PL"/>
      </w:pPr>
      <w:r>
        <w:t xml:space="preserve">      type: object</w:t>
      </w:r>
    </w:p>
    <w:p w14:paraId="0340742A" w14:textId="77777777" w:rsidR="009E5347" w:rsidRDefault="009E5347" w:rsidP="009E5347">
      <w:pPr>
        <w:pStyle w:val="PL"/>
      </w:pPr>
      <w:r>
        <w:t xml:space="preserve">      properties:</w:t>
      </w:r>
    </w:p>
    <w:p w14:paraId="5AB5103A" w14:textId="77777777" w:rsidR="009E5347" w:rsidRDefault="009E5347" w:rsidP="009E5347">
      <w:pPr>
        <w:pStyle w:val="PL"/>
      </w:pPr>
      <w:r>
        <w:t xml:space="preserve">        </w:t>
      </w:r>
      <w:r w:rsidRPr="00F67186">
        <w:t>requestorId</w:t>
      </w:r>
      <w:r>
        <w:t>:</w:t>
      </w:r>
    </w:p>
    <w:p w14:paraId="6F3C57E9" w14:textId="77777777" w:rsidR="009E5347" w:rsidRDefault="009E5347" w:rsidP="009E5347">
      <w:pPr>
        <w:pStyle w:val="PL"/>
      </w:pPr>
      <w:r>
        <w:t xml:space="preserve">          type: string</w:t>
      </w:r>
    </w:p>
    <w:p w14:paraId="79058A7D" w14:textId="77777777" w:rsidR="009E5347" w:rsidRDefault="009E5347" w:rsidP="009E5347">
      <w:pPr>
        <w:pStyle w:val="PL"/>
      </w:pPr>
      <w:r>
        <w:t xml:space="preserve">        ueId:</w:t>
      </w:r>
    </w:p>
    <w:p w14:paraId="649EDF8F" w14:textId="77777777" w:rsidR="009E5347" w:rsidRDefault="009E5347" w:rsidP="009E5347">
      <w:pPr>
        <w:pStyle w:val="PL"/>
      </w:pPr>
      <w:r>
        <w:t xml:space="preserve">          $ref: 'TS29571_CommonData.yaml#/components/schemas/Gpsi'</w:t>
      </w:r>
    </w:p>
    <w:p w14:paraId="3DF35E6B" w14:textId="77777777" w:rsidR="009E5347" w:rsidRDefault="009E5347" w:rsidP="009E5347">
      <w:pPr>
        <w:pStyle w:val="PL"/>
      </w:pPr>
      <w:r>
        <w:t xml:space="preserve">        ac</w:t>
      </w:r>
      <w:r w:rsidRPr="00F67186">
        <w:t>Id</w:t>
      </w:r>
      <w:r>
        <w:t>:</w:t>
      </w:r>
    </w:p>
    <w:p w14:paraId="3C7A172C" w14:textId="77777777" w:rsidR="009E5347" w:rsidRDefault="009E5347" w:rsidP="009E5347">
      <w:pPr>
        <w:pStyle w:val="PL"/>
      </w:pPr>
      <w:r>
        <w:t xml:space="preserve">          type: string</w:t>
      </w:r>
    </w:p>
    <w:p w14:paraId="32D7C6D5" w14:textId="77777777" w:rsidR="009E5347" w:rsidRDefault="009E5347" w:rsidP="009E5347">
      <w:pPr>
        <w:pStyle w:val="PL"/>
      </w:pPr>
      <w:r>
        <w:lastRenderedPageBreak/>
        <w:t xml:space="preserve">        easId:</w:t>
      </w:r>
    </w:p>
    <w:p w14:paraId="1AF396AC" w14:textId="77777777" w:rsidR="009E5347" w:rsidRDefault="009E5347" w:rsidP="009E5347">
      <w:pPr>
        <w:pStyle w:val="PL"/>
      </w:pPr>
      <w:r>
        <w:t xml:space="preserve">          type: string</w:t>
      </w:r>
    </w:p>
    <w:p w14:paraId="0DE80E4B" w14:textId="77777777" w:rsidR="009E5347" w:rsidRDefault="009E5347" w:rsidP="009E5347">
      <w:pPr>
        <w:pStyle w:val="PL"/>
      </w:pPr>
      <w:r>
        <w:t xml:space="preserve">        sEasEndpoint:</w:t>
      </w:r>
    </w:p>
    <w:p w14:paraId="1A790381" w14:textId="77777777" w:rsidR="009E5347" w:rsidRDefault="009E5347" w:rsidP="009E5347">
      <w:pPr>
        <w:pStyle w:val="PL"/>
      </w:pPr>
      <w:r>
        <w:t xml:space="preserve">          $ref: 'TS29558_Eees_EASRegistration.yaml#/components/schemas/EndPoint'</w:t>
      </w:r>
    </w:p>
    <w:p w14:paraId="2F881E71" w14:textId="77777777" w:rsidR="009E5347" w:rsidRDefault="009E5347" w:rsidP="009E5347">
      <w:pPr>
        <w:pStyle w:val="PL"/>
      </w:pPr>
      <w:r>
        <w:t xml:space="preserve">      required:</w:t>
      </w:r>
    </w:p>
    <w:p w14:paraId="14049FD5" w14:textId="77777777" w:rsidR="009E5347" w:rsidRDefault="009E5347" w:rsidP="009E5347">
      <w:pPr>
        <w:pStyle w:val="PL"/>
      </w:pPr>
      <w:r>
        <w:t xml:space="preserve">        - </w:t>
      </w:r>
      <w:r w:rsidRPr="00F67186">
        <w:t>requestorId</w:t>
      </w:r>
    </w:p>
    <w:p w14:paraId="10746C7F" w14:textId="77777777" w:rsidR="009E5347" w:rsidRDefault="009E5347" w:rsidP="009E5347">
      <w:pPr>
        <w:pStyle w:val="PL"/>
      </w:pPr>
      <w:r>
        <w:t xml:space="preserve">        - sEasEndpoint</w:t>
      </w:r>
    </w:p>
    <w:p w14:paraId="5D730DDD" w14:textId="77777777" w:rsidR="009E5347" w:rsidRDefault="009E5347" w:rsidP="009E5347">
      <w:pPr>
        <w:pStyle w:val="PL"/>
      </w:pPr>
    </w:p>
    <w:p w14:paraId="21E7CD4D" w14:textId="77777777" w:rsidR="009E5347" w:rsidRDefault="009E5347" w:rsidP="009E5347">
      <w:pPr>
        <w:pStyle w:val="PL"/>
      </w:pPr>
      <w:r>
        <w:t xml:space="preserve">    AcrInitReq:</w:t>
      </w:r>
    </w:p>
    <w:p w14:paraId="54BBB9AB"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initiation</w:t>
      </w:r>
      <w:r w:rsidRPr="00387CBB">
        <w:t>.</w:t>
      </w:r>
    </w:p>
    <w:p w14:paraId="40CEC5E3" w14:textId="77777777" w:rsidR="009E5347" w:rsidRDefault="009E5347" w:rsidP="009E5347">
      <w:pPr>
        <w:pStyle w:val="PL"/>
      </w:pPr>
      <w:r>
        <w:t xml:space="preserve">      type: object</w:t>
      </w:r>
    </w:p>
    <w:p w14:paraId="578A7D77" w14:textId="77777777" w:rsidR="009E5347" w:rsidRDefault="009E5347" w:rsidP="009E5347">
      <w:pPr>
        <w:pStyle w:val="PL"/>
      </w:pPr>
      <w:r>
        <w:t xml:space="preserve">      properties:</w:t>
      </w:r>
    </w:p>
    <w:p w14:paraId="76FC1C90" w14:textId="77777777" w:rsidR="009E5347" w:rsidRDefault="009E5347" w:rsidP="009E5347">
      <w:pPr>
        <w:pStyle w:val="PL"/>
      </w:pPr>
      <w:r>
        <w:t xml:space="preserve">        </w:t>
      </w:r>
      <w:r w:rsidRPr="00F67186">
        <w:t>requestorId</w:t>
      </w:r>
      <w:r>
        <w:t>:</w:t>
      </w:r>
    </w:p>
    <w:p w14:paraId="40E0B474" w14:textId="77777777" w:rsidR="009E5347" w:rsidRDefault="009E5347" w:rsidP="009E5347">
      <w:pPr>
        <w:pStyle w:val="PL"/>
      </w:pPr>
      <w:r>
        <w:t xml:space="preserve">          type: string</w:t>
      </w:r>
    </w:p>
    <w:p w14:paraId="07778E9A" w14:textId="77777777" w:rsidR="009E5347" w:rsidRDefault="009E5347" w:rsidP="009E5347">
      <w:pPr>
        <w:pStyle w:val="PL"/>
      </w:pPr>
      <w:r>
        <w:t xml:space="preserve">        ueId:</w:t>
      </w:r>
    </w:p>
    <w:p w14:paraId="10A64FDD" w14:textId="77777777" w:rsidR="009E5347" w:rsidRDefault="009E5347" w:rsidP="009E5347">
      <w:pPr>
        <w:pStyle w:val="PL"/>
      </w:pPr>
      <w:r>
        <w:t xml:space="preserve">          $ref: 'TS29571_CommonData.yaml#/components/schemas/Gpsi'</w:t>
      </w:r>
    </w:p>
    <w:p w14:paraId="57528150" w14:textId="77777777" w:rsidR="009E5347" w:rsidRDefault="009E5347" w:rsidP="009E5347">
      <w:pPr>
        <w:pStyle w:val="PL"/>
      </w:pPr>
      <w:r>
        <w:t xml:space="preserve">        ac</w:t>
      </w:r>
      <w:r w:rsidRPr="00F67186">
        <w:t>Id</w:t>
      </w:r>
      <w:r>
        <w:t>:</w:t>
      </w:r>
    </w:p>
    <w:p w14:paraId="1337C477" w14:textId="77777777" w:rsidR="009E5347" w:rsidRDefault="009E5347" w:rsidP="009E5347">
      <w:pPr>
        <w:pStyle w:val="PL"/>
      </w:pPr>
      <w:r>
        <w:t xml:space="preserve">          type: string</w:t>
      </w:r>
    </w:p>
    <w:p w14:paraId="5D78BA02" w14:textId="77777777" w:rsidR="009E5347" w:rsidRDefault="009E5347" w:rsidP="009E5347">
      <w:pPr>
        <w:pStyle w:val="PL"/>
      </w:pPr>
      <w:r>
        <w:t xml:space="preserve">        easId:</w:t>
      </w:r>
    </w:p>
    <w:p w14:paraId="7B84C214" w14:textId="77777777" w:rsidR="009E5347" w:rsidRDefault="009E5347" w:rsidP="009E5347">
      <w:pPr>
        <w:pStyle w:val="PL"/>
      </w:pPr>
      <w:r>
        <w:t xml:space="preserve">          type: string</w:t>
      </w:r>
    </w:p>
    <w:p w14:paraId="2F1673ED" w14:textId="77777777" w:rsidR="009E5347" w:rsidRDefault="009E5347" w:rsidP="009E5347">
      <w:pPr>
        <w:pStyle w:val="PL"/>
      </w:pPr>
      <w:r>
        <w:t xml:space="preserve">        tEasEndpoint:</w:t>
      </w:r>
    </w:p>
    <w:p w14:paraId="0B6A0BEA" w14:textId="77777777" w:rsidR="009E5347" w:rsidRDefault="009E5347" w:rsidP="009E5347">
      <w:pPr>
        <w:pStyle w:val="PL"/>
      </w:pPr>
      <w:r>
        <w:t xml:space="preserve">          $ref: 'TS29558_Eees_EASRegistration.yaml#/components/schemas/EndPoint'</w:t>
      </w:r>
    </w:p>
    <w:p w14:paraId="7E57C80D" w14:textId="77777777" w:rsidR="009E5347" w:rsidRDefault="009E5347" w:rsidP="009E5347">
      <w:pPr>
        <w:pStyle w:val="PL"/>
      </w:pPr>
      <w:r>
        <w:t xml:space="preserve">        sEasEndpoint:</w:t>
      </w:r>
    </w:p>
    <w:p w14:paraId="08A295D5" w14:textId="77777777" w:rsidR="009E5347" w:rsidRDefault="009E5347" w:rsidP="009E5347">
      <w:pPr>
        <w:pStyle w:val="PL"/>
      </w:pPr>
      <w:r>
        <w:t xml:space="preserve">          $ref: 'TS29558_Eees_EASRegistration.yaml#/components/schemas/EndPoint'</w:t>
      </w:r>
    </w:p>
    <w:p w14:paraId="605AD0A3" w14:textId="77777777" w:rsidR="009E5347" w:rsidRDefault="009E5347" w:rsidP="009E5347">
      <w:pPr>
        <w:pStyle w:val="PL"/>
      </w:pPr>
      <w:r>
        <w:t xml:space="preserve">        prevTEasEndpoint:</w:t>
      </w:r>
    </w:p>
    <w:p w14:paraId="1702E944" w14:textId="77777777" w:rsidR="009E5347" w:rsidRDefault="009E5347" w:rsidP="009E5347">
      <w:pPr>
        <w:pStyle w:val="PL"/>
      </w:pPr>
      <w:r>
        <w:t xml:space="preserve">          $ref: 'TS29558_Eees_EASRegistration.yaml#/components/schemas/EndPoint'</w:t>
      </w:r>
    </w:p>
    <w:p w14:paraId="65BB8654" w14:textId="77777777" w:rsidR="009E5347" w:rsidRDefault="009E5347" w:rsidP="009E5347">
      <w:pPr>
        <w:pStyle w:val="PL"/>
      </w:pPr>
      <w:r>
        <w:t xml:space="preserve">        routeReq:</w:t>
      </w:r>
    </w:p>
    <w:p w14:paraId="661D404C" w14:textId="77777777" w:rsidR="009E5347" w:rsidRDefault="009E5347" w:rsidP="009E5347">
      <w:pPr>
        <w:pStyle w:val="PL"/>
      </w:pPr>
      <w:r>
        <w:t xml:space="preserve">          $ref: 'TS29571_CommonData.yaml#/components/schemas/RouteToLocation'</w:t>
      </w:r>
    </w:p>
    <w:p w14:paraId="0B388026" w14:textId="77777777" w:rsidR="009E5347" w:rsidRDefault="009E5347" w:rsidP="009E5347">
      <w:pPr>
        <w:pStyle w:val="PL"/>
      </w:pPr>
      <w:r>
        <w:t xml:space="preserve">        easNotifInd:</w:t>
      </w:r>
    </w:p>
    <w:p w14:paraId="1198F1CC" w14:textId="77777777" w:rsidR="009E5347" w:rsidRDefault="009E5347" w:rsidP="009E5347">
      <w:pPr>
        <w:pStyle w:val="PL"/>
      </w:pPr>
      <w:r>
        <w:t xml:space="preserve">          type: boolean</w:t>
      </w:r>
    </w:p>
    <w:p w14:paraId="3380D73B" w14:textId="77777777" w:rsidR="009E5347" w:rsidRPr="00F11966" w:rsidRDefault="009E5347" w:rsidP="009E5347">
      <w:pPr>
        <w:pStyle w:val="PL"/>
        <w:rPr>
          <w:lang w:val="en-US"/>
        </w:rPr>
      </w:pPr>
      <w:r w:rsidRPr="00F11966">
        <w:rPr>
          <w:lang w:val="en-US" w:eastAsia="zh-CN"/>
        </w:rPr>
        <w:t xml:space="preserve">          default: false</w:t>
      </w:r>
    </w:p>
    <w:p w14:paraId="70CDCE25" w14:textId="77777777" w:rsidR="009E5347" w:rsidRDefault="009E5347" w:rsidP="009E5347">
      <w:pPr>
        <w:pStyle w:val="PL"/>
      </w:pPr>
      <w:r>
        <w:t xml:space="preserve">        prevEasNotifInd:</w:t>
      </w:r>
    </w:p>
    <w:p w14:paraId="226A47DF" w14:textId="77777777" w:rsidR="009E5347" w:rsidRDefault="009E5347" w:rsidP="009E5347">
      <w:pPr>
        <w:pStyle w:val="PL"/>
      </w:pPr>
      <w:r>
        <w:t xml:space="preserve">          type: boolean</w:t>
      </w:r>
    </w:p>
    <w:p w14:paraId="6253F52D" w14:textId="77777777" w:rsidR="009E5347" w:rsidRPr="00F11966" w:rsidRDefault="009E5347" w:rsidP="009E5347">
      <w:pPr>
        <w:pStyle w:val="PL"/>
        <w:rPr>
          <w:lang w:val="en-US"/>
        </w:rPr>
      </w:pPr>
      <w:r w:rsidRPr="00F11966">
        <w:rPr>
          <w:lang w:val="en-US" w:eastAsia="zh-CN"/>
        </w:rPr>
        <w:t xml:space="preserve">          default: false</w:t>
      </w:r>
    </w:p>
    <w:p w14:paraId="49F19DE8" w14:textId="77777777" w:rsidR="009E5347" w:rsidRDefault="009E5347" w:rsidP="009E5347">
      <w:pPr>
        <w:pStyle w:val="PL"/>
      </w:pPr>
      <w:r>
        <w:t xml:space="preserve">        eecCtxtReloc:</w:t>
      </w:r>
    </w:p>
    <w:p w14:paraId="5543AFF6" w14:textId="77777777" w:rsidR="009E5347" w:rsidRDefault="009E5347" w:rsidP="009E5347">
      <w:pPr>
        <w:pStyle w:val="PL"/>
      </w:pPr>
      <w:r>
        <w:t xml:space="preserve">          $ref: '#/components/schemas/EecCtxtReloc'</w:t>
      </w:r>
    </w:p>
    <w:p w14:paraId="20C252AD" w14:textId="77777777" w:rsidR="009E5347" w:rsidRDefault="009E5347" w:rsidP="009E5347">
      <w:pPr>
        <w:pStyle w:val="PL"/>
      </w:pPr>
      <w:r>
        <w:t xml:space="preserve">      required:</w:t>
      </w:r>
    </w:p>
    <w:p w14:paraId="59EA7650" w14:textId="77777777" w:rsidR="009E5347" w:rsidRDefault="009E5347" w:rsidP="009E5347">
      <w:pPr>
        <w:pStyle w:val="PL"/>
      </w:pPr>
      <w:r>
        <w:t xml:space="preserve">        - </w:t>
      </w:r>
      <w:r w:rsidRPr="00F67186">
        <w:t>requestorId</w:t>
      </w:r>
    </w:p>
    <w:p w14:paraId="12C9AF23" w14:textId="77777777" w:rsidR="009E5347" w:rsidRDefault="009E5347" w:rsidP="009E5347">
      <w:pPr>
        <w:pStyle w:val="PL"/>
      </w:pPr>
      <w:r>
        <w:t xml:space="preserve">        - tEasEndpoint</w:t>
      </w:r>
    </w:p>
    <w:p w14:paraId="5E507D8C" w14:textId="77777777" w:rsidR="009E5347" w:rsidRDefault="009E5347" w:rsidP="009E5347">
      <w:pPr>
        <w:pStyle w:val="PL"/>
      </w:pPr>
      <w:r>
        <w:t xml:space="preserve">        - easNotifInd</w:t>
      </w:r>
    </w:p>
    <w:p w14:paraId="50ED47AA" w14:textId="77777777" w:rsidR="009E5347" w:rsidRDefault="009E5347" w:rsidP="009E5347">
      <w:pPr>
        <w:pStyle w:val="PL"/>
      </w:pPr>
    </w:p>
    <w:p w14:paraId="39E31C80" w14:textId="77777777" w:rsidR="009E5347" w:rsidRDefault="009E5347" w:rsidP="009E5347">
      <w:pPr>
        <w:pStyle w:val="PL"/>
      </w:pPr>
      <w:r>
        <w:t xml:space="preserve">    AcrDecReq:</w:t>
      </w:r>
    </w:p>
    <w:p w14:paraId="58C928E0" w14:textId="77777777" w:rsidR="009E5347" w:rsidRDefault="009E5347" w:rsidP="009E5347">
      <w:pPr>
        <w:pStyle w:val="PL"/>
      </w:pPr>
      <w:r>
        <w:t xml:space="preserve">      description: &gt;</w:t>
      </w:r>
    </w:p>
    <w:p w14:paraId="3831F311" w14:textId="77777777" w:rsidR="009E5347" w:rsidRDefault="009E5347" w:rsidP="009E5347">
      <w:pPr>
        <w:pStyle w:val="PL"/>
      </w:pPr>
      <w:r>
        <w:t xml:space="preserve">        </w:t>
      </w:r>
      <w:r w:rsidRPr="00387CBB">
        <w:t>Represents the p</w:t>
      </w:r>
      <w:r w:rsidRPr="00387CBB">
        <w:rPr>
          <w:rFonts w:hint="eastAsia"/>
        </w:rPr>
        <w:t xml:space="preserve">arameters to </w:t>
      </w:r>
      <w:r w:rsidRPr="00387CBB">
        <w:t>inform about the selected target EAS and provide the</w:t>
      </w:r>
    </w:p>
    <w:p w14:paraId="6F4696E9" w14:textId="77777777" w:rsidR="009E5347" w:rsidRDefault="009E5347" w:rsidP="009E5347">
      <w:pPr>
        <w:pStyle w:val="PL"/>
      </w:pPr>
      <w:r>
        <w:t xml:space="preserve">       </w:t>
      </w:r>
      <w:r w:rsidRPr="00387CBB">
        <w:t xml:space="preserve"> associated information.</w:t>
      </w:r>
    </w:p>
    <w:p w14:paraId="02184A48" w14:textId="77777777" w:rsidR="009E5347" w:rsidRDefault="009E5347" w:rsidP="009E5347">
      <w:pPr>
        <w:pStyle w:val="PL"/>
      </w:pPr>
      <w:r>
        <w:t xml:space="preserve">      type: object</w:t>
      </w:r>
    </w:p>
    <w:p w14:paraId="78E65357" w14:textId="77777777" w:rsidR="009E5347" w:rsidRDefault="009E5347" w:rsidP="009E5347">
      <w:pPr>
        <w:pStyle w:val="PL"/>
      </w:pPr>
      <w:r>
        <w:t xml:space="preserve">      properties:</w:t>
      </w:r>
    </w:p>
    <w:p w14:paraId="371830BC" w14:textId="77777777" w:rsidR="009E5347" w:rsidRDefault="009E5347" w:rsidP="009E5347">
      <w:pPr>
        <w:pStyle w:val="PL"/>
      </w:pPr>
      <w:r>
        <w:t xml:space="preserve">        ueId:</w:t>
      </w:r>
    </w:p>
    <w:p w14:paraId="36127E14" w14:textId="77777777" w:rsidR="009E5347" w:rsidRDefault="009E5347" w:rsidP="009E5347">
      <w:pPr>
        <w:pStyle w:val="PL"/>
      </w:pPr>
      <w:r>
        <w:t xml:space="preserve">          $ref: 'TS29571_CommonData.yaml#/components/schemas/Gpsi'</w:t>
      </w:r>
    </w:p>
    <w:p w14:paraId="7E7BA0AD" w14:textId="77777777" w:rsidR="009E5347" w:rsidRDefault="009E5347" w:rsidP="009E5347">
      <w:pPr>
        <w:pStyle w:val="PL"/>
      </w:pPr>
      <w:r>
        <w:t xml:space="preserve">        ac</w:t>
      </w:r>
      <w:r w:rsidRPr="00F67186">
        <w:t>Id</w:t>
      </w:r>
      <w:r>
        <w:t>:</w:t>
      </w:r>
    </w:p>
    <w:p w14:paraId="67CFFDC3" w14:textId="77777777" w:rsidR="009E5347" w:rsidRDefault="009E5347" w:rsidP="009E5347">
      <w:pPr>
        <w:pStyle w:val="PL"/>
      </w:pPr>
      <w:r>
        <w:t xml:space="preserve">          type: string</w:t>
      </w:r>
    </w:p>
    <w:p w14:paraId="314717DA" w14:textId="77777777" w:rsidR="009E5347" w:rsidRDefault="009E5347" w:rsidP="009E5347">
      <w:pPr>
        <w:pStyle w:val="PL"/>
      </w:pPr>
      <w:r>
        <w:t xml:space="preserve">        tEasId:</w:t>
      </w:r>
    </w:p>
    <w:p w14:paraId="0F6AE342" w14:textId="77777777" w:rsidR="009E5347" w:rsidRDefault="009E5347" w:rsidP="009E5347">
      <w:pPr>
        <w:pStyle w:val="PL"/>
      </w:pPr>
      <w:r>
        <w:t xml:space="preserve">          type: string</w:t>
      </w:r>
    </w:p>
    <w:p w14:paraId="129D2562" w14:textId="77777777" w:rsidR="009E5347" w:rsidRDefault="009E5347" w:rsidP="009E5347">
      <w:pPr>
        <w:pStyle w:val="PL"/>
      </w:pPr>
      <w:r>
        <w:t xml:space="preserve">        tEasEndpoint:</w:t>
      </w:r>
    </w:p>
    <w:p w14:paraId="31AFE23D" w14:textId="77777777" w:rsidR="009E5347" w:rsidRDefault="009E5347" w:rsidP="009E5347">
      <w:pPr>
        <w:pStyle w:val="PL"/>
      </w:pPr>
      <w:r>
        <w:t xml:space="preserve">          $ref: 'TS29558_Eees_EASRegistration.yaml#/components/schemas/EndPoint'</w:t>
      </w:r>
    </w:p>
    <w:p w14:paraId="43871C7F" w14:textId="77777777" w:rsidR="009E5347" w:rsidRDefault="009E5347" w:rsidP="009E5347">
      <w:pPr>
        <w:pStyle w:val="PL"/>
      </w:pPr>
      <w:r>
        <w:t xml:space="preserve">      required:</w:t>
      </w:r>
    </w:p>
    <w:p w14:paraId="315D01EA" w14:textId="77777777" w:rsidR="009E5347" w:rsidRDefault="009E5347" w:rsidP="009E5347">
      <w:pPr>
        <w:pStyle w:val="PL"/>
      </w:pPr>
      <w:r>
        <w:t xml:space="preserve">        - ueId</w:t>
      </w:r>
    </w:p>
    <w:p w14:paraId="581F3650" w14:textId="77777777" w:rsidR="009E5347" w:rsidRDefault="009E5347" w:rsidP="009E5347">
      <w:pPr>
        <w:pStyle w:val="PL"/>
      </w:pPr>
      <w:r>
        <w:t xml:space="preserve">        - tEasId</w:t>
      </w:r>
    </w:p>
    <w:p w14:paraId="40737FC4" w14:textId="77777777" w:rsidR="009E5347" w:rsidRDefault="009E5347" w:rsidP="009E5347">
      <w:pPr>
        <w:pStyle w:val="PL"/>
      </w:pPr>
      <w:r>
        <w:t xml:space="preserve">        - tEasEndpoint</w:t>
      </w:r>
    </w:p>
    <w:p w14:paraId="29F960D7" w14:textId="77777777" w:rsidR="009E5347" w:rsidRDefault="009E5347" w:rsidP="009E5347">
      <w:pPr>
        <w:pStyle w:val="PL"/>
      </w:pPr>
    </w:p>
    <w:p w14:paraId="5F04DB64" w14:textId="77777777" w:rsidR="009E5347" w:rsidRDefault="009E5347" w:rsidP="009E5347">
      <w:pPr>
        <w:pStyle w:val="PL"/>
      </w:pPr>
      <w:r>
        <w:t xml:space="preserve">    EecCtxtReloc:</w:t>
      </w:r>
    </w:p>
    <w:p w14:paraId="58616983" w14:textId="77777777" w:rsidR="009E5347" w:rsidRDefault="009E5347" w:rsidP="009E5347">
      <w:pPr>
        <w:pStyle w:val="PL"/>
      </w:pPr>
      <w:r>
        <w:t xml:space="preserve">      description: </w:t>
      </w:r>
      <w:r w:rsidRPr="00387CBB">
        <w:t>Represents EEC Context relocation information.</w:t>
      </w:r>
    </w:p>
    <w:p w14:paraId="2C19ACCB" w14:textId="77777777" w:rsidR="009E5347" w:rsidRDefault="009E5347" w:rsidP="009E5347">
      <w:pPr>
        <w:pStyle w:val="PL"/>
      </w:pPr>
      <w:r>
        <w:t xml:space="preserve">      type: object</w:t>
      </w:r>
    </w:p>
    <w:p w14:paraId="7006B84B" w14:textId="77777777" w:rsidR="009E5347" w:rsidRDefault="009E5347" w:rsidP="009E5347">
      <w:pPr>
        <w:pStyle w:val="PL"/>
      </w:pPr>
      <w:r>
        <w:t xml:space="preserve">      properties:</w:t>
      </w:r>
    </w:p>
    <w:p w14:paraId="4CD8F933" w14:textId="77777777" w:rsidR="009E5347" w:rsidRDefault="009E5347" w:rsidP="009E5347">
      <w:pPr>
        <w:pStyle w:val="PL"/>
      </w:pPr>
      <w:r>
        <w:t xml:space="preserve">        eecCtxtId:</w:t>
      </w:r>
    </w:p>
    <w:p w14:paraId="3ADCFF5B" w14:textId="77777777" w:rsidR="009E5347" w:rsidRDefault="009E5347" w:rsidP="009E5347">
      <w:pPr>
        <w:pStyle w:val="PL"/>
      </w:pPr>
      <w:r>
        <w:t xml:space="preserve">          type: string</w:t>
      </w:r>
    </w:p>
    <w:p w14:paraId="4B3D1A21" w14:textId="77777777" w:rsidR="009E5347" w:rsidRDefault="009E5347" w:rsidP="009E5347">
      <w:pPr>
        <w:pStyle w:val="PL"/>
      </w:pPr>
      <w:r>
        <w:t xml:space="preserve">        sEesId:</w:t>
      </w:r>
    </w:p>
    <w:p w14:paraId="02203630" w14:textId="77777777" w:rsidR="009E5347" w:rsidRDefault="009E5347" w:rsidP="009E5347">
      <w:pPr>
        <w:pStyle w:val="PL"/>
      </w:pPr>
      <w:r>
        <w:t xml:space="preserve">          type: string</w:t>
      </w:r>
    </w:p>
    <w:p w14:paraId="28CB8CE1" w14:textId="77777777" w:rsidR="009E5347" w:rsidRDefault="009E5347" w:rsidP="009E5347">
      <w:pPr>
        <w:pStyle w:val="PL"/>
      </w:pPr>
      <w:r>
        <w:t xml:space="preserve">        sEecEndpoint:</w:t>
      </w:r>
    </w:p>
    <w:p w14:paraId="23E86B7C" w14:textId="77777777" w:rsidR="009E5347" w:rsidRDefault="009E5347" w:rsidP="009E5347">
      <w:pPr>
        <w:pStyle w:val="PL"/>
      </w:pPr>
      <w:r>
        <w:t xml:space="preserve">          $ref: 'TS29558_Eees_EASRegistration.yaml#/components/schemas/EndPoint'</w:t>
      </w:r>
    </w:p>
    <w:p w14:paraId="26703310" w14:textId="77777777" w:rsidR="009E5347" w:rsidRDefault="009E5347" w:rsidP="009E5347">
      <w:pPr>
        <w:pStyle w:val="PL"/>
      </w:pPr>
      <w:r>
        <w:t xml:space="preserve">        tEesId:</w:t>
      </w:r>
    </w:p>
    <w:p w14:paraId="3963BD70" w14:textId="77777777" w:rsidR="009E5347" w:rsidRDefault="009E5347" w:rsidP="009E5347">
      <w:pPr>
        <w:pStyle w:val="PL"/>
      </w:pPr>
      <w:r>
        <w:t xml:space="preserve">          type: string</w:t>
      </w:r>
    </w:p>
    <w:p w14:paraId="4267363F" w14:textId="77777777" w:rsidR="009E5347" w:rsidRDefault="009E5347" w:rsidP="009E5347">
      <w:pPr>
        <w:pStyle w:val="PL"/>
      </w:pPr>
      <w:r>
        <w:t xml:space="preserve">        tEecEndpoint:</w:t>
      </w:r>
    </w:p>
    <w:p w14:paraId="0C98F072" w14:textId="77777777" w:rsidR="009E5347" w:rsidRDefault="009E5347" w:rsidP="009E5347">
      <w:pPr>
        <w:pStyle w:val="PL"/>
      </w:pPr>
      <w:r>
        <w:t xml:space="preserve">          $ref: 'TS29558_Eees_EASRegistration.yaml#/components/schemas/EndPoint'</w:t>
      </w:r>
    </w:p>
    <w:p w14:paraId="624D0BEB" w14:textId="77777777" w:rsidR="009E5347" w:rsidRDefault="009E5347" w:rsidP="009E5347">
      <w:pPr>
        <w:pStyle w:val="PL"/>
      </w:pPr>
      <w:r>
        <w:t xml:space="preserve">      required:</w:t>
      </w:r>
    </w:p>
    <w:p w14:paraId="40CF33A7" w14:textId="77777777" w:rsidR="009E5347" w:rsidRDefault="009E5347" w:rsidP="009E5347">
      <w:pPr>
        <w:pStyle w:val="PL"/>
      </w:pPr>
      <w:r>
        <w:t xml:space="preserve">        - eecCtxtId</w:t>
      </w:r>
    </w:p>
    <w:p w14:paraId="67FD5C1E" w14:textId="77777777" w:rsidR="009E5347" w:rsidRDefault="009E5347" w:rsidP="009E5347">
      <w:pPr>
        <w:pStyle w:val="PL"/>
      </w:pPr>
    </w:p>
    <w:p w14:paraId="7DC3CB8D" w14:textId="633BDF84" w:rsidR="009E5347" w:rsidRDefault="009E5347" w:rsidP="009E5347">
      <w:pPr>
        <w:pStyle w:val="Heading8"/>
      </w:pPr>
      <w:bookmarkStart w:id="915" w:name="_Toc101529496"/>
      <w:bookmarkStart w:id="916" w:name="_Toc104651423"/>
      <w:r>
        <w:lastRenderedPageBreak/>
        <w:t xml:space="preserve">Annex </w:t>
      </w:r>
      <w:r w:rsidR="002B16C6">
        <w:t>B</w:t>
      </w:r>
      <w:r>
        <w:t xml:space="preserve"> (normative):</w:t>
      </w:r>
      <w:r>
        <w:br/>
        <w:t>Edge Configuration Server OpenAPI specification</w:t>
      </w:r>
      <w:bookmarkEnd w:id="915"/>
      <w:bookmarkEnd w:id="916"/>
    </w:p>
    <w:p w14:paraId="5B64EC90" w14:textId="2C6D4D74" w:rsidR="009E5347" w:rsidRPr="00B13A94" w:rsidRDefault="002B16C6" w:rsidP="002B16C6">
      <w:pPr>
        <w:pStyle w:val="Heading1"/>
      </w:pPr>
      <w:bookmarkStart w:id="917" w:name="_Toc101529497"/>
      <w:bookmarkStart w:id="918" w:name="_Toc104651424"/>
      <w:r>
        <w:t>B</w:t>
      </w:r>
      <w:r w:rsidR="009E5347">
        <w:t>.1</w:t>
      </w:r>
      <w:r w:rsidR="009E5347">
        <w:tab/>
      </w:r>
      <w:r w:rsidR="009E5347" w:rsidRPr="00B13A94">
        <w:t>Eecs_ServiceProvisioning</w:t>
      </w:r>
      <w:bookmarkEnd w:id="917"/>
      <w:bookmarkEnd w:id="918"/>
    </w:p>
    <w:p w14:paraId="49D43265" w14:textId="77777777" w:rsidR="009E5347" w:rsidRDefault="009E5347" w:rsidP="009E5347">
      <w:pPr>
        <w:pStyle w:val="PL"/>
      </w:pPr>
      <w:r>
        <w:t>openapi: 3.0.0</w:t>
      </w:r>
    </w:p>
    <w:p w14:paraId="6C9E1D9D" w14:textId="77777777" w:rsidR="009E5347" w:rsidRDefault="009E5347" w:rsidP="009E5347">
      <w:pPr>
        <w:pStyle w:val="PL"/>
      </w:pPr>
      <w:r>
        <w:t>info:</w:t>
      </w:r>
    </w:p>
    <w:p w14:paraId="08E2F079" w14:textId="77777777" w:rsidR="009E5347" w:rsidRDefault="009E5347" w:rsidP="009E5347">
      <w:pPr>
        <w:pStyle w:val="PL"/>
      </w:pPr>
      <w:r>
        <w:t xml:space="preserve">  title: Eecs_ServiceProvisioning</w:t>
      </w:r>
    </w:p>
    <w:p w14:paraId="052FFCBF" w14:textId="041C28F5" w:rsidR="009E5347" w:rsidRDefault="009E5347" w:rsidP="009E5347">
      <w:pPr>
        <w:pStyle w:val="PL"/>
      </w:pPr>
      <w:r>
        <w:t xml:space="preserve">  version: "1.0.</w:t>
      </w:r>
      <w:del w:id="919" w:author="rapporteur" w:date="2022-09-06T16:09:00Z">
        <w:r w:rsidDel="00196CB3">
          <w:delText>0</w:delText>
        </w:r>
      </w:del>
      <w:ins w:id="920" w:author="rapporteur" w:date="2022-09-06T16:09:00Z">
        <w:r w:rsidR="00196CB3">
          <w:t>1</w:t>
        </w:r>
      </w:ins>
      <w:r>
        <w:t>"</w:t>
      </w:r>
    </w:p>
    <w:p w14:paraId="1CFFD400" w14:textId="77777777" w:rsidR="009E5347" w:rsidRDefault="009E5347" w:rsidP="009E5347">
      <w:pPr>
        <w:pStyle w:val="PL"/>
      </w:pPr>
      <w:r>
        <w:t xml:space="preserve">  description: |</w:t>
      </w:r>
    </w:p>
    <w:p w14:paraId="1D74C8B6" w14:textId="77777777" w:rsidR="009E5347" w:rsidRDefault="009E5347" w:rsidP="009E5347">
      <w:pPr>
        <w:pStyle w:val="PL"/>
      </w:pPr>
      <w:r>
        <w:t xml:space="preserve">    API for ECS Service Provisioning.</w:t>
      </w:r>
    </w:p>
    <w:p w14:paraId="2444B740" w14:textId="77777777" w:rsidR="009E5347" w:rsidRDefault="009E5347" w:rsidP="009E5347">
      <w:pPr>
        <w:pStyle w:val="PL"/>
      </w:pPr>
      <w:r>
        <w:t xml:space="preserve">    © 2022, 3GPP Organizational Partners (ARIB, ATIS, CCSA, ETSI, TSDSI, TTA, TTC).</w:t>
      </w:r>
    </w:p>
    <w:p w14:paraId="7B36D083" w14:textId="77777777" w:rsidR="009E5347" w:rsidRDefault="009E5347" w:rsidP="009E5347">
      <w:pPr>
        <w:pStyle w:val="PL"/>
      </w:pPr>
      <w:r>
        <w:t xml:space="preserve">    All rights reserved.</w:t>
      </w:r>
    </w:p>
    <w:p w14:paraId="00EA2FA0" w14:textId="77777777" w:rsidR="009E5347" w:rsidRDefault="009E5347" w:rsidP="009E5347">
      <w:pPr>
        <w:pStyle w:val="PL"/>
      </w:pPr>
    </w:p>
    <w:p w14:paraId="3331AE52" w14:textId="77777777" w:rsidR="009E5347" w:rsidRDefault="009E5347" w:rsidP="009E5347">
      <w:pPr>
        <w:pStyle w:val="PL"/>
      </w:pPr>
      <w:r>
        <w:t>externalDocs:</w:t>
      </w:r>
    </w:p>
    <w:p w14:paraId="13F9452D" w14:textId="73086101" w:rsidR="009E5347" w:rsidRDefault="009E5347" w:rsidP="009E5347">
      <w:pPr>
        <w:pStyle w:val="PL"/>
      </w:pPr>
      <w:r>
        <w:t xml:space="preserve">  description: 3GPP TS 24.558 </w:t>
      </w:r>
      <w:r w:rsidR="008714B1">
        <w:t>V17</w:t>
      </w:r>
      <w:r w:rsidR="008B3D37">
        <w:t>.</w:t>
      </w:r>
      <w:del w:id="921" w:author="rapporteur" w:date="2022-09-06T16:09:00Z">
        <w:r w:rsidR="008B3D37" w:rsidDel="00196CB3">
          <w:delText>0</w:delText>
        </w:r>
      </w:del>
      <w:ins w:id="922" w:author="rapporteur" w:date="2022-09-06T16:09:00Z">
        <w:r w:rsidR="00196CB3">
          <w:t>1</w:t>
        </w:r>
      </w:ins>
      <w:r>
        <w:t>.0 Enabling Edge Applications; Protocol specification.</w:t>
      </w:r>
    </w:p>
    <w:p w14:paraId="5CDF95F7" w14:textId="77777777" w:rsidR="009E5347" w:rsidRPr="00D6602B" w:rsidRDefault="009E5347" w:rsidP="009E5347">
      <w:pPr>
        <w:pStyle w:val="PL"/>
        <w:rPr>
          <w:lang w:val="sv-SE"/>
        </w:rPr>
      </w:pPr>
      <w:r>
        <w:t xml:space="preserve">  </w:t>
      </w:r>
      <w:r w:rsidRPr="00D6602B">
        <w:rPr>
          <w:lang w:val="sv-SE"/>
        </w:rPr>
        <w:t>url: https://www.3gpp.org/ftp/Specs/archive/24_series/24.558/</w:t>
      </w:r>
    </w:p>
    <w:p w14:paraId="08891949" w14:textId="77777777" w:rsidR="009E5347" w:rsidRDefault="009E5347" w:rsidP="009E5347">
      <w:pPr>
        <w:pStyle w:val="PL"/>
      </w:pPr>
    </w:p>
    <w:p w14:paraId="0E9BBA92" w14:textId="77777777" w:rsidR="009E5347" w:rsidRDefault="009E5347" w:rsidP="009E5347">
      <w:pPr>
        <w:pStyle w:val="PL"/>
      </w:pPr>
      <w:r>
        <w:t>security:</w:t>
      </w:r>
    </w:p>
    <w:p w14:paraId="07513D99" w14:textId="77777777" w:rsidR="009E5347" w:rsidRDefault="009E5347" w:rsidP="009E5347">
      <w:pPr>
        <w:pStyle w:val="PL"/>
      </w:pPr>
      <w:r>
        <w:t xml:space="preserve">  - {}</w:t>
      </w:r>
    </w:p>
    <w:p w14:paraId="52B4BFCB" w14:textId="77777777" w:rsidR="009E5347" w:rsidRDefault="009E5347" w:rsidP="009E5347">
      <w:pPr>
        <w:pStyle w:val="PL"/>
      </w:pPr>
      <w:r>
        <w:t xml:space="preserve">  - oAuth2ClientCredentials: []</w:t>
      </w:r>
    </w:p>
    <w:p w14:paraId="7B2EA4D6" w14:textId="77777777" w:rsidR="009E5347" w:rsidRDefault="009E5347" w:rsidP="009E5347">
      <w:pPr>
        <w:pStyle w:val="PL"/>
      </w:pPr>
    </w:p>
    <w:p w14:paraId="47769AA1" w14:textId="77777777" w:rsidR="009E5347" w:rsidRDefault="009E5347" w:rsidP="009E5347">
      <w:pPr>
        <w:pStyle w:val="PL"/>
      </w:pPr>
      <w:r>
        <w:t>servers:</w:t>
      </w:r>
    </w:p>
    <w:p w14:paraId="2C16FA1E" w14:textId="77777777" w:rsidR="009E5347" w:rsidRDefault="009E5347" w:rsidP="009E5347">
      <w:pPr>
        <w:pStyle w:val="PL"/>
      </w:pPr>
      <w:r>
        <w:t xml:space="preserve">  - url: '{apiRoot}/eecs-serviceprovisioning/v1'</w:t>
      </w:r>
    </w:p>
    <w:p w14:paraId="08860C65" w14:textId="77777777" w:rsidR="009E5347" w:rsidRDefault="009E5347" w:rsidP="009E5347">
      <w:pPr>
        <w:pStyle w:val="PL"/>
      </w:pPr>
      <w:r>
        <w:t xml:space="preserve">    variables:</w:t>
      </w:r>
    </w:p>
    <w:p w14:paraId="19963AB6" w14:textId="77777777" w:rsidR="009E5347" w:rsidRDefault="009E5347" w:rsidP="009E5347">
      <w:pPr>
        <w:pStyle w:val="PL"/>
      </w:pPr>
      <w:r>
        <w:t xml:space="preserve">      apiRoot:</w:t>
      </w:r>
    </w:p>
    <w:p w14:paraId="33571E8D" w14:textId="77777777" w:rsidR="009E5347" w:rsidRDefault="009E5347" w:rsidP="009E5347">
      <w:pPr>
        <w:pStyle w:val="PL"/>
      </w:pPr>
      <w:r>
        <w:t xml:space="preserve">        default: https://example.com</w:t>
      </w:r>
    </w:p>
    <w:p w14:paraId="303BD72C" w14:textId="77777777" w:rsidR="009E5347" w:rsidRDefault="009E5347" w:rsidP="009E5347">
      <w:pPr>
        <w:pStyle w:val="PL"/>
      </w:pPr>
      <w:r>
        <w:t xml:space="preserve">        description: apiRoot as defined in clause 7.5 of 3GPP TS 29.558</w:t>
      </w:r>
    </w:p>
    <w:p w14:paraId="02BA858F" w14:textId="77777777" w:rsidR="009E5347" w:rsidRDefault="009E5347" w:rsidP="009E5347">
      <w:pPr>
        <w:pStyle w:val="PL"/>
      </w:pPr>
    </w:p>
    <w:p w14:paraId="48A278DE" w14:textId="77777777" w:rsidR="009E5347" w:rsidRDefault="009E5347" w:rsidP="009E5347">
      <w:pPr>
        <w:pStyle w:val="PL"/>
      </w:pPr>
      <w:r>
        <w:t>paths:</w:t>
      </w:r>
    </w:p>
    <w:p w14:paraId="1C03C627" w14:textId="77777777" w:rsidR="009E5347" w:rsidRDefault="009E5347" w:rsidP="009E5347">
      <w:pPr>
        <w:pStyle w:val="PL"/>
      </w:pPr>
      <w:r>
        <w:t xml:space="preserve">  /subscriptions:</w:t>
      </w:r>
    </w:p>
    <w:p w14:paraId="57D5870E" w14:textId="77777777" w:rsidR="009E5347" w:rsidRDefault="009E5347" w:rsidP="009E5347">
      <w:pPr>
        <w:pStyle w:val="PL"/>
      </w:pPr>
      <w:r>
        <w:t xml:space="preserve">    post:</w:t>
      </w:r>
    </w:p>
    <w:p w14:paraId="35AB0977" w14:textId="77777777" w:rsidR="009E5347" w:rsidRDefault="009E5347" w:rsidP="009E5347">
      <w:pPr>
        <w:pStyle w:val="PL"/>
      </w:pPr>
      <w:r>
        <w:t xml:space="preserve">      description: &gt;</w:t>
      </w:r>
    </w:p>
    <w:p w14:paraId="7D96EADA" w14:textId="77777777" w:rsidR="009E5347" w:rsidRDefault="009E5347" w:rsidP="009E5347">
      <w:pPr>
        <w:pStyle w:val="PL"/>
      </w:pPr>
      <w:r>
        <w:t xml:space="preserve">        Creates a new subscription in ECS in order to be notified of provisioning data </w:t>
      </w:r>
    </w:p>
    <w:p w14:paraId="21BC981F" w14:textId="77777777" w:rsidR="009E5347" w:rsidRDefault="009E5347" w:rsidP="009E5347">
      <w:pPr>
        <w:pStyle w:val="PL"/>
      </w:pPr>
      <w:r>
        <w:t xml:space="preserve">        changes of interest.</w:t>
      </w:r>
    </w:p>
    <w:p w14:paraId="5B249887" w14:textId="77777777" w:rsidR="009E5347" w:rsidRDefault="009E5347" w:rsidP="009E5347">
      <w:pPr>
        <w:pStyle w:val="PL"/>
      </w:pPr>
      <w:r>
        <w:t xml:space="preserve">      tags:</w:t>
      </w:r>
    </w:p>
    <w:p w14:paraId="25FC66E2" w14:textId="77777777" w:rsidR="009E5347" w:rsidRDefault="009E5347" w:rsidP="009E5347">
      <w:pPr>
        <w:pStyle w:val="PL"/>
      </w:pPr>
      <w:r>
        <w:t xml:space="preserve">        - Service Provisioning Subscriptions</w:t>
      </w:r>
    </w:p>
    <w:p w14:paraId="5F03BEE5" w14:textId="77777777" w:rsidR="009E5347" w:rsidRDefault="009E5347" w:rsidP="009E5347">
      <w:pPr>
        <w:pStyle w:val="PL"/>
      </w:pPr>
      <w:r>
        <w:t xml:space="preserve">      requestBody:</w:t>
      </w:r>
    </w:p>
    <w:p w14:paraId="2DBF4C61" w14:textId="77777777" w:rsidR="009E5347" w:rsidRDefault="009E5347" w:rsidP="009E5347">
      <w:pPr>
        <w:pStyle w:val="PL"/>
      </w:pPr>
      <w:r>
        <w:t xml:space="preserve">        required: true</w:t>
      </w:r>
    </w:p>
    <w:p w14:paraId="1EE20260" w14:textId="77777777" w:rsidR="009E5347" w:rsidRDefault="009E5347" w:rsidP="009E5347">
      <w:pPr>
        <w:pStyle w:val="PL"/>
      </w:pPr>
      <w:r>
        <w:t xml:space="preserve">        content:</w:t>
      </w:r>
    </w:p>
    <w:p w14:paraId="5F81EE3F" w14:textId="77777777" w:rsidR="009E5347" w:rsidRDefault="009E5347" w:rsidP="009E5347">
      <w:pPr>
        <w:pStyle w:val="PL"/>
      </w:pPr>
      <w:r>
        <w:t xml:space="preserve">          application/json:</w:t>
      </w:r>
    </w:p>
    <w:p w14:paraId="169DCAC5" w14:textId="77777777" w:rsidR="009E5347" w:rsidRDefault="009E5347" w:rsidP="009E5347">
      <w:pPr>
        <w:pStyle w:val="PL"/>
      </w:pPr>
      <w:r>
        <w:t xml:space="preserve">            schema:</w:t>
      </w:r>
    </w:p>
    <w:p w14:paraId="3E789FEA" w14:textId="77777777" w:rsidR="009E5347" w:rsidRDefault="009E5347" w:rsidP="009E5347">
      <w:pPr>
        <w:pStyle w:val="PL"/>
      </w:pPr>
      <w:r>
        <w:t xml:space="preserve">              $ref: '#/components/schemas/ECSServProvSubscription'</w:t>
      </w:r>
    </w:p>
    <w:p w14:paraId="349B9E43" w14:textId="77777777" w:rsidR="009E5347" w:rsidRDefault="009E5347" w:rsidP="009E5347">
      <w:pPr>
        <w:pStyle w:val="PL"/>
      </w:pPr>
      <w:r>
        <w:t xml:space="preserve">      callbacks:</w:t>
      </w:r>
    </w:p>
    <w:p w14:paraId="51134A67" w14:textId="77777777" w:rsidR="009E5347" w:rsidRDefault="009E5347" w:rsidP="009E5347">
      <w:pPr>
        <w:pStyle w:val="PL"/>
      </w:pPr>
      <w:r>
        <w:t xml:space="preserve">        notificationDestination:</w:t>
      </w:r>
    </w:p>
    <w:p w14:paraId="6C1A37FE" w14:textId="77777777" w:rsidR="009E5347" w:rsidRDefault="009E5347" w:rsidP="009E5347">
      <w:pPr>
        <w:pStyle w:val="PL"/>
      </w:pPr>
      <w:r>
        <w:t xml:space="preserve">          '{request.body#/notificationDestination}':</w:t>
      </w:r>
    </w:p>
    <w:p w14:paraId="44E2FEAA" w14:textId="77777777" w:rsidR="009E5347" w:rsidRDefault="009E5347" w:rsidP="009E5347">
      <w:pPr>
        <w:pStyle w:val="PL"/>
      </w:pPr>
      <w:r>
        <w:t xml:space="preserve">            post:</w:t>
      </w:r>
    </w:p>
    <w:p w14:paraId="53508F1B" w14:textId="77777777" w:rsidR="009E5347" w:rsidRDefault="009E5347" w:rsidP="009E5347">
      <w:pPr>
        <w:pStyle w:val="PL"/>
      </w:pPr>
      <w:r>
        <w:t xml:space="preserve">              requestBody:  # contents of the callback message</w:t>
      </w:r>
    </w:p>
    <w:p w14:paraId="548EE65C" w14:textId="77777777" w:rsidR="009E5347" w:rsidRDefault="009E5347" w:rsidP="009E5347">
      <w:pPr>
        <w:pStyle w:val="PL"/>
      </w:pPr>
      <w:r>
        <w:t xml:space="preserve">                required: true</w:t>
      </w:r>
    </w:p>
    <w:p w14:paraId="09283250" w14:textId="77777777" w:rsidR="009E5347" w:rsidRDefault="009E5347" w:rsidP="009E5347">
      <w:pPr>
        <w:pStyle w:val="PL"/>
      </w:pPr>
      <w:r>
        <w:t xml:space="preserve">                content:</w:t>
      </w:r>
    </w:p>
    <w:p w14:paraId="661EE733" w14:textId="77777777" w:rsidR="009E5347" w:rsidRDefault="009E5347" w:rsidP="009E5347">
      <w:pPr>
        <w:pStyle w:val="PL"/>
      </w:pPr>
      <w:r>
        <w:t xml:space="preserve">                  application/json:</w:t>
      </w:r>
    </w:p>
    <w:p w14:paraId="4A987BF3" w14:textId="77777777" w:rsidR="009E5347" w:rsidRDefault="009E5347" w:rsidP="009E5347">
      <w:pPr>
        <w:pStyle w:val="PL"/>
      </w:pPr>
      <w:r>
        <w:t xml:space="preserve">                    schema:</w:t>
      </w:r>
    </w:p>
    <w:p w14:paraId="56D7ECBF" w14:textId="77777777" w:rsidR="009E5347" w:rsidRDefault="009E5347" w:rsidP="009E5347">
      <w:pPr>
        <w:pStyle w:val="PL"/>
      </w:pPr>
      <w:r>
        <w:t xml:space="preserve">                      $ref: '#/components/schemas/ServProvNotification'</w:t>
      </w:r>
    </w:p>
    <w:p w14:paraId="34A24290" w14:textId="77777777" w:rsidR="009E5347" w:rsidRDefault="009E5347" w:rsidP="009E5347">
      <w:pPr>
        <w:pStyle w:val="PL"/>
      </w:pPr>
      <w:r>
        <w:t xml:space="preserve">              responses:</w:t>
      </w:r>
    </w:p>
    <w:p w14:paraId="4FE06CB9" w14:textId="77777777" w:rsidR="009E5347" w:rsidRDefault="009E5347" w:rsidP="009E5347">
      <w:pPr>
        <w:pStyle w:val="PL"/>
      </w:pPr>
      <w:r>
        <w:t xml:space="preserve">                '204':</w:t>
      </w:r>
    </w:p>
    <w:p w14:paraId="6FB7C9F3" w14:textId="77777777" w:rsidR="009E5347" w:rsidRDefault="009E5347" w:rsidP="009E5347">
      <w:pPr>
        <w:pStyle w:val="PL"/>
      </w:pPr>
      <w:r>
        <w:t xml:space="preserve">                  description: No Content (successful notification)</w:t>
      </w:r>
    </w:p>
    <w:p w14:paraId="78CB59D2" w14:textId="77777777" w:rsidR="009E5347" w:rsidRDefault="009E5347" w:rsidP="009E5347">
      <w:pPr>
        <w:pStyle w:val="PL"/>
      </w:pPr>
      <w:r>
        <w:t xml:space="preserve">                '307':</w:t>
      </w:r>
    </w:p>
    <w:p w14:paraId="2C41D8E2" w14:textId="77777777" w:rsidR="009E5347" w:rsidRDefault="009E5347" w:rsidP="009E5347">
      <w:pPr>
        <w:pStyle w:val="PL"/>
      </w:pPr>
      <w:r>
        <w:t xml:space="preserve">                  $ref: 'TS29122_CommonData.yaml#/components/responses/307'</w:t>
      </w:r>
    </w:p>
    <w:p w14:paraId="752A18DC" w14:textId="77777777" w:rsidR="009E5347" w:rsidRDefault="009E5347" w:rsidP="009E5347">
      <w:pPr>
        <w:pStyle w:val="PL"/>
      </w:pPr>
      <w:r>
        <w:t xml:space="preserve">                '308':</w:t>
      </w:r>
    </w:p>
    <w:p w14:paraId="6B08AA0D" w14:textId="77777777" w:rsidR="009E5347" w:rsidRDefault="009E5347" w:rsidP="009E5347">
      <w:pPr>
        <w:pStyle w:val="PL"/>
      </w:pPr>
      <w:r>
        <w:t xml:space="preserve">                  $ref: 'TS29122_CommonData.yaml#/components/responses/308'</w:t>
      </w:r>
    </w:p>
    <w:p w14:paraId="4670B7EC" w14:textId="77777777" w:rsidR="009E5347" w:rsidRDefault="009E5347" w:rsidP="009E5347">
      <w:pPr>
        <w:pStyle w:val="PL"/>
      </w:pPr>
      <w:r>
        <w:t xml:space="preserve">                '400':</w:t>
      </w:r>
    </w:p>
    <w:p w14:paraId="6D4CB4AB" w14:textId="77777777" w:rsidR="009E5347" w:rsidRDefault="009E5347" w:rsidP="009E5347">
      <w:pPr>
        <w:pStyle w:val="PL"/>
      </w:pPr>
      <w:r>
        <w:t xml:space="preserve">                  $ref: 'TS29122_CommonData.yaml#/components/responses/400'</w:t>
      </w:r>
    </w:p>
    <w:p w14:paraId="32BBFF74" w14:textId="77777777" w:rsidR="009E5347" w:rsidRDefault="009E5347" w:rsidP="009E5347">
      <w:pPr>
        <w:pStyle w:val="PL"/>
      </w:pPr>
      <w:r>
        <w:t xml:space="preserve">                '401':</w:t>
      </w:r>
    </w:p>
    <w:p w14:paraId="7143DE61" w14:textId="77777777" w:rsidR="009E5347" w:rsidRDefault="009E5347" w:rsidP="009E5347">
      <w:pPr>
        <w:pStyle w:val="PL"/>
      </w:pPr>
      <w:r>
        <w:t xml:space="preserve">                  $ref: 'TS29122_CommonData.yaml#/components/responses/401'</w:t>
      </w:r>
    </w:p>
    <w:p w14:paraId="53B715E4" w14:textId="77777777" w:rsidR="009E5347" w:rsidRDefault="009E5347" w:rsidP="009E5347">
      <w:pPr>
        <w:pStyle w:val="PL"/>
      </w:pPr>
      <w:r>
        <w:t xml:space="preserve">                '403':</w:t>
      </w:r>
    </w:p>
    <w:p w14:paraId="31CF9FF9" w14:textId="77777777" w:rsidR="009E5347" w:rsidRDefault="009E5347" w:rsidP="009E5347">
      <w:pPr>
        <w:pStyle w:val="PL"/>
      </w:pPr>
      <w:r>
        <w:t xml:space="preserve">                  $ref: 'TS29122_CommonData.yaml#/components/responses/403'</w:t>
      </w:r>
    </w:p>
    <w:p w14:paraId="0538ECA0" w14:textId="77777777" w:rsidR="009E5347" w:rsidRDefault="009E5347" w:rsidP="009E5347">
      <w:pPr>
        <w:pStyle w:val="PL"/>
      </w:pPr>
      <w:r>
        <w:t xml:space="preserve">                '404':</w:t>
      </w:r>
    </w:p>
    <w:p w14:paraId="73DA6F71" w14:textId="77777777" w:rsidR="009E5347" w:rsidRDefault="009E5347" w:rsidP="009E5347">
      <w:pPr>
        <w:pStyle w:val="PL"/>
      </w:pPr>
      <w:r>
        <w:t xml:space="preserve">                  $ref: 'TS29122_CommonData.yaml#/components/responses/404'</w:t>
      </w:r>
    </w:p>
    <w:p w14:paraId="1DF24088" w14:textId="77777777" w:rsidR="009E5347" w:rsidRDefault="009E5347" w:rsidP="009E5347">
      <w:pPr>
        <w:pStyle w:val="PL"/>
      </w:pPr>
      <w:r>
        <w:t xml:space="preserve">                '411':</w:t>
      </w:r>
    </w:p>
    <w:p w14:paraId="71A26C42" w14:textId="77777777" w:rsidR="009E5347" w:rsidRDefault="009E5347" w:rsidP="009E5347">
      <w:pPr>
        <w:pStyle w:val="PL"/>
      </w:pPr>
      <w:r>
        <w:t xml:space="preserve">                  $ref: 'TS29122_CommonData.yaml#/components/responses/411'</w:t>
      </w:r>
    </w:p>
    <w:p w14:paraId="7F200B6C" w14:textId="77777777" w:rsidR="009E5347" w:rsidRDefault="009E5347" w:rsidP="009E5347">
      <w:pPr>
        <w:pStyle w:val="PL"/>
      </w:pPr>
      <w:r>
        <w:t xml:space="preserve">                '413':</w:t>
      </w:r>
    </w:p>
    <w:p w14:paraId="0B631A5C" w14:textId="77777777" w:rsidR="009E5347" w:rsidRDefault="009E5347" w:rsidP="009E5347">
      <w:pPr>
        <w:pStyle w:val="PL"/>
      </w:pPr>
      <w:r>
        <w:t xml:space="preserve">                  $ref: 'TS29122_CommonData.yaml#/components/responses/413'</w:t>
      </w:r>
    </w:p>
    <w:p w14:paraId="73F6F317" w14:textId="77777777" w:rsidR="009E5347" w:rsidRDefault="009E5347" w:rsidP="009E5347">
      <w:pPr>
        <w:pStyle w:val="PL"/>
      </w:pPr>
      <w:r>
        <w:t xml:space="preserve">                '415':</w:t>
      </w:r>
    </w:p>
    <w:p w14:paraId="63D8B7FC" w14:textId="77777777" w:rsidR="009E5347" w:rsidRDefault="009E5347" w:rsidP="009E5347">
      <w:pPr>
        <w:pStyle w:val="PL"/>
      </w:pPr>
      <w:r>
        <w:lastRenderedPageBreak/>
        <w:t xml:space="preserve">                  $ref: 'TS29122_CommonData.yaml#/components/responses/415'</w:t>
      </w:r>
    </w:p>
    <w:p w14:paraId="0C17177E" w14:textId="77777777" w:rsidR="009E5347" w:rsidRDefault="009E5347" w:rsidP="009E5347">
      <w:pPr>
        <w:pStyle w:val="PL"/>
      </w:pPr>
      <w:r>
        <w:t xml:space="preserve">                '429':</w:t>
      </w:r>
    </w:p>
    <w:p w14:paraId="6CECE130" w14:textId="77777777" w:rsidR="009E5347" w:rsidRDefault="009E5347" w:rsidP="009E5347">
      <w:pPr>
        <w:pStyle w:val="PL"/>
      </w:pPr>
      <w:r>
        <w:t xml:space="preserve">                  $ref: 'TS29122_CommonData.yaml#/components/responses/429'</w:t>
      </w:r>
    </w:p>
    <w:p w14:paraId="5687D2EA" w14:textId="77777777" w:rsidR="009E5347" w:rsidRDefault="009E5347" w:rsidP="009E5347">
      <w:pPr>
        <w:pStyle w:val="PL"/>
      </w:pPr>
      <w:r>
        <w:t xml:space="preserve">                '500':</w:t>
      </w:r>
    </w:p>
    <w:p w14:paraId="33B34B2D" w14:textId="77777777" w:rsidR="009E5347" w:rsidRDefault="009E5347" w:rsidP="009E5347">
      <w:pPr>
        <w:pStyle w:val="PL"/>
      </w:pPr>
      <w:r>
        <w:t xml:space="preserve">                  $ref: 'TS29122_CommonData.yaml#/components/responses/500'</w:t>
      </w:r>
    </w:p>
    <w:p w14:paraId="0057D3F8" w14:textId="77777777" w:rsidR="009E5347" w:rsidRDefault="009E5347" w:rsidP="009E5347">
      <w:pPr>
        <w:pStyle w:val="PL"/>
      </w:pPr>
      <w:r>
        <w:t xml:space="preserve">                '503':</w:t>
      </w:r>
    </w:p>
    <w:p w14:paraId="446B83AC" w14:textId="77777777" w:rsidR="009E5347" w:rsidRDefault="009E5347" w:rsidP="009E5347">
      <w:pPr>
        <w:pStyle w:val="PL"/>
      </w:pPr>
      <w:r>
        <w:t xml:space="preserve">                  $ref: 'TS29122_CommonData.yaml#/components/responses/503'</w:t>
      </w:r>
    </w:p>
    <w:p w14:paraId="6BA72843" w14:textId="77777777" w:rsidR="009E5347" w:rsidRDefault="009E5347" w:rsidP="009E5347">
      <w:pPr>
        <w:pStyle w:val="PL"/>
      </w:pPr>
      <w:r>
        <w:t xml:space="preserve">                default:</w:t>
      </w:r>
    </w:p>
    <w:p w14:paraId="06C08535" w14:textId="77777777" w:rsidR="009E5347" w:rsidRDefault="009E5347" w:rsidP="009E5347">
      <w:pPr>
        <w:pStyle w:val="PL"/>
      </w:pPr>
      <w:r>
        <w:t xml:space="preserve">                  $ref: 'TS29122_CommonData.yaml#/components/responses/default'</w:t>
      </w:r>
    </w:p>
    <w:p w14:paraId="22C30744" w14:textId="77777777" w:rsidR="009E5347" w:rsidRDefault="009E5347" w:rsidP="009E5347">
      <w:pPr>
        <w:pStyle w:val="PL"/>
      </w:pPr>
      <w:r>
        <w:t xml:space="preserve">      responses:</w:t>
      </w:r>
    </w:p>
    <w:p w14:paraId="2EFA7A58" w14:textId="77777777" w:rsidR="009E5347" w:rsidRDefault="009E5347" w:rsidP="009E5347">
      <w:pPr>
        <w:pStyle w:val="PL"/>
      </w:pPr>
      <w:r>
        <w:t xml:space="preserve">        '201':</w:t>
      </w:r>
    </w:p>
    <w:p w14:paraId="5A34561D" w14:textId="77777777" w:rsidR="009E5347" w:rsidRDefault="009E5347" w:rsidP="009E5347">
      <w:pPr>
        <w:pStyle w:val="PL"/>
      </w:pPr>
      <w:r>
        <w:t xml:space="preserve">          description: &gt;</w:t>
      </w:r>
    </w:p>
    <w:p w14:paraId="24D86FB4" w14:textId="77777777" w:rsidR="009E5347" w:rsidRDefault="009E5347" w:rsidP="009E5347">
      <w:pPr>
        <w:pStyle w:val="PL"/>
      </w:pPr>
      <w:r>
        <w:t xml:space="preserve">            Individual ECS Service Provisioning Subscription resource created successfully.</w:t>
      </w:r>
    </w:p>
    <w:p w14:paraId="1E4205B7" w14:textId="77777777" w:rsidR="009E5347" w:rsidRDefault="009E5347" w:rsidP="009E5347">
      <w:pPr>
        <w:pStyle w:val="PL"/>
      </w:pPr>
      <w:r>
        <w:t xml:space="preserve">          content:</w:t>
      </w:r>
    </w:p>
    <w:p w14:paraId="65E1EF3B" w14:textId="77777777" w:rsidR="009E5347" w:rsidRDefault="009E5347" w:rsidP="009E5347">
      <w:pPr>
        <w:pStyle w:val="PL"/>
      </w:pPr>
      <w:r>
        <w:t xml:space="preserve">            application/json:</w:t>
      </w:r>
    </w:p>
    <w:p w14:paraId="27A39BA7" w14:textId="77777777" w:rsidR="009E5347" w:rsidRDefault="009E5347" w:rsidP="009E5347">
      <w:pPr>
        <w:pStyle w:val="PL"/>
      </w:pPr>
      <w:r>
        <w:t xml:space="preserve">              schema:</w:t>
      </w:r>
    </w:p>
    <w:p w14:paraId="4A971AC0" w14:textId="77777777" w:rsidR="009E5347" w:rsidRDefault="009E5347" w:rsidP="009E5347">
      <w:pPr>
        <w:pStyle w:val="PL"/>
      </w:pPr>
      <w:r>
        <w:t xml:space="preserve">                $ref: '#/components/schemas/ECSServProvSubscription'</w:t>
      </w:r>
    </w:p>
    <w:p w14:paraId="21EA23B9" w14:textId="77777777" w:rsidR="009E5347" w:rsidRDefault="009E5347" w:rsidP="009E5347">
      <w:pPr>
        <w:pStyle w:val="PL"/>
      </w:pPr>
      <w:r>
        <w:t xml:space="preserve">          headers:</w:t>
      </w:r>
    </w:p>
    <w:p w14:paraId="2E69403B" w14:textId="77777777" w:rsidR="009E5347" w:rsidRDefault="009E5347" w:rsidP="009E5347">
      <w:pPr>
        <w:pStyle w:val="PL"/>
      </w:pPr>
      <w:r>
        <w:t xml:space="preserve">            Location:</w:t>
      </w:r>
    </w:p>
    <w:p w14:paraId="16D1F0FA" w14:textId="77777777" w:rsidR="009E5347" w:rsidRDefault="009E5347" w:rsidP="009E5347">
      <w:pPr>
        <w:pStyle w:val="PL"/>
      </w:pPr>
      <w:r>
        <w:t xml:space="preserve">              description: 'Contains the URI of the newly created resource'</w:t>
      </w:r>
    </w:p>
    <w:p w14:paraId="0F165C9F" w14:textId="77777777" w:rsidR="009E5347" w:rsidRDefault="009E5347" w:rsidP="009E5347">
      <w:pPr>
        <w:pStyle w:val="PL"/>
      </w:pPr>
      <w:r>
        <w:t xml:space="preserve">              required: true</w:t>
      </w:r>
    </w:p>
    <w:p w14:paraId="67EC0345" w14:textId="77777777" w:rsidR="009E5347" w:rsidRDefault="009E5347" w:rsidP="009E5347">
      <w:pPr>
        <w:pStyle w:val="PL"/>
      </w:pPr>
      <w:r>
        <w:t xml:space="preserve">              schema:</w:t>
      </w:r>
    </w:p>
    <w:p w14:paraId="64466128" w14:textId="77777777" w:rsidR="009E5347" w:rsidRDefault="009E5347" w:rsidP="009E5347">
      <w:pPr>
        <w:pStyle w:val="PL"/>
      </w:pPr>
      <w:r>
        <w:t xml:space="preserve">                type: string</w:t>
      </w:r>
    </w:p>
    <w:p w14:paraId="7B0A155E" w14:textId="77777777" w:rsidR="009E5347" w:rsidRDefault="009E5347" w:rsidP="009E5347">
      <w:pPr>
        <w:pStyle w:val="PL"/>
      </w:pPr>
      <w:r>
        <w:t xml:space="preserve">        '400':</w:t>
      </w:r>
    </w:p>
    <w:p w14:paraId="4CE2AF2F" w14:textId="77777777" w:rsidR="009E5347" w:rsidRDefault="009E5347" w:rsidP="009E5347">
      <w:pPr>
        <w:pStyle w:val="PL"/>
      </w:pPr>
      <w:r>
        <w:t xml:space="preserve">          $ref: 'TS29122_CommonData.yaml#/components/responses/400'</w:t>
      </w:r>
    </w:p>
    <w:p w14:paraId="2F67779D" w14:textId="77777777" w:rsidR="009E5347" w:rsidRDefault="009E5347" w:rsidP="009E5347">
      <w:pPr>
        <w:pStyle w:val="PL"/>
      </w:pPr>
      <w:r>
        <w:t xml:space="preserve">        '401':</w:t>
      </w:r>
    </w:p>
    <w:p w14:paraId="2F649E33" w14:textId="77777777" w:rsidR="009E5347" w:rsidRDefault="009E5347" w:rsidP="009E5347">
      <w:pPr>
        <w:pStyle w:val="PL"/>
      </w:pPr>
      <w:r>
        <w:t xml:space="preserve">          $ref: 'TS29122_CommonData.yaml#/components/responses/401'</w:t>
      </w:r>
    </w:p>
    <w:p w14:paraId="4215CE0A" w14:textId="77777777" w:rsidR="009E5347" w:rsidRDefault="009E5347" w:rsidP="009E5347">
      <w:pPr>
        <w:pStyle w:val="PL"/>
      </w:pPr>
      <w:r>
        <w:t xml:space="preserve">        '403':</w:t>
      </w:r>
    </w:p>
    <w:p w14:paraId="598E225C" w14:textId="77777777" w:rsidR="009E5347" w:rsidRDefault="009E5347" w:rsidP="009E5347">
      <w:pPr>
        <w:pStyle w:val="PL"/>
      </w:pPr>
      <w:r>
        <w:t xml:space="preserve">          $ref: 'TS29122_CommonData.yaml#/components/responses/403'</w:t>
      </w:r>
    </w:p>
    <w:p w14:paraId="3CC8FD43" w14:textId="77777777" w:rsidR="009E5347" w:rsidRDefault="009E5347" w:rsidP="009E5347">
      <w:pPr>
        <w:pStyle w:val="PL"/>
      </w:pPr>
      <w:r>
        <w:t xml:space="preserve">        '404':</w:t>
      </w:r>
    </w:p>
    <w:p w14:paraId="05A8C504" w14:textId="77777777" w:rsidR="009E5347" w:rsidRDefault="009E5347" w:rsidP="009E5347">
      <w:pPr>
        <w:pStyle w:val="PL"/>
      </w:pPr>
      <w:r>
        <w:t xml:space="preserve">          $ref: 'TS29122_CommonData.yaml#/components/responses/404'</w:t>
      </w:r>
    </w:p>
    <w:p w14:paraId="369ADD7B" w14:textId="77777777" w:rsidR="009E5347" w:rsidRDefault="009E5347" w:rsidP="009E5347">
      <w:pPr>
        <w:pStyle w:val="PL"/>
      </w:pPr>
      <w:r>
        <w:t xml:space="preserve">        '411':</w:t>
      </w:r>
    </w:p>
    <w:p w14:paraId="6E2F85E8" w14:textId="77777777" w:rsidR="009E5347" w:rsidRDefault="009E5347" w:rsidP="009E5347">
      <w:pPr>
        <w:pStyle w:val="PL"/>
      </w:pPr>
      <w:r>
        <w:t xml:space="preserve">          $ref: 'TS29122_CommonData.yaml#/components/responses/411'</w:t>
      </w:r>
    </w:p>
    <w:p w14:paraId="30310766" w14:textId="77777777" w:rsidR="009E5347" w:rsidRDefault="009E5347" w:rsidP="009E5347">
      <w:pPr>
        <w:pStyle w:val="PL"/>
      </w:pPr>
      <w:r>
        <w:t xml:space="preserve">        '413':</w:t>
      </w:r>
    </w:p>
    <w:p w14:paraId="63F5A01B" w14:textId="77777777" w:rsidR="009E5347" w:rsidRDefault="009E5347" w:rsidP="009E5347">
      <w:pPr>
        <w:pStyle w:val="PL"/>
      </w:pPr>
      <w:r>
        <w:t xml:space="preserve">          $ref: 'TS29122_CommonData.yaml#/components/responses/413'</w:t>
      </w:r>
    </w:p>
    <w:p w14:paraId="610C13A8" w14:textId="77777777" w:rsidR="009E5347" w:rsidRDefault="009E5347" w:rsidP="009E5347">
      <w:pPr>
        <w:pStyle w:val="PL"/>
      </w:pPr>
      <w:r>
        <w:t xml:space="preserve">        '415':</w:t>
      </w:r>
    </w:p>
    <w:p w14:paraId="275B0ACB" w14:textId="77777777" w:rsidR="009E5347" w:rsidRDefault="009E5347" w:rsidP="009E5347">
      <w:pPr>
        <w:pStyle w:val="PL"/>
      </w:pPr>
      <w:r>
        <w:t xml:space="preserve">          $ref: 'TS29122_CommonData.yaml#/components/responses/415'</w:t>
      </w:r>
    </w:p>
    <w:p w14:paraId="6AB9E3C3" w14:textId="77777777" w:rsidR="009E5347" w:rsidRDefault="009E5347" w:rsidP="009E5347">
      <w:pPr>
        <w:pStyle w:val="PL"/>
      </w:pPr>
      <w:r>
        <w:t xml:space="preserve">        '429':</w:t>
      </w:r>
    </w:p>
    <w:p w14:paraId="78639DC2" w14:textId="77777777" w:rsidR="009E5347" w:rsidRDefault="009E5347" w:rsidP="009E5347">
      <w:pPr>
        <w:pStyle w:val="PL"/>
      </w:pPr>
      <w:r>
        <w:t xml:space="preserve">          $ref: 'TS29122_CommonData.yaml#/components/responses/429'</w:t>
      </w:r>
    </w:p>
    <w:p w14:paraId="20A8073A" w14:textId="77777777" w:rsidR="009E5347" w:rsidRDefault="009E5347" w:rsidP="009E5347">
      <w:pPr>
        <w:pStyle w:val="PL"/>
      </w:pPr>
      <w:r>
        <w:t xml:space="preserve">        '500':</w:t>
      </w:r>
    </w:p>
    <w:p w14:paraId="6929F756" w14:textId="77777777" w:rsidR="009E5347" w:rsidRDefault="009E5347" w:rsidP="009E5347">
      <w:pPr>
        <w:pStyle w:val="PL"/>
      </w:pPr>
      <w:r>
        <w:t xml:space="preserve">          $ref: 'TS29122_CommonData.yaml#/components/responses/500'</w:t>
      </w:r>
    </w:p>
    <w:p w14:paraId="0A029216" w14:textId="77777777" w:rsidR="009E5347" w:rsidRDefault="009E5347" w:rsidP="009E5347">
      <w:pPr>
        <w:pStyle w:val="PL"/>
      </w:pPr>
      <w:r>
        <w:t xml:space="preserve">        '503':</w:t>
      </w:r>
    </w:p>
    <w:p w14:paraId="1FAB026D" w14:textId="77777777" w:rsidR="009E5347" w:rsidRDefault="009E5347" w:rsidP="009E5347">
      <w:pPr>
        <w:pStyle w:val="PL"/>
      </w:pPr>
      <w:r>
        <w:t xml:space="preserve">          $ref: 'TS29122_CommonData.yaml#/components/responses/503'</w:t>
      </w:r>
    </w:p>
    <w:p w14:paraId="7E88DE6B" w14:textId="77777777" w:rsidR="009E5347" w:rsidRDefault="009E5347" w:rsidP="009E5347">
      <w:pPr>
        <w:pStyle w:val="PL"/>
      </w:pPr>
      <w:r>
        <w:t xml:space="preserve">        default:</w:t>
      </w:r>
    </w:p>
    <w:p w14:paraId="63C9B25E" w14:textId="77777777" w:rsidR="009E5347" w:rsidRDefault="009E5347" w:rsidP="009E5347">
      <w:pPr>
        <w:pStyle w:val="PL"/>
      </w:pPr>
      <w:r>
        <w:t xml:space="preserve">          $ref: 'TS29122_CommonData.yaml#/components/responses/default'</w:t>
      </w:r>
    </w:p>
    <w:p w14:paraId="4BCCB7F5" w14:textId="77777777" w:rsidR="009E5347" w:rsidRDefault="009E5347" w:rsidP="009E5347">
      <w:pPr>
        <w:pStyle w:val="PL"/>
      </w:pPr>
    </w:p>
    <w:p w14:paraId="07BA1CDB" w14:textId="77777777" w:rsidR="009E5347" w:rsidRDefault="009E5347" w:rsidP="009E5347">
      <w:pPr>
        <w:pStyle w:val="PL"/>
      </w:pPr>
      <w:r>
        <w:t xml:space="preserve">  /subscriptions/{subscriptionId}:</w:t>
      </w:r>
    </w:p>
    <w:p w14:paraId="09F1B1CA" w14:textId="77777777" w:rsidR="009E5347" w:rsidRDefault="009E5347" w:rsidP="009E5347">
      <w:pPr>
        <w:pStyle w:val="PL"/>
      </w:pPr>
      <w:r>
        <w:t xml:space="preserve">    put:</w:t>
      </w:r>
    </w:p>
    <w:p w14:paraId="183E36A7" w14:textId="77777777" w:rsidR="009E5347" w:rsidRDefault="009E5347" w:rsidP="009E5347">
      <w:pPr>
        <w:pStyle w:val="PL"/>
      </w:pPr>
      <w:r>
        <w:t xml:space="preserve">      description: &gt;</w:t>
      </w:r>
    </w:p>
    <w:p w14:paraId="25C354D9" w14:textId="77777777" w:rsidR="009E5347" w:rsidRDefault="009E5347" w:rsidP="009E5347">
      <w:pPr>
        <w:pStyle w:val="PL"/>
      </w:pPr>
      <w:r>
        <w:t xml:space="preserve">        Updates an existing individual service provisioning subscription identified</w:t>
      </w:r>
    </w:p>
    <w:p w14:paraId="519ADACE" w14:textId="77777777" w:rsidR="009E5347" w:rsidRDefault="009E5347" w:rsidP="009E5347">
      <w:pPr>
        <w:pStyle w:val="PL"/>
      </w:pPr>
      <w:r>
        <w:t xml:space="preserve">        by the subscriptionId.</w:t>
      </w:r>
    </w:p>
    <w:p w14:paraId="3CC8DFBC" w14:textId="77777777" w:rsidR="009E5347" w:rsidRDefault="009E5347" w:rsidP="009E5347">
      <w:pPr>
        <w:pStyle w:val="PL"/>
      </w:pPr>
      <w:r>
        <w:t xml:space="preserve">      tags:</w:t>
      </w:r>
    </w:p>
    <w:p w14:paraId="013C1368" w14:textId="77777777" w:rsidR="009E5347" w:rsidRDefault="009E5347" w:rsidP="009E5347">
      <w:pPr>
        <w:pStyle w:val="PL"/>
      </w:pPr>
      <w:r>
        <w:t xml:space="preserve">        - Individual Service Provisioning Subscription</w:t>
      </w:r>
    </w:p>
    <w:p w14:paraId="78C123AA" w14:textId="77777777" w:rsidR="009E5347" w:rsidRDefault="009E5347" w:rsidP="009E5347">
      <w:pPr>
        <w:pStyle w:val="PL"/>
      </w:pPr>
      <w:r>
        <w:t xml:space="preserve">      parameters:</w:t>
      </w:r>
    </w:p>
    <w:p w14:paraId="24823B61" w14:textId="77777777" w:rsidR="009E5347" w:rsidRDefault="009E5347" w:rsidP="009E5347">
      <w:pPr>
        <w:pStyle w:val="PL"/>
      </w:pPr>
      <w:r>
        <w:t xml:space="preserve">        - name: subscriptionId</w:t>
      </w:r>
    </w:p>
    <w:p w14:paraId="332CB89A" w14:textId="77777777" w:rsidR="009E5347" w:rsidRDefault="009E5347" w:rsidP="009E5347">
      <w:pPr>
        <w:pStyle w:val="PL"/>
      </w:pPr>
      <w:r>
        <w:t xml:space="preserve">          in: path</w:t>
      </w:r>
    </w:p>
    <w:p w14:paraId="55B2C6E8" w14:textId="77777777" w:rsidR="009E5347" w:rsidRDefault="009E5347" w:rsidP="009E5347">
      <w:pPr>
        <w:pStyle w:val="PL"/>
      </w:pPr>
      <w:r>
        <w:t xml:space="preserve">          description: Identifies an individual service provisioning subscription</w:t>
      </w:r>
    </w:p>
    <w:p w14:paraId="46859FC0" w14:textId="77777777" w:rsidR="009E5347" w:rsidRDefault="009E5347" w:rsidP="009E5347">
      <w:pPr>
        <w:pStyle w:val="PL"/>
      </w:pPr>
      <w:r>
        <w:t xml:space="preserve">          required: true</w:t>
      </w:r>
    </w:p>
    <w:p w14:paraId="0F4E710E" w14:textId="77777777" w:rsidR="009E5347" w:rsidRDefault="009E5347" w:rsidP="009E5347">
      <w:pPr>
        <w:pStyle w:val="PL"/>
      </w:pPr>
      <w:r>
        <w:t xml:space="preserve">          schema:</w:t>
      </w:r>
    </w:p>
    <w:p w14:paraId="4F53D391" w14:textId="77777777" w:rsidR="009E5347" w:rsidRDefault="009E5347" w:rsidP="009E5347">
      <w:pPr>
        <w:pStyle w:val="PL"/>
      </w:pPr>
      <w:r>
        <w:t xml:space="preserve">            type: string</w:t>
      </w:r>
    </w:p>
    <w:p w14:paraId="5DE84554" w14:textId="77777777" w:rsidR="009E5347" w:rsidRDefault="009E5347" w:rsidP="009E5347">
      <w:pPr>
        <w:pStyle w:val="PL"/>
      </w:pPr>
      <w:r>
        <w:t xml:space="preserve">      requestBody:</w:t>
      </w:r>
    </w:p>
    <w:p w14:paraId="32B897AF" w14:textId="77777777" w:rsidR="009E5347" w:rsidRDefault="009E5347" w:rsidP="009E5347">
      <w:pPr>
        <w:pStyle w:val="PL"/>
      </w:pPr>
      <w:r>
        <w:t xml:space="preserve">        description: Parameters to replace the existing subscription</w:t>
      </w:r>
    </w:p>
    <w:p w14:paraId="6E9FEB30" w14:textId="77777777" w:rsidR="009E5347" w:rsidRDefault="009E5347" w:rsidP="009E5347">
      <w:pPr>
        <w:pStyle w:val="PL"/>
      </w:pPr>
      <w:r>
        <w:t xml:space="preserve">        required: true</w:t>
      </w:r>
    </w:p>
    <w:p w14:paraId="080E8FBF" w14:textId="77777777" w:rsidR="009E5347" w:rsidRDefault="009E5347" w:rsidP="009E5347">
      <w:pPr>
        <w:pStyle w:val="PL"/>
      </w:pPr>
      <w:r>
        <w:t xml:space="preserve">        content:</w:t>
      </w:r>
    </w:p>
    <w:p w14:paraId="31AD36E1" w14:textId="77777777" w:rsidR="009E5347" w:rsidRDefault="009E5347" w:rsidP="009E5347">
      <w:pPr>
        <w:pStyle w:val="PL"/>
      </w:pPr>
      <w:r>
        <w:t xml:space="preserve">          application/json:</w:t>
      </w:r>
    </w:p>
    <w:p w14:paraId="5D1F1AD2" w14:textId="77777777" w:rsidR="009E5347" w:rsidRDefault="009E5347" w:rsidP="009E5347">
      <w:pPr>
        <w:pStyle w:val="PL"/>
      </w:pPr>
      <w:r>
        <w:t xml:space="preserve">            schema:</w:t>
      </w:r>
    </w:p>
    <w:p w14:paraId="0D54D644" w14:textId="77777777" w:rsidR="009E5347" w:rsidRDefault="009E5347" w:rsidP="009E5347">
      <w:pPr>
        <w:pStyle w:val="PL"/>
      </w:pPr>
      <w:r>
        <w:t xml:space="preserve">              $ref: '#/components/schemas/ECSServProvSubscription'</w:t>
      </w:r>
    </w:p>
    <w:p w14:paraId="0AAC985E" w14:textId="77777777" w:rsidR="009E5347" w:rsidRDefault="009E5347" w:rsidP="009E5347">
      <w:pPr>
        <w:pStyle w:val="PL"/>
      </w:pPr>
      <w:r>
        <w:t xml:space="preserve">      responses:</w:t>
      </w:r>
    </w:p>
    <w:p w14:paraId="1A5E0154" w14:textId="77777777" w:rsidR="009E5347" w:rsidRDefault="009E5347" w:rsidP="009E5347">
      <w:pPr>
        <w:pStyle w:val="PL"/>
      </w:pPr>
      <w:r>
        <w:t xml:space="preserve">        '200':</w:t>
      </w:r>
    </w:p>
    <w:p w14:paraId="2365A951" w14:textId="77777777" w:rsidR="009E5347" w:rsidRDefault="009E5347" w:rsidP="009E5347">
      <w:pPr>
        <w:pStyle w:val="PL"/>
      </w:pPr>
      <w:r>
        <w:t xml:space="preserve">          description: &gt;</w:t>
      </w:r>
    </w:p>
    <w:p w14:paraId="0E1D4BF1" w14:textId="77777777" w:rsidR="009E5347" w:rsidRDefault="009E5347" w:rsidP="009E5347">
      <w:pPr>
        <w:pStyle w:val="PL"/>
      </w:pPr>
      <w:r>
        <w:t xml:space="preserve">            OK (The individual service provisioning subscription matching the subscriptionId</w:t>
      </w:r>
    </w:p>
    <w:p w14:paraId="14F702EB" w14:textId="77777777" w:rsidR="009E5347" w:rsidRDefault="009E5347" w:rsidP="009E5347">
      <w:pPr>
        <w:pStyle w:val="PL"/>
      </w:pPr>
      <w:r>
        <w:t xml:space="preserve">            was modified successfully).</w:t>
      </w:r>
    </w:p>
    <w:p w14:paraId="6337A4D8" w14:textId="77777777" w:rsidR="009E5347" w:rsidRDefault="009E5347" w:rsidP="009E5347">
      <w:pPr>
        <w:pStyle w:val="PL"/>
      </w:pPr>
      <w:r>
        <w:t xml:space="preserve">          content:</w:t>
      </w:r>
    </w:p>
    <w:p w14:paraId="68BBEA80" w14:textId="77777777" w:rsidR="009E5347" w:rsidRDefault="009E5347" w:rsidP="009E5347">
      <w:pPr>
        <w:pStyle w:val="PL"/>
      </w:pPr>
      <w:r>
        <w:t xml:space="preserve">            application/json:</w:t>
      </w:r>
    </w:p>
    <w:p w14:paraId="0C203042" w14:textId="77777777" w:rsidR="009E5347" w:rsidRDefault="009E5347" w:rsidP="009E5347">
      <w:pPr>
        <w:pStyle w:val="PL"/>
      </w:pPr>
      <w:r>
        <w:t xml:space="preserve">              schema:</w:t>
      </w:r>
    </w:p>
    <w:p w14:paraId="49E7FBD7" w14:textId="77777777" w:rsidR="009E5347" w:rsidRDefault="009E5347" w:rsidP="009E5347">
      <w:pPr>
        <w:pStyle w:val="PL"/>
      </w:pPr>
      <w:r>
        <w:t xml:space="preserve">                $ref: '#/components/schemas/ECSServProvSubscription'</w:t>
      </w:r>
    </w:p>
    <w:p w14:paraId="63B532DB" w14:textId="77777777" w:rsidR="009E5347" w:rsidRDefault="009E5347" w:rsidP="009E5347">
      <w:pPr>
        <w:pStyle w:val="PL"/>
      </w:pPr>
      <w:r>
        <w:t xml:space="preserve">        '400':</w:t>
      </w:r>
    </w:p>
    <w:p w14:paraId="396CEDE6" w14:textId="77777777" w:rsidR="009E5347" w:rsidRDefault="009E5347" w:rsidP="009E5347">
      <w:pPr>
        <w:pStyle w:val="PL"/>
      </w:pPr>
      <w:r>
        <w:t xml:space="preserve">          $ref: 'TS29122_CommonData.yaml#/components/responses/400'</w:t>
      </w:r>
    </w:p>
    <w:p w14:paraId="22EF7170" w14:textId="77777777" w:rsidR="009E5347" w:rsidRDefault="009E5347" w:rsidP="009E5347">
      <w:pPr>
        <w:pStyle w:val="PL"/>
      </w:pPr>
      <w:r>
        <w:lastRenderedPageBreak/>
        <w:t xml:space="preserve">        '401':</w:t>
      </w:r>
    </w:p>
    <w:p w14:paraId="56DFAA35" w14:textId="77777777" w:rsidR="009E5347" w:rsidRDefault="009E5347" w:rsidP="009E5347">
      <w:pPr>
        <w:pStyle w:val="PL"/>
      </w:pPr>
      <w:r>
        <w:t xml:space="preserve">          $ref: 'TS29122_CommonData.yaml#/components/responses/401'</w:t>
      </w:r>
    </w:p>
    <w:p w14:paraId="5D9188E5" w14:textId="77777777" w:rsidR="009E5347" w:rsidRDefault="009E5347" w:rsidP="009E5347">
      <w:pPr>
        <w:pStyle w:val="PL"/>
      </w:pPr>
      <w:r>
        <w:t xml:space="preserve">        '403':</w:t>
      </w:r>
    </w:p>
    <w:p w14:paraId="333DAAA2" w14:textId="77777777" w:rsidR="009E5347" w:rsidRDefault="009E5347" w:rsidP="009E5347">
      <w:pPr>
        <w:pStyle w:val="PL"/>
      </w:pPr>
      <w:r>
        <w:t xml:space="preserve">          $ref: 'TS29122_CommonData.yaml#/components/responses/403'</w:t>
      </w:r>
    </w:p>
    <w:p w14:paraId="5FC7E2D7" w14:textId="77777777" w:rsidR="009E5347" w:rsidRDefault="009E5347" w:rsidP="009E5347">
      <w:pPr>
        <w:pStyle w:val="PL"/>
      </w:pPr>
      <w:r>
        <w:t xml:space="preserve">        '404':</w:t>
      </w:r>
    </w:p>
    <w:p w14:paraId="125631B8" w14:textId="77777777" w:rsidR="009E5347" w:rsidRDefault="009E5347" w:rsidP="009E5347">
      <w:pPr>
        <w:pStyle w:val="PL"/>
      </w:pPr>
      <w:r>
        <w:t xml:space="preserve">          $ref: 'TS29122_CommonData.yaml#/components/responses/404'</w:t>
      </w:r>
    </w:p>
    <w:p w14:paraId="0FBE0AA2" w14:textId="77777777" w:rsidR="009E5347" w:rsidRDefault="009E5347" w:rsidP="009E5347">
      <w:pPr>
        <w:pStyle w:val="PL"/>
      </w:pPr>
      <w:r>
        <w:t xml:space="preserve">        '411':</w:t>
      </w:r>
    </w:p>
    <w:p w14:paraId="08AA9177" w14:textId="77777777" w:rsidR="009E5347" w:rsidRDefault="009E5347" w:rsidP="009E5347">
      <w:pPr>
        <w:pStyle w:val="PL"/>
      </w:pPr>
      <w:r>
        <w:t xml:space="preserve">          $ref: 'TS29122_CommonData.yaml#/components/responses/411'</w:t>
      </w:r>
    </w:p>
    <w:p w14:paraId="129B46F1" w14:textId="77777777" w:rsidR="009E5347" w:rsidRDefault="009E5347" w:rsidP="009E5347">
      <w:pPr>
        <w:pStyle w:val="PL"/>
      </w:pPr>
      <w:r>
        <w:t xml:space="preserve">        '413':</w:t>
      </w:r>
    </w:p>
    <w:p w14:paraId="69FD54AE" w14:textId="77777777" w:rsidR="009E5347" w:rsidRDefault="009E5347" w:rsidP="009E5347">
      <w:pPr>
        <w:pStyle w:val="PL"/>
      </w:pPr>
      <w:r>
        <w:t xml:space="preserve">          $ref: 'TS29122_CommonData.yaml#/components/responses/413'</w:t>
      </w:r>
    </w:p>
    <w:p w14:paraId="36A67BD7" w14:textId="77777777" w:rsidR="009E5347" w:rsidRDefault="009E5347" w:rsidP="009E5347">
      <w:pPr>
        <w:pStyle w:val="PL"/>
      </w:pPr>
      <w:r>
        <w:t xml:space="preserve">        '415':</w:t>
      </w:r>
    </w:p>
    <w:p w14:paraId="2BE9BEC6" w14:textId="77777777" w:rsidR="009E5347" w:rsidRDefault="009E5347" w:rsidP="009E5347">
      <w:pPr>
        <w:pStyle w:val="PL"/>
      </w:pPr>
      <w:r>
        <w:t xml:space="preserve">          $ref: 'TS29122_CommonData.yaml#/components/responses/415'</w:t>
      </w:r>
    </w:p>
    <w:p w14:paraId="41487956" w14:textId="77777777" w:rsidR="009E5347" w:rsidRDefault="009E5347" w:rsidP="009E5347">
      <w:pPr>
        <w:pStyle w:val="PL"/>
      </w:pPr>
      <w:r>
        <w:t xml:space="preserve">        '429':</w:t>
      </w:r>
    </w:p>
    <w:p w14:paraId="1463B60E" w14:textId="77777777" w:rsidR="009E5347" w:rsidRDefault="009E5347" w:rsidP="009E5347">
      <w:pPr>
        <w:pStyle w:val="PL"/>
      </w:pPr>
      <w:r>
        <w:t xml:space="preserve">          $ref: 'TS29122_CommonData.yaml#/components/responses/429'</w:t>
      </w:r>
    </w:p>
    <w:p w14:paraId="504BFA72" w14:textId="77777777" w:rsidR="009E5347" w:rsidRDefault="009E5347" w:rsidP="009E5347">
      <w:pPr>
        <w:pStyle w:val="PL"/>
      </w:pPr>
      <w:r>
        <w:t xml:space="preserve">        '500':</w:t>
      </w:r>
    </w:p>
    <w:p w14:paraId="0DD3CC92" w14:textId="77777777" w:rsidR="009E5347" w:rsidRDefault="009E5347" w:rsidP="009E5347">
      <w:pPr>
        <w:pStyle w:val="PL"/>
      </w:pPr>
      <w:r>
        <w:t xml:space="preserve">          $ref: 'TS29122_CommonData.yaml#/components/responses/500'</w:t>
      </w:r>
    </w:p>
    <w:p w14:paraId="115BB8C3" w14:textId="77777777" w:rsidR="009E5347" w:rsidRDefault="009E5347" w:rsidP="009E5347">
      <w:pPr>
        <w:pStyle w:val="PL"/>
      </w:pPr>
      <w:r>
        <w:t xml:space="preserve">        '503':</w:t>
      </w:r>
    </w:p>
    <w:p w14:paraId="06CBBB67" w14:textId="77777777" w:rsidR="009E5347" w:rsidRDefault="009E5347" w:rsidP="009E5347">
      <w:pPr>
        <w:pStyle w:val="PL"/>
      </w:pPr>
      <w:r>
        <w:t xml:space="preserve">          $ref: 'TS29122_CommonData.yaml#/components/responses/503'</w:t>
      </w:r>
    </w:p>
    <w:p w14:paraId="50E1187D" w14:textId="77777777" w:rsidR="009E5347" w:rsidRDefault="009E5347" w:rsidP="009E5347">
      <w:pPr>
        <w:pStyle w:val="PL"/>
      </w:pPr>
      <w:r>
        <w:t xml:space="preserve">        default:</w:t>
      </w:r>
    </w:p>
    <w:p w14:paraId="6675447B" w14:textId="77777777" w:rsidR="009E5347" w:rsidRDefault="009E5347" w:rsidP="009E5347">
      <w:pPr>
        <w:pStyle w:val="PL"/>
      </w:pPr>
      <w:r>
        <w:t xml:space="preserve">          $ref: 'TS29122_CommonData.yaml#/components/responses/default'</w:t>
      </w:r>
    </w:p>
    <w:p w14:paraId="3BD1110E" w14:textId="77777777" w:rsidR="009E5347" w:rsidRDefault="009E5347" w:rsidP="009E5347">
      <w:pPr>
        <w:pStyle w:val="PL"/>
      </w:pPr>
    </w:p>
    <w:p w14:paraId="5E880EEA" w14:textId="77777777" w:rsidR="009E5347" w:rsidRDefault="009E5347" w:rsidP="009E5347">
      <w:pPr>
        <w:pStyle w:val="PL"/>
      </w:pPr>
      <w:r>
        <w:t xml:space="preserve">    delete:</w:t>
      </w:r>
    </w:p>
    <w:p w14:paraId="24B11621" w14:textId="77777777" w:rsidR="009E5347" w:rsidRDefault="009E5347" w:rsidP="009E5347">
      <w:pPr>
        <w:pStyle w:val="PL"/>
      </w:pPr>
      <w:r>
        <w:t xml:space="preserve">      description: &gt;</w:t>
      </w:r>
    </w:p>
    <w:p w14:paraId="38AAB1C7" w14:textId="77777777" w:rsidR="009E5347" w:rsidRDefault="009E5347" w:rsidP="009E5347">
      <w:pPr>
        <w:pStyle w:val="PL"/>
      </w:pPr>
      <w:r>
        <w:t xml:space="preserve">        Deletes an existing individual service provisioning subscription identified by</w:t>
      </w:r>
    </w:p>
    <w:p w14:paraId="0772E534" w14:textId="77777777" w:rsidR="009E5347" w:rsidRDefault="009E5347" w:rsidP="009E5347">
      <w:pPr>
        <w:pStyle w:val="PL"/>
      </w:pPr>
      <w:r>
        <w:t xml:space="preserve">        the subscriptionId.</w:t>
      </w:r>
    </w:p>
    <w:p w14:paraId="5DCFC16C" w14:textId="77777777" w:rsidR="009E5347" w:rsidRDefault="009E5347" w:rsidP="009E5347">
      <w:pPr>
        <w:pStyle w:val="PL"/>
      </w:pPr>
      <w:r>
        <w:t xml:space="preserve">      tags:</w:t>
      </w:r>
    </w:p>
    <w:p w14:paraId="063C3BA8" w14:textId="77777777" w:rsidR="009E5347" w:rsidRDefault="009E5347" w:rsidP="009E5347">
      <w:pPr>
        <w:pStyle w:val="PL"/>
      </w:pPr>
      <w:r>
        <w:t xml:space="preserve">        - Individual Service Provisioning Subscription</w:t>
      </w:r>
    </w:p>
    <w:p w14:paraId="4FC95354" w14:textId="77777777" w:rsidR="009E5347" w:rsidRDefault="009E5347" w:rsidP="009E5347">
      <w:pPr>
        <w:pStyle w:val="PL"/>
      </w:pPr>
      <w:r>
        <w:t xml:space="preserve">      parameters:</w:t>
      </w:r>
    </w:p>
    <w:p w14:paraId="798E994D" w14:textId="77777777" w:rsidR="009E5347" w:rsidRDefault="009E5347" w:rsidP="009E5347">
      <w:pPr>
        <w:pStyle w:val="PL"/>
      </w:pPr>
      <w:r>
        <w:t xml:space="preserve">        - name: subscriptionId</w:t>
      </w:r>
    </w:p>
    <w:p w14:paraId="6E9C0C5E" w14:textId="77777777" w:rsidR="009E5347" w:rsidRDefault="009E5347" w:rsidP="009E5347">
      <w:pPr>
        <w:pStyle w:val="PL"/>
      </w:pPr>
      <w:r>
        <w:t xml:space="preserve">          in: path</w:t>
      </w:r>
    </w:p>
    <w:p w14:paraId="7393537A" w14:textId="77777777" w:rsidR="009E5347" w:rsidRDefault="009E5347" w:rsidP="009E5347">
      <w:pPr>
        <w:pStyle w:val="PL"/>
      </w:pPr>
      <w:r>
        <w:t xml:space="preserve">          description: Identifies an individual service provisioning subscription</w:t>
      </w:r>
    </w:p>
    <w:p w14:paraId="75F66DB9" w14:textId="77777777" w:rsidR="009E5347" w:rsidRDefault="009E5347" w:rsidP="009E5347">
      <w:pPr>
        <w:pStyle w:val="PL"/>
      </w:pPr>
      <w:r>
        <w:t xml:space="preserve">          required: true</w:t>
      </w:r>
    </w:p>
    <w:p w14:paraId="09DC3C89" w14:textId="77777777" w:rsidR="009E5347" w:rsidRDefault="009E5347" w:rsidP="009E5347">
      <w:pPr>
        <w:pStyle w:val="PL"/>
      </w:pPr>
      <w:r>
        <w:t xml:space="preserve">          schema:</w:t>
      </w:r>
    </w:p>
    <w:p w14:paraId="610AFDA7" w14:textId="77777777" w:rsidR="009E5347" w:rsidRDefault="009E5347" w:rsidP="009E5347">
      <w:pPr>
        <w:pStyle w:val="PL"/>
      </w:pPr>
      <w:r>
        <w:t xml:space="preserve">            type: string</w:t>
      </w:r>
    </w:p>
    <w:p w14:paraId="7DB1DE1C" w14:textId="77777777" w:rsidR="009E5347" w:rsidRDefault="009E5347" w:rsidP="009E5347">
      <w:pPr>
        <w:pStyle w:val="PL"/>
      </w:pPr>
      <w:r>
        <w:t xml:space="preserve">      responses:</w:t>
      </w:r>
    </w:p>
    <w:p w14:paraId="2BA2CE56" w14:textId="77777777" w:rsidR="009E5347" w:rsidRDefault="009E5347" w:rsidP="009E5347">
      <w:pPr>
        <w:pStyle w:val="PL"/>
      </w:pPr>
      <w:r>
        <w:t xml:space="preserve">        '204':</w:t>
      </w:r>
    </w:p>
    <w:p w14:paraId="1FD27DF4" w14:textId="77777777" w:rsidR="009E5347" w:rsidRDefault="009E5347" w:rsidP="009E5347">
      <w:pPr>
        <w:pStyle w:val="PL"/>
      </w:pPr>
      <w:r>
        <w:t xml:space="preserve">          description: &gt;</w:t>
      </w:r>
    </w:p>
    <w:p w14:paraId="6936C2C5" w14:textId="77777777" w:rsidR="009E5347" w:rsidRDefault="009E5347" w:rsidP="009E5347">
      <w:pPr>
        <w:pStyle w:val="PL"/>
      </w:pPr>
      <w:r>
        <w:t xml:space="preserve">            The individual service provisioning subscription matching the subscriptionId is</w:t>
      </w:r>
    </w:p>
    <w:p w14:paraId="74DAE431" w14:textId="77777777" w:rsidR="009E5347" w:rsidRDefault="009E5347" w:rsidP="009E5347">
      <w:pPr>
        <w:pStyle w:val="PL"/>
      </w:pPr>
      <w:r>
        <w:t xml:space="preserve">            deleted.</w:t>
      </w:r>
    </w:p>
    <w:p w14:paraId="0C7129D5" w14:textId="77777777" w:rsidR="009E5347" w:rsidRDefault="009E5347" w:rsidP="009E5347">
      <w:pPr>
        <w:pStyle w:val="PL"/>
      </w:pPr>
      <w:r>
        <w:t xml:space="preserve">        '307':</w:t>
      </w:r>
    </w:p>
    <w:p w14:paraId="6C5E97EF" w14:textId="77777777" w:rsidR="009E5347" w:rsidRDefault="009E5347" w:rsidP="009E5347">
      <w:pPr>
        <w:pStyle w:val="PL"/>
      </w:pPr>
      <w:r>
        <w:t xml:space="preserve">          $ref: 'TS29122_CommonData.yaml#/components/responses/307'</w:t>
      </w:r>
    </w:p>
    <w:p w14:paraId="03F79793" w14:textId="77777777" w:rsidR="009E5347" w:rsidRDefault="009E5347" w:rsidP="009E5347">
      <w:pPr>
        <w:pStyle w:val="PL"/>
      </w:pPr>
      <w:r>
        <w:t xml:space="preserve">        '308':</w:t>
      </w:r>
    </w:p>
    <w:p w14:paraId="4C7E9DAC" w14:textId="77777777" w:rsidR="009E5347" w:rsidRDefault="009E5347" w:rsidP="009E5347">
      <w:pPr>
        <w:pStyle w:val="PL"/>
      </w:pPr>
      <w:r>
        <w:t xml:space="preserve">          $ref: 'TS29122_CommonData.yaml#/components/responses/308'</w:t>
      </w:r>
    </w:p>
    <w:p w14:paraId="30739CF6" w14:textId="77777777" w:rsidR="009E5347" w:rsidRDefault="009E5347" w:rsidP="009E5347">
      <w:pPr>
        <w:pStyle w:val="PL"/>
      </w:pPr>
      <w:r>
        <w:t xml:space="preserve">        '400':</w:t>
      </w:r>
    </w:p>
    <w:p w14:paraId="5E595C29" w14:textId="77777777" w:rsidR="009E5347" w:rsidRDefault="009E5347" w:rsidP="009E5347">
      <w:pPr>
        <w:pStyle w:val="PL"/>
      </w:pPr>
      <w:r>
        <w:t xml:space="preserve">          $ref: 'TS29122_CommonData.yaml#/components/responses/400'</w:t>
      </w:r>
    </w:p>
    <w:p w14:paraId="25318616" w14:textId="77777777" w:rsidR="009E5347" w:rsidRDefault="009E5347" w:rsidP="009E5347">
      <w:pPr>
        <w:pStyle w:val="PL"/>
      </w:pPr>
      <w:r>
        <w:t xml:space="preserve">        '401':</w:t>
      </w:r>
    </w:p>
    <w:p w14:paraId="77F1B0C3" w14:textId="77777777" w:rsidR="009E5347" w:rsidRDefault="009E5347" w:rsidP="009E5347">
      <w:pPr>
        <w:pStyle w:val="PL"/>
      </w:pPr>
      <w:r>
        <w:t xml:space="preserve">          $ref: 'TS29122_CommonData.yaml#/components/responses/401'</w:t>
      </w:r>
    </w:p>
    <w:p w14:paraId="0E172094" w14:textId="77777777" w:rsidR="009E5347" w:rsidRDefault="009E5347" w:rsidP="009E5347">
      <w:pPr>
        <w:pStyle w:val="PL"/>
      </w:pPr>
      <w:r>
        <w:t xml:space="preserve">        '403':</w:t>
      </w:r>
    </w:p>
    <w:p w14:paraId="28498B6F" w14:textId="77777777" w:rsidR="009E5347" w:rsidRDefault="009E5347" w:rsidP="009E5347">
      <w:pPr>
        <w:pStyle w:val="PL"/>
      </w:pPr>
      <w:r>
        <w:t xml:space="preserve">          $ref: 'TS29122_CommonData.yaml#/components/responses/403'</w:t>
      </w:r>
    </w:p>
    <w:p w14:paraId="2876E79C" w14:textId="77777777" w:rsidR="009E5347" w:rsidRDefault="009E5347" w:rsidP="009E5347">
      <w:pPr>
        <w:pStyle w:val="PL"/>
      </w:pPr>
      <w:r>
        <w:t xml:space="preserve">        '404':</w:t>
      </w:r>
    </w:p>
    <w:p w14:paraId="74A00DAE" w14:textId="77777777" w:rsidR="009E5347" w:rsidRDefault="009E5347" w:rsidP="009E5347">
      <w:pPr>
        <w:pStyle w:val="PL"/>
      </w:pPr>
      <w:r>
        <w:t xml:space="preserve">          $ref: 'TS29122_CommonData.yaml#/components/responses/404'</w:t>
      </w:r>
    </w:p>
    <w:p w14:paraId="3B39CD63" w14:textId="77777777" w:rsidR="009E5347" w:rsidRDefault="009E5347" w:rsidP="009E5347">
      <w:pPr>
        <w:pStyle w:val="PL"/>
      </w:pPr>
      <w:r>
        <w:t xml:space="preserve">        '429':</w:t>
      </w:r>
    </w:p>
    <w:p w14:paraId="33892E80" w14:textId="77777777" w:rsidR="009E5347" w:rsidRDefault="009E5347" w:rsidP="009E5347">
      <w:pPr>
        <w:pStyle w:val="PL"/>
      </w:pPr>
      <w:r>
        <w:t xml:space="preserve">          $ref: 'TS29122_CommonData.yaml#/components/responses/429'</w:t>
      </w:r>
    </w:p>
    <w:p w14:paraId="30C9AEAE" w14:textId="77777777" w:rsidR="009E5347" w:rsidRDefault="009E5347" w:rsidP="009E5347">
      <w:pPr>
        <w:pStyle w:val="PL"/>
      </w:pPr>
      <w:r>
        <w:t xml:space="preserve">        '500':</w:t>
      </w:r>
    </w:p>
    <w:p w14:paraId="443F1C4E" w14:textId="77777777" w:rsidR="009E5347" w:rsidRDefault="009E5347" w:rsidP="009E5347">
      <w:pPr>
        <w:pStyle w:val="PL"/>
      </w:pPr>
      <w:r>
        <w:t xml:space="preserve">          $ref: 'TS29122_CommonData.yaml#/components/responses/500'</w:t>
      </w:r>
    </w:p>
    <w:p w14:paraId="442DC709" w14:textId="77777777" w:rsidR="009E5347" w:rsidRDefault="009E5347" w:rsidP="009E5347">
      <w:pPr>
        <w:pStyle w:val="PL"/>
      </w:pPr>
      <w:r>
        <w:t xml:space="preserve">        '503':</w:t>
      </w:r>
    </w:p>
    <w:p w14:paraId="2B3970EC" w14:textId="77777777" w:rsidR="009E5347" w:rsidRDefault="009E5347" w:rsidP="009E5347">
      <w:pPr>
        <w:pStyle w:val="PL"/>
      </w:pPr>
      <w:r>
        <w:t xml:space="preserve">          $ref: 'TS29122_CommonData.yaml#/components/responses/503'</w:t>
      </w:r>
    </w:p>
    <w:p w14:paraId="55ADE09B" w14:textId="77777777" w:rsidR="009E5347" w:rsidRDefault="009E5347" w:rsidP="009E5347">
      <w:pPr>
        <w:pStyle w:val="PL"/>
      </w:pPr>
      <w:r>
        <w:t xml:space="preserve">        default:</w:t>
      </w:r>
    </w:p>
    <w:p w14:paraId="0A8E701B" w14:textId="77777777" w:rsidR="009E5347" w:rsidRDefault="009E5347" w:rsidP="009E5347">
      <w:pPr>
        <w:pStyle w:val="PL"/>
      </w:pPr>
      <w:r>
        <w:t xml:space="preserve">          $ref: 'TS29122_CommonData.yaml#/components/responses/default'</w:t>
      </w:r>
    </w:p>
    <w:p w14:paraId="156F6E77" w14:textId="77777777" w:rsidR="009E5347" w:rsidRDefault="009E5347" w:rsidP="009E5347">
      <w:pPr>
        <w:pStyle w:val="PL"/>
      </w:pPr>
      <w:r>
        <w:t xml:space="preserve">    patch:</w:t>
      </w:r>
    </w:p>
    <w:p w14:paraId="6EED769D" w14:textId="77777777" w:rsidR="009E5347" w:rsidRDefault="009E5347" w:rsidP="009E5347">
      <w:pPr>
        <w:pStyle w:val="PL"/>
      </w:pPr>
      <w:r>
        <w:t xml:space="preserve">      description: &gt;</w:t>
      </w:r>
    </w:p>
    <w:p w14:paraId="26EC4565" w14:textId="77777777" w:rsidR="009E5347" w:rsidRDefault="009E5347" w:rsidP="009E5347">
      <w:pPr>
        <w:pStyle w:val="PL"/>
      </w:pPr>
      <w:r>
        <w:t xml:space="preserve">        Partially updates an existing individual service provisioning subscription identified</w:t>
      </w:r>
    </w:p>
    <w:p w14:paraId="512EFDF2" w14:textId="77777777" w:rsidR="009E5347" w:rsidRDefault="009E5347" w:rsidP="009E5347">
      <w:pPr>
        <w:pStyle w:val="PL"/>
      </w:pPr>
      <w:r>
        <w:t xml:space="preserve">        by the subscriptionId.</w:t>
      </w:r>
    </w:p>
    <w:p w14:paraId="12D106FB" w14:textId="77777777" w:rsidR="009E5347" w:rsidRDefault="009E5347" w:rsidP="009E5347">
      <w:pPr>
        <w:pStyle w:val="PL"/>
      </w:pPr>
      <w:r>
        <w:t xml:space="preserve">      tags:</w:t>
      </w:r>
    </w:p>
    <w:p w14:paraId="78058B65" w14:textId="77777777" w:rsidR="009E5347" w:rsidRDefault="009E5347" w:rsidP="009E5347">
      <w:pPr>
        <w:pStyle w:val="PL"/>
      </w:pPr>
      <w:r>
        <w:t xml:space="preserve">        - Individual Service Provisioning Subscription</w:t>
      </w:r>
    </w:p>
    <w:p w14:paraId="07C19516" w14:textId="77777777" w:rsidR="009E5347" w:rsidRDefault="009E5347" w:rsidP="009E5347">
      <w:pPr>
        <w:pStyle w:val="PL"/>
      </w:pPr>
      <w:r>
        <w:t xml:space="preserve">      parameters:</w:t>
      </w:r>
    </w:p>
    <w:p w14:paraId="288115FB" w14:textId="77777777" w:rsidR="009E5347" w:rsidRDefault="009E5347" w:rsidP="009E5347">
      <w:pPr>
        <w:pStyle w:val="PL"/>
      </w:pPr>
      <w:r>
        <w:t xml:space="preserve">        - name: subscriptionId</w:t>
      </w:r>
    </w:p>
    <w:p w14:paraId="7B34FF5E" w14:textId="77777777" w:rsidR="009E5347" w:rsidRDefault="009E5347" w:rsidP="009E5347">
      <w:pPr>
        <w:pStyle w:val="PL"/>
      </w:pPr>
      <w:r>
        <w:t xml:space="preserve">          in: path</w:t>
      </w:r>
    </w:p>
    <w:p w14:paraId="3B35BA66" w14:textId="77777777" w:rsidR="009E5347" w:rsidRDefault="009E5347" w:rsidP="009E5347">
      <w:pPr>
        <w:pStyle w:val="PL"/>
      </w:pPr>
      <w:r>
        <w:t xml:space="preserve">          description: Identifies an individual service provisioning subscription</w:t>
      </w:r>
    </w:p>
    <w:p w14:paraId="173CC1A2" w14:textId="77777777" w:rsidR="009E5347" w:rsidRDefault="009E5347" w:rsidP="009E5347">
      <w:pPr>
        <w:pStyle w:val="PL"/>
      </w:pPr>
      <w:r>
        <w:t xml:space="preserve">          required: true</w:t>
      </w:r>
    </w:p>
    <w:p w14:paraId="10DD30E2" w14:textId="77777777" w:rsidR="009E5347" w:rsidRDefault="009E5347" w:rsidP="009E5347">
      <w:pPr>
        <w:pStyle w:val="PL"/>
      </w:pPr>
      <w:r>
        <w:t xml:space="preserve">          schema:</w:t>
      </w:r>
    </w:p>
    <w:p w14:paraId="10A8F717" w14:textId="77777777" w:rsidR="009E5347" w:rsidRDefault="009E5347" w:rsidP="009E5347">
      <w:pPr>
        <w:pStyle w:val="PL"/>
      </w:pPr>
      <w:r>
        <w:t xml:space="preserve">            type: string</w:t>
      </w:r>
    </w:p>
    <w:p w14:paraId="3D1BEE8B" w14:textId="77777777" w:rsidR="009E5347" w:rsidRDefault="009E5347" w:rsidP="009E5347">
      <w:pPr>
        <w:pStyle w:val="PL"/>
      </w:pPr>
      <w:r>
        <w:t xml:space="preserve">      requestBody:</w:t>
      </w:r>
    </w:p>
    <w:p w14:paraId="739B2562" w14:textId="77777777" w:rsidR="009E5347" w:rsidRDefault="009E5347" w:rsidP="009E5347">
      <w:pPr>
        <w:pStyle w:val="PL"/>
      </w:pPr>
      <w:r>
        <w:t xml:space="preserve">        description: Parameters to replace the existing subscription</w:t>
      </w:r>
    </w:p>
    <w:p w14:paraId="21F6071B" w14:textId="77777777" w:rsidR="009E5347" w:rsidRDefault="009E5347" w:rsidP="009E5347">
      <w:pPr>
        <w:pStyle w:val="PL"/>
      </w:pPr>
      <w:r>
        <w:t xml:space="preserve">        required: true</w:t>
      </w:r>
    </w:p>
    <w:p w14:paraId="767B5CDD" w14:textId="77777777" w:rsidR="009E5347" w:rsidRDefault="009E5347" w:rsidP="009E5347">
      <w:pPr>
        <w:pStyle w:val="PL"/>
      </w:pPr>
      <w:r>
        <w:t xml:space="preserve">        content:</w:t>
      </w:r>
    </w:p>
    <w:p w14:paraId="75A6841E" w14:textId="77777777" w:rsidR="009E5347" w:rsidRDefault="009E5347" w:rsidP="009E5347">
      <w:pPr>
        <w:pStyle w:val="PL"/>
      </w:pPr>
      <w:r>
        <w:t xml:space="preserve">          application/json:</w:t>
      </w:r>
    </w:p>
    <w:p w14:paraId="10275A3A" w14:textId="77777777" w:rsidR="009E5347" w:rsidRDefault="009E5347" w:rsidP="009E5347">
      <w:pPr>
        <w:pStyle w:val="PL"/>
      </w:pPr>
      <w:r>
        <w:t xml:space="preserve">            schema:</w:t>
      </w:r>
    </w:p>
    <w:p w14:paraId="50BD2921" w14:textId="77777777" w:rsidR="009E5347" w:rsidRDefault="009E5347" w:rsidP="009E5347">
      <w:pPr>
        <w:pStyle w:val="PL"/>
      </w:pPr>
      <w:r>
        <w:lastRenderedPageBreak/>
        <w:t xml:space="preserve">              $ref: '#/components/schemas/ECSServProvSubscriptionPatch'</w:t>
      </w:r>
    </w:p>
    <w:p w14:paraId="03DFAA76" w14:textId="77777777" w:rsidR="009E5347" w:rsidRDefault="009E5347" w:rsidP="009E5347">
      <w:pPr>
        <w:pStyle w:val="PL"/>
      </w:pPr>
      <w:r>
        <w:t xml:space="preserve">      responses:</w:t>
      </w:r>
    </w:p>
    <w:p w14:paraId="369B31AE" w14:textId="77777777" w:rsidR="009E5347" w:rsidRDefault="009E5347" w:rsidP="009E5347">
      <w:pPr>
        <w:pStyle w:val="PL"/>
      </w:pPr>
      <w:r>
        <w:t xml:space="preserve">        '200':</w:t>
      </w:r>
    </w:p>
    <w:p w14:paraId="7ACDBE9E" w14:textId="77777777" w:rsidR="009E5347" w:rsidRDefault="009E5347" w:rsidP="009E5347">
      <w:pPr>
        <w:pStyle w:val="PL"/>
      </w:pPr>
      <w:r>
        <w:t xml:space="preserve">          description: &gt;</w:t>
      </w:r>
    </w:p>
    <w:p w14:paraId="4216AE81" w14:textId="77777777" w:rsidR="009E5347" w:rsidRDefault="009E5347" w:rsidP="009E5347">
      <w:pPr>
        <w:pStyle w:val="PL"/>
      </w:pPr>
      <w:r>
        <w:t xml:space="preserve">            OK (The individual service provisioning subscription matching the subscriptionId</w:t>
      </w:r>
    </w:p>
    <w:p w14:paraId="7B31757C" w14:textId="77777777" w:rsidR="009E5347" w:rsidRDefault="009E5347" w:rsidP="009E5347">
      <w:pPr>
        <w:pStyle w:val="PL"/>
      </w:pPr>
      <w:r>
        <w:t xml:space="preserve">            was modified successfully)</w:t>
      </w:r>
    </w:p>
    <w:p w14:paraId="33750218" w14:textId="77777777" w:rsidR="009E5347" w:rsidRDefault="009E5347" w:rsidP="009E5347">
      <w:pPr>
        <w:pStyle w:val="PL"/>
      </w:pPr>
      <w:r>
        <w:t xml:space="preserve">          content:</w:t>
      </w:r>
    </w:p>
    <w:p w14:paraId="2ADE29DD" w14:textId="77777777" w:rsidR="009E5347" w:rsidRDefault="009E5347" w:rsidP="009E5347">
      <w:pPr>
        <w:pStyle w:val="PL"/>
      </w:pPr>
      <w:r>
        <w:t xml:space="preserve">            application/json:</w:t>
      </w:r>
    </w:p>
    <w:p w14:paraId="27F8C047" w14:textId="77777777" w:rsidR="009E5347" w:rsidRDefault="009E5347" w:rsidP="009E5347">
      <w:pPr>
        <w:pStyle w:val="PL"/>
      </w:pPr>
      <w:r>
        <w:t xml:space="preserve">              schema:</w:t>
      </w:r>
    </w:p>
    <w:p w14:paraId="0CF53817" w14:textId="77777777" w:rsidR="009E5347" w:rsidRDefault="009E5347" w:rsidP="009E5347">
      <w:pPr>
        <w:pStyle w:val="PL"/>
      </w:pPr>
      <w:r>
        <w:t xml:space="preserve">                $ref: '#/components/schemas/ECSServProvSubscription'</w:t>
      </w:r>
    </w:p>
    <w:p w14:paraId="36758B18" w14:textId="77777777" w:rsidR="009E5347" w:rsidRDefault="009E5347" w:rsidP="009E5347">
      <w:pPr>
        <w:pStyle w:val="PL"/>
      </w:pPr>
      <w:r>
        <w:t xml:space="preserve">        '400':</w:t>
      </w:r>
    </w:p>
    <w:p w14:paraId="5665EF29" w14:textId="77777777" w:rsidR="009E5347" w:rsidRDefault="009E5347" w:rsidP="009E5347">
      <w:pPr>
        <w:pStyle w:val="PL"/>
      </w:pPr>
      <w:r>
        <w:t xml:space="preserve">          $ref: 'TS29122_CommonData.yaml#/components/responses/400'</w:t>
      </w:r>
    </w:p>
    <w:p w14:paraId="1F94D0C3" w14:textId="77777777" w:rsidR="009E5347" w:rsidRDefault="009E5347" w:rsidP="009E5347">
      <w:pPr>
        <w:pStyle w:val="PL"/>
      </w:pPr>
      <w:r>
        <w:t xml:space="preserve">        '401':</w:t>
      </w:r>
    </w:p>
    <w:p w14:paraId="2B198CA7" w14:textId="77777777" w:rsidR="009E5347" w:rsidRDefault="009E5347" w:rsidP="009E5347">
      <w:pPr>
        <w:pStyle w:val="PL"/>
      </w:pPr>
      <w:r>
        <w:t xml:space="preserve">          $ref: 'TS29122_CommonData.yaml#/components/responses/401'</w:t>
      </w:r>
    </w:p>
    <w:p w14:paraId="0E35A4E8" w14:textId="77777777" w:rsidR="009E5347" w:rsidRDefault="009E5347" w:rsidP="009E5347">
      <w:pPr>
        <w:pStyle w:val="PL"/>
      </w:pPr>
      <w:r>
        <w:t xml:space="preserve">        '403':</w:t>
      </w:r>
    </w:p>
    <w:p w14:paraId="3B0421A3" w14:textId="77777777" w:rsidR="009E5347" w:rsidRDefault="009E5347" w:rsidP="009E5347">
      <w:pPr>
        <w:pStyle w:val="PL"/>
      </w:pPr>
      <w:r>
        <w:t xml:space="preserve">          $ref: 'TS29122_CommonData.yaml#/components/responses/403'</w:t>
      </w:r>
    </w:p>
    <w:p w14:paraId="288B3D63" w14:textId="77777777" w:rsidR="009E5347" w:rsidRDefault="009E5347" w:rsidP="009E5347">
      <w:pPr>
        <w:pStyle w:val="PL"/>
      </w:pPr>
      <w:r>
        <w:t xml:space="preserve">        '404':</w:t>
      </w:r>
    </w:p>
    <w:p w14:paraId="00BECA46" w14:textId="77777777" w:rsidR="009E5347" w:rsidRDefault="009E5347" w:rsidP="009E5347">
      <w:pPr>
        <w:pStyle w:val="PL"/>
      </w:pPr>
      <w:r>
        <w:t xml:space="preserve">          $ref: 'TS29122_CommonData.yaml#/components/responses/404'</w:t>
      </w:r>
    </w:p>
    <w:p w14:paraId="32628199" w14:textId="77777777" w:rsidR="009E5347" w:rsidRDefault="009E5347" w:rsidP="009E5347">
      <w:pPr>
        <w:pStyle w:val="PL"/>
      </w:pPr>
      <w:r>
        <w:t xml:space="preserve">        '411':</w:t>
      </w:r>
    </w:p>
    <w:p w14:paraId="08129DD5" w14:textId="77777777" w:rsidR="009E5347" w:rsidRDefault="009E5347" w:rsidP="009E5347">
      <w:pPr>
        <w:pStyle w:val="PL"/>
      </w:pPr>
      <w:r>
        <w:t xml:space="preserve">          $ref: 'TS29122_CommonData.yaml#/components/responses/411'</w:t>
      </w:r>
    </w:p>
    <w:p w14:paraId="4D3DABCA" w14:textId="77777777" w:rsidR="009E5347" w:rsidRDefault="009E5347" w:rsidP="009E5347">
      <w:pPr>
        <w:pStyle w:val="PL"/>
      </w:pPr>
      <w:r>
        <w:t xml:space="preserve">        '413':</w:t>
      </w:r>
    </w:p>
    <w:p w14:paraId="51F43771" w14:textId="77777777" w:rsidR="009E5347" w:rsidRDefault="009E5347" w:rsidP="009E5347">
      <w:pPr>
        <w:pStyle w:val="PL"/>
      </w:pPr>
      <w:r>
        <w:t xml:space="preserve">          $ref: 'TS29122_CommonData.yaml#/components/responses/413'</w:t>
      </w:r>
    </w:p>
    <w:p w14:paraId="20FFBE1F" w14:textId="77777777" w:rsidR="009E5347" w:rsidRDefault="009E5347" w:rsidP="009E5347">
      <w:pPr>
        <w:pStyle w:val="PL"/>
      </w:pPr>
      <w:r>
        <w:t xml:space="preserve">        '415':</w:t>
      </w:r>
    </w:p>
    <w:p w14:paraId="0E2D7D76" w14:textId="77777777" w:rsidR="009E5347" w:rsidRDefault="009E5347" w:rsidP="009E5347">
      <w:pPr>
        <w:pStyle w:val="PL"/>
      </w:pPr>
      <w:r>
        <w:t xml:space="preserve">          $ref: 'TS29122_CommonData.yaml#/components/responses/415'</w:t>
      </w:r>
    </w:p>
    <w:p w14:paraId="0232D550" w14:textId="77777777" w:rsidR="009E5347" w:rsidRDefault="009E5347" w:rsidP="009E5347">
      <w:pPr>
        <w:pStyle w:val="PL"/>
      </w:pPr>
      <w:r>
        <w:t xml:space="preserve">        '429':</w:t>
      </w:r>
    </w:p>
    <w:p w14:paraId="732E0F70" w14:textId="77777777" w:rsidR="009E5347" w:rsidRDefault="009E5347" w:rsidP="009E5347">
      <w:pPr>
        <w:pStyle w:val="PL"/>
      </w:pPr>
      <w:r>
        <w:t xml:space="preserve">          $ref: 'TS29122_CommonData.yaml#/components/responses/429'</w:t>
      </w:r>
    </w:p>
    <w:p w14:paraId="4913306E" w14:textId="77777777" w:rsidR="009E5347" w:rsidRDefault="009E5347" w:rsidP="009E5347">
      <w:pPr>
        <w:pStyle w:val="PL"/>
      </w:pPr>
      <w:r>
        <w:t xml:space="preserve">        '500':</w:t>
      </w:r>
    </w:p>
    <w:p w14:paraId="0035B65E" w14:textId="77777777" w:rsidR="009E5347" w:rsidRDefault="009E5347" w:rsidP="009E5347">
      <w:pPr>
        <w:pStyle w:val="PL"/>
      </w:pPr>
      <w:r>
        <w:t xml:space="preserve">          $ref: 'TS29122_CommonData.yaml#/components/responses/500'</w:t>
      </w:r>
    </w:p>
    <w:p w14:paraId="27A1F5CA" w14:textId="77777777" w:rsidR="009E5347" w:rsidRDefault="009E5347" w:rsidP="009E5347">
      <w:pPr>
        <w:pStyle w:val="PL"/>
      </w:pPr>
      <w:r>
        <w:t xml:space="preserve">        '503':</w:t>
      </w:r>
    </w:p>
    <w:p w14:paraId="0B5EFE5C" w14:textId="77777777" w:rsidR="009E5347" w:rsidRDefault="009E5347" w:rsidP="009E5347">
      <w:pPr>
        <w:pStyle w:val="PL"/>
      </w:pPr>
      <w:r>
        <w:t xml:space="preserve">          $ref: 'TS29122_CommonData.yaml#/components/responses/503'</w:t>
      </w:r>
    </w:p>
    <w:p w14:paraId="5650C538" w14:textId="77777777" w:rsidR="009E5347" w:rsidRDefault="009E5347" w:rsidP="009E5347">
      <w:pPr>
        <w:pStyle w:val="PL"/>
      </w:pPr>
      <w:r>
        <w:t xml:space="preserve">        default:</w:t>
      </w:r>
    </w:p>
    <w:p w14:paraId="73AADF37" w14:textId="77777777" w:rsidR="009E5347" w:rsidRDefault="009E5347" w:rsidP="009E5347">
      <w:pPr>
        <w:pStyle w:val="PL"/>
      </w:pPr>
      <w:r>
        <w:t xml:space="preserve">          $ref: 'TS29122_CommonData.yaml#/components/responses/default'</w:t>
      </w:r>
    </w:p>
    <w:p w14:paraId="7D423411" w14:textId="77777777" w:rsidR="009E5347" w:rsidRDefault="009E5347" w:rsidP="009E5347">
      <w:pPr>
        <w:pStyle w:val="PL"/>
      </w:pPr>
    </w:p>
    <w:p w14:paraId="6FD47060" w14:textId="77777777" w:rsidR="009E5347" w:rsidRDefault="009E5347" w:rsidP="009E5347">
      <w:pPr>
        <w:pStyle w:val="PL"/>
      </w:pPr>
      <w:r>
        <w:t xml:space="preserve">  /request:</w:t>
      </w:r>
    </w:p>
    <w:p w14:paraId="43E80AFC" w14:textId="77777777" w:rsidR="009E5347" w:rsidRDefault="009E5347" w:rsidP="009E5347">
      <w:pPr>
        <w:pStyle w:val="PL"/>
      </w:pPr>
      <w:r>
        <w:t xml:space="preserve">    post:</w:t>
      </w:r>
    </w:p>
    <w:p w14:paraId="37FA45FB" w14:textId="77777777" w:rsidR="009E5347" w:rsidRDefault="009E5347" w:rsidP="009E5347">
      <w:pPr>
        <w:pStyle w:val="PL"/>
      </w:pPr>
      <w:r>
        <w:t xml:space="preserve">      summary: Request service provisioning information.</w:t>
      </w:r>
    </w:p>
    <w:p w14:paraId="175B7F42" w14:textId="77777777" w:rsidR="009E5347" w:rsidRPr="00387CBB" w:rsidRDefault="009E5347" w:rsidP="009E5347">
      <w:pPr>
        <w:pStyle w:val="PL"/>
      </w:pPr>
      <w:r w:rsidRPr="00387CBB">
        <w:t xml:space="preserve">      operationId: RequestServProv</w:t>
      </w:r>
    </w:p>
    <w:p w14:paraId="2C2DCEFC" w14:textId="77777777" w:rsidR="009E5347" w:rsidRPr="00387CBB" w:rsidRDefault="009E5347" w:rsidP="009E5347">
      <w:pPr>
        <w:pStyle w:val="PL"/>
      </w:pPr>
      <w:r w:rsidRPr="00387CBB">
        <w:t xml:space="preserve">      tags:</w:t>
      </w:r>
    </w:p>
    <w:p w14:paraId="746A6260" w14:textId="77777777" w:rsidR="009E5347" w:rsidRPr="00387CBB" w:rsidRDefault="009E5347" w:rsidP="009E5347">
      <w:pPr>
        <w:pStyle w:val="PL"/>
      </w:pPr>
      <w:r w:rsidRPr="00387CBB">
        <w:t xml:space="preserve">        - </w:t>
      </w:r>
      <w:r>
        <w:t>Request Service Provisioning</w:t>
      </w:r>
    </w:p>
    <w:p w14:paraId="304CEBFF" w14:textId="77777777" w:rsidR="009E5347" w:rsidRDefault="009E5347" w:rsidP="009E5347">
      <w:pPr>
        <w:pStyle w:val="PL"/>
      </w:pPr>
      <w:r>
        <w:t xml:space="preserve">      requestBody:</w:t>
      </w:r>
    </w:p>
    <w:p w14:paraId="12065780" w14:textId="77777777" w:rsidR="009E5347" w:rsidRDefault="009E5347" w:rsidP="009E5347">
      <w:pPr>
        <w:pStyle w:val="PL"/>
      </w:pPr>
      <w:r>
        <w:t xml:space="preserve">        required: true</w:t>
      </w:r>
    </w:p>
    <w:p w14:paraId="18579661" w14:textId="77777777" w:rsidR="009E5347" w:rsidRDefault="009E5347" w:rsidP="009E5347">
      <w:pPr>
        <w:pStyle w:val="PL"/>
      </w:pPr>
      <w:r>
        <w:t xml:space="preserve">        content:</w:t>
      </w:r>
    </w:p>
    <w:p w14:paraId="7330C8A6" w14:textId="77777777" w:rsidR="009E5347" w:rsidRDefault="009E5347" w:rsidP="009E5347">
      <w:pPr>
        <w:pStyle w:val="PL"/>
      </w:pPr>
      <w:r>
        <w:t xml:space="preserve">          application/json:</w:t>
      </w:r>
    </w:p>
    <w:p w14:paraId="318E7819" w14:textId="77777777" w:rsidR="009E5347" w:rsidRDefault="009E5347" w:rsidP="009E5347">
      <w:pPr>
        <w:pStyle w:val="PL"/>
      </w:pPr>
      <w:r>
        <w:t xml:space="preserve">            schema:</w:t>
      </w:r>
    </w:p>
    <w:p w14:paraId="41A23139" w14:textId="77777777" w:rsidR="009E5347" w:rsidRDefault="009E5347" w:rsidP="009E5347">
      <w:pPr>
        <w:pStyle w:val="PL"/>
      </w:pPr>
      <w:r>
        <w:t xml:space="preserve">              $ref: '#/components/schemas/ECSServProvReq'</w:t>
      </w:r>
    </w:p>
    <w:p w14:paraId="06471EE5" w14:textId="77777777" w:rsidR="009E5347" w:rsidRDefault="009E5347" w:rsidP="009E5347">
      <w:pPr>
        <w:pStyle w:val="PL"/>
      </w:pPr>
      <w:r>
        <w:t xml:space="preserve">      responses:</w:t>
      </w:r>
    </w:p>
    <w:p w14:paraId="7178D9BB" w14:textId="77777777" w:rsidR="009E5347" w:rsidRDefault="009E5347" w:rsidP="009E5347">
      <w:pPr>
        <w:pStyle w:val="PL"/>
      </w:pPr>
      <w:r>
        <w:t xml:space="preserve">        '200':</w:t>
      </w:r>
    </w:p>
    <w:p w14:paraId="4445D105" w14:textId="77777777" w:rsidR="009E5347" w:rsidRDefault="009E5347" w:rsidP="009E5347">
      <w:pPr>
        <w:pStyle w:val="PL"/>
      </w:pPr>
      <w:r>
        <w:t xml:space="preserve">          description: &gt;</w:t>
      </w:r>
    </w:p>
    <w:p w14:paraId="457090D8" w14:textId="77777777" w:rsidR="009E5347" w:rsidRDefault="009E5347" w:rsidP="009E5347">
      <w:pPr>
        <w:pStyle w:val="PL"/>
      </w:pPr>
      <w:r>
        <w:t xml:space="preserve">            OK (The requested service provisioning information was returned successfully).</w:t>
      </w:r>
    </w:p>
    <w:p w14:paraId="0A719B1E" w14:textId="77777777" w:rsidR="009E5347" w:rsidRDefault="009E5347" w:rsidP="009E5347">
      <w:pPr>
        <w:pStyle w:val="PL"/>
      </w:pPr>
      <w:r>
        <w:t xml:space="preserve">          content:</w:t>
      </w:r>
    </w:p>
    <w:p w14:paraId="43588FE9" w14:textId="77777777" w:rsidR="009E5347" w:rsidRDefault="009E5347" w:rsidP="009E5347">
      <w:pPr>
        <w:pStyle w:val="PL"/>
      </w:pPr>
      <w:r>
        <w:t xml:space="preserve">            application/json:</w:t>
      </w:r>
    </w:p>
    <w:p w14:paraId="3795B875" w14:textId="77777777" w:rsidR="009E5347" w:rsidRDefault="009E5347" w:rsidP="009E5347">
      <w:pPr>
        <w:pStyle w:val="PL"/>
      </w:pPr>
      <w:r>
        <w:t xml:space="preserve">              schema:</w:t>
      </w:r>
    </w:p>
    <w:p w14:paraId="05D2400B" w14:textId="77777777" w:rsidR="009E5347" w:rsidRDefault="009E5347" w:rsidP="009E5347">
      <w:pPr>
        <w:pStyle w:val="PL"/>
      </w:pPr>
      <w:r>
        <w:t xml:space="preserve">                $ref: '#/components/schemas/ECSServProvResp'</w:t>
      </w:r>
    </w:p>
    <w:p w14:paraId="6DEF89CF" w14:textId="77777777" w:rsidR="009E5347" w:rsidRDefault="009E5347" w:rsidP="009E5347">
      <w:pPr>
        <w:pStyle w:val="PL"/>
      </w:pPr>
      <w:r>
        <w:t xml:space="preserve">        '204':</w:t>
      </w:r>
    </w:p>
    <w:p w14:paraId="1986C3A9" w14:textId="77777777" w:rsidR="009E5347" w:rsidRDefault="009E5347" w:rsidP="009E5347">
      <w:pPr>
        <w:pStyle w:val="PL"/>
      </w:pPr>
      <w:r>
        <w:t xml:space="preserve">          description: &gt;</w:t>
      </w:r>
    </w:p>
    <w:p w14:paraId="620CEECD" w14:textId="77777777" w:rsidR="009E5347" w:rsidRDefault="009E5347" w:rsidP="009E5347">
      <w:pPr>
        <w:pStyle w:val="PL"/>
      </w:pPr>
      <w:r>
        <w:t xml:space="preserve">            No Content (the requested service provisioning information does not exist).</w:t>
      </w:r>
    </w:p>
    <w:p w14:paraId="25322875" w14:textId="77777777" w:rsidR="009E5347" w:rsidRDefault="009E5347" w:rsidP="009E5347">
      <w:pPr>
        <w:pStyle w:val="PL"/>
      </w:pPr>
      <w:r>
        <w:t xml:space="preserve">        '400':</w:t>
      </w:r>
    </w:p>
    <w:p w14:paraId="1046DF42" w14:textId="77777777" w:rsidR="009E5347" w:rsidRDefault="009E5347" w:rsidP="009E5347">
      <w:pPr>
        <w:pStyle w:val="PL"/>
      </w:pPr>
      <w:r>
        <w:t xml:space="preserve">          $ref: 'TS29122_CommonData.yaml#/components/responses/400'</w:t>
      </w:r>
    </w:p>
    <w:p w14:paraId="09EF96C9" w14:textId="77777777" w:rsidR="009E5347" w:rsidRDefault="009E5347" w:rsidP="009E5347">
      <w:pPr>
        <w:pStyle w:val="PL"/>
      </w:pPr>
      <w:r>
        <w:t xml:space="preserve">        '401':</w:t>
      </w:r>
    </w:p>
    <w:p w14:paraId="47784C26" w14:textId="77777777" w:rsidR="009E5347" w:rsidRDefault="009E5347" w:rsidP="009E5347">
      <w:pPr>
        <w:pStyle w:val="PL"/>
      </w:pPr>
      <w:r>
        <w:t xml:space="preserve">          $ref: 'TS29122_CommonData.yaml#/components/responses/401'</w:t>
      </w:r>
    </w:p>
    <w:p w14:paraId="6D0E314F" w14:textId="77777777" w:rsidR="009E5347" w:rsidRDefault="009E5347" w:rsidP="009E5347">
      <w:pPr>
        <w:pStyle w:val="PL"/>
      </w:pPr>
      <w:r>
        <w:t xml:space="preserve">        '403':</w:t>
      </w:r>
    </w:p>
    <w:p w14:paraId="548685EE" w14:textId="77777777" w:rsidR="009E5347" w:rsidRDefault="009E5347" w:rsidP="009E5347">
      <w:pPr>
        <w:pStyle w:val="PL"/>
      </w:pPr>
      <w:r>
        <w:t xml:space="preserve">          $ref: 'TS29122_CommonData.yaml#/components/responses/403'</w:t>
      </w:r>
    </w:p>
    <w:p w14:paraId="47CCDA65" w14:textId="77777777" w:rsidR="009E5347" w:rsidRDefault="009E5347" w:rsidP="009E5347">
      <w:pPr>
        <w:pStyle w:val="PL"/>
      </w:pPr>
      <w:r>
        <w:t xml:space="preserve">        '404':</w:t>
      </w:r>
    </w:p>
    <w:p w14:paraId="18E333DA" w14:textId="77777777" w:rsidR="009E5347" w:rsidRDefault="009E5347" w:rsidP="009E5347">
      <w:pPr>
        <w:pStyle w:val="PL"/>
      </w:pPr>
      <w:r>
        <w:t xml:space="preserve">          $ref: 'TS29122_CommonData.yaml#/components/responses/404'</w:t>
      </w:r>
    </w:p>
    <w:p w14:paraId="5F48FFE5" w14:textId="77777777" w:rsidR="009E5347" w:rsidRDefault="009E5347" w:rsidP="009E5347">
      <w:pPr>
        <w:pStyle w:val="PL"/>
      </w:pPr>
      <w:r>
        <w:t xml:space="preserve">        '411':</w:t>
      </w:r>
    </w:p>
    <w:p w14:paraId="0E8DDBE5" w14:textId="77777777" w:rsidR="009E5347" w:rsidRDefault="009E5347" w:rsidP="009E5347">
      <w:pPr>
        <w:pStyle w:val="PL"/>
      </w:pPr>
      <w:r>
        <w:t xml:space="preserve">          $ref: 'TS29122_CommonData.yaml#/components/responses/411'</w:t>
      </w:r>
    </w:p>
    <w:p w14:paraId="7339A2A6" w14:textId="77777777" w:rsidR="009E5347" w:rsidRDefault="009E5347" w:rsidP="009E5347">
      <w:pPr>
        <w:pStyle w:val="PL"/>
      </w:pPr>
      <w:r>
        <w:t xml:space="preserve">        '413':</w:t>
      </w:r>
    </w:p>
    <w:p w14:paraId="0521BEEF" w14:textId="77777777" w:rsidR="009E5347" w:rsidRDefault="009E5347" w:rsidP="009E5347">
      <w:pPr>
        <w:pStyle w:val="PL"/>
      </w:pPr>
      <w:r>
        <w:t xml:space="preserve">          $ref: 'TS29122_CommonData.yaml#/components/responses/413'</w:t>
      </w:r>
    </w:p>
    <w:p w14:paraId="7AA6776A" w14:textId="77777777" w:rsidR="009E5347" w:rsidRDefault="009E5347" w:rsidP="009E5347">
      <w:pPr>
        <w:pStyle w:val="PL"/>
      </w:pPr>
      <w:r>
        <w:t xml:space="preserve">        '415':</w:t>
      </w:r>
    </w:p>
    <w:p w14:paraId="5F401E3C" w14:textId="77777777" w:rsidR="009E5347" w:rsidRDefault="009E5347" w:rsidP="009E5347">
      <w:pPr>
        <w:pStyle w:val="PL"/>
      </w:pPr>
      <w:r>
        <w:t xml:space="preserve">          $ref: 'TS29122_CommonData.yaml#/components/responses/415'</w:t>
      </w:r>
    </w:p>
    <w:p w14:paraId="39D4C009" w14:textId="77777777" w:rsidR="009E5347" w:rsidRDefault="009E5347" w:rsidP="009E5347">
      <w:pPr>
        <w:pStyle w:val="PL"/>
      </w:pPr>
      <w:r>
        <w:t xml:space="preserve">        '429':</w:t>
      </w:r>
    </w:p>
    <w:p w14:paraId="31D7E3C0" w14:textId="77777777" w:rsidR="009E5347" w:rsidRDefault="009E5347" w:rsidP="009E5347">
      <w:pPr>
        <w:pStyle w:val="PL"/>
      </w:pPr>
      <w:r>
        <w:t xml:space="preserve">          $ref: 'TS29122_CommonData.yaml#/components/responses/429'</w:t>
      </w:r>
    </w:p>
    <w:p w14:paraId="4249055B" w14:textId="77777777" w:rsidR="009E5347" w:rsidRDefault="009E5347" w:rsidP="009E5347">
      <w:pPr>
        <w:pStyle w:val="PL"/>
      </w:pPr>
      <w:r>
        <w:t xml:space="preserve">        '500':</w:t>
      </w:r>
    </w:p>
    <w:p w14:paraId="065F4E47" w14:textId="77777777" w:rsidR="009E5347" w:rsidRDefault="009E5347" w:rsidP="009E5347">
      <w:pPr>
        <w:pStyle w:val="PL"/>
      </w:pPr>
      <w:r>
        <w:t xml:space="preserve">          $ref: 'TS29122_CommonData.yaml#/components/responses/500'</w:t>
      </w:r>
    </w:p>
    <w:p w14:paraId="114AA195" w14:textId="77777777" w:rsidR="009E5347" w:rsidRDefault="009E5347" w:rsidP="009E5347">
      <w:pPr>
        <w:pStyle w:val="PL"/>
      </w:pPr>
      <w:r>
        <w:t xml:space="preserve">        '503':</w:t>
      </w:r>
    </w:p>
    <w:p w14:paraId="772595E9" w14:textId="77777777" w:rsidR="009E5347" w:rsidRDefault="009E5347" w:rsidP="009E5347">
      <w:pPr>
        <w:pStyle w:val="PL"/>
      </w:pPr>
      <w:r>
        <w:t xml:space="preserve">          $ref: 'TS29122_CommonData.yaml#/components/responses/503'</w:t>
      </w:r>
    </w:p>
    <w:p w14:paraId="77F5021A" w14:textId="77777777" w:rsidR="009E5347" w:rsidRDefault="009E5347" w:rsidP="009E5347">
      <w:pPr>
        <w:pStyle w:val="PL"/>
      </w:pPr>
      <w:r>
        <w:t xml:space="preserve">        default:</w:t>
      </w:r>
    </w:p>
    <w:p w14:paraId="0D5EA665" w14:textId="77777777" w:rsidR="009E5347" w:rsidRDefault="009E5347" w:rsidP="009E5347">
      <w:pPr>
        <w:pStyle w:val="PL"/>
      </w:pPr>
      <w:r>
        <w:t xml:space="preserve">          $ref: 'TS29122_CommonData.yaml#/components/responses/default'</w:t>
      </w:r>
    </w:p>
    <w:p w14:paraId="0322296B" w14:textId="77777777" w:rsidR="009E5347" w:rsidRDefault="009E5347" w:rsidP="009E5347">
      <w:pPr>
        <w:pStyle w:val="PL"/>
      </w:pPr>
    </w:p>
    <w:p w14:paraId="509B8E3D" w14:textId="77777777" w:rsidR="009E5347" w:rsidRDefault="009E5347" w:rsidP="009E5347">
      <w:pPr>
        <w:pStyle w:val="PL"/>
      </w:pPr>
      <w:r>
        <w:t>components:</w:t>
      </w:r>
    </w:p>
    <w:p w14:paraId="7AACA5FB" w14:textId="77777777" w:rsidR="009E5347" w:rsidRDefault="009E5347" w:rsidP="009E5347">
      <w:pPr>
        <w:pStyle w:val="PL"/>
      </w:pPr>
      <w:r>
        <w:t xml:space="preserve">  securitySchemes:</w:t>
      </w:r>
    </w:p>
    <w:p w14:paraId="4C688DA3" w14:textId="77777777" w:rsidR="009E5347" w:rsidRDefault="009E5347" w:rsidP="009E5347">
      <w:pPr>
        <w:pStyle w:val="PL"/>
      </w:pPr>
      <w:r>
        <w:t xml:space="preserve">    oAuth2ClientCredentials:</w:t>
      </w:r>
    </w:p>
    <w:p w14:paraId="620E7F01" w14:textId="77777777" w:rsidR="009E5347" w:rsidRDefault="009E5347" w:rsidP="009E5347">
      <w:pPr>
        <w:pStyle w:val="PL"/>
      </w:pPr>
      <w:r>
        <w:t xml:space="preserve">      type: oauth2</w:t>
      </w:r>
    </w:p>
    <w:p w14:paraId="612B2C91" w14:textId="77777777" w:rsidR="009E5347" w:rsidRDefault="009E5347" w:rsidP="009E5347">
      <w:pPr>
        <w:pStyle w:val="PL"/>
      </w:pPr>
      <w:r>
        <w:t xml:space="preserve">      flows:</w:t>
      </w:r>
    </w:p>
    <w:p w14:paraId="5059A365" w14:textId="77777777" w:rsidR="009E5347" w:rsidRDefault="009E5347" w:rsidP="009E5347">
      <w:pPr>
        <w:pStyle w:val="PL"/>
      </w:pPr>
      <w:r>
        <w:t xml:space="preserve">        clientCredentials:</w:t>
      </w:r>
    </w:p>
    <w:p w14:paraId="19DE490A" w14:textId="77777777" w:rsidR="009E5347" w:rsidRDefault="009E5347" w:rsidP="009E5347">
      <w:pPr>
        <w:pStyle w:val="PL"/>
      </w:pPr>
      <w:r>
        <w:t xml:space="preserve">          tokenUrl: '{tokenUrl}'</w:t>
      </w:r>
    </w:p>
    <w:p w14:paraId="7FA4B4F5" w14:textId="77777777" w:rsidR="009E5347" w:rsidRDefault="009E5347" w:rsidP="009E5347">
      <w:pPr>
        <w:pStyle w:val="PL"/>
      </w:pPr>
      <w:r>
        <w:t xml:space="preserve">          scopes: {}</w:t>
      </w:r>
    </w:p>
    <w:p w14:paraId="6CBF2146" w14:textId="77777777" w:rsidR="009E5347" w:rsidRDefault="009E5347" w:rsidP="009E5347">
      <w:pPr>
        <w:pStyle w:val="PL"/>
      </w:pPr>
      <w:r>
        <w:t xml:space="preserve">  schemas:</w:t>
      </w:r>
    </w:p>
    <w:p w14:paraId="7B6C6772" w14:textId="77777777" w:rsidR="009E5347" w:rsidRDefault="009E5347" w:rsidP="009E5347">
      <w:pPr>
        <w:pStyle w:val="PL"/>
      </w:pPr>
      <w:r>
        <w:t xml:space="preserve">    ECSServProvReq:</w:t>
      </w:r>
    </w:p>
    <w:p w14:paraId="08C98BB6" w14:textId="77777777" w:rsidR="009E5347" w:rsidRDefault="009E5347" w:rsidP="009E5347">
      <w:pPr>
        <w:pStyle w:val="PL"/>
      </w:pPr>
      <w:r>
        <w:t xml:space="preserve">      description: ECS service provisioning request information.</w:t>
      </w:r>
    </w:p>
    <w:p w14:paraId="37016C01" w14:textId="77777777" w:rsidR="009E5347" w:rsidRDefault="009E5347" w:rsidP="009E5347">
      <w:pPr>
        <w:pStyle w:val="PL"/>
      </w:pPr>
      <w:r>
        <w:t xml:space="preserve">      type: object</w:t>
      </w:r>
    </w:p>
    <w:p w14:paraId="4C99469E" w14:textId="77777777" w:rsidR="009E5347" w:rsidRDefault="009E5347" w:rsidP="009E5347">
      <w:pPr>
        <w:pStyle w:val="PL"/>
      </w:pPr>
      <w:r>
        <w:t xml:space="preserve">      properties:</w:t>
      </w:r>
    </w:p>
    <w:p w14:paraId="2F36F696" w14:textId="77777777" w:rsidR="009E5347" w:rsidRDefault="009E5347" w:rsidP="009E5347">
      <w:pPr>
        <w:pStyle w:val="PL"/>
      </w:pPr>
      <w:r>
        <w:t xml:space="preserve">        eecId:</w:t>
      </w:r>
    </w:p>
    <w:p w14:paraId="6A9EB480" w14:textId="77777777" w:rsidR="009E5347" w:rsidRDefault="009E5347" w:rsidP="009E5347">
      <w:pPr>
        <w:pStyle w:val="PL"/>
      </w:pPr>
      <w:r>
        <w:t xml:space="preserve">          type: string</w:t>
      </w:r>
    </w:p>
    <w:p w14:paraId="657F94CC" w14:textId="77777777" w:rsidR="009E5347" w:rsidRDefault="009E5347" w:rsidP="009E5347">
      <w:pPr>
        <w:pStyle w:val="PL"/>
      </w:pPr>
      <w:r>
        <w:t xml:space="preserve">          description: Represents a unique identifier of the EEC.</w:t>
      </w:r>
    </w:p>
    <w:p w14:paraId="6A7C5170" w14:textId="77777777" w:rsidR="009E5347" w:rsidRDefault="009E5347" w:rsidP="009E5347">
      <w:pPr>
        <w:pStyle w:val="PL"/>
      </w:pPr>
      <w:r>
        <w:t xml:space="preserve">        ueId:</w:t>
      </w:r>
    </w:p>
    <w:p w14:paraId="3E4D3524" w14:textId="77777777" w:rsidR="009E5347" w:rsidRDefault="009E5347" w:rsidP="009E5347">
      <w:pPr>
        <w:pStyle w:val="PL"/>
      </w:pPr>
      <w:r>
        <w:t xml:space="preserve">          $ref: 'TS29571_CommonData.yaml#/components/schemas/Gpsi'</w:t>
      </w:r>
    </w:p>
    <w:p w14:paraId="32FC7ECB" w14:textId="77777777" w:rsidR="009E5347" w:rsidRDefault="009E5347" w:rsidP="009E5347">
      <w:pPr>
        <w:pStyle w:val="PL"/>
      </w:pPr>
      <w:r>
        <w:t xml:space="preserve">        acProfs:</w:t>
      </w:r>
    </w:p>
    <w:p w14:paraId="1B990DFC" w14:textId="77777777" w:rsidR="009E5347" w:rsidRDefault="009E5347" w:rsidP="009E5347">
      <w:pPr>
        <w:pStyle w:val="PL"/>
      </w:pPr>
      <w:r>
        <w:t xml:space="preserve">          type: array</w:t>
      </w:r>
    </w:p>
    <w:p w14:paraId="59BA4706" w14:textId="77777777" w:rsidR="009E5347" w:rsidRDefault="009E5347" w:rsidP="009E5347">
      <w:pPr>
        <w:pStyle w:val="PL"/>
      </w:pPr>
      <w:r>
        <w:t xml:space="preserve">          items:</w:t>
      </w:r>
    </w:p>
    <w:p w14:paraId="5A43A026" w14:textId="77777777" w:rsidR="009E5347" w:rsidRDefault="009E5347" w:rsidP="009E5347">
      <w:pPr>
        <w:pStyle w:val="PL"/>
      </w:pPr>
      <w:r>
        <w:t xml:space="preserve">            $ref: </w:t>
      </w:r>
      <w:r w:rsidRPr="00DA4499">
        <w:t>'TS24558_Eees_EECRegistration.yaml#/components/schemas/ACProfile'</w:t>
      </w:r>
    </w:p>
    <w:p w14:paraId="6F63AC04" w14:textId="77777777" w:rsidR="009E5347" w:rsidRDefault="009E5347" w:rsidP="009E5347">
      <w:pPr>
        <w:pStyle w:val="PL"/>
      </w:pPr>
      <w:r>
        <w:t xml:space="preserve">          description: Information about services the EEC wants to connect to.</w:t>
      </w:r>
    </w:p>
    <w:p w14:paraId="5DCB09F7" w14:textId="77777777" w:rsidR="009E5347" w:rsidRDefault="009E5347" w:rsidP="009E5347">
      <w:pPr>
        <w:pStyle w:val="PL"/>
      </w:pPr>
      <w:r>
        <w:t xml:space="preserve">        eecSvcContSupp:</w:t>
      </w:r>
    </w:p>
    <w:p w14:paraId="514A33F4" w14:textId="77777777" w:rsidR="009E5347" w:rsidRDefault="009E5347" w:rsidP="009E5347">
      <w:pPr>
        <w:pStyle w:val="PL"/>
      </w:pPr>
      <w:r>
        <w:t xml:space="preserve">          type: array</w:t>
      </w:r>
    </w:p>
    <w:p w14:paraId="26B7EEB6" w14:textId="77777777" w:rsidR="009E5347" w:rsidRDefault="009E5347" w:rsidP="009E5347">
      <w:pPr>
        <w:pStyle w:val="PL"/>
      </w:pPr>
      <w:r>
        <w:t xml:space="preserve">          items:</w:t>
      </w:r>
    </w:p>
    <w:p w14:paraId="794D7223" w14:textId="77777777" w:rsidR="009E5347" w:rsidRDefault="009E5347" w:rsidP="009E5347">
      <w:pPr>
        <w:pStyle w:val="PL"/>
      </w:pPr>
      <w:r>
        <w:t xml:space="preserve">            $ref: '</w:t>
      </w:r>
      <w:r w:rsidRPr="00841017">
        <w:t>TS29558_Eecs_EESRegistration.yaml</w:t>
      </w:r>
      <w:r>
        <w:t>#/components/schemas/ACRScenario'</w:t>
      </w:r>
    </w:p>
    <w:p w14:paraId="2B20A77F" w14:textId="77777777" w:rsidR="009E5347" w:rsidRDefault="009E5347" w:rsidP="009E5347">
      <w:pPr>
        <w:pStyle w:val="PL"/>
      </w:pPr>
      <w:r>
        <w:t xml:space="preserve">          description: &gt;</w:t>
      </w:r>
    </w:p>
    <w:p w14:paraId="1EC67381" w14:textId="77777777" w:rsidR="009E5347" w:rsidRDefault="009E5347" w:rsidP="009E5347">
      <w:pPr>
        <w:pStyle w:val="PL"/>
      </w:pPr>
      <w:r>
        <w:t xml:space="preserve">            Indicates if the EEC supports service continuity or not, also indicates which</w:t>
      </w:r>
    </w:p>
    <w:p w14:paraId="3E49D077" w14:textId="77777777" w:rsidR="009E5347" w:rsidRDefault="009E5347" w:rsidP="009E5347">
      <w:pPr>
        <w:pStyle w:val="PL"/>
      </w:pPr>
      <w:r>
        <w:t xml:space="preserve">            ACR scenarios are supported by the EEC.</w:t>
      </w:r>
    </w:p>
    <w:p w14:paraId="30CF2C57" w14:textId="77777777" w:rsidR="009E5347" w:rsidRDefault="009E5347" w:rsidP="009E5347">
      <w:pPr>
        <w:pStyle w:val="PL"/>
      </w:pPr>
      <w:r>
        <w:t xml:space="preserve">        connInfo:</w:t>
      </w:r>
    </w:p>
    <w:p w14:paraId="16E4C78C" w14:textId="77777777" w:rsidR="009E5347" w:rsidRDefault="009E5347" w:rsidP="009E5347">
      <w:pPr>
        <w:pStyle w:val="PL"/>
      </w:pPr>
      <w:r>
        <w:t xml:space="preserve">          type: array</w:t>
      </w:r>
    </w:p>
    <w:p w14:paraId="61C7F357" w14:textId="77777777" w:rsidR="009E5347" w:rsidRDefault="009E5347" w:rsidP="009E5347">
      <w:pPr>
        <w:pStyle w:val="PL"/>
      </w:pPr>
      <w:r>
        <w:t xml:space="preserve">          items:</w:t>
      </w:r>
    </w:p>
    <w:p w14:paraId="4ECF3442" w14:textId="77777777" w:rsidR="009E5347" w:rsidRDefault="009E5347" w:rsidP="009E5347">
      <w:pPr>
        <w:pStyle w:val="PL"/>
      </w:pPr>
      <w:r>
        <w:t xml:space="preserve">            $ref: '#/components/schemas/ConnectivityInfo'</w:t>
      </w:r>
    </w:p>
    <w:p w14:paraId="7E14B824" w14:textId="77777777" w:rsidR="009E5347" w:rsidRDefault="009E5347" w:rsidP="009E5347">
      <w:pPr>
        <w:pStyle w:val="PL"/>
      </w:pPr>
      <w:r>
        <w:t xml:space="preserve">          description: List of connectivity information for the UE.</w:t>
      </w:r>
    </w:p>
    <w:p w14:paraId="7BE93A0E" w14:textId="77777777" w:rsidR="009E5347" w:rsidRDefault="009E5347" w:rsidP="009E5347">
      <w:pPr>
        <w:pStyle w:val="PL"/>
      </w:pPr>
      <w:r>
        <w:t xml:space="preserve">        locInf:</w:t>
      </w:r>
    </w:p>
    <w:p w14:paraId="3D652A64" w14:textId="77777777" w:rsidR="009E5347" w:rsidRDefault="009E5347" w:rsidP="009E5347">
      <w:pPr>
        <w:pStyle w:val="PL"/>
      </w:pPr>
      <w:r>
        <w:t xml:space="preserve">          $ref: 'TS29122_MonitoringEvent.yaml#/components/schemas/LocationInfo'</w:t>
      </w:r>
    </w:p>
    <w:p w14:paraId="6D18092E" w14:textId="77777777" w:rsidR="009E5347" w:rsidRDefault="009E5347" w:rsidP="009E5347">
      <w:pPr>
        <w:pStyle w:val="PL"/>
      </w:pPr>
      <w:r>
        <w:t xml:space="preserve">      required:</w:t>
      </w:r>
    </w:p>
    <w:p w14:paraId="4E251528" w14:textId="77777777" w:rsidR="009E5347" w:rsidRDefault="009E5347" w:rsidP="009E5347">
      <w:pPr>
        <w:pStyle w:val="PL"/>
      </w:pPr>
      <w:r>
        <w:t xml:space="preserve">        - eecId</w:t>
      </w:r>
    </w:p>
    <w:p w14:paraId="7FA98BA6" w14:textId="77777777" w:rsidR="009E5347" w:rsidRDefault="009E5347" w:rsidP="009E5347">
      <w:pPr>
        <w:pStyle w:val="PL"/>
      </w:pPr>
      <w:r>
        <w:t xml:space="preserve">    ECSServProvResp:</w:t>
      </w:r>
    </w:p>
    <w:p w14:paraId="265F63A1" w14:textId="77777777" w:rsidR="009E5347" w:rsidRDefault="009E5347" w:rsidP="009E5347">
      <w:pPr>
        <w:pStyle w:val="PL"/>
      </w:pPr>
      <w:r>
        <w:t xml:space="preserve">      description: ECS service provisioning response information.</w:t>
      </w:r>
    </w:p>
    <w:p w14:paraId="347DE8F0" w14:textId="77777777" w:rsidR="009E5347" w:rsidRDefault="009E5347" w:rsidP="009E5347">
      <w:pPr>
        <w:pStyle w:val="PL"/>
      </w:pPr>
      <w:r>
        <w:t xml:space="preserve">      type: object</w:t>
      </w:r>
    </w:p>
    <w:p w14:paraId="5D5E03AC" w14:textId="77777777" w:rsidR="009E5347" w:rsidRDefault="009E5347" w:rsidP="009E5347">
      <w:pPr>
        <w:pStyle w:val="PL"/>
      </w:pPr>
      <w:r>
        <w:t xml:space="preserve">      properties:</w:t>
      </w:r>
    </w:p>
    <w:p w14:paraId="7ABFB812" w14:textId="77777777" w:rsidR="009E5347" w:rsidRDefault="009E5347" w:rsidP="009E5347">
      <w:pPr>
        <w:pStyle w:val="PL"/>
      </w:pPr>
      <w:r>
        <w:t xml:space="preserve">        ednCnfgInfo:</w:t>
      </w:r>
    </w:p>
    <w:p w14:paraId="28057B88" w14:textId="77777777" w:rsidR="009E5347" w:rsidRDefault="009E5347" w:rsidP="009E5347">
      <w:pPr>
        <w:pStyle w:val="PL"/>
      </w:pPr>
      <w:r>
        <w:t xml:space="preserve">          type: array</w:t>
      </w:r>
    </w:p>
    <w:p w14:paraId="7560E6F2" w14:textId="77777777" w:rsidR="009E5347" w:rsidRDefault="009E5347" w:rsidP="009E5347">
      <w:pPr>
        <w:pStyle w:val="PL"/>
      </w:pPr>
      <w:r>
        <w:t xml:space="preserve">          items:</w:t>
      </w:r>
    </w:p>
    <w:p w14:paraId="2188CA40" w14:textId="77777777" w:rsidR="009E5347" w:rsidRDefault="009E5347" w:rsidP="009E5347">
      <w:pPr>
        <w:pStyle w:val="PL"/>
      </w:pPr>
      <w:r>
        <w:t xml:space="preserve">            $ref: '#/components/schemas/EDNConfigInfo'</w:t>
      </w:r>
    </w:p>
    <w:p w14:paraId="17C3C84D" w14:textId="77777777" w:rsidR="009E5347" w:rsidRDefault="009E5347" w:rsidP="009E5347">
      <w:pPr>
        <w:pStyle w:val="PL"/>
      </w:pPr>
      <w:r>
        <w:t xml:space="preserve">          minItems: 1</w:t>
      </w:r>
    </w:p>
    <w:p w14:paraId="4CE7FDA6" w14:textId="77777777" w:rsidR="009E5347" w:rsidRDefault="009E5347" w:rsidP="009E5347">
      <w:pPr>
        <w:pStyle w:val="PL"/>
      </w:pPr>
      <w:r>
        <w:t xml:space="preserve">          description: List of EDN configuration information.</w:t>
      </w:r>
    </w:p>
    <w:p w14:paraId="7AFAB4AC" w14:textId="77777777" w:rsidR="009E5347" w:rsidRDefault="009E5347" w:rsidP="009E5347">
      <w:pPr>
        <w:pStyle w:val="PL"/>
      </w:pPr>
      <w:r>
        <w:t xml:space="preserve">      required:</w:t>
      </w:r>
    </w:p>
    <w:p w14:paraId="7EF235D9" w14:textId="77777777" w:rsidR="009E5347" w:rsidRDefault="009E5347" w:rsidP="009E5347">
      <w:pPr>
        <w:pStyle w:val="PL"/>
      </w:pPr>
      <w:r>
        <w:t xml:space="preserve">        - ednCnfgInfo</w:t>
      </w:r>
    </w:p>
    <w:p w14:paraId="2D08C057" w14:textId="77777777" w:rsidR="009E5347" w:rsidRDefault="009E5347" w:rsidP="009E5347">
      <w:pPr>
        <w:pStyle w:val="PL"/>
      </w:pPr>
      <w:r>
        <w:t xml:space="preserve">    ECSServProvSubscription:</w:t>
      </w:r>
    </w:p>
    <w:p w14:paraId="43C7A2D8" w14:textId="77777777" w:rsidR="009E5347" w:rsidRDefault="009E5347" w:rsidP="009E5347">
      <w:pPr>
        <w:pStyle w:val="PL"/>
      </w:pPr>
      <w:r>
        <w:t xml:space="preserve">      description: Represents an individual service provisioning subscription resource.</w:t>
      </w:r>
    </w:p>
    <w:p w14:paraId="5CBF1F1E" w14:textId="77777777" w:rsidR="009E5347" w:rsidRDefault="009E5347" w:rsidP="009E5347">
      <w:pPr>
        <w:pStyle w:val="PL"/>
      </w:pPr>
      <w:r>
        <w:t xml:space="preserve">      type: object</w:t>
      </w:r>
    </w:p>
    <w:p w14:paraId="2B19BC42" w14:textId="77777777" w:rsidR="009E5347" w:rsidRDefault="009E5347" w:rsidP="009E5347">
      <w:pPr>
        <w:pStyle w:val="PL"/>
      </w:pPr>
      <w:r>
        <w:t xml:space="preserve">      properties:</w:t>
      </w:r>
    </w:p>
    <w:p w14:paraId="1557FB35" w14:textId="77777777" w:rsidR="009E5347" w:rsidRDefault="009E5347" w:rsidP="009E5347">
      <w:pPr>
        <w:pStyle w:val="PL"/>
      </w:pPr>
      <w:r>
        <w:t xml:space="preserve">        eecId:</w:t>
      </w:r>
    </w:p>
    <w:p w14:paraId="6B4CE1D0" w14:textId="77777777" w:rsidR="009E5347" w:rsidRDefault="009E5347" w:rsidP="009E5347">
      <w:pPr>
        <w:pStyle w:val="PL"/>
      </w:pPr>
      <w:r>
        <w:t xml:space="preserve">          type: string</w:t>
      </w:r>
    </w:p>
    <w:p w14:paraId="7F7FE64A" w14:textId="77777777" w:rsidR="009E5347" w:rsidRDefault="009E5347" w:rsidP="009E5347">
      <w:pPr>
        <w:pStyle w:val="PL"/>
      </w:pPr>
      <w:r>
        <w:t xml:space="preserve">          description: Represents a unique identifier of the EEC.</w:t>
      </w:r>
    </w:p>
    <w:p w14:paraId="68B29D4A" w14:textId="77777777" w:rsidR="009E5347" w:rsidRDefault="009E5347" w:rsidP="009E5347">
      <w:pPr>
        <w:pStyle w:val="PL"/>
      </w:pPr>
      <w:r>
        <w:t xml:space="preserve">        ueId:</w:t>
      </w:r>
    </w:p>
    <w:p w14:paraId="27491C31" w14:textId="77777777" w:rsidR="009E5347" w:rsidRDefault="009E5347" w:rsidP="009E5347">
      <w:pPr>
        <w:pStyle w:val="PL"/>
      </w:pPr>
      <w:r>
        <w:t xml:space="preserve">          $ref: 'TS29571_CommonData.yaml#/components/schemas/Gpsi'</w:t>
      </w:r>
    </w:p>
    <w:p w14:paraId="3ACB4464" w14:textId="77777777" w:rsidR="009E5347" w:rsidRDefault="009E5347" w:rsidP="009E5347">
      <w:pPr>
        <w:pStyle w:val="PL"/>
      </w:pPr>
      <w:r>
        <w:t xml:space="preserve">        acProfs:</w:t>
      </w:r>
    </w:p>
    <w:p w14:paraId="230B79D6" w14:textId="77777777" w:rsidR="009E5347" w:rsidRDefault="009E5347" w:rsidP="009E5347">
      <w:pPr>
        <w:pStyle w:val="PL"/>
      </w:pPr>
      <w:r>
        <w:t xml:space="preserve">          type: array</w:t>
      </w:r>
    </w:p>
    <w:p w14:paraId="0A4DC17D" w14:textId="77777777" w:rsidR="009E5347" w:rsidRDefault="009E5347" w:rsidP="009E5347">
      <w:pPr>
        <w:pStyle w:val="PL"/>
      </w:pPr>
      <w:r>
        <w:t xml:space="preserve">          items:</w:t>
      </w:r>
    </w:p>
    <w:p w14:paraId="64049B78" w14:textId="77777777" w:rsidR="009E5347" w:rsidRDefault="009E5347" w:rsidP="009E5347">
      <w:pPr>
        <w:pStyle w:val="PL"/>
      </w:pPr>
      <w:r>
        <w:t xml:space="preserve">            $ref: 'TS24558_Eees_EECRegistration.yaml#/components/schemas/ACProfile'</w:t>
      </w:r>
    </w:p>
    <w:p w14:paraId="1FCD3A3D" w14:textId="77777777" w:rsidR="009E5347" w:rsidRDefault="009E5347" w:rsidP="009E5347">
      <w:pPr>
        <w:pStyle w:val="PL"/>
      </w:pPr>
      <w:r>
        <w:t xml:space="preserve">          description: Information about services the EEC wants to connect to.</w:t>
      </w:r>
    </w:p>
    <w:p w14:paraId="1F40025D" w14:textId="77777777" w:rsidR="009E5347" w:rsidRDefault="009E5347" w:rsidP="009E5347">
      <w:pPr>
        <w:pStyle w:val="PL"/>
      </w:pPr>
      <w:r>
        <w:t xml:space="preserve">        expTime:</w:t>
      </w:r>
    </w:p>
    <w:p w14:paraId="75A77935" w14:textId="77777777" w:rsidR="009E5347" w:rsidRDefault="009E5347" w:rsidP="009E5347">
      <w:pPr>
        <w:pStyle w:val="PL"/>
      </w:pPr>
      <w:r>
        <w:t xml:space="preserve">          $ref: 'TS29122_CommonData.yaml#/components/schemas/DateTime'</w:t>
      </w:r>
    </w:p>
    <w:p w14:paraId="34E1D4C6" w14:textId="77777777" w:rsidR="009E5347" w:rsidRDefault="009E5347" w:rsidP="009E5347">
      <w:pPr>
        <w:pStyle w:val="PL"/>
      </w:pPr>
      <w:r>
        <w:t xml:space="preserve">        eecSvcContSupp:</w:t>
      </w:r>
    </w:p>
    <w:p w14:paraId="56AC86C5" w14:textId="77777777" w:rsidR="009E5347" w:rsidRDefault="009E5347" w:rsidP="009E5347">
      <w:pPr>
        <w:pStyle w:val="PL"/>
      </w:pPr>
      <w:r>
        <w:t xml:space="preserve">          type: array</w:t>
      </w:r>
    </w:p>
    <w:p w14:paraId="33BB216A" w14:textId="77777777" w:rsidR="009E5347" w:rsidRDefault="009E5347" w:rsidP="009E5347">
      <w:pPr>
        <w:pStyle w:val="PL"/>
      </w:pPr>
      <w:r>
        <w:t xml:space="preserve">          items:</w:t>
      </w:r>
    </w:p>
    <w:p w14:paraId="2CFD9DED" w14:textId="77777777" w:rsidR="009E5347" w:rsidRDefault="009E5347" w:rsidP="009E5347">
      <w:pPr>
        <w:pStyle w:val="PL"/>
      </w:pPr>
      <w:r>
        <w:t xml:space="preserve">            $ref: '</w:t>
      </w:r>
      <w:r w:rsidRPr="00841017">
        <w:t>TS29558_Eecs_EESRegistration.yaml</w:t>
      </w:r>
      <w:r>
        <w:t>#/components/schemas/ACRScenario'</w:t>
      </w:r>
    </w:p>
    <w:p w14:paraId="18A04C57" w14:textId="77777777" w:rsidR="009E5347" w:rsidRDefault="009E5347" w:rsidP="009E5347">
      <w:pPr>
        <w:pStyle w:val="PL"/>
      </w:pPr>
      <w:r>
        <w:t xml:space="preserve">          description: &gt;</w:t>
      </w:r>
    </w:p>
    <w:p w14:paraId="589D64C5" w14:textId="77777777" w:rsidR="009E5347" w:rsidRDefault="009E5347" w:rsidP="009E5347">
      <w:pPr>
        <w:pStyle w:val="PL"/>
      </w:pPr>
      <w:r>
        <w:t xml:space="preserve">            Indicates if the EEC supports service continuity or not, also indicates which</w:t>
      </w:r>
    </w:p>
    <w:p w14:paraId="292FB821" w14:textId="77777777" w:rsidR="009E5347" w:rsidRDefault="009E5347" w:rsidP="009E5347">
      <w:pPr>
        <w:pStyle w:val="PL"/>
      </w:pPr>
      <w:r>
        <w:t xml:space="preserve">            ACR scenarios are supported by the EEC.</w:t>
      </w:r>
    </w:p>
    <w:p w14:paraId="26B7864F" w14:textId="77777777" w:rsidR="009E5347" w:rsidRDefault="009E5347" w:rsidP="009E5347">
      <w:pPr>
        <w:pStyle w:val="PL"/>
      </w:pPr>
      <w:r>
        <w:t xml:space="preserve">        connInfo:</w:t>
      </w:r>
    </w:p>
    <w:p w14:paraId="69A840A4" w14:textId="77777777" w:rsidR="009E5347" w:rsidRDefault="009E5347" w:rsidP="009E5347">
      <w:pPr>
        <w:pStyle w:val="PL"/>
      </w:pPr>
      <w:r>
        <w:t xml:space="preserve">          type: array</w:t>
      </w:r>
    </w:p>
    <w:p w14:paraId="76C4B967" w14:textId="77777777" w:rsidR="009E5347" w:rsidRDefault="009E5347" w:rsidP="009E5347">
      <w:pPr>
        <w:pStyle w:val="PL"/>
      </w:pPr>
      <w:r>
        <w:t xml:space="preserve">          items:</w:t>
      </w:r>
    </w:p>
    <w:p w14:paraId="74099ED9" w14:textId="77777777" w:rsidR="009E5347" w:rsidRDefault="009E5347" w:rsidP="009E5347">
      <w:pPr>
        <w:pStyle w:val="PL"/>
      </w:pPr>
      <w:r>
        <w:lastRenderedPageBreak/>
        <w:t xml:space="preserve">            $ref: '#/components/schemas/ConnectivityInfo'</w:t>
      </w:r>
    </w:p>
    <w:p w14:paraId="301FE38B" w14:textId="77777777" w:rsidR="009E5347" w:rsidRDefault="009E5347" w:rsidP="009E5347">
      <w:pPr>
        <w:pStyle w:val="PL"/>
      </w:pPr>
      <w:r>
        <w:t xml:space="preserve">          description: List of connectivity information for the UE.</w:t>
      </w:r>
    </w:p>
    <w:p w14:paraId="526916F3" w14:textId="77777777" w:rsidR="009E5347" w:rsidRDefault="009E5347" w:rsidP="009E5347">
      <w:pPr>
        <w:pStyle w:val="PL"/>
      </w:pPr>
      <w:r>
        <w:t xml:space="preserve">        notificationDestination:</w:t>
      </w:r>
    </w:p>
    <w:p w14:paraId="24A23EBF" w14:textId="77777777" w:rsidR="009E5347" w:rsidRDefault="009E5347" w:rsidP="009E5347">
      <w:pPr>
        <w:pStyle w:val="PL"/>
      </w:pPr>
      <w:r>
        <w:t xml:space="preserve">          $ref: 'TS29122_CommonData.yaml#/components/schemas/Uri'</w:t>
      </w:r>
    </w:p>
    <w:p w14:paraId="7F4DF063" w14:textId="77777777" w:rsidR="009E5347" w:rsidRDefault="009E5347" w:rsidP="009E5347">
      <w:pPr>
        <w:pStyle w:val="PL"/>
      </w:pPr>
      <w:r>
        <w:t xml:space="preserve">        requestTestNotification:</w:t>
      </w:r>
    </w:p>
    <w:p w14:paraId="6C0BFF59" w14:textId="77777777" w:rsidR="009E5347" w:rsidRDefault="009E5347" w:rsidP="009E5347">
      <w:pPr>
        <w:pStyle w:val="PL"/>
      </w:pPr>
      <w:r>
        <w:t xml:space="preserve">          type: boolean</w:t>
      </w:r>
    </w:p>
    <w:p w14:paraId="234FDD10" w14:textId="77777777" w:rsidR="009E5347" w:rsidRDefault="009E5347" w:rsidP="009E5347">
      <w:pPr>
        <w:pStyle w:val="PL"/>
      </w:pPr>
      <w:r>
        <w:t xml:space="preserve">          description: &gt;</w:t>
      </w:r>
    </w:p>
    <w:p w14:paraId="49E07FA9" w14:textId="77777777" w:rsidR="009E5347" w:rsidRDefault="009E5347" w:rsidP="009E5347">
      <w:pPr>
        <w:pStyle w:val="PL"/>
      </w:pPr>
      <w:r>
        <w:t xml:space="preserve">            Set to true by Subscriber to request the ECS to send a test notification. Set to </w:t>
      </w:r>
    </w:p>
    <w:p w14:paraId="448E4FDC" w14:textId="77777777" w:rsidR="009E5347" w:rsidRDefault="009E5347" w:rsidP="009E5347">
      <w:pPr>
        <w:pStyle w:val="PL"/>
      </w:pPr>
      <w:r>
        <w:t xml:space="preserve">            false or omitted otherwise.</w:t>
      </w:r>
    </w:p>
    <w:p w14:paraId="229A801E" w14:textId="77777777" w:rsidR="009E5347" w:rsidRDefault="009E5347" w:rsidP="009E5347">
      <w:pPr>
        <w:pStyle w:val="PL"/>
      </w:pPr>
      <w:r>
        <w:t xml:space="preserve">        websockNotifConfig:</w:t>
      </w:r>
    </w:p>
    <w:p w14:paraId="1C31C688" w14:textId="77777777" w:rsidR="009E5347" w:rsidRDefault="009E5347" w:rsidP="009E5347">
      <w:pPr>
        <w:pStyle w:val="PL"/>
      </w:pPr>
      <w:r>
        <w:t xml:space="preserve">          $ref: 'TS29122_CommonData.yaml#/components/schemas/WebsockNotifConfig'</w:t>
      </w:r>
    </w:p>
    <w:p w14:paraId="3C9A1BC2" w14:textId="77777777" w:rsidR="009E5347" w:rsidRDefault="009E5347" w:rsidP="009E5347">
      <w:pPr>
        <w:pStyle w:val="PL"/>
      </w:pPr>
      <w:r>
        <w:t xml:space="preserve">        suppFeat:</w:t>
      </w:r>
    </w:p>
    <w:p w14:paraId="7F27BED5" w14:textId="77777777" w:rsidR="009E5347" w:rsidRDefault="009E5347" w:rsidP="009E5347">
      <w:pPr>
        <w:pStyle w:val="PL"/>
      </w:pPr>
      <w:r>
        <w:t xml:space="preserve">          $ref: 'TS29571_CommonData.yaml#/components/schemas/SupportedFeatures'</w:t>
      </w:r>
    </w:p>
    <w:p w14:paraId="32D0FE05" w14:textId="77777777" w:rsidR="009E5347" w:rsidRDefault="009E5347" w:rsidP="009E5347">
      <w:pPr>
        <w:pStyle w:val="PL"/>
      </w:pPr>
      <w:r>
        <w:t xml:space="preserve">      required:</w:t>
      </w:r>
    </w:p>
    <w:p w14:paraId="16ADDD69" w14:textId="77777777" w:rsidR="009E5347" w:rsidRDefault="009E5347" w:rsidP="009E5347">
      <w:pPr>
        <w:pStyle w:val="PL"/>
      </w:pPr>
      <w:r>
        <w:t xml:space="preserve">        - eecId</w:t>
      </w:r>
    </w:p>
    <w:p w14:paraId="2713C596" w14:textId="77777777" w:rsidR="009E5347" w:rsidRDefault="009E5347" w:rsidP="009E5347">
      <w:pPr>
        <w:pStyle w:val="PL"/>
      </w:pPr>
      <w:r>
        <w:t xml:space="preserve">    ServProvNotification:</w:t>
      </w:r>
    </w:p>
    <w:p w14:paraId="3C8FC710" w14:textId="77777777" w:rsidR="009E5347" w:rsidRDefault="009E5347" w:rsidP="009E5347">
      <w:pPr>
        <w:pStyle w:val="PL"/>
      </w:pPr>
      <w:r>
        <w:t xml:space="preserve">      description: Represents notification information of a service provisioning Event.</w:t>
      </w:r>
    </w:p>
    <w:p w14:paraId="72D473CC" w14:textId="77777777" w:rsidR="009E5347" w:rsidRDefault="009E5347" w:rsidP="009E5347">
      <w:pPr>
        <w:pStyle w:val="PL"/>
      </w:pPr>
      <w:r>
        <w:t xml:space="preserve">      type: object</w:t>
      </w:r>
    </w:p>
    <w:p w14:paraId="5B6B41C8" w14:textId="77777777" w:rsidR="009E5347" w:rsidRDefault="009E5347" w:rsidP="009E5347">
      <w:pPr>
        <w:pStyle w:val="PL"/>
      </w:pPr>
      <w:r>
        <w:t xml:space="preserve">      properties:</w:t>
      </w:r>
    </w:p>
    <w:p w14:paraId="3CC78C6B" w14:textId="77777777" w:rsidR="009E5347" w:rsidRDefault="009E5347" w:rsidP="009E5347">
      <w:pPr>
        <w:pStyle w:val="PL"/>
      </w:pPr>
      <w:r>
        <w:t xml:space="preserve">        subId:</w:t>
      </w:r>
    </w:p>
    <w:p w14:paraId="4E62BAE3" w14:textId="77777777" w:rsidR="009E5347" w:rsidRDefault="009E5347" w:rsidP="009E5347">
      <w:pPr>
        <w:pStyle w:val="PL"/>
      </w:pPr>
      <w:r>
        <w:t xml:space="preserve">          type: string</w:t>
      </w:r>
    </w:p>
    <w:p w14:paraId="3CA88463" w14:textId="77777777" w:rsidR="009E5347" w:rsidRDefault="009E5347" w:rsidP="009E5347">
      <w:pPr>
        <w:pStyle w:val="PL"/>
      </w:pPr>
      <w:r>
        <w:t xml:space="preserve">          description: &gt;</w:t>
      </w:r>
    </w:p>
    <w:p w14:paraId="27EB8F5A" w14:textId="77777777" w:rsidR="009E5347" w:rsidRDefault="009E5347" w:rsidP="009E5347">
      <w:pPr>
        <w:pStyle w:val="PL"/>
      </w:pPr>
      <w:r>
        <w:t xml:space="preserve">            Identifier of the individual service provisioning subscription for which the service</w:t>
      </w:r>
    </w:p>
    <w:p w14:paraId="12E72AD1" w14:textId="77777777" w:rsidR="009E5347" w:rsidRDefault="009E5347" w:rsidP="009E5347">
      <w:pPr>
        <w:pStyle w:val="PL"/>
      </w:pPr>
      <w:r>
        <w:t xml:space="preserve">            provisioning notification is delivered.</w:t>
      </w:r>
    </w:p>
    <w:p w14:paraId="49625377" w14:textId="77777777" w:rsidR="009E5347" w:rsidRDefault="009E5347" w:rsidP="009E5347">
      <w:pPr>
        <w:pStyle w:val="PL"/>
      </w:pPr>
      <w:r>
        <w:t xml:space="preserve">        ednCnfgInfo:</w:t>
      </w:r>
    </w:p>
    <w:p w14:paraId="5C28D744" w14:textId="77777777" w:rsidR="009E5347" w:rsidRDefault="009E5347" w:rsidP="009E5347">
      <w:pPr>
        <w:pStyle w:val="PL"/>
      </w:pPr>
      <w:r>
        <w:t xml:space="preserve">          type: array</w:t>
      </w:r>
    </w:p>
    <w:p w14:paraId="25D74025" w14:textId="77777777" w:rsidR="009E5347" w:rsidRDefault="009E5347" w:rsidP="009E5347">
      <w:pPr>
        <w:pStyle w:val="PL"/>
      </w:pPr>
      <w:r>
        <w:t xml:space="preserve">          items:</w:t>
      </w:r>
    </w:p>
    <w:p w14:paraId="4DC48942" w14:textId="77777777" w:rsidR="009E5347" w:rsidRDefault="009E5347" w:rsidP="009E5347">
      <w:pPr>
        <w:pStyle w:val="PL"/>
      </w:pPr>
      <w:r>
        <w:t xml:space="preserve">            $ref: '#/components/schemas/EDNConfigInfo'</w:t>
      </w:r>
    </w:p>
    <w:p w14:paraId="07D27D33" w14:textId="77777777" w:rsidR="009E5347" w:rsidRDefault="009E5347" w:rsidP="009E5347">
      <w:pPr>
        <w:pStyle w:val="PL"/>
      </w:pPr>
      <w:r>
        <w:t xml:space="preserve">          minItems: 1</w:t>
      </w:r>
    </w:p>
    <w:p w14:paraId="3119C74C" w14:textId="77777777" w:rsidR="009E5347" w:rsidRDefault="009E5347" w:rsidP="009E5347">
      <w:pPr>
        <w:pStyle w:val="PL"/>
      </w:pPr>
      <w:r>
        <w:t xml:space="preserve">          description: List of EDN configuration information.</w:t>
      </w:r>
    </w:p>
    <w:p w14:paraId="44FF8A2C" w14:textId="77777777" w:rsidR="009E5347" w:rsidRDefault="009E5347" w:rsidP="009E5347">
      <w:pPr>
        <w:pStyle w:val="PL"/>
      </w:pPr>
      <w:r>
        <w:t xml:space="preserve">      required:</w:t>
      </w:r>
    </w:p>
    <w:p w14:paraId="1A64927A" w14:textId="77777777" w:rsidR="009E5347" w:rsidRDefault="009E5347" w:rsidP="009E5347">
      <w:pPr>
        <w:pStyle w:val="PL"/>
      </w:pPr>
      <w:r>
        <w:t xml:space="preserve">        - subId</w:t>
      </w:r>
    </w:p>
    <w:p w14:paraId="1F5419A8" w14:textId="77777777" w:rsidR="009E5347" w:rsidRDefault="009E5347" w:rsidP="009E5347">
      <w:pPr>
        <w:pStyle w:val="PL"/>
      </w:pPr>
      <w:r>
        <w:t xml:space="preserve">        - ednCnfgInfo</w:t>
      </w:r>
    </w:p>
    <w:p w14:paraId="7868F282" w14:textId="77777777" w:rsidR="009E5347" w:rsidRDefault="009E5347" w:rsidP="009E5347">
      <w:pPr>
        <w:pStyle w:val="PL"/>
      </w:pPr>
      <w:r>
        <w:t xml:space="preserve">    ConnectivityInfo:</w:t>
      </w:r>
    </w:p>
    <w:p w14:paraId="6D2C5312" w14:textId="77777777" w:rsidR="009E5347" w:rsidRDefault="009E5347" w:rsidP="009E5347">
      <w:pPr>
        <w:pStyle w:val="PL"/>
      </w:pPr>
      <w:r>
        <w:t xml:space="preserve">      description: Represents the connectivity information for the UE.</w:t>
      </w:r>
    </w:p>
    <w:p w14:paraId="587BBE77" w14:textId="77777777" w:rsidR="009E5347" w:rsidRDefault="009E5347" w:rsidP="009E5347">
      <w:pPr>
        <w:pStyle w:val="PL"/>
      </w:pPr>
      <w:r>
        <w:t xml:space="preserve">      type: object</w:t>
      </w:r>
    </w:p>
    <w:p w14:paraId="1E46CED9" w14:textId="77777777" w:rsidR="009E5347" w:rsidRDefault="009E5347" w:rsidP="009E5347">
      <w:pPr>
        <w:pStyle w:val="PL"/>
      </w:pPr>
      <w:r>
        <w:t xml:space="preserve">      properties:</w:t>
      </w:r>
    </w:p>
    <w:p w14:paraId="1D7A18BA" w14:textId="77777777" w:rsidR="009E5347" w:rsidRDefault="009E5347" w:rsidP="009E5347">
      <w:pPr>
        <w:pStyle w:val="PL"/>
      </w:pPr>
      <w:r>
        <w:t xml:space="preserve">        plmnId:</w:t>
      </w:r>
    </w:p>
    <w:p w14:paraId="70134C64" w14:textId="77777777" w:rsidR="009E5347" w:rsidRDefault="009E5347" w:rsidP="009E5347">
      <w:pPr>
        <w:pStyle w:val="PL"/>
      </w:pPr>
      <w:r>
        <w:t xml:space="preserve">          $ref: 'TS29571_CommonData.yaml#/components/schemas/PlmnId'</w:t>
      </w:r>
    </w:p>
    <w:p w14:paraId="2F669AB4" w14:textId="77777777" w:rsidR="009E5347" w:rsidRDefault="009E5347" w:rsidP="009E5347">
      <w:pPr>
        <w:pStyle w:val="PL"/>
      </w:pPr>
      <w:r>
        <w:t xml:space="preserve">        ssId:</w:t>
      </w:r>
    </w:p>
    <w:p w14:paraId="0E49C755" w14:textId="77777777" w:rsidR="009E5347" w:rsidRDefault="009E5347" w:rsidP="009E5347">
      <w:pPr>
        <w:pStyle w:val="PL"/>
      </w:pPr>
      <w:r>
        <w:t xml:space="preserve">          type: string</w:t>
      </w:r>
    </w:p>
    <w:p w14:paraId="3F70B67C" w14:textId="77777777" w:rsidR="009E5347" w:rsidRDefault="009E5347" w:rsidP="009E5347">
      <w:pPr>
        <w:pStyle w:val="PL"/>
      </w:pPr>
      <w:r>
        <w:t xml:space="preserve">          description: Identifies the SSID of the access point to which the UE is attached.</w:t>
      </w:r>
    </w:p>
    <w:p w14:paraId="62158C23" w14:textId="77777777" w:rsidR="009E5347" w:rsidRDefault="009E5347" w:rsidP="009E5347">
      <w:pPr>
        <w:pStyle w:val="PL"/>
      </w:pPr>
      <w:r>
        <w:t xml:space="preserve">    EDNConfigInfo:</w:t>
      </w:r>
    </w:p>
    <w:p w14:paraId="6FADF36D" w14:textId="77777777" w:rsidR="009E5347" w:rsidRDefault="009E5347" w:rsidP="009E5347">
      <w:pPr>
        <w:pStyle w:val="PL"/>
      </w:pPr>
      <w:r>
        <w:t xml:space="preserve">      description: Represents the EDN information.</w:t>
      </w:r>
    </w:p>
    <w:p w14:paraId="7F609F32" w14:textId="77777777" w:rsidR="009E5347" w:rsidRDefault="009E5347" w:rsidP="009E5347">
      <w:pPr>
        <w:pStyle w:val="PL"/>
      </w:pPr>
      <w:r>
        <w:t xml:space="preserve">      type: object</w:t>
      </w:r>
    </w:p>
    <w:p w14:paraId="38C83215" w14:textId="77777777" w:rsidR="009E5347" w:rsidRDefault="009E5347" w:rsidP="009E5347">
      <w:pPr>
        <w:pStyle w:val="PL"/>
      </w:pPr>
      <w:r>
        <w:t xml:space="preserve">      properties:</w:t>
      </w:r>
    </w:p>
    <w:p w14:paraId="73361F46" w14:textId="77777777" w:rsidR="009E5347" w:rsidRDefault="009E5347" w:rsidP="009E5347">
      <w:pPr>
        <w:pStyle w:val="PL"/>
      </w:pPr>
      <w:r>
        <w:t xml:space="preserve">        ednConInfo:</w:t>
      </w:r>
    </w:p>
    <w:p w14:paraId="7E5AC3DA" w14:textId="77777777" w:rsidR="009E5347" w:rsidRDefault="009E5347" w:rsidP="009E5347">
      <w:pPr>
        <w:pStyle w:val="PL"/>
      </w:pPr>
      <w:r>
        <w:t xml:space="preserve">          $ref: '#/components/schemas/EDNConInfo'</w:t>
      </w:r>
    </w:p>
    <w:p w14:paraId="7B18731C" w14:textId="77777777" w:rsidR="009E5347" w:rsidRDefault="009E5347" w:rsidP="009E5347">
      <w:pPr>
        <w:pStyle w:val="PL"/>
      </w:pPr>
      <w:r>
        <w:t xml:space="preserve">        eess:</w:t>
      </w:r>
    </w:p>
    <w:p w14:paraId="7404EF2E" w14:textId="77777777" w:rsidR="009E5347" w:rsidRDefault="009E5347" w:rsidP="009E5347">
      <w:pPr>
        <w:pStyle w:val="PL"/>
      </w:pPr>
      <w:r>
        <w:t xml:space="preserve">          type: array</w:t>
      </w:r>
    </w:p>
    <w:p w14:paraId="7C58BB35" w14:textId="77777777" w:rsidR="009E5347" w:rsidRDefault="009E5347" w:rsidP="009E5347">
      <w:pPr>
        <w:pStyle w:val="PL"/>
      </w:pPr>
      <w:r>
        <w:t xml:space="preserve">          items:</w:t>
      </w:r>
    </w:p>
    <w:p w14:paraId="7312D810" w14:textId="77777777" w:rsidR="009E5347" w:rsidRDefault="009E5347" w:rsidP="009E5347">
      <w:pPr>
        <w:pStyle w:val="PL"/>
      </w:pPr>
      <w:r>
        <w:t xml:space="preserve">            $ref: '#/components/schemas/EESInfo'</w:t>
      </w:r>
    </w:p>
    <w:p w14:paraId="34F7C8BC" w14:textId="77777777" w:rsidR="009E5347" w:rsidRDefault="009E5347" w:rsidP="009E5347">
      <w:pPr>
        <w:pStyle w:val="PL"/>
      </w:pPr>
      <w:r>
        <w:t xml:space="preserve">          minItems: 1</w:t>
      </w:r>
    </w:p>
    <w:p w14:paraId="20DCB5EE" w14:textId="77777777" w:rsidR="009E5347" w:rsidRDefault="009E5347" w:rsidP="009E5347">
      <w:pPr>
        <w:pStyle w:val="PL"/>
      </w:pPr>
      <w:r>
        <w:t xml:space="preserve">          description: Contains the list of EESs of the EDN.</w:t>
      </w:r>
    </w:p>
    <w:p w14:paraId="4E3C38F0" w14:textId="77777777" w:rsidR="009E5347" w:rsidRDefault="009E5347" w:rsidP="009E5347">
      <w:pPr>
        <w:pStyle w:val="PL"/>
      </w:pPr>
      <w:r>
        <w:t xml:space="preserve">        lifeTime:</w:t>
      </w:r>
    </w:p>
    <w:p w14:paraId="776121FB" w14:textId="77777777" w:rsidR="009E5347" w:rsidRDefault="009E5347" w:rsidP="009E5347">
      <w:pPr>
        <w:pStyle w:val="PL"/>
      </w:pPr>
      <w:r>
        <w:t xml:space="preserve">          $ref: 'TS29122_CommonData.yaml#/components/schemas/DateTime'</w:t>
      </w:r>
    </w:p>
    <w:p w14:paraId="64618F5F" w14:textId="77777777" w:rsidR="009E5347" w:rsidRDefault="009E5347" w:rsidP="009E5347">
      <w:pPr>
        <w:pStyle w:val="PL"/>
      </w:pPr>
      <w:r>
        <w:t xml:space="preserve">      required:</w:t>
      </w:r>
    </w:p>
    <w:p w14:paraId="0DC60CA7" w14:textId="77777777" w:rsidR="009E5347" w:rsidRDefault="009E5347" w:rsidP="009E5347">
      <w:pPr>
        <w:pStyle w:val="PL"/>
      </w:pPr>
      <w:r>
        <w:t xml:space="preserve">        - ednConInfo</w:t>
      </w:r>
    </w:p>
    <w:p w14:paraId="01E00DAE" w14:textId="77777777" w:rsidR="009E5347" w:rsidRDefault="009E5347" w:rsidP="009E5347">
      <w:pPr>
        <w:pStyle w:val="PL"/>
      </w:pPr>
      <w:r>
        <w:t xml:space="preserve">        - eess</w:t>
      </w:r>
    </w:p>
    <w:p w14:paraId="0B7989BB" w14:textId="77777777" w:rsidR="009E5347" w:rsidRDefault="009E5347" w:rsidP="009E5347">
      <w:pPr>
        <w:pStyle w:val="PL"/>
      </w:pPr>
      <w:r>
        <w:t xml:space="preserve">    EDNConInfo:</w:t>
      </w:r>
    </w:p>
    <w:p w14:paraId="50A58348" w14:textId="77777777" w:rsidR="009E5347" w:rsidRDefault="009E5347" w:rsidP="009E5347">
      <w:pPr>
        <w:pStyle w:val="PL"/>
      </w:pPr>
      <w:r>
        <w:t xml:space="preserve">      description: Represents an EDN connection information .</w:t>
      </w:r>
    </w:p>
    <w:p w14:paraId="78AA4267" w14:textId="77777777" w:rsidR="009E5347" w:rsidRDefault="009E5347" w:rsidP="009E5347">
      <w:pPr>
        <w:pStyle w:val="PL"/>
      </w:pPr>
      <w:r>
        <w:t xml:space="preserve">      type: object</w:t>
      </w:r>
    </w:p>
    <w:p w14:paraId="36C2517F" w14:textId="77777777" w:rsidR="009E5347" w:rsidRDefault="009E5347" w:rsidP="009E5347">
      <w:pPr>
        <w:pStyle w:val="PL"/>
      </w:pPr>
      <w:r>
        <w:t xml:space="preserve">      properties:</w:t>
      </w:r>
    </w:p>
    <w:p w14:paraId="57BD3426" w14:textId="77777777" w:rsidR="009E5347" w:rsidRDefault="009E5347" w:rsidP="009E5347">
      <w:pPr>
        <w:pStyle w:val="PL"/>
      </w:pPr>
      <w:r>
        <w:t xml:space="preserve">        dnn:</w:t>
      </w:r>
    </w:p>
    <w:p w14:paraId="10868CCB" w14:textId="77777777" w:rsidR="009E5347" w:rsidRDefault="009E5347" w:rsidP="009E5347">
      <w:pPr>
        <w:pStyle w:val="PL"/>
      </w:pPr>
      <w:r>
        <w:t xml:space="preserve">          $ref: 'TS29571_CommonData.yaml#/components/schemas/Dnn'</w:t>
      </w:r>
    </w:p>
    <w:p w14:paraId="14D40C4F" w14:textId="77777777" w:rsidR="009E5347" w:rsidRDefault="009E5347" w:rsidP="009E5347">
      <w:pPr>
        <w:pStyle w:val="PL"/>
      </w:pPr>
      <w:r>
        <w:t xml:space="preserve">        snssai:</w:t>
      </w:r>
    </w:p>
    <w:p w14:paraId="25E8EDE5" w14:textId="77777777" w:rsidR="009E5347" w:rsidRDefault="009E5347" w:rsidP="009E5347">
      <w:pPr>
        <w:pStyle w:val="PL"/>
      </w:pPr>
      <w:r>
        <w:t xml:space="preserve">          $ref: 'TS29571_CommonData.yaml#/components/schemas/Snssai'</w:t>
      </w:r>
    </w:p>
    <w:p w14:paraId="73FB30B2" w14:textId="77777777" w:rsidR="009E5347" w:rsidRDefault="009E5347" w:rsidP="009E5347">
      <w:pPr>
        <w:pStyle w:val="PL"/>
      </w:pPr>
      <w:r>
        <w:t xml:space="preserve">        ednTopoSrvArea:</w:t>
      </w:r>
    </w:p>
    <w:p w14:paraId="068819F3" w14:textId="77777777" w:rsidR="009E5347" w:rsidRDefault="009E5347" w:rsidP="009E5347">
      <w:pPr>
        <w:pStyle w:val="PL"/>
      </w:pPr>
      <w:r>
        <w:t xml:space="preserve">          $ref: 'TS29122_CommonData.yaml#/components/schemas/LocationArea5G'</w:t>
      </w:r>
    </w:p>
    <w:p w14:paraId="2E58275E" w14:textId="77777777" w:rsidR="009E5347" w:rsidRDefault="009E5347" w:rsidP="009E5347">
      <w:pPr>
        <w:pStyle w:val="PL"/>
      </w:pPr>
      <w:r>
        <w:t xml:space="preserve">    EESInfo:</w:t>
      </w:r>
    </w:p>
    <w:p w14:paraId="06EAFB72" w14:textId="77777777" w:rsidR="009E5347" w:rsidRDefault="009E5347" w:rsidP="009E5347">
      <w:pPr>
        <w:pStyle w:val="PL"/>
      </w:pPr>
      <w:r>
        <w:t xml:space="preserve">      description: Represents EES information.</w:t>
      </w:r>
    </w:p>
    <w:p w14:paraId="7FBD0406" w14:textId="77777777" w:rsidR="009E5347" w:rsidRDefault="009E5347" w:rsidP="009E5347">
      <w:pPr>
        <w:pStyle w:val="PL"/>
      </w:pPr>
      <w:r>
        <w:t xml:space="preserve">      type: object</w:t>
      </w:r>
    </w:p>
    <w:p w14:paraId="1150628D" w14:textId="77777777" w:rsidR="009E5347" w:rsidRDefault="009E5347" w:rsidP="009E5347">
      <w:pPr>
        <w:pStyle w:val="PL"/>
      </w:pPr>
      <w:r>
        <w:t xml:space="preserve">      properties:</w:t>
      </w:r>
    </w:p>
    <w:p w14:paraId="53E1852D" w14:textId="77777777" w:rsidR="009E5347" w:rsidRDefault="009E5347" w:rsidP="009E5347">
      <w:pPr>
        <w:pStyle w:val="PL"/>
      </w:pPr>
      <w:r>
        <w:t xml:space="preserve">        eesId:</w:t>
      </w:r>
    </w:p>
    <w:p w14:paraId="0DBEF3E8" w14:textId="77777777" w:rsidR="009E5347" w:rsidRDefault="009E5347" w:rsidP="009E5347">
      <w:pPr>
        <w:pStyle w:val="PL"/>
      </w:pPr>
      <w:r>
        <w:t xml:space="preserve">          type: string</w:t>
      </w:r>
    </w:p>
    <w:p w14:paraId="719FB59D" w14:textId="77777777" w:rsidR="009E5347" w:rsidRDefault="009E5347" w:rsidP="009E5347">
      <w:pPr>
        <w:pStyle w:val="PL"/>
      </w:pPr>
      <w:r>
        <w:t xml:space="preserve">          description: Identity of the EES</w:t>
      </w:r>
    </w:p>
    <w:p w14:paraId="170739EE" w14:textId="77777777" w:rsidR="009E5347" w:rsidRDefault="009E5347" w:rsidP="009E5347">
      <w:pPr>
        <w:pStyle w:val="PL"/>
      </w:pPr>
      <w:r>
        <w:t xml:space="preserve">        endPt:</w:t>
      </w:r>
    </w:p>
    <w:p w14:paraId="0B461689" w14:textId="77777777" w:rsidR="009E5347" w:rsidRDefault="009E5347" w:rsidP="009E5347">
      <w:pPr>
        <w:pStyle w:val="PL"/>
      </w:pPr>
      <w:r>
        <w:t xml:space="preserve">          $ref: '</w:t>
      </w:r>
      <w:r w:rsidRPr="00556EF1">
        <w:t>TS29558_Eees_EASRegistration.yaml</w:t>
      </w:r>
      <w:r>
        <w:t xml:space="preserve">#/components/schemas/EndPoint' </w:t>
      </w:r>
    </w:p>
    <w:p w14:paraId="1ADB4CA7" w14:textId="77777777" w:rsidR="009E5347" w:rsidRDefault="009E5347" w:rsidP="009E5347">
      <w:pPr>
        <w:pStyle w:val="PL"/>
      </w:pPr>
      <w:r>
        <w:lastRenderedPageBreak/>
        <w:t xml:space="preserve">        easIds:</w:t>
      </w:r>
    </w:p>
    <w:p w14:paraId="6A187610" w14:textId="77777777" w:rsidR="009E5347" w:rsidRDefault="009E5347" w:rsidP="009E5347">
      <w:pPr>
        <w:pStyle w:val="PL"/>
      </w:pPr>
      <w:r>
        <w:t xml:space="preserve">          type: array</w:t>
      </w:r>
    </w:p>
    <w:p w14:paraId="47762405" w14:textId="77777777" w:rsidR="009E5347" w:rsidRDefault="009E5347" w:rsidP="009E5347">
      <w:pPr>
        <w:pStyle w:val="PL"/>
      </w:pPr>
      <w:r>
        <w:t xml:space="preserve">          items:</w:t>
      </w:r>
    </w:p>
    <w:p w14:paraId="1A50B65A" w14:textId="77777777" w:rsidR="009E5347" w:rsidRDefault="009E5347" w:rsidP="009E5347">
      <w:pPr>
        <w:pStyle w:val="PL"/>
      </w:pPr>
      <w:r>
        <w:t xml:space="preserve">            type: string</w:t>
      </w:r>
    </w:p>
    <w:p w14:paraId="257048B4" w14:textId="71C4ACEF" w:rsidR="009E5347" w:rsidRDefault="009E5347" w:rsidP="009E5347">
      <w:pPr>
        <w:pStyle w:val="PL"/>
      </w:pPr>
      <w:r>
        <w:t xml:space="preserve">          description: </w:t>
      </w:r>
      <w:ins w:id="923" w:author="C1-225441" w:date="2022-09-05T20:29:00Z">
        <w:r w:rsidR="00A26D5D">
          <w:t>Application i</w:t>
        </w:r>
      </w:ins>
      <w:del w:id="924" w:author="C1-225441" w:date="2022-09-05T20:29:00Z">
        <w:r w:rsidDel="00A26D5D">
          <w:delText>I</w:delText>
        </w:r>
      </w:del>
      <w:r>
        <w:t>dentities of the Edge Application Servers registered with the EES.</w:t>
      </w:r>
    </w:p>
    <w:p w14:paraId="5FA1E918" w14:textId="77777777" w:rsidR="009E5347" w:rsidRDefault="009E5347" w:rsidP="009E5347">
      <w:pPr>
        <w:pStyle w:val="PL"/>
      </w:pPr>
      <w:r>
        <w:t xml:space="preserve">        ecspInfo:</w:t>
      </w:r>
    </w:p>
    <w:p w14:paraId="61783767" w14:textId="77777777" w:rsidR="009E5347" w:rsidRDefault="009E5347" w:rsidP="009E5347">
      <w:pPr>
        <w:pStyle w:val="PL"/>
      </w:pPr>
      <w:r>
        <w:t xml:space="preserve">          type: string</w:t>
      </w:r>
    </w:p>
    <w:p w14:paraId="5BF243A8" w14:textId="77777777" w:rsidR="009E5347" w:rsidRDefault="009E5347" w:rsidP="009E5347">
      <w:pPr>
        <w:pStyle w:val="PL"/>
      </w:pPr>
      <w:r>
        <w:t xml:space="preserve">          description: Represents an ECSP Information.</w:t>
      </w:r>
    </w:p>
    <w:p w14:paraId="781A6AAE" w14:textId="77777777" w:rsidR="009E5347" w:rsidRDefault="009E5347" w:rsidP="009E5347">
      <w:pPr>
        <w:pStyle w:val="PL"/>
      </w:pPr>
      <w:r>
        <w:t xml:space="preserve">        svcArea:</w:t>
      </w:r>
    </w:p>
    <w:p w14:paraId="287B8F92" w14:textId="77777777" w:rsidR="009E5347" w:rsidRDefault="009E5347" w:rsidP="009E5347">
      <w:pPr>
        <w:pStyle w:val="PL"/>
      </w:pPr>
      <w:r>
        <w:t xml:space="preserve">          $ref: 'TS29122_CommonData.yaml#/components/schemas/LocationArea5G'</w:t>
      </w:r>
    </w:p>
    <w:p w14:paraId="273F9F58" w14:textId="77777777" w:rsidR="009E5347" w:rsidRDefault="009E5347" w:rsidP="009E5347">
      <w:pPr>
        <w:pStyle w:val="PL"/>
      </w:pPr>
      <w:r>
        <w:t xml:space="preserve">        dnais:</w:t>
      </w:r>
    </w:p>
    <w:p w14:paraId="4ED0BB80" w14:textId="77777777" w:rsidR="009E5347" w:rsidRDefault="009E5347" w:rsidP="009E5347">
      <w:pPr>
        <w:pStyle w:val="PL"/>
      </w:pPr>
      <w:r>
        <w:t xml:space="preserve">          type: array</w:t>
      </w:r>
    </w:p>
    <w:p w14:paraId="38B5F0BF" w14:textId="77777777" w:rsidR="009E5347" w:rsidRDefault="009E5347" w:rsidP="009E5347">
      <w:pPr>
        <w:pStyle w:val="PL"/>
      </w:pPr>
      <w:r>
        <w:t xml:space="preserve">          items:</w:t>
      </w:r>
    </w:p>
    <w:p w14:paraId="36E1A1A9" w14:textId="77777777" w:rsidR="009E5347" w:rsidRDefault="009E5347" w:rsidP="009E5347">
      <w:pPr>
        <w:pStyle w:val="PL"/>
      </w:pPr>
      <w:r>
        <w:t xml:space="preserve">            $ref: 'TS29571_CommonData.yaml#/components/schemas/Dnai'</w:t>
      </w:r>
    </w:p>
    <w:p w14:paraId="090394CF" w14:textId="77777777" w:rsidR="009E5347" w:rsidRDefault="009E5347" w:rsidP="009E5347">
      <w:pPr>
        <w:pStyle w:val="PL"/>
      </w:pPr>
      <w:r>
        <w:t xml:space="preserve">          description: Represents list of Data network access identifier.</w:t>
      </w:r>
    </w:p>
    <w:p w14:paraId="69707674" w14:textId="77777777" w:rsidR="009E5347" w:rsidRDefault="009E5347" w:rsidP="009E5347">
      <w:pPr>
        <w:pStyle w:val="PL"/>
      </w:pPr>
      <w:r>
        <w:t xml:space="preserve">        eesSvcContSupp:</w:t>
      </w:r>
    </w:p>
    <w:p w14:paraId="1A7D3542" w14:textId="77777777" w:rsidR="009E5347" w:rsidRDefault="009E5347" w:rsidP="009E5347">
      <w:pPr>
        <w:pStyle w:val="PL"/>
      </w:pPr>
      <w:r>
        <w:t xml:space="preserve">          type: array</w:t>
      </w:r>
    </w:p>
    <w:p w14:paraId="5070D4C8" w14:textId="77777777" w:rsidR="009E5347" w:rsidRDefault="009E5347" w:rsidP="009E5347">
      <w:pPr>
        <w:pStyle w:val="PL"/>
      </w:pPr>
      <w:r>
        <w:t xml:space="preserve">          items:</w:t>
      </w:r>
    </w:p>
    <w:p w14:paraId="139FD227" w14:textId="77777777" w:rsidR="009E5347" w:rsidRDefault="009E5347" w:rsidP="009E5347">
      <w:pPr>
        <w:pStyle w:val="PL"/>
      </w:pPr>
      <w:r>
        <w:t xml:space="preserve">            $ref: '</w:t>
      </w:r>
      <w:r w:rsidRPr="00B4641F">
        <w:t>TS29558_Eecs_EESRegistration.yaml</w:t>
      </w:r>
      <w:r>
        <w:t>#/components/schemas/ACRScenario'</w:t>
      </w:r>
    </w:p>
    <w:p w14:paraId="754DDF4E" w14:textId="77777777" w:rsidR="009E5347" w:rsidRDefault="009E5347" w:rsidP="009E5347">
      <w:pPr>
        <w:pStyle w:val="PL"/>
      </w:pPr>
      <w:r>
        <w:t xml:space="preserve">          description: &gt;</w:t>
      </w:r>
    </w:p>
    <w:p w14:paraId="477CBBEE" w14:textId="77777777" w:rsidR="009E5347" w:rsidRDefault="009E5347" w:rsidP="009E5347">
      <w:pPr>
        <w:pStyle w:val="PL"/>
      </w:pPr>
      <w:r>
        <w:t xml:space="preserve">            Indicates if the EES supports service continuity or not, also indicates which ACR</w:t>
      </w:r>
    </w:p>
    <w:p w14:paraId="17427866" w14:textId="77777777" w:rsidR="009E5347" w:rsidRDefault="009E5347" w:rsidP="009E5347">
      <w:pPr>
        <w:pStyle w:val="PL"/>
      </w:pPr>
      <w:r>
        <w:t xml:space="preserve">            scenarios are supported by the EES.</w:t>
      </w:r>
    </w:p>
    <w:p w14:paraId="6C1199D9" w14:textId="77777777" w:rsidR="009E5347" w:rsidRDefault="009E5347" w:rsidP="009E5347">
      <w:pPr>
        <w:pStyle w:val="PL"/>
      </w:pPr>
      <w:r>
        <w:t xml:space="preserve">        eecRegConf:</w:t>
      </w:r>
    </w:p>
    <w:p w14:paraId="7A480DE5" w14:textId="77777777" w:rsidR="009E5347" w:rsidRDefault="009E5347" w:rsidP="009E5347">
      <w:pPr>
        <w:pStyle w:val="PL"/>
      </w:pPr>
      <w:r>
        <w:t xml:space="preserve">          type: boolean</w:t>
      </w:r>
    </w:p>
    <w:p w14:paraId="3949F1F8" w14:textId="77777777" w:rsidR="009E5347" w:rsidRDefault="009E5347" w:rsidP="009E5347">
      <w:pPr>
        <w:pStyle w:val="PL"/>
      </w:pPr>
      <w:r>
        <w:t xml:space="preserve">          description: &gt;</w:t>
      </w:r>
    </w:p>
    <w:p w14:paraId="64D48099" w14:textId="77777777" w:rsidR="009E5347" w:rsidRDefault="009E5347" w:rsidP="009E5347">
      <w:pPr>
        <w:pStyle w:val="PL"/>
      </w:pPr>
      <w:r>
        <w:t xml:space="preserve">            Indicates whether the EEC is required to register on the EES to use edge services</w:t>
      </w:r>
    </w:p>
    <w:p w14:paraId="47564EB0" w14:textId="77777777" w:rsidR="009E5347" w:rsidRDefault="009E5347" w:rsidP="009E5347">
      <w:pPr>
        <w:pStyle w:val="PL"/>
      </w:pPr>
      <w:r>
        <w:t xml:space="preserve">            or not.</w:t>
      </w:r>
    </w:p>
    <w:p w14:paraId="55159F5C" w14:textId="77777777" w:rsidR="009E5347" w:rsidRDefault="009E5347" w:rsidP="009E5347">
      <w:pPr>
        <w:pStyle w:val="PL"/>
      </w:pPr>
      <w:r>
        <w:t xml:space="preserve">      required:</w:t>
      </w:r>
    </w:p>
    <w:p w14:paraId="398F7C11" w14:textId="77777777" w:rsidR="009E5347" w:rsidRDefault="009E5347" w:rsidP="009E5347">
      <w:pPr>
        <w:pStyle w:val="PL"/>
      </w:pPr>
      <w:r>
        <w:t xml:space="preserve">        - eesId</w:t>
      </w:r>
    </w:p>
    <w:p w14:paraId="50976461" w14:textId="77777777" w:rsidR="009E5347" w:rsidRDefault="009E5347" w:rsidP="009E5347">
      <w:pPr>
        <w:pStyle w:val="PL"/>
      </w:pPr>
      <w:r>
        <w:t xml:space="preserve">        - eecRegConf</w:t>
      </w:r>
    </w:p>
    <w:p w14:paraId="5AF2ACA9" w14:textId="77777777" w:rsidR="009E5347" w:rsidRDefault="009E5347" w:rsidP="009E5347">
      <w:pPr>
        <w:pStyle w:val="PL"/>
      </w:pPr>
      <w:r>
        <w:t xml:space="preserve">    ECSServProvSubscriptionPatch:</w:t>
      </w:r>
    </w:p>
    <w:p w14:paraId="2AD6BDEA" w14:textId="77777777" w:rsidR="009E5347" w:rsidRDefault="009E5347" w:rsidP="009E5347">
      <w:pPr>
        <w:pStyle w:val="PL"/>
      </w:pPr>
      <w:r>
        <w:t xml:space="preserve">      description: Represents an individual service provisioning subscription resource.</w:t>
      </w:r>
    </w:p>
    <w:p w14:paraId="0B4090C7" w14:textId="77777777" w:rsidR="009E5347" w:rsidRDefault="009E5347" w:rsidP="009E5347">
      <w:pPr>
        <w:pStyle w:val="PL"/>
      </w:pPr>
      <w:r>
        <w:t xml:space="preserve">      type: object</w:t>
      </w:r>
    </w:p>
    <w:p w14:paraId="46FEE2CE" w14:textId="77777777" w:rsidR="009E5347" w:rsidRDefault="009E5347" w:rsidP="009E5347">
      <w:pPr>
        <w:pStyle w:val="PL"/>
      </w:pPr>
      <w:r>
        <w:t xml:space="preserve">      properties:</w:t>
      </w:r>
    </w:p>
    <w:p w14:paraId="3B4FE1BC" w14:textId="77777777" w:rsidR="009E5347" w:rsidRDefault="009E5347" w:rsidP="009E5347">
      <w:pPr>
        <w:pStyle w:val="PL"/>
      </w:pPr>
      <w:r>
        <w:t xml:space="preserve">        acProfs:</w:t>
      </w:r>
    </w:p>
    <w:p w14:paraId="0293CE87" w14:textId="77777777" w:rsidR="009E5347" w:rsidRDefault="009E5347" w:rsidP="009E5347">
      <w:pPr>
        <w:pStyle w:val="PL"/>
      </w:pPr>
      <w:r>
        <w:t xml:space="preserve">          type: array</w:t>
      </w:r>
    </w:p>
    <w:p w14:paraId="7B66D3BA" w14:textId="77777777" w:rsidR="009E5347" w:rsidRDefault="009E5347" w:rsidP="009E5347">
      <w:pPr>
        <w:pStyle w:val="PL"/>
      </w:pPr>
      <w:r>
        <w:t xml:space="preserve">          items:</w:t>
      </w:r>
    </w:p>
    <w:p w14:paraId="32D579BD" w14:textId="77777777" w:rsidR="009E5347" w:rsidRDefault="009E5347" w:rsidP="009E5347">
      <w:pPr>
        <w:pStyle w:val="PL"/>
      </w:pPr>
      <w:r>
        <w:t xml:space="preserve">            $ref: 'TS24558_Eees_EECRegistration.yaml#/components/schemas/ACProfile'</w:t>
      </w:r>
    </w:p>
    <w:p w14:paraId="42AC191B" w14:textId="77777777" w:rsidR="009E5347" w:rsidRDefault="009E5347" w:rsidP="009E5347">
      <w:pPr>
        <w:pStyle w:val="PL"/>
      </w:pPr>
      <w:r>
        <w:t xml:space="preserve">          description: Information about services the EEC wants to connect to.</w:t>
      </w:r>
    </w:p>
    <w:p w14:paraId="5F4C0BA8" w14:textId="77777777" w:rsidR="009E5347" w:rsidRDefault="009E5347" w:rsidP="009E5347">
      <w:pPr>
        <w:pStyle w:val="PL"/>
      </w:pPr>
      <w:r>
        <w:t xml:space="preserve">        expTime:</w:t>
      </w:r>
    </w:p>
    <w:p w14:paraId="036806A0" w14:textId="77777777" w:rsidR="009E5347" w:rsidRDefault="009E5347" w:rsidP="009E5347">
      <w:pPr>
        <w:pStyle w:val="PL"/>
      </w:pPr>
      <w:r>
        <w:t xml:space="preserve">          $ref: 'TS29122_CommonData.yaml#/components/schemas/DateTime'</w:t>
      </w:r>
    </w:p>
    <w:p w14:paraId="48D2CC64" w14:textId="77777777" w:rsidR="009E5347" w:rsidRDefault="009E5347" w:rsidP="009E5347">
      <w:pPr>
        <w:pStyle w:val="PL"/>
      </w:pPr>
      <w:r>
        <w:t xml:space="preserve">        eecSvcContSupp:</w:t>
      </w:r>
    </w:p>
    <w:p w14:paraId="59F7EEDE" w14:textId="77777777" w:rsidR="009E5347" w:rsidRDefault="009E5347" w:rsidP="009E5347">
      <w:pPr>
        <w:pStyle w:val="PL"/>
      </w:pPr>
      <w:r>
        <w:t xml:space="preserve">          type: array</w:t>
      </w:r>
    </w:p>
    <w:p w14:paraId="1793B2FC" w14:textId="77777777" w:rsidR="009E5347" w:rsidRDefault="009E5347" w:rsidP="009E5347">
      <w:pPr>
        <w:pStyle w:val="PL"/>
      </w:pPr>
      <w:r>
        <w:t xml:space="preserve">          items:</w:t>
      </w:r>
    </w:p>
    <w:p w14:paraId="18463C73" w14:textId="77777777" w:rsidR="009E5347" w:rsidRDefault="009E5347" w:rsidP="009E5347">
      <w:pPr>
        <w:pStyle w:val="PL"/>
      </w:pPr>
      <w:r>
        <w:t xml:space="preserve">            $ref: 'TS29558_Eecs_EESRegistration.yaml#/components/schemas/ACRScenario'</w:t>
      </w:r>
    </w:p>
    <w:p w14:paraId="5989C584" w14:textId="77777777" w:rsidR="009E5347" w:rsidRDefault="009E5347" w:rsidP="009E5347">
      <w:pPr>
        <w:pStyle w:val="PL"/>
      </w:pPr>
      <w:r>
        <w:t xml:space="preserve">          description: &gt;</w:t>
      </w:r>
    </w:p>
    <w:p w14:paraId="156B4C92" w14:textId="77777777" w:rsidR="009E5347" w:rsidRDefault="009E5347" w:rsidP="009E5347">
      <w:pPr>
        <w:pStyle w:val="PL"/>
      </w:pPr>
      <w:r>
        <w:t xml:space="preserve">            Indicates if the EEC supports service continuity or not, also indicates which ACR</w:t>
      </w:r>
    </w:p>
    <w:p w14:paraId="50653AEE" w14:textId="77777777" w:rsidR="009E5347" w:rsidRDefault="009E5347" w:rsidP="009E5347">
      <w:pPr>
        <w:pStyle w:val="PL"/>
      </w:pPr>
      <w:r>
        <w:t xml:space="preserve">            scenarios are supported by the EEC.</w:t>
      </w:r>
    </w:p>
    <w:p w14:paraId="569297A6" w14:textId="77777777" w:rsidR="009E5347" w:rsidRDefault="009E5347" w:rsidP="009E5347">
      <w:pPr>
        <w:pStyle w:val="PL"/>
      </w:pPr>
      <w:r>
        <w:t xml:space="preserve">        connInfo:</w:t>
      </w:r>
    </w:p>
    <w:p w14:paraId="50D09751" w14:textId="77777777" w:rsidR="009E5347" w:rsidRDefault="009E5347" w:rsidP="009E5347">
      <w:pPr>
        <w:pStyle w:val="PL"/>
      </w:pPr>
      <w:r>
        <w:t xml:space="preserve">          type: array</w:t>
      </w:r>
    </w:p>
    <w:p w14:paraId="6D49DA5C" w14:textId="77777777" w:rsidR="009E5347" w:rsidRDefault="009E5347" w:rsidP="009E5347">
      <w:pPr>
        <w:pStyle w:val="PL"/>
      </w:pPr>
      <w:r>
        <w:t xml:space="preserve">          items:</w:t>
      </w:r>
    </w:p>
    <w:p w14:paraId="454AF6C1" w14:textId="77777777" w:rsidR="009E5347" w:rsidRDefault="009E5347" w:rsidP="009E5347">
      <w:pPr>
        <w:pStyle w:val="PL"/>
      </w:pPr>
      <w:r>
        <w:t xml:space="preserve">            $ref: '#/components/schemas/ConnectivityInfo'</w:t>
      </w:r>
    </w:p>
    <w:p w14:paraId="67E9235A" w14:textId="77777777" w:rsidR="009E5347" w:rsidRDefault="009E5347" w:rsidP="009E5347">
      <w:pPr>
        <w:pStyle w:val="PL"/>
      </w:pPr>
      <w:r>
        <w:t xml:space="preserve">          description: List of connectivity information for the UE.</w:t>
      </w:r>
    </w:p>
    <w:p w14:paraId="75FE1A58" w14:textId="77777777" w:rsidR="009E5347" w:rsidRPr="00AC1E1E" w:rsidRDefault="009E5347" w:rsidP="009E5347">
      <w:pPr>
        <w:pStyle w:val="PL"/>
      </w:pPr>
      <w:r>
        <w:t xml:space="preserve"> </w:t>
      </w:r>
    </w:p>
    <w:p w14:paraId="30459C54" w14:textId="5C298B86" w:rsidR="009E5347" w:rsidRDefault="009E5347" w:rsidP="009E5347">
      <w:pPr>
        <w:pStyle w:val="Heading8"/>
      </w:pPr>
      <w:bookmarkStart w:id="925" w:name="_Toc65746350"/>
      <w:bookmarkStart w:id="926" w:name="_Toc101529498"/>
      <w:bookmarkStart w:id="927" w:name="_Toc104651425"/>
      <w:r>
        <w:t xml:space="preserve">Annex </w:t>
      </w:r>
      <w:r w:rsidR="002B16C6">
        <w:t>C</w:t>
      </w:r>
      <w:r w:rsidRPr="004D3578">
        <w:t xml:space="preserve"> (informative):</w:t>
      </w:r>
      <w:r w:rsidRPr="004D3578">
        <w:br/>
      </w:r>
      <w:r>
        <w:t>Protocol options considered for EDGE-4 reference point</w:t>
      </w:r>
      <w:bookmarkEnd w:id="925"/>
      <w:bookmarkEnd w:id="926"/>
      <w:bookmarkEnd w:id="927"/>
    </w:p>
    <w:p w14:paraId="669DF9D1" w14:textId="1DA35782" w:rsidR="009E5347" w:rsidRPr="002675F0" w:rsidRDefault="009E5347" w:rsidP="009E5347">
      <w:r>
        <w:t xml:space="preserve">CT1 considered </w:t>
      </w:r>
      <w:r w:rsidRPr="008E1AEF">
        <w:t xml:space="preserve">two </w:t>
      </w:r>
      <w:r>
        <w:t>possible protocol options</w:t>
      </w:r>
      <w:r w:rsidRPr="008E1AEF">
        <w:t xml:space="preserve"> for </w:t>
      </w:r>
      <w:r>
        <w:t xml:space="preserve">the EDGE-4 reference point: an </w:t>
      </w:r>
      <w:r w:rsidRPr="002B0613">
        <w:t xml:space="preserve">API-based </w:t>
      </w:r>
      <w:r>
        <w:t>op</w:t>
      </w:r>
      <w:r w:rsidRPr="002B0613">
        <w:t xml:space="preserve">tion and </w:t>
      </w:r>
      <w:r>
        <w:t xml:space="preserve">an </w:t>
      </w:r>
      <w:r w:rsidRPr="002B0613">
        <w:t>NAS</w:t>
      </w:r>
      <w:r>
        <w:t xml:space="preserve"> signalling</w:t>
      </w:r>
      <w:r w:rsidRPr="002B0613">
        <w:t xml:space="preserve">-based </w:t>
      </w:r>
      <w:r>
        <w:t>op</w:t>
      </w:r>
      <w:r w:rsidRPr="002B0613">
        <w:t>tion</w:t>
      </w:r>
      <w:r>
        <w:t xml:space="preserve">. CT1 decided </w:t>
      </w:r>
      <w:r w:rsidRPr="002B0613">
        <w:t xml:space="preserve">to </w:t>
      </w:r>
      <w:r>
        <w:t xml:space="preserve">have </w:t>
      </w:r>
      <w:r w:rsidRPr="002B0613">
        <w:t xml:space="preserve">only the API-based </w:t>
      </w:r>
      <w:r>
        <w:t>op</w:t>
      </w:r>
      <w:r w:rsidRPr="002B0613">
        <w:t>tion in this release of the specification.</w:t>
      </w:r>
    </w:p>
    <w:p w14:paraId="5585C089" w14:textId="69832E03" w:rsidR="009E5347" w:rsidRPr="00235394" w:rsidRDefault="009E5347" w:rsidP="009E5347">
      <w:pPr>
        <w:pStyle w:val="Heading8"/>
      </w:pPr>
      <w:r w:rsidRPr="004D3578">
        <w:br w:type="page"/>
      </w:r>
      <w:bookmarkStart w:id="928" w:name="_Toc61651676"/>
      <w:bookmarkStart w:id="929" w:name="_Toc65746428"/>
      <w:bookmarkStart w:id="930" w:name="_Toc101529531"/>
      <w:bookmarkStart w:id="931" w:name="_Toc104651426"/>
      <w:r>
        <w:lastRenderedPageBreak/>
        <w:t xml:space="preserve">Annex </w:t>
      </w:r>
      <w:r w:rsidR="002B16C6">
        <w:t>D</w:t>
      </w:r>
      <w:r w:rsidRPr="004D3578">
        <w:t>(informative):</w:t>
      </w:r>
      <w:r w:rsidRPr="004D3578">
        <w:br/>
        <w:t>Change history</w:t>
      </w:r>
      <w:bookmarkStart w:id="932" w:name="historyclause"/>
      <w:bookmarkEnd w:id="928"/>
      <w:bookmarkEnd w:id="929"/>
      <w:bookmarkEnd w:id="930"/>
      <w:bookmarkEnd w:id="931"/>
      <w:bookmarkEnd w:id="93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9E5347" w:rsidRPr="00235394" w14:paraId="0E4BDC69" w14:textId="77777777" w:rsidTr="004C4FBA">
        <w:trPr>
          <w:cantSplit/>
        </w:trPr>
        <w:tc>
          <w:tcPr>
            <w:tcW w:w="9639" w:type="dxa"/>
            <w:gridSpan w:val="8"/>
            <w:tcBorders>
              <w:bottom w:val="nil"/>
            </w:tcBorders>
            <w:shd w:val="solid" w:color="FFFFFF" w:fill="auto"/>
          </w:tcPr>
          <w:p w14:paraId="07381A0B" w14:textId="77777777" w:rsidR="009E5347" w:rsidRPr="005C44CA" w:rsidRDefault="009E5347" w:rsidP="004C4FBA">
            <w:pPr>
              <w:pStyle w:val="TAL"/>
              <w:jc w:val="center"/>
              <w:rPr>
                <w:b/>
              </w:rPr>
            </w:pPr>
            <w:r w:rsidRPr="005C44CA">
              <w:rPr>
                <w:b/>
              </w:rPr>
              <w:lastRenderedPageBreak/>
              <w:t>Change history</w:t>
            </w:r>
          </w:p>
        </w:tc>
      </w:tr>
      <w:tr w:rsidR="009E5347" w:rsidRPr="00235394" w14:paraId="1BF3C9F2" w14:textId="77777777" w:rsidTr="004C4FBA">
        <w:tc>
          <w:tcPr>
            <w:tcW w:w="800" w:type="dxa"/>
            <w:shd w:val="pct10" w:color="auto" w:fill="FFFFFF"/>
          </w:tcPr>
          <w:p w14:paraId="0F535568" w14:textId="77777777" w:rsidR="009E5347" w:rsidRPr="00235394" w:rsidRDefault="009E5347" w:rsidP="004C4FBA">
            <w:pPr>
              <w:pStyle w:val="TAL"/>
              <w:rPr>
                <w:b/>
                <w:sz w:val="16"/>
              </w:rPr>
            </w:pPr>
            <w:r w:rsidRPr="00235394">
              <w:rPr>
                <w:b/>
                <w:sz w:val="16"/>
              </w:rPr>
              <w:t>Date</w:t>
            </w:r>
          </w:p>
        </w:tc>
        <w:tc>
          <w:tcPr>
            <w:tcW w:w="995" w:type="dxa"/>
            <w:shd w:val="pct10" w:color="auto" w:fill="FFFFFF"/>
          </w:tcPr>
          <w:p w14:paraId="0B001F2C" w14:textId="77777777" w:rsidR="009E5347" w:rsidRPr="00235394" w:rsidRDefault="009E5347" w:rsidP="004C4FBA">
            <w:pPr>
              <w:pStyle w:val="TAL"/>
              <w:rPr>
                <w:b/>
                <w:sz w:val="16"/>
              </w:rPr>
            </w:pPr>
            <w:r>
              <w:rPr>
                <w:b/>
                <w:sz w:val="16"/>
              </w:rPr>
              <w:t>Meeting</w:t>
            </w:r>
          </w:p>
        </w:tc>
        <w:tc>
          <w:tcPr>
            <w:tcW w:w="899" w:type="dxa"/>
            <w:shd w:val="pct10" w:color="auto" w:fill="FFFFFF"/>
          </w:tcPr>
          <w:p w14:paraId="1EB88ACA" w14:textId="77777777" w:rsidR="009E5347" w:rsidRPr="00235394" w:rsidRDefault="009E5347" w:rsidP="004C4FBA">
            <w:pPr>
              <w:pStyle w:val="TAL"/>
              <w:rPr>
                <w:b/>
                <w:sz w:val="16"/>
              </w:rPr>
            </w:pPr>
            <w:r w:rsidRPr="00235394">
              <w:rPr>
                <w:b/>
                <w:sz w:val="16"/>
              </w:rPr>
              <w:t>TDoc</w:t>
            </w:r>
          </w:p>
        </w:tc>
        <w:tc>
          <w:tcPr>
            <w:tcW w:w="425" w:type="dxa"/>
            <w:shd w:val="pct10" w:color="auto" w:fill="FFFFFF"/>
          </w:tcPr>
          <w:p w14:paraId="28B13CE1" w14:textId="77777777" w:rsidR="009E5347" w:rsidRPr="00235394" w:rsidRDefault="009E5347" w:rsidP="004C4FBA">
            <w:pPr>
              <w:pStyle w:val="TAL"/>
              <w:rPr>
                <w:b/>
                <w:sz w:val="16"/>
              </w:rPr>
            </w:pPr>
            <w:r w:rsidRPr="00235394">
              <w:rPr>
                <w:b/>
                <w:sz w:val="16"/>
              </w:rPr>
              <w:t>CR</w:t>
            </w:r>
          </w:p>
        </w:tc>
        <w:tc>
          <w:tcPr>
            <w:tcW w:w="425" w:type="dxa"/>
            <w:shd w:val="pct10" w:color="auto" w:fill="FFFFFF"/>
          </w:tcPr>
          <w:p w14:paraId="327940E2" w14:textId="77777777" w:rsidR="009E5347" w:rsidRPr="00235394" w:rsidRDefault="009E5347" w:rsidP="004C4FBA">
            <w:pPr>
              <w:pStyle w:val="TAL"/>
              <w:rPr>
                <w:b/>
                <w:sz w:val="16"/>
              </w:rPr>
            </w:pPr>
            <w:r w:rsidRPr="00235394">
              <w:rPr>
                <w:b/>
                <w:sz w:val="16"/>
              </w:rPr>
              <w:t>Rev</w:t>
            </w:r>
          </w:p>
        </w:tc>
        <w:tc>
          <w:tcPr>
            <w:tcW w:w="425" w:type="dxa"/>
            <w:shd w:val="pct10" w:color="auto" w:fill="FFFFFF"/>
          </w:tcPr>
          <w:p w14:paraId="70BAD9F7" w14:textId="77777777" w:rsidR="009E5347" w:rsidRPr="00235394" w:rsidRDefault="009E5347" w:rsidP="004C4FBA">
            <w:pPr>
              <w:pStyle w:val="TAL"/>
              <w:rPr>
                <w:b/>
                <w:sz w:val="16"/>
              </w:rPr>
            </w:pPr>
            <w:r>
              <w:rPr>
                <w:b/>
                <w:sz w:val="16"/>
              </w:rPr>
              <w:t>Cat</w:t>
            </w:r>
          </w:p>
        </w:tc>
        <w:tc>
          <w:tcPr>
            <w:tcW w:w="4962" w:type="dxa"/>
            <w:shd w:val="pct10" w:color="auto" w:fill="FFFFFF"/>
          </w:tcPr>
          <w:p w14:paraId="4B48DDF4" w14:textId="77777777" w:rsidR="009E5347" w:rsidRPr="00235394" w:rsidRDefault="009E5347" w:rsidP="004C4FBA">
            <w:pPr>
              <w:pStyle w:val="TAL"/>
              <w:rPr>
                <w:b/>
                <w:sz w:val="16"/>
              </w:rPr>
            </w:pPr>
            <w:r w:rsidRPr="00235394">
              <w:rPr>
                <w:b/>
                <w:sz w:val="16"/>
              </w:rPr>
              <w:t>Subject/Comment</w:t>
            </w:r>
          </w:p>
        </w:tc>
        <w:tc>
          <w:tcPr>
            <w:tcW w:w="708" w:type="dxa"/>
            <w:shd w:val="pct10" w:color="auto" w:fill="FFFFFF"/>
          </w:tcPr>
          <w:p w14:paraId="4577B1FB" w14:textId="77777777" w:rsidR="009E5347" w:rsidRPr="00235394" w:rsidRDefault="009E5347" w:rsidP="004C4FBA">
            <w:pPr>
              <w:pStyle w:val="TAL"/>
              <w:rPr>
                <w:b/>
                <w:sz w:val="16"/>
              </w:rPr>
            </w:pPr>
            <w:r w:rsidRPr="00235394">
              <w:rPr>
                <w:b/>
                <w:sz w:val="16"/>
              </w:rPr>
              <w:t>New</w:t>
            </w:r>
            <w:r>
              <w:rPr>
                <w:b/>
                <w:sz w:val="16"/>
              </w:rPr>
              <w:t xml:space="preserve"> version</w:t>
            </w:r>
          </w:p>
        </w:tc>
      </w:tr>
      <w:tr w:rsidR="009E5347" w:rsidRPr="006B0D02" w14:paraId="681EB529" w14:textId="77777777" w:rsidTr="004C4FBA">
        <w:tc>
          <w:tcPr>
            <w:tcW w:w="800" w:type="dxa"/>
            <w:shd w:val="solid" w:color="FFFFFF" w:fill="auto"/>
          </w:tcPr>
          <w:p w14:paraId="729701A2" w14:textId="77777777" w:rsidR="009E5347" w:rsidRPr="006B0D02" w:rsidRDefault="009E5347" w:rsidP="004C4FBA">
            <w:pPr>
              <w:pStyle w:val="TAC"/>
              <w:rPr>
                <w:sz w:val="16"/>
                <w:szCs w:val="16"/>
              </w:rPr>
            </w:pPr>
            <w:r>
              <w:rPr>
                <w:sz w:val="16"/>
                <w:szCs w:val="16"/>
              </w:rPr>
              <w:t>2021-01</w:t>
            </w:r>
          </w:p>
        </w:tc>
        <w:tc>
          <w:tcPr>
            <w:tcW w:w="995" w:type="dxa"/>
            <w:shd w:val="solid" w:color="FFFFFF" w:fill="auto"/>
          </w:tcPr>
          <w:p w14:paraId="262690F3" w14:textId="77777777" w:rsidR="009E5347" w:rsidRPr="006B0D02" w:rsidRDefault="009E5347" w:rsidP="004C4FBA">
            <w:pPr>
              <w:pStyle w:val="TAC"/>
              <w:rPr>
                <w:sz w:val="16"/>
                <w:szCs w:val="16"/>
              </w:rPr>
            </w:pPr>
            <w:r>
              <w:rPr>
                <w:sz w:val="16"/>
                <w:szCs w:val="16"/>
              </w:rPr>
              <w:t>CT1#128e</w:t>
            </w:r>
          </w:p>
        </w:tc>
        <w:tc>
          <w:tcPr>
            <w:tcW w:w="899" w:type="dxa"/>
            <w:shd w:val="solid" w:color="FFFFFF" w:fill="auto"/>
          </w:tcPr>
          <w:p w14:paraId="30937FBD" w14:textId="77777777" w:rsidR="009E5347" w:rsidRPr="006B0D02" w:rsidRDefault="009E5347" w:rsidP="004C4FBA">
            <w:pPr>
              <w:pStyle w:val="TAC"/>
              <w:rPr>
                <w:sz w:val="16"/>
                <w:szCs w:val="16"/>
              </w:rPr>
            </w:pPr>
            <w:r w:rsidRPr="00BF648B">
              <w:rPr>
                <w:sz w:val="16"/>
                <w:szCs w:val="16"/>
              </w:rPr>
              <w:t>C1-211421</w:t>
            </w:r>
          </w:p>
        </w:tc>
        <w:tc>
          <w:tcPr>
            <w:tcW w:w="425" w:type="dxa"/>
            <w:shd w:val="solid" w:color="FFFFFF" w:fill="auto"/>
          </w:tcPr>
          <w:p w14:paraId="259837C0" w14:textId="77777777" w:rsidR="009E5347" w:rsidRPr="006B0D02" w:rsidRDefault="009E5347" w:rsidP="004C4FBA">
            <w:pPr>
              <w:pStyle w:val="TAL"/>
              <w:rPr>
                <w:sz w:val="16"/>
                <w:szCs w:val="16"/>
              </w:rPr>
            </w:pPr>
          </w:p>
        </w:tc>
        <w:tc>
          <w:tcPr>
            <w:tcW w:w="425" w:type="dxa"/>
            <w:shd w:val="solid" w:color="FFFFFF" w:fill="auto"/>
          </w:tcPr>
          <w:p w14:paraId="5B9F7C2B" w14:textId="77777777" w:rsidR="009E5347" w:rsidRPr="006B0D02" w:rsidRDefault="009E5347" w:rsidP="004C4FBA">
            <w:pPr>
              <w:pStyle w:val="TAR"/>
              <w:rPr>
                <w:sz w:val="16"/>
                <w:szCs w:val="16"/>
              </w:rPr>
            </w:pPr>
          </w:p>
        </w:tc>
        <w:tc>
          <w:tcPr>
            <w:tcW w:w="425" w:type="dxa"/>
            <w:shd w:val="solid" w:color="FFFFFF" w:fill="auto"/>
          </w:tcPr>
          <w:p w14:paraId="106B5909" w14:textId="77777777" w:rsidR="009E5347" w:rsidRPr="006B0D02" w:rsidRDefault="009E5347" w:rsidP="004C4FBA">
            <w:pPr>
              <w:pStyle w:val="TAC"/>
              <w:rPr>
                <w:sz w:val="16"/>
                <w:szCs w:val="16"/>
              </w:rPr>
            </w:pPr>
          </w:p>
        </w:tc>
        <w:tc>
          <w:tcPr>
            <w:tcW w:w="4962" w:type="dxa"/>
            <w:shd w:val="solid" w:color="FFFFFF" w:fill="auto"/>
          </w:tcPr>
          <w:p w14:paraId="014378D4" w14:textId="77777777" w:rsidR="009E5347" w:rsidRPr="005C44CA" w:rsidRDefault="009E5347" w:rsidP="004C4FBA">
            <w:pPr>
              <w:pStyle w:val="TAL"/>
            </w:pPr>
            <w:r w:rsidRPr="005C44CA">
              <w:t>TS skeleton for Enabling Edge Applications; Protocol specification</w:t>
            </w:r>
          </w:p>
        </w:tc>
        <w:tc>
          <w:tcPr>
            <w:tcW w:w="708" w:type="dxa"/>
            <w:shd w:val="solid" w:color="FFFFFF" w:fill="auto"/>
          </w:tcPr>
          <w:p w14:paraId="147F063B" w14:textId="77777777" w:rsidR="009E5347" w:rsidRPr="007D6048" w:rsidRDefault="009E5347" w:rsidP="004C4FBA">
            <w:pPr>
              <w:pStyle w:val="TAC"/>
              <w:rPr>
                <w:sz w:val="16"/>
                <w:szCs w:val="16"/>
              </w:rPr>
            </w:pPr>
            <w:r>
              <w:rPr>
                <w:sz w:val="16"/>
                <w:szCs w:val="16"/>
              </w:rPr>
              <w:t>0.0.0</w:t>
            </w:r>
          </w:p>
        </w:tc>
      </w:tr>
      <w:tr w:rsidR="009E5347" w:rsidRPr="006B0D02" w14:paraId="70165A5B" w14:textId="77777777" w:rsidTr="004C4FBA">
        <w:tc>
          <w:tcPr>
            <w:tcW w:w="800" w:type="dxa"/>
            <w:shd w:val="solid" w:color="FFFFFF" w:fill="auto"/>
          </w:tcPr>
          <w:p w14:paraId="7D18E648" w14:textId="77777777" w:rsidR="009E5347" w:rsidRDefault="009E5347" w:rsidP="004C4FBA">
            <w:pPr>
              <w:pStyle w:val="TAC"/>
              <w:rPr>
                <w:sz w:val="16"/>
                <w:szCs w:val="16"/>
              </w:rPr>
            </w:pPr>
          </w:p>
        </w:tc>
        <w:tc>
          <w:tcPr>
            <w:tcW w:w="995" w:type="dxa"/>
            <w:shd w:val="solid" w:color="FFFFFF" w:fill="auto"/>
          </w:tcPr>
          <w:p w14:paraId="3F474E65" w14:textId="77777777" w:rsidR="009E5347" w:rsidRDefault="009E5347" w:rsidP="004C4FBA">
            <w:pPr>
              <w:pStyle w:val="TAC"/>
              <w:rPr>
                <w:sz w:val="16"/>
                <w:szCs w:val="16"/>
              </w:rPr>
            </w:pPr>
          </w:p>
        </w:tc>
        <w:tc>
          <w:tcPr>
            <w:tcW w:w="899" w:type="dxa"/>
            <w:shd w:val="solid" w:color="FFFFFF" w:fill="auto"/>
          </w:tcPr>
          <w:p w14:paraId="2D974472" w14:textId="77777777" w:rsidR="009E5347" w:rsidRPr="00BF648B" w:rsidRDefault="009E5347" w:rsidP="004C4FBA">
            <w:pPr>
              <w:pStyle w:val="TAC"/>
              <w:rPr>
                <w:sz w:val="16"/>
                <w:szCs w:val="16"/>
              </w:rPr>
            </w:pPr>
          </w:p>
        </w:tc>
        <w:tc>
          <w:tcPr>
            <w:tcW w:w="425" w:type="dxa"/>
            <w:shd w:val="solid" w:color="FFFFFF" w:fill="auto"/>
          </w:tcPr>
          <w:p w14:paraId="1F299565" w14:textId="77777777" w:rsidR="009E5347" w:rsidRPr="006B0D02" w:rsidRDefault="009E5347" w:rsidP="004C4FBA">
            <w:pPr>
              <w:pStyle w:val="TAL"/>
              <w:rPr>
                <w:sz w:val="16"/>
                <w:szCs w:val="16"/>
              </w:rPr>
            </w:pPr>
          </w:p>
        </w:tc>
        <w:tc>
          <w:tcPr>
            <w:tcW w:w="425" w:type="dxa"/>
            <w:shd w:val="solid" w:color="FFFFFF" w:fill="auto"/>
          </w:tcPr>
          <w:p w14:paraId="1954FE37" w14:textId="77777777" w:rsidR="009E5347" w:rsidRPr="006B0D02" w:rsidRDefault="009E5347" w:rsidP="004C4FBA">
            <w:pPr>
              <w:pStyle w:val="TAR"/>
              <w:rPr>
                <w:sz w:val="16"/>
                <w:szCs w:val="16"/>
              </w:rPr>
            </w:pPr>
          </w:p>
        </w:tc>
        <w:tc>
          <w:tcPr>
            <w:tcW w:w="425" w:type="dxa"/>
            <w:shd w:val="solid" w:color="FFFFFF" w:fill="auto"/>
          </w:tcPr>
          <w:p w14:paraId="6CA93222" w14:textId="77777777" w:rsidR="009E5347" w:rsidRPr="006B0D02" w:rsidRDefault="009E5347" w:rsidP="004C4FBA">
            <w:pPr>
              <w:pStyle w:val="TAC"/>
              <w:rPr>
                <w:sz w:val="16"/>
                <w:szCs w:val="16"/>
              </w:rPr>
            </w:pPr>
          </w:p>
        </w:tc>
        <w:tc>
          <w:tcPr>
            <w:tcW w:w="4962" w:type="dxa"/>
            <w:shd w:val="solid" w:color="FFFFFF" w:fill="auto"/>
          </w:tcPr>
          <w:p w14:paraId="31F53E5C" w14:textId="77777777" w:rsidR="009E5347" w:rsidRPr="005C44CA" w:rsidRDefault="009E5347" w:rsidP="004C4FBA">
            <w:pPr>
              <w:pStyle w:val="TAL"/>
            </w:pPr>
            <w:r w:rsidRPr="005C44CA">
              <w:t xml:space="preserve">Implementing agreed pCRs in CT1#128-e (C1-211423) </w:t>
            </w:r>
          </w:p>
        </w:tc>
        <w:tc>
          <w:tcPr>
            <w:tcW w:w="708" w:type="dxa"/>
            <w:shd w:val="solid" w:color="FFFFFF" w:fill="auto"/>
          </w:tcPr>
          <w:p w14:paraId="28661A94" w14:textId="77777777" w:rsidR="009E5347" w:rsidRDefault="009E5347" w:rsidP="004C4FBA">
            <w:pPr>
              <w:pStyle w:val="TAC"/>
              <w:rPr>
                <w:sz w:val="16"/>
                <w:szCs w:val="16"/>
              </w:rPr>
            </w:pPr>
            <w:r>
              <w:rPr>
                <w:sz w:val="16"/>
                <w:szCs w:val="16"/>
              </w:rPr>
              <w:t>0.1.0</w:t>
            </w:r>
          </w:p>
        </w:tc>
      </w:tr>
      <w:tr w:rsidR="009E5347" w:rsidRPr="006B0D02" w14:paraId="143C580A" w14:textId="77777777" w:rsidTr="004C4FBA">
        <w:tc>
          <w:tcPr>
            <w:tcW w:w="800" w:type="dxa"/>
            <w:shd w:val="solid" w:color="FFFFFF" w:fill="auto"/>
          </w:tcPr>
          <w:p w14:paraId="249556E9" w14:textId="77777777" w:rsidR="009E5347" w:rsidRDefault="009E5347" w:rsidP="004C4FBA">
            <w:pPr>
              <w:pStyle w:val="TAC"/>
              <w:rPr>
                <w:sz w:val="16"/>
                <w:szCs w:val="16"/>
              </w:rPr>
            </w:pPr>
            <w:r>
              <w:rPr>
                <w:sz w:val="16"/>
                <w:szCs w:val="16"/>
              </w:rPr>
              <w:t>2021-04</w:t>
            </w:r>
          </w:p>
        </w:tc>
        <w:tc>
          <w:tcPr>
            <w:tcW w:w="995" w:type="dxa"/>
            <w:shd w:val="solid" w:color="FFFFFF" w:fill="auto"/>
          </w:tcPr>
          <w:p w14:paraId="1033FA3F" w14:textId="77777777" w:rsidR="009E5347" w:rsidRDefault="009E5347" w:rsidP="004C4FBA">
            <w:pPr>
              <w:pStyle w:val="TAC"/>
              <w:rPr>
                <w:sz w:val="16"/>
                <w:szCs w:val="16"/>
              </w:rPr>
            </w:pPr>
            <w:r>
              <w:rPr>
                <w:sz w:val="16"/>
                <w:szCs w:val="16"/>
              </w:rPr>
              <w:t>CT1#129-e</w:t>
            </w:r>
          </w:p>
        </w:tc>
        <w:tc>
          <w:tcPr>
            <w:tcW w:w="899" w:type="dxa"/>
            <w:shd w:val="solid" w:color="FFFFFF" w:fill="auto"/>
          </w:tcPr>
          <w:p w14:paraId="3513EEF2" w14:textId="77777777" w:rsidR="009E5347" w:rsidRPr="00BF648B" w:rsidRDefault="009E5347" w:rsidP="004C4FBA">
            <w:pPr>
              <w:pStyle w:val="TAC"/>
              <w:rPr>
                <w:sz w:val="16"/>
                <w:szCs w:val="16"/>
              </w:rPr>
            </w:pPr>
          </w:p>
        </w:tc>
        <w:tc>
          <w:tcPr>
            <w:tcW w:w="425" w:type="dxa"/>
            <w:shd w:val="solid" w:color="FFFFFF" w:fill="auto"/>
          </w:tcPr>
          <w:p w14:paraId="58C28C42" w14:textId="77777777" w:rsidR="009E5347" w:rsidRPr="006B0D02" w:rsidRDefault="009E5347" w:rsidP="004C4FBA">
            <w:pPr>
              <w:pStyle w:val="TAL"/>
              <w:rPr>
                <w:sz w:val="16"/>
                <w:szCs w:val="16"/>
              </w:rPr>
            </w:pPr>
          </w:p>
        </w:tc>
        <w:tc>
          <w:tcPr>
            <w:tcW w:w="425" w:type="dxa"/>
            <w:shd w:val="solid" w:color="FFFFFF" w:fill="auto"/>
          </w:tcPr>
          <w:p w14:paraId="3A8BB1B8" w14:textId="77777777" w:rsidR="009E5347" w:rsidRPr="006B0D02" w:rsidRDefault="009E5347" w:rsidP="004C4FBA">
            <w:pPr>
              <w:pStyle w:val="TAR"/>
              <w:rPr>
                <w:sz w:val="16"/>
                <w:szCs w:val="16"/>
              </w:rPr>
            </w:pPr>
          </w:p>
        </w:tc>
        <w:tc>
          <w:tcPr>
            <w:tcW w:w="425" w:type="dxa"/>
            <w:shd w:val="solid" w:color="FFFFFF" w:fill="auto"/>
          </w:tcPr>
          <w:p w14:paraId="1C2DAF58" w14:textId="77777777" w:rsidR="009E5347" w:rsidRPr="006B0D02" w:rsidRDefault="009E5347" w:rsidP="004C4FBA">
            <w:pPr>
              <w:pStyle w:val="TAC"/>
              <w:rPr>
                <w:sz w:val="16"/>
                <w:szCs w:val="16"/>
              </w:rPr>
            </w:pPr>
          </w:p>
        </w:tc>
        <w:tc>
          <w:tcPr>
            <w:tcW w:w="4962" w:type="dxa"/>
            <w:shd w:val="solid" w:color="FFFFFF" w:fill="auto"/>
          </w:tcPr>
          <w:p w14:paraId="1FAC9218" w14:textId="77777777" w:rsidR="009E5347" w:rsidRPr="005C44CA" w:rsidRDefault="009E5347" w:rsidP="004C4FBA">
            <w:pPr>
              <w:pStyle w:val="TAL"/>
            </w:pPr>
            <w:r w:rsidRPr="005C44CA">
              <w:t>Implementing agreed pCRs in CT1#129-e (C1-212155, C1-212454, C1-212464, C1-212546, C1-212547)</w:t>
            </w:r>
          </w:p>
        </w:tc>
        <w:tc>
          <w:tcPr>
            <w:tcW w:w="708" w:type="dxa"/>
            <w:shd w:val="solid" w:color="FFFFFF" w:fill="auto"/>
          </w:tcPr>
          <w:p w14:paraId="3A6D755E" w14:textId="77777777" w:rsidR="009E5347" w:rsidRDefault="009E5347" w:rsidP="004C4FBA">
            <w:pPr>
              <w:pStyle w:val="TAC"/>
              <w:rPr>
                <w:sz w:val="16"/>
                <w:szCs w:val="16"/>
              </w:rPr>
            </w:pPr>
            <w:r>
              <w:rPr>
                <w:sz w:val="16"/>
                <w:szCs w:val="16"/>
              </w:rPr>
              <w:t>0.2.0</w:t>
            </w:r>
          </w:p>
        </w:tc>
      </w:tr>
      <w:tr w:rsidR="009E5347" w:rsidRPr="006B0D02" w14:paraId="3B709DC5" w14:textId="77777777" w:rsidTr="004C4FBA">
        <w:tc>
          <w:tcPr>
            <w:tcW w:w="800" w:type="dxa"/>
            <w:shd w:val="solid" w:color="FFFFFF" w:fill="auto"/>
          </w:tcPr>
          <w:p w14:paraId="6A0A36A5" w14:textId="77777777" w:rsidR="009E5347" w:rsidRDefault="009E5347" w:rsidP="004C4FBA">
            <w:pPr>
              <w:pStyle w:val="TAC"/>
              <w:rPr>
                <w:sz w:val="16"/>
                <w:szCs w:val="16"/>
              </w:rPr>
            </w:pPr>
            <w:r>
              <w:rPr>
                <w:sz w:val="16"/>
                <w:szCs w:val="16"/>
              </w:rPr>
              <w:t>2021-06</w:t>
            </w:r>
          </w:p>
        </w:tc>
        <w:tc>
          <w:tcPr>
            <w:tcW w:w="995" w:type="dxa"/>
            <w:shd w:val="solid" w:color="FFFFFF" w:fill="auto"/>
          </w:tcPr>
          <w:p w14:paraId="24DF4EEE" w14:textId="77777777" w:rsidR="009E5347" w:rsidRDefault="009E5347" w:rsidP="004C4FBA">
            <w:pPr>
              <w:pStyle w:val="TAC"/>
              <w:rPr>
                <w:sz w:val="16"/>
                <w:szCs w:val="16"/>
              </w:rPr>
            </w:pPr>
            <w:r>
              <w:rPr>
                <w:sz w:val="16"/>
                <w:szCs w:val="16"/>
              </w:rPr>
              <w:t>CT1#130-e</w:t>
            </w:r>
          </w:p>
        </w:tc>
        <w:tc>
          <w:tcPr>
            <w:tcW w:w="899" w:type="dxa"/>
            <w:shd w:val="solid" w:color="FFFFFF" w:fill="auto"/>
          </w:tcPr>
          <w:p w14:paraId="25E3C506" w14:textId="77777777" w:rsidR="009E5347" w:rsidRPr="00BF648B" w:rsidRDefault="009E5347" w:rsidP="004C4FBA">
            <w:pPr>
              <w:pStyle w:val="TAC"/>
              <w:rPr>
                <w:sz w:val="16"/>
                <w:szCs w:val="16"/>
              </w:rPr>
            </w:pPr>
          </w:p>
        </w:tc>
        <w:tc>
          <w:tcPr>
            <w:tcW w:w="425" w:type="dxa"/>
            <w:shd w:val="solid" w:color="FFFFFF" w:fill="auto"/>
          </w:tcPr>
          <w:p w14:paraId="2E0A3260" w14:textId="77777777" w:rsidR="009E5347" w:rsidRPr="006B0D02" w:rsidRDefault="009E5347" w:rsidP="004C4FBA">
            <w:pPr>
              <w:pStyle w:val="TAL"/>
              <w:rPr>
                <w:sz w:val="16"/>
                <w:szCs w:val="16"/>
              </w:rPr>
            </w:pPr>
          </w:p>
        </w:tc>
        <w:tc>
          <w:tcPr>
            <w:tcW w:w="425" w:type="dxa"/>
            <w:shd w:val="solid" w:color="FFFFFF" w:fill="auto"/>
          </w:tcPr>
          <w:p w14:paraId="583B5362" w14:textId="77777777" w:rsidR="009E5347" w:rsidRPr="006B0D02" w:rsidRDefault="009E5347" w:rsidP="004C4FBA">
            <w:pPr>
              <w:pStyle w:val="TAR"/>
              <w:rPr>
                <w:sz w:val="16"/>
                <w:szCs w:val="16"/>
              </w:rPr>
            </w:pPr>
          </w:p>
        </w:tc>
        <w:tc>
          <w:tcPr>
            <w:tcW w:w="425" w:type="dxa"/>
            <w:shd w:val="solid" w:color="FFFFFF" w:fill="auto"/>
          </w:tcPr>
          <w:p w14:paraId="76FAAD84" w14:textId="77777777" w:rsidR="009E5347" w:rsidRPr="006B0D02" w:rsidRDefault="009E5347" w:rsidP="004C4FBA">
            <w:pPr>
              <w:pStyle w:val="TAC"/>
              <w:rPr>
                <w:sz w:val="16"/>
                <w:szCs w:val="16"/>
              </w:rPr>
            </w:pPr>
          </w:p>
        </w:tc>
        <w:tc>
          <w:tcPr>
            <w:tcW w:w="4962" w:type="dxa"/>
            <w:shd w:val="solid" w:color="FFFFFF" w:fill="auto"/>
          </w:tcPr>
          <w:p w14:paraId="09DF95C5" w14:textId="77777777" w:rsidR="009E5347" w:rsidRPr="005C44CA" w:rsidRDefault="009E5347" w:rsidP="004C4FBA">
            <w:pPr>
              <w:pStyle w:val="TAL"/>
            </w:pPr>
            <w:r w:rsidRPr="005C44CA">
              <w:t>Implementing agreed pCRs in CT1#130-e (C1-213293, C1-213701, C1-213702, C1-213705, C1-213708, C1-213759 C1-213838, C1-213900, C1-213901)</w:t>
            </w:r>
          </w:p>
        </w:tc>
        <w:tc>
          <w:tcPr>
            <w:tcW w:w="708" w:type="dxa"/>
            <w:shd w:val="solid" w:color="FFFFFF" w:fill="auto"/>
          </w:tcPr>
          <w:p w14:paraId="618160EF" w14:textId="77777777" w:rsidR="009E5347" w:rsidRDefault="009E5347" w:rsidP="004C4FBA">
            <w:pPr>
              <w:pStyle w:val="TAC"/>
              <w:rPr>
                <w:sz w:val="16"/>
                <w:szCs w:val="16"/>
              </w:rPr>
            </w:pPr>
            <w:r>
              <w:rPr>
                <w:sz w:val="16"/>
                <w:szCs w:val="16"/>
              </w:rPr>
              <w:t>0.3.0</w:t>
            </w:r>
          </w:p>
        </w:tc>
      </w:tr>
      <w:tr w:rsidR="00555344" w:rsidRPr="006B0D02" w14:paraId="1A6755A7" w14:textId="77777777" w:rsidTr="004C4FBA">
        <w:trPr>
          <w:trHeight w:val="296"/>
        </w:trPr>
        <w:tc>
          <w:tcPr>
            <w:tcW w:w="800" w:type="dxa"/>
            <w:shd w:val="solid" w:color="FFFFFF" w:fill="auto"/>
          </w:tcPr>
          <w:p w14:paraId="6A616C73" w14:textId="77777777" w:rsidR="00555344" w:rsidRDefault="00555344" w:rsidP="00555344">
            <w:pPr>
              <w:pStyle w:val="TAC"/>
              <w:rPr>
                <w:sz w:val="16"/>
                <w:szCs w:val="16"/>
              </w:rPr>
            </w:pPr>
            <w:r>
              <w:rPr>
                <w:sz w:val="16"/>
                <w:szCs w:val="16"/>
              </w:rPr>
              <w:t>2021-09</w:t>
            </w:r>
          </w:p>
        </w:tc>
        <w:tc>
          <w:tcPr>
            <w:tcW w:w="995" w:type="dxa"/>
            <w:shd w:val="solid" w:color="FFFFFF" w:fill="auto"/>
          </w:tcPr>
          <w:p w14:paraId="368A6878" w14:textId="77777777" w:rsidR="00555344" w:rsidRDefault="00555344" w:rsidP="00555344">
            <w:pPr>
              <w:pStyle w:val="TAC"/>
              <w:rPr>
                <w:sz w:val="16"/>
                <w:szCs w:val="16"/>
              </w:rPr>
            </w:pPr>
            <w:r>
              <w:rPr>
                <w:sz w:val="16"/>
                <w:szCs w:val="16"/>
              </w:rPr>
              <w:t>CT1#131-e</w:t>
            </w:r>
          </w:p>
        </w:tc>
        <w:tc>
          <w:tcPr>
            <w:tcW w:w="899" w:type="dxa"/>
            <w:shd w:val="solid" w:color="FFFFFF" w:fill="auto"/>
          </w:tcPr>
          <w:p w14:paraId="76D6A49F" w14:textId="4482CEE6" w:rsidR="00555344" w:rsidRPr="009E5347" w:rsidRDefault="00163166" w:rsidP="00555344">
            <w:pPr>
              <w:pStyle w:val="TAC"/>
              <w:rPr>
                <w:sz w:val="16"/>
                <w:szCs w:val="16"/>
              </w:rPr>
            </w:pPr>
            <w:hyperlink r:id="rId23" w:history="1">
              <w:r w:rsidR="00555344" w:rsidRPr="00814280">
                <w:rPr>
                  <w:rFonts w:cs="Arial"/>
                  <w:color w:val="0000FF"/>
                  <w:sz w:val="16"/>
                  <w:szCs w:val="16"/>
                  <w:u w:val="single"/>
                </w:rPr>
                <w:t>C1-214500</w:t>
              </w:r>
            </w:hyperlink>
          </w:p>
        </w:tc>
        <w:tc>
          <w:tcPr>
            <w:tcW w:w="425" w:type="dxa"/>
            <w:shd w:val="solid" w:color="FFFFFF" w:fill="auto"/>
          </w:tcPr>
          <w:p w14:paraId="23767095" w14:textId="77777777" w:rsidR="00555344" w:rsidRPr="006B0D02" w:rsidRDefault="00555344" w:rsidP="00555344">
            <w:pPr>
              <w:pStyle w:val="TAL"/>
              <w:rPr>
                <w:sz w:val="16"/>
                <w:szCs w:val="16"/>
              </w:rPr>
            </w:pPr>
          </w:p>
        </w:tc>
        <w:tc>
          <w:tcPr>
            <w:tcW w:w="425" w:type="dxa"/>
            <w:shd w:val="solid" w:color="FFFFFF" w:fill="auto"/>
          </w:tcPr>
          <w:p w14:paraId="11C9D1AF" w14:textId="77777777" w:rsidR="00555344" w:rsidRPr="006B0D02" w:rsidRDefault="00555344" w:rsidP="00555344">
            <w:pPr>
              <w:pStyle w:val="TAR"/>
              <w:rPr>
                <w:sz w:val="16"/>
                <w:szCs w:val="16"/>
              </w:rPr>
            </w:pPr>
          </w:p>
        </w:tc>
        <w:tc>
          <w:tcPr>
            <w:tcW w:w="425" w:type="dxa"/>
            <w:shd w:val="solid" w:color="FFFFFF" w:fill="auto"/>
          </w:tcPr>
          <w:p w14:paraId="067DD9FB" w14:textId="77777777" w:rsidR="00555344" w:rsidRPr="006B0D02" w:rsidRDefault="00555344" w:rsidP="00555344">
            <w:pPr>
              <w:pStyle w:val="TAC"/>
              <w:rPr>
                <w:sz w:val="16"/>
                <w:szCs w:val="16"/>
              </w:rPr>
            </w:pPr>
          </w:p>
        </w:tc>
        <w:tc>
          <w:tcPr>
            <w:tcW w:w="4962" w:type="dxa"/>
            <w:shd w:val="solid" w:color="FFFFFF" w:fill="auto"/>
          </w:tcPr>
          <w:p w14:paraId="25201687" w14:textId="77777777" w:rsidR="00555344" w:rsidRPr="005C44CA" w:rsidRDefault="00555344" w:rsidP="00555344">
            <w:pPr>
              <w:pStyle w:val="TAL"/>
            </w:pPr>
            <w:r w:rsidRPr="005C44CA">
              <w:t>OpenAPI specification for Eees_EECRegistration API</w:t>
            </w:r>
          </w:p>
        </w:tc>
        <w:tc>
          <w:tcPr>
            <w:tcW w:w="708" w:type="dxa"/>
            <w:shd w:val="solid" w:color="FFFFFF" w:fill="auto"/>
          </w:tcPr>
          <w:p w14:paraId="5B0CF030" w14:textId="77777777" w:rsidR="00555344" w:rsidRDefault="00555344" w:rsidP="00555344">
            <w:pPr>
              <w:pStyle w:val="TAC"/>
              <w:rPr>
                <w:sz w:val="16"/>
                <w:szCs w:val="16"/>
              </w:rPr>
            </w:pPr>
            <w:r>
              <w:rPr>
                <w:sz w:val="16"/>
                <w:szCs w:val="16"/>
              </w:rPr>
              <w:t>0.4.0</w:t>
            </w:r>
          </w:p>
        </w:tc>
      </w:tr>
      <w:tr w:rsidR="00555344" w:rsidRPr="006B0D02" w14:paraId="6A84FF94" w14:textId="77777777" w:rsidTr="004C4FBA">
        <w:tc>
          <w:tcPr>
            <w:tcW w:w="800" w:type="dxa"/>
            <w:shd w:val="solid" w:color="FFFFFF" w:fill="auto"/>
          </w:tcPr>
          <w:p w14:paraId="094DB6F2" w14:textId="77777777" w:rsidR="00555344" w:rsidRDefault="00555344" w:rsidP="00555344">
            <w:pPr>
              <w:pStyle w:val="TAC"/>
              <w:rPr>
                <w:sz w:val="16"/>
                <w:szCs w:val="16"/>
              </w:rPr>
            </w:pPr>
            <w:r>
              <w:rPr>
                <w:sz w:val="16"/>
                <w:szCs w:val="16"/>
              </w:rPr>
              <w:t>2021-09</w:t>
            </w:r>
          </w:p>
        </w:tc>
        <w:tc>
          <w:tcPr>
            <w:tcW w:w="995" w:type="dxa"/>
            <w:shd w:val="solid" w:color="FFFFFF" w:fill="auto"/>
          </w:tcPr>
          <w:p w14:paraId="05701C23" w14:textId="77777777" w:rsidR="00555344" w:rsidRDefault="00555344" w:rsidP="00555344">
            <w:pPr>
              <w:pStyle w:val="TAC"/>
              <w:rPr>
                <w:sz w:val="16"/>
                <w:szCs w:val="16"/>
              </w:rPr>
            </w:pPr>
            <w:r>
              <w:rPr>
                <w:sz w:val="16"/>
                <w:szCs w:val="16"/>
              </w:rPr>
              <w:t>CT1#131-e</w:t>
            </w:r>
          </w:p>
        </w:tc>
        <w:tc>
          <w:tcPr>
            <w:tcW w:w="899" w:type="dxa"/>
            <w:shd w:val="solid" w:color="FFFFFF" w:fill="auto"/>
          </w:tcPr>
          <w:p w14:paraId="38F4235D" w14:textId="0F3BE974" w:rsidR="00555344" w:rsidRPr="009E5347" w:rsidRDefault="00163166" w:rsidP="00555344">
            <w:pPr>
              <w:pStyle w:val="TAC"/>
              <w:rPr>
                <w:sz w:val="16"/>
                <w:szCs w:val="16"/>
              </w:rPr>
            </w:pPr>
            <w:hyperlink r:id="rId24" w:history="1">
              <w:r w:rsidR="00555344" w:rsidRPr="00814280">
                <w:rPr>
                  <w:rFonts w:cs="Arial"/>
                  <w:color w:val="0000FF"/>
                  <w:sz w:val="16"/>
                  <w:szCs w:val="16"/>
                  <w:u w:val="single"/>
                </w:rPr>
                <w:t>C1-214502</w:t>
              </w:r>
            </w:hyperlink>
          </w:p>
        </w:tc>
        <w:tc>
          <w:tcPr>
            <w:tcW w:w="425" w:type="dxa"/>
            <w:shd w:val="solid" w:color="FFFFFF" w:fill="auto"/>
          </w:tcPr>
          <w:p w14:paraId="08FD668E" w14:textId="77777777" w:rsidR="00555344" w:rsidRPr="006B0D02" w:rsidRDefault="00555344" w:rsidP="00555344">
            <w:pPr>
              <w:pStyle w:val="TAL"/>
              <w:rPr>
                <w:sz w:val="16"/>
                <w:szCs w:val="16"/>
              </w:rPr>
            </w:pPr>
          </w:p>
        </w:tc>
        <w:tc>
          <w:tcPr>
            <w:tcW w:w="425" w:type="dxa"/>
            <w:shd w:val="solid" w:color="FFFFFF" w:fill="auto"/>
          </w:tcPr>
          <w:p w14:paraId="7C53F8CD" w14:textId="77777777" w:rsidR="00555344" w:rsidRPr="006B0D02" w:rsidRDefault="00555344" w:rsidP="00555344">
            <w:pPr>
              <w:pStyle w:val="TAR"/>
              <w:rPr>
                <w:sz w:val="16"/>
                <w:szCs w:val="16"/>
              </w:rPr>
            </w:pPr>
          </w:p>
        </w:tc>
        <w:tc>
          <w:tcPr>
            <w:tcW w:w="425" w:type="dxa"/>
            <w:shd w:val="solid" w:color="FFFFFF" w:fill="auto"/>
          </w:tcPr>
          <w:p w14:paraId="3C7CB88C" w14:textId="77777777" w:rsidR="00555344" w:rsidRPr="006B0D02" w:rsidRDefault="00555344" w:rsidP="00555344">
            <w:pPr>
              <w:pStyle w:val="TAC"/>
              <w:rPr>
                <w:sz w:val="16"/>
                <w:szCs w:val="16"/>
              </w:rPr>
            </w:pPr>
          </w:p>
        </w:tc>
        <w:tc>
          <w:tcPr>
            <w:tcW w:w="4962" w:type="dxa"/>
            <w:shd w:val="solid" w:color="FFFFFF" w:fill="auto"/>
          </w:tcPr>
          <w:p w14:paraId="17C0B83D" w14:textId="77777777" w:rsidR="00555344" w:rsidRPr="005C44CA" w:rsidRDefault="00555344" w:rsidP="00555344">
            <w:pPr>
              <w:pStyle w:val="TAL"/>
            </w:pPr>
            <w:r w:rsidRPr="005C44CA">
              <w:t>Notify operation for Eees_ACREvents API</w:t>
            </w:r>
          </w:p>
        </w:tc>
        <w:tc>
          <w:tcPr>
            <w:tcW w:w="708" w:type="dxa"/>
            <w:shd w:val="solid" w:color="FFFFFF" w:fill="auto"/>
          </w:tcPr>
          <w:p w14:paraId="5768CCC8" w14:textId="77777777" w:rsidR="00555344" w:rsidRDefault="00555344" w:rsidP="00555344">
            <w:pPr>
              <w:pStyle w:val="TAC"/>
              <w:rPr>
                <w:sz w:val="16"/>
                <w:szCs w:val="16"/>
              </w:rPr>
            </w:pPr>
            <w:r>
              <w:rPr>
                <w:sz w:val="16"/>
                <w:szCs w:val="16"/>
              </w:rPr>
              <w:t>0.4.0</w:t>
            </w:r>
          </w:p>
        </w:tc>
      </w:tr>
      <w:tr w:rsidR="00555344" w:rsidRPr="006B0D02" w14:paraId="68F85760" w14:textId="77777777" w:rsidTr="004C4FBA">
        <w:tc>
          <w:tcPr>
            <w:tcW w:w="800" w:type="dxa"/>
            <w:shd w:val="solid" w:color="FFFFFF" w:fill="auto"/>
          </w:tcPr>
          <w:p w14:paraId="0B4DB253" w14:textId="77777777" w:rsidR="00555344" w:rsidRDefault="00555344" w:rsidP="00555344">
            <w:pPr>
              <w:pStyle w:val="TAC"/>
              <w:rPr>
                <w:sz w:val="16"/>
                <w:szCs w:val="16"/>
              </w:rPr>
            </w:pPr>
            <w:r>
              <w:rPr>
                <w:sz w:val="16"/>
                <w:szCs w:val="16"/>
              </w:rPr>
              <w:t>2021-09</w:t>
            </w:r>
          </w:p>
        </w:tc>
        <w:tc>
          <w:tcPr>
            <w:tcW w:w="995" w:type="dxa"/>
            <w:shd w:val="solid" w:color="FFFFFF" w:fill="auto"/>
          </w:tcPr>
          <w:p w14:paraId="3EBEE0A9" w14:textId="77777777" w:rsidR="00555344" w:rsidRDefault="00555344" w:rsidP="00555344">
            <w:pPr>
              <w:pStyle w:val="TAC"/>
              <w:rPr>
                <w:sz w:val="16"/>
                <w:szCs w:val="16"/>
              </w:rPr>
            </w:pPr>
            <w:r>
              <w:rPr>
                <w:sz w:val="16"/>
                <w:szCs w:val="16"/>
              </w:rPr>
              <w:t>CT1#131-e</w:t>
            </w:r>
          </w:p>
        </w:tc>
        <w:tc>
          <w:tcPr>
            <w:tcW w:w="899" w:type="dxa"/>
            <w:shd w:val="solid" w:color="FFFFFF" w:fill="auto"/>
          </w:tcPr>
          <w:p w14:paraId="3BBD8A50" w14:textId="765B78C1" w:rsidR="00555344" w:rsidRPr="009E5347" w:rsidRDefault="00163166" w:rsidP="00555344">
            <w:pPr>
              <w:pStyle w:val="TAC"/>
              <w:rPr>
                <w:sz w:val="16"/>
                <w:szCs w:val="16"/>
              </w:rPr>
            </w:pPr>
            <w:hyperlink r:id="rId25" w:history="1">
              <w:r w:rsidR="00555344" w:rsidRPr="00814280">
                <w:rPr>
                  <w:rFonts w:cs="Arial"/>
                  <w:color w:val="0000FF"/>
                  <w:sz w:val="16"/>
                  <w:szCs w:val="16"/>
                  <w:u w:val="single"/>
                </w:rPr>
                <w:t>C1-214503</w:t>
              </w:r>
            </w:hyperlink>
          </w:p>
        </w:tc>
        <w:tc>
          <w:tcPr>
            <w:tcW w:w="425" w:type="dxa"/>
            <w:shd w:val="solid" w:color="FFFFFF" w:fill="auto"/>
          </w:tcPr>
          <w:p w14:paraId="716FED82" w14:textId="77777777" w:rsidR="00555344" w:rsidRPr="006B0D02" w:rsidRDefault="00555344" w:rsidP="00555344">
            <w:pPr>
              <w:pStyle w:val="TAL"/>
              <w:rPr>
                <w:sz w:val="16"/>
                <w:szCs w:val="16"/>
              </w:rPr>
            </w:pPr>
          </w:p>
        </w:tc>
        <w:tc>
          <w:tcPr>
            <w:tcW w:w="425" w:type="dxa"/>
            <w:shd w:val="solid" w:color="FFFFFF" w:fill="auto"/>
          </w:tcPr>
          <w:p w14:paraId="6DF79B3F" w14:textId="77777777" w:rsidR="00555344" w:rsidRPr="006B0D02" w:rsidRDefault="00555344" w:rsidP="00555344">
            <w:pPr>
              <w:pStyle w:val="TAR"/>
              <w:rPr>
                <w:sz w:val="16"/>
                <w:szCs w:val="16"/>
              </w:rPr>
            </w:pPr>
          </w:p>
        </w:tc>
        <w:tc>
          <w:tcPr>
            <w:tcW w:w="425" w:type="dxa"/>
            <w:shd w:val="solid" w:color="FFFFFF" w:fill="auto"/>
          </w:tcPr>
          <w:p w14:paraId="4F0BA603" w14:textId="77777777" w:rsidR="00555344" w:rsidRPr="006B0D02" w:rsidRDefault="00555344" w:rsidP="00555344">
            <w:pPr>
              <w:pStyle w:val="TAC"/>
              <w:rPr>
                <w:sz w:val="16"/>
                <w:szCs w:val="16"/>
              </w:rPr>
            </w:pPr>
          </w:p>
        </w:tc>
        <w:tc>
          <w:tcPr>
            <w:tcW w:w="4962" w:type="dxa"/>
            <w:shd w:val="solid" w:color="FFFFFF" w:fill="auto"/>
          </w:tcPr>
          <w:p w14:paraId="0CECB11C" w14:textId="77777777" w:rsidR="00555344" w:rsidRPr="005C44CA" w:rsidRDefault="00555344" w:rsidP="00555344">
            <w:pPr>
              <w:pStyle w:val="TAL"/>
            </w:pPr>
            <w:r w:rsidRPr="005C44CA">
              <w:t>Update subscription operation for Eees_ACREvents API</w:t>
            </w:r>
          </w:p>
        </w:tc>
        <w:tc>
          <w:tcPr>
            <w:tcW w:w="708" w:type="dxa"/>
            <w:shd w:val="solid" w:color="FFFFFF" w:fill="auto"/>
          </w:tcPr>
          <w:p w14:paraId="6F5347DA" w14:textId="77777777" w:rsidR="00555344" w:rsidRDefault="00555344" w:rsidP="00555344">
            <w:pPr>
              <w:pStyle w:val="TAC"/>
              <w:rPr>
                <w:sz w:val="16"/>
                <w:szCs w:val="16"/>
              </w:rPr>
            </w:pPr>
            <w:r>
              <w:rPr>
                <w:sz w:val="16"/>
                <w:szCs w:val="16"/>
              </w:rPr>
              <w:t>0.4.0</w:t>
            </w:r>
          </w:p>
        </w:tc>
      </w:tr>
      <w:tr w:rsidR="00555344" w:rsidRPr="006B0D02" w14:paraId="36C89C33" w14:textId="77777777" w:rsidTr="004C4FBA">
        <w:tc>
          <w:tcPr>
            <w:tcW w:w="800" w:type="dxa"/>
            <w:shd w:val="solid" w:color="FFFFFF" w:fill="auto"/>
          </w:tcPr>
          <w:p w14:paraId="1A3CEE58" w14:textId="77777777" w:rsidR="00555344" w:rsidRDefault="00555344" w:rsidP="00555344">
            <w:pPr>
              <w:pStyle w:val="TAC"/>
              <w:rPr>
                <w:sz w:val="16"/>
                <w:szCs w:val="16"/>
              </w:rPr>
            </w:pPr>
            <w:r>
              <w:rPr>
                <w:sz w:val="16"/>
                <w:szCs w:val="16"/>
              </w:rPr>
              <w:t>2021-09</w:t>
            </w:r>
          </w:p>
        </w:tc>
        <w:tc>
          <w:tcPr>
            <w:tcW w:w="995" w:type="dxa"/>
            <w:shd w:val="solid" w:color="FFFFFF" w:fill="auto"/>
          </w:tcPr>
          <w:p w14:paraId="2E907219" w14:textId="77777777" w:rsidR="00555344" w:rsidRDefault="00555344" w:rsidP="00555344">
            <w:pPr>
              <w:pStyle w:val="TAC"/>
              <w:rPr>
                <w:sz w:val="16"/>
                <w:szCs w:val="16"/>
              </w:rPr>
            </w:pPr>
            <w:r>
              <w:rPr>
                <w:sz w:val="16"/>
                <w:szCs w:val="16"/>
              </w:rPr>
              <w:t>CT1#131-e</w:t>
            </w:r>
          </w:p>
        </w:tc>
        <w:tc>
          <w:tcPr>
            <w:tcW w:w="899" w:type="dxa"/>
            <w:shd w:val="solid" w:color="FFFFFF" w:fill="auto"/>
          </w:tcPr>
          <w:p w14:paraId="7675F189" w14:textId="2E9436E2" w:rsidR="00555344" w:rsidRPr="009E5347" w:rsidRDefault="00163166" w:rsidP="00555344">
            <w:pPr>
              <w:pStyle w:val="TAC"/>
              <w:rPr>
                <w:sz w:val="16"/>
                <w:szCs w:val="16"/>
              </w:rPr>
            </w:pPr>
            <w:hyperlink r:id="rId26" w:history="1">
              <w:r w:rsidR="00555344" w:rsidRPr="00814280">
                <w:rPr>
                  <w:rFonts w:cs="Arial"/>
                  <w:color w:val="0000FF"/>
                  <w:sz w:val="16"/>
                  <w:szCs w:val="16"/>
                  <w:u w:val="single"/>
                </w:rPr>
                <w:t>C1-214504</w:t>
              </w:r>
            </w:hyperlink>
          </w:p>
        </w:tc>
        <w:tc>
          <w:tcPr>
            <w:tcW w:w="425" w:type="dxa"/>
            <w:shd w:val="solid" w:color="FFFFFF" w:fill="auto"/>
          </w:tcPr>
          <w:p w14:paraId="25C00769" w14:textId="77777777" w:rsidR="00555344" w:rsidRPr="006B0D02" w:rsidRDefault="00555344" w:rsidP="00555344">
            <w:pPr>
              <w:pStyle w:val="TAL"/>
              <w:rPr>
                <w:sz w:val="16"/>
                <w:szCs w:val="16"/>
              </w:rPr>
            </w:pPr>
          </w:p>
        </w:tc>
        <w:tc>
          <w:tcPr>
            <w:tcW w:w="425" w:type="dxa"/>
            <w:shd w:val="solid" w:color="FFFFFF" w:fill="auto"/>
          </w:tcPr>
          <w:p w14:paraId="52E91DB0" w14:textId="77777777" w:rsidR="00555344" w:rsidRPr="006B0D02" w:rsidRDefault="00555344" w:rsidP="00555344">
            <w:pPr>
              <w:pStyle w:val="TAR"/>
              <w:rPr>
                <w:sz w:val="16"/>
                <w:szCs w:val="16"/>
              </w:rPr>
            </w:pPr>
          </w:p>
        </w:tc>
        <w:tc>
          <w:tcPr>
            <w:tcW w:w="425" w:type="dxa"/>
            <w:shd w:val="solid" w:color="FFFFFF" w:fill="auto"/>
          </w:tcPr>
          <w:p w14:paraId="5424BAE8" w14:textId="77777777" w:rsidR="00555344" w:rsidRPr="006B0D02" w:rsidRDefault="00555344" w:rsidP="00555344">
            <w:pPr>
              <w:pStyle w:val="TAC"/>
              <w:rPr>
                <w:sz w:val="16"/>
                <w:szCs w:val="16"/>
              </w:rPr>
            </w:pPr>
          </w:p>
        </w:tc>
        <w:tc>
          <w:tcPr>
            <w:tcW w:w="4962" w:type="dxa"/>
            <w:shd w:val="solid" w:color="FFFFFF" w:fill="auto"/>
          </w:tcPr>
          <w:p w14:paraId="20234B8C" w14:textId="77777777" w:rsidR="00555344" w:rsidRPr="005C44CA" w:rsidRDefault="00555344" w:rsidP="00555344">
            <w:pPr>
              <w:pStyle w:val="TAL"/>
            </w:pPr>
            <w:r w:rsidRPr="005C44CA">
              <w:t>Unsubscribe operation for Eees_ACREvents API</w:t>
            </w:r>
          </w:p>
        </w:tc>
        <w:tc>
          <w:tcPr>
            <w:tcW w:w="708" w:type="dxa"/>
            <w:shd w:val="solid" w:color="FFFFFF" w:fill="auto"/>
          </w:tcPr>
          <w:p w14:paraId="0515F79B" w14:textId="77777777" w:rsidR="00555344" w:rsidRDefault="00555344" w:rsidP="00555344">
            <w:pPr>
              <w:pStyle w:val="TAC"/>
              <w:rPr>
                <w:sz w:val="16"/>
                <w:szCs w:val="16"/>
              </w:rPr>
            </w:pPr>
            <w:r>
              <w:rPr>
                <w:sz w:val="16"/>
                <w:szCs w:val="16"/>
              </w:rPr>
              <w:t>0.4.0</w:t>
            </w:r>
          </w:p>
        </w:tc>
      </w:tr>
      <w:tr w:rsidR="00555344" w:rsidRPr="006B0D02" w14:paraId="2274E6F4" w14:textId="77777777" w:rsidTr="004C4FBA">
        <w:tc>
          <w:tcPr>
            <w:tcW w:w="800" w:type="dxa"/>
            <w:shd w:val="solid" w:color="FFFFFF" w:fill="auto"/>
          </w:tcPr>
          <w:p w14:paraId="491D0E6B" w14:textId="77777777" w:rsidR="00555344" w:rsidRDefault="00555344" w:rsidP="00555344">
            <w:pPr>
              <w:pStyle w:val="TAC"/>
              <w:rPr>
                <w:sz w:val="16"/>
                <w:szCs w:val="16"/>
              </w:rPr>
            </w:pPr>
            <w:r>
              <w:rPr>
                <w:sz w:val="16"/>
                <w:szCs w:val="16"/>
              </w:rPr>
              <w:t>2021-09</w:t>
            </w:r>
          </w:p>
        </w:tc>
        <w:tc>
          <w:tcPr>
            <w:tcW w:w="995" w:type="dxa"/>
            <w:shd w:val="solid" w:color="FFFFFF" w:fill="auto"/>
          </w:tcPr>
          <w:p w14:paraId="7ABEFA0E" w14:textId="77777777" w:rsidR="00555344" w:rsidRDefault="00555344" w:rsidP="00555344">
            <w:pPr>
              <w:pStyle w:val="TAC"/>
              <w:rPr>
                <w:sz w:val="16"/>
                <w:szCs w:val="16"/>
              </w:rPr>
            </w:pPr>
            <w:r>
              <w:rPr>
                <w:sz w:val="16"/>
                <w:szCs w:val="16"/>
              </w:rPr>
              <w:t>CT1#131-e</w:t>
            </w:r>
          </w:p>
        </w:tc>
        <w:tc>
          <w:tcPr>
            <w:tcW w:w="899" w:type="dxa"/>
            <w:shd w:val="solid" w:color="FFFFFF" w:fill="auto"/>
          </w:tcPr>
          <w:p w14:paraId="0B8BED77" w14:textId="30034D95" w:rsidR="00555344" w:rsidRPr="009E5347" w:rsidRDefault="00163166" w:rsidP="00555344">
            <w:pPr>
              <w:pStyle w:val="TAC"/>
              <w:rPr>
                <w:sz w:val="16"/>
                <w:szCs w:val="16"/>
              </w:rPr>
            </w:pPr>
            <w:hyperlink r:id="rId27" w:history="1">
              <w:r w:rsidR="00555344" w:rsidRPr="00814280">
                <w:rPr>
                  <w:rFonts w:cs="Arial"/>
                  <w:color w:val="0000FF"/>
                  <w:sz w:val="16"/>
                  <w:szCs w:val="16"/>
                  <w:u w:val="single"/>
                </w:rPr>
                <w:t>C1-214505</w:t>
              </w:r>
            </w:hyperlink>
          </w:p>
        </w:tc>
        <w:tc>
          <w:tcPr>
            <w:tcW w:w="425" w:type="dxa"/>
            <w:shd w:val="solid" w:color="FFFFFF" w:fill="auto"/>
          </w:tcPr>
          <w:p w14:paraId="1221A3CF" w14:textId="77777777" w:rsidR="00555344" w:rsidRPr="006B0D02" w:rsidRDefault="00555344" w:rsidP="00555344">
            <w:pPr>
              <w:pStyle w:val="TAL"/>
              <w:rPr>
                <w:sz w:val="16"/>
                <w:szCs w:val="16"/>
              </w:rPr>
            </w:pPr>
          </w:p>
        </w:tc>
        <w:tc>
          <w:tcPr>
            <w:tcW w:w="425" w:type="dxa"/>
            <w:shd w:val="solid" w:color="FFFFFF" w:fill="auto"/>
          </w:tcPr>
          <w:p w14:paraId="2F95EACE" w14:textId="77777777" w:rsidR="00555344" w:rsidRPr="006B0D02" w:rsidRDefault="00555344" w:rsidP="00555344">
            <w:pPr>
              <w:pStyle w:val="TAR"/>
              <w:rPr>
                <w:sz w:val="16"/>
                <w:szCs w:val="16"/>
              </w:rPr>
            </w:pPr>
          </w:p>
        </w:tc>
        <w:tc>
          <w:tcPr>
            <w:tcW w:w="425" w:type="dxa"/>
            <w:shd w:val="solid" w:color="FFFFFF" w:fill="auto"/>
          </w:tcPr>
          <w:p w14:paraId="255DB9ED" w14:textId="77777777" w:rsidR="00555344" w:rsidRPr="006B0D02" w:rsidRDefault="00555344" w:rsidP="00555344">
            <w:pPr>
              <w:pStyle w:val="TAC"/>
              <w:rPr>
                <w:sz w:val="16"/>
                <w:szCs w:val="16"/>
              </w:rPr>
            </w:pPr>
          </w:p>
        </w:tc>
        <w:tc>
          <w:tcPr>
            <w:tcW w:w="4962" w:type="dxa"/>
            <w:shd w:val="solid" w:color="FFFFFF" w:fill="auto"/>
          </w:tcPr>
          <w:p w14:paraId="17B291D1" w14:textId="77777777" w:rsidR="00555344" w:rsidRPr="005C44CA" w:rsidRDefault="00555344" w:rsidP="00555344">
            <w:pPr>
              <w:pStyle w:val="TAL"/>
            </w:pPr>
            <w:r w:rsidRPr="005C44CA">
              <w:t>Eees_EECRegistration_Request Service Operation</w:t>
            </w:r>
          </w:p>
        </w:tc>
        <w:tc>
          <w:tcPr>
            <w:tcW w:w="708" w:type="dxa"/>
            <w:shd w:val="solid" w:color="FFFFFF" w:fill="auto"/>
          </w:tcPr>
          <w:p w14:paraId="3890B4CD" w14:textId="77777777" w:rsidR="00555344" w:rsidRDefault="00555344" w:rsidP="00555344">
            <w:pPr>
              <w:pStyle w:val="TAC"/>
              <w:rPr>
                <w:sz w:val="16"/>
                <w:szCs w:val="16"/>
              </w:rPr>
            </w:pPr>
            <w:r>
              <w:rPr>
                <w:sz w:val="16"/>
                <w:szCs w:val="16"/>
              </w:rPr>
              <w:t>0.4.0</w:t>
            </w:r>
          </w:p>
        </w:tc>
      </w:tr>
      <w:tr w:rsidR="00555344" w:rsidRPr="006B0D02" w14:paraId="526B8A87" w14:textId="77777777" w:rsidTr="004C4FBA">
        <w:tc>
          <w:tcPr>
            <w:tcW w:w="800" w:type="dxa"/>
            <w:shd w:val="solid" w:color="FFFFFF" w:fill="auto"/>
          </w:tcPr>
          <w:p w14:paraId="79CCE73E" w14:textId="77777777" w:rsidR="00555344" w:rsidRDefault="00555344" w:rsidP="00555344">
            <w:pPr>
              <w:pStyle w:val="TAC"/>
              <w:rPr>
                <w:sz w:val="16"/>
                <w:szCs w:val="16"/>
              </w:rPr>
            </w:pPr>
            <w:r>
              <w:rPr>
                <w:sz w:val="16"/>
                <w:szCs w:val="16"/>
              </w:rPr>
              <w:t>2021-09</w:t>
            </w:r>
          </w:p>
        </w:tc>
        <w:tc>
          <w:tcPr>
            <w:tcW w:w="995" w:type="dxa"/>
            <w:shd w:val="solid" w:color="FFFFFF" w:fill="auto"/>
          </w:tcPr>
          <w:p w14:paraId="44D0361A" w14:textId="77777777" w:rsidR="00555344" w:rsidRDefault="00555344" w:rsidP="00555344">
            <w:pPr>
              <w:pStyle w:val="TAC"/>
              <w:rPr>
                <w:sz w:val="16"/>
                <w:szCs w:val="16"/>
              </w:rPr>
            </w:pPr>
            <w:r>
              <w:rPr>
                <w:sz w:val="16"/>
                <w:szCs w:val="16"/>
              </w:rPr>
              <w:t>CT1#131-e</w:t>
            </w:r>
          </w:p>
        </w:tc>
        <w:tc>
          <w:tcPr>
            <w:tcW w:w="899" w:type="dxa"/>
            <w:shd w:val="solid" w:color="FFFFFF" w:fill="auto"/>
          </w:tcPr>
          <w:p w14:paraId="02B85199" w14:textId="417D1348" w:rsidR="00555344" w:rsidRPr="009E5347" w:rsidRDefault="00163166" w:rsidP="00555344">
            <w:pPr>
              <w:pStyle w:val="TAC"/>
              <w:rPr>
                <w:sz w:val="16"/>
                <w:szCs w:val="16"/>
              </w:rPr>
            </w:pPr>
            <w:hyperlink r:id="rId28" w:history="1">
              <w:r w:rsidR="00555344" w:rsidRPr="00814280">
                <w:rPr>
                  <w:rFonts w:cs="Arial"/>
                  <w:color w:val="0000FF"/>
                  <w:sz w:val="16"/>
                  <w:szCs w:val="16"/>
                  <w:u w:val="single"/>
                </w:rPr>
                <w:t>C1-214506</w:t>
              </w:r>
            </w:hyperlink>
          </w:p>
        </w:tc>
        <w:tc>
          <w:tcPr>
            <w:tcW w:w="425" w:type="dxa"/>
            <w:shd w:val="solid" w:color="FFFFFF" w:fill="auto"/>
          </w:tcPr>
          <w:p w14:paraId="741F1F5D" w14:textId="77777777" w:rsidR="00555344" w:rsidRPr="006B0D02" w:rsidRDefault="00555344" w:rsidP="00555344">
            <w:pPr>
              <w:pStyle w:val="TAL"/>
              <w:rPr>
                <w:sz w:val="16"/>
                <w:szCs w:val="16"/>
              </w:rPr>
            </w:pPr>
          </w:p>
        </w:tc>
        <w:tc>
          <w:tcPr>
            <w:tcW w:w="425" w:type="dxa"/>
            <w:shd w:val="solid" w:color="FFFFFF" w:fill="auto"/>
          </w:tcPr>
          <w:p w14:paraId="6903293F" w14:textId="77777777" w:rsidR="00555344" w:rsidRPr="006B0D02" w:rsidRDefault="00555344" w:rsidP="00555344">
            <w:pPr>
              <w:pStyle w:val="TAR"/>
              <w:rPr>
                <w:sz w:val="16"/>
                <w:szCs w:val="16"/>
              </w:rPr>
            </w:pPr>
          </w:p>
        </w:tc>
        <w:tc>
          <w:tcPr>
            <w:tcW w:w="425" w:type="dxa"/>
            <w:shd w:val="solid" w:color="FFFFFF" w:fill="auto"/>
          </w:tcPr>
          <w:p w14:paraId="39524D66" w14:textId="77777777" w:rsidR="00555344" w:rsidRPr="006B0D02" w:rsidRDefault="00555344" w:rsidP="00555344">
            <w:pPr>
              <w:pStyle w:val="TAC"/>
              <w:rPr>
                <w:sz w:val="16"/>
                <w:szCs w:val="16"/>
              </w:rPr>
            </w:pPr>
          </w:p>
        </w:tc>
        <w:tc>
          <w:tcPr>
            <w:tcW w:w="4962" w:type="dxa"/>
            <w:shd w:val="solid" w:color="FFFFFF" w:fill="auto"/>
          </w:tcPr>
          <w:p w14:paraId="25701108" w14:textId="77777777" w:rsidR="00555344" w:rsidRPr="005C44CA" w:rsidRDefault="00555344" w:rsidP="00555344">
            <w:pPr>
              <w:pStyle w:val="TAL"/>
            </w:pPr>
            <w:r w:rsidRPr="005C44CA">
              <w:t>Eees_EECRegistration_Update Service Operation</w:t>
            </w:r>
          </w:p>
        </w:tc>
        <w:tc>
          <w:tcPr>
            <w:tcW w:w="708" w:type="dxa"/>
            <w:shd w:val="solid" w:color="FFFFFF" w:fill="auto"/>
          </w:tcPr>
          <w:p w14:paraId="574A249D" w14:textId="77777777" w:rsidR="00555344" w:rsidRDefault="00555344" w:rsidP="00555344">
            <w:pPr>
              <w:pStyle w:val="TAC"/>
              <w:rPr>
                <w:sz w:val="16"/>
                <w:szCs w:val="16"/>
              </w:rPr>
            </w:pPr>
            <w:r>
              <w:rPr>
                <w:sz w:val="16"/>
                <w:szCs w:val="16"/>
              </w:rPr>
              <w:t>0.4.0</w:t>
            </w:r>
          </w:p>
        </w:tc>
      </w:tr>
      <w:tr w:rsidR="00555344" w:rsidRPr="006B0D02" w14:paraId="1C032EF7" w14:textId="77777777" w:rsidTr="004C4FBA">
        <w:tc>
          <w:tcPr>
            <w:tcW w:w="800" w:type="dxa"/>
            <w:shd w:val="solid" w:color="FFFFFF" w:fill="auto"/>
          </w:tcPr>
          <w:p w14:paraId="02AE41AD" w14:textId="77777777" w:rsidR="00555344" w:rsidRDefault="00555344" w:rsidP="00555344">
            <w:pPr>
              <w:pStyle w:val="TAC"/>
              <w:rPr>
                <w:sz w:val="16"/>
                <w:szCs w:val="16"/>
              </w:rPr>
            </w:pPr>
            <w:r>
              <w:rPr>
                <w:sz w:val="16"/>
                <w:szCs w:val="16"/>
              </w:rPr>
              <w:t>2021-09</w:t>
            </w:r>
          </w:p>
        </w:tc>
        <w:tc>
          <w:tcPr>
            <w:tcW w:w="995" w:type="dxa"/>
            <w:shd w:val="solid" w:color="FFFFFF" w:fill="auto"/>
          </w:tcPr>
          <w:p w14:paraId="721A3B26" w14:textId="77777777" w:rsidR="00555344" w:rsidRDefault="00555344" w:rsidP="00555344">
            <w:pPr>
              <w:pStyle w:val="TAC"/>
              <w:rPr>
                <w:sz w:val="16"/>
                <w:szCs w:val="16"/>
              </w:rPr>
            </w:pPr>
            <w:r>
              <w:rPr>
                <w:sz w:val="16"/>
                <w:szCs w:val="16"/>
              </w:rPr>
              <w:t>CT1#131-e</w:t>
            </w:r>
          </w:p>
        </w:tc>
        <w:tc>
          <w:tcPr>
            <w:tcW w:w="899" w:type="dxa"/>
            <w:shd w:val="solid" w:color="FFFFFF" w:fill="auto"/>
          </w:tcPr>
          <w:p w14:paraId="735C0E93" w14:textId="612B2D5B" w:rsidR="00555344" w:rsidRPr="009E5347" w:rsidRDefault="00163166" w:rsidP="00555344">
            <w:pPr>
              <w:pStyle w:val="TAC"/>
              <w:rPr>
                <w:sz w:val="16"/>
                <w:szCs w:val="16"/>
              </w:rPr>
            </w:pPr>
            <w:hyperlink r:id="rId29" w:history="1">
              <w:r w:rsidR="00555344" w:rsidRPr="00814280">
                <w:rPr>
                  <w:rFonts w:cs="Arial"/>
                  <w:color w:val="0000FF"/>
                  <w:sz w:val="16"/>
                  <w:szCs w:val="16"/>
                  <w:u w:val="single"/>
                </w:rPr>
                <w:t>C1-214593</w:t>
              </w:r>
            </w:hyperlink>
          </w:p>
        </w:tc>
        <w:tc>
          <w:tcPr>
            <w:tcW w:w="425" w:type="dxa"/>
            <w:shd w:val="solid" w:color="FFFFFF" w:fill="auto"/>
          </w:tcPr>
          <w:p w14:paraId="2DA81238" w14:textId="77777777" w:rsidR="00555344" w:rsidRPr="006B0D02" w:rsidRDefault="00555344" w:rsidP="00555344">
            <w:pPr>
              <w:pStyle w:val="TAL"/>
              <w:rPr>
                <w:sz w:val="16"/>
                <w:szCs w:val="16"/>
              </w:rPr>
            </w:pPr>
          </w:p>
        </w:tc>
        <w:tc>
          <w:tcPr>
            <w:tcW w:w="425" w:type="dxa"/>
            <w:shd w:val="solid" w:color="FFFFFF" w:fill="auto"/>
          </w:tcPr>
          <w:p w14:paraId="23CFA8B7" w14:textId="77777777" w:rsidR="00555344" w:rsidRPr="006B0D02" w:rsidRDefault="00555344" w:rsidP="00555344">
            <w:pPr>
              <w:pStyle w:val="TAR"/>
              <w:rPr>
                <w:sz w:val="16"/>
                <w:szCs w:val="16"/>
              </w:rPr>
            </w:pPr>
          </w:p>
        </w:tc>
        <w:tc>
          <w:tcPr>
            <w:tcW w:w="425" w:type="dxa"/>
            <w:shd w:val="solid" w:color="FFFFFF" w:fill="auto"/>
          </w:tcPr>
          <w:p w14:paraId="70883B0F" w14:textId="77777777" w:rsidR="00555344" w:rsidRPr="006B0D02" w:rsidRDefault="00555344" w:rsidP="00555344">
            <w:pPr>
              <w:pStyle w:val="TAC"/>
              <w:rPr>
                <w:sz w:val="16"/>
                <w:szCs w:val="16"/>
              </w:rPr>
            </w:pPr>
          </w:p>
        </w:tc>
        <w:tc>
          <w:tcPr>
            <w:tcW w:w="4962" w:type="dxa"/>
            <w:shd w:val="solid" w:color="FFFFFF" w:fill="auto"/>
          </w:tcPr>
          <w:p w14:paraId="354EB2B3" w14:textId="77777777" w:rsidR="00555344" w:rsidRPr="005C44CA" w:rsidRDefault="00555344" w:rsidP="00555344">
            <w:pPr>
              <w:pStyle w:val="TAL"/>
            </w:pPr>
            <w:r w:rsidRPr="005C44CA">
              <w:t>Data model and Notification for Eees_ACREvents API</w:t>
            </w:r>
          </w:p>
        </w:tc>
        <w:tc>
          <w:tcPr>
            <w:tcW w:w="708" w:type="dxa"/>
            <w:shd w:val="solid" w:color="FFFFFF" w:fill="auto"/>
          </w:tcPr>
          <w:p w14:paraId="272A476F" w14:textId="77777777" w:rsidR="00555344" w:rsidRDefault="00555344" w:rsidP="00555344">
            <w:pPr>
              <w:pStyle w:val="TAC"/>
              <w:rPr>
                <w:sz w:val="16"/>
                <w:szCs w:val="16"/>
              </w:rPr>
            </w:pPr>
            <w:r>
              <w:rPr>
                <w:sz w:val="16"/>
                <w:szCs w:val="16"/>
              </w:rPr>
              <w:t>0.4.0</w:t>
            </w:r>
          </w:p>
        </w:tc>
      </w:tr>
      <w:tr w:rsidR="00555344" w:rsidRPr="006B0D02" w14:paraId="57F406A0" w14:textId="77777777" w:rsidTr="004C4FBA">
        <w:tc>
          <w:tcPr>
            <w:tcW w:w="800" w:type="dxa"/>
            <w:shd w:val="solid" w:color="FFFFFF" w:fill="auto"/>
          </w:tcPr>
          <w:p w14:paraId="412D71B4" w14:textId="77777777" w:rsidR="00555344" w:rsidRDefault="00555344" w:rsidP="00555344">
            <w:pPr>
              <w:pStyle w:val="TAC"/>
              <w:rPr>
                <w:sz w:val="16"/>
                <w:szCs w:val="16"/>
              </w:rPr>
            </w:pPr>
            <w:r>
              <w:rPr>
                <w:sz w:val="16"/>
                <w:szCs w:val="16"/>
              </w:rPr>
              <w:t>2021-09</w:t>
            </w:r>
          </w:p>
        </w:tc>
        <w:tc>
          <w:tcPr>
            <w:tcW w:w="995" w:type="dxa"/>
            <w:shd w:val="solid" w:color="FFFFFF" w:fill="auto"/>
          </w:tcPr>
          <w:p w14:paraId="076FD42C" w14:textId="77777777" w:rsidR="00555344" w:rsidRDefault="00555344" w:rsidP="00555344">
            <w:pPr>
              <w:pStyle w:val="TAC"/>
              <w:rPr>
                <w:sz w:val="16"/>
                <w:szCs w:val="16"/>
              </w:rPr>
            </w:pPr>
            <w:r>
              <w:rPr>
                <w:sz w:val="16"/>
                <w:szCs w:val="16"/>
              </w:rPr>
              <w:t>CT1#131-e</w:t>
            </w:r>
          </w:p>
        </w:tc>
        <w:tc>
          <w:tcPr>
            <w:tcW w:w="899" w:type="dxa"/>
            <w:shd w:val="solid" w:color="FFFFFF" w:fill="auto"/>
          </w:tcPr>
          <w:p w14:paraId="682B3DED" w14:textId="20EB2381" w:rsidR="00555344" w:rsidRPr="009E5347" w:rsidRDefault="00163166" w:rsidP="00555344">
            <w:pPr>
              <w:pStyle w:val="TAC"/>
              <w:rPr>
                <w:sz w:val="16"/>
                <w:szCs w:val="16"/>
              </w:rPr>
            </w:pPr>
            <w:hyperlink r:id="rId30" w:history="1">
              <w:r w:rsidR="00555344" w:rsidRPr="00814280">
                <w:rPr>
                  <w:rFonts w:cs="Arial"/>
                  <w:color w:val="0000FF"/>
                  <w:sz w:val="16"/>
                  <w:szCs w:val="16"/>
                  <w:u w:val="single"/>
                </w:rPr>
                <w:t>C1-215059</w:t>
              </w:r>
            </w:hyperlink>
          </w:p>
        </w:tc>
        <w:tc>
          <w:tcPr>
            <w:tcW w:w="425" w:type="dxa"/>
            <w:shd w:val="solid" w:color="FFFFFF" w:fill="auto"/>
          </w:tcPr>
          <w:p w14:paraId="5DF391CD" w14:textId="77777777" w:rsidR="00555344" w:rsidRPr="006B0D02" w:rsidRDefault="00555344" w:rsidP="00555344">
            <w:pPr>
              <w:pStyle w:val="TAL"/>
              <w:rPr>
                <w:sz w:val="16"/>
                <w:szCs w:val="16"/>
              </w:rPr>
            </w:pPr>
          </w:p>
        </w:tc>
        <w:tc>
          <w:tcPr>
            <w:tcW w:w="425" w:type="dxa"/>
            <w:shd w:val="solid" w:color="FFFFFF" w:fill="auto"/>
          </w:tcPr>
          <w:p w14:paraId="642D441B" w14:textId="77777777" w:rsidR="00555344" w:rsidRPr="006B0D02" w:rsidRDefault="00555344" w:rsidP="00555344">
            <w:pPr>
              <w:pStyle w:val="TAR"/>
              <w:rPr>
                <w:sz w:val="16"/>
                <w:szCs w:val="16"/>
              </w:rPr>
            </w:pPr>
          </w:p>
        </w:tc>
        <w:tc>
          <w:tcPr>
            <w:tcW w:w="425" w:type="dxa"/>
            <w:shd w:val="solid" w:color="FFFFFF" w:fill="auto"/>
          </w:tcPr>
          <w:p w14:paraId="379AA975" w14:textId="77777777" w:rsidR="00555344" w:rsidRPr="006B0D02" w:rsidRDefault="00555344" w:rsidP="00555344">
            <w:pPr>
              <w:pStyle w:val="TAC"/>
              <w:rPr>
                <w:sz w:val="16"/>
                <w:szCs w:val="16"/>
              </w:rPr>
            </w:pPr>
          </w:p>
        </w:tc>
        <w:tc>
          <w:tcPr>
            <w:tcW w:w="4962" w:type="dxa"/>
            <w:shd w:val="solid" w:color="FFFFFF" w:fill="auto"/>
          </w:tcPr>
          <w:p w14:paraId="4363CBB0" w14:textId="77777777" w:rsidR="00555344" w:rsidRPr="005C44CA" w:rsidRDefault="00555344" w:rsidP="00555344">
            <w:pPr>
              <w:pStyle w:val="TAL"/>
            </w:pPr>
            <w:r w:rsidRPr="005C44CA">
              <w:t>General on EAS Discovery API Definition</w:t>
            </w:r>
          </w:p>
        </w:tc>
        <w:tc>
          <w:tcPr>
            <w:tcW w:w="708" w:type="dxa"/>
            <w:shd w:val="solid" w:color="FFFFFF" w:fill="auto"/>
          </w:tcPr>
          <w:p w14:paraId="668A0523" w14:textId="77777777" w:rsidR="00555344" w:rsidRDefault="00555344" w:rsidP="00555344">
            <w:pPr>
              <w:pStyle w:val="TAC"/>
              <w:rPr>
                <w:sz w:val="16"/>
                <w:szCs w:val="16"/>
              </w:rPr>
            </w:pPr>
            <w:r>
              <w:rPr>
                <w:sz w:val="16"/>
                <w:szCs w:val="16"/>
              </w:rPr>
              <w:t>0.4.0</w:t>
            </w:r>
          </w:p>
        </w:tc>
      </w:tr>
      <w:tr w:rsidR="00555344" w:rsidRPr="006B0D02" w14:paraId="0BE8E13C" w14:textId="77777777" w:rsidTr="004C4FBA">
        <w:tc>
          <w:tcPr>
            <w:tcW w:w="800" w:type="dxa"/>
            <w:shd w:val="solid" w:color="FFFFFF" w:fill="auto"/>
          </w:tcPr>
          <w:p w14:paraId="47AF0C14" w14:textId="77777777" w:rsidR="00555344" w:rsidRDefault="00555344" w:rsidP="00555344">
            <w:pPr>
              <w:pStyle w:val="TAC"/>
              <w:rPr>
                <w:sz w:val="16"/>
                <w:szCs w:val="16"/>
              </w:rPr>
            </w:pPr>
            <w:r>
              <w:rPr>
                <w:sz w:val="16"/>
                <w:szCs w:val="16"/>
              </w:rPr>
              <w:t>2021-09</w:t>
            </w:r>
          </w:p>
        </w:tc>
        <w:tc>
          <w:tcPr>
            <w:tcW w:w="995" w:type="dxa"/>
            <w:shd w:val="solid" w:color="FFFFFF" w:fill="auto"/>
          </w:tcPr>
          <w:p w14:paraId="216F40F2" w14:textId="77777777" w:rsidR="00555344" w:rsidRDefault="00555344" w:rsidP="00555344">
            <w:pPr>
              <w:pStyle w:val="TAC"/>
              <w:rPr>
                <w:sz w:val="16"/>
                <w:szCs w:val="16"/>
              </w:rPr>
            </w:pPr>
            <w:r>
              <w:rPr>
                <w:sz w:val="16"/>
                <w:szCs w:val="16"/>
              </w:rPr>
              <w:t>CT1#131-e</w:t>
            </w:r>
          </w:p>
        </w:tc>
        <w:tc>
          <w:tcPr>
            <w:tcW w:w="899" w:type="dxa"/>
            <w:shd w:val="solid" w:color="FFFFFF" w:fill="auto"/>
          </w:tcPr>
          <w:p w14:paraId="441B4A0C" w14:textId="47B263A3" w:rsidR="00555344" w:rsidRPr="009E5347" w:rsidRDefault="00163166" w:rsidP="00555344">
            <w:pPr>
              <w:pStyle w:val="TAC"/>
              <w:rPr>
                <w:sz w:val="16"/>
                <w:szCs w:val="16"/>
              </w:rPr>
            </w:pPr>
            <w:hyperlink r:id="rId31" w:history="1">
              <w:r w:rsidR="00555344" w:rsidRPr="00814280">
                <w:rPr>
                  <w:rFonts w:cs="Arial"/>
                  <w:color w:val="0000FF"/>
                  <w:sz w:val="16"/>
                  <w:szCs w:val="16"/>
                  <w:u w:val="single"/>
                </w:rPr>
                <w:t>C1-215176</w:t>
              </w:r>
            </w:hyperlink>
          </w:p>
        </w:tc>
        <w:tc>
          <w:tcPr>
            <w:tcW w:w="425" w:type="dxa"/>
            <w:shd w:val="solid" w:color="FFFFFF" w:fill="auto"/>
          </w:tcPr>
          <w:p w14:paraId="65F488CC" w14:textId="77777777" w:rsidR="00555344" w:rsidRPr="006B0D02" w:rsidRDefault="00555344" w:rsidP="00555344">
            <w:pPr>
              <w:pStyle w:val="TAL"/>
              <w:rPr>
                <w:sz w:val="16"/>
                <w:szCs w:val="16"/>
              </w:rPr>
            </w:pPr>
          </w:p>
        </w:tc>
        <w:tc>
          <w:tcPr>
            <w:tcW w:w="425" w:type="dxa"/>
            <w:shd w:val="solid" w:color="FFFFFF" w:fill="auto"/>
          </w:tcPr>
          <w:p w14:paraId="7130DD29" w14:textId="77777777" w:rsidR="00555344" w:rsidRPr="006B0D02" w:rsidRDefault="00555344" w:rsidP="00555344">
            <w:pPr>
              <w:pStyle w:val="TAR"/>
              <w:rPr>
                <w:sz w:val="16"/>
                <w:szCs w:val="16"/>
              </w:rPr>
            </w:pPr>
          </w:p>
        </w:tc>
        <w:tc>
          <w:tcPr>
            <w:tcW w:w="425" w:type="dxa"/>
            <w:shd w:val="solid" w:color="FFFFFF" w:fill="auto"/>
          </w:tcPr>
          <w:p w14:paraId="7AA1730A" w14:textId="77777777" w:rsidR="00555344" w:rsidRPr="006B0D02" w:rsidRDefault="00555344" w:rsidP="00555344">
            <w:pPr>
              <w:pStyle w:val="TAC"/>
              <w:rPr>
                <w:sz w:val="16"/>
                <w:szCs w:val="16"/>
              </w:rPr>
            </w:pPr>
          </w:p>
        </w:tc>
        <w:tc>
          <w:tcPr>
            <w:tcW w:w="4962" w:type="dxa"/>
            <w:shd w:val="solid" w:color="FFFFFF" w:fill="auto"/>
          </w:tcPr>
          <w:p w14:paraId="1EC73E4C" w14:textId="77777777" w:rsidR="00555344" w:rsidRPr="005C44CA" w:rsidRDefault="00555344" w:rsidP="00555344">
            <w:pPr>
              <w:pStyle w:val="TAL"/>
            </w:pPr>
            <w:r w:rsidRPr="005C44CA">
              <w:t>Pseudo-CR on Support of redirection for the Eees_ACREvents API</w:t>
            </w:r>
          </w:p>
        </w:tc>
        <w:tc>
          <w:tcPr>
            <w:tcW w:w="708" w:type="dxa"/>
            <w:shd w:val="solid" w:color="FFFFFF" w:fill="auto"/>
          </w:tcPr>
          <w:p w14:paraId="5CADA03B" w14:textId="77777777" w:rsidR="00555344" w:rsidRDefault="00555344" w:rsidP="00555344">
            <w:pPr>
              <w:pStyle w:val="TAC"/>
              <w:rPr>
                <w:sz w:val="16"/>
                <w:szCs w:val="16"/>
              </w:rPr>
            </w:pPr>
            <w:r>
              <w:rPr>
                <w:sz w:val="16"/>
                <w:szCs w:val="16"/>
              </w:rPr>
              <w:t>0.4.0</w:t>
            </w:r>
          </w:p>
        </w:tc>
      </w:tr>
      <w:tr w:rsidR="00555344" w:rsidRPr="006B0D02" w14:paraId="1F6674D5" w14:textId="77777777" w:rsidTr="004C4FBA">
        <w:tc>
          <w:tcPr>
            <w:tcW w:w="800" w:type="dxa"/>
            <w:shd w:val="solid" w:color="FFFFFF" w:fill="auto"/>
          </w:tcPr>
          <w:p w14:paraId="0015808F" w14:textId="77777777" w:rsidR="00555344" w:rsidRDefault="00555344" w:rsidP="00555344">
            <w:pPr>
              <w:pStyle w:val="TAC"/>
              <w:rPr>
                <w:sz w:val="16"/>
                <w:szCs w:val="16"/>
              </w:rPr>
            </w:pPr>
            <w:r>
              <w:rPr>
                <w:sz w:val="16"/>
                <w:szCs w:val="16"/>
              </w:rPr>
              <w:t>2021-10</w:t>
            </w:r>
          </w:p>
        </w:tc>
        <w:tc>
          <w:tcPr>
            <w:tcW w:w="995" w:type="dxa"/>
            <w:shd w:val="solid" w:color="FFFFFF" w:fill="auto"/>
          </w:tcPr>
          <w:p w14:paraId="53F1A58C" w14:textId="77777777" w:rsidR="00555344" w:rsidRDefault="00555344" w:rsidP="00555344">
            <w:pPr>
              <w:pStyle w:val="TAC"/>
              <w:rPr>
                <w:sz w:val="16"/>
                <w:szCs w:val="16"/>
              </w:rPr>
            </w:pPr>
            <w:r>
              <w:rPr>
                <w:sz w:val="16"/>
                <w:szCs w:val="16"/>
              </w:rPr>
              <w:t>CT1#132-e</w:t>
            </w:r>
          </w:p>
        </w:tc>
        <w:tc>
          <w:tcPr>
            <w:tcW w:w="899" w:type="dxa"/>
            <w:shd w:val="solid" w:color="FFFFFF" w:fill="auto"/>
          </w:tcPr>
          <w:p w14:paraId="7868BD28" w14:textId="5A7B7A11" w:rsidR="00555344" w:rsidRPr="009E5347" w:rsidRDefault="00163166" w:rsidP="00555344">
            <w:pPr>
              <w:pStyle w:val="TAC"/>
              <w:rPr>
                <w:sz w:val="16"/>
                <w:szCs w:val="16"/>
              </w:rPr>
            </w:pPr>
            <w:hyperlink r:id="rId32" w:history="1">
              <w:r w:rsidR="00555344" w:rsidRPr="00814280">
                <w:rPr>
                  <w:rFonts w:cs="Arial"/>
                  <w:color w:val="0000FF"/>
                  <w:sz w:val="16"/>
                  <w:szCs w:val="16"/>
                  <w:u w:val="single"/>
                </w:rPr>
                <w:t>C1-216089</w:t>
              </w:r>
            </w:hyperlink>
          </w:p>
        </w:tc>
        <w:tc>
          <w:tcPr>
            <w:tcW w:w="425" w:type="dxa"/>
            <w:shd w:val="solid" w:color="FFFFFF" w:fill="auto"/>
          </w:tcPr>
          <w:p w14:paraId="652D9214" w14:textId="77777777" w:rsidR="00555344" w:rsidRPr="006B0D02" w:rsidRDefault="00555344" w:rsidP="00555344">
            <w:pPr>
              <w:pStyle w:val="TAL"/>
              <w:rPr>
                <w:sz w:val="16"/>
                <w:szCs w:val="16"/>
              </w:rPr>
            </w:pPr>
          </w:p>
        </w:tc>
        <w:tc>
          <w:tcPr>
            <w:tcW w:w="425" w:type="dxa"/>
            <w:shd w:val="solid" w:color="FFFFFF" w:fill="auto"/>
          </w:tcPr>
          <w:p w14:paraId="2049EE7F" w14:textId="77777777" w:rsidR="00555344" w:rsidRPr="006B0D02" w:rsidRDefault="00555344" w:rsidP="00555344">
            <w:pPr>
              <w:pStyle w:val="TAR"/>
              <w:rPr>
                <w:sz w:val="16"/>
                <w:szCs w:val="16"/>
              </w:rPr>
            </w:pPr>
          </w:p>
        </w:tc>
        <w:tc>
          <w:tcPr>
            <w:tcW w:w="425" w:type="dxa"/>
            <w:shd w:val="solid" w:color="FFFFFF" w:fill="auto"/>
          </w:tcPr>
          <w:p w14:paraId="4F4F40D3" w14:textId="77777777" w:rsidR="00555344" w:rsidRPr="006B0D02" w:rsidRDefault="00555344" w:rsidP="00555344">
            <w:pPr>
              <w:pStyle w:val="TAC"/>
              <w:rPr>
                <w:sz w:val="16"/>
                <w:szCs w:val="16"/>
              </w:rPr>
            </w:pPr>
          </w:p>
        </w:tc>
        <w:tc>
          <w:tcPr>
            <w:tcW w:w="4962" w:type="dxa"/>
            <w:shd w:val="solid" w:color="FFFFFF" w:fill="auto"/>
          </w:tcPr>
          <w:p w14:paraId="2E76AB75" w14:textId="77777777" w:rsidR="00555344" w:rsidRPr="005C44CA" w:rsidRDefault="00555344" w:rsidP="00555344">
            <w:pPr>
              <w:pStyle w:val="TAL"/>
            </w:pPr>
            <w:r w:rsidRPr="005C44CA">
              <w:t>Eees_AppContextRelocation API</w:t>
            </w:r>
          </w:p>
        </w:tc>
        <w:tc>
          <w:tcPr>
            <w:tcW w:w="708" w:type="dxa"/>
            <w:shd w:val="solid" w:color="FFFFFF" w:fill="auto"/>
          </w:tcPr>
          <w:p w14:paraId="199C61F3" w14:textId="77777777" w:rsidR="00555344" w:rsidRDefault="00555344" w:rsidP="00555344">
            <w:pPr>
              <w:pStyle w:val="TAC"/>
              <w:rPr>
                <w:sz w:val="16"/>
                <w:szCs w:val="16"/>
              </w:rPr>
            </w:pPr>
            <w:r>
              <w:rPr>
                <w:sz w:val="16"/>
                <w:szCs w:val="16"/>
              </w:rPr>
              <w:t>0.5.0</w:t>
            </w:r>
          </w:p>
        </w:tc>
      </w:tr>
      <w:tr w:rsidR="00555344" w:rsidRPr="006B0D02" w14:paraId="77D0325B" w14:textId="77777777" w:rsidTr="004C4FBA">
        <w:tc>
          <w:tcPr>
            <w:tcW w:w="800" w:type="dxa"/>
            <w:shd w:val="solid" w:color="FFFFFF" w:fill="auto"/>
          </w:tcPr>
          <w:p w14:paraId="389CC2C8" w14:textId="77777777" w:rsidR="00555344" w:rsidRDefault="00555344" w:rsidP="00555344">
            <w:pPr>
              <w:pStyle w:val="TAC"/>
              <w:rPr>
                <w:sz w:val="16"/>
                <w:szCs w:val="16"/>
              </w:rPr>
            </w:pPr>
            <w:r>
              <w:rPr>
                <w:sz w:val="16"/>
                <w:szCs w:val="16"/>
              </w:rPr>
              <w:t>2021-10</w:t>
            </w:r>
          </w:p>
        </w:tc>
        <w:tc>
          <w:tcPr>
            <w:tcW w:w="995" w:type="dxa"/>
            <w:shd w:val="solid" w:color="FFFFFF" w:fill="auto"/>
          </w:tcPr>
          <w:p w14:paraId="70E93D5B" w14:textId="77777777" w:rsidR="00555344" w:rsidRDefault="00555344" w:rsidP="00555344">
            <w:pPr>
              <w:pStyle w:val="TAC"/>
              <w:rPr>
                <w:sz w:val="16"/>
                <w:szCs w:val="16"/>
              </w:rPr>
            </w:pPr>
            <w:r>
              <w:rPr>
                <w:sz w:val="16"/>
                <w:szCs w:val="16"/>
              </w:rPr>
              <w:t>CT1#133-e</w:t>
            </w:r>
          </w:p>
        </w:tc>
        <w:tc>
          <w:tcPr>
            <w:tcW w:w="899" w:type="dxa"/>
            <w:shd w:val="solid" w:color="FFFFFF" w:fill="auto"/>
          </w:tcPr>
          <w:p w14:paraId="3EE3CFEF" w14:textId="76F5D345" w:rsidR="00555344" w:rsidRPr="009E5347" w:rsidRDefault="00163166" w:rsidP="00555344">
            <w:pPr>
              <w:pStyle w:val="TAC"/>
              <w:rPr>
                <w:sz w:val="16"/>
                <w:szCs w:val="16"/>
              </w:rPr>
            </w:pPr>
            <w:hyperlink r:id="rId33" w:history="1">
              <w:r w:rsidR="00555344" w:rsidRPr="00814280">
                <w:rPr>
                  <w:rFonts w:cs="Arial"/>
                  <w:color w:val="0000FF"/>
                  <w:sz w:val="16"/>
                  <w:szCs w:val="16"/>
                  <w:u w:val="single"/>
                </w:rPr>
                <w:t>C1-217109</w:t>
              </w:r>
            </w:hyperlink>
          </w:p>
        </w:tc>
        <w:tc>
          <w:tcPr>
            <w:tcW w:w="425" w:type="dxa"/>
            <w:shd w:val="solid" w:color="FFFFFF" w:fill="auto"/>
          </w:tcPr>
          <w:p w14:paraId="44ACD1AD" w14:textId="77777777" w:rsidR="00555344" w:rsidRPr="006B0D02" w:rsidRDefault="00555344" w:rsidP="00555344">
            <w:pPr>
              <w:pStyle w:val="TAL"/>
              <w:rPr>
                <w:sz w:val="16"/>
                <w:szCs w:val="16"/>
              </w:rPr>
            </w:pPr>
          </w:p>
        </w:tc>
        <w:tc>
          <w:tcPr>
            <w:tcW w:w="425" w:type="dxa"/>
            <w:shd w:val="solid" w:color="FFFFFF" w:fill="auto"/>
          </w:tcPr>
          <w:p w14:paraId="34F4A91F" w14:textId="77777777" w:rsidR="00555344" w:rsidRPr="006B0D02" w:rsidRDefault="00555344" w:rsidP="00555344">
            <w:pPr>
              <w:pStyle w:val="TAR"/>
              <w:rPr>
                <w:sz w:val="16"/>
                <w:szCs w:val="16"/>
              </w:rPr>
            </w:pPr>
          </w:p>
        </w:tc>
        <w:tc>
          <w:tcPr>
            <w:tcW w:w="425" w:type="dxa"/>
            <w:shd w:val="solid" w:color="FFFFFF" w:fill="auto"/>
          </w:tcPr>
          <w:p w14:paraId="2908EAD9" w14:textId="77777777" w:rsidR="00555344" w:rsidRPr="006B0D02" w:rsidRDefault="00555344" w:rsidP="00555344">
            <w:pPr>
              <w:pStyle w:val="TAC"/>
              <w:rPr>
                <w:sz w:val="16"/>
                <w:szCs w:val="16"/>
              </w:rPr>
            </w:pPr>
          </w:p>
        </w:tc>
        <w:tc>
          <w:tcPr>
            <w:tcW w:w="4962" w:type="dxa"/>
            <w:shd w:val="solid" w:color="FFFFFF" w:fill="auto"/>
          </w:tcPr>
          <w:p w14:paraId="56263F7A" w14:textId="77777777" w:rsidR="00555344" w:rsidRPr="005C44CA" w:rsidRDefault="00555344" w:rsidP="00555344">
            <w:pPr>
              <w:pStyle w:val="TAL"/>
            </w:pPr>
            <w:r w:rsidRPr="005C44CA">
              <w:t>Service description and request operation for Eees_EASDiscovery service</w:t>
            </w:r>
          </w:p>
        </w:tc>
        <w:tc>
          <w:tcPr>
            <w:tcW w:w="708" w:type="dxa"/>
            <w:shd w:val="solid" w:color="FFFFFF" w:fill="auto"/>
          </w:tcPr>
          <w:p w14:paraId="145E1173" w14:textId="77777777" w:rsidR="00555344" w:rsidRDefault="00555344" w:rsidP="00555344">
            <w:pPr>
              <w:pStyle w:val="TAC"/>
              <w:rPr>
                <w:sz w:val="16"/>
                <w:szCs w:val="16"/>
              </w:rPr>
            </w:pPr>
            <w:r>
              <w:rPr>
                <w:sz w:val="16"/>
                <w:szCs w:val="16"/>
              </w:rPr>
              <w:t>0.6.0</w:t>
            </w:r>
          </w:p>
        </w:tc>
      </w:tr>
      <w:tr w:rsidR="00555344" w:rsidRPr="006B0D02" w14:paraId="43FEA5FD" w14:textId="77777777" w:rsidTr="004C4FBA">
        <w:tc>
          <w:tcPr>
            <w:tcW w:w="800" w:type="dxa"/>
            <w:shd w:val="solid" w:color="FFFFFF" w:fill="auto"/>
          </w:tcPr>
          <w:p w14:paraId="0928B523" w14:textId="77777777" w:rsidR="00555344" w:rsidRDefault="00555344" w:rsidP="00555344">
            <w:pPr>
              <w:pStyle w:val="TAC"/>
              <w:rPr>
                <w:sz w:val="16"/>
                <w:szCs w:val="16"/>
              </w:rPr>
            </w:pPr>
            <w:r>
              <w:rPr>
                <w:sz w:val="16"/>
                <w:szCs w:val="16"/>
              </w:rPr>
              <w:t>2021-10</w:t>
            </w:r>
          </w:p>
        </w:tc>
        <w:tc>
          <w:tcPr>
            <w:tcW w:w="995" w:type="dxa"/>
            <w:shd w:val="solid" w:color="FFFFFF" w:fill="auto"/>
          </w:tcPr>
          <w:p w14:paraId="79B9BEBA" w14:textId="77777777" w:rsidR="00555344" w:rsidRDefault="00555344" w:rsidP="00555344">
            <w:pPr>
              <w:pStyle w:val="TAC"/>
              <w:rPr>
                <w:sz w:val="16"/>
                <w:szCs w:val="16"/>
              </w:rPr>
            </w:pPr>
            <w:r>
              <w:rPr>
                <w:sz w:val="16"/>
                <w:szCs w:val="16"/>
              </w:rPr>
              <w:t>CT1#133-e</w:t>
            </w:r>
          </w:p>
        </w:tc>
        <w:tc>
          <w:tcPr>
            <w:tcW w:w="899" w:type="dxa"/>
            <w:shd w:val="solid" w:color="FFFFFF" w:fill="auto"/>
          </w:tcPr>
          <w:p w14:paraId="65D6DC8E" w14:textId="3BA9DEC7" w:rsidR="00555344" w:rsidRPr="009E5347" w:rsidRDefault="00163166" w:rsidP="00555344">
            <w:pPr>
              <w:pStyle w:val="TAC"/>
              <w:rPr>
                <w:sz w:val="16"/>
                <w:szCs w:val="16"/>
              </w:rPr>
            </w:pPr>
            <w:hyperlink r:id="rId34" w:history="1">
              <w:r w:rsidR="00555344" w:rsidRPr="00814280">
                <w:rPr>
                  <w:rFonts w:cs="Arial"/>
                  <w:color w:val="0000FF"/>
                  <w:sz w:val="16"/>
                  <w:szCs w:val="16"/>
                  <w:u w:val="single"/>
                </w:rPr>
                <w:t>C1-217151</w:t>
              </w:r>
            </w:hyperlink>
          </w:p>
        </w:tc>
        <w:tc>
          <w:tcPr>
            <w:tcW w:w="425" w:type="dxa"/>
            <w:shd w:val="solid" w:color="FFFFFF" w:fill="auto"/>
          </w:tcPr>
          <w:p w14:paraId="7ED81E81" w14:textId="77777777" w:rsidR="00555344" w:rsidRPr="006B0D02" w:rsidRDefault="00555344" w:rsidP="00555344">
            <w:pPr>
              <w:pStyle w:val="TAL"/>
              <w:rPr>
                <w:sz w:val="16"/>
                <w:szCs w:val="16"/>
              </w:rPr>
            </w:pPr>
          </w:p>
        </w:tc>
        <w:tc>
          <w:tcPr>
            <w:tcW w:w="425" w:type="dxa"/>
            <w:shd w:val="solid" w:color="FFFFFF" w:fill="auto"/>
          </w:tcPr>
          <w:p w14:paraId="441742C9" w14:textId="77777777" w:rsidR="00555344" w:rsidRPr="006B0D02" w:rsidRDefault="00555344" w:rsidP="00555344">
            <w:pPr>
              <w:pStyle w:val="TAR"/>
              <w:rPr>
                <w:sz w:val="16"/>
                <w:szCs w:val="16"/>
              </w:rPr>
            </w:pPr>
          </w:p>
        </w:tc>
        <w:tc>
          <w:tcPr>
            <w:tcW w:w="425" w:type="dxa"/>
            <w:shd w:val="solid" w:color="FFFFFF" w:fill="auto"/>
          </w:tcPr>
          <w:p w14:paraId="4B69DFAD" w14:textId="77777777" w:rsidR="00555344" w:rsidRPr="006B0D02" w:rsidRDefault="00555344" w:rsidP="00555344">
            <w:pPr>
              <w:pStyle w:val="TAC"/>
              <w:rPr>
                <w:sz w:val="16"/>
                <w:szCs w:val="16"/>
              </w:rPr>
            </w:pPr>
          </w:p>
        </w:tc>
        <w:tc>
          <w:tcPr>
            <w:tcW w:w="4962" w:type="dxa"/>
            <w:shd w:val="solid" w:color="FFFFFF" w:fill="auto"/>
          </w:tcPr>
          <w:p w14:paraId="37B6D4B4" w14:textId="77777777" w:rsidR="00555344" w:rsidRPr="005C44CA" w:rsidRDefault="00555344" w:rsidP="00555344">
            <w:pPr>
              <w:pStyle w:val="TAL"/>
            </w:pPr>
            <w:r w:rsidRPr="005C44CA">
              <w:t>Service offered by ECS and service provisioning API</w:t>
            </w:r>
          </w:p>
        </w:tc>
        <w:tc>
          <w:tcPr>
            <w:tcW w:w="708" w:type="dxa"/>
            <w:shd w:val="solid" w:color="FFFFFF" w:fill="auto"/>
          </w:tcPr>
          <w:p w14:paraId="7C0AC398" w14:textId="77777777" w:rsidR="00555344" w:rsidRDefault="00555344" w:rsidP="00555344">
            <w:pPr>
              <w:pStyle w:val="TAC"/>
              <w:rPr>
                <w:sz w:val="16"/>
                <w:szCs w:val="16"/>
              </w:rPr>
            </w:pPr>
            <w:r>
              <w:rPr>
                <w:sz w:val="16"/>
                <w:szCs w:val="16"/>
              </w:rPr>
              <w:t>0.6.0</w:t>
            </w:r>
          </w:p>
        </w:tc>
      </w:tr>
      <w:tr w:rsidR="00555344" w:rsidRPr="006B0D02" w14:paraId="3D6A4F35" w14:textId="77777777" w:rsidTr="004C4FBA">
        <w:tc>
          <w:tcPr>
            <w:tcW w:w="800" w:type="dxa"/>
            <w:shd w:val="solid" w:color="FFFFFF" w:fill="auto"/>
          </w:tcPr>
          <w:p w14:paraId="1B32B9D9" w14:textId="77777777" w:rsidR="00555344" w:rsidRDefault="00555344" w:rsidP="00555344">
            <w:pPr>
              <w:pStyle w:val="TAC"/>
              <w:rPr>
                <w:sz w:val="16"/>
                <w:szCs w:val="16"/>
              </w:rPr>
            </w:pPr>
            <w:r>
              <w:rPr>
                <w:sz w:val="16"/>
                <w:szCs w:val="16"/>
              </w:rPr>
              <w:t>2021-10</w:t>
            </w:r>
          </w:p>
        </w:tc>
        <w:tc>
          <w:tcPr>
            <w:tcW w:w="995" w:type="dxa"/>
            <w:shd w:val="solid" w:color="FFFFFF" w:fill="auto"/>
          </w:tcPr>
          <w:p w14:paraId="041072A2" w14:textId="77777777" w:rsidR="00555344" w:rsidRDefault="00555344" w:rsidP="00555344">
            <w:pPr>
              <w:pStyle w:val="TAC"/>
              <w:rPr>
                <w:sz w:val="16"/>
                <w:szCs w:val="16"/>
              </w:rPr>
            </w:pPr>
            <w:r>
              <w:rPr>
                <w:sz w:val="16"/>
                <w:szCs w:val="16"/>
              </w:rPr>
              <w:t>CT1#133-e</w:t>
            </w:r>
          </w:p>
        </w:tc>
        <w:tc>
          <w:tcPr>
            <w:tcW w:w="899" w:type="dxa"/>
            <w:shd w:val="solid" w:color="FFFFFF" w:fill="auto"/>
          </w:tcPr>
          <w:p w14:paraId="060A5831" w14:textId="31825DFC" w:rsidR="00555344" w:rsidRPr="009E5347" w:rsidRDefault="00163166" w:rsidP="00555344">
            <w:pPr>
              <w:pStyle w:val="TAC"/>
              <w:rPr>
                <w:sz w:val="16"/>
                <w:szCs w:val="16"/>
              </w:rPr>
            </w:pPr>
            <w:hyperlink r:id="rId35" w:history="1">
              <w:r w:rsidR="00555344" w:rsidRPr="00814280">
                <w:rPr>
                  <w:rFonts w:cs="Arial"/>
                  <w:color w:val="0000FF"/>
                  <w:sz w:val="16"/>
                  <w:szCs w:val="16"/>
                  <w:u w:val="single"/>
                </w:rPr>
                <w:t>C1-217366</w:t>
              </w:r>
            </w:hyperlink>
          </w:p>
        </w:tc>
        <w:tc>
          <w:tcPr>
            <w:tcW w:w="425" w:type="dxa"/>
            <w:shd w:val="solid" w:color="FFFFFF" w:fill="auto"/>
          </w:tcPr>
          <w:p w14:paraId="55E61123" w14:textId="77777777" w:rsidR="00555344" w:rsidRPr="006B0D02" w:rsidRDefault="00555344" w:rsidP="00555344">
            <w:pPr>
              <w:pStyle w:val="TAL"/>
              <w:rPr>
                <w:sz w:val="16"/>
                <w:szCs w:val="16"/>
              </w:rPr>
            </w:pPr>
          </w:p>
        </w:tc>
        <w:tc>
          <w:tcPr>
            <w:tcW w:w="425" w:type="dxa"/>
            <w:shd w:val="solid" w:color="FFFFFF" w:fill="auto"/>
          </w:tcPr>
          <w:p w14:paraId="762C5489" w14:textId="77777777" w:rsidR="00555344" w:rsidRPr="006B0D02" w:rsidRDefault="00555344" w:rsidP="00555344">
            <w:pPr>
              <w:pStyle w:val="TAR"/>
              <w:rPr>
                <w:sz w:val="16"/>
                <w:szCs w:val="16"/>
              </w:rPr>
            </w:pPr>
          </w:p>
        </w:tc>
        <w:tc>
          <w:tcPr>
            <w:tcW w:w="425" w:type="dxa"/>
            <w:shd w:val="solid" w:color="FFFFFF" w:fill="auto"/>
          </w:tcPr>
          <w:p w14:paraId="1DB41065" w14:textId="77777777" w:rsidR="00555344" w:rsidRPr="006B0D02" w:rsidRDefault="00555344" w:rsidP="00555344">
            <w:pPr>
              <w:pStyle w:val="TAC"/>
              <w:rPr>
                <w:sz w:val="16"/>
                <w:szCs w:val="16"/>
              </w:rPr>
            </w:pPr>
          </w:p>
        </w:tc>
        <w:tc>
          <w:tcPr>
            <w:tcW w:w="4962" w:type="dxa"/>
            <w:shd w:val="solid" w:color="FFFFFF" w:fill="auto"/>
          </w:tcPr>
          <w:p w14:paraId="1FE5B9A7" w14:textId="77777777" w:rsidR="00555344" w:rsidRPr="005C44CA" w:rsidRDefault="00555344" w:rsidP="00555344">
            <w:pPr>
              <w:pStyle w:val="TAL"/>
            </w:pPr>
            <w:r w:rsidRPr="005C44CA">
              <w:t>Pseudo-CR on EEC registration abnormal case</w:t>
            </w:r>
          </w:p>
        </w:tc>
        <w:tc>
          <w:tcPr>
            <w:tcW w:w="708" w:type="dxa"/>
            <w:shd w:val="solid" w:color="FFFFFF" w:fill="auto"/>
          </w:tcPr>
          <w:p w14:paraId="4B0FEFAB" w14:textId="77777777" w:rsidR="00555344" w:rsidRDefault="00555344" w:rsidP="00555344">
            <w:pPr>
              <w:pStyle w:val="TAC"/>
              <w:rPr>
                <w:sz w:val="16"/>
                <w:szCs w:val="16"/>
              </w:rPr>
            </w:pPr>
            <w:r>
              <w:rPr>
                <w:sz w:val="16"/>
                <w:szCs w:val="16"/>
              </w:rPr>
              <w:t>0.6.0</w:t>
            </w:r>
          </w:p>
        </w:tc>
      </w:tr>
      <w:tr w:rsidR="00555344" w:rsidRPr="006B0D02" w14:paraId="537916A0" w14:textId="77777777" w:rsidTr="004C4FBA">
        <w:tc>
          <w:tcPr>
            <w:tcW w:w="800" w:type="dxa"/>
            <w:shd w:val="solid" w:color="FFFFFF" w:fill="auto"/>
          </w:tcPr>
          <w:p w14:paraId="326D8729" w14:textId="77777777" w:rsidR="00555344" w:rsidRDefault="00555344" w:rsidP="00555344">
            <w:pPr>
              <w:pStyle w:val="TAC"/>
              <w:rPr>
                <w:sz w:val="16"/>
                <w:szCs w:val="16"/>
              </w:rPr>
            </w:pPr>
            <w:r>
              <w:rPr>
                <w:sz w:val="16"/>
                <w:szCs w:val="16"/>
              </w:rPr>
              <w:t>2021-12</w:t>
            </w:r>
          </w:p>
        </w:tc>
        <w:tc>
          <w:tcPr>
            <w:tcW w:w="995" w:type="dxa"/>
            <w:shd w:val="solid" w:color="FFFFFF" w:fill="auto"/>
          </w:tcPr>
          <w:p w14:paraId="2EE700BE" w14:textId="77777777" w:rsidR="00555344" w:rsidRDefault="00555344" w:rsidP="00555344">
            <w:pPr>
              <w:pStyle w:val="TAC"/>
              <w:rPr>
                <w:sz w:val="16"/>
                <w:szCs w:val="16"/>
              </w:rPr>
            </w:pPr>
            <w:r>
              <w:rPr>
                <w:sz w:val="16"/>
                <w:szCs w:val="16"/>
              </w:rPr>
              <w:t>CT#94e</w:t>
            </w:r>
          </w:p>
        </w:tc>
        <w:tc>
          <w:tcPr>
            <w:tcW w:w="899" w:type="dxa"/>
            <w:shd w:val="solid" w:color="FFFFFF" w:fill="auto"/>
          </w:tcPr>
          <w:p w14:paraId="6F14527C" w14:textId="77777777" w:rsidR="00555344" w:rsidRPr="009E5347" w:rsidRDefault="00555344" w:rsidP="00555344">
            <w:pPr>
              <w:pStyle w:val="TAC"/>
              <w:rPr>
                <w:sz w:val="16"/>
                <w:szCs w:val="16"/>
              </w:rPr>
            </w:pPr>
          </w:p>
        </w:tc>
        <w:tc>
          <w:tcPr>
            <w:tcW w:w="425" w:type="dxa"/>
            <w:shd w:val="solid" w:color="FFFFFF" w:fill="auto"/>
          </w:tcPr>
          <w:p w14:paraId="79AD5A9A" w14:textId="77777777" w:rsidR="00555344" w:rsidRPr="006B0D02" w:rsidRDefault="00555344" w:rsidP="00555344">
            <w:pPr>
              <w:pStyle w:val="TAL"/>
              <w:rPr>
                <w:sz w:val="16"/>
                <w:szCs w:val="16"/>
              </w:rPr>
            </w:pPr>
          </w:p>
        </w:tc>
        <w:tc>
          <w:tcPr>
            <w:tcW w:w="425" w:type="dxa"/>
            <w:shd w:val="solid" w:color="FFFFFF" w:fill="auto"/>
          </w:tcPr>
          <w:p w14:paraId="0A79B405" w14:textId="77777777" w:rsidR="00555344" w:rsidRPr="006B0D02" w:rsidRDefault="00555344" w:rsidP="00555344">
            <w:pPr>
              <w:pStyle w:val="TAR"/>
              <w:rPr>
                <w:sz w:val="16"/>
                <w:szCs w:val="16"/>
              </w:rPr>
            </w:pPr>
          </w:p>
        </w:tc>
        <w:tc>
          <w:tcPr>
            <w:tcW w:w="425" w:type="dxa"/>
            <w:shd w:val="solid" w:color="FFFFFF" w:fill="auto"/>
          </w:tcPr>
          <w:p w14:paraId="79FBD0D8" w14:textId="77777777" w:rsidR="00555344" w:rsidRPr="006B0D02" w:rsidRDefault="00555344" w:rsidP="00555344">
            <w:pPr>
              <w:pStyle w:val="TAC"/>
              <w:rPr>
                <w:sz w:val="16"/>
                <w:szCs w:val="16"/>
              </w:rPr>
            </w:pPr>
          </w:p>
        </w:tc>
        <w:tc>
          <w:tcPr>
            <w:tcW w:w="4962" w:type="dxa"/>
            <w:shd w:val="solid" w:color="FFFFFF" w:fill="auto"/>
          </w:tcPr>
          <w:p w14:paraId="4C87F50A" w14:textId="77777777" w:rsidR="00555344" w:rsidRPr="005C44CA" w:rsidRDefault="00555344" w:rsidP="00555344">
            <w:pPr>
              <w:pStyle w:val="TAL"/>
            </w:pPr>
            <w:r w:rsidRPr="005C44CA">
              <w:t>Version 1.0.0 created for CT Plenary for information</w:t>
            </w:r>
          </w:p>
        </w:tc>
        <w:tc>
          <w:tcPr>
            <w:tcW w:w="708" w:type="dxa"/>
            <w:shd w:val="solid" w:color="FFFFFF" w:fill="auto"/>
          </w:tcPr>
          <w:p w14:paraId="16D0632B" w14:textId="77777777" w:rsidR="00555344" w:rsidRDefault="00555344" w:rsidP="00555344">
            <w:pPr>
              <w:pStyle w:val="TAC"/>
              <w:rPr>
                <w:sz w:val="16"/>
                <w:szCs w:val="16"/>
              </w:rPr>
            </w:pPr>
            <w:r>
              <w:rPr>
                <w:sz w:val="16"/>
                <w:szCs w:val="16"/>
              </w:rPr>
              <w:t>1.0.0</w:t>
            </w:r>
          </w:p>
        </w:tc>
      </w:tr>
      <w:tr w:rsidR="00555344" w:rsidRPr="006B0D02" w14:paraId="055744EB" w14:textId="77777777" w:rsidTr="004C4FBA">
        <w:tc>
          <w:tcPr>
            <w:tcW w:w="800" w:type="dxa"/>
            <w:shd w:val="solid" w:color="FFFFFF" w:fill="auto"/>
          </w:tcPr>
          <w:p w14:paraId="6765E631" w14:textId="77777777" w:rsidR="00555344" w:rsidRDefault="00555344" w:rsidP="00555344">
            <w:pPr>
              <w:pStyle w:val="TAC"/>
              <w:rPr>
                <w:sz w:val="16"/>
                <w:szCs w:val="16"/>
              </w:rPr>
            </w:pPr>
            <w:r>
              <w:rPr>
                <w:sz w:val="16"/>
                <w:szCs w:val="16"/>
              </w:rPr>
              <w:t>2022-01</w:t>
            </w:r>
          </w:p>
        </w:tc>
        <w:tc>
          <w:tcPr>
            <w:tcW w:w="995" w:type="dxa"/>
            <w:shd w:val="solid" w:color="FFFFFF" w:fill="auto"/>
          </w:tcPr>
          <w:p w14:paraId="4B3CDF7C" w14:textId="77777777" w:rsidR="00555344" w:rsidRDefault="00555344" w:rsidP="00555344">
            <w:pPr>
              <w:pStyle w:val="TAC"/>
              <w:rPr>
                <w:sz w:val="16"/>
                <w:szCs w:val="16"/>
              </w:rPr>
            </w:pPr>
            <w:r>
              <w:rPr>
                <w:sz w:val="16"/>
                <w:szCs w:val="16"/>
              </w:rPr>
              <w:t>CT1#133e-Bis</w:t>
            </w:r>
          </w:p>
        </w:tc>
        <w:tc>
          <w:tcPr>
            <w:tcW w:w="899" w:type="dxa"/>
            <w:shd w:val="solid" w:color="FFFFFF" w:fill="auto"/>
          </w:tcPr>
          <w:p w14:paraId="79567149" w14:textId="7C922685" w:rsidR="00555344" w:rsidRPr="009E5347" w:rsidRDefault="00163166" w:rsidP="00555344">
            <w:pPr>
              <w:pStyle w:val="TAC"/>
              <w:rPr>
                <w:sz w:val="16"/>
                <w:szCs w:val="16"/>
              </w:rPr>
            </w:pPr>
            <w:hyperlink r:id="rId36" w:history="1">
              <w:r w:rsidR="00555344" w:rsidRPr="00814280">
                <w:rPr>
                  <w:rFonts w:cs="Arial"/>
                  <w:color w:val="0000FF"/>
                  <w:sz w:val="16"/>
                  <w:szCs w:val="16"/>
                  <w:u w:val="single"/>
                </w:rPr>
                <w:t>C1-220725</w:t>
              </w:r>
            </w:hyperlink>
          </w:p>
        </w:tc>
        <w:tc>
          <w:tcPr>
            <w:tcW w:w="425" w:type="dxa"/>
            <w:shd w:val="solid" w:color="FFFFFF" w:fill="auto"/>
          </w:tcPr>
          <w:p w14:paraId="0444E42D" w14:textId="77777777" w:rsidR="00555344" w:rsidRPr="006B0D02" w:rsidRDefault="00555344" w:rsidP="00555344">
            <w:pPr>
              <w:pStyle w:val="TAL"/>
              <w:rPr>
                <w:sz w:val="16"/>
                <w:szCs w:val="16"/>
              </w:rPr>
            </w:pPr>
          </w:p>
        </w:tc>
        <w:tc>
          <w:tcPr>
            <w:tcW w:w="425" w:type="dxa"/>
            <w:shd w:val="solid" w:color="FFFFFF" w:fill="auto"/>
          </w:tcPr>
          <w:p w14:paraId="61F24021" w14:textId="77777777" w:rsidR="00555344" w:rsidRPr="006B0D02" w:rsidRDefault="00555344" w:rsidP="00555344">
            <w:pPr>
              <w:pStyle w:val="TAR"/>
              <w:rPr>
                <w:sz w:val="16"/>
                <w:szCs w:val="16"/>
              </w:rPr>
            </w:pPr>
          </w:p>
        </w:tc>
        <w:tc>
          <w:tcPr>
            <w:tcW w:w="425" w:type="dxa"/>
            <w:shd w:val="solid" w:color="FFFFFF" w:fill="auto"/>
          </w:tcPr>
          <w:p w14:paraId="25930B28" w14:textId="77777777" w:rsidR="00555344" w:rsidRPr="006B0D02" w:rsidRDefault="00555344" w:rsidP="00555344">
            <w:pPr>
              <w:pStyle w:val="TAC"/>
              <w:rPr>
                <w:sz w:val="16"/>
                <w:szCs w:val="16"/>
              </w:rPr>
            </w:pPr>
          </w:p>
        </w:tc>
        <w:tc>
          <w:tcPr>
            <w:tcW w:w="4962" w:type="dxa"/>
            <w:shd w:val="solid" w:color="FFFFFF" w:fill="auto"/>
          </w:tcPr>
          <w:p w14:paraId="151FB6DB" w14:textId="77777777" w:rsidR="00555344" w:rsidRPr="005C44CA" w:rsidRDefault="00555344" w:rsidP="00555344">
            <w:pPr>
              <w:pStyle w:val="TAL"/>
            </w:pPr>
            <w:r w:rsidRPr="005C44CA">
              <w:t>Eees_EASDiscovery_UpdateSubscription operation for Eees_EASDiscovery API</w:t>
            </w:r>
          </w:p>
        </w:tc>
        <w:tc>
          <w:tcPr>
            <w:tcW w:w="708" w:type="dxa"/>
            <w:shd w:val="solid" w:color="FFFFFF" w:fill="auto"/>
          </w:tcPr>
          <w:p w14:paraId="7CB6A14F" w14:textId="77777777" w:rsidR="00555344" w:rsidRDefault="00555344" w:rsidP="00555344">
            <w:pPr>
              <w:pStyle w:val="TAC"/>
              <w:rPr>
                <w:sz w:val="16"/>
                <w:szCs w:val="16"/>
              </w:rPr>
            </w:pPr>
            <w:r>
              <w:rPr>
                <w:sz w:val="16"/>
                <w:szCs w:val="16"/>
              </w:rPr>
              <w:t>1.1.0</w:t>
            </w:r>
          </w:p>
        </w:tc>
      </w:tr>
      <w:tr w:rsidR="00555344" w:rsidRPr="006B0D02" w14:paraId="4DA1145C" w14:textId="77777777" w:rsidTr="004C4FBA">
        <w:tc>
          <w:tcPr>
            <w:tcW w:w="800" w:type="dxa"/>
            <w:shd w:val="solid" w:color="FFFFFF" w:fill="auto"/>
          </w:tcPr>
          <w:p w14:paraId="7FFBB087" w14:textId="77777777" w:rsidR="00555344" w:rsidRDefault="00555344" w:rsidP="00555344">
            <w:pPr>
              <w:pStyle w:val="TAC"/>
              <w:rPr>
                <w:sz w:val="16"/>
                <w:szCs w:val="16"/>
              </w:rPr>
            </w:pPr>
            <w:r>
              <w:rPr>
                <w:sz w:val="16"/>
                <w:szCs w:val="16"/>
              </w:rPr>
              <w:t>2022-01</w:t>
            </w:r>
          </w:p>
        </w:tc>
        <w:tc>
          <w:tcPr>
            <w:tcW w:w="995" w:type="dxa"/>
            <w:shd w:val="solid" w:color="FFFFFF" w:fill="auto"/>
          </w:tcPr>
          <w:p w14:paraId="75B01DFB" w14:textId="77777777" w:rsidR="00555344" w:rsidRDefault="00555344" w:rsidP="00555344">
            <w:pPr>
              <w:pStyle w:val="TAC"/>
              <w:rPr>
                <w:sz w:val="16"/>
                <w:szCs w:val="16"/>
              </w:rPr>
            </w:pPr>
            <w:r>
              <w:rPr>
                <w:sz w:val="16"/>
                <w:szCs w:val="16"/>
              </w:rPr>
              <w:t>CT1#133e-Bis</w:t>
            </w:r>
          </w:p>
        </w:tc>
        <w:tc>
          <w:tcPr>
            <w:tcW w:w="899" w:type="dxa"/>
            <w:shd w:val="solid" w:color="FFFFFF" w:fill="auto"/>
          </w:tcPr>
          <w:p w14:paraId="007B189A" w14:textId="65E326F6" w:rsidR="00555344" w:rsidRPr="009E5347" w:rsidRDefault="00163166" w:rsidP="00555344">
            <w:pPr>
              <w:pStyle w:val="TAC"/>
              <w:rPr>
                <w:sz w:val="16"/>
                <w:szCs w:val="16"/>
              </w:rPr>
            </w:pPr>
            <w:hyperlink r:id="rId37" w:history="1">
              <w:r w:rsidR="00555344" w:rsidRPr="00814280">
                <w:rPr>
                  <w:rFonts w:cs="Arial"/>
                  <w:color w:val="0000FF"/>
                  <w:sz w:val="16"/>
                  <w:szCs w:val="16"/>
                  <w:u w:val="single"/>
                </w:rPr>
                <w:t>C1-220727</w:t>
              </w:r>
            </w:hyperlink>
          </w:p>
        </w:tc>
        <w:tc>
          <w:tcPr>
            <w:tcW w:w="425" w:type="dxa"/>
            <w:shd w:val="solid" w:color="FFFFFF" w:fill="auto"/>
          </w:tcPr>
          <w:p w14:paraId="0D6B8D83" w14:textId="77777777" w:rsidR="00555344" w:rsidRPr="006B0D02" w:rsidRDefault="00555344" w:rsidP="00555344">
            <w:pPr>
              <w:pStyle w:val="TAL"/>
              <w:rPr>
                <w:sz w:val="16"/>
                <w:szCs w:val="16"/>
              </w:rPr>
            </w:pPr>
          </w:p>
        </w:tc>
        <w:tc>
          <w:tcPr>
            <w:tcW w:w="425" w:type="dxa"/>
            <w:shd w:val="solid" w:color="FFFFFF" w:fill="auto"/>
          </w:tcPr>
          <w:p w14:paraId="72208B97" w14:textId="77777777" w:rsidR="00555344" w:rsidRPr="006B0D02" w:rsidRDefault="00555344" w:rsidP="00555344">
            <w:pPr>
              <w:pStyle w:val="TAR"/>
              <w:rPr>
                <w:sz w:val="16"/>
                <w:szCs w:val="16"/>
              </w:rPr>
            </w:pPr>
          </w:p>
        </w:tc>
        <w:tc>
          <w:tcPr>
            <w:tcW w:w="425" w:type="dxa"/>
            <w:shd w:val="solid" w:color="FFFFFF" w:fill="auto"/>
          </w:tcPr>
          <w:p w14:paraId="6598239D" w14:textId="77777777" w:rsidR="00555344" w:rsidRPr="006B0D02" w:rsidRDefault="00555344" w:rsidP="00555344">
            <w:pPr>
              <w:pStyle w:val="TAC"/>
              <w:rPr>
                <w:sz w:val="16"/>
                <w:szCs w:val="16"/>
              </w:rPr>
            </w:pPr>
          </w:p>
        </w:tc>
        <w:tc>
          <w:tcPr>
            <w:tcW w:w="4962" w:type="dxa"/>
            <w:shd w:val="solid" w:color="FFFFFF" w:fill="auto"/>
          </w:tcPr>
          <w:p w14:paraId="189B3B18" w14:textId="77777777" w:rsidR="00555344" w:rsidRPr="005C44CA" w:rsidRDefault="00555344" w:rsidP="00555344">
            <w:pPr>
              <w:pStyle w:val="TAL"/>
            </w:pPr>
            <w:r w:rsidRPr="005C44CA">
              <w:t>EAS Discovery data model fixes</w:t>
            </w:r>
          </w:p>
        </w:tc>
        <w:tc>
          <w:tcPr>
            <w:tcW w:w="708" w:type="dxa"/>
            <w:shd w:val="solid" w:color="FFFFFF" w:fill="auto"/>
          </w:tcPr>
          <w:p w14:paraId="1636C144" w14:textId="77777777" w:rsidR="00555344" w:rsidRDefault="00555344" w:rsidP="00555344">
            <w:pPr>
              <w:pStyle w:val="TAC"/>
              <w:rPr>
                <w:sz w:val="16"/>
                <w:szCs w:val="16"/>
              </w:rPr>
            </w:pPr>
            <w:r>
              <w:rPr>
                <w:sz w:val="16"/>
                <w:szCs w:val="16"/>
              </w:rPr>
              <w:t>1.1.0</w:t>
            </w:r>
          </w:p>
        </w:tc>
      </w:tr>
      <w:tr w:rsidR="00555344" w:rsidRPr="006B0D02" w14:paraId="3E541210" w14:textId="77777777" w:rsidTr="004C4FBA">
        <w:tc>
          <w:tcPr>
            <w:tcW w:w="800" w:type="dxa"/>
            <w:shd w:val="solid" w:color="FFFFFF" w:fill="auto"/>
          </w:tcPr>
          <w:p w14:paraId="3796F247" w14:textId="77777777" w:rsidR="00555344" w:rsidRDefault="00555344" w:rsidP="00555344">
            <w:pPr>
              <w:pStyle w:val="TAC"/>
              <w:rPr>
                <w:sz w:val="16"/>
                <w:szCs w:val="16"/>
              </w:rPr>
            </w:pPr>
            <w:r>
              <w:rPr>
                <w:sz w:val="16"/>
                <w:szCs w:val="16"/>
              </w:rPr>
              <w:t>2022-01</w:t>
            </w:r>
          </w:p>
        </w:tc>
        <w:tc>
          <w:tcPr>
            <w:tcW w:w="995" w:type="dxa"/>
            <w:shd w:val="solid" w:color="FFFFFF" w:fill="auto"/>
          </w:tcPr>
          <w:p w14:paraId="34D95400" w14:textId="77777777" w:rsidR="00555344" w:rsidRDefault="00555344" w:rsidP="00555344">
            <w:pPr>
              <w:pStyle w:val="TAC"/>
              <w:rPr>
                <w:sz w:val="16"/>
                <w:szCs w:val="16"/>
              </w:rPr>
            </w:pPr>
            <w:r>
              <w:rPr>
                <w:sz w:val="16"/>
                <w:szCs w:val="16"/>
              </w:rPr>
              <w:t>CT1#133e-Bis</w:t>
            </w:r>
          </w:p>
        </w:tc>
        <w:tc>
          <w:tcPr>
            <w:tcW w:w="899" w:type="dxa"/>
            <w:shd w:val="solid" w:color="FFFFFF" w:fill="auto"/>
          </w:tcPr>
          <w:p w14:paraId="10786569" w14:textId="6CA911E9" w:rsidR="00555344" w:rsidRPr="009E5347" w:rsidRDefault="00163166" w:rsidP="00555344">
            <w:pPr>
              <w:pStyle w:val="TAC"/>
              <w:rPr>
                <w:sz w:val="16"/>
                <w:szCs w:val="16"/>
              </w:rPr>
            </w:pPr>
            <w:hyperlink r:id="rId38" w:history="1">
              <w:r w:rsidR="00555344" w:rsidRPr="00814280">
                <w:rPr>
                  <w:rFonts w:cs="Arial"/>
                  <w:color w:val="0000FF"/>
                  <w:sz w:val="16"/>
                  <w:szCs w:val="16"/>
                  <w:u w:val="single"/>
                </w:rPr>
                <w:t>C1-220729</w:t>
              </w:r>
            </w:hyperlink>
          </w:p>
        </w:tc>
        <w:tc>
          <w:tcPr>
            <w:tcW w:w="425" w:type="dxa"/>
            <w:shd w:val="solid" w:color="FFFFFF" w:fill="auto"/>
          </w:tcPr>
          <w:p w14:paraId="75D725B6" w14:textId="77777777" w:rsidR="00555344" w:rsidRPr="006B0D02" w:rsidRDefault="00555344" w:rsidP="00555344">
            <w:pPr>
              <w:pStyle w:val="TAL"/>
              <w:rPr>
                <w:sz w:val="16"/>
                <w:szCs w:val="16"/>
              </w:rPr>
            </w:pPr>
          </w:p>
        </w:tc>
        <w:tc>
          <w:tcPr>
            <w:tcW w:w="425" w:type="dxa"/>
            <w:shd w:val="solid" w:color="FFFFFF" w:fill="auto"/>
          </w:tcPr>
          <w:p w14:paraId="59CEBCA3" w14:textId="77777777" w:rsidR="00555344" w:rsidRPr="006B0D02" w:rsidRDefault="00555344" w:rsidP="00555344">
            <w:pPr>
              <w:pStyle w:val="TAR"/>
              <w:rPr>
                <w:sz w:val="16"/>
                <w:szCs w:val="16"/>
              </w:rPr>
            </w:pPr>
          </w:p>
        </w:tc>
        <w:tc>
          <w:tcPr>
            <w:tcW w:w="425" w:type="dxa"/>
            <w:shd w:val="solid" w:color="FFFFFF" w:fill="auto"/>
          </w:tcPr>
          <w:p w14:paraId="6B27AD6D" w14:textId="77777777" w:rsidR="00555344" w:rsidRPr="006B0D02" w:rsidRDefault="00555344" w:rsidP="00555344">
            <w:pPr>
              <w:pStyle w:val="TAC"/>
              <w:rPr>
                <w:sz w:val="16"/>
                <w:szCs w:val="16"/>
              </w:rPr>
            </w:pPr>
          </w:p>
        </w:tc>
        <w:tc>
          <w:tcPr>
            <w:tcW w:w="4962" w:type="dxa"/>
            <w:shd w:val="solid" w:color="FFFFFF" w:fill="auto"/>
          </w:tcPr>
          <w:p w14:paraId="6C35243C" w14:textId="77777777" w:rsidR="00555344" w:rsidRPr="005C44CA" w:rsidRDefault="00555344" w:rsidP="00555344">
            <w:pPr>
              <w:pStyle w:val="TAL"/>
            </w:pPr>
            <w:r w:rsidRPr="005C44CA">
              <w:t>Clarification for Eecs_ServiceProvisioning_Request operation</w:t>
            </w:r>
          </w:p>
        </w:tc>
        <w:tc>
          <w:tcPr>
            <w:tcW w:w="708" w:type="dxa"/>
            <w:shd w:val="solid" w:color="FFFFFF" w:fill="auto"/>
          </w:tcPr>
          <w:p w14:paraId="4DBBF287" w14:textId="77777777" w:rsidR="00555344" w:rsidRDefault="00555344" w:rsidP="00555344">
            <w:pPr>
              <w:pStyle w:val="TAC"/>
              <w:rPr>
                <w:sz w:val="16"/>
                <w:szCs w:val="16"/>
              </w:rPr>
            </w:pPr>
            <w:r>
              <w:rPr>
                <w:sz w:val="16"/>
                <w:szCs w:val="16"/>
              </w:rPr>
              <w:t>1.1.0</w:t>
            </w:r>
          </w:p>
        </w:tc>
      </w:tr>
      <w:tr w:rsidR="00555344" w:rsidRPr="006B0D02" w14:paraId="4E131323" w14:textId="77777777" w:rsidTr="004C4FBA">
        <w:tc>
          <w:tcPr>
            <w:tcW w:w="800" w:type="dxa"/>
            <w:shd w:val="solid" w:color="FFFFFF" w:fill="auto"/>
          </w:tcPr>
          <w:p w14:paraId="3A45D4AB" w14:textId="77777777" w:rsidR="00555344" w:rsidRDefault="00555344" w:rsidP="00555344">
            <w:pPr>
              <w:pStyle w:val="TAC"/>
              <w:rPr>
                <w:sz w:val="16"/>
                <w:szCs w:val="16"/>
              </w:rPr>
            </w:pPr>
            <w:r>
              <w:rPr>
                <w:sz w:val="16"/>
                <w:szCs w:val="16"/>
              </w:rPr>
              <w:t>2022-01</w:t>
            </w:r>
          </w:p>
        </w:tc>
        <w:tc>
          <w:tcPr>
            <w:tcW w:w="995" w:type="dxa"/>
            <w:shd w:val="solid" w:color="FFFFFF" w:fill="auto"/>
          </w:tcPr>
          <w:p w14:paraId="23FC6A55"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587F9ED" w14:textId="6818A2F6" w:rsidR="00555344" w:rsidRPr="009E5347" w:rsidRDefault="00163166" w:rsidP="00555344">
            <w:pPr>
              <w:pStyle w:val="TAC"/>
              <w:rPr>
                <w:sz w:val="16"/>
                <w:szCs w:val="16"/>
              </w:rPr>
            </w:pPr>
            <w:hyperlink r:id="rId39" w:history="1">
              <w:r w:rsidR="00555344" w:rsidRPr="00814280">
                <w:rPr>
                  <w:rFonts w:cs="Arial"/>
                  <w:color w:val="0000FF"/>
                  <w:sz w:val="16"/>
                  <w:szCs w:val="16"/>
                  <w:u w:val="single"/>
                </w:rPr>
                <w:t>C1-220730</w:t>
              </w:r>
            </w:hyperlink>
          </w:p>
        </w:tc>
        <w:tc>
          <w:tcPr>
            <w:tcW w:w="425" w:type="dxa"/>
            <w:shd w:val="solid" w:color="FFFFFF" w:fill="auto"/>
          </w:tcPr>
          <w:p w14:paraId="6C8BB1AB" w14:textId="77777777" w:rsidR="00555344" w:rsidRPr="006B0D02" w:rsidRDefault="00555344" w:rsidP="00555344">
            <w:pPr>
              <w:pStyle w:val="TAL"/>
              <w:rPr>
                <w:sz w:val="16"/>
                <w:szCs w:val="16"/>
              </w:rPr>
            </w:pPr>
          </w:p>
        </w:tc>
        <w:tc>
          <w:tcPr>
            <w:tcW w:w="425" w:type="dxa"/>
            <w:shd w:val="solid" w:color="FFFFFF" w:fill="auto"/>
          </w:tcPr>
          <w:p w14:paraId="462BCC48" w14:textId="77777777" w:rsidR="00555344" w:rsidRPr="006B0D02" w:rsidRDefault="00555344" w:rsidP="00555344">
            <w:pPr>
              <w:pStyle w:val="TAR"/>
              <w:rPr>
                <w:sz w:val="16"/>
                <w:szCs w:val="16"/>
              </w:rPr>
            </w:pPr>
          </w:p>
        </w:tc>
        <w:tc>
          <w:tcPr>
            <w:tcW w:w="425" w:type="dxa"/>
            <w:shd w:val="solid" w:color="FFFFFF" w:fill="auto"/>
          </w:tcPr>
          <w:p w14:paraId="1948B402" w14:textId="77777777" w:rsidR="00555344" w:rsidRPr="006B0D02" w:rsidRDefault="00555344" w:rsidP="00555344">
            <w:pPr>
              <w:pStyle w:val="TAC"/>
              <w:rPr>
                <w:sz w:val="16"/>
                <w:szCs w:val="16"/>
              </w:rPr>
            </w:pPr>
          </w:p>
        </w:tc>
        <w:tc>
          <w:tcPr>
            <w:tcW w:w="4962" w:type="dxa"/>
            <w:shd w:val="solid" w:color="FFFFFF" w:fill="auto"/>
          </w:tcPr>
          <w:p w14:paraId="152E8001" w14:textId="77777777" w:rsidR="00555344" w:rsidRPr="005C44CA" w:rsidRDefault="00555344" w:rsidP="00555344">
            <w:pPr>
              <w:pStyle w:val="TAL"/>
            </w:pPr>
            <w:r w:rsidRPr="005C44CA">
              <w:t>EAS Discovery partial update with HTTP PATCH</w:t>
            </w:r>
          </w:p>
        </w:tc>
        <w:tc>
          <w:tcPr>
            <w:tcW w:w="708" w:type="dxa"/>
            <w:shd w:val="solid" w:color="FFFFFF" w:fill="auto"/>
          </w:tcPr>
          <w:p w14:paraId="33F16095" w14:textId="77777777" w:rsidR="00555344" w:rsidRDefault="00555344" w:rsidP="00555344">
            <w:pPr>
              <w:pStyle w:val="TAC"/>
              <w:rPr>
                <w:sz w:val="16"/>
                <w:szCs w:val="16"/>
              </w:rPr>
            </w:pPr>
            <w:r>
              <w:rPr>
                <w:sz w:val="16"/>
                <w:szCs w:val="16"/>
              </w:rPr>
              <w:t>1.1.0</w:t>
            </w:r>
          </w:p>
        </w:tc>
      </w:tr>
      <w:tr w:rsidR="00555344" w:rsidRPr="006B0D02" w14:paraId="139D8393" w14:textId="77777777" w:rsidTr="004C4FBA">
        <w:tc>
          <w:tcPr>
            <w:tcW w:w="800" w:type="dxa"/>
            <w:shd w:val="solid" w:color="FFFFFF" w:fill="auto"/>
          </w:tcPr>
          <w:p w14:paraId="4CD20BD7" w14:textId="77777777" w:rsidR="00555344" w:rsidRDefault="00555344" w:rsidP="00555344">
            <w:pPr>
              <w:pStyle w:val="TAC"/>
              <w:rPr>
                <w:sz w:val="16"/>
                <w:szCs w:val="16"/>
              </w:rPr>
            </w:pPr>
            <w:r>
              <w:rPr>
                <w:sz w:val="16"/>
                <w:szCs w:val="16"/>
              </w:rPr>
              <w:t>2022-01</w:t>
            </w:r>
          </w:p>
        </w:tc>
        <w:tc>
          <w:tcPr>
            <w:tcW w:w="995" w:type="dxa"/>
            <w:shd w:val="solid" w:color="FFFFFF" w:fill="auto"/>
          </w:tcPr>
          <w:p w14:paraId="311D270D" w14:textId="77777777" w:rsidR="00555344" w:rsidRDefault="00555344" w:rsidP="00555344">
            <w:pPr>
              <w:pStyle w:val="TAC"/>
              <w:rPr>
                <w:sz w:val="16"/>
                <w:szCs w:val="16"/>
              </w:rPr>
            </w:pPr>
            <w:r>
              <w:rPr>
                <w:sz w:val="16"/>
                <w:szCs w:val="16"/>
              </w:rPr>
              <w:t>CT1#133e-Bis</w:t>
            </w:r>
          </w:p>
        </w:tc>
        <w:tc>
          <w:tcPr>
            <w:tcW w:w="899" w:type="dxa"/>
            <w:shd w:val="solid" w:color="FFFFFF" w:fill="auto"/>
          </w:tcPr>
          <w:p w14:paraId="466FDF6F" w14:textId="2910EF77" w:rsidR="00555344" w:rsidRPr="009E5347" w:rsidRDefault="00163166" w:rsidP="00555344">
            <w:pPr>
              <w:pStyle w:val="TAC"/>
              <w:rPr>
                <w:sz w:val="16"/>
                <w:szCs w:val="16"/>
              </w:rPr>
            </w:pPr>
            <w:hyperlink r:id="rId40" w:history="1">
              <w:r w:rsidR="00555344" w:rsidRPr="00814280">
                <w:rPr>
                  <w:rFonts w:cs="Arial"/>
                  <w:color w:val="0000FF"/>
                  <w:sz w:val="16"/>
                  <w:szCs w:val="16"/>
                  <w:u w:val="single"/>
                </w:rPr>
                <w:t>C1-220732</w:t>
              </w:r>
            </w:hyperlink>
          </w:p>
        </w:tc>
        <w:tc>
          <w:tcPr>
            <w:tcW w:w="425" w:type="dxa"/>
            <w:shd w:val="solid" w:color="FFFFFF" w:fill="auto"/>
          </w:tcPr>
          <w:p w14:paraId="4CDB8AA0" w14:textId="77777777" w:rsidR="00555344" w:rsidRPr="006B0D02" w:rsidRDefault="00555344" w:rsidP="00555344">
            <w:pPr>
              <w:pStyle w:val="TAL"/>
              <w:rPr>
                <w:sz w:val="16"/>
                <w:szCs w:val="16"/>
              </w:rPr>
            </w:pPr>
          </w:p>
        </w:tc>
        <w:tc>
          <w:tcPr>
            <w:tcW w:w="425" w:type="dxa"/>
            <w:shd w:val="solid" w:color="FFFFFF" w:fill="auto"/>
          </w:tcPr>
          <w:p w14:paraId="1D620C25" w14:textId="77777777" w:rsidR="00555344" w:rsidRPr="006B0D02" w:rsidRDefault="00555344" w:rsidP="00555344">
            <w:pPr>
              <w:pStyle w:val="TAR"/>
              <w:rPr>
                <w:sz w:val="16"/>
                <w:szCs w:val="16"/>
              </w:rPr>
            </w:pPr>
          </w:p>
        </w:tc>
        <w:tc>
          <w:tcPr>
            <w:tcW w:w="425" w:type="dxa"/>
            <w:shd w:val="solid" w:color="FFFFFF" w:fill="auto"/>
          </w:tcPr>
          <w:p w14:paraId="5578B01F" w14:textId="77777777" w:rsidR="00555344" w:rsidRPr="006B0D02" w:rsidRDefault="00555344" w:rsidP="00555344">
            <w:pPr>
              <w:pStyle w:val="TAC"/>
              <w:rPr>
                <w:sz w:val="16"/>
                <w:szCs w:val="16"/>
              </w:rPr>
            </w:pPr>
          </w:p>
        </w:tc>
        <w:tc>
          <w:tcPr>
            <w:tcW w:w="4962" w:type="dxa"/>
            <w:shd w:val="solid" w:color="FFFFFF" w:fill="auto"/>
          </w:tcPr>
          <w:p w14:paraId="12097672" w14:textId="77777777" w:rsidR="00555344" w:rsidRPr="005C44CA" w:rsidRDefault="00555344" w:rsidP="00555344">
            <w:pPr>
              <w:pStyle w:val="TAL"/>
            </w:pPr>
            <w:r w:rsidRPr="005C44CA">
              <w:t>EEC Registration partial update with HTTP PATCH</w:t>
            </w:r>
          </w:p>
        </w:tc>
        <w:tc>
          <w:tcPr>
            <w:tcW w:w="708" w:type="dxa"/>
            <w:shd w:val="solid" w:color="FFFFFF" w:fill="auto"/>
          </w:tcPr>
          <w:p w14:paraId="1011BD72" w14:textId="77777777" w:rsidR="00555344" w:rsidRDefault="00555344" w:rsidP="00555344">
            <w:pPr>
              <w:pStyle w:val="TAC"/>
              <w:rPr>
                <w:sz w:val="16"/>
                <w:szCs w:val="16"/>
              </w:rPr>
            </w:pPr>
            <w:r>
              <w:rPr>
                <w:sz w:val="16"/>
                <w:szCs w:val="16"/>
              </w:rPr>
              <w:t>1.1.0</w:t>
            </w:r>
          </w:p>
        </w:tc>
      </w:tr>
      <w:tr w:rsidR="00555344" w:rsidRPr="006B0D02" w14:paraId="600AD133" w14:textId="77777777" w:rsidTr="004C4FBA">
        <w:tc>
          <w:tcPr>
            <w:tcW w:w="800" w:type="dxa"/>
            <w:shd w:val="solid" w:color="FFFFFF" w:fill="auto"/>
          </w:tcPr>
          <w:p w14:paraId="1CCD6AFB" w14:textId="77777777" w:rsidR="00555344" w:rsidRDefault="00555344" w:rsidP="00555344">
            <w:pPr>
              <w:pStyle w:val="TAC"/>
              <w:rPr>
                <w:sz w:val="16"/>
                <w:szCs w:val="16"/>
              </w:rPr>
            </w:pPr>
            <w:r>
              <w:rPr>
                <w:sz w:val="16"/>
                <w:szCs w:val="16"/>
              </w:rPr>
              <w:t>2022-01</w:t>
            </w:r>
          </w:p>
        </w:tc>
        <w:tc>
          <w:tcPr>
            <w:tcW w:w="995" w:type="dxa"/>
            <w:shd w:val="solid" w:color="FFFFFF" w:fill="auto"/>
          </w:tcPr>
          <w:p w14:paraId="0F8DEB17" w14:textId="77777777" w:rsidR="00555344" w:rsidRDefault="00555344" w:rsidP="00555344">
            <w:pPr>
              <w:pStyle w:val="TAC"/>
              <w:rPr>
                <w:sz w:val="16"/>
                <w:szCs w:val="16"/>
              </w:rPr>
            </w:pPr>
            <w:r>
              <w:rPr>
                <w:sz w:val="16"/>
                <w:szCs w:val="16"/>
              </w:rPr>
              <w:t>CT1#133e-Bis</w:t>
            </w:r>
          </w:p>
        </w:tc>
        <w:tc>
          <w:tcPr>
            <w:tcW w:w="899" w:type="dxa"/>
            <w:shd w:val="solid" w:color="FFFFFF" w:fill="auto"/>
          </w:tcPr>
          <w:p w14:paraId="528084E8" w14:textId="13131C88" w:rsidR="00555344" w:rsidRPr="009E5347" w:rsidRDefault="00163166" w:rsidP="00555344">
            <w:pPr>
              <w:pStyle w:val="TAC"/>
              <w:rPr>
                <w:sz w:val="16"/>
                <w:szCs w:val="16"/>
              </w:rPr>
            </w:pPr>
            <w:hyperlink r:id="rId41" w:history="1">
              <w:r w:rsidR="00555344" w:rsidRPr="00814280">
                <w:rPr>
                  <w:rFonts w:cs="Arial"/>
                  <w:color w:val="0000FF"/>
                  <w:sz w:val="16"/>
                  <w:szCs w:val="16"/>
                  <w:u w:val="single"/>
                </w:rPr>
                <w:t>C1-220733</w:t>
              </w:r>
            </w:hyperlink>
          </w:p>
        </w:tc>
        <w:tc>
          <w:tcPr>
            <w:tcW w:w="425" w:type="dxa"/>
            <w:shd w:val="solid" w:color="FFFFFF" w:fill="auto"/>
          </w:tcPr>
          <w:p w14:paraId="277790EC" w14:textId="77777777" w:rsidR="00555344" w:rsidRPr="006B0D02" w:rsidRDefault="00555344" w:rsidP="00555344">
            <w:pPr>
              <w:pStyle w:val="TAL"/>
              <w:rPr>
                <w:sz w:val="16"/>
                <w:szCs w:val="16"/>
              </w:rPr>
            </w:pPr>
          </w:p>
        </w:tc>
        <w:tc>
          <w:tcPr>
            <w:tcW w:w="425" w:type="dxa"/>
            <w:shd w:val="solid" w:color="FFFFFF" w:fill="auto"/>
          </w:tcPr>
          <w:p w14:paraId="30FF8301" w14:textId="77777777" w:rsidR="00555344" w:rsidRPr="006B0D02" w:rsidRDefault="00555344" w:rsidP="00555344">
            <w:pPr>
              <w:pStyle w:val="TAR"/>
              <w:rPr>
                <w:sz w:val="16"/>
                <w:szCs w:val="16"/>
              </w:rPr>
            </w:pPr>
          </w:p>
        </w:tc>
        <w:tc>
          <w:tcPr>
            <w:tcW w:w="425" w:type="dxa"/>
            <w:shd w:val="solid" w:color="FFFFFF" w:fill="auto"/>
          </w:tcPr>
          <w:p w14:paraId="55518BF6" w14:textId="77777777" w:rsidR="00555344" w:rsidRPr="006B0D02" w:rsidRDefault="00555344" w:rsidP="00555344">
            <w:pPr>
              <w:pStyle w:val="TAC"/>
              <w:rPr>
                <w:sz w:val="16"/>
                <w:szCs w:val="16"/>
              </w:rPr>
            </w:pPr>
          </w:p>
        </w:tc>
        <w:tc>
          <w:tcPr>
            <w:tcW w:w="4962" w:type="dxa"/>
            <w:shd w:val="solid" w:color="FFFFFF" w:fill="auto"/>
          </w:tcPr>
          <w:p w14:paraId="34734AF6" w14:textId="77777777" w:rsidR="00555344" w:rsidRPr="005C44CA" w:rsidRDefault="00555344" w:rsidP="00555344">
            <w:pPr>
              <w:pStyle w:val="TAL"/>
            </w:pPr>
            <w:r w:rsidRPr="005C44CA">
              <w:t>Service provisioning information subscription - Partial update with HTTP PATCH</w:t>
            </w:r>
          </w:p>
        </w:tc>
        <w:tc>
          <w:tcPr>
            <w:tcW w:w="708" w:type="dxa"/>
            <w:shd w:val="solid" w:color="FFFFFF" w:fill="auto"/>
          </w:tcPr>
          <w:p w14:paraId="460F9D1A" w14:textId="77777777" w:rsidR="00555344" w:rsidRDefault="00555344" w:rsidP="00555344">
            <w:pPr>
              <w:pStyle w:val="TAC"/>
              <w:rPr>
                <w:sz w:val="16"/>
                <w:szCs w:val="16"/>
              </w:rPr>
            </w:pPr>
            <w:r>
              <w:rPr>
                <w:sz w:val="16"/>
                <w:szCs w:val="16"/>
              </w:rPr>
              <w:t>1.1.0</w:t>
            </w:r>
          </w:p>
        </w:tc>
      </w:tr>
      <w:tr w:rsidR="00555344" w:rsidRPr="006B0D02" w14:paraId="3BA8D519" w14:textId="77777777" w:rsidTr="004C4FBA">
        <w:tc>
          <w:tcPr>
            <w:tcW w:w="800" w:type="dxa"/>
            <w:shd w:val="solid" w:color="FFFFFF" w:fill="auto"/>
          </w:tcPr>
          <w:p w14:paraId="1A087ACE" w14:textId="77777777" w:rsidR="00555344" w:rsidRDefault="00555344" w:rsidP="00555344">
            <w:pPr>
              <w:pStyle w:val="TAC"/>
              <w:rPr>
                <w:sz w:val="16"/>
                <w:szCs w:val="16"/>
              </w:rPr>
            </w:pPr>
            <w:r>
              <w:rPr>
                <w:sz w:val="16"/>
                <w:szCs w:val="16"/>
              </w:rPr>
              <w:t>2022-01</w:t>
            </w:r>
          </w:p>
        </w:tc>
        <w:tc>
          <w:tcPr>
            <w:tcW w:w="995" w:type="dxa"/>
            <w:shd w:val="solid" w:color="FFFFFF" w:fill="auto"/>
          </w:tcPr>
          <w:p w14:paraId="525BEC2E"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B807528" w14:textId="5C3EE896" w:rsidR="00555344" w:rsidRPr="009E5347" w:rsidRDefault="00163166" w:rsidP="00555344">
            <w:pPr>
              <w:pStyle w:val="TAC"/>
              <w:rPr>
                <w:sz w:val="16"/>
                <w:szCs w:val="16"/>
              </w:rPr>
            </w:pPr>
            <w:hyperlink r:id="rId42" w:history="1">
              <w:r w:rsidR="00555344" w:rsidRPr="00814280">
                <w:rPr>
                  <w:rFonts w:cs="Arial"/>
                  <w:color w:val="0000FF"/>
                  <w:sz w:val="16"/>
                  <w:szCs w:val="16"/>
                  <w:u w:val="single"/>
                </w:rPr>
                <w:t>C1-220735</w:t>
              </w:r>
            </w:hyperlink>
          </w:p>
        </w:tc>
        <w:tc>
          <w:tcPr>
            <w:tcW w:w="425" w:type="dxa"/>
            <w:shd w:val="solid" w:color="FFFFFF" w:fill="auto"/>
          </w:tcPr>
          <w:p w14:paraId="7A1B4E34" w14:textId="77777777" w:rsidR="00555344" w:rsidRPr="006B0D02" w:rsidRDefault="00555344" w:rsidP="00555344">
            <w:pPr>
              <w:pStyle w:val="TAL"/>
              <w:rPr>
                <w:sz w:val="16"/>
                <w:szCs w:val="16"/>
              </w:rPr>
            </w:pPr>
          </w:p>
        </w:tc>
        <w:tc>
          <w:tcPr>
            <w:tcW w:w="425" w:type="dxa"/>
            <w:shd w:val="solid" w:color="FFFFFF" w:fill="auto"/>
          </w:tcPr>
          <w:p w14:paraId="04941675" w14:textId="77777777" w:rsidR="00555344" w:rsidRPr="006B0D02" w:rsidRDefault="00555344" w:rsidP="00555344">
            <w:pPr>
              <w:pStyle w:val="TAR"/>
              <w:rPr>
                <w:sz w:val="16"/>
                <w:szCs w:val="16"/>
              </w:rPr>
            </w:pPr>
          </w:p>
        </w:tc>
        <w:tc>
          <w:tcPr>
            <w:tcW w:w="425" w:type="dxa"/>
            <w:shd w:val="solid" w:color="FFFFFF" w:fill="auto"/>
          </w:tcPr>
          <w:p w14:paraId="402E39D5" w14:textId="77777777" w:rsidR="00555344" w:rsidRPr="006B0D02" w:rsidRDefault="00555344" w:rsidP="00555344">
            <w:pPr>
              <w:pStyle w:val="TAC"/>
              <w:rPr>
                <w:sz w:val="16"/>
                <w:szCs w:val="16"/>
              </w:rPr>
            </w:pPr>
          </w:p>
        </w:tc>
        <w:tc>
          <w:tcPr>
            <w:tcW w:w="4962" w:type="dxa"/>
            <w:shd w:val="solid" w:color="FFFFFF" w:fill="auto"/>
          </w:tcPr>
          <w:p w14:paraId="486D641D" w14:textId="77777777" w:rsidR="00555344" w:rsidRPr="005C44CA" w:rsidRDefault="00555344" w:rsidP="00555344">
            <w:pPr>
              <w:pStyle w:val="TAL"/>
            </w:pPr>
            <w:r w:rsidRPr="005C44CA">
              <w:t>ACR information subscription partial update with HTTP PATCH</w:t>
            </w:r>
          </w:p>
        </w:tc>
        <w:tc>
          <w:tcPr>
            <w:tcW w:w="708" w:type="dxa"/>
            <w:shd w:val="solid" w:color="FFFFFF" w:fill="auto"/>
          </w:tcPr>
          <w:p w14:paraId="27A68E2B" w14:textId="77777777" w:rsidR="00555344" w:rsidRDefault="00555344" w:rsidP="00555344">
            <w:pPr>
              <w:pStyle w:val="TAC"/>
              <w:rPr>
                <w:sz w:val="16"/>
                <w:szCs w:val="16"/>
              </w:rPr>
            </w:pPr>
            <w:r>
              <w:rPr>
                <w:sz w:val="16"/>
                <w:szCs w:val="16"/>
              </w:rPr>
              <w:t>1.1.0</w:t>
            </w:r>
          </w:p>
        </w:tc>
      </w:tr>
      <w:tr w:rsidR="00555344" w:rsidRPr="006B0D02" w14:paraId="0AA6010E" w14:textId="77777777" w:rsidTr="004C4FBA">
        <w:tc>
          <w:tcPr>
            <w:tcW w:w="800" w:type="dxa"/>
            <w:shd w:val="solid" w:color="FFFFFF" w:fill="auto"/>
          </w:tcPr>
          <w:p w14:paraId="5703F2E0" w14:textId="77777777" w:rsidR="00555344" w:rsidRDefault="00555344" w:rsidP="00555344">
            <w:pPr>
              <w:pStyle w:val="TAC"/>
              <w:rPr>
                <w:sz w:val="16"/>
                <w:szCs w:val="16"/>
              </w:rPr>
            </w:pPr>
            <w:r>
              <w:rPr>
                <w:sz w:val="16"/>
                <w:szCs w:val="16"/>
              </w:rPr>
              <w:t>2022-01</w:t>
            </w:r>
          </w:p>
        </w:tc>
        <w:tc>
          <w:tcPr>
            <w:tcW w:w="995" w:type="dxa"/>
            <w:shd w:val="solid" w:color="FFFFFF" w:fill="auto"/>
          </w:tcPr>
          <w:p w14:paraId="4D897090"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CB02173" w14:textId="2E99FD74" w:rsidR="00555344" w:rsidRPr="009E5347" w:rsidRDefault="00163166" w:rsidP="00555344">
            <w:pPr>
              <w:pStyle w:val="TAC"/>
              <w:rPr>
                <w:sz w:val="16"/>
                <w:szCs w:val="16"/>
              </w:rPr>
            </w:pPr>
            <w:hyperlink r:id="rId43" w:history="1">
              <w:r w:rsidR="00555344" w:rsidRPr="00814280">
                <w:rPr>
                  <w:rFonts w:cs="Arial"/>
                  <w:color w:val="0000FF"/>
                  <w:sz w:val="16"/>
                  <w:szCs w:val="16"/>
                  <w:u w:val="single"/>
                </w:rPr>
                <w:t>C1-220736</w:t>
              </w:r>
            </w:hyperlink>
          </w:p>
        </w:tc>
        <w:tc>
          <w:tcPr>
            <w:tcW w:w="425" w:type="dxa"/>
            <w:shd w:val="solid" w:color="FFFFFF" w:fill="auto"/>
          </w:tcPr>
          <w:p w14:paraId="7C000A25" w14:textId="77777777" w:rsidR="00555344" w:rsidRPr="006B0D02" w:rsidRDefault="00555344" w:rsidP="00555344">
            <w:pPr>
              <w:pStyle w:val="TAL"/>
              <w:rPr>
                <w:sz w:val="16"/>
                <w:szCs w:val="16"/>
              </w:rPr>
            </w:pPr>
          </w:p>
        </w:tc>
        <w:tc>
          <w:tcPr>
            <w:tcW w:w="425" w:type="dxa"/>
            <w:shd w:val="solid" w:color="FFFFFF" w:fill="auto"/>
          </w:tcPr>
          <w:p w14:paraId="289237B0" w14:textId="77777777" w:rsidR="00555344" w:rsidRPr="006B0D02" w:rsidRDefault="00555344" w:rsidP="00555344">
            <w:pPr>
              <w:pStyle w:val="TAR"/>
              <w:rPr>
                <w:sz w:val="16"/>
                <w:szCs w:val="16"/>
              </w:rPr>
            </w:pPr>
          </w:p>
        </w:tc>
        <w:tc>
          <w:tcPr>
            <w:tcW w:w="425" w:type="dxa"/>
            <w:shd w:val="solid" w:color="FFFFFF" w:fill="auto"/>
          </w:tcPr>
          <w:p w14:paraId="0C6F135D" w14:textId="77777777" w:rsidR="00555344" w:rsidRPr="006B0D02" w:rsidRDefault="00555344" w:rsidP="00555344">
            <w:pPr>
              <w:pStyle w:val="TAC"/>
              <w:rPr>
                <w:sz w:val="16"/>
                <w:szCs w:val="16"/>
              </w:rPr>
            </w:pPr>
          </w:p>
        </w:tc>
        <w:tc>
          <w:tcPr>
            <w:tcW w:w="4962" w:type="dxa"/>
            <w:shd w:val="solid" w:color="FFFFFF" w:fill="auto"/>
          </w:tcPr>
          <w:p w14:paraId="1C4681A6" w14:textId="77777777" w:rsidR="00555344" w:rsidRPr="005C44CA" w:rsidRDefault="00555344" w:rsidP="00555344">
            <w:pPr>
              <w:pStyle w:val="TAL"/>
            </w:pPr>
            <w:r w:rsidRPr="005C44CA">
              <w:t>Definitions of terms</w:t>
            </w:r>
          </w:p>
        </w:tc>
        <w:tc>
          <w:tcPr>
            <w:tcW w:w="708" w:type="dxa"/>
            <w:shd w:val="solid" w:color="FFFFFF" w:fill="auto"/>
          </w:tcPr>
          <w:p w14:paraId="57E86CE2" w14:textId="77777777" w:rsidR="00555344" w:rsidRDefault="00555344" w:rsidP="00555344">
            <w:pPr>
              <w:pStyle w:val="TAC"/>
              <w:rPr>
                <w:sz w:val="16"/>
                <w:szCs w:val="16"/>
              </w:rPr>
            </w:pPr>
            <w:r>
              <w:rPr>
                <w:sz w:val="16"/>
                <w:szCs w:val="16"/>
              </w:rPr>
              <w:t>1.1.0</w:t>
            </w:r>
          </w:p>
        </w:tc>
      </w:tr>
      <w:tr w:rsidR="00555344" w:rsidRPr="006B0D02" w14:paraId="065C306C" w14:textId="77777777" w:rsidTr="004C4FBA">
        <w:tc>
          <w:tcPr>
            <w:tcW w:w="800" w:type="dxa"/>
            <w:shd w:val="solid" w:color="FFFFFF" w:fill="auto"/>
          </w:tcPr>
          <w:p w14:paraId="1D833F98" w14:textId="77777777" w:rsidR="00555344" w:rsidRDefault="00555344" w:rsidP="00555344">
            <w:pPr>
              <w:pStyle w:val="TAC"/>
              <w:rPr>
                <w:sz w:val="16"/>
                <w:szCs w:val="16"/>
              </w:rPr>
            </w:pPr>
            <w:r>
              <w:rPr>
                <w:sz w:val="16"/>
                <w:szCs w:val="16"/>
              </w:rPr>
              <w:t>2022-01</w:t>
            </w:r>
          </w:p>
        </w:tc>
        <w:tc>
          <w:tcPr>
            <w:tcW w:w="995" w:type="dxa"/>
            <w:shd w:val="solid" w:color="FFFFFF" w:fill="auto"/>
          </w:tcPr>
          <w:p w14:paraId="4F2B64F6" w14:textId="77777777" w:rsidR="00555344" w:rsidRDefault="00555344" w:rsidP="00555344">
            <w:pPr>
              <w:pStyle w:val="TAC"/>
              <w:rPr>
                <w:sz w:val="16"/>
                <w:szCs w:val="16"/>
              </w:rPr>
            </w:pPr>
            <w:r>
              <w:rPr>
                <w:sz w:val="16"/>
                <w:szCs w:val="16"/>
              </w:rPr>
              <w:t>CT1#133e-Bis</w:t>
            </w:r>
          </w:p>
        </w:tc>
        <w:tc>
          <w:tcPr>
            <w:tcW w:w="899" w:type="dxa"/>
            <w:shd w:val="solid" w:color="FFFFFF" w:fill="auto"/>
          </w:tcPr>
          <w:p w14:paraId="4ECD1ACA" w14:textId="7A980EC0" w:rsidR="00555344" w:rsidRPr="009E5347" w:rsidRDefault="00163166" w:rsidP="00555344">
            <w:pPr>
              <w:pStyle w:val="TAC"/>
              <w:rPr>
                <w:sz w:val="16"/>
                <w:szCs w:val="16"/>
              </w:rPr>
            </w:pPr>
            <w:hyperlink r:id="rId44" w:history="1">
              <w:r w:rsidR="00555344" w:rsidRPr="00814280">
                <w:rPr>
                  <w:rFonts w:cs="Arial"/>
                  <w:color w:val="0000FF"/>
                  <w:sz w:val="16"/>
                  <w:szCs w:val="16"/>
                  <w:u w:val="single"/>
                </w:rPr>
                <w:t>C1-220838</w:t>
              </w:r>
            </w:hyperlink>
          </w:p>
        </w:tc>
        <w:tc>
          <w:tcPr>
            <w:tcW w:w="425" w:type="dxa"/>
            <w:shd w:val="solid" w:color="FFFFFF" w:fill="auto"/>
          </w:tcPr>
          <w:p w14:paraId="2D89A707" w14:textId="77777777" w:rsidR="00555344" w:rsidRPr="006B0D02" w:rsidRDefault="00555344" w:rsidP="00555344">
            <w:pPr>
              <w:pStyle w:val="TAL"/>
              <w:rPr>
                <w:sz w:val="16"/>
                <w:szCs w:val="16"/>
              </w:rPr>
            </w:pPr>
          </w:p>
        </w:tc>
        <w:tc>
          <w:tcPr>
            <w:tcW w:w="425" w:type="dxa"/>
            <w:shd w:val="solid" w:color="FFFFFF" w:fill="auto"/>
          </w:tcPr>
          <w:p w14:paraId="14D983BF" w14:textId="77777777" w:rsidR="00555344" w:rsidRPr="006B0D02" w:rsidRDefault="00555344" w:rsidP="00555344">
            <w:pPr>
              <w:pStyle w:val="TAR"/>
              <w:rPr>
                <w:sz w:val="16"/>
                <w:szCs w:val="16"/>
              </w:rPr>
            </w:pPr>
          </w:p>
        </w:tc>
        <w:tc>
          <w:tcPr>
            <w:tcW w:w="425" w:type="dxa"/>
            <w:shd w:val="solid" w:color="FFFFFF" w:fill="auto"/>
          </w:tcPr>
          <w:p w14:paraId="77A005CF" w14:textId="77777777" w:rsidR="00555344" w:rsidRPr="006B0D02" w:rsidRDefault="00555344" w:rsidP="00555344">
            <w:pPr>
              <w:pStyle w:val="TAC"/>
              <w:rPr>
                <w:sz w:val="16"/>
                <w:szCs w:val="16"/>
              </w:rPr>
            </w:pPr>
          </w:p>
        </w:tc>
        <w:tc>
          <w:tcPr>
            <w:tcW w:w="4962" w:type="dxa"/>
            <w:shd w:val="solid" w:color="FFFFFF" w:fill="auto"/>
          </w:tcPr>
          <w:p w14:paraId="510BC4B8" w14:textId="77777777" w:rsidR="00555344" w:rsidRPr="00387CBB" w:rsidRDefault="00555344" w:rsidP="00555344">
            <w:pPr>
              <w:pStyle w:val="TAL"/>
            </w:pPr>
            <w:r w:rsidRPr="00387CBB">
              <w:t>Eees_EASDiscovery_Unsubscribe operation for Eees_EASDiscovery API</w:t>
            </w:r>
          </w:p>
        </w:tc>
        <w:tc>
          <w:tcPr>
            <w:tcW w:w="708" w:type="dxa"/>
            <w:shd w:val="solid" w:color="FFFFFF" w:fill="auto"/>
          </w:tcPr>
          <w:p w14:paraId="4B869DAF" w14:textId="77777777" w:rsidR="00555344" w:rsidRDefault="00555344" w:rsidP="00555344">
            <w:pPr>
              <w:pStyle w:val="TAC"/>
              <w:rPr>
                <w:sz w:val="16"/>
                <w:szCs w:val="16"/>
              </w:rPr>
            </w:pPr>
            <w:r>
              <w:rPr>
                <w:sz w:val="16"/>
                <w:szCs w:val="16"/>
              </w:rPr>
              <w:t>1.1.0</w:t>
            </w:r>
          </w:p>
        </w:tc>
      </w:tr>
      <w:tr w:rsidR="00555344" w:rsidRPr="006B0D02" w14:paraId="058FB793" w14:textId="77777777" w:rsidTr="004C4FBA">
        <w:tc>
          <w:tcPr>
            <w:tcW w:w="800" w:type="dxa"/>
            <w:shd w:val="solid" w:color="FFFFFF" w:fill="auto"/>
          </w:tcPr>
          <w:p w14:paraId="19BA5DA7"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DA78EE9"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40223FCF" w14:textId="219739ED" w:rsidR="00555344" w:rsidRPr="009E5347" w:rsidRDefault="00163166" w:rsidP="00555344">
            <w:pPr>
              <w:pStyle w:val="TAC"/>
              <w:rPr>
                <w:sz w:val="16"/>
                <w:szCs w:val="16"/>
              </w:rPr>
            </w:pPr>
            <w:hyperlink r:id="rId45" w:history="1">
              <w:r w:rsidR="00555344" w:rsidRPr="00814280">
                <w:rPr>
                  <w:rFonts w:cs="Arial"/>
                  <w:color w:val="0000FF"/>
                  <w:sz w:val="16"/>
                  <w:szCs w:val="16"/>
                  <w:u w:val="single"/>
                </w:rPr>
                <w:t>C1-221598</w:t>
              </w:r>
            </w:hyperlink>
          </w:p>
        </w:tc>
        <w:tc>
          <w:tcPr>
            <w:tcW w:w="425" w:type="dxa"/>
            <w:shd w:val="solid" w:color="FFFFFF" w:fill="auto"/>
          </w:tcPr>
          <w:p w14:paraId="7CF6C6C1" w14:textId="77777777" w:rsidR="00555344" w:rsidRPr="004739E1" w:rsidRDefault="00555344" w:rsidP="00555344">
            <w:pPr>
              <w:pStyle w:val="TAL"/>
              <w:rPr>
                <w:sz w:val="16"/>
                <w:szCs w:val="16"/>
              </w:rPr>
            </w:pPr>
          </w:p>
        </w:tc>
        <w:tc>
          <w:tcPr>
            <w:tcW w:w="425" w:type="dxa"/>
            <w:shd w:val="solid" w:color="FFFFFF" w:fill="auto"/>
          </w:tcPr>
          <w:p w14:paraId="2233E329" w14:textId="77777777" w:rsidR="00555344" w:rsidRPr="004739E1" w:rsidRDefault="00555344" w:rsidP="00555344">
            <w:pPr>
              <w:pStyle w:val="TAL"/>
              <w:rPr>
                <w:sz w:val="16"/>
                <w:szCs w:val="16"/>
              </w:rPr>
            </w:pPr>
          </w:p>
        </w:tc>
        <w:tc>
          <w:tcPr>
            <w:tcW w:w="425" w:type="dxa"/>
            <w:shd w:val="solid" w:color="FFFFFF" w:fill="auto"/>
          </w:tcPr>
          <w:p w14:paraId="3B9E57EA" w14:textId="77777777" w:rsidR="00555344" w:rsidRPr="004739E1" w:rsidRDefault="00555344" w:rsidP="00555344">
            <w:pPr>
              <w:pStyle w:val="TAL"/>
              <w:rPr>
                <w:sz w:val="16"/>
                <w:szCs w:val="16"/>
              </w:rPr>
            </w:pPr>
          </w:p>
        </w:tc>
        <w:tc>
          <w:tcPr>
            <w:tcW w:w="4962" w:type="dxa"/>
            <w:shd w:val="solid" w:color="FFFFFF" w:fill="auto"/>
          </w:tcPr>
          <w:p w14:paraId="449F7271" w14:textId="77777777" w:rsidR="00555344" w:rsidRPr="00387CBB" w:rsidRDefault="00555344" w:rsidP="00555344">
            <w:pPr>
              <w:pStyle w:val="TAL"/>
            </w:pPr>
            <w:r w:rsidRPr="00387CBB">
              <w:t>Corrections in specification</w:t>
            </w:r>
          </w:p>
        </w:tc>
        <w:tc>
          <w:tcPr>
            <w:tcW w:w="708" w:type="dxa"/>
            <w:shd w:val="solid" w:color="FFFFFF" w:fill="auto"/>
          </w:tcPr>
          <w:p w14:paraId="33F62900" w14:textId="77777777" w:rsidR="00555344" w:rsidRPr="004739E1" w:rsidRDefault="00555344" w:rsidP="00555344">
            <w:pPr>
              <w:pStyle w:val="TAC"/>
              <w:rPr>
                <w:sz w:val="16"/>
                <w:szCs w:val="16"/>
              </w:rPr>
            </w:pPr>
            <w:r>
              <w:rPr>
                <w:sz w:val="16"/>
                <w:szCs w:val="16"/>
              </w:rPr>
              <w:t>1.2.0</w:t>
            </w:r>
          </w:p>
        </w:tc>
      </w:tr>
      <w:tr w:rsidR="00555344" w:rsidRPr="006B0D02" w14:paraId="4D656BA2" w14:textId="77777777" w:rsidTr="004C4FBA">
        <w:tc>
          <w:tcPr>
            <w:tcW w:w="800" w:type="dxa"/>
            <w:shd w:val="solid" w:color="FFFFFF" w:fill="auto"/>
          </w:tcPr>
          <w:p w14:paraId="75823C52"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2050FF4A"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5E5E8A21" w14:textId="311FE3E0" w:rsidR="00555344" w:rsidRPr="009E5347" w:rsidRDefault="00163166" w:rsidP="00555344">
            <w:pPr>
              <w:pStyle w:val="TAC"/>
              <w:rPr>
                <w:sz w:val="16"/>
                <w:szCs w:val="16"/>
              </w:rPr>
            </w:pPr>
            <w:hyperlink r:id="rId46" w:history="1">
              <w:r w:rsidR="00555344" w:rsidRPr="00814280">
                <w:rPr>
                  <w:rFonts w:cs="Arial"/>
                  <w:color w:val="0000FF"/>
                  <w:sz w:val="16"/>
                  <w:szCs w:val="16"/>
                  <w:u w:val="single"/>
                </w:rPr>
                <w:t>C1-221619</w:t>
              </w:r>
            </w:hyperlink>
          </w:p>
        </w:tc>
        <w:tc>
          <w:tcPr>
            <w:tcW w:w="425" w:type="dxa"/>
            <w:shd w:val="solid" w:color="FFFFFF" w:fill="auto"/>
          </w:tcPr>
          <w:p w14:paraId="6BE6026E" w14:textId="77777777" w:rsidR="00555344" w:rsidRPr="004739E1" w:rsidRDefault="00555344" w:rsidP="00555344">
            <w:pPr>
              <w:pStyle w:val="TAL"/>
              <w:rPr>
                <w:sz w:val="16"/>
                <w:szCs w:val="16"/>
              </w:rPr>
            </w:pPr>
          </w:p>
        </w:tc>
        <w:tc>
          <w:tcPr>
            <w:tcW w:w="425" w:type="dxa"/>
            <w:shd w:val="solid" w:color="FFFFFF" w:fill="auto"/>
          </w:tcPr>
          <w:p w14:paraId="71F82C1F" w14:textId="77777777" w:rsidR="00555344" w:rsidRPr="004739E1" w:rsidRDefault="00555344" w:rsidP="00555344">
            <w:pPr>
              <w:pStyle w:val="TAL"/>
              <w:rPr>
                <w:sz w:val="16"/>
                <w:szCs w:val="16"/>
              </w:rPr>
            </w:pPr>
          </w:p>
        </w:tc>
        <w:tc>
          <w:tcPr>
            <w:tcW w:w="425" w:type="dxa"/>
            <w:shd w:val="solid" w:color="FFFFFF" w:fill="auto"/>
          </w:tcPr>
          <w:p w14:paraId="58C18C55" w14:textId="77777777" w:rsidR="00555344" w:rsidRPr="004739E1" w:rsidRDefault="00555344" w:rsidP="00555344">
            <w:pPr>
              <w:pStyle w:val="TAL"/>
              <w:rPr>
                <w:sz w:val="16"/>
                <w:szCs w:val="16"/>
              </w:rPr>
            </w:pPr>
          </w:p>
        </w:tc>
        <w:tc>
          <w:tcPr>
            <w:tcW w:w="4962" w:type="dxa"/>
            <w:shd w:val="solid" w:color="FFFFFF" w:fill="auto"/>
          </w:tcPr>
          <w:p w14:paraId="14318873" w14:textId="77777777" w:rsidR="00555344" w:rsidRPr="00387CBB" w:rsidRDefault="00555344" w:rsidP="00555344">
            <w:pPr>
              <w:pStyle w:val="TAL"/>
            </w:pPr>
            <w:r w:rsidRPr="00387CBB">
              <w:t>Update list of EES Service APIs</w:t>
            </w:r>
          </w:p>
        </w:tc>
        <w:tc>
          <w:tcPr>
            <w:tcW w:w="708" w:type="dxa"/>
            <w:shd w:val="solid" w:color="FFFFFF" w:fill="auto"/>
          </w:tcPr>
          <w:p w14:paraId="4B4C6903" w14:textId="77777777" w:rsidR="00555344" w:rsidRPr="004739E1" w:rsidRDefault="00555344" w:rsidP="00555344">
            <w:pPr>
              <w:pStyle w:val="TAC"/>
              <w:rPr>
                <w:sz w:val="16"/>
                <w:szCs w:val="16"/>
              </w:rPr>
            </w:pPr>
            <w:r>
              <w:rPr>
                <w:sz w:val="16"/>
                <w:szCs w:val="16"/>
              </w:rPr>
              <w:t>1.2.0</w:t>
            </w:r>
          </w:p>
        </w:tc>
      </w:tr>
      <w:tr w:rsidR="00555344" w:rsidRPr="006B0D02" w14:paraId="4C7FCE6F" w14:textId="77777777" w:rsidTr="004C4FBA">
        <w:tc>
          <w:tcPr>
            <w:tcW w:w="800" w:type="dxa"/>
            <w:shd w:val="solid" w:color="FFFFFF" w:fill="auto"/>
          </w:tcPr>
          <w:p w14:paraId="46DF13FF"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770EF7E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144A1438" w14:textId="56BC5D70" w:rsidR="00555344" w:rsidRPr="009E5347" w:rsidRDefault="00163166" w:rsidP="00555344">
            <w:pPr>
              <w:pStyle w:val="TAC"/>
              <w:rPr>
                <w:sz w:val="16"/>
                <w:szCs w:val="16"/>
              </w:rPr>
            </w:pPr>
            <w:hyperlink r:id="rId47" w:history="1">
              <w:r w:rsidR="00555344" w:rsidRPr="00814280">
                <w:rPr>
                  <w:rFonts w:cs="Arial"/>
                  <w:color w:val="0000FF"/>
                  <w:sz w:val="16"/>
                  <w:szCs w:val="16"/>
                  <w:u w:val="single"/>
                </w:rPr>
                <w:t>C1-221622</w:t>
              </w:r>
            </w:hyperlink>
          </w:p>
        </w:tc>
        <w:tc>
          <w:tcPr>
            <w:tcW w:w="425" w:type="dxa"/>
            <w:shd w:val="solid" w:color="FFFFFF" w:fill="auto"/>
          </w:tcPr>
          <w:p w14:paraId="78F66901" w14:textId="77777777" w:rsidR="00555344" w:rsidRPr="004739E1" w:rsidRDefault="00555344" w:rsidP="00555344">
            <w:pPr>
              <w:pStyle w:val="TAL"/>
              <w:rPr>
                <w:sz w:val="16"/>
                <w:szCs w:val="16"/>
              </w:rPr>
            </w:pPr>
          </w:p>
        </w:tc>
        <w:tc>
          <w:tcPr>
            <w:tcW w:w="425" w:type="dxa"/>
            <w:shd w:val="solid" w:color="FFFFFF" w:fill="auto"/>
          </w:tcPr>
          <w:p w14:paraId="20274234" w14:textId="77777777" w:rsidR="00555344" w:rsidRPr="004739E1" w:rsidRDefault="00555344" w:rsidP="00555344">
            <w:pPr>
              <w:pStyle w:val="TAL"/>
              <w:rPr>
                <w:sz w:val="16"/>
                <w:szCs w:val="16"/>
              </w:rPr>
            </w:pPr>
          </w:p>
        </w:tc>
        <w:tc>
          <w:tcPr>
            <w:tcW w:w="425" w:type="dxa"/>
            <w:shd w:val="solid" w:color="FFFFFF" w:fill="auto"/>
          </w:tcPr>
          <w:p w14:paraId="1D237BAA" w14:textId="77777777" w:rsidR="00555344" w:rsidRPr="004739E1" w:rsidRDefault="00555344" w:rsidP="00555344">
            <w:pPr>
              <w:pStyle w:val="TAL"/>
              <w:rPr>
                <w:sz w:val="16"/>
                <w:szCs w:val="16"/>
              </w:rPr>
            </w:pPr>
          </w:p>
        </w:tc>
        <w:tc>
          <w:tcPr>
            <w:tcW w:w="4962" w:type="dxa"/>
            <w:shd w:val="solid" w:color="FFFFFF" w:fill="auto"/>
          </w:tcPr>
          <w:p w14:paraId="754BFA21" w14:textId="77777777" w:rsidR="00555344" w:rsidRPr="00387CBB" w:rsidRDefault="00555344" w:rsidP="00555344">
            <w:pPr>
              <w:pStyle w:val="TAL"/>
            </w:pPr>
            <w:r w:rsidRPr="00387CBB">
              <w:t>Removing Editor Notes for EDNConfigInfo</w:t>
            </w:r>
          </w:p>
        </w:tc>
        <w:tc>
          <w:tcPr>
            <w:tcW w:w="708" w:type="dxa"/>
            <w:shd w:val="solid" w:color="FFFFFF" w:fill="auto"/>
          </w:tcPr>
          <w:p w14:paraId="7EC7A7DD" w14:textId="77777777" w:rsidR="00555344" w:rsidRPr="004739E1" w:rsidRDefault="00555344" w:rsidP="00555344">
            <w:pPr>
              <w:pStyle w:val="TAC"/>
              <w:rPr>
                <w:sz w:val="16"/>
                <w:szCs w:val="16"/>
              </w:rPr>
            </w:pPr>
            <w:r>
              <w:rPr>
                <w:sz w:val="16"/>
                <w:szCs w:val="16"/>
              </w:rPr>
              <w:t>1.2.0</w:t>
            </w:r>
          </w:p>
        </w:tc>
      </w:tr>
      <w:tr w:rsidR="00555344" w:rsidRPr="006B0D02" w14:paraId="22B2CECB" w14:textId="77777777" w:rsidTr="004C4FBA">
        <w:tc>
          <w:tcPr>
            <w:tcW w:w="800" w:type="dxa"/>
            <w:shd w:val="solid" w:color="FFFFFF" w:fill="auto"/>
          </w:tcPr>
          <w:p w14:paraId="5E1F499F"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715835A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600FEA50" w14:textId="6AEEAFA6" w:rsidR="00555344" w:rsidRPr="009E5347" w:rsidRDefault="00163166" w:rsidP="00555344">
            <w:pPr>
              <w:pStyle w:val="TAC"/>
              <w:rPr>
                <w:sz w:val="16"/>
                <w:szCs w:val="16"/>
              </w:rPr>
            </w:pPr>
            <w:hyperlink r:id="rId48" w:history="1">
              <w:r w:rsidR="00555344" w:rsidRPr="00814280">
                <w:rPr>
                  <w:rFonts w:cs="Arial"/>
                  <w:color w:val="0000FF"/>
                  <w:sz w:val="16"/>
                  <w:szCs w:val="16"/>
                  <w:u w:val="single"/>
                </w:rPr>
                <w:t>C1-221812</w:t>
              </w:r>
            </w:hyperlink>
          </w:p>
        </w:tc>
        <w:tc>
          <w:tcPr>
            <w:tcW w:w="425" w:type="dxa"/>
            <w:shd w:val="solid" w:color="FFFFFF" w:fill="auto"/>
          </w:tcPr>
          <w:p w14:paraId="5D9CEF61" w14:textId="77777777" w:rsidR="00555344" w:rsidRPr="004739E1" w:rsidRDefault="00555344" w:rsidP="00555344">
            <w:pPr>
              <w:pStyle w:val="TAL"/>
              <w:rPr>
                <w:sz w:val="16"/>
                <w:szCs w:val="16"/>
              </w:rPr>
            </w:pPr>
          </w:p>
        </w:tc>
        <w:tc>
          <w:tcPr>
            <w:tcW w:w="425" w:type="dxa"/>
            <w:shd w:val="solid" w:color="FFFFFF" w:fill="auto"/>
          </w:tcPr>
          <w:p w14:paraId="689840CA" w14:textId="77777777" w:rsidR="00555344" w:rsidRPr="004739E1" w:rsidRDefault="00555344" w:rsidP="00555344">
            <w:pPr>
              <w:pStyle w:val="TAL"/>
              <w:rPr>
                <w:sz w:val="16"/>
                <w:szCs w:val="16"/>
              </w:rPr>
            </w:pPr>
          </w:p>
        </w:tc>
        <w:tc>
          <w:tcPr>
            <w:tcW w:w="425" w:type="dxa"/>
            <w:shd w:val="solid" w:color="FFFFFF" w:fill="auto"/>
          </w:tcPr>
          <w:p w14:paraId="33FA7C72" w14:textId="77777777" w:rsidR="00555344" w:rsidRPr="004739E1" w:rsidRDefault="00555344" w:rsidP="00555344">
            <w:pPr>
              <w:pStyle w:val="TAL"/>
              <w:rPr>
                <w:sz w:val="16"/>
                <w:szCs w:val="16"/>
              </w:rPr>
            </w:pPr>
          </w:p>
        </w:tc>
        <w:tc>
          <w:tcPr>
            <w:tcW w:w="4962" w:type="dxa"/>
            <w:shd w:val="solid" w:color="FFFFFF" w:fill="auto"/>
          </w:tcPr>
          <w:p w14:paraId="2B84ECF1" w14:textId="77777777" w:rsidR="00555344" w:rsidRPr="00387CBB" w:rsidRDefault="00555344" w:rsidP="00555344">
            <w:pPr>
              <w:pStyle w:val="TAL"/>
            </w:pPr>
            <w:r w:rsidRPr="00387CBB">
              <w:t>Resolution of editor's note under clause 6.3.5.2.4</w:t>
            </w:r>
          </w:p>
        </w:tc>
        <w:tc>
          <w:tcPr>
            <w:tcW w:w="708" w:type="dxa"/>
            <w:shd w:val="solid" w:color="FFFFFF" w:fill="auto"/>
          </w:tcPr>
          <w:p w14:paraId="2582B6FD" w14:textId="77777777" w:rsidR="00555344" w:rsidRPr="004739E1" w:rsidRDefault="00555344" w:rsidP="00555344">
            <w:pPr>
              <w:pStyle w:val="TAC"/>
              <w:rPr>
                <w:sz w:val="16"/>
                <w:szCs w:val="16"/>
              </w:rPr>
            </w:pPr>
            <w:r>
              <w:rPr>
                <w:sz w:val="16"/>
                <w:szCs w:val="16"/>
              </w:rPr>
              <w:t>1.2.0</w:t>
            </w:r>
          </w:p>
        </w:tc>
      </w:tr>
      <w:tr w:rsidR="00555344" w:rsidRPr="006B0D02" w14:paraId="1A1A353E" w14:textId="77777777" w:rsidTr="004C4FBA">
        <w:tc>
          <w:tcPr>
            <w:tcW w:w="800" w:type="dxa"/>
            <w:shd w:val="solid" w:color="FFFFFF" w:fill="auto"/>
          </w:tcPr>
          <w:p w14:paraId="40B41524"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579BE649"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12DE610E" w14:textId="52E2C963" w:rsidR="00555344" w:rsidRPr="009E5347" w:rsidRDefault="00163166" w:rsidP="00555344">
            <w:pPr>
              <w:pStyle w:val="TAC"/>
              <w:rPr>
                <w:sz w:val="16"/>
                <w:szCs w:val="16"/>
              </w:rPr>
            </w:pPr>
            <w:hyperlink r:id="rId49" w:history="1">
              <w:r w:rsidR="00555344" w:rsidRPr="00814280">
                <w:rPr>
                  <w:rFonts w:cs="Arial"/>
                  <w:color w:val="0000FF"/>
                  <w:sz w:val="16"/>
                  <w:szCs w:val="16"/>
                  <w:u w:val="single"/>
                </w:rPr>
                <w:t>C1-221830</w:t>
              </w:r>
            </w:hyperlink>
          </w:p>
        </w:tc>
        <w:tc>
          <w:tcPr>
            <w:tcW w:w="425" w:type="dxa"/>
            <w:shd w:val="solid" w:color="FFFFFF" w:fill="auto"/>
          </w:tcPr>
          <w:p w14:paraId="783E0417" w14:textId="77777777" w:rsidR="00555344" w:rsidRPr="004739E1" w:rsidRDefault="00555344" w:rsidP="00555344">
            <w:pPr>
              <w:pStyle w:val="TAL"/>
              <w:rPr>
                <w:sz w:val="16"/>
                <w:szCs w:val="16"/>
              </w:rPr>
            </w:pPr>
          </w:p>
        </w:tc>
        <w:tc>
          <w:tcPr>
            <w:tcW w:w="425" w:type="dxa"/>
            <w:shd w:val="solid" w:color="FFFFFF" w:fill="auto"/>
          </w:tcPr>
          <w:p w14:paraId="7E2FD46C" w14:textId="77777777" w:rsidR="00555344" w:rsidRPr="004739E1" w:rsidRDefault="00555344" w:rsidP="00555344">
            <w:pPr>
              <w:pStyle w:val="TAL"/>
              <w:rPr>
                <w:sz w:val="16"/>
                <w:szCs w:val="16"/>
              </w:rPr>
            </w:pPr>
          </w:p>
        </w:tc>
        <w:tc>
          <w:tcPr>
            <w:tcW w:w="425" w:type="dxa"/>
            <w:shd w:val="solid" w:color="FFFFFF" w:fill="auto"/>
          </w:tcPr>
          <w:p w14:paraId="0BF52CFF" w14:textId="77777777" w:rsidR="00555344" w:rsidRPr="004739E1" w:rsidRDefault="00555344" w:rsidP="00555344">
            <w:pPr>
              <w:pStyle w:val="TAL"/>
              <w:rPr>
                <w:sz w:val="16"/>
                <w:szCs w:val="16"/>
              </w:rPr>
            </w:pPr>
          </w:p>
        </w:tc>
        <w:tc>
          <w:tcPr>
            <w:tcW w:w="4962" w:type="dxa"/>
            <w:shd w:val="solid" w:color="FFFFFF" w:fill="auto"/>
          </w:tcPr>
          <w:p w14:paraId="57CBEC8E" w14:textId="77777777" w:rsidR="00555344" w:rsidRPr="00387CBB" w:rsidRDefault="00555344" w:rsidP="00555344">
            <w:pPr>
              <w:pStyle w:val="TAL"/>
            </w:pPr>
            <w:r w:rsidRPr="00387CBB">
              <w:t>Resolving EN on EEC Context Transfer</w:t>
            </w:r>
          </w:p>
        </w:tc>
        <w:tc>
          <w:tcPr>
            <w:tcW w:w="708" w:type="dxa"/>
            <w:shd w:val="solid" w:color="FFFFFF" w:fill="auto"/>
          </w:tcPr>
          <w:p w14:paraId="453EED16" w14:textId="77777777" w:rsidR="00555344" w:rsidRPr="004739E1" w:rsidRDefault="00555344" w:rsidP="00555344">
            <w:pPr>
              <w:pStyle w:val="TAC"/>
              <w:rPr>
                <w:sz w:val="16"/>
                <w:szCs w:val="16"/>
              </w:rPr>
            </w:pPr>
            <w:r>
              <w:rPr>
                <w:sz w:val="16"/>
                <w:szCs w:val="16"/>
              </w:rPr>
              <w:t>1.2.0</w:t>
            </w:r>
          </w:p>
        </w:tc>
      </w:tr>
      <w:tr w:rsidR="00555344" w:rsidRPr="006B0D02" w14:paraId="529F4E2F" w14:textId="77777777" w:rsidTr="004C4FBA">
        <w:tc>
          <w:tcPr>
            <w:tcW w:w="800" w:type="dxa"/>
            <w:shd w:val="solid" w:color="FFFFFF" w:fill="auto"/>
          </w:tcPr>
          <w:p w14:paraId="7A79539A"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B89311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792DC3E1" w14:textId="0A192F78" w:rsidR="00555344" w:rsidRPr="009E5347" w:rsidRDefault="00163166" w:rsidP="00555344">
            <w:pPr>
              <w:pStyle w:val="TAC"/>
              <w:rPr>
                <w:sz w:val="16"/>
                <w:szCs w:val="16"/>
              </w:rPr>
            </w:pPr>
            <w:hyperlink r:id="rId50" w:history="1">
              <w:r w:rsidR="00555344" w:rsidRPr="00814280">
                <w:rPr>
                  <w:rFonts w:cs="Arial"/>
                  <w:color w:val="0000FF"/>
                  <w:sz w:val="16"/>
                  <w:szCs w:val="16"/>
                  <w:u w:val="single"/>
                </w:rPr>
                <w:t>C1-222047</w:t>
              </w:r>
            </w:hyperlink>
          </w:p>
        </w:tc>
        <w:tc>
          <w:tcPr>
            <w:tcW w:w="425" w:type="dxa"/>
            <w:shd w:val="solid" w:color="FFFFFF" w:fill="auto"/>
          </w:tcPr>
          <w:p w14:paraId="6BC07E3B" w14:textId="77777777" w:rsidR="00555344" w:rsidRPr="004739E1" w:rsidRDefault="00555344" w:rsidP="00555344">
            <w:pPr>
              <w:pStyle w:val="TAL"/>
              <w:rPr>
                <w:sz w:val="16"/>
                <w:szCs w:val="16"/>
              </w:rPr>
            </w:pPr>
          </w:p>
        </w:tc>
        <w:tc>
          <w:tcPr>
            <w:tcW w:w="425" w:type="dxa"/>
            <w:shd w:val="solid" w:color="FFFFFF" w:fill="auto"/>
          </w:tcPr>
          <w:p w14:paraId="52B78210" w14:textId="77777777" w:rsidR="00555344" w:rsidRPr="004739E1" w:rsidRDefault="00555344" w:rsidP="00555344">
            <w:pPr>
              <w:pStyle w:val="TAL"/>
              <w:rPr>
                <w:sz w:val="16"/>
                <w:szCs w:val="16"/>
              </w:rPr>
            </w:pPr>
          </w:p>
        </w:tc>
        <w:tc>
          <w:tcPr>
            <w:tcW w:w="425" w:type="dxa"/>
            <w:shd w:val="solid" w:color="FFFFFF" w:fill="auto"/>
          </w:tcPr>
          <w:p w14:paraId="6505778D" w14:textId="77777777" w:rsidR="00555344" w:rsidRPr="004739E1" w:rsidRDefault="00555344" w:rsidP="00555344">
            <w:pPr>
              <w:pStyle w:val="TAL"/>
              <w:rPr>
                <w:sz w:val="16"/>
                <w:szCs w:val="16"/>
              </w:rPr>
            </w:pPr>
          </w:p>
        </w:tc>
        <w:tc>
          <w:tcPr>
            <w:tcW w:w="4962" w:type="dxa"/>
            <w:shd w:val="solid" w:color="FFFFFF" w:fill="auto"/>
          </w:tcPr>
          <w:p w14:paraId="1DC850F7" w14:textId="77777777" w:rsidR="00555344" w:rsidRPr="00387CBB" w:rsidRDefault="00555344" w:rsidP="00555344">
            <w:pPr>
              <w:pStyle w:val="TAL"/>
            </w:pPr>
            <w:r w:rsidRPr="00387CBB">
              <w:t>Removing Editor Notes in Eees_EECRegistration_Update and Eecs_ServiceProvisioning_Request</w:t>
            </w:r>
          </w:p>
        </w:tc>
        <w:tc>
          <w:tcPr>
            <w:tcW w:w="708" w:type="dxa"/>
            <w:shd w:val="solid" w:color="FFFFFF" w:fill="auto"/>
          </w:tcPr>
          <w:p w14:paraId="28D6C70F" w14:textId="77777777" w:rsidR="00555344" w:rsidRPr="004739E1" w:rsidRDefault="00555344" w:rsidP="00555344">
            <w:pPr>
              <w:pStyle w:val="TAC"/>
              <w:rPr>
                <w:sz w:val="16"/>
                <w:szCs w:val="16"/>
              </w:rPr>
            </w:pPr>
            <w:r>
              <w:rPr>
                <w:sz w:val="16"/>
                <w:szCs w:val="16"/>
              </w:rPr>
              <w:t>1.2.0</w:t>
            </w:r>
          </w:p>
        </w:tc>
      </w:tr>
      <w:tr w:rsidR="00555344" w:rsidRPr="006B0D02" w14:paraId="34735037" w14:textId="77777777" w:rsidTr="004C4FBA">
        <w:tc>
          <w:tcPr>
            <w:tcW w:w="800" w:type="dxa"/>
            <w:shd w:val="solid" w:color="FFFFFF" w:fill="auto"/>
          </w:tcPr>
          <w:p w14:paraId="448742B5"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416E73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4DB1953B" w14:textId="187FEB89" w:rsidR="00555344" w:rsidRPr="009E5347" w:rsidRDefault="00163166" w:rsidP="00555344">
            <w:pPr>
              <w:pStyle w:val="TAC"/>
              <w:rPr>
                <w:sz w:val="16"/>
                <w:szCs w:val="16"/>
              </w:rPr>
            </w:pPr>
            <w:hyperlink r:id="rId51" w:history="1">
              <w:r w:rsidR="00555344" w:rsidRPr="00814280">
                <w:rPr>
                  <w:rFonts w:cs="Arial"/>
                  <w:color w:val="0000FF"/>
                  <w:sz w:val="16"/>
                  <w:szCs w:val="16"/>
                  <w:u w:val="single"/>
                </w:rPr>
                <w:t>C1-222094</w:t>
              </w:r>
            </w:hyperlink>
          </w:p>
        </w:tc>
        <w:tc>
          <w:tcPr>
            <w:tcW w:w="425" w:type="dxa"/>
            <w:shd w:val="solid" w:color="FFFFFF" w:fill="auto"/>
          </w:tcPr>
          <w:p w14:paraId="30B6C742" w14:textId="77777777" w:rsidR="00555344" w:rsidRPr="004739E1" w:rsidRDefault="00555344" w:rsidP="00555344">
            <w:pPr>
              <w:pStyle w:val="TAL"/>
              <w:rPr>
                <w:sz w:val="16"/>
                <w:szCs w:val="16"/>
              </w:rPr>
            </w:pPr>
          </w:p>
        </w:tc>
        <w:tc>
          <w:tcPr>
            <w:tcW w:w="425" w:type="dxa"/>
            <w:shd w:val="solid" w:color="FFFFFF" w:fill="auto"/>
          </w:tcPr>
          <w:p w14:paraId="6F070C1C" w14:textId="77777777" w:rsidR="00555344" w:rsidRPr="004739E1" w:rsidRDefault="00555344" w:rsidP="00555344">
            <w:pPr>
              <w:pStyle w:val="TAL"/>
              <w:rPr>
                <w:sz w:val="16"/>
                <w:szCs w:val="16"/>
              </w:rPr>
            </w:pPr>
          </w:p>
        </w:tc>
        <w:tc>
          <w:tcPr>
            <w:tcW w:w="425" w:type="dxa"/>
            <w:shd w:val="solid" w:color="FFFFFF" w:fill="auto"/>
          </w:tcPr>
          <w:p w14:paraId="7C6885E7" w14:textId="77777777" w:rsidR="00555344" w:rsidRPr="004739E1" w:rsidRDefault="00555344" w:rsidP="00555344">
            <w:pPr>
              <w:pStyle w:val="TAL"/>
              <w:rPr>
                <w:sz w:val="16"/>
                <w:szCs w:val="16"/>
              </w:rPr>
            </w:pPr>
          </w:p>
        </w:tc>
        <w:tc>
          <w:tcPr>
            <w:tcW w:w="4962" w:type="dxa"/>
            <w:shd w:val="solid" w:color="FFFFFF" w:fill="auto"/>
          </w:tcPr>
          <w:p w14:paraId="50E5F94F" w14:textId="77777777" w:rsidR="00555344" w:rsidRPr="00387CBB" w:rsidRDefault="00555344" w:rsidP="00555344">
            <w:pPr>
              <w:pStyle w:val="TAL"/>
            </w:pPr>
            <w:r w:rsidRPr="00387CBB">
              <w:t>Pseudo CR on updating the design of the Eecs_ServiceProvisioning_Request service operation</w:t>
            </w:r>
          </w:p>
        </w:tc>
        <w:tc>
          <w:tcPr>
            <w:tcW w:w="708" w:type="dxa"/>
            <w:shd w:val="solid" w:color="FFFFFF" w:fill="auto"/>
          </w:tcPr>
          <w:p w14:paraId="219A386C" w14:textId="77777777" w:rsidR="00555344" w:rsidRPr="004739E1" w:rsidRDefault="00555344" w:rsidP="00555344">
            <w:pPr>
              <w:pStyle w:val="TAC"/>
              <w:rPr>
                <w:sz w:val="16"/>
                <w:szCs w:val="16"/>
              </w:rPr>
            </w:pPr>
            <w:r>
              <w:rPr>
                <w:sz w:val="16"/>
                <w:szCs w:val="16"/>
              </w:rPr>
              <w:t>1.2.0</w:t>
            </w:r>
          </w:p>
        </w:tc>
      </w:tr>
      <w:tr w:rsidR="00555344" w:rsidRPr="006B0D02" w14:paraId="7C349B27" w14:textId="77777777" w:rsidTr="004C4FBA">
        <w:tc>
          <w:tcPr>
            <w:tcW w:w="800" w:type="dxa"/>
            <w:shd w:val="solid" w:color="FFFFFF" w:fill="auto"/>
          </w:tcPr>
          <w:p w14:paraId="46D924AC"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360BA65"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00DB7B5A" w14:textId="6726E811" w:rsidR="00555344" w:rsidRPr="009E5347" w:rsidRDefault="00163166" w:rsidP="00555344">
            <w:pPr>
              <w:pStyle w:val="TAC"/>
              <w:rPr>
                <w:sz w:val="16"/>
                <w:szCs w:val="16"/>
              </w:rPr>
            </w:pPr>
            <w:hyperlink r:id="rId52" w:history="1">
              <w:r w:rsidR="00555344" w:rsidRPr="00814280">
                <w:rPr>
                  <w:rFonts w:cs="Arial"/>
                  <w:color w:val="0000FF"/>
                  <w:sz w:val="16"/>
                  <w:szCs w:val="16"/>
                  <w:u w:val="single"/>
                </w:rPr>
                <w:t>C1-222099</w:t>
              </w:r>
            </w:hyperlink>
          </w:p>
        </w:tc>
        <w:tc>
          <w:tcPr>
            <w:tcW w:w="425" w:type="dxa"/>
            <w:shd w:val="solid" w:color="FFFFFF" w:fill="auto"/>
          </w:tcPr>
          <w:p w14:paraId="7F17EA2F" w14:textId="77777777" w:rsidR="00555344" w:rsidRPr="004739E1" w:rsidRDefault="00555344" w:rsidP="00555344">
            <w:pPr>
              <w:pStyle w:val="TAL"/>
              <w:rPr>
                <w:sz w:val="16"/>
                <w:szCs w:val="16"/>
              </w:rPr>
            </w:pPr>
          </w:p>
        </w:tc>
        <w:tc>
          <w:tcPr>
            <w:tcW w:w="425" w:type="dxa"/>
            <w:shd w:val="solid" w:color="FFFFFF" w:fill="auto"/>
          </w:tcPr>
          <w:p w14:paraId="537FF9A5" w14:textId="77777777" w:rsidR="00555344" w:rsidRPr="004739E1" w:rsidRDefault="00555344" w:rsidP="00555344">
            <w:pPr>
              <w:pStyle w:val="TAL"/>
              <w:rPr>
                <w:sz w:val="16"/>
                <w:szCs w:val="16"/>
              </w:rPr>
            </w:pPr>
          </w:p>
        </w:tc>
        <w:tc>
          <w:tcPr>
            <w:tcW w:w="425" w:type="dxa"/>
            <w:shd w:val="solid" w:color="FFFFFF" w:fill="auto"/>
          </w:tcPr>
          <w:p w14:paraId="6F991BF6" w14:textId="77777777" w:rsidR="00555344" w:rsidRPr="004739E1" w:rsidRDefault="00555344" w:rsidP="00555344">
            <w:pPr>
              <w:pStyle w:val="TAL"/>
              <w:rPr>
                <w:sz w:val="16"/>
                <w:szCs w:val="16"/>
              </w:rPr>
            </w:pPr>
          </w:p>
        </w:tc>
        <w:tc>
          <w:tcPr>
            <w:tcW w:w="4962" w:type="dxa"/>
            <w:shd w:val="solid" w:color="FFFFFF" w:fill="auto"/>
          </w:tcPr>
          <w:p w14:paraId="5FD29138" w14:textId="77777777" w:rsidR="00555344" w:rsidRPr="00387CBB" w:rsidRDefault="00555344" w:rsidP="00555344">
            <w:pPr>
              <w:pStyle w:val="TAL"/>
            </w:pPr>
            <w:r w:rsidRPr="00387CBB">
              <w:t>Pseudo-CR on Eees_EASDiscovery API request, subscribe and notify service operations</w:t>
            </w:r>
          </w:p>
        </w:tc>
        <w:tc>
          <w:tcPr>
            <w:tcW w:w="708" w:type="dxa"/>
            <w:shd w:val="solid" w:color="FFFFFF" w:fill="auto"/>
          </w:tcPr>
          <w:p w14:paraId="2C19FE11" w14:textId="77777777" w:rsidR="00555344" w:rsidRPr="004739E1" w:rsidRDefault="00555344" w:rsidP="00555344">
            <w:pPr>
              <w:pStyle w:val="TAC"/>
              <w:rPr>
                <w:sz w:val="16"/>
                <w:szCs w:val="16"/>
              </w:rPr>
            </w:pPr>
            <w:r>
              <w:rPr>
                <w:sz w:val="16"/>
                <w:szCs w:val="16"/>
              </w:rPr>
              <w:t>1.2.0</w:t>
            </w:r>
          </w:p>
        </w:tc>
      </w:tr>
      <w:tr w:rsidR="00555344" w:rsidRPr="006B0D02" w14:paraId="32A68E57" w14:textId="77777777" w:rsidTr="004C4FBA">
        <w:tc>
          <w:tcPr>
            <w:tcW w:w="800" w:type="dxa"/>
            <w:shd w:val="solid" w:color="FFFFFF" w:fill="auto"/>
          </w:tcPr>
          <w:p w14:paraId="0931243A" w14:textId="77777777" w:rsidR="00555344" w:rsidRDefault="00555344" w:rsidP="00555344">
            <w:pPr>
              <w:pStyle w:val="TAC"/>
              <w:rPr>
                <w:sz w:val="16"/>
                <w:szCs w:val="16"/>
              </w:rPr>
            </w:pPr>
            <w:r>
              <w:rPr>
                <w:sz w:val="16"/>
                <w:szCs w:val="16"/>
              </w:rPr>
              <w:t>2022-04</w:t>
            </w:r>
          </w:p>
        </w:tc>
        <w:tc>
          <w:tcPr>
            <w:tcW w:w="995" w:type="dxa"/>
            <w:shd w:val="solid" w:color="FFFFFF" w:fill="auto"/>
          </w:tcPr>
          <w:p w14:paraId="3D477EB1" w14:textId="77777777" w:rsidR="00555344" w:rsidRDefault="00555344" w:rsidP="00555344">
            <w:pPr>
              <w:pStyle w:val="TAC"/>
              <w:rPr>
                <w:sz w:val="16"/>
                <w:szCs w:val="16"/>
              </w:rPr>
            </w:pPr>
            <w:r>
              <w:rPr>
                <w:sz w:val="16"/>
                <w:szCs w:val="16"/>
              </w:rPr>
              <w:t>CT1#135-e</w:t>
            </w:r>
          </w:p>
        </w:tc>
        <w:tc>
          <w:tcPr>
            <w:tcW w:w="899" w:type="dxa"/>
            <w:shd w:val="solid" w:color="FFFFFF" w:fill="auto"/>
          </w:tcPr>
          <w:p w14:paraId="7AD419EC" w14:textId="0C82E8BE" w:rsidR="00555344" w:rsidRPr="009E5347" w:rsidRDefault="00163166" w:rsidP="00555344">
            <w:pPr>
              <w:pStyle w:val="TAC"/>
              <w:rPr>
                <w:sz w:val="16"/>
                <w:szCs w:val="16"/>
              </w:rPr>
            </w:pPr>
            <w:hyperlink r:id="rId53" w:history="1">
              <w:r w:rsidR="00555344" w:rsidRPr="00814280">
                <w:rPr>
                  <w:rFonts w:cs="Arial"/>
                  <w:color w:val="0000FF"/>
                  <w:sz w:val="16"/>
                  <w:szCs w:val="16"/>
                  <w:u w:val="single"/>
                </w:rPr>
                <w:t>C1-222821</w:t>
              </w:r>
            </w:hyperlink>
          </w:p>
        </w:tc>
        <w:tc>
          <w:tcPr>
            <w:tcW w:w="425" w:type="dxa"/>
            <w:shd w:val="solid" w:color="FFFFFF" w:fill="auto"/>
          </w:tcPr>
          <w:p w14:paraId="35F379D5" w14:textId="77777777" w:rsidR="00555344" w:rsidRPr="004739E1" w:rsidRDefault="00555344" w:rsidP="00555344">
            <w:pPr>
              <w:pStyle w:val="TAL"/>
              <w:rPr>
                <w:sz w:val="16"/>
                <w:szCs w:val="16"/>
              </w:rPr>
            </w:pPr>
          </w:p>
        </w:tc>
        <w:tc>
          <w:tcPr>
            <w:tcW w:w="425" w:type="dxa"/>
            <w:shd w:val="solid" w:color="FFFFFF" w:fill="auto"/>
          </w:tcPr>
          <w:p w14:paraId="5895A709" w14:textId="77777777" w:rsidR="00555344" w:rsidRPr="004739E1" w:rsidRDefault="00555344" w:rsidP="00555344">
            <w:pPr>
              <w:pStyle w:val="TAL"/>
              <w:rPr>
                <w:sz w:val="16"/>
                <w:szCs w:val="16"/>
              </w:rPr>
            </w:pPr>
          </w:p>
        </w:tc>
        <w:tc>
          <w:tcPr>
            <w:tcW w:w="425" w:type="dxa"/>
            <w:shd w:val="solid" w:color="FFFFFF" w:fill="auto"/>
          </w:tcPr>
          <w:p w14:paraId="0035E921" w14:textId="77777777" w:rsidR="00555344" w:rsidRPr="004739E1" w:rsidRDefault="00555344" w:rsidP="00555344">
            <w:pPr>
              <w:pStyle w:val="TAL"/>
              <w:rPr>
                <w:sz w:val="16"/>
                <w:szCs w:val="16"/>
              </w:rPr>
            </w:pPr>
          </w:p>
        </w:tc>
        <w:tc>
          <w:tcPr>
            <w:tcW w:w="4962" w:type="dxa"/>
            <w:shd w:val="solid" w:color="FFFFFF" w:fill="auto"/>
          </w:tcPr>
          <w:p w14:paraId="2F3D36D6" w14:textId="77777777" w:rsidR="00555344" w:rsidRPr="00387CBB" w:rsidRDefault="00555344" w:rsidP="00555344">
            <w:pPr>
              <w:pStyle w:val="TAL"/>
            </w:pPr>
            <w:r w:rsidRPr="00387CBB">
              <w:t>Pseudo-CR to update list of EES Service APIs</w:t>
            </w:r>
          </w:p>
        </w:tc>
        <w:tc>
          <w:tcPr>
            <w:tcW w:w="708" w:type="dxa"/>
            <w:shd w:val="solid" w:color="FFFFFF" w:fill="auto"/>
          </w:tcPr>
          <w:p w14:paraId="5A6D6AC9" w14:textId="77777777" w:rsidR="00555344" w:rsidRDefault="00555344" w:rsidP="00555344">
            <w:pPr>
              <w:pStyle w:val="TAC"/>
              <w:rPr>
                <w:sz w:val="16"/>
                <w:szCs w:val="16"/>
              </w:rPr>
            </w:pPr>
            <w:r>
              <w:rPr>
                <w:sz w:val="16"/>
                <w:szCs w:val="16"/>
              </w:rPr>
              <w:t>1.3.0</w:t>
            </w:r>
          </w:p>
        </w:tc>
      </w:tr>
      <w:tr w:rsidR="00555344" w:rsidRPr="006B0D02" w14:paraId="160A9DB5" w14:textId="77777777" w:rsidTr="004C4FBA">
        <w:tc>
          <w:tcPr>
            <w:tcW w:w="800" w:type="dxa"/>
            <w:shd w:val="solid" w:color="FFFFFF" w:fill="auto"/>
          </w:tcPr>
          <w:p w14:paraId="3AAF79F8" w14:textId="77777777" w:rsidR="00555344" w:rsidRDefault="00555344" w:rsidP="00555344">
            <w:pPr>
              <w:pStyle w:val="TAC"/>
              <w:rPr>
                <w:sz w:val="16"/>
                <w:szCs w:val="16"/>
              </w:rPr>
            </w:pPr>
            <w:r>
              <w:rPr>
                <w:sz w:val="16"/>
                <w:szCs w:val="16"/>
              </w:rPr>
              <w:t>2022-04</w:t>
            </w:r>
          </w:p>
        </w:tc>
        <w:tc>
          <w:tcPr>
            <w:tcW w:w="995" w:type="dxa"/>
            <w:shd w:val="solid" w:color="FFFFFF" w:fill="auto"/>
          </w:tcPr>
          <w:p w14:paraId="78E6FB2D" w14:textId="77777777" w:rsidR="00555344" w:rsidRDefault="00555344" w:rsidP="00555344">
            <w:pPr>
              <w:pStyle w:val="TAC"/>
              <w:rPr>
                <w:sz w:val="16"/>
                <w:szCs w:val="16"/>
              </w:rPr>
            </w:pPr>
            <w:r>
              <w:rPr>
                <w:sz w:val="16"/>
                <w:szCs w:val="16"/>
              </w:rPr>
              <w:t>CT1#135-e</w:t>
            </w:r>
          </w:p>
        </w:tc>
        <w:tc>
          <w:tcPr>
            <w:tcW w:w="899" w:type="dxa"/>
            <w:shd w:val="solid" w:color="FFFFFF" w:fill="auto"/>
          </w:tcPr>
          <w:p w14:paraId="503EF69E" w14:textId="268D5A16" w:rsidR="00555344" w:rsidRPr="009E5347" w:rsidRDefault="00163166" w:rsidP="00555344">
            <w:pPr>
              <w:pStyle w:val="TAC"/>
              <w:rPr>
                <w:sz w:val="16"/>
                <w:szCs w:val="16"/>
              </w:rPr>
            </w:pPr>
            <w:hyperlink r:id="rId54" w:history="1">
              <w:r w:rsidR="00555344" w:rsidRPr="00814280">
                <w:rPr>
                  <w:rFonts w:cs="Arial"/>
                  <w:color w:val="0000FF"/>
                  <w:sz w:val="16"/>
                  <w:szCs w:val="16"/>
                  <w:u w:val="single"/>
                </w:rPr>
                <w:t>C1-222827</w:t>
              </w:r>
            </w:hyperlink>
          </w:p>
        </w:tc>
        <w:tc>
          <w:tcPr>
            <w:tcW w:w="425" w:type="dxa"/>
            <w:shd w:val="solid" w:color="FFFFFF" w:fill="auto"/>
          </w:tcPr>
          <w:p w14:paraId="1A87DC40" w14:textId="77777777" w:rsidR="00555344" w:rsidRPr="004739E1" w:rsidRDefault="00555344" w:rsidP="00555344">
            <w:pPr>
              <w:pStyle w:val="TAL"/>
              <w:rPr>
                <w:sz w:val="16"/>
                <w:szCs w:val="16"/>
              </w:rPr>
            </w:pPr>
          </w:p>
        </w:tc>
        <w:tc>
          <w:tcPr>
            <w:tcW w:w="425" w:type="dxa"/>
            <w:shd w:val="solid" w:color="FFFFFF" w:fill="auto"/>
          </w:tcPr>
          <w:p w14:paraId="69193659" w14:textId="77777777" w:rsidR="00555344" w:rsidRPr="004739E1" w:rsidRDefault="00555344" w:rsidP="00555344">
            <w:pPr>
              <w:pStyle w:val="TAL"/>
              <w:rPr>
                <w:sz w:val="16"/>
                <w:szCs w:val="16"/>
              </w:rPr>
            </w:pPr>
          </w:p>
        </w:tc>
        <w:tc>
          <w:tcPr>
            <w:tcW w:w="425" w:type="dxa"/>
            <w:shd w:val="solid" w:color="FFFFFF" w:fill="auto"/>
          </w:tcPr>
          <w:p w14:paraId="0746EFE4" w14:textId="77777777" w:rsidR="00555344" w:rsidRPr="004739E1" w:rsidRDefault="00555344" w:rsidP="00555344">
            <w:pPr>
              <w:pStyle w:val="TAL"/>
              <w:rPr>
                <w:sz w:val="16"/>
                <w:szCs w:val="16"/>
              </w:rPr>
            </w:pPr>
          </w:p>
        </w:tc>
        <w:tc>
          <w:tcPr>
            <w:tcW w:w="4962" w:type="dxa"/>
            <w:shd w:val="solid" w:color="FFFFFF" w:fill="auto"/>
          </w:tcPr>
          <w:p w14:paraId="476DC576" w14:textId="77777777" w:rsidR="00555344" w:rsidRPr="00387CBB" w:rsidRDefault="00555344" w:rsidP="00555344">
            <w:pPr>
              <w:pStyle w:val="TAL"/>
            </w:pPr>
            <w:r w:rsidRPr="00387CBB">
              <w:t>Pseudo-CR to add reference in EEC Registration Open API</w:t>
            </w:r>
          </w:p>
        </w:tc>
        <w:tc>
          <w:tcPr>
            <w:tcW w:w="708" w:type="dxa"/>
            <w:shd w:val="solid" w:color="FFFFFF" w:fill="auto"/>
          </w:tcPr>
          <w:p w14:paraId="593D0C38" w14:textId="77777777" w:rsidR="00555344" w:rsidRDefault="00555344" w:rsidP="00555344">
            <w:pPr>
              <w:pStyle w:val="TAC"/>
              <w:rPr>
                <w:sz w:val="16"/>
                <w:szCs w:val="16"/>
              </w:rPr>
            </w:pPr>
            <w:r>
              <w:rPr>
                <w:sz w:val="16"/>
                <w:szCs w:val="16"/>
              </w:rPr>
              <w:t>1.3.0</w:t>
            </w:r>
          </w:p>
        </w:tc>
      </w:tr>
      <w:tr w:rsidR="00555344" w:rsidRPr="006B0D02" w14:paraId="19B8BEB6" w14:textId="77777777" w:rsidTr="004C4FBA">
        <w:tc>
          <w:tcPr>
            <w:tcW w:w="800" w:type="dxa"/>
            <w:shd w:val="solid" w:color="FFFFFF" w:fill="auto"/>
          </w:tcPr>
          <w:p w14:paraId="3050E8AB" w14:textId="77777777" w:rsidR="00555344" w:rsidRDefault="00555344" w:rsidP="00555344">
            <w:pPr>
              <w:pStyle w:val="TAC"/>
              <w:rPr>
                <w:sz w:val="16"/>
                <w:szCs w:val="16"/>
              </w:rPr>
            </w:pPr>
            <w:r>
              <w:rPr>
                <w:sz w:val="16"/>
                <w:szCs w:val="16"/>
              </w:rPr>
              <w:t>2022-04</w:t>
            </w:r>
          </w:p>
        </w:tc>
        <w:tc>
          <w:tcPr>
            <w:tcW w:w="995" w:type="dxa"/>
            <w:shd w:val="solid" w:color="FFFFFF" w:fill="auto"/>
          </w:tcPr>
          <w:p w14:paraId="2AFABFA4" w14:textId="77777777" w:rsidR="00555344" w:rsidRDefault="00555344" w:rsidP="00555344">
            <w:pPr>
              <w:pStyle w:val="TAC"/>
              <w:rPr>
                <w:sz w:val="16"/>
                <w:szCs w:val="16"/>
              </w:rPr>
            </w:pPr>
            <w:r>
              <w:rPr>
                <w:sz w:val="16"/>
                <w:szCs w:val="16"/>
              </w:rPr>
              <w:t>CT1#135-e</w:t>
            </w:r>
          </w:p>
        </w:tc>
        <w:tc>
          <w:tcPr>
            <w:tcW w:w="899" w:type="dxa"/>
            <w:shd w:val="solid" w:color="FFFFFF" w:fill="auto"/>
          </w:tcPr>
          <w:p w14:paraId="7096B00C" w14:textId="19B6F1EB" w:rsidR="00555344" w:rsidRPr="009E5347" w:rsidRDefault="00163166" w:rsidP="00555344">
            <w:pPr>
              <w:pStyle w:val="TAC"/>
              <w:rPr>
                <w:sz w:val="16"/>
                <w:szCs w:val="16"/>
              </w:rPr>
            </w:pPr>
            <w:hyperlink r:id="rId55" w:history="1">
              <w:r w:rsidR="00555344" w:rsidRPr="00814280">
                <w:rPr>
                  <w:rFonts w:cs="Arial"/>
                  <w:color w:val="0000FF"/>
                  <w:sz w:val="16"/>
                  <w:szCs w:val="16"/>
                  <w:u w:val="single"/>
                </w:rPr>
                <w:t>C1-222831</w:t>
              </w:r>
            </w:hyperlink>
          </w:p>
        </w:tc>
        <w:tc>
          <w:tcPr>
            <w:tcW w:w="425" w:type="dxa"/>
            <w:shd w:val="solid" w:color="FFFFFF" w:fill="auto"/>
          </w:tcPr>
          <w:p w14:paraId="5FECA269" w14:textId="77777777" w:rsidR="00555344" w:rsidRPr="004739E1" w:rsidRDefault="00555344" w:rsidP="00555344">
            <w:pPr>
              <w:pStyle w:val="TAL"/>
              <w:rPr>
                <w:sz w:val="16"/>
                <w:szCs w:val="16"/>
              </w:rPr>
            </w:pPr>
          </w:p>
        </w:tc>
        <w:tc>
          <w:tcPr>
            <w:tcW w:w="425" w:type="dxa"/>
            <w:shd w:val="solid" w:color="FFFFFF" w:fill="auto"/>
          </w:tcPr>
          <w:p w14:paraId="141F7F46" w14:textId="77777777" w:rsidR="00555344" w:rsidRPr="004739E1" w:rsidRDefault="00555344" w:rsidP="00555344">
            <w:pPr>
              <w:pStyle w:val="TAL"/>
              <w:rPr>
                <w:sz w:val="16"/>
                <w:szCs w:val="16"/>
              </w:rPr>
            </w:pPr>
          </w:p>
        </w:tc>
        <w:tc>
          <w:tcPr>
            <w:tcW w:w="425" w:type="dxa"/>
            <w:shd w:val="solid" w:color="FFFFFF" w:fill="auto"/>
          </w:tcPr>
          <w:p w14:paraId="17624DD7" w14:textId="77777777" w:rsidR="00555344" w:rsidRPr="004739E1" w:rsidRDefault="00555344" w:rsidP="00555344">
            <w:pPr>
              <w:pStyle w:val="TAL"/>
              <w:rPr>
                <w:sz w:val="16"/>
                <w:szCs w:val="16"/>
              </w:rPr>
            </w:pPr>
          </w:p>
        </w:tc>
        <w:tc>
          <w:tcPr>
            <w:tcW w:w="4962" w:type="dxa"/>
            <w:shd w:val="solid" w:color="FFFFFF" w:fill="auto"/>
          </w:tcPr>
          <w:p w14:paraId="3150E76E" w14:textId="77777777" w:rsidR="00555344" w:rsidRPr="00387CBB" w:rsidRDefault="00555344" w:rsidP="00555344">
            <w:pPr>
              <w:pStyle w:val="TAL"/>
            </w:pPr>
            <w:r w:rsidRPr="00387CBB">
              <w:t>Pseudo-CR to add reference in ECS Service Provisioning Open API</w:t>
            </w:r>
          </w:p>
        </w:tc>
        <w:tc>
          <w:tcPr>
            <w:tcW w:w="708" w:type="dxa"/>
            <w:shd w:val="solid" w:color="FFFFFF" w:fill="auto"/>
          </w:tcPr>
          <w:p w14:paraId="07CB34E4" w14:textId="77777777" w:rsidR="00555344" w:rsidRDefault="00555344" w:rsidP="00555344">
            <w:pPr>
              <w:pStyle w:val="TAC"/>
              <w:rPr>
                <w:sz w:val="16"/>
                <w:szCs w:val="16"/>
              </w:rPr>
            </w:pPr>
            <w:r>
              <w:rPr>
                <w:sz w:val="16"/>
                <w:szCs w:val="16"/>
              </w:rPr>
              <w:t>1.3.0</w:t>
            </w:r>
          </w:p>
        </w:tc>
      </w:tr>
      <w:tr w:rsidR="00555344" w:rsidRPr="006B0D02" w14:paraId="2FEFCE59" w14:textId="77777777" w:rsidTr="004C4FBA">
        <w:tc>
          <w:tcPr>
            <w:tcW w:w="800" w:type="dxa"/>
            <w:shd w:val="solid" w:color="FFFFFF" w:fill="auto"/>
          </w:tcPr>
          <w:p w14:paraId="5F790237" w14:textId="77777777" w:rsidR="00555344" w:rsidRDefault="00555344" w:rsidP="00555344">
            <w:pPr>
              <w:pStyle w:val="TAC"/>
              <w:rPr>
                <w:sz w:val="16"/>
                <w:szCs w:val="16"/>
              </w:rPr>
            </w:pPr>
            <w:r>
              <w:rPr>
                <w:sz w:val="16"/>
                <w:szCs w:val="16"/>
              </w:rPr>
              <w:t>2022-04</w:t>
            </w:r>
          </w:p>
        </w:tc>
        <w:tc>
          <w:tcPr>
            <w:tcW w:w="995" w:type="dxa"/>
            <w:shd w:val="solid" w:color="FFFFFF" w:fill="auto"/>
          </w:tcPr>
          <w:p w14:paraId="4056D75D" w14:textId="77777777" w:rsidR="00555344" w:rsidRDefault="00555344" w:rsidP="00555344">
            <w:pPr>
              <w:pStyle w:val="TAC"/>
              <w:rPr>
                <w:sz w:val="16"/>
                <w:szCs w:val="16"/>
              </w:rPr>
            </w:pPr>
            <w:r>
              <w:rPr>
                <w:sz w:val="16"/>
                <w:szCs w:val="16"/>
              </w:rPr>
              <w:t>CT1#135-e</w:t>
            </w:r>
          </w:p>
        </w:tc>
        <w:tc>
          <w:tcPr>
            <w:tcW w:w="899" w:type="dxa"/>
            <w:shd w:val="solid" w:color="FFFFFF" w:fill="auto"/>
          </w:tcPr>
          <w:p w14:paraId="5E90ED64" w14:textId="2A993235" w:rsidR="00555344" w:rsidRPr="009E5347" w:rsidRDefault="00163166" w:rsidP="00555344">
            <w:pPr>
              <w:pStyle w:val="TAC"/>
              <w:rPr>
                <w:sz w:val="16"/>
                <w:szCs w:val="16"/>
              </w:rPr>
            </w:pPr>
            <w:hyperlink r:id="rId56" w:history="1">
              <w:r w:rsidR="00555344" w:rsidRPr="00814280">
                <w:rPr>
                  <w:rFonts w:cs="Arial"/>
                  <w:color w:val="0000FF"/>
                  <w:sz w:val="16"/>
                  <w:szCs w:val="16"/>
                  <w:u w:val="single"/>
                </w:rPr>
                <w:t>C1-222836</w:t>
              </w:r>
            </w:hyperlink>
          </w:p>
        </w:tc>
        <w:tc>
          <w:tcPr>
            <w:tcW w:w="425" w:type="dxa"/>
            <w:shd w:val="solid" w:color="FFFFFF" w:fill="auto"/>
          </w:tcPr>
          <w:p w14:paraId="78EFF0AA" w14:textId="77777777" w:rsidR="00555344" w:rsidRPr="004739E1" w:rsidRDefault="00555344" w:rsidP="00555344">
            <w:pPr>
              <w:pStyle w:val="TAL"/>
              <w:rPr>
                <w:sz w:val="16"/>
                <w:szCs w:val="16"/>
              </w:rPr>
            </w:pPr>
          </w:p>
        </w:tc>
        <w:tc>
          <w:tcPr>
            <w:tcW w:w="425" w:type="dxa"/>
            <w:shd w:val="solid" w:color="FFFFFF" w:fill="auto"/>
          </w:tcPr>
          <w:p w14:paraId="27F093B5" w14:textId="77777777" w:rsidR="00555344" w:rsidRPr="004739E1" w:rsidRDefault="00555344" w:rsidP="00555344">
            <w:pPr>
              <w:pStyle w:val="TAL"/>
              <w:rPr>
                <w:sz w:val="16"/>
                <w:szCs w:val="16"/>
              </w:rPr>
            </w:pPr>
          </w:p>
        </w:tc>
        <w:tc>
          <w:tcPr>
            <w:tcW w:w="425" w:type="dxa"/>
            <w:shd w:val="solid" w:color="FFFFFF" w:fill="auto"/>
          </w:tcPr>
          <w:p w14:paraId="535F5A99" w14:textId="77777777" w:rsidR="00555344" w:rsidRPr="004739E1" w:rsidRDefault="00555344" w:rsidP="00555344">
            <w:pPr>
              <w:pStyle w:val="TAL"/>
              <w:rPr>
                <w:sz w:val="16"/>
                <w:szCs w:val="16"/>
              </w:rPr>
            </w:pPr>
          </w:p>
        </w:tc>
        <w:tc>
          <w:tcPr>
            <w:tcW w:w="4962" w:type="dxa"/>
            <w:shd w:val="solid" w:color="FFFFFF" w:fill="auto"/>
          </w:tcPr>
          <w:p w14:paraId="0C23833D" w14:textId="77777777" w:rsidR="00555344" w:rsidRPr="00387CBB" w:rsidRDefault="00555344" w:rsidP="00555344">
            <w:pPr>
              <w:pStyle w:val="TAL"/>
            </w:pPr>
            <w:r w:rsidRPr="00387CBB">
              <w:t>Pseudo-CR to update Ecs Service Provisioning API description</w:t>
            </w:r>
          </w:p>
        </w:tc>
        <w:tc>
          <w:tcPr>
            <w:tcW w:w="708" w:type="dxa"/>
            <w:shd w:val="solid" w:color="FFFFFF" w:fill="auto"/>
          </w:tcPr>
          <w:p w14:paraId="496E84F7" w14:textId="77777777" w:rsidR="00555344" w:rsidRDefault="00555344" w:rsidP="00555344">
            <w:pPr>
              <w:pStyle w:val="TAC"/>
              <w:rPr>
                <w:sz w:val="16"/>
                <w:szCs w:val="16"/>
              </w:rPr>
            </w:pPr>
            <w:r>
              <w:rPr>
                <w:sz w:val="16"/>
                <w:szCs w:val="16"/>
              </w:rPr>
              <w:t>1.3.0</w:t>
            </w:r>
          </w:p>
        </w:tc>
      </w:tr>
      <w:tr w:rsidR="00555344" w:rsidRPr="006B0D02" w14:paraId="25810086" w14:textId="77777777" w:rsidTr="004C4FBA">
        <w:tc>
          <w:tcPr>
            <w:tcW w:w="800" w:type="dxa"/>
            <w:shd w:val="solid" w:color="FFFFFF" w:fill="auto"/>
          </w:tcPr>
          <w:p w14:paraId="1DCC0546" w14:textId="77777777" w:rsidR="00555344" w:rsidRDefault="00555344" w:rsidP="00555344">
            <w:pPr>
              <w:pStyle w:val="TAC"/>
              <w:rPr>
                <w:sz w:val="16"/>
                <w:szCs w:val="16"/>
              </w:rPr>
            </w:pPr>
            <w:r>
              <w:rPr>
                <w:sz w:val="16"/>
                <w:szCs w:val="16"/>
              </w:rPr>
              <w:t>2022-04</w:t>
            </w:r>
          </w:p>
        </w:tc>
        <w:tc>
          <w:tcPr>
            <w:tcW w:w="995" w:type="dxa"/>
            <w:shd w:val="solid" w:color="FFFFFF" w:fill="auto"/>
          </w:tcPr>
          <w:p w14:paraId="36F31936" w14:textId="77777777" w:rsidR="00555344" w:rsidRDefault="00555344" w:rsidP="00555344">
            <w:pPr>
              <w:pStyle w:val="TAC"/>
              <w:rPr>
                <w:sz w:val="16"/>
                <w:szCs w:val="16"/>
              </w:rPr>
            </w:pPr>
            <w:r>
              <w:rPr>
                <w:sz w:val="16"/>
                <w:szCs w:val="16"/>
              </w:rPr>
              <w:t>CT1#135-e</w:t>
            </w:r>
          </w:p>
        </w:tc>
        <w:tc>
          <w:tcPr>
            <w:tcW w:w="899" w:type="dxa"/>
            <w:shd w:val="solid" w:color="FFFFFF" w:fill="auto"/>
          </w:tcPr>
          <w:p w14:paraId="271AEABC" w14:textId="61E6EBE8" w:rsidR="00555344" w:rsidRPr="009E5347" w:rsidRDefault="00163166" w:rsidP="00555344">
            <w:pPr>
              <w:pStyle w:val="TAC"/>
              <w:rPr>
                <w:sz w:val="16"/>
                <w:szCs w:val="16"/>
              </w:rPr>
            </w:pPr>
            <w:hyperlink r:id="rId57" w:history="1">
              <w:r w:rsidR="00555344" w:rsidRPr="00814280">
                <w:rPr>
                  <w:rFonts w:cs="Arial"/>
                  <w:color w:val="0000FF"/>
                  <w:sz w:val="16"/>
                  <w:szCs w:val="16"/>
                  <w:u w:val="single"/>
                </w:rPr>
                <w:t>C1-222862</w:t>
              </w:r>
            </w:hyperlink>
          </w:p>
        </w:tc>
        <w:tc>
          <w:tcPr>
            <w:tcW w:w="425" w:type="dxa"/>
            <w:shd w:val="solid" w:color="FFFFFF" w:fill="auto"/>
          </w:tcPr>
          <w:p w14:paraId="4EABF807" w14:textId="77777777" w:rsidR="00555344" w:rsidRPr="004739E1" w:rsidRDefault="00555344" w:rsidP="00555344">
            <w:pPr>
              <w:pStyle w:val="TAL"/>
              <w:rPr>
                <w:sz w:val="16"/>
                <w:szCs w:val="16"/>
              </w:rPr>
            </w:pPr>
          </w:p>
        </w:tc>
        <w:tc>
          <w:tcPr>
            <w:tcW w:w="425" w:type="dxa"/>
            <w:shd w:val="solid" w:color="FFFFFF" w:fill="auto"/>
          </w:tcPr>
          <w:p w14:paraId="3656F431" w14:textId="77777777" w:rsidR="00555344" w:rsidRPr="004739E1" w:rsidRDefault="00555344" w:rsidP="00555344">
            <w:pPr>
              <w:pStyle w:val="TAL"/>
              <w:rPr>
                <w:sz w:val="16"/>
                <w:szCs w:val="16"/>
              </w:rPr>
            </w:pPr>
          </w:p>
        </w:tc>
        <w:tc>
          <w:tcPr>
            <w:tcW w:w="425" w:type="dxa"/>
            <w:shd w:val="solid" w:color="FFFFFF" w:fill="auto"/>
          </w:tcPr>
          <w:p w14:paraId="40E2D8DD" w14:textId="77777777" w:rsidR="00555344" w:rsidRPr="004739E1" w:rsidRDefault="00555344" w:rsidP="00555344">
            <w:pPr>
              <w:pStyle w:val="TAL"/>
              <w:rPr>
                <w:sz w:val="16"/>
                <w:szCs w:val="16"/>
              </w:rPr>
            </w:pPr>
          </w:p>
        </w:tc>
        <w:tc>
          <w:tcPr>
            <w:tcW w:w="4962" w:type="dxa"/>
            <w:shd w:val="solid" w:color="FFFFFF" w:fill="auto"/>
          </w:tcPr>
          <w:p w14:paraId="59A660B0" w14:textId="77777777" w:rsidR="00555344" w:rsidRPr="00387CBB" w:rsidRDefault="00555344" w:rsidP="00555344">
            <w:pPr>
              <w:pStyle w:val="TAL"/>
            </w:pPr>
            <w:r w:rsidRPr="00387CBB">
              <w:t>Pseudo CR on resolution of editor's note under clause 8.1.3.2</w:t>
            </w:r>
          </w:p>
        </w:tc>
        <w:tc>
          <w:tcPr>
            <w:tcW w:w="708" w:type="dxa"/>
            <w:shd w:val="solid" w:color="FFFFFF" w:fill="auto"/>
          </w:tcPr>
          <w:p w14:paraId="5ED827F0" w14:textId="77777777" w:rsidR="00555344" w:rsidRDefault="00555344" w:rsidP="00555344">
            <w:pPr>
              <w:pStyle w:val="TAC"/>
              <w:rPr>
                <w:sz w:val="16"/>
                <w:szCs w:val="16"/>
              </w:rPr>
            </w:pPr>
            <w:r>
              <w:rPr>
                <w:sz w:val="16"/>
                <w:szCs w:val="16"/>
              </w:rPr>
              <w:t>1.3.0</w:t>
            </w:r>
          </w:p>
        </w:tc>
      </w:tr>
      <w:tr w:rsidR="00555344" w:rsidRPr="006B0D02" w14:paraId="63CE78B1" w14:textId="77777777" w:rsidTr="004C4FBA">
        <w:tc>
          <w:tcPr>
            <w:tcW w:w="800" w:type="dxa"/>
            <w:shd w:val="solid" w:color="FFFFFF" w:fill="auto"/>
          </w:tcPr>
          <w:p w14:paraId="60FDE274" w14:textId="77777777" w:rsidR="00555344" w:rsidRDefault="00555344" w:rsidP="00555344">
            <w:pPr>
              <w:pStyle w:val="TAC"/>
              <w:rPr>
                <w:sz w:val="16"/>
                <w:szCs w:val="16"/>
              </w:rPr>
            </w:pPr>
            <w:r>
              <w:rPr>
                <w:sz w:val="16"/>
                <w:szCs w:val="16"/>
              </w:rPr>
              <w:t>2022-04</w:t>
            </w:r>
          </w:p>
        </w:tc>
        <w:tc>
          <w:tcPr>
            <w:tcW w:w="995" w:type="dxa"/>
            <w:shd w:val="solid" w:color="FFFFFF" w:fill="auto"/>
          </w:tcPr>
          <w:p w14:paraId="06E56AD0" w14:textId="77777777" w:rsidR="00555344" w:rsidRDefault="00555344" w:rsidP="00555344">
            <w:pPr>
              <w:pStyle w:val="TAC"/>
              <w:rPr>
                <w:sz w:val="16"/>
                <w:szCs w:val="16"/>
              </w:rPr>
            </w:pPr>
            <w:r>
              <w:rPr>
                <w:sz w:val="16"/>
                <w:szCs w:val="16"/>
              </w:rPr>
              <w:t>CT1#135-e</w:t>
            </w:r>
          </w:p>
        </w:tc>
        <w:tc>
          <w:tcPr>
            <w:tcW w:w="899" w:type="dxa"/>
            <w:shd w:val="solid" w:color="FFFFFF" w:fill="auto"/>
          </w:tcPr>
          <w:p w14:paraId="2A3F6BE8" w14:textId="3E068442" w:rsidR="00555344" w:rsidRPr="009E5347" w:rsidRDefault="00163166" w:rsidP="00555344">
            <w:pPr>
              <w:pStyle w:val="TAC"/>
              <w:rPr>
                <w:sz w:val="16"/>
                <w:szCs w:val="16"/>
              </w:rPr>
            </w:pPr>
            <w:hyperlink r:id="rId58" w:history="1">
              <w:r w:rsidR="00555344" w:rsidRPr="00814280">
                <w:rPr>
                  <w:rFonts w:cs="Arial"/>
                  <w:color w:val="0000FF"/>
                  <w:sz w:val="16"/>
                  <w:szCs w:val="16"/>
                  <w:u w:val="single"/>
                </w:rPr>
                <w:t>C1-223026</w:t>
              </w:r>
            </w:hyperlink>
          </w:p>
        </w:tc>
        <w:tc>
          <w:tcPr>
            <w:tcW w:w="425" w:type="dxa"/>
            <w:shd w:val="solid" w:color="FFFFFF" w:fill="auto"/>
          </w:tcPr>
          <w:p w14:paraId="5E1B5B8D" w14:textId="77777777" w:rsidR="00555344" w:rsidRPr="004739E1" w:rsidRDefault="00555344" w:rsidP="00555344">
            <w:pPr>
              <w:pStyle w:val="TAL"/>
              <w:rPr>
                <w:sz w:val="16"/>
                <w:szCs w:val="16"/>
              </w:rPr>
            </w:pPr>
          </w:p>
        </w:tc>
        <w:tc>
          <w:tcPr>
            <w:tcW w:w="425" w:type="dxa"/>
            <w:shd w:val="solid" w:color="FFFFFF" w:fill="auto"/>
          </w:tcPr>
          <w:p w14:paraId="5A9419DF" w14:textId="77777777" w:rsidR="00555344" w:rsidRPr="004739E1" w:rsidRDefault="00555344" w:rsidP="00555344">
            <w:pPr>
              <w:pStyle w:val="TAL"/>
              <w:rPr>
                <w:sz w:val="16"/>
                <w:szCs w:val="16"/>
              </w:rPr>
            </w:pPr>
          </w:p>
        </w:tc>
        <w:tc>
          <w:tcPr>
            <w:tcW w:w="425" w:type="dxa"/>
            <w:shd w:val="solid" w:color="FFFFFF" w:fill="auto"/>
          </w:tcPr>
          <w:p w14:paraId="7EB15E31" w14:textId="77777777" w:rsidR="00555344" w:rsidRPr="004739E1" w:rsidRDefault="00555344" w:rsidP="00555344">
            <w:pPr>
              <w:pStyle w:val="TAL"/>
              <w:rPr>
                <w:sz w:val="16"/>
                <w:szCs w:val="16"/>
              </w:rPr>
            </w:pPr>
          </w:p>
        </w:tc>
        <w:tc>
          <w:tcPr>
            <w:tcW w:w="4962" w:type="dxa"/>
            <w:shd w:val="solid" w:color="FFFFFF" w:fill="auto"/>
          </w:tcPr>
          <w:p w14:paraId="75778A5D" w14:textId="77777777" w:rsidR="00555344" w:rsidRPr="00387CBB" w:rsidRDefault="00555344" w:rsidP="00555344">
            <w:pPr>
              <w:pStyle w:val="TAL"/>
            </w:pPr>
            <w:r w:rsidRPr="00387CBB">
              <w:t>Pseudo CR on resolution of editor's note under clause 8.1.4.2.2</w:t>
            </w:r>
          </w:p>
        </w:tc>
        <w:tc>
          <w:tcPr>
            <w:tcW w:w="708" w:type="dxa"/>
            <w:shd w:val="solid" w:color="FFFFFF" w:fill="auto"/>
          </w:tcPr>
          <w:p w14:paraId="060408B3" w14:textId="77777777" w:rsidR="00555344" w:rsidRDefault="00555344" w:rsidP="00555344">
            <w:pPr>
              <w:pStyle w:val="TAC"/>
              <w:rPr>
                <w:sz w:val="16"/>
                <w:szCs w:val="16"/>
              </w:rPr>
            </w:pPr>
            <w:r>
              <w:rPr>
                <w:sz w:val="16"/>
                <w:szCs w:val="16"/>
              </w:rPr>
              <w:t>1.3.0</w:t>
            </w:r>
          </w:p>
        </w:tc>
      </w:tr>
      <w:tr w:rsidR="00555344" w:rsidRPr="006B0D02" w14:paraId="417D4D35" w14:textId="77777777" w:rsidTr="004C4FBA">
        <w:tc>
          <w:tcPr>
            <w:tcW w:w="800" w:type="dxa"/>
            <w:shd w:val="solid" w:color="FFFFFF" w:fill="auto"/>
          </w:tcPr>
          <w:p w14:paraId="02F90AF3" w14:textId="77777777" w:rsidR="00555344" w:rsidRDefault="00555344" w:rsidP="00555344">
            <w:pPr>
              <w:pStyle w:val="TAC"/>
              <w:rPr>
                <w:sz w:val="16"/>
                <w:szCs w:val="16"/>
              </w:rPr>
            </w:pPr>
            <w:r>
              <w:rPr>
                <w:sz w:val="16"/>
                <w:szCs w:val="16"/>
              </w:rPr>
              <w:lastRenderedPageBreak/>
              <w:t>2022-04</w:t>
            </w:r>
          </w:p>
        </w:tc>
        <w:tc>
          <w:tcPr>
            <w:tcW w:w="995" w:type="dxa"/>
            <w:shd w:val="solid" w:color="FFFFFF" w:fill="auto"/>
          </w:tcPr>
          <w:p w14:paraId="2725CE4A" w14:textId="77777777" w:rsidR="00555344" w:rsidRDefault="00555344" w:rsidP="00555344">
            <w:pPr>
              <w:pStyle w:val="TAC"/>
              <w:rPr>
                <w:sz w:val="16"/>
                <w:szCs w:val="16"/>
              </w:rPr>
            </w:pPr>
            <w:r>
              <w:rPr>
                <w:sz w:val="16"/>
                <w:szCs w:val="16"/>
              </w:rPr>
              <w:t>CT1#135-e</w:t>
            </w:r>
          </w:p>
        </w:tc>
        <w:tc>
          <w:tcPr>
            <w:tcW w:w="899" w:type="dxa"/>
            <w:shd w:val="solid" w:color="FFFFFF" w:fill="auto"/>
          </w:tcPr>
          <w:p w14:paraId="7067C7B2" w14:textId="510E7099" w:rsidR="00555344" w:rsidRPr="009E5347" w:rsidRDefault="00163166" w:rsidP="00555344">
            <w:pPr>
              <w:pStyle w:val="TAC"/>
              <w:rPr>
                <w:sz w:val="16"/>
                <w:szCs w:val="16"/>
              </w:rPr>
            </w:pPr>
            <w:hyperlink r:id="rId59" w:history="1">
              <w:r w:rsidR="00555344" w:rsidRPr="00814280">
                <w:rPr>
                  <w:rFonts w:cs="Arial"/>
                  <w:color w:val="0000FF"/>
                  <w:sz w:val="16"/>
                  <w:szCs w:val="16"/>
                  <w:u w:val="single"/>
                </w:rPr>
                <w:t>C1-223166</w:t>
              </w:r>
            </w:hyperlink>
          </w:p>
        </w:tc>
        <w:tc>
          <w:tcPr>
            <w:tcW w:w="425" w:type="dxa"/>
            <w:shd w:val="solid" w:color="FFFFFF" w:fill="auto"/>
          </w:tcPr>
          <w:p w14:paraId="5864EE33" w14:textId="77777777" w:rsidR="00555344" w:rsidRPr="004739E1" w:rsidRDefault="00555344" w:rsidP="00555344">
            <w:pPr>
              <w:pStyle w:val="TAL"/>
              <w:rPr>
                <w:sz w:val="16"/>
                <w:szCs w:val="16"/>
              </w:rPr>
            </w:pPr>
          </w:p>
        </w:tc>
        <w:tc>
          <w:tcPr>
            <w:tcW w:w="425" w:type="dxa"/>
            <w:shd w:val="solid" w:color="FFFFFF" w:fill="auto"/>
          </w:tcPr>
          <w:p w14:paraId="33130227" w14:textId="77777777" w:rsidR="00555344" w:rsidRPr="004739E1" w:rsidRDefault="00555344" w:rsidP="00555344">
            <w:pPr>
              <w:pStyle w:val="TAL"/>
              <w:rPr>
                <w:sz w:val="16"/>
                <w:szCs w:val="16"/>
              </w:rPr>
            </w:pPr>
          </w:p>
        </w:tc>
        <w:tc>
          <w:tcPr>
            <w:tcW w:w="425" w:type="dxa"/>
            <w:shd w:val="solid" w:color="FFFFFF" w:fill="auto"/>
          </w:tcPr>
          <w:p w14:paraId="7B467405" w14:textId="77777777" w:rsidR="00555344" w:rsidRPr="004739E1" w:rsidRDefault="00555344" w:rsidP="00555344">
            <w:pPr>
              <w:pStyle w:val="TAL"/>
              <w:rPr>
                <w:sz w:val="16"/>
                <w:szCs w:val="16"/>
              </w:rPr>
            </w:pPr>
          </w:p>
        </w:tc>
        <w:tc>
          <w:tcPr>
            <w:tcW w:w="4962" w:type="dxa"/>
            <w:shd w:val="solid" w:color="FFFFFF" w:fill="auto"/>
          </w:tcPr>
          <w:p w14:paraId="58DDEC8F" w14:textId="77777777" w:rsidR="00555344" w:rsidRPr="00387CBB" w:rsidRDefault="00555344" w:rsidP="00555344">
            <w:pPr>
              <w:pStyle w:val="TAL"/>
            </w:pPr>
            <w:r w:rsidRPr="00387CBB">
              <w:t>Pseudo-CR on removing Editor Notes specific to security</w:t>
            </w:r>
          </w:p>
        </w:tc>
        <w:tc>
          <w:tcPr>
            <w:tcW w:w="708" w:type="dxa"/>
            <w:shd w:val="solid" w:color="FFFFFF" w:fill="auto"/>
          </w:tcPr>
          <w:p w14:paraId="54C916D2" w14:textId="77777777" w:rsidR="00555344" w:rsidRDefault="00555344" w:rsidP="00555344">
            <w:pPr>
              <w:pStyle w:val="TAC"/>
              <w:rPr>
                <w:sz w:val="16"/>
                <w:szCs w:val="16"/>
              </w:rPr>
            </w:pPr>
            <w:r>
              <w:rPr>
                <w:sz w:val="16"/>
                <w:szCs w:val="16"/>
              </w:rPr>
              <w:t>1.3.0</w:t>
            </w:r>
          </w:p>
        </w:tc>
      </w:tr>
      <w:tr w:rsidR="00555344" w:rsidRPr="006B0D02" w14:paraId="72BA668E" w14:textId="77777777" w:rsidTr="004C4FBA">
        <w:tc>
          <w:tcPr>
            <w:tcW w:w="800" w:type="dxa"/>
            <w:shd w:val="solid" w:color="FFFFFF" w:fill="auto"/>
          </w:tcPr>
          <w:p w14:paraId="7F07B8B3" w14:textId="77777777" w:rsidR="00555344" w:rsidRDefault="00555344" w:rsidP="00555344">
            <w:pPr>
              <w:pStyle w:val="TAC"/>
              <w:rPr>
                <w:sz w:val="16"/>
                <w:szCs w:val="16"/>
              </w:rPr>
            </w:pPr>
            <w:r>
              <w:rPr>
                <w:sz w:val="16"/>
                <w:szCs w:val="16"/>
              </w:rPr>
              <w:t>2022-04</w:t>
            </w:r>
          </w:p>
        </w:tc>
        <w:tc>
          <w:tcPr>
            <w:tcW w:w="995" w:type="dxa"/>
            <w:shd w:val="solid" w:color="FFFFFF" w:fill="auto"/>
          </w:tcPr>
          <w:p w14:paraId="6645B20C" w14:textId="77777777" w:rsidR="00555344" w:rsidRDefault="00555344" w:rsidP="00555344">
            <w:pPr>
              <w:pStyle w:val="TAC"/>
              <w:rPr>
                <w:sz w:val="16"/>
                <w:szCs w:val="16"/>
              </w:rPr>
            </w:pPr>
            <w:r>
              <w:rPr>
                <w:sz w:val="16"/>
                <w:szCs w:val="16"/>
              </w:rPr>
              <w:t>CT1#135-e</w:t>
            </w:r>
          </w:p>
        </w:tc>
        <w:tc>
          <w:tcPr>
            <w:tcW w:w="899" w:type="dxa"/>
            <w:shd w:val="solid" w:color="FFFFFF" w:fill="auto"/>
          </w:tcPr>
          <w:p w14:paraId="1ACC5C7D" w14:textId="239AFCAF" w:rsidR="00555344" w:rsidRPr="009E5347" w:rsidRDefault="00163166" w:rsidP="00555344">
            <w:pPr>
              <w:pStyle w:val="TAC"/>
              <w:rPr>
                <w:sz w:val="16"/>
                <w:szCs w:val="16"/>
              </w:rPr>
            </w:pPr>
            <w:hyperlink r:id="rId60" w:history="1">
              <w:r w:rsidR="00555344" w:rsidRPr="00814280">
                <w:rPr>
                  <w:rFonts w:cs="Arial"/>
                  <w:color w:val="0000FF"/>
                  <w:sz w:val="16"/>
                  <w:szCs w:val="16"/>
                  <w:u w:val="single"/>
                </w:rPr>
                <w:t>C1-223171</w:t>
              </w:r>
            </w:hyperlink>
          </w:p>
        </w:tc>
        <w:tc>
          <w:tcPr>
            <w:tcW w:w="425" w:type="dxa"/>
            <w:shd w:val="solid" w:color="FFFFFF" w:fill="auto"/>
          </w:tcPr>
          <w:p w14:paraId="2D04F0FE" w14:textId="77777777" w:rsidR="00555344" w:rsidRPr="004739E1" w:rsidRDefault="00555344" w:rsidP="00555344">
            <w:pPr>
              <w:pStyle w:val="TAL"/>
              <w:rPr>
                <w:sz w:val="16"/>
                <w:szCs w:val="16"/>
              </w:rPr>
            </w:pPr>
          </w:p>
        </w:tc>
        <w:tc>
          <w:tcPr>
            <w:tcW w:w="425" w:type="dxa"/>
            <w:shd w:val="solid" w:color="FFFFFF" w:fill="auto"/>
          </w:tcPr>
          <w:p w14:paraId="319E01FD" w14:textId="77777777" w:rsidR="00555344" w:rsidRPr="004739E1" w:rsidRDefault="00555344" w:rsidP="00555344">
            <w:pPr>
              <w:pStyle w:val="TAL"/>
              <w:rPr>
                <w:sz w:val="16"/>
                <w:szCs w:val="16"/>
              </w:rPr>
            </w:pPr>
          </w:p>
        </w:tc>
        <w:tc>
          <w:tcPr>
            <w:tcW w:w="425" w:type="dxa"/>
            <w:shd w:val="solid" w:color="FFFFFF" w:fill="auto"/>
          </w:tcPr>
          <w:p w14:paraId="15BF05DA" w14:textId="77777777" w:rsidR="00555344" w:rsidRPr="004739E1" w:rsidRDefault="00555344" w:rsidP="00555344">
            <w:pPr>
              <w:pStyle w:val="TAL"/>
              <w:rPr>
                <w:sz w:val="16"/>
                <w:szCs w:val="16"/>
              </w:rPr>
            </w:pPr>
          </w:p>
        </w:tc>
        <w:tc>
          <w:tcPr>
            <w:tcW w:w="4962" w:type="dxa"/>
            <w:shd w:val="solid" w:color="FFFFFF" w:fill="auto"/>
          </w:tcPr>
          <w:p w14:paraId="5C5045D9" w14:textId="77777777" w:rsidR="00555344" w:rsidRPr="00387CBB" w:rsidRDefault="00555344" w:rsidP="00555344">
            <w:pPr>
              <w:pStyle w:val="TAL"/>
            </w:pPr>
            <w:r w:rsidRPr="00387CBB">
              <w:t>Pseudo-CR to detail easEventType in EasDiscoverySubscriptionPatch</w:t>
            </w:r>
          </w:p>
        </w:tc>
        <w:tc>
          <w:tcPr>
            <w:tcW w:w="708" w:type="dxa"/>
            <w:shd w:val="solid" w:color="FFFFFF" w:fill="auto"/>
          </w:tcPr>
          <w:p w14:paraId="0E9484E1" w14:textId="77777777" w:rsidR="00555344" w:rsidRDefault="00555344" w:rsidP="00555344">
            <w:pPr>
              <w:pStyle w:val="TAC"/>
              <w:rPr>
                <w:sz w:val="16"/>
                <w:szCs w:val="16"/>
              </w:rPr>
            </w:pPr>
            <w:r>
              <w:rPr>
                <w:sz w:val="16"/>
                <w:szCs w:val="16"/>
              </w:rPr>
              <w:t>1.3.0</w:t>
            </w:r>
          </w:p>
        </w:tc>
      </w:tr>
      <w:tr w:rsidR="00555344" w:rsidRPr="006B0D02" w14:paraId="610B8037" w14:textId="77777777" w:rsidTr="004C4FBA">
        <w:tc>
          <w:tcPr>
            <w:tcW w:w="800" w:type="dxa"/>
            <w:shd w:val="solid" w:color="FFFFFF" w:fill="auto"/>
          </w:tcPr>
          <w:p w14:paraId="73FD45FA" w14:textId="77777777" w:rsidR="00555344" w:rsidRDefault="00555344" w:rsidP="00555344">
            <w:pPr>
              <w:pStyle w:val="TAC"/>
              <w:rPr>
                <w:sz w:val="16"/>
                <w:szCs w:val="16"/>
              </w:rPr>
            </w:pPr>
            <w:r>
              <w:rPr>
                <w:sz w:val="16"/>
                <w:szCs w:val="16"/>
              </w:rPr>
              <w:t>2022-04</w:t>
            </w:r>
          </w:p>
        </w:tc>
        <w:tc>
          <w:tcPr>
            <w:tcW w:w="995" w:type="dxa"/>
            <w:shd w:val="solid" w:color="FFFFFF" w:fill="auto"/>
          </w:tcPr>
          <w:p w14:paraId="56727357" w14:textId="77777777" w:rsidR="00555344" w:rsidRDefault="00555344" w:rsidP="00555344">
            <w:pPr>
              <w:pStyle w:val="TAC"/>
              <w:rPr>
                <w:sz w:val="16"/>
                <w:szCs w:val="16"/>
              </w:rPr>
            </w:pPr>
            <w:r>
              <w:rPr>
                <w:sz w:val="16"/>
                <w:szCs w:val="16"/>
              </w:rPr>
              <w:t>CT1#135-e</w:t>
            </w:r>
          </w:p>
        </w:tc>
        <w:tc>
          <w:tcPr>
            <w:tcW w:w="899" w:type="dxa"/>
            <w:shd w:val="solid" w:color="FFFFFF" w:fill="auto"/>
          </w:tcPr>
          <w:p w14:paraId="7FBFC39E" w14:textId="27C00F7F" w:rsidR="00555344" w:rsidRPr="009E5347" w:rsidRDefault="00163166" w:rsidP="00555344">
            <w:pPr>
              <w:pStyle w:val="TAC"/>
              <w:rPr>
                <w:sz w:val="16"/>
                <w:szCs w:val="16"/>
              </w:rPr>
            </w:pPr>
            <w:hyperlink r:id="rId61" w:history="1">
              <w:r w:rsidR="00555344" w:rsidRPr="00814280">
                <w:rPr>
                  <w:rFonts w:cs="Arial"/>
                  <w:color w:val="0000FF"/>
                  <w:sz w:val="16"/>
                  <w:szCs w:val="16"/>
                  <w:u w:val="single"/>
                </w:rPr>
                <w:t>C1-223187</w:t>
              </w:r>
            </w:hyperlink>
          </w:p>
        </w:tc>
        <w:tc>
          <w:tcPr>
            <w:tcW w:w="425" w:type="dxa"/>
            <w:shd w:val="solid" w:color="FFFFFF" w:fill="auto"/>
          </w:tcPr>
          <w:p w14:paraId="7AC07DA1" w14:textId="77777777" w:rsidR="00555344" w:rsidRPr="004739E1" w:rsidRDefault="00555344" w:rsidP="00555344">
            <w:pPr>
              <w:pStyle w:val="TAL"/>
              <w:rPr>
                <w:sz w:val="16"/>
                <w:szCs w:val="16"/>
              </w:rPr>
            </w:pPr>
          </w:p>
        </w:tc>
        <w:tc>
          <w:tcPr>
            <w:tcW w:w="425" w:type="dxa"/>
            <w:shd w:val="solid" w:color="FFFFFF" w:fill="auto"/>
          </w:tcPr>
          <w:p w14:paraId="45A085CB" w14:textId="77777777" w:rsidR="00555344" w:rsidRPr="004739E1" w:rsidRDefault="00555344" w:rsidP="00555344">
            <w:pPr>
              <w:pStyle w:val="TAL"/>
              <w:rPr>
                <w:sz w:val="16"/>
                <w:szCs w:val="16"/>
              </w:rPr>
            </w:pPr>
          </w:p>
        </w:tc>
        <w:tc>
          <w:tcPr>
            <w:tcW w:w="425" w:type="dxa"/>
            <w:shd w:val="solid" w:color="FFFFFF" w:fill="auto"/>
          </w:tcPr>
          <w:p w14:paraId="3A39A3C6" w14:textId="77777777" w:rsidR="00555344" w:rsidRPr="004739E1" w:rsidRDefault="00555344" w:rsidP="00555344">
            <w:pPr>
              <w:pStyle w:val="TAL"/>
              <w:rPr>
                <w:sz w:val="16"/>
                <w:szCs w:val="16"/>
              </w:rPr>
            </w:pPr>
          </w:p>
        </w:tc>
        <w:tc>
          <w:tcPr>
            <w:tcW w:w="4962" w:type="dxa"/>
            <w:shd w:val="solid" w:color="FFFFFF" w:fill="auto"/>
          </w:tcPr>
          <w:p w14:paraId="504CB367" w14:textId="77777777" w:rsidR="00555344" w:rsidRPr="00387CBB" w:rsidRDefault="00555344" w:rsidP="00555344">
            <w:pPr>
              <w:pStyle w:val="TAL"/>
            </w:pPr>
            <w:r w:rsidRPr="00387CBB">
              <w:t>Service description and Subscribe operation for Eees_ACREvents API</w:t>
            </w:r>
          </w:p>
        </w:tc>
        <w:tc>
          <w:tcPr>
            <w:tcW w:w="708" w:type="dxa"/>
            <w:shd w:val="solid" w:color="FFFFFF" w:fill="auto"/>
          </w:tcPr>
          <w:p w14:paraId="298B5368" w14:textId="77777777" w:rsidR="00555344" w:rsidRDefault="00555344" w:rsidP="00555344">
            <w:pPr>
              <w:pStyle w:val="TAC"/>
              <w:rPr>
                <w:sz w:val="16"/>
                <w:szCs w:val="16"/>
              </w:rPr>
            </w:pPr>
            <w:r>
              <w:rPr>
                <w:sz w:val="16"/>
                <w:szCs w:val="16"/>
              </w:rPr>
              <w:t>1.3.0</w:t>
            </w:r>
          </w:p>
        </w:tc>
      </w:tr>
      <w:tr w:rsidR="00555344" w:rsidRPr="006B0D02" w14:paraId="6792762A" w14:textId="77777777" w:rsidTr="004C4FBA">
        <w:tc>
          <w:tcPr>
            <w:tcW w:w="800" w:type="dxa"/>
            <w:shd w:val="solid" w:color="FFFFFF" w:fill="auto"/>
          </w:tcPr>
          <w:p w14:paraId="1142AA1B" w14:textId="77777777" w:rsidR="00555344" w:rsidRDefault="00555344" w:rsidP="00555344">
            <w:pPr>
              <w:pStyle w:val="TAC"/>
              <w:rPr>
                <w:sz w:val="16"/>
                <w:szCs w:val="16"/>
              </w:rPr>
            </w:pPr>
            <w:r>
              <w:rPr>
                <w:sz w:val="16"/>
                <w:szCs w:val="16"/>
              </w:rPr>
              <w:t>2022-04</w:t>
            </w:r>
          </w:p>
        </w:tc>
        <w:tc>
          <w:tcPr>
            <w:tcW w:w="995" w:type="dxa"/>
            <w:shd w:val="solid" w:color="FFFFFF" w:fill="auto"/>
          </w:tcPr>
          <w:p w14:paraId="45848568" w14:textId="77777777" w:rsidR="00555344" w:rsidRDefault="00555344" w:rsidP="00555344">
            <w:pPr>
              <w:pStyle w:val="TAC"/>
              <w:rPr>
                <w:sz w:val="16"/>
                <w:szCs w:val="16"/>
              </w:rPr>
            </w:pPr>
            <w:r>
              <w:rPr>
                <w:sz w:val="16"/>
                <w:szCs w:val="16"/>
              </w:rPr>
              <w:t>CT1#135-e</w:t>
            </w:r>
          </w:p>
        </w:tc>
        <w:tc>
          <w:tcPr>
            <w:tcW w:w="899" w:type="dxa"/>
            <w:shd w:val="solid" w:color="FFFFFF" w:fill="auto"/>
          </w:tcPr>
          <w:p w14:paraId="07FEB815" w14:textId="5E5A428D" w:rsidR="00555344" w:rsidRPr="009E5347" w:rsidRDefault="00163166" w:rsidP="00555344">
            <w:pPr>
              <w:pStyle w:val="TAC"/>
              <w:rPr>
                <w:sz w:val="16"/>
                <w:szCs w:val="16"/>
              </w:rPr>
            </w:pPr>
            <w:hyperlink r:id="rId62" w:history="1">
              <w:r w:rsidR="00555344" w:rsidRPr="00814280">
                <w:rPr>
                  <w:rFonts w:cs="Arial"/>
                  <w:color w:val="0000FF"/>
                  <w:sz w:val="16"/>
                  <w:szCs w:val="16"/>
                  <w:u w:val="single"/>
                </w:rPr>
                <w:t>C1-223191</w:t>
              </w:r>
            </w:hyperlink>
          </w:p>
        </w:tc>
        <w:tc>
          <w:tcPr>
            <w:tcW w:w="425" w:type="dxa"/>
            <w:shd w:val="solid" w:color="FFFFFF" w:fill="auto"/>
          </w:tcPr>
          <w:p w14:paraId="51E8B42D" w14:textId="77777777" w:rsidR="00555344" w:rsidRPr="004739E1" w:rsidRDefault="00555344" w:rsidP="00555344">
            <w:pPr>
              <w:pStyle w:val="TAL"/>
              <w:rPr>
                <w:sz w:val="16"/>
                <w:szCs w:val="16"/>
              </w:rPr>
            </w:pPr>
          </w:p>
        </w:tc>
        <w:tc>
          <w:tcPr>
            <w:tcW w:w="425" w:type="dxa"/>
            <w:shd w:val="solid" w:color="FFFFFF" w:fill="auto"/>
          </w:tcPr>
          <w:p w14:paraId="6755052D" w14:textId="77777777" w:rsidR="00555344" w:rsidRPr="004739E1" w:rsidRDefault="00555344" w:rsidP="00555344">
            <w:pPr>
              <w:pStyle w:val="TAL"/>
              <w:rPr>
                <w:sz w:val="16"/>
                <w:szCs w:val="16"/>
              </w:rPr>
            </w:pPr>
          </w:p>
        </w:tc>
        <w:tc>
          <w:tcPr>
            <w:tcW w:w="425" w:type="dxa"/>
            <w:shd w:val="solid" w:color="FFFFFF" w:fill="auto"/>
          </w:tcPr>
          <w:p w14:paraId="43B47F97" w14:textId="77777777" w:rsidR="00555344" w:rsidRPr="004739E1" w:rsidRDefault="00555344" w:rsidP="00555344">
            <w:pPr>
              <w:pStyle w:val="TAL"/>
              <w:rPr>
                <w:sz w:val="16"/>
                <w:szCs w:val="16"/>
              </w:rPr>
            </w:pPr>
          </w:p>
        </w:tc>
        <w:tc>
          <w:tcPr>
            <w:tcW w:w="4962" w:type="dxa"/>
            <w:shd w:val="solid" w:color="FFFFFF" w:fill="auto"/>
          </w:tcPr>
          <w:p w14:paraId="7E8FA170" w14:textId="77777777" w:rsidR="00555344" w:rsidRPr="00387CBB" w:rsidRDefault="00555344" w:rsidP="00555344">
            <w:pPr>
              <w:pStyle w:val="TAL"/>
            </w:pPr>
            <w:r w:rsidRPr="00387CBB">
              <w:t>Open API specification for Eees_ACREvents API</w:t>
            </w:r>
          </w:p>
        </w:tc>
        <w:tc>
          <w:tcPr>
            <w:tcW w:w="708" w:type="dxa"/>
            <w:shd w:val="solid" w:color="FFFFFF" w:fill="auto"/>
          </w:tcPr>
          <w:p w14:paraId="673140DE" w14:textId="77777777" w:rsidR="00555344" w:rsidRDefault="00555344" w:rsidP="00555344">
            <w:pPr>
              <w:pStyle w:val="TAC"/>
              <w:rPr>
                <w:sz w:val="16"/>
                <w:szCs w:val="16"/>
              </w:rPr>
            </w:pPr>
            <w:r>
              <w:rPr>
                <w:sz w:val="16"/>
                <w:szCs w:val="16"/>
              </w:rPr>
              <w:t>1.3.0</w:t>
            </w:r>
          </w:p>
        </w:tc>
      </w:tr>
      <w:tr w:rsidR="00555344" w:rsidRPr="006B0D02" w14:paraId="05C1AA08" w14:textId="77777777" w:rsidTr="004C4FBA">
        <w:tc>
          <w:tcPr>
            <w:tcW w:w="800" w:type="dxa"/>
            <w:shd w:val="solid" w:color="FFFFFF" w:fill="auto"/>
          </w:tcPr>
          <w:p w14:paraId="78CC0A36" w14:textId="77777777" w:rsidR="00555344" w:rsidRDefault="00555344" w:rsidP="00555344">
            <w:pPr>
              <w:pStyle w:val="TAC"/>
              <w:rPr>
                <w:sz w:val="16"/>
                <w:szCs w:val="16"/>
              </w:rPr>
            </w:pPr>
            <w:r>
              <w:rPr>
                <w:sz w:val="16"/>
                <w:szCs w:val="16"/>
              </w:rPr>
              <w:t>2022-04</w:t>
            </w:r>
          </w:p>
        </w:tc>
        <w:tc>
          <w:tcPr>
            <w:tcW w:w="995" w:type="dxa"/>
            <w:shd w:val="solid" w:color="FFFFFF" w:fill="auto"/>
          </w:tcPr>
          <w:p w14:paraId="46B0BB78" w14:textId="77777777" w:rsidR="00555344" w:rsidRDefault="00555344" w:rsidP="00555344">
            <w:pPr>
              <w:pStyle w:val="TAC"/>
              <w:rPr>
                <w:sz w:val="16"/>
                <w:szCs w:val="16"/>
              </w:rPr>
            </w:pPr>
            <w:r>
              <w:rPr>
                <w:sz w:val="16"/>
                <w:szCs w:val="16"/>
              </w:rPr>
              <w:t>CT1#135-e</w:t>
            </w:r>
          </w:p>
        </w:tc>
        <w:tc>
          <w:tcPr>
            <w:tcW w:w="899" w:type="dxa"/>
            <w:shd w:val="solid" w:color="FFFFFF" w:fill="auto"/>
          </w:tcPr>
          <w:p w14:paraId="0514BC32" w14:textId="76A03FB9" w:rsidR="00555344" w:rsidRPr="009E5347" w:rsidRDefault="00163166" w:rsidP="00555344">
            <w:pPr>
              <w:pStyle w:val="TAC"/>
              <w:rPr>
                <w:sz w:val="16"/>
                <w:szCs w:val="16"/>
              </w:rPr>
            </w:pPr>
            <w:hyperlink r:id="rId63" w:history="1">
              <w:r w:rsidR="00555344" w:rsidRPr="00814280">
                <w:rPr>
                  <w:rFonts w:cs="Arial"/>
                  <w:color w:val="0000FF"/>
                  <w:sz w:val="16"/>
                  <w:szCs w:val="16"/>
                  <w:u w:val="single"/>
                </w:rPr>
                <w:t>C1-223210</w:t>
              </w:r>
            </w:hyperlink>
          </w:p>
        </w:tc>
        <w:tc>
          <w:tcPr>
            <w:tcW w:w="425" w:type="dxa"/>
            <w:shd w:val="solid" w:color="FFFFFF" w:fill="auto"/>
          </w:tcPr>
          <w:p w14:paraId="0784763A" w14:textId="77777777" w:rsidR="00555344" w:rsidRPr="004739E1" w:rsidRDefault="00555344" w:rsidP="00555344">
            <w:pPr>
              <w:pStyle w:val="TAL"/>
              <w:rPr>
                <w:sz w:val="16"/>
                <w:szCs w:val="16"/>
              </w:rPr>
            </w:pPr>
          </w:p>
        </w:tc>
        <w:tc>
          <w:tcPr>
            <w:tcW w:w="425" w:type="dxa"/>
            <w:shd w:val="solid" w:color="FFFFFF" w:fill="auto"/>
          </w:tcPr>
          <w:p w14:paraId="7FB83B0D" w14:textId="77777777" w:rsidR="00555344" w:rsidRPr="004739E1" w:rsidRDefault="00555344" w:rsidP="00555344">
            <w:pPr>
              <w:pStyle w:val="TAL"/>
              <w:rPr>
                <w:sz w:val="16"/>
                <w:szCs w:val="16"/>
              </w:rPr>
            </w:pPr>
          </w:p>
        </w:tc>
        <w:tc>
          <w:tcPr>
            <w:tcW w:w="425" w:type="dxa"/>
            <w:shd w:val="solid" w:color="FFFFFF" w:fill="auto"/>
          </w:tcPr>
          <w:p w14:paraId="59BE5376" w14:textId="77777777" w:rsidR="00555344" w:rsidRPr="004739E1" w:rsidRDefault="00555344" w:rsidP="00555344">
            <w:pPr>
              <w:pStyle w:val="TAL"/>
              <w:rPr>
                <w:sz w:val="16"/>
                <w:szCs w:val="16"/>
              </w:rPr>
            </w:pPr>
          </w:p>
        </w:tc>
        <w:tc>
          <w:tcPr>
            <w:tcW w:w="4962" w:type="dxa"/>
            <w:shd w:val="solid" w:color="FFFFFF" w:fill="auto"/>
          </w:tcPr>
          <w:p w14:paraId="7594CBE0" w14:textId="77777777" w:rsidR="00555344" w:rsidRPr="00387CBB" w:rsidRDefault="00555344" w:rsidP="00555344">
            <w:pPr>
              <w:pStyle w:val="TAL"/>
            </w:pPr>
            <w:r w:rsidRPr="00387CBB">
              <w:t>removing templates from the specification</w:t>
            </w:r>
          </w:p>
        </w:tc>
        <w:tc>
          <w:tcPr>
            <w:tcW w:w="708" w:type="dxa"/>
            <w:shd w:val="solid" w:color="FFFFFF" w:fill="auto"/>
          </w:tcPr>
          <w:p w14:paraId="685E53CC" w14:textId="77777777" w:rsidR="00555344" w:rsidRDefault="00555344" w:rsidP="00555344">
            <w:pPr>
              <w:pStyle w:val="TAC"/>
              <w:rPr>
                <w:sz w:val="16"/>
                <w:szCs w:val="16"/>
              </w:rPr>
            </w:pPr>
            <w:r>
              <w:rPr>
                <w:sz w:val="16"/>
                <w:szCs w:val="16"/>
              </w:rPr>
              <w:t>1.3.0</w:t>
            </w:r>
          </w:p>
        </w:tc>
      </w:tr>
      <w:tr w:rsidR="00555344" w:rsidRPr="006B0D02" w14:paraId="0AA7F3B2" w14:textId="77777777" w:rsidTr="004C4FBA">
        <w:tc>
          <w:tcPr>
            <w:tcW w:w="800" w:type="dxa"/>
            <w:shd w:val="solid" w:color="FFFFFF" w:fill="auto"/>
          </w:tcPr>
          <w:p w14:paraId="71A49E1D" w14:textId="77777777" w:rsidR="00555344" w:rsidRDefault="00555344" w:rsidP="00555344">
            <w:pPr>
              <w:pStyle w:val="TAC"/>
              <w:rPr>
                <w:sz w:val="16"/>
                <w:szCs w:val="16"/>
              </w:rPr>
            </w:pPr>
            <w:r>
              <w:rPr>
                <w:sz w:val="16"/>
                <w:szCs w:val="16"/>
              </w:rPr>
              <w:t>2022-04</w:t>
            </w:r>
          </w:p>
        </w:tc>
        <w:tc>
          <w:tcPr>
            <w:tcW w:w="995" w:type="dxa"/>
            <w:shd w:val="solid" w:color="FFFFFF" w:fill="auto"/>
          </w:tcPr>
          <w:p w14:paraId="5352BAFD" w14:textId="77777777" w:rsidR="00555344" w:rsidRDefault="00555344" w:rsidP="00555344">
            <w:pPr>
              <w:pStyle w:val="TAC"/>
              <w:rPr>
                <w:sz w:val="16"/>
                <w:szCs w:val="16"/>
              </w:rPr>
            </w:pPr>
            <w:r>
              <w:rPr>
                <w:sz w:val="16"/>
                <w:szCs w:val="16"/>
              </w:rPr>
              <w:t>CT1#135-e</w:t>
            </w:r>
          </w:p>
        </w:tc>
        <w:tc>
          <w:tcPr>
            <w:tcW w:w="899" w:type="dxa"/>
            <w:shd w:val="solid" w:color="FFFFFF" w:fill="auto"/>
          </w:tcPr>
          <w:p w14:paraId="27DC70E0" w14:textId="77B7F9A1" w:rsidR="00555344" w:rsidRPr="009E5347" w:rsidRDefault="00163166" w:rsidP="00555344">
            <w:pPr>
              <w:pStyle w:val="TAC"/>
              <w:rPr>
                <w:sz w:val="16"/>
                <w:szCs w:val="16"/>
              </w:rPr>
            </w:pPr>
            <w:hyperlink r:id="rId64" w:history="1">
              <w:r w:rsidR="00555344" w:rsidRPr="00814280">
                <w:rPr>
                  <w:rFonts w:cs="Arial"/>
                  <w:color w:val="0000FF"/>
                  <w:sz w:val="16"/>
                  <w:szCs w:val="16"/>
                  <w:u w:val="single"/>
                </w:rPr>
                <w:t>C1-223216</w:t>
              </w:r>
            </w:hyperlink>
          </w:p>
        </w:tc>
        <w:tc>
          <w:tcPr>
            <w:tcW w:w="425" w:type="dxa"/>
            <w:shd w:val="solid" w:color="FFFFFF" w:fill="auto"/>
          </w:tcPr>
          <w:p w14:paraId="4EE3099B" w14:textId="77777777" w:rsidR="00555344" w:rsidRPr="004739E1" w:rsidRDefault="00555344" w:rsidP="00555344">
            <w:pPr>
              <w:pStyle w:val="TAL"/>
              <w:rPr>
                <w:sz w:val="16"/>
                <w:szCs w:val="16"/>
              </w:rPr>
            </w:pPr>
          </w:p>
        </w:tc>
        <w:tc>
          <w:tcPr>
            <w:tcW w:w="425" w:type="dxa"/>
            <w:shd w:val="solid" w:color="FFFFFF" w:fill="auto"/>
          </w:tcPr>
          <w:p w14:paraId="76F45D0A" w14:textId="77777777" w:rsidR="00555344" w:rsidRPr="004739E1" w:rsidRDefault="00555344" w:rsidP="00555344">
            <w:pPr>
              <w:pStyle w:val="TAL"/>
              <w:rPr>
                <w:sz w:val="16"/>
                <w:szCs w:val="16"/>
              </w:rPr>
            </w:pPr>
          </w:p>
        </w:tc>
        <w:tc>
          <w:tcPr>
            <w:tcW w:w="425" w:type="dxa"/>
            <w:shd w:val="solid" w:color="FFFFFF" w:fill="auto"/>
          </w:tcPr>
          <w:p w14:paraId="17A251C1" w14:textId="77777777" w:rsidR="00555344" w:rsidRPr="004739E1" w:rsidRDefault="00555344" w:rsidP="00555344">
            <w:pPr>
              <w:pStyle w:val="TAL"/>
              <w:rPr>
                <w:sz w:val="16"/>
                <w:szCs w:val="16"/>
              </w:rPr>
            </w:pPr>
          </w:p>
        </w:tc>
        <w:tc>
          <w:tcPr>
            <w:tcW w:w="4962" w:type="dxa"/>
            <w:shd w:val="solid" w:color="FFFFFF" w:fill="auto"/>
          </w:tcPr>
          <w:p w14:paraId="49271C2D" w14:textId="77777777" w:rsidR="00555344" w:rsidRPr="00387CBB" w:rsidRDefault="00555344" w:rsidP="00555344">
            <w:pPr>
              <w:pStyle w:val="TAL"/>
            </w:pPr>
            <w:r w:rsidRPr="00387CBB">
              <w:t>Unifying the Eees_AppContextRelocation and the and Eees_SelectedTargetEAS APIs; compromised solution</w:t>
            </w:r>
          </w:p>
        </w:tc>
        <w:tc>
          <w:tcPr>
            <w:tcW w:w="708" w:type="dxa"/>
            <w:shd w:val="solid" w:color="FFFFFF" w:fill="auto"/>
          </w:tcPr>
          <w:p w14:paraId="7C70B3A0" w14:textId="77777777" w:rsidR="00555344" w:rsidRDefault="00555344" w:rsidP="00555344">
            <w:pPr>
              <w:pStyle w:val="TAC"/>
              <w:rPr>
                <w:sz w:val="16"/>
                <w:szCs w:val="16"/>
              </w:rPr>
            </w:pPr>
            <w:r>
              <w:rPr>
                <w:sz w:val="16"/>
                <w:szCs w:val="16"/>
              </w:rPr>
              <w:t>1.3.0</w:t>
            </w:r>
          </w:p>
        </w:tc>
      </w:tr>
      <w:tr w:rsidR="00555344" w:rsidRPr="006B0D02" w14:paraId="4DA54547" w14:textId="77777777" w:rsidTr="004C4FBA">
        <w:tc>
          <w:tcPr>
            <w:tcW w:w="800" w:type="dxa"/>
            <w:shd w:val="solid" w:color="FFFFFF" w:fill="auto"/>
          </w:tcPr>
          <w:p w14:paraId="683C9CCC" w14:textId="77777777" w:rsidR="00555344" w:rsidRDefault="00555344" w:rsidP="00555344">
            <w:pPr>
              <w:pStyle w:val="TAC"/>
              <w:rPr>
                <w:sz w:val="16"/>
                <w:szCs w:val="16"/>
              </w:rPr>
            </w:pPr>
            <w:r>
              <w:rPr>
                <w:sz w:val="16"/>
                <w:szCs w:val="16"/>
              </w:rPr>
              <w:t>2022-05</w:t>
            </w:r>
          </w:p>
        </w:tc>
        <w:tc>
          <w:tcPr>
            <w:tcW w:w="995" w:type="dxa"/>
            <w:shd w:val="solid" w:color="FFFFFF" w:fill="auto"/>
          </w:tcPr>
          <w:p w14:paraId="78583398" w14:textId="77777777" w:rsidR="00555344" w:rsidRDefault="00555344" w:rsidP="00555344">
            <w:pPr>
              <w:pStyle w:val="TAC"/>
              <w:rPr>
                <w:sz w:val="16"/>
                <w:szCs w:val="16"/>
              </w:rPr>
            </w:pPr>
            <w:r>
              <w:rPr>
                <w:sz w:val="16"/>
                <w:szCs w:val="16"/>
              </w:rPr>
              <w:t>CT1#136-e</w:t>
            </w:r>
          </w:p>
        </w:tc>
        <w:tc>
          <w:tcPr>
            <w:tcW w:w="899" w:type="dxa"/>
            <w:shd w:val="solid" w:color="FFFFFF" w:fill="auto"/>
          </w:tcPr>
          <w:p w14:paraId="6AC0473A" w14:textId="136C3BE5" w:rsidR="00555344" w:rsidRPr="009E5347" w:rsidRDefault="00163166" w:rsidP="00555344">
            <w:pPr>
              <w:pStyle w:val="TAC"/>
              <w:rPr>
                <w:sz w:val="16"/>
                <w:szCs w:val="16"/>
              </w:rPr>
            </w:pPr>
            <w:hyperlink r:id="rId65" w:history="1">
              <w:r w:rsidR="00555344" w:rsidRPr="00814280">
                <w:rPr>
                  <w:rFonts w:cs="Arial"/>
                  <w:color w:val="0000FF"/>
                  <w:sz w:val="16"/>
                  <w:szCs w:val="16"/>
                  <w:u w:val="single"/>
                </w:rPr>
                <w:t>C1-223567</w:t>
              </w:r>
            </w:hyperlink>
          </w:p>
        </w:tc>
        <w:tc>
          <w:tcPr>
            <w:tcW w:w="425" w:type="dxa"/>
            <w:shd w:val="solid" w:color="FFFFFF" w:fill="auto"/>
          </w:tcPr>
          <w:p w14:paraId="6D796365" w14:textId="77777777" w:rsidR="00555344" w:rsidRPr="004739E1" w:rsidRDefault="00555344" w:rsidP="00555344">
            <w:pPr>
              <w:pStyle w:val="TAL"/>
              <w:rPr>
                <w:sz w:val="16"/>
                <w:szCs w:val="16"/>
              </w:rPr>
            </w:pPr>
          </w:p>
        </w:tc>
        <w:tc>
          <w:tcPr>
            <w:tcW w:w="425" w:type="dxa"/>
            <w:shd w:val="solid" w:color="FFFFFF" w:fill="auto"/>
          </w:tcPr>
          <w:p w14:paraId="64E70609" w14:textId="77777777" w:rsidR="00555344" w:rsidRPr="004739E1" w:rsidRDefault="00555344" w:rsidP="00555344">
            <w:pPr>
              <w:pStyle w:val="TAL"/>
              <w:rPr>
                <w:sz w:val="16"/>
                <w:szCs w:val="16"/>
              </w:rPr>
            </w:pPr>
          </w:p>
        </w:tc>
        <w:tc>
          <w:tcPr>
            <w:tcW w:w="425" w:type="dxa"/>
            <w:shd w:val="solid" w:color="FFFFFF" w:fill="auto"/>
          </w:tcPr>
          <w:p w14:paraId="0DDF7A4A" w14:textId="77777777" w:rsidR="00555344" w:rsidRPr="004739E1" w:rsidRDefault="00555344" w:rsidP="00555344">
            <w:pPr>
              <w:pStyle w:val="TAL"/>
              <w:rPr>
                <w:sz w:val="16"/>
                <w:szCs w:val="16"/>
              </w:rPr>
            </w:pPr>
          </w:p>
        </w:tc>
        <w:tc>
          <w:tcPr>
            <w:tcW w:w="4962" w:type="dxa"/>
            <w:shd w:val="solid" w:color="FFFFFF" w:fill="auto"/>
          </w:tcPr>
          <w:p w14:paraId="51631564" w14:textId="77777777" w:rsidR="00555344" w:rsidRPr="00FB56D5" w:rsidRDefault="00555344" w:rsidP="00555344">
            <w:pPr>
              <w:pStyle w:val="TAL"/>
            </w:pPr>
            <w:r w:rsidRPr="00FB56D5">
              <w:t>Pseudo-CR Checking ACR Scenario Support During a Registration and a Registration Update</w:t>
            </w:r>
          </w:p>
        </w:tc>
        <w:tc>
          <w:tcPr>
            <w:tcW w:w="708" w:type="dxa"/>
            <w:shd w:val="solid" w:color="FFFFFF" w:fill="auto"/>
          </w:tcPr>
          <w:p w14:paraId="6138731F" w14:textId="77777777" w:rsidR="00555344" w:rsidRDefault="00555344" w:rsidP="00555344">
            <w:pPr>
              <w:pStyle w:val="TAC"/>
              <w:rPr>
                <w:sz w:val="16"/>
                <w:szCs w:val="16"/>
              </w:rPr>
            </w:pPr>
            <w:r>
              <w:rPr>
                <w:sz w:val="16"/>
                <w:szCs w:val="16"/>
              </w:rPr>
              <w:t>1.4.0</w:t>
            </w:r>
          </w:p>
        </w:tc>
      </w:tr>
      <w:tr w:rsidR="00555344" w:rsidRPr="006B0D02" w14:paraId="12E98659" w14:textId="77777777" w:rsidTr="004C4FBA">
        <w:tc>
          <w:tcPr>
            <w:tcW w:w="800" w:type="dxa"/>
            <w:shd w:val="solid" w:color="FFFFFF" w:fill="auto"/>
          </w:tcPr>
          <w:p w14:paraId="585F868A" w14:textId="77777777" w:rsidR="00555344" w:rsidRDefault="00555344" w:rsidP="00555344">
            <w:pPr>
              <w:pStyle w:val="TAC"/>
              <w:rPr>
                <w:sz w:val="16"/>
                <w:szCs w:val="16"/>
              </w:rPr>
            </w:pPr>
            <w:r>
              <w:rPr>
                <w:sz w:val="16"/>
                <w:szCs w:val="16"/>
              </w:rPr>
              <w:t>2022-05</w:t>
            </w:r>
          </w:p>
        </w:tc>
        <w:tc>
          <w:tcPr>
            <w:tcW w:w="995" w:type="dxa"/>
            <w:shd w:val="solid" w:color="FFFFFF" w:fill="auto"/>
          </w:tcPr>
          <w:p w14:paraId="63B93C7D" w14:textId="77777777" w:rsidR="00555344" w:rsidRDefault="00555344" w:rsidP="00555344">
            <w:pPr>
              <w:pStyle w:val="TAC"/>
              <w:rPr>
                <w:sz w:val="16"/>
                <w:szCs w:val="16"/>
              </w:rPr>
            </w:pPr>
            <w:r>
              <w:rPr>
                <w:sz w:val="16"/>
                <w:szCs w:val="16"/>
              </w:rPr>
              <w:t>CT1#136-e</w:t>
            </w:r>
          </w:p>
        </w:tc>
        <w:tc>
          <w:tcPr>
            <w:tcW w:w="899" w:type="dxa"/>
            <w:shd w:val="solid" w:color="FFFFFF" w:fill="auto"/>
          </w:tcPr>
          <w:p w14:paraId="545277E0" w14:textId="256CF57D" w:rsidR="00555344" w:rsidRPr="009E5347" w:rsidRDefault="00163166" w:rsidP="00555344">
            <w:pPr>
              <w:pStyle w:val="TAC"/>
              <w:rPr>
                <w:sz w:val="16"/>
                <w:szCs w:val="16"/>
              </w:rPr>
            </w:pPr>
            <w:hyperlink r:id="rId66" w:history="1">
              <w:r w:rsidR="00555344" w:rsidRPr="00814280">
                <w:rPr>
                  <w:rFonts w:cs="Arial"/>
                  <w:color w:val="0000FF"/>
                  <w:sz w:val="16"/>
                  <w:szCs w:val="16"/>
                  <w:u w:val="single"/>
                </w:rPr>
                <w:t>C1-223715</w:t>
              </w:r>
            </w:hyperlink>
          </w:p>
        </w:tc>
        <w:tc>
          <w:tcPr>
            <w:tcW w:w="425" w:type="dxa"/>
            <w:shd w:val="solid" w:color="FFFFFF" w:fill="auto"/>
          </w:tcPr>
          <w:p w14:paraId="7ACDBEDD" w14:textId="77777777" w:rsidR="00555344" w:rsidRPr="004739E1" w:rsidRDefault="00555344" w:rsidP="00555344">
            <w:pPr>
              <w:pStyle w:val="TAL"/>
              <w:rPr>
                <w:sz w:val="16"/>
                <w:szCs w:val="16"/>
              </w:rPr>
            </w:pPr>
          </w:p>
        </w:tc>
        <w:tc>
          <w:tcPr>
            <w:tcW w:w="425" w:type="dxa"/>
            <w:shd w:val="solid" w:color="FFFFFF" w:fill="auto"/>
          </w:tcPr>
          <w:p w14:paraId="4220131B" w14:textId="77777777" w:rsidR="00555344" w:rsidRPr="004739E1" w:rsidRDefault="00555344" w:rsidP="00555344">
            <w:pPr>
              <w:pStyle w:val="TAL"/>
              <w:rPr>
                <w:sz w:val="16"/>
                <w:szCs w:val="16"/>
              </w:rPr>
            </w:pPr>
          </w:p>
        </w:tc>
        <w:tc>
          <w:tcPr>
            <w:tcW w:w="425" w:type="dxa"/>
            <w:shd w:val="solid" w:color="FFFFFF" w:fill="auto"/>
          </w:tcPr>
          <w:p w14:paraId="6389BF29" w14:textId="77777777" w:rsidR="00555344" w:rsidRPr="004739E1" w:rsidRDefault="00555344" w:rsidP="00555344">
            <w:pPr>
              <w:pStyle w:val="TAL"/>
              <w:rPr>
                <w:sz w:val="16"/>
                <w:szCs w:val="16"/>
              </w:rPr>
            </w:pPr>
          </w:p>
        </w:tc>
        <w:tc>
          <w:tcPr>
            <w:tcW w:w="4962" w:type="dxa"/>
            <w:shd w:val="solid" w:color="FFFFFF" w:fill="auto"/>
          </w:tcPr>
          <w:p w14:paraId="36776542" w14:textId="77777777" w:rsidR="00555344" w:rsidRPr="00387CBB" w:rsidRDefault="00555344" w:rsidP="00555344">
            <w:pPr>
              <w:pStyle w:val="TAL"/>
            </w:pPr>
            <w:r w:rsidRPr="00FB56D5">
              <w:t>Pseudo CR on adding missing TS 29.522</w:t>
            </w:r>
          </w:p>
        </w:tc>
        <w:tc>
          <w:tcPr>
            <w:tcW w:w="708" w:type="dxa"/>
            <w:shd w:val="solid" w:color="FFFFFF" w:fill="auto"/>
          </w:tcPr>
          <w:p w14:paraId="1D7454E5" w14:textId="77777777" w:rsidR="00555344" w:rsidRDefault="00555344" w:rsidP="00555344">
            <w:pPr>
              <w:pStyle w:val="TAC"/>
              <w:rPr>
                <w:sz w:val="16"/>
                <w:szCs w:val="16"/>
              </w:rPr>
            </w:pPr>
            <w:r>
              <w:rPr>
                <w:sz w:val="16"/>
                <w:szCs w:val="16"/>
              </w:rPr>
              <w:t>1.4.0</w:t>
            </w:r>
          </w:p>
        </w:tc>
      </w:tr>
      <w:tr w:rsidR="00555344" w:rsidRPr="006B0D02" w14:paraId="0AD3A938" w14:textId="77777777" w:rsidTr="004C4FBA">
        <w:tc>
          <w:tcPr>
            <w:tcW w:w="800" w:type="dxa"/>
            <w:shd w:val="solid" w:color="FFFFFF" w:fill="auto"/>
          </w:tcPr>
          <w:p w14:paraId="23D3BDCE" w14:textId="77777777" w:rsidR="00555344" w:rsidRDefault="00555344" w:rsidP="00555344">
            <w:pPr>
              <w:pStyle w:val="TAC"/>
              <w:rPr>
                <w:sz w:val="16"/>
                <w:szCs w:val="16"/>
              </w:rPr>
            </w:pPr>
            <w:r>
              <w:rPr>
                <w:sz w:val="16"/>
                <w:szCs w:val="16"/>
              </w:rPr>
              <w:t>2022-05</w:t>
            </w:r>
          </w:p>
        </w:tc>
        <w:tc>
          <w:tcPr>
            <w:tcW w:w="995" w:type="dxa"/>
            <w:shd w:val="solid" w:color="FFFFFF" w:fill="auto"/>
          </w:tcPr>
          <w:p w14:paraId="0D254787" w14:textId="77777777" w:rsidR="00555344" w:rsidRDefault="00555344" w:rsidP="00555344">
            <w:pPr>
              <w:pStyle w:val="TAC"/>
              <w:rPr>
                <w:sz w:val="16"/>
                <w:szCs w:val="16"/>
              </w:rPr>
            </w:pPr>
            <w:r>
              <w:rPr>
                <w:sz w:val="16"/>
                <w:szCs w:val="16"/>
              </w:rPr>
              <w:t>CT1#136-e</w:t>
            </w:r>
          </w:p>
        </w:tc>
        <w:tc>
          <w:tcPr>
            <w:tcW w:w="899" w:type="dxa"/>
            <w:shd w:val="solid" w:color="FFFFFF" w:fill="auto"/>
          </w:tcPr>
          <w:p w14:paraId="6A35C8A7" w14:textId="42299D4C" w:rsidR="00555344" w:rsidRPr="009E5347" w:rsidRDefault="00163166" w:rsidP="00555344">
            <w:pPr>
              <w:pStyle w:val="TAC"/>
              <w:rPr>
                <w:sz w:val="16"/>
                <w:szCs w:val="16"/>
              </w:rPr>
            </w:pPr>
            <w:hyperlink r:id="rId67" w:history="1">
              <w:r w:rsidR="00555344" w:rsidRPr="00814280">
                <w:rPr>
                  <w:rFonts w:cs="Arial"/>
                  <w:color w:val="0000FF"/>
                  <w:sz w:val="16"/>
                  <w:szCs w:val="16"/>
                  <w:u w:val="single"/>
                </w:rPr>
                <w:t>C1-223722</w:t>
              </w:r>
            </w:hyperlink>
          </w:p>
        </w:tc>
        <w:tc>
          <w:tcPr>
            <w:tcW w:w="425" w:type="dxa"/>
            <w:shd w:val="solid" w:color="FFFFFF" w:fill="auto"/>
          </w:tcPr>
          <w:p w14:paraId="2C5F9ADE" w14:textId="77777777" w:rsidR="00555344" w:rsidRPr="004739E1" w:rsidRDefault="00555344" w:rsidP="00555344">
            <w:pPr>
              <w:pStyle w:val="TAL"/>
              <w:rPr>
                <w:sz w:val="16"/>
                <w:szCs w:val="16"/>
              </w:rPr>
            </w:pPr>
          </w:p>
        </w:tc>
        <w:tc>
          <w:tcPr>
            <w:tcW w:w="425" w:type="dxa"/>
            <w:shd w:val="solid" w:color="FFFFFF" w:fill="auto"/>
          </w:tcPr>
          <w:p w14:paraId="6AC4F536" w14:textId="77777777" w:rsidR="00555344" w:rsidRPr="004739E1" w:rsidRDefault="00555344" w:rsidP="00555344">
            <w:pPr>
              <w:pStyle w:val="TAL"/>
              <w:rPr>
                <w:sz w:val="16"/>
                <w:szCs w:val="16"/>
              </w:rPr>
            </w:pPr>
          </w:p>
        </w:tc>
        <w:tc>
          <w:tcPr>
            <w:tcW w:w="425" w:type="dxa"/>
            <w:shd w:val="solid" w:color="FFFFFF" w:fill="auto"/>
          </w:tcPr>
          <w:p w14:paraId="21000C29" w14:textId="77777777" w:rsidR="00555344" w:rsidRPr="004739E1" w:rsidRDefault="00555344" w:rsidP="00555344">
            <w:pPr>
              <w:pStyle w:val="TAL"/>
              <w:rPr>
                <w:sz w:val="16"/>
                <w:szCs w:val="16"/>
              </w:rPr>
            </w:pPr>
          </w:p>
        </w:tc>
        <w:tc>
          <w:tcPr>
            <w:tcW w:w="4962" w:type="dxa"/>
            <w:shd w:val="solid" w:color="FFFFFF" w:fill="auto"/>
          </w:tcPr>
          <w:p w14:paraId="19DF37F8" w14:textId="77777777" w:rsidR="00555344" w:rsidRPr="00387CBB" w:rsidRDefault="00555344" w:rsidP="00555344">
            <w:pPr>
              <w:pStyle w:val="TAL"/>
            </w:pPr>
            <w:r w:rsidRPr="00FB56D5">
              <w:t>Pseudo CR on editorial corrections</w:t>
            </w:r>
          </w:p>
        </w:tc>
        <w:tc>
          <w:tcPr>
            <w:tcW w:w="708" w:type="dxa"/>
            <w:shd w:val="solid" w:color="FFFFFF" w:fill="auto"/>
          </w:tcPr>
          <w:p w14:paraId="2372EBFA" w14:textId="77777777" w:rsidR="00555344" w:rsidRDefault="00555344" w:rsidP="00555344">
            <w:pPr>
              <w:pStyle w:val="TAC"/>
              <w:rPr>
                <w:sz w:val="16"/>
                <w:szCs w:val="16"/>
              </w:rPr>
            </w:pPr>
            <w:r>
              <w:rPr>
                <w:sz w:val="16"/>
                <w:szCs w:val="16"/>
              </w:rPr>
              <w:t>1.4.0</w:t>
            </w:r>
          </w:p>
        </w:tc>
      </w:tr>
      <w:tr w:rsidR="00555344" w:rsidRPr="006B0D02" w14:paraId="4B6EC45F" w14:textId="77777777" w:rsidTr="004C4FBA">
        <w:tc>
          <w:tcPr>
            <w:tcW w:w="800" w:type="dxa"/>
            <w:shd w:val="solid" w:color="FFFFFF" w:fill="auto"/>
          </w:tcPr>
          <w:p w14:paraId="750F832F" w14:textId="77777777" w:rsidR="00555344" w:rsidRDefault="00555344" w:rsidP="00555344">
            <w:pPr>
              <w:pStyle w:val="TAC"/>
              <w:rPr>
                <w:sz w:val="16"/>
                <w:szCs w:val="16"/>
              </w:rPr>
            </w:pPr>
            <w:r>
              <w:rPr>
                <w:sz w:val="16"/>
                <w:szCs w:val="16"/>
              </w:rPr>
              <w:t>2022-05</w:t>
            </w:r>
          </w:p>
        </w:tc>
        <w:tc>
          <w:tcPr>
            <w:tcW w:w="995" w:type="dxa"/>
            <w:shd w:val="solid" w:color="FFFFFF" w:fill="auto"/>
          </w:tcPr>
          <w:p w14:paraId="6F28AAF7" w14:textId="77777777" w:rsidR="00555344" w:rsidRDefault="00555344" w:rsidP="00555344">
            <w:pPr>
              <w:pStyle w:val="TAC"/>
              <w:rPr>
                <w:sz w:val="16"/>
                <w:szCs w:val="16"/>
              </w:rPr>
            </w:pPr>
            <w:r>
              <w:rPr>
                <w:sz w:val="16"/>
                <w:szCs w:val="16"/>
              </w:rPr>
              <w:t>CT1#136-e</w:t>
            </w:r>
          </w:p>
        </w:tc>
        <w:tc>
          <w:tcPr>
            <w:tcW w:w="899" w:type="dxa"/>
            <w:shd w:val="solid" w:color="FFFFFF" w:fill="auto"/>
          </w:tcPr>
          <w:p w14:paraId="0633C08B" w14:textId="5819F7C5" w:rsidR="00555344" w:rsidRPr="009E5347" w:rsidRDefault="00163166" w:rsidP="00555344">
            <w:pPr>
              <w:pStyle w:val="TAC"/>
              <w:rPr>
                <w:sz w:val="16"/>
                <w:szCs w:val="16"/>
              </w:rPr>
            </w:pPr>
            <w:hyperlink r:id="rId68" w:history="1">
              <w:r w:rsidR="00555344" w:rsidRPr="00814280">
                <w:rPr>
                  <w:rFonts w:cs="Arial"/>
                  <w:color w:val="0000FF"/>
                  <w:sz w:val="16"/>
                  <w:szCs w:val="16"/>
                  <w:u w:val="single"/>
                </w:rPr>
                <w:t>C1-223727</w:t>
              </w:r>
            </w:hyperlink>
          </w:p>
        </w:tc>
        <w:tc>
          <w:tcPr>
            <w:tcW w:w="425" w:type="dxa"/>
            <w:shd w:val="solid" w:color="FFFFFF" w:fill="auto"/>
          </w:tcPr>
          <w:p w14:paraId="0A6E3CE3" w14:textId="77777777" w:rsidR="00555344" w:rsidRPr="004739E1" w:rsidRDefault="00555344" w:rsidP="00555344">
            <w:pPr>
              <w:pStyle w:val="TAL"/>
              <w:rPr>
                <w:sz w:val="16"/>
                <w:szCs w:val="16"/>
              </w:rPr>
            </w:pPr>
          </w:p>
        </w:tc>
        <w:tc>
          <w:tcPr>
            <w:tcW w:w="425" w:type="dxa"/>
            <w:shd w:val="solid" w:color="FFFFFF" w:fill="auto"/>
          </w:tcPr>
          <w:p w14:paraId="42228045" w14:textId="77777777" w:rsidR="00555344" w:rsidRPr="004739E1" w:rsidRDefault="00555344" w:rsidP="00555344">
            <w:pPr>
              <w:pStyle w:val="TAL"/>
              <w:rPr>
                <w:sz w:val="16"/>
                <w:szCs w:val="16"/>
              </w:rPr>
            </w:pPr>
          </w:p>
        </w:tc>
        <w:tc>
          <w:tcPr>
            <w:tcW w:w="425" w:type="dxa"/>
            <w:shd w:val="solid" w:color="FFFFFF" w:fill="auto"/>
          </w:tcPr>
          <w:p w14:paraId="409FAC8F" w14:textId="77777777" w:rsidR="00555344" w:rsidRPr="004739E1" w:rsidRDefault="00555344" w:rsidP="00555344">
            <w:pPr>
              <w:pStyle w:val="TAL"/>
              <w:rPr>
                <w:sz w:val="16"/>
                <w:szCs w:val="16"/>
              </w:rPr>
            </w:pPr>
          </w:p>
        </w:tc>
        <w:tc>
          <w:tcPr>
            <w:tcW w:w="4962" w:type="dxa"/>
            <w:shd w:val="solid" w:color="FFFFFF" w:fill="auto"/>
          </w:tcPr>
          <w:p w14:paraId="48ABCD74" w14:textId="77777777" w:rsidR="00555344" w:rsidRPr="00387CBB" w:rsidRDefault="00555344" w:rsidP="00555344">
            <w:pPr>
              <w:pStyle w:val="TAL"/>
            </w:pPr>
            <w:r w:rsidRPr="00FB56D5">
              <w:t>Pseudo CR on ACR Information Notification</w:t>
            </w:r>
          </w:p>
        </w:tc>
        <w:tc>
          <w:tcPr>
            <w:tcW w:w="708" w:type="dxa"/>
            <w:shd w:val="solid" w:color="FFFFFF" w:fill="auto"/>
          </w:tcPr>
          <w:p w14:paraId="01F5BD60" w14:textId="77777777" w:rsidR="00555344" w:rsidRDefault="00555344" w:rsidP="00555344">
            <w:pPr>
              <w:pStyle w:val="TAC"/>
              <w:rPr>
                <w:sz w:val="16"/>
                <w:szCs w:val="16"/>
              </w:rPr>
            </w:pPr>
            <w:r>
              <w:rPr>
                <w:sz w:val="16"/>
                <w:szCs w:val="16"/>
              </w:rPr>
              <w:t>1.4.0</w:t>
            </w:r>
          </w:p>
        </w:tc>
      </w:tr>
      <w:tr w:rsidR="00555344" w:rsidRPr="006B0D02" w14:paraId="6C94D705" w14:textId="77777777" w:rsidTr="004C4FBA">
        <w:tc>
          <w:tcPr>
            <w:tcW w:w="800" w:type="dxa"/>
            <w:shd w:val="solid" w:color="FFFFFF" w:fill="auto"/>
          </w:tcPr>
          <w:p w14:paraId="737048B4" w14:textId="77777777" w:rsidR="00555344" w:rsidRDefault="00555344" w:rsidP="00555344">
            <w:pPr>
              <w:pStyle w:val="TAC"/>
              <w:rPr>
                <w:sz w:val="16"/>
                <w:szCs w:val="16"/>
              </w:rPr>
            </w:pPr>
            <w:r>
              <w:rPr>
                <w:sz w:val="16"/>
                <w:szCs w:val="16"/>
              </w:rPr>
              <w:t>2022-05</w:t>
            </w:r>
          </w:p>
        </w:tc>
        <w:tc>
          <w:tcPr>
            <w:tcW w:w="995" w:type="dxa"/>
            <w:shd w:val="solid" w:color="FFFFFF" w:fill="auto"/>
          </w:tcPr>
          <w:p w14:paraId="35A20A37" w14:textId="77777777" w:rsidR="00555344" w:rsidRDefault="00555344" w:rsidP="00555344">
            <w:pPr>
              <w:pStyle w:val="TAC"/>
              <w:rPr>
                <w:sz w:val="16"/>
                <w:szCs w:val="16"/>
              </w:rPr>
            </w:pPr>
            <w:r>
              <w:rPr>
                <w:sz w:val="16"/>
                <w:szCs w:val="16"/>
              </w:rPr>
              <w:t>CT1#136-e</w:t>
            </w:r>
          </w:p>
        </w:tc>
        <w:tc>
          <w:tcPr>
            <w:tcW w:w="899" w:type="dxa"/>
            <w:shd w:val="solid" w:color="FFFFFF" w:fill="auto"/>
          </w:tcPr>
          <w:p w14:paraId="246EBE51" w14:textId="674CD770" w:rsidR="00555344" w:rsidRPr="009E5347" w:rsidRDefault="00163166" w:rsidP="00555344">
            <w:pPr>
              <w:pStyle w:val="TAC"/>
              <w:rPr>
                <w:sz w:val="16"/>
                <w:szCs w:val="16"/>
              </w:rPr>
            </w:pPr>
            <w:hyperlink r:id="rId69" w:history="1">
              <w:r w:rsidR="00555344" w:rsidRPr="00814280">
                <w:rPr>
                  <w:rFonts w:cs="Arial"/>
                  <w:color w:val="0000FF"/>
                  <w:sz w:val="16"/>
                  <w:szCs w:val="16"/>
                  <w:u w:val="single"/>
                </w:rPr>
                <w:t>C1-223792</w:t>
              </w:r>
            </w:hyperlink>
          </w:p>
        </w:tc>
        <w:tc>
          <w:tcPr>
            <w:tcW w:w="425" w:type="dxa"/>
            <w:shd w:val="solid" w:color="FFFFFF" w:fill="auto"/>
          </w:tcPr>
          <w:p w14:paraId="4787F734" w14:textId="77777777" w:rsidR="00555344" w:rsidRPr="004739E1" w:rsidRDefault="00555344" w:rsidP="00555344">
            <w:pPr>
              <w:pStyle w:val="TAL"/>
              <w:rPr>
                <w:sz w:val="16"/>
                <w:szCs w:val="16"/>
              </w:rPr>
            </w:pPr>
          </w:p>
        </w:tc>
        <w:tc>
          <w:tcPr>
            <w:tcW w:w="425" w:type="dxa"/>
            <w:shd w:val="solid" w:color="FFFFFF" w:fill="auto"/>
          </w:tcPr>
          <w:p w14:paraId="46234E32" w14:textId="77777777" w:rsidR="00555344" w:rsidRPr="004739E1" w:rsidRDefault="00555344" w:rsidP="00555344">
            <w:pPr>
              <w:pStyle w:val="TAL"/>
              <w:rPr>
                <w:sz w:val="16"/>
                <w:szCs w:val="16"/>
              </w:rPr>
            </w:pPr>
          </w:p>
        </w:tc>
        <w:tc>
          <w:tcPr>
            <w:tcW w:w="425" w:type="dxa"/>
            <w:shd w:val="solid" w:color="FFFFFF" w:fill="auto"/>
          </w:tcPr>
          <w:p w14:paraId="537BB8DE" w14:textId="77777777" w:rsidR="00555344" w:rsidRPr="004739E1" w:rsidRDefault="00555344" w:rsidP="00555344">
            <w:pPr>
              <w:pStyle w:val="TAL"/>
              <w:rPr>
                <w:sz w:val="16"/>
                <w:szCs w:val="16"/>
              </w:rPr>
            </w:pPr>
          </w:p>
        </w:tc>
        <w:tc>
          <w:tcPr>
            <w:tcW w:w="4962" w:type="dxa"/>
            <w:shd w:val="solid" w:color="FFFFFF" w:fill="auto"/>
          </w:tcPr>
          <w:p w14:paraId="4C6FFB48" w14:textId="77777777" w:rsidR="00555344" w:rsidRPr="00387CBB" w:rsidRDefault="00555344" w:rsidP="00555344">
            <w:pPr>
              <w:pStyle w:val="TAL"/>
            </w:pPr>
            <w:r w:rsidRPr="00FB56D5">
              <w:t>Pseudo-CR on correcting the ACREventsSubscriptionPatch data type</w:t>
            </w:r>
          </w:p>
        </w:tc>
        <w:tc>
          <w:tcPr>
            <w:tcW w:w="708" w:type="dxa"/>
            <w:shd w:val="solid" w:color="FFFFFF" w:fill="auto"/>
          </w:tcPr>
          <w:p w14:paraId="7F07E2CD" w14:textId="77777777" w:rsidR="00555344" w:rsidRDefault="00555344" w:rsidP="00555344">
            <w:pPr>
              <w:pStyle w:val="TAC"/>
              <w:rPr>
                <w:sz w:val="16"/>
                <w:szCs w:val="16"/>
              </w:rPr>
            </w:pPr>
            <w:r>
              <w:rPr>
                <w:sz w:val="16"/>
                <w:szCs w:val="16"/>
              </w:rPr>
              <w:t>1.4.0</w:t>
            </w:r>
          </w:p>
        </w:tc>
      </w:tr>
      <w:tr w:rsidR="00555344" w14:paraId="1D7667E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509C118"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2418D5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7D6F681" w14:textId="1E3F44D5" w:rsidR="00555344" w:rsidRPr="009E5347" w:rsidRDefault="00163166" w:rsidP="00555344">
            <w:pPr>
              <w:pStyle w:val="TAC"/>
              <w:rPr>
                <w:sz w:val="16"/>
                <w:szCs w:val="16"/>
              </w:rPr>
            </w:pPr>
            <w:hyperlink r:id="rId70" w:history="1">
              <w:r w:rsidR="00555344" w:rsidRPr="00814280">
                <w:rPr>
                  <w:rFonts w:cs="Arial"/>
                  <w:color w:val="0000FF"/>
                  <w:sz w:val="16"/>
                  <w:szCs w:val="16"/>
                  <w:u w:val="single"/>
                </w:rPr>
                <w:t>C1-223794</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B6E6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87250"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46BF"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24E581" w14:textId="77777777" w:rsidR="00555344" w:rsidRPr="00387CBB" w:rsidRDefault="00555344" w:rsidP="00555344">
            <w:pPr>
              <w:pStyle w:val="TAL"/>
            </w:pPr>
            <w:r w:rsidRPr="00FB56D5">
              <w:t>Pseudo-CR on correcting formatting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550B8" w14:textId="77777777" w:rsidR="00555344" w:rsidRDefault="00555344" w:rsidP="00555344">
            <w:pPr>
              <w:pStyle w:val="TAC"/>
              <w:rPr>
                <w:sz w:val="16"/>
                <w:szCs w:val="16"/>
              </w:rPr>
            </w:pPr>
            <w:r>
              <w:rPr>
                <w:sz w:val="16"/>
                <w:szCs w:val="16"/>
              </w:rPr>
              <w:t>1.4.0</w:t>
            </w:r>
          </w:p>
        </w:tc>
      </w:tr>
      <w:tr w:rsidR="00555344" w14:paraId="73F1DE9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27DDB11"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14A1191"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1909ADA" w14:textId="4CEAD3E2" w:rsidR="00555344" w:rsidRPr="009E5347" w:rsidRDefault="00163166" w:rsidP="00555344">
            <w:pPr>
              <w:pStyle w:val="TAC"/>
              <w:rPr>
                <w:sz w:val="16"/>
                <w:szCs w:val="16"/>
              </w:rPr>
            </w:pPr>
            <w:hyperlink r:id="rId71" w:history="1">
              <w:r w:rsidR="00555344" w:rsidRPr="00814280">
                <w:rPr>
                  <w:rFonts w:cs="Arial"/>
                  <w:color w:val="0000FF"/>
                  <w:sz w:val="16"/>
                  <w:szCs w:val="16"/>
                  <w:u w:val="single"/>
                </w:rPr>
                <w:t>C1-223899</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1795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981E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A7A8D"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AC4D0F" w14:textId="77777777" w:rsidR="00555344" w:rsidRPr="00387CBB" w:rsidRDefault="00555344" w:rsidP="00555344">
            <w:pPr>
              <w:pStyle w:val="TAL"/>
            </w:pPr>
            <w:r w:rsidRPr="00FB56D5">
              <w:t>Pseudo-CR on removing the apiVersion placeholder from the resource URI variables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5307D" w14:textId="77777777" w:rsidR="00555344" w:rsidRDefault="00555344" w:rsidP="00555344">
            <w:pPr>
              <w:pStyle w:val="TAC"/>
              <w:rPr>
                <w:sz w:val="16"/>
                <w:szCs w:val="16"/>
              </w:rPr>
            </w:pPr>
            <w:r>
              <w:rPr>
                <w:sz w:val="16"/>
                <w:szCs w:val="16"/>
              </w:rPr>
              <w:t>1.4.0</w:t>
            </w:r>
          </w:p>
        </w:tc>
      </w:tr>
      <w:tr w:rsidR="00555344" w14:paraId="4EA53FA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0F4FCA8"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8D7CB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BF56CF6" w14:textId="191E195D" w:rsidR="00555344" w:rsidRPr="009E5347" w:rsidRDefault="00163166" w:rsidP="00555344">
            <w:pPr>
              <w:pStyle w:val="TAC"/>
              <w:rPr>
                <w:sz w:val="16"/>
                <w:szCs w:val="16"/>
              </w:rPr>
            </w:pPr>
            <w:hyperlink r:id="rId72" w:history="1">
              <w:r w:rsidR="00555344" w:rsidRPr="00814280">
                <w:rPr>
                  <w:rFonts w:cs="Arial"/>
                  <w:color w:val="0000FF"/>
                  <w:sz w:val="16"/>
                  <w:szCs w:val="16"/>
                  <w:u w:val="single"/>
                </w:rPr>
                <w:t>C1-223981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62117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555AD"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4BE77"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3BB54C" w14:textId="77777777" w:rsidR="00555344" w:rsidRPr="00387CBB" w:rsidRDefault="00555344" w:rsidP="00555344">
            <w:pPr>
              <w:pStyle w:val="TAL"/>
            </w:pPr>
            <w:r w:rsidRPr="00FB56D5">
              <w:t>Pseudo CR on correction to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6E4D2" w14:textId="77777777" w:rsidR="00555344" w:rsidRDefault="00555344" w:rsidP="00555344">
            <w:pPr>
              <w:pStyle w:val="TAC"/>
              <w:rPr>
                <w:sz w:val="16"/>
                <w:szCs w:val="16"/>
              </w:rPr>
            </w:pPr>
            <w:r>
              <w:rPr>
                <w:sz w:val="16"/>
                <w:szCs w:val="16"/>
              </w:rPr>
              <w:t>1.4.0</w:t>
            </w:r>
          </w:p>
        </w:tc>
      </w:tr>
      <w:tr w:rsidR="00555344" w14:paraId="44BE2BCF"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488C590"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0FE67F"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30A9763" w14:textId="027F57D3" w:rsidR="00555344" w:rsidRPr="009E5347" w:rsidRDefault="00163166" w:rsidP="00555344">
            <w:pPr>
              <w:pStyle w:val="TAC"/>
              <w:rPr>
                <w:sz w:val="16"/>
                <w:szCs w:val="16"/>
              </w:rPr>
            </w:pPr>
            <w:hyperlink r:id="rId73" w:history="1">
              <w:r w:rsidR="00555344" w:rsidRPr="00814280">
                <w:rPr>
                  <w:rFonts w:cs="Arial"/>
                  <w:color w:val="0000FF"/>
                  <w:sz w:val="16"/>
                  <w:szCs w:val="16"/>
                  <w:u w:val="single"/>
                </w:rPr>
                <w:t>C1-223982</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E978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87C86"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DF008"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EE2419" w14:textId="77777777" w:rsidR="00555344" w:rsidRPr="00387CBB" w:rsidRDefault="00555344" w:rsidP="00555344">
            <w:pPr>
              <w:pStyle w:val="TAL"/>
            </w:pPr>
            <w:r w:rsidRPr="00FB56D5">
              <w:t>Pseudo CR on ACR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B879B" w14:textId="77777777" w:rsidR="00555344" w:rsidRDefault="00555344" w:rsidP="00555344">
            <w:pPr>
              <w:pStyle w:val="TAC"/>
              <w:rPr>
                <w:sz w:val="16"/>
                <w:szCs w:val="16"/>
              </w:rPr>
            </w:pPr>
            <w:r>
              <w:rPr>
                <w:sz w:val="16"/>
                <w:szCs w:val="16"/>
              </w:rPr>
              <w:t>1.4.0</w:t>
            </w:r>
          </w:p>
        </w:tc>
      </w:tr>
      <w:tr w:rsidR="00555344" w14:paraId="3F1464F2"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EA3909F"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EFF73B"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7EC799C" w14:textId="6E15791D" w:rsidR="00555344" w:rsidRPr="009E5347" w:rsidRDefault="00163166" w:rsidP="00555344">
            <w:pPr>
              <w:pStyle w:val="TAC"/>
              <w:rPr>
                <w:sz w:val="16"/>
                <w:szCs w:val="16"/>
              </w:rPr>
            </w:pPr>
            <w:hyperlink r:id="rId74" w:history="1">
              <w:r w:rsidR="00555344" w:rsidRPr="00814280">
                <w:rPr>
                  <w:rFonts w:cs="Arial"/>
                  <w:color w:val="0000FF"/>
                  <w:sz w:val="16"/>
                  <w:szCs w:val="16"/>
                  <w:u w:val="single"/>
                </w:rPr>
                <w:t>C1-223983</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2342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7BE3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36F4"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CAEDBA" w14:textId="77777777" w:rsidR="00555344" w:rsidRPr="00387CBB" w:rsidRDefault="00555344" w:rsidP="00555344">
            <w:pPr>
              <w:pStyle w:val="TAL"/>
            </w:pPr>
            <w:r w:rsidRPr="00FB56D5">
              <w:t>Pseudo CR on correction to the Eees_AppContextRelocation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EF687" w14:textId="77777777" w:rsidR="00555344" w:rsidRDefault="00555344" w:rsidP="00555344">
            <w:pPr>
              <w:pStyle w:val="TAC"/>
              <w:rPr>
                <w:sz w:val="16"/>
                <w:szCs w:val="16"/>
              </w:rPr>
            </w:pPr>
            <w:r>
              <w:rPr>
                <w:sz w:val="16"/>
                <w:szCs w:val="16"/>
              </w:rPr>
              <w:t>1.4.0</w:t>
            </w:r>
          </w:p>
        </w:tc>
      </w:tr>
      <w:tr w:rsidR="00555344" w14:paraId="144169C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0C7171D5"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728AAA7"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E27C44C" w14:textId="0F3C30F0" w:rsidR="00555344" w:rsidRPr="009E5347" w:rsidRDefault="00163166" w:rsidP="00555344">
            <w:pPr>
              <w:pStyle w:val="TAC"/>
              <w:rPr>
                <w:sz w:val="16"/>
                <w:szCs w:val="16"/>
              </w:rPr>
            </w:pPr>
            <w:hyperlink r:id="rId75" w:history="1">
              <w:r w:rsidR="00555344" w:rsidRPr="00814280">
                <w:rPr>
                  <w:rFonts w:cs="Arial"/>
                  <w:color w:val="0000FF"/>
                  <w:sz w:val="16"/>
                  <w:szCs w:val="16"/>
                  <w:u w:val="single"/>
                </w:rPr>
                <w:t>C1-224076</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A28CBA"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D6B74"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F73E"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8CBE8B" w14:textId="77777777" w:rsidR="00555344" w:rsidRPr="00387CBB" w:rsidRDefault="00555344" w:rsidP="00555344">
            <w:pPr>
              <w:pStyle w:val="TAL"/>
            </w:pPr>
            <w:r w:rsidRPr="00FB56D5">
              <w:t>Pseudo-CR on unifying the Eees_EASDiscovery and Eees_TargetEASDiscovery APIs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6BD1B" w14:textId="77777777" w:rsidR="00555344" w:rsidRDefault="00555344" w:rsidP="00555344">
            <w:pPr>
              <w:pStyle w:val="TAC"/>
              <w:rPr>
                <w:sz w:val="16"/>
                <w:szCs w:val="16"/>
              </w:rPr>
            </w:pPr>
            <w:r>
              <w:rPr>
                <w:sz w:val="16"/>
                <w:szCs w:val="16"/>
              </w:rPr>
              <w:t>1.4.0</w:t>
            </w:r>
          </w:p>
        </w:tc>
      </w:tr>
      <w:tr w:rsidR="00555344" w14:paraId="2EA96933"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C84079B"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024990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70E9114" w14:textId="69E46763" w:rsidR="00555344" w:rsidRPr="009E5347" w:rsidRDefault="00163166" w:rsidP="00555344">
            <w:pPr>
              <w:pStyle w:val="TAC"/>
              <w:rPr>
                <w:sz w:val="16"/>
                <w:szCs w:val="16"/>
              </w:rPr>
            </w:pPr>
            <w:hyperlink r:id="rId76" w:history="1">
              <w:r w:rsidR="00555344" w:rsidRPr="00814280">
                <w:rPr>
                  <w:rFonts w:cs="Arial"/>
                  <w:color w:val="0000FF"/>
                  <w:sz w:val="16"/>
                  <w:szCs w:val="16"/>
                  <w:u w:val="single"/>
                </w:rPr>
                <w:t>C1-224141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0A4A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A56CB"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06A5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7C2EBF" w14:textId="77777777" w:rsidR="00555344" w:rsidRPr="00387CBB" w:rsidRDefault="00555344" w:rsidP="00555344">
            <w:pPr>
              <w:pStyle w:val="TAL"/>
            </w:pPr>
            <w:r w:rsidRPr="00FB56D5">
              <w:t>specification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A367E" w14:textId="77777777" w:rsidR="00555344" w:rsidRDefault="00555344" w:rsidP="00555344">
            <w:pPr>
              <w:pStyle w:val="TAC"/>
              <w:rPr>
                <w:sz w:val="16"/>
                <w:szCs w:val="16"/>
              </w:rPr>
            </w:pPr>
            <w:r>
              <w:rPr>
                <w:sz w:val="16"/>
                <w:szCs w:val="16"/>
              </w:rPr>
              <w:t>1.4.0</w:t>
            </w:r>
          </w:p>
        </w:tc>
      </w:tr>
      <w:tr w:rsidR="00555344" w14:paraId="350C588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43592CF"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64DDB68"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3E6CDD7" w14:textId="2F12714F" w:rsidR="00555344" w:rsidRPr="009E5347" w:rsidRDefault="00163166" w:rsidP="00555344">
            <w:pPr>
              <w:pStyle w:val="TAC"/>
              <w:rPr>
                <w:sz w:val="16"/>
                <w:szCs w:val="16"/>
              </w:rPr>
            </w:pPr>
            <w:hyperlink r:id="rId77" w:history="1">
              <w:r w:rsidR="00555344" w:rsidRPr="00814280">
                <w:rPr>
                  <w:rFonts w:cs="Arial"/>
                  <w:color w:val="0000FF"/>
                  <w:sz w:val="16"/>
                  <w:szCs w:val="16"/>
                  <w:u w:val="single"/>
                </w:rPr>
                <w:t>C1-224174</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39F9F"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F93F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C58A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01C40D" w14:textId="77777777" w:rsidR="00555344" w:rsidRPr="00387CBB" w:rsidRDefault="00555344" w:rsidP="00555344">
            <w:pPr>
              <w:pStyle w:val="TAL"/>
            </w:pPr>
            <w:r w:rsidRPr="00FB56D5">
              <w:t>Removal of content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B085B" w14:textId="77777777" w:rsidR="00555344" w:rsidRDefault="00555344" w:rsidP="00555344">
            <w:pPr>
              <w:pStyle w:val="TAC"/>
              <w:rPr>
                <w:sz w:val="16"/>
                <w:szCs w:val="16"/>
              </w:rPr>
            </w:pPr>
            <w:r>
              <w:rPr>
                <w:sz w:val="16"/>
                <w:szCs w:val="16"/>
              </w:rPr>
              <w:t>1.4.0</w:t>
            </w:r>
          </w:p>
        </w:tc>
      </w:tr>
      <w:tr w:rsidR="00555344" w14:paraId="0CCB5EB1"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5AD5291"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45538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FA132A2" w14:textId="7D6C3C75" w:rsidR="00555344" w:rsidRPr="009E5347" w:rsidRDefault="00163166" w:rsidP="00555344">
            <w:pPr>
              <w:pStyle w:val="TAC"/>
              <w:rPr>
                <w:sz w:val="16"/>
                <w:szCs w:val="16"/>
              </w:rPr>
            </w:pPr>
            <w:hyperlink r:id="rId78" w:history="1">
              <w:r w:rsidR="00555344" w:rsidRPr="00814280">
                <w:rPr>
                  <w:rFonts w:cs="Arial"/>
                  <w:color w:val="0000FF"/>
                  <w:sz w:val="16"/>
                  <w:szCs w:val="16"/>
                  <w:u w:val="single"/>
                </w:rPr>
                <w:t>C1-224187</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06896"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59265F"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1E939"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FCF9F5" w14:textId="77777777" w:rsidR="00555344" w:rsidRPr="00387CBB" w:rsidRDefault="00555344" w:rsidP="00555344">
            <w:pPr>
              <w:pStyle w:val="TAL"/>
            </w:pPr>
            <w:r w:rsidRPr="00FB56D5">
              <w:t>Pseudo-CR to update ACR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E2C6E" w14:textId="77777777" w:rsidR="00555344" w:rsidRDefault="00555344" w:rsidP="00555344">
            <w:pPr>
              <w:pStyle w:val="TAC"/>
              <w:rPr>
                <w:sz w:val="16"/>
                <w:szCs w:val="16"/>
              </w:rPr>
            </w:pPr>
            <w:r>
              <w:rPr>
                <w:sz w:val="16"/>
                <w:szCs w:val="16"/>
              </w:rPr>
              <w:t>1.4.0</w:t>
            </w:r>
          </w:p>
        </w:tc>
      </w:tr>
      <w:tr w:rsidR="00555344" w14:paraId="4EBCA58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0FC60F9"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2124E6"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B914986" w14:textId="258DE04B" w:rsidR="00555344" w:rsidRPr="009E5347" w:rsidRDefault="00163166" w:rsidP="00555344">
            <w:pPr>
              <w:pStyle w:val="TAC"/>
              <w:rPr>
                <w:sz w:val="16"/>
                <w:szCs w:val="16"/>
              </w:rPr>
            </w:pPr>
            <w:hyperlink r:id="rId79" w:history="1">
              <w:r w:rsidR="00555344" w:rsidRPr="00814280">
                <w:rPr>
                  <w:rFonts w:cs="Arial"/>
                  <w:color w:val="0000FF"/>
                  <w:sz w:val="16"/>
                  <w:szCs w:val="16"/>
                  <w:u w:val="single"/>
                </w:rPr>
                <w:t>C1-224189</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E557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1DAD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59324"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3AC3E3" w14:textId="77777777" w:rsidR="00555344" w:rsidRPr="00387CBB" w:rsidRDefault="00555344" w:rsidP="00555344">
            <w:pPr>
              <w:pStyle w:val="TAL"/>
            </w:pPr>
            <w:r w:rsidRPr="00FB56D5">
              <w:t>Pseudo-CR to remove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9C664" w14:textId="77777777" w:rsidR="00555344" w:rsidRDefault="00555344" w:rsidP="00555344">
            <w:pPr>
              <w:pStyle w:val="TAC"/>
              <w:rPr>
                <w:sz w:val="16"/>
                <w:szCs w:val="16"/>
              </w:rPr>
            </w:pPr>
            <w:r>
              <w:rPr>
                <w:sz w:val="16"/>
                <w:szCs w:val="16"/>
              </w:rPr>
              <w:t>1.4.0</w:t>
            </w:r>
          </w:p>
        </w:tc>
      </w:tr>
      <w:tr w:rsidR="00555344" w14:paraId="0BB2F73C"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626CC30"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74245C"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7A38582" w14:textId="5E6D1647" w:rsidR="00555344" w:rsidRPr="009E5347" w:rsidRDefault="00163166" w:rsidP="00555344">
            <w:pPr>
              <w:pStyle w:val="TAC"/>
              <w:rPr>
                <w:sz w:val="16"/>
                <w:szCs w:val="16"/>
              </w:rPr>
            </w:pPr>
            <w:hyperlink r:id="rId80" w:history="1">
              <w:r w:rsidR="00555344" w:rsidRPr="00814280">
                <w:rPr>
                  <w:rFonts w:cs="Arial"/>
                  <w:color w:val="0000FF"/>
                  <w:sz w:val="16"/>
                  <w:szCs w:val="16"/>
                  <w:u w:val="single"/>
                </w:rPr>
                <w:t>C1-224190</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5ACE2"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64013"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214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6A4463" w14:textId="77777777" w:rsidR="00555344" w:rsidRPr="00387CBB" w:rsidRDefault="00555344" w:rsidP="00555344">
            <w:pPr>
              <w:pStyle w:val="TAL"/>
            </w:pPr>
            <w:r w:rsidRPr="00FB56D5">
              <w:t>Pseudo-CR to update ACR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E4828" w14:textId="77777777" w:rsidR="00555344" w:rsidRDefault="00555344" w:rsidP="00555344">
            <w:pPr>
              <w:pStyle w:val="TAC"/>
              <w:rPr>
                <w:sz w:val="16"/>
                <w:szCs w:val="16"/>
              </w:rPr>
            </w:pPr>
            <w:r>
              <w:rPr>
                <w:sz w:val="16"/>
                <w:szCs w:val="16"/>
              </w:rPr>
              <w:t>1.4.0</w:t>
            </w:r>
          </w:p>
        </w:tc>
      </w:tr>
      <w:tr w:rsidR="00555344" w14:paraId="036844B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BC35DF5"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F883CE"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8E53CCC" w14:textId="0981009A" w:rsidR="00555344" w:rsidRPr="009E5347" w:rsidRDefault="00163166" w:rsidP="00555344">
            <w:pPr>
              <w:pStyle w:val="TAC"/>
              <w:rPr>
                <w:sz w:val="16"/>
                <w:szCs w:val="16"/>
              </w:rPr>
            </w:pPr>
            <w:hyperlink r:id="rId81" w:history="1">
              <w:r w:rsidR="00555344" w:rsidRPr="00814280">
                <w:rPr>
                  <w:rFonts w:cs="Arial"/>
                  <w:color w:val="0000FF"/>
                  <w:sz w:val="16"/>
                  <w:szCs w:val="16"/>
                  <w:u w:val="single"/>
                </w:rPr>
                <w:t>C1-224191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A121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759842"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EFEE3"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64F4F3" w14:textId="77777777" w:rsidR="00555344" w:rsidRPr="00387CBB" w:rsidRDefault="00555344" w:rsidP="00555344">
            <w:pPr>
              <w:pStyle w:val="TAL"/>
            </w:pPr>
            <w:r w:rsidRPr="00FB56D5">
              <w:t>Pseudo-CR to provide partial EEC REGISTER Update failure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5E7BF" w14:textId="77777777" w:rsidR="00555344" w:rsidRDefault="00555344" w:rsidP="00555344">
            <w:pPr>
              <w:pStyle w:val="TAC"/>
              <w:rPr>
                <w:sz w:val="16"/>
                <w:szCs w:val="16"/>
              </w:rPr>
            </w:pPr>
            <w:r>
              <w:rPr>
                <w:sz w:val="16"/>
                <w:szCs w:val="16"/>
              </w:rPr>
              <w:t>1.4.0</w:t>
            </w:r>
          </w:p>
        </w:tc>
      </w:tr>
      <w:tr w:rsidR="008B3D37" w14:paraId="02A1C3EF"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0E4D555F" w14:textId="06FCC268" w:rsidR="008B3D37" w:rsidRDefault="008B3D37" w:rsidP="004C4FBA">
            <w:pPr>
              <w:pStyle w:val="TAC"/>
              <w:rPr>
                <w:sz w:val="16"/>
                <w:szCs w:val="16"/>
              </w:rPr>
            </w:pPr>
            <w:r>
              <w:rPr>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7D0D422" w14:textId="436DB22D" w:rsidR="008B3D37" w:rsidRDefault="008B3D37" w:rsidP="004C4FBA">
            <w:pPr>
              <w:pStyle w:val="TAC"/>
              <w:rPr>
                <w:sz w:val="16"/>
                <w:szCs w:val="16"/>
              </w:rPr>
            </w:pPr>
            <w:r>
              <w:rPr>
                <w:sz w:val="16"/>
                <w:szCs w:val="16"/>
              </w:rPr>
              <w:t>CT#96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1670627" w14:textId="0D4CF55A" w:rsidR="008B3D37" w:rsidRPr="009E5347" w:rsidRDefault="008B3D37" w:rsidP="004C4FBA">
            <w:pPr>
              <w:pStyle w:val="TAC"/>
              <w:rPr>
                <w:sz w:val="16"/>
                <w:szCs w:val="16"/>
              </w:rPr>
            </w:pPr>
            <w:r>
              <w:rPr>
                <w:sz w:val="16"/>
                <w:szCs w:val="16"/>
              </w:rPr>
              <w:t>CP-221192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3CBED" w14:textId="77777777" w:rsidR="008B3D37" w:rsidRPr="004739E1" w:rsidRDefault="008B3D37"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32110" w14:textId="77777777" w:rsidR="008B3D37" w:rsidRPr="004739E1" w:rsidRDefault="008B3D37"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80DBF" w14:textId="77777777" w:rsidR="008B3D37" w:rsidRPr="004739E1" w:rsidRDefault="008B3D37" w:rsidP="004C4FBA">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E4354C" w14:textId="67396E22" w:rsidR="008B3D37" w:rsidRPr="00FB56D5" w:rsidRDefault="008B3D37" w:rsidP="004C4FBA">
            <w:pPr>
              <w:pStyle w:val="TAL"/>
            </w:pPr>
            <w:r w:rsidRPr="005C44CA">
              <w:t xml:space="preserve">Version </w:t>
            </w:r>
            <w:r>
              <w:t>2</w:t>
            </w:r>
            <w:r w:rsidRPr="005C44CA">
              <w:t xml:space="preserve">.0.0 created for CT Plenary for </w:t>
            </w:r>
            <w: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D8771" w14:textId="7FC48459" w:rsidR="008B3D37" w:rsidRDefault="008B3D37" w:rsidP="004C4FBA">
            <w:pPr>
              <w:pStyle w:val="TAC"/>
              <w:rPr>
                <w:sz w:val="16"/>
                <w:szCs w:val="16"/>
              </w:rPr>
            </w:pPr>
            <w:r>
              <w:rPr>
                <w:sz w:val="16"/>
                <w:szCs w:val="16"/>
              </w:rPr>
              <w:t>2.0.0</w:t>
            </w:r>
          </w:p>
        </w:tc>
      </w:tr>
      <w:tr w:rsidR="0094576F" w14:paraId="03BAA5F2"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A918C1D" w14:textId="50BD5262" w:rsidR="0094576F" w:rsidRDefault="0094576F" w:rsidP="004C4FBA">
            <w:pPr>
              <w:pStyle w:val="TAC"/>
              <w:rPr>
                <w:sz w:val="16"/>
                <w:szCs w:val="16"/>
              </w:rPr>
            </w:pPr>
            <w:r>
              <w:rPr>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CB90336" w14:textId="3927BEA6" w:rsidR="0094576F" w:rsidRDefault="0094576F" w:rsidP="004C4FBA">
            <w:pPr>
              <w:pStyle w:val="TAC"/>
              <w:rPr>
                <w:sz w:val="16"/>
                <w:szCs w:val="16"/>
              </w:rPr>
            </w:pPr>
            <w:r>
              <w:rPr>
                <w:sz w:val="16"/>
                <w:szCs w:val="16"/>
              </w:rPr>
              <w:t>CT#96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0BCFDD1" w14:textId="77777777" w:rsidR="0094576F" w:rsidRDefault="0094576F" w:rsidP="004C4FB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21489" w14:textId="77777777" w:rsidR="0094576F" w:rsidRPr="004739E1" w:rsidRDefault="0094576F"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AD544" w14:textId="77777777" w:rsidR="0094576F" w:rsidRPr="004739E1" w:rsidRDefault="0094576F"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4512B" w14:textId="77777777" w:rsidR="0094576F" w:rsidRPr="004739E1" w:rsidRDefault="0094576F" w:rsidP="004C4FBA">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FAB2B1" w14:textId="1E8EED25" w:rsidR="0094576F" w:rsidRPr="005C44CA" w:rsidRDefault="0094576F" w:rsidP="004C4FBA">
            <w:pPr>
              <w:pStyle w:val="TAL"/>
            </w:pPr>
            <w:r>
              <w:t>Version 17.0.0 created after CT#96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60280" w14:textId="52327FE2" w:rsidR="0094576F" w:rsidRDefault="0094576F" w:rsidP="004C4FBA">
            <w:pPr>
              <w:pStyle w:val="TAC"/>
              <w:rPr>
                <w:sz w:val="16"/>
                <w:szCs w:val="16"/>
              </w:rPr>
            </w:pPr>
            <w:r>
              <w:rPr>
                <w:sz w:val="16"/>
                <w:szCs w:val="16"/>
              </w:rPr>
              <w:t>17.0.0</w:t>
            </w:r>
          </w:p>
        </w:tc>
      </w:tr>
      <w:tr w:rsidR="00296960" w14:paraId="354B0C30" w14:textId="77777777" w:rsidTr="004C4FBA">
        <w:trPr>
          <w:ins w:id="933" w:author="rapporteur" w:date="2022-09-06T17:0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CAF686" w14:textId="69FD4BCA" w:rsidR="00296960" w:rsidRDefault="00296960" w:rsidP="004C4FBA">
            <w:pPr>
              <w:pStyle w:val="TAC"/>
              <w:rPr>
                <w:ins w:id="934" w:author="rapporteur" w:date="2022-09-06T17:07:00Z"/>
                <w:sz w:val="16"/>
                <w:szCs w:val="16"/>
              </w:rPr>
            </w:pPr>
            <w:ins w:id="935" w:author="rapporteur" w:date="2022-09-06T17:07:00Z">
              <w:r>
                <w:rPr>
                  <w:sz w:val="16"/>
                  <w:szCs w:val="16"/>
                </w:rPr>
                <w:t>2022-09</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0605656" w14:textId="431C11BE" w:rsidR="00296960" w:rsidRDefault="00296960" w:rsidP="004C4FBA">
            <w:pPr>
              <w:pStyle w:val="TAC"/>
              <w:rPr>
                <w:ins w:id="936" w:author="rapporteur" w:date="2022-09-06T17:07:00Z"/>
                <w:sz w:val="16"/>
                <w:szCs w:val="16"/>
              </w:rPr>
            </w:pPr>
            <w:ins w:id="937" w:author="rapporteur" w:date="2022-09-06T17:07:00Z">
              <w:r>
                <w:rPr>
                  <w:sz w:val="16"/>
                  <w:szCs w:val="16"/>
                </w:rPr>
                <w:t>CT1#137-e</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ADCEB0C" w14:textId="164FB7A0" w:rsidR="00296960" w:rsidRDefault="00296960" w:rsidP="004C4FBA">
            <w:pPr>
              <w:pStyle w:val="TAC"/>
              <w:rPr>
                <w:ins w:id="938" w:author="rapporteur" w:date="2022-09-06T17:07:00Z"/>
                <w:sz w:val="16"/>
                <w:szCs w:val="16"/>
              </w:rPr>
            </w:pPr>
            <w:ins w:id="939" w:author="rapporteur" w:date="2022-09-06T17:08:00Z">
              <w:r w:rsidRPr="00296960">
                <w:rPr>
                  <w:sz w:val="16"/>
                  <w:szCs w:val="16"/>
                </w:rPr>
                <w:t>C1-225152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201F9" w14:textId="0F763750" w:rsidR="00296960" w:rsidRPr="004739E1" w:rsidRDefault="00984F72" w:rsidP="004C4FBA">
            <w:pPr>
              <w:pStyle w:val="TAL"/>
              <w:rPr>
                <w:ins w:id="940" w:author="rapporteur" w:date="2022-09-06T17:07:00Z"/>
                <w:sz w:val="16"/>
                <w:szCs w:val="16"/>
              </w:rPr>
            </w:pPr>
            <w:ins w:id="941" w:author="rapporteur" w:date="2022-09-06T17:19:00Z">
              <w:r w:rsidRPr="00984F72">
                <w:rPr>
                  <w:sz w:val="16"/>
                  <w:szCs w:val="16"/>
                </w:rPr>
                <w:t>0010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2ACC3" w14:textId="5C341067" w:rsidR="00296960" w:rsidRPr="004739E1" w:rsidRDefault="00984F72" w:rsidP="004C4FBA">
            <w:pPr>
              <w:pStyle w:val="TAL"/>
              <w:rPr>
                <w:ins w:id="942" w:author="rapporteur" w:date="2022-09-06T17:07:00Z"/>
                <w:sz w:val="16"/>
                <w:szCs w:val="16"/>
              </w:rPr>
            </w:pPr>
            <w:ins w:id="943" w:author="rapporteur" w:date="2022-09-06T17:20: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A7FB1" w14:textId="082BE0F8" w:rsidR="00296960" w:rsidRPr="004739E1" w:rsidRDefault="00984F72" w:rsidP="004C4FBA">
            <w:pPr>
              <w:pStyle w:val="TAL"/>
              <w:rPr>
                <w:ins w:id="944" w:author="rapporteur" w:date="2022-09-06T17:07:00Z"/>
                <w:sz w:val="16"/>
                <w:szCs w:val="16"/>
              </w:rPr>
            </w:pPr>
            <w:ins w:id="945" w:author="rapporteur" w:date="2022-09-06T17:20: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7194BF" w14:textId="3481990E" w:rsidR="00296960" w:rsidRDefault="00296960" w:rsidP="004C4FBA">
            <w:pPr>
              <w:pStyle w:val="TAL"/>
              <w:rPr>
                <w:ins w:id="946" w:author="rapporteur" w:date="2022-09-06T17:07:00Z"/>
              </w:rPr>
            </w:pPr>
            <w:ins w:id="947" w:author="rapporteur" w:date="2022-09-06T17:08:00Z">
              <w:r>
                <w:t xml:space="preserve">Correction to </w:t>
              </w:r>
              <w:r w:rsidRPr="00D31371">
                <w:t>the ACR request message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44F82" w14:textId="78885B5E" w:rsidR="00296960" w:rsidRDefault="001B648E" w:rsidP="004C4FBA">
            <w:pPr>
              <w:pStyle w:val="TAC"/>
              <w:rPr>
                <w:ins w:id="948" w:author="rapporteur" w:date="2022-09-06T17:07:00Z"/>
                <w:sz w:val="16"/>
                <w:szCs w:val="16"/>
              </w:rPr>
            </w:pPr>
            <w:ins w:id="949" w:author="rapporteur" w:date="2022-09-06T17:20:00Z">
              <w:r>
                <w:rPr>
                  <w:sz w:val="16"/>
                  <w:szCs w:val="16"/>
                </w:rPr>
                <w:t>17.1</w:t>
              </w:r>
              <w:r>
                <w:rPr>
                  <w:sz w:val="16"/>
                  <w:szCs w:val="16"/>
                </w:rPr>
                <w:t>.0</w:t>
              </w:r>
            </w:ins>
          </w:p>
        </w:tc>
      </w:tr>
      <w:tr w:rsidR="001B648E" w14:paraId="6F95642B" w14:textId="77777777" w:rsidTr="004C4FBA">
        <w:trPr>
          <w:ins w:id="950" w:author="rapporteur" w:date="2022-09-06T17:0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C40C97" w14:textId="4D8E0C0B" w:rsidR="001B648E" w:rsidRDefault="001B648E" w:rsidP="001B648E">
            <w:pPr>
              <w:pStyle w:val="TAC"/>
              <w:rPr>
                <w:ins w:id="951" w:author="rapporteur" w:date="2022-09-06T17:07:00Z"/>
                <w:sz w:val="16"/>
                <w:szCs w:val="16"/>
              </w:rPr>
            </w:pPr>
            <w:ins w:id="952" w:author="rapporteur" w:date="2022-09-06T17:07:00Z">
              <w:r>
                <w:rPr>
                  <w:sz w:val="16"/>
                  <w:szCs w:val="16"/>
                </w:rPr>
                <w:t>2022-09</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23FCFB" w14:textId="31221549" w:rsidR="001B648E" w:rsidRDefault="001B648E" w:rsidP="001B648E">
            <w:pPr>
              <w:pStyle w:val="TAC"/>
              <w:rPr>
                <w:ins w:id="953" w:author="rapporteur" w:date="2022-09-06T17:07:00Z"/>
                <w:sz w:val="16"/>
                <w:szCs w:val="16"/>
              </w:rPr>
            </w:pPr>
            <w:ins w:id="954" w:author="rapporteur" w:date="2022-09-06T17:07:00Z">
              <w:r>
                <w:rPr>
                  <w:sz w:val="16"/>
                  <w:szCs w:val="16"/>
                </w:rPr>
                <w:t>CT1#137-e</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DAD1A67" w14:textId="04E1703C" w:rsidR="001B648E" w:rsidRDefault="001B648E" w:rsidP="001B648E">
            <w:pPr>
              <w:pStyle w:val="TAC"/>
              <w:rPr>
                <w:ins w:id="955" w:author="rapporteur" w:date="2022-09-06T17:07:00Z"/>
                <w:sz w:val="16"/>
                <w:szCs w:val="16"/>
              </w:rPr>
            </w:pPr>
            <w:ins w:id="956" w:author="rapporteur" w:date="2022-09-06T17:08:00Z">
              <w:r w:rsidRPr="00296960">
                <w:rPr>
                  <w:sz w:val="16"/>
                  <w:szCs w:val="16"/>
                </w:rPr>
                <w:t>C1-225224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AA680" w14:textId="35F1F30A" w:rsidR="001B648E" w:rsidRPr="004739E1" w:rsidRDefault="001B648E" w:rsidP="001B648E">
            <w:pPr>
              <w:pStyle w:val="TAL"/>
              <w:rPr>
                <w:ins w:id="957" w:author="rapporteur" w:date="2022-09-06T17:07:00Z"/>
                <w:sz w:val="16"/>
                <w:szCs w:val="16"/>
              </w:rPr>
            </w:pPr>
            <w:ins w:id="958" w:author="rapporteur" w:date="2022-09-06T17:19:00Z">
              <w:r w:rsidRPr="00984F72">
                <w:rPr>
                  <w:sz w:val="16"/>
                  <w:szCs w:val="16"/>
                </w:rPr>
                <w:t>0005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2687A" w14:textId="049FC569" w:rsidR="001B648E" w:rsidRPr="004739E1" w:rsidRDefault="001B648E" w:rsidP="001B648E">
            <w:pPr>
              <w:pStyle w:val="TAL"/>
              <w:rPr>
                <w:ins w:id="959" w:author="rapporteur" w:date="2022-09-06T17:07:00Z"/>
                <w:sz w:val="16"/>
                <w:szCs w:val="16"/>
              </w:rPr>
            </w:pPr>
            <w:ins w:id="960" w:author="rapporteur" w:date="2022-09-06T17:19: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EB9FC" w14:textId="25364E9E" w:rsidR="001B648E" w:rsidRPr="004739E1" w:rsidRDefault="001B648E" w:rsidP="001B648E">
            <w:pPr>
              <w:pStyle w:val="TAL"/>
              <w:rPr>
                <w:ins w:id="961" w:author="rapporteur" w:date="2022-09-06T17:07:00Z"/>
                <w:sz w:val="16"/>
                <w:szCs w:val="16"/>
              </w:rPr>
            </w:pPr>
            <w:ins w:id="962" w:author="rapporteur" w:date="2022-09-06T17:19: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91ABB8" w14:textId="242513D2" w:rsidR="001B648E" w:rsidRDefault="001B648E" w:rsidP="001B648E">
            <w:pPr>
              <w:pStyle w:val="TAL"/>
              <w:rPr>
                <w:ins w:id="963" w:author="rapporteur" w:date="2022-09-06T17:07:00Z"/>
              </w:rPr>
            </w:pPr>
            <w:ins w:id="964" w:author="rapporteur" w:date="2022-09-06T17:09:00Z">
              <w:r>
                <w:t>EDGE-4 and the overview</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5B45E" w14:textId="0037FB89" w:rsidR="001B648E" w:rsidRDefault="001B648E" w:rsidP="001B648E">
            <w:pPr>
              <w:pStyle w:val="TAC"/>
              <w:rPr>
                <w:ins w:id="965" w:author="rapporteur" w:date="2022-09-06T17:07:00Z"/>
                <w:sz w:val="16"/>
                <w:szCs w:val="16"/>
              </w:rPr>
            </w:pPr>
            <w:ins w:id="966" w:author="rapporteur" w:date="2022-09-06T17:20:00Z">
              <w:r>
                <w:rPr>
                  <w:sz w:val="16"/>
                  <w:szCs w:val="16"/>
                </w:rPr>
                <w:t>17.1.0</w:t>
              </w:r>
            </w:ins>
          </w:p>
        </w:tc>
      </w:tr>
      <w:tr w:rsidR="001B648E" w14:paraId="77A4E7CB" w14:textId="77777777" w:rsidTr="004C4FBA">
        <w:trPr>
          <w:ins w:id="967" w:author="rapporteur" w:date="2022-09-06T17:0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6A3A39" w14:textId="78887676" w:rsidR="001B648E" w:rsidRDefault="001B648E" w:rsidP="001B648E">
            <w:pPr>
              <w:pStyle w:val="TAC"/>
              <w:rPr>
                <w:ins w:id="968" w:author="rapporteur" w:date="2022-09-06T17:07:00Z"/>
                <w:sz w:val="16"/>
                <w:szCs w:val="16"/>
              </w:rPr>
            </w:pPr>
            <w:ins w:id="969" w:author="rapporteur" w:date="2022-09-06T17:07:00Z">
              <w:r>
                <w:rPr>
                  <w:sz w:val="16"/>
                  <w:szCs w:val="16"/>
                </w:rPr>
                <w:t>2022-09</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2489C63" w14:textId="65D3A9B1" w:rsidR="001B648E" w:rsidRDefault="001B648E" w:rsidP="001B648E">
            <w:pPr>
              <w:pStyle w:val="TAC"/>
              <w:rPr>
                <w:ins w:id="970" w:author="rapporteur" w:date="2022-09-06T17:07:00Z"/>
                <w:sz w:val="16"/>
                <w:szCs w:val="16"/>
              </w:rPr>
            </w:pPr>
            <w:ins w:id="971" w:author="rapporteur" w:date="2022-09-06T17:07:00Z">
              <w:r>
                <w:rPr>
                  <w:sz w:val="16"/>
                  <w:szCs w:val="16"/>
                </w:rPr>
                <w:t>CT1#137-e</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6A44938" w14:textId="05C1DED0" w:rsidR="001B648E" w:rsidRDefault="001B648E" w:rsidP="001B648E">
            <w:pPr>
              <w:pStyle w:val="TAC"/>
              <w:rPr>
                <w:ins w:id="972" w:author="rapporteur" w:date="2022-09-06T17:07:00Z"/>
                <w:sz w:val="16"/>
                <w:szCs w:val="16"/>
              </w:rPr>
            </w:pPr>
            <w:ins w:id="973" w:author="rapporteur" w:date="2022-09-06T17:10:00Z">
              <w:r w:rsidRPr="0019474E">
                <w:rPr>
                  <w:sz w:val="16"/>
                  <w:szCs w:val="16"/>
                </w:rPr>
                <w:t>C1-225270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9DF95" w14:textId="095B051F" w:rsidR="001B648E" w:rsidRPr="004739E1" w:rsidRDefault="001B648E" w:rsidP="001B648E">
            <w:pPr>
              <w:pStyle w:val="TAL"/>
              <w:rPr>
                <w:ins w:id="974" w:author="rapporteur" w:date="2022-09-06T17:07:00Z"/>
                <w:sz w:val="16"/>
                <w:szCs w:val="16"/>
              </w:rPr>
            </w:pPr>
            <w:ins w:id="975" w:author="rapporteur" w:date="2022-09-06T17:19:00Z">
              <w:r w:rsidRPr="00A1131C">
                <w:rPr>
                  <w:sz w:val="16"/>
                  <w:szCs w:val="16"/>
                </w:rPr>
                <w:t>0006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322E3" w14:textId="59330EA6" w:rsidR="001B648E" w:rsidRPr="004739E1" w:rsidRDefault="001B648E" w:rsidP="001B648E">
            <w:pPr>
              <w:pStyle w:val="TAL"/>
              <w:rPr>
                <w:ins w:id="976" w:author="rapporteur" w:date="2022-09-06T17:07:00Z"/>
                <w:sz w:val="16"/>
                <w:szCs w:val="16"/>
              </w:rPr>
            </w:pPr>
            <w:ins w:id="977" w:author="rapporteur" w:date="2022-09-06T17:19: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E0415" w14:textId="6F6795C9" w:rsidR="001B648E" w:rsidRPr="004739E1" w:rsidRDefault="001B648E" w:rsidP="001B648E">
            <w:pPr>
              <w:pStyle w:val="TAL"/>
              <w:rPr>
                <w:ins w:id="978" w:author="rapporteur" w:date="2022-09-06T17:07:00Z"/>
                <w:sz w:val="16"/>
                <w:szCs w:val="16"/>
              </w:rPr>
            </w:pPr>
            <w:ins w:id="979" w:author="rapporteur" w:date="2022-09-06T17:19: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EF5426" w14:textId="438845E4" w:rsidR="001B648E" w:rsidRDefault="001B648E" w:rsidP="001B648E">
            <w:pPr>
              <w:pStyle w:val="TAL"/>
              <w:rPr>
                <w:ins w:id="980" w:author="rapporteur" w:date="2022-09-06T17:07:00Z"/>
              </w:rPr>
            </w:pPr>
            <w:ins w:id="981" w:author="rapporteur" w:date="2022-09-06T17:15:00Z">
              <w:r>
                <w:t>ACR information subscription field missing in YAML file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C0A52" w14:textId="6592D00F" w:rsidR="001B648E" w:rsidRDefault="001B648E" w:rsidP="001B648E">
            <w:pPr>
              <w:pStyle w:val="TAC"/>
              <w:rPr>
                <w:ins w:id="982" w:author="rapporteur" w:date="2022-09-06T17:07:00Z"/>
                <w:sz w:val="16"/>
                <w:szCs w:val="16"/>
              </w:rPr>
            </w:pPr>
            <w:ins w:id="983" w:author="rapporteur" w:date="2022-09-06T17:20:00Z">
              <w:r>
                <w:rPr>
                  <w:sz w:val="16"/>
                  <w:szCs w:val="16"/>
                </w:rPr>
                <w:t>17.1.0</w:t>
              </w:r>
            </w:ins>
          </w:p>
        </w:tc>
      </w:tr>
      <w:tr w:rsidR="001B648E" w14:paraId="3FA2EE16" w14:textId="77777777" w:rsidTr="004C4FBA">
        <w:trPr>
          <w:ins w:id="984" w:author="rapporteur" w:date="2022-09-06T17:0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51BCFB" w14:textId="016B3FFD" w:rsidR="001B648E" w:rsidRDefault="001B648E" w:rsidP="001B648E">
            <w:pPr>
              <w:pStyle w:val="TAC"/>
              <w:rPr>
                <w:ins w:id="985" w:author="rapporteur" w:date="2022-09-06T17:07:00Z"/>
                <w:sz w:val="16"/>
                <w:szCs w:val="16"/>
              </w:rPr>
            </w:pPr>
            <w:ins w:id="986" w:author="rapporteur" w:date="2022-09-06T17:07:00Z">
              <w:r>
                <w:rPr>
                  <w:sz w:val="16"/>
                  <w:szCs w:val="16"/>
                </w:rPr>
                <w:t>2022-09</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CBA7D2" w14:textId="35CEC647" w:rsidR="001B648E" w:rsidRDefault="001B648E" w:rsidP="001B648E">
            <w:pPr>
              <w:pStyle w:val="TAC"/>
              <w:rPr>
                <w:ins w:id="987" w:author="rapporteur" w:date="2022-09-06T17:07:00Z"/>
                <w:sz w:val="16"/>
                <w:szCs w:val="16"/>
              </w:rPr>
            </w:pPr>
            <w:ins w:id="988" w:author="rapporteur" w:date="2022-09-06T17:07:00Z">
              <w:r>
                <w:rPr>
                  <w:sz w:val="16"/>
                  <w:szCs w:val="16"/>
                </w:rPr>
                <w:t>CT1#137-e</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2F21DCB" w14:textId="19B61118" w:rsidR="001B648E" w:rsidRDefault="001B648E" w:rsidP="001B648E">
            <w:pPr>
              <w:pStyle w:val="TAC"/>
              <w:rPr>
                <w:ins w:id="989" w:author="rapporteur" w:date="2022-09-06T17:07:00Z"/>
                <w:sz w:val="16"/>
                <w:szCs w:val="16"/>
              </w:rPr>
            </w:pPr>
            <w:ins w:id="990" w:author="rapporteur" w:date="2022-09-06T17:16:00Z">
              <w:r w:rsidRPr="00672025">
                <w:rPr>
                  <w:sz w:val="16"/>
                  <w:szCs w:val="16"/>
                </w:rPr>
                <w:t>C1-225272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DF459" w14:textId="6C311A81" w:rsidR="001B648E" w:rsidRPr="004739E1" w:rsidRDefault="001B648E" w:rsidP="001B648E">
            <w:pPr>
              <w:pStyle w:val="TAL"/>
              <w:rPr>
                <w:ins w:id="991" w:author="rapporteur" w:date="2022-09-06T17:07:00Z"/>
                <w:sz w:val="16"/>
                <w:szCs w:val="16"/>
              </w:rPr>
            </w:pPr>
            <w:ins w:id="992" w:author="rapporteur" w:date="2022-09-06T17:18:00Z">
              <w:r w:rsidRPr="00DD3928">
                <w:rPr>
                  <w:sz w:val="16"/>
                  <w:szCs w:val="16"/>
                </w:rPr>
                <w:t>0007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3E110" w14:textId="1022112A" w:rsidR="001B648E" w:rsidRPr="004739E1" w:rsidRDefault="001B648E" w:rsidP="001B648E">
            <w:pPr>
              <w:pStyle w:val="TAL"/>
              <w:rPr>
                <w:ins w:id="993" w:author="rapporteur" w:date="2022-09-06T17:07:00Z"/>
                <w:sz w:val="16"/>
                <w:szCs w:val="16"/>
              </w:rPr>
            </w:pPr>
            <w:ins w:id="994" w:author="rapporteur" w:date="2022-09-06T17:18: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DD769" w14:textId="446B134E" w:rsidR="001B648E" w:rsidRPr="004739E1" w:rsidRDefault="001B648E" w:rsidP="001B648E">
            <w:pPr>
              <w:pStyle w:val="TAL"/>
              <w:rPr>
                <w:ins w:id="995" w:author="rapporteur" w:date="2022-09-06T17:07:00Z"/>
                <w:sz w:val="16"/>
                <w:szCs w:val="16"/>
              </w:rPr>
            </w:pPr>
            <w:ins w:id="996" w:author="rapporteur" w:date="2022-09-06T17:18: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DDC49D" w14:textId="5C0D56BC" w:rsidR="001B648E" w:rsidRDefault="001B648E" w:rsidP="001B648E">
            <w:pPr>
              <w:pStyle w:val="TAL"/>
              <w:rPr>
                <w:ins w:id="997" w:author="rapporteur" w:date="2022-09-06T17:07:00Z"/>
              </w:rPr>
            </w:pPr>
            <w:ins w:id="998" w:author="rapporteur" w:date="2022-09-06T17:16:00Z">
              <w:r>
                <w:t xml:space="preserve">Correction to the </w:t>
              </w:r>
              <w:r w:rsidRPr="000263F5">
                <w:t>Definition of type DiscoveredEas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CA356" w14:textId="3F538931" w:rsidR="001B648E" w:rsidRDefault="001B648E" w:rsidP="001B648E">
            <w:pPr>
              <w:pStyle w:val="TAC"/>
              <w:rPr>
                <w:ins w:id="999" w:author="rapporteur" w:date="2022-09-06T17:07:00Z"/>
                <w:sz w:val="16"/>
                <w:szCs w:val="16"/>
              </w:rPr>
            </w:pPr>
            <w:ins w:id="1000" w:author="rapporteur" w:date="2022-09-06T17:20:00Z">
              <w:r>
                <w:rPr>
                  <w:sz w:val="16"/>
                  <w:szCs w:val="16"/>
                </w:rPr>
                <w:t>17.1.0</w:t>
              </w:r>
            </w:ins>
          </w:p>
        </w:tc>
      </w:tr>
      <w:tr w:rsidR="001B648E" w14:paraId="60686345" w14:textId="77777777" w:rsidTr="004C4FBA">
        <w:trPr>
          <w:ins w:id="1001" w:author="rapporteur" w:date="2022-09-06T17:0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3D9AE6" w14:textId="5FE9D2D7" w:rsidR="001B648E" w:rsidRDefault="001B648E" w:rsidP="001B648E">
            <w:pPr>
              <w:pStyle w:val="TAC"/>
              <w:rPr>
                <w:ins w:id="1002" w:author="rapporteur" w:date="2022-09-06T17:07:00Z"/>
                <w:sz w:val="16"/>
                <w:szCs w:val="16"/>
              </w:rPr>
            </w:pPr>
            <w:ins w:id="1003" w:author="rapporteur" w:date="2022-09-06T17:07:00Z">
              <w:r>
                <w:rPr>
                  <w:sz w:val="16"/>
                  <w:szCs w:val="16"/>
                </w:rPr>
                <w:t>2022-09</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6C6C87" w14:textId="70F3336D" w:rsidR="001B648E" w:rsidRDefault="001B648E" w:rsidP="001B648E">
            <w:pPr>
              <w:pStyle w:val="TAC"/>
              <w:rPr>
                <w:ins w:id="1004" w:author="rapporteur" w:date="2022-09-06T17:07:00Z"/>
                <w:sz w:val="16"/>
                <w:szCs w:val="16"/>
              </w:rPr>
            </w:pPr>
            <w:ins w:id="1005" w:author="rapporteur" w:date="2022-09-06T17:07:00Z">
              <w:r>
                <w:rPr>
                  <w:sz w:val="16"/>
                  <w:szCs w:val="16"/>
                </w:rPr>
                <w:t>CT1#137-e</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08C645D" w14:textId="6F45AAF6" w:rsidR="001B648E" w:rsidRDefault="001B648E" w:rsidP="001B648E">
            <w:pPr>
              <w:pStyle w:val="TAC"/>
              <w:rPr>
                <w:ins w:id="1006" w:author="rapporteur" w:date="2022-09-06T17:07:00Z"/>
                <w:sz w:val="16"/>
                <w:szCs w:val="16"/>
              </w:rPr>
            </w:pPr>
            <w:ins w:id="1007" w:author="rapporteur" w:date="2022-09-06T17:16:00Z">
              <w:r w:rsidRPr="00D578B6">
                <w:rPr>
                  <w:sz w:val="16"/>
                  <w:szCs w:val="16"/>
                </w:rPr>
                <w:t>C1-225372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31E39" w14:textId="2A899628" w:rsidR="001B648E" w:rsidRPr="004739E1" w:rsidRDefault="001B648E" w:rsidP="001B648E">
            <w:pPr>
              <w:pStyle w:val="TAL"/>
              <w:rPr>
                <w:ins w:id="1008" w:author="rapporteur" w:date="2022-09-06T17:07:00Z"/>
                <w:sz w:val="16"/>
                <w:szCs w:val="16"/>
              </w:rPr>
            </w:pPr>
            <w:ins w:id="1009" w:author="rapporteur" w:date="2022-09-06T17:18:00Z">
              <w:r w:rsidRPr="00DD3928">
                <w:rPr>
                  <w:sz w:val="16"/>
                  <w:szCs w:val="16"/>
                </w:rPr>
                <w:t>0002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B53C2" w14:textId="046E0E8B" w:rsidR="001B648E" w:rsidRPr="004739E1" w:rsidRDefault="001B648E" w:rsidP="001B648E">
            <w:pPr>
              <w:pStyle w:val="TAL"/>
              <w:rPr>
                <w:ins w:id="1010" w:author="rapporteur" w:date="2022-09-06T17:07:00Z"/>
                <w:sz w:val="16"/>
                <w:szCs w:val="16"/>
              </w:rPr>
            </w:pPr>
            <w:ins w:id="1011" w:author="rapporteur" w:date="2022-09-06T17:18: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93EA1" w14:textId="34C4517F" w:rsidR="001B648E" w:rsidRPr="004739E1" w:rsidRDefault="001B648E" w:rsidP="001B648E">
            <w:pPr>
              <w:pStyle w:val="TAL"/>
              <w:rPr>
                <w:ins w:id="1012" w:author="rapporteur" w:date="2022-09-06T17:07:00Z"/>
                <w:sz w:val="16"/>
                <w:szCs w:val="16"/>
              </w:rPr>
            </w:pPr>
            <w:ins w:id="1013" w:author="rapporteur" w:date="2022-09-06T17:18: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54516C" w14:textId="3F8CA8A1" w:rsidR="001B648E" w:rsidRDefault="001B648E" w:rsidP="001B648E">
            <w:pPr>
              <w:pStyle w:val="TAL"/>
              <w:rPr>
                <w:ins w:id="1014" w:author="rapporteur" w:date="2022-09-06T17:07:00Z"/>
              </w:rPr>
            </w:pPr>
            <w:ins w:id="1015" w:author="rapporteur" w:date="2022-09-06T17:16:00Z">
              <w:r>
                <w:rPr>
                  <w:noProof/>
                </w:rPr>
                <w:t>Unique i</w:t>
              </w:r>
              <w:r w:rsidRPr="004A4597">
                <w:rPr>
                  <w:noProof/>
                </w:rPr>
                <w:t>dentification in ACR procedures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47925" w14:textId="52540CA4" w:rsidR="001B648E" w:rsidRDefault="001B648E" w:rsidP="001B648E">
            <w:pPr>
              <w:pStyle w:val="TAC"/>
              <w:rPr>
                <w:ins w:id="1016" w:author="rapporteur" w:date="2022-09-06T17:07:00Z"/>
                <w:sz w:val="16"/>
                <w:szCs w:val="16"/>
              </w:rPr>
            </w:pPr>
            <w:ins w:id="1017" w:author="rapporteur" w:date="2022-09-06T17:20:00Z">
              <w:r>
                <w:rPr>
                  <w:sz w:val="16"/>
                  <w:szCs w:val="16"/>
                </w:rPr>
                <w:t>17.1.0</w:t>
              </w:r>
            </w:ins>
          </w:p>
        </w:tc>
      </w:tr>
      <w:tr w:rsidR="001B648E" w14:paraId="391E08C1" w14:textId="77777777" w:rsidTr="004C4FBA">
        <w:trPr>
          <w:ins w:id="1018" w:author="rapporteur" w:date="2022-09-06T17:0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47C515" w14:textId="3D1EFBFA" w:rsidR="001B648E" w:rsidRDefault="001B648E" w:rsidP="001B648E">
            <w:pPr>
              <w:pStyle w:val="TAC"/>
              <w:rPr>
                <w:ins w:id="1019" w:author="rapporteur" w:date="2022-09-06T17:07:00Z"/>
                <w:sz w:val="16"/>
                <w:szCs w:val="16"/>
              </w:rPr>
            </w:pPr>
            <w:bookmarkStart w:id="1020" w:name="_GoBack" w:colFirst="7" w:colLast="7"/>
            <w:ins w:id="1021" w:author="rapporteur" w:date="2022-09-06T17:07:00Z">
              <w:r>
                <w:rPr>
                  <w:sz w:val="16"/>
                  <w:szCs w:val="16"/>
                </w:rPr>
                <w:t>2022-09</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86088F9" w14:textId="06D9C939" w:rsidR="001B648E" w:rsidRDefault="001B648E" w:rsidP="001B648E">
            <w:pPr>
              <w:pStyle w:val="TAC"/>
              <w:rPr>
                <w:ins w:id="1022" w:author="rapporteur" w:date="2022-09-06T17:07:00Z"/>
                <w:sz w:val="16"/>
                <w:szCs w:val="16"/>
              </w:rPr>
            </w:pPr>
            <w:ins w:id="1023" w:author="rapporteur" w:date="2022-09-06T17:07:00Z">
              <w:r>
                <w:rPr>
                  <w:sz w:val="16"/>
                  <w:szCs w:val="16"/>
                </w:rPr>
                <w:t>CT1#137-e</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A73AA33" w14:textId="537F3716" w:rsidR="001B648E" w:rsidRDefault="001B648E" w:rsidP="001B648E">
            <w:pPr>
              <w:pStyle w:val="TAC"/>
              <w:rPr>
                <w:ins w:id="1024" w:author="rapporteur" w:date="2022-09-06T17:07:00Z"/>
                <w:sz w:val="16"/>
                <w:szCs w:val="16"/>
              </w:rPr>
            </w:pPr>
            <w:ins w:id="1025" w:author="rapporteur" w:date="2022-09-06T17:17:00Z">
              <w:r w:rsidRPr="00D578B6">
                <w:rPr>
                  <w:sz w:val="16"/>
                  <w:szCs w:val="16"/>
                </w:rPr>
                <w:t>C1-225441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5362D" w14:textId="01307A06" w:rsidR="001B648E" w:rsidRPr="004739E1" w:rsidRDefault="001B648E" w:rsidP="001B648E">
            <w:pPr>
              <w:pStyle w:val="TAL"/>
              <w:rPr>
                <w:ins w:id="1026" w:author="rapporteur" w:date="2022-09-06T17:07:00Z"/>
                <w:sz w:val="16"/>
                <w:szCs w:val="16"/>
              </w:rPr>
            </w:pPr>
            <w:ins w:id="1027" w:author="rapporteur" w:date="2022-09-06T17:17:00Z">
              <w:r w:rsidRPr="00DD3928">
                <w:rPr>
                  <w:sz w:val="16"/>
                  <w:szCs w:val="16"/>
                </w:rPr>
                <w:t>0009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0C396A" w14:textId="7AAD0A44" w:rsidR="001B648E" w:rsidRPr="004739E1" w:rsidRDefault="001B648E" w:rsidP="001B648E">
            <w:pPr>
              <w:pStyle w:val="TAL"/>
              <w:rPr>
                <w:ins w:id="1028" w:author="rapporteur" w:date="2022-09-06T17:07:00Z"/>
                <w:sz w:val="16"/>
                <w:szCs w:val="16"/>
              </w:rPr>
            </w:pPr>
            <w:ins w:id="1029" w:author="rapporteur" w:date="2022-09-06T17:18:00Z">
              <w:r>
                <w:rPr>
                  <w:sz w:val="16"/>
                  <w:szCs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33B8D" w14:textId="52CD59F0" w:rsidR="001B648E" w:rsidRPr="004739E1" w:rsidRDefault="001B648E" w:rsidP="001B648E">
            <w:pPr>
              <w:pStyle w:val="TAL"/>
              <w:rPr>
                <w:ins w:id="1030" w:author="rapporteur" w:date="2022-09-06T17:07:00Z"/>
                <w:sz w:val="16"/>
                <w:szCs w:val="16"/>
              </w:rPr>
            </w:pPr>
            <w:ins w:id="1031" w:author="rapporteur" w:date="2022-09-06T17:18: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1051DD" w14:textId="30403CED" w:rsidR="001B648E" w:rsidRDefault="001B648E" w:rsidP="001B648E">
            <w:pPr>
              <w:pStyle w:val="TAL"/>
              <w:rPr>
                <w:ins w:id="1032" w:author="rapporteur" w:date="2022-09-06T17:07:00Z"/>
              </w:rPr>
            </w:pPr>
            <w:ins w:id="1033" w:author="rapporteur" w:date="2022-09-06T17:17:00Z">
              <w:r w:rsidRPr="00D578B6">
                <w:t>Correction to the "easId”</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14343" w14:textId="061E37DB" w:rsidR="001B648E" w:rsidRDefault="001B648E" w:rsidP="001B648E">
            <w:pPr>
              <w:pStyle w:val="TAC"/>
              <w:rPr>
                <w:ins w:id="1034" w:author="rapporteur" w:date="2022-09-06T17:07:00Z"/>
                <w:sz w:val="16"/>
                <w:szCs w:val="16"/>
              </w:rPr>
            </w:pPr>
            <w:ins w:id="1035" w:author="rapporteur" w:date="2022-09-06T17:20:00Z">
              <w:r>
                <w:rPr>
                  <w:sz w:val="16"/>
                  <w:szCs w:val="16"/>
                </w:rPr>
                <w:t>17.1.0</w:t>
              </w:r>
            </w:ins>
          </w:p>
        </w:tc>
      </w:tr>
      <w:bookmarkEnd w:id="1020"/>
    </w:tbl>
    <w:p w14:paraId="6AE5F0B0" w14:textId="77777777" w:rsidR="00080512" w:rsidRDefault="00080512" w:rsidP="009E5347"/>
    <w:sectPr w:rsidR="00080512">
      <w:headerReference w:type="default" r:id="rId82"/>
      <w:footerReference w:type="default" r:id="rId8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88956B" w14:textId="77777777" w:rsidR="00163166" w:rsidRDefault="00163166">
      <w:r>
        <w:separator/>
      </w:r>
    </w:p>
  </w:endnote>
  <w:endnote w:type="continuationSeparator" w:id="0">
    <w:p w14:paraId="76FFBCF6" w14:textId="77777777" w:rsidR="00163166" w:rsidRDefault="00163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1"/>
    <w:family w:val="roman"/>
    <w:notTrueType/>
    <w:pitch w:val="variable"/>
    <w:sig w:usb0="00002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UI"/>
    <w:panose1 w:val="00000000000000000000"/>
    <w:charset w:val="80"/>
    <w:family w:val="roman"/>
    <w:notTrueType/>
    <w:pitch w:val="default"/>
  </w:font>
  <w:font w:name="Consolas">
    <w:panose1 w:val="020B0609020204030204"/>
    <w:charset w:val="00"/>
    <w:family w:val="modern"/>
    <w:pitch w:val="fixed"/>
    <w:sig w:usb0="E00006FF" w:usb1="0000FCFF" w:usb2="00000001" w:usb3="00000000" w:csb0="0000019F" w:csb1="00000000"/>
  </w:font>
  <w:font w:name="Batang">
    <w:altName w:val="Malgun Gothic Semilight"/>
    <w:panose1 w:val="02030600000101010101"/>
    <w:charset w:val="81"/>
    <w:family w:val="roman"/>
    <w:pitch w:val="variable"/>
    <w:sig w:usb0="00000000" w:usb1="69D77CFB" w:usb2="00000030" w:usb3="00000000" w:csb0="0008009F" w:csb1="00000000"/>
  </w:font>
  <w:font w:name="DengXian">
    <w:altName w:val="SimSun"/>
    <w:panose1 w:val="02010600030101010101"/>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4C4FBA" w:rsidRDefault="004C4FB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2DDA99" w14:textId="77777777" w:rsidR="00163166" w:rsidRDefault="00163166">
      <w:r>
        <w:separator/>
      </w:r>
    </w:p>
  </w:footnote>
  <w:footnote w:type="continuationSeparator" w:id="0">
    <w:p w14:paraId="6F6AA37C" w14:textId="77777777" w:rsidR="00163166" w:rsidRDefault="001631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00403D88" w:rsidR="004C4FBA" w:rsidRDefault="004C4FB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B648E">
      <w:rPr>
        <w:rFonts w:ascii="Arial" w:hAnsi="Arial" w:cs="Arial"/>
        <w:b/>
        <w:noProof/>
        <w:sz w:val="18"/>
        <w:szCs w:val="18"/>
      </w:rPr>
      <w:t>3GPP TS 24.558 V17.01.0 (2022-06)</w:t>
    </w:r>
    <w:r>
      <w:rPr>
        <w:rFonts w:ascii="Arial" w:hAnsi="Arial" w:cs="Arial"/>
        <w:b/>
        <w:sz w:val="18"/>
        <w:szCs w:val="18"/>
      </w:rPr>
      <w:fldChar w:fldCharType="end"/>
    </w:r>
  </w:p>
  <w:p w14:paraId="7A6BC72E" w14:textId="0039A913" w:rsidR="004C4FBA" w:rsidRDefault="004C4FB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B648E">
      <w:rPr>
        <w:rFonts w:ascii="Arial" w:hAnsi="Arial" w:cs="Arial"/>
        <w:b/>
        <w:noProof/>
        <w:sz w:val="18"/>
        <w:szCs w:val="18"/>
      </w:rPr>
      <w:t>118</w:t>
    </w:r>
    <w:r>
      <w:rPr>
        <w:rFonts w:ascii="Arial" w:hAnsi="Arial" w:cs="Arial"/>
        <w:b/>
        <w:sz w:val="18"/>
        <w:szCs w:val="18"/>
      </w:rPr>
      <w:fldChar w:fldCharType="end"/>
    </w:r>
  </w:p>
  <w:p w14:paraId="13C538E8" w14:textId="13FE6EA4" w:rsidR="004C4FBA" w:rsidRDefault="004C4FB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B648E">
      <w:rPr>
        <w:rFonts w:ascii="Arial" w:hAnsi="Arial" w:cs="Arial"/>
        <w:b/>
        <w:noProof/>
        <w:sz w:val="18"/>
        <w:szCs w:val="18"/>
      </w:rPr>
      <w:t>Release 17</w:t>
    </w:r>
    <w:r>
      <w:rPr>
        <w:rFonts w:ascii="Arial" w:hAnsi="Arial" w:cs="Arial"/>
        <w:b/>
        <w:sz w:val="18"/>
        <w:szCs w:val="18"/>
      </w:rPr>
      <w:fldChar w:fldCharType="end"/>
    </w:r>
  </w:p>
  <w:p w14:paraId="1024E63D" w14:textId="77777777" w:rsidR="004C4FBA" w:rsidRDefault="004C4F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rson w15:author="C1-225224">
    <w15:presenceInfo w15:providerId="None" w15:userId="C1-225224"/>
  </w15:person>
  <w15:person w15:author="C1-225441">
    <w15:presenceInfo w15:providerId="None" w15:userId="C1-225441"/>
  </w15:person>
  <w15:person w15:author="C1-225272">
    <w15:presenceInfo w15:providerId="None" w15:userId="C1-225272"/>
  </w15:person>
  <w15:person w15:author="C1-225372">
    <w15:presenceInfo w15:providerId="None" w15:userId="C1-225372"/>
  </w15:person>
  <w15:person w15:author="C1-225152">
    <w15:presenceInfo w15:providerId="None" w15:userId="C1-225152"/>
  </w15:person>
  <w15:person w15:author="C1-225270">
    <w15:presenceInfo w15:providerId="None" w15:userId="C1-2252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5D76"/>
    <w:rsid w:val="00033397"/>
    <w:rsid w:val="00040095"/>
    <w:rsid w:val="00051834"/>
    <w:rsid w:val="00054A22"/>
    <w:rsid w:val="00062023"/>
    <w:rsid w:val="000655A6"/>
    <w:rsid w:val="00080512"/>
    <w:rsid w:val="000A6743"/>
    <w:rsid w:val="000C47C3"/>
    <w:rsid w:val="000D58AB"/>
    <w:rsid w:val="00114059"/>
    <w:rsid w:val="00133525"/>
    <w:rsid w:val="00163166"/>
    <w:rsid w:val="0019474E"/>
    <w:rsid w:val="00196CB3"/>
    <w:rsid w:val="001A4C42"/>
    <w:rsid w:val="001A7420"/>
    <w:rsid w:val="001B648E"/>
    <w:rsid w:val="001B6637"/>
    <w:rsid w:val="001C21C3"/>
    <w:rsid w:val="001D02C2"/>
    <w:rsid w:val="001F0C1D"/>
    <w:rsid w:val="001F1132"/>
    <w:rsid w:val="001F168B"/>
    <w:rsid w:val="002347A2"/>
    <w:rsid w:val="002675F0"/>
    <w:rsid w:val="002760EE"/>
    <w:rsid w:val="00280690"/>
    <w:rsid w:val="00296960"/>
    <w:rsid w:val="002B16C6"/>
    <w:rsid w:val="002B6339"/>
    <w:rsid w:val="002E00EE"/>
    <w:rsid w:val="003172DC"/>
    <w:rsid w:val="00333424"/>
    <w:rsid w:val="0035462D"/>
    <w:rsid w:val="00356555"/>
    <w:rsid w:val="003765B8"/>
    <w:rsid w:val="003A21A5"/>
    <w:rsid w:val="003C2885"/>
    <w:rsid w:val="003C3971"/>
    <w:rsid w:val="00423334"/>
    <w:rsid w:val="004345EC"/>
    <w:rsid w:val="00465515"/>
    <w:rsid w:val="0049751D"/>
    <w:rsid w:val="004C30AC"/>
    <w:rsid w:val="004C4FBA"/>
    <w:rsid w:val="004D3578"/>
    <w:rsid w:val="004E213A"/>
    <w:rsid w:val="004F0988"/>
    <w:rsid w:val="004F3340"/>
    <w:rsid w:val="0053388B"/>
    <w:rsid w:val="00535773"/>
    <w:rsid w:val="00540D18"/>
    <w:rsid w:val="00543E6C"/>
    <w:rsid w:val="00555344"/>
    <w:rsid w:val="00565087"/>
    <w:rsid w:val="00586404"/>
    <w:rsid w:val="00587615"/>
    <w:rsid w:val="00597B11"/>
    <w:rsid w:val="005D2E01"/>
    <w:rsid w:val="005D7526"/>
    <w:rsid w:val="005E4BB2"/>
    <w:rsid w:val="005F788A"/>
    <w:rsid w:val="00602AEA"/>
    <w:rsid w:val="00614FDF"/>
    <w:rsid w:val="00626C72"/>
    <w:rsid w:val="0063543D"/>
    <w:rsid w:val="00647114"/>
    <w:rsid w:val="00672025"/>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50BBC"/>
    <w:rsid w:val="00865B5A"/>
    <w:rsid w:val="008714B1"/>
    <w:rsid w:val="008768CA"/>
    <w:rsid w:val="008B3D37"/>
    <w:rsid w:val="008C384C"/>
    <w:rsid w:val="008E2D68"/>
    <w:rsid w:val="008E6756"/>
    <w:rsid w:val="008F58FC"/>
    <w:rsid w:val="0090271F"/>
    <w:rsid w:val="00902E23"/>
    <w:rsid w:val="009114D7"/>
    <w:rsid w:val="0091348E"/>
    <w:rsid w:val="00917CCB"/>
    <w:rsid w:val="009303F3"/>
    <w:rsid w:val="00933FB0"/>
    <w:rsid w:val="00942EC2"/>
    <w:rsid w:val="0094576F"/>
    <w:rsid w:val="00975429"/>
    <w:rsid w:val="00984F72"/>
    <w:rsid w:val="009E5347"/>
    <w:rsid w:val="009F37B7"/>
    <w:rsid w:val="00A10F02"/>
    <w:rsid w:val="00A1131C"/>
    <w:rsid w:val="00A14503"/>
    <w:rsid w:val="00A164B4"/>
    <w:rsid w:val="00A26956"/>
    <w:rsid w:val="00A26D5D"/>
    <w:rsid w:val="00A27486"/>
    <w:rsid w:val="00A53724"/>
    <w:rsid w:val="00A56066"/>
    <w:rsid w:val="00A667BD"/>
    <w:rsid w:val="00A73129"/>
    <w:rsid w:val="00A82346"/>
    <w:rsid w:val="00A928FF"/>
    <w:rsid w:val="00A92BA1"/>
    <w:rsid w:val="00A95A32"/>
    <w:rsid w:val="00A97F67"/>
    <w:rsid w:val="00AB4A5D"/>
    <w:rsid w:val="00AC6BC6"/>
    <w:rsid w:val="00AE65E2"/>
    <w:rsid w:val="00AF1460"/>
    <w:rsid w:val="00B15449"/>
    <w:rsid w:val="00B62C53"/>
    <w:rsid w:val="00B87608"/>
    <w:rsid w:val="00B93086"/>
    <w:rsid w:val="00BA19ED"/>
    <w:rsid w:val="00BA4B8D"/>
    <w:rsid w:val="00BC0F7D"/>
    <w:rsid w:val="00BD7D31"/>
    <w:rsid w:val="00BE3255"/>
    <w:rsid w:val="00BF128E"/>
    <w:rsid w:val="00C074DD"/>
    <w:rsid w:val="00C1496A"/>
    <w:rsid w:val="00C33079"/>
    <w:rsid w:val="00C45231"/>
    <w:rsid w:val="00C460C8"/>
    <w:rsid w:val="00C551FF"/>
    <w:rsid w:val="00C72833"/>
    <w:rsid w:val="00C80F1D"/>
    <w:rsid w:val="00C91962"/>
    <w:rsid w:val="00C93F40"/>
    <w:rsid w:val="00CA3D0C"/>
    <w:rsid w:val="00D578B6"/>
    <w:rsid w:val="00D57972"/>
    <w:rsid w:val="00D675A9"/>
    <w:rsid w:val="00D738D6"/>
    <w:rsid w:val="00D755EB"/>
    <w:rsid w:val="00D76048"/>
    <w:rsid w:val="00D82E6F"/>
    <w:rsid w:val="00D87E00"/>
    <w:rsid w:val="00D9134D"/>
    <w:rsid w:val="00DA7A03"/>
    <w:rsid w:val="00DB1818"/>
    <w:rsid w:val="00DC309B"/>
    <w:rsid w:val="00DC4DA2"/>
    <w:rsid w:val="00DD3928"/>
    <w:rsid w:val="00DD4C17"/>
    <w:rsid w:val="00DD74A5"/>
    <w:rsid w:val="00DF2B1F"/>
    <w:rsid w:val="00DF62CD"/>
    <w:rsid w:val="00E16509"/>
    <w:rsid w:val="00E44582"/>
    <w:rsid w:val="00E77645"/>
    <w:rsid w:val="00EA15B0"/>
    <w:rsid w:val="00EA5EA7"/>
    <w:rsid w:val="00EB2FAB"/>
    <w:rsid w:val="00EC4A25"/>
    <w:rsid w:val="00ED34D0"/>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1"/>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Bibliography">
    <w:name w:val="Bibliography"/>
    <w:basedOn w:val="Normal"/>
    <w:next w:val="Normal"/>
    <w:uiPriority w:val="37"/>
    <w:semiHidden/>
    <w:unhideWhenUsed/>
    <w:rsid w:val="009E5347"/>
  </w:style>
  <w:style w:type="paragraph" w:styleId="BlockText">
    <w:name w:val="Block Text"/>
    <w:basedOn w:val="Normal"/>
    <w:rsid w:val="009E5347"/>
    <w:pPr>
      <w:spacing w:after="120"/>
      <w:ind w:left="1440" w:right="1440"/>
    </w:pPr>
  </w:style>
  <w:style w:type="paragraph" w:styleId="BodyText">
    <w:name w:val="Body Text"/>
    <w:basedOn w:val="Normal"/>
    <w:link w:val="BodyTextChar"/>
    <w:rsid w:val="009E5347"/>
    <w:pPr>
      <w:spacing w:after="120"/>
    </w:pPr>
  </w:style>
  <w:style w:type="character" w:customStyle="1" w:styleId="BodyTextChar">
    <w:name w:val="Body Text Char"/>
    <w:basedOn w:val="DefaultParagraphFont"/>
    <w:link w:val="BodyText"/>
    <w:rsid w:val="009E5347"/>
    <w:rPr>
      <w:lang w:eastAsia="en-US"/>
    </w:rPr>
  </w:style>
  <w:style w:type="paragraph" w:styleId="BodyText2">
    <w:name w:val="Body Text 2"/>
    <w:basedOn w:val="Normal"/>
    <w:link w:val="BodyText2Char"/>
    <w:rsid w:val="009E5347"/>
    <w:pPr>
      <w:spacing w:after="120" w:line="480" w:lineRule="auto"/>
    </w:pPr>
  </w:style>
  <w:style w:type="character" w:customStyle="1" w:styleId="BodyText2Char">
    <w:name w:val="Body Text 2 Char"/>
    <w:basedOn w:val="DefaultParagraphFont"/>
    <w:link w:val="BodyText2"/>
    <w:rsid w:val="009E5347"/>
    <w:rPr>
      <w:lang w:eastAsia="en-US"/>
    </w:rPr>
  </w:style>
  <w:style w:type="paragraph" w:styleId="BodyText3">
    <w:name w:val="Body Text 3"/>
    <w:basedOn w:val="Normal"/>
    <w:link w:val="BodyText3Char"/>
    <w:rsid w:val="009E5347"/>
    <w:pPr>
      <w:spacing w:after="120"/>
    </w:pPr>
    <w:rPr>
      <w:sz w:val="16"/>
      <w:szCs w:val="16"/>
    </w:rPr>
  </w:style>
  <w:style w:type="character" w:customStyle="1" w:styleId="BodyText3Char">
    <w:name w:val="Body Text 3 Char"/>
    <w:basedOn w:val="DefaultParagraphFont"/>
    <w:link w:val="BodyText3"/>
    <w:rsid w:val="009E5347"/>
    <w:rPr>
      <w:sz w:val="16"/>
      <w:szCs w:val="16"/>
      <w:lang w:eastAsia="en-US"/>
    </w:rPr>
  </w:style>
  <w:style w:type="paragraph" w:styleId="BodyTextFirstIndent">
    <w:name w:val="Body Text First Indent"/>
    <w:basedOn w:val="BodyText"/>
    <w:link w:val="BodyTextFirstIndentChar"/>
    <w:rsid w:val="009E5347"/>
    <w:pPr>
      <w:ind w:firstLine="210"/>
    </w:pPr>
  </w:style>
  <w:style w:type="character" w:customStyle="1" w:styleId="BodyTextFirstIndentChar">
    <w:name w:val="Body Text First Indent Char"/>
    <w:basedOn w:val="BodyTextChar"/>
    <w:link w:val="BodyTextFirstIndent"/>
    <w:rsid w:val="009E5347"/>
    <w:rPr>
      <w:lang w:eastAsia="en-US"/>
    </w:rPr>
  </w:style>
  <w:style w:type="paragraph" w:styleId="BodyTextIndent">
    <w:name w:val="Body Text Indent"/>
    <w:basedOn w:val="Normal"/>
    <w:link w:val="BodyTextIndentChar"/>
    <w:rsid w:val="009E5347"/>
    <w:pPr>
      <w:spacing w:after="120"/>
      <w:ind w:left="283"/>
    </w:pPr>
  </w:style>
  <w:style w:type="character" w:customStyle="1" w:styleId="BodyTextIndentChar">
    <w:name w:val="Body Text Indent Char"/>
    <w:basedOn w:val="DefaultParagraphFont"/>
    <w:link w:val="BodyTextIndent"/>
    <w:rsid w:val="009E5347"/>
    <w:rPr>
      <w:lang w:eastAsia="en-US"/>
    </w:rPr>
  </w:style>
  <w:style w:type="paragraph" w:styleId="BodyTextFirstIndent2">
    <w:name w:val="Body Text First Indent 2"/>
    <w:basedOn w:val="BodyTextIndent"/>
    <w:link w:val="BodyTextFirstIndent2Char"/>
    <w:rsid w:val="009E5347"/>
    <w:pPr>
      <w:ind w:firstLine="210"/>
    </w:pPr>
  </w:style>
  <w:style w:type="character" w:customStyle="1" w:styleId="BodyTextFirstIndent2Char">
    <w:name w:val="Body Text First Indent 2 Char"/>
    <w:basedOn w:val="BodyTextIndentChar"/>
    <w:link w:val="BodyTextFirstIndent2"/>
    <w:rsid w:val="009E5347"/>
    <w:rPr>
      <w:lang w:eastAsia="en-US"/>
    </w:rPr>
  </w:style>
  <w:style w:type="paragraph" w:styleId="BodyTextIndent2">
    <w:name w:val="Body Text Indent 2"/>
    <w:basedOn w:val="Normal"/>
    <w:link w:val="BodyTextIndent2Char"/>
    <w:rsid w:val="009E5347"/>
    <w:pPr>
      <w:spacing w:after="120" w:line="480" w:lineRule="auto"/>
      <w:ind w:left="283"/>
    </w:pPr>
  </w:style>
  <w:style w:type="character" w:customStyle="1" w:styleId="BodyTextIndent2Char">
    <w:name w:val="Body Text Indent 2 Char"/>
    <w:basedOn w:val="DefaultParagraphFont"/>
    <w:link w:val="BodyTextIndent2"/>
    <w:rsid w:val="009E5347"/>
    <w:rPr>
      <w:lang w:eastAsia="en-US"/>
    </w:rPr>
  </w:style>
  <w:style w:type="paragraph" w:styleId="BodyTextIndent3">
    <w:name w:val="Body Text Indent 3"/>
    <w:basedOn w:val="Normal"/>
    <w:link w:val="BodyTextIndent3Char"/>
    <w:rsid w:val="009E5347"/>
    <w:pPr>
      <w:spacing w:after="120"/>
      <w:ind w:left="283"/>
    </w:pPr>
    <w:rPr>
      <w:sz w:val="16"/>
      <w:szCs w:val="16"/>
    </w:rPr>
  </w:style>
  <w:style w:type="character" w:customStyle="1" w:styleId="BodyTextIndent3Char">
    <w:name w:val="Body Text Indent 3 Char"/>
    <w:basedOn w:val="DefaultParagraphFont"/>
    <w:link w:val="BodyTextIndent3"/>
    <w:rsid w:val="009E5347"/>
    <w:rPr>
      <w:sz w:val="16"/>
      <w:szCs w:val="16"/>
      <w:lang w:eastAsia="en-US"/>
    </w:rPr>
  </w:style>
  <w:style w:type="paragraph" w:styleId="Caption">
    <w:name w:val="caption"/>
    <w:basedOn w:val="Normal"/>
    <w:next w:val="Normal"/>
    <w:semiHidden/>
    <w:unhideWhenUsed/>
    <w:qFormat/>
    <w:rsid w:val="009E5347"/>
    <w:rPr>
      <w:b/>
      <w:bCs/>
    </w:rPr>
  </w:style>
  <w:style w:type="paragraph" w:styleId="Closing">
    <w:name w:val="Closing"/>
    <w:basedOn w:val="Normal"/>
    <w:link w:val="ClosingChar"/>
    <w:rsid w:val="009E5347"/>
    <w:pPr>
      <w:ind w:left="4252"/>
    </w:pPr>
  </w:style>
  <w:style w:type="character" w:customStyle="1" w:styleId="ClosingChar">
    <w:name w:val="Closing Char"/>
    <w:basedOn w:val="DefaultParagraphFont"/>
    <w:link w:val="Closing"/>
    <w:rsid w:val="009E5347"/>
    <w:rPr>
      <w:lang w:eastAsia="en-US"/>
    </w:rPr>
  </w:style>
  <w:style w:type="paragraph" w:styleId="CommentText">
    <w:name w:val="annotation text"/>
    <w:basedOn w:val="Normal"/>
    <w:link w:val="CommentTextChar"/>
    <w:rsid w:val="009E5347"/>
  </w:style>
  <w:style w:type="character" w:customStyle="1" w:styleId="CommentTextChar">
    <w:name w:val="Comment Text Char"/>
    <w:basedOn w:val="DefaultParagraphFont"/>
    <w:link w:val="CommentText"/>
    <w:rsid w:val="009E5347"/>
    <w:rPr>
      <w:lang w:eastAsia="en-US"/>
    </w:rPr>
  </w:style>
  <w:style w:type="paragraph" w:styleId="CommentSubject">
    <w:name w:val="annotation subject"/>
    <w:basedOn w:val="CommentText"/>
    <w:next w:val="CommentText"/>
    <w:link w:val="CommentSubjectChar"/>
    <w:rsid w:val="009E5347"/>
    <w:rPr>
      <w:b/>
      <w:bCs/>
    </w:rPr>
  </w:style>
  <w:style w:type="character" w:customStyle="1" w:styleId="CommentSubjectChar">
    <w:name w:val="Comment Subject Char"/>
    <w:basedOn w:val="CommentTextChar"/>
    <w:link w:val="CommentSubject"/>
    <w:rsid w:val="009E5347"/>
    <w:rPr>
      <w:b/>
      <w:bCs/>
      <w:lang w:eastAsia="en-US"/>
    </w:rPr>
  </w:style>
  <w:style w:type="paragraph" w:styleId="Date">
    <w:name w:val="Date"/>
    <w:basedOn w:val="Normal"/>
    <w:next w:val="Normal"/>
    <w:link w:val="DateChar"/>
    <w:rsid w:val="009E5347"/>
  </w:style>
  <w:style w:type="character" w:customStyle="1" w:styleId="DateChar">
    <w:name w:val="Date Char"/>
    <w:basedOn w:val="DefaultParagraphFont"/>
    <w:link w:val="Date"/>
    <w:rsid w:val="009E5347"/>
    <w:rPr>
      <w:lang w:eastAsia="en-US"/>
    </w:rPr>
  </w:style>
  <w:style w:type="paragraph" w:styleId="DocumentMap">
    <w:name w:val="Document Map"/>
    <w:basedOn w:val="Normal"/>
    <w:link w:val="DocumentMapChar"/>
    <w:rsid w:val="009E5347"/>
    <w:rPr>
      <w:rFonts w:ascii="Segoe UI" w:hAnsi="Segoe UI" w:cs="Segoe UI"/>
      <w:sz w:val="16"/>
      <w:szCs w:val="16"/>
    </w:rPr>
  </w:style>
  <w:style w:type="character" w:customStyle="1" w:styleId="DocumentMapChar">
    <w:name w:val="Document Map Char"/>
    <w:basedOn w:val="DefaultParagraphFont"/>
    <w:link w:val="DocumentMap"/>
    <w:rsid w:val="009E5347"/>
    <w:rPr>
      <w:rFonts w:ascii="Segoe UI" w:hAnsi="Segoe UI" w:cs="Segoe UI"/>
      <w:sz w:val="16"/>
      <w:szCs w:val="16"/>
      <w:lang w:eastAsia="en-US"/>
    </w:rPr>
  </w:style>
  <w:style w:type="paragraph" w:styleId="E-mailSignature">
    <w:name w:val="E-mail Signature"/>
    <w:basedOn w:val="Normal"/>
    <w:link w:val="E-mailSignatureChar"/>
    <w:rsid w:val="009E5347"/>
  </w:style>
  <w:style w:type="character" w:customStyle="1" w:styleId="E-mailSignatureChar">
    <w:name w:val="E-mail Signature Char"/>
    <w:basedOn w:val="DefaultParagraphFont"/>
    <w:link w:val="E-mailSignature"/>
    <w:rsid w:val="009E5347"/>
    <w:rPr>
      <w:lang w:eastAsia="en-US"/>
    </w:rPr>
  </w:style>
  <w:style w:type="paragraph" w:styleId="EndnoteText">
    <w:name w:val="endnote text"/>
    <w:basedOn w:val="Normal"/>
    <w:link w:val="EndnoteTextChar"/>
    <w:rsid w:val="009E5347"/>
  </w:style>
  <w:style w:type="character" w:customStyle="1" w:styleId="EndnoteTextChar">
    <w:name w:val="Endnote Text Char"/>
    <w:basedOn w:val="DefaultParagraphFont"/>
    <w:link w:val="EndnoteText"/>
    <w:rsid w:val="009E5347"/>
    <w:rPr>
      <w:lang w:eastAsia="en-US"/>
    </w:rPr>
  </w:style>
  <w:style w:type="paragraph" w:styleId="EnvelopeAddress">
    <w:name w:val="envelope address"/>
    <w:basedOn w:val="Normal"/>
    <w:rsid w:val="009E534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9E5347"/>
    <w:rPr>
      <w:rFonts w:asciiTheme="majorHAnsi" w:eastAsiaTheme="majorEastAsia" w:hAnsiTheme="majorHAnsi" w:cstheme="majorBidi"/>
    </w:rPr>
  </w:style>
  <w:style w:type="paragraph" w:styleId="FootnoteText">
    <w:name w:val="footnote text"/>
    <w:basedOn w:val="Normal"/>
    <w:link w:val="FootnoteTextChar"/>
    <w:rsid w:val="009E5347"/>
  </w:style>
  <w:style w:type="character" w:customStyle="1" w:styleId="FootnoteTextChar">
    <w:name w:val="Footnote Text Char"/>
    <w:basedOn w:val="DefaultParagraphFont"/>
    <w:link w:val="FootnoteText"/>
    <w:rsid w:val="009E5347"/>
    <w:rPr>
      <w:lang w:eastAsia="en-US"/>
    </w:rPr>
  </w:style>
  <w:style w:type="paragraph" w:styleId="HTMLAddress">
    <w:name w:val="HTML Address"/>
    <w:basedOn w:val="Normal"/>
    <w:link w:val="HTMLAddressChar"/>
    <w:rsid w:val="009E5347"/>
    <w:rPr>
      <w:i/>
      <w:iCs/>
    </w:rPr>
  </w:style>
  <w:style w:type="character" w:customStyle="1" w:styleId="HTMLAddressChar">
    <w:name w:val="HTML Address Char"/>
    <w:basedOn w:val="DefaultParagraphFont"/>
    <w:link w:val="HTMLAddress"/>
    <w:rsid w:val="009E5347"/>
    <w:rPr>
      <w:i/>
      <w:iCs/>
      <w:lang w:eastAsia="en-US"/>
    </w:rPr>
  </w:style>
  <w:style w:type="paragraph" w:styleId="HTMLPreformatted">
    <w:name w:val="HTML Preformatted"/>
    <w:basedOn w:val="Normal"/>
    <w:link w:val="HTMLPreformattedChar"/>
    <w:rsid w:val="009E5347"/>
    <w:rPr>
      <w:rFonts w:ascii="Courier New" w:hAnsi="Courier New" w:cs="Courier New"/>
    </w:rPr>
  </w:style>
  <w:style w:type="character" w:customStyle="1" w:styleId="HTMLPreformattedChar">
    <w:name w:val="HTML Preformatted Char"/>
    <w:basedOn w:val="DefaultParagraphFont"/>
    <w:link w:val="HTMLPreformatted"/>
    <w:rsid w:val="009E5347"/>
    <w:rPr>
      <w:rFonts w:ascii="Courier New" w:hAnsi="Courier New" w:cs="Courier New"/>
      <w:lang w:eastAsia="en-US"/>
    </w:rPr>
  </w:style>
  <w:style w:type="paragraph" w:styleId="Index1">
    <w:name w:val="index 1"/>
    <w:basedOn w:val="Normal"/>
    <w:next w:val="Normal"/>
    <w:rsid w:val="009E5347"/>
    <w:pPr>
      <w:ind w:left="200" w:hanging="200"/>
    </w:pPr>
  </w:style>
  <w:style w:type="paragraph" w:styleId="Index2">
    <w:name w:val="index 2"/>
    <w:basedOn w:val="Normal"/>
    <w:next w:val="Normal"/>
    <w:rsid w:val="009E5347"/>
    <w:pPr>
      <w:ind w:left="400" w:hanging="200"/>
    </w:pPr>
  </w:style>
  <w:style w:type="paragraph" w:styleId="Index3">
    <w:name w:val="index 3"/>
    <w:basedOn w:val="Normal"/>
    <w:next w:val="Normal"/>
    <w:rsid w:val="009E5347"/>
    <w:pPr>
      <w:ind w:left="600" w:hanging="200"/>
    </w:pPr>
  </w:style>
  <w:style w:type="paragraph" w:styleId="Index4">
    <w:name w:val="index 4"/>
    <w:basedOn w:val="Normal"/>
    <w:next w:val="Normal"/>
    <w:rsid w:val="009E5347"/>
    <w:pPr>
      <w:ind w:left="800" w:hanging="200"/>
    </w:pPr>
  </w:style>
  <w:style w:type="paragraph" w:styleId="Index5">
    <w:name w:val="index 5"/>
    <w:basedOn w:val="Normal"/>
    <w:next w:val="Normal"/>
    <w:rsid w:val="009E5347"/>
    <w:pPr>
      <w:ind w:left="1000" w:hanging="200"/>
    </w:pPr>
  </w:style>
  <w:style w:type="paragraph" w:styleId="Index6">
    <w:name w:val="index 6"/>
    <w:basedOn w:val="Normal"/>
    <w:next w:val="Normal"/>
    <w:rsid w:val="009E5347"/>
    <w:pPr>
      <w:ind w:left="1200" w:hanging="200"/>
    </w:pPr>
  </w:style>
  <w:style w:type="paragraph" w:styleId="Index7">
    <w:name w:val="index 7"/>
    <w:basedOn w:val="Normal"/>
    <w:next w:val="Normal"/>
    <w:rsid w:val="009E5347"/>
    <w:pPr>
      <w:ind w:left="1400" w:hanging="200"/>
    </w:pPr>
  </w:style>
  <w:style w:type="paragraph" w:styleId="Index8">
    <w:name w:val="index 8"/>
    <w:basedOn w:val="Normal"/>
    <w:next w:val="Normal"/>
    <w:rsid w:val="009E5347"/>
    <w:pPr>
      <w:ind w:left="1600" w:hanging="200"/>
    </w:pPr>
  </w:style>
  <w:style w:type="paragraph" w:styleId="Index9">
    <w:name w:val="index 9"/>
    <w:basedOn w:val="Normal"/>
    <w:next w:val="Normal"/>
    <w:rsid w:val="009E5347"/>
    <w:pPr>
      <w:ind w:left="1800" w:hanging="200"/>
    </w:pPr>
  </w:style>
  <w:style w:type="paragraph" w:styleId="IndexHeading">
    <w:name w:val="index heading"/>
    <w:basedOn w:val="Normal"/>
    <w:next w:val="Index1"/>
    <w:rsid w:val="009E53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E53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E5347"/>
    <w:rPr>
      <w:i/>
      <w:iCs/>
      <w:color w:val="4472C4" w:themeColor="accent1"/>
      <w:lang w:eastAsia="en-US"/>
    </w:rPr>
  </w:style>
  <w:style w:type="paragraph" w:styleId="List">
    <w:name w:val="List"/>
    <w:basedOn w:val="Normal"/>
    <w:rsid w:val="009E5347"/>
    <w:pPr>
      <w:ind w:left="283" w:hanging="283"/>
      <w:contextualSpacing/>
    </w:pPr>
  </w:style>
  <w:style w:type="paragraph" w:styleId="List2">
    <w:name w:val="List 2"/>
    <w:basedOn w:val="Normal"/>
    <w:rsid w:val="009E5347"/>
    <w:pPr>
      <w:ind w:left="566" w:hanging="283"/>
      <w:contextualSpacing/>
    </w:pPr>
  </w:style>
  <w:style w:type="paragraph" w:styleId="List3">
    <w:name w:val="List 3"/>
    <w:basedOn w:val="Normal"/>
    <w:rsid w:val="009E5347"/>
    <w:pPr>
      <w:ind w:left="849" w:hanging="283"/>
      <w:contextualSpacing/>
    </w:pPr>
  </w:style>
  <w:style w:type="paragraph" w:styleId="List4">
    <w:name w:val="List 4"/>
    <w:basedOn w:val="Normal"/>
    <w:rsid w:val="009E5347"/>
    <w:pPr>
      <w:ind w:left="1132" w:hanging="283"/>
      <w:contextualSpacing/>
    </w:pPr>
  </w:style>
  <w:style w:type="paragraph" w:styleId="List5">
    <w:name w:val="List 5"/>
    <w:basedOn w:val="Normal"/>
    <w:rsid w:val="009E5347"/>
    <w:pPr>
      <w:ind w:left="1415" w:hanging="283"/>
      <w:contextualSpacing/>
    </w:pPr>
  </w:style>
  <w:style w:type="paragraph" w:styleId="ListBullet">
    <w:name w:val="List Bullet"/>
    <w:basedOn w:val="Normal"/>
    <w:rsid w:val="009E5347"/>
    <w:pPr>
      <w:numPr>
        <w:numId w:val="5"/>
      </w:numPr>
      <w:contextualSpacing/>
    </w:pPr>
  </w:style>
  <w:style w:type="paragraph" w:styleId="ListBullet2">
    <w:name w:val="List Bullet 2"/>
    <w:basedOn w:val="Normal"/>
    <w:rsid w:val="009E5347"/>
    <w:pPr>
      <w:numPr>
        <w:numId w:val="6"/>
      </w:numPr>
      <w:contextualSpacing/>
    </w:pPr>
  </w:style>
  <w:style w:type="paragraph" w:styleId="ListBullet3">
    <w:name w:val="List Bullet 3"/>
    <w:basedOn w:val="Normal"/>
    <w:rsid w:val="009E5347"/>
    <w:pPr>
      <w:numPr>
        <w:numId w:val="7"/>
      </w:numPr>
      <w:contextualSpacing/>
    </w:pPr>
  </w:style>
  <w:style w:type="paragraph" w:styleId="ListBullet4">
    <w:name w:val="List Bullet 4"/>
    <w:basedOn w:val="Normal"/>
    <w:rsid w:val="009E5347"/>
    <w:pPr>
      <w:numPr>
        <w:numId w:val="8"/>
      </w:numPr>
      <w:contextualSpacing/>
    </w:pPr>
  </w:style>
  <w:style w:type="paragraph" w:styleId="ListBullet5">
    <w:name w:val="List Bullet 5"/>
    <w:basedOn w:val="Normal"/>
    <w:rsid w:val="009E5347"/>
    <w:pPr>
      <w:numPr>
        <w:numId w:val="9"/>
      </w:numPr>
      <w:contextualSpacing/>
    </w:pPr>
  </w:style>
  <w:style w:type="paragraph" w:styleId="ListContinue">
    <w:name w:val="List Continue"/>
    <w:basedOn w:val="Normal"/>
    <w:rsid w:val="009E5347"/>
    <w:pPr>
      <w:spacing w:after="120"/>
      <w:ind w:left="283"/>
      <w:contextualSpacing/>
    </w:pPr>
  </w:style>
  <w:style w:type="paragraph" w:styleId="ListContinue2">
    <w:name w:val="List Continue 2"/>
    <w:basedOn w:val="Normal"/>
    <w:rsid w:val="009E5347"/>
    <w:pPr>
      <w:spacing w:after="120"/>
      <w:ind w:left="566"/>
      <w:contextualSpacing/>
    </w:pPr>
  </w:style>
  <w:style w:type="paragraph" w:styleId="ListContinue3">
    <w:name w:val="List Continue 3"/>
    <w:basedOn w:val="Normal"/>
    <w:rsid w:val="009E5347"/>
    <w:pPr>
      <w:spacing w:after="120"/>
      <w:ind w:left="849"/>
      <w:contextualSpacing/>
    </w:pPr>
  </w:style>
  <w:style w:type="paragraph" w:styleId="ListContinue4">
    <w:name w:val="List Continue 4"/>
    <w:basedOn w:val="Normal"/>
    <w:rsid w:val="009E5347"/>
    <w:pPr>
      <w:spacing w:after="120"/>
      <w:ind w:left="1132"/>
      <w:contextualSpacing/>
    </w:pPr>
  </w:style>
  <w:style w:type="paragraph" w:styleId="ListContinue5">
    <w:name w:val="List Continue 5"/>
    <w:basedOn w:val="Normal"/>
    <w:rsid w:val="009E5347"/>
    <w:pPr>
      <w:spacing w:after="120"/>
      <w:ind w:left="1415"/>
      <w:contextualSpacing/>
    </w:pPr>
  </w:style>
  <w:style w:type="paragraph" w:styleId="ListNumber">
    <w:name w:val="List Number"/>
    <w:basedOn w:val="Normal"/>
    <w:rsid w:val="009E5347"/>
    <w:pPr>
      <w:numPr>
        <w:numId w:val="10"/>
      </w:numPr>
      <w:contextualSpacing/>
    </w:pPr>
  </w:style>
  <w:style w:type="paragraph" w:styleId="ListNumber2">
    <w:name w:val="List Number 2"/>
    <w:basedOn w:val="Normal"/>
    <w:rsid w:val="009E5347"/>
    <w:pPr>
      <w:numPr>
        <w:numId w:val="11"/>
      </w:numPr>
      <w:contextualSpacing/>
    </w:pPr>
  </w:style>
  <w:style w:type="paragraph" w:styleId="ListNumber3">
    <w:name w:val="List Number 3"/>
    <w:basedOn w:val="Normal"/>
    <w:rsid w:val="009E5347"/>
    <w:pPr>
      <w:numPr>
        <w:numId w:val="12"/>
      </w:numPr>
      <w:contextualSpacing/>
    </w:pPr>
  </w:style>
  <w:style w:type="paragraph" w:styleId="ListNumber4">
    <w:name w:val="List Number 4"/>
    <w:basedOn w:val="Normal"/>
    <w:rsid w:val="009E5347"/>
    <w:pPr>
      <w:numPr>
        <w:numId w:val="13"/>
      </w:numPr>
      <w:contextualSpacing/>
    </w:pPr>
  </w:style>
  <w:style w:type="paragraph" w:styleId="ListNumber5">
    <w:name w:val="List Number 5"/>
    <w:basedOn w:val="Normal"/>
    <w:rsid w:val="009E5347"/>
    <w:pPr>
      <w:numPr>
        <w:numId w:val="14"/>
      </w:numPr>
      <w:contextualSpacing/>
    </w:pPr>
  </w:style>
  <w:style w:type="paragraph" w:styleId="ListParagraph">
    <w:name w:val="List Paragraph"/>
    <w:basedOn w:val="Normal"/>
    <w:uiPriority w:val="34"/>
    <w:qFormat/>
    <w:rsid w:val="009E5347"/>
    <w:pPr>
      <w:ind w:left="720"/>
    </w:pPr>
  </w:style>
  <w:style w:type="paragraph" w:styleId="MacroText">
    <w:name w:val="macro"/>
    <w:link w:val="MacroTextChar"/>
    <w:rsid w:val="009E534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9E5347"/>
    <w:rPr>
      <w:rFonts w:ascii="Courier New" w:hAnsi="Courier New" w:cs="Courier New"/>
      <w:lang w:eastAsia="en-US"/>
    </w:rPr>
  </w:style>
  <w:style w:type="paragraph" w:styleId="MessageHeader">
    <w:name w:val="Message Header"/>
    <w:basedOn w:val="Normal"/>
    <w:link w:val="MessageHeaderChar"/>
    <w:rsid w:val="009E534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E534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E5347"/>
    <w:rPr>
      <w:lang w:eastAsia="en-US"/>
    </w:rPr>
  </w:style>
  <w:style w:type="paragraph" w:styleId="NormalWeb">
    <w:name w:val="Normal (Web)"/>
    <w:basedOn w:val="Normal"/>
    <w:rsid w:val="009E5347"/>
    <w:rPr>
      <w:sz w:val="24"/>
      <w:szCs w:val="24"/>
    </w:rPr>
  </w:style>
  <w:style w:type="paragraph" w:styleId="NormalIndent">
    <w:name w:val="Normal Indent"/>
    <w:basedOn w:val="Normal"/>
    <w:rsid w:val="009E5347"/>
    <w:pPr>
      <w:ind w:left="720"/>
    </w:pPr>
  </w:style>
  <w:style w:type="paragraph" w:styleId="NoteHeading">
    <w:name w:val="Note Heading"/>
    <w:basedOn w:val="Normal"/>
    <w:next w:val="Normal"/>
    <w:link w:val="NoteHeadingChar"/>
    <w:rsid w:val="009E5347"/>
  </w:style>
  <w:style w:type="character" w:customStyle="1" w:styleId="NoteHeadingChar">
    <w:name w:val="Note Heading Char"/>
    <w:basedOn w:val="DefaultParagraphFont"/>
    <w:link w:val="NoteHeading"/>
    <w:rsid w:val="009E5347"/>
    <w:rPr>
      <w:lang w:eastAsia="en-US"/>
    </w:rPr>
  </w:style>
  <w:style w:type="paragraph" w:styleId="PlainText">
    <w:name w:val="Plain Text"/>
    <w:basedOn w:val="Normal"/>
    <w:link w:val="PlainTextChar"/>
    <w:rsid w:val="009E5347"/>
    <w:rPr>
      <w:rFonts w:ascii="Courier New" w:hAnsi="Courier New" w:cs="Courier New"/>
    </w:rPr>
  </w:style>
  <w:style w:type="character" w:customStyle="1" w:styleId="PlainTextChar">
    <w:name w:val="Plain Text Char"/>
    <w:basedOn w:val="DefaultParagraphFont"/>
    <w:link w:val="PlainText"/>
    <w:rsid w:val="009E5347"/>
    <w:rPr>
      <w:rFonts w:ascii="Courier New" w:hAnsi="Courier New" w:cs="Courier New"/>
      <w:lang w:eastAsia="en-US"/>
    </w:rPr>
  </w:style>
  <w:style w:type="paragraph" w:styleId="Quote">
    <w:name w:val="Quote"/>
    <w:basedOn w:val="Normal"/>
    <w:next w:val="Normal"/>
    <w:link w:val="QuoteChar"/>
    <w:uiPriority w:val="29"/>
    <w:qFormat/>
    <w:rsid w:val="009E53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E5347"/>
    <w:rPr>
      <w:i/>
      <w:iCs/>
      <w:color w:val="404040" w:themeColor="text1" w:themeTint="BF"/>
      <w:lang w:eastAsia="en-US"/>
    </w:rPr>
  </w:style>
  <w:style w:type="paragraph" w:styleId="Salutation">
    <w:name w:val="Salutation"/>
    <w:basedOn w:val="Normal"/>
    <w:next w:val="Normal"/>
    <w:link w:val="SalutationChar"/>
    <w:rsid w:val="009E5347"/>
  </w:style>
  <w:style w:type="character" w:customStyle="1" w:styleId="SalutationChar">
    <w:name w:val="Salutation Char"/>
    <w:basedOn w:val="DefaultParagraphFont"/>
    <w:link w:val="Salutation"/>
    <w:rsid w:val="009E5347"/>
    <w:rPr>
      <w:lang w:eastAsia="en-US"/>
    </w:rPr>
  </w:style>
  <w:style w:type="paragraph" w:styleId="Signature">
    <w:name w:val="Signature"/>
    <w:basedOn w:val="Normal"/>
    <w:link w:val="SignatureChar"/>
    <w:rsid w:val="009E5347"/>
    <w:pPr>
      <w:ind w:left="4252"/>
    </w:pPr>
  </w:style>
  <w:style w:type="character" w:customStyle="1" w:styleId="SignatureChar">
    <w:name w:val="Signature Char"/>
    <w:basedOn w:val="DefaultParagraphFont"/>
    <w:link w:val="Signature"/>
    <w:rsid w:val="009E5347"/>
    <w:rPr>
      <w:lang w:eastAsia="en-US"/>
    </w:rPr>
  </w:style>
  <w:style w:type="paragraph" w:styleId="Subtitle">
    <w:name w:val="Subtitle"/>
    <w:basedOn w:val="Normal"/>
    <w:next w:val="Normal"/>
    <w:link w:val="SubtitleChar"/>
    <w:qFormat/>
    <w:rsid w:val="009E534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9E5347"/>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9E5347"/>
    <w:pPr>
      <w:ind w:left="200" w:hanging="200"/>
    </w:pPr>
  </w:style>
  <w:style w:type="paragraph" w:styleId="TableofFigures">
    <w:name w:val="table of figures"/>
    <w:basedOn w:val="Normal"/>
    <w:next w:val="Normal"/>
    <w:rsid w:val="009E5347"/>
  </w:style>
  <w:style w:type="paragraph" w:styleId="Title">
    <w:name w:val="Title"/>
    <w:basedOn w:val="Normal"/>
    <w:next w:val="Normal"/>
    <w:link w:val="TitleChar"/>
    <w:qFormat/>
    <w:rsid w:val="009E534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9E5347"/>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9E534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E5347"/>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9E5347"/>
    <w:rPr>
      <w:rFonts w:ascii="Arial" w:hAnsi="Arial"/>
      <w:sz w:val="36"/>
      <w:lang w:eastAsia="en-US"/>
    </w:rPr>
  </w:style>
  <w:style w:type="character" w:customStyle="1" w:styleId="Heading2Char">
    <w:name w:val="Heading 2 Char"/>
    <w:link w:val="Heading2"/>
    <w:rsid w:val="009E5347"/>
    <w:rPr>
      <w:rFonts w:ascii="Arial" w:hAnsi="Arial"/>
      <w:sz w:val="32"/>
      <w:lang w:eastAsia="en-US"/>
    </w:rPr>
  </w:style>
  <w:style w:type="character" w:customStyle="1" w:styleId="Heading3Char">
    <w:name w:val="Heading 3 Char"/>
    <w:link w:val="Heading3"/>
    <w:rsid w:val="009E5347"/>
    <w:rPr>
      <w:rFonts w:ascii="Arial" w:hAnsi="Arial"/>
      <w:sz w:val="28"/>
      <w:lang w:eastAsia="en-US"/>
    </w:rPr>
  </w:style>
  <w:style w:type="character" w:customStyle="1" w:styleId="Heading4Char">
    <w:name w:val="Heading 4 Char"/>
    <w:link w:val="Heading4"/>
    <w:rsid w:val="009E5347"/>
    <w:rPr>
      <w:rFonts w:ascii="Arial" w:hAnsi="Arial"/>
      <w:sz w:val="24"/>
      <w:lang w:eastAsia="en-US"/>
    </w:rPr>
  </w:style>
  <w:style w:type="character" w:customStyle="1" w:styleId="Heading5Char">
    <w:name w:val="Heading 5 Char"/>
    <w:link w:val="Heading5"/>
    <w:rsid w:val="009E5347"/>
    <w:rPr>
      <w:rFonts w:ascii="Arial" w:hAnsi="Arial"/>
      <w:sz w:val="22"/>
      <w:lang w:eastAsia="en-US"/>
    </w:rPr>
  </w:style>
  <w:style w:type="character" w:customStyle="1" w:styleId="Heading6Char">
    <w:name w:val="Heading 6 Char"/>
    <w:link w:val="Heading6"/>
    <w:rsid w:val="009E5347"/>
    <w:rPr>
      <w:rFonts w:ascii="Arial" w:hAnsi="Arial"/>
      <w:lang w:eastAsia="en-US"/>
    </w:rPr>
  </w:style>
  <w:style w:type="character" w:customStyle="1" w:styleId="Heading7Char">
    <w:name w:val="Heading 7 Char"/>
    <w:link w:val="Heading7"/>
    <w:rsid w:val="009E5347"/>
    <w:rPr>
      <w:rFonts w:ascii="Arial" w:hAnsi="Arial"/>
      <w:lang w:eastAsia="en-US"/>
    </w:rPr>
  </w:style>
  <w:style w:type="character" w:customStyle="1" w:styleId="Heading8Char">
    <w:name w:val="Heading 8 Char"/>
    <w:link w:val="Heading8"/>
    <w:rsid w:val="009E5347"/>
    <w:rPr>
      <w:rFonts w:ascii="Arial" w:hAnsi="Arial"/>
      <w:sz w:val="36"/>
      <w:lang w:eastAsia="en-US"/>
    </w:rPr>
  </w:style>
  <w:style w:type="character" w:customStyle="1" w:styleId="Heading9Char">
    <w:name w:val="Heading 9 Char"/>
    <w:link w:val="Heading9"/>
    <w:rsid w:val="009E5347"/>
    <w:rPr>
      <w:rFonts w:ascii="Arial" w:hAnsi="Arial"/>
      <w:sz w:val="36"/>
      <w:lang w:eastAsia="en-US"/>
    </w:rPr>
  </w:style>
  <w:style w:type="table" w:styleId="GridTable1Light">
    <w:name w:val="Grid Table 1 Light"/>
    <w:basedOn w:val="TableNormal"/>
    <w:uiPriority w:val="46"/>
    <w:rsid w:val="009E5347"/>
    <w:rPr>
      <w:rFonts w:eastAsia="SimSu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9E5347"/>
    <w:rPr>
      <w:rFonts w:eastAsia="SimSu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E5347"/>
    <w:rPr>
      <w:rFonts w:eastAsia="SimSu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9E5347"/>
    <w:rPr>
      <w:rFonts w:eastAsia="Times New Roman"/>
      <w:lang w:val="en-GB" w:eastAsia="en-GB" w:bidi="ar-SA"/>
    </w:rPr>
  </w:style>
  <w:style w:type="table" w:styleId="ColorfulGrid">
    <w:name w:val="Colorful Grid"/>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9E5347"/>
    <w:rPr>
      <w:rFonts w:eastAsia="Times New Roman"/>
      <w:i/>
      <w:iCs/>
      <w:color w:val="4472C4"/>
      <w:lang w:val="en-GB" w:eastAsia="en-US" w:bidi="ar-SA"/>
    </w:rPr>
  </w:style>
  <w:style w:type="character" w:customStyle="1" w:styleId="THChar">
    <w:name w:val="TH Char"/>
    <w:link w:val="TH"/>
    <w:qFormat/>
    <w:locked/>
    <w:rsid w:val="009E5347"/>
    <w:rPr>
      <w:rFonts w:ascii="Arial" w:hAnsi="Arial"/>
      <w:b/>
      <w:lang w:eastAsia="en-US"/>
    </w:rPr>
  </w:style>
  <w:style w:type="character" w:customStyle="1" w:styleId="TALChar">
    <w:name w:val="TAL Char"/>
    <w:link w:val="TAL"/>
    <w:qFormat/>
    <w:locked/>
    <w:rsid w:val="009E5347"/>
    <w:rPr>
      <w:rFonts w:ascii="Arial" w:hAnsi="Arial"/>
      <w:sz w:val="18"/>
      <w:lang w:eastAsia="en-US"/>
    </w:rPr>
  </w:style>
  <w:style w:type="character" w:customStyle="1" w:styleId="TAHChar">
    <w:name w:val="TAH Char"/>
    <w:link w:val="TAH"/>
    <w:qFormat/>
    <w:locked/>
    <w:rsid w:val="009E5347"/>
    <w:rPr>
      <w:rFonts w:ascii="Arial" w:hAnsi="Arial"/>
      <w:b/>
      <w:sz w:val="18"/>
      <w:lang w:eastAsia="en-US"/>
    </w:rPr>
  </w:style>
  <w:style w:type="character" w:customStyle="1" w:styleId="TFChar">
    <w:name w:val="TF Char"/>
    <w:link w:val="TF"/>
    <w:qFormat/>
    <w:rsid w:val="009E5347"/>
    <w:rPr>
      <w:rFonts w:ascii="Arial" w:hAnsi="Arial"/>
      <w:b/>
      <w:lang w:eastAsia="en-US"/>
    </w:rPr>
  </w:style>
  <w:style w:type="character" w:customStyle="1" w:styleId="TACChar">
    <w:name w:val="TAC Char"/>
    <w:link w:val="TAC"/>
    <w:qFormat/>
    <w:rsid w:val="009E5347"/>
    <w:rPr>
      <w:rFonts w:ascii="Arial" w:hAnsi="Arial"/>
      <w:sz w:val="18"/>
      <w:lang w:eastAsia="en-US"/>
    </w:rPr>
  </w:style>
  <w:style w:type="table" w:styleId="DarkList">
    <w:name w:val="Dark List"/>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TANChar">
    <w:name w:val="TAN Char"/>
    <w:link w:val="TAN"/>
    <w:qFormat/>
    <w:rsid w:val="009E5347"/>
    <w:rPr>
      <w:rFonts w:ascii="Arial" w:hAnsi="Arial"/>
      <w:sz w:val="18"/>
      <w:lang w:eastAsia="en-US"/>
    </w:rPr>
  </w:style>
  <w:style w:type="character" w:customStyle="1" w:styleId="B1Char">
    <w:name w:val="B1 Char"/>
    <w:link w:val="B1"/>
    <w:qFormat/>
    <w:rsid w:val="009E5347"/>
    <w:rPr>
      <w:lang w:eastAsia="en-US"/>
    </w:rPr>
  </w:style>
  <w:style w:type="paragraph" w:styleId="Revision">
    <w:name w:val="Revision"/>
    <w:hidden/>
    <w:uiPriority w:val="99"/>
    <w:semiHidden/>
    <w:rsid w:val="009E5347"/>
    <w:pPr>
      <w:widowControl w:val="0"/>
      <w:adjustRightInd w:val="0"/>
      <w:spacing w:line="360" w:lineRule="atLeast"/>
      <w:jc w:val="both"/>
      <w:textAlignment w:val="baseline"/>
    </w:pPr>
    <w:rPr>
      <w:lang w:eastAsia="en-US"/>
    </w:rPr>
  </w:style>
  <w:style w:type="character" w:customStyle="1" w:styleId="EWChar">
    <w:name w:val="EW Char"/>
    <w:link w:val="EW"/>
    <w:qFormat/>
    <w:locked/>
    <w:rsid w:val="009E5347"/>
    <w:rPr>
      <w:lang w:eastAsia="en-US"/>
    </w:rPr>
  </w:style>
  <w:style w:type="character" w:customStyle="1" w:styleId="EditorsNoteChar">
    <w:name w:val="Editor's Note Char"/>
    <w:aliases w:val="EN Char"/>
    <w:link w:val="EditorsNote"/>
    <w:rsid w:val="009E5347"/>
    <w:rPr>
      <w:color w:val="FF0000"/>
      <w:lang w:eastAsia="en-US"/>
    </w:rPr>
  </w:style>
  <w:style w:type="character" w:customStyle="1" w:styleId="EXCar">
    <w:name w:val="EX Car"/>
    <w:link w:val="EX"/>
    <w:qFormat/>
    <w:rsid w:val="009E5347"/>
    <w:rPr>
      <w:lang w:eastAsia="en-US"/>
    </w:rPr>
  </w:style>
  <w:style w:type="character" w:customStyle="1" w:styleId="PLChar">
    <w:name w:val="PL Char"/>
    <w:link w:val="PL"/>
    <w:qFormat/>
    <w:rsid w:val="009E5347"/>
    <w:rPr>
      <w:rFonts w:ascii="Courier New" w:hAnsi="Courier New"/>
      <w:sz w:val="16"/>
      <w:lang w:eastAsia="en-US"/>
    </w:rPr>
  </w:style>
  <w:style w:type="character" w:customStyle="1" w:styleId="B2Char">
    <w:name w:val="B2 Char"/>
    <w:link w:val="B2"/>
    <w:qFormat/>
    <w:rsid w:val="009E5347"/>
    <w:rPr>
      <w:lang w:eastAsia="en-US"/>
    </w:rPr>
  </w:style>
  <w:style w:type="table" w:styleId="LightGrid-Accent2">
    <w:name w:val="Light Grid Accent 2"/>
    <w:basedOn w:val="TableNormal"/>
    <w:uiPriority w:val="62"/>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9E5347"/>
    <w:rPr>
      <w:rFonts w:eastAsia="Times New Roman"/>
      <w:lang w:val="en-GB" w:eastAsia="en-US" w:bidi="ar-SA"/>
    </w:rPr>
  </w:style>
  <w:style w:type="table" w:styleId="PlainTable3">
    <w:name w:val="Plain Table 3"/>
    <w:basedOn w:val="TableNormal"/>
    <w:uiPriority w:val="43"/>
    <w:rsid w:val="009E5347"/>
    <w:rPr>
      <w:rFonts w:eastAsia="SimSu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9E5347"/>
    <w:pPr>
      <w:spacing w:after="180"/>
    </w:pPr>
    <w:rPr>
      <w:rFonts w:eastAsia="SimSu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9E5347"/>
    <w:rPr>
      <w:rFonts w:eastAsia="SimSu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9E5347"/>
    <w:rPr>
      <w:rFonts w:eastAsia="Times New Roman"/>
      <w:lang w:val="en-GB" w:eastAsia="en-US" w:bidi="ar-SA"/>
    </w:rPr>
  </w:style>
  <w:style w:type="character" w:customStyle="1" w:styleId="SignatureChar1">
    <w:name w:val="Signature Char1"/>
    <w:rsid w:val="009E5347"/>
    <w:rPr>
      <w:rFonts w:eastAsia="Times New Roman"/>
      <w:lang w:val="en-GB" w:eastAsia="en-US" w:bidi="ar-SA"/>
    </w:rPr>
  </w:style>
  <w:style w:type="character" w:customStyle="1" w:styleId="SubtitleChar1">
    <w:name w:val="Subtitle Char1"/>
    <w:rsid w:val="009E5347"/>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9E5347"/>
    <w:pPr>
      <w:spacing w:after="180"/>
    </w:pPr>
    <w:rPr>
      <w:rFonts w:eastAsia="SimSu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9E5347"/>
    <w:rPr>
      <w:rFonts w:eastAsia="Times New Roman"/>
      <w:lang w:val="en-GB" w:eastAsia="en-US" w:bidi="ar-SA"/>
    </w:rPr>
  </w:style>
  <w:style w:type="character" w:customStyle="1" w:styleId="NOChar">
    <w:name w:val="NO Char"/>
    <w:link w:val="NO"/>
    <w:rsid w:val="009E5347"/>
    <w:rPr>
      <w:lang w:eastAsia="en-US"/>
    </w:rPr>
  </w:style>
  <w:style w:type="table" w:styleId="ColorfulGrid-Accent6">
    <w:name w:val="Colorful Grid Accent 6"/>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9E5347"/>
    <w:rPr>
      <w:rFonts w:eastAsia="Times New Roman"/>
      <w:lang w:val="en-GB" w:eastAsia="en-US" w:bidi="ar-SA"/>
    </w:rPr>
  </w:style>
  <w:style w:type="table" w:styleId="ColorfulList-Accent1">
    <w:name w:val="Colorful List Accent 1"/>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9E5347"/>
    <w:rPr>
      <w:rFonts w:eastAsia="Times New Roman"/>
      <w:lang w:val="en-GB" w:eastAsia="en-US" w:bidi="ar-SA"/>
    </w:rPr>
  </w:style>
  <w:style w:type="table" w:styleId="GridTable1Light-Accent2">
    <w:name w:val="Grid Table 1 Light Accent 2"/>
    <w:basedOn w:val="TableNormal"/>
    <w:uiPriority w:val="46"/>
    <w:rsid w:val="009E5347"/>
    <w:rPr>
      <w:rFonts w:eastAsia="SimSu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E5347"/>
    <w:rPr>
      <w:rFonts w:eastAsia="SimSu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E5347"/>
    <w:rPr>
      <w:rFonts w:eastAsia="SimSu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E5347"/>
    <w:rPr>
      <w:rFonts w:eastAsia="SimSu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E5347"/>
    <w:rPr>
      <w:rFonts w:eastAsia="SimSu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E5347"/>
    <w:rPr>
      <w:rFonts w:eastAsia="SimSu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E5347"/>
    <w:rPr>
      <w:rFonts w:eastAsia="SimSu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E5347"/>
    <w:rPr>
      <w:rFonts w:eastAsia="SimSu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E5347"/>
    <w:rPr>
      <w:rFonts w:eastAsia="SimSu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E5347"/>
    <w:rPr>
      <w:rFonts w:eastAsia="SimSu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E5347"/>
    <w:rPr>
      <w:rFonts w:eastAsia="SimSu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E5347"/>
    <w:rPr>
      <w:rFonts w:eastAsia="SimSu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9E5347"/>
    <w:rPr>
      <w:rFonts w:ascii="Consolas" w:eastAsia="Times New Roman" w:hAnsi="Consolas"/>
      <w:lang w:val="en-GB" w:eastAsia="en-US" w:bidi="ar-SA"/>
    </w:rPr>
  </w:style>
  <w:style w:type="character" w:customStyle="1" w:styleId="HeaderChar">
    <w:name w:val="Header Char"/>
    <w:rsid w:val="009E5347"/>
    <w:rPr>
      <w:rFonts w:eastAsia="Times New Roman"/>
      <w:lang w:val="en-GB" w:eastAsia="en-US" w:bidi="ar-SA"/>
    </w:rPr>
  </w:style>
  <w:style w:type="character" w:customStyle="1" w:styleId="HTMLAddressChar1">
    <w:name w:val="HTML Address Char1"/>
    <w:rsid w:val="009E5347"/>
    <w:rPr>
      <w:rFonts w:eastAsia="Times New Roman"/>
      <w:i/>
      <w:iCs/>
      <w:lang w:val="en-GB" w:eastAsia="en-US" w:bidi="ar-SA"/>
    </w:rPr>
  </w:style>
  <w:style w:type="table" w:styleId="LightGrid-Accent3">
    <w:name w:val="Light Grid Accent 3"/>
    <w:basedOn w:val="TableNormal"/>
    <w:uiPriority w:val="62"/>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E5347"/>
    <w:rPr>
      <w:rFonts w:eastAsia="SimSu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E5347"/>
    <w:rPr>
      <w:rFonts w:eastAsia="SimSu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E5347"/>
    <w:rPr>
      <w:rFonts w:eastAsia="SimSu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E5347"/>
    <w:rPr>
      <w:rFonts w:eastAsia="SimSu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E5347"/>
    <w:rPr>
      <w:rFonts w:eastAsia="SimSu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E5347"/>
    <w:rPr>
      <w:rFonts w:eastAsia="SimSu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E5347"/>
    <w:rPr>
      <w:rFonts w:eastAsia="SimSu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E5347"/>
    <w:rPr>
      <w:rFonts w:eastAsia="SimSu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E5347"/>
    <w:rPr>
      <w:rFonts w:eastAsia="SimSu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E5347"/>
    <w:rPr>
      <w:rFonts w:eastAsia="SimSu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E5347"/>
    <w:rPr>
      <w:rFonts w:eastAsia="SimSu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9E5347"/>
    <w:rPr>
      <w:rFonts w:eastAsia="SimSu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E5347"/>
    <w:rPr>
      <w:rFonts w:eastAsia="SimSu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E5347"/>
    <w:rPr>
      <w:rFonts w:eastAsia="SimSu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E5347"/>
    <w:rPr>
      <w:rFonts w:eastAsia="SimSu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E5347"/>
    <w:rPr>
      <w:rFonts w:eastAsia="SimSu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E5347"/>
    <w:rPr>
      <w:rFonts w:eastAsia="SimSu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E5347"/>
    <w:rPr>
      <w:rFonts w:eastAsia="SimSu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E5347"/>
    <w:rPr>
      <w:rFonts w:eastAsia="SimSu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E5347"/>
    <w:rPr>
      <w:rFonts w:eastAsia="SimSu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E5347"/>
    <w:rPr>
      <w:rFonts w:eastAsia="SimSu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E5347"/>
    <w:rPr>
      <w:rFonts w:eastAsia="SimSu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E5347"/>
    <w:rPr>
      <w:rFonts w:eastAsia="SimSu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E5347"/>
    <w:rPr>
      <w:rFonts w:eastAsia="SimSu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E5347"/>
    <w:rPr>
      <w:rFonts w:eastAsia="SimSu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E5347"/>
    <w:rPr>
      <w:rFonts w:eastAsia="SimSu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E5347"/>
    <w:rPr>
      <w:rFonts w:eastAsia="SimSu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E5347"/>
    <w:rPr>
      <w:rFonts w:eastAsia="SimSu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E5347"/>
    <w:rPr>
      <w:rFonts w:eastAsia="SimSu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E5347"/>
    <w:rPr>
      <w:rFonts w:eastAsia="SimSu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E5347"/>
    <w:rPr>
      <w:rFonts w:eastAsia="SimSu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E5347"/>
    <w:rPr>
      <w:rFonts w:eastAsia="SimSu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E5347"/>
    <w:rPr>
      <w:rFonts w:eastAsia="SimSu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E5347"/>
    <w:rPr>
      <w:rFonts w:eastAsia="SimSu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9E5347"/>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9E5347"/>
    <w:rPr>
      <w:rFonts w:eastAsia="SimSu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9E5347"/>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9E5347"/>
    <w:rPr>
      <w:rFonts w:eastAsia="SimSu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9E5347"/>
    <w:rPr>
      <w:rFonts w:eastAsia="Times New Roman"/>
      <w:i/>
      <w:iCs/>
      <w:color w:val="404040"/>
      <w:lang w:val="en-GB" w:eastAsia="en-US" w:bidi="ar-SA"/>
    </w:rPr>
  </w:style>
  <w:style w:type="character" w:customStyle="1" w:styleId="PlainTextChar1">
    <w:name w:val="Plain Text Char1"/>
    <w:rsid w:val="009E5347"/>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9E5347"/>
    <w:pPr>
      <w:spacing w:after="180"/>
    </w:pPr>
    <w:rPr>
      <w:rFonts w:eastAsia="SimSu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E5347"/>
    <w:pPr>
      <w:spacing w:after="180"/>
    </w:pPr>
    <w:rPr>
      <w:rFonts w:eastAsia="SimSu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E5347"/>
    <w:pPr>
      <w:spacing w:after="180"/>
    </w:pPr>
    <w:rPr>
      <w:rFonts w:eastAsia="SimSu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E5347"/>
    <w:pPr>
      <w:spacing w:after="180"/>
    </w:pPr>
    <w:rPr>
      <w:rFonts w:eastAsia="SimSu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E5347"/>
    <w:pPr>
      <w:spacing w:after="180"/>
    </w:pPr>
    <w:rPr>
      <w:rFonts w:eastAsia="SimSu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E5347"/>
    <w:pPr>
      <w:spacing w:after="180"/>
    </w:pPr>
    <w:rPr>
      <w:rFonts w:eastAsia="SimSu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E5347"/>
    <w:pPr>
      <w:spacing w:after="180"/>
    </w:pPr>
    <w:rPr>
      <w:rFonts w:eastAsia="SimSu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E5347"/>
    <w:pPr>
      <w:spacing w:after="180"/>
    </w:pPr>
    <w:rPr>
      <w:rFonts w:eastAsia="SimSu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E5347"/>
    <w:pPr>
      <w:spacing w:after="180"/>
    </w:pPr>
    <w:rPr>
      <w:rFonts w:eastAsia="SimSu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E5347"/>
    <w:pPr>
      <w:spacing w:after="180"/>
    </w:pPr>
    <w:rPr>
      <w:rFonts w:eastAsia="SimSu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E5347"/>
    <w:pPr>
      <w:spacing w:after="180"/>
    </w:pPr>
    <w:rPr>
      <w:rFonts w:eastAsia="SimSu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E5347"/>
    <w:pPr>
      <w:spacing w:after="180"/>
    </w:pPr>
    <w:rPr>
      <w:rFonts w:eastAsia="SimSu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E5347"/>
    <w:pPr>
      <w:spacing w:after="180"/>
    </w:pPr>
    <w:rPr>
      <w:rFonts w:eastAsia="SimSu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E5347"/>
    <w:pPr>
      <w:spacing w:after="180"/>
    </w:pPr>
    <w:rPr>
      <w:rFonts w:eastAsia="SimSu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E5347"/>
    <w:pPr>
      <w:spacing w:after="180"/>
    </w:pPr>
    <w:rPr>
      <w:rFonts w:eastAsia="SimSu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E5347"/>
    <w:pPr>
      <w:spacing w:after="180"/>
    </w:pPr>
    <w:rPr>
      <w:rFonts w:eastAsia="SimSu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E5347"/>
    <w:pPr>
      <w:spacing w:after="180"/>
    </w:pPr>
    <w:rPr>
      <w:rFonts w:eastAsia="SimSu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E5347"/>
    <w:pPr>
      <w:spacing w:after="180"/>
    </w:pPr>
    <w:rPr>
      <w:rFonts w:eastAsia="SimSu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E5347"/>
    <w:rPr>
      <w:rFonts w:eastAsia="SimSu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E5347"/>
    <w:pPr>
      <w:spacing w:after="180"/>
    </w:pPr>
    <w:rPr>
      <w:rFonts w:eastAsia="SimSu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E5347"/>
    <w:pPr>
      <w:spacing w:after="180"/>
    </w:pPr>
    <w:rPr>
      <w:rFonts w:eastAsia="SimSu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E5347"/>
    <w:pPr>
      <w:spacing w:after="180"/>
    </w:pPr>
    <w:rPr>
      <w:rFonts w:eastAsia="SimSu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E5347"/>
    <w:pPr>
      <w:spacing w:after="180"/>
    </w:pPr>
    <w:rPr>
      <w:rFonts w:eastAsia="SimSu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E5347"/>
    <w:pPr>
      <w:spacing w:after="180"/>
    </w:pPr>
    <w:rPr>
      <w:rFonts w:eastAsia="SimSu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E5347"/>
    <w:pPr>
      <w:spacing w:after="180"/>
    </w:pPr>
    <w:rPr>
      <w:rFonts w:eastAsia="SimSu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E5347"/>
    <w:pPr>
      <w:spacing w:after="180"/>
    </w:pPr>
    <w:rPr>
      <w:rFonts w:eastAsia="SimSu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E5347"/>
    <w:pPr>
      <w:spacing w:after="180"/>
    </w:pPr>
    <w:rPr>
      <w:rFonts w:eastAsia="SimSu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E5347"/>
    <w:pPr>
      <w:spacing w:after="180"/>
    </w:pPr>
    <w:rPr>
      <w:rFonts w:eastAsia="SimSu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E5347"/>
    <w:pPr>
      <w:spacing w:after="180"/>
    </w:pPr>
    <w:rPr>
      <w:rFonts w:eastAsia="SimSu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E5347"/>
    <w:pPr>
      <w:spacing w:after="180"/>
    </w:pPr>
    <w:rPr>
      <w:rFonts w:eastAsia="SimSu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9E5347"/>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9E5347"/>
    <w:rPr>
      <w:rFonts w:ascii="Segoe UI" w:eastAsia="Times New Roman" w:hAnsi="Segoe UI" w:cs="Segoe UI"/>
      <w:sz w:val="18"/>
      <w:szCs w:val="18"/>
      <w:lang w:val="en-GB" w:eastAsia="en-GB" w:bidi="ar-SA"/>
    </w:rPr>
  </w:style>
  <w:style w:type="character" w:customStyle="1" w:styleId="NOZchn">
    <w:name w:val="NO Zchn"/>
    <w:qFormat/>
    <w:rsid w:val="009E5347"/>
    <w:rPr>
      <w:rFonts w:ascii="Times New Roman" w:hAnsi="Times New Roman"/>
      <w:lang w:eastAsia="en-US"/>
    </w:rPr>
  </w:style>
  <w:style w:type="character" w:customStyle="1" w:styleId="BodyText2Char1">
    <w:name w:val="Body Text 2 Char1"/>
    <w:rsid w:val="009E5347"/>
    <w:rPr>
      <w:rFonts w:eastAsia="Times New Roman"/>
      <w:lang w:val="en-GB" w:eastAsia="en-GB" w:bidi="ar-SA"/>
    </w:rPr>
  </w:style>
  <w:style w:type="character" w:customStyle="1" w:styleId="BodyText3Char1">
    <w:name w:val="Body Text 3 Char1"/>
    <w:rsid w:val="009E5347"/>
    <w:rPr>
      <w:rFonts w:eastAsia="Times New Roman"/>
      <w:sz w:val="16"/>
      <w:szCs w:val="16"/>
      <w:lang w:val="en-GB" w:eastAsia="en-GB" w:bidi="ar-SA"/>
    </w:rPr>
  </w:style>
  <w:style w:type="character" w:customStyle="1" w:styleId="BodyTextFirstIndentChar1">
    <w:name w:val="Body Text First Indent Char1"/>
    <w:rsid w:val="009E5347"/>
    <w:rPr>
      <w:rFonts w:eastAsia="Times New Roman"/>
      <w:lang w:val="en-GB" w:eastAsia="en-GB" w:bidi="ar-SA"/>
    </w:rPr>
  </w:style>
  <w:style w:type="character" w:customStyle="1" w:styleId="BodyTextIndentChar1">
    <w:name w:val="Body Text Indent Char1"/>
    <w:rsid w:val="009E5347"/>
    <w:rPr>
      <w:rFonts w:eastAsia="Times New Roman"/>
      <w:lang w:val="en-GB" w:eastAsia="en-GB" w:bidi="ar-SA"/>
    </w:rPr>
  </w:style>
  <w:style w:type="character" w:customStyle="1" w:styleId="BodyTextFirstIndent2Char1">
    <w:name w:val="Body Text First Indent 2 Char1"/>
    <w:rsid w:val="009E5347"/>
  </w:style>
  <w:style w:type="character" w:customStyle="1" w:styleId="BodyTextIndent2Char1">
    <w:name w:val="Body Text Indent 2 Char1"/>
    <w:rsid w:val="009E5347"/>
    <w:rPr>
      <w:rFonts w:eastAsia="Times New Roman"/>
      <w:lang w:val="en-GB" w:eastAsia="en-GB" w:bidi="ar-SA"/>
    </w:rPr>
  </w:style>
  <w:style w:type="character" w:customStyle="1" w:styleId="BodyTextIndent3Char1">
    <w:name w:val="Body Text Indent 3 Char1"/>
    <w:rsid w:val="009E5347"/>
    <w:rPr>
      <w:rFonts w:eastAsia="Times New Roman"/>
      <w:sz w:val="16"/>
      <w:szCs w:val="16"/>
      <w:lang w:val="en-GB" w:eastAsia="en-GB" w:bidi="ar-SA"/>
    </w:rPr>
  </w:style>
  <w:style w:type="character" w:customStyle="1" w:styleId="ClosingChar1">
    <w:name w:val="Closing Char1"/>
    <w:rsid w:val="009E5347"/>
    <w:rPr>
      <w:rFonts w:eastAsia="Times New Roman"/>
      <w:lang w:val="en-GB" w:eastAsia="en-GB" w:bidi="ar-SA"/>
    </w:rPr>
  </w:style>
  <w:style w:type="character" w:customStyle="1" w:styleId="CommentTextChar1">
    <w:name w:val="Comment Text Char1"/>
    <w:rsid w:val="009E5347"/>
    <w:rPr>
      <w:rFonts w:eastAsia="Times New Roman"/>
      <w:lang w:val="en-GB" w:eastAsia="en-GB" w:bidi="ar-SA"/>
    </w:rPr>
  </w:style>
  <w:style w:type="character" w:customStyle="1" w:styleId="CommentSubjectChar1">
    <w:name w:val="Comment Subject Char1"/>
    <w:semiHidden/>
    <w:rsid w:val="009E5347"/>
    <w:rPr>
      <w:rFonts w:eastAsia="Times New Roman"/>
      <w:b/>
      <w:bCs/>
      <w:lang w:val="en-GB" w:eastAsia="en-GB" w:bidi="ar-SA"/>
    </w:rPr>
  </w:style>
  <w:style w:type="character" w:customStyle="1" w:styleId="DateChar1">
    <w:name w:val="Date Char1"/>
    <w:rsid w:val="009E5347"/>
    <w:rPr>
      <w:rFonts w:eastAsia="Times New Roman"/>
      <w:lang w:val="en-GB" w:eastAsia="en-GB" w:bidi="ar-SA"/>
    </w:rPr>
  </w:style>
  <w:style w:type="character" w:customStyle="1" w:styleId="DocumentMapChar1">
    <w:name w:val="Document Map Char1"/>
    <w:rsid w:val="009E5347"/>
    <w:rPr>
      <w:rFonts w:ascii="Segoe UI" w:eastAsia="Times New Roman" w:hAnsi="Segoe UI" w:cs="Segoe UI"/>
      <w:sz w:val="16"/>
      <w:szCs w:val="16"/>
      <w:lang w:val="en-GB" w:eastAsia="en-GB" w:bidi="ar-SA"/>
    </w:rPr>
  </w:style>
  <w:style w:type="character" w:customStyle="1" w:styleId="E-mailSignatureChar1">
    <w:name w:val="E-mail Signature Char1"/>
    <w:rsid w:val="009E5347"/>
    <w:rPr>
      <w:rFonts w:eastAsia="Times New Roman"/>
      <w:lang w:val="en-GB" w:eastAsia="en-GB" w:bidi="ar-SA"/>
    </w:rPr>
  </w:style>
  <w:style w:type="character" w:customStyle="1" w:styleId="FooterChar1">
    <w:name w:val="Footer Char1"/>
    <w:link w:val="Footer"/>
    <w:rsid w:val="009E5347"/>
    <w:rPr>
      <w:rFonts w:ascii="Arial" w:hAnsi="Arial"/>
      <w:b/>
      <w:i/>
      <w:sz w:val="18"/>
      <w:lang w:eastAsia="ja-JP"/>
    </w:rPr>
  </w:style>
  <w:style w:type="character" w:customStyle="1" w:styleId="HeaderChar1">
    <w:name w:val="Header Char1"/>
    <w:link w:val="Header"/>
    <w:rsid w:val="009E5347"/>
    <w:rPr>
      <w:rFonts w:ascii="Arial"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ct/WG1_mm-cc-sm_ex-CN1/TSGC1_131e/Docs/C1-214504.zip" TargetMode="External"/><Relationship Id="rId21" Type="http://schemas.openxmlformats.org/officeDocument/2006/relationships/image" Target="media/image8.emf"/><Relationship Id="rId42" Type="http://schemas.openxmlformats.org/officeDocument/2006/relationships/hyperlink" Target="https://www.3gpp.org/ftp/tsg_ct/WG1_mm-cc-sm_ex-CN1/TSGC1_133e-bis/Docs/C1-220735.zip" TargetMode="External"/><Relationship Id="rId47" Type="http://schemas.openxmlformats.org/officeDocument/2006/relationships/hyperlink" Target="https://www.3gpp.org/ftp/tsg_ct/WG1_mm-cc-sm_ex-CN1/TSGC1_134e/Docs/C1-221622.zip" TargetMode="External"/><Relationship Id="rId63" Type="http://schemas.openxmlformats.org/officeDocument/2006/relationships/hyperlink" Target="https://www.3gpp.org/ftp/tsg_ct/WG1_mm-cc-sm_ex-CN1/TSGC1_135e/Docs/C1-223210.zip" TargetMode="External"/><Relationship Id="rId68" Type="http://schemas.openxmlformats.org/officeDocument/2006/relationships/hyperlink" Target="https://www.3gpp.org/ftp/tsg_ct/WG1_mm-cc-sm_ex-CN1/TSGC1_136e/Docs/C1-223727.zip" TargetMode="External"/><Relationship Id="rId84" Type="http://schemas.openxmlformats.org/officeDocument/2006/relationships/fontTable" Target="fontTable.xml"/><Relationship Id="rId16" Type="http://schemas.openxmlformats.org/officeDocument/2006/relationships/package" Target="embeddings/Microsoft_Visio_Drawing1.vsdx"/><Relationship Id="rId11" Type="http://schemas.openxmlformats.org/officeDocument/2006/relationships/image" Target="media/image3.emf"/><Relationship Id="rId32" Type="http://schemas.openxmlformats.org/officeDocument/2006/relationships/hyperlink" Target="https://www.3gpp.org/ftp/tsg_ct/WG1_mm-cc-sm_ex-CN1/TSGC1_132e/Docs/C1-216089.zip" TargetMode="External"/><Relationship Id="rId37" Type="http://schemas.openxmlformats.org/officeDocument/2006/relationships/hyperlink" Target="https://www.3gpp.org/ftp/tsg_ct/WG1_mm-cc-sm_ex-CN1/TSGC1_133e-bis/Docs/C1-220727.zip" TargetMode="External"/><Relationship Id="rId53" Type="http://schemas.openxmlformats.org/officeDocument/2006/relationships/hyperlink" Target="https://www.3gpp.org/ftp/tsg_ct/WG1_mm-cc-sm_ex-CN1/TSGC1_135e/Docs/C1-222821.zip" TargetMode="External"/><Relationship Id="rId58" Type="http://schemas.openxmlformats.org/officeDocument/2006/relationships/hyperlink" Target="https://www.3gpp.org/ftp/tsg_ct/WG1_mm-cc-sm_ex-CN1/TSGC1_135e/Docs/C1-223026.zip" TargetMode="External"/><Relationship Id="rId74" Type="http://schemas.openxmlformats.org/officeDocument/2006/relationships/hyperlink" Target="https://www.3gpp.org/ftp/tsg_ct/WG1_mm-cc-sm_ex-CN1/TSGC1_136e/Docs/C1-223983.zip" TargetMode="External"/><Relationship Id="rId79" Type="http://schemas.openxmlformats.org/officeDocument/2006/relationships/hyperlink" Target="https://www.3gpp.org/ftp/tsg_ct/WG1_mm-cc-sm_ex-CN1/TSGC1_136e/Docs/C1-224189.zip" TargetMode="External"/><Relationship Id="rId5" Type="http://schemas.openxmlformats.org/officeDocument/2006/relationships/settings" Target="settings.xml"/><Relationship Id="rId19" Type="http://schemas.openxmlformats.org/officeDocument/2006/relationships/image" Target="media/image7.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yperlink" Target="https://www.3gpp.org/ftp/tsg_ct/WG1_mm-cc-sm_ex-CN1/TSGC1_131e/Docs/C1-214505.zip" TargetMode="External"/><Relationship Id="rId30" Type="http://schemas.openxmlformats.org/officeDocument/2006/relationships/hyperlink" Target="https://www.3gpp.org/ftp/tsg_ct/WG1_mm-cc-sm_ex-CN1/TSGC1_131e/Docs/C1-215059.zip" TargetMode="External"/><Relationship Id="rId35" Type="http://schemas.openxmlformats.org/officeDocument/2006/relationships/hyperlink" Target="https://www.3gpp.org/ftp/tsg_ct/WG1_mm-cc-sm_ex-CN1/TSGC1_133e/Docs/C1-217366.zip" TargetMode="External"/><Relationship Id="rId43" Type="http://schemas.openxmlformats.org/officeDocument/2006/relationships/hyperlink" Target="https://www.3gpp.org/ftp/tsg_ct/WG1_mm-cc-sm_ex-CN1/TSGC1_133e-bis/Docs/C1-220736.zip" TargetMode="External"/><Relationship Id="rId48" Type="http://schemas.openxmlformats.org/officeDocument/2006/relationships/hyperlink" Target="https://www.3gpp.org/ftp/tsg_ct/WG1_mm-cc-sm_ex-CN1/TSGC1_134e/Docs/C1-221812.zip" TargetMode="External"/><Relationship Id="rId56" Type="http://schemas.openxmlformats.org/officeDocument/2006/relationships/hyperlink" Target="https://www.3gpp.org/ftp/tsg_ct/WG1_mm-cc-sm_ex-CN1/TSGC1_135e/Docs/C1-222836.zip" TargetMode="External"/><Relationship Id="rId64" Type="http://schemas.openxmlformats.org/officeDocument/2006/relationships/hyperlink" Target="https://www.3gpp.org/ftp/tsg_ct/WG1_mm-cc-sm_ex-CN1/TSGC1_135e/Docs/C1-223216.zip" TargetMode="External"/><Relationship Id="rId69" Type="http://schemas.openxmlformats.org/officeDocument/2006/relationships/hyperlink" Target="https://www.3gpp.org/ftp/tsg_ct/WG1_mm-cc-sm_ex-CN1/TSGC1_136e/Docs/C1-223792.zip" TargetMode="External"/><Relationship Id="rId77" Type="http://schemas.openxmlformats.org/officeDocument/2006/relationships/hyperlink" Target="https://www.3gpp.org/ftp/tsg_ct/WG1_mm-cc-sm_ex-CN1/TSGC1_136e/Docs/C1-224174.zip" TargetMode="External"/><Relationship Id="rId8" Type="http://schemas.openxmlformats.org/officeDocument/2006/relationships/endnotes" Target="endnotes.xml"/><Relationship Id="rId51" Type="http://schemas.openxmlformats.org/officeDocument/2006/relationships/hyperlink" Target="https://www.3gpp.org/ftp/tsg_ct/WG1_mm-cc-sm_ex-CN1/TSGC1_134e/Docs/C1-222094.zip" TargetMode="External"/><Relationship Id="rId72" Type="http://schemas.openxmlformats.org/officeDocument/2006/relationships/hyperlink" Target="https://www.3gpp.org/ftp/tsg_ct/WG1_mm-cc-sm_ex-CN1/TSGC1_136e/Docs/C1-223981.zip" TargetMode="External"/><Relationship Id="rId80" Type="http://schemas.openxmlformats.org/officeDocument/2006/relationships/hyperlink" Target="https://www.3gpp.org/ftp/tsg_ct/WG1_mm-cc-sm_ex-CN1/TSGC1_136e/Docs/C1-224190.zip" TargetMode="External"/><Relationship Id="rId85" Type="http://schemas.microsoft.com/office/2011/relationships/people" Target="people.xml"/><Relationship Id="rId3" Type="http://schemas.openxmlformats.org/officeDocument/2006/relationships/numbering" Target="numbering.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hyperlink" Target="https://www.3gpp.org/ftp/tsg_ct/WG1_mm-cc-sm_ex-CN1/TSGC1_131e/Docs/C1-214503.zip" TargetMode="External"/><Relationship Id="rId33" Type="http://schemas.openxmlformats.org/officeDocument/2006/relationships/hyperlink" Target="https://www.3gpp.org/ftp/tsg_ct/WG1_mm-cc-sm_ex-CN1/TSGC1_133e/Docs/C1-217109zip" TargetMode="External"/><Relationship Id="rId38" Type="http://schemas.openxmlformats.org/officeDocument/2006/relationships/hyperlink" Target="https://www.3gpp.org/ftp/tsg_ct/WG1_mm-cc-sm_ex-CN1/TSGC1_133e-bis/Docs/C1-220729.zip" TargetMode="External"/><Relationship Id="rId46" Type="http://schemas.openxmlformats.org/officeDocument/2006/relationships/hyperlink" Target="https://www.3gpp.org/ftp/tsg_ct/WG1_mm-cc-sm_ex-CN1/TSGC1_134e/Docs/C1-221619.zip" TargetMode="External"/><Relationship Id="rId59" Type="http://schemas.openxmlformats.org/officeDocument/2006/relationships/hyperlink" Target="https://www.3gpp.org/ftp/tsg_ct/WG1_mm-cc-sm_ex-CN1/TSGC1_135e/Docs/C1-223166.zip" TargetMode="External"/><Relationship Id="rId67" Type="http://schemas.openxmlformats.org/officeDocument/2006/relationships/hyperlink" Target="https://www.3gpp.org/ftp/tsg_ct/WG1_mm-cc-sm_ex-CN1/TSGC1_136e/Docs/C1-223722.zip" TargetMode="External"/><Relationship Id="rId20" Type="http://schemas.openxmlformats.org/officeDocument/2006/relationships/package" Target="embeddings/Microsoft_Visio_Drawing3.vsdx"/><Relationship Id="rId41" Type="http://schemas.openxmlformats.org/officeDocument/2006/relationships/hyperlink" Target="https://www.3gpp.org/ftp/tsg_ct/WG1_mm-cc-sm_ex-CN1/TSGC1_133e-bis/Docs/C1-220733.zip" TargetMode="External"/><Relationship Id="rId54" Type="http://schemas.openxmlformats.org/officeDocument/2006/relationships/hyperlink" Target="https://www.3gpp.org/ftp/tsg_ct/WG1_mm-cc-sm_ex-CN1/TSGC1_135e/Docs/C1-222827.zip" TargetMode="External"/><Relationship Id="rId62" Type="http://schemas.openxmlformats.org/officeDocument/2006/relationships/hyperlink" Target="https://www.3gpp.org/ftp/tsg_ct/WG1_mm-cc-sm_ex-CN1/TSGC1_135e/Docs/C1-223191.zip" TargetMode="External"/><Relationship Id="rId70" Type="http://schemas.openxmlformats.org/officeDocument/2006/relationships/hyperlink" Target="https://www.3gpp.org/ftp/tsg_ct/WG1_mm-cc-sm_ex-CN1/TSGC1_136e/Docs/C1-223794.zip" TargetMode="External"/><Relationship Id="rId75" Type="http://schemas.openxmlformats.org/officeDocument/2006/relationships/hyperlink" Target="https://www.3gpp.org/ftp/tsg_ct/WG1_mm-cc-sm_ex-CN1/TSGC1_136e/Docs/C1-224076.zip" TargetMode="External"/><Relationship Id="rId83"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hyperlink" Target="https://www.3gpp.org/ftp/tsg_ct/WG1_mm-cc-sm_ex-CN1/TSGC1_131e/Docs/C1-214500.zip" TargetMode="External"/><Relationship Id="rId28" Type="http://schemas.openxmlformats.org/officeDocument/2006/relationships/hyperlink" Target="https://www.3gpp.org/ftp/tsg_ct/WG1_mm-cc-sm_ex-CN1/TSGC1_131e/Docs/C1-214506.zip" TargetMode="External"/><Relationship Id="rId36" Type="http://schemas.openxmlformats.org/officeDocument/2006/relationships/hyperlink" Target="https://www.3gpp.org/ftp/tsg_ct/WG1_mm-cc-sm_ex-CN1/TSGC1_133e-bis/Docs/C1-220725.zip" TargetMode="External"/><Relationship Id="rId49" Type="http://schemas.openxmlformats.org/officeDocument/2006/relationships/hyperlink" Target="https://www.3gpp.org/ftp/tsg_ct/WG1_mm-cc-sm_ex-CN1/TSGC1_134e/Docs/C1-221830.zip" TargetMode="External"/><Relationship Id="rId57" Type="http://schemas.openxmlformats.org/officeDocument/2006/relationships/hyperlink" Target="https://www.3gpp.org/ftp/tsg_ct/WG1_mm-cc-sm_ex-CN1/TSGC1_135e/Docs/C1-222862.zip" TargetMode="External"/><Relationship Id="rId10" Type="http://schemas.openxmlformats.org/officeDocument/2006/relationships/image" Target="media/image2.png"/><Relationship Id="rId31" Type="http://schemas.openxmlformats.org/officeDocument/2006/relationships/hyperlink" Target="https://www.3gpp.org/ftp/tsg_ct/WG1_mm-cc-sm_ex-CN1/TSGC1_131e/Docs/C1-215176.zip" TargetMode="External"/><Relationship Id="rId44" Type="http://schemas.openxmlformats.org/officeDocument/2006/relationships/hyperlink" Target="https://www.3gpp.org/ftp/tsg_ct/WG1_mm-cc-sm_ex-CN1/TSGC1_133e-bis/Docs/C1-220838.zip" TargetMode="External"/><Relationship Id="rId52" Type="http://schemas.openxmlformats.org/officeDocument/2006/relationships/hyperlink" Target="https://www.3gpp.org/ftp/tsg_ct/WG1_mm-cc-sm_ex-CN1/TSGC1_134e/Docs/C1-222099.zip" TargetMode="External"/><Relationship Id="rId60" Type="http://schemas.openxmlformats.org/officeDocument/2006/relationships/hyperlink" Target="https://www.3gpp.org/ftp/tsg_ct/WG1_mm-cc-sm_ex-CN1/TSGC1_135e/Docs/C1-223171.zip" TargetMode="External"/><Relationship Id="rId65" Type="http://schemas.openxmlformats.org/officeDocument/2006/relationships/hyperlink" Target="https://www.3gpp.org/ftp/tsg_ct/WG1_mm-cc-sm_ex-CN1/TSGC1_136e/Docs/C1-223567.zip" TargetMode="External"/><Relationship Id="rId73" Type="http://schemas.openxmlformats.org/officeDocument/2006/relationships/hyperlink" Target="https://www.3gpp.org/ftp/tsg_ct/WG1_mm-cc-sm_ex-CN1/TSGC1_136e/Docs/C1-223982.zip" TargetMode="External"/><Relationship Id="rId78" Type="http://schemas.openxmlformats.org/officeDocument/2006/relationships/hyperlink" Target="https://www.3gpp.org/ftp/tsg_ct/WG1_mm-cc-sm_ex-CN1/TSGC1_136e/Docs/C1-224187.zip" TargetMode="External"/><Relationship Id="rId81" Type="http://schemas.openxmlformats.org/officeDocument/2006/relationships/hyperlink" Target="https://www.3gpp.org/ftp/tsg_ct/WG1_mm-cc-sm_ex-CN1/TSGC1_136e/Docs/C1-224191.zip" TargetMode="External"/><Relationship Id="rId86"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package" Target="embeddings/Microsoft_Visio_Drawing2.vsdx"/><Relationship Id="rId39" Type="http://schemas.openxmlformats.org/officeDocument/2006/relationships/hyperlink" Target="https://www.3gpp.org/ftp/tsg_ct/WG1_mm-cc-sm_ex-CN1/TSGC1_133e-bis/Docs/C1-220730.zip" TargetMode="External"/><Relationship Id="rId34" Type="http://schemas.openxmlformats.org/officeDocument/2006/relationships/hyperlink" Target="https://www.3gpp.org/ftp/tsg_ct/WG1_mm-cc-sm_ex-CN1/TSGC1_133e/Docs/C1-21C1-217151.zip" TargetMode="External"/><Relationship Id="rId50" Type="http://schemas.openxmlformats.org/officeDocument/2006/relationships/hyperlink" Target="https://www.3gpp.org/ftp/tsg_ct/WG1_mm-cc-sm_ex-CN1/TSGC1_134e/Docs/C1-222047.zip" TargetMode="External"/><Relationship Id="rId55" Type="http://schemas.openxmlformats.org/officeDocument/2006/relationships/hyperlink" Target="https://www.3gpp.org/ftp/tsg_ct/WG1_mm-cc-sm_ex-CN1/TSGC1_135e/Docs/C1-222831.zip" TargetMode="External"/><Relationship Id="rId76" Type="http://schemas.openxmlformats.org/officeDocument/2006/relationships/hyperlink" Target="https://www.3gpp.org/ftp/tsg_ct/WG1_mm-cc-sm_ex-CN1/TSGC1_136e/Docs/C1-224141.zip" TargetMode="External"/><Relationship Id="rId7" Type="http://schemas.openxmlformats.org/officeDocument/2006/relationships/footnotes" Target="footnotes.xml"/><Relationship Id="rId71" Type="http://schemas.openxmlformats.org/officeDocument/2006/relationships/hyperlink" Target="https://www.3gpp.org/ftp/tsg_ct/WG1_mm-cc-sm_ex-CN1/TSGC1_136e/Docs/C1-223899.zip" TargetMode="External"/><Relationship Id="rId2" Type="http://schemas.openxmlformats.org/officeDocument/2006/relationships/customXml" Target="../customXml/item1.xml"/><Relationship Id="rId29" Type="http://schemas.openxmlformats.org/officeDocument/2006/relationships/hyperlink" Target="https://www.3gpp.org/ftp/tsg_ct/WG1_mm-cc-sm_ex-CN1/TSGC1_131e/Docs/C1-214593.zip" TargetMode="External"/><Relationship Id="rId24" Type="http://schemas.openxmlformats.org/officeDocument/2006/relationships/hyperlink" Target="https://www.3gpp.org/ftp/tsg_ct/WG1_mm-cc-sm_ex-CN1/TSGC1_131e/Docs/C1-214502.zip" TargetMode="External"/><Relationship Id="rId40" Type="http://schemas.openxmlformats.org/officeDocument/2006/relationships/hyperlink" Target="https://www.3gpp.org/ftp/tsg_ct/WG1_mm-cc-sm_ex-CN1/TSGC1_133e-bis/Docs/C1-220732.zip" TargetMode="External"/><Relationship Id="rId45" Type="http://schemas.openxmlformats.org/officeDocument/2006/relationships/hyperlink" Target="https://www.3gpp.org/ftp/tsg_ct/WG1_mm-cc-sm_ex-CN1/TSGC1_134e/Docs/C1-221598.zip" TargetMode="External"/><Relationship Id="rId66" Type="http://schemas.openxmlformats.org/officeDocument/2006/relationships/hyperlink" Target="https://www.3gpp.org/ftp/tsg_ct/WG1_mm-cc-sm_ex-CN1/TSGC1_136e/Docs/C1-223715.zip" TargetMode="External"/><Relationship Id="rId61" Type="http://schemas.openxmlformats.org/officeDocument/2006/relationships/hyperlink" Target="https://www.3gpp.org/ftp/tsg_ct/WG1_mm-cc-sm_ex-CN1/TSGC1_135e/Docs/C1-223187.zip" TargetMode="External"/><Relationship Id="rId8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8B83E0-D949-4908-8E07-05DD063E77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118</Pages>
  <Words>40414</Words>
  <Characters>230366</Characters>
  <Application>Microsoft Office Word</Application>
  <DocSecurity>0</DocSecurity>
  <Lines>1919</Lines>
  <Paragraphs>540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270240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36</cp:revision>
  <cp:lastPrinted>2019-02-25T14:05:00Z</cp:lastPrinted>
  <dcterms:created xsi:type="dcterms:W3CDTF">2022-05-28T15:10:00Z</dcterms:created>
  <dcterms:modified xsi:type="dcterms:W3CDTF">2022-09-06T11:50:00Z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