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CF2B6" w14:textId="67224759" w:rsidR="00174043" w:rsidRDefault="00174043" w:rsidP="003D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16A1" w:rsidRPr="00BC1265">
        <w:rPr>
          <w:b/>
          <w:noProof/>
          <w:sz w:val="24"/>
          <w:highlight w:val="yellow"/>
        </w:rPr>
        <w:t>C1-223422</w:t>
      </w:r>
    </w:p>
    <w:p w14:paraId="2827E518" w14:textId="77777777" w:rsidR="00174043" w:rsidRDefault="00174043" w:rsidP="001740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438E4BBB" w:rsidR="00262895" w:rsidRPr="00410371" w:rsidRDefault="00BC1265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14C501C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30135C1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74043">
              <w:rPr>
                <w:noProof/>
              </w:rPr>
              <w:t>5-</w:t>
            </w:r>
            <w:r w:rsidR="00BC1265">
              <w:rPr>
                <w:noProof/>
              </w:rPr>
              <w:t>19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5128B" w14:textId="69AB2F36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</w:t>
            </w:r>
          </w:p>
          <w:p w14:paraId="21903DC9" w14:textId="77777777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3010D" w14:textId="3A85295A" w:rsidR="00262895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Reason for change on top of revision 1 agreed in Apr 2022 CT1 meeting:</w:t>
            </w:r>
          </w:p>
          <w:p w14:paraId="2D3B6E6F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4A38D33" w14:textId="3EB9307E" w:rsidR="005F53E3" w:rsidRDefault="005F53E3" w:rsidP="00247C7C">
            <w:pPr>
              <w:pStyle w:val="CRCoverPage"/>
              <w:spacing w:after="0"/>
              <w:ind w:left="468"/>
            </w:pPr>
            <w:r>
              <w:rPr>
                <w:noProof/>
              </w:rPr>
              <w:t xml:space="preserve">33.503 subclause </w:t>
            </w:r>
            <w:r>
              <w:rPr>
                <w:rFonts w:hint="eastAsia"/>
                <w:lang w:eastAsia="zh-CN"/>
              </w:rPr>
              <w:t>6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.1 </w:t>
            </w:r>
            <w:r w:rsidR="00FD696C">
              <w:t xml:space="preserve">also </w:t>
            </w:r>
            <w:r>
              <w:t xml:space="preserve">describes usage of the </w:t>
            </w:r>
            <w:r w:rsidRPr="00AA7DEF">
              <w:t xml:space="preserve">key request </w:t>
            </w:r>
            <w:r>
              <w:t xml:space="preserve">procedure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>.</w:t>
            </w:r>
          </w:p>
          <w:p w14:paraId="1D588C0F" w14:textId="7CFBB9C8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C794778" w14:textId="37B9AB07" w:rsidR="005F53E3" w:rsidRPr="005F53E3" w:rsidRDefault="005F53E3" w:rsidP="00247C7C">
            <w:pPr>
              <w:pStyle w:val="B1"/>
              <w:ind w:left="936"/>
              <w:rPr>
                <w:i/>
                <w:iCs/>
              </w:rPr>
            </w:pPr>
            <w:r w:rsidRPr="005F53E3">
              <w:rPr>
                <w:i/>
                <w:iCs/>
              </w:rPr>
              <w:t xml:space="preserve">5b. </w:t>
            </w:r>
            <w:r>
              <w:rPr>
                <w:i/>
                <w:iCs/>
              </w:rPr>
              <w:t>...</w:t>
            </w:r>
          </w:p>
          <w:p w14:paraId="63B79A10" w14:textId="77777777" w:rsidR="005F53E3" w:rsidRPr="005F53E3" w:rsidRDefault="005F53E3" w:rsidP="00247C7C">
            <w:pPr>
              <w:pStyle w:val="B1"/>
              <w:ind w:left="936" w:firstLine="0"/>
              <w:rPr>
                <w:i/>
                <w:iCs/>
                <w:lang w:eastAsia="zh-CN"/>
              </w:rPr>
            </w:pPr>
            <w:r w:rsidRPr="005F53E3">
              <w:rPr>
                <w:i/>
                <w:iCs/>
              </w:rPr>
              <w:t xml:space="preserve">Handling of </w:t>
            </w:r>
            <w:r w:rsidRPr="005F53E3">
              <w:rPr>
                <w:i/>
                <w:iCs/>
                <w:u w:val="single"/>
              </w:rPr>
              <w:t>synchronization failure</w:t>
            </w:r>
            <w:r w:rsidRPr="005F53E3">
              <w:rPr>
                <w:i/>
                <w:iCs/>
              </w:rPr>
              <w:t xml:space="preserve"> (for details of synchronization failures – see TS 33.102[</w:t>
            </w:r>
            <w:r w:rsidRPr="005F53E3">
              <w:rPr>
                <w:rFonts w:hint="eastAsia"/>
                <w:i/>
                <w:iCs/>
                <w:lang w:eastAsia="zh-CN"/>
              </w:rPr>
              <w:t>11</w:t>
            </w:r>
            <w:r w:rsidRPr="005F53E3">
              <w:rPr>
                <w:i/>
                <w:iCs/>
              </w:rPr>
              <w:t xml:space="preserve">]) when UE processes the authentication </w:t>
            </w:r>
            <w:r w:rsidRPr="005F53E3">
              <w:rPr>
                <w:i/>
                <w:iCs/>
              </w:rPr>
              <w:lastRenderedPageBreak/>
              <w:t>challenge in the GPI is performed similarly to clause 6.7.3.2.1.2 in TS 33.303</w:t>
            </w:r>
            <w:r w:rsidRPr="005F53E3">
              <w:rPr>
                <w:i/>
                <w:iCs/>
                <w:lang w:eastAsia="zh-CN"/>
              </w:rPr>
              <w:t xml:space="preserve"> [</w:t>
            </w:r>
            <w:r w:rsidRPr="005F53E3">
              <w:rPr>
                <w:rFonts w:hint="eastAsia"/>
                <w:i/>
                <w:iCs/>
                <w:lang w:eastAsia="zh-CN"/>
              </w:rPr>
              <w:t>4</w:t>
            </w:r>
            <w:r w:rsidRPr="005F53E3">
              <w:rPr>
                <w:i/>
                <w:iCs/>
                <w:lang w:eastAsia="zh-CN"/>
              </w:rPr>
              <w:t>]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5G ProSe UE-to-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N</w:t>
            </w:r>
            <w:r w:rsidRPr="005F53E3">
              <w:rPr>
                <w:i/>
                <w:iCs/>
                <w:u w:val="single"/>
              </w:rPr>
              <w:t xml:space="preserve">etwork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elay shall send the key request message</w:t>
            </w:r>
            <w:r w:rsidRPr="005F53E3">
              <w:rPr>
                <w:i/>
                <w:iCs/>
              </w:rPr>
              <w:t xml:space="preserve"> to the 5G PKMF of the 5G ProSe Remote UE via the 5G PKMF of the 5G ProSe UE-to-Network Relay </w:t>
            </w:r>
            <w:r w:rsidRPr="005F53E3">
              <w:rPr>
                <w:i/>
                <w:iCs/>
                <w:u w:val="single"/>
              </w:rPr>
              <w:t xml:space="preserve">upon receiving the Direct Security Mode Failure message from the 5G ProSe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emote UE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key request message shall include the RAND and AUTS received from the 5G ProSe Remote UE.</w:t>
            </w:r>
            <w:r w:rsidRPr="005F53E3">
              <w:rPr>
                <w:i/>
                <w:iCs/>
              </w:rPr>
              <w:t xml:space="preserve"> The 5G PKMF of the 5G ProSe Remote UE shall request GPI as described in step 4c.</w:t>
            </w:r>
          </w:p>
          <w:p w14:paraId="25D74277" w14:textId="050F5420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81B0F8A" w14:textId="012FF8A7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</w:p>
          <w:p w14:paraId="1EE3896C" w14:textId="3E55416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On top of the RAND and AUTS,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also needs to include in the key request message:</w:t>
            </w:r>
          </w:p>
          <w:p w14:paraId="2862D824" w14:textId="06FC555B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HPLMN ID to enable forwarding of the key request message </w:t>
            </w:r>
            <w:r w:rsidR="00C32D52">
              <w:rPr>
                <w:noProof/>
              </w:rPr>
              <w:t>parameters</w:t>
            </w:r>
            <w:r>
              <w:rPr>
                <w:noProof/>
              </w:rPr>
              <w:t xml:space="preserve"> from the 5G PKMF of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to 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>remote UE.</w:t>
            </w:r>
          </w:p>
          <w:p w14:paraId="154B6D79" w14:textId="5DE3AAC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the </w:t>
            </w:r>
            <w:r>
              <w:rPr>
                <w:lang w:eastAsia="zh-CN"/>
              </w:rPr>
              <w:t xml:space="preserve">relay service code and the </w:t>
            </w: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1 to enable </w:t>
            </w:r>
            <w:r>
              <w:rPr>
                <w:noProof/>
              </w:rPr>
              <w:t xml:space="preserve">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 xml:space="preserve">remote UE to </w:t>
            </w:r>
            <w:r>
              <w:t xml:space="preserve">create </w:t>
            </w:r>
            <w:r w:rsidRPr="008643A2">
              <w:t>K</w:t>
            </w:r>
            <w:r w:rsidRPr="008643A2">
              <w:rPr>
                <w:vertAlign w:val="subscript"/>
              </w:rPr>
              <w:t>NRP</w:t>
            </w:r>
            <w:r>
              <w:rPr>
                <w:noProof/>
              </w:rPr>
              <w:t>.</w:t>
            </w:r>
          </w:p>
          <w:p w14:paraId="70351E4E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2028D55C" w14:textId="2E499934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Summary of change on top of revision 1 agreed in Apr 2022 CT1 meeting:</w:t>
            </w:r>
          </w:p>
          <w:p w14:paraId="58873D7A" w14:textId="574E4623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0E59E3B" w14:textId="61862DA2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t xml:space="preserve">The </w:t>
            </w:r>
            <w:r w:rsidRPr="00AA7DEF">
              <w:t xml:space="preserve">key request </w:t>
            </w:r>
            <w:r>
              <w:t xml:space="preserve">procedure is also used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 xml:space="preserve">. In such case, AUTS and RAND are included in the &lt;key-request&gt; element </w:t>
            </w:r>
            <w:r w:rsidR="00766DEB">
              <w:t xml:space="preserve">instead of SUCI or PRUK ID, </w:t>
            </w:r>
            <w:r>
              <w:t>and GPI are included in the &lt;key-accept&gt; element.</w:t>
            </w:r>
          </w:p>
          <w:p w14:paraId="6C2C33FA" w14:textId="53CC0333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7DE9701C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Ivo Sedlacek" w:date="2022-05-12T21:03:00Z">
        <w:r w:rsidR="007A1FC7">
          <w:t>; and</w:t>
        </w:r>
      </w:ins>
    </w:p>
    <w:p w14:paraId="2A1618FC" w14:textId="4E40D796" w:rsidR="002E0A95" w:rsidRDefault="002E0A95" w:rsidP="002E0A95">
      <w:pPr>
        <w:pStyle w:val="B1"/>
        <w:rPr>
          <w:ins w:id="51" w:author="Ericsson User" w:date="2022-04-20T09:12:00Z"/>
          <w:lang w:eastAsia="zh-CN"/>
        </w:rPr>
      </w:pPr>
      <w:ins w:id="52" w:author="Ericsson User" w:date="2022-04-20T09:12:00Z">
        <w:r>
          <w:t>b)</w:t>
        </w:r>
        <w:r>
          <w:tab/>
        </w:r>
        <w:r>
          <w:rPr>
            <w:lang w:eastAsia="zh-CN"/>
          </w:rPr>
          <w:t xml:space="preserve">when a </w:t>
        </w:r>
      </w:ins>
      <w:ins w:id="53" w:author="Ericsson User" w:date="2022-04-26T09:22:00Z">
        <w:r w:rsidR="00D003B7" w:rsidRPr="002E0A95">
          <w:rPr>
            <w:lang w:eastAsia="zh-CN"/>
          </w:rPr>
          <w:t xml:space="preserve">5G ProSe direct link security mode control procedure </w:t>
        </w:r>
        <w:r w:rsidR="00D003B7">
          <w:rPr>
            <w:lang w:eastAsia="zh-CN"/>
          </w:rPr>
          <w:t>is rejected</w:t>
        </w:r>
        <w:r w:rsidR="00D003B7" w:rsidRPr="002E0A95">
          <w:rPr>
            <w:lang w:eastAsia="zh-CN"/>
          </w:rPr>
          <w:t xml:space="preserve"> by the </w:t>
        </w:r>
        <w:r w:rsidR="00D003B7" w:rsidRPr="006E2BB6">
          <w:rPr>
            <w:lang w:eastAsia="zh-CN"/>
          </w:rPr>
          <w:t xml:space="preserve">5G ProSe </w:t>
        </w:r>
        <w:r w:rsidR="00D003B7">
          <w:rPr>
            <w:lang w:eastAsia="zh-CN"/>
          </w:rPr>
          <w:t>remote UE due to the a</w:t>
        </w:r>
        <w:r w:rsidR="00D003B7" w:rsidRPr="002E0A95">
          <w:rPr>
            <w:lang w:eastAsia="zh-CN"/>
          </w:rPr>
          <w:t>uthentication synchronisation error</w:t>
        </w:r>
      </w:ins>
      <w:ins w:id="54" w:author="Ericsson User" w:date="2022-04-20T09:12:00Z">
        <w:r>
          <w:rPr>
            <w:lang w:eastAsia="zh-CN"/>
          </w:rPr>
          <w:t>.</w:t>
        </w:r>
      </w:ins>
    </w:p>
    <w:p w14:paraId="601210FE" w14:textId="4DA666EA" w:rsidR="00030E2D" w:rsidRDefault="00030E2D" w:rsidP="00030E2D">
      <w:pPr>
        <w:rPr>
          <w:ins w:id="55" w:author="Author" w:date="2022-03-24T15:58:00Z"/>
        </w:rPr>
      </w:pPr>
      <w:ins w:id="56" w:author="Author" w:date="2022-03-24T15:58:00Z">
        <w:r>
          <w:t xml:space="preserve">The UE shall initiate the </w:t>
        </w:r>
      </w:ins>
      <w:ins w:id="57" w:author="Author" w:date="2022-03-25T14:49:00Z">
        <w:r w:rsidR="00D017F5">
          <w:t>k</w:t>
        </w:r>
      </w:ins>
      <w:ins w:id="58" w:author="Author" w:date="2022-03-24T16:00:00Z">
        <w:r w:rsidR="00565589">
          <w:t xml:space="preserve">ey request </w:t>
        </w:r>
      </w:ins>
      <w:ins w:id="59" w:author="Author" w:date="2022-03-25T14:43:00Z">
        <w:r w:rsidR="00AC50ED">
          <w:t>procedure</w:t>
        </w:r>
      </w:ins>
      <w:ins w:id="60" w:author="Author" w:date="2022-03-24T15:58:00Z">
        <w:r>
          <w:t xml:space="preserve"> by sending a </w:t>
        </w:r>
      </w:ins>
      <w:ins w:id="61" w:author="Author" w:date="2022-04-07T12:14:00Z">
        <w:r w:rsidR="00C21B7D">
          <w:t>PROSE</w:t>
        </w:r>
      </w:ins>
      <w:ins w:id="62" w:author="Author" w:date="2022-03-24T15:58:00Z">
        <w:r>
          <w:t>_</w:t>
        </w:r>
      </w:ins>
      <w:ins w:id="63" w:author="Author" w:date="2022-04-06T21:00:00Z">
        <w:r w:rsidR="005F541D">
          <w:t>KEY_</w:t>
        </w:r>
      </w:ins>
      <w:ins w:id="64" w:author="Author" w:date="2022-03-24T15:58:00Z">
        <w:r>
          <w:t>REQUEST message</w:t>
        </w:r>
      </w:ins>
      <w:ins w:id="65" w:author="Author" w:date="2022-03-28T12:20:00Z">
        <w:r w:rsidR="00BF4B57">
          <w:t xml:space="preserve"> with the &lt;key-request&gt; element</w:t>
        </w:r>
      </w:ins>
      <w:ins w:id="66" w:author="Author" w:date="2022-03-24T15:58:00Z">
        <w:r>
          <w:t xml:space="preserve">. In the </w:t>
        </w:r>
      </w:ins>
      <w:ins w:id="67" w:author="Author" w:date="2022-03-28T12:20:00Z">
        <w:r w:rsidR="00BF4B57">
          <w:t>&lt;key-request&gt; element</w:t>
        </w:r>
      </w:ins>
      <w:ins w:id="68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9" w:author="Author" w:date="2022-03-24T15:58:00Z"/>
        </w:rPr>
      </w:pPr>
      <w:ins w:id="70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71" w:author="Author" w:date="2022-03-25T14:51:00Z"/>
        </w:rPr>
      </w:pPr>
      <w:ins w:id="72" w:author="Author" w:date="2022-03-28T15:43:00Z">
        <w:r>
          <w:rPr>
            <w:lang w:eastAsia="zh-CN"/>
          </w:rPr>
          <w:t>b</w:t>
        </w:r>
      </w:ins>
      <w:ins w:id="73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4" w:author="Author" w:date="2022-03-25T14:50:00Z">
        <w:r w:rsidR="00D017F5">
          <w:rPr>
            <w:lang w:eastAsia="zh-CN"/>
          </w:rPr>
          <w:t xml:space="preserve">shall include </w:t>
        </w:r>
        <w:bookmarkStart w:id="75" w:name="_Hlk101340168"/>
        <w:r w:rsidR="00D017F5">
          <w:rPr>
            <w:lang w:eastAsia="zh-CN"/>
          </w:rPr>
          <w:t xml:space="preserve">the </w:t>
        </w:r>
      </w:ins>
      <w:ins w:id="76" w:author="Author" w:date="2022-03-25T14:51:00Z">
        <w:r w:rsidR="00D017F5">
          <w:rPr>
            <w:lang w:eastAsia="zh-CN"/>
          </w:rPr>
          <w:t>relay service code</w:t>
        </w:r>
        <w:bookmarkEnd w:id="75"/>
        <w:r w:rsidR="00D017F5">
          <w:rPr>
            <w:lang w:eastAsia="zh-CN"/>
          </w:rPr>
          <w:t xml:space="preserve"> for which the </w:t>
        </w:r>
        <w:r w:rsidR="00D017F5">
          <w:t>5G ProSe direct link is requested to be established;</w:t>
        </w:r>
      </w:ins>
    </w:p>
    <w:p w14:paraId="542B3B03" w14:textId="5BCFC67B" w:rsidR="00D017F5" w:rsidRDefault="00294B2F" w:rsidP="00030E2D">
      <w:pPr>
        <w:pStyle w:val="B1"/>
        <w:rPr>
          <w:ins w:id="77" w:author="Author" w:date="2022-03-25T14:52:00Z"/>
          <w:lang w:eastAsia="zh-CN"/>
        </w:rPr>
      </w:pPr>
      <w:ins w:id="78" w:author="Author" w:date="2022-03-28T15:43:00Z">
        <w:r>
          <w:t>c</w:t>
        </w:r>
      </w:ins>
      <w:ins w:id="79" w:author="Author" w:date="2022-03-25T14:51:00Z">
        <w:r w:rsidR="00D017F5">
          <w:t>)</w:t>
        </w:r>
        <w:r w:rsidR="00D017F5">
          <w:tab/>
        </w:r>
      </w:ins>
      <w:ins w:id="80" w:author="Ericsson User" w:date="2022-04-22T14:18:00Z">
        <w:r w:rsidR="00766DEB">
          <w:rPr>
            <w:lang w:eastAsia="zh-CN"/>
          </w:rPr>
          <w:t>if</w:t>
        </w:r>
      </w:ins>
      <w:ins w:id="81" w:author="Ericsson User" w:date="2022-04-22T14:15:00Z">
        <w:r w:rsidR="00766DEB">
          <w:rPr>
            <w:lang w:eastAsia="zh-CN"/>
          </w:rPr>
          <w:t xml:space="preserve"> </w:t>
        </w:r>
      </w:ins>
      <w:ins w:id="82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ins w:id="83" w:author="Ericsson User" w:date="2022-04-22T14:36:00Z">
        <w:r w:rsidR="00D105EA">
          <w:t xml:space="preserve">upon </w:t>
        </w:r>
        <w:r w:rsidR="00D105EA">
          <w:rPr>
            <w:lang w:eastAsia="zh-CN"/>
          </w:rPr>
          <w:t xml:space="preserve">reception of </w:t>
        </w:r>
      </w:ins>
      <w:ins w:id="84" w:author="Ericsson User" w:date="2022-04-22T14:15:00Z">
        <w:r w:rsidR="00766DEB">
          <w:rPr>
            <w:lang w:eastAsia="zh-CN"/>
          </w:rPr>
          <w:t xml:space="preserve">a request to establish a </w:t>
        </w:r>
        <w:r w:rsidR="00766DEB">
          <w:t xml:space="preserve">5G ProSe direct link from a </w:t>
        </w:r>
        <w:r w:rsidR="00766DEB" w:rsidRPr="006E2BB6">
          <w:rPr>
            <w:lang w:eastAsia="zh-CN"/>
          </w:rPr>
          <w:t xml:space="preserve">5G ProSe </w:t>
        </w:r>
        <w:r w:rsidR="00766DEB">
          <w:rPr>
            <w:lang w:eastAsia="zh-CN"/>
          </w:rPr>
          <w:t xml:space="preserve">remote UE, </w:t>
        </w:r>
      </w:ins>
      <w:ins w:id="85" w:author="Author" w:date="2022-03-25T14:52:00Z">
        <w:r w:rsidR="00D017F5">
          <w:t xml:space="preserve">shall include </w:t>
        </w:r>
        <w:bookmarkStart w:id="86" w:name="_Hlk101340176"/>
        <w:r w:rsidR="00D017F5">
          <w:t>the SUCI or the PRUK ID</w:t>
        </w:r>
      </w:ins>
      <w:bookmarkEnd w:id="86"/>
      <w:ins w:id="87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88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0436DB9F" w:rsidR="00D017F5" w:rsidRDefault="00294B2F" w:rsidP="00030E2D">
      <w:pPr>
        <w:pStyle w:val="B1"/>
        <w:rPr>
          <w:ins w:id="89" w:author="Author" w:date="2022-03-25T14:54:00Z"/>
          <w:lang w:eastAsia="zh-CN"/>
        </w:rPr>
      </w:pPr>
      <w:ins w:id="90" w:author="Author" w:date="2022-03-28T15:43:00Z">
        <w:r>
          <w:rPr>
            <w:lang w:eastAsia="zh-CN"/>
          </w:rPr>
          <w:t>d</w:t>
        </w:r>
      </w:ins>
      <w:ins w:id="91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92" w:author="Author" w:date="2022-03-25T14:53:00Z">
        <w:r w:rsidR="00D017F5">
          <w:rPr>
            <w:lang w:eastAsia="zh-CN"/>
          </w:rPr>
          <w:t xml:space="preserve">shall include </w:t>
        </w:r>
        <w:bookmarkStart w:id="93" w:name="_Hlk101340183"/>
        <w:r w:rsidR="00D017F5">
          <w:rPr>
            <w:lang w:eastAsia="zh-CN"/>
          </w:rPr>
          <w:t xml:space="preserve">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</w:t>
        </w:r>
        <w:bookmarkEnd w:id="93"/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94" w:author="Author" w:date="2022-03-25T14:54:00Z">
        <w:r w:rsidR="00D017F5">
          <w:rPr>
            <w:lang w:eastAsia="zh-CN"/>
          </w:rPr>
          <w:t>;</w:t>
        </w:r>
      </w:ins>
    </w:p>
    <w:p w14:paraId="3BCB5A66" w14:textId="58EA18DF" w:rsidR="00D017F5" w:rsidRDefault="00294B2F" w:rsidP="00030E2D">
      <w:pPr>
        <w:pStyle w:val="B1"/>
        <w:rPr>
          <w:ins w:id="95" w:author="Author" w:date="2022-03-24T15:58:00Z"/>
          <w:lang w:eastAsia="zh-CN"/>
        </w:rPr>
      </w:pPr>
      <w:ins w:id="96" w:author="Author" w:date="2022-03-28T15:43:00Z">
        <w:r>
          <w:rPr>
            <w:lang w:eastAsia="zh-CN"/>
          </w:rPr>
          <w:t>e</w:t>
        </w:r>
      </w:ins>
      <w:ins w:id="97" w:author="Author" w:date="2022-03-25T14:54:00Z">
        <w:r w:rsidR="00D017F5">
          <w:rPr>
            <w:lang w:eastAsia="zh-CN"/>
          </w:rPr>
          <w:t>)</w:t>
        </w:r>
      </w:ins>
      <w:ins w:id="98" w:author="Author" w:date="2022-03-25T14:55:00Z">
        <w:r w:rsidR="00D017F5">
          <w:rPr>
            <w:lang w:eastAsia="zh-CN"/>
          </w:rPr>
          <w:tab/>
          <w:t xml:space="preserve">shall include </w:t>
        </w:r>
        <w:bookmarkStart w:id="99" w:name="_Hlk101340193"/>
        <w:r w:rsidR="00D017F5">
          <w:rPr>
            <w:lang w:eastAsia="zh-CN"/>
          </w:rPr>
          <w:t>the PLMN identity of the H</w:t>
        </w:r>
        <w:r w:rsidR="00D017F5">
          <w:t xml:space="preserve">PLMN </w:t>
        </w:r>
      </w:ins>
      <w:ins w:id="100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>received</w:t>
        </w:r>
        <w:bookmarkEnd w:id="99"/>
        <w:r w:rsidR="00D017F5">
          <w:t xml:space="preserve">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101" w:author="Ericsson User" w:date="2022-04-20T09:15:00Z">
        <w:r w:rsidR="00485BEB">
          <w:rPr>
            <w:lang w:eastAsia="zh-CN"/>
          </w:rPr>
          <w:t>;</w:t>
        </w:r>
      </w:ins>
      <w:ins w:id="102" w:author="Ericsson User" w:date="2022-04-20T09:18:00Z">
        <w:r w:rsidR="00485BEB">
          <w:rPr>
            <w:lang w:eastAsia="zh-CN"/>
          </w:rPr>
          <w:t xml:space="preserve"> and</w:t>
        </w:r>
      </w:ins>
    </w:p>
    <w:p w14:paraId="3C2F124B" w14:textId="76CF9E18" w:rsidR="00485BEB" w:rsidRDefault="009A41FF">
      <w:pPr>
        <w:pStyle w:val="B1"/>
        <w:rPr>
          <w:ins w:id="103" w:author="Ericsson User" w:date="2022-04-20T09:59:00Z"/>
        </w:rPr>
        <w:pPrChange w:id="104" w:author="Ericsson User" w:date="2022-04-22T14:16:00Z">
          <w:pPr>
            <w:pStyle w:val="B2"/>
          </w:pPr>
        </w:pPrChange>
      </w:pPr>
      <w:bookmarkStart w:id="105" w:name="_Hlk101857290"/>
      <w:ins w:id="106" w:author="Ericsson User" w:date="2022-04-20T09:57:00Z">
        <w:r>
          <w:t>f</w:t>
        </w:r>
      </w:ins>
      <w:ins w:id="107" w:author="Ericsson User" w:date="2022-04-20T09:56:00Z">
        <w:r>
          <w:t>)</w:t>
        </w:r>
        <w:r>
          <w:tab/>
        </w:r>
      </w:ins>
      <w:ins w:id="108" w:author="Ericsson User" w:date="2022-04-26T09:21:00Z">
        <w:r w:rsidR="00D003B7">
          <w:t xml:space="preserve">if </w:t>
        </w:r>
      </w:ins>
      <w:ins w:id="109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bookmarkStart w:id="110" w:name="_Hlk101856772"/>
      <w:ins w:id="111" w:author="Ericsson User" w:date="2022-04-26T09:21:00Z">
        <w:r w:rsidR="00D003B7">
          <w:t xml:space="preserve">upon </w:t>
        </w:r>
      </w:ins>
      <w:ins w:id="112" w:author="Ericsson User" w:date="2022-04-26T09:18:00Z">
        <w:r w:rsidR="007827A5">
          <w:rPr>
            <w:lang w:eastAsia="zh-CN"/>
          </w:rPr>
          <w:t xml:space="preserve">a </w:t>
        </w:r>
        <w:r w:rsidR="007827A5" w:rsidRPr="002E0A95">
          <w:rPr>
            <w:lang w:eastAsia="zh-CN"/>
          </w:rPr>
          <w:t xml:space="preserve">5G ProSe direct link security mode control procedure </w:t>
        </w:r>
      </w:ins>
      <w:ins w:id="113" w:author="Ericsson User" w:date="2022-04-26T09:19:00Z">
        <w:r w:rsidR="007827A5">
          <w:rPr>
            <w:lang w:eastAsia="zh-CN"/>
          </w:rPr>
          <w:t xml:space="preserve">being </w:t>
        </w:r>
      </w:ins>
      <w:ins w:id="114" w:author="Ericsson User" w:date="2022-04-26T09:18:00Z">
        <w:r w:rsidR="007827A5">
          <w:rPr>
            <w:lang w:eastAsia="zh-CN"/>
          </w:rPr>
          <w:t>rejected</w:t>
        </w:r>
        <w:r w:rsidR="007827A5" w:rsidRPr="002E0A95">
          <w:rPr>
            <w:lang w:eastAsia="zh-CN"/>
          </w:rPr>
          <w:t xml:space="preserve"> by the </w:t>
        </w:r>
        <w:r w:rsidR="007827A5" w:rsidRPr="006E2BB6">
          <w:rPr>
            <w:lang w:eastAsia="zh-CN"/>
          </w:rPr>
          <w:t xml:space="preserve">5G ProSe </w:t>
        </w:r>
        <w:r w:rsidR="007827A5">
          <w:rPr>
            <w:lang w:eastAsia="zh-CN"/>
          </w:rPr>
          <w:t>remote UE due to the a</w:t>
        </w:r>
        <w:r w:rsidR="007827A5" w:rsidRPr="002E0A95">
          <w:rPr>
            <w:lang w:eastAsia="zh-CN"/>
          </w:rPr>
          <w:t>uthentication synchronisation error</w:t>
        </w:r>
      </w:ins>
      <w:bookmarkEnd w:id="105"/>
      <w:bookmarkEnd w:id="110"/>
      <w:ins w:id="115" w:author="Ericsson User" w:date="2022-04-22T14:16:00Z">
        <w:r w:rsidR="00766DEB">
          <w:rPr>
            <w:lang w:eastAsia="zh-CN"/>
          </w:rPr>
          <w:t xml:space="preserve">, </w:t>
        </w:r>
      </w:ins>
      <w:ins w:id="116" w:author="Ericsson User" w:date="2022-04-20T09:15:00Z">
        <w:r w:rsidR="00485BEB">
          <w:rPr>
            <w:lang w:eastAsia="zh-CN"/>
          </w:rPr>
          <w:t xml:space="preserve">shall include the </w:t>
        </w:r>
      </w:ins>
      <w:ins w:id="117" w:author="Ericsson User" w:date="2022-04-20T09:18:00Z">
        <w:r w:rsidR="00485BEB">
          <w:rPr>
            <w:lang w:eastAsia="zh-CN"/>
          </w:rPr>
          <w:t>AUTS</w:t>
        </w:r>
      </w:ins>
      <w:ins w:id="118" w:author="Ericsson User" w:date="2022-04-22T14:16:00Z">
        <w:r w:rsidR="00766DEB">
          <w:rPr>
            <w:lang w:eastAsia="zh-CN"/>
          </w:rPr>
          <w:t xml:space="preserve"> and the RAND,</w:t>
        </w:r>
      </w:ins>
      <w:ins w:id="119" w:author="Ericsson User" w:date="2022-04-20T09:15:00Z">
        <w:r w:rsidR="00485BEB">
          <w:rPr>
            <w:lang w:eastAsia="zh-CN"/>
          </w:rPr>
          <w:t xml:space="preserve"> </w:t>
        </w:r>
        <w:r w:rsidR="00485BEB">
          <w:t xml:space="preserve">received from the </w:t>
        </w:r>
        <w:r w:rsidR="00485BEB" w:rsidRPr="006E2BB6">
          <w:rPr>
            <w:lang w:eastAsia="zh-CN"/>
          </w:rPr>
          <w:t xml:space="preserve">5G ProSe </w:t>
        </w:r>
        <w:r w:rsidR="00485BEB">
          <w:rPr>
            <w:lang w:eastAsia="zh-CN"/>
          </w:rPr>
          <w:t>remote UE</w:t>
        </w:r>
      </w:ins>
      <w:ins w:id="120" w:author="Ericsson User" w:date="2022-04-22T14:16:00Z">
        <w:r w:rsidR="00766DEB">
          <w:rPr>
            <w:lang w:eastAsia="zh-CN"/>
          </w:rPr>
          <w:t>.</w:t>
        </w:r>
      </w:ins>
    </w:p>
    <w:p w14:paraId="700B5254" w14:textId="5E050DC1" w:rsidR="00030E2D" w:rsidRDefault="00030E2D" w:rsidP="00030E2D">
      <w:pPr>
        <w:rPr>
          <w:ins w:id="121" w:author="Author" w:date="2022-03-24T15:58:00Z"/>
        </w:rPr>
      </w:pPr>
      <w:ins w:id="122" w:author="Author" w:date="2022-03-24T15:58:00Z">
        <w:r>
          <w:t>Figure </w:t>
        </w:r>
      </w:ins>
      <w:ins w:id="123" w:author="Author" w:date="2022-03-25T14:42:00Z">
        <w:r w:rsidR="00AC50ED">
          <w:t>8.2.X.2.4</w:t>
        </w:r>
      </w:ins>
      <w:ins w:id="124" w:author="Author" w:date="2022-03-24T15:58:00Z">
        <w:r>
          <w:t xml:space="preserve">.2.1 illustrates the interaction of the UE and the 5G PKMF in the </w:t>
        </w:r>
      </w:ins>
      <w:ins w:id="125" w:author="Author" w:date="2022-03-24T16:00:00Z">
        <w:r w:rsidR="00565589">
          <w:t xml:space="preserve">Key request </w:t>
        </w:r>
      </w:ins>
      <w:ins w:id="126" w:author="Author" w:date="2022-03-25T14:43:00Z">
        <w:r w:rsidR="00AC50ED">
          <w:t>procedure</w:t>
        </w:r>
      </w:ins>
      <w:ins w:id="127" w:author="Author" w:date="2022-03-24T15:58:00Z">
        <w:r>
          <w:t>.</w:t>
        </w:r>
      </w:ins>
    </w:p>
    <w:p w14:paraId="7D626583" w14:textId="712FAB9A" w:rsidR="00030E2D" w:rsidRDefault="00A75BB7" w:rsidP="00030E2D">
      <w:pPr>
        <w:pStyle w:val="TH"/>
        <w:rPr>
          <w:ins w:id="128" w:author="Author" w:date="2022-03-24T15:58:00Z"/>
        </w:rPr>
      </w:pPr>
      <w:ins w:id="129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3894601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130" w:author="Author" w:date="2022-03-24T15:58:00Z"/>
        </w:rPr>
      </w:pPr>
      <w:ins w:id="131" w:author="Author" w:date="2022-03-24T15:58:00Z">
        <w:r>
          <w:t>Figure </w:t>
        </w:r>
      </w:ins>
      <w:ins w:id="132" w:author="Author" w:date="2022-03-25T14:42:00Z">
        <w:r w:rsidR="00AC50ED">
          <w:t>8.2.X.2.4</w:t>
        </w:r>
      </w:ins>
      <w:ins w:id="133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134" w:author="Author" w:date="2022-03-24T16:00:00Z">
        <w:r w:rsidR="00565589">
          <w:t xml:space="preserve">Key request </w:t>
        </w:r>
      </w:ins>
      <w:ins w:id="135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136" w:author="Author" w:date="2022-03-24T15:58:00Z"/>
          <w:lang w:eastAsia="zh-CN"/>
        </w:rPr>
      </w:pPr>
      <w:ins w:id="137" w:author="Author" w:date="2022-03-25T14:42:00Z">
        <w:r>
          <w:t>8.2.X.2.4</w:t>
        </w:r>
      </w:ins>
      <w:ins w:id="138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39" w:author="Author" w:date="2022-03-24T16:00:00Z">
        <w:r w:rsidR="00565589">
          <w:t xml:space="preserve">Key request </w:t>
        </w:r>
      </w:ins>
      <w:ins w:id="140" w:author="Author" w:date="2022-03-25T14:43:00Z">
        <w:r>
          <w:t>procedure</w:t>
        </w:r>
      </w:ins>
      <w:ins w:id="141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5FDD80E7" w:rsidR="00DA05E8" w:rsidRDefault="00030E2D" w:rsidP="00030E2D">
      <w:pPr>
        <w:rPr>
          <w:ins w:id="142" w:author="Author" w:date="2022-03-25T15:08:00Z"/>
          <w:lang w:eastAsia="zh-CN"/>
        </w:rPr>
      </w:pPr>
      <w:ins w:id="143" w:author="Author" w:date="2022-03-24T15:58:00Z">
        <w:r>
          <w:t xml:space="preserve">Upon receiving a </w:t>
        </w:r>
      </w:ins>
      <w:ins w:id="144" w:author="Author" w:date="2022-04-07T12:14:00Z">
        <w:r w:rsidR="00C21B7D">
          <w:t>PROSE</w:t>
        </w:r>
      </w:ins>
      <w:ins w:id="145" w:author="Author" w:date="2022-03-24T15:58:00Z">
        <w:r>
          <w:t>_</w:t>
        </w:r>
      </w:ins>
      <w:ins w:id="146" w:author="Author" w:date="2022-04-06T21:00:00Z">
        <w:r w:rsidR="005F541D">
          <w:t>KEY_</w:t>
        </w:r>
      </w:ins>
      <w:ins w:id="147" w:author="Author" w:date="2022-03-24T15:58:00Z">
        <w:r>
          <w:t xml:space="preserve">REQUEST message with the </w:t>
        </w:r>
      </w:ins>
      <w:ins w:id="148" w:author="Author" w:date="2022-03-28T12:21:00Z">
        <w:r w:rsidR="00920D32">
          <w:t>&lt;key-request&gt; element</w:t>
        </w:r>
      </w:ins>
      <w:ins w:id="149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50" w:author="Author" w:date="2022-03-25T15:08:00Z">
        <w:r w:rsidR="00DA05E8">
          <w:rPr>
            <w:lang w:eastAsia="zh-CN"/>
          </w:rPr>
          <w:t>:</w:t>
        </w:r>
      </w:ins>
    </w:p>
    <w:p w14:paraId="2B21A9F6" w14:textId="01CBAB7A" w:rsidR="00DA05E8" w:rsidRDefault="00290CAE">
      <w:pPr>
        <w:pStyle w:val="B1"/>
        <w:rPr>
          <w:ins w:id="151" w:author="Author" w:date="2022-03-25T15:08:00Z"/>
        </w:rPr>
        <w:pPrChange w:id="152" w:author="Author" w:date="2022-03-25T15:11:00Z">
          <w:pPr/>
        </w:pPrChange>
      </w:pPr>
      <w:ins w:id="153" w:author="Author" w:date="2022-04-06T21:06:00Z">
        <w:r>
          <w:rPr>
            <w:lang w:eastAsia="zh-CN"/>
          </w:rPr>
          <w:t>a)</w:t>
        </w:r>
      </w:ins>
      <w:ins w:id="154" w:author="Author" w:date="2022-03-25T15:08:00Z">
        <w:r w:rsidR="00DA05E8">
          <w:rPr>
            <w:lang w:eastAsia="zh-CN"/>
          </w:rPr>
          <w:tab/>
        </w:r>
      </w:ins>
      <w:ins w:id="155" w:author="Author" w:date="2022-03-25T14:59:00Z">
        <w:r w:rsidR="00541EA1">
          <w:rPr>
            <w:lang w:eastAsia="zh-CN"/>
          </w:rPr>
          <w:t xml:space="preserve">the </w:t>
        </w:r>
      </w:ins>
      <w:ins w:id="156" w:author="Author" w:date="2022-04-07T12:14:00Z">
        <w:r w:rsidR="00C21B7D">
          <w:t>PROSE</w:t>
        </w:r>
      </w:ins>
      <w:ins w:id="157" w:author="Author" w:date="2022-03-25T14:59:00Z">
        <w:r w:rsidR="00541EA1">
          <w:t>_</w:t>
        </w:r>
      </w:ins>
      <w:ins w:id="158" w:author="Author" w:date="2022-04-06T21:00:00Z">
        <w:r w:rsidR="005F541D">
          <w:t>KEY_</w:t>
        </w:r>
      </w:ins>
      <w:ins w:id="159" w:author="Author" w:date="2022-03-25T14:59:00Z">
        <w:r w:rsidR="00541EA1">
          <w:t>REQUEST message</w:t>
        </w:r>
      </w:ins>
      <w:ins w:id="160" w:author="Author" w:date="2022-03-24T15:58:00Z">
        <w:r w:rsidR="00030E2D">
          <w:rPr>
            <w:lang w:eastAsia="zh-CN"/>
          </w:rPr>
          <w:t xml:space="preserve"> </w:t>
        </w:r>
      </w:ins>
      <w:ins w:id="161" w:author="Author" w:date="2022-03-28T15:42:00Z">
        <w:r w:rsidR="00294B2F">
          <w:t xml:space="preserve">is received over a TLS tunnel established by </w:t>
        </w:r>
      </w:ins>
      <w:ins w:id="162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63" w:author="Author" w:date="2022-03-25T15:00:00Z">
        <w:r w:rsidR="00DA05E8">
          <w:rPr>
            <w:lang w:eastAsia="zh-CN"/>
          </w:rPr>
          <w:t>for</w:t>
        </w:r>
      </w:ins>
      <w:ins w:id="164" w:author="Author" w:date="2022-03-24T15:58:00Z">
        <w:r w:rsidR="00030E2D">
          <w:rPr>
            <w:lang w:eastAsia="zh-CN"/>
          </w:rPr>
          <w:t xml:space="preserve"> </w:t>
        </w:r>
      </w:ins>
      <w:ins w:id="165" w:author="Author" w:date="2022-03-25T14:57:00Z">
        <w:r w:rsidR="00D017F5">
          <w:rPr>
            <w:lang w:eastAsia="zh-CN"/>
          </w:rPr>
          <w:t xml:space="preserve">the </w:t>
        </w:r>
      </w:ins>
      <w:ins w:id="166" w:author="Author" w:date="2022-03-24T15:58:00Z">
        <w:r w:rsidR="00030E2D">
          <w:rPr>
            <w:lang w:eastAsia="zh-CN"/>
          </w:rPr>
          <w:t>relay service code</w:t>
        </w:r>
      </w:ins>
      <w:ins w:id="167" w:author="Author" w:date="2022-03-25T14:57:00Z">
        <w:r w:rsidR="00D017F5">
          <w:rPr>
            <w:lang w:eastAsia="zh-CN"/>
          </w:rPr>
          <w:t xml:space="preserve"> indicated in the </w:t>
        </w:r>
      </w:ins>
      <w:ins w:id="168" w:author="Author" w:date="2022-04-07T12:14:00Z">
        <w:r w:rsidR="00C21B7D">
          <w:t>PROSE</w:t>
        </w:r>
      </w:ins>
      <w:ins w:id="169" w:author="Author" w:date="2022-03-25T14:58:00Z">
        <w:r w:rsidR="00D017F5">
          <w:t>_</w:t>
        </w:r>
      </w:ins>
      <w:ins w:id="170" w:author="Author" w:date="2022-04-06T21:00:00Z">
        <w:r w:rsidR="005F541D">
          <w:t>KEY_</w:t>
        </w:r>
      </w:ins>
      <w:ins w:id="171" w:author="Author" w:date="2022-03-25T14:58:00Z">
        <w:r w:rsidR="00D017F5">
          <w:t>REQUEST message</w:t>
        </w:r>
      </w:ins>
      <w:ins w:id="172" w:author="Author" w:date="2022-03-25T15:02:00Z">
        <w:r w:rsidR="00DA05E8">
          <w:t xml:space="preserve"> and </w:t>
        </w:r>
      </w:ins>
      <w:ins w:id="173" w:author="Author" w:date="2022-03-28T15:42:00Z">
        <w:r w:rsidR="00294B2F">
          <w:t>t</w:t>
        </w:r>
      </w:ins>
      <w:ins w:id="174" w:author="Author" w:date="2022-03-28T15:43:00Z">
        <w:r w:rsidR="00294B2F">
          <w:t xml:space="preserve">o </w:t>
        </w:r>
      </w:ins>
      <w:ins w:id="175" w:author="Author" w:date="2022-03-25T15:02:00Z">
        <w:r w:rsidR="00DA05E8">
          <w:t xml:space="preserve">provide service to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identified by </w:t>
        </w:r>
      </w:ins>
      <w:ins w:id="176" w:author="Author" w:date="2022-03-25T15:03:00Z">
        <w:r w:rsidR="00DA05E8">
          <w:t xml:space="preserve">the SUCI or the PRUK ID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and </w:t>
        </w:r>
      </w:ins>
      <w:ins w:id="177" w:author="Author" w:date="2022-03-25T15:04:00Z">
        <w:r w:rsidR="00DA05E8">
          <w:rPr>
            <w:lang w:eastAsia="zh-CN"/>
          </w:rPr>
          <w:t>the PLMN identity of the H</w:t>
        </w:r>
        <w:r w:rsidR="00DA05E8">
          <w:t xml:space="preserve">PLMN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UE, if any,</w:t>
        </w:r>
      </w:ins>
      <w:ins w:id="178" w:author="Author" w:date="2022-03-25T15:02:00Z">
        <w:r w:rsidR="00DA05E8">
          <w:rPr>
            <w:lang w:eastAsia="zh-CN"/>
          </w:rPr>
          <w:t xml:space="preserve"> indicated in the </w:t>
        </w:r>
      </w:ins>
      <w:ins w:id="179" w:author="Author" w:date="2022-04-07T12:14:00Z">
        <w:r w:rsidR="00C21B7D">
          <w:t>PROSE</w:t>
        </w:r>
      </w:ins>
      <w:ins w:id="180" w:author="Author" w:date="2022-03-25T15:02:00Z">
        <w:r w:rsidR="00DA05E8">
          <w:t>_</w:t>
        </w:r>
      </w:ins>
      <w:ins w:id="181" w:author="Author" w:date="2022-04-06T21:00:00Z">
        <w:r w:rsidR="005F541D">
          <w:t>KEY_</w:t>
        </w:r>
      </w:ins>
      <w:ins w:id="182" w:author="Author" w:date="2022-03-25T15:02:00Z">
        <w:r w:rsidR="00DA05E8">
          <w:t>REQUEST message</w:t>
        </w:r>
      </w:ins>
      <w:ins w:id="183" w:author="Author" w:date="2022-03-25T15:08:00Z">
        <w:r w:rsidR="00DA05E8">
          <w:t>;</w:t>
        </w:r>
      </w:ins>
      <w:ins w:id="184" w:author="Author" w:date="2022-03-25T15:11:00Z">
        <w:r w:rsidR="009F0EA3">
          <w:t xml:space="preserve"> and</w:t>
        </w:r>
      </w:ins>
    </w:p>
    <w:p w14:paraId="7271577E" w14:textId="13FBC57E" w:rsidR="009F0EA3" w:rsidRDefault="00290CAE">
      <w:pPr>
        <w:pStyle w:val="B1"/>
        <w:rPr>
          <w:ins w:id="185" w:author="Author" w:date="2022-03-25T15:08:00Z"/>
        </w:rPr>
        <w:pPrChange w:id="186" w:author="Author" w:date="2022-03-25T15:11:00Z">
          <w:pPr/>
        </w:pPrChange>
      </w:pPr>
      <w:ins w:id="187" w:author="Author" w:date="2022-04-06T21:07:00Z">
        <w:r>
          <w:t>b)</w:t>
        </w:r>
      </w:ins>
      <w:ins w:id="188" w:author="Author" w:date="2022-03-25T15:08:00Z">
        <w:r w:rsidR="00DA05E8"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</w:ins>
      <w:ins w:id="189" w:author="Author" w:date="2022-04-07T12:14:00Z">
        <w:r w:rsidR="00C21B7D">
          <w:t>PROSE</w:t>
        </w:r>
      </w:ins>
      <w:ins w:id="190" w:author="Author" w:date="2022-03-25T15:08:00Z">
        <w:r w:rsidR="009F0EA3">
          <w:t>_</w:t>
        </w:r>
      </w:ins>
      <w:ins w:id="191" w:author="Author" w:date="2022-04-06T21:00:00Z">
        <w:r w:rsidR="005F541D">
          <w:t>KEY_</w:t>
        </w:r>
      </w:ins>
      <w:ins w:id="192" w:author="Author" w:date="2022-03-25T15:08:00Z">
        <w:r w:rsidR="009F0EA3">
          <w:t xml:space="preserve">REQUEST message is authorized to act a remote UE </w:t>
        </w:r>
      </w:ins>
      <w:ins w:id="193" w:author="Author" w:date="2022-03-25T15:09:00Z">
        <w:r w:rsidR="009F0EA3">
          <w:rPr>
            <w:lang w:eastAsia="zh-CN"/>
          </w:rPr>
          <w:t xml:space="preserve">for the relay service code indicated in the </w:t>
        </w:r>
      </w:ins>
      <w:ins w:id="194" w:author="Author" w:date="2022-04-07T12:14:00Z">
        <w:r w:rsidR="00C21B7D">
          <w:t>PROSE</w:t>
        </w:r>
      </w:ins>
      <w:ins w:id="195" w:author="Author" w:date="2022-03-25T15:09:00Z">
        <w:r w:rsidR="009F0EA3">
          <w:t>_</w:t>
        </w:r>
      </w:ins>
      <w:ins w:id="196" w:author="Author" w:date="2022-04-06T21:00:00Z">
        <w:r w:rsidR="005F541D">
          <w:t>KEY_</w:t>
        </w:r>
      </w:ins>
      <w:ins w:id="197" w:author="Author" w:date="2022-03-25T15:09:00Z">
        <w:r w:rsidR="009F0EA3">
          <w:t>REQUEST message;</w:t>
        </w:r>
      </w:ins>
    </w:p>
    <w:p w14:paraId="3DAE35EF" w14:textId="46BEFD31" w:rsidR="00030E2D" w:rsidRDefault="00030E2D" w:rsidP="00030E2D">
      <w:pPr>
        <w:rPr>
          <w:ins w:id="198" w:author="Author" w:date="2022-03-24T15:58:00Z"/>
          <w:lang w:eastAsia="zh-CN"/>
        </w:rPr>
      </w:pPr>
      <w:ins w:id="199" w:author="Author" w:date="2022-03-24T15:58:00Z">
        <w:r>
          <w:t xml:space="preserve">the 5G PKMF shall send a </w:t>
        </w:r>
      </w:ins>
      <w:ins w:id="200" w:author="Author" w:date="2022-04-07T12:14:00Z">
        <w:r w:rsidR="00C21B7D">
          <w:t>PROSE</w:t>
        </w:r>
      </w:ins>
      <w:ins w:id="201" w:author="Author" w:date="2022-03-24T15:58:00Z">
        <w:r>
          <w:t>_</w:t>
        </w:r>
      </w:ins>
      <w:ins w:id="202" w:author="Author" w:date="2022-04-06T21:01:00Z">
        <w:r w:rsidR="005F541D">
          <w:t>KEY_</w:t>
        </w:r>
      </w:ins>
      <w:ins w:id="203" w:author="Author" w:date="2022-03-24T15:58:00Z">
        <w:r>
          <w:t>RESPONSE message containing a &lt;</w:t>
        </w:r>
      </w:ins>
      <w:ins w:id="204" w:author="Author" w:date="2022-03-25T15:00:00Z">
        <w:r w:rsidR="00DA05E8">
          <w:t>key</w:t>
        </w:r>
      </w:ins>
      <w:ins w:id="205" w:author="Author" w:date="2022-03-24T15:58:00Z">
        <w:r>
          <w:t>-accept&gt; element. In the &lt;</w:t>
        </w:r>
      </w:ins>
      <w:ins w:id="206" w:author="Author" w:date="2022-03-25T15:00:00Z">
        <w:r w:rsidR="00DA05E8">
          <w:t>key</w:t>
        </w:r>
      </w:ins>
      <w:ins w:id="207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42050448" w:rsidR="00030E2D" w:rsidRDefault="00030E2D" w:rsidP="00030E2D">
      <w:pPr>
        <w:pStyle w:val="B1"/>
        <w:rPr>
          <w:ins w:id="208" w:author="Author" w:date="2022-03-25T15:14:00Z"/>
        </w:rPr>
      </w:pPr>
      <w:ins w:id="209" w:author="Author" w:date="2022-03-24T15:58:00Z">
        <w:r>
          <w:t>a)</w:t>
        </w:r>
        <w:r>
          <w:tab/>
          <w:t xml:space="preserve">shall include the transaction ID set to the value of the transaction ID received in the </w:t>
        </w:r>
      </w:ins>
      <w:ins w:id="210" w:author="Author" w:date="2022-04-07T12:14:00Z">
        <w:r w:rsidR="00C21B7D">
          <w:t>PROSE</w:t>
        </w:r>
      </w:ins>
      <w:ins w:id="211" w:author="Author" w:date="2022-03-24T15:58:00Z">
        <w:r>
          <w:t>_</w:t>
        </w:r>
      </w:ins>
      <w:ins w:id="212" w:author="Author" w:date="2022-04-06T21:00:00Z">
        <w:r w:rsidR="005F541D">
          <w:t>KEY_</w:t>
        </w:r>
      </w:ins>
      <w:ins w:id="213" w:author="Author" w:date="2022-03-24T15:58:00Z">
        <w:r>
          <w:t>REQUEST message;</w:t>
        </w:r>
      </w:ins>
    </w:p>
    <w:p w14:paraId="151F90FE" w14:textId="380CE974" w:rsidR="009F0EA3" w:rsidRDefault="009F0EA3" w:rsidP="00030E2D">
      <w:pPr>
        <w:pStyle w:val="B1"/>
        <w:rPr>
          <w:ins w:id="214" w:author="Author" w:date="2022-03-25T15:14:00Z"/>
        </w:rPr>
      </w:pPr>
      <w:ins w:id="215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216" w:author="Author" w:date="2022-03-28T16:35:00Z"/>
        </w:rPr>
      </w:pPr>
      <w:ins w:id="217" w:author="Author" w:date="2022-03-25T15:14:00Z">
        <w:r>
          <w:t>c)</w:t>
        </w:r>
        <w:r>
          <w:tab/>
          <w:t xml:space="preserve">shall include </w:t>
        </w:r>
        <w:bookmarkStart w:id="218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218"/>
        <w:r>
          <w:t>;</w:t>
        </w:r>
      </w:ins>
    </w:p>
    <w:p w14:paraId="4CD31E60" w14:textId="5CAAD2CF" w:rsidR="00030E2D" w:rsidRDefault="00476CDE" w:rsidP="003002D9">
      <w:pPr>
        <w:pStyle w:val="B1"/>
        <w:rPr>
          <w:ins w:id="219" w:author="Author" w:date="2022-03-25T16:18:00Z"/>
        </w:rPr>
      </w:pPr>
      <w:ins w:id="220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221" w:author="Author" w:date="2022-04-06T21:09:00Z">
        <w:r w:rsidR="00742143">
          <w:rPr>
            <w:lang w:eastAsia="zh-CN"/>
          </w:rPr>
          <w:t xml:space="preserve"> </w:t>
        </w:r>
      </w:ins>
      <w:ins w:id="222" w:author="Author" w:date="2022-04-06T21:15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 xml:space="preserve">to </w:t>
        </w:r>
      </w:ins>
      <w:ins w:id="223" w:author="Author" w:date="2022-04-06T21:09:00Z">
        <w:r w:rsidR="00742143">
          <w:rPr>
            <w:lang w:eastAsia="zh-CN"/>
          </w:rPr>
          <w:t>the relay service code</w:t>
        </w:r>
      </w:ins>
      <w:ins w:id="224" w:author="Author" w:date="2022-03-28T16:35:00Z">
        <w:r>
          <w:rPr>
            <w:lang w:eastAsia="zh-CN"/>
          </w:rPr>
          <w:t>;</w:t>
        </w:r>
      </w:ins>
      <w:ins w:id="225" w:author="Author" w:date="2022-03-25T16:18:00Z">
        <w:r w:rsidR="00CE4779">
          <w:t xml:space="preserve"> and</w:t>
        </w:r>
      </w:ins>
    </w:p>
    <w:p w14:paraId="59EE8C45" w14:textId="405608F0" w:rsidR="00CE4779" w:rsidRDefault="00476CDE" w:rsidP="00030E2D">
      <w:pPr>
        <w:pStyle w:val="B1"/>
        <w:rPr>
          <w:ins w:id="226" w:author="Author" w:date="2022-03-25T15:18:00Z"/>
        </w:rPr>
      </w:pPr>
      <w:ins w:id="227" w:author="Author" w:date="2022-03-28T16:35:00Z">
        <w:r>
          <w:t>e</w:t>
        </w:r>
      </w:ins>
      <w:ins w:id="228" w:author="Author" w:date="2022-03-25T16:18:00Z">
        <w:r w:rsidR="00CE4779">
          <w:t>)</w:t>
        </w:r>
        <w:r w:rsidR="00CE4779">
          <w:tab/>
        </w:r>
      </w:ins>
      <w:ins w:id="229" w:author="Ericsson User" w:date="2022-04-20T10:20:00Z">
        <w:r w:rsidR="00FD696C">
          <w:t xml:space="preserve">if </w:t>
        </w:r>
        <w:r w:rsidR="00FD696C">
          <w:rPr>
            <w:lang w:eastAsia="zh-CN"/>
          </w:rPr>
          <w:t xml:space="preserve">the AUTS and the RAND are included </w:t>
        </w:r>
        <w:r w:rsidR="00FD696C">
          <w:t xml:space="preserve">in the PROSE_KEY_REQUEST message, then </w:t>
        </w:r>
      </w:ins>
      <w:ins w:id="230" w:author="Ericsson User" w:date="2022-04-20T10:19:00Z">
        <w:r w:rsidR="00FD696C">
          <w:t xml:space="preserve">shall include </w:t>
        </w:r>
      </w:ins>
      <w:ins w:id="231" w:author="Ericsson User" w:date="2022-04-20T10:20:00Z">
        <w:r w:rsidR="00FD696C">
          <w:t xml:space="preserve">the </w:t>
        </w:r>
      </w:ins>
      <w:ins w:id="232" w:author="Ericsson User" w:date="2022-04-20T10:19:00Z">
        <w:r w:rsidR="00FD696C" w:rsidRPr="00CE4779">
          <w:t xml:space="preserve">GBA </w:t>
        </w:r>
        <w:r w:rsidR="00FD696C">
          <w:t>p</w:t>
        </w:r>
        <w:r w:rsidR="00FD696C" w:rsidRPr="00CE4779">
          <w:t xml:space="preserve">ush </w:t>
        </w:r>
        <w:r w:rsidR="00FD696C">
          <w:t>i</w:t>
        </w:r>
        <w:r w:rsidR="00FD696C" w:rsidRPr="00CE4779">
          <w:t>nformation</w:t>
        </w:r>
        <w:r w:rsidR="00FD696C">
          <w:t xml:space="preserve"> (GPI)</w:t>
        </w:r>
      </w:ins>
      <w:ins w:id="233" w:author="Ericsson User" w:date="2022-04-20T10:20:00Z">
        <w:r w:rsidR="00FD696C">
          <w:t>,</w:t>
        </w:r>
      </w:ins>
      <w:ins w:id="234" w:author="Ericsson User" w:date="2022-04-20T10:19:00Z">
        <w:r w:rsidR="00FD696C">
          <w:t xml:space="preserve"> </w:t>
        </w:r>
      </w:ins>
      <w:ins w:id="235" w:author="Ericsson User" w:date="2022-04-20T10:20:00Z">
        <w:r w:rsidR="00FD696C">
          <w:t xml:space="preserve">otherwise </w:t>
        </w:r>
      </w:ins>
      <w:ins w:id="236" w:author="Author" w:date="2022-03-25T16:18:00Z">
        <w:r w:rsidR="00CE4779">
          <w:t xml:space="preserve">may include the </w:t>
        </w:r>
      </w:ins>
      <w:ins w:id="237" w:author="Author" w:date="2022-03-25T16:19:00Z">
        <w:r w:rsidR="00CE4779" w:rsidRPr="00CE4779">
          <w:t xml:space="preserve">GBA </w:t>
        </w:r>
        <w:r w:rsidR="00CE4779">
          <w:t>p</w:t>
        </w:r>
        <w:r w:rsidR="00CE4779" w:rsidRPr="00CE4779">
          <w:t xml:space="preserve">ush </w:t>
        </w:r>
        <w:r w:rsidR="00CE4779">
          <w:t>i</w:t>
        </w:r>
        <w:r w:rsidR="00CE4779" w:rsidRPr="00CE4779">
          <w:t>nformation</w:t>
        </w:r>
        <w:r w:rsidR="00CE4779">
          <w:t xml:space="preserve"> (GPI)</w:t>
        </w:r>
      </w:ins>
      <w:ins w:id="238" w:author="Author" w:date="2022-03-25T16:18:00Z">
        <w:r w:rsidR="00CE4779">
          <w:t>.</w:t>
        </w:r>
      </w:ins>
    </w:p>
    <w:p w14:paraId="09E82F84" w14:textId="0F2B4D82" w:rsidR="00B75BFC" w:rsidRPr="00E43C98" w:rsidRDefault="00E43C98">
      <w:pPr>
        <w:rPr>
          <w:ins w:id="239" w:author="Author" w:date="2022-03-24T15:58:00Z"/>
        </w:rPr>
        <w:pPrChange w:id="240" w:author="Author" w:date="2022-03-25T15:18:00Z">
          <w:pPr>
            <w:pStyle w:val="B1"/>
          </w:pPr>
        </w:pPrChange>
      </w:pPr>
      <w:ins w:id="241" w:author="Author" w:date="2022-03-25T15:18:00Z">
        <w:r>
          <w:t xml:space="preserve">If </w:t>
        </w:r>
      </w:ins>
      <w:ins w:id="242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243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</w:ins>
      <w:ins w:id="244" w:author="Author" w:date="2022-04-07T12:14:00Z">
        <w:r w:rsidR="00C21B7D">
          <w:t>PROSE</w:t>
        </w:r>
      </w:ins>
      <w:ins w:id="245" w:author="Author" w:date="2022-03-25T15:25:00Z">
        <w:r w:rsidR="00B75BFC">
          <w:t>_</w:t>
        </w:r>
      </w:ins>
      <w:ins w:id="246" w:author="Author" w:date="2022-04-06T21:00:00Z">
        <w:r w:rsidR="005F541D">
          <w:t>KEY_</w:t>
        </w:r>
      </w:ins>
      <w:ins w:id="247" w:author="Author" w:date="2022-03-25T15:25:00Z">
        <w:r w:rsidR="00B75BFC">
          <w:t>REQUEST message</w:t>
        </w:r>
      </w:ins>
      <w:ins w:id="248" w:author="Author" w:date="2022-03-25T15:34:00Z">
        <w:r w:rsidR="001B3778">
          <w:t>,</w:t>
        </w:r>
      </w:ins>
      <w:ins w:id="249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</w:t>
        </w:r>
        <w:r w:rsidR="00B75BFC">
          <w:rPr>
            <w:lang w:eastAsia="zh-CN"/>
          </w:rPr>
          <w:lastRenderedPageBreak/>
          <w:t xml:space="preserve">indicated in the </w:t>
        </w:r>
      </w:ins>
      <w:ins w:id="250" w:author="Author" w:date="2022-04-07T12:15:00Z">
        <w:r w:rsidR="00C21B7D">
          <w:t>PROSE</w:t>
        </w:r>
      </w:ins>
      <w:ins w:id="251" w:author="Author" w:date="2022-03-25T15:25:00Z">
        <w:r w:rsidR="00B75BFC">
          <w:t>_</w:t>
        </w:r>
      </w:ins>
      <w:ins w:id="252" w:author="Author" w:date="2022-04-06T21:00:00Z">
        <w:r w:rsidR="005F541D">
          <w:t>KEY_</w:t>
        </w:r>
      </w:ins>
      <w:ins w:id="253" w:author="Author" w:date="2022-03-25T15:25:00Z">
        <w:r w:rsidR="00B75BFC">
          <w:t xml:space="preserve">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254" w:author="Author" w:date="2022-03-25T15:26:00Z">
        <w:r w:rsidR="00B75BFC">
          <w:t xml:space="preserve">, </w:t>
        </w:r>
      </w:ins>
      <w:ins w:id="255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256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57" w:author="Author" w:date="2022-04-06T21:10:00Z">
        <w:r w:rsidR="00742143">
          <w:rPr>
            <w:lang w:eastAsia="zh-CN"/>
          </w:rPr>
          <w:t xml:space="preserve"> </w:t>
        </w:r>
      </w:ins>
      <w:ins w:id="258" w:author="Author" w:date="2022-04-06T21:16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>to the relay service code</w:t>
        </w:r>
      </w:ins>
      <w:ins w:id="259" w:author="Author" w:date="2022-03-28T16:36:00Z"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260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261" w:author="Author" w:date="2022-03-24T15:58:00Z"/>
          <w:lang w:eastAsia="zh-CN"/>
        </w:rPr>
      </w:pPr>
      <w:ins w:id="262" w:author="Author" w:date="2022-03-25T14:42:00Z">
        <w:r>
          <w:t>8.2.X.2.4</w:t>
        </w:r>
      </w:ins>
      <w:ins w:id="263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264" w:author="Author" w:date="2022-03-24T16:00:00Z">
        <w:r w:rsidR="00565589">
          <w:t xml:space="preserve">Key request </w:t>
        </w:r>
      </w:ins>
      <w:ins w:id="265" w:author="Author" w:date="2022-03-25T14:43:00Z">
        <w:r>
          <w:t>procedure</w:t>
        </w:r>
      </w:ins>
      <w:ins w:id="266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702EE040" w:rsidR="009F0EA3" w:rsidRDefault="00030E2D" w:rsidP="009F0EA3">
      <w:pPr>
        <w:rPr>
          <w:ins w:id="267" w:author="Author" w:date="2022-03-25T15:15:00Z"/>
        </w:rPr>
      </w:pPr>
      <w:ins w:id="268" w:author="Author" w:date="2022-03-24T15:58:00Z">
        <w:r>
          <w:t xml:space="preserve">Upon receipt of the </w:t>
        </w:r>
      </w:ins>
      <w:ins w:id="269" w:author="Author" w:date="2022-04-07T12:15:00Z">
        <w:r w:rsidR="00C21B7D">
          <w:t>PROSE</w:t>
        </w:r>
      </w:ins>
      <w:ins w:id="270" w:author="Author" w:date="2022-03-24T15:58:00Z">
        <w:r>
          <w:t>_</w:t>
        </w:r>
      </w:ins>
      <w:ins w:id="271" w:author="Author" w:date="2022-04-06T21:01:00Z">
        <w:r w:rsidR="005F541D">
          <w:t>KEY_</w:t>
        </w:r>
      </w:ins>
      <w:ins w:id="272" w:author="Author" w:date="2022-03-24T15:58:00Z">
        <w:r>
          <w:t xml:space="preserve">RESPONSE message </w:t>
        </w:r>
      </w:ins>
      <w:ins w:id="273" w:author="Author" w:date="2022-03-28T12:21:00Z">
        <w:r w:rsidR="00920D32">
          <w:t xml:space="preserve">with the &lt;key-accept&gt; element, </w:t>
        </w:r>
      </w:ins>
      <w:ins w:id="274" w:author="Author" w:date="2022-03-24T15:58:00Z">
        <w:r>
          <w:t>if the transaction ID contained in the &lt;</w:t>
        </w:r>
      </w:ins>
      <w:ins w:id="275" w:author="Author" w:date="2022-03-25T15:15:00Z">
        <w:r w:rsidR="009F0EA3">
          <w:t>key-</w:t>
        </w:r>
      </w:ins>
      <w:ins w:id="276" w:author="Author" w:date="2022-03-24T15:58:00Z">
        <w:r>
          <w:t xml:space="preserve">accept&gt; element matches the value sent by the UE in a </w:t>
        </w:r>
      </w:ins>
      <w:ins w:id="277" w:author="Author" w:date="2022-04-07T12:15:00Z">
        <w:r w:rsidR="00C21B7D">
          <w:t>PROSE</w:t>
        </w:r>
      </w:ins>
      <w:ins w:id="278" w:author="Author" w:date="2022-03-24T15:58:00Z">
        <w:r>
          <w:t>_</w:t>
        </w:r>
      </w:ins>
      <w:ins w:id="279" w:author="Author" w:date="2022-04-06T21:00:00Z">
        <w:r w:rsidR="005F541D">
          <w:t>KEY_</w:t>
        </w:r>
      </w:ins>
      <w:ins w:id="280" w:author="Author" w:date="2022-03-24T15:58:00Z">
        <w:r>
          <w:t xml:space="preserve">REQUEST message with the </w:t>
        </w:r>
      </w:ins>
      <w:ins w:id="281" w:author="Author" w:date="2022-03-28T12:21:00Z">
        <w:r w:rsidR="00920D32">
          <w:t>&lt;key-request&gt; element</w:t>
        </w:r>
      </w:ins>
      <w:ins w:id="282" w:author="Author" w:date="2022-03-24T15:58:00Z">
        <w:r>
          <w:t xml:space="preserve">, the UE shall </w:t>
        </w:r>
      </w:ins>
      <w:ins w:id="283" w:author="Author" w:date="2022-03-25T15:15:00Z">
        <w:r w:rsidR="009F0EA3">
          <w:t xml:space="preserve">use the </w:t>
        </w:r>
      </w:ins>
      <w:ins w:id="284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285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86" w:author="Author" w:date="2022-03-25T15:16:00Z">
        <w:r w:rsidR="009F0EA3">
          <w:t xml:space="preserve"> </w:t>
        </w:r>
      </w:ins>
      <w:ins w:id="287" w:author="Author" w:date="2022-04-06T21:16:00Z">
        <w:r w:rsidR="00C23294" w:rsidRPr="00291C2D">
          <w:rPr>
            <w:lang w:eastAsia="zh-CN"/>
          </w:rPr>
          <w:t xml:space="preserve">corresponding </w:t>
        </w:r>
        <w:r w:rsidR="00C23294">
          <w:rPr>
            <w:lang w:eastAsia="zh-CN"/>
          </w:rPr>
          <w:t xml:space="preserve">to the relay service code </w:t>
        </w:r>
      </w:ins>
      <w:ins w:id="288" w:author="Author" w:date="2022-03-25T16:23:00Z">
        <w:r w:rsidR="00E314C5">
          <w:rPr>
            <w:lang w:eastAsia="zh-CN"/>
          </w:rPr>
          <w:t xml:space="preserve">and </w:t>
        </w:r>
      </w:ins>
      <w:ins w:id="289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290" w:author="Author" w:date="2022-03-25T16:23:00Z">
        <w:r w:rsidR="00E314C5">
          <w:rPr>
            <w:lang w:eastAsia="zh-CN"/>
          </w:rPr>
          <w:t xml:space="preserve"> </w:t>
        </w:r>
      </w:ins>
      <w:ins w:id="291" w:author="Author" w:date="2022-03-25T15:16:00Z">
        <w:r w:rsidR="009F0EA3">
          <w:rPr>
            <w:lang w:eastAsia="zh-CN"/>
          </w:rPr>
          <w:t xml:space="preserve">in the </w:t>
        </w:r>
        <w:r w:rsidR="009F0EA3">
          <w:t>5G ProSe direct link</w:t>
        </w:r>
      </w:ins>
      <w:ins w:id="292" w:author="Author" w:date="2022-04-06T21:12:00Z">
        <w:r w:rsidR="00742143">
          <w:t xml:space="preserve"> </w:t>
        </w:r>
        <w:r w:rsidR="00742143">
          <w:rPr>
            <w:lang w:eastAsia="zh-CN"/>
          </w:rPr>
          <w:t>establishment</w:t>
        </w:r>
      </w:ins>
      <w:ins w:id="293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294" w:author="Author" w:date="2022-03-24T15:58:00Z"/>
          <w:lang w:eastAsia="zh-CN"/>
        </w:rPr>
      </w:pPr>
      <w:ins w:id="295" w:author="Author" w:date="2022-03-25T14:42:00Z">
        <w:r>
          <w:t>8.2.X.2.4</w:t>
        </w:r>
      </w:ins>
      <w:ins w:id="296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297" w:author="Author" w:date="2022-03-24T16:00:00Z">
        <w:r w:rsidR="00565589">
          <w:t xml:space="preserve">Key request </w:t>
        </w:r>
      </w:ins>
      <w:ins w:id="298" w:author="Author" w:date="2022-03-25T14:43:00Z">
        <w:r>
          <w:t>procedure</w:t>
        </w:r>
      </w:ins>
      <w:ins w:id="299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17691C9F" w:rsidR="003D062B" w:rsidRDefault="003D062B" w:rsidP="003D062B">
      <w:pPr>
        <w:rPr>
          <w:ins w:id="300" w:author="Author" w:date="2022-03-25T16:10:00Z"/>
        </w:rPr>
      </w:pPr>
      <w:ins w:id="301" w:author="Author" w:date="2022-03-25T16:10:00Z">
        <w:r>
          <w:t>I</w:t>
        </w:r>
        <w:r w:rsidRPr="003168A2">
          <w:t xml:space="preserve">f the </w:t>
        </w:r>
      </w:ins>
      <w:ins w:id="302" w:author="Author" w:date="2022-04-07T12:15:00Z">
        <w:r w:rsidR="00C21B7D">
          <w:t>PROSE</w:t>
        </w:r>
      </w:ins>
      <w:ins w:id="303" w:author="Author" w:date="2022-03-25T16:10:00Z">
        <w:r>
          <w:t>_</w:t>
        </w:r>
      </w:ins>
      <w:ins w:id="304" w:author="Author" w:date="2022-04-06T21:00:00Z">
        <w:r w:rsidR="005F541D">
          <w:t>KEY_</w:t>
        </w:r>
      </w:ins>
      <w:ins w:id="305" w:author="Author" w:date="2022-03-25T16:10:00Z">
        <w:r>
          <w:t xml:space="preserve">REQUEST message </w:t>
        </w:r>
      </w:ins>
      <w:ins w:id="306" w:author="Author" w:date="2022-03-28T12:22:00Z">
        <w:r w:rsidR="00920D32">
          <w:t xml:space="preserve">with &lt;key-request&gt; element </w:t>
        </w:r>
      </w:ins>
      <w:ins w:id="307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the 5G PKMF shall send a </w:t>
        </w:r>
      </w:ins>
      <w:ins w:id="308" w:author="Author" w:date="2022-04-07T12:15:00Z">
        <w:r w:rsidR="00C21B7D">
          <w:t>PROSE</w:t>
        </w:r>
      </w:ins>
      <w:ins w:id="309" w:author="Author" w:date="2022-03-25T16:10:00Z">
        <w:r>
          <w:t>_</w:t>
        </w:r>
      </w:ins>
      <w:ins w:id="310" w:author="Author" w:date="2022-04-06T21:01:00Z">
        <w:r w:rsidR="005F541D">
          <w:t>KEY_</w:t>
        </w:r>
      </w:ins>
      <w:ins w:id="311" w:author="Author" w:date="2022-03-25T16:10:00Z">
        <w:r>
          <w:t>RESPONSE message containing a &lt;</w:t>
        </w:r>
      </w:ins>
      <w:ins w:id="312" w:author="Author" w:date="2022-03-25T16:11:00Z">
        <w:r>
          <w:t>key-reject</w:t>
        </w:r>
      </w:ins>
      <w:ins w:id="313" w:author="Author" w:date="2022-03-25T16:10:00Z">
        <w:r>
          <w:t>&gt; element. In the &lt;</w:t>
        </w:r>
      </w:ins>
      <w:ins w:id="314" w:author="Author" w:date="2022-03-25T16:11:00Z">
        <w:r>
          <w:t>key-reject</w:t>
        </w:r>
      </w:ins>
      <w:ins w:id="315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 xml:space="preserve">shall include the transaction ID set to the value of the transaction ID received in the </w:t>
        </w:r>
      </w:ins>
      <w:ins w:id="316" w:author="Author" w:date="2022-04-07T12:15:00Z">
        <w:r w:rsidR="00C21B7D">
          <w:t>PROSE</w:t>
        </w:r>
      </w:ins>
      <w:ins w:id="317" w:author="Author" w:date="2022-03-25T16:10:00Z">
        <w:r>
          <w:t>_</w:t>
        </w:r>
      </w:ins>
      <w:ins w:id="318" w:author="Author" w:date="2022-04-06T21:00:00Z">
        <w:r w:rsidR="005F541D">
          <w:t>KEY_</w:t>
        </w:r>
      </w:ins>
      <w:ins w:id="319" w:author="Author" w:date="2022-03-25T16:10:00Z">
        <w:r>
          <w:t xml:space="preserve">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1733C434" w:rsidR="00030E2D" w:rsidRDefault="00030E2D" w:rsidP="00030E2D">
      <w:pPr>
        <w:rPr>
          <w:ins w:id="320" w:author="Author" w:date="2022-03-24T15:58:00Z"/>
        </w:rPr>
      </w:pPr>
      <w:ins w:id="321" w:author="Author" w:date="2022-03-24T15:58:00Z">
        <w:r>
          <w:t xml:space="preserve">Upon receipt of the </w:t>
        </w:r>
      </w:ins>
      <w:ins w:id="322" w:author="Author" w:date="2022-04-07T12:15:00Z">
        <w:r w:rsidR="00C21B7D">
          <w:t>PROSE</w:t>
        </w:r>
      </w:ins>
      <w:ins w:id="323" w:author="Author" w:date="2022-03-24T15:58:00Z">
        <w:r>
          <w:t>_</w:t>
        </w:r>
      </w:ins>
      <w:ins w:id="324" w:author="Author" w:date="2022-04-06T21:01:00Z">
        <w:r w:rsidR="005F541D">
          <w:t>KEY_</w:t>
        </w:r>
      </w:ins>
      <w:ins w:id="325" w:author="Author" w:date="2022-03-24T15:58:00Z">
        <w:r>
          <w:t>RESPONSE message</w:t>
        </w:r>
      </w:ins>
      <w:ins w:id="326" w:author="Author" w:date="2022-03-28T12:22:00Z">
        <w:r w:rsidR="00057A3B">
          <w:t xml:space="preserve"> with the &lt;key-reject&gt; element</w:t>
        </w:r>
      </w:ins>
      <w:ins w:id="327" w:author="Author" w:date="2022-03-24T15:58:00Z">
        <w:r>
          <w:t>, if the transaction ID contained in the &lt;</w:t>
        </w:r>
      </w:ins>
      <w:ins w:id="328" w:author="Author" w:date="2022-03-25T15:17:00Z">
        <w:r w:rsidR="009F0EA3">
          <w:t>key-reject</w:t>
        </w:r>
      </w:ins>
      <w:ins w:id="329" w:author="Author" w:date="2022-03-24T15:58:00Z">
        <w:r>
          <w:t xml:space="preserve">&gt; element matches the value sent by the UE in a </w:t>
        </w:r>
      </w:ins>
      <w:ins w:id="330" w:author="Author" w:date="2022-04-07T12:15:00Z">
        <w:r w:rsidR="00C21B7D">
          <w:t>PROSE</w:t>
        </w:r>
      </w:ins>
      <w:ins w:id="331" w:author="Author" w:date="2022-03-24T15:58:00Z">
        <w:r>
          <w:t>_</w:t>
        </w:r>
      </w:ins>
      <w:ins w:id="332" w:author="Author" w:date="2022-04-06T21:00:00Z">
        <w:r w:rsidR="005F541D">
          <w:t>KEY_</w:t>
        </w:r>
      </w:ins>
      <w:ins w:id="333" w:author="Author" w:date="2022-03-24T15:58:00Z">
        <w:r>
          <w:t xml:space="preserve">REQUEST message with the </w:t>
        </w:r>
      </w:ins>
      <w:ins w:id="334" w:author="Author" w:date="2022-03-28T12:22:00Z">
        <w:r w:rsidR="00057A3B">
          <w:t>&lt;key-request&gt; element</w:t>
        </w:r>
      </w:ins>
      <w:ins w:id="335" w:author="Author" w:date="2022-03-24T15:58:00Z">
        <w:r>
          <w:t xml:space="preserve">, the UE shall consider the </w:t>
        </w:r>
      </w:ins>
      <w:ins w:id="336" w:author="Author" w:date="2022-03-25T15:17:00Z">
        <w:r w:rsidR="009F0EA3">
          <w:t>k</w:t>
        </w:r>
      </w:ins>
      <w:ins w:id="337" w:author="Author" w:date="2022-03-24T16:00:00Z">
        <w:r w:rsidR="00565589">
          <w:t xml:space="preserve">ey request </w:t>
        </w:r>
      </w:ins>
      <w:ins w:id="338" w:author="Author" w:date="2022-03-25T14:43:00Z">
        <w:r w:rsidR="00AC50ED">
          <w:t>procedure</w:t>
        </w:r>
      </w:ins>
      <w:ins w:id="339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340" w:author="Author" w:date="2022-03-24T15:58:00Z"/>
          <w:lang w:eastAsia="zh-CN"/>
        </w:rPr>
      </w:pPr>
      <w:ins w:id="341" w:author="Author" w:date="2022-03-25T14:42:00Z">
        <w:r>
          <w:t>8.2.X.2.4</w:t>
        </w:r>
      </w:ins>
      <w:ins w:id="342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343" w:author="Author" w:date="2022-03-24T15:58:00Z"/>
          <w:lang w:eastAsia="zh-CN"/>
        </w:rPr>
      </w:pPr>
      <w:ins w:id="344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0FD6B9A3" w:rsidR="00030E2D" w:rsidRDefault="00030E2D" w:rsidP="00030E2D">
      <w:pPr>
        <w:pStyle w:val="B1"/>
        <w:rPr>
          <w:ins w:id="345" w:author="Author" w:date="2022-03-24T15:58:00Z"/>
          <w:lang w:eastAsia="x-none"/>
        </w:rPr>
      </w:pPr>
      <w:ins w:id="346" w:author="Author" w:date="2022-03-24T15:58:00Z">
        <w:r>
          <w:t>a)</w:t>
        </w:r>
        <w:r>
          <w:tab/>
          <w:t xml:space="preserve">Indication from the transport layer of transmission failure of </w:t>
        </w:r>
      </w:ins>
      <w:ins w:id="347" w:author="Author" w:date="2022-04-07T12:15:00Z">
        <w:r w:rsidR="00C21B7D">
          <w:t>PROSE</w:t>
        </w:r>
      </w:ins>
      <w:ins w:id="348" w:author="Author" w:date="2022-03-24T15:58:00Z">
        <w:r>
          <w:t>_</w:t>
        </w:r>
      </w:ins>
      <w:ins w:id="349" w:author="Author" w:date="2022-04-06T21:00:00Z">
        <w:r w:rsidR="005F541D">
          <w:t>KEY_</w:t>
        </w:r>
      </w:ins>
      <w:ins w:id="350" w:author="Author" w:date="2022-03-24T15:58:00Z">
        <w:r>
          <w:t>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351" w:author="Author" w:date="2022-03-24T15:58:00Z"/>
        </w:rPr>
      </w:pPr>
      <w:ins w:id="352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353" w:author="Author" w:date="2022-03-25T15:18:00Z">
        <w:r w:rsidR="009F0EA3">
          <w:t>k</w:t>
        </w:r>
      </w:ins>
      <w:ins w:id="354" w:author="Author" w:date="2022-03-24T16:00:00Z">
        <w:r w:rsidR="00565589">
          <w:t xml:space="preserve">ey request </w:t>
        </w:r>
      </w:ins>
      <w:ins w:id="355" w:author="Author" w:date="2022-03-25T14:43:00Z">
        <w:r w:rsidR="00AC50ED">
          <w:t>procedure</w:t>
        </w:r>
      </w:ins>
      <w:ins w:id="356" w:author="Author" w:date="2022-03-24T15:58:00Z">
        <w:r>
          <w:t>.</w:t>
        </w:r>
      </w:ins>
    </w:p>
    <w:p w14:paraId="0ECA238F" w14:textId="18061DF4" w:rsidR="00030E2D" w:rsidRDefault="00030E2D" w:rsidP="00030E2D">
      <w:pPr>
        <w:pStyle w:val="B1"/>
        <w:rPr>
          <w:ins w:id="357" w:author="Author" w:date="2022-03-24T15:58:00Z"/>
        </w:rPr>
      </w:pPr>
      <w:ins w:id="358" w:author="Author" w:date="2022-03-24T15:58:00Z">
        <w:r>
          <w:t>b)</w:t>
        </w:r>
        <w:r>
          <w:tab/>
          <w:t xml:space="preserve">No response from the 5G PKMF after the </w:t>
        </w:r>
      </w:ins>
      <w:ins w:id="359" w:author="Author" w:date="2022-04-07T12:15:00Z">
        <w:r w:rsidR="00C21B7D">
          <w:t>PROSE</w:t>
        </w:r>
      </w:ins>
      <w:ins w:id="360" w:author="Author" w:date="2022-03-24T15:58:00Z">
        <w:r>
          <w:t>_</w:t>
        </w:r>
      </w:ins>
      <w:ins w:id="361" w:author="Author" w:date="2022-04-06T21:00:00Z">
        <w:r w:rsidR="005F541D">
          <w:t>KEY_</w:t>
        </w:r>
      </w:ins>
      <w:ins w:id="362" w:author="Author" w:date="2022-03-24T15:58:00Z">
        <w:r>
          <w:t xml:space="preserve">REQUEST message has been successfully delivered (e.g., TCP ACK has been received for the </w:t>
        </w:r>
      </w:ins>
      <w:ins w:id="363" w:author="Author" w:date="2022-04-07T12:15:00Z">
        <w:r w:rsidR="00C21B7D">
          <w:t>PROSE</w:t>
        </w:r>
      </w:ins>
      <w:ins w:id="364" w:author="Author" w:date="2022-03-24T15:58:00Z">
        <w:r>
          <w:t>_</w:t>
        </w:r>
      </w:ins>
      <w:ins w:id="365" w:author="Author" w:date="2022-04-06T21:00:00Z">
        <w:r w:rsidR="005F541D">
          <w:t>KEY_</w:t>
        </w:r>
      </w:ins>
      <w:ins w:id="366" w:author="Author" w:date="2022-03-24T15:58:00Z">
        <w:r>
          <w:t>REQUEST message)</w:t>
        </w:r>
      </w:ins>
    </w:p>
    <w:p w14:paraId="7BC2E3E3" w14:textId="41C99261" w:rsidR="00030E2D" w:rsidRDefault="00030E2D" w:rsidP="00030E2D">
      <w:pPr>
        <w:pStyle w:val="B1"/>
        <w:rPr>
          <w:ins w:id="367" w:author="Author" w:date="2022-03-24T15:58:00Z"/>
        </w:rPr>
      </w:pPr>
      <w:ins w:id="368" w:author="Author" w:date="2022-03-24T15:58:00Z">
        <w:r>
          <w:tab/>
          <w:t xml:space="preserve">The UE shall retransmit the </w:t>
        </w:r>
      </w:ins>
      <w:ins w:id="369" w:author="Author" w:date="2022-04-07T12:15:00Z">
        <w:r w:rsidR="00C21B7D">
          <w:t>PROSE</w:t>
        </w:r>
      </w:ins>
      <w:ins w:id="370" w:author="Author" w:date="2022-03-24T15:58:00Z">
        <w:r>
          <w:t>_</w:t>
        </w:r>
      </w:ins>
      <w:ins w:id="371" w:author="Author" w:date="2022-04-06T21:00:00Z">
        <w:r w:rsidR="005F541D">
          <w:t>KEY_</w:t>
        </w:r>
      </w:ins>
      <w:ins w:id="372" w:author="Author" w:date="2022-03-24T15:58:00Z">
        <w:r>
          <w:t>REQUEST message.</w:t>
        </w:r>
      </w:ins>
    </w:p>
    <w:p w14:paraId="7EAD6B7B" w14:textId="77777777" w:rsidR="00030E2D" w:rsidRDefault="00030E2D" w:rsidP="00030E2D">
      <w:pPr>
        <w:pStyle w:val="NO"/>
        <w:rPr>
          <w:ins w:id="373" w:author="Author" w:date="2022-03-24T15:58:00Z"/>
        </w:rPr>
      </w:pPr>
      <w:ins w:id="374" w:author="Author" w:date="2022-03-24T15:58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375" w:author="Author" w:date="2022-03-24T15:58:00Z"/>
          <w:lang w:eastAsia="zh-CN"/>
        </w:rPr>
      </w:pPr>
      <w:ins w:id="376" w:author="Author" w:date="2022-03-25T14:42:00Z">
        <w:r>
          <w:t>8.2.X.2.4</w:t>
        </w:r>
      </w:ins>
      <w:ins w:id="377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378" w:author="Author" w:date="2022-03-24T15:58:00Z"/>
          <w:lang w:eastAsia="zh-CN"/>
        </w:rPr>
      </w:pPr>
      <w:ins w:id="379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2D9342DE" w:rsidR="00030E2D" w:rsidRDefault="00030E2D" w:rsidP="00030E2D">
      <w:pPr>
        <w:pStyle w:val="B1"/>
        <w:rPr>
          <w:ins w:id="380" w:author="Author" w:date="2022-03-24T15:58:00Z"/>
          <w:lang w:eastAsia="x-none"/>
        </w:rPr>
      </w:pPr>
      <w:ins w:id="381" w:author="Author" w:date="2022-03-24T15:58:00Z">
        <w:r>
          <w:t>a)</w:t>
        </w:r>
        <w:r>
          <w:tab/>
          <w:t xml:space="preserve">Indication from the lower layer of transmission failure of </w:t>
        </w:r>
      </w:ins>
      <w:ins w:id="382" w:author="Author" w:date="2022-04-07T12:15:00Z">
        <w:r w:rsidR="00C21B7D">
          <w:t>PROSE</w:t>
        </w:r>
      </w:ins>
      <w:ins w:id="383" w:author="Author" w:date="2022-03-24T15:58:00Z">
        <w:r>
          <w:t>_</w:t>
        </w:r>
      </w:ins>
      <w:ins w:id="384" w:author="Author" w:date="2022-04-06T21:01:00Z">
        <w:r w:rsidR="005F541D">
          <w:t>KEY_</w:t>
        </w:r>
      </w:ins>
      <w:ins w:id="385" w:author="Author" w:date="2022-03-24T15:58:00Z">
        <w:r>
          <w:t>RESPONSE message</w:t>
        </w:r>
      </w:ins>
    </w:p>
    <w:p w14:paraId="057514D9" w14:textId="7DD83286" w:rsidR="00030E2D" w:rsidRDefault="00030E2D" w:rsidP="00030E2D">
      <w:pPr>
        <w:pStyle w:val="B1"/>
        <w:rPr>
          <w:ins w:id="386" w:author="Author" w:date="2022-03-24T15:58:00Z"/>
        </w:rPr>
      </w:pPr>
      <w:ins w:id="387" w:author="Author" w:date="2022-03-24T15:58:00Z">
        <w:r>
          <w:tab/>
        </w:r>
        <w:r>
          <w:rPr>
            <w:noProof/>
          </w:rPr>
          <w:t xml:space="preserve">After receiving an indication from lower layer that the </w:t>
        </w:r>
      </w:ins>
      <w:ins w:id="388" w:author="Author" w:date="2022-04-07T12:15:00Z">
        <w:r w:rsidR="00C21B7D">
          <w:t>PROSE</w:t>
        </w:r>
      </w:ins>
      <w:ins w:id="389" w:author="Author" w:date="2022-03-24T15:58:00Z">
        <w:r>
          <w:rPr>
            <w:noProof/>
          </w:rPr>
          <w:t>_</w:t>
        </w:r>
      </w:ins>
      <w:ins w:id="390" w:author="Author" w:date="2022-04-06T21:01:00Z">
        <w:r w:rsidR="005F541D">
          <w:rPr>
            <w:noProof/>
          </w:rPr>
          <w:t>KEY_</w:t>
        </w:r>
      </w:ins>
      <w:ins w:id="391" w:author="Author" w:date="2022-03-24T15:58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E476" w14:textId="77777777" w:rsidR="003267CA" w:rsidRDefault="003267CA">
      <w:r>
        <w:separator/>
      </w:r>
    </w:p>
  </w:endnote>
  <w:endnote w:type="continuationSeparator" w:id="0">
    <w:p w14:paraId="7D98D29E" w14:textId="77777777" w:rsidR="003267CA" w:rsidRDefault="0032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B527" w14:textId="77777777" w:rsidR="003267CA" w:rsidRDefault="003267CA">
      <w:r>
        <w:separator/>
      </w:r>
    </w:p>
  </w:footnote>
  <w:footnote w:type="continuationSeparator" w:id="0">
    <w:p w14:paraId="12693C5D" w14:textId="77777777" w:rsidR="003267CA" w:rsidRDefault="00326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29E33BD0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1F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48565D53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1F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209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2B85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4043"/>
    <w:rsid w:val="001741FC"/>
    <w:rsid w:val="00177905"/>
    <w:rsid w:val="00177DA9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8751D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47C7C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3AE"/>
    <w:rsid w:val="00285B12"/>
    <w:rsid w:val="0029021E"/>
    <w:rsid w:val="00290CAE"/>
    <w:rsid w:val="00291C2D"/>
    <w:rsid w:val="00292740"/>
    <w:rsid w:val="0029360C"/>
    <w:rsid w:val="002946C8"/>
    <w:rsid w:val="00294B2F"/>
    <w:rsid w:val="0029657E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A95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511"/>
    <w:rsid w:val="003267CA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678E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085F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2D62"/>
    <w:rsid w:val="00483C6B"/>
    <w:rsid w:val="00485BE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4F7620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907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3E3"/>
    <w:rsid w:val="005F541D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4A58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45E"/>
    <w:rsid w:val="00735CF5"/>
    <w:rsid w:val="00736779"/>
    <w:rsid w:val="007371A3"/>
    <w:rsid w:val="0074026F"/>
    <w:rsid w:val="00740BBF"/>
    <w:rsid w:val="007414F1"/>
    <w:rsid w:val="00742143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6DEB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7A5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1FC7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821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1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577E6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0C20"/>
    <w:rsid w:val="008D13BD"/>
    <w:rsid w:val="008D1D7D"/>
    <w:rsid w:val="008D20F1"/>
    <w:rsid w:val="008D38F2"/>
    <w:rsid w:val="008D5221"/>
    <w:rsid w:val="008D5D6F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0C1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07D3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4CC0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1FF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5BB7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06B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19A4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5FE3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265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21B7D"/>
    <w:rsid w:val="00C23294"/>
    <w:rsid w:val="00C31549"/>
    <w:rsid w:val="00C31BF5"/>
    <w:rsid w:val="00C31FE6"/>
    <w:rsid w:val="00C328DF"/>
    <w:rsid w:val="00C32D52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567A"/>
    <w:rsid w:val="00CF68E3"/>
    <w:rsid w:val="00CF6B14"/>
    <w:rsid w:val="00CF7DEB"/>
    <w:rsid w:val="00D003B7"/>
    <w:rsid w:val="00D007B3"/>
    <w:rsid w:val="00D00DF9"/>
    <w:rsid w:val="00D0137A"/>
    <w:rsid w:val="00D017F5"/>
    <w:rsid w:val="00D01D82"/>
    <w:rsid w:val="00D04718"/>
    <w:rsid w:val="00D04D9F"/>
    <w:rsid w:val="00D105EA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757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B67"/>
    <w:rsid w:val="00DD74A5"/>
    <w:rsid w:val="00DD7D21"/>
    <w:rsid w:val="00DE1776"/>
    <w:rsid w:val="00DE2581"/>
    <w:rsid w:val="00DE459A"/>
    <w:rsid w:val="00DE50BC"/>
    <w:rsid w:val="00DE5723"/>
    <w:rsid w:val="00DE6A7C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30EE"/>
    <w:rsid w:val="00E27EA6"/>
    <w:rsid w:val="00E30DFA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13E"/>
    <w:rsid w:val="00E816A1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96C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10313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Ivo Sedlacek</cp:lastModifiedBy>
  <cp:revision>9</cp:revision>
  <cp:lastPrinted>2019-02-25T14:05:00Z</cp:lastPrinted>
  <dcterms:created xsi:type="dcterms:W3CDTF">2022-04-22T12:15:00Z</dcterms:created>
  <dcterms:modified xsi:type="dcterms:W3CDTF">2022-05-12T19:03:00Z</dcterms:modified>
</cp:coreProperties>
</file>