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C3F9F0" w14:textId="7DE7D1DC" w:rsidR="003C5650" w:rsidRDefault="003C5650" w:rsidP="003C565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#136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1B71CB" w:rsidRPr="00721085">
        <w:rPr>
          <w:b/>
          <w:noProof/>
          <w:sz w:val="24"/>
          <w:highlight w:val="yellow"/>
        </w:rPr>
        <w:t>C1-223421</w:t>
      </w:r>
    </w:p>
    <w:p w14:paraId="72583D42" w14:textId="77777777" w:rsidR="003C5650" w:rsidRDefault="003C5650" w:rsidP="003C565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p w14:paraId="7DB3B5AD" w14:textId="77777777" w:rsidR="000754C2" w:rsidRDefault="000754C2" w:rsidP="000754C2">
      <w:pPr>
        <w:rPr>
          <w:rFonts w:eastAsia="Batang"/>
          <w:lang w:val="en-US" w:eastAsia="zh-CN"/>
        </w:rPr>
      </w:pPr>
    </w:p>
    <w:p w14:paraId="103A00C2" w14:textId="77777777" w:rsidR="0068522D" w:rsidRDefault="0068522D" w:rsidP="0068522D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Ericsson</w:t>
      </w:r>
    </w:p>
    <w:p w14:paraId="1C3BDC5C" w14:textId="77777777" w:rsidR="0068522D" w:rsidRDefault="0068522D" w:rsidP="0068522D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Pr="00791D92">
        <w:rPr>
          <w:rFonts w:ascii="Arial" w:hAnsi="Arial" w:cs="Arial"/>
          <w:b/>
          <w:bCs/>
        </w:rPr>
        <w:t>New WID on Stage-3 5GS NAS protocol development 1</w:t>
      </w:r>
      <w:r>
        <w:rPr>
          <w:rFonts w:ascii="Arial" w:hAnsi="Arial" w:cs="Arial"/>
          <w:b/>
          <w:bCs/>
        </w:rPr>
        <w:t>8</w:t>
      </w:r>
    </w:p>
    <w:p w14:paraId="3F816CA5" w14:textId="77777777" w:rsidR="0068522D" w:rsidRDefault="0068522D" w:rsidP="0068522D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6331CAC2" w14:textId="77777777" w:rsidR="0068522D" w:rsidRDefault="0068522D" w:rsidP="0068522D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18.1.1</w:t>
      </w:r>
    </w:p>
    <w:p w14:paraId="028C079C" w14:textId="77777777" w:rsidR="006C2E80" w:rsidRPr="0068522D" w:rsidRDefault="006C2E80" w:rsidP="000754C2">
      <w:pPr>
        <w:rPr>
          <w:rFonts w:eastAsia="Batang"/>
          <w:lang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341257F0" w14:textId="41FE6038" w:rsidR="0068522D" w:rsidRDefault="0068522D" w:rsidP="0068522D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4961C3CA" w14:textId="7F3B066A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0754C2" w:rsidRPr="000754C2">
        <w:t>Stage-3 5GS NAS protocol development 18</w:t>
      </w:r>
    </w:p>
    <w:p w14:paraId="289CB42C" w14:textId="34C4DD3C" w:rsidR="006C2E80" w:rsidRDefault="00E13CB2" w:rsidP="006C2E80">
      <w:pPr>
        <w:pStyle w:val="Heading8"/>
      </w:pPr>
      <w:r>
        <w:t>A</w:t>
      </w:r>
      <w:r w:rsidR="00B078D6">
        <w:t>cronym:</w:t>
      </w:r>
      <w:r w:rsidR="006C2E80">
        <w:tab/>
      </w:r>
      <w:r w:rsidR="000754C2" w:rsidRPr="000754C2">
        <w:t>5GProtoc18, 5GProtoc18-non3GPP</w:t>
      </w:r>
    </w:p>
    <w:p w14:paraId="679E2B2D" w14:textId="7CF4BAAE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0754C2">
        <w:t>TBD</w:t>
      </w:r>
    </w:p>
    <w:p w14:paraId="63EE9719" w14:textId="56EBA35C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="000754C2" w:rsidRPr="00A06EB9">
        <w:t>Rel-18</w:t>
      </w: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0754C2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0754C2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0754C2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0754C2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0754C2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0754C2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0754C2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0754C2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3D73B0E1" w:rsidR="004260A5" w:rsidRDefault="000754C2" w:rsidP="000754C2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0754C2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59EF03C0" w:rsidR="004260A5" w:rsidRDefault="000754C2" w:rsidP="000754C2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0754C2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0754C2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28E6E88A" w:rsidR="004260A5" w:rsidRDefault="000754C2" w:rsidP="000754C2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7777777" w:rsidR="004260A5" w:rsidRDefault="004260A5" w:rsidP="000754C2">
            <w:pPr>
              <w:pStyle w:val="TAC"/>
            </w:pPr>
          </w:p>
        </w:tc>
        <w:tc>
          <w:tcPr>
            <w:tcW w:w="850" w:type="dxa"/>
          </w:tcPr>
          <w:p w14:paraId="6E9D500A" w14:textId="1A556ACD" w:rsidR="004260A5" w:rsidRDefault="000754C2" w:rsidP="000754C2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0754C2">
            <w:pPr>
              <w:pStyle w:val="TAC"/>
            </w:pPr>
          </w:p>
        </w:tc>
        <w:tc>
          <w:tcPr>
            <w:tcW w:w="1752" w:type="dxa"/>
          </w:tcPr>
          <w:p w14:paraId="43FB9532" w14:textId="416FCF51" w:rsidR="004260A5" w:rsidRDefault="000754C2" w:rsidP="000754C2">
            <w:pPr>
              <w:pStyle w:val="TAC"/>
            </w:pPr>
            <w: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0754C2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0754C2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0754C2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0754C2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0754C2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0754C2">
            <w:pPr>
              <w:pStyle w:val="TAC"/>
            </w:pPr>
          </w:p>
        </w:tc>
      </w:tr>
    </w:tbl>
    <w:p w14:paraId="3A87B226" w14:textId="77777777" w:rsidR="008A76FD" w:rsidRPr="006C2E80" w:rsidRDefault="008A76FD" w:rsidP="000754C2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03E5240C" w14:textId="74C880C8" w:rsidR="00A36378" w:rsidRPr="00A36378" w:rsidRDefault="00A36378" w:rsidP="000754C2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97125D9" w:rsidR="004876B9" w:rsidRDefault="000754C2" w:rsidP="000754C2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0754C2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0754C2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0754C2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0754C2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0754C2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0754C2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0754C2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0754C2"/>
    <w:p w14:paraId="2311EFBA" w14:textId="4BE6B88F" w:rsidR="002944FD" w:rsidRPr="009A6092" w:rsidRDefault="004876B9" w:rsidP="000754C2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0754C2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0754C2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0754C2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0754C2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0754C2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196EF69A" w:rsidR="008835FC" w:rsidRDefault="000754C2" w:rsidP="000754C2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6AE820B7" w14:textId="77777777" w:rsidR="008835FC" w:rsidRDefault="008835FC" w:rsidP="000754C2">
            <w:pPr>
              <w:pStyle w:val="TAL"/>
            </w:pPr>
          </w:p>
        </w:tc>
        <w:tc>
          <w:tcPr>
            <w:tcW w:w="1101" w:type="dxa"/>
          </w:tcPr>
          <w:p w14:paraId="663BF2FB" w14:textId="77777777" w:rsidR="008835FC" w:rsidRDefault="008835FC" w:rsidP="000754C2">
            <w:pPr>
              <w:pStyle w:val="TAL"/>
            </w:pPr>
          </w:p>
        </w:tc>
        <w:tc>
          <w:tcPr>
            <w:tcW w:w="6010" w:type="dxa"/>
          </w:tcPr>
          <w:p w14:paraId="24E5739B" w14:textId="77777777" w:rsidR="008835FC" w:rsidRPr="00251D80" w:rsidRDefault="008835FC" w:rsidP="000754C2">
            <w:pPr>
              <w:pStyle w:val="TAL"/>
            </w:pPr>
          </w:p>
        </w:tc>
      </w:tr>
    </w:tbl>
    <w:p w14:paraId="7C3FBD77" w14:textId="77777777" w:rsidR="004876B9" w:rsidRDefault="004876B9" w:rsidP="000754C2"/>
    <w:p w14:paraId="34548301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0754C2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0754C2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0754C2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0754C2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7777777" w:rsidR="008835FC" w:rsidRDefault="008835FC" w:rsidP="000754C2">
            <w:pPr>
              <w:pStyle w:val="TAL"/>
            </w:pPr>
          </w:p>
        </w:tc>
        <w:tc>
          <w:tcPr>
            <w:tcW w:w="3326" w:type="dxa"/>
          </w:tcPr>
          <w:p w14:paraId="6AD6B1DF" w14:textId="77777777" w:rsidR="008835FC" w:rsidRDefault="008835FC" w:rsidP="000754C2">
            <w:pPr>
              <w:pStyle w:val="TAL"/>
            </w:pPr>
          </w:p>
        </w:tc>
        <w:tc>
          <w:tcPr>
            <w:tcW w:w="5099" w:type="dxa"/>
          </w:tcPr>
          <w:p w14:paraId="4972B8BD" w14:textId="25A1E4F5" w:rsidR="008835FC" w:rsidRPr="00251D80" w:rsidRDefault="008835FC" w:rsidP="000754C2">
            <w:pPr>
              <w:pStyle w:val="Guidance"/>
            </w:pPr>
          </w:p>
        </w:tc>
      </w:tr>
    </w:tbl>
    <w:p w14:paraId="6BC7072F" w14:textId="77777777" w:rsidR="006C2E80" w:rsidRDefault="006C2E80" w:rsidP="000754C2">
      <w:pPr>
        <w:pStyle w:val="FP"/>
      </w:pPr>
    </w:p>
    <w:p w14:paraId="0ADEDC3A" w14:textId="77777777" w:rsidR="00007E2A" w:rsidRPr="006C2E80" w:rsidRDefault="00007E2A" w:rsidP="00007E2A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>
        <w:rPr>
          <w:b/>
          <w:bCs/>
        </w:rPr>
        <w:t xml:space="preserve"> None</w:t>
      </w: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04ABCD44" w14:textId="77777777" w:rsidR="000754C2" w:rsidRPr="00C167ED" w:rsidRDefault="000754C2" w:rsidP="00C167ED">
      <w:r w:rsidRPr="00C167ED">
        <w:t>In Rel-15, NAS protocol for 5GS phase 1 was specified. The feature set in Rel-15 provides a basis for 5GS support. In Rel-16 and Rel-17, NAS protocol for 5GS was extended. At Rel-18 the need for other new capabilities is being identified.</w:t>
      </w:r>
    </w:p>
    <w:p w14:paraId="0CA69E13" w14:textId="4DEE4B1F" w:rsidR="006C2E80" w:rsidRPr="00C167ED" w:rsidRDefault="000754C2" w:rsidP="00C167ED">
      <w:r w:rsidRPr="00C167ED">
        <w:t>There may be technical improvements and enhancements to 5GS NAS protocol, not of sufficient significance to be normally covered by a work item.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0CED08C6" w14:textId="77777777" w:rsidR="000754C2" w:rsidRPr="00C167ED" w:rsidRDefault="000754C2" w:rsidP="00C167ED">
      <w:r w:rsidRPr="00C167ED">
        <w:t>The scope of the work includes the technical improvements and enhancements to 5GS NAS protocol, not of sufficient significance to be normally covered by a dedicated work item.</w:t>
      </w:r>
    </w:p>
    <w:p w14:paraId="7C763E43" w14:textId="77777777" w:rsidR="000754C2" w:rsidRPr="00C167ED" w:rsidRDefault="000754C2" w:rsidP="00C167ED">
      <w:r w:rsidRPr="00C167ED">
        <w:t>The scope of the work also includes impact on EPS NAS protocol related to interworking with 5GS, not of sufficient significance to be normally covered by a dedicated work item.</w:t>
      </w:r>
    </w:p>
    <w:p w14:paraId="5F3F823B" w14:textId="77777777" w:rsidR="000754C2" w:rsidRPr="00C167ED" w:rsidRDefault="000754C2" w:rsidP="00C167ED">
      <w:r w:rsidRPr="00C167ED">
        <w:t>Changes related to support of 5GCN on non-3GPP accesses are covered on the separate acronym "5GProtoc18-non3GPP"</w:t>
      </w:r>
    </w:p>
    <w:p w14:paraId="2273EEDF" w14:textId="77777777" w:rsidR="000754C2" w:rsidRPr="00C167ED" w:rsidRDefault="000754C2" w:rsidP="00C167ED">
      <w:r w:rsidRPr="00C167ED">
        <w:t>The scope of the work does not include enhancements where parallel changes are identified to both 5GS NAS protocol and EPS NAS protocol.</w:t>
      </w:r>
    </w:p>
    <w:p w14:paraId="549FA7E5" w14:textId="77777777" w:rsidR="000754C2" w:rsidRPr="00C167ED" w:rsidRDefault="000754C2" w:rsidP="00C167ED">
      <w:r w:rsidRPr="00C167ED">
        <w:t>This work item is not a substitute for issues:</w:t>
      </w:r>
    </w:p>
    <w:p w14:paraId="0BF8CF97" w14:textId="77777777" w:rsidR="000754C2" w:rsidRPr="000754C2" w:rsidRDefault="000754C2" w:rsidP="000754C2">
      <w:pPr>
        <w:pStyle w:val="B1"/>
      </w:pPr>
      <w:r w:rsidRPr="000754C2">
        <w:t>1)</w:t>
      </w:r>
      <w:r w:rsidRPr="000754C2">
        <w:tab/>
        <w:t>where a study item has already been created by other WG (a separate building block should be created for that WID, once the study item becomes a feature work item);</w:t>
      </w:r>
    </w:p>
    <w:p w14:paraId="63408DB3" w14:textId="77777777" w:rsidR="000754C2" w:rsidRPr="000754C2" w:rsidRDefault="000754C2" w:rsidP="000754C2">
      <w:pPr>
        <w:pStyle w:val="B1"/>
      </w:pPr>
      <w:r w:rsidRPr="000754C2">
        <w:t>2)</w:t>
      </w:r>
      <w:r w:rsidRPr="000754C2">
        <w:tab/>
        <w:t>where a feature work item has already been created by other WG (a separate building block should be created for that WID); or</w:t>
      </w:r>
    </w:p>
    <w:p w14:paraId="157F3CB1" w14:textId="3E88EE8F" w:rsidR="006C2E80" w:rsidRPr="000754C2" w:rsidRDefault="000754C2" w:rsidP="000754C2">
      <w:pPr>
        <w:pStyle w:val="B1"/>
      </w:pPr>
      <w:r w:rsidRPr="000754C2">
        <w:t>3)</w:t>
      </w:r>
      <w:r w:rsidRPr="000754C2">
        <w:tab/>
        <w:t>for work involving significant changes over multiple CRs in CT1 (where a separate feature WID should be created).</w:t>
      </w: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8A68A05" w:rsidR="00B2743D" w:rsidRPr="00E10367" w:rsidRDefault="00B2743D" w:rsidP="000754C2">
            <w:pPr>
              <w:pStyle w:val="TAH"/>
            </w:pPr>
            <w:r w:rsidRPr="009C6095">
              <w:t>New specifications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0754C2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0754C2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0754C2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0754C2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0754C2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0754C2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0754C2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0754C2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0754C2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0754C2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0754C2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0754C2">
            <w:pPr>
              <w:pStyle w:val="TAL"/>
            </w:pPr>
          </w:p>
        </w:tc>
      </w:tr>
    </w:tbl>
    <w:p w14:paraId="3D972A4A" w14:textId="77777777" w:rsidR="006C2E80" w:rsidRDefault="006C2E80" w:rsidP="000754C2">
      <w:pPr>
        <w:pStyle w:val="FP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2809D3EF" w:rsidR="004C634D" w:rsidRPr="00C50F7C" w:rsidRDefault="004C634D" w:rsidP="000754C2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>TS/TR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0754C2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0754C2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0754C2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0754C2">
            <w:pPr>
              <w:pStyle w:val="TAH"/>
            </w:pPr>
            <w:r>
              <w:t>Remarks</w:t>
            </w:r>
          </w:p>
        </w:tc>
      </w:tr>
      <w:tr w:rsidR="000754C2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37C935A7" w:rsidR="000754C2" w:rsidRPr="006C2E80" w:rsidRDefault="000754C2" w:rsidP="000754C2">
            <w:pPr>
              <w:pStyle w:val="TAL"/>
            </w:pPr>
            <w:r w:rsidRPr="00C51F38">
              <w:t>TS 23.040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3D1C124C" w:rsidR="000754C2" w:rsidRPr="006C2E80" w:rsidRDefault="000754C2" w:rsidP="000754C2">
            <w:pPr>
              <w:pStyle w:val="TAL"/>
            </w:pPr>
            <w:r w:rsidRPr="00C51F38">
              <w:t>Additional capabilities and corrections related to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1957981E" w:rsidR="000754C2" w:rsidRPr="006C2E80" w:rsidRDefault="00650831" w:rsidP="000754C2">
            <w:pPr>
              <w:pStyle w:val="TAL"/>
            </w:pPr>
            <w:r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0754C2" w:rsidRPr="006C2E80" w:rsidRDefault="000754C2" w:rsidP="000754C2">
            <w:pPr>
              <w:pStyle w:val="TAL"/>
            </w:pPr>
          </w:p>
        </w:tc>
      </w:tr>
      <w:tr w:rsidR="000754C2" w:rsidRPr="006C2E80" w14:paraId="62D99EA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A2EFD" w14:textId="51A81188" w:rsidR="000754C2" w:rsidRPr="00C51F38" w:rsidRDefault="000754C2" w:rsidP="000754C2">
            <w:pPr>
              <w:pStyle w:val="TAL"/>
            </w:pPr>
            <w:r w:rsidRPr="00C51F38">
              <w:t>TS 23.041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99A6B" w14:textId="37B57655" w:rsidR="000754C2" w:rsidRPr="00C51F38" w:rsidRDefault="000754C2" w:rsidP="000754C2">
            <w:pPr>
              <w:pStyle w:val="TAL"/>
            </w:pPr>
            <w:r w:rsidRPr="00C51F38">
              <w:t>Additional capabilities and corrections related to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5D41C" w14:textId="7665DAD0" w:rsidR="000754C2" w:rsidRDefault="00650831" w:rsidP="000754C2">
            <w:pPr>
              <w:pStyle w:val="TAL"/>
            </w:pPr>
            <w:r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71CD3" w14:textId="77777777" w:rsidR="000754C2" w:rsidRPr="006C2E80" w:rsidRDefault="000754C2" w:rsidP="000754C2">
            <w:pPr>
              <w:pStyle w:val="TAL"/>
            </w:pPr>
          </w:p>
        </w:tc>
      </w:tr>
      <w:tr w:rsidR="000754C2" w:rsidRPr="006C2E80" w14:paraId="688279BC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8634F" w14:textId="70851941" w:rsidR="000754C2" w:rsidRPr="00C51F38" w:rsidRDefault="000754C2" w:rsidP="000754C2">
            <w:pPr>
              <w:pStyle w:val="TAL"/>
            </w:pPr>
            <w:r w:rsidRPr="00C51F38">
              <w:t>TS 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69302" w14:textId="3D26CB66" w:rsidR="000754C2" w:rsidRPr="00C51F38" w:rsidRDefault="000754C2" w:rsidP="000754C2">
            <w:pPr>
              <w:pStyle w:val="TAL"/>
            </w:pPr>
            <w:r w:rsidRPr="00C51F38">
              <w:t>Changes to UE idle mode stage 2 related to 5GS. Changes to control plane solution for steering of roaming in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28E3D" w14:textId="53D2F8C8" w:rsidR="000754C2" w:rsidRDefault="00650831" w:rsidP="000754C2">
            <w:pPr>
              <w:pStyle w:val="TAL"/>
            </w:pPr>
            <w:r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7A430" w14:textId="77777777" w:rsidR="000754C2" w:rsidRPr="006C2E80" w:rsidRDefault="000754C2" w:rsidP="000754C2">
            <w:pPr>
              <w:pStyle w:val="TAL"/>
            </w:pPr>
          </w:p>
        </w:tc>
      </w:tr>
      <w:tr w:rsidR="000754C2" w:rsidRPr="006C2E80" w14:paraId="3C899152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61F71" w14:textId="0498CF22" w:rsidR="000754C2" w:rsidRPr="00C51F38" w:rsidRDefault="000754C2" w:rsidP="000754C2">
            <w:pPr>
              <w:pStyle w:val="TAL"/>
            </w:pPr>
            <w:r w:rsidRPr="00C51F38">
              <w:t>TS 24.007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0F809" w14:textId="754F04BE" w:rsidR="000754C2" w:rsidRPr="00C51F38" w:rsidRDefault="000754C2" w:rsidP="000754C2">
            <w:pPr>
              <w:pStyle w:val="TAL"/>
            </w:pPr>
            <w:r w:rsidRPr="00C51F38">
              <w:t>Additional capabilities and corrections related to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83DC6" w14:textId="72654FF7" w:rsidR="000754C2" w:rsidRDefault="00650831" w:rsidP="000754C2">
            <w:pPr>
              <w:pStyle w:val="TAL"/>
            </w:pPr>
            <w:r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699DC" w14:textId="77777777" w:rsidR="000754C2" w:rsidRPr="006C2E80" w:rsidRDefault="000754C2" w:rsidP="000754C2">
            <w:pPr>
              <w:pStyle w:val="TAL"/>
            </w:pPr>
          </w:p>
        </w:tc>
      </w:tr>
      <w:tr w:rsidR="000754C2" w:rsidRPr="006C2E80" w14:paraId="4C1215FF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E9EB9" w14:textId="6CE2AE7A" w:rsidR="000754C2" w:rsidRPr="00C51F38" w:rsidRDefault="000754C2" w:rsidP="000754C2">
            <w:pPr>
              <w:pStyle w:val="TAL"/>
            </w:pPr>
            <w:r w:rsidRPr="00C51F38">
              <w:t>TS 24.008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F45E2" w14:textId="77777777" w:rsidR="00E349A9" w:rsidRDefault="000754C2" w:rsidP="000754C2">
            <w:pPr>
              <w:pStyle w:val="TAL"/>
              <w:rPr>
                <w:ins w:id="0" w:author="Ivo Sedlacek" w:date="2022-05-12T20:55:00Z"/>
              </w:rPr>
            </w:pPr>
            <w:r w:rsidRPr="00C51F38">
              <w:t>Additional PCO parameters related to 5GS.</w:t>
            </w:r>
          </w:p>
          <w:p w14:paraId="30EBF800" w14:textId="1780DAAF" w:rsidR="00DC090C" w:rsidRPr="00C51F38" w:rsidRDefault="00E349A9" w:rsidP="000754C2">
            <w:pPr>
              <w:pStyle w:val="TAL"/>
            </w:pPr>
            <w:ins w:id="1" w:author="Ivo Sedlacek" w:date="2022-05-12T20:55:00Z">
              <w:r w:rsidRPr="00E349A9">
                <w:t xml:space="preserve">Additional capabilities and corrections related to 5GS, of IEs or timers used in 5GS </w:t>
              </w:r>
              <w:r>
                <w:t xml:space="preserve">and </w:t>
              </w:r>
              <w:r w:rsidRPr="00E349A9">
                <w:t>specified in TS</w:t>
              </w:r>
              <w:r>
                <w:t> </w:t>
              </w:r>
              <w:r w:rsidRPr="00E349A9">
                <w:t>24.008</w:t>
              </w:r>
              <w:r w:rsidR="00967256"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5D4D7" w14:textId="74363CD1" w:rsidR="000754C2" w:rsidRDefault="00650831" w:rsidP="000754C2">
            <w:pPr>
              <w:pStyle w:val="TAL"/>
            </w:pPr>
            <w:r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328D3" w14:textId="77777777" w:rsidR="000754C2" w:rsidRPr="006C2E80" w:rsidRDefault="000754C2" w:rsidP="000754C2">
            <w:pPr>
              <w:pStyle w:val="TAL"/>
            </w:pPr>
          </w:p>
        </w:tc>
      </w:tr>
      <w:tr w:rsidR="000754C2" w:rsidRPr="006C2E80" w14:paraId="32E0A39D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6E360" w14:textId="6EF190E7" w:rsidR="000754C2" w:rsidRPr="00C51F38" w:rsidRDefault="000754C2" w:rsidP="000754C2">
            <w:pPr>
              <w:pStyle w:val="TAL"/>
            </w:pPr>
            <w:r w:rsidRPr="00C51F38">
              <w:t>TS 24.011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DCA6B" w14:textId="4450EA13" w:rsidR="000754C2" w:rsidRPr="00C51F38" w:rsidRDefault="000754C2" w:rsidP="000754C2">
            <w:pPr>
              <w:pStyle w:val="TAL"/>
            </w:pPr>
            <w:r w:rsidRPr="00C51F38">
              <w:t>Additional capabilities and corrections related to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B3DF7" w14:textId="186CEA04" w:rsidR="000754C2" w:rsidRDefault="00650831" w:rsidP="000754C2">
            <w:pPr>
              <w:pStyle w:val="TAL"/>
            </w:pPr>
            <w:r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5176D" w14:textId="77777777" w:rsidR="000754C2" w:rsidRPr="006C2E80" w:rsidRDefault="000754C2" w:rsidP="000754C2">
            <w:pPr>
              <w:pStyle w:val="TAL"/>
            </w:pPr>
          </w:p>
        </w:tc>
      </w:tr>
      <w:tr w:rsidR="000754C2" w:rsidRPr="006C2E80" w14:paraId="1E4B68B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433D6" w14:textId="4DFC4CB4" w:rsidR="000754C2" w:rsidRPr="00C51F38" w:rsidRDefault="000754C2" w:rsidP="000754C2">
            <w:pPr>
              <w:pStyle w:val="TAL"/>
            </w:pPr>
            <w:r w:rsidRPr="00C51F38">
              <w:t>TS 24.173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58D42" w14:textId="63177FA3" w:rsidR="000754C2" w:rsidRPr="00C51F38" w:rsidRDefault="000754C2" w:rsidP="000754C2">
            <w:pPr>
              <w:pStyle w:val="TAL"/>
            </w:pPr>
            <w:r w:rsidRPr="00C51F38">
              <w:t>Additional capabilities and corrections related to 5GS in 5GS specific IP-CAN annexes.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8E1C2" w14:textId="15256B8A" w:rsidR="000754C2" w:rsidRDefault="00650831" w:rsidP="000754C2">
            <w:pPr>
              <w:pStyle w:val="TAL"/>
            </w:pPr>
            <w:r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9C5F0" w14:textId="77777777" w:rsidR="000754C2" w:rsidRPr="006C2E80" w:rsidRDefault="000754C2" w:rsidP="000754C2">
            <w:pPr>
              <w:pStyle w:val="TAL"/>
            </w:pPr>
          </w:p>
        </w:tc>
      </w:tr>
      <w:tr w:rsidR="000754C2" w:rsidRPr="006C2E80" w14:paraId="6F135924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436D4" w14:textId="544FA29A" w:rsidR="000754C2" w:rsidRPr="00C51F38" w:rsidRDefault="000754C2" w:rsidP="000754C2">
            <w:pPr>
              <w:pStyle w:val="TAL"/>
            </w:pPr>
            <w:r w:rsidRPr="00C51F38">
              <w:t>TS 24.229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87067" w14:textId="0E1DD6C6" w:rsidR="000754C2" w:rsidRPr="00C51F38" w:rsidRDefault="000754C2" w:rsidP="000754C2">
            <w:pPr>
              <w:pStyle w:val="TAL"/>
            </w:pPr>
            <w:r w:rsidRPr="00C51F38">
              <w:t>Additional capabilities and corrections related to 5GS in 5GS specific IP-CAN annexes.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D1655" w14:textId="7CF8B096" w:rsidR="000754C2" w:rsidRDefault="00650831" w:rsidP="000754C2">
            <w:pPr>
              <w:pStyle w:val="TAL"/>
            </w:pPr>
            <w:r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E788B" w14:textId="77777777" w:rsidR="000754C2" w:rsidRPr="006C2E80" w:rsidRDefault="000754C2" w:rsidP="000754C2">
            <w:pPr>
              <w:pStyle w:val="TAL"/>
            </w:pPr>
          </w:p>
        </w:tc>
      </w:tr>
      <w:tr w:rsidR="000754C2" w:rsidRPr="006C2E80" w14:paraId="59F67060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1F9C4" w14:textId="5E41FFE5" w:rsidR="000754C2" w:rsidRPr="00C51F38" w:rsidRDefault="000754C2" w:rsidP="000754C2">
            <w:pPr>
              <w:pStyle w:val="TAL"/>
            </w:pPr>
            <w:r w:rsidRPr="00C51F38">
              <w:t>TS 24.301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7B083" w14:textId="2502D90C" w:rsidR="000754C2" w:rsidRPr="00C51F38" w:rsidRDefault="000754C2" w:rsidP="000754C2">
            <w:pPr>
              <w:pStyle w:val="TAL"/>
            </w:pPr>
            <w:r w:rsidRPr="00C51F38">
              <w:t>Additional capabilities and corrections related to interworking with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B8966" w14:textId="441123B8" w:rsidR="000754C2" w:rsidRDefault="00650831" w:rsidP="000754C2">
            <w:pPr>
              <w:pStyle w:val="TAL"/>
            </w:pPr>
            <w:r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2F8F9" w14:textId="77777777" w:rsidR="000754C2" w:rsidRPr="006C2E80" w:rsidRDefault="000754C2" w:rsidP="000754C2">
            <w:pPr>
              <w:pStyle w:val="TAL"/>
            </w:pPr>
          </w:p>
        </w:tc>
      </w:tr>
      <w:tr w:rsidR="000754C2" w:rsidRPr="006C2E80" w14:paraId="4397800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1FDBC" w14:textId="26172426" w:rsidR="000754C2" w:rsidRPr="00C51F38" w:rsidRDefault="000754C2" w:rsidP="000754C2">
            <w:pPr>
              <w:pStyle w:val="TAL"/>
            </w:pPr>
            <w:r w:rsidRPr="00C51F38">
              <w:t>TS 24.302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FD7C3" w14:textId="60D28199" w:rsidR="000754C2" w:rsidRPr="00C51F38" w:rsidRDefault="000754C2" w:rsidP="000754C2">
            <w:pPr>
              <w:pStyle w:val="TAL"/>
            </w:pPr>
            <w:r w:rsidRPr="00C51F38">
              <w:t>Additional capabilities and corrections related to interworking with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50BBD" w14:textId="2E633FA9" w:rsidR="000754C2" w:rsidRDefault="00650831" w:rsidP="000754C2">
            <w:pPr>
              <w:pStyle w:val="TAL"/>
            </w:pPr>
            <w:r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01878" w14:textId="77777777" w:rsidR="000754C2" w:rsidRPr="006C2E80" w:rsidRDefault="000754C2" w:rsidP="000754C2">
            <w:pPr>
              <w:pStyle w:val="TAL"/>
            </w:pPr>
          </w:p>
        </w:tc>
      </w:tr>
      <w:tr w:rsidR="000754C2" w:rsidRPr="006C2E80" w14:paraId="1994FC1D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BFB2F" w14:textId="0398A235" w:rsidR="000754C2" w:rsidRPr="00C51F38" w:rsidRDefault="000754C2" w:rsidP="000754C2">
            <w:pPr>
              <w:pStyle w:val="TAL"/>
            </w:pPr>
            <w:r w:rsidRPr="00C51F38">
              <w:t>TS 24.305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00CDE" w14:textId="11936B2D" w:rsidR="000754C2" w:rsidRPr="00C51F38" w:rsidRDefault="000754C2" w:rsidP="000754C2">
            <w:pPr>
              <w:pStyle w:val="TAL"/>
            </w:pPr>
            <w:r w:rsidRPr="00C51F38">
              <w:t>Changes to Selective Disabling of 3GPP User Equipment Capabilities related to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A95D6" w14:textId="5425EA13" w:rsidR="000754C2" w:rsidRDefault="00650831" w:rsidP="000754C2">
            <w:pPr>
              <w:pStyle w:val="TAL"/>
            </w:pPr>
            <w:r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30FE0" w14:textId="77777777" w:rsidR="000754C2" w:rsidRPr="006C2E80" w:rsidRDefault="000754C2" w:rsidP="000754C2">
            <w:pPr>
              <w:pStyle w:val="TAL"/>
            </w:pPr>
          </w:p>
        </w:tc>
      </w:tr>
      <w:tr w:rsidR="000754C2" w:rsidRPr="006C2E80" w14:paraId="081C07F0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17032" w14:textId="36692D92" w:rsidR="000754C2" w:rsidRPr="00C51F38" w:rsidRDefault="000754C2" w:rsidP="000754C2">
            <w:pPr>
              <w:pStyle w:val="TAL"/>
            </w:pPr>
            <w:r w:rsidRPr="00C51F38">
              <w:t>TS 24.341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9FAD2" w14:textId="7C061A65" w:rsidR="000754C2" w:rsidRPr="00C51F38" w:rsidRDefault="000754C2" w:rsidP="000754C2">
            <w:pPr>
              <w:pStyle w:val="TAL"/>
            </w:pPr>
            <w:r w:rsidRPr="00C51F38">
              <w:t>Additional capabilities and corrections related to 5GS in 5GS specific IP-CAN annexes.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7F6CC" w14:textId="68A4BC25" w:rsidR="000754C2" w:rsidRDefault="00650831" w:rsidP="000754C2">
            <w:pPr>
              <w:pStyle w:val="TAL"/>
            </w:pPr>
            <w:r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3C5E6" w14:textId="77777777" w:rsidR="000754C2" w:rsidRPr="006C2E80" w:rsidRDefault="000754C2" w:rsidP="000754C2">
            <w:pPr>
              <w:pStyle w:val="TAL"/>
            </w:pPr>
          </w:p>
        </w:tc>
      </w:tr>
      <w:tr w:rsidR="000754C2" w:rsidRPr="006C2E80" w14:paraId="0F682A9B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4EE07" w14:textId="2A3744B1" w:rsidR="000754C2" w:rsidRPr="00C51F38" w:rsidRDefault="000754C2" w:rsidP="000754C2">
            <w:pPr>
              <w:pStyle w:val="TAL"/>
            </w:pPr>
            <w:r w:rsidRPr="00C51F38">
              <w:t>TS 24.368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C4515" w14:textId="2552FF9D" w:rsidR="000754C2" w:rsidRPr="00C51F38" w:rsidRDefault="000754C2" w:rsidP="000754C2">
            <w:pPr>
              <w:pStyle w:val="TAL"/>
            </w:pPr>
            <w:r w:rsidRPr="00C51F38">
              <w:t>Additional configuration parameters and corrections related to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2F57E" w14:textId="38D39E39" w:rsidR="000754C2" w:rsidRDefault="00650831" w:rsidP="000754C2">
            <w:pPr>
              <w:pStyle w:val="TAL"/>
            </w:pPr>
            <w:r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0CBD3" w14:textId="77777777" w:rsidR="000754C2" w:rsidRPr="006C2E80" w:rsidRDefault="000754C2" w:rsidP="000754C2">
            <w:pPr>
              <w:pStyle w:val="TAL"/>
            </w:pPr>
          </w:p>
        </w:tc>
      </w:tr>
      <w:tr w:rsidR="000754C2" w:rsidRPr="006C2E80" w14:paraId="0F4F22D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7E5A5" w14:textId="69F8856B" w:rsidR="000754C2" w:rsidRPr="00C51F38" w:rsidRDefault="000754C2" w:rsidP="000754C2">
            <w:pPr>
              <w:pStyle w:val="TAL"/>
            </w:pPr>
            <w:r w:rsidRPr="00C51F38">
              <w:t>TS 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1B2CD" w14:textId="7E23489D" w:rsidR="000754C2" w:rsidRPr="00C51F38" w:rsidRDefault="000754C2" w:rsidP="000754C2">
            <w:pPr>
              <w:pStyle w:val="TAL"/>
            </w:pPr>
            <w:r w:rsidRPr="00C51F38">
              <w:t>Additional capabilities and corrections.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51D5F" w14:textId="5B94A2A2" w:rsidR="000754C2" w:rsidRDefault="00650831" w:rsidP="000754C2">
            <w:pPr>
              <w:pStyle w:val="TAL"/>
            </w:pPr>
            <w:r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47025" w14:textId="77777777" w:rsidR="000754C2" w:rsidRPr="006C2E80" w:rsidRDefault="000754C2" w:rsidP="000754C2">
            <w:pPr>
              <w:pStyle w:val="TAL"/>
            </w:pPr>
          </w:p>
        </w:tc>
      </w:tr>
      <w:tr w:rsidR="000754C2" w:rsidRPr="006C2E80" w14:paraId="228C2900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3377C" w14:textId="760DB1A6" w:rsidR="000754C2" w:rsidRPr="00C51F38" w:rsidRDefault="000754C2" w:rsidP="000754C2">
            <w:pPr>
              <w:pStyle w:val="TAL"/>
            </w:pPr>
            <w:r w:rsidRPr="00C51F38">
              <w:t>TS 24.502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44DCA" w14:textId="0665268B" w:rsidR="000754C2" w:rsidRPr="00C51F38" w:rsidRDefault="000754C2" w:rsidP="000754C2">
            <w:pPr>
              <w:pStyle w:val="TAL"/>
            </w:pPr>
            <w:r w:rsidRPr="00C51F38">
              <w:t>Additional capabilities and corrections.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90BA3" w14:textId="7C4C62FC" w:rsidR="000754C2" w:rsidRDefault="00650831" w:rsidP="000754C2">
            <w:pPr>
              <w:pStyle w:val="TAL"/>
            </w:pPr>
            <w:r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02A1C" w14:textId="77777777" w:rsidR="000754C2" w:rsidRPr="006C2E80" w:rsidRDefault="000754C2" w:rsidP="000754C2">
            <w:pPr>
              <w:pStyle w:val="TAL"/>
            </w:pPr>
          </w:p>
        </w:tc>
      </w:tr>
      <w:tr w:rsidR="000754C2" w:rsidRPr="006C2E80" w14:paraId="14CC986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9DBB0" w14:textId="07FFB70F" w:rsidR="000754C2" w:rsidRPr="00C51F38" w:rsidRDefault="000754C2" w:rsidP="000754C2">
            <w:pPr>
              <w:pStyle w:val="TAL"/>
            </w:pPr>
            <w:r w:rsidRPr="00C51F38">
              <w:t>TS 24.526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DB478" w14:textId="781E75CA" w:rsidR="000754C2" w:rsidRPr="00C51F38" w:rsidRDefault="000754C2" w:rsidP="000754C2">
            <w:pPr>
              <w:pStyle w:val="TAL"/>
            </w:pPr>
            <w:r w:rsidRPr="00C51F38">
              <w:t>Additional capabilities and corrections.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14F03" w14:textId="20F35415" w:rsidR="000754C2" w:rsidRDefault="00650831" w:rsidP="000754C2">
            <w:pPr>
              <w:pStyle w:val="TAL"/>
            </w:pPr>
            <w:r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103D3" w14:textId="77777777" w:rsidR="000754C2" w:rsidRPr="006C2E80" w:rsidRDefault="000754C2" w:rsidP="000754C2">
            <w:pPr>
              <w:pStyle w:val="TAL"/>
            </w:pPr>
          </w:p>
        </w:tc>
      </w:tr>
      <w:tr w:rsidR="000754C2" w:rsidRPr="006C2E80" w14:paraId="3ECAE634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DCFC2" w14:textId="08EE1BBB" w:rsidR="000754C2" w:rsidRPr="00C51F38" w:rsidRDefault="000754C2" w:rsidP="000754C2">
            <w:pPr>
              <w:pStyle w:val="TAL"/>
            </w:pPr>
            <w:r w:rsidRPr="00C51F38">
              <w:t>TS 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83C15" w14:textId="31AA894F" w:rsidR="000754C2" w:rsidRPr="00C51F38" w:rsidRDefault="000754C2" w:rsidP="000754C2">
            <w:pPr>
              <w:pStyle w:val="TAL"/>
            </w:pPr>
            <w:r w:rsidRPr="00C51F38">
              <w:t>Additional capabilities and corrections related to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5AA81" w14:textId="7F078DB4" w:rsidR="000754C2" w:rsidRDefault="00650831" w:rsidP="000754C2">
            <w:pPr>
              <w:pStyle w:val="TAL"/>
            </w:pPr>
            <w:r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AC52C" w14:textId="77777777" w:rsidR="000754C2" w:rsidRPr="006C2E80" w:rsidRDefault="000754C2" w:rsidP="000754C2">
            <w:pPr>
              <w:pStyle w:val="TAL"/>
            </w:pPr>
          </w:p>
        </w:tc>
      </w:tr>
    </w:tbl>
    <w:p w14:paraId="701E09C7" w14:textId="77777777" w:rsidR="00C4305E" w:rsidRDefault="00C4305E" w:rsidP="000754C2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6721FC8E" w:rsidR="006C2E80" w:rsidRPr="000754C2" w:rsidRDefault="000754C2" w:rsidP="000754C2">
      <w:r w:rsidRPr="000754C2">
        <w:t>Sedlacek, Ivo, Ericsson, ivo &lt;dot&gt; sedlacek &lt;at&gt; ericsson &lt;dot&gt; com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BA7F984" w14:textId="17ADF22E" w:rsidR="00557B2E" w:rsidRPr="000754C2" w:rsidRDefault="000754C2" w:rsidP="000754C2">
      <w:r>
        <w:t>CT1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022A2639" w:rsidR="006C2E80" w:rsidRPr="000754C2" w:rsidRDefault="000754C2" w:rsidP="000754C2">
      <w:r>
        <w:t>None.</w:t>
      </w:r>
    </w:p>
    <w:p w14:paraId="10A04A29" w14:textId="445336AE" w:rsidR="0033027D" w:rsidRPr="000754C2" w:rsidRDefault="00872B3B" w:rsidP="000754C2">
      <w:pPr>
        <w:pStyle w:val="Heading1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0754C2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04DFA6D5" w:rsidR="00557B2E" w:rsidRDefault="000754C2" w:rsidP="000754C2">
            <w:pPr>
              <w:pStyle w:val="TAL"/>
            </w:pPr>
            <w:r>
              <w:t>Ericsson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2EC9C5D3" w:rsidR="0048267C" w:rsidRDefault="003D2A98" w:rsidP="000754C2">
            <w:pPr>
              <w:pStyle w:val="TAL"/>
            </w:pPr>
            <w:ins w:id="2" w:author="Ivo Sedlacek" w:date="2022-05-12T20:25:00Z">
              <w:r w:rsidRPr="003D2A98">
                <w:t>Nokia</w:t>
              </w:r>
            </w:ins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348A1E2A" w:rsidR="0048267C" w:rsidRDefault="003D2A98" w:rsidP="000754C2">
            <w:pPr>
              <w:pStyle w:val="TAL"/>
            </w:pPr>
            <w:ins w:id="3" w:author="Ivo Sedlacek" w:date="2022-05-12T20:25:00Z">
              <w:r w:rsidRPr="003D2A98">
                <w:t>Nokia Shanghai Bell</w:t>
              </w:r>
            </w:ins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1C9E3056" w:rsidR="0048267C" w:rsidRDefault="003D2A98" w:rsidP="000754C2">
            <w:pPr>
              <w:pStyle w:val="TAL"/>
            </w:pPr>
            <w:ins w:id="4" w:author="Ivo Sedlacek" w:date="2022-05-12T20:25:00Z">
              <w:r w:rsidRPr="003D2A98">
                <w:t>Qualcomm Incorporated</w:t>
              </w:r>
            </w:ins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4A54E573" w:rsidR="00025316" w:rsidRDefault="003D2A98" w:rsidP="000754C2">
            <w:pPr>
              <w:pStyle w:val="TAL"/>
            </w:pPr>
            <w:ins w:id="5" w:author="Ivo Sedlacek" w:date="2022-05-12T20:25:00Z">
              <w:r w:rsidRPr="003D2A98">
                <w:t>ZTE</w:t>
              </w:r>
            </w:ins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56135258" w:rsidR="00025316" w:rsidRDefault="003D2A98" w:rsidP="000754C2">
            <w:pPr>
              <w:pStyle w:val="TAL"/>
            </w:pPr>
            <w:ins w:id="6" w:author="Ivo Sedlacek" w:date="2022-05-12T20:25:00Z">
              <w:r w:rsidRPr="003D2A98">
                <w:t>NTT DOCOMO</w:t>
              </w:r>
            </w:ins>
          </w:p>
        </w:tc>
      </w:tr>
      <w:tr w:rsidR="003D2A98" w14:paraId="34818379" w14:textId="77777777" w:rsidTr="006C2E80">
        <w:trPr>
          <w:cantSplit/>
          <w:jc w:val="center"/>
          <w:ins w:id="7" w:author="Ivo Sedlacek" w:date="2022-05-12T20:25:00Z"/>
        </w:trPr>
        <w:tc>
          <w:tcPr>
            <w:tcW w:w="5029" w:type="dxa"/>
            <w:shd w:val="clear" w:color="auto" w:fill="auto"/>
          </w:tcPr>
          <w:p w14:paraId="5983E8A9" w14:textId="6362EC4C" w:rsidR="003D2A98" w:rsidRPr="003D2A98" w:rsidRDefault="003D2A98" w:rsidP="000754C2">
            <w:pPr>
              <w:pStyle w:val="TAL"/>
              <w:rPr>
                <w:ins w:id="8" w:author="Ivo Sedlacek" w:date="2022-05-12T20:25:00Z"/>
              </w:rPr>
            </w:pPr>
            <w:ins w:id="9" w:author="Ivo Sedlacek" w:date="2022-05-12T20:25:00Z">
              <w:r w:rsidRPr="003D2A98">
                <w:t>OPPO</w:t>
              </w:r>
            </w:ins>
          </w:p>
        </w:tc>
      </w:tr>
      <w:tr w:rsidR="003D2A98" w14:paraId="0D4AD875" w14:textId="77777777" w:rsidTr="006C2E80">
        <w:trPr>
          <w:cantSplit/>
          <w:jc w:val="center"/>
          <w:ins w:id="10" w:author="Ivo Sedlacek" w:date="2022-05-12T20:25:00Z"/>
        </w:trPr>
        <w:tc>
          <w:tcPr>
            <w:tcW w:w="5029" w:type="dxa"/>
            <w:shd w:val="clear" w:color="auto" w:fill="auto"/>
          </w:tcPr>
          <w:p w14:paraId="31FB35C7" w14:textId="1EA5F54E" w:rsidR="003D2A98" w:rsidRPr="003D2A98" w:rsidRDefault="003D2A98" w:rsidP="000754C2">
            <w:pPr>
              <w:pStyle w:val="TAL"/>
              <w:rPr>
                <w:ins w:id="11" w:author="Ivo Sedlacek" w:date="2022-05-12T20:25:00Z"/>
              </w:rPr>
            </w:pPr>
            <w:ins w:id="12" w:author="Ivo Sedlacek" w:date="2022-05-12T20:26:00Z">
              <w:r w:rsidRPr="003D2A98">
                <w:t>HiSilicon</w:t>
              </w:r>
            </w:ins>
          </w:p>
        </w:tc>
      </w:tr>
      <w:tr w:rsidR="003D2A98" w14:paraId="711AA5EF" w14:textId="77777777" w:rsidTr="006C2E80">
        <w:trPr>
          <w:cantSplit/>
          <w:jc w:val="center"/>
          <w:ins w:id="13" w:author="Ivo Sedlacek" w:date="2022-05-12T20:26:00Z"/>
        </w:trPr>
        <w:tc>
          <w:tcPr>
            <w:tcW w:w="5029" w:type="dxa"/>
            <w:shd w:val="clear" w:color="auto" w:fill="auto"/>
          </w:tcPr>
          <w:p w14:paraId="72BA534D" w14:textId="09C724D4" w:rsidR="003D2A98" w:rsidRPr="003D2A98" w:rsidRDefault="003D2A98" w:rsidP="000754C2">
            <w:pPr>
              <w:pStyle w:val="TAL"/>
              <w:rPr>
                <w:ins w:id="14" w:author="Ivo Sedlacek" w:date="2022-05-12T20:26:00Z"/>
              </w:rPr>
            </w:pPr>
            <w:ins w:id="15" w:author="Ivo Sedlacek" w:date="2022-05-12T20:26:00Z">
              <w:r w:rsidRPr="003D2A98">
                <w:t>Charter Communications</w:t>
              </w:r>
            </w:ins>
          </w:p>
        </w:tc>
      </w:tr>
      <w:tr w:rsidR="003D2A98" w14:paraId="00A268C0" w14:textId="77777777" w:rsidTr="006C2E80">
        <w:trPr>
          <w:cantSplit/>
          <w:jc w:val="center"/>
          <w:ins w:id="16" w:author="Ivo Sedlacek" w:date="2022-05-12T20:26:00Z"/>
        </w:trPr>
        <w:tc>
          <w:tcPr>
            <w:tcW w:w="5029" w:type="dxa"/>
            <w:shd w:val="clear" w:color="auto" w:fill="auto"/>
          </w:tcPr>
          <w:p w14:paraId="24C6FB46" w14:textId="25AB5EAC" w:rsidR="003D2A98" w:rsidRPr="003D2A98" w:rsidRDefault="003D2A98" w:rsidP="000754C2">
            <w:pPr>
              <w:pStyle w:val="TAL"/>
              <w:rPr>
                <w:ins w:id="17" w:author="Ivo Sedlacek" w:date="2022-05-12T20:26:00Z"/>
              </w:rPr>
            </w:pPr>
            <w:ins w:id="18" w:author="Ivo Sedlacek" w:date="2022-05-12T20:26:00Z">
              <w:r w:rsidRPr="003D2A98">
                <w:t>Apple</w:t>
              </w:r>
            </w:ins>
          </w:p>
        </w:tc>
      </w:tr>
      <w:tr w:rsidR="003D2A98" w14:paraId="17E8078F" w14:textId="77777777" w:rsidTr="006C2E80">
        <w:trPr>
          <w:cantSplit/>
          <w:jc w:val="center"/>
          <w:ins w:id="19" w:author="Ivo Sedlacek" w:date="2022-05-12T20:26:00Z"/>
        </w:trPr>
        <w:tc>
          <w:tcPr>
            <w:tcW w:w="5029" w:type="dxa"/>
            <w:shd w:val="clear" w:color="auto" w:fill="auto"/>
          </w:tcPr>
          <w:p w14:paraId="6D9212CC" w14:textId="04BE54C8" w:rsidR="003D2A98" w:rsidRPr="003D2A98" w:rsidRDefault="003D2A98" w:rsidP="000754C2">
            <w:pPr>
              <w:pStyle w:val="TAL"/>
              <w:rPr>
                <w:ins w:id="20" w:author="Ivo Sedlacek" w:date="2022-05-12T20:26:00Z"/>
              </w:rPr>
            </w:pPr>
            <w:ins w:id="21" w:author="Ivo Sedlacek" w:date="2022-05-12T20:26:00Z">
              <w:r w:rsidRPr="003D2A98">
                <w:t>InterDigital</w:t>
              </w:r>
            </w:ins>
          </w:p>
        </w:tc>
      </w:tr>
      <w:tr w:rsidR="003D2A98" w14:paraId="71676715" w14:textId="77777777" w:rsidTr="006C2E80">
        <w:trPr>
          <w:cantSplit/>
          <w:jc w:val="center"/>
          <w:ins w:id="22" w:author="Ivo Sedlacek" w:date="2022-05-12T20:26:00Z"/>
        </w:trPr>
        <w:tc>
          <w:tcPr>
            <w:tcW w:w="5029" w:type="dxa"/>
            <w:shd w:val="clear" w:color="auto" w:fill="auto"/>
          </w:tcPr>
          <w:p w14:paraId="390434B9" w14:textId="529C1384" w:rsidR="003D2A98" w:rsidRPr="003D2A98" w:rsidRDefault="003D2A98" w:rsidP="000754C2">
            <w:pPr>
              <w:pStyle w:val="TAL"/>
              <w:rPr>
                <w:ins w:id="23" w:author="Ivo Sedlacek" w:date="2022-05-12T20:26:00Z"/>
              </w:rPr>
            </w:pPr>
            <w:ins w:id="24" w:author="Ivo Sedlacek" w:date="2022-05-12T20:26:00Z">
              <w:r w:rsidRPr="003D2A98">
                <w:t>Huawei</w:t>
              </w:r>
            </w:ins>
          </w:p>
        </w:tc>
      </w:tr>
      <w:tr w:rsidR="003D2A98" w14:paraId="57405EE3" w14:textId="77777777" w:rsidTr="006C2E80">
        <w:trPr>
          <w:cantSplit/>
          <w:jc w:val="center"/>
          <w:ins w:id="25" w:author="Ivo Sedlacek" w:date="2022-05-12T20:26:00Z"/>
        </w:trPr>
        <w:tc>
          <w:tcPr>
            <w:tcW w:w="5029" w:type="dxa"/>
            <w:shd w:val="clear" w:color="auto" w:fill="auto"/>
          </w:tcPr>
          <w:p w14:paraId="11F0A03F" w14:textId="04052133" w:rsidR="003D2A98" w:rsidRPr="003D2A98" w:rsidRDefault="003D2A98" w:rsidP="000754C2">
            <w:pPr>
              <w:pStyle w:val="TAL"/>
              <w:rPr>
                <w:ins w:id="26" w:author="Ivo Sedlacek" w:date="2022-05-12T20:26:00Z"/>
              </w:rPr>
            </w:pPr>
            <w:ins w:id="27" w:author="Ivo Sedlacek" w:date="2022-05-12T20:26:00Z">
              <w:r w:rsidRPr="003D2A98">
                <w:t>China Mobile</w:t>
              </w:r>
            </w:ins>
          </w:p>
        </w:tc>
      </w:tr>
    </w:tbl>
    <w:p w14:paraId="2CBA0369" w14:textId="77777777" w:rsidR="00F41A27" w:rsidRPr="00641ED8" w:rsidRDefault="00F41A27" w:rsidP="000754C2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166754" w14:textId="77777777" w:rsidR="006100EB" w:rsidRDefault="006100EB" w:rsidP="000754C2">
      <w:r>
        <w:separator/>
      </w:r>
    </w:p>
  </w:endnote>
  <w:endnote w:type="continuationSeparator" w:id="0">
    <w:p w14:paraId="5D60B1D3" w14:textId="77777777" w:rsidR="006100EB" w:rsidRDefault="006100EB" w:rsidP="000754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34EB3B" w14:textId="77777777" w:rsidR="006100EB" w:rsidRDefault="006100EB" w:rsidP="000754C2">
      <w:r>
        <w:separator/>
      </w:r>
    </w:p>
  </w:footnote>
  <w:footnote w:type="continuationSeparator" w:id="0">
    <w:p w14:paraId="7904AB23" w14:textId="77777777" w:rsidR="006100EB" w:rsidRDefault="006100EB" w:rsidP="000754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5"/>
  </w:num>
  <w:num w:numId="5">
    <w:abstractNumId w:val="9"/>
  </w:num>
  <w:num w:numId="6">
    <w:abstractNumId w:val="8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vo Sedlacek">
    <w15:presenceInfo w15:providerId="AD" w15:userId="S::ivo.sedlacek@ericsson.com::5b176c96-8ca4-400d-9a21-4def0fa721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5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07E2A"/>
    <w:rsid w:val="00011074"/>
    <w:rsid w:val="0001220A"/>
    <w:rsid w:val="000132D1"/>
    <w:rsid w:val="00016E0A"/>
    <w:rsid w:val="000205C5"/>
    <w:rsid w:val="00025316"/>
    <w:rsid w:val="000341EC"/>
    <w:rsid w:val="00037C06"/>
    <w:rsid w:val="00044DAE"/>
    <w:rsid w:val="00052BF8"/>
    <w:rsid w:val="00057116"/>
    <w:rsid w:val="000613CF"/>
    <w:rsid w:val="00064CB2"/>
    <w:rsid w:val="00066954"/>
    <w:rsid w:val="00067741"/>
    <w:rsid w:val="00072A56"/>
    <w:rsid w:val="0007498D"/>
    <w:rsid w:val="000754C2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33B51"/>
    <w:rsid w:val="00171925"/>
    <w:rsid w:val="00173998"/>
    <w:rsid w:val="00174617"/>
    <w:rsid w:val="001759A7"/>
    <w:rsid w:val="001A4192"/>
    <w:rsid w:val="001A7910"/>
    <w:rsid w:val="001B71CB"/>
    <w:rsid w:val="001C5C86"/>
    <w:rsid w:val="001C718D"/>
    <w:rsid w:val="001E14C4"/>
    <w:rsid w:val="001F7D5F"/>
    <w:rsid w:val="001F7EB4"/>
    <w:rsid w:val="002000C2"/>
    <w:rsid w:val="00205F25"/>
    <w:rsid w:val="00220B62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83472"/>
    <w:rsid w:val="002944FD"/>
    <w:rsid w:val="002C1C50"/>
    <w:rsid w:val="002E6A7D"/>
    <w:rsid w:val="002E7A9E"/>
    <w:rsid w:val="002F3C41"/>
    <w:rsid w:val="002F6C5C"/>
    <w:rsid w:val="0030045C"/>
    <w:rsid w:val="003205AD"/>
    <w:rsid w:val="00321FF1"/>
    <w:rsid w:val="0033027D"/>
    <w:rsid w:val="00335107"/>
    <w:rsid w:val="00335FB2"/>
    <w:rsid w:val="00344158"/>
    <w:rsid w:val="003453D9"/>
    <w:rsid w:val="00347B74"/>
    <w:rsid w:val="00355CB6"/>
    <w:rsid w:val="00366257"/>
    <w:rsid w:val="003810F7"/>
    <w:rsid w:val="0038516D"/>
    <w:rsid w:val="003869D7"/>
    <w:rsid w:val="003A08AA"/>
    <w:rsid w:val="003A1EB0"/>
    <w:rsid w:val="003C0F14"/>
    <w:rsid w:val="003C2DA6"/>
    <w:rsid w:val="003C5650"/>
    <w:rsid w:val="003C6DA6"/>
    <w:rsid w:val="003D2781"/>
    <w:rsid w:val="003D2A98"/>
    <w:rsid w:val="003D62A9"/>
    <w:rsid w:val="003D7E29"/>
    <w:rsid w:val="003F04C7"/>
    <w:rsid w:val="003F268E"/>
    <w:rsid w:val="003F7142"/>
    <w:rsid w:val="003F7B3D"/>
    <w:rsid w:val="00411698"/>
    <w:rsid w:val="00414164"/>
    <w:rsid w:val="0041789B"/>
    <w:rsid w:val="00424A87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C3F8F"/>
    <w:rsid w:val="004C634D"/>
    <w:rsid w:val="004D24B9"/>
    <w:rsid w:val="004E2CE2"/>
    <w:rsid w:val="004E313F"/>
    <w:rsid w:val="004E5172"/>
    <w:rsid w:val="004E6F8A"/>
    <w:rsid w:val="00502CD2"/>
    <w:rsid w:val="00504E33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A3D4D"/>
    <w:rsid w:val="005A7577"/>
    <w:rsid w:val="005B5CB8"/>
    <w:rsid w:val="005C29F7"/>
    <w:rsid w:val="005C4F58"/>
    <w:rsid w:val="005C5E8D"/>
    <w:rsid w:val="005C78F2"/>
    <w:rsid w:val="005D057C"/>
    <w:rsid w:val="005D3FEC"/>
    <w:rsid w:val="005D44BE"/>
    <w:rsid w:val="005E088B"/>
    <w:rsid w:val="006100E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47857"/>
    <w:rsid w:val="00650831"/>
    <w:rsid w:val="00654893"/>
    <w:rsid w:val="0065737C"/>
    <w:rsid w:val="00662741"/>
    <w:rsid w:val="006633A4"/>
    <w:rsid w:val="00667DD2"/>
    <w:rsid w:val="00671BBB"/>
    <w:rsid w:val="00682237"/>
    <w:rsid w:val="0068522D"/>
    <w:rsid w:val="006A0EF8"/>
    <w:rsid w:val="006A45BA"/>
    <w:rsid w:val="006A6A2F"/>
    <w:rsid w:val="006B4280"/>
    <w:rsid w:val="006B4B1C"/>
    <w:rsid w:val="006C2E80"/>
    <w:rsid w:val="006C4991"/>
    <w:rsid w:val="006E0F19"/>
    <w:rsid w:val="006E1FDA"/>
    <w:rsid w:val="006E5E87"/>
    <w:rsid w:val="006F1A44"/>
    <w:rsid w:val="006F3AC0"/>
    <w:rsid w:val="006F67D7"/>
    <w:rsid w:val="00706A1A"/>
    <w:rsid w:val="00707673"/>
    <w:rsid w:val="007162BE"/>
    <w:rsid w:val="00721085"/>
    <w:rsid w:val="00721122"/>
    <w:rsid w:val="00722267"/>
    <w:rsid w:val="00746F46"/>
    <w:rsid w:val="0075252A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B4AE1"/>
    <w:rsid w:val="007C7E14"/>
    <w:rsid w:val="007D03D2"/>
    <w:rsid w:val="007D1AB2"/>
    <w:rsid w:val="007D36CF"/>
    <w:rsid w:val="007F522E"/>
    <w:rsid w:val="007F7421"/>
    <w:rsid w:val="00801F7F"/>
    <w:rsid w:val="0080428C"/>
    <w:rsid w:val="00813C1F"/>
    <w:rsid w:val="008146A2"/>
    <w:rsid w:val="00820FC0"/>
    <w:rsid w:val="00834A60"/>
    <w:rsid w:val="00837BCD"/>
    <w:rsid w:val="00850175"/>
    <w:rsid w:val="0085530D"/>
    <w:rsid w:val="00863E89"/>
    <w:rsid w:val="00872B3B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922FCB"/>
    <w:rsid w:val="00935CB0"/>
    <w:rsid w:val="00937C6F"/>
    <w:rsid w:val="009428A9"/>
    <w:rsid w:val="009437A2"/>
    <w:rsid w:val="00944B28"/>
    <w:rsid w:val="00947F8B"/>
    <w:rsid w:val="00967256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06EB9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7002"/>
    <w:rsid w:val="00A97A52"/>
    <w:rsid w:val="00AA0D6A"/>
    <w:rsid w:val="00AB58BF"/>
    <w:rsid w:val="00AC66B2"/>
    <w:rsid w:val="00AC6AE6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F7C9D"/>
    <w:rsid w:val="00C01E8C"/>
    <w:rsid w:val="00C02DF6"/>
    <w:rsid w:val="00C03E01"/>
    <w:rsid w:val="00C1261D"/>
    <w:rsid w:val="00C167ED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0647"/>
    <w:rsid w:val="00CB4236"/>
    <w:rsid w:val="00CC72A4"/>
    <w:rsid w:val="00CD3153"/>
    <w:rsid w:val="00CF6810"/>
    <w:rsid w:val="00D06117"/>
    <w:rsid w:val="00D21FAC"/>
    <w:rsid w:val="00D31CC8"/>
    <w:rsid w:val="00D32678"/>
    <w:rsid w:val="00D521C1"/>
    <w:rsid w:val="00D71F40"/>
    <w:rsid w:val="00D77416"/>
    <w:rsid w:val="00D80FC6"/>
    <w:rsid w:val="00D94917"/>
    <w:rsid w:val="00DA74F3"/>
    <w:rsid w:val="00DB51B1"/>
    <w:rsid w:val="00DB69F3"/>
    <w:rsid w:val="00DC090C"/>
    <w:rsid w:val="00DC4907"/>
    <w:rsid w:val="00DC668F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3698"/>
    <w:rsid w:val="00E13CB2"/>
    <w:rsid w:val="00E20C37"/>
    <w:rsid w:val="00E349A9"/>
    <w:rsid w:val="00E418DE"/>
    <w:rsid w:val="00E52C57"/>
    <w:rsid w:val="00E57E7D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774F"/>
    <w:rsid w:val="00F62688"/>
    <w:rsid w:val="00F76BE5"/>
    <w:rsid w:val="00F83D11"/>
    <w:rsid w:val="00F921F1"/>
    <w:rsid w:val="00FB127E"/>
    <w:rsid w:val="00FC0804"/>
    <w:rsid w:val="00FC3B6D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0754C2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</TotalTime>
  <Pages>4</Pages>
  <Words>777</Words>
  <Characters>4433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5200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Ivo Sedlacek</cp:lastModifiedBy>
  <cp:revision>18</cp:revision>
  <cp:lastPrinted>2000-02-29T11:31:00Z</cp:lastPrinted>
  <dcterms:created xsi:type="dcterms:W3CDTF">2022-04-13T10:01:00Z</dcterms:created>
  <dcterms:modified xsi:type="dcterms:W3CDTF">2022-05-12T18:55:00Z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