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4354E" w14:textId="106A149D" w:rsidR="00036C5E" w:rsidRDefault="00036C5E" w:rsidP="00036C5E">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98754195"/>
      <w:bookmarkStart w:id="8" w:name="_Toc27747404"/>
      <w:bookmarkStart w:id="9" w:name="_Toc36213595"/>
      <w:bookmarkStart w:id="10" w:name="_Toc36657772"/>
      <w:bookmarkStart w:id="11" w:name="_Toc45287447"/>
      <w:bookmarkStart w:id="12" w:name="_Toc51948722"/>
      <w:bookmarkStart w:id="13" w:name="_Toc51949814"/>
      <w:bookmarkStart w:id="14" w:name="_Toc20233268"/>
      <w:bookmarkStart w:id="15" w:name="_Hlk101793321"/>
      <w:r>
        <w:rPr>
          <w:b/>
          <w:noProof/>
          <w:sz w:val="24"/>
        </w:rPr>
        <w:t>3GPP TSG-CT WG1 Meeting #136</w:t>
      </w:r>
      <w:r>
        <w:rPr>
          <w:b/>
          <w:noProof/>
          <w:sz w:val="24"/>
          <w:lang w:val="hr-HR"/>
        </w:rPr>
        <w:t>-</w:t>
      </w:r>
      <w:r>
        <w:rPr>
          <w:b/>
          <w:noProof/>
          <w:sz w:val="24"/>
        </w:rPr>
        <w:t>e</w:t>
      </w:r>
      <w:r>
        <w:rPr>
          <w:b/>
          <w:i/>
          <w:noProof/>
          <w:sz w:val="28"/>
        </w:rPr>
        <w:tab/>
      </w:r>
      <w:r w:rsidR="00113452" w:rsidRPr="00974089">
        <w:rPr>
          <w:b/>
          <w:noProof/>
          <w:sz w:val="24"/>
          <w:highlight w:val="yellow"/>
        </w:rPr>
        <w:t>C1-223410</w:t>
      </w:r>
    </w:p>
    <w:p w14:paraId="6D9DBD29" w14:textId="77777777" w:rsidR="00036C5E" w:rsidRDefault="00036C5E" w:rsidP="00036C5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C5E" w14:paraId="4FDCF2BA" w14:textId="77777777" w:rsidTr="007952B2">
        <w:tc>
          <w:tcPr>
            <w:tcW w:w="9641" w:type="dxa"/>
            <w:gridSpan w:val="9"/>
            <w:tcBorders>
              <w:top w:val="single" w:sz="4" w:space="0" w:color="auto"/>
              <w:left w:val="single" w:sz="4" w:space="0" w:color="auto"/>
              <w:right w:val="single" w:sz="4" w:space="0" w:color="auto"/>
            </w:tcBorders>
          </w:tcPr>
          <w:p w14:paraId="576EC734" w14:textId="77777777" w:rsidR="00036C5E" w:rsidRDefault="00036C5E" w:rsidP="007952B2">
            <w:pPr>
              <w:pStyle w:val="CRCoverPage"/>
              <w:spacing w:after="0"/>
              <w:jc w:val="right"/>
              <w:rPr>
                <w:i/>
                <w:noProof/>
              </w:rPr>
            </w:pPr>
            <w:r>
              <w:rPr>
                <w:i/>
                <w:noProof/>
                <w:sz w:val="14"/>
              </w:rPr>
              <w:t>CR-Form-v12.1</w:t>
            </w:r>
          </w:p>
        </w:tc>
      </w:tr>
      <w:tr w:rsidR="00036C5E" w14:paraId="65CF6153" w14:textId="77777777" w:rsidTr="007952B2">
        <w:tc>
          <w:tcPr>
            <w:tcW w:w="9641" w:type="dxa"/>
            <w:gridSpan w:val="9"/>
            <w:tcBorders>
              <w:left w:val="single" w:sz="4" w:space="0" w:color="auto"/>
              <w:right w:val="single" w:sz="4" w:space="0" w:color="auto"/>
            </w:tcBorders>
          </w:tcPr>
          <w:p w14:paraId="6A58A56E" w14:textId="77777777" w:rsidR="00036C5E" w:rsidRDefault="00036C5E" w:rsidP="007952B2">
            <w:pPr>
              <w:pStyle w:val="CRCoverPage"/>
              <w:spacing w:after="0"/>
              <w:jc w:val="center"/>
              <w:rPr>
                <w:noProof/>
              </w:rPr>
            </w:pPr>
            <w:r>
              <w:rPr>
                <w:b/>
                <w:noProof/>
                <w:sz w:val="32"/>
              </w:rPr>
              <w:t>CHANGE REQUEST</w:t>
            </w:r>
          </w:p>
        </w:tc>
      </w:tr>
      <w:tr w:rsidR="00036C5E" w14:paraId="1E29EA21" w14:textId="77777777" w:rsidTr="007952B2">
        <w:tc>
          <w:tcPr>
            <w:tcW w:w="9641" w:type="dxa"/>
            <w:gridSpan w:val="9"/>
            <w:tcBorders>
              <w:left w:val="single" w:sz="4" w:space="0" w:color="auto"/>
              <w:right w:val="single" w:sz="4" w:space="0" w:color="auto"/>
            </w:tcBorders>
          </w:tcPr>
          <w:p w14:paraId="5FD58A5D" w14:textId="77777777" w:rsidR="00036C5E" w:rsidRDefault="00036C5E" w:rsidP="007952B2">
            <w:pPr>
              <w:pStyle w:val="CRCoverPage"/>
              <w:spacing w:after="0"/>
              <w:rPr>
                <w:noProof/>
                <w:sz w:val="8"/>
                <w:szCs w:val="8"/>
              </w:rPr>
            </w:pPr>
          </w:p>
        </w:tc>
      </w:tr>
      <w:tr w:rsidR="00036C5E" w14:paraId="3D7ADB57" w14:textId="77777777" w:rsidTr="007952B2">
        <w:tc>
          <w:tcPr>
            <w:tcW w:w="142" w:type="dxa"/>
            <w:tcBorders>
              <w:left w:val="single" w:sz="4" w:space="0" w:color="auto"/>
            </w:tcBorders>
          </w:tcPr>
          <w:p w14:paraId="4907AD62" w14:textId="77777777" w:rsidR="00036C5E" w:rsidRDefault="00036C5E" w:rsidP="007952B2">
            <w:pPr>
              <w:pStyle w:val="CRCoverPage"/>
              <w:spacing w:after="0"/>
              <w:jc w:val="right"/>
              <w:rPr>
                <w:noProof/>
              </w:rPr>
            </w:pPr>
          </w:p>
        </w:tc>
        <w:tc>
          <w:tcPr>
            <w:tcW w:w="1559" w:type="dxa"/>
            <w:shd w:val="pct30" w:color="FFFF00" w:fill="auto"/>
          </w:tcPr>
          <w:p w14:paraId="469367AF" w14:textId="77B83510" w:rsidR="00036C5E" w:rsidRPr="00410371" w:rsidRDefault="00FA23BA" w:rsidP="007952B2">
            <w:pPr>
              <w:pStyle w:val="CRCoverPage"/>
              <w:spacing w:after="0"/>
              <w:jc w:val="right"/>
              <w:rPr>
                <w:b/>
                <w:noProof/>
                <w:sz w:val="28"/>
              </w:rPr>
            </w:pPr>
            <w:r>
              <w:rPr>
                <w:b/>
                <w:noProof/>
                <w:sz w:val="28"/>
              </w:rPr>
              <w:t>24.501</w:t>
            </w:r>
          </w:p>
        </w:tc>
        <w:tc>
          <w:tcPr>
            <w:tcW w:w="709" w:type="dxa"/>
          </w:tcPr>
          <w:p w14:paraId="1FFD91AC" w14:textId="77777777" w:rsidR="00036C5E" w:rsidRDefault="00036C5E" w:rsidP="007952B2">
            <w:pPr>
              <w:pStyle w:val="CRCoverPage"/>
              <w:spacing w:after="0"/>
              <w:jc w:val="center"/>
              <w:rPr>
                <w:noProof/>
              </w:rPr>
            </w:pPr>
            <w:r>
              <w:rPr>
                <w:b/>
                <w:noProof/>
                <w:sz w:val="28"/>
              </w:rPr>
              <w:t>CR</w:t>
            </w:r>
          </w:p>
        </w:tc>
        <w:tc>
          <w:tcPr>
            <w:tcW w:w="1276" w:type="dxa"/>
            <w:shd w:val="pct30" w:color="FFFF00" w:fill="auto"/>
          </w:tcPr>
          <w:p w14:paraId="5DCA38F1" w14:textId="4272059B" w:rsidR="00036C5E" w:rsidRPr="00410371" w:rsidRDefault="00113452" w:rsidP="007952B2">
            <w:pPr>
              <w:pStyle w:val="CRCoverPage"/>
              <w:spacing w:after="0"/>
              <w:rPr>
                <w:noProof/>
              </w:rPr>
            </w:pPr>
            <w:r w:rsidRPr="00113452">
              <w:rPr>
                <w:b/>
                <w:noProof/>
                <w:sz w:val="28"/>
              </w:rPr>
              <w:t>4266</w:t>
            </w:r>
          </w:p>
        </w:tc>
        <w:tc>
          <w:tcPr>
            <w:tcW w:w="709" w:type="dxa"/>
          </w:tcPr>
          <w:p w14:paraId="31F75E01" w14:textId="77777777" w:rsidR="00036C5E" w:rsidRDefault="00036C5E" w:rsidP="007952B2">
            <w:pPr>
              <w:pStyle w:val="CRCoverPage"/>
              <w:tabs>
                <w:tab w:val="right" w:pos="625"/>
              </w:tabs>
              <w:spacing w:after="0"/>
              <w:jc w:val="center"/>
              <w:rPr>
                <w:noProof/>
              </w:rPr>
            </w:pPr>
            <w:r>
              <w:rPr>
                <w:b/>
                <w:bCs/>
                <w:noProof/>
                <w:sz w:val="28"/>
              </w:rPr>
              <w:t>rev</w:t>
            </w:r>
          </w:p>
        </w:tc>
        <w:tc>
          <w:tcPr>
            <w:tcW w:w="992" w:type="dxa"/>
            <w:shd w:val="pct30" w:color="FFFF00" w:fill="auto"/>
          </w:tcPr>
          <w:p w14:paraId="79DE07C7" w14:textId="759255B8" w:rsidR="00036C5E" w:rsidRPr="00410371" w:rsidRDefault="00974089" w:rsidP="007952B2">
            <w:pPr>
              <w:pStyle w:val="CRCoverPage"/>
              <w:spacing w:after="0"/>
              <w:jc w:val="center"/>
              <w:rPr>
                <w:b/>
                <w:noProof/>
              </w:rPr>
            </w:pPr>
            <w:r>
              <w:rPr>
                <w:b/>
                <w:noProof/>
                <w:sz w:val="28"/>
              </w:rPr>
              <w:t>1</w:t>
            </w:r>
          </w:p>
        </w:tc>
        <w:tc>
          <w:tcPr>
            <w:tcW w:w="2410" w:type="dxa"/>
          </w:tcPr>
          <w:p w14:paraId="55DD5F11" w14:textId="77777777" w:rsidR="00036C5E" w:rsidRDefault="00036C5E" w:rsidP="007952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50018" w14:textId="0DB225F4" w:rsidR="00036C5E" w:rsidRPr="00410371" w:rsidRDefault="00036C5E" w:rsidP="007952B2">
            <w:pPr>
              <w:pStyle w:val="CRCoverPage"/>
              <w:spacing w:after="0"/>
              <w:jc w:val="center"/>
              <w:rPr>
                <w:noProof/>
                <w:sz w:val="28"/>
              </w:rPr>
            </w:pPr>
            <w:r w:rsidRPr="00B40F9F">
              <w:rPr>
                <w:b/>
                <w:noProof/>
                <w:sz w:val="28"/>
              </w:rPr>
              <w:t>17.6.</w:t>
            </w:r>
            <w:r w:rsidR="009C54DA">
              <w:rPr>
                <w:b/>
                <w:noProof/>
                <w:sz w:val="28"/>
              </w:rPr>
              <w:t>1</w:t>
            </w:r>
          </w:p>
        </w:tc>
        <w:tc>
          <w:tcPr>
            <w:tcW w:w="143" w:type="dxa"/>
            <w:tcBorders>
              <w:right w:val="single" w:sz="4" w:space="0" w:color="auto"/>
            </w:tcBorders>
          </w:tcPr>
          <w:p w14:paraId="7731684A" w14:textId="77777777" w:rsidR="00036C5E" w:rsidRDefault="00036C5E" w:rsidP="007952B2">
            <w:pPr>
              <w:pStyle w:val="CRCoverPage"/>
              <w:spacing w:after="0"/>
              <w:rPr>
                <w:noProof/>
              </w:rPr>
            </w:pPr>
          </w:p>
        </w:tc>
      </w:tr>
      <w:tr w:rsidR="00036C5E" w14:paraId="27AD247D" w14:textId="77777777" w:rsidTr="007952B2">
        <w:tc>
          <w:tcPr>
            <w:tcW w:w="9641" w:type="dxa"/>
            <w:gridSpan w:val="9"/>
            <w:tcBorders>
              <w:left w:val="single" w:sz="4" w:space="0" w:color="auto"/>
              <w:right w:val="single" w:sz="4" w:space="0" w:color="auto"/>
            </w:tcBorders>
          </w:tcPr>
          <w:p w14:paraId="2D3D6735" w14:textId="77777777" w:rsidR="00036C5E" w:rsidRDefault="00036C5E" w:rsidP="007952B2">
            <w:pPr>
              <w:pStyle w:val="CRCoverPage"/>
              <w:spacing w:after="0"/>
              <w:rPr>
                <w:noProof/>
              </w:rPr>
            </w:pPr>
          </w:p>
        </w:tc>
      </w:tr>
      <w:tr w:rsidR="00036C5E" w14:paraId="77088969" w14:textId="77777777" w:rsidTr="007952B2">
        <w:tc>
          <w:tcPr>
            <w:tcW w:w="9641" w:type="dxa"/>
            <w:gridSpan w:val="9"/>
            <w:tcBorders>
              <w:top w:val="single" w:sz="4" w:space="0" w:color="auto"/>
            </w:tcBorders>
          </w:tcPr>
          <w:p w14:paraId="385D86C8" w14:textId="77777777" w:rsidR="00036C5E" w:rsidRPr="00F25D98" w:rsidRDefault="00036C5E" w:rsidP="007952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6C5E" w14:paraId="2EDB6CA7" w14:textId="77777777" w:rsidTr="007952B2">
        <w:tc>
          <w:tcPr>
            <w:tcW w:w="9641" w:type="dxa"/>
            <w:gridSpan w:val="9"/>
          </w:tcPr>
          <w:p w14:paraId="1D8C6A6C" w14:textId="77777777" w:rsidR="00036C5E" w:rsidRDefault="00036C5E" w:rsidP="007952B2">
            <w:pPr>
              <w:pStyle w:val="CRCoverPage"/>
              <w:spacing w:after="0"/>
              <w:rPr>
                <w:noProof/>
                <w:sz w:val="8"/>
                <w:szCs w:val="8"/>
              </w:rPr>
            </w:pPr>
          </w:p>
        </w:tc>
      </w:tr>
    </w:tbl>
    <w:p w14:paraId="32E41E15" w14:textId="77777777" w:rsidR="00036C5E" w:rsidRDefault="00036C5E" w:rsidP="00036C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C5E" w14:paraId="297C988E" w14:textId="77777777" w:rsidTr="007952B2">
        <w:tc>
          <w:tcPr>
            <w:tcW w:w="2835" w:type="dxa"/>
          </w:tcPr>
          <w:p w14:paraId="7462D62E" w14:textId="77777777" w:rsidR="00036C5E" w:rsidRDefault="00036C5E" w:rsidP="007952B2">
            <w:pPr>
              <w:pStyle w:val="CRCoverPage"/>
              <w:tabs>
                <w:tab w:val="right" w:pos="2751"/>
              </w:tabs>
              <w:spacing w:after="0"/>
              <w:rPr>
                <w:b/>
                <w:i/>
                <w:noProof/>
              </w:rPr>
            </w:pPr>
            <w:r>
              <w:rPr>
                <w:b/>
                <w:i/>
                <w:noProof/>
              </w:rPr>
              <w:t>Proposed change affects:</w:t>
            </w:r>
          </w:p>
        </w:tc>
        <w:tc>
          <w:tcPr>
            <w:tcW w:w="1418" w:type="dxa"/>
          </w:tcPr>
          <w:p w14:paraId="0EBF98A7" w14:textId="77777777" w:rsidR="00036C5E" w:rsidRDefault="00036C5E" w:rsidP="007952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FEE8C" w14:textId="77777777" w:rsidR="00036C5E" w:rsidRDefault="00036C5E" w:rsidP="007952B2">
            <w:pPr>
              <w:pStyle w:val="CRCoverPage"/>
              <w:spacing w:after="0"/>
              <w:jc w:val="center"/>
              <w:rPr>
                <w:b/>
                <w:caps/>
                <w:noProof/>
              </w:rPr>
            </w:pPr>
          </w:p>
        </w:tc>
        <w:tc>
          <w:tcPr>
            <w:tcW w:w="709" w:type="dxa"/>
            <w:tcBorders>
              <w:left w:val="single" w:sz="4" w:space="0" w:color="auto"/>
            </w:tcBorders>
          </w:tcPr>
          <w:p w14:paraId="007F4D53" w14:textId="77777777" w:rsidR="00036C5E" w:rsidRDefault="00036C5E" w:rsidP="007952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C6222D" w14:textId="77777777" w:rsidR="00036C5E" w:rsidRDefault="00036C5E" w:rsidP="007952B2">
            <w:pPr>
              <w:pStyle w:val="CRCoverPage"/>
              <w:spacing w:after="0"/>
              <w:jc w:val="center"/>
              <w:rPr>
                <w:b/>
                <w:caps/>
                <w:noProof/>
              </w:rPr>
            </w:pPr>
            <w:r>
              <w:rPr>
                <w:b/>
                <w:caps/>
                <w:noProof/>
              </w:rPr>
              <w:t>X</w:t>
            </w:r>
          </w:p>
        </w:tc>
        <w:tc>
          <w:tcPr>
            <w:tcW w:w="2126" w:type="dxa"/>
          </w:tcPr>
          <w:p w14:paraId="0219D498" w14:textId="77777777" w:rsidR="00036C5E" w:rsidRDefault="00036C5E" w:rsidP="007952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D8BB2" w14:textId="77777777" w:rsidR="00036C5E" w:rsidRDefault="00036C5E" w:rsidP="007952B2">
            <w:pPr>
              <w:pStyle w:val="CRCoverPage"/>
              <w:spacing w:after="0"/>
              <w:jc w:val="center"/>
              <w:rPr>
                <w:b/>
                <w:caps/>
                <w:noProof/>
              </w:rPr>
            </w:pPr>
          </w:p>
        </w:tc>
        <w:tc>
          <w:tcPr>
            <w:tcW w:w="1418" w:type="dxa"/>
            <w:tcBorders>
              <w:left w:val="nil"/>
            </w:tcBorders>
          </w:tcPr>
          <w:p w14:paraId="20E4FDE7" w14:textId="77777777" w:rsidR="00036C5E" w:rsidRDefault="00036C5E" w:rsidP="007952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ED4BAB" w14:textId="77777777" w:rsidR="00036C5E" w:rsidRDefault="00036C5E" w:rsidP="007952B2">
            <w:pPr>
              <w:pStyle w:val="CRCoverPage"/>
              <w:spacing w:after="0"/>
              <w:rPr>
                <w:b/>
                <w:bCs/>
                <w:caps/>
                <w:noProof/>
              </w:rPr>
            </w:pPr>
            <w:r>
              <w:rPr>
                <w:b/>
                <w:bCs/>
                <w:caps/>
                <w:noProof/>
              </w:rPr>
              <w:t>x</w:t>
            </w:r>
          </w:p>
        </w:tc>
      </w:tr>
    </w:tbl>
    <w:p w14:paraId="2BF54EF9" w14:textId="77777777" w:rsidR="00036C5E" w:rsidRDefault="00036C5E" w:rsidP="00036C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C5E" w14:paraId="3E7188B5" w14:textId="77777777" w:rsidTr="007952B2">
        <w:tc>
          <w:tcPr>
            <w:tcW w:w="9640" w:type="dxa"/>
            <w:gridSpan w:val="11"/>
          </w:tcPr>
          <w:p w14:paraId="7CE37E4F" w14:textId="77777777" w:rsidR="00036C5E" w:rsidRDefault="00036C5E" w:rsidP="007952B2">
            <w:pPr>
              <w:pStyle w:val="CRCoverPage"/>
              <w:spacing w:after="0"/>
              <w:rPr>
                <w:noProof/>
                <w:sz w:val="8"/>
                <w:szCs w:val="8"/>
              </w:rPr>
            </w:pPr>
          </w:p>
        </w:tc>
      </w:tr>
      <w:tr w:rsidR="00036C5E" w14:paraId="75AB8A69" w14:textId="77777777" w:rsidTr="007952B2">
        <w:tc>
          <w:tcPr>
            <w:tcW w:w="1843" w:type="dxa"/>
            <w:tcBorders>
              <w:top w:val="single" w:sz="4" w:space="0" w:color="auto"/>
              <w:left w:val="single" w:sz="4" w:space="0" w:color="auto"/>
            </w:tcBorders>
          </w:tcPr>
          <w:p w14:paraId="24966E7C" w14:textId="77777777" w:rsidR="00036C5E" w:rsidRDefault="00036C5E" w:rsidP="007952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93FA6" w14:textId="6CE62001" w:rsidR="00036C5E" w:rsidRDefault="00036C5E" w:rsidP="007952B2">
            <w:pPr>
              <w:pStyle w:val="CRCoverPage"/>
              <w:spacing w:after="0"/>
              <w:ind w:left="100"/>
              <w:rPr>
                <w:noProof/>
              </w:rPr>
            </w:pPr>
            <w:r>
              <w:rPr>
                <w:noProof/>
              </w:rPr>
              <w:t xml:space="preserve">Editor's note in subclause </w:t>
            </w:r>
            <w:r>
              <w:t>9.11.3</w:t>
            </w:r>
            <w:r w:rsidRPr="003168A2">
              <w:t>.</w:t>
            </w:r>
            <w:r>
              <w:t>51</w:t>
            </w:r>
          </w:p>
        </w:tc>
      </w:tr>
      <w:tr w:rsidR="00036C5E" w14:paraId="3E44E2A2" w14:textId="77777777" w:rsidTr="007952B2">
        <w:tc>
          <w:tcPr>
            <w:tcW w:w="1843" w:type="dxa"/>
            <w:tcBorders>
              <w:left w:val="single" w:sz="4" w:space="0" w:color="auto"/>
            </w:tcBorders>
          </w:tcPr>
          <w:p w14:paraId="50E9C672" w14:textId="77777777" w:rsidR="00036C5E" w:rsidRDefault="00036C5E" w:rsidP="007952B2">
            <w:pPr>
              <w:pStyle w:val="CRCoverPage"/>
              <w:spacing w:after="0"/>
              <w:rPr>
                <w:b/>
                <w:i/>
                <w:noProof/>
                <w:sz w:val="8"/>
                <w:szCs w:val="8"/>
              </w:rPr>
            </w:pPr>
          </w:p>
        </w:tc>
        <w:tc>
          <w:tcPr>
            <w:tcW w:w="7797" w:type="dxa"/>
            <w:gridSpan w:val="10"/>
            <w:tcBorders>
              <w:right w:val="single" w:sz="4" w:space="0" w:color="auto"/>
            </w:tcBorders>
          </w:tcPr>
          <w:p w14:paraId="336ED743" w14:textId="77777777" w:rsidR="00036C5E" w:rsidRDefault="00036C5E" w:rsidP="007952B2">
            <w:pPr>
              <w:pStyle w:val="CRCoverPage"/>
              <w:spacing w:after="0"/>
              <w:rPr>
                <w:noProof/>
                <w:sz w:val="8"/>
                <w:szCs w:val="8"/>
              </w:rPr>
            </w:pPr>
          </w:p>
        </w:tc>
      </w:tr>
      <w:tr w:rsidR="00036C5E" w14:paraId="0738CA40" w14:textId="77777777" w:rsidTr="007952B2">
        <w:tc>
          <w:tcPr>
            <w:tcW w:w="1843" w:type="dxa"/>
            <w:tcBorders>
              <w:left w:val="single" w:sz="4" w:space="0" w:color="auto"/>
            </w:tcBorders>
          </w:tcPr>
          <w:p w14:paraId="73B72AA7" w14:textId="77777777" w:rsidR="00036C5E" w:rsidRDefault="00036C5E" w:rsidP="007952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C45A6" w14:textId="77777777" w:rsidR="00036C5E" w:rsidRDefault="00036C5E" w:rsidP="007952B2">
            <w:pPr>
              <w:pStyle w:val="CRCoverPage"/>
              <w:spacing w:after="0"/>
              <w:ind w:left="100"/>
              <w:rPr>
                <w:noProof/>
              </w:rPr>
            </w:pPr>
            <w:r>
              <w:rPr>
                <w:noProof/>
              </w:rPr>
              <w:t>Ericsson</w:t>
            </w:r>
          </w:p>
        </w:tc>
      </w:tr>
      <w:tr w:rsidR="00036C5E" w14:paraId="5CE958E3" w14:textId="77777777" w:rsidTr="007952B2">
        <w:tc>
          <w:tcPr>
            <w:tcW w:w="1843" w:type="dxa"/>
            <w:tcBorders>
              <w:left w:val="single" w:sz="4" w:space="0" w:color="auto"/>
            </w:tcBorders>
          </w:tcPr>
          <w:p w14:paraId="28B39DAB" w14:textId="77777777" w:rsidR="00036C5E" w:rsidRDefault="00036C5E" w:rsidP="007952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4673D" w14:textId="77777777" w:rsidR="00036C5E" w:rsidRDefault="00036C5E" w:rsidP="007952B2">
            <w:pPr>
              <w:pStyle w:val="CRCoverPage"/>
              <w:spacing w:after="0"/>
              <w:ind w:left="100"/>
              <w:rPr>
                <w:noProof/>
              </w:rPr>
            </w:pPr>
            <w:r>
              <w:rPr>
                <w:noProof/>
              </w:rPr>
              <w:t>C1</w:t>
            </w:r>
          </w:p>
        </w:tc>
      </w:tr>
      <w:tr w:rsidR="00036C5E" w14:paraId="46ACED28" w14:textId="77777777" w:rsidTr="007952B2">
        <w:tc>
          <w:tcPr>
            <w:tcW w:w="1843" w:type="dxa"/>
            <w:tcBorders>
              <w:left w:val="single" w:sz="4" w:space="0" w:color="auto"/>
            </w:tcBorders>
          </w:tcPr>
          <w:p w14:paraId="7F03F279" w14:textId="77777777" w:rsidR="00036C5E" w:rsidRDefault="00036C5E" w:rsidP="007952B2">
            <w:pPr>
              <w:pStyle w:val="CRCoverPage"/>
              <w:spacing w:after="0"/>
              <w:rPr>
                <w:b/>
                <w:i/>
                <w:noProof/>
                <w:sz w:val="8"/>
                <w:szCs w:val="8"/>
              </w:rPr>
            </w:pPr>
          </w:p>
        </w:tc>
        <w:tc>
          <w:tcPr>
            <w:tcW w:w="7797" w:type="dxa"/>
            <w:gridSpan w:val="10"/>
            <w:tcBorders>
              <w:right w:val="single" w:sz="4" w:space="0" w:color="auto"/>
            </w:tcBorders>
          </w:tcPr>
          <w:p w14:paraId="557A0F61" w14:textId="77777777" w:rsidR="00036C5E" w:rsidRDefault="00036C5E" w:rsidP="007952B2">
            <w:pPr>
              <w:pStyle w:val="CRCoverPage"/>
              <w:spacing w:after="0"/>
              <w:rPr>
                <w:noProof/>
                <w:sz w:val="8"/>
                <w:szCs w:val="8"/>
              </w:rPr>
            </w:pPr>
          </w:p>
        </w:tc>
      </w:tr>
      <w:tr w:rsidR="00036C5E" w14:paraId="414BAFF9" w14:textId="77777777" w:rsidTr="007952B2">
        <w:tc>
          <w:tcPr>
            <w:tcW w:w="1843" w:type="dxa"/>
            <w:tcBorders>
              <w:left w:val="single" w:sz="4" w:space="0" w:color="auto"/>
            </w:tcBorders>
          </w:tcPr>
          <w:p w14:paraId="7312E71A" w14:textId="77777777" w:rsidR="00036C5E" w:rsidRDefault="00036C5E" w:rsidP="007952B2">
            <w:pPr>
              <w:pStyle w:val="CRCoverPage"/>
              <w:tabs>
                <w:tab w:val="right" w:pos="1759"/>
              </w:tabs>
              <w:spacing w:after="0"/>
              <w:rPr>
                <w:b/>
                <w:i/>
                <w:noProof/>
              </w:rPr>
            </w:pPr>
            <w:r>
              <w:rPr>
                <w:b/>
                <w:i/>
                <w:noProof/>
              </w:rPr>
              <w:t>Work item code:</w:t>
            </w:r>
          </w:p>
        </w:tc>
        <w:tc>
          <w:tcPr>
            <w:tcW w:w="3686" w:type="dxa"/>
            <w:gridSpan w:val="5"/>
            <w:shd w:val="pct30" w:color="FFFF00" w:fill="auto"/>
          </w:tcPr>
          <w:p w14:paraId="3738CCE7" w14:textId="77777777" w:rsidR="00036C5E" w:rsidRDefault="00036C5E" w:rsidP="007952B2">
            <w:pPr>
              <w:pStyle w:val="CRCoverPage"/>
              <w:spacing w:after="0"/>
              <w:ind w:left="100"/>
              <w:rPr>
                <w:noProof/>
              </w:rPr>
            </w:pPr>
            <w:r>
              <w:rPr>
                <w:noProof/>
              </w:rPr>
              <w:t>eNPN</w:t>
            </w:r>
          </w:p>
        </w:tc>
        <w:tc>
          <w:tcPr>
            <w:tcW w:w="567" w:type="dxa"/>
            <w:tcBorders>
              <w:left w:val="nil"/>
            </w:tcBorders>
          </w:tcPr>
          <w:p w14:paraId="19198885" w14:textId="77777777" w:rsidR="00036C5E" w:rsidRDefault="00036C5E" w:rsidP="007952B2">
            <w:pPr>
              <w:pStyle w:val="CRCoverPage"/>
              <w:spacing w:after="0"/>
              <w:ind w:right="100"/>
              <w:rPr>
                <w:noProof/>
              </w:rPr>
            </w:pPr>
          </w:p>
        </w:tc>
        <w:tc>
          <w:tcPr>
            <w:tcW w:w="1417" w:type="dxa"/>
            <w:gridSpan w:val="3"/>
            <w:tcBorders>
              <w:left w:val="nil"/>
            </w:tcBorders>
          </w:tcPr>
          <w:p w14:paraId="03971E8D" w14:textId="77777777" w:rsidR="00036C5E" w:rsidRDefault="00036C5E" w:rsidP="007952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E98" w14:textId="20FFEAD0" w:rsidR="00036C5E" w:rsidRDefault="00036C5E" w:rsidP="007952B2">
            <w:pPr>
              <w:pStyle w:val="CRCoverPage"/>
              <w:spacing w:after="0"/>
              <w:ind w:left="100"/>
              <w:rPr>
                <w:noProof/>
              </w:rPr>
            </w:pPr>
            <w:r>
              <w:rPr>
                <w:noProof/>
              </w:rPr>
              <w:t>2022-05-</w:t>
            </w:r>
            <w:r w:rsidR="00974089">
              <w:rPr>
                <w:noProof/>
              </w:rPr>
              <w:t>19</w:t>
            </w:r>
          </w:p>
        </w:tc>
      </w:tr>
      <w:tr w:rsidR="00036C5E" w14:paraId="7962DB16" w14:textId="77777777" w:rsidTr="007952B2">
        <w:tc>
          <w:tcPr>
            <w:tcW w:w="1843" w:type="dxa"/>
            <w:tcBorders>
              <w:left w:val="single" w:sz="4" w:space="0" w:color="auto"/>
            </w:tcBorders>
          </w:tcPr>
          <w:p w14:paraId="0FAACCBC" w14:textId="77777777" w:rsidR="00036C5E" w:rsidRDefault="00036C5E" w:rsidP="007952B2">
            <w:pPr>
              <w:pStyle w:val="CRCoverPage"/>
              <w:spacing w:after="0"/>
              <w:rPr>
                <w:b/>
                <w:i/>
                <w:noProof/>
                <w:sz w:val="8"/>
                <w:szCs w:val="8"/>
              </w:rPr>
            </w:pPr>
          </w:p>
        </w:tc>
        <w:tc>
          <w:tcPr>
            <w:tcW w:w="1986" w:type="dxa"/>
            <w:gridSpan w:val="4"/>
          </w:tcPr>
          <w:p w14:paraId="267D03A4" w14:textId="77777777" w:rsidR="00036C5E" w:rsidRDefault="00036C5E" w:rsidP="007952B2">
            <w:pPr>
              <w:pStyle w:val="CRCoverPage"/>
              <w:spacing w:after="0"/>
              <w:rPr>
                <w:noProof/>
                <w:sz w:val="8"/>
                <w:szCs w:val="8"/>
              </w:rPr>
            </w:pPr>
          </w:p>
        </w:tc>
        <w:tc>
          <w:tcPr>
            <w:tcW w:w="2267" w:type="dxa"/>
            <w:gridSpan w:val="2"/>
          </w:tcPr>
          <w:p w14:paraId="25017F06" w14:textId="77777777" w:rsidR="00036C5E" w:rsidRDefault="00036C5E" w:rsidP="007952B2">
            <w:pPr>
              <w:pStyle w:val="CRCoverPage"/>
              <w:spacing w:after="0"/>
              <w:rPr>
                <w:noProof/>
                <w:sz w:val="8"/>
                <w:szCs w:val="8"/>
              </w:rPr>
            </w:pPr>
          </w:p>
        </w:tc>
        <w:tc>
          <w:tcPr>
            <w:tcW w:w="1417" w:type="dxa"/>
            <w:gridSpan w:val="3"/>
          </w:tcPr>
          <w:p w14:paraId="4572D7DB" w14:textId="77777777" w:rsidR="00036C5E" w:rsidRDefault="00036C5E" w:rsidP="007952B2">
            <w:pPr>
              <w:pStyle w:val="CRCoverPage"/>
              <w:spacing w:after="0"/>
              <w:rPr>
                <w:noProof/>
                <w:sz w:val="8"/>
                <w:szCs w:val="8"/>
              </w:rPr>
            </w:pPr>
          </w:p>
        </w:tc>
        <w:tc>
          <w:tcPr>
            <w:tcW w:w="2127" w:type="dxa"/>
            <w:tcBorders>
              <w:right w:val="single" w:sz="4" w:space="0" w:color="auto"/>
            </w:tcBorders>
          </w:tcPr>
          <w:p w14:paraId="61CFBBC2" w14:textId="77777777" w:rsidR="00036C5E" w:rsidRDefault="00036C5E" w:rsidP="007952B2">
            <w:pPr>
              <w:pStyle w:val="CRCoverPage"/>
              <w:spacing w:after="0"/>
              <w:rPr>
                <w:noProof/>
                <w:sz w:val="8"/>
                <w:szCs w:val="8"/>
              </w:rPr>
            </w:pPr>
          </w:p>
        </w:tc>
      </w:tr>
      <w:tr w:rsidR="00036C5E" w14:paraId="6B26B9EE" w14:textId="77777777" w:rsidTr="007952B2">
        <w:trPr>
          <w:cantSplit/>
        </w:trPr>
        <w:tc>
          <w:tcPr>
            <w:tcW w:w="1843" w:type="dxa"/>
            <w:tcBorders>
              <w:left w:val="single" w:sz="4" w:space="0" w:color="auto"/>
            </w:tcBorders>
          </w:tcPr>
          <w:p w14:paraId="607BE47C" w14:textId="77777777" w:rsidR="00036C5E" w:rsidRDefault="00036C5E" w:rsidP="007952B2">
            <w:pPr>
              <w:pStyle w:val="CRCoverPage"/>
              <w:tabs>
                <w:tab w:val="right" w:pos="1759"/>
              </w:tabs>
              <w:spacing w:after="0"/>
              <w:rPr>
                <w:b/>
                <w:i/>
                <w:noProof/>
              </w:rPr>
            </w:pPr>
            <w:r>
              <w:rPr>
                <w:b/>
                <w:i/>
                <w:noProof/>
              </w:rPr>
              <w:t>Category:</w:t>
            </w:r>
          </w:p>
        </w:tc>
        <w:tc>
          <w:tcPr>
            <w:tcW w:w="851" w:type="dxa"/>
            <w:shd w:val="pct30" w:color="FFFF00" w:fill="auto"/>
          </w:tcPr>
          <w:p w14:paraId="0BF94EE1" w14:textId="77777777" w:rsidR="00036C5E" w:rsidRDefault="00036C5E" w:rsidP="007952B2">
            <w:pPr>
              <w:pStyle w:val="CRCoverPage"/>
              <w:spacing w:after="0"/>
              <w:ind w:left="100" w:right="-609"/>
              <w:rPr>
                <w:b/>
                <w:noProof/>
              </w:rPr>
            </w:pPr>
            <w:r w:rsidRPr="009C5F6E">
              <w:rPr>
                <w:b/>
                <w:noProof/>
              </w:rPr>
              <w:t>F</w:t>
            </w:r>
          </w:p>
        </w:tc>
        <w:tc>
          <w:tcPr>
            <w:tcW w:w="3402" w:type="dxa"/>
            <w:gridSpan w:val="5"/>
            <w:tcBorders>
              <w:left w:val="nil"/>
            </w:tcBorders>
          </w:tcPr>
          <w:p w14:paraId="7653BB71" w14:textId="77777777" w:rsidR="00036C5E" w:rsidRDefault="00036C5E" w:rsidP="007952B2">
            <w:pPr>
              <w:pStyle w:val="CRCoverPage"/>
              <w:spacing w:after="0"/>
              <w:rPr>
                <w:noProof/>
              </w:rPr>
            </w:pPr>
          </w:p>
        </w:tc>
        <w:tc>
          <w:tcPr>
            <w:tcW w:w="1417" w:type="dxa"/>
            <w:gridSpan w:val="3"/>
            <w:tcBorders>
              <w:left w:val="nil"/>
            </w:tcBorders>
          </w:tcPr>
          <w:p w14:paraId="054AD69D" w14:textId="77777777" w:rsidR="00036C5E" w:rsidRDefault="00036C5E" w:rsidP="007952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8028E" w14:textId="77777777" w:rsidR="00036C5E" w:rsidRDefault="00036C5E" w:rsidP="007952B2">
            <w:pPr>
              <w:pStyle w:val="CRCoverPage"/>
              <w:spacing w:after="0"/>
              <w:ind w:left="100"/>
              <w:rPr>
                <w:noProof/>
              </w:rPr>
            </w:pPr>
            <w:r>
              <w:rPr>
                <w:noProof/>
              </w:rPr>
              <w:t>Rel-17</w:t>
            </w:r>
          </w:p>
        </w:tc>
      </w:tr>
      <w:tr w:rsidR="00036C5E" w14:paraId="035261C2" w14:textId="77777777" w:rsidTr="007952B2">
        <w:tc>
          <w:tcPr>
            <w:tcW w:w="1843" w:type="dxa"/>
            <w:tcBorders>
              <w:left w:val="single" w:sz="4" w:space="0" w:color="auto"/>
              <w:bottom w:val="single" w:sz="4" w:space="0" w:color="auto"/>
            </w:tcBorders>
          </w:tcPr>
          <w:p w14:paraId="47B7D014" w14:textId="77777777" w:rsidR="00036C5E" w:rsidRDefault="00036C5E" w:rsidP="007952B2">
            <w:pPr>
              <w:pStyle w:val="CRCoverPage"/>
              <w:spacing w:after="0"/>
              <w:rPr>
                <w:b/>
                <w:i/>
                <w:noProof/>
              </w:rPr>
            </w:pPr>
          </w:p>
        </w:tc>
        <w:tc>
          <w:tcPr>
            <w:tcW w:w="4677" w:type="dxa"/>
            <w:gridSpan w:val="8"/>
            <w:tcBorders>
              <w:bottom w:val="single" w:sz="4" w:space="0" w:color="auto"/>
            </w:tcBorders>
          </w:tcPr>
          <w:p w14:paraId="71B66967" w14:textId="77777777" w:rsidR="00036C5E" w:rsidRDefault="00036C5E" w:rsidP="007952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681F6" w14:textId="77777777" w:rsidR="00036C5E" w:rsidRDefault="00036C5E" w:rsidP="007952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E4A9C8" w14:textId="77777777" w:rsidR="00036C5E" w:rsidRPr="007C2097" w:rsidRDefault="00036C5E" w:rsidP="007952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6C5E" w14:paraId="0637BC54" w14:textId="77777777" w:rsidTr="007952B2">
        <w:tc>
          <w:tcPr>
            <w:tcW w:w="1843" w:type="dxa"/>
          </w:tcPr>
          <w:p w14:paraId="0A7D0BF3" w14:textId="77777777" w:rsidR="00036C5E" w:rsidRDefault="00036C5E" w:rsidP="007952B2">
            <w:pPr>
              <w:pStyle w:val="CRCoverPage"/>
              <w:spacing w:after="0"/>
              <w:rPr>
                <w:b/>
                <w:i/>
                <w:noProof/>
                <w:sz w:val="8"/>
                <w:szCs w:val="8"/>
              </w:rPr>
            </w:pPr>
          </w:p>
        </w:tc>
        <w:tc>
          <w:tcPr>
            <w:tcW w:w="7797" w:type="dxa"/>
            <w:gridSpan w:val="10"/>
          </w:tcPr>
          <w:p w14:paraId="7A400CCB" w14:textId="77777777" w:rsidR="00036C5E" w:rsidRDefault="00036C5E" w:rsidP="007952B2">
            <w:pPr>
              <w:pStyle w:val="CRCoverPage"/>
              <w:spacing w:after="0"/>
              <w:rPr>
                <w:noProof/>
                <w:sz w:val="8"/>
                <w:szCs w:val="8"/>
              </w:rPr>
            </w:pPr>
          </w:p>
        </w:tc>
      </w:tr>
      <w:tr w:rsidR="00036C5E" w14:paraId="7E60B493" w14:textId="77777777" w:rsidTr="007952B2">
        <w:tc>
          <w:tcPr>
            <w:tcW w:w="2694" w:type="dxa"/>
            <w:gridSpan w:val="2"/>
            <w:tcBorders>
              <w:top w:val="single" w:sz="4" w:space="0" w:color="auto"/>
              <w:left w:val="single" w:sz="4" w:space="0" w:color="auto"/>
            </w:tcBorders>
          </w:tcPr>
          <w:p w14:paraId="23409F22" w14:textId="77777777" w:rsidR="00036C5E" w:rsidRDefault="00036C5E" w:rsidP="007952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5B32C" w14:textId="15D7C568" w:rsidR="00036C5E" w:rsidRDefault="00036C5E" w:rsidP="007952B2">
            <w:pPr>
              <w:pStyle w:val="CRCoverPage"/>
              <w:spacing w:after="0"/>
              <w:ind w:left="100"/>
              <w:rPr>
                <w:noProof/>
              </w:rPr>
            </w:pPr>
            <w:r>
              <w:rPr>
                <w:noProof/>
              </w:rPr>
              <w:t xml:space="preserve">Subclause </w:t>
            </w:r>
            <w:r w:rsidR="00E50849">
              <w:t>9.11.3</w:t>
            </w:r>
            <w:r w:rsidR="00E50849" w:rsidRPr="003168A2">
              <w:t>.</w:t>
            </w:r>
            <w:r w:rsidR="00E50849">
              <w:t>51</w:t>
            </w:r>
            <w:r>
              <w:rPr>
                <w:noProof/>
              </w:rPr>
              <w:t xml:space="preserve"> contains the following editor's note:</w:t>
            </w:r>
          </w:p>
          <w:p w14:paraId="1E574DF8" w14:textId="77777777" w:rsidR="00036C5E" w:rsidRDefault="00036C5E" w:rsidP="007952B2">
            <w:pPr>
              <w:pStyle w:val="CRCoverPage"/>
              <w:spacing w:after="0"/>
              <w:ind w:left="100"/>
              <w:rPr>
                <w:noProof/>
              </w:rPr>
            </w:pPr>
          </w:p>
          <w:p w14:paraId="24E4124B" w14:textId="77777777" w:rsidR="00036C5E" w:rsidRPr="005C18E4" w:rsidRDefault="00036C5E" w:rsidP="00036C5E">
            <w:pPr>
              <w:pStyle w:val="EditorsNote"/>
            </w:pPr>
            <w:r w:rsidRPr="005C18E4">
              <w:t xml:space="preserve">Editor's note (WI </w:t>
            </w:r>
            <w:r>
              <w:t>eNPN</w:t>
            </w:r>
            <w:r w:rsidRPr="005C18E4">
              <w:t>, CR#</w:t>
            </w:r>
            <w:r w:rsidRPr="00596220">
              <w:t>3584</w:t>
            </w:r>
            <w:r w:rsidRPr="005C18E4">
              <w:t>):</w:t>
            </w:r>
            <w:r w:rsidRPr="005C18E4">
              <w:tab/>
            </w:r>
            <w:r>
              <w:t>Whether the secured packet can contain SOR-SNPN-SI is FFS</w:t>
            </w:r>
            <w:r w:rsidRPr="005C18E4">
              <w:t>.</w:t>
            </w:r>
          </w:p>
          <w:p w14:paraId="1BCEA396" w14:textId="77777777" w:rsidR="00036C5E" w:rsidRDefault="00036C5E" w:rsidP="007952B2">
            <w:pPr>
              <w:pStyle w:val="CRCoverPage"/>
              <w:spacing w:after="0"/>
              <w:ind w:left="100"/>
              <w:rPr>
                <w:noProof/>
              </w:rPr>
            </w:pPr>
          </w:p>
          <w:p w14:paraId="616677E3" w14:textId="77777777" w:rsidR="00036C5E" w:rsidRDefault="00036C5E" w:rsidP="007952B2">
            <w:pPr>
              <w:pStyle w:val="CRCoverPage"/>
              <w:spacing w:after="0"/>
              <w:ind w:left="100"/>
              <w:rPr>
                <w:noProof/>
              </w:rPr>
            </w:pPr>
            <w:r>
              <w:rPr>
                <w:noProof/>
              </w:rPr>
              <w:t>Given:</w:t>
            </w:r>
          </w:p>
          <w:p w14:paraId="33121F1D" w14:textId="77777777" w:rsidR="00036C5E" w:rsidRDefault="00036C5E" w:rsidP="007952B2">
            <w:pPr>
              <w:pStyle w:val="CRCoverPage"/>
              <w:spacing w:after="0"/>
              <w:ind w:left="100"/>
              <w:rPr>
                <w:noProof/>
              </w:rPr>
            </w:pPr>
            <w:r>
              <w:rPr>
                <w:noProof/>
              </w:rPr>
              <w:t xml:space="preserve">- SOR-SNPN-SI is stored in ME; </w:t>
            </w:r>
          </w:p>
          <w:p w14:paraId="59405D05" w14:textId="77777777" w:rsidR="00036C5E" w:rsidRDefault="00036C5E" w:rsidP="007952B2">
            <w:pPr>
              <w:pStyle w:val="CRCoverPage"/>
              <w:spacing w:after="0"/>
              <w:ind w:left="100"/>
              <w:rPr>
                <w:noProof/>
              </w:rPr>
            </w:pPr>
            <w:r>
              <w:rPr>
                <w:noProof/>
              </w:rPr>
              <w:t>- SOR-SNPN-SI can be provided in SOR information without using secured packet; and</w:t>
            </w:r>
          </w:p>
          <w:p w14:paraId="153D7F95" w14:textId="77777777" w:rsidR="00036C5E" w:rsidRDefault="00036C5E" w:rsidP="007952B2">
            <w:pPr>
              <w:pStyle w:val="CRCoverPage"/>
              <w:spacing w:after="0"/>
              <w:ind w:left="100"/>
              <w:rPr>
                <w:noProof/>
              </w:rPr>
            </w:pPr>
            <w:r>
              <w:rPr>
                <w:noProof/>
              </w:rPr>
              <w:t>- CT#116-e is the last meeting for Rel-17 (including exception);</w:t>
            </w:r>
          </w:p>
          <w:p w14:paraId="735426C8" w14:textId="77777777" w:rsidR="00036C5E" w:rsidRDefault="00036C5E" w:rsidP="007952B2">
            <w:pPr>
              <w:pStyle w:val="CRCoverPage"/>
              <w:spacing w:after="0"/>
              <w:ind w:left="100"/>
              <w:rPr>
                <w:noProof/>
              </w:rPr>
            </w:pPr>
            <w:r>
              <w:rPr>
                <w:noProof/>
              </w:rPr>
              <w:t>it is proposed to remove the editor's note without further changes.</w:t>
            </w:r>
          </w:p>
        </w:tc>
      </w:tr>
      <w:tr w:rsidR="00036C5E" w14:paraId="6A4DD62E" w14:textId="77777777" w:rsidTr="007952B2">
        <w:tc>
          <w:tcPr>
            <w:tcW w:w="2694" w:type="dxa"/>
            <w:gridSpan w:val="2"/>
            <w:tcBorders>
              <w:left w:val="single" w:sz="4" w:space="0" w:color="auto"/>
            </w:tcBorders>
          </w:tcPr>
          <w:p w14:paraId="5EFC5739" w14:textId="77777777" w:rsidR="00036C5E" w:rsidRDefault="00036C5E" w:rsidP="007952B2">
            <w:pPr>
              <w:pStyle w:val="CRCoverPage"/>
              <w:spacing w:after="0"/>
              <w:rPr>
                <w:b/>
                <w:i/>
                <w:noProof/>
                <w:sz w:val="8"/>
                <w:szCs w:val="8"/>
              </w:rPr>
            </w:pPr>
          </w:p>
        </w:tc>
        <w:tc>
          <w:tcPr>
            <w:tcW w:w="6946" w:type="dxa"/>
            <w:gridSpan w:val="9"/>
            <w:tcBorders>
              <w:right w:val="single" w:sz="4" w:space="0" w:color="auto"/>
            </w:tcBorders>
          </w:tcPr>
          <w:p w14:paraId="11AB0E3C" w14:textId="77777777" w:rsidR="00036C5E" w:rsidRDefault="00036C5E" w:rsidP="007952B2">
            <w:pPr>
              <w:pStyle w:val="CRCoverPage"/>
              <w:spacing w:after="0"/>
              <w:rPr>
                <w:noProof/>
                <w:sz w:val="8"/>
                <w:szCs w:val="8"/>
              </w:rPr>
            </w:pPr>
          </w:p>
        </w:tc>
      </w:tr>
      <w:tr w:rsidR="00036C5E" w14:paraId="44652851" w14:textId="77777777" w:rsidTr="007952B2">
        <w:tc>
          <w:tcPr>
            <w:tcW w:w="2694" w:type="dxa"/>
            <w:gridSpan w:val="2"/>
            <w:tcBorders>
              <w:left w:val="single" w:sz="4" w:space="0" w:color="auto"/>
            </w:tcBorders>
          </w:tcPr>
          <w:p w14:paraId="471EA05E" w14:textId="77777777" w:rsidR="00036C5E" w:rsidRDefault="00036C5E" w:rsidP="00795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B0113" w14:textId="77777777" w:rsidR="00036C5E" w:rsidRDefault="00036C5E" w:rsidP="007952B2">
            <w:pPr>
              <w:pStyle w:val="CRCoverPage"/>
              <w:spacing w:after="0"/>
              <w:ind w:left="100"/>
              <w:rPr>
                <w:noProof/>
              </w:rPr>
            </w:pPr>
            <w:r>
              <w:rPr>
                <w:noProof/>
              </w:rPr>
              <w:t>Editor's note is removed.</w:t>
            </w:r>
          </w:p>
        </w:tc>
      </w:tr>
      <w:tr w:rsidR="00036C5E" w14:paraId="2A1A26DC" w14:textId="77777777" w:rsidTr="007952B2">
        <w:tc>
          <w:tcPr>
            <w:tcW w:w="2694" w:type="dxa"/>
            <w:gridSpan w:val="2"/>
            <w:tcBorders>
              <w:left w:val="single" w:sz="4" w:space="0" w:color="auto"/>
            </w:tcBorders>
          </w:tcPr>
          <w:p w14:paraId="77C89359" w14:textId="77777777" w:rsidR="00036C5E" w:rsidRDefault="00036C5E" w:rsidP="007952B2">
            <w:pPr>
              <w:pStyle w:val="CRCoverPage"/>
              <w:spacing w:after="0"/>
              <w:rPr>
                <w:b/>
                <w:i/>
                <w:noProof/>
                <w:sz w:val="8"/>
                <w:szCs w:val="8"/>
              </w:rPr>
            </w:pPr>
          </w:p>
        </w:tc>
        <w:tc>
          <w:tcPr>
            <w:tcW w:w="6946" w:type="dxa"/>
            <w:gridSpan w:val="9"/>
            <w:tcBorders>
              <w:right w:val="single" w:sz="4" w:space="0" w:color="auto"/>
            </w:tcBorders>
          </w:tcPr>
          <w:p w14:paraId="64C9BB0F" w14:textId="77777777" w:rsidR="00036C5E" w:rsidRDefault="00036C5E" w:rsidP="007952B2">
            <w:pPr>
              <w:pStyle w:val="CRCoverPage"/>
              <w:spacing w:after="0"/>
              <w:rPr>
                <w:noProof/>
                <w:sz w:val="8"/>
                <w:szCs w:val="8"/>
              </w:rPr>
            </w:pPr>
          </w:p>
        </w:tc>
      </w:tr>
      <w:tr w:rsidR="00036C5E" w14:paraId="0DC707C7" w14:textId="77777777" w:rsidTr="007952B2">
        <w:tc>
          <w:tcPr>
            <w:tcW w:w="2694" w:type="dxa"/>
            <w:gridSpan w:val="2"/>
            <w:tcBorders>
              <w:left w:val="single" w:sz="4" w:space="0" w:color="auto"/>
              <w:bottom w:val="single" w:sz="4" w:space="0" w:color="auto"/>
            </w:tcBorders>
          </w:tcPr>
          <w:p w14:paraId="48519BCA" w14:textId="77777777" w:rsidR="00036C5E" w:rsidRDefault="00036C5E" w:rsidP="00795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2745D" w14:textId="77777777" w:rsidR="00036C5E" w:rsidRDefault="00036C5E" w:rsidP="007952B2">
            <w:pPr>
              <w:pStyle w:val="CRCoverPage"/>
              <w:spacing w:after="0"/>
              <w:ind w:left="100"/>
              <w:rPr>
                <w:noProof/>
              </w:rPr>
            </w:pPr>
            <w:r>
              <w:rPr>
                <w:noProof/>
              </w:rPr>
              <w:t>Editor's note remains.</w:t>
            </w:r>
          </w:p>
        </w:tc>
      </w:tr>
      <w:tr w:rsidR="00036C5E" w14:paraId="5E9E367D" w14:textId="77777777" w:rsidTr="007952B2">
        <w:tc>
          <w:tcPr>
            <w:tcW w:w="2694" w:type="dxa"/>
            <w:gridSpan w:val="2"/>
          </w:tcPr>
          <w:p w14:paraId="278217AA" w14:textId="77777777" w:rsidR="00036C5E" w:rsidRDefault="00036C5E" w:rsidP="007952B2">
            <w:pPr>
              <w:pStyle w:val="CRCoverPage"/>
              <w:spacing w:after="0"/>
              <w:rPr>
                <w:b/>
                <w:i/>
                <w:noProof/>
                <w:sz w:val="8"/>
                <w:szCs w:val="8"/>
              </w:rPr>
            </w:pPr>
          </w:p>
        </w:tc>
        <w:tc>
          <w:tcPr>
            <w:tcW w:w="6946" w:type="dxa"/>
            <w:gridSpan w:val="9"/>
          </w:tcPr>
          <w:p w14:paraId="44D29B57" w14:textId="77777777" w:rsidR="00036C5E" w:rsidRDefault="00036C5E" w:rsidP="007952B2">
            <w:pPr>
              <w:pStyle w:val="CRCoverPage"/>
              <w:spacing w:after="0"/>
              <w:rPr>
                <w:noProof/>
                <w:sz w:val="8"/>
                <w:szCs w:val="8"/>
              </w:rPr>
            </w:pPr>
          </w:p>
        </w:tc>
      </w:tr>
      <w:tr w:rsidR="00036C5E" w14:paraId="64BC32D9" w14:textId="77777777" w:rsidTr="007952B2">
        <w:tc>
          <w:tcPr>
            <w:tcW w:w="2694" w:type="dxa"/>
            <w:gridSpan w:val="2"/>
            <w:tcBorders>
              <w:top w:val="single" w:sz="4" w:space="0" w:color="auto"/>
              <w:left w:val="single" w:sz="4" w:space="0" w:color="auto"/>
            </w:tcBorders>
          </w:tcPr>
          <w:p w14:paraId="769D4A19" w14:textId="77777777" w:rsidR="00036C5E" w:rsidRDefault="00036C5E" w:rsidP="00795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0A87B" w14:textId="4EE9F336" w:rsidR="00036C5E" w:rsidRDefault="00036C5E" w:rsidP="007952B2">
            <w:pPr>
              <w:pStyle w:val="CRCoverPage"/>
              <w:spacing w:after="0"/>
              <w:ind w:left="100"/>
              <w:rPr>
                <w:noProof/>
              </w:rPr>
            </w:pPr>
            <w:r>
              <w:t>9.11.3</w:t>
            </w:r>
            <w:r w:rsidRPr="003168A2">
              <w:t>.</w:t>
            </w:r>
            <w:r>
              <w:t>51</w:t>
            </w:r>
          </w:p>
        </w:tc>
      </w:tr>
      <w:tr w:rsidR="00036C5E" w14:paraId="79296DEB" w14:textId="77777777" w:rsidTr="007952B2">
        <w:tc>
          <w:tcPr>
            <w:tcW w:w="2694" w:type="dxa"/>
            <w:gridSpan w:val="2"/>
            <w:tcBorders>
              <w:left w:val="single" w:sz="4" w:space="0" w:color="auto"/>
            </w:tcBorders>
          </w:tcPr>
          <w:p w14:paraId="22F7A991" w14:textId="77777777" w:rsidR="00036C5E" w:rsidRDefault="00036C5E" w:rsidP="007952B2">
            <w:pPr>
              <w:pStyle w:val="CRCoverPage"/>
              <w:spacing w:after="0"/>
              <w:rPr>
                <w:b/>
                <w:i/>
                <w:noProof/>
                <w:sz w:val="8"/>
                <w:szCs w:val="8"/>
              </w:rPr>
            </w:pPr>
          </w:p>
        </w:tc>
        <w:tc>
          <w:tcPr>
            <w:tcW w:w="6946" w:type="dxa"/>
            <w:gridSpan w:val="9"/>
            <w:tcBorders>
              <w:right w:val="single" w:sz="4" w:space="0" w:color="auto"/>
            </w:tcBorders>
          </w:tcPr>
          <w:p w14:paraId="1230E763" w14:textId="77777777" w:rsidR="00036C5E" w:rsidRDefault="00036C5E" w:rsidP="007952B2">
            <w:pPr>
              <w:pStyle w:val="CRCoverPage"/>
              <w:spacing w:after="0"/>
              <w:rPr>
                <w:noProof/>
                <w:sz w:val="8"/>
                <w:szCs w:val="8"/>
              </w:rPr>
            </w:pPr>
          </w:p>
        </w:tc>
      </w:tr>
      <w:tr w:rsidR="00036C5E" w14:paraId="6CC3C136" w14:textId="77777777" w:rsidTr="007952B2">
        <w:tc>
          <w:tcPr>
            <w:tcW w:w="2694" w:type="dxa"/>
            <w:gridSpan w:val="2"/>
            <w:tcBorders>
              <w:left w:val="single" w:sz="4" w:space="0" w:color="auto"/>
            </w:tcBorders>
          </w:tcPr>
          <w:p w14:paraId="456ACFF9" w14:textId="77777777" w:rsidR="00036C5E" w:rsidRDefault="00036C5E" w:rsidP="00795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96A2F" w14:textId="77777777" w:rsidR="00036C5E" w:rsidRDefault="00036C5E" w:rsidP="00795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B680A" w14:textId="77777777" w:rsidR="00036C5E" w:rsidRDefault="00036C5E" w:rsidP="007952B2">
            <w:pPr>
              <w:pStyle w:val="CRCoverPage"/>
              <w:spacing w:after="0"/>
              <w:jc w:val="center"/>
              <w:rPr>
                <w:b/>
                <w:caps/>
                <w:noProof/>
              </w:rPr>
            </w:pPr>
            <w:r>
              <w:rPr>
                <w:b/>
                <w:caps/>
                <w:noProof/>
              </w:rPr>
              <w:t>N</w:t>
            </w:r>
          </w:p>
        </w:tc>
        <w:tc>
          <w:tcPr>
            <w:tcW w:w="2977" w:type="dxa"/>
            <w:gridSpan w:val="4"/>
          </w:tcPr>
          <w:p w14:paraId="45430EBD" w14:textId="77777777" w:rsidR="00036C5E" w:rsidRDefault="00036C5E" w:rsidP="00795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950F6" w14:textId="77777777" w:rsidR="00036C5E" w:rsidRDefault="00036C5E" w:rsidP="007952B2">
            <w:pPr>
              <w:pStyle w:val="CRCoverPage"/>
              <w:spacing w:after="0"/>
              <w:ind w:left="99"/>
              <w:rPr>
                <w:noProof/>
              </w:rPr>
            </w:pPr>
          </w:p>
        </w:tc>
      </w:tr>
      <w:tr w:rsidR="00036C5E" w14:paraId="0AA802BD" w14:textId="77777777" w:rsidTr="007952B2">
        <w:tc>
          <w:tcPr>
            <w:tcW w:w="2694" w:type="dxa"/>
            <w:gridSpan w:val="2"/>
            <w:tcBorders>
              <w:left w:val="single" w:sz="4" w:space="0" w:color="auto"/>
            </w:tcBorders>
          </w:tcPr>
          <w:p w14:paraId="2CD81846" w14:textId="77777777" w:rsidR="00036C5E" w:rsidRDefault="00036C5E" w:rsidP="00795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7FF61" w14:textId="77777777" w:rsidR="00036C5E" w:rsidRDefault="00036C5E"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D3729" w14:textId="77777777" w:rsidR="00036C5E" w:rsidRDefault="00036C5E" w:rsidP="007952B2">
            <w:pPr>
              <w:pStyle w:val="CRCoverPage"/>
              <w:spacing w:after="0"/>
              <w:jc w:val="center"/>
              <w:rPr>
                <w:b/>
                <w:caps/>
                <w:noProof/>
              </w:rPr>
            </w:pPr>
            <w:r>
              <w:rPr>
                <w:b/>
                <w:caps/>
                <w:noProof/>
              </w:rPr>
              <w:t>X</w:t>
            </w:r>
          </w:p>
        </w:tc>
        <w:tc>
          <w:tcPr>
            <w:tcW w:w="2977" w:type="dxa"/>
            <w:gridSpan w:val="4"/>
          </w:tcPr>
          <w:p w14:paraId="74B9CA60" w14:textId="77777777" w:rsidR="00036C5E" w:rsidRDefault="00036C5E" w:rsidP="00795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5C4B5" w14:textId="77777777" w:rsidR="00036C5E" w:rsidRDefault="00036C5E" w:rsidP="007952B2">
            <w:pPr>
              <w:pStyle w:val="CRCoverPage"/>
              <w:spacing w:after="0"/>
              <w:ind w:left="99"/>
              <w:rPr>
                <w:noProof/>
              </w:rPr>
            </w:pPr>
            <w:r>
              <w:rPr>
                <w:noProof/>
              </w:rPr>
              <w:t xml:space="preserve">TS/TR ... CR ... </w:t>
            </w:r>
          </w:p>
        </w:tc>
      </w:tr>
      <w:tr w:rsidR="00036C5E" w14:paraId="28E5A3E4" w14:textId="77777777" w:rsidTr="007952B2">
        <w:tc>
          <w:tcPr>
            <w:tcW w:w="2694" w:type="dxa"/>
            <w:gridSpan w:val="2"/>
            <w:tcBorders>
              <w:left w:val="single" w:sz="4" w:space="0" w:color="auto"/>
            </w:tcBorders>
          </w:tcPr>
          <w:p w14:paraId="6A7DBBDD" w14:textId="77777777" w:rsidR="00036C5E" w:rsidRDefault="00036C5E" w:rsidP="00795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CF7C1" w14:textId="77777777" w:rsidR="00036C5E" w:rsidRDefault="00036C5E"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9AB96" w14:textId="77777777" w:rsidR="00036C5E" w:rsidRDefault="00036C5E" w:rsidP="007952B2">
            <w:pPr>
              <w:pStyle w:val="CRCoverPage"/>
              <w:spacing w:after="0"/>
              <w:jc w:val="center"/>
              <w:rPr>
                <w:b/>
                <w:caps/>
                <w:noProof/>
              </w:rPr>
            </w:pPr>
            <w:r>
              <w:rPr>
                <w:b/>
                <w:caps/>
                <w:noProof/>
              </w:rPr>
              <w:t>X</w:t>
            </w:r>
          </w:p>
        </w:tc>
        <w:tc>
          <w:tcPr>
            <w:tcW w:w="2977" w:type="dxa"/>
            <w:gridSpan w:val="4"/>
          </w:tcPr>
          <w:p w14:paraId="6D9878B9" w14:textId="77777777" w:rsidR="00036C5E" w:rsidRDefault="00036C5E" w:rsidP="00795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5C4C3E" w14:textId="77777777" w:rsidR="00036C5E" w:rsidRDefault="00036C5E" w:rsidP="007952B2">
            <w:pPr>
              <w:pStyle w:val="CRCoverPage"/>
              <w:spacing w:after="0"/>
              <w:ind w:left="99"/>
              <w:rPr>
                <w:noProof/>
              </w:rPr>
            </w:pPr>
            <w:r>
              <w:rPr>
                <w:noProof/>
              </w:rPr>
              <w:t xml:space="preserve">TS/TR ... CR ... </w:t>
            </w:r>
          </w:p>
        </w:tc>
      </w:tr>
      <w:tr w:rsidR="00036C5E" w14:paraId="301226A3" w14:textId="77777777" w:rsidTr="007952B2">
        <w:tc>
          <w:tcPr>
            <w:tcW w:w="2694" w:type="dxa"/>
            <w:gridSpan w:val="2"/>
            <w:tcBorders>
              <w:left w:val="single" w:sz="4" w:space="0" w:color="auto"/>
            </w:tcBorders>
          </w:tcPr>
          <w:p w14:paraId="0CCD329B" w14:textId="77777777" w:rsidR="00036C5E" w:rsidRDefault="00036C5E" w:rsidP="00795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1B1071" w14:textId="77777777" w:rsidR="00036C5E" w:rsidRDefault="00036C5E"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2985E" w14:textId="77777777" w:rsidR="00036C5E" w:rsidRDefault="00036C5E" w:rsidP="007952B2">
            <w:pPr>
              <w:pStyle w:val="CRCoverPage"/>
              <w:spacing w:after="0"/>
              <w:jc w:val="center"/>
              <w:rPr>
                <w:b/>
                <w:caps/>
                <w:noProof/>
              </w:rPr>
            </w:pPr>
            <w:r>
              <w:rPr>
                <w:b/>
                <w:caps/>
                <w:noProof/>
              </w:rPr>
              <w:t>X</w:t>
            </w:r>
          </w:p>
        </w:tc>
        <w:tc>
          <w:tcPr>
            <w:tcW w:w="2977" w:type="dxa"/>
            <w:gridSpan w:val="4"/>
          </w:tcPr>
          <w:p w14:paraId="0FAC1569" w14:textId="77777777" w:rsidR="00036C5E" w:rsidRDefault="00036C5E" w:rsidP="00795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BE06A7" w14:textId="77777777" w:rsidR="00036C5E" w:rsidRDefault="00036C5E" w:rsidP="007952B2">
            <w:pPr>
              <w:pStyle w:val="CRCoverPage"/>
              <w:spacing w:after="0"/>
              <w:ind w:left="99"/>
              <w:rPr>
                <w:noProof/>
              </w:rPr>
            </w:pPr>
            <w:r>
              <w:rPr>
                <w:noProof/>
              </w:rPr>
              <w:t xml:space="preserve">TS/TR ... CR ... </w:t>
            </w:r>
          </w:p>
        </w:tc>
      </w:tr>
      <w:tr w:rsidR="00036C5E" w14:paraId="14FFF56F" w14:textId="77777777" w:rsidTr="007952B2">
        <w:tc>
          <w:tcPr>
            <w:tcW w:w="2694" w:type="dxa"/>
            <w:gridSpan w:val="2"/>
            <w:tcBorders>
              <w:left w:val="single" w:sz="4" w:space="0" w:color="auto"/>
            </w:tcBorders>
          </w:tcPr>
          <w:p w14:paraId="4360F941" w14:textId="77777777" w:rsidR="00036C5E" w:rsidRDefault="00036C5E" w:rsidP="007952B2">
            <w:pPr>
              <w:pStyle w:val="CRCoverPage"/>
              <w:spacing w:after="0"/>
              <w:rPr>
                <w:b/>
                <w:i/>
                <w:noProof/>
              </w:rPr>
            </w:pPr>
          </w:p>
        </w:tc>
        <w:tc>
          <w:tcPr>
            <w:tcW w:w="6946" w:type="dxa"/>
            <w:gridSpan w:val="9"/>
            <w:tcBorders>
              <w:right w:val="single" w:sz="4" w:space="0" w:color="auto"/>
            </w:tcBorders>
          </w:tcPr>
          <w:p w14:paraId="7A471BBC" w14:textId="77777777" w:rsidR="00036C5E" w:rsidRDefault="00036C5E" w:rsidP="007952B2">
            <w:pPr>
              <w:pStyle w:val="CRCoverPage"/>
              <w:spacing w:after="0"/>
              <w:rPr>
                <w:noProof/>
              </w:rPr>
            </w:pPr>
          </w:p>
        </w:tc>
      </w:tr>
      <w:tr w:rsidR="00036C5E" w14:paraId="57909875" w14:textId="77777777" w:rsidTr="007952B2">
        <w:tc>
          <w:tcPr>
            <w:tcW w:w="2694" w:type="dxa"/>
            <w:gridSpan w:val="2"/>
            <w:tcBorders>
              <w:left w:val="single" w:sz="4" w:space="0" w:color="auto"/>
              <w:bottom w:val="single" w:sz="4" w:space="0" w:color="auto"/>
            </w:tcBorders>
          </w:tcPr>
          <w:p w14:paraId="3A7759CC" w14:textId="77777777" w:rsidR="00036C5E" w:rsidRDefault="00036C5E" w:rsidP="00795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CC2FA" w14:textId="77777777" w:rsidR="00036C5E" w:rsidRDefault="00036C5E" w:rsidP="007952B2">
            <w:pPr>
              <w:pStyle w:val="CRCoverPage"/>
              <w:spacing w:after="0"/>
              <w:ind w:left="100"/>
              <w:rPr>
                <w:noProof/>
              </w:rPr>
            </w:pPr>
          </w:p>
        </w:tc>
      </w:tr>
      <w:tr w:rsidR="00036C5E" w:rsidRPr="008863B9" w14:paraId="7DE6510B" w14:textId="77777777" w:rsidTr="007952B2">
        <w:tc>
          <w:tcPr>
            <w:tcW w:w="2694" w:type="dxa"/>
            <w:gridSpan w:val="2"/>
            <w:tcBorders>
              <w:top w:val="single" w:sz="4" w:space="0" w:color="auto"/>
              <w:bottom w:val="single" w:sz="4" w:space="0" w:color="auto"/>
            </w:tcBorders>
          </w:tcPr>
          <w:p w14:paraId="61359DB7" w14:textId="77777777" w:rsidR="00036C5E" w:rsidRPr="008863B9" w:rsidRDefault="00036C5E" w:rsidP="00795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04DD2" w14:textId="77777777" w:rsidR="00036C5E" w:rsidRPr="008863B9" w:rsidRDefault="00036C5E" w:rsidP="007952B2">
            <w:pPr>
              <w:pStyle w:val="CRCoverPage"/>
              <w:spacing w:after="0"/>
              <w:ind w:left="100"/>
              <w:rPr>
                <w:noProof/>
                <w:sz w:val="8"/>
                <w:szCs w:val="8"/>
              </w:rPr>
            </w:pPr>
          </w:p>
        </w:tc>
      </w:tr>
      <w:tr w:rsidR="00036C5E" w14:paraId="33211B23" w14:textId="77777777" w:rsidTr="007952B2">
        <w:tc>
          <w:tcPr>
            <w:tcW w:w="2694" w:type="dxa"/>
            <w:gridSpan w:val="2"/>
            <w:tcBorders>
              <w:top w:val="single" w:sz="4" w:space="0" w:color="auto"/>
              <w:left w:val="single" w:sz="4" w:space="0" w:color="auto"/>
              <w:bottom w:val="single" w:sz="4" w:space="0" w:color="auto"/>
            </w:tcBorders>
          </w:tcPr>
          <w:p w14:paraId="07C01872" w14:textId="77777777" w:rsidR="00036C5E" w:rsidRDefault="00036C5E" w:rsidP="00795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69438" w14:textId="77777777" w:rsidR="00036C5E" w:rsidRDefault="00036C5E" w:rsidP="007952B2">
            <w:pPr>
              <w:pStyle w:val="CRCoverPage"/>
              <w:spacing w:after="0"/>
              <w:ind w:left="100"/>
              <w:rPr>
                <w:noProof/>
              </w:rPr>
            </w:pPr>
          </w:p>
        </w:tc>
      </w:tr>
    </w:tbl>
    <w:p w14:paraId="181ACBAF" w14:textId="77777777" w:rsidR="00036C5E" w:rsidRDefault="00036C5E" w:rsidP="00036C5E">
      <w:pPr>
        <w:pStyle w:val="CRCoverPage"/>
        <w:spacing w:after="0"/>
        <w:rPr>
          <w:noProof/>
          <w:sz w:val="8"/>
          <w:szCs w:val="8"/>
        </w:rPr>
      </w:pPr>
    </w:p>
    <w:p w14:paraId="5704B45E" w14:textId="77777777" w:rsidR="00036C5E" w:rsidRDefault="00036C5E" w:rsidP="00036C5E">
      <w:pPr>
        <w:rPr>
          <w:noProof/>
        </w:rPr>
        <w:sectPr w:rsidR="00036C5E">
          <w:headerReference w:type="even" r:id="rId15"/>
          <w:footnotePr>
            <w:numRestart w:val="eachSect"/>
          </w:footnotePr>
          <w:pgSz w:w="11907" w:h="16840" w:code="9"/>
          <w:pgMar w:top="1418" w:right="1134" w:bottom="1134" w:left="1134" w:header="680" w:footer="567" w:gutter="0"/>
          <w:cols w:space="720"/>
        </w:sectPr>
      </w:pPr>
    </w:p>
    <w:p w14:paraId="6A885209" w14:textId="77777777" w:rsidR="00036C5E" w:rsidRDefault="00036C5E" w:rsidP="00036C5E">
      <w:pPr>
        <w:jc w:val="center"/>
        <w:rPr>
          <w:noProof/>
          <w:highlight w:val="green"/>
        </w:rPr>
      </w:pPr>
      <w:r w:rsidRPr="00DB12B9">
        <w:rPr>
          <w:noProof/>
          <w:highlight w:val="green"/>
        </w:rPr>
        <w:lastRenderedPageBreak/>
        <w:t>***** change *****</w:t>
      </w:r>
    </w:p>
    <w:p w14:paraId="199FD56E" w14:textId="77777777" w:rsidR="00167096" w:rsidRDefault="00167096" w:rsidP="00167096">
      <w:pPr>
        <w:pStyle w:val="Heading4"/>
      </w:pPr>
      <w:r>
        <w:t>9.11.3</w:t>
      </w:r>
      <w:r w:rsidRPr="003168A2">
        <w:t>.</w:t>
      </w:r>
      <w:r>
        <w:t>51</w:t>
      </w:r>
      <w:r w:rsidRPr="003168A2">
        <w:tab/>
      </w:r>
      <w:r>
        <w:t>SOR transparent container</w:t>
      </w:r>
    </w:p>
    <w:p w14:paraId="23CB9FE0" w14:textId="77777777" w:rsidR="00167096" w:rsidRPr="00AB7314" w:rsidRDefault="00167096" w:rsidP="00167096">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55C10FB8" w14:textId="77777777" w:rsidR="00167096" w:rsidRPr="00AB7314" w:rsidRDefault="00167096" w:rsidP="00167096">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6A84DA49" w14:textId="77777777" w:rsidR="00167096" w:rsidRPr="00AB7314" w:rsidRDefault="00167096" w:rsidP="00167096">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05B71790" w14:textId="77777777" w:rsidR="00167096" w:rsidRPr="00AB7314" w:rsidRDefault="00167096" w:rsidP="00167096">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67096" w:rsidRPr="00AB7314" w14:paraId="16AB55CE" w14:textId="77777777" w:rsidTr="00DB5C6F">
        <w:trPr>
          <w:cantSplit/>
          <w:jc w:val="center"/>
        </w:trPr>
        <w:tc>
          <w:tcPr>
            <w:tcW w:w="721" w:type="dxa"/>
            <w:tcBorders>
              <w:top w:val="nil"/>
              <w:left w:val="nil"/>
              <w:right w:val="nil"/>
            </w:tcBorders>
          </w:tcPr>
          <w:p w14:paraId="5C0F9826" w14:textId="77777777" w:rsidR="00167096" w:rsidRPr="00AB7314" w:rsidRDefault="00167096" w:rsidP="00DB5C6F">
            <w:pPr>
              <w:pStyle w:val="TAC"/>
            </w:pPr>
            <w:r w:rsidRPr="00AB7314">
              <w:t>8</w:t>
            </w:r>
          </w:p>
        </w:tc>
        <w:tc>
          <w:tcPr>
            <w:tcW w:w="721" w:type="dxa"/>
            <w:tcBorders>
              <w:top w:val="nil"/>
              <w:left w:val="nil"/>
              <w:right w:val="nil"/>
            </w:tcBorders>
          </w:tcPr>
          <w:p w14:paraId="5D4CC36B" w14:textId="77777777" w:rsidR="00167096" w:rsidRPr="00AB7314" w:rsidRDefault="00167096" w:rsidP="00DB5C6F">
            <w:pPr>
              <w:pStyle w:val="TAC"/>
            </w:pPr>
            <w:r w:rsidRPr="00AB7314">
              <w:t>7</w:t>
            </w:r>
          </w:p>
        </w:tc>
        <w:tc>
          <w:tcPr>
            <w:tcW w:w="721" w:type="dxa"/>
            <w:tcBorders>
              <w:top w:val="nil"/>
              <w:left w:val="nil"/>
              <w:right w:val="nil"/>
            </w:tcBorders>
          </w:tcPr>
          <w:p w14:paraId="64F1C300" w14:textId="77777777" w:rsidR="00167096" w:rsidRPr="00AB7314" w:rsidRDefault="00167096" w:rsidP="00DB5C6F">
            <w:pPr>
              <w:pStyle w:val="TAC"/>
            </w:pPr>
            <w:r w:rsidRPr="00AB7314">
              <w:t>6</w:t>
            </w:r>
          </w:p>
        </w:tc>
        <w:tc>
          <w:tcPr>
            <w:tcW w:w="721" w:type="dxa"/>
            <w:tcBorders>
              <w:top w:val="nil"/>
              <w:left w:val="nil"/>
              <w:right w:val="nil"/>
            </w:tcBorders>
          </w:tcPr>
          <w:p w14:paraId="29D2BCC1" w14:textId="77777777" w:rsidR="00167096" w:rsidRPr="00AB7314" w:rsidRDefault="00167096" w:rsidP="00DB5C6F">
            <w:pPr>
              <w:pStyle w:val="TAC"/>
            </w:pPr>
            <w:r w:rsidRPr="00AB7314">
              <w:t>5</w:t>
            </w:r>
          </w:p>
        </w:tc>
        <w:tc>
          <w:tcPr>
            <w:tcW w:w="721" w:type="dxa"/>
            <w:tcBorders>
              <w:top w:val="nil"/>
              <w:left w:val="nil"/>
              <w:right w:val="nil"/>
            </w:tcBorders>
          </w:tcPr>
          <w:p w14:paraId="14A00538" w14:textId="77777777" w:rsidR="00167096" w:rsidRPr="00AB7314" w:rsidRDefault="00167096" w:rsidP="00DB5C6F">
            <w:pPr>
              <w:pStyle w:val="TAC"/>
            </w:pPr>
            <w:r w:rsidRPr="00AB7314">
              <w:t>4</w:t>
            </w:r>
          </w:p>
        </w:tc>
        <w:tc>
          <w:tcPr>
            <w:tcW w:w="721" w:type="dxa"/>
            <w:tcBorders>
              <w:top w:val="nil"/>
              <w:left w:val="nil"/>
              <w:right w:val="nil"/>
            </w:tcBorders>
          </w:tcPr>
          <w:p w14:paraId="59F4E54C" w14:textId="77777777" w:rsidR="00167096" w:rsidRPr="00AB7314" w:rsidRDefault="00167096" w:rsidP="00DB5C6F">
            <w:pPr>
              <w:pStyle w:val="TAC"/>
            </w:pPr>
            <w:r w:rsidRPr="00AB7314">
              <w:t>3</w:t>
            </w:r>
          </w:p>
        </w:tc>
        <w:tc>
          <w:tcPr>
            <w:tcW w:w="721" w:type="dxa"/>
            <w:tcBorders>
              <w:top w:val="nil"/>
              <w:left w:val="nil"/>
              <w:right w:val="nil"/>
            </w:tcBorders>
          </w:tcPr>
          <w:p w14:paraId="230D780B" w14:textId="77777777" w:rsidR="00167096" w:rsidRPr="00AB7314" w:rsidRDefault="00167096" w:rsidP="00DB5C6F">
            <w:pPr>
              <w:pStyle w:val="TAC"/>
            </w:pPr>
            <w:r w:rsidRPr="00AB7314">
              <w:t>2</w:t>
            </w:r>
          </w:p>
        </w:tc>
        <w:tc>
          <w:tcPr>
            <w:tcW w:w="722" w:type="dxa"/>
            <w:tcBorders>
              <w:top w:val="nil"/>
              <w:left w:val="nil"/>
              <w:right w:val="nil"/>
            </w:tcBorders>
          </w:tcPr>
          <w:p w14:paraId="56C2F2E5" w14:textId="77777777" w:rsidR="00167096" w:rsidRPr="00AB7314" w:rsidRDefault="00167096" w:rsidP="00DB5C6F">
            <w:pPr>
              <w:pStyle w:val="TAC"/>
            </w:pPr>
            <w:r w:rsidRPr="00AB7314">
              <w:t>1</w:t>
            </w:r>
          </w:p>
        </w:tc>
        <w:tc>
          <w:tcPr>
            <w:tcW w:w="1137" w:type="dxa"/>
            <w:tcBorders>
              <w:top w:val="nil"/>
              <w:left w:val="nil"/>
              <w:bottom w:val="nil"/>
              <w:right w:val="nil"/>
            </w:tcBorders>
          </w:tcPr>
          <w:p w14:paraId="0FED1E2D" w14:textId="77777777" w:rsidR="00167096" w:rsidRPr="00AB7314" w:rsidRDefault="00167096" w:rsidP="00DB5C6F">
            <w:pPr>
              <w:pStyle w:val="TAL"/>
            </w:pPr>
          </w:p>
        </w:tc>
      </w:tr>
      <w:tr w:rsidR="00167096" w:rsidRPr="00AB7314" w14:paraId="11FF5540" w14:textId="77777777" w:rsidTr="00DB5C6F">
        <w:trPr>
          <w:cantSplit/>
          <w:jc w:val="center"/>
        </w:trPr>
        <w:tc>
          <w:tcPr>
            <w:tcW w:w="5769" w:type="dxa"/>
            <w:gridSpan w:val="8"/>
            <w:tcBorders>
              <w:top w:val="single" w:sz="4" w:space="0" w:color="auto"/>
              <w:right w:val="single" w:sz="4" w:space="0" w:color="auto"/>
            </w:tcBorders>
          </w:tcPr>
          <w:p w14:paraId="46076ED1" w14:textId="77777777" w:rsidR="00167096" w:rsidRPr="00AB7314" w:rsidRDefault="00167096" w:rsidP="00DB5C6F">
            <w:pPr>
              <w:pStyle w:val="TAC"/>
            </w:pPr>
            <w:r w:rsidRPr="00AB7314">
              <w:t>SOR transparent container IEI</w:t>
            </w:r>
          </w:p>
        </w:tc>
        <w:tc>
          <w:tcPr>
            <w:tcW w:w="1137" w:type="dxa"/>
            <w:tcBorders>
              <w:top w:val="nil"/>
              <w:left w:val="nil"/>
              <w:bottom w:val="nil"/>
              <w:right w:val="nil"/>
            </w:tcBorders>
          </w:tcPr>
          <w:p w14:paraId="26331D7F" w14:textId="77777777" w:rsidR="00167096" w:rsidRPr="00AB7314" w:rsidRDefault="00167096" w:rsidP="00DB5C6F">
            <w:pPr>
              <w:pStyle w:val="TAL"/>
            </w:pPr>
            <w:r w:rsidRPr="00AB7314">
              <w:t>octet 1</w:t>
            </w:r>
          </w:p>
        </w:tc>
      </w:tr>
      <w:tr w:rsidR="00167096" w:rsidRPr="00AB7314" w14:paraId="5FF141CA" w14:textId="77777777" w:rsidTr="00DB5C6F">
        <w:trPr>
          <w:cantSplit/>
          <w:jc w:val="center"/>
        </w:trPr>
        <w:tc>
          <w:tcPr>
            <w:tcW w:w="5769" w:type="dxa"/>
            <w:gridSpan w:val="8"/>
            <w:tcBorders>
              <w:top w:val="single" w:sz="4" w:space="0" w:color="auto"/>
              <w:right w:val="single" w:sz="4" w:space="0" w:color="auto"/>
            </w:tcBorders>
          </w:tcPr>
          <w:p w14:paraId="0B763000" w14:textId="77777777" w:rsidR="00167096" w:rsidRPr="00AB7314" w:rsidRDefault="00167096" w:rsidP="00DB5C6F">
            <w:pPr>
              <w:pStyle w:val="TAC"/>
            </w:pPr>
            <w:r w:rsidRPr="00AB7314">
              <w:t>Length of SOR transparent container contents</w:t>
            </w:r>
          </w:p>
        </w:tc>
        <w:tc>
          <w:tcPr>
            <w:tcW w:w="1137" w:type="dxa"/>
            <w:tcBorders>
              <w:top w:val="nil"/>
              <w:left w:val="nil"/>
              <w:bottom w:val="nil"/>
              <w:right w:val="nil"/>
            </w:tcBorders>
          </w:tcPr>
          <w:p w14:paraId="501C28DF" w14:textId="77777777" w:rsidR="00167096" w:rsidRPr="00AB7314" w:rsidRDefault="00167096" w:rsidP="00DB5C6F">
            <w:pPr>
              <w:pStyle w:val="TAL"/>
            </w:pPr>
            <w:r w:rsidRPr="00AB7314">
              <w:t>octet 2</w:t>
            </w:r>
          </w:p>
          <w:p w14:paraId="6358C7AE" w14:textId="77777777" w:rsidR="00167096" w:rsidRPr="00AB7314" w:rsidRDefault="00167096" w:rsidP="00DB5C6F">
            <w:pPr>
              <w:pStyle w:val="TAL"/>
            </w:pPr>
            <w:r w:rsidRPr="00AB7314">
              <w:t>octet 3</w:t>
            </w:r>
          </w:p>
        </w:tc>
      </w:tr>
      <w:tr w:rsidR="00167096" w:rsidRPr="00AB7314" w14:paraId="25253637" w14:textId="77777777" w:rsidTr="00DB5C6F">
        <w:trPr>
          <w:cantSplit/>
          <w:jc w:val="center"/>
        </w:trPr>
        <w:tc>
          <w:tcPr>
            <w:tcW w:w="5769" w:type="dxa"/>
            <w:gridSpan w:val="8"/>
            <w:tcBorders>
              <w:top w:val="single" w:sz="4" w:space="0" w:color="auto"/>
              <w:right w:val="single" w:sz="4" w:space="0" w:color="auto"/>
            </w:tcBorders>
          </w:tcPr>
          <w:p w14:paraId="4575CB95" w14:textId="77777777" w:rsidR="00167096" w:rsidRPr="00AB7314" w:rsidRDefault="00167096" w:rsidP="00DB5C6F">
            <w:pPr>
              <w:pStyle w:val="TAC"/>
            </w:pPr>
            <w:r w:rsidRPr="00AB7314">
              <w:t>SOR header</w:t>
            </w:r>
          </w:p>
        </w:tc>
        <w:tc>
          <w:tcPr>
            <w:tcW w:w="1137" w:type="dxa"/>
            <w:tcBorders>
              <w:top w:val="nil"/>
              <w:left w:val="nil"/>
              <w:bottom w:val="nil"/>
              <w:right w:val="nil"/>
            </w:tcBorders>
          </w:tcPr>
          <w:p w14:paraId="530FEDDE" w14:textId="77777777" w:rsidR="00167096" w:rsidRPr="00AB7314" w:rsidRDefault="00167096" w:rsidP="00DB5C6F">
            <w:pPr>
              <w:pStyle w:val="TAL"/>
            </w:pPr>
            <w:r w:rsidRPr="00AB7314">
              <w:t>octet 4</w:t>
            </w:r>
          </w:p>
        </w:tc>
      </w:tr>
      <w:tr w:rsidR="00167096" w:rsidRPr="00AB7314" w14:paraId="0336A599" w14:textId="77777777" w:rsidTr="00DB5C6F">
        <w:trPr>
          <w:cantSplit/>
          <w:jc w:val="center"/>
        </w:trPr>
        <w:tc>
          <w:tcPr>
            <w:tcW w:w="5769" w:type="dxa"/>
            <w:gridSpan w:val="8"/>
            <w:tcBorders>
              <w:top w:val="single" w:sz="4" w:space="0" w:color="auto"/>
              <w:right w:val="single" w:sz="4" w:space="0" w:color="auto"/>
            </w:tcBorders>
          </w:tcPr>
          <w:p w14:paraId="1F9DAA48" w14:textId="77777777" w:rsidR="00167096" w:rsidRPr="00AB7314" w:rsidRDefault="00167096" w:rsidP="00DB5C6F">
            <w:pPr>
              <w:pStyle w:val="TAC"/>
            </w:pPr>
            <w:r w:rsidRPr="00AB7314">
              <w:t>SOR-MAC-I</w:t>
            </w:r>
            <w:r w:rsidRPr="00AB7314">
              <w:rPr>
                <w:vertAlign w:val="subscript"/>
              </w:rPr>
              <w:t>AUSF</w:t>
            </w:r>
          </w:p>
        </w:tc>
        <w:tc>
          <w:tcPr>
            <w:tcW w:w="1137" w:type="dxa"/>
            <w:tcBorders>
              <w:top w:val="nil"/>
              <w:left w:val="nil"/>
              <w:bottom w:val="nil"/>
              <w:right w:val="nil"/>
            </w:tcBorders>
          </w:tcPr>
          <w:p w14:paraId="7E9A5EE0" w14:textId="77777777" w:rsidR="00167096" w:rsidRPr="00AB7314" w:rsidRDefault="00167096" w:rsidP="00DB5C6F">
            <w:pPr>
              <w:pStyle w:val="TAL"/>
            </w:pPr>
            <w:r w:rsidRPr="00AB7314">
              <w:t xml:space="preserve">octet 5-20 </w:t>
            </w:r>
          </w:p>
        </w:tc>
      </w:tr>
      <w:tr w:rsidR="00167096" w:rsidRPr="00AB7314" w14:paraId="3B61C1B9" w14:textId="77777777" w:rsidTr="00DB5C6F">
        <w:trPr>
          <w:cantSplit/>
          <w:jc w:val="center"/>
        </w:trPr>
        <w:tc>
          <w:tcPr>
            <w:tcW w:w="5769" w:type="dxa"/>
            <w:gridSpan w:val="8"/>
            <w:tcBorders>
              <w:top w:val="single" w:sz="4" w:space="0" w:color="auto"/>
              <w:right w:val="single" w:sz="4" w:space="0" w:color="auto"/>
            </w:tcBorders>
          </w:tcPr>
          <w:p w14:paraId="627B998C" w14:textId="77777777" w:rsidR="00167096" w:rsidRPr="00AB7314" w:rsidRDefault="00167096" w:rsidP="00DB5C6F">
            <w:pPr>
              <w:pStyle w:val="TAC"/>
            </w:pPr>
            <w:r w:rsidRPr="00AB7314">
              <w:t>Counter</w:t>
            </w:r>
            <w:r w:rsidRPr="00AB7314">
              <w:rPr>
                <w:vertAlign w:val="subscript"/>
              </w:rPr>
              <w:t>SOR</w:t>
            </w:r>
          </w:p>
        </w:tc>
        <w:tc>
          <w:tcPr>
            <w:tcW w:w="1137" w:type="dxa"/>
            <w:tcBorders>
              <w:top w:val="nil"/>
              <w:left w:val="nil"/>
              <w:bottom w:val="nil"/>
              <w:right w:val="nil"/>
            </w:tcBorders>
          </w:tcPr>
          <w:p w14:paraId="3ABE8E31" w14:textId="77777777" w:rsidR="00167096" w:rsidRPr="00AB7314" w:rsidRDefault="00167096" w:rsidP="00DB5C6F">
            <w:pPr>
              <w:pStyle w:val="TAL"/>
            </w:pPr>
            <w:r w:rsidRPr="00AB7314">
              <w:t>octet 21-22</w:t>
            </w:r>
          </w:p>
        </w:tc>
      </w:tr>
      <w:tr w:rsidR="00167096" w:rsidRPr="00AB7314" w14:paraId="1AAD81CA" w14:textId="77777777" w:rsidTr="00DB5C6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0519A78" w14:textId="77777777" w:rsidR="00167096" w:rsidRPr="00AB7314" w:rsidRDefault="00167096" w:rsidP="00DB5C6F">
            <w:pPr>
              <w:pStyle w:val="TAC"/>
            </w:pPr>
            <w:r w:rsidRPr="00AB7314">
              <w:t>Secured packet</w:t>
            </w:r>
          </w:p>
        </w:tc>
        <w:tc>
          <w:tcPr>
            <w:tcW w:w="1137" w:type="dxa"/>
            <w:tcBorders>
              <w:top w:val="nil"/>
              <w:left w:val="single" w:sz="4" w:space="0" w:color="auto"/>
              <w:bottom w:val="nil"/>
              <w:right w:val="nil"/>
            </w:tcBorders>
          </w:tcPr>
          <w:p w14:paraId="459FB347" w14:textId="77777777" w:rsidR="00167096" w:rsidRPr="00AB7314" w:rsidRDefault="00167096" w:rsidP="00DB5C6F">
            <w:pPr>
              <w:pStyle w:val="TAL"/>
            </w:pPr>
            <w:r w:rsidRPr="00AB7314">
              <w:t>octet 23* - n*</w:t>
            </w:r>
          </w:p>
        </w:tc>
      </w:tr>
    </w:tbl>
    <w:p w14:paraId="0D58D171" w14:textId="77777777" w:rsidR="00167096" w:rsidRPr="00AB7314" w:rsidRDefault="00167096" w:rsidP="00167096">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67096" w:rsidRPr="00AB7314" w14:paraId="6575F31D" w14:textId="77777777" w:rsidTr="00DB5C6F">
        <w:trPr>
          <w:cantSplit/>
          <w:jc w:val="center"/>
        </w:trPr>
        <w:tc>
          <w:tcPr>
            <w:tcW w:w="721" w:type="dxa"/>
            <w:tcBorders>
              <w:top w:val="nil"/>
              <w:left w:val="nil"/>
              <w:right w:val="nil"/>
            </w:tcBorders>
          </w:tcPr>
          <w:p w14:paraId="2367923A" w14:textId="77777777" w:rsidR="00167096" w:rsidRPr="00AB7314" w:rsidRDefault="00167096" w:rsidP="00DB5C6F">
            <w:pPr>
              <w:pStyle w:val="TAC"/>
            </w:pPr>
            <w:r w:rsidRPr="00AB7314">
              <w:t>8</w:t>
            </w:r>
          </w:p>
        </w:tc>
        <w:tc>
          <w:tcPr>
            <w:tcW w:w="721" w:type="dxa"/>
            <w:tcBorders>
              <w:top w:val="nil"/>
              <w:left w:val="nil"/>
              <w:right w:val="nil"/>
            </w:tcBorders>
          </w:tcPr>
          <w:p w14:paraId="57617B0F" w14:textId="77777777" w:rsidR="00167096" w:rsidRPr="00AB7314" w:rsidRDefault="00167096" w:rsidP="00DB5C6F">
            <w:pPr>
              <w:pStyle w:val="TAC"/>
            </w:pPr>
            <w:r w:rsidRPr="00AB7314">
              <w:t>7</w:t>
            </w:r>
          </w:p>
        </w:tc>
        <w:tc>
          <w:tcPr>
            <w:tcW w:w="721" w:type="dxa"/>
            <w:tcBorders>
              <w:top w:val="nil"/>
              <w:left w:val="nil"/>
              <w:right w:val="nil"/>
            </w:tcBorders>
          </w:tcPr>
          <w:p w14:paraId="51BACCEF" w14:textId="77777777" w:rsidR="00167096" w:rsidRPr="00AB7314" w:rsidRDefault="00167096" w:rsidP="00DB5C6F">
            <w:pPr>
              <w:pStyle w:val="TAC"/>
            </w:pPr>
            <w:r w:rsidRPr="00AB7314">
              <w:t>6</w:t>
            </w:r>
          </w:p>
        </w:tc>
        <w:tc>
          <w:tcPr>
            <w:tcW w:w="721" w:type="dxa"/>
            <w:tcBorders>
              <w:top w:val="nil"/>
              <w:left w:val="nil"/>
              <w:right w:val="nil"/>
            </w:tcBorders>
          </w:tcPr>
          <w:p w14:paraId="0654C88A" w14:textId="77777777" w:rsidR="00167096" w:rsidRPr="00AB7314" w:rsidRDefault="00167096" w:rsidP="00DB5C6F">
            <w:pPr>
              <w:pStyle w:val="TAC"/>
            </w:pPr>
            <w:r w:rsidRPr="00AB7314">
              <w:t>5</w:t>
            </w:r>
          </w:p>
        </w:tc>
        <w:tc>
          <w:tcPr>
            <w:tcW w:w="721" w:type="dxa"/>
            <w:tcBorders>
              <w:top w:val="nil"/>
              <w:left w:val="nil"/>
              <w:right w:val="nil"/>
            </w:tcBorders>
          </w:tcPr>
          <w:p w14:paraId="7D9E1631" w14:textId="77777777" w:rsidR="00167096" w:rsidRPr="00AB7314" w:rsidRDefault="00167096" w:rsidP="00DB5C6F">
            <w:pPr>
              <w:pStyle w:val="TAC"/>
            </w:pPr>
            <w:r w:rsidRPr="00AB7314">
              <w:t>4</w:t>
            </w:r>
          </w:p>
        </w:tc>
        <w:tc>
          <w:tcPr>
            <w:tcW w:w="721" w:type="dxa"/>
            <w:tcBorders>
              <w:top w:val="nil"/>
              <w:left w:val="nil"/>
              <w:right w:val="nil"/>
            </w:tcBorders>
          </w:tcPr>
          <w:p w14:paraId="34C6619E" w14:textId="77777777" w:rsidR="00167096" w:rsidRPr="00AB7314" w:rsidRDefault="00167096" w:rsidP="00DB5C6F">
            <w:pPr>
              <w:pStyle w:val="TAC"/>
            </w:pPr>
            <w:r w:rsidRPr="00AB7314">
              <w:t>3</w:t>
            </w:r>
          </w:p>
        </w:tc>
        <w:tc>
          <w:tcPr>
            <w:tcW w:w="721" w:type="dxa"/>
            <w:tcBorders>
              <w:top w:val="nil"/>
              <w:left w:val="nil"/>
              <w:right w:val="nil"/>
            </w:tcBorders>
          </w:tcPr>
          <w:p w14:paraId="399BC224" w14:textId="77777777" w:rsidR="00167096" w:rsidRPr="00AB7314" w:rsidRDefault="00167096" w:rsidP="00DB5C6F">
            <w:pPr>
              <w:pStyle w:val="TAC"/>
            </w:pPr>
            <w:r w:rsidRPr="00AB7314">
              <w:t>2</w:t>
            </w:r>
          </w:p>
        </w:tc>
        <w:tc>
          <w:tcPr>
            <w:tcW w:w="722" w:type="dxa"/>
            <w:tcBorders>
              <w:top w:val="nil"/>
              <w:left w:val="nil"/>
              <w:right w:val="nil"/>
            </w:tcBorders>
          </w:tcPr>
          <w:p w14:paraId="2773AD74" w14:textId="77777777" w:rsidR="00167096" w:rsidRPr="00AB7314" w:rsidRDefault="00167096" w:rsidP="00DB5C6F">
            <w:pPr>
              <w:pStyle w:val="TAC"/>
            </w:pPr>
            <w:r w:rsidRPr="00AB7314">
              <w:t>1</w:t>
            </w:r>
          </w:p>
        </w:tc>
        <w:tc>
          <w:tcPr>
            <w:tcW w:w="1137" w:type="dxa"/>
            <w:tcBorders>
              <w:top w:val="nil"/>
              <w:left w:val="nil"/>
              <w:bottom w:val="nil"/>
              <w:right w:val="nil"/>
            </w:tcBorders>
          </w:tcPr>
          <w:p w14:paraId="1BD214D5" w14:textId="77777777" w:rsidR="00167096" w:rsidRPr="00AB7314" w:rsidRDefault="00167096" w:rsidP="00DB5C6F">
            <w:pPr>
              <w:pStyle w:val="TAL"/>
            </w:pPr>
          </w:p>
        </w:tc>
      </w:tr>
      <w:tr w:rsidR="00167096" w:rsidRPr="00AB7314" w14:paraId="74E6BE06" w14:textId="77777777" w:rsidTr="00DB5C6F">
        <w:trPr>
          <w:cantSplit/>
          <w:jc w:val="center"/>
        </w:trPr>
        <w:tc>
          <w:tcPr>
            <w:tcW w:w="5769" w:type="dxa"/>
            <w:gridSpan w:val="8"/>
            <w:tcBorders>
              <w:top w:val="single" w:sz="4" w:space="0" w:color="auto"/>
              <w:right w:val="single" w:sz="4" w:space="0" w:color="auto"/>
            </w:tcBorders>
          </w:tcPr>
          <w:p w14:paraId="78FC812A" w14:textId="77777777" w:rsidR="00167096" w:rsidRPr="00AB7314" w:rsidRDefault="00167096" w:rsidP="00DB5C6F">
            <w:pPr>
              <w:pStyle w:val="TAC"/>
            </w:pPr>
            <w:r w:rsidRPr="00AB7314">
              <w:t>SOR transparent container IEI</w:t>
            </w:r>
          </w:p>
        </w:tc>
        <w:tc>
          <w:tcPr>
            <w:tcW w:w="1137" w:type="dxa"/>
            <w:tcBorders>
              <w:top w:val="nil"/>
              <w:left w:val="nil"/>
              <w:bottom w:val="nil"/>
              <w:right w:val="nil"/>
            </w:tcBorders>
          </w:tcPr>
          <w:p w14:paraId="09F41C1A" w14:textId="77777777" w:rsidR="00167096" w:rsidRPr="00AB7314" w:rsidRDefault="00167096" w:rsidP="00DB5C6F">
            <w:pPr>
              <w:pStyle w:val="TAL"/>
            </w:pPr>
            <w:r w:rsidRPr="00AB7314">
              <w:t>octet 1</w:t>
            </w:r>
          </w:p>
        </w:tc>
      </w:tr>
      <w:tr w:rsidR="00167096" w:rsidRPr="00AB7314" w14:paraId="18357535" w14:textId="77777777" w:rsidTr="00DB5C6F">
        <w:trPr>
          <w:cantSplit/>
          <w:jc w:val="center"/>
        </w:trPr>
        <w:tc>
          <w:tcPr>
            <w:tcW w:w="5769" w:type="dxa"/>
            <w:gridSpan w:val="8"/>
            <w:tcBorders>
              <w:top w:val="single" w:sz="4" w:space="0" w:color="auto"/>
              <w:right w:val="single" w:sz="4" w:space="0" w:color="auto"/>
            </w:tcBorders>
          </w:tcPr>
          <w:p w14:paraId="5314EF4E" w14:textId="77777777" w:rsidR="00167096" w:rsidRPr="00AB7314" w:rsidRDefault="00167096" w:rsidP="00DB5C6F">
            <w:pPr>
              <w:pStyle w:val="TAC"/>
            </w:pPr>
            <w:r w:rsidRPr="00AB7314">
              <w:t>Length of SOR transparent container contents</w:t>
            </w:r>
          </w:p>
        </w:tc>
        <w:tc>
          <w:tcPr>
            <w:tcW w:w="1137" w:type="dxa"/>
            <w:tcBorders>
              <w:top w:val="nil"/>
              <w:left w:val="nil"/>
              <w:bottom w:val="nil"/>
              <w:right w:val="nil"/>
            </w:tcBorders>
          </w:tcPr>
          <w:p w14:paraId="652D5861" w14:textId="77777777" w:rsidR="00167096" w:rsidRPr="00AB7314" w:rsidRDefault="00167096" w:rsidP="00DB5C6F">
            <w:pPr>
              <w:pStyle w:val="TAL"/>
            </w:pPr>
            <w:r w:rsidRPr="00AB7314">
              <w:t>octet 2</w:t>
            </w:r>
          </w:p>
          <w:p w14:paraId="17A4614D" w14:textId="77777777" w:rsidR="00167096" w:rsidRPr="00AB7314" w:rsidRDefault="00167096" w:rsidP="00DB5C6F">
            <w:pPr>
              <w:pStyle w:val="TAL"/>
            </w:pPr>
            <w:r w:rsidRPr="00AB7314">
              <w:t>octet 3</w:t>
            </w:r>
          </w:p>
        </w:tc>
      </w:tr>
      <w:tr w:rsidR="00167096" w:rsidRPr="00AB7314" w14:paraId="00CD89A8" w14:textId="77777777" w:rsidTr="00DB5C6F">
        <w:trPr>
          <w:cantSplit/>
          <w:jc w:val="center"/>
        </w:trPr>
        <w:tc>
          <w:tcPr>
            <w:tcW w:w="5769" w:type="dxa"/>
            <w:gridSpan w:val="8"/>
            <w:tcBorders>
              <w:top w:val="single" w:sz="4" w:space="0" w:color="auto"/>
              <w:right w:val="single" w:sz="4" w:space="0" w:color="auto"/>
            </w:tcBorders>
          </w:tcPr>
          <w:p w14:paraId="55DE2880" w14:textId="77777777" w:rsidR="00167096" w:rsidRPr="00AB7314" w:rsidRDefault="00167096" w:rsidP="00DB5C6F">
            <w:pPr>
              <w:pStyle w:val="TAC"/>
            </w:pPr>
            <w:r w:rsidRPr="00AB7314">
              <w:t>SOR header</w:t>
            </w:r>
          </w:p>
        </w:tc>
        <w:tc>
          <w:tcPr>
            <w:tcW w:w="1137" w:type="dxa"/>
            <w:tcBorders>
              <w:top w:val="nil"/>
              <w:left w:val="nil"/>
              <w:bottom w:val="nil"/>
              <w:right w:val="nil"/>
            </w:tcBorders>
          </w:tcPr>
          <w:p w14:paraId="46C4A3D2" w14:textId="77777777" w:rsidR="00167096" w:rsidRPr="00AB7314" w:rsidRDefault="00167096" w:rsidP="00DB5C6F">
            <w:pPr>
              <w:pStyle w:val="TAL"/>
            </w:pPr>
            <w:r w:rsidRPr="00AB7314">
              <w:t>octet 4</w:t>
            </w:r>
          </w:p>
        </w:tc>
      </w:tr>
      <w:tr w:rsidR="00167096" w:rsidRPr="00AB7314" w14:paraId="169BEE22" w14:textId="77777777" w:rsidTr="00DB5C6F">
        <w:trPr>
          <w:cantSplit/>
          <w:jc w:val="center"/>
        </w:trPr>
        <w:tc>
          <w:tcPr>
            <w:tcW w:w="5769" w:type="dxa"/>
            <w:gridSpan w:val="8"/>
            <w:tcBorders>
              <w:top w:val="single" w:sz="4" w:space="0" w:color="auto"/>
              <w:right w:val="single" w:sz="4" w:space="0" w:color="auto"/>
            </w:tcBorders>
          </w:tcPr>
          <w:p w14:paraId="6826A7C1" w14:textId="77777777" w:rsidR="00167096" w:rsidRPr="00AB7314" w:rsidRDefault="00167096" w:rsidP="00DB5C6F">
            <w:pPr>
              <w:pStyle w:val="TAC"/>
            </w:pPr>
            <w:r w:rsidRPr="00AB7314">
              <w:t>SOR-MAC-I</w:t>
            </w:r>
            <w:r w:rsidRPr="00AB7314">
              <w:rPr>
                <w:vertAlign w:val="subscript"/>
              </w:rPr>
              <w:t>AUSF</w:t>
            </w:r>
          </w:p>
        </w:tc>
        <w:tc>
          <w:tcPr>
            <w:tcW w:w="1137" w:type="dxa"/>
            <w:tcBorders>
              <w:top w:val="nil"/>
              <w:left w:val="nil"/>
              <w:bottom w:val="nil"/>
              <w:right w:val="nil"/>
            </w:tcBorders>
          </w:tcPr>
          <w:p w14:paraId="2DFE7A05" w14:textId="77777777" w:rsidR="00167096" w:rsidRPr="00AB7314" w:rsidRDefault="00167096" w:rsidP="00DB5C6F">
            <w:pPr>
              <w:pStyle w:val="TAL"/>
            </w:pPr>
            <w:r w:rsidRPr="00AB7314">
              <w:t xml:space="preserve">octet 5-20 </w:t>
            </w:r>
          </w:p>
        </w:tc>
      </w:tr>
      <w:tr w:rsidR="00167096" w:rsidRPr="00AB7314" w14:paraId="1FA26CBA" w14:textId="77777777" w:rsidTr="00DB5C6F">
        <w:trPr>
          <w:cantSplit/>
          <w:jc w:val="center"/>
        </w:trPr>
        <w:tc>
          <w:tcPr>
            <w:tcW w:w="5769" w:type="dxa"/>
            <w:gridSpan w:val="8"/>
            <w:tcBorders>
              <w:top w:val="single" w:sz="4" w:space="0" w:color="auto"/>
              <w:right w:val="single" w:sz="4" w:space="0" w:color="auto"/>
            </w:tcBorders>
          </w:tcPr>
          <w:p w14:paraId="770B396F" w14:textId="77777777" w:rsidR="00167096" w:rsidRPr="00AB7314" w:rsidRDefault="00167096" w:rsidP="00DB5C6F">
            <w:pPr>
              <w:pStyle w:val="TAC"/>
            </w:pPr>
            <w:r w:rsidRPr="00AB7314">
              <w:t>Counter</w:t>
            </w:r>
            <w:r w:rsidRPr="00AB7314">
              <w:rPr>
                <w:vertAlign w:val="subscript"/>
              </w:rPr>
              <w:t>SOR</w:t>
            </w:r>
          </w:p>
        </w:tc>
        <w:tc>
          <w:tcPr>
            <w:tcW w:w="1137" w:type="dxa"/>
            <w:tcBorders>
              <w:top w:val="nil"/>
              <w:left w:val="nil"/>
              <w:bottom w:val="nil"/>
              <w:right w:val="nil"/>
            </w:tcBorders>
          </w:tcPr>
          <w:p w14:paraId="04A7422D" w14:textId="77777777" w:rsidR="00167096" w:rsidRPr="00AB7314" w:rsidRDefault="00167096" w:rsidP="00DB5C6F">
            <w:pPr>
              <w:pStyle w:val="TAL"/>
            </w:pPr>
            <w:r w:rsidRPr="00AB7314">
              <w:t>octet 21-22</w:t>
            </w:r>
          </w:p>
        </w:tc>
      </w:tr>
      <w:tr w:rsidR="00167096" w:rsidRPr="00AB7314" w14:paraId="4312F128" w14:textId="77777777" w:rsidTr="00DB5C6F">
        <w:trPr>
          <w:cantSplit/>
          <w:jc w:val="center"/>
        </w:trPr>
        <w:tc>
          <w:tcPr>
            <w:tcW w:w="5769" w:type="dxa"/>
            <w:gridSpan w:val="8"/>
            <w:tcBorders>
              <w:top w:val="single" w:sz="4" w:space="0" w:color="auto"/>
              <w:right w:val="single" w:sz="4" w:space="0" w:color="auto"/>
            </w:tcBorders>
          </w:tcPr>
          <w:p w14:paraId="3531CDC6" w14:textId="77777777" w:rsidR="00167096" w:rsidRPr="00AB7314" w:rsidRDefault="00167096" w:rsidP="00DB5C6F">
            <w:pPr>
              <w:pStyle w:val="TAC"/>
            </w:pPr>
            <w:r w:rsidRPr="00AB7314">
              <w:t>PLMN ID and access technology list</w:t>
            </w:r>
          </w:p>
        </w:tc>
        <w:tc>
          <w:tcPr>
            <w:tcW w:w="1137" w:type="dxa"/>
            <w:tcBorders>
              <w:top w:val="nil"/>
              <w:left w:val="nil"/>
              <w:bottom w:val="nil"/>
              <w:right w:val="nil"/>
            </w:tcBorders>
          </w:tcPr>
          <w:p w14:paraId="52AFF33B" w14:textId="77777777" w:rsidR="00167096" w:rsidRPr="00AB7314" w:rsidRDefault="00167096" w:rsidP="00DB5C6F">
            <w:pPr>
              <w:pStyle w:val="TAL"/>
            </w:pPr>
            <w:r w:rsidRPr="00AB7314">
              <w:t>octet 23*-m*</w:t>
            </w:r>
          </w:p>
        </w:tc>
      </w:tr>
    </w:tbl>
    <w:p w14:paraId="48BA5363" w14:textId="77777777" w:rsidR="00167096" w:rsidRPr="00AB7314" w:rsidRDefault="00167096" w:rsidP="00167096">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67096" w:rsidRPr="00AB7314" w14:paraId="78949A53" w14:textId="77777777" w:rsidTr="00DB5C6F">
        <w:trPr>
          <w:cantSplit/>
          <w:jc w:val="center"/>
        </w:trPr>
        <w:tc>
          <w:tcPr>
            <w:tcW w:w="721" w:type="dxa"/>
            <w:tcBorders>
              <w:top w:val="nil"/>
              <w:left w:val="nil"/>
              <w:right w:val="nil"/>
            </w:tcBorders>
          </w:tcPr>
          <w:p w14:paraId="2F1DDE39" w14:textId="77777777" w:rsidR="00167096" w:rsidRPr="00AB7314" w:rsidRDefault="00167096" w:rsidP="00DB5C6F">
            <w:pPr>
              <w:pStyle w:val="TAC"/>
            </w:pPr>
            <w:r w:rsidRPr="00AB7314">
              <w:lastRenderedPageBreak/>
              <w:t>8</w:t>
            </w:r>
          </w:p>
        </w:tc>
        <w:tc>
          <w:tcPr>
            <w:tcW w:w="721" w:type="dxa"/>
            <w:tcBorders>
              <w:top w:val="nil"/>
              <w:left w:val="nil"/>
              <w:right w:val="nil"/>
            </w:tcBorders>
          </w:tcPr>
          <w:p w14:paraId="27E301B5" w14:textId="77777777" w:rsidR="00167096" w:rsidRPr="00AB7314" w:rsidRDefault="00167096" w:rsidP="00DB5C6F">
            <w:pPr>
              <w:pStyle w:val="TAC"/>
            </w:pPr>
            <w:r w:rsidRPr="00AB7314">
              <w:t>7</w:t>
            </w:r>
          </w:p>
        </w:tc>
        <w:tc>
          <w:tcPr>
            <w:tcW w:w="721" w:type="dxa"/>
            <w:tcBorders>
              <w:top w:val="nil"/>
              <w:left w:val="nil"/>
              <w:right w:val="nil"/>
            </w:tcBorders>
          </w:tcPr>
          <w:p w14:paraId="4AC53DCB" w14:textId="77777777" w:rsidR="00167096" w:rsidRPr="00AB7314" w:rsidRDefault="00167096" w:rsidP="00DB5C6F">
            <w:pPr>
              <w:pStyle w:val="TAC"/>
            </w:pPr>
            <w:r w:rsidRPr="00AB7314">
              <w:t>6</w:t>
            </w:r>
          </w:p>
        </w:tc>
        <w:tc>
          <w:tcPr>
            <w:tcW w:w="721" w:type="dxa"/>
            <w:tcBorders>
              <w:top w:val="nil"/>
              <w:left w:val="nil"/>
              <w:right w:val="nil"/>
            </w:tcBorders>
          </w:tcPr>
          <w:p w14:paraId="0BE061B3" w14:textId="77777777" w:rsidR="00167096" w:rsidRPr="00AB7314" w:rsidRDefault="00167096" w:rsidP="00DB5C6F">
            <w:pPr>
              <w:pStyle w:val="TAC"/>
            </w:pPr>
            <w:r w:rsidRPr="00AB7314">
              <w:t>5</w:t>
            </w:r>
          </w:p>
        </w:tc>
        <w:tc>
          <w:tcPr>
            <w:tcW w:w="721" w:type="dxa"/>
            <w:tcBorders>
              <w:top w:val="nil"/>
              <w:left w:val="nil"/>
              <w:right w:val="nil"/>
            </w:tcBorders>
          </w:tcPr>
          <w:p w14:paraId="3A10D869" w14:textId="77777777" w:rsidR="00167096" w:rsidRPr="00AB7314" w:rsidRDefault="00167096" w:rsidP="00DB5C6F">
            <w:pPr>
              <w:pStyle w:val="TAC"/>
            </w:pPr>
            <w:r w:rsidRPr="00AB7314">
              <w:t>4</w:t>
            </w:r>
          </w:p>
        </w:tc>
        <w:tc>
          <w:tcPr>
            <w:tcW w:w="721" w:type="dxa"/>
            <w:tcBorders>
              <w:top w:val="nil"/>
              <w:left w:val="nil"/>
              <w:right w:val="nil"/>
            </w:tcBorders>
          </w:tcPr>
          <w:p w14:paraId="334AF974" w14:textId="77777777" w:rsidR="00167096" w:rsidRPr="00AB7314" w:rsidRDefault="00167096" w:rsidP="00DB5C6F">
            <w:pPr>
              <w:pStyle w:val="TAC"/>
            </w:pPr>
            <w:r w:rsidRPr="00AB7314">
              <w:t>3</w:t>
            </w:r>
          </w:p>
        </w:tc>
        <w:tc>
          <w:tcPr>
            <w:tcW w:w="721" w:type="dxa"/>
            <w:tcBorders>
              <w:top w:val="nil"/>
              <w:left w:val="nil"/>
              <w:right w:val="nil"/>
            </w:tcBorders>
          </w:tcPr>
          <w:p w14:paraId="5E50B1A7" w14:textId="77777777" w:rsidR="00167096" w:rsidRPr="00AB7314" w:rsidRDefault="00167096" w:rsidP="00DB5C6F">
            <w:pPr>
              <w:pStyle w:val="TAC"/>
            </w:pPr>
            <w:r w:rsidRPr="00AB7314">
              <w:t>2</w:t>
            </w:r>
          </w:p>
        </w:tc>
        <w:tc>
          <w:tcPr>
            <w:tcW w:w="722" w:type="dxa"/>
            <w:tcBorders>
              <w:top w:val="nil"/>
              <w:left w:val="nil"/>
              <w:right w:val="nil"/>
            </w:tcBorders>
          </w:tcPr>
          <w:p w14:paraId="58BC3DB1" w14:textId="77777777" w:rsidR="00167096" w:rsidRPr="00AB7314" w:rsidRDefault="00167096" w:rsidP="00DB5C6F">
            <w:pPr>
              <w:pStyle w:val="TAC"/>
            </w:pPr>
            <w:r w:rsidRPr="00AB7314">
              <w:t>1</w:t>
            </w:r>
          </w:p>
        </w:tc>
        <w:tc>
          <w:tcPr>
            <w:tcW w:w="1137" w:type="dxa"/>
            <w:tcBorders>
              <w:top w:val="nil"/>
              <w:left w:val="nil"/>
              <w:bottom w:val="nil"/>
              <w:right w:val="nil"/>
            </w:tcBorders>
          </w:tcPr>
          <w:p w14:paraId="489789F7" w14:textId="77777777" w:rsidR="00167096" w:rsidRPr="00AB7314" w:rsidRDefault="00167096" w:rsidP="00DB5C6F">
            <w:pPr>
              <w:pStyle w:val="TAL"/>
            </w:pPr>
          </w:p>
        </w:tc>
      </w:tr>
      <w:tr w:rsidR="00167096" w:rsidRPr="00AB7314" w14:paraId="3BA20239" w14:textId="77777777" w:rsidTr="00DB5C6F">
        <w:trPr>
          <w:cantSplit/>
          <w:jc w:val="center"/>
        </w:trPr>
        <w:tc>
          <w:tcPr>
            <w:tcW w:w="5769" w:type="dxa"/>
            <w:gridSpan w:val="8"/>
            <w:tcBorders>
              <w:top w:val="single" w:sz="4" w:space="0" w:color="auto"/>
              <w:right w:val="single" w:sz="4" w:space="0" w:color="auto"/>
            </w:tcBorders>
          </w:tcPr>
          <w:p w14:paraId="77F15AEF" w14:textId="77777777" w:rsidR="00167096" w:rsidRPr="00AB7314" w:rsidRDefault="00167096" w:rsidP="00DB5C6F">
            <w:pPr>
              <w:pStyle w:val="TAC"/>
            </w:pPr>
            <w:r w:rsidRPr="00AB7314">
              <w:t>SOR transparent container IEI</w:t>
            </w:r>
          </w:p>
        </w:tc>
        <w:tc>
          <w:tcPr>
            <w:tcW w:w="1137" w:type="dxa"/>
            <w:tcBorders>
              <w:top w:val="nil"/>
              <w:left w:val="nil"/>
              <w:bottom w:val="nil"/>
              <w:right w:val="nil"/>
            </w:tcBorders>
          </w:tcPr>
          <w:p w14:paraId="013A7B8A" w14:textId="77777777" w:rsidR="00167096" w:rsidRPr="00AB7314" w:rsidRDefault="00167096" w:rsidP="00DB5C6F">
            <w:pPr>
              <w:pStyle w:val="TAL"/>
            </w:pPr>
            <w:r w:rsidRPr="00AB7314">
              <w:t>octet 1</w:t>
            </w:r>
          </w:p>
        </w:tc>
      </w:tr>
      <w:tr w:rsidR="00167096" w:rsidRPr="00AB7314" w14:paraId="43C2015B" w14:textId="77777777" w:rsidTr="00DB5C6F">
        <w:trPr>
          <w:cantSplit/>
          <w:jc w:val="center"/>
        </w:trPr>
        <w:tc>
          <w:tcPr>
            <w:tcW w:w="5769" w:type="dxa"/>
            <w:gridSpan w:val="8"/>
            <w:tcBorders>
              <w:top w:val="single" w:sz="4" w:space="0" w:color="auto"/>
              <w:right w:val="single" w:sz="4" w:space="0" w:color="auto"/>
            </w:tcBorders>
          </w:tcPr>
          <w:p w14:paraId="513C1B2D" w14:textId="77777777" w:rsidR="00167096" w:rsidRPr="00AB7314" w:rsidRDefault="00167096" w:rsidP="00DB5C6F">
            <w:pPr>
              <w:pStyle w:val="TAC"/>
            </w:pPr>
          </w:p>
          <w:p w14:paraId="09EB63D2" w14:textId="77777777" w:rsidR="00167096" w:rsidRPr="00AB7314" w:rsidRDefault="00167096" w:rsidP="00DB5C6F">
            <w:pPr>
              <w:pStyle w:val="TAC"/>
            </w:pPr>
            <w:r w:rsidRPr="00AB7314">
              <w:t>Length of SOR transparent container contents</w:t>
            </w:r>
          </w:p>
        </w:tc>
        <w:tc>
          <w:tcPr>
            <w:tcW w:w="1137" w:type="dxa"/>
            <w:tcBorders>
              <w:top w:val="nil"/>
              <w:left w:val="nil"/>
              <w:bottom w:val="nil"/>
              <w:right w:val="nil"/>
            </w:tcBorders>
          </w:tcPr>
          <w:p w14:paraId="266113EE" w14:textId="77777777" w:rsidR="00167096" w:rsidRPr="00AB7314" w:rsidRDefault="00167096" w:rsidP="00DB5C6F">
            <w:pPr>
              <w:pStyle w:val="TAL"/>
            </w:pPr>
            <w:r w:rsidRPr="00AB7314">
              <w:t>octet 2</w:t>
            </w:r>
          </w:p>
          <w:p w14:paraId="7546647B" w14:textId="77777777" w:rsidR="00167096" w:rsidRPr="00AB7314" w:rsidRDefault="00167096" w:rsidP="00DB5C6F">
            <w:pPr>
              <w:pStyle w:val="TAL"/>
            </w:pPr>
          </w:p>
          <w:p w14:paraId="2889A66A" w14:textId="77777777" w:rsidR="00167096" w:rsidRPr="00AB7314" w:rsidRDefault="00167096" w:rsidP="00DB5C6F">
            <w:pPr>
              <w:pStyle w:val="TAL"/>
            </w:pPr>
            <w:r w:rsidRPr="00AB7314">
              <w:t>octet 3</w:t>
            </w:r>
          </w:p>
        </w:tc>
      </w:tr>
      <w:tr w:rsidR="00167096" w:rsidRPr="00AB7314" w14:paraId="68A25F01" w14:textId="77777777" w:rsidTr="00DB5C6F">
        <w:trPr>
          <w:cantSplit/>
          <w:jc w:val="center"/>
        </w:trPr>
        <w:tc>
          <w:tcPr>
            <w:tcW w:w="5769" w:type="dxa"/>
            <w:gridSpan w:val="8"/>
            <w:tcBorders>
              <w:top w:val="single" w:sz="4" w:space="0" w:color="auto"/>
              <w:right w:val="single" w:sz="4" w:space="0" w:color="auto"/>
            </w:tcBorders>
          </w:tcPr>
          <w:p w14:paraId="04BAD987" w14:textId="77777777" w:rsidR="00167096" w:rsidRPr="00AB7314" w:rsidRDefault="00167096" w:rsidP="00DB5C6F">
            <w:pPr>
              <w:pStyle w:val="TAC"/>
            </w:pPr>
            <w:r w:rsidRPr="00AB7314">
              <w:t>SOR header</w:t>
            </w:r>
          </w:p>
        </w:tc>
        <w:tc>
          <w:tcPr>
            <w:tcW w:w="1137" w:type="dxa"/>
            <w:tcBorders>
              <w:top w:val="nil"/>
              <w:left w:val="nil"/>
              <w:bottom w:val="nil"/>
              <w:right w:val="nil"/>
            </w:tcBorders>
          </w:tcPr>
          <w:p w14:paraId="0F37BEE0" w14:textId="77777777" w:rsidR="00167096" w:rsidRPr="00AB7314" w:rsidRDefault="00167096" w:rsidP="00DB5C6F">
            <w:pPr>
              <w:pStyle w:val="TAL"/>
            </w:pPr>
            <w:r w:rsidRPr="00AB7314">
              <w:t>octet 4</w:t>
            </w:r>
          </w:p>
        </w:tc>
      </w:tr>
      <w:tr w:rsidR="00167096" w:rsidRPr="00AB7314" w14:paraId="308D6116" w14:textId="77777777" w:rsidTr="00DB5C6F">
        <w:trPr>
          <w:cantSplit/>
          <w:jc w:val="center"/>
        </w:trPr>
        <w:tc>
          <w:tcPr>
            <w:tcW w:w="5769" w:type="dxa"/>
            <w:gridSpan w:val="8"/>
            <w:tcBorders>
              <w:top w:val="single" w:sz="4" w:space="0" w:color="auto"/>
              <w:right w:val="single" w:sz="4" w:space="0" w:color="auto"/>
            </w:tcBorders>
          </w:tcPr>
          <w:p w14:paraId="38239C14" w14:textId="77777777" w:rsidR="00167096" w:rsidRPr="00AB7314" w:rsidRDefault="00167096" w:rsidP="00DB5C6F">
            <w:pPr>
              <w:pStyle w:val="TAC"/>
            </w:pPr>
          </w:p>
          <w:p w14:paraId="492788A0" w14:textId="77777777" w:rsidR="00167096" w:rsidRPr="00AB7314" w:rsidRDefault="00167096" w:rsidP="00DB5C6F">
            <w:pPr>
              <w:pStyle w:val="TAC"/>
            </w:pPr>
            <w:r w:rsidRPr="00AB7314">
              <w:t>SOR-MAC-I</w:t>
            </w:r>
            <w:r w:rsidRPr="00AB7314">
              <w:rPr>
                <w:vertAlign w:val="subscript"/>
              </w:rPr>
              <w:t>AUSF</w:t>
            </w:r>
          </w:p>
        </w:tc>
        <w:tc>
          <w:tcPr>
            <w:tcW w:w="1137" w:type="dxa"/>
            <w:tcBorders>
              <w:top w:val="nil"/>
              <w:left w:val="nil"/>
              <w:bottom w:val="nil"/>
              <w:right w:val="nil"/>
            </w:tcBorders>
          </w:tcPr>
          <w:p w14:paraId="0CB14868" w14:textId="77777777" w:rsidR="00167096" w:rsidRPr="00AB7314" w:rsidRDefault="00167096" w:rsidP="00DB5C6F">
            <w:pPr>
              <w:pStyle w:val="TAL"/>
            </w:pPr>
            <w:r w:rsidRPr="00AB7314">
              <w:t>octet 5</w:t>
            </w:r>
          </w:p>
          <w:p w14:paraId="08336EF0" w14:textId="77777777" w:rsidR="00167096" w:rsidRPr="00AB7314" w:rsidRDefault="00167096" w:rsidP="00DB5C6F">
            <w:pPr>
              <w:pStyle w:val="TAL"/>
            </w:pPr>
          </w:p>
          <w:p w14:paraId="3833A6A9" w14:textId="77777777" w:rsidR="00167096" w:rsidRPr="00AB7314" w:rsidRDefault="00167096" w:rsidP="00DB5C6F">
            <w:pPr>
              <w:pStyle w:val="TAL"/>
            </w:pPr>
            <w:r w:rsidRPr="00AB7314">
              <w:t xml:space="preserve">octet 20 </w:t>
            </w:r>
          </w:p>
        </w:tc>
      </w:tr>
      <w:tr w:rsidR="00167096" w:rsidRPr="00AB7314" w14:paraId="68A6DB32" w14:textId="77777777" w:rsidTr="00DB5C6F">
        <w:trPr>
          <w:cantSplit/>
          <w:jc w:val="center"/>
        </w:trPr>
        <w:tc>
          <w:tcPr>
            <w:tcW w:w="5769" w:type="dxa"/>
            <w:gridSpan w:val="8"/>
            <w:tcBorders>
              <w:top w:val="single" w:sz="4" w:space="0" w:color="auto"/>
              <w:right w:val="single" w:sz="4" w:space="0" w:color="auto"/>
            </w:tcBorders>
          </w:tcPr>
          <w:p w14:paraId="3AD24B9B" w14:textId="77777777" w:rsidR="00167096" w:rsidRPr="00AB7314" w:rsidRDefault="00167096" w:rsidP="00DB5C6F">
            <w:pPr>
              <w:pStyle w:val="TAC"/>
            </w:pPr>
          </w:p>
          <w:p w14:paraId="30AB3F25" w14:textId="77777777" w:rsidR="00167096" w:rsidRPr="00AB7314" w:rsidRDefault="00167096" w:rsidP="00DB5C6F">
            <w:pPr>
              <w:pStyle w:val="TAC"/>
            </w:pPr>
            <w:r w:rsidRPr="00AB7314">
              <w:t>Counter</w:t>
            </w:r>
            <w:r w:rsidRPr="00AB7314">
              <w:rPr>
                <w:vertAlign w:val="subscript"/>
              </w:rPr>
              <w:t>SOR</w:t>
            </w:r>
          </w:p>
        </w:tc>
        <w:tc>
          <w:tcPr>
            <w:tcW w:w="1137" w:type="dxa"/>
            <w:tcBorders>
              <w:top w:val="nil"/>
              <w:left w:val="nil"/>
              <w:bottom w:val="nil"/>
              <w:right w:val="nil"/>
            </w:tcBorders>
          </w:tcPr>
          <w:p w14:paraId="34A22D02" w14:textId="77777777" w:rsidR="00167096" w:rsidRPr="00AB7314" w:rsidRDefault="00167096" w:rsidP="00DB5C6F">
            <w:pPr>
              <w:pStyle w:val="TAL"/>
            </w:pPr>
            <w:r w:rsidRPr="00AB7314">
              <w:t>octet 21</w:t>
            </w:r>
          </w:p>
          <w:p w14:paraId="4CA572E7" w14:textId="77777777" w:rsidR="00167096" w:rsidRPr="00AB7314" w:rsidRDefault="00167096" w:rsidP="00DB5C6F">
            <w:pPr>
              <w:pStyle w:val="TAL"/>
            </w:pPr>
          </w:p>
          <w:p w14:paraId="0235E535" w14:textId="77777777" w:rsidR="00167096" w:rsidRPr="00AB7314" w:rsidRDefault="00167096" w:rsidP="00DB5C6F">
            <w:pPr>
              <w:pStyle w:val="TAL"/>
            </w:pPr>
            <w:r w:rsidRPr="00AB7314">
              <w:t>octet 22</w:t>
            </w:r>
          </w:p>
        </w:tc>
      </w:tr>
      <w:tr w:rsidR="00167096" w:rsidRPr="00AB7314" w14:paraId="19BFD75B" w14:textId="77777777" w:rsidTr="00DB5C6F">
        <w:trPr>
          <w:cantSplit/>
          <w:jc w:val="center"/>
        </w:trPr>
        <w:tc>
          <w:tcPr>
            <w:tcW w:w="5769" w:type="dxa"/>
            <w:gridSpan w:val="8"/>
            <w:tcBorders>
              <w:top w:val="single" w:sz="4" w:space="0" w:color="auto"/>
              <w:right w:val="single" w:sz="4" w:space="0" w:color="auto"/>
            </w:tcBorders>
          </w:tcPr>
          <w:p w14:paraId="64340F2A" w14:textId="77777777" w:rsidR="00167096" w:rsidRPr="00AB7314" w:rsidRDefault="00167096" w:rsidP="00DB5C6F">
            <w:pPr>
              <w:pStyle w:val="TAC"/>
            </w:pPr>
            <w:r w:rsidRPr="00AB7314">
              <w:t>Length of PLMN ID and access technology list</w:t>
            </w:r>
          </w:p>
        </w:tc>
        <w:tc>
          <w:tcPr>
            <w:tcW w:w="1137" w:type="dxa"/>
            <w:tcBorders>
              <w:top w:val="nil"/>
              <w:left w:val="nil"/>
              <w:bottom w:val="nil"/>
              <w:right w:val="nil"/>
            </w:tcBorders>
          </w:tcPr>
          <w:p w14:paraId="3C36B4B8" w14:textId="77777777" w:rsidR="00167096" w:rsidRPr="00AB7314" w:rsidRDefault="00167096" w:rsidP="00DB5C6F">
            <w:pPr>
              <w:pStyle w:val="TAL"/>
            </w:pPr>
            <w:r w:rsidRPr="00AB7314">
              <w:t>octet 23*</w:t>
            </w:r>
          </w:p>
        </w:tc>
      </w:tr>
      <w:tr w:rsidR="00167096" w:rsidRPr="00AB7314" w14:paraId="38D70790" w14:textId="77777777" w:rsidTr="00DB5C6F">
        <w:trPr>
          <w:cantSplit/>
          <w:jc w:val="center"/>
        </w:trPr>
        <w:tc>
          <w:tcPr>
            <w:tcW w:w="5769" w:type="dxa"/>
            <w:gridSpan w:val="8"/>
            <w:tcBorders>
              <w:top w:val="single" w:sz="4" w:space="0" w:color="auto"/>
              <w:bottom w:val="single" w:sz="4" w:space="0" w:color="auto"/>
              <w:right w:val="single" w:sz="4" w:space="0" w:color="auto"/>
            </w:tcBorders>
          </w:tcPr>
          <w:p w14:paraId="6FB56FBC" w14:textId="77777777" w:rsidR="00167096" w:rsidRPr="00AB7314" w:rsidRDefault="00167096" w:rsidP="00DB5C6F">
            <w:pPr>
              <w:pStyle w:val="TAC"/>
            </w:pPr>
          </w:p>
          <w:p w14:paraId="1E8C698C" w14:textId="77777777" w:rsidR="00167096" w:rsidRPr="00AB7314" w:rsidRDefault="00167096" w:rsidP="00DB5C6F">
            <w:pPr>
              <w:pStyle w:val="TAC"/>
            </w:pPr>
            <w:r w:rsidRPr="00AB7314">
              <w:t>PLMN ID and access technology list</w:t>
            </w:r>
          </w:p>
        </w:tc>
        <w:tc>
          <w:tcPr>
            <w:tcW w:w="1137" w:type="dxa"/>
            <w:tcBorders>
              <w:top w:val="nil"/>
              <w:left w:val="nil"/>
              <w:bottom w:val="nil"/>
              <w:right w:val="nil"/>
            </w:tcBorders>
          </w:tcPr>
          <w:p w14:paraId="0BB9E938" w14:textId="77777777" w:rsidR="00167096" w:rsidRPr="00AB7314" w:rsidRDefault="00167096" w:rsidP="00DB5C6F">
            <w:pPr>
              <w:pStyle w:val="TAL"/>
            </w:pPr>
            <w:r w:rsidRPr="00AB7314">
              <w:t>octet 24*</w:t>
            </w:r>
          </w:p>
          <w:p w14:paraId="7634B626" w14:textId="77777777" w:rsidR="00167096" w:rsidRPr="00AB7314" w:rsidRDefault="00167096" w:rsidP="00DB5C6F">
            <w:pPr>
              <w:pStyle w:val="TAL"/>
            </w:pPr>
          </w:p>
          <w:p w14:paraId="5F3CC178" w14:textId="77777777" w:rsidR="00167096" w:rsidRPr="00AB7314" w:rsidRDefault="00167096" w:rsidP="00DB5C6F">
            <w:pPr>
              <w:pStyle w:val="TAL"/>
            </w:pPr>
            <w:r w:rsidRPr="00AB7314">
              <w:t>octet m*</w:t>
            </w:r>
          </w:p>
        </w:tc>
      </w:tr>
      <w:tr w:rsidR="00167096" w:rsidRPr="00AB7314" w14:paraId="22E5C272" w14:textId="77777777" w:rsidTr="00DB5C6F">
        <w:trPr>
          <w:cantSplit/>
          <w:jc w:val="center"/>
        </w:trPr>
        <w:tc>
          <w:tcPr>
            <w:tcW w:w="721" w:type="dxa"/>
            <w:tcBorders>
              <w:top w:val="single" w:sz="4" w:space="0" w:color="auto"/>
              <w:bottom w:val="single" w:sz="4" w:space="0" w:color="auto"/>
              <w:right w:val="single" w:sz="4" w:space="0" w:color="auto"/>
            </w:tcBorders>
          </w:tcPr>
          <w:p w14:paraId="2C49F987" w14:textId="77777777" w:rsidR="00167096" w:rsidRPr="00AB7314" w:rsidRDefault="00167096" w:rsidP="00DB5C6F">
            <w:pPr>
              <w:pStyle w:val="TAC"/>
            </w:pPr>
            <w:r w:rsidRPr="00AB7314">
              <w:t>0</w:t>
            </w:r>
          </w:p>
          <w:p w14:paraId="2CF67E32"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075408F4" w14:textId="77777777" w:rsidR="00167096" w:rsidRPr="00AB7314" w:rsidRDefault="00167096" w:rsidP="00DB5C6F">
            <w:pPr>
              <w:pStyle w:val="TAC"/>
            </w:pPr>
            <w:r w:rsidRPr="00AB7314">
              <w:t>0</w:t>
            </w:r>
          </w:p>
          <w:p w14:paraId="3DE82260"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0D7B9D63" w14:textId="77777777" w:rsidR="00167096" w:rsidRPr="00AB7314" w:rsidRDefault="00167096" w:rsidP="00DB5C6F">
            <w:pPr>
              <w:pStyle w:val="TAC"/>
            </w:pPr>
            <w:r w:rsidRPr="00AB7314">
              <w:t>0</w:t>
            </w:r>
          </w:p>
          <w:p w14:paraId="5A5190A4"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0626CDD5" w14:textId="77777777" w:rsidR="00167096" w:rsidRPr="00AB7314" w:rsidRDefault="00167096" w:rsidP="00DB5C6F">
            <w:pPr>
              <w:pStyle w:val="TAC"/>
            </w:pPr>
            <w:r w:rsidRPr="00AB7314">
              <w:t>0</w:t>
            </w:r>
          </w:p>
          <w:p w14:paraId="19B30739"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0428DAF2" w14:textId="77777777" w:rsidR="00167096" w:rsidRPr="00AB7314" w:rsidRDefault="00167096" w:rsidP="00DB5C6F">
            <w:pPr>
              <w:pStyle w:val="TAC"/>
            </w:pPr>
            <w:r w:rsidRPr="00AB7314">
              <w:t>0</w:t>
            </w:r>
          </w:p>
          <w:p w14:paraId="2E642319"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52A33DDD" w14:textId="77777777" w:rsidR="00167096" w:rsidRPr="00AB7314" w:rsidRDefault="00167096" w:rsidP="00DB5C6F">
            <w:pPr>
              <w:pStyle w:val="TAC"/>
            </w:pPr>
            <w:r>
              <w:t>SSSI</w:t>
            </w:r>
          </w:p>
        </w:tc>
        <w:tc>
          <w:tcPr>
            <w:tcW w:w="721" w:type="dxa"/>
            <w:tcBorders>
              <w:top w:val="single" w:sz="4" w:space="0" w:color="auto"/>
              <w:bottom w:val="single" w:sz="4" w:space="0" w:color="auto"/>
              <w:right w:val="single" w:sz="4" w:space="0" w:color="auto"/>
            </w:tcBorders>
          </w:tcPr>
          <w:p w14:paraId="5B892193" w14:textId="77777777" w:rsidR="00167096" w:rsidRPr="00AB7314" w:rsidRDefault="00167096" w:rsidP="00DB5C6F">
            <w:pPr>
              <w:pStyle w:val="TAC"/>
            </w:pPr>
            <w:r w:rsidRPr="00AB7314">
              <w:t>SSCMI</w:t>
            </w:r>
          </w:p>
        </w:tc>
        <w:tc>
          <w:tcPr>
            <w:tcW w:w="722" w:type="dxa"/>
            <w:tcBorders>
              <w:top w:val="single" w:sz="4" w:space="0" w:color="auto"/>
              <w:bottom w:val="single" w:sz="4" w:space="0" w:color="auto"/>
              <w:right w:val="single" w:sz="4" w:space="0" w:color="auto"/>
            </w:tcBorders>
          </w:tcPr>
          <w:p w14:paraId="36D9D986" w14:textId="77777777" w:rsidR="00167096" w:rsidRPr="00AB7314" w:rsidRDefault="00167096" w:rsidP="00DB5C6F">
            <w:pPr>
              <w:pStyle w:val="TAC"/>
            </w:pPr>
            <w:r w:rsidRPr="00AB7314">
              <w:t>SI</w:t>
            </w:r>
          </w:p>
        </w:tc>
        <w:tc>
          <w:tcPr>
            <w:tcW w:w="1137" w:type="dxa"/>
            <w:tcBorders>
              <w:top w:val="nil"/>
              <w:left w:val="nil"/>
              <w:bottom w:val="nil"/>
              <w:right w:val="nil"/>
            </w:tcBorders>
          </w:tcPr>
          <w:p w14:paraId="5E7AAA57" w14:textId="77777777" w:rsidR="00167096" w:rsidRPr="00AB7314" w:rsidRDefault="00167096" w:rsidP="00DB5C6F">
            <w:pPr>
              <w:pStyle w:val="TAL"/>
            </w:pPr>
            <w:r w:rsidRPr="00AB7314">
              <w:t>octet o</w:t>
            </w:r>
          </w:p>
        </w:tc>
      </w:tr>
      <w:tr w:rsidR="00167096" w:rsidRPr="00AB7314" w14:paraId="07454C28" w14:textId="77777777" w:rsidTr="00DB5C6F">
        <w:trPr>
          <w:cantSplit/>
          <w:jc w:val="center"/>
        </w:trPr>
        <w:tc>
          <w:tcPr>
            <w:tcW w:w="5769" w:type="dxa"/>
            <w:gridSpan w:val="8"/>
            <w:tcBorders>
              <w:top w:val="single" w:sz="4" w:space="0" w:color="auto"/>
              <w:right w:val="single" w:sz="4" w:space="0" w:color="auto"/>
            </w:tcBorders>
          </w:tcPr>
          <w:p w14:paraId="63614609" w14:textId="77777777" w:rsidR="00167096" w:rsidRPr="00AB7314" w:rsidRDefault="00167096" w:rsidP="00DB5C6F">
            <w:pPr>
              <w:pStyle w:val="TAC"/>
            </w:pPr>
          </w:p>
          <w:p w14:paraId="25C8B112" w14:textId="77777777" w:rsidR="00167096" w:rsidRPr="00AB7314" w:rsidRDefault="00167096" w:rsidP="00DB5C6F">
            <w:pPr>
              <w:pStyle w:val="TAC"/>
            </w:pPr>
            <w:r w:rsidRPr="00AB7314">
              <w:t>SOR-CMCI</w:t>
            </w:r>
          </w:p>
        </w:tc>
        <w:tc>
          <w:tcPr>
            <w:tcW w:w="1137" w:type="dxa"/>
            <w:tcBorders>
              <w:top w:val="nil"/>
              <w:left w:val="nil"/>
              <w:bottom w:val="nil"/>
              <w:right w:val="nil"/>
            </w:tcBorders>
          </w:tcPr>
          <w:p w14:paraId="1F3DC54D" w14:textId="77777777" w:rsidR="00167096" w:rsidRPr="00AB7314" w:rsidRDefault="00167096" w:rsidP="00DB5C6F">
            <w:pPr>
              <w:pStyle w:val="TAL"/>
            </w:pPr>
            <w:r w:rsidRPr="00AB7314">
              <w:t>octet (o+1)*</w:t>
            </w:r>
          </w:p>
          <w:p w14:paraId="1FC6D292" w14:textId="77777777" w:rsidR="00167096" w:rsidRPr="00AB7314" w:rsidRDefault="00167096" w:rsidP="00DB5C6F">
            <w:pPr>
              <w:pStyle w:val="TAL"/>
            </w:pPr>
          </w:p>
          <w:p w14:paraId="2988FC57" w14:textId="77777777" w:rsidR="00167096" w:rsidRPr="00AB7314" w:rsidRDefault="00167096" w:rsidP="00DB5C6F">
            <w:pPr>
              <w:pStyle w:val="TAL"/>
            </w:pPr>
            <w:r w:rsidRPr="00AB7314">
              <w:t>octet p*</w:t>
            </w:r>
          </w:p>
        </w:tc>
      </w:tr>
      <w:tr w:rsidR="00167096" w:rsidRPr="00AB7314" w14:paraId="412F58FA" w14:textId="77777777" w:rsidTr="00DB5C6F">
        <w:trPr>
          <w:cantSplit/>
          <w:jc w:val="center"/>
        </w:trPr>
        <w:tc>
          <w:tcPr>
            <w:tcW w:w="5769" w:type="dxa"/>
            <w:gridSpan w:val="8"/>
            <w:tcBorders>
              <w:top w:val="single" w:sz="4" w:space="0" w:color="auto"/>
              <w:bottom w:val="single" w:sz="4" w:space="0" w:color="auto"/>
              <w:right w:val="single" w:sz="4" w:space="0" w:color="auto"/>
            </w:tcBorders>
          </w:tcPr>
          <w:p w14:paraId="08875701" w14:textId="77777777" w:rsidR="00167096" w:rsidRDefault="00167096" w:rsidP="00DB5C6F">
            <w:pPr>
              <w:pStyle w:val="TAC"/>
            </w:pPr>
          </w:p>
          <w:p w14:paraId="4B2164E1" w14:textId="77777777" w:rsidR="00167096" w:rsidRDefault="00167096" w:rsidP="00DB5C6F">
            <w:pPr>
              <w:pStyle w:val="TAC"/>
            </w:pPr>
            <w:r>
              <w:t>SOR-SNPN-SI</w:t>
            </w:r>
          </w:p>
          <w:p w14:paraId="5B27E953" w14:textId="77777777" w:rsidR="00167096" w:rsidRPr="00AB7314" w:rsidRDefault="00167096" w:rsidP="00DB5C6F">
            <w:pPr>
              <w:pStyle w:val="TAC"/>
            </w:pPr>
          </w:p>
        </w:tc>
        <w:tc>
          <w:tcPr>
            <w:tcW w:w="1137" w:type="dxa"/>
            <w:tcBorders>
              <w:top w:val="nil"/>
              <w:left w:val="nil"/>
              <w:bottom w:val="nil"/>
              <w:right w:val="nil"/>
            </w:tcBorders>
          </w:tcPr>
          <w:p w14:paraId="252EE9F9" w14:textId="77777777" w:rsidR="00167096" w:rsidRDefault="00167096" w:rsidP="00DB5C6F">
            <w:pPr>
              <w:pStyle w:val="TAL"/>
            </w:pPr>
            <w:r w:rsidRPr="00AB7314">
              <w:t xml:space="preserve">octet </w:t>
            </w:r>
            <w:r>
              <w:t>(</w:t>
            </w:r>
            <w:r w:rsidRPr="00AB7314">
              <w:t>p</w:t>
            </w:r>
            <w:r>
              <w:t>+1)</w:t>
            </w:r>
            <w:r w:rsidRPr="00AB7314">
              <w:t>*</w:t>
            </w:r>
          </w:p>
          <w:p w14:paraId="13D2C09D" w14:textId="77777777" w:rsidR="00167096" w:rsidRDefault="00167096" w:rsidP="00DB5C6F">
            <w:pPr>
              <w:pStyle w:val="TAL"/>
            </w:pPr>
          </w:p>
          <w:p w14:paraId="173401A2" w14:textId="77777777" w:rsidR="00167096" w:rsidRPr="00AB7314" w:rsidRDefault="00167096" w:rsidP="00DB5C6F">
            <w:pPr>
              <w:pStyle w:val="TAL"/>
            </w:pPr>
            <w:r w:rsidRPr="00AB7314">
              <w:t xml:space="preserve">octet </w:t>
            </w:r>
            <w:r>
              <w:t>u</w:t>
            </w:r>
            <w:r w:rsidRPr="00AB7314">
              <w:t>*</w:t>
            </w:r>
          </w:p>
        </w:tc>
      </w:tr>
    </w:tbl>
    <w:p w14:paraId="50754057" w14:textId="77777777" w:rsidR="00167096" w:rsidRPr="00AB7314" w:rsidRDefault="00167096" w:rsidP="00167096">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167096" w:rsidRPr="00AB7314" w14:paraId="6A6FE864" w14:textId="77777777" w:rsidTr="00DB5C6F">
        <w:trPr>
          <w:cantSplit/>
          <w:jc w:val="center"/>
        </w:trPr>
        <w:tc>
          <w:tcPr>
            <w:tcW w:w="5776" w:type="dxa"/>
            <w:tcBorders>
              <w:top w:val="single" w:sz="4" w:space="0" w:color="auto"/>
              <w:right w:val="single" w:sz="4" w:space="0" w:color="auto"/>
            </w:tcBorders>
          </w:tcPr>
          <w:p w14:paraId="3D323B6C" w14:textId="77777777" w:rsidR="00167096" w:rsidRPr="00AB7314" w:rsidRDefault="00167096" w:rsidP="00DB5C6F">
            <w:pPr>
              <w:pStyle w:val="TAC"/>
            </w:pPr>
            <w:r w:rsidRPr="00AB7314">
              <w:t>PLMN ID 1</w:t>
            </w:r>
          </w:p>
        </w:tc>
        <w:tc>
          <w:tcPr>
            <w:tcW w:w="1195" w:type="dxa"/>
            <w:tcBorders>
              <w:top w:val="nil"/>
              <w:left w:val="single" w:sz="4" w:space="0" w:color="auto"/>
              <w:bottom w:val="nil"/>
              <w:right w:val="nil"/>
            </w:tcBorders>
          </w:tcPr>
          <w:p w14:paraId="4B1E74B4" w14:textId="77777777" w:rsidR="00167096" w:rsidRPr="00AB7314" w:rsidRDefault="00167096" w:rsidP="00DB5C6F">
            <w:pPr>
              <w:pStyle w:val="TAL"/>
            </w:pPr>
            <w:r w:rsidRPr="00AB7314">
              <w:t>octet 23*- 25*</w:t>
            </w:r>
          </w:p>
        </w:tc>
      </w:tr>
      <w:tr w:rsidR="00167096" w:rsidRPr="00AB7314" w14:paraId="601E1F9A" w14:textId="77777777" w:rsidTr="00DB5C6F">
        <w:trPr>
          <w:cantSplit/>
          <w:jc w:val="center"/>
        </w:trPr>
        <w:tc>
          <w:tcPr>
            <w:tcW w:w="5776" w:type="dxa"/>
            <w:tcBorders>
              <w:top w:val="single" w:sz="4" w:space="0" w:color="auto"/>
              <w:right w:val="single" w:sz="4" w:space="0" w:color="auto"/>
            </w:tcBorders>
          </w:tcPr>
          <w:p w14:paraId="62333DB6" w14:textId="77777777" w:rsidR="00167096" w:rsidRPr="00AB7314" w:rsidRDefault="00167096" w:rsidP="00DB5C6F">
            <w:pPr>
              <w:pStyle w:val="TAC"/>
            </w:pPr>
            <w:r w:rsidRPr="00AB7314">
              <w:t>access technology identifier 1</w:t>
            </w:r>
          </w:p>
        </w:tc>
        <w:tc>
          <w:tcPr>
            <w:tcW w:w="1195" w:type="dxa"/>
            <w:tcBorders>
              <w:top w:val="nil"/>
              <w:left w:val="single" w:sz="4" w:space="0" w:color="auto"/>
              <w:bottom w:val="nil"/>
              <w:right w:val="nil"/>
            </w:tcBorders>
          </w:tcPr>
          <w:p w14:paraId="62D352D8" w14:textId="77777777" w:rsidR="00167096" w:rsidRPr="00AB7314" w:rsidRDefault="00167096" w:rsidP="00DB5C6F">
            <w:pPr>
              <w:pStyle w:val="TAL"/>
            </w:pPr>
            <w:r w:rsidRPr="00AB7314">
              <w:t>octet 26*- 27*</w:t>
            </w:r>
          </w:p>
        </w:tc>
      </w:tr>
      <w:tr w:rsidR="00167096" w:rsidRPr="00AB7314" w14:paraId="4D3C7E6D" w14:textId="77777777" w:rsidTr="00DB5C6F">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EAF4FCD" w14:textId="77777777" w:rsidR="00167096" w:rsidRPr="00AB7314" w:rsidRDefault="00167096" w:rsidP="00DB5C6F">
            <w:pPr>
              <w:pStyle w:val="TAC"/>
            </w:pPr>
            <w:r w:rsidRPr="00AB7314">
              <w:t>…</w:t>
            </w:r>
          </w:p>
        </w:tc>
        <w:tc>
          <w:tcPr>
            <w:tcW w:w="1195" w:type="dxa"/>
            <w:tcBorders>
              <w:top w:val="nil"/>
              <w:left w:val="single" w:sz="4" w:space="0" w:color="auto"/>
              <w:bottom w:val="nil"/>
              <w:right w:val="nil"/>
            </w:tcBorders>
          </w:tcPr>
          <w:p w14:paraId="26956B27" w14:textId="77777777" w:rsidR="00167096" w:rsidRPr="00AB7314" w:rsidRDefault="00167096" w:rsidP="00DB5C6F">
            <w:pPr>
              <w:pStyle w:val="TAL"/>
            </w:pPr>
          </w:p>
        </w:tc>
      </w:tr>
      <w:tr w:rsidR="00167096" w:rsidRPr="00AB7314" w14:paraId="145DEE5B" w14:textId="77777777" w:rsidTr="00DB5C6F">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4CAEB79" w14:textId="77777777" w:rsidR="00167096" w:rsidRPr="00AB7314" w:rsidRDefault="00167096" w:rsidP="00DB5C6F">
            <w:pPr>
              <w:pStyle w:val="TAC"/>
            </w:pPr>
            <w:r w:rsidRPr="00AB7314">
              <w:t>PLMN ID n</w:t>
            </w:r>
          </w:p>
        </w:tc>
        <w:tc>
          <w:tcPr>
            <w:tcW w:w="1195" w:type="dxa"/>
            <w:tcBorders>
              <w:top w:val="nil"/>
              <w:left w:val="single" w:sz="4" w:space="0" w:color="auto"/>
              <w:bottom w:val="nil"/>
              <w:right w:val="nil"/>
            </w:tcBorders>
          </w:tcPr>
          <w:p w14:paraId="17B84C90" w14:textId="77777777" w:rsidR="00167096" w:rsidRPr="00AB7314" w:rsidRDefault="00167096" w:rsidP="00DB5C6F">
            <w:pPr>
              <w:pStyle w:val="TAL"/>
            </w:pPr>
            <w:r w:rsidRPr="00AB7314">
              <w:t>octet (18+5*n)*-(20+5*n)*</w:t>
            </w:r>
          </w:p>
        </w:tc>
      </w:tr>
      <w:tr w:rsidR="00167096" w:rsidRPr="00AB7314" w14:paraId="1E7EAB4A" w14:textId="77777777" w:rsidTr="00DB5C6F">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28DDBD1" w14:textId="77777777" w:rsidR="00167096" w:rsidRPr="00AB7314" w:rsidRDefault="00167096" w:rsidP="00DB5C6F">
            <w:pPr>
              <w:pStyle w:val="TAC"/>
            </w:pPr>
            <w:r w:rsidRPr="00AB7314">
              <w:t>access technology identifier n</w:t>
            </w:r>
          </w:p>
        </w:tc>
        <w:tc>
          <w:tcPr>
            <w:tcW w:w="1195" w:type="dxa"/>
            <w:tcBorders>
              <w:top w:val="nil"/>
              <w:left w:val="single" w:sz="4" w:space="0" w:color="auto"/>
              <w:bottom w:val="nil"/>
              <w:right w:val="nil"/>
            </w:tcBorders>
          </w:tcPr>
          <w:p w14:paraId="4736DB0F" w14:textId="77777777" w:rsidR="00167096" w:rsidRPr="00AB7314" w:rsidRDefault="00167096" w:rsidP="00DB5C6F">
            <w:pPr>
              <w:pStyle w:val="TAL"/>
            </w:pPr>
            <w:r w:rsidRPr="00AB7314">
              <w:t>octet (21+5*n)*-(22+5*n)*</w:t>
            </w:r>
          </w:p>
        </w:tc>
      </w:tr>
    </w:tbl>
    <w:p w14:paraId="7C7DEB61" w14:textId="77777777" w:rsidR="00167096" w:rsidRPr="00AB7314" w:rsidRDefault="00167096" w:rsidP="00167096">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67096" w:rsidRPr="00AB7314" w14:paraId="7E319E88" w14:textId="77777777" w:rsidTr="00DB5C6F">
        <w:trPr>
          <w:cantSplit/>
          <w:jc w:val="center"/>
        </w:trPr>
        <w:tc>
          <w:tcPr>
            <w:tcW w:w="721" w:type="dxa"/>
            <w:tcBorders>
              <w:top w:val="nil"/>
              <w:left w:val="nil"/>
              <w:right w:val="nil"/>
            </w:tcBorders>
          </w:tcPr>
          <w:p w14:paraId="05BBDC9B" w14:textId="77777777" w:rsidR="00167096" w:rsidRPr="00AB7314" w:rsidRDefault="00167096" w:rsidP="00DB5C6F">
            <w:pPr>
              <w:pStyle w:val="TAC"/>
            </w:pPr>
            <w:r w:rsidRPr="00AB7314">
              <w:t>8</w:t>
            </w:r>
          </w:p>
        </w:tc>
        <w:tc>
          <w:tcPr>
            <w:tcW w:w="721" w:type="dxa"/>
            <w:tcBorders>
              <w:top w:val="nil"/>
              <w:left w:val="nil"/>
              <w:right w:val="nil"/>
            </w:tcBorders>
          </w:tcPr>
          <w:p w14:paraId="130ADD3C" w14:textId="77777777" w:rsidR="00167096" w:rsidRPr="00AB7314" w:rsidRDefault="00167096" w:rsidP="00DB5C6F">
            <w:pPr>
              <w:pStyle w:val="TAC"/>
            </w:pPr>
            <w:r w:rsidRPr="00AB7314">
              <w:t>7</w:t>
            </w:r>
          </w:p>
        </w:tc>
        <w:tc>
          <w:tcPr>
            <w:tcW w:w="721" w:type="dxa"/>
            <w:tcBorders>
              <w:top w:val="nil"/>
              <w:left w:val="nil"/>
              <w:right w:val="nil"/>
            </w:tcBorders>
          </w:tcPr>
          <w:p w14:paraId="22D5FFBF" w14:textId="77777777" w:rsidR="00167096" w:rsidRPr="00AB7314" w:rsidRDefault="00167096" w:rsidP="00DB5C6F">
            <w:pPr>
              <w:pStyle w:val="TAC"/>
            </w:pPr>
            <w:r w:rsidRPr="00AB7314">
              <w:t>6</w:t>
            </w:r>
          </w:p>
        </w:tc>
        <w:tc>
          <w:tcPr>
            <w:tcW w:w="721" w:type="dxa"/>
            <w:tcBorders>
              <w:top w:val="nil"/>
              <w:left w:val="nil"/>
              <w:right w:val="nil"/>
            </w:tcBorders>
          </w:tcPr>
          <w:p w14:paraId="06C0F7AA" w14:textId="77777777" w:rsidR="00167096" w:rsidRPr="00AB7314" w:rsidRDefault="00167096" w:rsidP="00DB5C6F">
            <w:pPr>
              <w:pStyle w:val="TAC"/>
            </w:pPr>
            <w:r w:rsidRPr="00AB7314">
              <w:t>5</w:t>
            </w:r>
          </w:p>
        </w:tc>
        <w:tc>
          <w:tcPr>
            <w:tcW w:w="721" w:type="dxa"/>
            <w:tcBorders>
              <w:top w:val="nil"/>
              <w:left w:val="nil"/>
              <w:right w:val="nil"/>
            </w:tcBorders>
          </w:tcPr>
          <w:p w14:paraId="33E9EDDB" w14:textId="77777777" w:rsidR="00167096" w:rsidRPr="00AB7314" w:rsidRDefault="00167096" w:rsidP="00DB5C6F">
            <w:pPr>
              <w:pStyle w:val="TAC"/>
            </w:pPr>
            <w:r w:rsidRPr="00AB7314">
              <w:t>4</w:t>
            </w:r>
          </w:p>
        </w:tc>
        <w:tc>
          <w:tcPr>
            <w:tcW w:w="721" w:type="dxa"/>
            <w:tcBorders>
              <w:top w:val="nil"/>
              <w:left w:val="nil"/>
              <w:right w:val="nil"/>
            </w:tcBorders>
          </w:tcPr>
          <w:p w14:paraId="3056ADC5" w14:textId="77777777" w:rsidR="00167096" w:rsidRPr="00AB7314" w:rsidRDefault="00167096" w:rsidP="00DB5C6F">
            <w:pPr>
              <w:pStyle w:val="TAC"/>
            </w:pPr>
            <w:r w:rsidRPr="00AB7314">
              <w:t>3</w:t>
            </w:r>
          </w:p>
        </w:tc>
        <w:tc>
          <w:tcPr>
            <w:tcW w:w="721" w:type="dxa"/>
            <w:tcBorders>
              <w:top w:val="nil"/>
              <w:left w:val="nil"/>
              <w:right w:val="nil"/>
            </w:tcBorders>
          </w:tcPr>
          <w:p w14:paraId="085535C9" w14:textId="77777777" w:rsidR="00167096" w:rsidRPr="00AB7314" w:rsidRDefault="00167096" w:rsidP="00DB5C6F">
            <w:pPr>
              <w:pStyle w:val="TAC"/>
            </w:pPr>
            <w:r w:rsidRPr="00AB7314">
              <w:t>2</w:t>
            </w:r>
          </w:p>
        </w:tc>
        <w:tc>
          <w:tcPr>
            <w:tcW w:w="722" w:type="dxa"/>
            <w:tcBorders>
              <w:top w:val="nil"/>
              <w:left w:val="nil"/>
              <w:right w:val="nil"/>
            </w:tcBorders>
          </w:tcPr>
          <w:p w14:paraId="47FD23FB" w14:textId="77777777" w:rsidR="00167096" w:rsidRPr="00AB7314" w:rsidRDefault="00167096" w:rsidP="00DB5C6F">
            <w:pPr>
              <w:pStyle w:val="TAC"/>
            </w:pPr>
            <w:r w:rsidRPr="00AB7314">
              <w:t>1</w:t>
            </w:r>
          </w:p>
        </w:tc>
        <w:tc>
          <w:tcPr>
            <w:tcW w:w="1137" w:type="dxa"/>
            <w:tcBorders>
              <w:top w:val="nil"/>
              <w:left w:val="nil"/>
              <w:bottom w:val="nil"/>
              <w:right w:val="nil"/>
            </w:tcBorders>
          </w:tcPr>
          <w:p w14:paraId="555A245B" w14:textId="77777777" w:rsidR="00167096" w:rsidRPr="00AB7314" w:rsidRDefault="00167096" w:rsidP="00DB5C6F">
            <w:pPr>
              <w:pStyle w:val="TAL"/>
            </w:pPr>
          </w:p>
        </w:tc>
      </w:tr>
      <w:tr w:rsidR="00167096" w:rsidRPr="00AB7314" w14:paraId="142BC500" w14:textId="77777777" w:rsidTr="00DB5C6F">
        <w:trPr>
          <w:cantSplit/>
          <w:jc w:val="center"/>
        </w:trPr>
        <w:tc>
          <w:tcPr>
            <w:tcW w:w="5769" w:type="dxa"/>
            <w:gridSpan w:val="8"/>
            <w:tcBorders>
              <w:top w:val="single" w:sz="4" w:space="0" w:color="auto"/>
              <w:right w:val="single" w:sz="4" w:space="0" w:color="auto"/>
            </w:tcBorders>
          </w:tcPr>
          <w:p w14:paraId="509BC1B0" w14:textId="77777777" w:rsidR="00167096" w:rsidRPr="00AB7314" w:rsidRDefault="00167096" w:rsidP="00DB5C6F">
            <w:pPr>
              <w:pStyle w:val="TAC"/>
            </w:pPr>
            <w:r w:rsidRPr="00AB7314">
              <w:t>SOR transparent container IEI</w:t>
            </w:r>
          </w:p>
        </w:tc>
        <w:tc>
          <w:tcPr>
            <w:tcW w:w="1137" w:type="dxa"/>
            <w:tcBorders>
              <w:top w:val="nil"/>
              <w:left w:val="nil"/>
              <w:bottom w:val="nil"/>
              <w:right w:val="nil"/>
            </w:tcBorders>
          </w:tcPr>
          <w:p w14:paraId="02626791" w14:textId="77777777" w:rsidR="00167096" w:rsidRPr="00AB7314" w:rsidRDefault="00167096" w:rsidP="00DB5C6F">
            <w:pPr>
              <w:pStyle w:val="TAL"/>
            </w:pPr>
            <w:r w:rsidRPr="00AB7314">
              <w:t>octet 1</w:t>
            </w:r>
          </w:p>
        </w:tc>
      </w:tr>
      <w:tr w:rsidR="00167096" w:rsidRPr="00AB7314" w14:paraId="6450D6A8" w14:textId="77777777" w:rsidTr="00DB5C6F">
        <w:trPr>
          <w:cantSplit/>
          <w:jc w:val="center"/>
        </w:trPr>
        <w:tc>
          <w:tcPr>
            <w:tcW w:w="5769" w:type="dxa"/>
            <w:gridSpan w:val="8"/>
            <w:tcBorders>
              <w:top w:val="single" w:sz="4" w:space="0" w:color="auto"/>
              <w:right w:val="single" w:sz="4" w:space="0" w:color="auto"/>
            </w:tcBorders>
          </w:tcPr>
          <w:p w14:paraId="6E3141A1" w14:textId="77777777" w:rsidR="00167096" w:rsidRPr="00AB7314" w:rsidRDefault="00167096" w:rsidP="00DB5C6F">
            <w:pPr>
              <w:pStyle w:val="TAC"/>
            </w:pPr>
            <w:r w:rsidRPr="00AB7314">
              <w:t>Length of SOR transparent container contents</w:t>
            </w:r>
          </w:p>
        </w:tc>
        <w:tc>
          <w:tcPr>
            <w:tcW w:w="1137" w:type="dxa"/>
            <w:tcBorders>
              <w:top w:val="nil"/>
              <w:left w:val="nil"/>
              <w:bottom w:val="nil"/>
              <w:right w:val="nil"/>
            </w:tcBorders>
          </w:tcPr>
          <w:p w14:paraId="72AFA9E8" w14:textId="77777777" w:rsidR="00167096" w:rsidRPr="00AB7314" w:rsidRDefault="00167096" w:rsidP="00DB5C6F">
            <w:pPr>
              <w:pStyle w:val="TAL"/>
            </w:pPr>
            <w:r w:rsidRPr="00AB7314">
              <w:t>octet 2</w:t>
            </w:r>
          </w:p>
          <w:p w14:paraId="58162330" w14:textId="77777777" w:rsidR="00167096" w:rsidRPr="00AB7314" w:rsidRDefault="00167096" w:rsidP="00DB5C6F">
            <w:pPr>
              <w:pStyle w:val="TAL"/>
            </w:pPr>
            <w:r w:rsidRPr="00AB7314">
              <w:t>octet 3</w:t>
            </w:r>
          </w:p>
        </w:tc>
      </w:tr>
      <w:tr w:rsidR="00167096" w:rsidRPr="00AB7314" w14:paraId="5922B623" w14:textId="77777777" w:rsidTr="00DB5C6F">
        <w:trPr>
          <w:cantSplit/>
          <w:jc w:val="center"/>
        </w:trPr>
        <w:tc>
          <w:tcPr>
            <w:tcW w:w="5769" w:type="dxa"/>
            <w:gridSpan w:val="8"/>
            <w:tcBorders>
              <w:top w:val="single" w:sz="4" w:space="0" w:color="auto"/>
              <w:right w:val="single" w:sz="4" w:space="0" w:color="auto"/>
            </w:tcBorders>
          </w:tcPr>
          <w:p w14:paraId="0C47CC4B" w14:textId="77777777" w:rsidR="00167096" w:rsidRPr="00AB7314" w:rsidRDefault="00167096" w:rsidP="00DB5C6F">
            <w:pPr>
              <w:pStyle w:val="TAC"/>
            </w:pPr>
            <w:r w:rsidRPr="00AB7314">
              <w:t>SOR header</w:t>
            </w:r>
          </w:p>
        </w:tc>
        <w:tc>
          <w:tcPr>
            <w:tcW w:w="1137" w:type="dxa"/>
            <w:tcBorders>
              <w:top w:val="nil"/>
              <w:left w:val="nil"/>
              <w:bottom w:val="nil"/>
              <w:right w:val="nil"/>
            </w:tcBorders>
          </w:tcPr>
          <w:p w14:paraId="397503E2" w14:textId="77777777" w:rsidR="00167096" w:rsidRPr="00AB7314" w:rsidRDefault="00167096" w:rsidP="00DB5C6F">
            <w:pPr>
              <w:pStyle w:val="TAL"/>
            </w:pPr>
            <w:r w:rsidRPr="00AB7314">
              <w:t>octet 4</w:t>
            </w:r>
          </w:p>
        </w:tc>
      </w:tr>
      <w:tr w:rsidR="00167096" w:rsidRPr="00AB7314" w14:paraId="5E7EDB31" w14:textId="77777777" w:rsidTr="00DB5C6F">
        <w:trPr>
          <w:cantSplit/>
          <w:jc w:val="center"/>
        </w:trPr>
        <w:tc>
          <w:tcPr>
            <w:tcW w:w="5769" w:type="dxa"/>
            <w:gridSpan w:val="8"/>
            <w:tcBorders>
              <w:top w:val="single" w:sz="4" w:space="0" w:color="auto"/>
              <w:right w:val="single" w:sz="4" w:space="0" w:color="auto"/>
            </w:tcBorders>
          </w:tcPr>
          <w:p w14:paraId="23B25008" w14:textId="77777777" w:rsidR="00167096" w:rsidRPr="00AB7314" w:rsidRDefault="00167096" w:rsidP="00DB5C6F">
            <w:pPr>
              <w:pStyle w:val="TAC"/>
            </w:pPr>
            <w:r w:rsidRPr="00AB7314">
              <w:t>SOR-MAC-I</w:t>
            </w:r>
            <w:r w:rsidRPr="00AB7314">
              <w:rPr>
                <w:vertAlign w:val="subscript"/>
              </w:rPr>
              <w:t>UE</w:t>
            </w:r>
          </w:p>
        </w:tc>
        <w:tc>
          <w:tcPr>
            <w:tcW w:w="1137" w:type="dxa"/>
            <w:tcBorders>
              <w:top w:val="nil"/>
              <w:left w:val="nil"/>
              <w:bottom w:val="nil"/>
              <w:right w:val="nil"/>
            </w:tcBorders>
          </w:tcPr>
          <w:p w14:paraId="0AB50B4A" w14:textId="77777777" w:rsidR="00167096" w:rsidRPr="00AB7314" w:rsidRDefault="00167096" w:rsidP="00DB5C6F">
            <w:pPr>
              <w:pStyle w:val="TAL"/>
            </w:pPr>
            <w:r w:rsidRPr="00AB7314">
              <w:t>octet 5 - 20</w:t>
            </w:r>
          </w:p>
        </w:tc>
      </w:tr>
    </w:tbl>
    <w:p w14:paraId="43ABC150" w14:textId="77777777" w:rsidR="00167096" w:rsidRPr="00AB7314" w:rsidRDefault="00167096" w:rsidP="00167096">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167096" w:rsidRPr="00AB7314" w14:paraId="074CC650" w14:textId="77777777" w:rsidTr="00DB5C6F">
        <w:trPr>
          <w:gridBefore w:val="1"/>
          <w:wBefore w:w="150" w:type="dxa"/>
          <w:cantSplit/>
          <w:jc w:val="center"/>
        </w:trPr>
        <w:tc>
          <w:tcPr>
            <w:tcW w:w="710" w:type="dxa"/>
            <w:gridSpan w:val="2"/>
            <w:tcBorders>
              <w:top w:val="nil"/>
              <w:left w:val="nil"/>
              <w:bottom w:val="nil"/>
              <w:right w:val="nil"/>
            </w:tcBorders>
          </w:tcPr>
          <w:p w14:paraId="2F240416" w14:textId="77777777" w:rsidR="00167096" w:rsidRPr="00AB7314" w:rsidRDefault="00167096" w:rsidP="00DB5C6F">
            <w:pPr>
              <w:pStyle w:val="TAC"/>
            </w:pPr>
            <w:r w:rsidRPr="00AB7314">
              <w:t>8</w:t>
            </w:r>
          </w:p>
        </w:tc>
        <w:tc>
          <w:tcPr>
            <w:tcW w:w="720" w:type="dxa"/>
            <w:gridSpan w:val="2"/>
            <w:tcBorders>
              <w:top w:val="nil"/>
              <w:left w:val="nil"/>
              <w:bottom w:val="nil"/>
              <w:right w:val="nil"/>
            </w:tcBorders>
          </w:tcPr>
          <w:p w14:paraId="13BD9AA9" w14:textId="77777777" w:rsidR="00167096" w:rsidRPr="00AB7314" w:rsidRDefault="00167096" w:rsidP="00DB5C6F">
            <w:pPr>
              <w:pStyle w:val="TAC"/>
            </w:pPr>
            <w:r w:rsidRPr="00AB7314">
              <w:t>7</w:t>
            </w:r>
          </w:p>
        </w:tc>
        <w:tc>
          <w:tcPr>
            <w:tcW w:w="720" w:type="dxa"/>
            <w:gridSpan w:val="2"/>
            <w:tcBorders>
              <w:top w:val="nil"/>
              <w:left w:val="nil"/>
              <w:bottom w:val="nil"/>
              <w:right w:val="nil"/>
            </w:tcBorders>
          </w:tcPr>
          <w:p w14:paraId="6BE2F0A0" w14:textId="77777777" w:rsidR="00167096" w:rsidRPr="00AB7314" w:rsidRDefault="00167096" w:rsidP="00DB5C6F">
            <w:pPr>
              <w:pStyle w:val="TAC"/>
            </w:pPr>
            <w:r w:rsidRPr="00AB7314">
              <w:t>6</w:t>
            </w:r>
          </w:p>
        </w:tc>
        <w:tc>
          <w:tcPr>
            <w:tcW w:w="720" w:type="dxa"/>
            <w:gridSpan w:val="2"/>
            <w:tcBorders>
              <w:top w:val="nil"/>
              <w:left w:val="nil"/>
              <w:bottom w:val="nil"/>
              <w:right w:val="nil"/>
            </w:tcBorders>
          </w:tcPr>
          <w:p w14:paraId="7C3622E8" w14:textId="77777777" w:rsidR="00167096" w:rsidRPr="00AB7314" w:rsidRDefault="00167096" w:rsidP="00DB5C6F">
            <w:pPr>
              <w:pStyle w:val="TAC"/>
            </w:pPr>
            <w:r w:rsidRPr="00AB7314">
              <w:t>5</w:t>
            </w:r>
          </w:p>
        </w:tc>
        <w:tc>
          <w:tcPr>
            <w:tcW w:w="733" w:type="dxa"/>
            <w:gridSpan w:val="2"/>
            <w:tcBorders>
              <w:top w:val="nil"/>
              <w:left w:val="nil"/>
              <w:bottom w:val="nil"/>
              <w:right w:val="nil"/>
            </w:tcBorders>
          </w:tcPr>
          <w:p w14:paraId="43E616FE" w14:textId="77777777" w:rsidR="00167096" w:rsidRPr="00AB7314" w:rsidRDefault="00167096" w:rsidP="00DB5C6F">
            <w:pPr>
              <w:pStyle w:val="TAC"/>
            </w:pPr>
            <w:r w:rsidRPr="00AB7314">
              <w:t>4</w:t>
            </w:r>
          </w:p>
        </w:tc>
        <w:tc>
          <w:tcPr>
            <w:tcW w:w="618" w:type="dxa"/>
            <w:gridSpan w:val="2"/>
            <w:tcBorders>
              <w:top w:val="nil"/>
              <w:left w:val="nil"/>
              <w:bottom w:val="nil"/>
              <w:right w:val="nil"/>
            </w:tcBorders>
          </w:tcPr>
          <w:p w14:paraId="6D0CD9B9" w14:textId="77777777" w:rsidR="00167096" w:rsidRPr="00AB7314" w:rsidRDefault="00167096" w:rsidP="00DB5C6F">
            <w:pPr>
              <w:pStyle w:val="TAC"/>
            </w:pPr>
            <w:r w:rsidRPr="00AB7314">
              <w:t>3</w:t>
            </w:r>
          </w:p>
        </w:tc>
        <w:tc>
          <w:tcPr>
            <w:tcW w:w="900" w:type="dxa"/>
            <w:gridSpan w:val="2"/>
            <w:tcBorders>
              <w:top w:val="nil"/>
              <w:left w:val="nil"/>
              <w:bottom w:val="nil"/>
              <w:right w:val="nil"/>
            </w:tcBorders>
          </w:tcPr>
          <w:p w14:paraId="21098B0A" w14:textId="77777777" w:rsidR="00167096" w:rsidRPr="00AB7314" w:rsidRDefault="00167096" w:rsidP="00DB5C6F">
            <w:pPr>
              <w:pStyle w:val="TAC"/>
            </w:pPr>
            <w:r w:rsidRPr="00AB7314">
              <w:t>2</w:t>
            </w:r>
          </w:p>
        </w:tc>
        <w:tc>
          <w:tcPr>
            <w:tcW w:w="639" w:type="dxa"/>
            <w:gridSpan w:val="2"/>
            <w:tcBorders>
              <w:top w:val="nil"/>
              <w:left w:val="nil"/>
              <w:bottom w:val="nil"/>
              <w:right w:val="nil"/>
            </w:tcBorders>
          </w:tcPr>
          <w:p w14:paraId="0627C9CA" w14:textId="77777777" w:rsidR="00167096" w:rsidRPr="00AB7314" w:rsidRDefault="00167096" w:rsidP="00DB5C6F">
            <w:pPr>
              <w:pStyle w:val="TAC"/>
            </w:pPr>
            <w:r w:rsidRPr="00AB7314">
              <w:t>1</w:t>
            </w:r>
          </w:p>
        </w:tc>
        <w:tc>
          <w:tcPr>
            <w:tcW w:w="1161" w:type="dxa"/>
            <w:gridSpan w:val="2"/>
            <w:tcBorders>
              <w:top w:val="nil"/>
              <w:left w:val="nil"/>
              <w:bottom w:val="nil"/>
              <w:right w:val="nil"/>
            </w:tcBorders>
          </w:tcPr>
          <w:p w14:paraId="3F7504FA" w14:textId="77777777" w:rsidR="00167096" w:rsidRPr="00AB7314" w:rsidRDefault="00167096" w:rsidP="00DB5C6F">
            <w:pPr>
              <w:pStyle w:val="TAL"/>
            </w:pPr>
          </w:p>
        </w:tc>
      </w:tr>
      <w:tr w:rsidR="00167096" w:rsidRPr="00AB7314" w14:paraId="281A1031" w14:textId="77777777" w:rsidTr="00DB5C6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7609639" w14:textId="77777777" w:rsidR="00167096" w:rsidRPr="00AB7314" w:rsidRDefault="00167096" w:rsidP="00DB5C6F">
            <w:pPr>
              <w:pStyle w:val="TAC"/>
            </w:pPr>
            <w:r w:rsidRPr="00AB7314">
              <w:t>0</w:t>
            </w:r>
          </w:p>
          <w:p w14:paraId="3F6FD429" w14:textId="77777777" w:rsidR="00167096" w:rsidRPr="00AB7314" w:rsidRDefault="00167096" w:rsidP="00DB5C6F">
            <w:pPr>
              <w:pStyle w:val="TAC"/>
            </w:pPr>
            <w:r w:rsidRPr="00AB7314">
              <w:t>Spare</w:t>
            </w:r>
          </w:p>
        </w:tc>
        <w:tc>
          <w:tcPr>
            <w:tcW w:w="721" w:type="dxa"/>
            <w:gridSpan w:val="2"/>
            <w:tcBorders>
              <w:top w:val="single" w:sz="4" w:space="0" w:color="auto"/>
              <w:bottom w:val="single" w:sz="4" w:space="0" w:color="auto"/>
              <w:right w:val="single" w:sz="4" w:space="0" w:color="auto"/>
            </w:tcBorders>
          </w:tcPr>
          <w:p w14:paraId="402AFF5D" w14:textId="77777777" w:rsidR="00167096" w:rsidRPr="00AB7314" w:rsidRDefault="00167096" w:rsidP="00DB5C6F">
            <w:pPr>
              <w:pStyle w:val="TAC"/>
            </w:pPr>
            <w:r w:rsidRPr="00AB7314">
              <w:t>0</w:t>
            </w:r>
          </w:p>
          <w:p w14:paraId="4C935DCA" w14:textId="77777777" w:rsidR="00167096" w:rsidRPr="00AB7314" w:rsidRDefault="00167096" w:rsidP="00DB5C6F">
            <w:pPr>
              <w:pStyle w:val="TAC"/>
            </w:pPr>
            <w:r w:rsidRPr="00AB7314">
              <w:t>Spare</w:t>
            </w:r>
          </w:p>
        </w:tc>
        <w:tc>
          <w:tcPr>
            <w:tcW w:w="721" w:type="dxa"/>
            <w:gridSpan w:val="2"/>
            <w:tcBorders>
              <w:top w:val="single" w:sz="4" w:space="0" w:color="auto"/>
              <w:bottom w:val="single" w:sz="4" w:space="0" w:color="auto"/>
              <w:right w:val="single" w:sz="4" w:space="0" w:color="auto"/>
            </w:tcBorders>
          </w:tcPr>
          <w:p w14:paraId="4C81E167" w14:textId="77777777" w:rsidR="00167096" w:rsidRPr="00AB7314" w:rsidRDefault="00167096" w:rsidP="00DB5C6F">
            <w:pPr>
              <w:pStyle w:val="TAC"/>
            </w:pPr>
            <w:r w:rsidRPr="00AB7314">
              <w:t>0</w:t>
            </w:r>
          </w:p>
          <w:p w14:paraId="2DB11026" w14:textId="77777777" w:rsidR="00167096" w:rsidRPr="00AB7314" w:rsidRDefault="00167096" w:rsidP="00DB5C6F">
            <w:pPr>
              <w:pStyle w:val="TAC"/>
            </w:pPr>
            <w:r w:rsidRPr="00AB7314">
              <w:t>Spare</w:t>
            </w:r>
          </w:p>
        </w:tc>
        <w:tc>
          <w:tcPr>
            <w:tcW w:w="721" w:type="dxa"/>
            <w:gridSpan w:val="2"/>
            <w:tcBorders>
              <w:top w:val="single" w:sz="4" w:space="0" w:color="auto"/>
              <w:bottom w:val="single" w:sz="4" w:space="0" w:color="auto"/>
              <w:right w:val="single" w:sz="4" w:space="0" w:color="auto"/>
            </w:tcBorders>
          </w:tcPr>
          <w:p w14:paraId="7CC55293" w14:textId="77777777" w:rsidR="00167096" w:rsidRPr="00AB7314" w:rsidRDefault="00167096" w:rsidP="00DB5C6F">
            <w:pPr>
              <w:pStyle w:val="TAC"/>
            </w:pPr>
            <w:r w:rsidRPr="00AB7314">
              <w:t>AP</w:t>
            </w:r>
          </w:p>
        </w:tc>
        <w:tc>
          <w:tcPr>
            <w:tcW w:w="712" w:type="dxa"/>
            <w:gridSpan w:val="2"/>
            <w:tcBorders>
              <w:top w:val="single" w:sz="4" w:space="0" w:color="auto"/>
              <w:bottom w:val="single" w:sz="4" w:space="0" w:color="auto"/>
              <w:right w:val="single" w:sz="4" w:space="0" w:color="auto"/>
            </w:tcBorders>
          </w:tcPr>
          <w:p w14:paraId="38FDCA43" w14:textId="77777777" w:rsidR="00167096" w:rsidRPr="00AB7314" w:rsidRDefault="00167096" w:rsidP="00DB5C6F">
            <w:pPr>
              <w:pStyle w:val="TAC"/>
            </w:pPr>
            <w:r w:rsidRPr="00AB7314">
              <w:t>ACK</w:t>
            </w:r>
          </w:p>
        </w:tc>
        <w:tc>
          <w:tcPr>
            <w:tcW w:w="618" w:type="dxa"/>
            <w:gridSpan w:val="2"/>
            <w:tcBorders>
              <w:top w:val="single" w:sz="4" w:space="0" w:color="auto"/>
              <w:bottom w:val="single" w:sz="4" w:space="0" w:color="auto"/>
              <w:right w:val="single" w:sz="4" w:space="0" w:color="auto"/>
            </w:tcBorders>
          </w:tcPr>
          <w:p w14:paraId="7B4545BA" w14:textId="77777777" w:rsidR="00167096" w:rsidRPr="00AB7314" w:rsidRDefault="00167096" w:rsidP="00DB5C6F">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2B90E529" w14:textId="77777777" w:rsidR="00167096" w:rsidRPr="00AB7314" w:rsidRDefault="00167096" w:rsidP="00DB5C6F">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70B421A5" w14:textId="77777777" w:rsidR="00167096" w:rsidRPr="00AB7314" w:rsidRDefault="00167096" w:rsidP="00DB5C6F">
            <w:pPr>
              <w:pStyle w:val="TAC"/>
            </w:pPr>
            <w:r w:rsidRPr="00AB7314">
              <w:t>SOR data type</w:t>
            </w:r>
          </w:p>
        </w:tc>
        <w:tc>
          <w:tcPr>
            <w:tcW w:w="1137" w:type="dxa"/>
            <w:gridSpan w:val="2"/>
            <w:tcBorders>
              <w:top w:val="nil"/>
              <w:left w:val="nil"/>
              <w:bottom w:val="nil"/>
              <w:right w:val="nil"/>
            </w:tcBorders>
          </w:tcPr>
          <w:p w14:paraId="497BA948" w14:textId="77777777" w:rsidR="00167096" w:rsidRPr="00AB7314" w:rsidRDefault="00167096" w:rsidP="00DB5C6F">
            <w:pPr>
              <w:pStyle w:val="TAL"/>
            </w:pPr>
            <w:r w:rsidRPr="00AB7314">
              <w:t>octet 4</w:t>
            </w:r>
          </w:p>
        </w:tc>
      </w:tr>
    </w:tbl>
    <w:p w14:paraId="0AEBE3E6" w14:textId="77777777" w:rsidR="00167096" w:rsidRPr="00AB7314" w:rsidRDefault="00167096" w:rsidP="00167096">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167096" w:rsidRPr="00AB7314" w14:paraId="47BD9BAA" w14:textId="77777777" w:rsidTr="00DB5C6F">
        <w:trPr>
          <w:cantSplit/>
          <w:trHeight w:val="104"/>
          <w:jc w:val="center"/>
        </w:trPr>
        <w:tc>
          <w:tcPr>
            <w:tcW w:w="721" w:type="dxa"/>
            <w:tcBorders>
              <w:top w:val="nil"/>
              <w:left w:val="nil"/>
              <w:bottom w:val="single" w:sz="4" w:space="0" w:color="auto"/>
              <w:right w:val="nil"/>
            </w:tcBorders>
          </w:tcPr>
          <w:p w14:paraId="16929598" w14:textId="77777777" w:rsidR="00167096" w:rsidRPr="00AB7314" w:rsidRDefault="00167096" w:rsidP="00DB5C6F">
            <w:pPr>
              <w:pStyle w:val="TAC"/>
            </w:pPr>
            <w:r w:rsidRPr="00AB7314">
              <w:t>8</w:t>
            </w:r>
          </w:p>
        </w:tc>
        <w:tc>
          <w:tcPr>
            <w:tcW w:w="721" w:type="dxa"/>
            <w:tcBorders>
              <w:top w:val="nil"/>
              <w:left w:val="nil"/>
              <w:bottom w:val="single" w:sz="4" w:space="0" w:color="auto"/>
              <w:right w:val="nil"/>
            </w:tcBorders>
          </w:tcPr>
          <w:p w14:paraId="1081B40D" w14:textId="77777777" w:rsidR="00167096" w:rsidRPr="00AB7314" w:rsidRDefault="00167096" w:rsidP="00DB5C6F">
            <w:pPr>
              <w:pStyle w:val="TAC"/>
            </w:pPr>
            <w:r w:rsidRPr="00AB7314">
              <w:t>7</w:t>
            </w:r>
          </w:p>
        </w:tc>
        <w:tc>
          <w:tcPr>
            <w:tcW w:w="721" w:type="dxa"/>
            <w:tcBorders>
              <w:top w:val="nil"/>
              <w:left w:val="nil"/>
              <w:bottom w:val="single" w:sz="4" w:space="0" w:color="auto"/>
              <w:right w:val="nil"/>
            </w:tcBorders>
          </w:tcPr>
          <w:p w14:paraId="5AE5034E" w14:textId="77777777" w:rsidR="00167096" w:rsidRPr="00AB7314" w:rsidRDefault="00167096" w:rsidP="00DB5C6F">
            <w:pPr>
              <w:pStyle w:val="TAC"/>
            </w:pPr>
            <w:r w:rsidRPr="00AB7314">
              <w:t>6</w:t>
            </w:r>
          </w:p>
        </w:tc>
        <w:tc>
          <w:tcPr>
            <w:tcW w:w="721" w:type="dxa"/>
            <w:tcBorders>
              <w:top w:val="nil"/>
              <w:left w:val="nil"/>
              <w:bottom w:val="single" w:sz="4" w:space="0" w:color="auto"/>
              <w:right w:val="nil"/>
            </w:tcBorders>
          </w:tcPr>
          <w:p w14:paraId="1EBCA419" w14:textId="77777777" w:rsidR="00167096" w:rsidRPr="00AB7314" w:rsidRDefault="00167096" w:rsidP="00DB5C6F">
            <w:pPr>
              <w:pStyle w:val="TAC"/>
            </w:pPr>
            <w:r w:rsidRPr="00AB7314">
              <w:t>5</w:t>
            </w:r>
          </w:p>
        </w:tc>
        <w:tc>
          <w:tcPr>
            <w:tcW w:w="712" w:type="dxa"/>
            <w:tcBorders>
              <w:top w:val="nil"/>
              <w:left w:val="nil"/>
              <w:bottom w:val="single" w:sz="4" w:space="0" w:color="auto"/>
              <w:right w:val="nil"/>
            </w:tcBorders>
          </w:tcPr>
          <w:p w14:paraId="45F027FA" w14:textId="77777777" w:rsidR="00167096" w:rsidRPr="00AB7314" w:rsidRDefault="00167096" w:rsidP="00DB5C6F">
            <w:pPr>
              <w:pStyle w:val="TAC"/>
            </w:pPr>
            <w:r w:rsidRPr="00AB7314">
              <w:t>4</w:t>
            </w:r>
          </w:p>
        </w:tc>
        <w:tc>
          <w:tcPr>
            <w:tcW w:w="618" w:type="dxa"/>
            <w:tcBorders>
              <w:top w:val="nil"/>
              <w:left w:val="nil"/>
              <w:bottom w:val="single" w:sz="4" w:space="0" w:color="auto"/>
              <w:right w:val="nil"/>
            </w:tcBorders>
          </w:tcPr>
          <w:p w14:paraId="293A73F2" w14:textId="77777777" w:rsidR="00167096" w:rsidRPr="00AB7314" w:rsidRDefault="00167096" w:rsidP="00DB5C6F">
            <w:pPr>
              <w:pStyle w:val="TAC"/>
            </w:pPr>
            <w:r w:rsidRPr="00AB7314">
              <w:t>3</w:t>
            </w:r>
          </w:p>
        </w:tc>
        <w:tc>
          <w:tcPr>
            <w:tcW w:w="900" w:type="dxa"/>
            <w:tcBorders>
              <w:top w:val="nil"/>
              <w:left w:val="nil"/>
              <w:bottom w:val="single" w:sz="4" w:space="0" w:color="auto"/>
              <w:right w:val="nil"/>
            </w:tcBorders>
          </w:tcPr>
          <w:p w14:paraId="427EC163" w14:textId="77777777" w:rsidR="00167096" w:rsidRPr="00AB7314" w:rsidRDefault="00167096" w:rsidP="00DB5C6F">
            <w:pPr>
              <w:pStyle w:val="TAC"/>
            </w:pPr>
            <w:r w:rsidRPr="00AB7314">
              <w:t>2</w:t>
            </w:r>
          </w:p>
        </w:tc>
        <w:tc>
          <w:tcPr>
            <w:tcW w:w="655" w:type="dxa"/>
            <w:tcBorders>
              <w:top w:val="nil"/>
              <w:left w:val="nil"/>
              <w:bottom w:val="single" w:sz="4" w:space="0" w:color="auto"/>
              <w:right w:val="nil"/>
            </w:tcBorders>
          </w:tcPr>
          <w:p w14:paraId="13CDCED4" w14:textId="77777777" w:rsidR="00167096" w:rsidRPr="00AB7314" w:rsidRDefault="00167096" w:rsidP="00DB5C6F">
            <w:pPr>
              <w:pStyle w:val="TAC"/>
            </w:pPr>
            <w:r w:rsidRPr="00AB7314">
              <w:t>1</w:t>
            </w:r>
          </w:p>
        </w:tc>
        <w:tc>
          <w:tcPr>
            <w:tcW w:w="1137" w:type="dxa"/>
            <w:tcBorders>
              <w:top w:val="nil"/>
              <w:left w:val="nil"/>
              <w:bottom w:val="nil"/>
              <w:right w:val="nil"/>
            </w:tcBorders>
          </w:tcPr>
          <w:p w14:paraId="59846904" w14:textId="77777777" w:rsidR="00167096" w:rsidRPr="00AB7314" w:rsidRDefault="00167096" w:rsidP="00DB5C6F">
            <w:pPr>
              <w:pStyle w:val="TAL"/>
            </w:pPr>
          </w:p>
        </w:tc>
      </w:tr>
      <w:tr w:rsidR="00167096" w:rsidRPr="00AB7314" w14:paraId="7766925C" w14:textId="77777777" w:rsidTr="00DB5C6F">
        <w:trPr>
          <w:cantSplit/>
          <w:trHeight w:val="104"/>
          <w:jc w:val="center"/>
        </w:trPr>
        <w:tc>
          <w:tcPr>
            <w:tcW w:w="721" w:type="dxa"/>
            <w:tcBorders>
              <w:top w:val="single" w:sz="4" w:space="0" w:color="auto"/>
              <w:bottom w:val="single" w:sz="4" w:space="0" w:color="auto"/>
              <w:right w:val="single" w:sz="4" w:space="0" w:color="auto"/>
            </w:tcBorders>
          </w:tcPr>
          <w:p w14:paraId="5009A119" w14:textId="77777777" w:rsidR="00167096" w:rsidRPr="00AB7314" w:rsidRDefault="00167096" w:rsidP="00DB5C6F">
            <w:pPr>
              <w:pStyle w:val="TAC"/>
            </w:pPr>
            <w:r w:rsidRPr="00AB7314">
              <w:t>0</w:t>
            </w:r>
          </w:p>
          <w:p w14:paraId="1C761BD8"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7A16E630" w14:textId="77777777" w:rsidR="00167096" w:rsidRPr="00AB7314" w:rsidRDefault="00167096" w:rsidP="00DB5C6F">
            <w:pPr>
              <w:pStyle w:val="TAC"/>
            </w:pPr>
            <w:r w:rsidRPr="00AB7314">
              <w:t>0</w:t>
            </w:r>
          </w:p>
          <w:p w14:paraId="5B89AC88"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4BACC93A" w14:textId="77777777" w:rsidR="00167096" w:rsidRPr="00AB7314" w:rsidRDefault="00167096" w:rsidP="00DB5C6F">
            <w:pPr>
              <w:pStyle w:val="TAC"/>
            </w:pPr>
            <w:r w:rsidRPr="00AB7314">
              <w:t>0</w:t>
            </w:r>
          </w:p>
          <w:p w14:paraId="3EB09E85"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18BE361A" w14:textId="77777777" w:rsidR="00167096" w:rsidRPr="00AB7314" w:rsidRDefault="00167096" w:rsidP="00DB5C6F">
            <w:pPr>
              <w:pStyle w:val="TAC"/>
            </w:pPr>
            <w:r w:rsidRPr="00AB7314">
              <w:t>0</w:t>
            </w:r>
          </w:p>
          <w:p w14:paraId="542E387E" w14:textId="77777777" w:rsidR="00167096" w:rsidRPr="00AB7314" w:rsidRDefault="00167096" w:rsidP="00DB5C6F">
            <w:pPr>
              <w:pStyle w:val="TAC"/>
            </w:pPr>
            <w:r w:rsidRPr="00AB7314">
              <w:t>Spare</w:t>
            </w:r>
          </w:p>
        </w:tc>
        <w:tc>
          <w:tcPr>
            <w:tcW w:w="712" w:type="dxa"/>
            <w:tcBorders>
              <w:top w:val="single" w:sz="4" w:space="0" w:color="auto"/>
              <w:bottom w:val="single" w:sz="4" w:space="0" w:color="auto"/>
              <w:right w:val="single" w:sz="4" w:space="0" w:color="auto"/>
            </w:tcBorders>
          </w:tcPr>
          <w:p w14:paraId="0C3A2AB2" w14:textId="77777777" w:rsidR="00167096" w:rsidRPr="00AB7314" w:rsidRDefault="00167096" w:rsidP="00DB5C6F">
            <w:pPr>
              <w:pStyle w:val="TAC"/>
            </w:pPr>
            <w:r w:rsidRPr="00AB7314">
              <w:t>0</w:t>
            </w:r>
          </w:p>
          <w:p w14:paraId="2E8497E0" w14:textId="77777777" w:rsidR="00167096" w:rsidRPr="00AB7314" w:rsidRDefault="00167096" w:rsidP="00DB5C6F">
            <w:pPr>
              <w:pStyle w:val="TAC"/>
            </w:pPr>
            <w:r w:rsidRPr="00AB7314">
              <w:t>Spare</w:t>
            </w:r>
          </w:p>
        </w:tc>
        <w:tc>
          <w:tcPr>
            <w:tcW w:w="618" w:type="dxa"/>
            <w:tcBorders>
              <w:top w:val="single" w:sz="4" w:space="0" w:color="auto"/>
              <w:bottom w:val="single" w:sz="4" w:space="0" w:color="auto"/>
              <w:right w:val="single" w:sz="4" w:space="0" w:color="auto"/>
            </w:tcBorders>
          </w:tcPr>
          <w:p w14:paraId="2FC34278" w14:textId="77777777" w:rsidR="00167096" w:rsidRPr="00AB7314" w:rsidRDefault="00167096" w:rsidP="00DB5C6F">
            <w:pPr>
              <w:pStyle w:val="TAC"/>
            </w:pPr>
            <w:r w:rsidRPr="00AB7314">
              <w:t>0</w:t>
            </w:r>
          </w:p>
          <w:p w14:paraId="70D9C41E" w14:textId="77777777" w:rsidR="00167096" w:rsidRPr="00AB7314" w:rsidRDefault="00167096" w:rsidP="00DB5C6F">
            <w:pPr>
              <w:pStyle w:val="TAC"/>
            </w:pPr>
            <w:r w:rsidRPr="00AB7314">
              <w:t>Spare</w:t>
            </w:r>
          </w:p>
        </w:tc>
        <w:tc>
          <w:tcPr>
            <w:tcW w:w="900" w:type="dxa"/>
            <w:tcBorders>
              <w:top w:val="single" w:sz="4" w:space="0" w:color="auto"/>
              <w:bottom w:val="single" w:sz="4" w:space="0" w:color="auto"/>
              <w:right w:val="single" w:sz="4" w:space="0" w:color="auto"/>
            </w:tcBorders>
          </w:tcPr>
          <w:p w14:paraId="6D459A86" w14:textId="77777777" w:rsidR="00167096" w:rsidRPr="00AB7314" w:rsidRDefault="00167096" w:rsidP="00DB5C6F">
            <w:pPr>
              <w:pStyle w:val="TAC"/>
            </w:pPr>
            <w:r>
              <w:t>MSSI</w:t>
            </w:r>
          </w:p>
        </w:tc>
        <w:tc>
          <w:tcPr>
            <w:tcW w:w="655" w:type="dxa"/>
            <w:tcBorders>
              <w:top w:val="single" w:sz="4" w:space="0" w:color="auto"/>
              <w:bottom w:val="single" w:sz="4" w:space="0" w:color="auto"/>
              <w:right w:val="single" w:sz="4" w:space="0" w:color="auto"/>
            </w:tcBorders>
          </w:tcPr>
          <w:p w14:paraId="2245E89D" w14:textId="77777777" w:rsidR="00167096" w:rsidRPr="00AB7314" w:rsidRDefault="00167096" w:rsidP="00DB5C6F">
            <w:pPr>
              <w:pStyle w:val="TAC"/>
            </w:pPr>
            <w:r w:rsidRPr="00AB7314">
              <w:t>SOR data type</w:t>
            </w:r>
          </w:p>
        </w:tc>
        <w:tc>
          <w:tcPr>
            <w:tcW w:w="1137" w:type="dxa"/>
            <w:tcBorders>
              <w:top w:val="nil"/>
              <w:left w:val="nil"/>
              <w:bottom w:val="nil"/>
              <w:right w:val="nil"/>
            </w:tcBorders>
          </w:tcPr>
          <w:p w14:paraId="6EF99218" w14:textId="77777777" w:rsidR="00167096" w:rsidRPr="00AB7314" w:rsidRDefault="00167096" w:rsidP="00DB5C6F">
            <w:pPr>
              <w:pStyle w:val="TAL"/>
            </w:pPr>
            <w:r w:rsidRPr="00AB7314">
              <w:t>octet 4</w:t>
            </w:r>
          </w:p>
        </w:tc>
      </w:tr>
    </w:tbl>
    <w:p w14:paraId="3509C623" w14:textId="77777777" w:rsidR="00167096" w:rsidRPr="00AB7314" w:rsidRDefault="00167096" w:rsidP="00167096">
      <w:pPr>
        <w:pStyle w:val="TF"/>
      </w:pPr>
      <w:r w:rsidRPr="00AB7314">
        <w:t>Figure 9.11.3.51.6: SOR header for SOR data type with value "1"</w:t>
      </w:r>
    </w:p>
    <w:p w14:paraId="53030A26" w14:textId="77777777" w:rsidR="00167096" w:rsidRPr="00AB7314" w:rsidRDefault="00167096" w:rsidP="00167096">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167096" w:rsidRPr="00AB7314" w14:paraId="1631631F" w14:textId="77777777" w:rsidTr="00DB5C6F">
        <w:trPr>
          <w:gridAfter w:val="1"/>
          <w:wAfter w:w="47" w:type="dxa"/>
          <w:cantSplit/>
          <w:jc w:val="center"/>
        </w:trPr>
        <w:tc>
          <w:tcPr>
            <w:tcW w:w="7082" w:type="dxa"/>
            <w:gridSpan w:val="4"/>
          </w:tcPr>
          <w:p w14:paraId="36A9410D" w14:textId="77777777" w:rsidR="00167096" w:rsidRPr="00AB7314" w:rsidRDefault="00167096" w:rsidP="00DB5C6F">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167096" w:rsidRPr="00AB7314" w14:paraId="44582C57" w14:textId="77777777" w:rsidTr="00DB5C6F">
        <w:trPr>
          <w:gridAfter w:val="1"/>
          <w:wAfter w:w="47" w:type="dxa"/>
          <w:cantSplit/>
          <w:jc w:val="center"/>
        </w:trPr>
        <w:tc>
          <w:tcPr>
            <w:tcW w:w="7082" w:type="dxa"/>
            <w:gridSpan w:val="4"/>
          </w:tcPr>
          <w:p w14:paraId="7FB4561A" w14:textId="77777777" w:rsidR="00167096" w:rsidRPr="00AB7314" w:rsidRDefault="00167096" w:rsidP="00DB5C6F">
            <w:pPr>
              <w:pStyle w:val="TAL"/>
            </w:pPr>
          </w:p>
        </w:tc>
      </w:tr>
      <w:tr w:rsidR="00167096" w:rsidRPr="00AB7314" w14:paraId="601EF365" w14:textId="77777777" w:rsidTr="00DB5C6F">
        <w:trPr>
          <w:gridAfter w:val="1"/>
          <w:wAfter w:w="47" w:type="dxa"/>
          <w:cantSplit/>
          <w:jc w:val="center"/>
        </w:trPr>
        <w:tc>
          <w:tcPr>
            <w:tcW w:w="7082" w:type="dxa"/>
            <w:gridSpan w:val="4"/>
          </w:tcPr>
          <w:p w14:paraId="05A9DA0E" w14:textId="77777777" w:rsidR="00167096" w:rsidRPr="00AB7314" w:rsidRDefault="00167096" w:rsidP="00DB5C6F">
            <w:pPr>
              <w:pStyle w:val="TAL"/>
            </w:pPr>
            <w:r w:rsidRPr="00AB7314">
              <w:t>SOR data type (octet 4, bit 1)</w:t>
            </w:r>
          </w:p>
        </w:tc>
      </w:tr>
      <w:tr w:rsidR="00167096" w:rsidRPr="00AB7314" w14:paraId="12EE0634"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6C5F42"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3E8F1A3A" w14:textId="77777777" w:rsidR="00167096" w:rsidRPr="00AB7314" w:rsidRDefault="00167096" w:rsidP="00DB5C6F">
            <w:pPr>
              <w:pStyle w:val="TAL"/>
            </w:pPr>
            <w:r w:rsidRPr="00AB7314">
              <w:t>The SOR transparent container carries steering of roaming information.</w:t>
            </w:r>
          </w:p>
        </w:tc>
      </w:tr>
      <w:tr w:rsidR="00167096" w:rsidRPr="00AB7314" w14:paraId="1B6B0D4C"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70B847"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0F5A6F43" w14:textId="77777777" w:rsidR="00167096" w:rsidRPr="00AB7314" w:rsidRDefault="00167096" w:rsidP="00DB5C6F">
            <w:pPr>
              <w:pStyle w:val="TAL"/>
            </w:pPr>
            <w:r w:rsidRPr="00AB7314">
              <w:t>The SOR transparent container carries acknowledgement of successful reception of the steering of roaming information.</w:t>
            </w:r>
          </w:p>
        </w:tc>
      </w:tr>
      <w:tr w:rsidR="00167096" w:rsidRPr="00AB7314" w14:paraId="4A509D1C" w14:textId="77777777" w:rsidTr="00DB5C6F">
        <w:trPr>
          <w:gridAfter w:val="1"/>
          <w:wAfter w:w="47" w:type="dxa"/>
          <w:cantSplit/>
          <w:jc w:val="center"/>
        </w:trPr>
        <w:tc>
          <w:tcPr>
            <w:tcW w:w="7082" w:type="dxa"/>
            <w:gridSpan w:val="4"/>
          </w:tcPr>
          <w:p w14:paraId="74E9D9AC" w14:textId="77777777" w:rsidR="00167096" w:rsidRPr="00AB7314" w:rsidRDefault="00167096" w:rsidP="00DB5C6F">
            <w:pPr>
              <w:pStyle w:val="TAL"/>
            </w:pPr>
          </w:p>
        </w:tc>
      </w:tr>
      <w:tr w:rsidR="00167096" w:rsidRPr="00AB7314" w14:paraId="799F55B9" w14:textId="77777777" w:rsidTr="00DB5C6F">
        <w:trPr>
          <w:gridAfter w:val="1"/>
          <w:wAfter w:w="47" w:type="dxa"/>
          <w:cantSplit/>
          <w:jc w:val="center"/>
        </w:trPr>
        <w:tc>
          <w:tcPr>
            <w:tcW w:w="7082" w:type="dxa"/>
            <w:gridSpan w:val="4"/>
          </w:tcPr>
          <w:p w14:paraId="11A81E4E" w14:textId="77777777" w:rsidR="00167096" w:rsidRPr="00AB7314" w:rsidRDefault="00167096" w:rsidP="00DB5C6F">
            <w:pPr>
              <w:pStyle w:val="TAL"/>
            </w:pPr>
            <w:r>
              <w:t>List indication (octet 4, bit 2) (see NOTE 1 and NOTE 5)</w:t>
            </w:r>
          </w:p>
        </w:tc>
      </w:tr>
      <w:tr w:rsidR="00167096" w:rsidRPr="00AB7314" w14:paraId="4ACCDCD9"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0A88DAB"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0D4FD5E1" w14:textId="77777777" w:rsidR="00167096" w:rsidRPr="00AB7314" w:rsidRDefault="00167096" w:rsidP="00DB5C6F">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167096" w:rsidRPr="00AB7314" w14:paraId="0D3ABDB1"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0414EF1"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547E52C9" w14:textId="77777777" w:rsidR="00167096" w:rsidRPr="00AB7314" w:rsidRDefault="00167096" w:rsidP="00DB5C6F">
            <w:pPr>
              <w:pStyle w:val="TAL"/>
            </w:pPr>
            <w:r w:rsidRPr="00AB7314">
              <w:t>list of preferred PLMN/access technology combinations is provided</w:t>
            </w:r>
          </w:p>
        </w:tc>
      </w:tr>
      <w:tr w:rsidR="00167096" w:rsidRPr="00AB7314" w14:paraId="0FFD6D28" w14:textId="77777777" w:rsidTr="00DB5C6F">
        <w:trPr>
          <w:gridAfter w:val="1"/>
          <w:wAfter w:w="47" w:type="dxa"/>
          <w:cantSplit/>
          <w:jc w:val="center"/>
        </w:trPr>
        <w:tc>
          <w:tcPr>
            <w:tcW w:w="7082" w:type="dxa"/>
            <w:gridSpan w:val="4"/>
          </w:tcPr>
          <w:p w14:paraId="218BEC85" w14:textId="77777777" w:rsidR="00167096" w:rsidRPr="00AB7314" w:rsidRDefault="00167096" w:rsidP="00DB5C6F">
            <w:pPr>
              <w:pStyle w:val="TAL"/>
            </w:pPr>
          </w:p>
        </w:tc>
      </w:tr>
      <w:tr w:rsidR="00167096" w:rsidRPr="00AB7314" w14:paraId="31D9DBD9" w14:textId="77777777" w:rsidTr="00DB5C6F">
        <w:trPr>
          <w:gridAfter w:val="1"/>
          <w:wAfter w:w="47" w:type="dxa"/>
          <w:cantSplit/>
          <w:jc w:val="center"/>
        </w:trPr>
        <w:tc>
          <w:tcPr>
            <w:tcW w:w="7082" w:type="dxa"/>
            <w:gridSpan w:val="4"/>
          </w:tcPr>
          <w:p w14:paraId="08514BE9" w14:textId="77777777" w:rsidR="00167096" w:rsidRPr="00AB7314" w:rsidRDefault="00167096" w:rsidP="00DB5C6F">
            <w:pPr>
              <w:pStyle w:val="TAL"/>
            </w:pPr>
            <w:r w:rsidRPr="00AB7314">
              <w:t>List type (octet 4, bit 3)</w:t>
            </w:r>
            <w:r>
              <w:t xml:space="preserve"> (see NOTE 1)</w:t>
            </w:r>
          </w:p>
        </w:tc>
      </w:tr>
      <w:tr w:rsidR="00167096" w:rsidRPr="00AB7314" w14:paraId="00AA71C3"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DD3E223"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14970513" w14:textId="77777777" w:rsidR="00167096" w:rsidRPr="00AB7314" w:rsidRDefault="00167096" w:rsidP="00DB5C6F">
            <w:pPr>
              <w:pStyle w:val="TAL"/>
            </w:pPr>
            <w:r w:rsidRPr="00AB7314">
              <w:t>The list type is a secured packet.</w:t>
            </w:r>
          </w:p>
        </w:tc>
      </w:tr>
      <w:tr w:rsidR="00167096" w:rsidRPr="00AB7314" w14:paraId="767D1925"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5DB00BC"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5DB7FD4B" w14:textId="77777777" w:rsidR="00167096" w:rsidRPr="00AB7314" w:rsidRDefault="00167096" w:rsidP="00DB5C6F">
            <w:pPr>
              <w:pStyle w:val="TAL"/>
            </w:pPr>
            <w:r w:rsidRPr="00AB7314">
              <w:t>The list type is a "PLMN ID and access technology list".</w:t>
            </w:r>
          </w:p>
        </w:tc>
      </w:tr>
      <w:tr w:rsidR="00167096" w:rsidRPr="00AB7314" w14:paraId="40EAC2A7"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383AA25E" w14:textId="77777777" w:rsidR="00167096" w:rsidRPr="00AB7314" w:rsidRDefault="00167096" w:rsidP="00DB5C6F">
            <w:pPr>
              <w:pStyle w:val="TAC"/>
            </w:pPr>
          </w:p>
        </w:tc>
        <w:tc>
          <w:tcPr>
            <w:tcW w:w="6878" w:type="dxa"/>
            <w:gridSpan w:val="2"/>
            <w:tcBorders>
              <w:top w:val="nil"/>
              <w:left w:val="nil"/>
              <w:bottom w:val="nil"/>
              <w:right w:val="single" w:sz="4" w:space="0" w:color="auto"/>
            </w:tcBorders>
          </w:tcPr>
          <w:p w14:paraId="3C73C8CA" w14:textId="77777777" w:rsidR="00167096" w:rsidRPr="00AB7314" w:rsidRDefault="00167096" w:rsidP="00DB5C6F">
            <w:pPr>
              <w:pStyle w:val="TAL"/>
            </w:pPr>
          </w:p>
        </w:tc>
      </w:tr>
      <w:tr w:rsidR="00167096" w:rsidRPr="00AB7314" w14:paraId="1CFFD24D" w14:textId="77777777" w:rsidTr="00DB5C6F">
        <w:trPr>
          <w:gridAfter w:val="1"/>
          <w:wAfter w:w="47" w:type="dxa"/>
          <w:cantSplit/>
          <w:jc w:val="center"/>
        </w:trPr>
        <w:tc>
          <w:tcPr>
            <w:tcW w:w="7082" w:type="dxa"/>
            <w:gridSpan w:val="4"/>
          </w:tcPr>
          <w:p w14:paraId="093A4F45" w14:textId="77777777" w:rsidR="00167096" w:rsidRPr="00AB7314" w:rsidRDefault="00167096" w:rsidP="00DB5C6F">
            <w:pPr>
              <w:pStyle w:val="TAL"/>
            </w:pPr>
            <w:r w:rsidRPr="00AB7314">
              <w:t>Acknowledgement (ACK) value (octet 4, bit 4)</w:t>
            </w:r>
            <w:r>
              <w:t xml:space="preserve"> (see NOTE 1)</w:t>
            </w:r>
          </w:p>
        </w:tc>
      </w:tr>
      <w:tr w:rsidR="00167096" w:rsidRPr="00AB7314" w14:paraId="02644F7C"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D338B59"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5D7591B9" w14:textId="77777777" w:rsidR="00167096" w:rsidRPr="00AB7314" w:rsidRDefault="00167096" w:rsidP="00DB5C6F">
            <w:pPr>
              <w:pStyle w:val="TAL"/>
            </w:pPr>
            <w:r w:rsidRPr="00AB7314">
              <w:t>acknowledgement not requested</w:t>
            </w:r>
          </w:p>
        </w:tc>
      </w:tr>
      <w:tr w:rsidR="00167096" w:rsidRPr="00AB7314" w14:paraId="35787C9C"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D4A0363"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7B70E7C5" w14:textId="77777777" w:rsidR="00167096" w:rsidRPr="00AB7314" w:rsidRDefault="00167096" w:rsidP="00DB5C6F">
            <w:pPr>
              <w:pStyle w:val="TAL"/>
            </w:pPr>
            <w:r w:rsidRPr="00AB7314">
              <w:t>acknowledgement requested</w:t>
            </w:r>
          </w:p>
        </w:tc>
      </w:tr>
      <w:tr w:rsidR="00167096" w:rsidRPr="00AB7314" w14:paraId="4819C325" w14:textId="77777777" w:rsidTr="00DB5C6F">
        <w:trPr>
          <w:gridAfter w:val="1"/>
          <w:wAfter w:w="47" w:type="dxa"/>
          <w:cantSplit/>
          <w:jc w:val="center"/>
        </w:trPr>
        <w:tc>
          <w:tcPr>
            <w:tcW w:w="7082" w:type="dxa"/>
            <w:gridSpan w:val="4"/>
          </w:tcPr>
          <w:p w14:paraId="6A5132E1" w14:textId="77777777" w:rsidR="00167096" w:rsidRPr="00AB7314" w:rsidRDefault="00167096" w:rsidP="00DB5C6F">
            <w:pPr>
              <w:pStyle w:val="TAL"/>
            </w:pPr>
          </w:p>
        </w:tc>
      </w:tr>
      <w:tr w:rsidR="00167096" w:rsidRPr="00AB7314" w14:paraId="4AB8DF09" w14:textId="77777777" w:rsidTr="00DB5C6F">
        <w:trPr>
          <w:gridAfter w:val="1"/>
          <w:wAfter w:w="47" w:type="dxa"/>
          <w:cantSplit/>
          <w:jc w:val="center"/>
        </w:trPr>
        <w:tc>
          <w:tcPr>
            <w:tcW w:w="7082" w:type="dxa"/>
            <w:gridSpan w:val="4"/>
          </w:tcPr>
          <w:p w14:paraId="1F604161" w14:textId="77777777" w:rsidR="00167096" w:rsidRPr="00AB7314" w:rsidRDefault="00167096" w:rsidP="00DB5C6F">
            <w:pPr>
              <w:pStyle w:val="TAL"/>
            </w:pPr>
            <w:r w:rsidRPr="00AB7314">
              <w:t>Additional parameters (AP) value (octet 4, bit 5)</w:t>
            </w:r>
          </w:p>
        </w:tc>
      </w:tr>
      <w:tr w:rsidR="00167096" w:rsidRPr="00AB7314" w14:paraId="11C3F6CC" w14:textId="77777777" w:rsidTr="00DB5C6F">
        <w:trPr>
          <w:gridAfter w:val="1"/>
          <w:wAfter w:w="47" w:type="dxa"/>
          <w:cantSplit/>
          <w:jc w:val="center"/>
        </w:trPr>
        <w:tc>
          <w:tcPr>
            <w:tcW w:w="7082" w:type="dxa"/>
            <w:gridSpan w:val="4"/>
          </w:tcPr>
          <w:p w14:paraId="315129F9" w14:textId="77777777" w:rsidR="00167096" w:rsidRPr="00AB7314" w:rsidRDefault="00167096" w:rsidP="00DB5C6F">
            <w:pPr>
              <w:pStyle w:val="TAL"/>
            </w:pPr>
            <w:r w:rsidRPr="00AB7314">
              <w:t>Bit</w:t>
            </w:r>
          </w:p>
        </w:tc>
      </w:tr>
      <w:tr w:rsidR="00167096" w:rsidRPr="00AB7314" w14:paraId="11D2694D" w14:textId="77777777" w:rsidTr="00DB5C6F">
        <w:trPr>
          <w:gridAfter w:val="1"/>
          <w:wAfter w:w="47" w:type="dxa"/>
          <w:cantSplit/>
          <w:jc w:val="center"/>
        </w:trPr>
        <w:tc>
          <w:tcPr>
            <w:tcW w:w="7082" w:type="dxa"/>
            <w:gridSpan w:val="4"/>
          </w:tcPr>
          <w:p w14:paraId="25DFB293" w14:textId="77777777" w:rsidR="00167096" w:rsidRPr="002802AD" w:rsidRDefault="00167096" w:rsidP="00DB5C6F">
            <w:pPr>
              <w:pStyle w:val="TAL"/>
              <w:rPr>
                <w:b/>
                <w:bCs/>
              </w:rPr>
            </w:pPr>
            <w:r w:rsidRPr="002802AD">
              <w:rPr>
                <w:b/>
                <w:bCs/>
              </w:rPr>
              <w:t>5</w:t>
            </w:r>
          </w:p>
        </w:tc>
      </w:tr>
      <w:tr w:rsidR="00167096" w:rsidRPr="00AB7314" w14:paraId="022277F6"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1E75C7"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3B994615" w14:textId="77777777" w:rsidR="00167096" w:rsidRPr="00AB7314" w:rsidRDefault="00167096" w:rsidP="00DB5C6F">
            <w:pPr>
              <w:pStyle w:val="TAL"/>
            </w:pPr>
            <w:r w:rsidRPr="00AB7314">
              <w:t xml:space="preserve">Additional parameters not included </w:t>
            </w:r>
          </w:p>
        </w:tc>
      </w:tr>
      <w:tr w:rsidR="00167096" w:rsidRPr="00AB7314" w14:paraId="6E031255"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F60D428"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40B800CA" w14:textId="77777777" w:rsidR="00167096" w:rsidRPr="00AB7314" w:rsidRDefault="00167096" w:rsidP="00DB5C6F">
            <w:pPr>
              <w:pStyle w:val="TAL"/>
            </w:pPr>
            <w:r w:rsidRPr="00AB7314">
              <w:t>Additional parameters included (see NOTE </w:t>
            </w:r>
            <w:r>
              <w:t>3</w:t>
            </w:r>
            <w:r w:rsidRPr="00AB7314">
              <w:t>)</w:t>
            </w:r>
          </w:p>
        </w:tc>
      </w:tr>
      <w:tr w:rsidR="00167096" w:rsidRPr="00AB7314" w14:paraId="558D0095" w14:textId="77777777" w:rsidTr="00DB5C6F">
        <w:trPr>
          <w:gridAfter w:val="1"/>
          <w:wAfter w:w="47" w:type="dxa"/>
          <w:cantSplit/>
          <w:jc w:val="center"/>
        </w:trPr>
        <w:tc>
          <w:tcPr>
            <w:tcW w:w="7082" w:type="dxa"/>
            <w:gridSpan w:val="4"/>
          </w:tcPr>
          <w:p w14:paraId="06E335A0" w14:textId="77777777" w:rsidR="00167096" w:rsidRPr="00AB7314" w:rsidRDefault="00167096" w:rsidP="00DB5C6F">
            <w:pPr>
              <w:pStyle w:val="TAL"/>
            </w:pPr>
          </w:p>
        </w:tc>
      </w:tr>
      <w:tr w:rsidR="00167096" w:rsidRPr="00AB7314" w14:paraId="736CF8FB" w14:textId="77777777" w:rsidTr="00DB5C6F">
        <w:trPr>
          <w:gridAfter w:val="1"/>
          <w:wAfter w:w="47" w:type="dxa"/>
          <w:cantSplit/>
          <w:jc w:val="center"/>
        </w:trPr>
        <w:tc>
          <w:tcPr>
            <w:tcW w:w="7082" w:type="dxa"/>
            <w:gridSpan w:val="4"/>
          </w:tcPr>
          <w:p w14:paraId="1D5C3C95" w14:textId="77777777" w:rsidR="00167096" w:rsidRDefault="00167096" w:rsidP="00DB5C6F">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768CDB8B" w14:textId="77777777" w:rsidR="00167096" w:rsidRDefault="00167096" w:rsidP="00DB5C6F">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14CF6546" w14:textId="77777777" w:rsidR="00167096" w:rsidRPr="00AB7314" w:rsidRDefault="00167096" w:rsidP="00DB5C6F">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167096" w:rsidRPr="00AB7314" w14:paraId="19E99A82" w14:textId="77777777" w:rsidTr="00DB5C6F">
        <w:trPr>
          <w:gridAfter w:val="1"/>
          <w:wAfter w:w="47" w:type="dxa"/>
          <w:cantSplit/>
          <w:jc w:val="center"/>
        </w:trPr>
        <w:tc>
          <w:tcPr>
            <w:tcW w:w="7082" w:type="dxa"/>
            <w:gridSpan w:val="4"/>
          </w:tcPr>
          <w:p w14:paraId="3698AB1F" w14:textId="77777777" w:rsidR="00167096" w:rsidRPr="00AB7314" w:rsidRDefault="00167096" w:rsidP="00DB5C6F">
            <w:pPr>
              <w:pStyle w:val="TAL"/>
            </w:pPr>
          </w:p>
        </w:tc>
      </w:tr>
      <w:tr w:rsidR="00167096" w:rsidRPr="00AB7314" w14:paraId="722D0689" w14:textId="77777777" w:rsidTr="00DB5C6F">
        <w:trPr>
          <w:gridAfter w:val="1"/>
          <w:wAfter w:w="47" w:type="dxa"/>
          <w:cantSplit/>
          <w:jc w:val="center"/>
        </w:trPr>
        <w:tc>
          <w:tcPr>
            <w:tcW w:w="7082" w:type="dxa"/>
            <w:gridSpan w:val="4"/>
          </w:tcPr>
          <w:p w14:paraId="31D92353" w14:textId="77777777" w:rsidR="00167096" w:rsidRPr="00AB7314" w:rsidRDefault="00167096" w:rsidP="00DB5C6F">
            <w:pPr>
              <w:pStyle w:val="TAL"/>
            </w:pPr>
            <w:r w:rsidRPr="00AB7314">
              <w:t>The secure packet is coded as specified in 3GPP TS 31.115 [22B].</w:t>
            </w:r>
            <w:r>
              <w:t xml:space="preserve"> (see NOTE 1)</w:t>
            </w:r>
          </w:p>
        </w:tc>
      </w:tr>
      <w:tr w:rsidR="00167096" w:rsidRPr="00AB7314" w14:paraId="48C27636" w14:textId="77777777" w:rsidTr="00DB5C6F">
        <w:trPr>
          <w:gridAfter w:val="1"/>
          <w:wAfter w:w="47" w:type="dxa"/>
          <w:cantSplit/>
          <w:jc w:val="center"/>
        </w:trPr>
        <w:tc>
          <w:tcPr>
            <w:tcW w:w="7082" w:type="dxa"/>
            <w:gridSpan w:val="4"/>
          </w:tcPr>
          <w:p w14:paraId="44609860" w14:textId="77777777" w:rsidR="00167096" w:rsidRPr="00AB7314" w:rsidRDefault="00167096" w:rsidP="00DB5C6F">
            <w:pPr>
              <w:pStyle w:val="TAL"/>
            </w:pPr>
          </w:p>
        </w:tc>
      </w:tr>
      <w:tr w:rsidR="00167096" w:rsidRPr="00AB7314" w14:paraId="35F3BF3B" w14:textId="77777777" w:rsidTr="00DB5C6F">
        <w:trPr>
          <w:gridAfter w:val="1"/>
          <w:wAfter w:w="47" w:type="dxa"/>
          <w:cantSplit/>
          <w:jc w:val="center"/>
        </w:trPr>
        <w:tc>
          <w:tcPr>
            <w:tcW w:w="7082" w:type="dxa"/>
            <w:gridSpan w:val="4"/>
            <w:tcBorders>
              <w:bottom w:val="nil"/>
            </w:tcBorders>
          </w:tcPr>
          <w:p w14:paraId="673DDF90" w14:textId="77777777" w:rsidR="00167096" w:rsidRDefault="00167096" w:rsidP="00DB5C6F">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4BB6915F" w14:textId="77777777" w:rsidR="00167096" w:rsidRPr="00AB7314" w:rsidRDefault="00167096" w:rsidP="00DB5C6F">
            <w:pPr>
              <w:pStyle w:val="TAL"/>
            </w:pPr>
          </w:p>
        </w:tc>
      </w:tr>
      <w:tr w:rsidR="00167096" w:rsidRPr="005F7EB0" w14:paraId="7A77A08C" w14:textId="77777777" w:rsidTr="00DB5C6F">
        <w:trPr>
          <w:gridBefore w:val="1"/>
          <w:wBefore w:w="47" w:type="dxa"/>
          <w:cantSplit/>
          <w:jc w:val="center"/>
        </w:trPr>
        <w:tc>
          <w:tcPr>
            <w:tcW w:w="7082" w:type="dxa"/>
            <w:gridSpan w:val="4"/>
          </w:tcPr>
          <w:p w14:paraId="62FC0C7A" w14:textId="77777777" w:rsidR="00167096" w:rsidRPr="005F7EB0" w:rsidRDefault="00167096" w:rsidP="00DB5C6F">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167096" w:rsidRPr="005F7EB0" w14:paraId="66B46757" w14:textId="77777777" w:rsidTr="00DB5C6F">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A572134" w14:textId="77777777" w:rsidR="00167096" w:rsidRPr="005F7EB0" w:rsidRDefault="00167096" w:rsidP="00DB5C6F">
            <w:pPr>
              <w:pStyle w:val="TAC"/>
            </w:pPr>
            <w:r w:rsidRPr="005F7EB0">
              <w:t>0</w:t>
            </w:r>
          </w:p>
        </w:tc>
        <w:tc>
          <w:tcPr>
            <w:tcW w:w="6878" w:type="dxa"/>
            <w:gridSpan w:val="2"/>
            <w:tcBorders>
              <w:top w:val="nil"/>
              <w:left w:val="nil"/>
              <w:bottom w:val="nil"/>
              <w:right w:val="single" w:sz="4" w:space="0" w:color="auto"/>
            </w:tcBorders>
          </w:tcPr>
          <w:p w14:paraId="5BA1BBF4" w14:textId="77777777" w:rsidR="00167096" w:rsidRPr="005F7EB0" w:rsidRDefault="00167096" w:rsidP="00DB5C6F">
            <w:pPr>
              <w:pStyle w:val="TAL"/>
            </w:pPr>
            <w:r>
              <w:rPr>
                <w:noProof/>
              </w:rPr>
              <w:t>SOR-CMCI not supported by the ME</w:t>
            </w:r>
          </w:p>
        </w:tc>
      </w:tr>
      <w:tr w:rsidR="00167096" w:rsidRPr="005F7EB0" w14:paraId="24220884" w14:textId="77777777" w:rsidTr="00DB5C6F">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1ED5D6E" w14:textId="77777777" w:rsidR="00167096" w:rsidRPr="005F7EB0" w:rsidRDefault="00167096" w:rsidP="00DB5C6F">
            <w:pPr>
              <w:pStyle w:val="TAC"/>
            </w:pPr>
            <w:r w:rsidRPr="005F7EB0">
              <w:t>1</w:t>
            </w:r>
          </w:p>
        </w:tc>
        <w:tc>
          <w:tcPr>
            <w:tcW w:w="6878" w:type="dxa"/>
            <w:gridSpan w:val="2"/>
            <w:tcBorders>
              <w:top w:val="nil"/>
              <w:left w:val="nil"/>
              <w:bottom w:val="nil"/>
              <w:right w:val="single" w:sz="4" w:space="0" w:color="auto"/>
            </w:tcBorders>
          </w:tcPr>
          <w:p w14:paraId="7A262338" w14:textId="77777777" w:rsidR="00167096" w:rsidRPr="005F7EB0" w:rsidRDefault="00167096" w:rsidP="00DB5C6F">
            <w:pPr>
              <w:pStyle w:val="TAL"/>
            </w:pPr>
            <w:r>
              <w:rPr>
                <w:noProof/>
              </w:rPr>
              <w:t>SOR-CMCI supported by the ME</w:t>
            </w:r>
          </w:p>
        </w:tc>
      </w:tr>
      <w:tr w:rsidR="00167096" w:rsidRPr="00AB7314" w14:paraId="428C5970" w14:textId="77777777" w:rsidTr="00DB5C6F">
        <w:trPr>
          <w:gridAfter w:val="1"/>
          <w:wAfter w:w="47" w:type="dxa"/>
          <w:cantSplit/>
          <w:jc w:val="center"/>
        </w:trPr>
        <w:tc>
          <w:tcPr>
            <w:tcW w:w="7082" w:type="dxa"/>
            <w:gridSpan w:val="4"/>
            <w:tcBorders>
              <w:bottom w:val="nil"/>
            </w:tcBorders>
          </w:tcPr>
          <w:p w14:paraId="48AD7C74" w14:textId="77777777" w:rsidR="00167096" w:rsidRPr="00AB7314" w:rsidRDefault="00167096" w:rsidP="00DB5C6F">
            <w:pPr>
              <w:pStyle w:val="TAL"/>
            </w:pPr>
          </w:p>
        </w:tc>
      </w:tr>
      <w:tr w:rsidR="00167096" w:rsidRPr="00AB7314" w14:paraId="537CBABF" w14:textId="77777777" w:rsidTr="00DB5C6F">
        <w:trPr>
          <w:gridAfter w:val="1"/>
          <w:wAfter w:w="47" w:type="dxa"/>
          <w:cantSplit/>
          <w:jc w:val="center"/>
        </w:trPr>
        <w:tc>
          <w:tcPr>
            <w:tcW w:w="7082" w:type="dxa"/>
            <w:gridSpan w:val="4"/>
            <w:tcBorders>
              <w:top w:val="nil"/>
              <w:bottom w:val="nil"/>
            </w:tcBorders>
          </w:tcPr>
          <w:p w14:paraId="1D4FFBBA" w14:textId="77777777" w:rsidR="00167096" w:rsidRPr="00AB7314" w:rsidRDefault="00167096" w:rsidP="00DB5C6F">
            <w:pPr>
              <w:pStyle w:val="TAL"/>
            </w:pPr>
            <w:r w:rsidRPr="00AB7314">
              <w:t>SOR-CMCI indicator (SI) value (octet o, bit 1)</w:t>
            </w:r>
          </w:p>
          <w:p w14:paraId="2078C07A" w14:textId="77777777" w:rsidR="00167096" w:rsidRPr="00AB7314" w:rsidRDefault="00167096" w:rsidP="00DB5C6F">
            <w:pPr>
              <w:pStyle w:val="TAL"/>
            </w:pPr>
            <w:r w:rsidRPr="00AB7314">
              <w:t>Bit</w:t>
            </w:r>
          </w:p>
        </w:tc>
      </w:tr>
      <w:tr w:rsidR="00167096" w:rsidRPr="00AB7314" w14:paraId="0AC3D194" w14:textId="77777777" w:rsidTr="00DB5C6F">
        <w:trPr>
          <w:gridAfter w:val="1"/>
          <w:wAfter w:w="47" w:type="dxa"/>
          <w:cantSplit/>
          <w:jc w:val="center"/>
        </w:trPr>
        <w:tc>
          <w:tcPr>
            <w:tcW w:w="7082" w:type="dxa"/>
            <w:gridSpan w:val="4"/>
            <w:tcBorders>
              <w:top w:val="nil"/>
              <w:bottom w:val="nil"/>
            </w:tcBorders>
          </w:tcPr>
          <w:p w14:paraId="73151497" w14:textId="77777777" w:rsidR="00167096" w:rsidRPr="002802AD" w:rsidRDefault="00167096" w:rsidP="00DB5C6F">
            <w:pPr>
              <w:pStyle w:val="TAL"/>
              <w:rPr>
                <w:b/>
                <w:bCs/>
              </w:rPr>
            </w:pPr>
            <w:r w:rsidRPr="002802AD">
              <w:rPr>
                <w:b/>
                <w:bCs/>
              </w:rPr>
              <w:t>1</w:t>
            </w:r>
          </w:p>
        </w:tc>
      </w:tr>
      <w:tr w:rsidR="00167096" w:rsidRPr="00AB7314" w14:paraId="2B166211" w14:textId="77777777" w:rsidTr="00DB5C6F">
        <w:trPr>
          <w:gridAfter w:val="1"/>
          <w:wAfter w:w="47" w:type="dxa"/>
          <w:cantSplit/>
          <w:jc w:val="center"/>
        </w:trPr>
        <w:tc>
          <w:tcPr>
            <w:tcW w:w="204" w:type="dxa"/>
            <w:gridSpan w:val="2"/>
            <w:tcBorders>
              <w:top w:val="nil"/>
              <w:left w:val="single" w:sz="4" w:space="0" w:color="auto"/>
              <w:bottom w:val="nil"/>
              <w:right w:val="nil"/>
            </w:tcBorders>
            <w:hideMark/>
          </w:tcPr>
          <w:p w14:paraId="154BE3D3"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1B6FCCF4" w14:textId="77777777" w:rsidR="00167096" w:rsidRPr="00AB7314" w:rsidRDefault="00167096" w:rsidP="00DB5C6F">
            <w:pPr>
              <w:pStyle w:val="TAL"/>
            </w:pPr>
            <w:r w:rsidRPr="00AB7314">
              <w:t>SOR-CMCI absent</w:t>
            </w:r>
          </w:p>
        </w:tc>
      </w:tr>
      <w:tr w:rsidR="00167096" w:rsidRPr="00AB7314" w14:paraId="1F2EB176"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4BCED36"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2EE4EB96" w14:textId="77777777" w:rsidR="00167096" w:rsidRPr="00AB7314" w:rsidRDefault="00167096" w:rsidP="00DB5C6F">
            <w:pPr>
              <w:pStyle w:val="TAL"/>
            </w:pPr>
            <w:r w:rsidRPr="00AB7314">
              <w:t>SOR-CMCI present</w:t>
            </w:r>
          </w:p>
        </w:tc>
      </w:tr>
      <w:tr w:rsidR="00167096" w:rsidRPr="00AB7314" w14:paraId="66CC4F30"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5D5AB8C8" w14:textId="77777777" w:rsidR="00167096" w:rsidRPr="00AB7314" w:rsidRDefault="00167096" w:rsidP="00DB5C6F">
            <w:pPr>
              <w:pStyle w:val="TAC"/>
            </w:pPr>
          </w:p>
        </w:tc>
        <w:tc>
          <w:tcPr>
            <w:tcW w:w="6878" w:type="dxa"/>
            <w:gridSpan w:val="2"/>
            <w:tcBorders>
              <w:top w:val="nil"/>
              <w:left w:val="nil"/>
              <w:bottom w:val="nil"/>
              <w:right w:val="single" w:sz="4" w:space="0" w:color="auto"/>
            </w:tcBorders>
          </w:tcPr>
          <w:p w14:paraId="7C6FC458" w14:textId="77777777" w:rsidR="00167096" w:rsidRPr="00AB7314" w:rsidRDefault="00167096" w:rsidP="00DB5C6F">
            <w:pPr>
              <w:pStyle w:val="TAL"/>
            </w:pPr>
          </w:p>
        </w:tc>
      </w:tr>
      <w:tr w:rsidR="00167096" w:rsidRPr="00AB7314" w14:paraId="6E16BDE7" w14:textId="77777777" w:rsidTr="00DB5C6F">
        <w:trPr>
          <w:gridAfter w:val="1"/>
          <w:wAfter w:w="47" w:type="dxa"/>
          <w:cantSplit/>
          <w:jc w:val="center"/>
        </w:trPr>
        <w:tc>
          <w:tcPr>
            <w:tcW w:w="7082" w:type="dxa"/>
            <w:gridSpan w:val="4"/>
          </w:tcPr>
          <w:p w14:paraId="4706E1F1" w14:textId="77777777" w:rsidR="00167096" w:rsidRPr="00AB7314" w:rsidRDefault="00167096" w:rsidP="00DB5C6F">
            <w:pPr>
              <w:pStyle w:val="TAL"/>
            </w:pPr>
            <w:r w:rsidRPr="00AB7314">
              <w:t>If the SOR-CMCI indicator bit is set to "SOR-CMCI present", the SOR-CMCI field is present. If the SI bit is set to "SOR-CMCI absent", the SOR-CMCI field is absent.</w:t>
            </w:r>
          </w:p>
        </w:tc>
      </w:tr>
      <w:tr w:rsidR="00167096" w:rsidRPr="00AB7314" w14:paraId="48608B94" w14:textId="77777777" w:rsidTr="00DB5C6F">
        <w:trPr>
          <w:gridAfter w:val="1"/>
          <w:wAfter w:w="47" w:type="dxa"/>
          <w:cantSplit/>
          <w:jc w:val="center"/>
        </w:trPr>
        <w:tc>
          <w:tcPr>
            <w:tcW w:w="7082" w:type="dxa"/>
            <w:gridSpan w:val="4"/>
          </w:tcPr>
          <w:p w14:paraId="79804193" w14:textId="77777777" w:rsidR="00167096" w:rsidRPr="00AB7314" w:rsidRDefault="00167096" w:rsidP="00DB5C6F">
            <w:pPr>
              <w:pStyle w:val="TAL"/>
            </w:pPr>
          </w:p>
        </w:tc>
      </w:tr>
      <w:tr w:rsidR="00167096" w:rsidRPr="00AB7314" w14:paraId="512050CB" w14:textId="77777777" w:rsidTr="00DB5C6F">
        <w:trPr>
          <w:gridAfter w:val="1"/>
          <w:wAfter w:w="47" w:type="dxa"/>
          <w:cantSplit/>
          <w:jc w:val="center"/>
        </w:trPr>
        <w:tc>
          <w:tcPr>
            <w:tcW w:w="7082" w:type="dxa"/>
            <w:gridSpan w:val="4"/>
            <w:tcBorders>
              <w:top w:val="nil"/>
              <w:bottom w:val="nil"/>
            </w:tcBorders>
          </w:tcPr>
          <w:p w14:paraId="3AD78B40" w14:textId="77777777" w:rsidR="00167096" w:rsidRPr="00AB7314" w:rsidRDefault="00167096" w:rsidP="00DB5C6F">
            <w:pPr>
              <w:pStyle w:val="TAL"/>
            </w:pPr>
            <w:r w:rsidRPr="00AB7314">
              <w:t>Store SOR-CMCI in ME indicator (SSCMI) value (octet o, bit 2)</w:t>
            </w:r>
          </w:p>
          <w:p w14:paraId="7A05F1F6" w14:textId="77777777" w:rsidR="00167096" w:rsidRPr="00AB7314" w:rsidRDefault="00167096" w:rsidP="00DB5C6F">
            <w:pPr>
              <w:pStyle w:val="TAL"/>
            </w:pPr>
            <w:r w:rsidRPr="00AB7314">
              <w:t>Bit</w:t>
            </w:r>
          </w:p>
        </w:tc>
      </w:tr>
      <w:tr w:rsidR="00167096" w:rsidRPr="00AB7314" w14:paraId="254898FE" w14:textId="77777777" w:rsidTr="00DB5C6F">
        <w:trPr>
          <w:gridAfter w:val="1"/>
          <w:wAfter w:w="47" w:type="dxa"/>
          <w:cantSplit/>
          <w:jc w:val="center"/>
        </w:trPr>
        <w:tc>
          <w:tcPr>
            <w:tcW w:w="7082" w:type="dxa"/>
            <w:gridSpan w:val="4"/>
            <w:tcBorders>
              <w:top w:val="nil"/>
              <w:bottom w:val="nil"/>
            </w:tcBorders>
          </w:tcPr>
          <w:p w14:paraId="5FC86146" w14:textId="77777777" w:rsidR="00167096" w:rsidRPr="00AB7314" w:rsidRDefault="00167096" w:rsidP="00DB5C6F">
            <w:pPr>
              <w:pStyle w:val="TAL"/>
              <w:rPr>
                <w:b/>
                <w:bCs/>
              </w:rPr>
            </w:pPr>
            <w:r w:rsidRPr="00AB7314">
              <w:rPr>
                <w:b/>
                <w:bCs/>
              </w:rPr>
              <w:t>2</w:t>
            </w:r>
          </w:p>
        </w:tc>
      </w:tr>
      <w:tr w:rsidR="00167096" w:rsidRPr="00AB7314" w14:paraId="0514C5BA"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220497"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4D16F729" w14:textId="77777777" w:rsidR="00167096" w:rsidRPr="00AB7314" w:rsidRDefault="00167096" w:rsidP="00DB5C6F">
            <w:pPr>
              <w:pStyle w:val="TAL"/>
            </w:pPr>
            <w:r w:rsidRPr="00AB7314">
              <w:t>Do not store SOR-CMCI in ME</w:t>
            </w:r>
          </w:p>
        </w:tc>
      </w:tr>
      <w:tr w:rsidR="00167096" w:rsidRPr="00AB7314" w14:paraId="1655DCB8"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8F21E48"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4B805BFD" w14:textId="77777777" w:rsidR="00167096" w:rsidRPr="00AB7314" w:rsidRDefault="00167096" w:rsidP="00DB5C6F">
            <w:pPr>
              <w:pStyle w:val="TAL"/>
            </w:pPr>
            <w:r w:rsidRPr="00AB7314">
              <w:t>Store SOR-CMCI in ME</w:t>
            </w:r>
          </w:p>
        </w:tc>
      </w:tr>
      <w:tr w:rsidR="00167096" w:rsidRPr="00AB7314" w14:paraId="03A3C916" w14:textId="77777777" w:rsidTr="00DB5C6F">
        <w:trPr>
          <w:gridAfter w:val="1"/>
          <w:wAfter w:w="47" w:type="dxa"/>
          <w:cantSplit/>
          <w:jc w:val="center"/>
        </w:trPr>
        <w:tc>
          <w:tcPr>
            <w:tcW w:w="7082" w:type="dxa"/>
            <w:gridSpan w:val="4"/>
          </w:tcPr>
          <w:p w14:paraId="77013038" w14:textId="77777777" w:rsidR="00167096" w:rsidRPr="00AB7314" w:rsidRDefault="00167096" w:rsidP="00DB5C6F">
            <w:pPr>
              <w:pStyle w:val="TAL"/>
            </w:pPr>
          </w:p>
        </w:tc>
      </w:tr>
      <w:tr w:rsidR="00167096" w:rsidRPr="00AB7314" w14:paraId="09C2A719" w14:textId="77777777" w:rsidTr="00DB5C6F">
        <w:trPr>
          <w:gridAfter w:val="1"/>
          <w:wAfter w:w="47" w:type="dxa"/>
          <w:cantSplit/>
          <w:jc w:val="center"/>
        </w:trPr>
        <w:tc>
          <w:tcPr>
            <w:tcW w:w="7082" w:type="dxa"/>
            <w:gridSpan w:val="4"/>
          </w:tcPr>
          <w:p w14:paraId="3D660478" w14:textId="77777777" w:rsidR="00167096" w:rsidRPr="00AB7314" w:rsidRDefault="00167096" w:rsidP="00DB5C6F">
            <w:pPr>
              <w:pStyle w:val="TAL"/>
            </w:pPr>
            <w:r w:rsidRPr="00AB7314">
              <w:t>SOR-CMCI (octet o+1 to octet p)</w:t>
            </w:r>
          </w:p>
          <w:p w14:paraId="0DC64145" w14:textId="77777777" w:rsidR="00167096" w:rsidRPr="00AB7314" w:rsidRDefault="00167096" w:rsidP="00DB5C6F">
            <w:pPr>
              <w:pStyle w:val="TAL"/>
            </w:pPr>
            <w:r w:rsidRPr="00AB7314">
              <w:t>The SOR-CMCI field is coded according to figure 9.11.3.51.7 and table 9.11.3.51.2.</w:t>
            </w:r>
          </w:p>
        </w:tc>
      </w:tr>
      <w:tr w:rsidR="00167096" w:rsidRPr="00AB7314" w14:paraId="576A3CAA" w14:textId="77777777" w:rsidTr="00DB5C6F">
        <w:trPr>
          <w:gridAfter w:val="1"/>
          <w:wAfter w:w="47" w:type="dxa"/>
          <w:cantSplit/>
          <w:jc w:val="center"/>
        </w:trPr>
        <w:tc>
          <w:tcPr>
            <w:tcW w:w="7082" w:type="dxa"/>
            <w:gridSpan w:val="4"/>
          </w:tcPr>
          <w:p w14:paraId="0B9111F3" w14:textId="77777777" w:rsidR="00167096" w:rsidRPr="00AB7314" w:rsidRDefault="00167096" w:rsidP="00DB5C6F">
            <w:pPr>
              <w:pStyle w:val="TAL"/>
            </w:pPr>
          </w:p>
        </w:tc>
      </w:tr>
      <w:tr w:rsidR="00167096" w:rsidRPr="00AB7314" w14:paraId="52AF9340" w14:textId="77777777" w:rsidTr="00DB5C6F">
        <w:trPr>
          <w:gridAfter w:val="1"/>
          <w:wAfter w:w="47" w:type="dxa"/>
          <w:cantSplit/>
          <w:jc w:val="center"/>
        </w:trPr>
        <w:tc>
          <w:tcPr>
            <w:tcW w:w="7082" w:type="dxa"/>
            <w:gridSpan w:val="4"/>
          </w:tcPr>
          <w:p w14:paraId="21A6381A" w14:textId="77777777" w:rsidR="00167096" w:rsidRPr="00AB7314" w:rsidRDefault="00167096" w:rsidP="00DB5C6F">
            <w:pPr>
              <w:pStyle w:val="TAL"/>
            </w:pPr>
            <w:r w:rsidRPr="00F150B7">
              <w:t>SOR-SNPN-SI</w:t>
            </w:r>
            <w:r>
              <w:t xml:space="preserve"> indicator </w:t>
            </w:r>
            <w:r w:rsidRPr="00AB7314">
              <w:t>(</w:t>
            </w:r>
            <w:r>
              <w:t>SSSI</w:t>
            </w:r>
            <w:r w:rsidRPr="00AB7314">
              <w:t xml:space="preserve">) value (octet o, bit </w:t>
            </w:r>
            <w:r>
              <w:t>3</w:t>
            </w:r>
            <w:r w:rsidRPr="00AB7314">
              <w:t>)</w:t>
            </w:r>
          </w:p>
          <w:p w14:paraId="00C2F7F8" w14:textId="77777777" w:rsidR="00167096" w:rsidRPr="00AB7314" w:rsidRDefault="00167096" w:rsidP="00DB5C6F">
            <w:pPr>
              <w:pStyle w:val="TAL"/>
            </w:pPr>
            <w:r>
              <w:t>Bit</w:t>
            </w:r>
          </w:p>
        </w:tc>
      </w:tr>
      <w:tr w:rsidR="00167096" w:rsidRPr="00AB7314" w14:paraId="7EBDCEBB" w14:textId="77777777" w:rsidTr="00DB5C6F">
        <w:trPr>
          <w:gridAfter w:val="1"/>
          <w:wAfter w:w="47" w:type="dxa"/>
          <w:cantSplit/>
          <w:jc w:val="center"/>
        </w:trPr>
        <w:tc>
          <w:tcPr>
            <w:tcW w:w="7082" w:type="dxa"/>
            <w:gridSpan w:val="4"/>
          </w:tcPr>
          <w:p w14:paraId="34B0D3E5" w14:textId="77777777" w:rsidR="00167096" w:rsidRPr="009B6439" w:rsidRDefault="00167096" w:rsidP="00DB5C6F">
            <w:pPr>
              <w:pStyle w:val="TAL"/>
              <w:rPr>
                <w:b/>
                <w:bCs/>
              </w:rPr>
            </w:pPr>
            <w:r w:rsidRPr="009B6439">
              <w:rPr>
                <w:b/>
                <w:bCs/>
              </w:rPr>
              <w:t>3</w:t>
            </w:r>
          </w:p>
        </w:tc>
      </w:tr>
      <w:tr w:rsidR="00167096" w:rsidRPr="00AB7314" w14:paraId="07788C94"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B0D445"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64CC2A1D" w14:textId="77777777" w:rsidR="00167096" w:rsidRPr="00AB7314" w:rsidRDefault="00167096" w:rsidP="00DB5C6F">
            <w:pPr>
              <w:pStyle w:val="TAL"/>
            </w:pPr>
            <w:r w:rsidRPr="00833ED2">
              <w:t>subscribed SNPN or HPLMN indication that 'no change of the SOR-SNPN-SI stored in the UE is needed and thus no SOR-SNPN-SI is provided</w:t>
            </w:r>
            <w:r>
              <w:t>'</w:t>
            </w:r>
          </w:p>
        </w:tc>
      </w:tr>
      <w:tr w:rsidR="00167096" w:rsidRPr="00AB7314" w14:paraId="2ADBB2F8"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B5CEC7"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77CA66EE" w14:textId="77777777" w:rsidR="00167096" w:rsidRPr="00AB7314" w:rsidRDefault="00167096" w:rsidP="00DB5C6F">
            <w:pPr>
              <w:pStyle w:val="TAL"/>
            </w:pPr>
            <w:r w:rsidRPr="00F150B7">
              <w:t>SOR-SNPN-SI</w:t>
            </w:r>
            <w:r>
              <w:t xml:space="preserve"> present</w:t>
            </w:r>
          </w:p>
        </w:tc>
      </w:tr>
      <w:tr w:rsidR="00167096" w:rsidRPr="00AB7314" w14:paraId="0F9F7C89" w14:textId="77777777" w:rsidTr="00DB5C6F">
        <w:trPr>
          <w:gridAfter w:val="1"/>
          <w:wAfter w:w="47" w:type="dxa"/>
          <w:cantSplit/>
          <w:jc w:val="center"/>
        </w:trPr>
        <w:tc>
          <w:tcPr>
            <w:tcW w:w="7082" w:type="dxa"/>
            <w:gridSpan w:val="4"/>
          </w:tcPr>
          <w:p w14:paraId="496DAD55" w14:textId="77777777" w:rsidR="00167096" w:rsidRDefault="00167096" w:rsidP="00DB5C6F">
            <w:pPr>
              <w:pStyle w:val="TAL"/>
            </w:pPr>
          </w:p>
        </w:tc>
      </w:tr>
      <w:tr w:rsidR="00167096" w:rsidRPr="00AB7314" w14:paraId="6ACED7A5" w14:textId="77777777" w:rsidTr="00DB5C6F">
        <w:trPr>
          <w:gridAfter w:val="1"/>
          <w:wAfter w:w="47" w:type="dxa"/>
          <w:cantSplit/>
          <w:jc w:val="center"/>
        </w:trPr>
        <w:tc>
          <w:tcPr>
            <w:tcW w:w="7082" w:type="dxa"/>
            <w:gridSpan w:val="4"/>
          </w:tcPr>
          <w:p w14:paraId="74794166" w14:textId="77777777" w:rsidR="00167096" w:rsidRDefault="00167096" w:rsidP="00DB5C6F">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167096" w:rsidRPr="00AB7314" w14:paraId="07E16818" w14:textId="77777777" w:rsidTr="00DB5C6F">
        <w:trPr>
          <w:gridAfter w:val="1"/>
          <w:wAfter w:w="47" w:type="dxa"/>
          <w:cantSplit/>
          <w:jc w:val="center"/>
        </w:trPr>
        <w:tc>
          <w:tcPr>
            <w:tcW w:w="7082" w:type="dxa"/>
            <w:gridSpan w:val="4"/>
          </w:tcPr>
          <w:p w14:paraId="1C33BCDF" w14:textId="77777777" w:rsidR="00167096" w:rsidRDefault="00167096" w:rsidP="00DB5C6F">
            <w:pPr>
              <w:pStyle w:val="TAL"/>
            </w:pPr>
          </w:p>
        </w:tc>
      </w:tr>
      <w:tr w:rsidR="00167096" w:rsidRPr="00AB7314" w14:paraId="0CE53585" w14:textId="77777777" w:rsidTr="00DB5C6F">
        <w:trPr>
          <w:gridAfter w:val="1"/>
          <w:wAfter w:w="47" w:type="dxa"/>
          <w:cantSplit/>
          <w:jc w:val="center"/>
        </w:trPr>
        <w:tc>
          <w:tcPr>
            <w:tcW w:w="7082" w:type="dxa"/>
            <w:gridSpan w:val="4"/>
          </w:tcPr>
          <w:p w14:paraId="6D631338" w14:textId="77777777" w:rsidR="00167096" w:rsidRPr="00AB7314" w:rsidRDefault="00167096" w:rsidP="00DB5C6F">
            <w:pPr>
              <w:pStyle w:val="TAL"/>
            </w:pPr>
          </w:p>
        </w:tc>
      </w:tr>
      <w:tr w:rsidR="00167096" w:rsidRPr="00AB7314" w14:paraId="79E6BE69" w14:textId="77777777" w:rsidTr="00DB5C6F">
        <w:trPr>
          <w:gridAfter w:val="1"/>
          <w:wAfter w:w="47" w:type="dxa"/>
          <w:cantSplit/>
          <w:jc w:val="center"/>
        </w:trPr>
        <w:tc>
          <w:tcPr>
            <w:tcW w:w="7082" w:type="dxa"/>
            <w:gridSpan w:val="4"/>
            <w:tcBorders>
              <w:top w:val="single" w:sz="4" w:space="0" w:color="auto"/>
              <w:bottom w:val="single" w:sz="4" w:space="0" w:color="auto"/>
            </w:tcBorders>
          </w:tcPr>
          <w:p w14:paraId="5042F1A1" w14:textId="77777777" w:rsidR="00167096" w:rsidRDefault="00167096" w:rsidP="00DB5C6F">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333C7DD0" w14:textId="77777777" w:rsidR="00167096" w:rsidRDefault="00167096" w:rsidP="00DB5C6F">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32B3639D" w14:textId="77777777" w:rsidR="00167096" w:rsidRDefault="00167096" w:rsidP="00DB5C6F">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270149B7" w14:textId="77777777" w:rsidR="00167096" w:rsidRDefault="00167096" w:rsidP="00DB5C6F">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7775B67D" w14:textId="77777777" w:rsidR="00167096" w:rsidRPr="00AB7314" w:rsidRDefault="00167096" w:rsidP="00DB5C6F">
            <w:pPr>
              <w:pStyle w:val="TAN"/>
            </w:pPr>
            <w:r>
              <w:t>NOTE 5</w:t>
            </w:r>
            <w:r>
              <w:rPr>
                <w:rFonts w:hint="eastAsia"/>
                <w:lang w:eastAsia="zh-CN"/>
              </w:rPr>
              <w:t>:</w:t>
            </w:r>
            <w:r>
              <w:t xml:space="preserve"> </w:t>
            </w:r>
            <w:r>
              <w:tab/>
              <w:t>This bit or field applies for SOR header with list type with value "1".</w:t>
            </w:r>
          </w:p>
        </w:tc>
      </w:tr>
    </w:tbl>
    <w:p w14:paraId="2423BCA8" w14:textId="77777777" w:rsidR="00167096" w:rsidRPr="00AB7314" w:rsidRDefault="00167096" w:rsidP="0016709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67096" w:rsidRPr="00AB7314" w14:paraId="253DDC5A" w14:textId="77777777" w:rsidTr="00DB5C6F">
        <w:trPr>
          <w:gridAfter w:val="1"/>
          <w:wAfter w:w="8" w:type="dxa"/>
          <w:jc w:val="center"/>
        </w:trPr>
        <w:tc>
          <w:tcPr>
            <w:tcW w:w="708" w:type="dxa"/>
            <w:gridSpan w:val="2"/>
            <w:tcBorders>
              <w:bottom w:val="single" w:sz="4" w:space="0" w:color="auto"/>
            </w:tcBorders>
          </w:tcPr>
          <w:p w14:paraId="0A092BE9" w14:textId="77777777" w:rsidR="00167096" w:rsidRPr="00AB7314" w:rsidRDefault="00167096" w:rsidP="00DB5C6F">
            <w:pPr>
              <w:pStyle w:val="TAC"/>
            </w:pPr>
            <w:r w:rsidRPr="00AB7314">
              <w:t>8</w:t>
            </w:r>
          </w:p>
        </w:tc>
        <w:tc>
          <w:tcPr>
            <w:tcW w:w="709" w:type="dxa"/>
            <w:tcBorders>
              <w:bottom w:val="single" w:sz="4" w:space="0" w:color="auto"/>
            </w:tcBorders>
          </w:tcPr>
          <w:p w14:paraId="1CE649EF" w14:textId="77777777" w:rsidR="00167096" w:rsidRPr="00AB7314" w:rsidRDefault="00167096" w:rsidP="00DB5C6F">
            <w:pPr>
              <w:pStyle w:val="TAC"/>
            </w:pPr>
            <w:r w:rsidRPr="00AB7314">
              <w:t>7</w:t>
            </w:r>
          </w:p>
        </w:tc>
        <w:tc>
          <w:tcPr>
            <w:tcW w:w="709" w:type="dxa"/>
            <w:tcBorders>
              <w:bottom w:val="single" w:sz="4" w:space="0" w:color="auto"/>
            </w:tcBorders>
          </w:tcPr>
          <w:p w14:paraId="49AF29D2" w14:textId="77777777" w:rsidR="00167096" w:rsidRPr="00AB7314" w:rsidRDefault="00167096" w:rsidP="00DB5C6F">
            <w:pPr>
              <w:pStyle w:val="TAC"/>
            </w:pPr>
            <w:r w:rsidRPr="00AB7314">
              <w:t>6</w:t>
            </w:r>
          </w:p>
        </w:tc>
        <w:tc>
          <w:tcPr>
            <w:tcW w:w="709" w:type="dxa"/>
            <w:tcBorders>
              <w:bottom w:val="single" w:sz="4" w:space="0" w:color="auto"/>
            </w:tcBorders>
          </w:tcPr>
          <w:p w14:paraId="5FE42884" w14:textId="77777777" w:rsidR="00167096" w:rsidRPr="00AB7314" w:rsidRDefault="00167096" w:rsidP="00DB5C6F">
            <w:pPr>
              <w:pStyle w:val="TAC"/>
            </w:pPr>
            <w:r w:rsidRPr="00AB7314">
              <w:t>5</w:t>
            </w:r>
          </w:p>
        </w:tc>
        <w:tc>
          <w:tcPr>
            <w:tcW w:w="709" w:type="dxa"/>
            <w:tcBorders>
              <w:bottom w:val="single" w:sz="4" w:space="0" w:color="auto"/>
            </w:tcBorders>
          </w:tcPr>
          <w:p w14:paraId="4EF337E1" w14:textId="77777777" w:rsidR="00167096" w:rsidRPr="00AB7314" w:rsidRDefault="00167096" w:rsidP="00DB5C6F">
            <w:pPr>
              <w:pStyle w:val="TAC"/>
            </w:pPr>
            <w:r w:rsidRPr="00AB7314">
              <w:t>4</w:t>
            </w:r>
          </w:p>
        </w:tc>
        <w:tc>
          <w:tcPr>
            <w:tcW w:w="709" w:type="dxa"/>
            <w:tcBorders>
              <w:bottom w:val="single" w:sz="4" w:space="0" w:color="auto"/>
            </w:tcBorders>
          </w:tcPr>
          <w:p w14:paraId="63B38A1A" w14:textId="77777777" w:rsidR="00167096" w:rsidRPr="00AB7314" w:rsidRDefault="00167096" w:rsidP="00DB5C6F">
            <w:pPr>
              <w:pStyle w:val="TAC"/>
            </w:pPr>
            <w:r w:rsidRPr="00AB7314">
              <w:t>3</w:t>
            </w:r>
          </w:p>
        </w:tc>
        <w:tc>
          <w:tcPr>
            <w:tcW w:w="709" w:type="dxa"/>
            <w:tcBorders>
              <w:bottom w:val="single" w:sz="4" w:space="0" w:color="auto"/>
            </w:tcBorders>
          </w:tcPr>
          <w:p w14:paraId="79C5FFB4" w14:textId="77777777" w:rsidR="00167096" w:rsidRPr="00AB7314" w:rsidRDefault="00167096" w:rsidP="00DB5C6F">
            <w:pPr>
              <w:pStyle w:val="TAC"/>
            </w:pPr>
            <w:r w:rsidRPr="00AB7314">
              <w:t>2</w:t>
            </w:r>
          </w:p>
        </w:tc>
        <w:tc>
          <w:tcPr>
            <w:tcW w:w="709" w:type="dxa"/>
            <w:tcBorders>
              <w:bottom w:val="single" w:sz="4" w:space="0" w:color="auto"/>
            </w:tcBorders>
          </w:tcPr>
          <w:p w14:paraId="3BEF8AB0" w14:textId="77777777" w:rsidR="00167096" w:rsidRPr="00AB7314" w:rsidRDefault="00167096" w:rsidP="00DB5C6F">
            <w:pPr>
              <w:pStyle w:val="TAC"/>
            </w:pPr>
            <w:r w:rsidRPr="00AB7314">
              <w:t>1</w:t>
            </w:r>
          </w:p>
        </w:tc>
        <w:tc>
          <w:tcPr>
            <w:tcW w:w="1416" w:type="dxa"/>
            <w:gridSpan w:val="2"/>
          </w:tcPr>
          <w:p w14:paraId="6FA843CC" w14:textId="77777777" w:rsidR="00167096" w:rsidRPr="00AB7314" w:rsidRDefault="00167096" w:rsidP="00DB5C6F">
            <w:pPr>
              <w:pStyle w:val="TAL"/>
            </w:pPr>
          </w:p>
        </w:tc>
      </w:tr>
      <w:tr w:rsidR="00167096" w:rsidRPr="00AB7314" w14:paraId="76C67C26"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3B2A42" w14:textId="77777777" w:rsidR="00167096" w:rsidRPr="00AB7314" w:rsidRDefault="00167096" w:rsidP="00DB5C6F">
            <w:pPr>
              <w:pStyle w:val="TAC"/>
            </w:pPr>
          </w:p>
          <w:p w14:paraId="65D0FD57" w14:textId="77777777" w:rsidR="00167096" w:rsidRPr="00AB7314" w:rsidRDefault="00167096" w:rsidP="00DB5C6F">
            <w:pPr>
              <w:pStyle w:val="TAC"/>
            </w:pPr>
            <w:r w:rsidRPr="00AB7314">
              <w:t>Length of SOR-CMCI contents</w:t>
            </w:r>
          </w:p>
        </w:tc>
        <w:tc>
          <w:tcPr>
            <w:tcW w:w="1416" w:type="dxa"/>
            <w:gridSpan w:val="2"/>
            <w:tcBorders>
              <w:top w:val="nil"/>
              <w:left w:val="single" w:sz="6" w:space="0" w:color="auto"/>
              <w:bottom w:val="nil"/>
              <w:right w:val="nil"/>
            </w:tcBorders>
          </w:tcPr>
          <w:p w14:paraId="1D93EADE" w14:textId="77777777" w:rsidR="00167096" w:rsidRPr="00AB7314" w:rsidRDefault="00167096" w:rsidP="00DB5C6F">
            <w:pPr>
              <w:pStyle w:val="TAL"/>
            </w:pPr>
            <w:r w:rsidRPr="00AB7314">
              <w:t>octet (o+1)</w:t>
            </w:r>
          </w:p>
          <w:p w14:paraId="4EA60E94" w14:textId="77777777" w:rsidR="00167096" w:rsidRPr="00AB7314" w:rsidRDefault="00167096" w:rsidP="00DB5C6F">
            <w:pPr>
              <w:pStyle w:val="TAL"/>
            </w:pPr>
          </w:p>
          <w:p w14:paraId="538A2BFD" w14:textId="77777777" w:rsidR="00167096" w:rsidRPr="00AB7314" w:rsidRDefault="00167096" w:rsidP="00DB5C6F">
            <w:pPr>
              <w:pStyle w:val="TAL"/>
            </w:pPr>
            <w:r w:rsidRPr="00AB7314">
              <w:t>octet (o+2)</w:t>
            </w:r>
          </w:p>
        </w:tc>
      </w:tr>
      <w:tr w:rsidR="00167096" w:rsidRPr="00AB7314" w14:paraId="49BC7106"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95A595" w14:textId="77777777" w:rsidR="00167096" w:rsidRPr="00AB7314" w:rsidRDefault="00167096" w:rsidP="00DB5C6F">
            <w:pPr>
              <w:pStyle w:val="TAC"/>
            </w:pPr>
          </w:p>
          <w:p w14:paraId="02FE0EA3" w14:textId="77777777" w:rsidR="00167096" w:rsidRPr="00AB7314" w:rsidRDefault="00167096" w:rsidP="00DB5C6F">
            <w:pPr>
              <w:pStyle w:val="TAC"/>
            </w:pPr>
            <w:r w:rsidRPr="00AB7314">
              <w:t>SOR-CMCI rule 1</w:t>
            </w:r>
          </w:p>
        </w:tc>
        <w:tc>
          <w:tcPr>
            <w:tcW w:w="1416" w:type="dxa"/>
            <w:gridSpan w:val="2"/>
            <w:tcBorders>
              <w:top w:val="nil"/>
              <w:left w:val="single" w:sz="6" w:space="0" w:color="auto"/>
              <w:bottom w:val="nil"/>
              <w:right w:val="nil"/>
            </w:tcBorders>
          </w:tcPr>
          <w:p w14:paraId="67843DF5" w14:textId="77777777" w:rsidR="00167096" w:rsidRPr="00AB7314" w:rsidRDefault="00167096" w:rsidP="00DB5C6F">
            <w:pPr>
              <w:pStyle w:val="TAL"/>
            </w:pPr>
            <w:r w:rsidRPr="00AB7314">
              <w:t>octet (o+</w:t>
            </w:r>
            <w:r>
              <w:t>3</w:t>
            </w:r>
            <w:r w:rsidRPr="00AB7314">
              <w:t>)*</w:t>
            </w:r>
          </w:p>
          <w:p w14:paraId="5749C96E" w14:textId="77777777" w:rsidR="00167096" w:rsidRPr="00AB7314" w:rsidRDefault="00167096" w:rsidP="00DB5C6F">
            <w:pPr>
              <w:pStyle w:val="TAL"/>
            </w:pPr>
          </w:p>
          <w:p w14:paraId="44C1613E" w14:textId="77777777" w:rsidR="00167096" w:rsidRPr="00AB7314" w:rsidRDefault="00167096" w:rsidP="00DB5C6F">
            <w:pPr>
              <w:pStyle w:val="TAL"/>
            </w:pPr>
            <w:r w:rsidRPr="00AB7314">
              <w:t>octet q*</w:t>
            </w:r>
          </w:p>
        </w:tc>
      </w:tr>
      <w:tr w:rsidR="00167096" w:rsidRPr="00AB7314" w14:paraId="1B95FA9D"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48C36D" w14:textId="77777777" w:rsidR="00167096" w:rsidRPr="00AB7314" w:rsidRDefault="00167096" w:rsidP="00DB5C6F">
            <w:pPr>
              <w:pStyle w:val="TAC"/>
            </w:pPr>
          </w:p>
          <w:p w14:paraId="4B7E1B0B" w14:textId="77777777" w:rsidR="00167096" w:rsidRPr="00AB7314" w:rsidRDefault="00167096" w:rsidP="00DB5C6F">
            <w:pPr>
              <w:pStyle w:val="TAC"/>
            </w:pPr>
            <w:r w:rsidRPr="00AB7314">
              <w:t>SOR-CMCI rule 2</w:t>
            </w:r>
          </w:p>
        </w:tc>
        <w:tc>
          <w:tcPr>
            <w:tcW w:w="1416" w:type="dxa"/>
            <w:gridSpan w:val="2"/>
            <w:tcBorders>
              <w:top w:val="nil"/>
              <w:left w:val="single" w:sz="6" w:space="0" w:color="auto"/>
              <w:bottom w:val="nil"/>
              <w:right w:val="nil"/>
            </w:tcBorders>
          </w:tcPr>
          <w:p w14:paraId="3FE044CC" w14:textId="77777777" w:rsidR="00167096" w:rsidRPr="00AB7314" w:rsidRDefault="00167096" w:rsidP="00DB5C6F">
            <w:pPr>
              <w:pStyle w:val="TAL"/>
            </w:pPr>
            <w:r w:rsidRPr="00AB7314">
              <w:t>octet (q+1)*</w:t>
            </w:r>
          </w:p>
          <w:p w14:paraId="19BC0ABF" w14:textId="77777777" w:rsidR="00167096" w:rsidRPr="00AB7314" w:rsidRDefault="00167096" w:rsidP="00DB5C6F">
            <w:pPr>
              <w:pStyle w:val="TAL"/>
            </w:pPr>
          </w:p>
          <w:p w14:paraId="5DF5038C" w14:textId="77777777" w:rsidR="00167096" w:rsidRPr="00AB7314" w:rsidRDefault="00167096" w:rsidP="00DB5C6F">
            <w:pPr>
              <w:pStyle w:val="TAL"/>
            </w:pPr>
            <w:r w:rsidRPr="00AB7314">
              <w:t>octet r*</w:t>
            </w:r>
          </w:p>
        </w:tc>
      </w:tr>
      <w:tr w:rsidR="00167096" w:rsidRPr="00AB7314" w14:paraId="7218DB76"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BC09F6" w14:textId="77777777" w:rsidR="00167096" w:rsidRPr="00AB7314" w:rsidRDefault="00167096" w:rsidP="00DB5C6F">
            <w:pPr>
              <w:pStyle w:val="TAC"/>
            </w:pPr>
          </w:p>
          <w:p w14:paraId="3FD713A9" w14:textId="77777777" w:rsidR="00167096" w:rsidRPr="00AB7314" w:rsidRDefault="00167096" w:rsidP="00DB5C6F">
            <w:pPr>
              <w:pStyle w:val="TAC"/>
            </w:pPr>
            <w:r w:rsidRPr="00AB7314">
              <w:t>...</w:t>
            </w:r>
          </w:p>
        </w:tc>
        <w:tc>
          <w:tcPr>
            <w:tcW w:w="1416" w:type="dxa"/>
            <w:gridSpan w:val="2"/>
            <w:tcBorders>
              <w:top w:val="nil"/>
              <w:left w:val="single" w:sz="6" w:space="0" w:color="auto"/>
              <w:bottom w:val="nil"/>
              <w:right w:val="nil"/>
            </w:tcBorders>
          </w:tcPr>
          <w:p w14:paraId="391A0673" w14:textId="77777777" w:rsidR="00167096" w:rsidRPr="00AB7314" w:rsidRDefault="00167096" w:rsidP="00DB5C6F">
            <w:pPr>
              <w:pStyle w:val="TAL"/>
            </w:pPr>
            <w:r w:rsidRPr="00AB7314">
              <w:t>octet (r+1)*</w:t>
            </w:r>
          </w:p>
          <w:p w14:paraId="36762B44" w14:textId="77777777" w:rsidR="00167096" w:rsidRPr="00AB7314" w:rsidRDefault="00167096" w:rsidP="00DB5C6F">
            <w:pPr>
              <w:pStyle w:val="TAL"/>
            </w:pPr>
          </w:p>
          <w:p w14:paraId="6E66A019" w14:textId="77777777" w:rsidR="00167096" w:rsidRPr="00AB7314" w:rsidRDefault="00167096" w:rsidP="00DB5C6F">
            <w:pPr>
              <w:pStyle w:val="TAL"/>
            </w:pPr>
            <w:r w:rsidRPr="00AB7314">
              <w:t>octet s*</w:t>
            </w:r>
          </w:p>
        </w:tc>
      </w:tr>
      <w:tr w:rsidR="00167096" w:rsidRPr="00AB7314" w14:paraId="3417B5DE"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A82BCA" w14:textId="77777777" w:rsidR="00167096" w:rsidRPr="00AB7314" w:rsidRDefault="00167096" w:rsidP="00DB5C6F">
            <w:pPr>
              <w:pStyle w:val="TAC"/>
            </w:pPr>
          </w:p>
          <w:p w14:paraId="54A4A9D7" w14:textId="77777777" w:rsidR="00167096" w:rsidRPr="00AB7314" w:rsidRDefault="00167096" w:rsidP="00DB5C6F">
            <w:pPr>
              <w:pStyle w:val="TAC"/>
            </w:pPr>
            <w:r w:rsidRPr="00AB7314">
              <w:t>SOR-CMCI rule n</w:t>
            </w:r>
          </w:p>
        </w:tc>
        <w:tc>
          <w:tcPr>
            <w:tcW w:w="1416" w:type="dxa"/>
            <w:gridSpan w:val="2"/>
            <w:tcBorders>
              <w:top w:val="nil"/>
              <w:left w:val="single" w:sz="6" w:space="0" w:color="auto"/>
              <w:bottom w:val="nil"/>
              <w:right w:val="nil"/>
            </w:tcBorders>
          </w:tcPr>
          <w:p w14:paraId="4C14858E" w14:textId="77777777" w:rsidR="00167096" w:rsidRPr="00AB7314" w:rsidRDefault="00167096" w:rsidP="00DB5C6F">
            <w:pPr>
              <w:pStyle w:val="TAL"/>
            </w:pPr>
            <w:r w:rsidRPr="00AB7314">
              <w:t>octet (s+1)*</w:t>
            </w:r>
          </w:p>
          <w:p w14:paraId="4A547A5E" w14:textId="77777777" w:rsidR="00167096" w:rsidRPr="00AB7314" w:rsidRDefault="00167096" w:rsidP="00DB5C6F">
            <w:pPr>
              <w:pStyle w:val="TAL"/>
            </w:pPr>
          </w:p>
          <w:p w14:paraId="25E74390" w14:textId="77777777" w:rsidR="00167096" w:rsidRPr="00AB7314" w:rsidRDefault="00167096" w:rsidP="00DB5C6F">
            <w:pPr>
              <w:pStyle w:val="TAL"/>
            </w:pPr>
            <w:r w:rsidRPr="00AB7314">
              <w:t>octet p*</w:t>
            </w:r>
          </w:p>
        </w:tc>
      </w:tr>
    </w:tbl>
    <w:p w14:paraId="0CA8D53A" w14:textId="77777777" w:rsidR="00167096" w:rsidRPr="00AB7314" w:rsidRDefault="00167096" w:rsidP="00167096">
      <w:pPr>
        <w:pStyle w:val="TF"/>
      </w:pPr>
      <w:r w:rsidRPr="00AB7314">
        <w:t>Figure 9.11.3.51.7: SOR-CMCI</w:t>
      </w:r>
    </w:p>
    <w:p w14:paraId="4408C1CD" w14:textId="77777777" w:rsidR="00167096" w:rsidRPr="00AB7314" w:rsidRDefault="00167096" w:rsidP="00167096">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67096" w:rsidRPr="00AB7314" w14:paraId="422ACD32" w14:textId="77777777" w:rsidTr="00DB5C6F">
        <w:trPr>
          <w:cantSplit/>
          <w:jc w:val="center"/>
        </w:trPr>
        <w:tc>
          <w:tcPr>
            <w:tcW w:w="7094" w:type="dxa"/>
          </w:tcPr>
          <w:p w14:paraId="1EFFA400" w14:textId="77777777" w:rsidR="00167096" w:rsidRPr="00AB7314" w:rsidRDefault="00167096" w:rsidP="00DB5C6F">
            <w:pPr>
              <w:pStyle w:val="TAL"/>
            </w:pPr>
            <w:r w:rsidRPr="00AB7314">
              <w:t>SOR-CMCI rule:</w:t>
            </w:r>
          </w:p>
          <w:p w14:paraId="50435543" w14:textId="77777777" w:rsidR="00167096" w:rsidRPr="00AB7314" w:rsidRDefault="00167096" w:rsidP="00DB5C6F">
            <w:pPr>
              <w:pStyle w:val="TAL"/>
            </w:pPr>
            <w:r w:rsidRPr="00AB7314">
              <w:t>The SOR-CMCI rule is coded according to figure 9.11.3.51.8 and table 9.11.3.51.3.</w:t>
            </w:r>
          </w:p>
        </w:tc>
      </w:tr>
      <w:tr w:rsidR="00167096" w:rsidRPr="00AB7314" w14:paraId="77BC964A" w14:textId="77777777" w:rsidTr="00DB5C6F">
        <w:trPr>
          <w:cantSplit/>
          <w:jc w:val="center"/>
        </w:trPr>
        <w:tc>
          <w:tcPr>
            <w:tcW w:w="7094" w:type="dxa"/>
          </w:tcPr>
          <w:p w14:paraId="7F0ED98B" w14:textId="77777777" w:rsidR="00167096" w:rsidRPr="00AB7314" w:rsidRDefault="00167096" w:rsidP="00DB5C6F">
            <w:pPr>
              <w:pStyle w:val="TAL"/>
            </w:pPr>
          </w:p>
        </w:tc>
      </w:tr>
      <w:tr w:rsidR="00167096" w:rsidRPr="00AB7314" w14:paraId="2C8ECFD0" w14:textId="77777777" w:rsidTr="00DB5C6F">
        <w:trPr>
          <w:cantSplit/>
          <w:jc w:val="center"/>
        </w:trPr>
        <w:tc>
          <w:tcPr>
            <w:tcW w:w="7094" w:type="dxa"/>
          </w:tcPr>
          <w:p w14:paraId="18DE8B33" w14:textId="77777777" w:rsidR="00167096" w:rsidRPr="00AB7314" w:rsidRDefault="00167096" w:rsidP="00DB5C6F">
            <w:pPr>
              <w:pStyle w:val="TAL"/>
            </w:pPr>
            <w:r w:rsidRPr="00AB7314">
              <w:t>If the length of SOR-CMCI contents field indicates a length bigger than indicated in figure 9.11.3.51.7, receiving entity shall ignore any superfluous octets located at the end of the SOR-CMCI.</w:t>
            </w:r>
          </w:p>
        </w:tc>
      </w:tr>
    </w:tbl>
    <w:p w14:paraId="7DC71F72" w14:textId="77777777" w:rsidR="00167096" w:rsidRPr="00AB7314" w:rsidRDefault="00167096" w:rsidP="0016709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67096" w:rsidRPr="00AB7314" w14:paraId="15A1F3E5" w14:textId="77777777" w:rsidTr="00DB5C6F">
        <w:trPr>
          <w:gridAfter w:val="1"/>
          <w:wAfter w:w="8" w:type="dxa"/>
          <w:jc w:val="center"/>
        </w:trPr>
        <w:tc>
          <w:tcPr>
            <w:tcW w:w="708" w:type="dxa"/>
            <w:gridSpan w:val="2"/>
            <w:tcBorders>
              <w:bottom w:val="single" w:sz="4" w:space="0" w:color="auto"/>
            </w:tcBorders>
          </w:tcPr>
          <w:p w14:paraId="5B0E6427" w14:textId="77777777" w:rsidR="00167096" w:rsidRPr="00AB7314" w:rsidRDefault="00167096" w:rsidP="00DB5C6F">
            <w:pPr>
              <w:pStyle w:val="TAC"/>
            </w:pPr>
            <w:r w:rsidRPr="00AB7314">
              <w:t>8</w:t>
            </w:r>
          </w:p>
        </w:tc>
        <w:tc>
          <w:tcPr>
            <w:tcW w:w="709" w:type="dxa"/>
            <w:tcBorders>
              <w:bottom w:val="single" w:sz="4" w:space="0" w:color="auto"/>
            </w:tcBorders>
          </w:tcPr>
          <w:p w14:paraId="5225233A" w14:textId="77777777" w:rsidR="00167096" w:rsidRPr="00AB7314" w:rsidRDefault="00167096" w:rsidP="00DB5C6F">
            <w:pPr>
              <w:pStyle w:val="TAC"/>
            </w:pPr>
            <w:r w:rsidRPr="00AB7314">
              <w:t>7</w:t>
            </w:r>
          </w:p>
        </w:tc>
        <w:tc>
          <w:tcPr>
            <w:tcW w:w="709" w:type="dxa"/>
            <w:tcBorders>
              <w:bottom w:val="single" w:sz="4" w:space="0" w:color="auto"/>
            </w:tcBorders>
          </w:tcPr>
          <w:p w14:paraId="75C559F5" w14:textId="77777777" w:rsidR="00167096" w:rsidRPr="00AB7314" w:rsidRDefault="00167096" w:rsidP="00DB5C6F">
            <w:pPr>
              <w:pStyle w:val="TAC"/>
            </w:pPr>
            <w:r w:rsidRPr="00AB7314">
              <w:t>6</w:t>
            </w:r>
          </w:p>
        </w:tc>
        <w:tc>
          <w:tcPr>
            <w:tcW w:w="709" w:type="dxa"/>
            <w:tcBorders>
              <w:bottom w:val="single" w:sz="4" w:space="0" w:color="auto"/>
            </w:tcBorders>
          </w:tcPr>
          <w:p w14:paraId="2F190FCE" w14:textId="77777777" w:rsidR="00167096" w:rsidRPr="00AB7314" w:rsidRDefault="00167096" w:rsidP="00DB5C6F">
            <w:pPr>
              <w:pStyle w:val="TAC"/>
            </w:pPr>
            <w:r w:rsidRPr="00AB7314">
              <w:t>5</w:t>
            </w:r>
          </w:p>
        </w:tc>
        <w:tc>
          <w:tcPr>
            <w:tcW w:w="709" w:type="dxa"/>
            <w:tcBorders>
              <w:bottom w:val="single" w:sz="4" w:space="0" w:color="auto"/>
            </w:tcBorders>
          </w:tcPr>
          <w:p w14:paraId="6F8018CA" w14:textId="77777777" w:rsidR="00167096" w:rsidRPr="00AB7314" w:rsidRDefault="00167096" w:rsidP="00DB5C6F">
            <w:pPr>
              <w:pStyle w:val="TAC"/>
            </w:pPr>
            <w:r w:rsidRPr="00AB7314">
              <w:t>4</w:t>
            </w:r>
          </w:p>
        </w:tc>
        <w:tc>
          <w:tcPr>
            <w:tcW w:w="709" w:type="dxa"/>
            <w:tcBorders>
              <w:bottom w:val="single" w:sz="4" w:space="0" w:color="auto"/>
            </w:tcBorders>
          </w:tcPr>
          <w:p w14:paraId="2043FE1D" w14:textId="77777777" w:rsidR="00167096" w:rsidRPr="00AB7314" w:rsidRDefault="00167096" w:rsidP="00DB5C6F">
            <w:pPr>
              <w:pStyle w:val="TAC"/>
            </w:pPr>
            <w:r w:rsidRPr="00AB7314">
              <w:t>3</w:t>
            </w:r>
          </w:p>
        </w:tc>
        <w:tc>
          <w:tcPr>
            <w:tcW w:w="709" w:type="dxa"/>
            <w:tcBorders>
              <w:bottom w:val="single" w:sz="4" w:space="0" w:color="auto"/>
            </w:tcBorders>
          </w:tcPr>
          <w:p w14:paraId="6B785468" w14:textId="77777777" w:rsidR="00167096" w:rsidRPr="00AB7314" w:rsidRDefault="00167096" w:rsidP="00DB5C6F">
            <w:pPr>
              <w:pStyle w:val="TAC"/>
            </w:pPr>
            <w:r w:rsidRPr="00AB7314">
              <w:t>2</w:t>
            </w:r>
          </w:p>
        </w:tc>
        <w:tc>
          <w:tcPr>
            <w:tcW w:w="709" w:type="dxa"/>
            <w:tcBorders>
              <w:bottom w:val="single" w:sz="4" w:space="0" w:color="auto"/>
            </w:tcBorders>
          </w:tcPr>
          <w:p w14:paraId="024B0AA1" w14:textId="77777777" w:rsidR="00167096" w:rsidRPr="00AB7314" w:rsidRDefault="00167096" w:rsidP="00DB5C6F">
            <w:pPr>
              <w:pStyle w:val="TAC"/>
            </w:pPr>
            <w:r w:rsidRPr="00AB7314">
              <w:t>1</w:t>
            </w:r>
          </w:p>
        </w:tc>
        <w:tc>
          <w:tcPr>
            <w:tcW w:w="1416" w:type="dxa"/>
            <w:gridSpan w:val="2"/>
          </w:tcPr>
          <w:p w14:paraId="13E364E2" w14:textId="77777777" w:rsidR="00167096" w:rsidRPr="00AB7314" w:rsidRDefault="00167096" w:rsidP="00DB5C6F">
            <w:pPr>
              <w:pStyle w:val="TAL"/>
            </w:pPr>
          </w:p>
        </w:tc>
      </w:tr>
      <w:tr w:rsidR="00167096" w:rsidRPr="00AB7314" w14:paraId="60542CA5"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164EBE" w14:textId="77777777" w:rsidR="00167096" w:rsidRPr="00AB7314" w:rsidRDefault="00167096" w:rsidP="00DB5C6F">
            <w:pPr>
              <w:pStyle w:val="TAC"/>
            </w:pPr>
            <w:r w:rsidRPr="00AB7314">
              <w:t>Length of SOR-CMCI rule contents</w:t>
            </w:r>
          </w:p>
        </w:tc>
        <w:tc>
          <w:tcPr>
            <w:tcW w:w="1416" w:type="dxa"/>
            <w:gridSpan w:val="2"/>
            <w:tcBorders>
              <w:top w:val="nil"/>
              <w:left w:val="single" w:sz="6" w:space="0" w:color="auto"/>
              <w:bottom w:val="nil"/>
              <w:right w:val="nil"/>
            </w:tcBorders>
          </w:tcPr>
          <w:p w14:paraId="4FD78B7D" w14:textId="77777777" w:rsidR="00167096" w:rsidRPr="00AB7314" w:rsidRDefault="00167096" w:rsidP="00DB5C6F">
            <w:pPr>
              <w:pStyle w:val="TAL"/>
            </w:pPr>
            <w:r w:rsidRPr="00AB7314">
              <w:t>octet q+1</w:t>
            </w:r>
          </w:p>
          <w:p w14:paraId="1B0F2AA8" w14:textId="77777777" w:rsidR="00167096" w:rsidRPr="00AB7314" w:rsidRDefault="00167096" w:rsidP="00DB5C6F">
            <w:pPr>
              <w:pStyle w:val="TAL"/>
            </w:pPr>
          </w:p>
          <w:p w14:paraId="2FE431B8" w14:textId="77777777" w:rsidR="00167096" w:rsidRPr="00AB7314" w:rsidRDefault="00167096" w:rsidP="00DB5C6F">
            <w:pPr>
              <w:pStyle w:val="TAL"/>
            </w:pPr>
            <w:r w:rsidRPr="00AB7314">
              <w:t>octet q+2</w:t>
            </w:r>
          </w:p>
        </w:tc>
      </w:tr>
      <w:tr w:rsidR="00167096" w:rsidRPr="00AB7314" w14:paraId="064190BE"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4196C0" w14:textId="77777777" w:rsidR="00167096" w:rsidRPr="00AB7314" w:rsidRDefault="00167096" w:rsidP="00DB5C6F">
            <w:pPr>
              <w:pStyle w:val="TAC"/>
            </w:pPr>
            <w:r w:rsidRPr="00AB7314">
              <w:t>Tsor-cm timer value</w:t>
            </w:r>
          </w:p>
        </w:tc>
        <w:tc>
          <w:tcPr>
            <w:tcW w:w="1416" w:type="dxa"/>
            <w:gridSpan w:val="2"/>
            <w:tcBorders>
              <w:top w:val="nil"/>
              <w:left w:val="single" w:sz="6" w:space="0" w:color="auto"/>
              <w:bottom w:val="nil"/>
              <w:right w:val="nil"/>
            </w:tcBorders>
          </w:tcPr>
          <w:p w14:paraId="2741114D" w14:textId="77777777" w:rsidR="00167096" w:rsidRPr="00AB7314" w:rsidRDefault="00167096" w:rsidP="00DB5C6F">
            <w:pPr>
              <w:pStyle w:val="TAL"/>
            </w:pPr>
            <w:r w:rsidRPr="00AB7314">
              <w:t>octet q+3</w:t>
            </w:r>
          </w:p>
        </w:tc>
      </w:tr>
      <w:tr w:rsidR="00167096" w:rsidRPr="00AB7314" w14:paraId="46BB3F76"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5A6D5E" w14:textId="77777777" w:rsidR="00167096" w:rsidRPr="00AB7314" w:rsidRDefault="00167096" w:rsidP="00DB5C6F">
            <w:pPr>
              <w:pStyle w:val="TAC"/>
            </w:pPr>
            <w:r>
              <w:t>Criterion type</w:t>
            </w:r>
          </w:p>
        </w:tc>
        <w:tc>
          <w:tcPr>
            <w:tcW w:w="1416" w:type="dxa"/>
            <w:gridSpan w:val="2"/>
            <w:tcBorders>
              <w:top w:val="nil"/>
              <w:left w:val="single" w:sz="6" w:space="0" w:color="auto"/>
              <w:bottom w:val="nil"/>
              <w:right w:val="nil"/>
            </w:tcBorders>
          </w:tcPr>
          <w:p w14:paraId="5422664B" w14:textId="77777777" w:rsidR="00167096" w:rsidRPr="00AB7314" w:rsidRDefault="00167096" w:rsidP="00DB5C6F">
            <w:pPr>
              <w:pStyle w:val="TAL"/>
            </w:pPr>
            <w:r w:rsidRPr="00AB7314">
              <w:t>octet q+4</w:t>
            </w:r>
          </w:p>
        </w:tc>
      </w:tr>
      <w:tr w:rsidR="00167096" w:rsidRPr="00AB7314" w14:paraId="2B31BDC4"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7E6125" w14:textId="77777777" w:rsidR="00167096" w:rsidRDefault="00167096" w:rsidP="00DB5C6F">
            <w:pPr>
              <w:pStyle w:val="TAC"/>
            </w:pPr>
          </w:p>
          <w:p w14:paraId="436182A9" w14:textId="77777777" w:rsidR="00167096" w:rsidRPr="00AB7314" w:rsidRDefault="00167096" w:rsidP="00DB5C6F">
            <w:pPr>
              <w:pStyle w:val="TAC"/>
            </w:pPr>
            <w:r>
              <w:t>Criterion value</w:t>
            </w:r>
          </w:p>
        </w:tc>
        <w:tc>
          <w:tcPr>
            <w:tcW w:w="1416" w:type="dxa"/>
            <w:gridSpan w:val="2"/>
            <w:tcBorders>
              <w:top w:val="nil"/>
              <w:left w:val="single" w:sz="6" w:space="0" w:color="auto"/>
              <w:bottom w:val="nil"/>
              <w:right w:val="nil"/>
            </w:tcBorders>
          </w:tcPr>
          <w:p w14:paraId="0EDE6C68" w14:textId="77777777" w:rsidR="00167096" w:rsidRPr="00AB7314" w:rsidRDefault="00167096" w:rsidP="00DB5C6F">
            <w:pPr>
              <w:pStyle w:val="TAL"/>
            </w:pPr>
            <w:r w:rsidRPr="00AB7314">
              <w:t>octet (q+5)*</w:t>
            </w:r>
          </w:p>
          <w:p w14:paraId="05F1918D" w14:textId="77777777" w:rsidR="00167096" w:rsidRPr="00AB7314" w:rsidRDefault="00167096" w:rsidP="00DB5C6F">
            <w:pPr>
              <w:pStyle w:val="TAL"/>
            </w:pPr>
          </w:p>
          <w:p w14:paraId="1F697171" w14:textId="77777777" w:rsidR="00167096" w:rsidRPr="00AB7314" w:rsidRDefault="00167096" w:rsidP="00DB5C6F">
            <w:pPr>
              <w:pStyle w:val="TAL"/>
            </w:pPr>
            <w:r w:rsidRPr="00AB7314">
              <w:t xml:space="preserve">octet </w:t>
            </w:r>
            <w:r>
              <w:t>r</w:t>
            </w:r>
            <w:r w:rsidRPr="00AB7314">
              <w:t>*</w:t>
            </w:r>
          </w:p>
        </w:tc>
      </w:tr>
    </w:tbl>
    <w:p w14:paraId="2E49C725" w14:textId="77777777" w:rsidR="00167096" w:rsidRPr="00AB7314" w:rsidRDefault="00167096" w:rsidP="00167096">
      <w:pPr>
        <w:pStyle w:val="TF"/>
      </w:pPr>
      <w:r w:rsidRPr="00AB7314">
        <w:t>Figure 9.11.3.51.8: SOR-CMCI rule</w:t>
      </w:r>
    </w:p>
    <w:p w14:paraId="5F69A018" w14:textId="77777777" w:rsidR="00167096" w:rsidRPr="00AB7314" w:rsidRDefault="00167096" w:rsidP="00167096">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67096" w:rsidRPr="00AB7314" w14:paraId="27EA4149" w14:textId="77777777" w:rsidTr="00DB5C6F">
        <w:trPr>
          <w:cantSplit/>
          <w:jc w:val="center"/>
        </w:trPr>
        <w:tc>
          <w:tcPr>
            <w:tcW w:w="7094" w:type="dxa"/>
          </w:tcPr>
          <w:p w14:paraId="722FA7C2" w14:textId="77777777" w:rsidR="00167096" w:rsidRPr="00AB7314" w:rsidRDefault="00167096" w:rsidP="00DB5C6F">
            <w:pPr>
              <w:pStyle w:val="TAL"/>
            </w:pPr>
            <w:r w:rsidRPr="00AB7314">
              <w:t>Tsor-cm timer value</w:t>
            </w:r>
          </w:p>
          <w:p w14:paraId="2943C506" w14:textId="77777777" w:rsidR="00167096" w:rsidRPr="00AB7314" w:rsidRDefault="00167096" w:rsidP="00DB5C6F">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167096" w:rsidRPr="00AB7314" w14:paraId="4096FDC3" w14:textId="77777777" w:rsidTr="00DB5C6F">
        <w:trPr>
          <w:cantSplit/>
          <w:jc w:val="center"/>
        </w:trPr>
        <w:tc>
          <w:tcPr>
            <w:tcW w:w="7094" w:type="dxa"/>
          </w:tcPr>
          <w:p w14:paraId="60D759A5" w14:textId="77777777" w:rsidR="00167096" w:rsidRPr="00AB7314" w:rsidRDefault="00167096" w:rsidP="00DB5C6F">
            <w:pPr>
              <w:pStyle w:val="TAL"/>
            </w:pPr>
          </w:p>
        </w:tc>
      </w:tr>
      <w:tr w:rsidR="00167096" w:rsidRPr="00AB7314" w14:paraId="2868CB4B" w14:textId="77777777" w:rsidTr="00DB5C6F">
        <w:trPr>
          <w:cantSplit/>
          <w:jc w:val="center"/>
        </w:trPr>
        <w:tc>
          <w:tcPr>
            <w:tcW w:w="7094" w:type="dxa"/>
          </w:tcPr>
          <w:p w14:paraId="7B91EE1D" w14:textId="77777777" w:rsidR="00167096" w:rsidRPr="00AB7314" w:rsidRDefault="00167096" w:rsidP="00DB5C6F">
            <w:pPr>
              <w:pStyle w:val="TAL"/>
            </w:pPr>
            <w:r w:rsidRPr="00AB7314">
              <w:t>Criterion type</w:t>
            </w:r>
          </w:p>
        </w:tc>
      </w:tr>
      <w:tr w:rsidR="00167096" w:rsidRPr="00AB7314" w14:paraId="29F590FE" w14:textId="77777777" w:rsidTr="00DB5C6F">
        <w:trPr>
          <w:cantSplit/>
          <w:jc w:val="center"/>
        </w:trPr>
        <w:tc>
          <w:tcPr>
            <w:tcW w:w="7094" w:type="dxa"/>
          </w:tcPr>
          <w:p w14:paraId="574BC05B" w14:textId="77777777" w:rsidR="00167096" w:rsidRPr="00AB7314" w:rsidRDefault="00167096" w:rsidP="00DB5C6F">
            <w:pPr>
              <w:pStyle w:val="TAL"/>
            </w:pPr>
            <w:r w:rsidRPr="00AB7314">
              <w:t>Bits</w:t>
            </w:r>
          </w:p>
          <w:p w14:paraId="101F412C" w14:textId="77777777" w:rsidR="00167096" w:rsidRPr="00AB7314" w:rsidRDefault="00167096" w:rsidP="00DB5C6F">
            <w:pPr>
              <w:pStyle w:val="TAL"/>
              <w:rPr>
                <w:b/>
                <w:bCs/>
              </w:rPr>
            </w:pPr>
            <w:r w:rsidRPr="00AB7314">
              <w:rPr>
                <w:b/>
                <w:bCs/>
              </w:rPr>
              <w:t>8 7 6 5 4 3 2 1</w:t>
            </w:r>
          </w:p>
          <w:p w14:paraId="1A13EDDC" w14:textId="77777777" w:rsidR="00167096" w:rsidRPr="00AB7314" w:rsidRDefault="00167096" w:rsidP="00DB5C6F">
            <w:pPr>
              <w:pStyle w:val="TAL"/>
            </w:pPr>
            <w:r w:rsidRPr="00AB7314">
              <w:t>0 0 0 0 0 0 0 1</w:t>
            </w:r>
            <w:r w:rsidRPr="00AB7314">
              <w:tab/>
              <w:t>DNN</w:t>
            </w:r>
          </w:p>
          <w:p w14:paraId="0998BF3B" w14:textId="77777777" w:rsidR="00167096" w:rsidRPr="00AB7314" w:rsidRDefault="00167096" w:rsidP="00DB5C6F">
            <w:pPr>
              <w:pStyle w:val="TAL"/>
            </w:pPr>
            <w:r w:rsidRPr="00AB7314">
              <w:t>0 0 0 0 0 0 1 0</w:t>
            </w:r>
            <w:r w:rsidRPr="00AB7314">
              <w:tab/>
              <w:t>S-NSSAI S</w:t>
            </w:r>
            <w:r>
              <w:t>S</w:t>
            </w:r>
            <w:r w:rsidRPr="00AB7314">
              <w:t>T</w:t>
            </w:r>
          </w:p>
          <w:p w14:paraId="43ECF7A6" w14:textId="77777777" w:rsidR="00167096" w:rsidRPr="00AB7314" w:rsidRDefault="00167096" w:rsidP="00DB5C6F">
            <w:pPr>
              <w:pStyle w:val="TAL"/>
            </w:pPr>
            <w:r w:rsidRPr="00AB7314">
              <w:t>0 0 0 0 0 0 1 1</w:t>
            </w:r>
            <w:r w:rsidRPr="00AB7314">
              <w:tab/>
              <w:t>S-NSSAI S</w:t>
            </w:r>
            <w:r>
              <w:t>S</w:t>
            </w:r>
            <w:r w:rsidRPr="00AB7314">
              <w:t>T and SD</w:t>
            </w:r>
          </w:p>
          <w:p w14:paraId="74E58480" w14:textId="77777777" w:rsidR="00167096" w:rsidRPr="00AB7314" w:rsidRDefault="00167096" w:rsidP="00DB5C6F">
            <w:pPr>
              <w:pStyle w:val="TAL"/>
            </w:pPr>
            <w:r w:rsidRPr="00AB7314">
              <w:t>0 0 0 0 0 1 0 0</w:t>
            </w:r>
            <w:r w:rsidRPr="00AB7314">
              <w:tab/>
              <w:t>IMS registration related signalling</w:t>
            </w:r>
          </w:p>
          <w:p w14:paraId="2419239A" w14:textId="77777777" w:rsidR="00167096" w:rsidRPr="00AB7314" w:rsidRDefault="00167096" w:rsidP="00DB5C6F">
            <w:pPr>
              <w:pStyle w:val="TAL"/>
            </w:pPr>
            <w:r w:rsidRPr="00AB7314">
              <w:t>0 0 0 0 0 1 0 1</w:t>
            </w:r>
            <w:r w:rsidRPr="00AB7314">
              <w:tab/>
              <w:t>MMTEL voice call</w:t>
            </w:r>
          </w:p>
          <w:p w14:paraId="7377A395" w14:textId="77777777" w:rsidR="00167096" w:rsidRPr="00AB7314" w:rsidRDefault="00167096" w:rsidP="00DB5C6F">
            <w:pPr>
              <w:pStyle w:val="TAL"/>
            </w:pPr>
            <w:r w:rsidRPr="00AB7314">
              <w:t>0 0 0 0 0 1 1 0</w:t>
            </w:r>
            <w:r w:rsidRPr="00AB7314">
              <w:tab/>
              <w:t>MMTEL video call</w:t>
            </w:r>
          </w:p>
          <w:p w14:paraId="4FCB86C3" w14:textId="77777777" w:rsidR="00167096" w:rsidRDefault="00167096" w:rsidP="00DB5C6F">
            <w:pPr>
              <w:pStyle w:val="TAL"/>
            </w:pPr>
            <w:r w:rsidRPr="00AB7314">
              <w:t>0 0 0 0 0 1 1 1</w:t>
            </w:r>
            <w:r w:rsidRPr="00AB7314">
              <w:tab/>
              <w:t>SMS over NAS or SMSoIP</w:t>
            </w:r>
          </w:p>
          <w:p w14:paraId="4DFDB597" w14:textId="77777777" w:rsidR="00167096" w:rsidRDefault="00167096" w:rsidP="00DB5C6F">
            <w:pPr>
              <w:pStyle w:val="TAL"/>
            </w:pPr>
            <w:r>
              <w:t>0 0 0 0 1 0 0 0</w:t>
            </w:r>
            <w:r>
              <w:tab/>
              <w:t xml:space="preserve">SOR security check </w:t>
            </w:r>
            <w:r>
              <w:rPr>
                <w:noProof/>
              </w:rPr>
              <w:t>not</w:t>
            </w:r>
            <w:r w:rsidRPr="006310B8">
              <w:rPr>
                <w:noProof/>
              </w:rPr>
              <w:t xml:space="preserve"> successful</w:t>
            </w:r>
          </w:p>
          <w:p w14:paraId="192C3807" w14:textId="77777777" w:rsidR="00167096" w:rsidRPr="00AB7314" w:rsidRDefault="00167096" w:rsidP="00DB5C6F">
            <w:pPr>
              <w:pStyle w:val="TAL"/>
            </w:pPr>
            <w:r>
              <w:t>1 1 1 1 1 1 1 1</w:t>
            </w:r>
            <w:r w:rsidRPr="009C17B2">
              <w:tab/>
              <w:t>match all</w:t>
            </w:r>
          </w:p>
          <w:p w14:paraId="506E13AC" w14:textId="77777777" w:rsidR="00167096" w:rsidRPr="00AB7314" w:rsidRDefault="00167096" w:rsidP="00DB5C6F">
            <w:pPr>
              <w:pStyle w:val="TAL"/>
            </w:pPr>
            <w:r w:rsidRPr="00AB7314">
              <w:t>All other values are spare.</w:t>
            </w:r>
          </w:p>
        </w:tc>
      </w:tr>
      <w:tr w:rsidR="00167096" w:rsidRPr="00AB7314" w14:paraId="33EC6FF0" w14:textId="77777777" w:rsidTr="00DB5C6F">
        <w:trPr>
          <w:cantSplit/>
          <w:jc w:val="center"/>
        </w:trPr>
        <w:tc>
          <w:tcPr>
            <w:tcW w:w="7094" w:type="dxa"/>
          </w:tcPr>
          <w:p w14:paraId="4CC81C24" w14:textId="77777777" w:rsidR="00167096" w:rsidRPr="00AB7314" w:rsidRDefault="00167096" w:rsidP="00DB5C6F">
            <w:pPr>
              <w:pStyle w:val="TAL"/>
            </w:pPr>
          </w:p>
        </w:tc>
      </w:tr>
      <w:tr w:rsidR="00167096" w:rsidRPr="00AB7314" w14:paraId="5E26B50F" w14:textId="77777777" w:rsidTr="00DB5C6F">
        <w:trPr>
          <w:cantSplit/>
          <w:jc w:val="center"/>
        </w:trPr>
        <w:tc>
          <w:tcPr>
            <w:tcW w:w="7094" w:type="dxa"/>
          </w:tcPr>
          <w:p w14:paraId="108F2262" w14:textId="77777777" w:rsidR="00167096" w:rsidRPr="00AB7314" w:rsidRDefault="00167096" w:rsidP="00DB5C6F">
            <w:pPr>
              <w:pStyle w:val="TAL"/>
            </w:pPr>
            <w:r w:rsidRPr="00AB7314">
              <w:t>The receiving entity shall ignore SOR-CMCI rule with criterion of criterion type set to a spare value.</w:t>
            </w:r>
          </w:p>
        </w:tc>
      </w:tr>
      <w:tr w:rsidR="00167096" w:rsidRPr="00AB7314" w14:paraId="3A548347" w14:textId="77777777" w:rsidTr="00DB5C6F">
        <w:trPr>
          <w:cantSplit/>
          <w:jc w:val="center"/>
        </w:trPr>
        <w:tc>
          <w:tcPr>
            <w:tcW w:w="7094" w:type="dxa"/>
          </w:tcPr>
          <w:p w14:paraId="0DFCE7C7" w14:textId="77777777" w:rsidR="00167096" w:rsidRPr="00AB7314" w:rsidRDefault="00167096" w:rsidP="00DB5C6F">
            <w:pPr>
              <w:pStyle w:val="TAL"/>
            </w:pPr>
          </w:p>
        </w:tc>
      </w:tr>
      <w:tr w:rsidR="00167096" w:rsidRPr="00AB7314" w14:paraId="61DD8BC9" w14:textId="77777777" w:rsidTr="00DB5C6F">
        <w:trPr>
          <w:cantSplit/>
          <w:jc w:val="center"/>
        </w:trPr>
        <w:tc>
          <w:tcPr>
            <w:tcW w:w="7094" w:type="dxa"/>
          </w:tcPr>
          <w:p w14:paraId="573D074B" w14:textId="77777777" w:rsidR="00167096" w:rsidRPr="00AB7314" w:rsidRDefault="00167096" w:rsidP="00DB5C6F">
            <w:pPr>
              <w:pStyle w:val="TAL"/>
            </w:pPr>
            <w:r w:rsidRPr="00AB7314">
              <w:t>For "DNN", the criterion value field shall be encoded as a DNN length-value pair field.</w:t>
            </w:r>
          </w:p>
          <w:p w14:paraId="5B4DB38B" w14:textId="77777777" w:rsidR="00167096" w:rsidRPr="00AB7314" w:rsidRDefault="00167096" w:rsidP="00DB5C6F">
            <w:pPr>
              <w:pStyle w:val="TAL"/>
            </w:pPr>
          </w:p>
          <w:p w14:paraId="4EEDB988" w14:textId="77777777" w:rsidR="00167096" w:rsidRPr="00AB7314" w:rsidRDefault="00167096" w:rsidP="00DB5C6F">
            <w:pPr>
              <w:pStyle w:val="TAL"/>
            </w:pPr>
            <w:r w:rsidRPr="00AB7314">
              <w:t>For "S-NSSAI S</w:t>
            </w:r>
            <w:r>
              <w:t>S</w:t>
            </w:r>
            <w:r w:rsidRPr="00AB7314">
              <w:t>T", the criterion value field shall be encoded as one octet S</w:t>
            </w:r>
            <w:r>
              <w:t>S</w:t>
            </w:r>
            <w:r w:rsidRPr="00AB7314">
              <w:t>T field.</w:t>
            </w:r>
          </w:p>
          <w:p w14:paraId="10F36EAD" w14:textId="77777777" w:rsidR="00167096" w:rsidRPr="00AB7314" w:rsidRDefault="00167096" w:rsidP="00DB5C6F">
            <w:pPr>
              <w:pStyle w:val="TAL"/>
            </w:pPr>
          </w:p>
          <w:p w14:paraId="65E99546" w14:textId="77777777" w:rsidR="00167096" w:rsidRPr="00AB7314" w:rsidRDefault="00167096" w:rsidP="00DB5C6F">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4D1081A2" w14:textId="77777777" w:rsidR="00167096" w:rsidRPr="00AB7314" w:rsidRDefault="00167096" w:rsidP="00DB5C6F">
            <w:pPr>
              <w:pStyle w:val="TAL"/>
            </w:pPr>
          </w:p>
          <w:p w14:paraId="0D4A1093" w14:textId="77777777" w:rsidR="00167096" w:rsidRPr="00AB7314" w:rsidRDefault="00167096" w:rsidP="00DB5C6F">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D6AA061" w14:textId="77777777" w:rsidR="00167096" w:rsidRPr="00AB7314" w:rsidRDefault="00167096" w:rsidP="00DB5C6F">
            <w:pPr>
              <w:pStyle w:val="TAL"/>
            </w:pPr>
          </w:p>
          <w:p w14:paraId="2E97A64C" w14:textId="77777777" w:rsidR="00167096" w:rsidRPr="00AB7314" w:rsidRDefault="00167096" w:rsidP="00DB5C6F">
            <w:pPr>
              <w:pStyle w:val="TAL"/>
            </w:pPr>
            <w:r w:rsidRPr="00AB7314">
              <w:t>The S</w:t>
            </w:r>
            <w:r>
              <w:t>S</w:t>
            </w:r>
            <w:r w:rsidRPr="00AB7314">
              <w:t>T field contains S</w:t>
            </w:r>
            <w:r>
              <w:t>S</w:t>
            </w:r>
            <w:r w:rsidRPr="00AB7314">
              <w:t>T of HPLMN's S-NSSAI.</w:t>
            </w:r>
          </w:p>
          <w:p w14:paraId="0AD36B3C" w14:textId="77777777" w:rsidR="00167096" w:rsidRPr="00AB7314" w:rsidRDefault="00167096" w:rsidP="00DB5C6F">
            <w:pPr>
              <w:pStyle w:val="TAL"/>
            </w:pPr>
          </w:p>
          <w:p w14:paraId="6BC5840F" w14:textId="77777777" w:rsidR="00167096" w:rsidRPr="00AB7314" w:rsidRDefault="00167096" w:rsidP="00DB5C6F">
            <w:pPr>
              <w:pStyle w:val="TAL"/>
            </w:pPr>
            <w:r w:rsidRPr="00AB7314">
              <w:t>The SD field contains SD of HPLMN's S-NSSAI.</w:t>
            </w:r>
          </w:p>
          <w:p w14:paraId="1368142F" w14:textId="77777777" w:rsidR="00167096" w:rsidRPr="00AB7314" w:rsidRDefault="00167096" w:rsidP="00DB5C6F">
            <w:pPr>
              <w:pStyle w:val="TAL"/>
            </w:pPr>
          </w:p>
          <w:p w14:paraId="1ADB15BC" w14:textId="77777777" w:rsidR="00167096" w:rsidRPr="00AB7314" w:rsidRDefault="00167096" w:rsidP="00DB5C6F">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167096" w:rsidRPr="00AB7314" w14:paraId="78F9A442" w14:textId="77777777" w:rsidTr="00DB5C6F">
        <w:trPr>
          <w:cantSplit/>
          <w:jc w:val="center"/>
        </w:trPr>
        <w:tc>
          <w:tcPr>
            <w:tcW w:w="7094" w:type="dxa"/>
          </w:tcPr>
          <w:p w14:paraId="0B488A98" w14:textId="77777777" w:rsidR="00167096" w:rsidRPr="00AB7314" w:rsidRDefault="00167096" w:rsidP="00DB5C6F">
            <w:pPr>
              <w:pStyle w:val="TAL"/>
            </w:pPr>
          </w:p>
        </w:tc>
      </w:tr>
      <w:tr w:rsidR="00167096" w:rsidRPr="00AB7314" w14:paraId="7D243C53" w14:textId="77777777" w:rsidTr="00DB5C6F">
        <w:trPr>
          <w:cantSplit/>
          <w:jc w:val="center"/>
        </w:trPr>
        <w:tc>
          <w:tcPr>
            <w:tcW w:w="7094" w:type="dxa"/>
          </w:tcPr>
          <w:p w14:paraId="1C1F7D47" w14:textId="77777777" w:rsidR="00167096" w:rsidRDefault="00167096" w:rsidP="00DB5C6F">
            <w:pPr>
              <w:pStyle w:val="TAL"/>
            </w:pPr>
            <w:r w:rsidRPr="00AB7314">
              <w:t>If the length of SOR-CMCI rule contents field indicates a length bigger than indicated in figure 9.11.3.51.8, receiving entity shll ignore any superfluous octets located at the end of the SOR-CMCI rule.</w:t>
            </w:r>
          </w:p>
          <w:p w14:paraId="7F15C5A9" w14:textId="77777777" w:rsidR="00167096" w:rsidRDefault="00167096" w:rsidP="00DB5C6F">
            <w:pPr>
              <w:pStyle w:val="TAL"/>
            </w:pPr>
          </w:p>
          <w:p w14:paraId="014CDF6E" w14:textId="77777777" w:rsidR="00167096" w:rsidRPr="00AB7314" w:rsidRDefault="00167096" w:rsidP="00DB5C6F">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722B3349" w14:textId="77777777" w:rsidR="00167096" w:rsidRDefault="00167096" w:rsidP="00167096"/>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67096" w:rsidRPr="00AB7314" w14:paraId="0C11EF5B" w14:textId="77777777" w:rsidTr="00DB5C6F">
        <w:trPr>
          <w:gridAfter w:val="1"/>
          <w:wAfter w:w="8" w:type="dxa"/>
          <w:jc w:val="center"/>
        </w:trPr>
        <w:tc>
          <w:tcPr>
            <w:tcW w:w="708" w:type="dxa"/>
            <w:gridSpan w:val="2"/>
            <w:tcBorders>
              <w:bottom w:val="single" w:sz="4" w:space="0" w:color="auto"/>
            </w:tcBorders>
          </w:tcPr>
          <w:p w14:paraId="7E5B7BEA" w14:textId="77777777" w:rsidR="00167096" w:rsidRPr="00AB7314" w:rsidRDefault="00167096" w:rsidP="00DB5C6F">
            <w:pPr>
              <w:pStyle w:val="TAC"/>
            </w:pPr>
            <w:r w:rsidRPr="00AB7314">
              <w:t>8</w:t>
            </w:r>
          </w:p>
        </w:tc>
        <w:tc>
          <w:tcPr>
            <w:tcW w:w="709" w:type="dxa"/>
            <w:gridSpan w:val="2"/>
            <w:tcBorders>
              <w:bottom w:val="single" w:sz="4" w:space="0" w:color="auto"/>
            </w:tcBorders>
          </w:tcPr>
          <w:p w14:paraId="16ADBEB7" w14:textId="77777777" w:rsidR="00167096" w:rsidRPr="00AB7314" w:rsidRDefault="00167096" w:rsidP="00DB5C6F">
            <w:pPr>
              <w:pStyle w:val="TAC"/>
            </w:pPr>
            <w:r w:rsidRPr="00AB7314">
              <w:t>7</w:t>
            </w:r>
          </w:p>
        </w:tc>
        <w:tc>
          <w:tcPr>
            <w:tcW w:w="709" w:type="dxa"/>
            <w:gridSpan w:val="2"/>
            <w:tcBorders>
              <w:bottom w:val="single" w:sz="4" w:space="0" w:color="auto"/>
            </w:tcBorders>
          </w:tcPr>
          <w:p w14:paraId="227A2BF4" w14:textId="77777777" w:rsidR="00167096" w:rsidRPr="00AB7314" w:rsidRDefault="00167096" w:rsidP="00DB5C6F">
            <w:pPr>
              <w:pStyle w:val="TAC"/>
            </w:pPr>
            <w:r w:rsidRPr="00AB7314">
              <w:t>6</w:t>
            </w:r>
          </w:p>
        </w:tc>
        <w:tc>
          <w:tcPr>
            <w:tcW w:w="709" w:type="dxa"/>
            <w:gridSpan w:val="2"/>
            <w:tcBorders>
              <w:bottom w:val="single" w:sz="4" w:space="0" w:color="auto"/>
            </w:tcBorders>
          </w:tcPr>
          <w:p w14:paraId="43F4EF54" w14:textId="77777777" w:rsidR="00167096" w:rsidRPr="00AB7314" w:rsidRDefault="00167096" w:rsidP="00DB5C6F">
            <w:pPr>
              <w:pStyle w:val="TAC"/>
            </w:pPr>
            <w:r w:rsidRPr="00AB7314">
              <w:t>5</w:t>
            </w:r>
          </w:p>
        </w:tc>
        <w:tc>
          <w:tcPr>
            <w:tcW w:w="709" w:type="dxa"/>
            <w:gridSpan w:val="2"/>
            <w:tcBorders>
              <w:bottom w:val="single" w:sz="4" w:space="0" w:color="auto"/>
            </w:tcBorders>
          </w:tcPr>
          <w:p w14:paraId="268E527E" w14:textId="77777777" w:rsidR="00167096" w:rsidRPr="00AB7314" w:rsidRDefault="00167096" w:rsidP="00DB5C6F">
            <w:pPr>
              <w:pStyle w:val="TAC"/>
            </w:pPr>
            <w:r w:rsidRPr="00AB7314">
              <w:t>4</w:t>
            </w:r>
          </w:p>
        </w:tc>
        <w:tc>
          <w:tcPr>
            <w:tcW w:w="709" w:type="dxa"/>
            <w:gridSpan w:val="2"/>
            <w:tcBorders>
              <w:bottom w:val="single" w:sz="4" w:space="0" w:color="auto"/>
            </w:tcBorders>
          </w:tcPr>
          <w:p w14:paraId="3CFF719B" w14:textId="77777777" w:rsidR="00167096" w:rsidRPr="00AB7314" w:rsidRDefault="00167096" w:rsidP="00DB5C6F">
            <w:pPr>
              <w:pStyle w:val="TAC"/>
            </w:pPr>
            <w:r w:rsidRPr="00AB7314">
              <w:t>3</w:t>
            </w:r>
          </w:p>
        </w:tc>
        <w:tc>
          <w:tcPr>
            <w:tcW w:w="709" w:type="dxa"/>
            <w:gridSpan w:val="2"/>
            <w:tcBorders>
              <w:bottom w:val="single" w:sz="4" w:space="0" w:color="auto"/>
            </w:tcBorders>
          </w:tcPr>
          <w:p w14:paraId="2EB62C3D" w14:textId="77777777" w:rsidR="00167096" w:rsidRPr="00AB7314" w:rsidRDefault="00167096" w:rsidP="00DB5C6F">
            <w:pPr>
              <w:pStyle w:val="TAC"/>
            </w:pPr>
            <w:r w:rsidRPr="00AB7314">
              <w:t>2</w:t>
            </w:r>
          </w:p>
        </w:tc>
        <w:tc>
          <w:tcPr>
            <w:tcW w:w="709" w:type="dxa"/>
            <w:gridSpan w:val="2"/>
            <w:tcBorders>
              <w:bottom w:val="single" w:sz="4" w:space="0" w:color="auto"/>
            </w:tcBorders>
          </w:tcPr>
          <w:p w14:paraId="1DCBED57" w14:textId="77777777" w:rsidR="00167096" w:rsidRPr="00AB7314" w:rsidRDefault="00167096" w:rsidP="00DB5C6F">
            <w:pPr>
              <w:pStyle w:val="TAC"/>
            </w:pPr>
            <w:r w:rsidRPr="00AB7314">
              <w:t>1</w:t>
            </w:r>
          </w:p>
        </w:tc>
        <w:tc>
          <w:tcPr>
            <w:tcW w:w="1416" w:type="dxa"/>
            <w:gridSpan w:val="2"/>
          </w:tcPr>
          <w:p w14:paraId="335CD987" w14:textId="77777777" w:rsidR="00167096" w:rsidRPr="00AB7314" w:rsidRDefault="00167096" w:rsidP="00DB5C6F">
            <w:pPr>
              <w:pStyle w:val="TAL"/>
            </w:pPr>
          </w:p>
        </w:tc>
      </w:tr>
      <w:tr w:rsidR="00167096" w:rsidRPr="00AB7314" w14:paraId="1AEF4AAB" w14:textId="77777777" w:rsidTr="00DB5C6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182B56" w14:textId="77777777" w:rsidR="00167096" w:rsidRPr="00AB7314" w:rsidRDefault="00167096" w:rsidP="00DB5C6F">
            <w:pPr>
              <w:pStyle w:val="TAC"/>
            </w:pPr>
          </w:p>
          <w:p w14:paraId="65433B56" w14:textId="77777777" w:rsidR="00167096" w:rsidRPr="00AB7314" w:rsidRDefault="00167096" w:rsidP="00DB5C6F">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5F483BD1" w14:textId="77777777" w:rsidR="00167096" w:rsidRPr="00AB7314" w:rsidRDefault="00167096" w:rsidP="00DB5C6F">
            <w:pPr>
              <w:pStyle w:val="TAL"/>
            </w:pPr>
            <w:r w:rsidRPr="00AB7314">
              <w:t>octet (</w:t>
            </w:r>
            <w:r>
              <w:t>p</w:t>
            </w:r>
            <w:r w:rsidRPr="00AB7314">
              <w:t>+1)</w:t>
            </w:r>
          </w:p>
          <w:p w14:paraId="712B9824" w14:textId="77777777" w:rsidR="00167096" w:rsidRPr="00AB7314" w:rsidRDefault="00167096" w:rsidP="00DB5C6F">
            <w:pPr>
              <w:pStyle w:val="TAL"/>
            </w:pPr>
          </w:p>
          <w:p w14:paraId="30788767" w14:textId="77777777" w:rsidR="00167096" w:rsidRPr="00AB7314" w:rsidRDefault="00167096" w:rsidP="00DB5C6F">
            <w:pPr>
              <w:pStyle w:val="TAL"/>
            </w:pPr>
            <w:r w:rsidRPr="00AB7314">
              <w:t>octet (</w:t>
            </w:r>
            <w:r>
              <w:t>p</w:t>
            </w:r>
            <w:r w:rsidRPr="00AB7314">
              <w:t>+2)</w:t>
            </w:r>
          </w:p>
        </w:tc>
      </w:tr>
      <w:tr w:rsidR="00167096" w:rsidRPr="00AB7314" w14:paraId="601BFCDB" w14:textId="77777777" w:rsidTr="00DB5C6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9104A33" w14:textId="77777777" w:rsidR="00167096" w:rsidRDefault="00167096" w:rsidP="00DB5C6F">
            <w:pPr>
              <w:pStyle w:val="TAC"/>
            </w:pPr>
            <w:r>
              <w:t>0</w:t>
            </w:r>
          </w:p>
          <w:p w14:paraId="30FB7CB1" w14:textId="77777777" w:rsidR="00167096"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EB56F0" w14:textId="77777777" w:rsidR="00167096" w:rsidRDefault="00167096" w:rsidP="00DB5C6F">
            <w:pPr>
              <w:pStyle w:val="TAC"/>
            </w:pPr>
            <w:r>
              <w:t>0</w:t>
            </w:r>
          </w:p>
          <w:p w14:paraId="7172F759" w14:textId="77777777" w:rsidR="00167096" w:rsidRPr="00AB7314"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287FA14" w14:textId="77777777" w:rsidR="00167096" w:rsidRDefault="00167096" w:rsidP="00DB5C6F">
            <w:pPr>
              <w:pStyle w:val="TAC"/>
            </w:pPr>
            <w:r>
              <w:t>0</w:t>
            </w:r>
          </w:p>
          <w:p w14:paraId="1591CF13" w14:textId="77777777" w:rsidR="00167096" w:rsidRPr="00AB7314"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5C1BE68" w14:textId="77777777" w:rsidR="00167096" w:rsidRDefault="00167096" w:rsidP="00DB5C6F">
            <w:pPr>
              <w:pStyle w:val="TAC"/>
            </w:pPr>
            <w:r>
              <w:t>0</w:t>
            </w:r>
          </w:p>
          <w:p w14:paraId="44B25F97" w14:textId="77777777" w:rsidR="00167096" w:rsidRPr="00AB7314"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A0A0C75" w14:textId="77777777" w:rsidR="00167096" w:rsidRDefault="00167096" w:rsidP="00DB5C6F">
            <w:pPr>
              <w:pStyle w:val="TAC"/>
            </w:pPr>
            <w:r>
              <w:t>0</w:t>
            </w:r>
          </w:p>
          <w:p w14:paraId="3E8CADDC" w14:textId="77777777" w:rsidR="00167096" w:rsidRPr="00AB7314"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F6A418" w14:textId="77777777" w:rsidR="00167096" w:rsidRDefault="00167096" w:rsidP="00DB5C6F">
            <w:pPr>
              <w:pStyle w:val="TAC"/>
            </w:pPr>
            <w:r>
              <w:t>0</w:t>
            </w:r>
          </w:p>
          <w:p w14:paraId="5201F805" w14:textId="77777777" w:rsidR="00167096" w:rsidRPr="00AB7314"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94C6B6" w14:textId="77777777" w:rsidR="00167096" w:rsidRPr="00AB7314" w:rsidRDefault="00167096" w:rsidP="00DB5C6F">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5698075D" w14:textId="77777777" w:rsidR="00167096" w:rsidRPr="00AB7314" w:rsidRDefault="00167096" w:rsidP="00DB5C6F">
            <w:pPr>
              <w:pStyle w:val="TAC"/>
            </w:pPr>
            <w:r>
              <w:t>CLSI</w:t>
            </w:r>
          </w:p>
        </w:tc>
        <w:tc>
          <w:tcPr>
            <w:tcW w:w="1416" w:type="dxa"/>
            <w:gridSpan w:val="2"/>
            <w:tcBorders>
              <w:top w:val="nil"/>
              <w:left w:val="single" w:sz="6" w:space="0" w:color="auto"/>
              <w:bottom w:val="nil"/>
              <w:right w:val="nil"/>
            </w:tcBorders>
          </w:tcPr>
          <w:p w14:paraId="215F4D0F" w14:textId="77777777" w:rsidR="00167096" w:rsidRPr="00AB7314" w:rsidRDefault="00167096" w:rsidP="00DB5C6F">
            <w:pPr>
              <w:pStyle w:val="TAL"/>
            </w:pPr>
            <w:r w:rsidRPr="00AB7314">
              <w:t xml:space="preserve">octet </w:t>
            </w:r>
            <w:r>
              <w:t>(p</w:t>
            </w:r>
            <w:r w:rsidRPr="00AB7314">
              <w:t>+</w:t>
            </w:r>
            <w:r>
              <w:t>3)</w:t>
            </w:r>
          </w:p>
        </w:tc>
      </w:tr>
      <w:tr w:rsidR="00167096" w:rsidRPr="00AB7314" w14:paraId="0B171FAF" w14:textId="77777777" w:rsidTr="00DB5C6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C0578B" w14:textId="77777777" w:rsidR="00167096" w:rsidRDefault="00167096" w:rsidP="00DB5C6F">
            <w:pPr>
              <w:pStyle w:val="TAC"/>
            </w:pPr>
          </w:p>
          <w:p w14:paraId="69EB3E3E" w14:textId="77777777" w:rsidR="00167096" w:rsidRDefault="00167096" w:rsidP="00DB5C6F">
            <w:pPr>
              <w:pStyle w:val="TAC"/>
            </w:pPr>
            <w:r>
              <w:t>CH controlled prioritized list of preferred SNPNs</w:t>
            </w:r>
          </w:p>
          <w:p w14:paraId="00BFCD0F" w14:textId="77777777" w:rsidR="00167096" w:rsidRPr="00AB7314" w:rsidRDefault="00167096" w:rsidP="00DB5C6F">
            <w:pPr>
              <w:pStyle w:val="TAC"/>
            </w:pPr>
          </w:p>
        </w:tc>
        <w:tc>
          <w:tcPr>
            <w:tcW w:w="1416" w:type="dxa"/>
            <w:gridSpan w:val="2"/>
            <w:tcBorders>
              <w:top w:val="nil"/>
              <w:left w:val="single" w:sz="6" w:space="0" w:color="auto"/>
              <w:bottom w:val="nil"/>
              <w:right w:val="nil"/>
            </w:tcBorders>
          </w:tcPr>
          <w:p w14:paraId="592A6794" w14:textId="77777777" w:rsidR="00167096" w:rsidRDefault="00167096" w:rsidP="00DB5C6F">
            <w:pPr>
              <w:pStyle w:val="TAL"/>
            </w:pPr>
            <w:r w:rsidRPr="00AB7314">
              <w:t xml:space="preserve">octet </w:t>
            </w:r>
            <w:r>
              <w:t>(p</w:t>
            </w:r>
            <w:r w:rsidRPr="00AB7314">
              <w:t>+</w:t>
            </w:r>
            <w:r>
              <w:t>4)*</w:t>
            </w:r>
          </w:p>
          <w:p w14:paraId="4AD47C45" w14:textId="77777777" w:rsidR="00167096" w:rsidRDefault="00167096" w:rsidP="00DB5C6F">
            <w:pPr>
              <w:pStyle w:val="TAL"/>
            </w:pPr>
          </w:p>
          <w:p w14:paraId="54B050C3" w14:textId="77777777" w:rsidR="00167096" w:rsidRPr="00AB7314" w:rsidRDefault="00167096" w:rsidP="00DB5C6F">
            <w:pPr>
              <w:pStyle w:val="TAL"/>
            </w:pPr>
            <w:r w:rsidRPr="00AB7314">
              <w:t xml:space="preserve">octet </w:t>
            </w:r>
            <w:r>
              <w:t>t*</w:t>
            </w:r>
          </w:p>
        </w:tc>
      </w:tr>
      <w:tr w:rsidR="00167096" w:rsidRPr="00AB7314" w14:paraId="0F8863D6" w14:textId="77777777" w:rsidTr="00DB5C6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27440F" w14:textId="77777777" w:rsidR="00167096" w:rsidRPr="00AB7314" w:rsidRDefault="00167096" w:rsidP="00DB5C6F">
            <w:pPr>
              <w:pStyle w:val="TAC"/>
            </w:pPr>
            <w:r>
              <w:t>CH controlled prioritized list of GINs</w:t>
            </w:r>
          </w:p>
        </w:tc>
        <w:tc>
          <w:tcPr>
            <w:tcW w:w="1416" w:type="dxa"/>
            <w:gridSpan w:val="2"/>
            <w:tcBorders>
              <w:top w:val="nil"/>
              <w:left w:val="single" w:sz="6" w:space="0" w:color="auto"/>
              <w:bottom w:val="nil"/>
              <w:right w:val="nil"/>
            </w:tcBorders>
          </w:tcPr>
          <w:p w14:paraId="2A6AB1DE" w14:textId="77777777" w:rsidR="00167096" w:rsidRDefault="00167096" w:rsidP="00DB5C6F">
            <w:pPr>
              <w:pStyle w:val="TAL"/>
            </w:pPr>
            <w:r w:rsidRPr="00AB7314">
              <w:t xml:space="preserve">octet </w:t>
            </w:r>
            <w:r>
              <w:t>(t</w:t>
            </w:r>
            <w:r w:rsidRPr="00AB7314">
              <w:t>+</w:t>
            </w:r>
            <w:r>
              <w:t>1)*</w:t>
            </w:r>
          </w:p>
          <w:p w14:paraId="5A3650E3" w14:textId="77777777" w:rsidR="00167096" w:rsidRDefault="00167096" w:rsidP="00DB5C6F">
            <w:pPr>
              <w:pStyle w:val="TAL"/>
            </w:pPr>
          </w:p>
          <w:p w14:paraId="70C9F9FD" w14:textId="77777777" w:rsidR="00167096" w:rsidRPr="00AB7314" w:rsidRDefault="00167096" w:rsidP="00DB5C6F">
            <w:pPr>
              <w:pStyle w:val="TAL"/>
            </w:pPr>
            <w:r w:rsidRPr="00AB7314">
              <w:t xml:space="preserve">octet </w:t>
            </w:r>
            <w:r>
              <w:t>u*</w:t>
            </w:r>
          </w:p>
        </w:tc>
      </w:tr>
    </w:tbl>
    <w:p w14:paraId="7E6AC535" w14:textId="77777777" w:rsidR="00167096" w:rsidRDefault="00167096" w:rsidP="00167096">
      <w:pPr>
        <w:pStyle w:val="TF"/>
      </w:pPr>
      <w:r w:rsidRPr="00AB7314">
        <w:t>Figure 9.11.3.51.</w:t>
      </w:r>
      <w:r>
        <w:t>9</w:t>
      </w:r>
      <w:r w:rsidRPr="00AB7314">
        <w:t xml:space="preserve">: </w:t>
      </w:r>
      <w:r w:rsidRPr="00F150B7">
        <w:t>SOR-SNPN-SI</w:t>
      </w:r>
    </w:p>
    <w:p w14:paraId="611C727F" w14:textId="77777777" w:rsidR="00167096" w:rsidRDefault="00167096" w:rsidP="00167096">
      <w:pPr>
        <w:pStyle w:val="TF"/>
      </w:pPr>
      <w:r w:rsidRPr="00AB7314">
        <w:lastRenderedPageBreak/>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167096" w:rsidRPr="00AB7314" w14:paraId="2224487B" w14:textId="77777777" w:rsidTr="00DB5C6F">
        <w:trPr>
          <w:cantSplit/>
          <w:jc w:val="center"/>
        </w:trPr>
        <w:tc>
          <w:tcPr>
            <w:tcW w:w="7082" w:type="dxa"/>
            <w:gridSpan w:val="2"/>
          </w:tcPr>
          <w:p w14:paraId="1B614FE0" w14:textId="77777777" w:rsidR="00167096" w:rsidRPr="00AB7314" w:rsidRDefault="00167096" w:rsidP="00DB5C6F">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7F4200C3" w14:textId="77777777" w:rsidR="00167096" w:rsidRPr="00AB7314" w:rsidRDefault="00167096" w:rsidP="00DB5C6F">
            <w:pPr>
              <w:pStyle w:val="TAL"/>
            </w:pPr>
            <w:r>
              <w:t>Bit</w:t>
            </w:r>
          </w:p>
        </w:tc>
      </w:tr>
      <w:tr w:rsidR="00167096" w:rsidRPr="00AB7314" w14:paraId="65438ADB" w14:textId="77777777" w:rsidTr="00DB5C6F">
        <w:trPr>
          <w:cantSplit/>
          <w:jc w:val="center"/>
        </w:trPr>
        <w:tc>
          <w:tcPr>
            <w:tcW w:w="7082" w:type="dxa"/>
            <w:gridSpan w:val="2"/>
          </w:tcPr>
          <w:p w14:paraId="64FD521A" w14:textId="77777777" w:rsidR="00167096" w:rsidRPr="009B6439" w:rsidRDefault="00167096" w:rsidP="00DB5C6F">
            <w:pPr>
              <w:pStyle w:val="TAL"/>
              <w:rPr>
                <w:b/>
                <w:bCs/>
              </w:rPr>
            </w:pPr>
            <w:r>
              <w:rPr>
                <w:b/>
                <w:bCs/>
              </w:rPr>
              <w:t>1</w:t>
            </w:r>
          </w:p>
        </w:tc>
      </w:tr>
      <w:tr w:rsidR="00167096" w:rsidRPr="00AB7314" w14:paraId="6C2D866E" w14:textId="77777777" w:rsidTr="00DB5C6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32E479" w14:textId="77777777" w:rsidR="00167096" w:rsidRPr="00AB7314" w:rsidRDefault="00167096" w:rsidP="00DB5C6F">
            <w:pPr>
              <w:pStyle w:val="TAC"/>
            </w:pPr>
            <w:r w:rsidRPr="00AB7314">
              <w:t>0</w:t>
            </w:r>
          </w:p>
        </w:tc>
        <w:tc>
          <w:tcPr>
            <w:tcW w:w="6878" w:type="dxa"/>
            <w:tcBorders>
              <w:top w:val="nil"/>
              <w:left w:val="nil"/>
              <w:bottom w:val="nil"/>
              <w:right w:val="single" w:sz="4" w:space="0" w:color="auto"/>
            </w:tcBorders>
          </w:tcPr>
          <w:p w14:paraId="1A73EBE6" w14:textId="77777777" w:rsidR="00167096" w:rsidRPr="00AB7314" w:rsidRDefault="00167096" w:rsidP="00DB5C6F">
            <w:pPr>
              <w:pStyle w:val="TAL"/>
            </w:pPr>
            <w:r w:rsidRPr="00D708B6">
              <w:t>CH controlled prioritized list of preferred SNPNs</w:t>
            </w:r>
            <w:r>
              <w:t xml:space="preserve"> absent</w:t>
            </w:r>
          </w:p>
        </w:tc>
      </w:tr>
      <w:tr w:rsidR="00167096" w:rsidRPr="00AB7314" w14:paraId="0D35E3C5" w14:textId="77777777" w:rsidTr="00DB5C6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98B2CCA" w14:textId="77777777" w:rsidR="00167096" w:rsidRPr="00AB7314" w:rsidRDefault="00167096" w:rsidP="00DB5C6F">
            <w:pPr>
              <w:pStyle w:val="TAC"/>
            </w:pPr>
            <w:r w:rsidRPr="00AB7314">
              <w:t>1</w:t>
            </w:r>
          </w:p>
        </w:tc>
        <w:tc>
          <w:tcPr>
            <w:tcW w:w="6878" w:type="dxa"/>
            <w:tcBorders>
              <w:top w:val="nil"/>
              <w:left w:val="nil"/>
              <w:bottom w:val="nil"/>
              <w:right w:val="single" w:sz="4" w:space="0" w:color="auto"/>
            </w:tcBorders>
          </w:tcPr>
          <w:p w14:paraId="5B41FA8D" w14:textId="77777777" w:rsidR="00167096" w:rsidRPr="00AB7314" w:rsidRDefault="00167096" w:rsidP="00DB5C6F">
            <w:pPr>
              <w:pStyle w:val="TAL"/>
            </w:pPr>
            <w:r w:rsidRPr="00D708B6">
              <w:t>CH controlled prioritized list of preferred SNPNs</w:t>
            </w:r>
            <w:r>
              <w:t xml:space="preserve"> present</w:t>
            </w:r>
          </w:p>
        </w:tc>
      </w:tr>
      <w:tr w:rsidR="00167096" w:rsidRPr="00AB7314" w14:paraId="41BEB34F" w14:textId="77777777" w:rsidTr="00DB5C6F">
        <w:trPr>
          <w:cantSplit/>
          <w:jc w:val="center"/>
        </w:trPr>
        <w:tc>
          <w:tcPr>
            <w:tcW w:w="7082" w:type="dxa"/>
            <w:gridSpan w:val="2"/>
          </w:tcPr>
          <w:p w14:paraId="676FA94C" w14:textId="77777777" w:rsidR="00167096" w:rsidRDefault="00167096" w:rsidP="00DB5C6F">
            <w:pPr>
              <w:pStyle w:val="TAL"/>
            </w:pPr>
          </w:p>
        </w:tc>
      </w:tr>
      <w:tr w:rsidR="00167096" w:rsidRPr="00AB7314" w14:paraId="11211192" w14:textId="77777777" w:rsidTr="00DB5C6F">
        <w:trPr>
          <w:cantSplit/>
          <w:jc w:val="center"/>
        </w:trPr>
        <w:tc>
          <w:tcPr>
            <w:tcW w:w="7082" w:type="dxa"/>
            <w:gridSpan w:val="2"/>
          </w:tcPr>
          <w:p w14:paraId="4BF1AA5A" w14:textId="77777777" w:rsidR="00167096" w:rsidRDefault="00167096" w:rsidP="00DB5C6F">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167096" w:rsidRPr="00AB7314" w14:paraId="23907D9C" w14:textId="77777777" w:rsidTr="00DB5C6F">
        <w:trPr>
          <w:cantSplit/>
          <w:jc w:val="center"/>
        </w:trPr>
        <w:tc>
          <w:tcPr>
            <w:tcW w:w="7082" w:type="dxa"/>
            <w:gridSpan w:val="2"/>
          </w:tcPr>
          <w:p w14:paraId="3CABBD78" w14:textId="77777777" w:rsidR="00167096" w:rsidRDefault="00167096" w:rsidP="00DB5C6F">
            <w:pPr>
              <w:pStyle w:val="TAL"/>
            </w:pPr>
          </w:p>
        </w:tc>
      </w:tr>
      <w:tr w:rsidR="00167096" w:rsidRPr="00AB7314" w14:paraId="2FFBF9B0" w14:textId="77777777" w:rsidTr="00DB5C6F">
        <w:trPr>
          <w:cantSplit/>
          <w:jc w:val="center"/>
        </w:trPr>
        <w:tc>
          <w:tcPr>
            <w:tcW w:w="7082" w:type="dxa"/>
            <w:gridSpan w:val="2"/>
          </w:tcPr>
          <w:p w14:paraId="792F9B6A" w14:textId="77777777" w:rsidR="00167096" w:rsidRPr="00AB7314" w:rsidRDefault="00167096" w:rsidP="00DB5C6F">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326A383B" w14:textId="77777777" w:rsidR="00167096" w:rsidRPr="00AB7314" w:rsidRDefault="00167096" w:rsidP="00DB5C6F">
            <w:pPr>
              <w:pStyle w:val="TAL"/>
            </w:pPr>
            <w:r>
              <w:t>Bit</w:t>
            </w:r>
          </w:p>
        </w:tc>
      </w:tr>
      <w:tr w:rsidR="00167096" w:rsidRPr="00AB7314" w14:paraId="45947994" w14:textId="77777777" w:rsidTr="00DB5C6F">
        <w:trPr>
          <w:cantSplit/>
          <w:jc w:val="center"/>
        </w:trPr>
        <w:tc>
          <w:tcPr>
            <w:tcW w:w="7082" w:type="dxa"/>
            <w:gridSpan w:val="2"/>
          </w:tcPr>
          <w:p w14:paraId="70A6AF00" w14:textId="77777777" w:rsidR="00167096" w:rsidRPr="00972737" w:rsidRDefault="00167096" w:rsidP="00DB5C6F">
            <w:pPr>
              <w:pStyle w:val="TAL"/>
              <w:rPr>
                <w:b/>
                <w:bCs/>
              </w:rPr>
            </w:pPr>
            <w:r>
              <w:rPr>
                <w:b/>
                <w:bCs/>
              </w:rPr>
              <w:t>2</w:t>
            </w:r>
          </w:p>
        </w:tc>
      </w:tr>
      <w:tr w:rsidR="00167096" w:rsidRPr="00AB7314" w14:paraId="0F44002A" w14:textId="77777777" w:rsidTr="00DB5C6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08EFDD" w14:textId="77777777" w:rsidR="00167096" w:rsidRPr="00AB7314" w:rsidRDefault="00167096" w:rsidP="00DB5C6F">
            <w:pPr>
              <w:pStyle w:val="TAC"/>
            </w:pPr>
            <w:r w:rsidRPr="00AB7314">
              <w:t>0</w:t>
            </w:r>
          </w:p>
        </w:tc>
        <w:tc>
          <w:tcPr>
            <w:tcW w:w="6878" w:type="dxa"/>
            <w:tcBorders>
              <w:top w:val="nil"/>
              <w:left w:val="nil"/>
              <w:bottom w:val="nil"/>
              <w:right w:val="single" w:sz="4" w:space="0" w:color="auto"/>
            </w:tcBorders>
          </w:tcPr>
          <w:p w14:paraId="2DE6EDF8" w14:textId="77777777" w:rsidR="00167096" w:rsidRPr="00AB7314" w:rsidRDefault="00167096" w:rsidP="00DB5C6F">
            <w:pPr>
              <w:pStyle w:val="TAL"/>
            </w:pPr>
            <w:r>
              <w:t>CH controlled prioritized list of GINs absent</w:t>
            </w:r>
          </w:p>
        </w:tc>
      </w:tr>
      <w:tr w:rsidR="00167096" w:rsidRPr="00AB7314" w14:paraId="73A13667" w14:textId="77777777" w:rsidTr="00DB5C6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C70028" w14:textId="77777777" w:rsidR="00167096" w:rsidRPr="00AB7314" w:rsidRDefault="00167096" w:rsidP="00DB5C6F">
            <w:pPr>
              <w:pStyle w:val="TAC"/>
            </w:pPr>
            <w:r w:rsidRPr="00AB7314">
              <w:t>1</w:t>
            </w:r>
          </w:p>
        </w:tc>
        <w:tc>
          <w:tcPr>
            <w:tcW w:w="6878" w:type="dxa"/>
            <w:tcBorders>
              <w:top w:val="nil"/>
              <w:left w:val="nil"/>
              <w:bottom w:val="nil"/>
              <w:right w:val="single" w:sz="4" w:space="0" w:color="auto"/>
            </w:tcBorders>
          </w:tcPr>
          <w:p w14:paraId="735DE182" w14:textId="77777777" w:rsidR="00167096" w:rsidRPr="00AB7314" w:rsidRDefault="00167096" w:rsidP="00DB5C6F">
            <w:pPr>
              <w:pStyle w:val="TAL"/>
            </w:pPr>
            <w:r>
              <w:t>CH controlled prioritized list of GINs present</w:t>
            </w:r>
          </w:p>
        </w:tc>
      </w:tr>
      <w:tr w:rsidR="00167096" w:rsidRPr="00AB7314" w14:paraId="44B7E645" w14:textId="77777777" w:rsidTr="00DB5C6F">
        <w:trPr>
          <w:cantSplit/>
          <w:jc w:val="center"/>
        </w:trPr>
        <w:tc>
          <w:tcPr>
            <w:tcW w:w="7082" w:type="dxa"/>
            <w:gridSpan w:val="2"/>
          </w:tcPr>
          <w:p w14:paraId="0AB10921" w14:textId="77777777" w:rsidR="00167096" w:rsidRDefault="00167096" w:rsidP="00DB5C6F">
            <w:pPr>
              <w:pStyle w:val="TAL"/>
            </w:pPr>
          </w:p>
        </w:tc>
      </w:tr>
      <w:tr w:rsidR="00167096" w:rsidRPr="00AB7314" w14:paraId="34B7556E" w14:textId="77777777" w:rsidTr="00DB5C6F">
        <w:trPr>
          <w:cantSplit/>
          <w:jc w:val="center"/>
        </w:trPr>
        <w:tc>
          <w:tcPr>
            <w:tcW w:w="7082" w:type="dxa"/>
            <w:gridSpan w:val="2"/>
          </w:tcPr>
          <w:p w14:paraId="5E09B025" w14:textId="77777777" w:rsidR="00167096" w:rsidRDefault="00167096" w:rsidP="00DB5C6F">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167096" w:rsidRPr="00AB7314" w14:paraId="79017E2F" w14:textId="77777777" w:rsidTr="00DB5C6F">
        <w:trPr>
          <w:cantSplit/>
          <w:jc w:val="center"/>
        </w:trPr>
        <w:tc>
          <w:tcPr>
            <w:tcW w:w="7082" w:type="dxa"/>
            <w:gridSpan w:val="2"/>
          </w:tcPr>
          <w:p w14:paraId="78553C91" w14:textId="77777777" w:rsidR="00167096" w:rsidRPr="00AB7314" w:rsidRDefault="00167096" w:rsidP="00DB5C6F">
            <w:pPr>
              <w:pStyle w:val="TAL"/>
            </w:pPr>
          </w:p>
        </w:tc>
      </w:tr>
      <w:tr w:rsidR="00167096" w:rsidRPr="00AB7314" w14:paraId="0795752B" w14:textId="77777777" w:rsidTr="00DB5C6F">
        <w:trPr>
          <w:cantSplit/>
          <w:jc w:val="center"/>
        </w:trPr>
        <w:tc>
          <w:tcPr>
            <w:tcW w:w="7082" w:type="dxa"/>
            <w:gridSpan w:val="2"/>
          </w:tcPr>
          <w:p w14:paraId="4952C67D" w14:textId="77777777" w:rsidR="00167096" w:rsidRPr="00AB7314" w:rsidRDefault="00167096" w:rsidP="00DB5C6F">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0BBC983D" w14:textId="77777777" w:rsidR="00167096" w:rsidRPr="00F150B7" w:rsidRDefault="00167096" w:rsidP="0016709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67096" w:rsidRPr="00AB7314" w14:paraId="6F0AAB52" w14:textId="77777777" w:rsidTr="00DB5C6F">
        <w:trPr>
          <w:gridAfter w:val="1"/>
          <w:wAfter w:w="8" w:type="dxa"/>
          <w:jc w:val="center"/>
        </w:trPr>
        <w:tc>
          <w:tcPr>
            <w:tcW w:w="708" w:type="dxa"/>
            <w:gridSpan w:val="2"/>
            <w:tcBorders>
              <w:bottom w:val="single" w:sz="4" w:space="0" w:color="auto"/>
            </w:tcBorders>
          </w:tcPr>
          <w:p w14:paraId="5D2916AD" w14:textId="77777777" w:rsidR="00167096" w:rsidRPr="00AB7314" w:rsidRDefault="00167096" w:rsidP="00DB5C6F">
            <w:pPr>
              <w:pStyle w:val="TAC"/>
            </w:pPr>
            <w:r w:rsidRPr="00AB7314">
              <w:t>8</w:t>
            </w:r>
          </w:p>
        </w:tc>
        <w:tc>
          <w:tcPr>
            <w:tcW w:w="709" w:type="dxa"/>
            <w:tcBorders>
              <w:bottom w:val="single" w:sz="4" w:space="0" w:color="auto"/>
            </w:tcBorders>
          </w:tcPr>
          <w:p w14:paraId="0C57E5BC" w14:textId="77777777" w:rsidR="00167096" w:rsidRPr="00AB7314" w:rsidRDefault="00167096" w:rsidP="00DB5C6F">
            <w:pPr>
              <w:pStyle w:val="TAC"/>
            </w:pPr>
            <w:r w:rsidRPr="00AB7314">
              <w:t>7</w:t>
            </w:r>
          </w:p>
        </w:tc>
        <w:tc>
          <w:tcPr>
            <w:tcW w:w="709" w:type="dxa"/>
            <w:tcBorders>
              <w:bottom w:val="single" w:sz="4" w:space="0" w:color="auto"/>
            </w:tcBorders>
          </w:tcPr>
          <w:p w14:paraId="23150C94" w14:textId="77777777" w:rsidR="00167096" w:rsidRPr="00AB7314" w:rsidRDefault="00167096" w:rsidP="00DB5C6F">
            <w:pPr>
              <w:pStyle w:val="TAC"/>
            </w:pPr>
            <w:r w:rsidRPr="00AB7314">
              <w:t>6</w:t>
            </w:r>
          </w:p>
        </w:tc>
        <w:tc>
          <w:tcPr>
            <w:tcW w:w="709" w:type="dxa"/>
            <w:tcBorders>
              <w:bottom w:val="single" w:sz="4" w:space="0" w:color="auto"/>
            </w:tcBorders>
          </w:tcPr>
          <w:p w14:paraId="799054D7" w14:textId="77777777" w:rsidR="00167096" w:rsidRPr="00AB7314" w:rsidRDefault="00167096" w:rsidP="00DB5C6F">
            <w:pPr>
              <w:pStyle w:val="TAC"/>
            </w:pPr>
            <w:r w:rsidRPr="00AB7314">
              <w:t>5</w:t>
            </w:r>
          </w:p>
        </w:tc>
        <w:tc>
          <w:tcPr>
            <w:tcW w:w="709" w:type="dxa"/>
            <w:tcBorders>
              <w:bottom w:val="single" w:sz="4" w:space="0" w:color="auto"/>
            </w:tcBorders>
          </w:tcPr>
          <w:p w14:paraId="3113BC75" w14:textId="77777777" w:rsidR="00167096" w:rsidRPr="00AB7314" w:rsidRDefault="00167096" w:rsidP="00DB5C6F">
            <w:pPr>
              <w:pStyle w:val="TAC"/>
            </w:pPr>
            <w:r w:rsidRPr="00AB7314">
              <w:t>4</w:t>
            </w:r>
          </w:p>
        </w:tc>
        <w:tc>
          <w:tcPr>
            <w:tcW w:w="709" w:type="dxa"/>
            <w:tcBorders>
              <w:bottom w:val="single" w:sz="4" w:space="0" w:color="auto"/>
            </w:tcBorders>
          </w:tcPr>
          <w:p w14:paraId="5D31B430" w14:textId="77777777" w:rsidR="00167096" w:rsidRPr="00AB7314" w:rsidRDefault="00167096" w:rsidP="00DB5C6F">
            <w:pPr>
              <w:pStyle w:val="TAC"/>
            </w:pPr>
            <w:r w:rsidRPr="00AB7314">
              <w:t>3</w:t>
            </w:r>
          </w:p>
        </w:tc>
        <w:tc>
          <w:tcPr>
            <w:tcW w:w="709" w:type="dxa"/>
            <w:tcBorders>
              <w:bottom w:val="single" w:sz="4" w:space="0" w:color="auto"/>
            </w:tcBorders>
          </w:tcPr>
          <w:p w14:paraId="56DA6D8D" w14:textId="77777777" w:rsidR="00167096" w:rsidRPr="00AB7314" w:rsidRDefault="00167096" w:rsidP="00DB5C6F">
            <w:pPr>
              <w:pStyle w:val="TAC"/>
            </w:pPr>
            <w:r w:rsidRPr="00AB7314">
              <w:t>2</w:t>
            </w:r>
          </w:p>
        </w:tc>
        <w:tc>
          <w:tcPr>
            <w:tcW w:w="709" w:type="dxa"/>
            <w:tcBorders>
              <w:bottom w:val="single" w:sz="4" w:space="0" w:color="auto"/>
            </w:tcBorders>
          </w:tcPr>
          <w:p w14:paraId="14A9AB71" w14:textId="77777777" w:rsidR="00167096" w:rsidRPr="00AB7314" w:rsidRDefault="00167096" w:rsidP="00DB5C6F">
            <w:pPr>
              <w:pStyle w:val="TAC"/>
            </w:pPr>
            <w:r w:rsidRPr="00AB7314">
              <w:t>1</w:t>
            </w:r>
          </w:p>
        </w:tc>
        <w:tc>
          <w:tcPr>
            <w:tcW w:w="1416" w:type="dxa"/>
            <w:gridSpan w:val="2"/>
          </w:tcPr>
          <w:p w14:paraId="4C22D322" w14:textId="77777777" w:rsidR="00167096" w:rsidRPr="00AB7314" w:rsidRDefault="00167096" w:rsidP="00DB5C6F">
            <w:pPr>
              <w:pStyle w:val="TAL"/>
            </w:pPr>
          </w:p>
        </w:tc>
      </w:tr>
      <w:tr w:rsidR="00167096" w:rsidRPr="00AB7314" w14:paraId="1C695348"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5B5F2E" w14:textId="77777777" w:rsidR="00167096" w:rsidRDefault="00167096" w:rsidP="00DB5C6F">
            <w:pPr>
              <w:pStyle w:val="TAC"/>
            </w:pPr>
          </w:p>
          <w:p w14:paraId="575F1AE3" w14:textId="77777777" w:rsidR="00167096" w:rsidRPr="00AB7314" w:rsidRDefault="00167096" w:rsidP="00DB5C6F">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769752A0" w14:textId="77777777" w:rsidR="00167096" w:rsidRPr="00AB7314" w:rsidRDefault="00167096" w:rsidP="00DB5C6F">
            <w:pPr>
              <w:pStyle w:val="TAL"/>
            </w:pPr>
            <w:r w:rsidRPr="00AB7314">
              <w:t xml:space="preserve">octet </w:t>
            </w:r>
            <w:r>
              <w:t>p</w:t>
            </w:r>
            <w:r w:rsidRPr="00AB7314">
              <w:t>+</w:t>
            </w:r>
            <w:r>
              <w:t>4</w:t>
            </w:r>
          </w:p>
          <w:p w14:paraId="2649AE00" w14:textId="77777777" w:rsidR="00167096" w:rsidRPr="00AB7314" w:rsidRDefault="00167096" w:rsidP="00DB5C6F">
            <w:pPr>
              <w:pStyle w:val="TAL"/>
            </w:pPr>
          </w:p>
          <w:p w14:paraId="73A502CC" w14:textId="77777777" w:rsidR="00167096" w:rsidRPr="00AB7314" w:rsidRDefault="00167096" w:rsidP="00DB5C6F">
            <w:pPr>
              <w:pStyle w:val="TAL"/>
            </w:pPr>
            <w:r w:rsidRPr="00AB7314">
              <w:t xml:space="preserve">octet </w:t>
            </w:r>
            <w:r>
              <w:t>p</w:t>
            </w:r>
            <w:r w:rsidRPr="00AB7314">
              <w:t>+</w:t>
            </w:r>
            <w:r>
              <w:t>5</w:t>
            </w:r>
          </w:p>
        </w:tc>
      </w:tr>
      <w:tr w:rsidR="00167096" w:rsidRPr="00AB7314" w14:paraId="0A7CBFC8"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ACBEB6" w14:textId="77777777" w:rsidR="00167096" w:rsidRDefault="00167096" w:rsidP="00DB5C6F">
            <w:pPr>
              <w:pStyle w:val="TAC"/>
            </w:pPr>
          </w:p>
          <w:p w14:paraId="711CFF84" w14:textId="77777777" w:rsidR="00167096" w:rsidRPr="00AB7314" w:rsidRDefault="00167096" w:rsidP="00DB5C6F">
            <w:pPr>
              <w:pStyle w:val="TAC"/>
            </w:pPr>
            <w:r>
              <w:t>SNPN identity 1</w:t>
            </w:r>
          </w:p>
        </w:tc>
        <w:tc>
          <w:tcPr>
            <w:tcW w:w="1416" w:type="dxa"/>
            <w:gridSpan w:val="2"/>
            <w:tcBorders>
              <w:top w:val="nil"/>
              <w:left w:val="single" w:sz="6" w:space="0" w:color="auto"/>
              <w:bottom w:val="nil"/>
              <w:right w:val="nil"/>
            </w:tcBorders>
          </w:tcPr>
          <w:p w14:paraId="00835C06" w14:textId="77777777" w:rsidR="00167096" w:rsidRDefault="00167096" w:rsidP="00DB5C6F">
            <w:pPr>
              <w:pStyle w:val="TAL"/>
            </w:pPr>
            <w:r w:rsidRPr="00AB7314">
              <w:t xml:space="preserve">octet </w:t>
            </w:r>
            <w:r>
              <w:t>(p</w:t>
            </w:r>
            <w:r w:rsidRPr="00AB7314">
              <w:t>+</w:t>
            </w:r>
            <w:r>
              <w:t>6)*</w:t>
            </w:r>
          </w:p>
          <w:p w14:paraId="4A6E0967" w14:textId="77777777" w:rsidR="00167096" w:rsidRDefault="00167096" w:rsidP="00DB5C6F">
            <w:pPr>
              <w:pStyle w:val="TAL"/>
            </w:pPr>
          </w:p>
          <w:p w14:paraId="7A6B893C" w14:textId="77777777" w:rsidR="00167096" w:rsidRPr="00AB7314" w:rsidRDefault="00167096" w:rsidP="00DB5C6F">
            <w:pPr>
              <w:pStyle w:val="TAL"/>
            </w:pPr>
            <w:r w:rsidRPr="00AB7314">
              <w:t xml:space="preserve">octet </w:t>
            </w:r>
            <w:r>
              <w:t>(p</w:t>
            </w:r>
            <w:r w:rsidRPr="00AB7314">
              <w:t>+</w:t>
            </w:r>
            <w:r>
              <w:t>14)*</w:t>
            </w:r>
          </w:p>
        </w:tc>
      </w:tr>
      <w:tr w:rsidR="00167096" w:rsidRPr="00AB7314" w14:paraId="398E6D03"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D60E3B" w14:textId="77777777" w:rsidR="00167096" w:rsidRDefault="00167096" w:rsidP="00DB5C6F">
            <w:pPr>
              <w:pStyle w:val="TAC"/>
            </w:pPr>
          </w:p>
          <w:p w14:paraId="24ECDE94" w14:textId="77777777" w:rsidR="00167096" w:rsidRPr="00AB7314" w:rsidRDefault="00167096" w:rsidP="00DB5C6F">
            <w:pPr>
              <w:pStyle w:val="TAC"/>
            </w:pPr>
            <w:r>
              <w:t>SNPN identity 2</w:t>
            </w:r>
          </w:p>
        </w:tc>
        <w:tc>
          <w:tcPr>
            <w:tcW w:w="1416" w:type="dxa"/>
            <w:gridSpan w:val="2"/>
            <w:tcBorders>
              <w:top w:val="nil"/>
              <w:left w:val="single" w:sz="6" w:space="0" w:color="auto"/>
              <w:bottom w:val="nil"/>
              <w:right w:val="nil"/>
            </w:tcBorders>
          </w:tcPr>
          <w:p w14:paraId="2E239208" w14:textId="77777777" w:rsidR="00167096" w:rsidRDefault="00167096" w:rsidP="00DB5C6F">
            <w:pPr>
              <w:pStyle w:val="TAL"/>
            </w:pPr>
            <w:r w:rsidRPr="00AB7314">
              <w:t xml:space="preserve">octet </w:t>
            </w:r>
            <w:r>
              <w:t>(p</w:t>
            </w:r>
            <w:r w:rsidRPr="00AB7314">
              <w:t>+</w:t>
            </w:r>
            <w:r>
              <w:t>15)*</w:t>
            </w:r>
          </w:p>
          <w:p w14:paraId="25A61493" w14:textId="77777777" w:rsidR="00167096" w:rsidRDefault="00167096" w:rsidP="00DB5C6F">
            <w:pPr>
              <w:pStyle w:val="TAL"/>
            </w:pPr>
          </w:p>
          <w:p w14:paraId="6F7012CE" w14:textId="77777777" w:rsidR="00167096" w:rsidRPr="00AB7314" w:rsidRDefault="00167096" w:rsidP="00DB5C6F">
            <w:pPr>
              <w:pStyle w:val="TAL"/>
            </w:pPr>
            <w:r w:rsidRPr="00AB7314">
              <w:t xml:space="preserve">octet </w:t>
            </w:r>
            <w:r>
              <w:t>(p</w:t>
            </w:r>
            <w:r w:rsidRPr="00AB7314">
              <w:t>+</w:t>
            </w:r>
            <w:r>
              <w:t>23)*</w:t>
            </w:r>
          </w:p>
        </w:tc>
      </w:tr>
      <w:tr w:rsidR="00167096" w:rsidRPr="0088465A" w14:paraId="2E47AE27"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F8CF74" w14:textId="77777777" w:rsidR="00167096" w:rsidRDefault="00167096" w:rsidP="00DB5C6F">
            <w:pPr>
              <w:pStyle w:val="TAC"/>
            </w:pPr>
          </w:p>
          <w:p w14:paraId="0F3B53EF" w14:textId="77777777" w:rsidR="00167096" w:rsidRDefault="00167096" w:rsidP="00DB5C6F">
            <w:pPr>
              <w:pStyle w:val="TAC"/>
            </w:pPr>
            <w:r>
              <w:t>...</w:t>
            </w:r>
          </w:p>
          <w:p w14:paraId="720FB38A" w14:textId="77777777" w:rsidR="00167096" w:rsidRPr="00AB7314" w:rsidRDefault="00167096" w:rsidP="00DB5C6F">
            <w:pPr>
              <w:pStyle w:val="TAC"/>
            </w:pPr>
          </w:p>
        </w:tc>
        <w:tc>
          <w:tcPr>
            <w:tcW w:w="1416" w:type="dxa"/>
            <w:gridSpan w:val="2"/>
            <w:tcBorders>
              <w:top w:val="nil"/>
              <w:left w:val="single" w:sz="6" w:space="0" w:color="auto"/>
              <w:bottom w:val="nil"/>
              <w:right w:val="nil"/>
            </w:tcBorders>
          </w:tcPr>
          <w:p w14:paraId="5F67AC6B" w14:textId="77777777" w:rsidR="00167096" w:rsidRPr="009B6439" w:rsidRDefault="00167096" w:rsidP="00DB5C6F">
            <w:pPr>
              <w:pStyle w:val="TAL"/>
              <w:rPr>
                <w:lang w:val="sv-SE"/>
              </w:rPr>
            </w:pPr>
            <w:r w:rsidRPr="009B6439">
              <w:rPr>
                <w:lang w:val="sv-SE"/>
              </w:rPr>
              <w:t>octet (p+2</w:t>
            </w:r>
            <w:r>
              <w:rPr>
                <w:lang w:val="sv-SE"/>
              </w:rPr>
              <w:t>4</w:t>
            </w:r>
            <w:r w:rsidRPr="009B6439">
              <w:rPr>
                <w:lang w:val="sv-SE"/>
              </w:rPr>
              <w:t>)*</w:t>
            </w:r>
          </w:p>
          <w:p w14:paraId="274E654E" w14:textId="77777777" w:rsidR="00167096" w:rsidRPr="009B6439" w:rsidRDefault="00167096" w:rsidP="00DB5C6F">
            <w:pPr>
              <w:pStyle w:val="TAL"/>
              <w:rPr>
                <w:lang w:val="sv-SE"/>
              </w:rPr>
            </w:pPr>
          </w:p>
          <w:p w14:paraId="0591326A" w14:textId="77777777" w:rsidR="00167096" w:rsidRPr="009B6439" w:rsidRDefault="00167096" w:rsidP="00DB5C6F">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167096" w:rsidRPr="0088465A" w14:paraId="1D72E319"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F0D700" w14:textId="77777777" w:rsidR="00167096" w:rsidRPr="009B6439" w:rsidRDefault="00167096" w:rsidP="00DB5C6F">
            <w:pPr>
              <w:pStyle w:val="TAC"/>
              <w:rPr>
                <w:lang w:val="sv-SE"/>
              </w:rPr>
            </w:pPr>
          </w:p>
          <w:p w14:paraId="4874E3C1" w14:textId="77777777" w:rsidR="00167096" w:rsidRPr="00AB7314" w:rsidRDefault="00167096" w:rsidP="00DB5C6F">
            <w:pPr>
              <w:pStyle w:val="TAC"/>
            </w:pPr>
            <w:r>
              <w:t>SNPN identity n</w:t>
            </w:r>
          </w:p>
        </w:tc>
        <w:tc>
          <w:tcPr>
            <w:tcW w:w="1416" w:type="dxa"/>
            <w:gridSpan w:val="2"/>
            <w:tcBorders>
              <w:top w:val="nil"/>
              <w:left w:val="single" w:sz="6" w:space="0" w:color="auto"/>
              <w:bottom w:val="nil"/>
              <w:right w:val="nil"/>
            </w:tcBorders>
          </w:tcPr>
          <w:p w14:paraId="47524B43" w14:textId="77777777" w:rsidR="00167096" w:rsidRPr="009B6439" w:rsidRDefault="00167096" w:rsidP="00DB5C6F">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3B1E359D" w14:textId="77777777" w:rsidR="00167096" w:rsidRPr="009B6439" w:rsidRDefault="00167096" w:rsidP="00DB5C6F">
            <w:pPr>
              <w:pStyle w:val="TAL"/>
              <w:rPr>
                <w:lang w:val="sv-SE"/>
              </w:rPr>
            </w:pPr>
          </w:p>
          <w:p w14:paraId="10FB8D92" w14:textId="77777777" w:rsidR="00167096" w:rsidRPr="009B6439" w:rsidRDefault="00167096" w:rsidP="00DB5C6F">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5B7EED61" w14:textId="77777777" w:rsidR="00167096" w:rsidRDefault="00167096" w:rsidP="00167096">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67096" w14:paraId="10868EE1" w14:textId="77777777" w:rsidTr="00DB5C6F">
        <w:trPr>
          <w:cantSplit/>
          <w:jc w:val="center"/>
        </w:trPr>
        <w:tc>
          <w:tcPr>
            <w:tcW w:w="708" w:type="dxa"/>
          </w:tcPr>
          <w:p w14:paraId="2F657E07" w14:textId="77777777" w:rsidR="00167096" w:rsidRDefault="00167096" w:rsidP="00DB5C6F">
            <w:pPr>
              <w:pStyle w:val="TAC"/>
            </w:pPr>
            <w:r>
              <w:lastRenderedPageBreak/>
              <w:t>8</w:t>
            </w:r>
          </w:p>
        </w:tc>
        <w:tc>
          <w:tcPr>
            <w:tcW w:w="709" w:type="dxa"/>
          </w:tcPr>
          <w:p w14:paraId="63A09993" w14:textId="77777777" w:rsidR="00167096" w:rsidRDefault="00167096" w:rsidP="00DB5C6F">
            <w:pPr>
              <w:pStyle w:val="TAC"/>
            </w:pPr>
            <w:r>
              <w:t>7</w:t>
            </w:r>
          </w:p>
        </w:tc>
        <w:tc>
          <w:tcPr>
            <w:tcW w:w="709" w:type="dxa"/>
          </w:tcPr>
          <w:p w14:paraId="23307DBC" w14:textId="77777777" w:rsidR="00167096" w:rsidRDefault="00167096" w:rsidP="00DB5C6F">
            <w:pPr>
              <w:pStyle w:val="TAC"/>
            </w:pPr>
            <w:r>
              <w:t>6</w:t>
            </w:r>
          </w:p>
        </w:tc>
        <w:tc>
          <w:tcPr>
            <w:tcW w:w="709" w:type="dxa"/>
          </w:tcPr>
          <w:p w14:paraId="16546D44" w14:textId="77777777" w:rsidR="00167096" w:rsidRDefault="00167096" w:rsidP="00DB5C6F">
            <w:pPr>
              <w:pStyle w:val="TAC"/>
            </w:pPr>
            <w:r>
              <w:t>5</w:t>
            </w:r>
          </w:p>
        </w:tc>
        <w:tc>
          <w:tcPr>
            <w:tcW w:w="709" w:type="dxa"/>
          </w:tcPr>
          <w:p w14:paraId="3FF0869F" w14:textId="77777777" w:rsidR="00167096" w:rsidRDefault="00167096" w:rsidP="00DB5C6F">
            <w:pPr>
              <w:pStyle w:val="TAC"/>
            </w:pPr>
            <w:r>
              <w:t>4</w:t>
            </w:r>
          </w:p>
        </w:tc>
        <w:tc>
          <w:tcPr>
            <w:tcW w:w="709" w:type="dxa"/>
          </w:tcPr>
          <w:p w14:paraId="09694F17" w14:textId="77777777" w:rsidR="00167096" w:rsidRDefault="00167096" w:rsidP="00DB5C6F">
            <w:pPr>
              <w:pStyle w:val="TAC"/>
            </w:pPr>
            <w:r>
              <w:t>3</w:t>
            </w:r>
          </w:p>
        </w:tc>
        <w:tc>
          <w:tcPr>
            <w:tcW w:w="709" w:type="dxa"/>
          </w:tcPr>
          <w:p w14:paraId="280BEA37" w14:textId="77777777" w:rsidR="00167096" w:rsidRDefault="00167096" w:rsidP="00DB5C6F">
            <w:pPr>
              <w:pStyle w:val="TAC"/>
            </w:pPr>
            <w:r>
              <w:t>2</w:t>
            </w:r>
          </w:p>
        </w:tc>
        <w:tc>
          <w:tcPr>
            <w:tcW w:w="709" w:type="dxa"/>
          </w:tcPr>
          <w:p w14:paraId="6C25170B" w14:textId="77777777" w:rsidR="00167096" w:rsidRDefault="00167096" w:rsidP="00DB5C6F">
            <w:pPr>
              <w:pStyle w:val="TAC"/>
            </w:pPr>
            <w:r>
              <w:t>1</w:t>
            </w:r>
          </w:p>
        </w:tc>
        <w:tc>
          <w:tcPr>
            <w:tcW w:w="1416" w:type="dxa"/>
          </w:tcPr>
          <w:p w14:paraId="65F203BE" w14:textId="77777777" w:rsidR="00167096" w:rsidRDefault="00167096" w:rsidP="00DB5C6F">
            <w:pPr>
              <w:pStyle w:val="TAL"/>
            </w:pPr>
          </w:p>
        </w:tc>
      </w:tr>
      <w:tr w:rsidR="00167096" w14:paraId="5F283F68"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241513" w14:textId="77777777" w:rsidR="00167096" w:rsidRDefault="00167096" w:rsidP="00DB5C6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4492A62" w14:textId="77777777" w:rsidR="00167096" w:rsidRDefault="00167096" w:rsidP="00DB5C6F">
            <w:pPr>
              <w:pStyle w:val="TAC"/>
            </w:pPr>
            <w:r w:rsidRPr="00913BB3">
              <w:t>MCC digit 1</w:t>
            </w:r>
          </w:p>
        </w:tc>
        <w:tc>
          <w:tcPr>
            <w:tcW w:w="1416" w:type="dxa"/>
            <w:tcBorders>
              <w:top w:val="nil"/>
              <w:left w:val="single" w:sz="6" w:space="0" w:color="auto"/>
              <w:bottom w:val="nil"/>
              <w:right w:val="nil"/>
            </w:tcBorders>
          </w:tcPr>
          <w:p w14:paraId="25EBB916" w14:textId="77777777" w:rsidR="00167096" w:rsidRDefault="00167096" w:rsidP="00DB5C6F">
            <w:pPr>
              <w:pStyle w:val="TAL"/>
            </w:pPr>
            <w:r>
              <w:t>octet p</w:t>
            </w:r>
            <w:r w:rsidRPr="00AB7314">
              <w:t>+</w:t>
            </w:r>
            <w:r>
              <w:t>15</w:t>
            </w:r>
          </w:p>
        </w:tc>
      </w:tr>
      <w:tr w:rsidR="00167096" w14:paraId="4FFE408A"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155E63" w14:textId="77777777" w:rsidR="00167096" w:rsidRDefault="00167096" w:rsidP="00DB5C6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D2BB22" w14:textId="77777777" w:rsidR="00167096" w:rsidRDefault="00167096" w:rsidP="00DB5C6F">
            <w:pPr>
              <w:pStyle w:val="TAC"/>
            </w:pPr>
            <w:r w:rsidRPr="00913BB3">
              <w:t>MCC digit 3</w:t>
            </w:r>
          </w:p>
        </w:tc>
        <w:tc>
          <w:tcPr>
            <w:tcW w:w="1416" w:type="dxa"/>
            <w:tcBorders>
              <w:top w:val="nil"/>
              <w:left w:val="single" w:sz="6" w:space="0" w:color="auto"/>
              <w:bottom w:val="nil"/>
              <w:right w:val="nil"/>
            </w:tcBorders>
          </w:tcPr>
          <w:p w14:paraId="5B61BF8C" w14:textId="77777777" w:rsidR="00167096" w:rsidRDefault="00167096" w:rsidP="00DB5C6F">
            <w:pPr>
              <w:pStyle w:val="TAL"/>
            </w:pPr>
            <w:r>
              <w:t>octet p</w:t>
            </w:r>
            <w:r w:rsidRPr="00AB7314">
              <w:t>+</w:t>
            </w:r>
            <w:r>
              <w:t>16</w:t>
            </w:r>
          </w:p>
        </w:tc>
      </w:tr>
      <w:tr w:rsidR="00167096" w14:paraId="5D4C1260"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7FED070" w14:textId="77777777" w:rsidR="00167096" w:rsidRDefault="00167096" w:rsidP="00DB5C6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58F3E84" w14:textId="77777777" w:rsidR="00167096" w:rsidRDefault="00167096" w:rsidP="00DB5C6F">
            <w:pPr>
              <w:pStyle w:val="TAC"/>
            </w:pPr>
            <w:r w:rsidRPr="00913BB3">
              <w:t>MNC digit 1</w:t>
            </w:r>
          </w:p>
        </w:tc>
        <w:tc>
          <w:tcPr>
            <w:tcW w:w="1416" w:type="dxa"/>
            <w:tcBorders>
              <w:top w:val="nil"/>
              <w:left w:val="single" w:sz="6" w:space="0" w:color="auto"/>
              <w:bottom w:val="nil"/>
              <w:right w:val="nil"/>
            </w:tcBorders>
          </w:tcPr>
          <w:p w14:paraId="535E2206" w14:textId="77777777" w:rsidR="00167096" w:rsidRDefault="00167096" w:rsidP="00DB5C6F">
            <w:pPr>
              <w:pStyle w:val="TAL"/>
            </w:pPr>
            <w:r>
              <w:t>octet p</w:t>
            </w:r>
            <w:r w:rsidRPr="00AB7314">
              <w:t>+</w:t>
            </w:r>
            <w:r>
              <w:t>17</w:t>
            </w:r>
          </w:p>
        </w:tc>
      </w:tr>
      <w:tr w:rsidR="00167096" w14:paraId="66303652" w14:textId="77777777" w:rsidTr="00DB5C6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A69D0AE" w14:textId="77777777" w:rsidR="00167096" w:rsidRDefault="00167096" w:rsidP="00DB5C6F">
            <w:pPr>
              <w:pStyle w:val="TAC"/>
            </w:pPr>
            <w:r>
              <w:t>0</w:t>
            </w:r>
          </w:p>
          <w:p w14:paraId="58777AF3"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B4B103" w14:textId="77777777" w:rsidR="00167096" w:rsidRDefault="00167096" w:rsidP="00DB5C6F">
            <w:pPr>
              <w:pStyle w:val="TAC"/>
            </w:pPr>
            <w:r>
              <w:t>0</w:t>
            </w:r>
          </w:p>
          <w:p w14:paraId="00F7C025"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930F41" w14:textId="77777777" w:rsidR="00167096" w:rsidRDefault="00167096" w:rsidP="00DB5C6F">
            <w:pPr>
              <w:pStyle w:val="TAC"/>
            </w:pPr>
            <w:r>
              <w:t>0</w:t>
            </w:r>
          </w:p>
          <w:p w14:paraId="13BCF2DB"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2BD6A03" w14:textId="77777777" w:rsidR="00167096" w:rsidRDefault="00167096" w:rsidP="00DB5C6F">
            <w:pPr>
              <w:pStyle w:val="TAC"/>
            </w:pPr>
            <w:r>
              <w:t>0</w:t>
            </w:r>
          </w:p>
          <w:p w14:paraId="4798E69B" w14:textId="77777777" w:rsidR="00167096" w:rsidRDefault="00167096" w:rsidP="00DB5C6F">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4FD3A944" w14:textId="77777777" w:rsidR="00167096" w:rsidRDefault="00167096" w:rsidP="00DB5C6F">
            <w:pPr>
              <w:pStyle w:val="TAC"/>
            </w:pPr>
            <w:r>
              <w:t>NID assignment mode</w:t>
            </w:r>
          </w:p>
        </w:tc>
        <w:tc>
          <w:tcPr>
            <w:tcW w:w="1416" w:type="dxa"/>
            <w:tcBorders>
              <w:top w:val="nil"/>
              <w:left w:val="single" w:sz="6" w:space="0" w:color="auto"/>
              <w:bottom w:val="nil"/>
              <w:right w:val="nil"/>
            </w:tcBorders>
          </w:tcPr>
          <w:p w14:paraId="06117132" w14:textId="77777777" w:rsidR="00167096" w:rsidRDefault="00167096" w:rsidP="00DB5C6F">
            <w:pPr>
              <w:pStyle w:val="TAL"/>
            </w:pPr>
            <w:r>
              <w:t>octet p</w:t>
            </w:r>
            <w:r w:rsidRPr="00AB7314">
              <w:t>+</w:t>
            </w:r>
            <w:r>
              <w:t>18</w:t>
            </w:r>
          </w:p>
        </w:tc>
      </w:tr>
      <w:tr w:rsidR="00167096" w14:paraId="1DAE0CA2"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2A0D99A" w14:textId="77777777" w:rsidR="00167096" w:rsidRDefault="00167096" w:rsidP="00DB5C6F">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FC8E5C6" w14:textId="77777777" w:rsidR="00167096" w:rsidRDefault="00167096" w:rsidP="00DB5C6F">
            <w:pPr>
              <w:pStyle w:val="TAC"/>
            </w:pPr>
            <w:r>
              <w:t>NID value digit 1</w:t>
            </w:r>
          </w:p>
        </w:tc>
        <w:tc>
          <w:tcPr>
            <w:tcW w:w="1416" w:type="dxa"/>
            <w:tcBorders>
              <w:top w:val="nil"/>
              <w:left w:val="single" w:sz="6" w:space="0" w:color="auto"/>
              <w:bottom w:val="nil"/>
              <w:right w:val="nil"/>
            </w:tcBorders>
          </w:tcPr>
          <w:p w14:paraId="6923CE4B" w14:textId="77777777" w:rsidR="00167096" w:rsidRDefault="00167096" w:rsidP="00DB5C6F">
            <w:pPr>
              <w:pStyle w:val="TAL"/>
            </w:pPr>
            <w:r>
              <w:t>octet p</w:t>
            </w:r>
            <w:r w:rsidRPr="00AB7314">
              <w:t>+</w:t>
            </w:r>
            <w:r>
              <w:t>19</w:t>
            </w:r>
          </w:p>
        </w:tc>
      </w:tr>
      <w:tr w:rsidR="00167096" w14:paraId="79F8E601"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276038" w14:textId="77777777" w:rsidR="00167096" w:rsidRDefault="00167096" w:rsidP="00DB5C6F">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6A3151E" w14:textId="77777777" w:rsidR="00167096" w:rsidRDefault="00167096" w:rsidP="00DB5C6F">
            <w:pPr>
              <w:pStyle w:val="TAC"/>
            </w:pPr>
            <w:r>
              <w:t>NID value digit 3</w:t>
            </w:r>
          </w:p>
        </w:tc>
        <w:tc>
          <w:tcPr>
            <w:tcW w:w="1416" w:type="dxa"/>
            <w:tcBorders>
              <w:top w:val="nil"/>
              <w:left w:val="single" w:sz="6" w:space="0" w:color="auto"/>
              <w:bottom w:val="nil"/>
              <w:right w:val="nil"/>
            </w:tcBorders>
          </w:tcPr>
          <w:p w14:paraId="296DF265" w14:textId="77777777" w:rsidR="00167096" w:rsidRDefault="00167096" w:rsidP="00DB5C6F">
            <w:pPr>
              <w:pStyle w:val="TAL"/>
            </w:pPr>
            <w:r>
              <w:t>octet p</w:t>
            </w:r>
            <w:r w:rsidRPr="00AB7314">
              <w:t>+</w:t>
            </w:r>
            <w:r>
              <w:t>20</w:t>
            </w:r>
          </w:p>
        </w:tc>
      </w:tr>
      <w:tr w:rsidR="00167096" w14:paraId="6E29C22F"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9CA1FB" w14:textId="77777777" w:rsidR="00167096" w:rsidRDefault="00167096" w:rsidP="00DB5C6F">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FFF107E" w14:textId="77777777" w:rsidR="00167096" w:rsidRDefault="00167096" w:rsidP="00DB5C6F">
            <w:pPr>
              <w:pStyle w:val="TAC"/>
            </w:pPr>
            <w:r>
              <w:t>NID value digit 5</w:t>
            </w:r>
          </w:p>
        </w:tc>
        <w:tc>
          <w:tcPr>
            <w:tcW w:w="1416" w:type="dxa"/>
            <w:tcBorders>
              <w:top w:val="nil"/>
              <w:left w:val="single" w:sz="6" w:space="0" w:color="auto"/>
              <w:bottom w:val="nil"/>
              <w:right w:val="nil"/>
            </w:tcBorders>
          </w:tcPr>
          <w:p w14:paraId="7728AAB4" w14:textId="77777777" w:rsidR="00167096" w:rsidRDefault="00167096" w:rsidP="00DB5C6F">
            <w:pPr>
              <w:pStyle w:val="TAL"/>
            </w:pPr>
            <w:r>
              <w:t>octet p</w:t>
            </w:r>
            <w:r w:rsidRPr="00AB7314">
              <w:t>+</w:t>
            </w:r>
            <w:r>
              <w:t>21</w:t>
            </w:r>
          </w:p>
        </w:tc>
      </w:tr>
      <w:tr w:rsidR="00167096" w14:paraId="12BD6082"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30B7C96" w14:textId="77777777" w:rsidR="00167096" w:rsidRDefault="00167096" w:rsidP="00DB5C6F">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AB7558A" w14:textId="77777777" w:rsidR="00167096" w:rsidRDefault="00167096" w:rsidP="00DB5C6F">
            <w:pPr>
              <w:pStyle w:val="TAC"/>
            </w:pPr>
            <w:r>
              <w:t>NID value digit 7</w:t>
            </w:r>
          </w:p>
        </w:tc>
        <w:tc>
          <w:tcPr>
            <w:tcW w:w="1416" w:type="dxa"/>
            <w:tcBorders>
              <w:top w:val="nil"/>
              <w:left w:val="single" w:sz="6" w:space="0" w:color="auto"/>
              <w:bottom w:val="nil"/>
              <w:right w:val="nil"/>
            </w:tcBorders>
          </w:tcPr>
          <w:p w14:paraId="6659812C" w14:textId="77777777" w:rsidR="00167096" w:rsidRDefault="00167096" w:rsidP="00DB5C6F">
            <w:pPr>
              <w:pStyle w:val="TAL"/>
            </w:pPr>
            <w:r>
              <w:t>octet p</w:t>
            </w:r>
            <w:r w:rsidRPr="00AB7314">
              <w:t>+</w:t>
            </w:r>
            <w:r>
              <w:t>22</w:t>
            </w:r>
          </w:p>
        </w:tc>
      </w:tr>
      <w:tr w:rsidR="00167096" w14:paraId="3FBF190B"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62C27CF" w14:textId="77777777" w:rsidR="00167096" w:rsidRDefault="00167096" w:rsidP="00DB5C6F">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6FFD5BC" w14:textId="77777777" w:rsidR="00167096" w:rsidRDefault="00167096" w:rsidP="00DB5C6F">
            <w:pPr>
              <w:pStyle w:val="TAC"/>
            </w:pPr>
            <w:r>
              <w:t>NID value digit 9</w:t>
            </w:r>
          </w:p>
        </w:tc>
        <w:tc>
          <w:tcPr>
            <w:tcW w:w="1416" w:type="dxa"/>
            <w:tcBorders>
              <w:top w:val="nil"/>
              <w:left w:val="single" w:sz="6" w:space="0" w:color="auto"/>
              <w:bottom w:val="nil"/>
              <w:right w:val="nil"/>
            </w:tcBorders>
          </w:tcPr>
          <w:p w14:paraId="7FB78D92" w14:textId="77777777" w:rsidR="00167096" w:rsidRDefault="00167096" w:rsidP="00DB5C6F">
            <w:pPr>
              <w:pStyle w:val="TAL"/>
            </w:pPr>
            <w:r>
              <w:t>octet p</w:t>
            </w:r>
            <w:r w:rsidRPr="00AB7314">
              <w:t>+</w:t>
            </w:r>
            <w:r>
              <w:t>23</w:t>
            </w:r>
          </w:p>
        </w:tc>
      </w:tr>
    </w:tbl>
    <w:p w14:paraId="21309057" w14:textId="77777777" w:rsidR="00167096" w:rsidRDefault="00167096" w:rsidP="00167096">
      <w:pPr>
        <w:pStyle w:val="TF"/>
      </w:pPr>
      <w:r w:rsidRPr="00BD0557">
        <w:t>Figure </w:t>
      </w:r>
      <w:r w:rsidRPr="00AB7314">
        <w:t>9.11.3.51.</w:t>
      </w:r>
      <w:r>
        <w:t>11: SNPN identity</w:t>
      </w:r>
    </w:p>
    <w:p w14:paraId="5F1E2F2C" w14:textId="77777777" w:rsidR="00167096" w:rsidRPr="00AB7314" w:rsidRDefault="00167096" w:rsidP="00167096">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67096" w:rsidRPr="00AB7314" w14:paraId="4CED7145" w14:textId="77777777" w:rsidTr="00DB5C6F">
        <w:trPr>
          <w:cantSplit/>
          <w:jc w:val="center"/>
        </w:trPr>
        <w:tc>
          <w:tcPr>
            <w:tcW w:w="7094" w:type="dxa"/>
          </w:tcPr>
          <w:p w14:paraId="24049576" w14:textId="77777777" w:rsidR="00167096" w:rsidRPr="00844D9B" w:rsidRDefault="00167096" w:rsidP="00DB5C6F">
            <w:pPr>
              <w:pStyle w:val="TAL"/>
            </w:pPr>
            <w:r w:rsidRPr="00844D9B">
              <w:t>Mobile country code (MCC):</w:t>
            </w:r>
          </w:p>
          <w:p w14:paraId="5EE6879D" w14:textId="77777777" w:rsidR="00167096" w:rsidRPr="00AB7314" w:rsidRDefault="00167096" w:rsidP="00DB5C6F">
            <w:pPr>
              <w:pStyle w:val="TAL"/>
            </w:pPr>
            <w:r w:rsidRPr="00844D9B">
              <w:t>The MCC field is coded as in ITU-T Recommendation E.212 [</w:t>
            </w:r>
            <w:r>
              <w:t>42</w:t>
            </w:r>
            <w:r w:rsidRPr="00844D9B">
              <w:t>], annex A.</w:t>
            </w:r>
          </w:p>
        </w:tc>
      </w:tr>
      <w:tr w:rsidR="00167096" w:rsidRPr="00AB7314" w14:paraId="64D067E0" w14:textId="77777777" w:rsidTr="00DB5C6F">
        <w:trPr>
          <w:cantSplit/>
          <w:jc w:val="center"/>
        </w:trPr>
        <w:tc>
          <w:tcPr>
            <w:tcW w:w="7094" w:type="dxa"/>
          </w:tcPr>
          <w:p w14:paraId="4C1F38BC" w14:textId="77777777" w:rsidR="00167096" w:rsidRPr="00AB7314" w:rsidRDefault="00167096" w:rsidP="00DB5C6F">
            <w:pPr>
              <w:pStyle w:val="TAL"/>
            </w:pPr>
          </w:p>
        </w:tc>
      </w:tr>
      <w:tr w:rsidR="00167096" w:rsidRPr="00AB7314" w14:paraId="7F6424A4" w14:textId="77777777" w:rsidTr="00DB5C6F">
        <w:trPr>
          <w:cantSplit/>
          <w:jc w:val="center"/>
        </w:trPr>
        <w:tc>
          <w:tcPr>
            <w:tcW w:w="7094" w:type="dxa"/>
          </w:tcPr>
          <w:p w14:paraId="2A2DE593" w14:textId="77777777" w:rsidR="00167096" w:rsidRDefault="00167096" w:rsidP="00DB5C6F">
            <w:pPr>
              <w:pStyle w:val="TAL"/>
            </w:pPr>
            <w:r w:rsidRPr="00913BB3">
              <w:t xml:space="preserve">Mobile network code </w:t>
            </w:r>
            <w:r>
              <w:t>(MNC):</w:t>
            </w:r>
          </w:p>
          <w:p w14:paraId="3DCD1324" w14:textId="77777777" w:rsidR="00167096" w:rsidRPr="00AB7314" w:rsidRDefault="00167096" w:rsidP="00DB5C6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167096" w:rsidRPr="00AB7314" w14:paraId="5A1CC951" w14:textId="77777777" w:rsidTr="00DB5C6F">
        <w:trPr>
          <w:cantSplit/>
          <w:jc w:val="center"/>
        </w:trPr>
        <w:tc>
          <w:tcPr>
            <w:tcW w:w="7094" w:type="dxa"/>
          </w:tcPr>
          <w:p w14:paraId="3FDE9C3E" w14:textId="77777777" w:rsidR="00167096" w:rsidRPr="00AB7314" w:rsidRDefault="00167096" w:rsidP="00DB5C6F">
            <w:pPr>
              <w:pStyle w:val="TAL"/>
            </w:pPr>
          </w:p>
        </w:tc>
      </w:tr>
      <w:tr w:rsidR="00167096" w:rsidRPr="00AB7314" w14:paraId="24D0ED2C" w14:textId="77777777" w:rsidTr="00DB5C6F">
        <w:trPr>
          <w:cantSplit/>
          <w:jc w:val="center"/>
        </w:trPr>
        <w:tc>
          <w:tcPr>
            <w:tcW w:w="7094" w:type="dxa"/>
          </w:tcPr>
          <w:p w14:paraId="1D641D9E" w14:textId="77777777" w:rsidR="00167096" w:rsidRPr="00AB7314" w:rsidRDefault="00167096" w:rsidP="00DB5C6F">
            <w:pPr>
              <w:pStyle w:val="TAL"/>
            </w:pPr>
            <w:r>
              <w:t>NID assignment mode</w:t>
            </w:r>
          </w:p>
        </w:tc>
      </w:tr>
      <w:tr w:rsidR="00167096" w:rsidRPr="00AB7314" w14:paraId="4CC0C0F0" w14:textId="77777777" w:rsidTr="00DB5C6F">
        <w:trPr>
          <w:cantSplit/>
          <w:jc w:val="center"/>
        </w:trPr>
        <w:tc>
          <w:tcPr>
            <w:tcW w:w="7094" w:type="dxa"/>
          </w:tcPr>
          <w:p w14:paraId="7E27825A" w14:textId="77777777" w:rsidR="00167096" w:rsidRDefault="00167096" w:rsidP="00DB5C6F">
            <w:pPr>
              <w:pStyle w:val="TAL"/>
            </w:pPr>
            <w:r>
              <w:t>NID assignment mode is coded as specified in 3GPP TS 23.003 [4].</w:t>
            </w:r>
          </w:p>
        </w:tc>
      </w:tr>
      <w:tr w:rsidR="00167096" w:rsidRPr="00AB7314" w14:paraId="0CA442AF" w14:textId="77777777" w:rsidTr="00DB5C6F">
        <w:trPr>
          <w:cantSplit/>
          <w:jc w:val="center"/>
        </w:trPr>
        <w:tc>
          <w:tcPr>
            <w:tcW w:w="7094" w:type="dxa"/>
          </w:tcPr>
          <w:p w14:paraId="19B695F9" w14:textId="77777777" w:rsidR="00167096" w:rsidRDefault="00167096" w:rsidP="00DB5C6F">
            <w:pPr>
              <w:pStyle w:val="TAL"/>
            </w:pPr>
          </w:p>
        </w:tc>
      </w:tr>
      <w:tr w:rsidR="00167096" w:rsidRPr="00AB7314" w14:paraId="2E7D361F" w14:textId="77777777" w:rsidTr="00DB5C6F">
        <w:trPr>
          <w:cantSplit/>
          <w:jc w:val="center"/>
        </w:trPr>
        <w:tc>
          <w:tcPr>
            <w:tcW w:w="7094" w:type="dxa"/>
          </w:tcPr>
          <w:p w14:paraId="149EE328" w14:textId="77777777" w:rsidR="00167096" w:rsidRDefault="00167096" w:rsidP="00DB5C6F">
            <w:pPr>
              <w:pStyle w:val="TAL"/>
            </w:pPr>
            <w:r>
              <w:t>NID value</w:t>
            </w:r>
          </w:p>
        </w:tc>
      </w:tr>
      <w:tr w:rsidR="00167096" w:rsidRPr="00AB7314" w14:paraId="42009C4F" w14:textId="77777777" w:rsidTr="00DB5C6F">
        <w:trPr>
          <w:cantSplit/>
          <w:jc w:val="center"/>
        </w:trPr>
        <w:tc>
          <w:tcPr>
            <w:tcW w:w="7094" w:type="dxa"/>
          </w:tcPr>
          <w:p w14:paraId="14920CC5" w14:textId="77777777" w:rsidR="00167096" w:rsidRPr="00AB7314" w:rsidRDefault="00167096" w:rsidP="00DB5C6F">
            <w:pPr>
              <w:pStyle w:val="TAL"/>
            </w:pPr>
            <w:r>
              <w:t>NID value is coded as specified in 3GPP TS 23.003 [4].</w:t>
            </w:r>
          </w:p>
        </w:tc>
      </w:tr>
    </w:tbl>
    <w:p w14:paraId="2C796C20" w14:textId="77777777" w:rsidR="00167096" w:rsidRPr="00AB7314" w:rsidRDefault="00167096" w:rsidP="0016709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67096" w:rsidRPr="00AB7314" w14:paraId="113CF946" w14:textId="77777777" w:rsidTr="00DB5C6F">
        <w:trPr>
          <w:gridAfter w:val="1"/>
          <w:wAfter w:w="8" w:type="dxa"/>
          <w:jc w:val="center"/>
        </w:trPr>
        <w:tc>
          <w:tcPr>
            <w:tcW w:w="708" w:type="dxa"/>
            <w:gridSpan w:val="2"/>
            <w:tcBorders>
              <w:bottom w:val="single" w:sz="4" w:space="0" w:color="auto"/>
            </w:tcBorders>
          </w:tcPr>
          <w:p w14:paraId="4935D0E8" w14:textId="77777777" w:rsidR="00167096" w:rsidRPr="00AB7314" w:rsidRDefault="00167096" w:rsidP="00DB5C6F">
            <w:pPr>
              <w:pStyle w:val="TAC"/>
            </w:pPr>
            <w:r w:rsidRPr="00AB7314">
              <w:t>8</w:t>
            </w:r>
          </w:p>
        </w:tc>
        <w:tc>
          <w:tcPr>
            <w:tcW w:w="709" w:type="dxa"/>
            <w:tcBorders>
              <w:bottom w:val="single" w:sz="4" w:space="0" w:color="auto"/>
            </w:tcBorders>
          </w:tcPr>
          <w:p w14:paraId="309C207C" w14:textId="77777777" w:rsidR="00167096" w:rsidRPr="00AB7314" w:rsidRDefault="00167096" w:rsidP="00DB5C6F">
            <w:pPr>
              <w:pStyle w:val="TAC"/>
            </w:pPr>
            <w:r w:rsidRPr="00AB7314">
              <w:t>7</w:t>
            </w:r>
          </w:p>
        </w:tc>
        <w:tc>
          <w:tcPr>
            <w:tcW w:w="709" w:type="dxa"/>
            <w:tcBorders>
              <w:bottom w:val="single" w:sz="4" w:space="0" w:color="auto"/>
            </w:tcBorders>
          </w:tcPr>
          <w:p w14:paraId="70970478" w14:textId="77777777" w:rsidR="00167096" w:rsidRPr="00AB7314" w:rsidRDefault="00167096" w:rsidP="00DB5C6F">
            <w:pPr>
              <w:pStyle w:val="TAC"/>
            </w:pPr>
            <w:r w:rsidRPr="00AB7314">
              <w:t>6</w:t>
            </w:r>
          </w:p>
        </w:tc>
        <w:tc>
          <w:tcPr>
            <w:tcW w:w="709" w:type="dxa"/>
            <w:tcBorders>
              <w:bottom w:val="single" w:sz="4" w:space="0" w:color="auto"/>
            </w:tcBorders>
          </w:tcPr>
          <w:p w14:paraId="6C935E1C" w14:textId="77777777" w:rsidR="00167096" w:rsidRPr="00AB7314" w:rsidRDefault="00167096" w:rsidP="00DB5C6F">
            <w:pPr>
              <w:pStyle w:val="TAC"/>
            </w:pPr>
            <w:r w:rsidRPr="00AB7314">
              <w:t>5</w:t>
            </w:r>
          </w:p>
        </w:tc>
        <w:tc>
          <w:tcPr>
            <w:tcW w:w="709" w:type="dxa"/>
            <w:tcBorders>
              <w:bottom w:val="single" w:sz="4" w:space="0" w:color="auto"/>
            </w:tcBorders>
          </w:tcPr>
          <w:p w14:paraId="6C8E5560" w14:textId="77777777" w:rsidR="00167096" w:rsidRPr="00AB7314" w:rsidRDefault="00167096" w:rsidP="00DB5C6F">
            <w:pPr>
              <w:pStyle w:val="TAC"/>
            </w:pPr>
            <w:r w:rsidRPr="00AB7314">
              <w:t>4</w:t>
            </w:r>
          </w:p>
        </w:tc>
        <w:tc>
          <w:tcPr>
            <w:tcW w:w="709" w:type="dxa"/>
            <w:tcBorders>
              <w:bottom w:val="single" w:sz="4" w:space="0" w:color="auto"/>
            </w:tcBorders>
          </w:tcPr>
          <w:p w14:paraId="2B6E31CC" w14:textId="77777777" w:rsidR="00167096" w:rsidRPr="00AB7314" w:rsidRDefault="00167096" w:rsidP="00DB5C6F">
            <w:pPr>
              <w:pStyle w:val="TAC"/>
            </w:pPr>
            <w:r w:rsidRPr="00AB7314">
              <w:t>3</w:t>
            </w:r>
          </w:p>
        </w:tc>
        <w:tc>
          <w:tcPr>
            <w:tcW w:w="709" w:type="dxa"/>
            <w:tcBorders>
              <w:bottom w:val="single" w:sz="4" w:space="0" w:color="auto"/>
            </w:tcBorders>
          </w:tcPr>
          <w:p w14:paraId="3D792492" w14:textId="77777777" w:rsidR="00167096" w:rsidRPr="00AB7314" w:rsidRDefault="00167096" w:rsidP="00DB5C6F">
            <w:pPr>
              <w:pStyle w:val="TAC"/>
            </w:pPr>
            <w:r w:rsidRPr="00AB7314">
              <w:t>2</w:t>
            </w:r>
          </w:p>
        </w:tc>
        <w:tc>
          <w:tcPr>
            <w:tcW w:w="709" w:type="dxa"/>
            <w:tcBorders>
              <w:bottom w:val="single" w:sz="4" w:space="0" w:color="auto"/>
            </w:tcBorders>
          </w:tcPr>
          <w:p w14:paraId="6B7CB720" w14:textId="77777777" w:rsidR="00167096" w:rsidRPr="00AB7314" w:rsidRDefault="00167096" w:rsidP="00DB5C6F">
            <w:pPr>
              <w:pStyle w:val="TAC"/>
            </w:pPr>
            <w:r w:rsidRPr="00AB7314">
              <w:t>1</w:t>
            </w:r>
          </w:p>
        </w:tc>
        <w:tc>
          <w:tcPr>
            <w:tcW w:w="1416" w:type="dxa"/>
            <w:gridSpan w:val="2"/>
          </w:tcPr>
          <w:p w14:paraId="2A8A2868" w14:textId="77777777" w:rsidR="00167096" w:rsidRPr="00AB7314" w:rsidRDefault="00167096" w:rsidP="00DB5C6F">
            <w:pPr>
              <w:pStyle w:val="TAL"/>
            </w:pPr>
          </w:p>
        </w:tc>
      </w:tr>
      <w:tr w:rsidR="00167096" w:rsidRPr="00AB7314" w14:paraId="54A83A73"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339D96" w14:textId="77777777" w:rsidR="00167096" w:rsidRDefault="00167096" w:rsidP="00DB5C6F">
            <w:pPr>
              <w:pStyle w:val="TAC"/>
            </w:pPr>
          </w:p>
          <w:p w14:paraId="3631754F" w14:textId="77777777" w:rsidR="00167096" w:rsidRPr="00AB7314" w:rsidRDefault="00167096" w:rsidP="00DB5C6F">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226E2E3E" w14:textId="77777777" w:rsidR="00167096" w:rsidRPr="00AB7314" w:rsidRDefault="00167096" w:rsidP="00DB5C6F">
            <w:pPr>
              <w:pStyle w:val="TAL"/>
            </w:pPr>
            <w:r w:rsidRPr="00AB7314">
              <w:t xml:space="preserve">octet </w:t>
            </w:r>
            <w:r>
              <w:t>t</w:t>
            </w:r>
            <w:r w:rsidRPr="00AB7314">
              <w:t>+1</w:t>
            </w:r>
          </w:p>
          <w:p w14:paraId="77F0D27E" w14:textId="77777777" w:rsidR="00167096" w:rsidRPr="00AB7314" w:rsidRDefault="00167096" w:rsidP="00DB5C6F">
            <w:pPr>
              <w:pStyle w:val="TAL"/>
            </w:pPr>
          </w:p>
          <w:p w14:paraId="6CC82109" w14:textId="77777777" w:rsidR="00167096" w:rsidRPr="00AB7314" w:rsidRDefault="00167096" w:rsidP="00DB5C6F">
            <w:pPr>
              <w:pStyle w:val="TAL"/>
            </w:pPr>
            <w:r w:rsidRPr="00AB7314">
              <w:t xml:space="preserve">octet </w:t>
            </w:r>
            <w:r>
              <w:t>t</w:t>
            </w:r>
            <w:r w:rsidRPr="00AB7314">
              <w:t>+2</w:t>
            </w:r>
          </w:p>
        </w:tc>
      </w:tr>
      <w:tr w:rsidR="00167096" w:rsidRPr="00AB7314" w14:paraId="07785335"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72212" w14:textId="77777777" w:rsidR="00167096" w:rsidRDefault="00167096" w:rsidP="00DB5C6F">
            <w:pPr>
              <w:pStyle w:val="TAC"/>
            </w:pPr>
          </w:p>
          <w:p w14:paraId="5C42F3A4" w14:textId="77777777" w:rsidR="00167096" w:rsidRPr="00AB7314" w:rsidRDefault="00167096" w:rsidP="00DB5C6F">
            <w:pPr>
              <w:pStyle w:val="TAC"/>
            </w:pPr>
            <w:r>
              <w:t>GIN 1</w:t>
            </w:r>
          </w:p>
        </w:tc>
        <w:tc>
          <w:tcPr>
            <w:tcW w:w="1416" w:type="dxa"/>
            <w:gridSpan w:val="2"/>
            <w:tcBorders>
              <w:top w:val="nil"/>
              <w:left w:val="single" w:sz="6" w:space="0" w:color="auto"/>
              <w:bottom w:val="nil"/>
              <w:right w:val="nil"/>
            </w:tcBorders>
          </w:tcPr>
          <w:p w14:paraId="0F89B206" w14:textId="77777777" w:rsidR="00167096" w:rsidRDefault="00167096" w:rsidP="00DB5C6F">
            <w:pPr>
              <w:pStyle w:val="TAL"/>
            </w:pPr>
            <w:r w:rsidRPr="00AB7314">
              <w:t xml:space="preserve">octet </w:t>
            </w:r>
            <w:r>
              <w:t>(t</w:t>
            </w:r>
            <w:r w:rsidRPr="00AB7314">
              <w:t>+3</w:t>
            </w:r>
            <w:r>
              <w:t>)*</w:t>
            </w:r>
          </w:p>
          <w:p w14:paraId="307F42AF" w14:textId="77777777" w:rsidR="00167096" w:rsidRDefault="00167096" w:rsidP="00DB5C6F">
            <w:pPr>
              <w:pStyle w:val="TAL"/>
            </w:pPr>
          </w:p>
          <w:p w14:paraId="1D2DF763" w14:textId="77777777" w:rsidR="00167096" w:rsidRPr="00AB7314" w:rsidRDefault="00167096" w:rsidP="00DB5C6F">
            <w:pPr>
              <w:pStyle w:val="TAL"/>
            </w:pPr>
            <w:r w:rsidRPr="00AB7314">
              <w:t xml:space="preserve">octet </w:t>
            </w:r>
            <w:r>
              <w:t>(t</w:t>
            </w:r>
            <w:r w:rsidRPr="00AB7314">
              <w:t>+</w:t>
            </w:r>
            <w:r>
              <w:t>11)*</w:t>
            </w:r>
          </w:p>
        </w:tc>
      </w:tr>
      <w:tr w:rsidR="00167096" w:rsidRPr="00AB7314" w14:paraId="6FDA65B5"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1CBB3F" w14:textId="77777777" w:rsidR="00167096" w:rsidRDefault="00167096" w:rsidP="00DB5C6F">
            <w:pPr>
              <w:pStyle w:val="TAC"/>
            </w:pPr>
          </w:p>
          <w:p w14:paraId="1F48330F" w14:textId="77777777" w:rsidR="00167096" w:rsidRPr="00AB7314" w:rsidRDefault="00167096" w:rsidP="00DB5C6F">
            <w:pPr>
              <w:pStyle w:val="TAC"/>
            </w:pPr>
            <w:r>
              <w:t>GIN 2</w:t>
            </w:r>
          </w:p>
        </w:tc>
        <w:tc>
          <w:tcPr>
            <w:tcW w:w="1416" w:type="dxa"/>
            <w:gridSpan w:val="2"/>
            <w:tcBorders>
              <w:top w:val="nil"/>
              <w:left w:val="single" w:sz="6" w:space="0" w:color="auto"/>
              <w:bottom w:val="nil"/>
              <w:right w:val="nil"/>
            </w:tcBorders>
          </w:tcPr>
          <w:p w14:paraId="2FDB91C1" w14:textId="77777777" w:rsidR="00167096" w:rsidRDefault="00167096" w:rsidP="00DB5C6F">
            <w:pPr>
              <w:pStyle w:val="TAL"/>
            </w:pPr>
            <w:r w:rsidRPr="00AB7314">
              <w:t xml:space="preserve">octet </w:t>
            </w:r>
            <w:r>
              <w:t>(t</w:t>
            </w:r>
            <w:r w:rsidRPr="00AB7314">
              <w:t>+</w:t>
            </w:r>
            <w:r>
              <w:t>12)*</w:t>
            </w:r>
          </w:p>
          <w:p w14:paraId="157361A6" w14:textId="77777777" w:rsidR="00167096" w:rsidRDefault="00167096" w:rsidP="00DB5C6F">
            <w:pPr>
              <w:pStyle w:val="TAL"/>
            </w:pPr>
          </w:p>
          <w:p w14:paraId="0675CA31" w14:textId="77777777" w:rsidR="00167096" w:rsidRPr="00AB7314" w:rsidRDefault="00167096" w:rsidP="00DB5C6F">
            <w:pPr>
              <w:pStyle w:val="TAL"/>
            </w:pPr>
            <w:r w:rsidRPr="00AB7314">
              <w:t xml:space="preserve">octet </w:t>
            </w:r>
            <w:r>
              <w:t>(t</w:t>
            </w:r>
            <w:r w:rsidRPr="00AB7314">
              <w:t>+</w:t>
            </w:r>
            <w:r>
              <w:t>20)*</w:t>
            </w:r>
          </w:p>
        </w:tc>
      </w:tr>
      <w:tr w:rsidR="00167096" w:rsidRPr="0088465A" w14:paraId="1C4B16E8"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CBB87" w14:textId="77777777" w:rsidR="00167096" w:rsidRDefault="00167096" w:rsidP="00DB5C6F">
            <w:pPr>
              <w:pStyle w:val="TAC"/>
            </w:pPr>
          </w:p>
          <w:p w14:paraId="5432FDBD" w14:textId="77777777" w:rsidR="00167096" w:rsidRDefault="00167096" w:rsidP="00DB5C6F">
            <w:pPr>
              <w:pStyle w:val="TAC"/>
            </w:pPr>
            <w:r>
              <w:t>...</w:t>
            </w:r>
          </w:p>
          <w:p w14:paraId="433D1161" w14:textId="77777777" w:rsidR="00167096" w:rsidRPr="00AB7314" w:rsidRDefault="00167096" w:rsidP="00DB5C6F">
            <w:pPr>
              <w:pStyle w:val="TAC"/>
            </w:pPr>
          </w:p>
        </w:tc>
        <w:tc>
          <w:tcPr>
            <w:tcW w:w="1416" w:type="dxa"/>
            <w:gridSpan w:val="2"/>
            <w:tcBorders>
              <w:top w:val="nil"/>
              <w:left w:val="single" w:sz="6" w:space="0" w:color="auto"/>
              <w:bottom w:val="nil"/>
              <w:right w:val="nil"/>
            </w:tcBorders>
          </w:tcPr>
          <w:p w14:paraId="18D0884A" w14:textId="77777777" w:rsidR="00167096" w:rsidRPr="005004BF" w:rsidRDefault="00167096" w:rsidP="00DB5C6F">
            <w:pPr>
              <w:pStyle w:val="TAL"/>
              <w:rPr>
                <w:lang w:val="sv-SE"/>
              </w:rPr>
            </w:pPr>
            <w:r w:rsidRPr="005004BF">
              <w:rPr>
                <w:lang w:val="sv-SE"/>
              </w:rPr>
              <w:t>octet (</w:t>
            </w:r>
            <w:r>
              <w:rPr>
                <w:lang w:val="sv-SE"/>
              </w:rPr>
              <w:t>t</w:t>
            </w:r>
            <w:r w:rsidRPr="005004BF">
              <w:rPr>
                <w:lang w:val="sv-SE"/>
              </w:rPr>
              <w:t>+21)*</w:t>
            </w:r>
          </w:p>
          <w:p w14:paraId="13092E64" w14:textId="77777777" w:rsidR="00167096" w:rsidRPr="005004BF" w:rsidRDefault="00167096" w:rsidP="00DB5C6F">
            <w:pPr>
              <w:pStyle w:val="TAL"/>
              <w:rPr>
                <w:lang w:val="sv-SE"/>
              </w:rPr>
            </w:pPr>
          </w:p>
          <w:p w14:paraId="62456BF2" w14:textId="77777777" w:rsidR="00167096" w:rsidRPr="005004BF" w:rsidRDefault="00167096" w:rsidP="00DB5C6F">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167096" w:rsidRPr="0088465A" w14:paraId="44117D13"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BA7CA7" w14:textId="77777777" w:rsidR="00167096" w:rsidRPr="005004BF" w:rsidRDefault="00167096" w:rsidP="00DB5C6F">
            <w:pPr>
              <w:pStyle w:val="TAC"/>
              <w:rPr>
                <w:lang w:val="sv-SE"/>
              </w:rPr>
            </w:pPr>
          </w:p>
          <w:p w14:paraId="184CD941" w14:textId="77777777" w:rsidR="00167096" w:rsidRPr="00AB7314" w:rsidRDefault="00167096" w:rsidP="00DB5C6F">
            <w:pPr>
              <w:pStyle w:val="TAC"/>
            </w:pPr>
            <w:r>
              <w:t>GIN n</w:t>
            </w:r>
          </w:p>
        </w:tc>
        <w:tc>
          <w:tcPr>
            <w:tcW w:w="1416" w:type="dxa"/>
            <w:gridSpan w:val="2"/>
            <w:tcBorders>
              <w:top w:val="nil"/>
              <w:left w:val="single" w:sz="6" w:space="0" w:color="auto"/>
              <w:bottom w:val="nil"/>
              <w:right w:val="nil"/>
            </w:tcBorders>
          </w:tcPr>
          <w:p w14:paraId="57374A22" w14:textId="77777777" w:rsidR="00167096" w:rsidRPr="005004BF" w:rsidRDefault="00167096" w:rsidP="00DB5C6F">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7F23EB0A" w14:textId="77777777" w:rsidR="00167096" w:rsidRPr="005004BF" w:rsidRDefault="00167096" w:rsidP="00DB5C6F">
            <w:pPr>
              <w:pStyle w:val="TAL"/>
              <w:rPr>
                <w:lang w:val="sv-SE"/>
              </w:rPr>
            </w:pPr>
          </w:p>
          <w:p w14:paraId="1FFCE608" w14:textId="77777777" w:rsidR="00167096" w:rsidRPr="005004BF" w:rsidRDefault="00167096" w:rsidP="00DB5C6F">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6DF81645" w14:textId="77777777" w:rsidR="00167096" w:rsidRDefault="00167096" w:rsidP="00167096">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67096" w14:paraId="3C8638DB" w14:textId="77777777" w:rsidTr="00DB5C6F">
        <w:trPr>
          <w:cantSplit/>
          <w:jc w:val="center"/>
        </w:trPr>
        <w:tc>
          <w:tcPr>
            <w:tcW w:w="708" w:type="dxa"/>
          </w:tcPr>
          <w:p w14:paraId="617B4322" w14:textId="77777777" w:rsidR="00167096" w:rsidRDefault="00167096" w:rsidP="00DB5C6F">
            <w:pPr>
              <w:pStyle w:val="TAC"/>
            </w:pPr>
            <w:r>
              <w:lastRenderedPageBreak/>
              <w:t>8</w:t>
            </w:r>
          </w:p>
        </w:tc>
        <w:tc>
          <w:tcPr>
            <w:tcW w:w="709" w:type="dxa"/>
          </w:tcPr>
          <w:p w14:paraId="50CB691C" w14:textId="77777777" w:rsidR="00167096" w:rsidRDefault="00167096" w:rsidP="00DB5C6F">
            <w:pPr>
              <w:pStyle w:val="TAC"/>
            </w:pPr>
            <w:r>
              <w:t>7</w:t>
            </w:r>
          </w:p>
        </w:tc>
        <w:tc>
          <w:tcPr>
            <w:tcW w:w="709" w:type="dxa"/>
          </w:tcPr>
          <w:p w14:paraId="268C3762" w14:textId="77777777" w:rsidR="00167096" w:rsidRDefault="00167096" w:rsidP="00DB5C6F">
            <w:pPr>
              <w:pStyle w:val="TAC"/>
            </w:pPr>
            <w:r>
              <w:t>6</w:t>
            </w:r>
          </w:p>
        </w:tc>
        <w:tc>
          <w:tcPr>
            <w:tcW w:w="709" w:type="dxa"/>
          </w:tcPr>
          <w:p w14:paraId="6C3566C4" w14:textId="77777777" w:rsidR="00167096" w:rsidRDefault="00167096" w:rsidP="00DB5C6F">
            <w:pPr>
              <w:pStyle w:val="TAC"/>
            </w:pPr>
            <w:r>
              <w:t>5</w:t>
            </w:r>
          </w:p>
        </w:tc>
        <w:tc>
          <w:tcPr>
            <w:tcW w:w="709" w:type="dxa"/>
          </w:tcPr>
          <w:p w14:paraId="57B467EF" w14:textId="77777777" w:rsidR="00167096" w:rsidRDefault="00167096" w:rsidP="00DB5C6F">
            <w:pPr>
              <w:pStyle w:val="TAC"/>
            </w:pPr>
            <w:r>
              <w:t>4</w:t>
            </w:r>
          </w:p>
        </w:tc>
        <w:tc>
          <w:tcPr>
            <w:tcW w:w="709" w:type="dxa"/>
          </w:tcPr>
          <w:p w14:paraId="3F042A0B" w14:textId="77777777" w:rsidR="00167096" w:rsidRDefault="00167096" w:rsidP="00DB5C6F">
            <w:pPr>
              <w:pStyle w:val="TAC"/>
            </w:pPr>
            <w:r>
              <w:t>3</w:t>
            </w:r>
          </w:p>
        </w:tc>
        <w:tc>
          <w:tcPr>
            <w:tcW w:w="709" w:type="dxa"/>
          </w:tcPr>
          <w:p w14:paraId="1DCDC941" w14:textId="77777777" w:rsidR="00167096" w:rsidRDefault="00167096" w:rsidP="00DB5C6F">
            <w:pPr>
              <w:pStyle w:val="TAC"/>
            </w:pPr>
            <w:r>
              <w:t>2</w:t>
            </w:r>
          </w:p>
        </w:tc>
        <w:tc>
          <w:tcPr>
            <w:tcW w:w="709" w:type="dxa"/>
          </w:tcPr>
          <w:p w14:paraId="7AAE939C" w14:textId="77777777" w:rsidR="00167096" w:rsidRDefault="00167096" w:rsidP="00DB5C6F">
            <w:pPr>
              <w:pStyle w:val="TAC"/>
            </w:pPr>
            <w:r>
              <w:t>1</w:t>
            </w:r>
          </w:p>
        </w:tc>
        <w:tc>
          <w:tcPr>
            <w:tcW w:w="1416" w:type="dxa"/>
          </w:tcPr>
          <w:p w14:paraId="1661AF13" w14:textId="77777777" w:rsidR="00167096" w:rsidRDefault="00167096" w:rsidP="00DB5C6F">
            <w:pPr>
              <w:pStyle w:val="TAL"/>
            </w:pPr>
          </w:p>
        </w:tc>
      </w:tr>
      <w:tr w:rsidR="00167096" w14:paraId="02B1FD5A"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43FF1F1" w14:textId="77777777" w:rsidR="00167096" w:rsidRDefault="00167096" w:rsidP="00DB5C6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4316FDD" w14:textId="77777777" w:rsidR="00167096" w:rsidRDefault="00167096" w:rsidP="00DB5C6F">
            <w:pPr>
              <w:pStyle w:val="TAC"/>
            </w:pPr>
            <w:r w:rsidRPr="00913BB3">
              <w:t>MCC digit 1</w:t>
            </w:r>
          </w:p>
        </w:tc>
        <w:tc>
          <w:tcPr>
            <w:tcW w:w="1416" w:type="dxa"/>
            <w:tcBorders>
              <w:top w:val="nil"/>
              <w:left w:val="single" w:sz="6" w:space="0" w:color="auto"/>
              <w:bottom w:val="nil"/>
              <w:right w:val="nil"/>
            </w:tcBorders>
          </w:tcPr>
          <w:p w14:paraId="179D2570" w14:textId="77777777" w:rsidR="00167096" w:rsidRDefault="00167096" w:rsidP="00DB5C6F">
            <w:pPr>
              <w:pStyle w:val="TAL"/>
            </w:pPr>
            <w:r>
              <w:t>octet t+12</w:t>
            </w:r>
          </w:p>
        </w:tc>
      </w:tr>
      <w:tr w:rsidR="00167096" w14:paraId="2F6ACA7B"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1511A00" w14:textId="77777777" w:rsidR="00167096" w:rsidRDefault="00167096" w:rsidP="00DB5C6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F5F1D3D" w14:textId="77777777" w:rsidR="00167096" w:rsidRDefault="00167096" w:rsidP="00DB5C6F">
            <w:pPr>
              <w:pStyle w:val="TAC"/>
            </w:pPr>
            <w:r w:rsidRPr="00913BB3">
              <w:t>MCC digit 3</w:t>
            </w:r>
          </w:p>
        </w:tc>
        <w:tc>
          <w:tcPr>
            <w:tcW w:w="1416" w:type="dxa"/>
            <w:tcBorders>
              <w:top w:val="nil"/>
              <w:left w:val="single" w:sz="6" w:space="0" w:color="auto"/>
              <w:bottom w:val="nil"/>
              <w:right w:val="nil"/>
            </w:tcBorders>
          </w:tcPr>
          <w:p w14:paraId="1EF17038" w14:textId="77777777" w:rsidR="00167096" w:rsidRDefault="00167096" w:rsidP="00DB5C6F">
            <w:pPr>
              <w:pStyle w:val="TAL"/>
            </w:pPr>
            <w:r>
              <w:t>octet t+13</w:t>
            </w:r>
          </w:p>
        </w:tc>
      </w:tr>
      <w:tr w:rsidR="00167096" w14:paraId="4B74CCB4"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EE6A05F" w14:textId="77777777" w:rsidR="00167096" w:rsidRDefault="00167096" w:rsidP="00DB5C6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0A329E0" w14:textId="77777777" w:rsidR="00167096" w:rsidRDefault="00167096" w:rsidP="00DB5C6F">
            <w:pPr>
              <w:pStyle w:val="TAC"/>
            </w:pPr>
            <w:r w:rsidRPr="00913BB3">
              <w:t>MNC digit 1</w:t>
            </w:r>
          </w:p>
        </w:tc>
        <w:tc>
          <w:tcPr>
            <w:tcW w:w="1416" w:type="dxa"/>
            <w:tcBorders>
              <w:top w:val="nil"/>
              <w:left w:val="single" w:sz="6" w:space="0" w:color="auto"/>
              <w:bottom w:val="nil"/>
              <w:right w:val="nil"/>
            </w:tcBorders>
          </w:tcPr>
          <w:p w14:paraId="6E8A51E6" w14:textId="77777777" w:rsidR="00167096" w:rsidRDefault="00167096" w:rsidP="00DB5C6F">
            <w:pPr>
              <w:pStyle w:val="TAL"/>
            </w:pPr>
            <w:r>
              <w:t>octet t+14</w:t>
            </w:r>
          </w:p>
        </w:tc>
      </w:tr>
      <w:tr w:rsidR="00167096" w14:paraId="7D85A48E" w14:textId="77777777" w:rsidTr="00DB5C6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ADE01D0" w14:textId="77777777" w:rsidR="00167096" w:rsidRDefault="00167096" w:rsidP="00DB5C6F">
            <w:pPr>
              <w:pStyle w:val="TAC"/>
            </w:pPr>
            <w:r>
              <w:t>0</w:t>
            </w:r>
          </w:p>
          <w:p w14:paraId="11F85C09"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EF8614" w14:textId="77777777" w:rsidR="00167096" w:rsidRDefault="00167096" w:rsidP="00DB5C6F">
            <w:pPr>
              <w:pStyle w:val="TAC"/>
            </w:pPr>
            <w:r>
              <w:t>0</w:t>
            </w:r>
          </w:p>
          <w:p w14:paraId="22F7B20A"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375FE61" w14:textId="77777777" w:rsidR="00167096" w:rsidRDefault="00167096" w:rsidP="00DB5C6F">
            <w:pPr>
              <w:pStyle w:val="TAC"/>
            </w:pPr>
            <w:r>
              <w:t>0</w:t>
            </w:r>
          </w:p>
          <w:p w14:paraId="30AC936D"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7A07B4F" w14:textId="77777777" w:rsidR="00167096" w:rsidRDefault="00167096" w:rsidP="00DB5C6F">
            <w:pPr>
              <w:pStyle w:val="TAC"/>
            </w:pPr>
            <w:r>
              <w:t>0</w:t>
            </w:r>
          </w:p>
          <w:p w14:paraId="12A7872E" w14:textId="77777777" w:rsidR="00167096" w:rsidRDefault="00167096" w:rsidP="00DB5C6F">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FF99E64" w14:textId="77777777" w:rsidR="00167096" w:rsidRDefault="00167096" w:rsidP="00DB5C6F">
            <w:pPr>
              <w:pStyle w:val="TAC"/>
            </w:pPr>
            <w:r>
              <w:t>NID assignment mode</w:t>
            </w:r>
          </w:p>
        </w:tc>
        <w:tc>
          <w:tcPr>
            <w:tcW w:w="1416" w:type="dxa"/>
            <w:tcBorders>
              <w:top w:val="nil"/>
              <w:left w:val="single" w:sz="6" w:space="0" w:color="auto"/>
              <w:bottom w:val="nil"/>
              <w:right w:val="nil"/>
            </w:tcBorders>
          </w:tcPr>
          <w:p w14:paraId="663E4262" w14:textId="77777777" w:rsidR="00167096" w:rsidRDefault="00167096" w:rsidP="00DB5C6F">
            <w:pPr>
              <w:pStyle w:val="TAL"/>
            </w:pPr>
            <w:r>
              <w:t>octet t</w:t>
            </w:r>
            <w:r w:rsidRPr="00AB7314">
              <w:t>+</w:t>
            </w:r>
            <w:r>
              <w:t>15</w:t>
            </w:r>
          </w:p>
        </w:tc>
      </w:tr>
      <w:tr w:rsidR="00167096" w14:paraId="028AEE0D"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06DE90" w14:textId="77777777" w:rsidR="00167096" w:rsidRDefault="00167096" w:rsidP="00DB5C6F">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1950146" w14:textId="77777777" w:rsidR="00167096" w:rsidRDefault="00167096" w:rsidP="00DB5C6F">
            <w:pPr>
              <w:pStyle w:val="TAC"/>
            </w:pPr>
            <w:r>
              <w:t>NID value digit 1</w:t>
            </w:r>
          </w:p>
        </w:tc>
        <w:tc>
          <w:tcPr>
            <w:tcW w:w="1416" w:type="dxa"/>
            <w:tcBorders>
              <w:top w:val="nil"/>
              <w:left w:val="single" w:sz="6" w:space="0" w:color="auto"/>
              <w:bottom w:val="nil"/>
              <w:right w:val="nil"/>
            </w:tcBorders>
          </w:tcPr>
          <w:p w14:paraId="6C5E8E6D" w14:textId="77777777" w:rsidR="00167096" w:rsidRDefault="00167096" w:rsidP="00DB5C6F">
            <w:pPr>
              <w:pStyle w:val="TAL"/>
            </w:pPr>
            <w:r>
              <w:t>octet t</w:t>
            </w:r>
            <w:r w:rsidRPr="00AB7314">
              <w:t>+</w:t>
            </w:r>
            <w:r>
              <w:t>16</w:t>
            </w:r>
          </w:p>
        </w:tc>
      </w:tr>
      <w:tr w:rsidR="00167096" w14:paraId="7E5651A1"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DB2557" w14:textId="77777777" w:rsidR="00167096" w:rsidRDefault="00167096" w:rsidP="00DB5C6F">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034526D" w14:textId="77777777" w:rsidR="00167096" w:rsidRDefault="00167096" w:rsidP="00DB5C6F">
            <w:pPr>
              <w:pStyle w:val="TAC"/>
            </w:pPr>
            <w:r>
              <w:t>NID value digit 3</w:t>
            </w:r>
          </w:p>
        </w:tc>
        <w:tc>
          <w:tcPr>
            <w:tcW w:w="1416" w:type="dxa"/>
            <w:tcBorders>
              <w:top w:val="nil"/>
              <w:left w:val="single" w:sz="6" w:space="0" w:color="auto"/>
              <w:bottom w:val="nil"/>
              <w:right w:val="nil"/>
            </w:tcBorders>
          </w:tcPr>
          <w:p w14:paraId="324AE595" w14:textId="77777777" w:rsidR="00167096" w:rsidRDefault="00167096" w:rsidP="00DB5C6F">
            <w:pPr>
              <w:pStyle w:val="TAL"/>
            </w:pPr>
            <w:r>
              <w:t>octet t</w:t>
            </w:r>
            <w:r w:rsidRPr="00AB7314">
              <w:t>+</w:t>
            </w:r>
            <w:r>
              <w:t>17</w:t>
            </w:r>
          </w:p>
        </w:tc>
      </w:tr>
      <w:tr w:rsidR="00167096" w14:paraId="0437DF7D"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8678C9" w14:textId="77777777" w:rsidR="00167096" w:rsidRDefault="00167096" w:rsidP="00DB5C6F">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1D4950E" w14:textId="77777777" w:rsidR="00167096" w:rsidRDefault="00167096" w:rsidP="00DB5C6F">
            <w:pPr>
              <w:pStyle w:val="TAC"/>
            </w:pPr>
            <w:r>
              <w:t>NID value digit 5</w:t>
            </w:r>
          </w:p>
        </w:tc>
        <w:tc>
          <w:tcPr>
            <w:tcW w:w="1416" w:type="dxa"/>
            <w:tcBorders>
              <w:top w:val="nil"/>
              <w:left w:val="single" w:sz="6" w:space="0" w:color="auto"/>
              <w:bottom w:val="nil"/>
              <w:right w:val="nil"/>
            </w:tcBorders>
          </w:tcPr>
          <w:p w14:paraId="6367125A" w14:textId="77777777" w:rsidR="00167096" w:rsidRDefault="00167096" w:rsidP="00DB5C6F">
            <w:pPr>
              <w:pStyle w:val="TAL"/>
            </w:pPr>
            <w:r>
              <w:t>octet t</w:t>
            </w:r>
            <w:r w:rsidRPr="00AB7314">
              <w:t>+</w:t>
            </w:r>
            <w:r>
              <w:t>18</w:t>
            </w:r>
          </w:p>
        </w:tc>
      </w:tr>
      <w:tr w:rsidR="00167096" w14:paraId="5E20D640"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857B40" w14:textId="77777777" w:rsidR="00167096" w:rsidRDefault="00167096" w:rsidP="00DB5C6F">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1D632F9" w14:textId="77777777" w:rsidR="00167096" w:rsidRDefault="00167096" w:rsidP="00DB5C6F">
            <w:pPr>
              <w:pStyle w:val="TAC"/>
            </w:pPr>
            <w:r>
              <w:t>NID value digit 7</w:t>
            </w:r>
          </w:p>
        </w:tc>
        <w:tc>
          <w:tcPr>
            <w:tcW w:w="1416" w:type="dxa"/>
            <w:tcBorders>
              <w:top w:val="nil"/>
              <w:left w:val="single" w:sz="6" w:space="0" w:color="auto"/>
              <w:bottom w:val="nil"/>
              <w:right w:val="nil"/>
            </w:tcBorders>
          </w:tcPr>
          <w:p w14:paraId="616E4383" w14:textId="77777777" w:rsidR="00167096" w:rsidRDefault="00167096" w:rsidP="00DB5C6F">
            <w:pPr>
              <w:pStyle w:val="TAL"/>
            </w:pPr>
            <w:r>
              <w:t>octet t</w:t>
            </w:r>
            <w:r w:rsidRPr="00AB7314">
              <w:t>+</w:t>
            </w:r>
            <w:r>
              <w:t>19</w:t>
            </w:r>
          </w:p>
        </w:tc>
      </w:tr>
      <w:tr w:rsidR="00167096" w14:paraId="54954452"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CC8310A" w14:textId="77777777" w:rsidR="00167096" w:rsidRDefault="00167096" w:rsidP="00DB5C6F">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70E13AB" w14:textId="77777777" w:rsidR="00167096" w:rsidRDefault="00167096" w:rsidP="00DB5C6F">
            <w:pPr>
              <w:pStyle w:val="TAC"/>
            </w:pPr>
            <w:r>
              <w:t>NID value digit 9</w:t>
            </w:r>
          </w:p>
        </w:tc>
        <w:tc>
          <w:tcPr>
            <w:tcW w:w="1416" w:type="dxa"/>
            <w:tcBorders>
              <w:top w:val="nil"/>
              <w:left w:val="single" w:sz="6" w:space="0" w:color="auto"/>
              <w:bottom w:val="nil"/>
              <w:right w:val="nil"/>
            </w:tcBorders>
          </w:tcPr>
          <w:p w14:paraId="12154218" w14:textId="77777777" w:rsidR="00167096" w:rsidRDefault="00167096" w:rsidP="00DB5C6F">
            <w:pPr>
              <w:pStyle w:val="TAL"/>
            </w:pPr>
            <w:r>
              <w:t>octet t</w:t>
            </w:r>
            <w:r w:rsidRPr="00AB7314">
              <w:t>+</w:t>
            </w:r>
            <w:r>
              <w:t>20</w:t>
            </w:r>
          </w:p>
        </w:tc>
      </w:tr>
    </w:tbl>
    <w:p w14:paraId="7D6AE111" w14:textId="77777777" w:rsidR="00167096" w:rsidRDefault="00167096" w:rsidP="00167096">
      <w:pPr>
        <w:pStyle w:val="TF"/>
      </w:pPr>
      <w:r w:rsidRPr="00BD0557">
        <w:t>Figure </w:t>
      </w:r>
      <w:r w:rsidRPr="00AB7314">
        <w:t>9.11.3.51.</w:t>
      </w:r>
      <w:r>
        <w:t>13: GIN</w:t>
      </w:r>
    </w:p>
    <w:p w14:paraId="08493CDE" w14:textId="77777777" w:rsidR="00167096" w:rsidRPr="00AB7314" w:rsidRDefault="00167096" w:rsidP="00167096">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67096" w:rsidRPr="00AB7314" w14:paraId="211A20C9" w14:textId="77777777" w:rsidTr="00DB5C6F">
        <w:trPr>
          <w:cantSplit/>
          <w:jc w:val="center"/>
        </w:trPr>
        <w:tc>
          <w:tcPr>
            <w:tcW w:w="7094" w:type="dxa"/>
          </w:tcPr>
          <w:p w14:paraId="7CB0D581" w14:textId="77777777" w:rsidR="00167096" w:rsidRPr="00844D9B" w:rsidRDefault="00167096" w:rsidP="00DB5C6F">
            <w:pPr>
              <w:pStyle w:val="TAL"/>
            </w:pPr>
            <w:r w:rsidRPr="00844D9B">
              <w:t>Mobile country code (MCC):</w:t>
            </w:r>
          </w:p>
          <w:p w14:paraId="26FBB34C" w14:textId="77777777" w:rsidR="00167096" w:rsidRPr="00AB7314" w:rsidRDefault="00167096" w:rsidP="00DB5C6F">
            <w:pPr>
              <w:pStyle w:val="TAL"/>
            </w:pPr>
            <w:r w:rsidRPr="00844D9B">
              <w:t>The MCC field is coded as in ITU-T Recommendation E.212 [</w:t>
            </w:r>
            <w:r>
              <w:t>42</w:t>
            </w:r>
            <w:r w:rsidRPr="00844D9B">
              <w:t>], annex A.</w:t>
            </w:r>
          </w:p>
        </w:tc>
      </w:tr>
      <w:tr w:rsidR="00167096" w:rsidRPr="00AB7314" w14:paraId="7DDD4E35" w14:textId="77777777" w:rsidTr="00DB5C6F">
        <w:trPr>
          <w:cantSplit/>
          <w:jc w:val="center"/>
        </w:trPr>
        <w:tc>
          <w:tcPr>
            <w:tcW w:w="7094" w:type="dxa"/>
          </w:tcPr>
          <w:p w14:paraId="02687F03" w14:textId="77777777" w:rsidR="00167096" w:rsidRPr="00AB7314" w:rsidRDefault="00167096" w:rsidP="00DB5C6F">
            <w:pPr>
              <w:pStyle w:val="TAL"/>
            </w:pPr>
          </w:p>
        </w:tc>
      </w:tr>
      <w:tr w:rsidR="00167096" w:rsidRPr="00AB7314" w14:paraId="6B6CB82B" w14:textId="77777777" w:rsidTr="00DB5C6F">
        <w:trPr>
          <w:cantSplit/>
          <w:jc w:val="center"/>
        </w:trPr>
        <w:tc>
          <w:tcPr>
            <w:tcW w:w="7094" w:type="dxa"/>
          </w:tcPr>
          <w:p w14:paraId="2E0E4955" w14:textId="77777777" w:rsidR="00167096" w:rsidRDefault="00167096" w:rsidP="00DB5C6F">
            <w:pPr>
              <w:pStyle w:val="TAL"/>
            </w:pPr>
            <w:r w:rsidRPr="00913BB3">
              <w:t xml:space="preserve">Mobile network code </w:t>
            </w:r>
            <w:r>
              <w:t>(MNC):</w:t>
            </w:r>
          </w:p>
          <w:p w14:paraId="75201905" w14:textId="77777777" w:rsidR="00167096" w:rsidRPr="00AB7314" w:rsidRDefault="00167096" w:rsidP="00DB5C6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167096" w:rsidRPr="00AB7314" w14:paraId="3767FEB6" w14:textId="77777777" w:rsidTr="00DB5C6F">
        <w:trPr>
          <w:cantSplit/>
          <w:jc w:val="center"/>
        </w:trPr>
        <w:tc>
          <w:tcPr>
            <w:tcW w:w="7094" w:type="dxa"/>
          </w:tcPr>
          <w:p w14:paraId="44E2446E" w14:textId="77777777" w:rsidR="00167096" w:rsidRPr="00AB7314" w:rsidRDefault="00167096" w:rsidP="00DB5C6F">
            <w:pPr>
              <w:pStyle w:val="TAL"/>
            </w:pPr>
          </w:p>
        </w:tc>
      </w:tr>
      <w:tr w:rsidR="00167096" w:rsidRPr="00AB7314" w14:paraId="35FE6003" w14:textId="77777777" w:rsidTr="00DB5C6F">
        <w:trPr>
          <w:cantSplit/>
          <w:jc w:val="center"/>
        </w:trPr>
        <w:tc>
          <w:tcPr>
            <w:tcW w:w="7094" w:type="dxa"/>
          </w:tcPr>
          <w:p w14:paraId="2BA36249" w14:textId="77777777" w:rsidR="00167096" w:rsidRPr="00AB7314" w:rsidRDefault="00167096" w:rsidP="00DB5C6F">
            <w:pPr>
              <w:pStyle w:val="TAL"/>
            </w:pPr>
            <w:r>
              <w:t>NID assignment mode</w:t>
            </w:r>
          </w:p>
        </w:tc>
      </w:tr>
      <w:tr w:rsidR="00167096" w:rsidRPr="00AB7314" w14:paraId="3B594773" w14:textId="77777777" w:rsidTr="00DB5C6F">
        <w:trPr>
          <w:cantSplit/>
          <w:jc w:val="center"/>
        </w:trPr>
        <w:tc>
          <w:tcPr>
            <w:tcW w:w="7094" w:type="dxa"/>
          </w:tcPr>
          <w:p w14:paraId="7AB63697" w14:textId="77777777" w:rsidR="00167096" w:rsidRDefault="00167096" w:rsidP="00DB5C6F">
            <w:pPr>
              <w:pStyle w:val="TAL"/>
            </w:pPr>
            <w:r>
              <w:t>NID assignment mode is coded as specified in 3GPP TS 23.003 [4].</w:t>
            </w:r>
          </w:p>
        </w:tc>
      </w:tr>
      <w:tr w:rsidR="00167096" w:rsidRPr="00AB7314" w14:paraId="68775646" w14:textId="77777777" w:rsidTr="00DB5C6F">
        <w:trPr>
          <w:cantSplit/>
          <w:jc w:val="center"/>
        </w:trPr>
        <w:tc>
          <w:tcPr>
            <w:tcW w:w="7094" w:type="dxa"/>
          </w:tcPr>
          <w:p w14:paraId="6B16E5B6" w14:textId="77777777" w:rsidR="00167096" w:rsidRDefault="00167096" w:rsidP="00DB5C6F">
            <w:pPr>
              <w:pStyle w:val="TAL"/>
            </w:pPr>
          </w:p>
        </w:tc>
      </w:tr>
      <w:tr w:rsidR="00167096" w:rsidRPr="00AB7314" w14:paraId="37A01C37" w14:textId="77777777" w:rsidTr="00DB5C6F">
        <w:trPr>
          <w:cantSplit/>
          <w:jc w:val="center"/>
        </w:trPr>
        <w:tc>
          <w:tcPr>
            <w:tcW w:w="7094" w:type="dxa"/>
          </w:tcPr>
          <w:p w14:paraId="4535AFA5" w14:textId="77777777" w:rsidR="00167096" w:rsidRDefault="00167096" w:rsidP="00DB5C6F">
            <w:pPr>
              <w:pStyle w:val="TAL"/>
            </w:pPr>
            <w:r>
              <w:t>NID value</w:t>
            </w:r>
          </w:p>
        </w:tc>
      </w:tr>
      <w:tr w:rsidR="00167096" w:rsidRPr="00AB7314" w14:paraId="59A45552" w14:textId="77777777" w:rsidTr="00DB5C6F">
        <w:trPr>
          <w:cantSplit/>
          <w:jc w:val="center"/>
        </w:trPr>
        <w:tc>
          <w:tcPr>
            <w:tcW w:w="7094" w:type="dxa"/>
          </w:tcPr>
          <w:p w14:paraId="14674A91" w14:textId="77777777" w:rsidR="00167096" w:rsidRPr="00AB7314" w:rsidRDefault="00167096" w:rsidP="00DB5C6F">
            <w:pPr>
              <w:pStyle w:val="TAL"/>
            </w:pPr>
            <w:r>
              <w:t>NID value is coded as specified in 3GPP TS 23.003 [4].</w:t>
            </w:r>
          </w:p>
        </w:tc>
      </w:tr>
      <w:tr w:rsidR="00167096" w:rsidRPr="00AB7314" w14:paraId="5017D0F3" w14:textId="77777777" w:rsidTr="00DB5C6F">
        <w:trPr>
          <w:cantSplit/>
          <w:jc w:val="center"/>
        </w:trPr>
        <w:tc>
          <w:tcPr>
            <w:tcW w:w="7094" w:type="dxa"/>
          </w:tcPr>
          <w:p w14:paraId="106A10EB" w14:textId="77777777" w:rsidR="00167096" w:rsidRDefault="00167096" w:rsidP="00DB5C6F">
            <w:pPr>
              <w:pStyle w:val="TAL"/>
            </w:pPr>
          </w:p>
        </w:tc>
      </w:tr>
    </w:tbl>
    <w:p w14:paraId="3CB7E25A" w14:textId="77777777" w:rsidR="00167096" w:rsidRDefault="00167096" w:rsidP="00167096"/>
    <w:p w14:paraId="75737BFF" w14:textId="2B99D8C0" w:rsidR="00167096" w:rsidRPr="005C18E4" w:rsidRDefault="00167096" w:rsidP="00167096">
      <w:pPr>
        <w:pStyle w:val="EditorsNote"/>
      </w:pPr>
      <w:del w:id="17" w:author="Ivo Sedlacek" w:date="2022-05-12T09:58:00Z">
        <w:r w:rsidRPr="005C18E4" w:rsidDel="00167096">
          <w:delText xml:space="preserve">Editor's note (WI </w:delText>
        </w:r>
        <w:r w:rsidDel="00167096">
          <w:delText>eNPN</w:delText>
        </w:r>
        <w:r w:rsidRPr="005C18E4" w:rsidDel="00167096">
          <w:delText>, CR#</w:delText>
        </w:r>
        <w:r w:rsidRPr="00596220" w:rsidDel="00167096">
          <w:delText>3584</w:delText>
        </w:r>
        <w:r w:rsidRPr="005C18E4" w:rsidDel="00167096">
          <w:delText>):</w:delText>
        </w:r>
        <w:r w:rsidRPr="005C18E4" w:rsidDel="00167096">
          <w:tab/>
        </w:r>
        <w:r w:rsidDel="00167096">
          <w:delText>Whether the secured packet can contain SOR-SNPN-SI is FFS</w:delText>
        </w:r>
        <w:r w:rsidRPr="005C18E4" w:rsidDel="00167096">
          <w:delText>.</w:delText>
        </w:r>
      </w:del>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sectPr w:rsidR="00167096" w:rsidRPr="005C18E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D8CF9" w14:textId="77777777" w:rsidR="002E2712" w:rsidRDefault="002E2712">
      <w:r>
        <w:separator/>
      </w:r>
    </w:p>
    <w:p w14:paraId="5CF607CB" w14:textId="77777777" w:rsidR="002E2712" w:rsidRDefault="002E2712"/>
  </w:endnote>
  <w:endnote w:type="continuationSeparator" w:id="0">
    <w:p w14:paraId="41D9E05C" w14:textId="77777777" w:rsidR="002E2712" w:rsidRDefault="002E2712">
      <w:r>
        <w:continuationSeparator/>
      </w:r>
    </w:p>
    <w:p w14:paraId="5E80FF23" w14:textId="77777777" w:rsidR="002E2712" w:rsidRDefault="002E27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158B4" w14:textId="77777777" w:rsidR="002E2712" w:rsidRDefault="002E2712">
      <w:r>
        <w:separator/>
      </w:r>
    </w:p>
    <w:p w14:paraId="52D4A7B6" w14:textId="77777777" w:rsidR="002E2712" w:rsidRDefault="002E2712"/>
  </w:footnote>
  <w:footnote w:type="continuationSeparator" w:id="0">
    <w:p w14:paraId="12979D07" w14:textId="77777777" w:rsidR="002E2712" w:rsidRDefault="002E2712">
      <w:r>
        <w:continuationSeparator/>
      </w:r>
    </w:p>
    <w:p w14:paraId="5D6FCBA4" w14:textId="77777777" w:rsidR="002E2712" w:rsidRDefault="002E27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025F3" w14:textId="77777777" w:rsidR="00036C5E" w:rsidRDefault="00036C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FF424A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0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485CBB1"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0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4BE6"/>
    <w:rsid w:val="00025025"/>
    <w:rsid w:val="00027866"/>
    <w:rsid w:val="00030F4A"/>
    <w:rsid w:val="0003188B"/>
    <w:rsid w:val="00031EA3"/>
    <w:rsid w:val="000320B9"/>
    <w:rsid w:val="00032886"/>
    <w:rsid w:val="00032928"/>
    <w:rsid w:val="00033397"/>
    <w:rsid w:val="00035C71"/>
    <w:rsid w:val="00036492"/>
    <w:rsid w:val="000368A4"/>
    <w:rsid w:val="00036C5E"/>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452"/>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096"/>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12"/>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E7CF0"/>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24C"/>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2D41"/>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D65"/>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089"/>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4DA"/>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6B"/>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04B"/>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0849"/>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44"/>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125"/>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3BA"/>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2669</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Ivo Sedlacek</cp:lastModifiedBy>
  <cp:revision>11</cp:revision>
  <dcterms:created xsi:type="dcterms:W3CDTF">2022-04-25T13:36:00Z</dcterms:created>
  <dcterms:modified xsi:type="dcterms:W3CDTF">2022-05-12T07:58:00Z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