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D76A58B" w:rsidR="0076665A" w:rsidRDefault="0076665A" w:rsidP="00AB039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196C36">
        <w:rPr>
          <w:b/>
          <w:noProof/>
          <w:sz w:val="24"/>
        </w:rPr>
        <w:t>22</w:t>
      </w:r>
      <w:r w:rsidR="00196C36">
        <w:rPr>
          <w:b/>
          <w:noProof/>
          <w:sz w:val="24"/>
        </w:rPr>
        <w:t>4271</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2608DB" w:rsidP="00547111">
            <w:pPr>
              <w:pStyle w:val="CRCoverPage"/>
              <w:spacing w:after="0"/>
              <w:rPr>
                <w:noProof/>
              </w:rPr>
            </w:pPr>
            <w:r>
              <w:fldChar w:fldCharType="begin"/>
            </w:r>
            <w:r>
              <w:instrText xml:space="preserve"> DOCPROPERTY  Cr#  \* MERGEFORMAT </w:instrText>
            </w:r>
            <w:r>
              <w:fldChar w:fldCharType="separate"/>
            </w:r>
            <w:r w:rsidR="00ED2725">
              <w:rPr>
                <w:b/>
                <w:noProof/>
                <w:sz w:val="28"/>
              </w:rPr>
              <w:t>6555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13EE3" w:rsidR="001E41F3" w:rsidRPr="00410371" w:rsidRDefault="00A079B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0F7A8"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1A38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CFDC3" w:rsidR="001E41F3" w:rsidRDefault="00F33AD6">
            <w:pPr>
              <w:pStyle w:val="CRCoverPage"/>
              <w:spacing w:after="0"/>
              <w:ind w:left="100"/>
              <w:rPr>
                <w:noProof/>
              </w:rPr>
            </w:pPr>
            <w:r>
              <w:t>2022-</w:t>
            </w:r>
            <w:r w:rsidR="00187950">
              <w:t>03-21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87734" w14:textId="1046043E" w:rsidR="0028647B" w:rsidRDefault="008D4845" w:rsidP="000C109B">
            <w:pPr>
              <w:pStyle w:val="CRCoverPage"/>
              <w:spacing w:after="0"/>
              <w:ind w:left="100"/>
              <w:rPr>
                <w:noProof/>
              </w:rPr>
            </w:pPr>
            <w:r>
              <w:rPr>
                <w:noProof/>
              </w:rPr>
              <w:t>The changes include the following:</w:t>
            </w: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6986" w:rsidR="001E41F3" w:rsidRDefault="00533FFE">
            <w:pPr>
              <w:pStyle w:val="CRCoverPage"/>
              <w:spacing w:after="0"/>
              <w:ind w:left="100"/>
              <w:rPr>
                <w:noProof/>
              </w:rPr>
            </w:pPr>
            <w:r>
              <w:rPr>
                <w:noProof/>
              </w:rPr>
              <w:t>V.2.5</w:t>
            </w:r>
            <w:r w:rsidR="00DA30C2">
              <w:rPr>
                <w:noProof/>
              </w:rPr>
              <w:t>.2</w:t>
            </w:r>
            <w:r>
              <w:rPr>
                <w:noProof/>
              </w:rPr>
              <w:t xml:space="preserve">, </w:t>
            </w:r>
            <w:r w:rsidR="000C74A2">
              <w:rPr>
                <w:noProof/>
              </w:rPr>
              <w:t xml:space="preserve">V.2.6.1, </w:t>
            </w:r>
            <w:r>
              <w:rPr>
                <w:noProof/>
              </w:rPr>
              <w:t>V.2.6</w:t>
            </w:r>
            <w:r w:rsidR="00E510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92232" w:rsidR="001E41F3" w:rsidRDefault="006751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A13B" w:rsidR="001E41F3" w:rsidRDefault="00760A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E24D5" w:rsidR="001E41F3" w:rsidRDefault="00760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6BCF5C51" w14:textId="4B006A28" w:rsidR="00210E9E" w:rsidRDefault="00EA66A5" w:rsidP="00917163">
            <w:pPr>
              <w:pStyle w:val="CRCoverPage"/>
              <w:spacing w:after="0"/>
              <w:ind w:left="100"/>
              <w:rPr>
                <w:noProof/>
              </w:rPr>
            </w:pPr>
            <w:r>
              <w:rPr>
                <w:noProof/>
              </w:rPr>
              <w:t>Table V.2.6.2-3</w:t>
            </w:r>
            <w:r w:rsidR="00C27C5F">
              <w:rPr>
                <w:noProof/>
              </w:rPr>
              <w:t xml:space="preserve"> is updated by this CR, and by CR 6556</w:t>
            </w:r>
            <w:r>
              <w:rPr>
                <w:noProof/>
              </w:rPr>
              <w:t>.</w:t>
            </w:r>
            <w:r w:rsidR="00C27C5F">
              <w:rPr>
                <w:noProof/>
              </w:rPr>
              <w:t xml:space="preserve"> </w:t>
            </w:r>
            <w:r w:rsidR="005E003B">
              <w:rPr>
                <w:noProof/>
              </w:rPr>
              <w:t xml:space="preserve">In order to make it clear what the final table should look like, </w:t>
            </w:r>
            <w:r w:rsidR="001F6E4E">
              <w:rPr>
                <w:noProof/>
              </w:rPr>
              <w:t>the updates to Table V.2.6.2-3 for bot</w:t>
            </w:r>
            <w:r w:rsidR="000E79ED">
              <w:rPr>
                <w:noProof/>
              </w:rPr>
              <w:t>h</w:t>
            </w:r>
            <w:r w:rsidR="001F6E4E">
              <w:rPr>
                <w:noProof/>
              </w:rPr>
              <w:t xml:space="preserve"> CRs are shown in this CR. </w:t>
            </w:r>
            <w:r w:rsidR="00806024">
              <w:rPr>
                <w:noProof/>
              </w:rPr>
              <w:t>Because of this, t</w:t>
            </w:r>
            <w:r w:rsidR="00A4677C">
              <w:rPr>
                <w:noProof/>
              </w:rPr>
              <w:t xml:space="preserve">he final </w:t>
            </w:r>
            <w:r w:rsidR="009451C6">
              <w:rPr>
                <w:noProof/>
              </w:rPr>
              <w:t>version of Table V.2.6.2-3</w:t>
            </w:r>
            <w:r w:rsidR="00A4677C">
              <w:rPr>
                <w:noProof/>
              </w:rPr>
              <w:t xml:space="preserve"> show</w:t>
            </w:r>
            <w:r w:rsidR="00464593">
              <w:rPr>
                <w:noProof/>
              </w:rPr>
              <w:t>n</w:t>
            </w:r>
            <w:r w:rsidR="00A4677C">
              <w:rPr>
                <w:noProof/>
              </w:rPr>
              <w:t xml:space="preserve"> in this CR </w:t>
            </w:r>
            <w:r w:rsidR="002D0DEC">
              <w:rPr>
                <w:noProof/>
              </w:rPr>
              <w:t>contain</w:t>
            </w:r>
            <w:r w:rsidR="00A4677C">
              <w:rPr>
                <w:noProof/>
              </w:rPr>
              <w:t>s two items that</w:t>
            </w:r>
            <w:r w:rsidR="00A957A5">
              <w:rPr>
                <w:noProof/>
              </w:rPr>
              <w:t xml:space="preserve"> are defined in CR 6556</w:t>
            </w:r>
            <w:r w:rsidR="00210E9E">
              <w:rPr>
                <w:noProof/>
              </w:rPr>
              <w:t>:</w:t>
            </w:r>
          </w:p>
          <w:p w14:paraId="1052F33D" w14:textId="54E068E2" w:rsidR="009B4FC0" w:rsidRDefault="00210E9E" w:rsidP="00812459">
            <w:pPr>
              <w:pStyle w:val="CRCoverPage"/>
              <w:numPr>
                <w:ilvl w:val="0"/>
                <w:numId w:val="1"/>
              </w:numPr>
              <w:spacing w:after="0"/>
              <w:rPr>
                <w:noProof/>
              </w:rPr>
            </w:pPr>
            <w:r>
              <w:rPr>
                <w:noProof/>
              </w:rPr>
              <w:t xml:space="preserve">The </w:t>
            </w:r>
            <w:r w:rsidR="00983DEE">
              <w:rPr>
                <w:noProof/>
              </w:rPr>
              <w:t>"</w:t>
            </w:r>
            <w:r w:rsidR="00542630">
              <w:rPr>
                <w:noProof/>
              </w:rPr>
              <w:t>validClaims</w:t>
            </w:r>
            <w:r w:rsidR="00983DEE">
              <w:rPr>
                <w:noProof/>
              </w:rPr>
              <w:t>"</w:t>
            </w:r>
            <w:r w:rsidR="00542630">
              <w:rPr>
                <w:noProof/>
              </w:rPr>
              <w:t xml:space="preserve"> </w:t>
            </w:r>
            <w:r w:rsidR="00983DEE">
              <w:rPr>
                <w:noProof/>
              </w:rPr>
              <w:t>value of the verifyResult param</w:t>
            </w:r>
            <w:r w:rsidR="009B4FC0">
              <w:rPr>
                <w:noProof/>
              </w:rPr>
              <w:t>e</w:t>
            </w:r>
            <w:r w:rsidR="00983DEE">
              <w:rPr>
                <w:noProof/>
              </w:rPr>
              <w:t>ter</w:t>
            </w:r>
            <w:r w:rsidR="002D0DEC">
              <w:rPr>
                <w:noProof/>
              </w:rPr>
              <w:t>;</w:t>
            </w:r>
          </w:p>
          <w:p w14:paraId="00D3B8F7" w14:textId="0814CFF1" w:rsidR="001E41F3" w:rsidRDefault="00917163" w:rsidP="00812459">
            <w:pPr>
              <w:pStyle w:val="CRCoverPage"/>
              <w:numPr>
                <w:ilvl w:val="0"/>
                <w:numId w:val="1"/>
              </w:numPr>
              <w:spacing w:after="0"/>
              <w:rPr>
                <w:noProof/>
              </w:rPr>
            </w:pPr>
            <w:r>
              <w:rPr>
                <w:noProof/>
              </w:rPr>
              <w:t>Table V.2.6</w:t>
            </w:r>
            <w:r w:rsidRPr="00F235A3">
              <w:rPr>
                <w:noProof/>
              </w:rPr>
              <w:t>.2-</w:t>
            </w:r>
            <w:r>
              <w:rPr>
                <w:noProof/>
              </w:rPr>
              <w:t>5</w:t>
            </w:r>
            <w:r w:rsidRPr="00F235A3">
              <w:rPr>
                <w:noProof/>
              </w:rPr>
              <w:t xml:space="preserve"> referenced in the Notes of Table V.2.6.2-</w:t>
            </w:r>
            <w:r w:rsidR="00210E9E">
              <w:rPr>
                <w:noProof/>
              </w:rPr>
              <w:t>3</w:t>
            </w:r>
            <w:r w:rsidR="00077E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E7F3A" w14:textId="76D7B872" w:rsidR="00EB4E9E" w:rsidRDefault="00EB4E9E" w:rsidP="00EB4E9E">
            <w:pPr>
              <w:pStyle w:val="CRCoverPage"/>
              <w:spacing w:after="0"/>
              <w:ind w:left="100"/>
              <w:rPr>
                <w:noProof/>
              </w:rPr>
            </w:pPr>
            <w:r>
              <w:rPr>
                <w:noProof/>
              </w:rPr>
              <w:t>Revision 1 (from C</w:t>
            </w:r>
            <w:r w:rsidR="00AE5DBA">
              <w:rPr>
                <w:noProof/>
              </w:rPr>
              <w:t>1</w:t>
            </w:r>
            <w:r w:rsidR="0062523B">
              <w:rPr>
                <w:noProof/>
              </w:rPr>
              <w:t>-</w:t>
            </w:r>
            <w:r>
              <w:rPr>
                <w:noProof/>
              </w:rPr>
              <w:t>222705)</w:t>
            </w:r>
          </w:p>
          <w:p w14:paraId="78025C3E" w14:textId="77777777" w:rsidR="00EB4E9E" w:rsidRDefault="00EB4E9E" w:rsidP="00EB4E9E">
            <w:pPr>
              <w:pStyle w:val="CRCoverPage"/>
              <w:spacing w:after="0"/>
              <w:ind w:left="100"/>
              <w:rPr>
                <w:noProof/>
              </w:rPr>
            </w:pPr>
          </w:p>
          <w:p w14:paraId="6EF1CB8D" w14:textId="77777777" w:rsidR="00EB4E9E" w:rsidRDefault="00EB4E9E" w:rsidP="00812459">
            <w:pPr>
              <w:pStyle w:val="CRCoverPage"/>
              <w:numPr>
                <w:ilvl w:val="0"/>
                <w:numId w:val="2"/>
              </w:numPr>
              <w:spacing w:after="0"/>
              <w:rPr>
                <w:noProof/>
              </w:rPr>
            </w:pPr>
            <w:r>
              <w:rPr>
                <w:noProof/>
              </w:rPr>
              <w:t>Corrected “singing” typo</w:t>
            </w:r>
          </w:p>
          <w:p w14:paraId="7BD92F7B" w14:textId="77777777" w:rsidR="00EB4E9E" w:rsidRDefault="00EB4E9E" w:rsidP="00812459">
            <w:pPr>
              <w:pStyle w:val="CRCoverPage"/>
              <w:numPr>
                <w:ilvl w:val="0"/>
                <w:numId w:val="2"/>
              </w:numPr>
              <w:spacing w:after="0"/>
              <w:rPr>
                <w:noProof/>
              </w:rPr>
            </w:pPr>
            <w:r>
              <w:rPr>
                <w:noProof/>
              </w:rPr>
              <w:t>In response to comments, added Table V.2.6.2-3 to just this CR which includes updates in both CR 6555 and CR 6556</w:t>
            </w:r>
          </w:p>
          <w:p w14:paraId="67781045" w14:textId="77777777" w:rsidR="00EB4E9E" w:rsidRDefault="00EB4E9E" w:rsidP="00812459">
            <w:pPr>
              <w:pStyle w:val="CRCoverPage"/>
              <w:numPr>
                <w:ilvl w:val="0"/>
                <w:numId w:val="2"/>
              </w:numPr>
              <w:spacing w:after="0"/>
              <w:rPr>
                <w:noProof/>
              </w:rPr>
            </w:pPr>
            <w:r>
              <w:rPr>
                <w:noProof/>
              </w:rPr>
              <w:t>In response to comments, re-worded text describing new, optional parameters</w:t>
            </w:r>
            <w:r w:rsidR="00CD65CC">
              <w:rPr>
                <w:noProof/>
              </w:rPr>
              <w:t xml:space="preserve"> to avoid describing specific AS behavior</w:t>
            </w:r>
          </w:p>
          <w:p w14:paraId="070E1415" w14:textId="77777777" w:rsidR="00132FB5" w:rsidRDefault="00132FB5" w:rsidP="00812459">
            <w:pPr>
              <w:pStyle w:val="CRCoverPage"/>
              <w:numPr>
                <w:ilvl w:val="0"/>
                <w:numId w:val="2"/>
              </w:numPr>
              <w:spacing w:after="0"/>
              <w:rPr>
                <w:noProof/>
              </w:rPr>
            </w:pPr>
            <w:r>
              <w:rPr>
                <w:noProof/>
              </w:rPr>
              <w:t>Described when verification result of “none” is generated</w:t>
            </w:r>
          </w:p>
          <w:p w14:paraId="75F57293" w14:textId="77777777" w:rsidR="00132FB5" w:rsidRDefault="00132FB5" w:rsidP="00812459">
            <w:pPr>
              <w:pStyle w:val="CRCoverPage"/>
              <w:numPr>
                <w:ilvl w:val="0"/>
                <w:numId w:val="2"/>
              </w:numPr>
              <w:spacing w:after="0"/>
              <w:rPr>
                <w:noProof/>
              </w:rPr>
            </w:pPr>
            <w:r>
              <w:rPr>
                <w:noProof/>
              </w:rPr>
              <w:t>In response to comments, moved the optional verification response parameters for failures to a separate Table V.2.6.2-4</w:t>
            </w:r>
            <w:r w:rsidR="00AE5DBA">
              <w:rPr>
                <w:noProof/>
              </w:rPr>
              <w:t>.</w:t>
            </w:r>
          </w:p>
          <w:p w14:paraId="0AF616FD" w14:textId="77777777" w:rsidR="00AE5DBA" w:rsidRDefault="00AE5DBA" w:rsidP="00AE5DBA">
            <w:pPr>
              <w:pStyle w:val="CRCoverPage"/>
              <w:spacing w:after="0"/>
              <w:rPr>
                <w:noProof/>
              </w:rPr>
            </w:pPr>
          </w:p>
          <w:p w14:paraId="27362925" w14:textId="77777777" w:rsidR="00AE5DBA" w:rsidRDefault="00AE5DBA" w:rsidP="00AE5DBA">
            <w:pPr>
              <w:pStyle w:val="CRCoverPage"/>
              <w:spacing w:after="0"/>
              <w:rPr>
                <w:noProof/>
              </w:rPr>
            </w:pPr>
            <w:r>
              <w:rPr>
                <w:noProof/>
              </w:rPr>
              <w:t>Revision 2 (from C1-223008)</w:t>
            </w:r>
          </w:p>
          <w:p w14:paraId="10AF3D7D" w14:textId="77777777" w:rsidR="00AE5DBA" w:rsidRDefault="00AE5DBA" w:rsidP="00AE5DBA">
            <w:pPr>
              <w:pStyle w:val="CRCoverPage"/>
              <w:spacing w:after="0"/>
              <w:rPr>
                <w:noProof/>
              </w:rPr>
            </w:pPr>
          </w:p>
          <w:p w14:paraId="01FA4DEB" w14:textId="362C9768" w:rsidR="00434703" w:rsidRDefault="0059003B" w:rsidP="00812459">
            <w:pPr>
              <w:pStyle w:val="CRCoverPage"/>
              <w:numPr>
                <w:ilvl w:val="0"/>
                <w:numId w:val="3"/>
              </w:numPr>
              <w:spacing w:after="0"/>
              <w:rPr>
                <w:noProof/>
              </w:rPr>
            </w:pPr>
            <w:r>
              <w:rPr>
                <w:noProof/>
              </w:rPr>
              <w:t>Moved notes out of table</w:t>
            </w:r>
            <w:r w:rsidR="00B62704">
              <w:rPr>
                <w:noProof/>
              </w:rPr>
              <w:t>s</w:t>
            </w:r>
            <w:r w:rsidR="00F94052">
              <w:rPr>
                <w:noProof/>
              </w:rPr>
              <w:t xml:space="preserve"> </w:t>
            </w:r>
            <w:r w:rsidR="003464C8" w:rsidRPr="003464C8">
              <w:rPr>
                <w:noProof/>
              </w:rPr>
              <w:t>V.2.5.2-1</w:t>
            </w:r>
            <w:r w:rsidR="003464C8">
              <w:rPr>
                <w:noProof/>
              </w:rPr>
              <w:t xml:space="preserve"> and </w:t>
            </w:r>
            <w:r w:rsidR="003464C8" w:rsidRPr="003464C8">
              <w:rPr>
                <w:noProof/>
              </w:rPr>
              <w:t>V.2.6.2-3</w:t>
            </w:r>
            <w:r w:rsidR="003464C8">
              <w:rPr>
                <w:noProof/>
              </w:rPr>
              <w:t xml:space="preserve"> </w:t>
            </w:r>
            <w:r w:rsidR="00F94052">
              <w:rPr>
                <w:noProof/>
              </w:rPr>
              <w:t>to</w:t>
            </w:r>
            <w:r w:rsidR="00B62704">
              <w:rPr>
                <w:noProof/>
              </w:rPr>
              <w:t xml:space="preserve"> </w:t>
            </w:r>
            <w:r w:rsidR="00F94052">
              <w:rPr>
                <w:noProof/>
              </w:rPr>
              <w:t>normal text</w:t>
            </w:r>
            <w:r w:rsidR="00B62704">
              <w:rPr>
                <w:noProof/>
              </w:rPr>
              <w:t xml:space="preserve"> following each table</w:t>
            </w:r>
          </w:p>
          <w:p w14:paraId="73ED0735" w14:textId="77777777" w:rsidR="00F94052" w:rsidRDefault="00F94052" w:rsidP="00812459">
            <w:pPr>
              <w:pStyle w:val="CRCoverPage"/>
              <w:numPr>
                <w:ilvl w:val="0"/>
                <w:numId w:val="3"/>
              </w:numPr>
              <w:spacing w:after="0"/>
              <w:rPr>
                <w:noProof/>
              </w:rPr>
            </w:pPr>
            <w:r>
              <w:rPr>
                <w:noProof/>
              </w:rPr>
              <w:t>Changed 1</w:t>
            </w:r>
            <w:r w:rsidRPr="00F94052">
              <w:rPr>
                <w:noProof/>
                <w:vertAlign w:val="superscript"/>
              </w:rPr>
              <w:t>st</w:t>
            </w:r>
            <w:r>
              <w:rPr>
                <w:noProof/>
              </w:rPr>
              <w:t xml:space="preserve"> letter in bullets to lower-case.</w:t>
            </w:r>
          </w:p>
          <w:p w14:paraId="4816738F" w14:textId="77777777" w:rsidR="00F94052" w:rsidRDefault="00B75A94" w:rsidP="00812459">
            <w:pPr>
              <w:pStyle w:val="CRCoverPage"/>
              <w:numPr>
                <w:ilvl w:val="0"/>
                <w:numId w:val="3"/>
              </w:numPr>
              <w:spacing w:after="0"/>
              <w:rPr>
                <w:noProof/>
              </w:rPr>
            </w:pPr>
            <w:r>
              <w:rPr>
                <w:noProof/>
              </w:rPr>
              <w:t>Clarified text and a</w:t>
            </w:r>
            <w:r w:rsidR="00F445A7">
              <w:rPr>
                <w:noProof/>
              </w:rPr>
              <w:t xml:space="preserve">dded reference to subclause V.2.2 in bullets following </w:t>
            </w:r>
            <w:r w:rsidR="0062523B">
              <w:rPr>
                <w:noProof/>
              </w:rPr>
              <w:t xml:space="preserve">Table </w:t>
            </w:r>
            <w:r w:rsidR="00BE7111" w:rsidRPr="00BE7111">
              <w:rPr>
                <w:noProof/>
              </w:rPr>
              <w:t>V.2.5.2-1</w:t>
            </w:r>
            <w:r w:rsidR="00F445A7">
              <w:rPr>
                <w:noProof/>
              </w:rPr>
              <w:t>.</w:t>
            </w:r>
          </w:p>
          <w:p w14:paraId="7AE07604" w14:textId="77777777" w:rsidR="00A079B9" w:rsidRDefault="00A079B9" w:rsidP="00A079B9">
            <w:pPr>
              <w:pStyle w:val="CRCoverPage"/>
              <w:spacing w:after="0"/>
              <w:rPr>
                <w:noProof/>
              </w:rPr>
            </w:pPr>
          </w:p>
          <w:p w14:paraId="08D6F2F0" w14:textId="77777777" w:rsidR="00A079B9" w:rsidRDefault="00A079B9" w:rsidP="00A079B9">
            <w:pPr>
              <w:pStyle w:val="CRCoverPage"/>
              <w:spacing w:after="0"/>
              <w:rPr>
                <w:noProof/>
              </w:rPr>
            </w:pPr>
            <w:r>
              <w:rPr>
                <w:noProof/>
              </w:rPr>
              <w:t>Revision 3 (from C1-223063)</w:t>
            </w:r>
          </w:p>
          <w:p w14:paraId="281FF963" w14:textId="77777777" w:rsidR="00A079B9" w:rsidRDefault="00A079B9" w:rsidP="00A079B9">
            <w:pPr>
              <w:pStyle w:val="CRCoverPage"/>
              <w:spacing w:after="0"/>
              <w:rPr>
                <w:noProof/>
              </w:rPr>
            </w:pPr>
          </w:p>
          <w:p w14:paraId="1FABD7CD" w14:textId="5EF038EF" w:rsidR="00A079B9" w:rsidRDefault="00A079B9" w:rsidP="002551C5">
            <w:pPr>
              <w:pStyle w:val="CRCoverPage"/>
              <w:numPr>
                <w:ilvl w:val="0"/>
                <w:numId w:val="5"/>
              </w:numPr>
              <w:spacing w:after="0"/>
              <w:rPr>
                <w:noProof/>
              </w:rPr>
            </w:pPr>
            <w:r>
              <w:rPr>
                <w:noProof/>
              </w:rPr>
              <w:t>Added “may</w:t>
            </w:r>
            <w:r w:rsidR="002551C5">
              <w:rPr>
                <w:noProof/>
              </w:rPr>
              <w:t xml:space="preserve"> also contain” in subclause V.2.6.1.</w:t>
            </w:r>
          </w:p>
          <w:p w14:paraId="40C50EF4" w14:textId="444EA224" w:rsidR="008B00A4" w:rsidRDefault="008B00A4" w:rsidP="002551C5">
            <w:pPr>
              <w:pStyle w:val="CRCoverPage"/>
              <w:numPr>
                <w:ilvl w:val="0"/>
                <w:numId w:val="5"/>
              </w:numPr>
              <w:spacing w:after="0"/>
              <w:rPr>
                <w:noProof/>
              </w:rPr>
            </w:pPr>
            <w:r>
              <w:rPr>
                <w:noProof/>
              </w:rPr>
              <w:t>Removed “reasonText” parameter from table</w:t>
            </w:r>
            <w:r w:rsidR="00D50E6E">
              <w:rPr>
                <w:noProof/>
              </w:rPr>
              <w:t>s V.2.6.2-3 and</w:t>
            </w:r>
            <w:r>
              <w:rPr>
                <w:noProof/>
              </w:rPr>
              <w:t xml:space="preserve"> V.2.6.2-4.</w:t>
            </w:r>
          </w:p>
          <w:p w14:paraId="6ACA4173" w14:textId="50C81D7C" w:rsidR="00A079B9" w:rsidRDefault="00A079B9" w:rsidP="002551C5">
            <w:pPr>
              <w:pStyle w:val="CRCoverPage"/>
              <w:spacing w:after="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B23D08" w14:textId="77777777" w:rsidR="00B26E5C" w:rsidRDefault="00B26E5C" w:rsidP="00802215"/>
    <w:p w14:paraId="13F67413" w14:textId="77777777" w:rsidR="00802215" w:rsidRDefault="00802215" w:rsidP="00802215">
      <w:pPr>
        <w:pStyle w:val="Heading3"/>
      </w:pPr>
      <w:bookmarkStart w:id="1" w:name="_Toc20149190"/>
      <w:bookmarkStart w:id="2" w:name="_Toc27491067"/>
      <w:bookmarkStart w:id="3" w:name="_Toc27493073"/>
      <w:bookmarkStart w:id="4" w:name="_Toc35959759"/>
      <w:bookmarkStart w:id="5" w:name="_Toc45206310"/>
      <w:bookmarkStart w:id="6" w:name="_Toc51929822"/>
      <w:bookmarkStart w:id="7" w:name="_Toc51931835"/>
      <w:bookmarkStart w:id="8" w:name="_Toc91612375"/>
      <w:r>
        <w:t>V.2.5.2</w:t>
      </w:r>
      <w:r>
        <w:tab/>
        <w:t>Data types</w:t>
      </w:r>
      <w:bookmarkEnd w:id="1"/>
      <w:bookmarkEnd w:id="2"/>
      <w:bookmarkEnd w:id="3"/>
      <w:bookmarkEnd w:id="4"/>
      <w:bookmarkEnd w:id="5"/>
      <w:bookmarkEnd w:id="6"/>
      <w:bookmarkEnd w:id="7"/>
      <w:bookmarkEnd w:id="8"/>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t>-</w:t>
      </w:r>
      <w:r>
        <w:tab/>
        <w:t xml:space="preserve">a PASSporT SHAKEN JSON Web Token, specified in </w:t>
      </w:r>
      <w:r w:rsidRPr="006E59FF">
        <w:t>RFC </w:t>
      </w:r>
      <w:r>
        <w:t>8588 [261</w:t>
      </w:r>
      <w:proofErr w:type="gramStart"/>
      <w:r>
        <w:t>];</w:t>
      </w:r>
      <w:proofErr w:type="gramEnd"/>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lastRenderedPageBreak/>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AB039F">
        <w:tc>
          <w:tcPr>
            <w:tcW w:w="1526" w:type="dxa"/>
            <w:tcBorders>
              <w:bottom w:val="single" w:sz="12" w:space="0" w:color="000000"/>
            </w:tcBorders>
            <w:shd w:val="clear" w:color="auto" w:fill="auto"/>
          </w:tcPr>
          <w:p w14:paraId="3F4C765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AB039F">
            <w:pPr>
              <w:pStyle w:val="TH"/>
              <w:rPr>
                <w:noProof/>
              </w:rPr>
            </w:pPr>
            <w:r>
              <w:rPr>
                <w:noProof/>
              </w:rPr>
              <w:t>Description</w:t>
            </w:r>
          </w:p>
        </w:tc>
      </w:tr>
      <w:tr w:rsidR="00460C82" w14:paraId="292908C7" w14:textId="77777777" w:rsidTr="00AB039F">
        <w:trPr>
          <w:ins w:id="9" w:author="HANCOCK, DAVID (Contractor)" w:date="2022-03-21T00:16:00Z"/>
        </w:trPr>
        <w:tc>
          <w:tcPr>
            <w:tcW w:w="1526" w:type="dxa"/>
            <w:shd w:val="clear" w:color="auto" w:fill="auto"/>
          </w:tcPr>
          <w:p w14:paraId="42077762" w14:textId="2945FD65" w:rsidR="00460C82" w:rsidRDefault="00460C82" w:rsidP="00460C82">
            <w:pPr>
              <w:pStyle w:val="TAC"/>
              <w:rPr>
                <w:ins w:id="10" w:author="HANCOCK, DAVID (Contractor)" w:date="2022-03-21T00:16:00Z"/>
                <w:noProof/>
              </w:rPr>
            </w:pPr>
            <w:ins w:id="11"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12" w:author="HANCOCK, DAVID (Contractor)" w:date="2022-03-21T00:16:00Z"/>
                <w:noProof/>
              </w:rPr>
            </w:pPr>
            <w:ins w:id="13"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14" w:author="HANCOCK, DAVID (Contractor)" w:date="2022-03-28T11:13:00Z">
              <w:r w:rsidR="00A65B5A">
                <w:rPr>
                  <w:noProof/>
                  <w:lang w:eastAsia="en-GB"/>
                </w:rPr>
                <w:t>p</w:t>
              </w:r>
            </w:ins>
            <w:ins w:id="15" w:author="HANCOCK, DAVID (Contractor)" w:date="2022-03-21T00:16:00Z">
              <w:r w:rsidRPr="00E274C8">
                <w:rPr>
                  <w:noProof/>
                  <w:lang w:eastAsia="en-GB"/>
                </w:rPr>
                <w:t xml:space="preserve">rotected </w:t>
              </w:r>
            </w:ins>
            <w:ins w:id="16" w:author="HANCOCK, DAVID (Contractor)" w:date="2022-03-28T11:13:00Z">
              <w:r w:rsidR="00A65B5A">
                <w:rPr>
                  <w:noProof/>
                  <w:lang w:eastAsia="en-GB"/>
                </w:rPr>
                <w:t>h</w:t>
              </w:r>
            </w:ins>
            <w:ins w:id="17"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18" w:author="HANCOCK, DAVID (Contractor)" w:date="2022-03-21T00:16:00Z"/>
                <w:noProof/>
              </w:rPr>
            </w:pPr>
            <w:ins w:id="19" w:author="HANCOCK, DAVID (Contractor)" w:date="2022-03-21T09:35:00Z">
              <w:r>
                <w:rPr>
                  <w:noProof/>
                  <w:lang w:eastAsia="en-GB"/>
                </w:rPr>
                <w:t>O</w:t>
              </w:r>
            </w:ins>
          </w:p>
        </w:tc>
        <w:tc>
          <w:tcPr>
            <w:tcW w:w="4111" w:type="dxa"/>
            <w:shd w:val="clear" w:color="auto" w:fill="auto"/>
          </w:tcPr>
          <w:p w14:paraId="383D77C8" w14:textId="78FCA763" w:rsidR="00460C82" w:rsidRDefault="00460C82" w:rsidP="00460C82">
            <w:pPr>
              <w:pStyle w:val="TAC"/>
              <w:rPr>
                <w:ins w:id="20" w:author="HANCOCK, DAVID (Contractor)" w:date="2022-03-21T00:16:00Z"/>
                <w:noProof/>
              </w:rPr>
            </w:pPr>
            <w:ins w:id="21" w:author="HANCOCK, DAVID (Contractor)" w:date="2022-03-21T00:16:00Z">
              <w:r w:rsidRPr="00061C61">
                <w:rPr>
                  <w:noProof/>
                  <w:lang w:eastAsia="en-GB"/>
                </w:rPr>
                <w:t>This parameter</w:t>
              </w:r>
            </w:ins>
            <w:ins w:id="22" w:author="HANCOCK, DAVID (Contractor)" w:date="2022-03-28T11:10:00Z">
              <w:r w:rsidR="00070A8D">
                <w:rPr>
                  <w:noProof/>
                  <w:lang w:eastAsia="en-GB"/>
                </w:rPr>
                <w:t xml:space="preserve"> </w:t>
              </w:r>
            </w:ins>
            <w:ins w:id="23" w:author="HANCOCK, DAVID (Contractor)" w:date="2022-03-28T11:13:00Z">
              <w:r w:rsidR="00557EC4">
                <w:rPr>
                  <w:noProof/>
                  <w:lang w:eastAsia="en-GB"/>
                </w:rPr>
                <w:t>is</w:t>
              </w:r>
            </w:ins>
            <w:ins w:id="24" w:author="HANCOCK, DAVID (Contractor)" w:date="2022-03-21T00:16:00Z">
              <w:r w:rsidRPr="00061C61">
                <w:rPr>
                  <w:noProof/>
                  <w:lang w:eastAsia="en-GB"/>
                </w:rPr>
                <w:t xml:space="preserve"> included to inform the </w:t>
              </w:r>
            </w:ins>
            <w:ins w:id="25" w:author="HANCOCK, DAVID (Contractor)" w:date="2022-03-28T11:11:00Z">
              <w:r w:rsidR="00672FCD">
                <w:rPr>
                  <w:noProof/>
                  <w:lang w:eastAsia="en-GB"/>
                </w:rPr>
                <w:t xml:space="preserve">AS for </w:t>
              </w:r>
              <w:r w:rsidR="00844B0F">
                <w:rPr>
                  <w:noProof/>
                  <w:lang w:eastAsia="en-GB"/>
                </w:rPr>
                <w:t>si</w:t>
              </w:r>
            </w:ins>
            <w:ins w:id="26" w:author="HANCOCK, DAVID (Contractor)" w:date="2022-04-06T17:47:00Z">
              <w:r w:rsidR="003D1B96">
                <w:rPr>
                  <w:noProof/>
                  <w:lang w:eastAsia="en-GB"/>
                </w:rPr>
                <w:t>gn</w:t>
              </w:r>
            </w:ins>
            <w:ins w:id="27" w:author="HANCOCK, DAVID (Contractor)" w:date="2022-03-28T11:12:00Z">
              <w:r w:rsidR="00844B0F">
                <w:rPr>
                  <w:noProof/>
                  <w:lang w:eastAsia="en-GB"/>
                </w:rPr>
                <w:t xml:space="preserve">ing </w:t>
              </w:r>
              <w:r w:rsidR="005E5624">
                <w:rPr>
                  <w:noProof/>
                  <w:lang w:eastAsia="en-GB"/>
                </w:rPr>
                <w:t>the</w:t>
              </w:r>
            </w:ins>
            <w:ins w:id="28" w:author="HANCOCK, DAVID (Contractor)" w:date="2022-03-21T00:16:00Z">
              <w:r w:rsidRPr="00061C61">
                <w:rPr>
                  <w:noProof/>
                  <w:lang w:eastAsia="en-GB"/>
                </w:rPr>
                <w:t xml:space="preserve"> type of PASSporT </w:t>
              </w:r>
            </w:ins>
            <w:ins w:id="29" w:author="HANCOCK, DAVID (Contractor)" w:date="2022-03-28T11:12:00Z">
              <w:r w:rsidR="005E5624">
                <w:rPr>
                  <w:noProof/>
                  <w:lang w:eastAsia="en-GB"/>
                </w:rPr>
                <w:t xml:space="preserve">that </w:t>
              </w:r>
            </w:ins>
            <w:ins w:id="30" w:author="HANCOCK, DAVID (Contractor)" w:date="2022-03-21T00:16:00Z">
              <w:r w:rsidRPr="00061C61">
                <w:rPr>
                  <w:noProof/>
                  <w:lang w:eastAsia="en-GB"/>
                </w:rPr>
                <w:t>is to be constructed and signed.</w:t>
              </w:r>
            </w:ins>
          </w:p>
        </w:tc>
      </w:tr>
      <w:tr w:rsidR="00460C82" w14:paraId="6B95B0FE" w14:textId="77777777" w:rsidTr="00AB039F">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AB039F">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AB039F">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AB039F">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AB039F">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AB039F">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69FA26F7" w:rsidR="00802215" w:rsidRDefault="00802215" w:rsidP="00802215">
      <w:pPr>
        <w:rPr>
          <w:ins w:id="31" w:author="HANCOCK, DAVID (Contractor)" w:date="2022-04-10T08:28:00Z"/>
        </w:rPr>
      </w:pPr>
    </w:p>
    <w:p w14:paraId="1AF39858" w14:textId="77777777" w:rsidR="00105790" w:rsidRDefault="00105790" w:rsidP="00105790">
      <w:pPr>
        <w:rPr>
          <w:ins w:id="32" w:author="HANCOCK, DAVID (Contractor)" w:date="2022-04-10T08:28:00Z"/>
        </w:rPr>
      </w:pPr>
      <w:ins w:id="33" w:author="HANCOCK, DAVID (Contractor)" w:date="2022-04-10T08:28:00Z">
        <w:r>
          <w:t>The signing request provides the following two options for identifying the PASSporT type to be constructed:</w:t>
        </w:r>
      </w:ins>
    </w:p>
    <w:p w14:paraId="20B65987" w14:textId="05E4A8DA" w:rsidR="00CD71AB" w:rsidRDefault="00105790" w:rsidP="005F5F71">
      <w:pPr>
        <w:pStyle w:val="B1"/>
        <w:rPr>
          <w:ins w:id="34" w:author="HANCOCK, DAVID (Contractor)" w:date="2022-04-10T09:17:00Z"/>
        </w:rPr>
      </w:pPr>
      <w:ins w:id="35" w:author="HANCOCK, DAVID (Contractor)" w:date="2022-04-10T08:28:00Z">
        <w:r>
          <w:t>-</w:t>
        </w:r>
        <w:r>
          <w:tab/>
        </w:r>
      </w:ins>
      <w:ins w:id="36" w:author="HANCOCK, DAVID (Contractor)" w:date="2022-04-10T09:16:00Z">
        <w:r w:rsidR="00CD71AB">
          <w:t xml:space="preserve">the PASSporT </w:t>
        </w:r>
      </w:ins>
      <w:ins w:id="37" w:author="HANCOCK, DAVID (Contractor)" w:date="2022-04-10T09:22:00Z">
        <w:r w:rsidR="00395DFB">
          <w:t>type</w:t>
        </w:r>
      </w:ins>
      <w:ins w:id="38" w:author="HANCOCK, DAVID (Contractor)" w:date="2022-04-10T09:16:00Z">
        <w:r w:rsidR="00CD71AB">
          <w:t xml:space="preserve"> i</w:t>
        </w:r>
      </w:ins>
      <w:ins w:id="39" w:author="HANCOCK, DAVID (Contractor)" w:date="2022-04-10T09:17:00Z">
        <w:r w:rsidR="00CD71AB">
          <w:t>s</w:t>
        </w:r>
      </w:ins>
      <w:ins w:id="40" w:author="HANCOCK, DAVID (Contractor)" w:date="2022-04-10T09:16:00Z">
        <w:r w:rsidR="00CD71AB">
          <w:t xml:space="preserve"> i</w:t>
        </w:r>
      </w:ins>
      <w:ins w:id="41" w:author="HANCOCK, DAVID (Contractor)" w:date="2022-04-10T09:42:00Z">
        <w:r w:rsidR="0007531E">
          <w:t>ndicated</w:t>
        </w:r>
      </w:ins>
      <w:ins w:id="42" w:author="HANCOCK, DAVID (Contractor)" w:date="2022-04-10T09:17:00Z">
        <w:r w:rsidR="00CD71AB">
          <w:t xml:space="preserve"> by </w:t>
        </w:r>
      </w:ins>
      <w:ins w:id="43" w:author="HANCOCK, DAVID (Contractor)" w:date="2022-04-10T09:42:00Z">
        <w:r w:rsidR="0007531E">
          <w:t>invoking the signing re</w:t>
        </w:r>
      </w:ins>
      <w:ins w:id="44" w:author="HANCOCK, DAVID (Contractor)" w:date="2022-04-10T09:43:00Z">
        <w:r w:rsidR="0007531E">
          <w:t xml:space="preserve">source </w:t>
        </w:r>
        <w:r w:rsidR="005106E9">
          <w:t>associated with th</w:t>
        </w:r>
      </w:ins>
      <w:ins w:id="45" w:author="HANCOCK, DAVID (Contractor)" w:date="2022-04-10T09:44:00Z">
        <w:r w:rsidR="00976F96">
          <w:t>at</w:t>
        </w:r>
      </w:ins>
      <w:ins w:id="46" w:author="HANCOCK, DAVID (Contractor)" w:date="2022-04-10T09:43:00Z">
        <w:r w:rsidR="005106E9">
          <w:t xml:space="preserve"> </w:t>
        </w:r>
        <w:r w:rsidR="00976F96">
          <w:t>PASSporT type</w:t>
        </w:r>
      </w:ins>
      <w:ins w:id="47" w:author="HANCOCK, DAVID (Contractor)" w:date="2022-04-10T09:17:00Z">
        <w:r w:rsidR="002B6843">
          <w:t>, as defined in subclause V.2.2; or</w:t>
        </w:r>
      </w:ins>
    </w:p>
    <w:p w14:paraId="3CB5C1C0" w14:textId="118EF7BC" w:rsidR="00105790" w:rsidRDefault="00321D61" w:rsidP="0062523B">
      <w:pPr>
        <w:pStyle w:val="B1"/>
      </w:pPr>
      <w:ins w:id="48" w:author="HANCOCK, DAVID (Contractor)" w:date="2022-04-10T09:17:00Z">
        <w:r>
          <w:t>-</w:t>
        </w:r>
        <w:r>
          <w:tab/>
        </w:r>
      </w:ins>
      <w:ins w:id="49" w:author="HANCOCK, DAVID (Contractor)" w:date="2022-04-10T09:18:00Z">
        <w:r>
          <w:t xml:space="preserve">the PASSporT </w:t>
        </w:r>
      </w:ins>
      <w:ins w:id="50" w:author="HANCOCK, DAVID (Contractor)" w:date="2022-04-10T09:22:00Z">
        <w:r w:rsidR="00395DFB">
          <w:t xml:space="preserve">type is identified by </w:t>
        </w:r>
      </w:ins>
      <w:ins w:id="51" w:author="HANCOCK, DAVID (Contractor)" w:date="2022-04-10T09:23:00Z">
        <w:r w:rsidR="00B407D0">
          <w:t>including a</w:t>
        </w:r>
      </w:ins>
      <w:ins w:id="52" w:author="HANCOCK, DAVID (Contractor)" w:date="2022-04-10T09:22:00Z">
        <w:r w:rsidR="00395DFB">
          <w:t xml:space="preserve"> ppt </w:t>
        </w:r>
      </w:ins>
      <w:ins w:id="53" w:author="HANCOCK, DAVID (Contractor)" w:date="2022-04-10T09:23:00Z">
        <w:r w:rsidR="00395DFB">
          <w:t>paramet</w:t>
        </w:r>
        <w:r w:rsidR="00B407D0">
          <w:t>er when invoking the /signing</w:t>
        </w:r>
      </w:ins>
      <w:ins w:id="54" w:author="HANCOCK, DAVID (Contractor)" w:date="2022-04-10T09:24:00Z">
        <w:r w:rsidR="002F188D">
          <w:t xml:space="preserve"> resource defined in subclause V.2.2. </w:t>
        </w:r>
      </w:ins>
    </w:p>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AB039F">
        <w:tc>
          <w:tcPr>
            <w:tcW w:w="1526" w:type="dxa"/>
            <w:tcBorders>
              <w:bottom w:val="single" w:sz="12" w:space="0" w:color="000000"/>
            </w:tcBorders>
            <w:shd w:val="clear" w:color="auto" w:fill="auto"/>
          </w:tcPr>
          <w:p w14:paraId="4C4ED173"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AB039F">
            <w:pPr>
              <w:pStyle w:val="TH"/>
              <w:rPr>
                <w:noProof/>
              </w:rPr>
            </w:pPr>
            <w:r>
              <w:rPr>
                <w:noProof/>
              </w:rPr>
              <w:t>Description</w:t>
            </w:r>
          </w:p>
        </w:tc>
      </w:tr>
      <w:tr w:rsidR="00802215" w:rsidRPr="009671A7" w14:paraId="14EEF240" w14:textId="77777777" w:rsidTr="00AB039F">
        <w:tc>
          <w:tcPr>
            <w:tcW w:w="1526" w:type="dxa"/>
            <w:shd w:val="clear" w:color="auto" w:fill="auto"/>
          </w:tcPr>
          <w:p w14:paraId="6CD6FD5E" w14:textId="77777777" w:rsidR="00802215" w:rsidRPr="009671A7" w:rsidRDefault="00802215" w:rsidP="00AB039F">
            <w:pPr>
              <w:pStyle w:val="TAC"/>
              <w:rPr>
                <w:noProof/>
              </w:rPr>
            </w:pPr>
            <w:r w:rsidRPr="009671A7">
              <w:rPr>
                <w:noProof/>
              </w:rPr>
              <w:t>hi</w:t>
            </w:r>
          </w:p>
        </w:tc>
        <w:tc>
          <w:tcPr>
            <w:tcW w:w="2126" w:type="dxa"/>
            <w:shd w:val="clear" w:color="auto" w:fill="auto"/>
          </w:tcPr>
          <w:p w14:paraId="0EC2FF5B" w14:textId="77777777" w:rsidR="00802215" w:rsidRPr="009671A7" w:rsidRDefault="00802215" w:rsidP="00AB039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AB039F">
            <w:pPr>
              <w:pStyle w:val="TAC"/>
              <w:rPr>
                <w:noProof/>
              </w:rPr>
            </w:pPr>
            <w:r w:rsidRPr="009671A7">
              <w:rPr>
                <w:noProof/>
              </w:rPr>
              <w:t>O</w:t>
            </w:r>
          </w:p>
        </w:tc>
        <w:tc>
          <w:tcPr>
            <w:tcW w:w="4111" w:type="dxa"/>
            <w:shd w:val="clear" w:color="auto" w:fill="auto"/>
          </w:tcPr>
          <w:p w14:paraId="299D5C69" w14:textId="77777777" w:rsidR="00802215" w:rsidRPr="009671A7" w:rsidRDefault="00802215" w:rsidP="00AB039F">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AB039F">
        <w:tc>
          <w:tcPr>
            <w:tcW w:w="1526" w:type="dxa"/>
            <w:shd w:val="clear" w:color="auto" w:fill="auto"/>
          </w:tcPr>
          <w:p w14:paraId="2DD04D61" w14:textId="77777777" w:rsidR="00802215" w:rsidRDefault="00802215" w:rsidP="00AB039F">
            <w:pPr>
              <w:pStyle w:val="TAC"/>
              <w:rPr>
                <w:noProof/>
              </w:rPr>
            </w:pPr>
            <w:r>
              <w:rPr>
                <w:noProof/>
              </w:rPr>
              <w:t>tn</w:t>
            </w:r>
          </w:p>
        </w:tc>
        <w:tc>
          <w:tcPr>
            <w:tcW w:w="2126" w:type="dxa"/>
            <w:shd w:val="clear" w:color="auto" w:fill="auto"/>
          </w:tcPr>
          <w:p w14:paraId="2B354AB2" w14:textId="77777777" w:rsidR="00802215" w:rsidRDefault="00802215" w:rsidP="00AB039F">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AB039F">
            <w:pPr>
              <w:pStyle w:val="TAC"/>
              <w:rPr>
                <w:noProof/>
              </w:rPr>
            </w:pPr>
            <w:r>
              <w:rPr>
                <w:noProof/>
              </w:rPr>
              <w:t>M</w:t>
            </w:r>
          </w:p>
        </w:tc>
        <w:tc>
          <w:tcPr>
            <w:tcW w:w="4111" w:type="dxa"/>
            <w:shd w:val="clear" w:color="auto" w:fill="auto"/>
          </w:tcPr>
          <w:p w14:paraId="4ED0A5F1" w14:textId="77777777" w:rsidR="00802215" w:rsidRDefault="00802215" w:rsidP="00AB039F">
            <w:pPr>
              <w:pStyle w:val="TAC"/>
              <w:rPr>
                <w:noProof/>
              </w:rPr>
            </w:pPr>
            <w:r>
              <w:rPr>
                <w:noProof/>
              </w:rPr>
              <w:t>The number needs to be canonicalized by the AS for signing following the procedure in RFC 8224 section 8.3.</w:t>
            </w:r>
          </w:p>
        </w:tc>
      </w:tr>
      <w:tr w:rsidR="00802215" w14:paraId="7B0E4BE7" w14:textId="77777777" w:rsidTr="00AB039F">
        <w:tc>
          <w:tcPr>
            <w:tcW w:w="1526" w:type="dxa"/>
            <w:shd w:val="clear" w:color="auto" w:fill="auto"/>
          </w:tcPr>
          <w:p w14:paraId="49AD596B" w14:textId="77777777" w:rsidR="00802215" w:rsidRDefault="00802215" w:rsidP="00AB039F">
            <w:pPr>
              <w:pStyle w:val="TAC"/>
              <w:rPr>
                <w:noProof/>
              </w:rPr>
            </w:pPr>
            <w:r>
              <w:rPr>
                <w:noProof/>
              </w:rPr>
              <w:t>uri</w:t>
            </w:r>
          </w:p>
        </w:tc>
        <w:tc>
          <w:tcPr>
            <w:tcW w:w="2126" w:type="dxa"/>
            <w:shd w:val="clear" w:color="auto" w:fill="auto"/>
          </w:tcPr>
          <w:p w14:paraId="1A4C413B" w14:textId="77777777" w:rsidR="00802215" w:rsidRDefault="00802215" w:rsidP="00AB039F">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AB039F">
            <w:pPr>
              <w:pStyle w:val="TAC"/>
              <w:rPr>
                <w:noProof/>
              </w:rPr>
            </w:pPr>
            <w:r>
              <w:rPr>
                <w:noProof/>
              </w:rPr>
              <w:t>O</w:t>
            </w:r>
          </w:p>
        </w:tc>
        <w:tc>
          <w:tcPr>
            <w:tcW w:w="4111" w:type="dxa"/>
            <w:shd w:val="clear" w:color="auto" w:fill="auto"/>
          </w:tcPr>
          <w:p w14:paraId="148630E4" w14:textId="77777777" w:rsidR="00802215" w:rsidRDefault="00802215" w:rsidP="00AB039F">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AB039F">
        <w:tc>
          <w:tcPr>
            <w:tcW w:w="1526" w:type="dxa"/>
            <w:tcBorders>
              <w:bottom w:val="single" w:sz="12" w:space="0" w:color="000000"/>
            </w:tcBorders>
            <w:shd w:val="clear" w:color="auto" w:fill="auto"/>
          </w:tcPr>
          <w:p w14:paraId="21B86639"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AB039F">
            <w:pPr>
              <w:pStyle w:val="TH"/>
              <w:rPr>
                <w:noProof/>
              </w:rPr>
            </w:pPr>
            <w:r>
              <w:rPr>
                <w:noProof/>
              </w:rPr>
              <w:t>Description</w:t>
            </w:r>
          </w:p>
        </w:tc>
      </w:tr>
      <w:tr w:rsidR="00802215" w14:paraId="00FAA591" w14:textId="77777777" w:rsidTr="00AB039F">
        <w:tc>
          <w:tcPr>
            <w:tcW w:w="1526" w:type="dxa"/>
            <w:shd w:val="clear" w:color="auto" w:fill="auto"/>
          </w:tcPr>
          <w:p w14:paraId="4E2D6B8C" w14:textId="77777777" w:rsidR="00802215" w:rsidRDefault="00802215" w:rsidP="00AB039F">
            <w:pPr>
              <w:pStyle w:val="TAC"/>
              <w:rPr>
                <w:noProof/>
              </w:rPr>
            </w:pPr>
            <w:r>
              <w:rPr>
                <w:noProof/>
              </w:rPr>
              <w:t>identityHeader</w:t>
            </w:r>
          </w:p>
        </w:tc>
        <w:tc>
          <w:tcPr>
            <w:tcW w:w="2126" w:type="dxa"/>
            <w:shd w:val="clear" w:color="auto" w:fill="auto"/>
          </w:tcPr>
          <w:p w14:paraId="3F83CB27" w14:textId="77777777" w:rsidR="00802215" w:rsidRDefault="00802215" w:rsidP="00AB039F">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AB039F">
            <w:pPr>
              <w:pStyle w:val="TAC"/>
              <w:rPr>
                <w:noProof/>
              </w:rPr>
            </w:pPr>
            <w:r>
              <w:rPr>
                <w:noProof/>
              </w:rPr>
              <w:t>M</w:t>
            </w:r>
          </w:p>
        </w:tc>
        <w:tc>
          <w:tcPr>
            <w:tcW w:w="4111" w:type="dxa"/>
            <w:shd w:val="clear" w:color="auto" w:fill="auto"/>
          </w:tcPr>
          <w:p w14:paraId="558C4332" w14:textId="77777777" w:rsidR="00802215" w:rsidRDefault="00802215" w:rsidP="00AB039F">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8CF3C" w14:textId="77777777" w:rsidR="00566F2F" w:rsidRPr="00897BF8" w:rsidRDefault="00566F2F" w:rsidP="00566F2F">
      <w:pPr>
        <w:pStyle w:val="Heading3"/>
      </w:pPr>
      <w:r w:rsidRPr="00897BF8">
        <w:t>V.2.6.1</w:t>
      </w:r>
      <w:r w:rsidRPr="00897BF8">
        <w:tab/>
        <w:t>General</w:t>
      </w:r>
    </w:p>
    <w:p w14:paraId="777309F6" w14:textId="77777777" w:rsidR="00566F2F" w:rsidRPr="00897BF8" w:rsidRDefault="00566F2F" w:rsidP="00566F2F">
      <w:r w:rsidRPr="00897BF8">
        <w:t>To get a received identity claim verified, the client sends an HTTP POST request towards the AS for verification containing a PASSporT object, including one or more claims with the contents of the received Identity header field(s) signing:</w:t>
      </w:r>
    </w:p>
    <w:p w14:paraId="13520FB1" w14:textId="77777777" w:rsidR="00566F2F" w:rsidRPr="00897BF8" w:rsidRDefault="00566F2F" w:rsidP="00566F2F">
      <w:pPr>
        <w:pStyle w:val="B1"/>
      </w:pPr>
      <w:r w:rsidRPr="00897BF8">
        <w:t>-</w:t>
      </w:r>
      <w:r w:rsidRPr="00897BF8">
        <w:tab/>
        <w:t>the originating identity and optionally all the Identity header fields signing diverting identities; and/or</w:t>
      </w:r>
    </w:p>
    <w:p w14:paraId="4E30AD60" w14:textId="77777777" w:rsidR="00566F2F" w:rsidRPr="00897BF8" w:rsidRDefault="00566F2F" w:rsidP="00566F2F">
      <w:pPr>
        <w:pStyle w:val="B1"/>
      </w:pPr>
      <w:r w:rsidRPr="00897BF8">
        <w:t>-</w:t>
      </w:r>
      <w:r w:rsidRPr="00897BF8">
        <w:tab/>
        <w:t>the Resource-Priority header field and optionally the header field value "psap-</w:t>
      </w:r>
      <w:proofErr w:type="spellStart"/>
      <w:r w:rsidRPr="00897BF8">
        <w:t>callback</w:t>
      </w:r>
      <w:proofErr w:type="spellEnd"/>
      <w:r w:rsidRPr="00897BF8">
        <w:t>" of the Priority header field.</w:t>
      </w:r>
    </w:p>
    <w:p w14:paraId="247F273D" w14:textId="77777777" w:rsidR="00D214DD" w:rsidRDefault="00566F2F" w:rsidP="00DD66B2">
      <w:pPr>
        <w:rPr>
          <w:ins w:id="55" w:author="Ericsson j in CT1#136-e" w:date="2022-05-18T22:28:00Z"/>
        </w:rPr>
      </w:pPr>
      <w:r w:rsidRPr="00897BF8">
        <w:t xml:space="preserve">The </w:t>
      </w:r>
      <w:proofErr w:type="spellStart"/>
      <w:r w:rsidRPr="00897BF8">
        <w:t>verificationResponse</w:t>
      </w:r>
      <w:proofErr w:type="spellEnd"/>
      <w:r w:rsidRPr="00897BF8">
        <w:t xml:space="preserve"> contains the outcome of the verification in a verstat claim with values as specified for the verstat tel URI parameter in subclause 7.2A.20 and in a verstatPriority claim with values as specified for the Priority-Verstat header field in subclause 7.2.21.</w:t>
      </w:r>
      <w:del w:id="56" w:author="Ericsson j in CT1#136-e" w:date="2022-05-18T22:28:00Z">
        <w:r w:rsidRPr="00897BF8" w:rsidDel="00D214DD">
          <w:delText xml:space="preserve"> </w:delText>
        </w:r>
      </w:del>
    </w:p>
    <w:p w14:paraId="47FF5C59" w14:textId="5819B716" w:rsidR="00DD66B2" w:rsidRDefault="00DD66B2" w:rsidP="00DD66B2">
      <w:pPr>
        <w:rPr>
          <w:ins w:id="57" w:author="HANCOCK, DAVID (Contractor)" w:date="2022-04-07T06:27:00Z"/>
        </w:rPr>
      </w:pPr>
      <w:ins w:id="58" w:author="HANCOCK, DAVID (Contractor)" w:date="2022-04-07T06:25:00Z">
        <w:r>
          <w:t>T</w:t>
        </w:r>
      </w:ins>
      <w:ins w:id="59" w:author="HANCOCK, DAVID (Contractor)" w:date="2022-04-07T06:23:00Z">
        <w:r>
          <w:t xml:space="preserve">he </w:t>
        </w:r>
        <w:proofErr w:type="spellStart"/>
        <w:r>
          <w:t>verification</w:t>
        </w:r>
      </w:ins>
      <w:ins w:id="60" w:author="HANCOCK, DAVID (Contractor)" w:date="2022-04-07T06:24:00Z">
        <w:r>
          <w:t>Response</w:t>
        </w:r>
        <w:proofErr w:type="spellEnd"/>
        <w:r>
          <w:t xml:space="preserve"> </w:t>
        </w:r>
      </w:ins>
      <w:ins w:id="61" w:author="Politz, Ken" w:date="2022-05-19T08:20:00Z">
        <w:r w:rsidR="00A079B9">
          <w:t>may</w:t>
        </w:r>
      </w:ins>
      <w:ins w:id="62" w:author="Ericsson j in CT1#136-e" w:date="2022-05-18T22:28:00Z">
        <w:r w:rsidR="00D214DD">
          <w:t xml:space="preserve"> </w:t>
        </w:r>
      </w:ins>
      <w:ins w:id="63" w:author="HANCOCK, DAVID (Contractor)" w:date="2022-04-07T06:25:00Z">
        <w:r>
          <w:t>also contain</w:t>
        </w:r>
        <w:del w:id="64" w:author="Ericsson j in CT1#136-e" w:date="2022-05-18T22:29:00Z">
          <w:r w:rsidDel="00D214DD">
            <w:delText>s</w:delText>
          </w:r>
        </w:del>
        <w:r>
          <w:t xml:space="preserve"> verification results information </w:t>
        </w:r>
      </w:ins>
      <w:ins w:id="65" w:author="HANCOCK, DAVID (Contractor)" w:date="2022-04-07T06:26:00Z">
        <w:r>
          <w:t>for</w:t>
        </w:r>
      </w:ins>
      <w:ins w:id="66" w:author="HANCOCK, DAVID (Contractor)" w:date="2022-04-07T06:25:00Z">
        <w:r>
          <w:t xml:space="preserve"> each </w:t>
        </w:r>
      </w:ins>
      <w:ins w:id="67" w:author="HANCOCK, DAVID (Contractor)" w:date="2022-04-07T06:26:00Z">
        <w:r>
          <w:t xml:space="preserve">verified </w:t>
        </w:r>
      </w:ins>
      <w:ins w:id="68" w:author="HANCOCK, DAVID (Contractor)" w:date="2022-04-07T06:25:00Z">
        <w:r>
          <w:t>PASSporT</w:t>
        </w:r>
      </w:ins>
      <w:ins w:id="69" w:author="HANCOCK, DAVID (Contractor)" w:date="2022-04-07T06:27:00Z">
        <w:r>
          <w:t>, as follows:</w:t>
        </w:r>
      </w:ins>
    </w:p>
    <w:p w14:paraId="2A869AE6" w14:textId="5ABEF3CE" w:rsidR="00DD66B2" w:rsidRPr="00897BF8" w:rsidRDefault="00DD66B2" w:rsidP="00DD66B2">
      <w:pPr>
        <w:pStyle w:val="B1"/>
        <w:rPr>
          <w:ins w:id="70" w:author="HANCOCK, DAVID (Contractor)" w:date="2022-04-07T06:27:00Z"/>
        </w:rPr>
      </w:pPr>
      <w:ins w:id="71" w:author="HANCOCK, DAVID (Contractor)" w:date="2022-04-07T06:27:00Z">
        <w:r w:rsidRPr="00897BF8">
          <w:t>-</w:t>
        </w:r>
        <w:r w:rsidRPr="00897BF8">
          <w:tab/>
        </w:r>
      </w:ins>
      <w:ins w:id="72" w:author="HANCOCK, DAVID (Contractor)" w:date="2022-04-08T12:29:00Z">
        <w:r w:rsidR="00990DF9">
          <w:t>i</w:t>
        </w:r>
      </w:ins>
      <w:ins w:id="73" w:author="HANCOCK, DAVID (Contractor)" w:date="2022-04-07T06:27:00Z">
        <w:r>
          <w:t>f verific</w:t>
        </w:r>
      </w:ins>
      <w:ins w:id="74" w:author="HANCOCK, DAVID (Contractor)" w:date="2022-04-07T06:28:00Z">
        <w:r>
          <w:t xml:space="preserve">ation passed, then </w:t>
        </w:r>
        <w:proofErr w:type="spellStart"/>
        <w:r>
          <w:t>verificationResponse</w:t>
        </w:r>
        <w:proofErr w:type="spellEnd"/>
        <w:r>
          <w:t xml:space="preserve"> contains the validated claims of the </w:t>
        </w:r>
        <w:proofErr w:type="gramStart"/>
        <w:r>
          <w:t>PASSporT;</w:t>
        </w:r>
      </w:ins>
      <w:proofErr w:type="gramEnd"/>
    </w:p>
    <w:p w14:paraId="5398021C" w14:textId="7CC94BBC" w:rsidR="00F820F9" w:rsidRDefault="00DD66B2" w:rsidP="00A3047A">
      <w:pPr>
        <w:pStyle w:val="B1"/>
      </w:pPr>
      <w:ins w:id="75" w:author="HANCOCK, DAVID (Contractor)" w:date="2022-04-07T06:29:00Z">
        <w:r w:rsidRPr="00897BF8">
          <w:t>-</w:t>
        </w:r>
        <w:r w:rsidRPr="00897BF8">
          <w:tab/>
        </w:r>
      </w:ins>
      <w:ins w:id="76" w:author="HANCOCK, DAVID (Contractor)" w:date="2022-04-08T12:29:00Z">
        <w:r w:rsidR="00990DF9">
          <w:t>i</w:t>
        </w:r>
      </w:ins>
      <w:ins w:id="77" w:author="HANCOCK, DAVID (Contractor)" w:date="2022-04-07T06:29:00Z">
        <w:r>
          <w:t xml:space="preserve">f verification failed, then </w:t>
        </w:r>
        <w:proofErr w:type="spellStart"/>
        <w:r>
          <w:t>verificationResponse</w:t>
        </w:r>
        <w:proofErr w:type="spellEnd"/>
        <w:r>
          <w:t xml:space="preserve"> contains information describing</w:t>
        </w:r>
      </w:ins>
      <w:ins w:id="78" w:author="HANCOCK, DAVID (Contractor)" w:date="2022-04-07T06:30:00Z">
        <w:r>
          <w:t xml:space="preserve"> the reason for</w:t>
        </w:r>
      </w:ins>
      <w:ins w:id="79" w:author="HANCOCK, DAVID (Contractor)" w:date="2022-04-07T06:29:00Z">
        <w:r>
          <w:t xml:space="preserve"> the failure.</w:t>
        </w:r>
      </w:ins>
    </w:p>
    <w:p w14:paraId="3C781EEE" w14:textId="583064CD" w:rsidR="00566F2F" w:rsidRPr="00897BF8" w:rsidRDefault="00566F2F" w:rsidP="00566F2F">
      <w:r w:rsidRPr="00897BF8">
        <w:t>Unsuccessful requests are responded with an HTTP 4xx or 5xx response.</w:t>
      </w:r>
    </w:p>
    <w:p w14:paraId="7712F612" w14:textId="77777777" w:rsidR="00F820F9" w:rsidRPr="006B5418" w:rsidRDefault="00F820F9" w:rsidP="00F820F9">
      <w:pPr>
        <w:rPr>
          <w:lang w:val="en-US"/>
        </w:rPr>
      </w:pPr>
    </w:p>
    <w:p w14:paraId="2D770488" w14:textId="77777777" w:rsidR="00F820F9" w:rsidRPr="004622BA" w:rsidRDefault="00F820F9" w:rsidP="00F8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656577F" w14:textId="77777777" w:rsidR="00802215" w:rsidRPr="0095749B" w:rsidRDefault="00802215" w:rsidP="00802215">
      <w:pPr>
        <w:pStyle w:val="Heading3"/>
      </w:pPr>
      <w:bookmarkStart w:id="80" w:name="_Toc20149193"/>
      <w:bookmarkStart w:id="81" w:name="_Toc27491070"/>
      <w:bookmarkStart w:id="82" w:name="_Toc27493076"/>
      <w:bookmarkStart w:id="83" w:name="_Toc35959762"/>
      <w:bookmarkStart w:id="84" w:name="_Toc45206313"/>
      <w:bookmarkStart w:id="85" w:name="_Toc51929825"/>
      <w:bookmarkStart w:id="86" w:name="_Toc51931838"/>
      <w:bookmarkStart w:id="87" w:name="_Toc91612378"/>
      <w:r>
        <w:lastRenderedPageBreak/>
        <w:t>V.2.6.2</w:t>
      </w:r>
      <w:r>
        <w:tab/>
        <w:t>Data types</w:t>
      </w:r>
      <w:bookmarkEnd w:id="80"/>
      <w:bookmarkEnd w:id="81"/>
      <w:bookmarkEnd w:id="82"/>
      <w:bookmarkEnd w:id="83"/>
      <w:bookmarkEnd w:id="84"/>
      <w:bookmarkEnd w:id="85"/>
      <w:bookmarkEnd w:id="86"/>
      <w:bookmarkEnd w:id="87"/>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AB039F">
        <w:tc>
          <w:tcPr>
            <w:tcW w:w="1526" w:type="dxa"/>
            <w:tcBorders>
              <w:bottom w:val="single" w:sz="12" w:space="0" w:color="000000"/>
            </w:tcBorders>
            <w:shd w:val="clear" w:color="auto" w:fill="auto"/>
          </w:tcPr>
          <w:p w14:paraId="253D53C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AB039F">
            <w:pPr>
              <w:pStyle w:val="TH"/>
              <w:rPr>
                <w:noProof/>
              </w:rPr>
            </w:pPr>
            <w:r>
              <w:rPr>
                <w:noProof/>
              </w:rPr>
              <w:t>Description</w:t>
            </w:r>
          </w:p>
        </w:tc>
      </w:tr>
      <w:tr w:rsidR="00802215" w14:paraId="2FACD2E8" w14:textId="77777777" w:rsidTr="00AB039F">
        <w:tc>
          <w:tcPr>
            <w:tcW w:w="1526" w:type="dxa"/>
            <w:shd w:val="clear" w:color="auto" w:fill="auto"/>
          </w:tcPr>
          <w:p w14:paraId="43B5BFEC" w14:textId="77777777" w:rsidR="00802215" w:rsidRDefault="00802215" w:rsidP="00AB039F">
            <w:pPr>
              <w:pStyle w:val="TAC"/>
              <w:rPr>
                <w:noProof/>
              </w:rPr>
            </w:pPr>
            <w:r>
              <w:rPr>
                <w:noProof/>
              </w:rPr>
              <w:t>identityHeader</w:t>
            </w:r>
          </w:p>
        </w:tc>
        <w:tc>
          <w:tcPr>
            <w:tcW w:w="2126" w:type="dxa"/>
            <w:shd w:val="clear" w:color="auto" w:fill="auto"/>
          </w:tcPr>
          <w:p w14:paraId="2E90A451" w14:textId="77777777" w:rsidR="00802215" w:rsidRDefault="00802215" w:rsidP="00AB039F">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AB039F">
            <w:pPr>
              <w:pStyle w:val="TAC"/>
              <w:rPr>
                <w:noProof/>
              </w:rPr>
            </w:pPr>
            <w:r>
              <w:rPr>
                <w:noProof/>
              </w:rPr>
              <w:t>M</w:t>
            </w:r>
          </w:p>
        </w:tc>
        <w:tc>
          <w:tcPr>
            <w:tcW w:w="4111" w:type="dxa"/>
            <w:shd w:val="clear" w:color="auto" w:fill="auto"/>
          </w:tcPr>
          <w:p w14:paraId="59EB3714" w14:textId="77777777" w:rsidR="00802215" w:rsidRDefault="00802215" w:rsidP="00AB039F">
            <w:pPr>
              <w:pStyle w:val="TAC"/>
              <w:rPr>
                <w:noProof/>
              </w:rPr>
            </w:pPr>
            <w:r>
              <w:rPr>
                <w:noProof/>
              </w:rPr>
              <w:t>This string cannot be NULL</w:t>
            </w:r>
          </w:p>
        </w:tc>
      </w:tr>
      <w:tr w:rsidR="00802215" w:rsidRPr="009671A7" w14:paraId="6B15F77F" w14:textId="77777777" w:rsidTr="00AB039F">
        <w:tc>
          <w:tcPr>
            <w:tcW w:w="1526" w:type="dxa"/>
            <w:shd w:val="clear" w:color="auto" w:fill="auto"/>
          </w:tcPr>
          <w:p w14:paraId="1423E38D" w14:textId="77777777" w:rsidR="00802215" w:rsidRPr="009671A7" w:rsidRDefault="00802215" w:rsidP="00AB039F">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AB039F">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AB039F">
            <w:pPr>
              <w:pStyle w:val="TAC"/>
              <w:rPr>
                <w:noProof/>
              </w:rPr>
            </w:pPr>
            <w:r>
              <w:rPr>
                <w:noProof/>
              </w:rPr>
              <w:t>O</w:t>
            </w:r>
          </w:p>
        </w:tc>
        <w:tc>
          <w:tcPr>
            <w:tcW w:w="4111" w:type="dxa"/>
            <w:shd w:val="clear" w:color="auto" w:fill="auto"/>
          </w:tcPr>
          <w:p w14:paraId="4496DFD6" w14:textId="77777777" w:rsidR="00802215" w:rsidRPr="009671A7" w:rsidRDefault="00802215" w:rsidP="00AB039F">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AB039F">
        <w:tc>
          <w:tcPr>
            <w:tcW w:w="1526" w:type="dxa"/>
            <w:shd w:val="clear" w:color="auto" w:fill="auto"/>
          </w:tcPr>
          <w:p w14:paraId="44C4AC69" w14:textId="77777777" w:rsidR="00802215" w:rsidRDefault="00802215" w:rsidP="00AB039F">
            <w:pPr>
              <w:pStyle w:val="TAC"/>
              <w:rPr>
                <w:noProof/>
              </w:rPr>
            </w:pPr>
            <w:r>
              <w:rPr>
                <w:noProof/>
              </w:rPr>
              <w:t>to</w:t>
            </w:r>
          </w:p>
        </w:tc>
        <w:tc>
          <w:tcPr>
            <w:tcW w:w="2126" w:type="dxa"/>
            <w:shd w:val="clear" w:color="auto" w:fill="auto"/>
          </w:tcPr>
          <w:p w14:paraId="481719ED"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AB039F">
            <w:pPr>
              <w:pStyle w:val="TAC"/>
              <w:rPr>
                <w:noProof/>
              </w:rPr>
            </w:pPr>
            <w:r>
              <w:rPr>
                <w:noProof/>
              </w:rPr>
              <w:t>M</w:t>
            </w:r>
          </w:p>
        </w:tc>
        <w:tc>
          <w:tcPr>
            <w:tcW w:w="4111" w:type="dxa"/>
            <w:shd w:val="clear" w:color="auto" w:fill="auto"/>
          </w:tcPr>
          <w:p w14:paraId="78649024" w14:textId="77777777" w:rsidR="00802215" w:rsidRDefault="00802215" w:rsidP="00AB039F">
            <w:pPr>
              <w:pStyle w:val="TAC"/>
              <w:rPr>
                <w:noProof/>
              </w:rPr>
            </w:pPr>
            <w:r>
              <w:rPr>
                <w:noProof/>
              </w:rPr>
              <w:t>The destination identity taken from the To header field. Used when no div claim is included.</w:t>
            </w:r>
          </w:p>
        </w:tc>
      </w:tr>
      <w:tr w:rsidR="00802215" w14:paraId="240E8938" w14:textId="77777777" w:rsidTr="00AB039F">
        <w:tc>
          <w:tcPr>
            <w:tcW w:w="1526" w:type="dxa"/>
            <w:shd w:val="clear" w:color="auto" w:fill="auto"/>
          </w:tcPr>
          <w:p w14:paraId="5F7F8EB2" w14:textId="77777777" w:rsidR="00802215" w:rsidRDefault="00802215" w:rsidP="00AB039F">
            <w:pPr>
              <w:pStyle w:val="TAC"/>
              <w:rPr>
                <w:noProof/>
              </w:rPr>
            </w:pPr>
            <w:r>
              <w:rPr>
                <w:noProof/>
              </w:rPr>
              <w:t>dest</w:t>
            </w:r>
          </w:p>
        </w:tc>
        <w:tc>
          <w:tcPr>
            <w:tcW w:w="2126" w:type="dxa"/>
            <w:shd w:val="clear" w:color="auto" w:fill="auto"/>
          </w:tcPr>
          <w:p w14:paraId="3B921F20"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AB039F">
            <w:pPr>
              <w:pStyle w:val="TAC"/>
              <w:rPr>
                <w:noProof/>
              </w:rPr>
            </w:pPr>
            <w:r>
              <w:rPr>
                <w:noProof/>
              </w:rPr>
              <w:t>O</w:t>
            </w:r>
          </w:p>
        </w:tc>
        <w:tc>
          <w:tcPr>
            <w:tcW w:w="4111" w:type="dxa"/>
            <w:shd w:val="clear" w:color="auto" w:fill="auto"/>
          </w:tcPr>
          <w:p w14:paraId="5777A555" w14:textId="77777777" w:rsidR="00802215" w:rsidRDefault="00802215" w:rsidP="00AB039F">
            <w:pPr>
              <w:pStyle w:val="TAC"/>
              <w:rPr>
                <w:noProof/>
              </w:rPr>
            </w:pPr>
            <w:r>
              <w:rPr>
                <w:noProof/>
              </w:rPr>
              <w:t>The destination identity taken from the R-URI in the incoming request. Used when div claim is included.</w:t>
            </w:r>
          </w:p>
        </w:tc>
      </w:tr>
      <w:tr w:rsidR="00802215" w14:paraId="0987F47B" w14:textId="77777777" w:rsidTr="00AB039F">
        <w:tc>
          <w:tcPr>
            <w:tcW w:w="1526" w:type="dxa"/>
            <w:shd w:val="clear" w:color="auto" w:fill="auto"/>
          </w:tcPr>
          <w:p w14:paraId="5CB2ECED" w14:textId="77777777" w:rsidR="00802215" w:rsidRDefault="00802215" w:rsidP="00AB039F">
            <w:pPr>
              <w:pStyle w:val="TAC"/>
              <w:rPr>
                <w:noProof/>
              </w:rPr>
            </w:pPr>
            <w:r>
              <w:rPr>
                <w:noProof/>
              </w:rPr>
              <w:t>time</w:t>
            </w:r>
          </w:p>
        </w:tc>
        <w:tc>
          <w:tcPr>
            <w:tcW w:w="2126" w:type="dxa"/>
            <w:shd w:val="clear" w:color="auto" w:fill="auto"/>
          </w:tcPr>
          <w:p w14:paraId="57383A28" w14:textId="77777777" w:rsidR="00802215" w:rsidRDefault="00802215" w:rsidP="00AB039F">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AB039F">
            <w:pPr>
              <w:pStyle w:val="TAC"/>
              <w:rPr>
                <w:noProof/>
              </w:rPr>
            </w:pPr>
            <w:r>
              <w:rPr>
                <w:noProof/>
              </w:rPr>
              <w:t>M</w:t>
            </w:r>
          </w:p>
        </w:tc>
        <w:tc>
          <w:tcPr>
            <w:tcW w:w="4111" w:type="dxa"/>
            <w:shd w:val="clear" w:color="auto" w:fill="auto"/>
          </w:tcPr>
          <w:p w14:paraId="005CF74D" w14:textId="77777777" w:rsidR="00802215" w:rsidRDefault="00802215" w:rsidP="00AB039F">
            <w:pPr>
              <w:pStyle w:val="TAC"/>
              <w:rPr>
                <w:noProof/>
              </w:rPr>
            </w:pPr>
            <w:r>
              <w:rPr>
                <w:noProof/>
              </w:rPr>
              <w:t>Time based on the Date header field in the incoming request.</w:t>
            </w:r>
          </w:p>
        </w:tc>
      </w:tr>
      <w:tr w:rsidR="00802215" w14:paraId="1E2AA67F" w14:textId="77777777" w:rsidTr="00AB039F">
        <w:tc>
          <w:tcPr>
            <w:tcW w:w="1526" w:type="dxa"/>
            <w:shd w:val="clear" w:color="auto" w:fill="auto"/>
          </w:tcPr>
          <w:p w14:paraId="3FBACC4E" w14:textId="77777777" w:rsidR="00802215" w:rsidRDefault="00802215" w:rsidP="00AB039F">
            <w:pPr>
              <w:pStyle w:val="TAC"/>
              <w:rPr>
                <w:noProof/>
              </w:rPr>
            </w:pPr>
            <w:r>
              <w:rPr>
                <w:noProof/>
              </w:rPr>
              <w:t>from</w:t>
            </w:r>
          </w:p>
        </w:tc>
        <w:tc>
          <w:tcPr>
            <w:tcW w:w="2126" w:type="dxa"/>
            <w:shd w:val="clear" w:color="auto" w:fill="auto"/>
          </w:tcPr>
          <w:p w14:paraId="7C3CA856"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AB039F">
            <w:pPr>
              <w:pStyle w:val="TAC"/>
              <w:rPr>
                <w:noProof/>
              </w:rPr>
            </w:pPr>
            <w:r>
              <w:rPr>
                <w:noProof/>
              </w:rPr>
              <w:t>M</w:t>
            </w:r>
          </w:p>
        </w:tc>
        <w:tc>
          <w:tcPr>
            <w:tcW w:w="4111" w:type="dxa"/>
            <w:shd w:val="clear" w:color="auto" w:fill="auto"/>
          </w:tcPr>
          <w:p w14:paraId="74E55CEB" w14:textId="77777777" w:rsidR="00802215" w:rsidRDefault="00802215" w:rsidP="00AB039F">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AB039F">
        <w:tc>
          <w:tcPr>
            <w:tcW w:w="1526" w:type="dxa"/>
            <w:tcBorders>
              <w:bottom w:val="single" w:sz="12" w:space="0" w:color="000000"/>
            </w:tcBorders>
            <w:shd w:val="clear" w:color="auto" w:fill="auto"/>
          </w:tcPr>
          <w:p w14:paraId="75ED6E81"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AB039F">
            <w:pPr>
              <w:pStyle w:val="TH"/>
              <w:rPr>
                <w:noProof/>
              </w:rPr>
            </w:pPr>
            <w:r>
              <w:rPr>
                <w:noProof/>
              </w:rPr>
              <w:t>Description</w:t>
            </w:r>
          </w:p>
        </w:tc>
      </w:tr>
      <w:tr w:rsidR="00802215" w:rsidRPr="009671A7" w14:paraId="7EEBC9FC" w14:textId="77777777" w:rsidTr="00AB039F">
        <w:tc>
          <w:tcPr>
            <w:tcW w:w="1526" w:type="dxa"/>
            <w:shd w:val="clear" w:color="auto" w:fill="auto"/>
          </w:tcPr>
          <w:p w14:paraId="5522BDCB" w14:textId="77777777" w:rsidR="00802215" w:rsidRPr="009671A7" w:rsidRDefault="00802215" w:rsidP="00AB039F">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AB039F">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AB039F">
            <w:pPr>
              <w:pStyle w:val="TAC"/>
              <w:rPr>
                <w:noProof/>
              </w:rPr>
            </w:pPr>
            <w:r>
              <w:rPr>
                <w:noProof/>
              </w:rPr>
              <w:t>O</w:t>
            </w:r>
          </w:p>
        </w:tc>
        <w:tc>
          <w:tcPr>
            <w:tcW w:w="4111" w:type="dxa"/>
            <w:shd w:val="clear" w:color="auto" w:fill="auto"/>
          </w:tcPr>
          <w:p w14:paraId="24201C56" w14:textId="77777777" w:rsidR="00802215" w:rsidRPr="009671A7" w:rsidRDefault="00802215" w:rsidP="00AB039F">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AB039F">
        <w:tc>
          <w:tcPr>
            <w:tcW w:w="1526" w:type="dxa"/>
            <w:shd w:val="clear" w:color="auto" w:fill="auto"/>
          </w:tcPr>
          <w:p w14:paraId="36B0B1F9" w14:textId="77777777" w:rsidR="00802215" w:rsidRDefault="00802215" w:rsidP="00AB039F">
            <w:pPr>
              <w:pStyle w:val="TAC"/>
              <w:rPr>
                <w:noProof/>
              </w:rPr>
            </w:pPr>
            <w:r>
              <w:rPr>
                <w:noProof/>
              </w:rPr>
              <w:t>verstatValue</w:t>
            </w:r>
          </w:p>
        </w:tc>
        <w:tc>
          <w:tcPr>
            <w:tcW w:w="2126" w:type="dxa"/>
            <w:shd w:val="clear" w:color="auto" w:fill="auto"/>
          </w:tcPr>
          <w:p w14:paraId="33A866D0" w14:textId="77777777" w:rsidR="00802215" w:rsidRDefault="00802215" w:rsidP="00AB039F">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AB039F">
            <w:pPr>
              <w:pStyle w:val="TAC"/>
              <w:rPr>
                <w:noProof/>
              </w:rPr>
            </w:pPr>
            <w:r>
              <w:rPr>
                <w:noProof/>
              </w:rPr>
              <w:t>O</w:t>
            </w:r>
          </w:p>
        </w:tc>
        <w:tc>
          <w:tcPr>
            <w:tcW w:w="4111" w:type="dxa"/>
            <w:shd w:val="clear" w:color="auto" w:fill="auto"/>
          </w:tcPr>
          <w:p w14:paraId="7E5E5399" w14:textId="77777777" w:rsidR="00802215" w:rsidRDefault="00802215" w:rsidP="00AB039F">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AB039F">
        <w:tc>
          <w:tcPr>
            <w:tcW w:w="1526" w:type="dxa"/>
            <w:shd w:val="clear" w:color="auto" w:fill="auto"/>
          </w:tcPr>
          <w:p w14:paraId="12243292" w14:textId="77777777" w:rsidR="00802215" w:rsidRDefault="00802215" w:rsidP="00AB039F">
            <w:pPr>
              <w:pStyle w:val="TAC"/>
              <w:rPr>
                <w:noProof/>
              </w:rPr>
            </w:pPr>
            <w:r w:rsidRPr="00831E58">
              <w:t>verstatPriority</w:t>
            </w:r>
          </w:p>
        </w:tc>
        <w:tc>
          <w:tcPr>
            <w:tcW w:w="2126" w:type="dxa"/>
            <w:shd w:val="clear" w:color="auto" w:fill="auto"/>
          </w:tcPr>
          <w:p w14:paraId="11B4B6F3" w14:textId="77777777" w:rsidR="00802215" w:rsidRDefault="00802215" w:rsidP="00AB039F">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AB039F">
            <w:pPr>
              <w:pStyle w:val="TAC"/>
              <w:rPr>
                <w:noProof/>
              </w:rPr>
            </w:pPr>
            <w:r w:rsidRPr="00831E58">
              <w:t>O</w:t>
            </w:r>
          </w:p>
        </w:tc>
        <w:tc>
          <w:tcPr>
            <w:tcW w:w="4111" w:type="dxa"/>
            <w:shd w:val="clear" w:color="auto" w:fill="auto"/>
          </w:tcPr>
          <w:p w14:paraId="6419CF8E" w14:textId="77777777" w:rsidR="00802215" w:rsidRDefault="00802215" w:rsidP="00AB039F">
            <w:pPr>
              <w:pStyle w:val="TAC"/>
              <w:rPr>
                <w:noProof/>
              </w:rPr>
            </w:pPr>
            <w:r w:rsidRPr="00831E58">
              <w:t>Parameter informing of the result of the verification of the Resource-Priority header field and optionally the header field value "psap-</w:t>
            </w:r>
            <w:proofErr w:type="spellStart"/>
            <w:r w:rsidRPr="00831E58">
              <w:t>callback</w:t>
            </w:r>
            <w:proofErr w:type="spellEnd"/>
            <w:r w:rsidRPr="00831E58">
              <w:t>" of the Priority header field.</w:t>
            </w:r>
          </w:p>
        </w:tc>
      </w:tr>
      <w:tr w:rsidR="00757E4D" w14:paraId="7C40B9B4" w14:textId="77777777" w:rsidTr="00AB039F">
        <w:trPr>
          <w:ins w:id="88" w:author="HANCOCK, DAVID (Contractor)" w:date="2022-03-21T09:37:00Z"/>
        </w:trPr>
        <w:tc>
          <w:tcPr>
            <w:tcW w:w="1526" w:type="dxa"/>
            <w:shd w:val="clear" w:color="auto" w:fill="auto"/>
          </w:tcPr>
          <w:p w14:paraId="336FF92F" w14:textId="310A3D57" w:rsidR="00757E4D" w:rsidRPr="00831E58" w:rsidRDefault="008E54AB" w:rsidP="00AB039F">
            <w:pPr>
              <w:pStyle w:val="TAC"/>
              <w:rPr>
                <w:ins w:id="89" w:author="HANCOCK, DAVID (Contractor)" w:date="2022-03-21T09:37:00Z"/>
              </w:rPr>
            </w:pPr>
            <w:proofErr w:type="spellStart"/>
            <w:ins w:id="90" w:author="HANCOCK, DAVID (Contractor)" w:date="2022-03-21T09:38:00Z">
              <w:r>
                <w:t>verifyResults</w:t>
              </w:r>
            </w:ins>
            <w:proofErr w:type="spellEnd"/>
          </w:p>
        </w:tc>
        <w:tc>
          <w:tcPr>
            <w:tcW w:w="2126" w:type="dxa"/>
            <w:shd w:val="clear" w:color="auto" w:fill="auto"/>
          </w:tcPr>
          <w:p w14:paraId="69B752B8" w14:textId="11844912" w:rsidR="00757E4D" w:rsidRPr="00831E58" w:rsidRDefault="002E36A9" w:rsidP="00AB039F">
            <w:pPr>
              <w:pStyle w:val="TAC"/>
              <w:rPr>
                <w:ins w:id="91" w:author="HANCOCK, DAVID (Contractor)" w:date="2022-03-21T09:37:00Z"/>
              </w:rPr>
            </w:pPr>
            <w:ins w:id="92" w:author="HANCOCK, DAVID (Contractor)" w:date="2022-03-21T09:39:00Z">
              <w:r>
                <w:t>a</w:t>
              </w:r>
            </w:ins>
            <w:ins w:id="93" w:author="HANCOCK, DAVID (Contractor)" w:date="2022-03-21T09:38:00Z">
              <w:r>
                <w:t xml:space="preserve">rray of </w:t>
              </w:r>
            </w:ins>
            <w:ins w:id="94" w:author="HANCOCK, DAVID (Contractor)" w:date="2022-03-21T09:39:00Z">
              <w:r>
                <w:t xml:space="preserve">one or more </w:t>
              </w:r>
              <w:proofErr w:type="spellStart"/>
              <w:r>
                <w:t>verifyResult</w:t>
              </w:r>
              <w:proofErr w:type="spellEnd"/>
              <w:r w:rsidR="0012592A">
                <w:t xml:space="preserve">, as defined in </w:t>
              </w:r>
            </w:ins>
            <w:ins w:id="95" w:author="HANCOCK, DAVID (Contractor)" w:date="2022-04-10T08:31:00Z">
              <w:r w:rsidR="00F9166A">
                <w:t>t</w:t>
              </w:r>
            </w:ins>
            <w:ins w:id="96" w:author="HANCOCK, DAVID (Contractor)" w:date="2022-03-21T09:39:00Z">
              <w:r w:rsidR="0012592A">
                <w:t xml:space="preserve">able </w:t>
              </w:r>
            </w:ins>
            <w:ins w:id="97" w:author="HANCOCK, DAVID (Contractor)" w:date="2022-04-07T05:59:00Z">
              <w:r w:rsidR="003011D0">
                <w:t>V</w:t>
              </w:r>
            </w:ins>
            <w:ins w:id="98" w:author="HANCOCK, DAVID (Contractor)" w:date="2022-03-21T09:39:00Z">
              <w:r w:rsidR="0012592A">
                <w:t>.2.6.2-3</w:t>
              </w:r>
            </w:ins>
          </w:p>
        </w:tc>
        <w:tc>
          <w:tcPr>
            <w:tcW w:w="1276" w:type="dxa"/>
            <w:shd w:val="clear" w:color="auto" w:fill="auto"/>
          </w:tcPr>
          <w:p w14:paraId="38ED4418" w14:textId="03CEF77E" w:rsidR="00757E4D" w:rsidRPr="00831E58" w:rsidRDefault="0012592A" w:rsidP="00AB039F">
            <w:pPr>
              <w:pStyle w:val="TAC"/>
              <w:rPr>
                <w:ins w:id="99" w:author="HANCOCK, DAVID (Contractor)" w:date="2022-03-21T09:37:00Z"/>
              </w:rPr>
            </w:pPr>
            <w:ins w:id="100" w:author="HANCOCK, DAVID (Contractor)" w:date="2022-03-21T09:39:00Z">
              <w:r>
                <w:t>O</w:t>
              </w:r>
            </w:ins>
          </w:p>
        </w:tc>
        <w:tc>
          <w:tcPr>
            <w:tcW w:w="4111" w:type="dxa"/>
            <w:shd w:val="clear" w:color="auto" w:fill="auto"/>
          </w:tcPr>
          <w:p w14:paraId="015A321A" w14:textId="4CDAFF9B" w:rsidR="00757E4D" w:rsidRPr="00831E58" w:rsidRDefault="0012592A" w:rsidP="00AB039F">
            <w:pPr>
              <w:pStyle w:val="TAC"/>
              <w:rPr>
                <w:ins w:id="101" w:author="HANCOCK, DAVID (Contractor)" w:date="2022-03-21T09:37:00Z"/>
              </w:rPr>
            </w:pPr>
            <w:ins w:id="102" w:author="HANCOCK, DAVID (Contractor)" w:date="2022-03-21T09:40:00Z">
              <w:r>
                <w:t xml:space="preserve">Each array entry contains the </w:t>
              </w:r>
              <w:r w:rsidR="00DC5E25">
                <w:t>verification results of a PASSporT contained in the request.</w:t>
              </w:r>
            </w:ins>
          </w:p>
        </w:tc>
      </w:tr>
    </w:tbl>
    <w:p w14:paraId="2295FC32" w14:textId="703D91B4" w:rsidR="00802215" w:rsidRDefault="00802215" w:rsidP="00802215">
      <w:pPr>
        <w:rPr>
          <w:ins w:id="103" w:author="HANCOCK, DAVID (Contractor)" w:date="2022-03-21T09:42:00Z"/>
        </w:rPr>
      </w:pPr>
    </w:p>
    <w:p w14:paraId="4E9BFE94" w14:textId="4C3B598A" w:rsidR="00FE359D" w:rsidRPr="005041AC" w:rsidRDefault="00FE359D" w:rsidP="00FE359D">
      <w:pPr>
        <w:rPr>
          <w:ins w:id="104" w:author="HANCOCK, DAVID (Contractor)" w:date="2022-03-21T09:42:00Z"/>
        </w:rPr>
      </w:pPr>
      <w:ins w:id="105" w:author="HANCOCK, DAVID (Contractor)" w:date="2022-03-21T09:42:00Z">
        <w:r>
          <w:t>Table V.2.6.2-</w:t>
        </w:r>
        <w:r w:rsidR="00787B51">
          <w:t>3</w:t>
        </w:r>
        <w:r>
          <w:t xml:space="preserve"> specifies the data types </w:t>
        </w:r>
      </w:ins>
      <w:ins w:id="106" w:author="HANCOCK, DAVID (Contractor)" w:date="2022-04-08T12:41:00Z">
        <w:r w:rsidR="00B114B8">
          <w:t xml:space="preserve">of the mandatory </w:t>
        </w:r>
        <w:proofErr w:type="spellStart"/>
        <w:r w:rsidR="001C468D">
          <w:t>verifyResult</w:t>
        </w:r>
        <w:proofErr w:type="spellEnd"/>
        <w:r w:rsidR="00B114B8">
          <w:t xml:space="preserve"> parameter </w:t>
        </w:r>
      </w:ins>
      <w:ins w:id="107" w:author="HANCOCK, DAVID (Contractor)" w:date="2022-03-21T09:42:00Z">
        <w:r>
          <w:t>included in the verification response.</w:t>
        </w:r>
      </w:ins>
    </w:p>
    <w:p w14:paraId="51825E76" w14:textId="2AAD2432" w:rsidR="00FE359D" w:rsidRDefault="00FE359D" w:rsidP="00FE359D">
      <w:pPr>
        <w:pStyle w:val="TH"/>
        <w:rPr>
          <w:ins w:id="108" w:author="HANCOCK, DAVID (Contractor)" w:date="2022-03-21T09:42:00Z"/>
        </w:rPr>
      </w:pPr>
      <w:ins w:id="109" w:author="HANCOCK, DAVID (Contractor)" w:date="2022-03-21T09:42:00Z">
        <w:r>
          <w:lastRenderedPageBreak/>
          <w:t>Table V.2.6.2-</w:t>
        </w:r>
        <w:r w:rsidR="00787B51">
          <w:t>3</w:t>
        </w:r>
        <w:r>
          <w:t>:</w:t>
        </w:r>
        <w:r>
          <w:tab/>
          <w:t xml:space="preserve">Data types for </w:t>
        </w:r>
      </w:ins>
      <w:ins w:id="110" w:author="HANCOCK, DAVID (Contractor)" w:date="2022-04-08T12:35:00Z">
        <w:r w:rsidR="00586425">
          <w:t>mandatory</w:t>
        </w:r>
      </w:ins>
      <w:ins w:id="111" w:author="HANCOCK, DAVID (Contractor)" w:date="2022-03-21T09:42:00Z">
        <w:r>
          <w:t xml:space="preserve"> </w:t>
        </w:r>
        <w:proofErr w:type="spellStart"/>
        <w:r>
          <w:t>verif</w:t>
        </w:r>
        <w:r w:rsidR="00691FC1">
          <w:t>yResult</w:t>
        </w:r>
        <w:proofErr w:type="spellEnd"/>
        <w:r w:rsidR="00691FC1">
          <w:t xml:space="preserve"> parameter</w:t>
        </w:r>
      </w:ins>
      <w:ins w:id="112" w:author="HANCOCK, DAVID (Contractor)" w:date="2022-04-08T12:38:00Z">
        <w:r w:rsidR="00A71846">
          <w:t>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FE359D" w:rsidRPr="001277FE" w14:paraId="40366F73" w14:textId="77777777" w:rsidTr="00AB039F">
        <w:trPr>
          <w:ins w:id="113" w:author="HANCOCK, DAVID (Contractor)" w:date="2022-03-21T09:42:00Z"/>
        </w:trPr>
        <w:tc>
          <w:tcPr>
            <w:tcW w:w="1526" w:type="dxa"/>
            <w:tcBorders>
              <w:bottom w:val="single" w:sz="12" w:space="0" w:color="000000"/>
            </w:tcBorders>
            <w:shd w:val="clear" w:color="auto" w:fill="auto"/>
          </w:tcPr>
          <w:p w14:paraId="116EC7E3" w14:textId="77777777" w:rsidR="00FE359D" w:rsidRDefault="00FE359D" w:rsidP="00AB039F">
            <w:pPr>
              <w:pStyle w:val="TH"/>
              <w:rPr>
                <w:ins w:id="114" w:author="HANCOCK, DAVID (Contractor)" w:date="2022-03-21T09:42:00Z"/>
                <w:noProof/>
              </w:rPr>
            </w:pPr>
            <w:ins w:id="115" w:author="HANCOCK, DAVID (Contractor)" w:date="2022-03-21T09:42:00Z">
              <w:r>
                <w:rPr>
                  <w:noProof/>
                </w:rPr>
                <w:t>Parameter</w:t>
              </w:r>
            </w:ins>
          </w:p>
        </w:tc>
        <w:tc>
          <w:tcPr>
            <w:tcW w:w="2126" w:type="dxa"/>
            <w:tcBorders>
              <w:bottom w:val="single" w:sz="12" w:space="0" w:color="000000"/>
            </w:tcBorders>
            <w:shd w:val="clear" w:color="auto" w:fill="auto"/>
          </w:tcPr>
          <w:p w14:paraId="61F6FBF8" w14:textId="77777777" w:rsidR="00FE359D" w:rsidRDefault="00FE359D" w:rsidP="00AB039F">
            <w:pPr>
              <w:pStyle w:val="TH"/>
              <w:rPr>
                <w:ins w:id="116" w:author="HANCOCK, DAVID (Contractor)" w:date="2022-03-21T09:42:00Z"/>
                <w:noProof/>
              </w:rPr>
            </w:pPr>
            <w:ins w:id="117" w:author="HANCOCK, DAVID (Contractor)" w:date="2022-03-21T09:42:00Z">
              <w:r>
                <w:rPr>
                  <w:noProof/>
                </w:rPr>
                <w:t>Type; Value</w:t>
              </w:r>
            </w:ins>
          </w:p>
        </w:tc>
        <w:tc>
          <w:tcPr>
            <w:tcW w:w="1276" w:type="dxa"/>
            <w:tcBorders>
              <w:bottom w:val="single" w:sz="12" w:space="0" w:color="000000"/>
            </w:tcBorders>
            <w:shd w:val="clear" w:color="auto" w:fill="auto"/>
          </w:tcPr>
          <w:p w14:paraId="5B2D5540" w14:textId="77777777" w:rsidR="00FE359D" w:rsidRDefault="00FE359D" w:rsidP="00AB039F">
            <w:pPr>
              <w:pStyle w:val="TH"/>
              <w:rPr>
                <w:ins w:id="118" w:author="HANCOCK, DAVID (Contractor)" w:date="2022-03-21T09:42:00Z"/>
                <w:noProof/>
              </w:rPr>
            </w:pPr>
            <w:ins w:id="119" w:author="HANCOCK, DAVID (Contractor)" w:date="2022-03-21T09:42:00Z">
              <w:r>
                <w:rPr>
                  <w:noProof/>
                </w:rPr>
                <w:t>Presence</w:t>
              </w:r>
            </w:ins>
          </w:p>
        </w:tc>
        <w:tc>
          <w:tcPr>
            <w:tcW w:w="4111" w:type="dxa"/>
            <w:tcBorders>
              <w:bottom w:val="single" w:sz="12" w:space="0" w:color="000000"/>
            </w:tcBorders>
            <w:shd w:val="clear" w:color="auto" w:fill="auto"/>
          </w:tcPr>
          <w:p w14:paraId="752C5143" w14:textId="77777777" w:rsidR="00FE359D" w:rsidRDefault="00FE359D" w:rsidP="00AB039F">
            <w:pPr>
              <w:pStyle w:val="TH"/>
              <w:rPr>
                <w:ins w:id="120" w:author="HANCOCK, DAVID (Contractor)" w:date="2022-03-21T09:42:00Z"/>
                <w:noProof/>
              </w:rPr>
            </w:pPr>
            <w:ins w:id="121" w:author="HANCOCK, DAVID (Contractor)" w:date="2022-03-21T09:42:00Z">
              <w:r>
                <w:rPr>
                  <w:noProof/>
                </w:rPr>
                <w:t>Description</w:t>
              </w:r>
            </w:ins>
          </w:p>
        </w:tc>
      </w:tr>
      <w:tr w:rsidR="00FE359D" w:rsidRPr="009671A7" w14:paraId="56895229" w14:textId="77777777" w:rsidTr="00AB039F">
        <w:trPr>
          <w:ins w:id="122" w:author="HANCOCK, DAVID (Contractor)" w:date="2022-03-21T09:42:00Z"/>
        </w:trPr>
        <w:tc>
          <w:tcPr>
            <w:tcW w:w="1526" w:type="dxa"/>
            <w:shd w:val="clear" w:color="auto" w:fill="auto"/>
          </w:tcPr>
          <w:p w14:paraId="035E6F37" w14:textId="147E3EAA" w:rsidR="00FE359D" w:rsidRPr="009671A7" w:rsidRDefault="00691FC1" w:rsidP="00AB039F">
            <w:pPr>
              <w:pStyle w:val="TAC"/>
              <w:rPr>
                <w:ins w:id="123" w:author="HANCOCK, DAVID (Contractor)" w:date="2022-03-21T09:42:00Z"/>
                <w:noProof/>
              </w:rPr>
            </w:pPr>
            <w:ins w:id="124" w:author="HANCOCK, DAVID (Contractor)" w:date="2022-03-21T09:43:00Z">
              <w:r>
                <w:rPr>
                  <w:noProof/>
                </w:rPr>
                <w:t>verifyResult</w:t>
              </w:r>
            </w:ins>
          </w:p>
        </w:tc>
        <w:tc>
          <w:tcPr>
            <w:tcW w:w="2126" w:type="dxa"/>
            <w:shd w:val="clear" w:color="auto" w:fill="auto"/>
          </w:tcPr>
          <w:p w14:paraId="068BC6D6" w14:textId="77777777" w:rsidR="003B405B" w:rsidRDefault="00C42A12" w:rsidP="004D3729">
            <w:pPr>
              <w:pStyle w:val="TAC"/>
              <w:rPr>
                <w:ins w:id="125" w:author="HANCOCK, DAVID (Contractor)" w:date="2022-04-06T18:55:00Z"/>
                <w:noProof/>
              </w:rPr>
            </w:pPr>
            <w:ins w:id="126" w:author="HANCOCK, DAVID (Contractor)" w:date="2022-04-06T18:55:00Z">
              <w:r w:rsidRPr="00C42A12">
                <w:rPr>
                  <w:noProof/>
                </w:rPr>
                <w:t xml:space="preserve">structured data type containing </w:t>
              </w:r>
            </w:ins>
          </w:p>
          <w:p w14:paraId="7069723D" w14:textId="1DE8C9A0" w:rsidR="004D3729" w:rsidRDefault="004D3729" w:rsidP="004D3729">
            <w:pPr>
              <w:pStyle w:val="TAC"/>
              <w:rPr>
                <w:ins w:id="127" w:author="HANCOCK, DAVID (Contractor)" w:date="2022-03-21T09:44:00Z"/>
                <w:noProof/>
              </w:rPr>
            </w:pPr>
            <w:ins w:id="128" w:author="HANCOCK, DAVID (Contractor)" w:date="2022-03-21T09:44:00Z">
              <w:r>
                <w:rPr>
                  <w:noProof/>
                </w:rPr>
                <w:t xml:space="preserve">ppt, </w:t>
              </w:r>
            </w:ins>
          </w:p>
          <w:p w14:paraId="40F2851D" w14:textId="77777777" w:rsidR="00B6387B" w:rsidRDefault="004D3729" w:rsidP="004D3729">
            <w:pPr>
              <w:pStyle w:val="TAC"/>
              <w:rPr>
                <w:ins w:id="129" w:author="HANCOCK, DAVID (Contractor)" w:date="2022-04-06T18:30:00Z"/>
                <w:noProof/>
              </w:rPr>
            </w:pPr>
            <w:ins w:id="130" w:author="HANCOCK, DAVID (Contractor)" w:date="2022-03-21T09:44:00Z">
              <w:r>
                <w:rPr>
                  <w:noProof/>
                </w:rPr>
                <w:t>status,</w:t>
              </w:r>
            </w:ins>
          </w:p>
          <w:p w14:paraId="185092C9" w14:textId="211EDD9F" w:rsidR="004D3729" w:rsidRDefault="00B6387B" w:rsidP="004D3729">
            <w:pPr>
              <w:pStyle w:val="TAC"/>
              <w:rPr>
                <w:ins w:id="131" w:author="HANCOCK, DAVID (Contractor)" w:date="2022-03-21T09:44:00Z"/>
                <w:noProof/>
              </w:rPr>
            </w:pPr>
            <w:ins w:id="132" w:author="HANCOCK, DAVID (Contractor)" w:date="2022-04-06T18:30:00Z">
              <w:r>
                <w:rPr>
                  <w:noProof/>
                </w:rPr>
                <w:t>validClaims,</w:t>
              </w:r>
            </w:ins>
            <w:ins w:id="133" w:author="HANCOCK, DAVID (Contractor)" w:date="2022-03-21T09:44:00Z">
              <w:r w:rsidR="004D3729">
                <w:rPr>
                  <w:noProof/>
                </w:rPr>
                <w:t xml:space="preserve"> </w:t>
              </w:r>
            </w:ins>
          </w:p>
          <w:p w14:paraId="661BEFFA" w14:textId="60F1E1B5" w:rsidR="004D3729" w:rsidRDefault="004D3729" w:rsidP="004D3729">
            <w:pPr>
              <w:pStyle w:val="TAC"/>
              <w:rPr>
                <w:ins w:id="134" w:author="HANCOCK, DAVID (Contractor)" w:date="2022-03-21T09:44:00Z"/>
                <w:noProof/>
              </w:rPr>
            </w:pPr>
            <w:ins w:id="135" w:author="HANCOCK, DAVID (Contractor)" w:date="2022-03-21T09:44:00Z">
              <w:r>
                <w:rPr>
                  <w:noProof/>
                </w:rPr>
                <w:t xml:space="preserve"> reasonCode, </w:t>
              </w:r>
              <w:del w:id="136" w:author="Politz, Ken" w:date="2022-05-19T08:42:00Z">
                <w:r w:rsidDel="00D50E6E">
                  <w:rPr>
                    <w:noProof/>
                  </w:rPr>
                  <w:delText>reasonText,</w:delText>
                </w:r>
              </w:del>
            </w:ins>
          </w:p>
          <w:p w14:paraId="58D2242F" w14:textId="77777777" w:rsidR="004D3729" w:rsidRDefault="004D3729" w:rsidP="004D3729">
            <w:pPr>
              <w:pStyle w:val="TAC"/>
              <w:rPr>
                <w:ins w:id="137" w:author="HANCOCK, DAVID (Contractor)" w:date="2022-03-21T09:44:00Z"/>
                <w:noProof/>
              </w:rPr>
            </w:pPr>
            <w:ins w:id="138" w:author="HANCOCK, DAVID (Contractor)" w:date="2022-03-21T09:44:00Z">
              <w:r>
                <w:rPr>
                  <w:noProof/>
                </w:rPr>
                <w:t>reasonDescription,</w:t>
              </w:r>
            </w:ins>
          </w:p>
          <w:p w14:paraId="58DD3BB0" w14:textId="10C2FB2A" w:rsidR="00FE359D" w:rsidRPr="009671A7" w:rsidRDefault="004D3729" w:rsidP="004D3729">
            <w:pPr>
              <w:pStyle w:val="TAC"/>
              <w:rPr>
                <w:ins w:id="139" w:author="HANCOCK, DAVID (Contractor)" w:date="2022-03-21T09:42:00Z"/>
                <w:noProof/>
              </w:rPr>
            </w:pPr>
            <w:ins w:id="140" w:author="HANCOCK, DAVID (Contractor)" w:date="2022-03-21T09:44:00Z">
              <w:r>
                <w:rPr>
                  <w:noProof/>
                </w:rPr>
                <w:t>passport</w:t>
              </w:r>
            </w:ins>
          </w:p>
        </w:tc>
        <w:tc>
          <w:tcPr>
            <w:tcW w:w="1276" w:type="dxa"/>
            <w:shd w:val="clear" w:color="auto" w:fill="auto"/>
          </w:tcPr>
          <w:p w14:paraId="3A47BD4F" w14:textId="0F45A98C" w:rsidR="00FE359D" w:rsidRPr="009671A7" w:rsidRDefault="004D3729" w:rsidP="00AB039F">
            <w:pPr>
              <w:pStyle w:val="TAC"/>
              <w:rPr>
                <w:ins w:id="141" w:author="HANCOCK, DAVID (Contractor)" w:date="2022-03-21T09:42:00Z"/>
                <w:noProof/>
              </w:rPr>
            </w:pPr>
            <w:ins w:id="142" w:author="HANCOCK, DAVID (Contractor)" w:date="2022-03-21T09:44:00Z">
              <w:r>
                <w:rPr>
                  <w:noProof/>
                </w:rPr>
                <w:t>M</w:t>
              </w:r>
            </w:ins>
          </w:p>
        </w:tc>
        <w:tc>
          <w:tcPr>
            <w:tcW w:w="4111" w:type="dxa"/>
            <w:shd w:val="clear" w:color="auto" w:fill="auto"/>
          </w:tcPr>
          <w:p w14:paraId="6D364887" w14:textId="56177D63" w:rsidR="00FE359D" w:rsidRPr="009671A7" w:rsidRDefault="00185C91" w:rsidP="006B2303">
            <w:pPr>
              <w:pStyle w:val="TAC"/>
              <w:rPr>
                <w:ins w:id="143" w:author="HANCOCK, DAVID (Contractor)" w:date="2022-03-21T09:42:00Z"/>
                <w:noProof/>
              </w:rPr>
            </w:pPr>
            <w:ins w:id="144" w:author="HANCOCK, DAVID (Contractor)" w:date="2022-03-21T09:45:00Z">
              <w:r w:rsidRPr="00185C91">
                <w:rPr>
                  <w:noProof/>
                </w:rPr>
                <w:t xml:space="preserve">Contains the verification results of a single </w:t>
              </w:r>
            </w:ins>
            <w:ins w:id="145" w:author="HANCOCK, DAVID (Contractor)" w:date="2022-04-06T18:21:00Z">
              <w:r w:rsidR="000A7150">
                <w:rPr>
                  <w:noProof/>
                </w:rPr>
                <w:t xml:space="preserve">Identity header field </w:t>
              </w:r>
            </w:ins>
            <w:ins w:id="146" w:author="HANCOCK, DAVID (Contractor)" w:date="2022-04-06T18:22:00Z">
              <w:r w:rsidR="0046457E" w:rsidRPr="0046457E">
                <w:rPr>
                  <w:noProof/>
                </w:rPr>
                <w:t xml:space="preserve">contained in the identityHeader parameter or an entry of the </w:t>
              </w:r>
            </w:ins>
            <w:ins w:id="147" w:author="HANCOCK, DAVID (Contractor)" w:date="2022-04-07T07:44:00Z">
              <w:r w:rsidR="00A8619A">
                <w:rPr>
                  <w:noProof/>
                </w:rPr>
                <w:t>I</w:t>
              </w:r>
            </w:ins>
            <w:ins w:id="148" w:author="HANCOCK, DAVID (Contractor)" w:date="2022-04-06T18:22:00Z">
              <w:r w:rsidR="0046457E" w:rsidRPr="0046457E">
                <w:rPr>
                  <w:noProof/>
                </w:rPr>
                <w:t>dentityHeaders array of the verification request</w:t>
              </w:r>
            </w:ins>
            <w:ins w:id="149" w:author="HANCOCK, DAVID (Contractor)" w:date="2022-03-21T09:45:00Z">
              <w:r w:rsidRPr="00185C91">
                <w:rPr>
                  <w:noProof/>
                </w:rPr>
                <w:t>.</w:t>
              </w:r>
            </w:ins>
          </w:p>
        </w:tc>
      </w:tr>
      <w:tr w:rsidR="00CA64F2" w:rsidRPr="009671A7" w14:paraId="7F801D29" w14:textId="77777777" w:rsidTr="00AB039F">
        <w:trPr>
          <w:ins w:id="150" w:author="HANCOCK, DAVID (Contractor)" w:date="2022-03-21T09:46:00Z"/>
        </w:trPr>
        <w:tc>
          <w:tcPr>
            <w:tcW w:w="1526" w:type="dxa"/>
            <w:shd w:val="clear" w:color="auto" w:fill="auto"/>
          </w:tcPr>
          <w:p w14:paraId="2D53798A" w14:textId="1594193D" w:rsidR="00CA64F2" w:rsidRDefault="004C2F55" w:rsidP="00AB039F">
            <w:pPr>
              <w:pStyle w:val="TAC"/>
              <w:rPr>
                <w:ins w:id="151" w:author="HANCOCK, DAVID (Contractor)" w:date="2022-03-21T09:46:00Z"/>
                <w:noProof/>
              </w:rPr>
            </w:pPr>
            <w:ins w:id="152" w:author="HANCOCK, DAVID (Contractor)" w:date="2022-03-21T09:49:00Z">
              <w:r>
                <w:rPr>
                  <w:noProof/>
                </w:rPr>
                <w:t>p</w:t>
              </w:r>
            </w:ins>
            <w:ins w:id="153" w:author="HANCOCK, DAVID (Contractor)" w:date="2022-03-21T09:47:00Z">
              <w:r w:rsidR="009F1A6D">
                <w:rPr>
                  <w:noProof/>
                </w:rPr>
                <w:t>p</w:t>
              </w:r>
            </w:ins>
            <w:ins w:id="154" w:author="HANCOCK, DAVID (Contractor)" w:date="2022-03-21T09:48:00Z">
              <w:r w:rsidR="009F1A6D">
                <w:rPr>
                  <w:noProof/>
                </w:rPr>
                <w:t>t</w:t>
              </w:r>
            </w:ins>
          </w:p>
        </w:tc>
        <w:tc>
          <w:tcPr>
            <w:tcW w:w="2126" w:type="dxa"/>
            <w:shd w:val="clear" w:color="auto" w:fill="auto"/>
          </w:tcPr>
          <w:p w14:paraId="766A62AB" w14:textId="07A7D23C" w:rsidR="00CA64F2" w:rsidRDefault="00BF66EF" w:rsidP="004D3729">
            <w:pPr>
              <w:pStyle w:val="TAC"/>
              <w:rPr>
                <w:ins w:id="155" w:author="HANCOCK, DAVID (Contractor)" w:date="2022-03-21T09:46:00Z"/>
                <w:noProof/>
              </w:rPr>
            </w:pPr>
            <w:ins w:id="156" w:author="HANCOCK, DAVID (Contractor)" w:date="2022-03-21T09:49:00Z">
              <w:r>
                <w:rPr>
                  <w:noProof/>
                </w:rPr>
                <w:t>s</w:t>
              </w:r>
              <w:r w:rsidRPr="00BF66EF">
                <w:rPr>
                  <w:noProof/>
                </w:rPr>
                <w:t xml:space="preserve">tring, set to the value of the ppt parameter in the </w:t>
              </w:r>
            </w:ins>
            <w:ins w:id="157" w:author="HANCOCK, DAVID (Contractor)" w:date="2022-03-28T11:17:00Z">
              <w:r w:rsidR="00045630">
                <w:rPr>
                  <w:noProof/>
                </w:rPr>
                <w:t>p</w:t>
              </w:r>
            </w:ins>
            <w:ins w:id="158" w:author="HANCOCK, DAVID (Contractor)" w:date="2022-03-21T09:49:00Z">
              <w:r w:rsidRPr="00BF66EF">
                <w:rPr>
                  <w:noProof/>
                </w:rPr>
                <w:t xml:space="preserve">rotected </w:t>
              </w:r>
            </w:ins>
            <w:ins w:id="159" w:author="HANCOCK, DAVID (Contractor)" w:date="2022-03-28T11:18:00Z">
              <w:r w:rsidR="00045630">
                <w:rPr>
                  <w:noProof/>
                </w:rPr>
                <w:t>h</w:t>
              </w:r>
            </w:ins>
            <w:ins w:id="160" w:author="HANCOCK, DAVID (Contractor)" w:date="2022-03-21T09:49:00Z">
              <w:r w:rsidRPr="00BF66EF">
                <w:rPr>
                  <w:noProof/>
                </w:rPr>
                <w:t>eader of the PASSporT.</w:t>
              </w:r>
            </w:ins>
          </w:p>
        </w:tc>
        <w:tc>
          <w:tcPr>
            <w:tcW w:w="1276" w:type="dxa"/>
            <w:shd w:val="clear" w:color="auto" w:fill="auto"/>
          </w:tcPr>
          <w:p w14:paraId="6A583B85" w14:textId="68B32675" w:rsidR="00CA64F2" w:rsidRDefault="009E3E11" w:rsidP="00AB039F">
            <w:pPr>
              <w:pStyle w:val="TAC"/>
              <w:rPr>
                <w:ins w:id="161" w:author="HANCOCK, DAVID (Contractor)" w:date="2022-03-21T09:46:00Z"/>
                <w:noProof/>
              </w:rPr>
            </w:pPr>
            <w:ins w:id="162" w:author="HANCOCK, DAVID (Contractor)" w:date="2022-03-21T09:50:00Z">
              <w:r>
                <w:rPr>
                  <w:noProof/>
                </w:rPr>
                <w:t>M</w:t>
              </w:r>
            </w:ins>
          </w:p>
        </w:tc>
        <w:tc>
          <w:tcPr>
            <w:tcW w:w="4111" w:type="dxa"/>
            <w:shd w:val="clear" w:color="auto" w:fill="auto"/>
          </w:tcPr>
          <w:p w14:paraId="55F051D4" w14:textId="07A1CAC0" w:rsidR="00CA64F2" w:rsidRPr="00185C91" w:rsidRDefault="004F3E89" w:rsidP="006B2303">
            <w:pPr>
              <w:pStyle w:val="TAC"/>
              <w:rPr>
                <w:ins w:id="163" w:author="HANCOCK, DAVID (Contractor)" w:date="2022-03-21T09:46:00Z"/>
                <w:noProof/>
              </w:rPr>
            </w:pPr>
            <w:ins w:id="164" w:author="HANCOCK, DAVID (Contractor)" w:date="2022-03-21T09:50:00Z">
              <w:r w:rsidRPr="004F3E89">
                <w:rPr>
                  <w:noProof/>
                </w:rPr>
                <w:t>Identifies the type of PASSporT associated with this array entry.</w:t>
              </w:r>
            </w:ins>
          </w:p>
        </w:tc>
      </w:tr>
      <w:tr w:rsidR="005004B8" w:rsidRPr="009671A7" w14:paraId="57EB05B0" w14:textId="77777777" w:rsidTr="00AB039F">
        <w:trPr>
          <w:ins w:id="165" w:author="HANCOCK, DAVID (Contractor)" w:date="2022-03-21T09:46:00Z"/>
        </w:trPr>
        <w:tc>
          <w:tcPr>
            <w:tcW w:w="1526" w:type="dxa"/>
            <w:shd w:val="clear" w:color="auto" w:fill="auto"/>
          </w:tcPr>
          <w:p w14:paraId="0A9FEE12" w14:textId="59198B0A" w:rsidR="005004B8" w:rsidRDefault="00A36E14" w:rsidP="00AB039F">
            <w:pPr>
              <w:pStyle w:val="TAC"/>
              <w:rPr>
                <w:ins w:id="166" w:author="HANCOCK, DAVID (Contractor)" w:date="2022-03-21T09:46:00Z"/>
                <w:noProof/>
              </w:rPr>
            </w:pPr>
            <w:ins w:id="167" w:author="HANCOCK, DAVID (Contractor)" w:date="2022-03-21T09:48:00Z">
              <w:r>
                <w:rPr>
                  <w:noProof/>
                </w:rPr>
                <w:t>status</w:t>
              </w:r>
            </w:ins>
          </w:p>
        </w:tc>
        <w:tc>
          <w:tcPr>
            <w:tcW w:w="2126" w:type="dxa"/>
            <w:shd w:val="clear" w:color="auto" w:fill="auto"/>
          </w:tcPr>
          <w:p w14:paraId="347CE71B" w14:textId="2B1EDA66" w:rsidR="005004B8" w:rsidRDefault="00EA754F" w:rsidP="004D3729">
            <w:pPr>
              <w:pStyle w:val="TAC"/>
              <w:rPr>
                <w:ins w:id="168" w:author="HANCOCK, DAVID (Contractor)" w:date="2022-03-21T09:46:00Z"/>
                <w:noProof/>
              </w:rPr>
            </w:pPr>
            <w:ins w:id="169" w:author="HANCOCK, DAVID (Contractor)" w:date="2022-03-21T09:51:00Z">
              <w:r w:rsidRPr="00EA754F">
                <w:rPr>
                  <w:noProof/>
                </w:rPr>
                <w:t>String, set to the value pass, fail or none.</w:t>
              </w:r>
            </w:ins>
          </w:p>
        </w:tc>
        <w:tc>
          <w:tcPr>
            <w:tcW w:w="1276" w:type="dxa"/>
            <w:shd w:val="clear" w:color="auto" w:fill="auto"/>
          </w:tcPr>
          <w:p w14:paraId="36BAC3FC" w14:textId="73CD9F3A" w:rsidR="005004B8" w:rsidRDefault="009E3E11" w:rsidP="00AB039F">
            <w:pPr>
              <w:pStyle w:val="TAC"/>
              <w:rPr>
                <w:ins w:id="170" w:author="HANCOCK, DAVID (Contractor)" w:date="2022-03-21T09:46:00Z"/>
                <w:noProof/>
              </w:rPr>
            </w:pPr>
            <w:ins w:id="171" w:author="HANCOCK, DAVID (Contractor)" w:date="2022-03-21T09:50:00Z">
              <w:r>
                <w:rPr>
                  <w:noProof/>
                </w:rPr>
                <w:t>M</w:t>
              </w:r>
            </w:ins>
          </w:p>
        </w:tc>
        <w:tc>
          <w:tcPr>
            <w:tcW w:w="4111" w:type="dxa"/>
            <w:shd w:val="clear" w:color="auto" w:fill="auto"/>
          </w:tcPr>
          <w:p w14:paraId="35FD77D5" w14:textId="3C51D792" w:rsidR="005004B8" w:rsidRPr="00185C91" w:rsidRDefault="003027BA" w:rsidP="006B2303">
            <w:pPr>
              <w:pStyle w:val="TAC"/>
              <w:rPr>
                <w:ins w:id="172" w:author="HANCOCK, DAVID (Contractor)" w:date="2022-03-21T09:46:00Z"/>
                <w:noProof/>
              </w:rPr>
            </w:pPr>
            <w:ins w:id="173" w:author="HANCOCK, DAVID (Contractor)" w:date="2022-03-21T09:51:00Z">
              <w:r w:rsidRPr="003027BA">
                <w:rPr>
                  <w:noProof/>
                </w:rPr>
                <w:t>Identifies the verification result of the PASSporT associated with this array entry</w:t>
              </w:r>
              <w:r>
                <w:rPr>
                  <w:noProof/>
                </w:rPr>
                <w:t>.</w:t>
              </w:r>
            </w:ins>
          </w:p>
        </w:tc>
      </w:tr>
    </w:tbl>
    <w:p w14:paraId="24ED538C" w14:textId="77777777" w:rsidR="00DB4A29" w:rsidRDefault="007A1A36" w:rsidP="00802215">
      <w:pPr>
        <w:rPr>
          <w:ins w:id="174" w:author="HANCOCK, DAVID (Contractor)" w:date="2022-04-08T12:38:00Z"/>
          <w:noProof/>
        </w:rPr>
      </w:pPr>
      <w:ins w:id="175" w:author="Politz, Ken" w:date="2022-03-27T08:11:00Z">
        <w:del w:id="176" w:author="HANCOCK, DAVID (Contractor)" w:date="2022-04-06T18:23:00Z">
          <w:r w:rsidDel="00FC5374">
            <w:rPr>
              <w:noProof/>
            </w:rPr>
            <w:delText xml:space="preserve"> </w:delText>
          </w:r>
        </w:del>
      </w:ins>
    </w:p>
    <w:p w14:paraId="575706BC" w14:textId="112DCBBA" w:rsidR="00191111" w:rsidRDefault="00191111" w:rsidP="00802215">
      <w:pPr>
        <w:rPr>
          <w:ins w:id="177" w:author="HANCOCK, DAVID (Contractor)" w:date="2022-03-21T09:57:00Z"/>
          <w:noProof/>
        </w:rPr>
      </w:pPr>
      <w:ins w:id="178" w:author="HANCOCK, DAVID (Contractor)" w:date="2022-04-08T12:30:00Z">
        <w:r w:rsidRPr="00191111">
          <w:t xml:space="preserve">Each </w:t>
        </w:r>
        <w:proofErr w:type="spellStart"/>
        <w:r w:rsidRPr="00191111">
          <w:t>verifyResult</w:t>
        </w:r>
        <w:proofErr w:type="spellEnd"/>
        <w:r w:rsidRPr="00191111">
          <w:t xml:space="preserve"> entry of the </w:t>
        </w:r>
        <w:proofErr w:type="spellStart"/>
        <w:r w:rsidRPr="00191111">
          <w:t>verifyResults</w:t>
        </w:r>
        <w:proofErr w:type="spellEnd"/>
        <w:r w:rsidRPr="00191111">
          <w:t xml:space="preserve"> array conveys the verification results of an Identity header field contained in the identityHeader parameter or contained in an entry of the IdentityHeaders array of the verification request.</w:t>
        </w:r>
      </w:ins>
    </w:p>
    <w:p w14:paraId="6CE6572D" w14:textId="0AEB20B1" w:rsidR="00FC688B" w:rsidRDefault="00FC688B" w:rsidP="00FC688B">
      <w:pPr>
        <w:rPr>
          <w:ins w:id="179" w:author="HANCOCK, DAVID (Contractor)" w:date="2022-04-08T12:30:00Z"/>
        </w:rPr>
      </w:pPr>
      <w:ins w:id="180" w:author="HANCOCK, DAVID (Contractor)" w:date="2022-04-06T18:24:00Z">
        <w:r>
          <w:t>Table V.2.6.2</w:t>
        </w:r>
      </w:ins>
      <w:ins w:id="181" w:author="HANCOCK, DAVID (Contractor)" w:date="2022-04-06T18:51:00Z">
        <w:r w:rsidR="002C3508">
          <w:t>-4</w:t>
        </w:r>
      </w:ins>
      <w:ins w:id="182" w:author="HANCOCK, DAVID (Contractor)" w:date="2022-04-06T18:24:00Z">
        <w:r>
          <w:t xml:space="preserve"> specifies the </w:t>
        </w:r>
      </w:ins>
      <w:ins w:id="183" w:author="HANCOCK, DAVID (Contractor)" w:date="2022-04-06T18:25:00Z">
        <w:r w:rsidR="00601840">
          <w:t xml:space="preserve">additional </w:t>
        </w:r>
      </w:ins>
      <w:ins w:id="184" w:author="HANCOCK, DAVID (Contractor)" w:date="2022-04-06T18:24:00Z">
        <w:r>
          <w:t>data types included in the verification response</w:t>
        </w:r>
        <w:r w:rsidR="00A435EE">
          <w:t xml:space="preserve"> when the</w:t>
        </w:r>
        <w:r w:rsidR="00A97BAA">
          <w:t xml:space="preserve"> </w:t>
        </w:r>
      </w:ins>
      <w:ins w:id="185" w:author="HANCOCK, DAVID (Contractor)" w:date="2022-04-06T18:25:00Z">
        <w:r w:rsidR="00A97BAA">
          <w:t>status parameter contains a value of "</w:t>
        </w:r>
      </w:ins>
      <w:ins w:id="186" w:author="HANCOCK, DAVID (Contractor)" w:date="2022-04-07T06:01:00Z">
        <w:r w:rsidR="007E48EE">
          <w:t>fail</w:t>
        </w:r>
      </w:ins>
      <w:ins w:id="187" w:author="HANCOCK, DAVID (Contractor)" w:date="2022-04-06T18:25:00Z">
        <w:r w:rsidR="00A97BAA">
          <w:t>"</w:t>
        </w:r>
      </w:ins>
      <w:ins w:id="188" w:author="HANCOCK, DAVID (Contractor)" w:date="2022-04-06T18:24:00Z">
        <w:r>
          <w:t>.</w:t>
        </w:r>
      </w:ins>
    </w:p>
    <w:p w14:paraId="7951E217" w14:textId="77B5FFEF" w:rsidR="00191111" w:rsidRDefault="00191111" w:rsidP="00FC688B">
      <w:pPr>
        <w:rPr>
          <w:ins w:id="189" w:author="HANCOCK, DAVID (Contractor)" w:date="2022-04-08T12:31:00Z"/>
        </w:rPr>
      </w:pPr>
      <w:ins w:id="190" w:author="HANCOCK, DAVID (Contractor)" w:date="2022-04-08T12:31:00Z">
        <w:r w:rsidRPr="00191111">
          <w:t xml:space="preserve">Additional </w:t>
        </w:r>
        <w:proofErr w:type="spellStart"/>
        <w:r w:rsidRPr="00191111">
          <w:t>verifyResult</w:t>
        </w:r>
        <w:proofErr w:type="spellEnd"/>
        <w:r w:rsidRPr="00191111">
          <w:t xml:space="preserve"> parameters are returned based on the value of the status parameter as follows:</w:t>
        </w:r>
      </w:ins>
    </w:p>
    <w:p w14:paraId="61063061" w14:textId="4EACAFDF" w:rsidR="00EA0DEA" w:rsidRDefault="00EA0DEA" w:rsidP="00E75058">
      <w:pPr>
        <w:pStyle w:val="B1"/>
        <w:rPr>
          <w:ins w:id="191" w:author="HANCOCK, DAVID (Contractor)" w:date="2022-04-08T12:31:00Z"/>
        </w:rPr>
      </w:pPr>
      <w:ins w:id="192" w:author="HANCOCK, DAVID (Contractor)" w:date="2022-04-08T12:31:00Z">
        <w:r>
          <w:t>-</w:t>
        </w:r>
        <w:r>
          <w:tab/>
          <w:t xml:space="preserve">a status parameter with a value of "fail" returns the parameters shown in </w:t>
        </w:r>
      </w:ins>
      <w:ins w:id="193" w:author="HANCOCK, DAVID (Contractor)" w:date="2022-04-10T09:00:00Z">
        <w:r w:rsidR="007B2635">
          <w:t>t</w:t>
        </w:r>
      </w:ins>
      <w:ins w:id="194" w:author="HANCOCK, DAVID (Contractor)" w:date="2022-04-08T12:31:00Z">
        <w:r>
          <w:t>able V.2.6.2-</w:t>
        </w:r>
        <w:proofErr w:type="gramStart"/>
        <w:r>
          <w:t>4;</w:t>
        </w:r>
        <w:proofErr w:type="gramEnd"/>
      </w:ins>
    </w:p>
    <w:p w14:paraId="457AE74F" w14:textId="2BD143E5" w:rsidR="00EA0DEA" w:rsidRDefault="00EA0DEA" w:rsidP="00E75058">
      <w:pPr>
        <w:pStyle w:val="B1"/>
        <w:rPr>
          <w:ins w:id="195" w:author="HANCOCK, DAVID (Contractor)" w:date="2022-04-08T12:31:00Z"/>
        </w:rPr>
      </w:pPr>
      <w:ins w:id="196" w:author="HANCOCK, DAVID (Contractor)" w:date="2022-04-08T12:31:00Z">
        <w:r>
          <w:t>-</w:t>
        </w:r>
        <w:r>
          <w:tab/>
          <w:t xml:space="preserve">a status parameter with a value of "pass" returns the parameter shown in </w:t>
        </w:r>
      </w:ins>
      <w:ins w:id="197" w:author="HANCOCK, DAVID (Contractor)" w:date="2022-04-10T09:00:00Z">
        <w:r w:rsidR="007B2635">
          <w:t>t</w:t>
        </w:r>
      </w:ins>
      <w:ins w:id="198" w:author="HANCOCK, DAVID (Contractor)" w:date="2022-04-08T12:31:00Z">
        <w:r>
          <w:t>able V.2.6.2-5;</w:t>
        </w:r>
      </w:ins>
      <w:ins w:id="199" w:author="HANCOCK, DAVID (Contractor)" w:date="2022-04-10T08:52:00Z">
        <w:r w:rsidR="007E1B13">
          <w:t xml:space="preserve"> and</w:t>
        </w:r>
      </w:ins>
    </w:p>
    <w:p w14:paraId="1C2870CF" w14:textId="6608A917" w:rsidR="00191111" w:rsidRDefault="00EA0DEA" w:rsidP="00141B57">
      <w:pPr>
        <w:pStyle w:val="B1"/>
        <w:rPr>
          <w:ins w:id="200" w:author="HANCOCK, DAVID (Contractor)" w:date="2022-04-08T12:32:00Z"/>
        </w:rPr>
      </w:pPr>
      <w:ins w:id="201" w:author="HANCOCK, DAVID (Contractor)" w:date="2022-04-08T12:31:00Z">
        <w:r>
          <w:t>-</w:t>
        </w:r>
        <w:r>
          <w:tab/>
          <w:t>a status parameter with a value of "none" returns no additional parameters.</w:t>
        </w:r>
      </w:ins>
    </w:p>
    <w:p w14:paraId="02D6F27E" w14:textId="6C675DBF" w:rsidR="00A90FA2" w:rsidRDefault="00FA6597" w:rsidP="00A57F48">
      <w:pPr>
        <w:rPr>
          <w:ins w:id="202" w:author="HANCOCK, DAVID (Contractor)" w:date="2022-04-08T12:34:00Z"/>
        </w:rPr>
      </w:pPr>
      <w:ins w:id="203" w:author="HANCOCK, DAVID (Contractor)" w:date="2022-04-08T12:33:00Z">
        <w:r w:rsidRPr="00FA6597">
          <w:t>A status parameter with a value of "none" indicates that the PASSporT type is not supported.</w:t>
        </w:r>
      </w:ins>
    </w:p>
    <w:p w14:paraId="211B34E8" w14:textId="674C940B" w:rsidR="00A90FA2" w:rsidRPr="005041AC" w:rsidRDefault="00A90FA2">
      <w:pPr>
        <w:rPr>
          <w:ins w:id="204" w:author="HANCOCK, DAVID (Contractor)" w:date="2022-04-06T18:24:00Z"/>
        </w:rPr>
      </w:pPr>
      <w:ins w:id="205" w:author="HANCOCK, DAVID (Contractor)" w:date="2022-04-08T12:34:00Z">
        <w:r>
          <w:t xml:space="preserve">Table V.2.6.2-4 specifies </w:t>
        </w:r>
      </w:ins>
      <w:ins w:id="206" w:author="HANCOCK, DAVID (Contractor)" w:date="2022-04-08T12:43:00Z">
        <w:r w:rsidR="005E09AA">
          <w:t xml:space="preserve">the data types of the optional </w:t>
        </w:r>
        <w:proofErr w:type="spellStart"/>
        <w:r w:rsidR="005E09AA">
          <w:t>verifyResults</w:t>
        </w:r>
        <w:proofErr w:type="spellEnd"/>
        <w:r w:rsidR="005E09AA">
          <w:t xml:space="preserve"> parameters</w:t>
        </w:r>
        <w:r w:rsidR="00405500">
          <w:t xml:space="preserve"> included in the verification response.</w:t>
        </w:r>
      </w:ins>
    </w:p>
    <w:p w14:paraId="608FA6C7" w14:textId="4A549A38" w:rsidR="000D2F5A" w:rsidRDefault="00FC688B" w:rsidP="006B2303">
      <w:pPr>
        <w:pStyle w:val="TH"/>
        <w:rPr>
          <w:ins w:id="207" w:author="HANCOCK, DAVID (Contractor)" w:date="2022-03-21T10:04:00Z"/>
        </w:rPr>
      </w:pPr>
      <w:ins w:id="208" w:author="HANCOCK, DAVID (Contractor)" w:date="2022-04-06T18:24:00Z">
        <w:r>
          <w:t>Table V.2.6.2-</w:t>
        </w:r>
      </w:ins>
      <w:ins w:id="209" w:author="HANCOCK, DAVID (Contractor)" w:date="2022-04-06T19:24:00Z">
        <w:r w:rsidR="00470B35">
          <w:t>4</w:t>
        </w:r>
      </w:ins>
      <w:ins w:id="210" w:author="HANCOCK, DAVID (Contractor)" w:date="2022-04-06T18:24:00Z">
        <w:r>
          <w:t>:</w:t>
        </w:r>
        <w:r>
          <w:tab/>
          <w:t xml:space="preserve">Data types </w:t>
        </w:r>
      </w:ins>
      <w:ins w:id="211" w:author="HANCOCK, DAVID (Contractor)" w:date="2022-04-06T18:27:00Z">
        <w:r w:rsidR="000F3DC0">
          <w:t>of</w:t>
        </w:r>
      </w:ins>
      <w:ins w:id="212" w:author="HANCOCK, DAVID (Contractor)" w:date="2022-04-06T18:24:00Z">
        <w:r>
          <w:t xml:space="preserve"> </w:t>
        </w:r>
      </w:ins>
      <w:ins w:id="213" w:author="HANCOCK, DAVID (Contractor)" w:date="2022-04-08T12:37:00Z">
        <w:r w:rsidR="00D40878">
          <w:t xml:space="preserve">optional </w:t>
        </w:r>
      </w:ins>
      <w:proofErr w:type="spellStart"/>
      <w:ins w:id="214" w:author="HANCOCK, DAVID (Contractor)" w:date="2022-04-06T18:24:00Z">
        <w:r>
          <w:t>verifyResult</w:t>
        </w:r>
        <w:proofErr w:type="spellEnd"/>
        <w:r>
          <w:t xml:space="preserve"> pa</w:t>
        </w:r>
      </w:ins>
      <w:ins w:id="215" w:author="HANCOCK, DAVID (Contractor)" w:date="2022-04-06T18:25:00Z">
        <w:r w:rsidR="00601840">
          <w:t>r</w:t>
        </w:r>
      </w:ins>
      <w:ins w:id="216" w:author="HANCOCK, DAVID (Contractor)" w:date="2022-04-06T18:26:00Z">
        <w:r w:rsidR="008847F6">
          <w:t>ameter</w:t>
        </w:r>
      </w:ins>
      <w:ins w:id="217" w:author="HANCOCK, DAVID (Contractor)" w:date="2022-04-08T12:37:00Z">
        <w:r w:rsidR="00D40878">
          <w:t xml:space="preserve">s </w:t>
        </w:r>
        <w:r w:rsidR="00A71846">
          <w:t>for</w:t>
        </w:r>
      </w:ins>
      <w:ins w:id="218" w:author="HANCOCK, DAVID (Contractor)" w:date="2022-04-06T18:26:00Z">
        <w:r w:rsidR="008847F6">
          <w:t xml:space="preserve"> status</w:t>
        </w:r>
      </w:ins>
      <w:ins w:id="219" w:author="HANCOCK, DAVID (Contractor)" w:date="2022-04-06T18:27:00Z">
        <w:r w:rsidR="000F3DC0">
          <w:t xml:space="preserve"> of "</w:t>
        </w:r>
      </w:ins>
      <w:ins w:id="220" w:author="HANCOCK, DAVID (Contractor)" w:date="2022-04-07T06:01:00Z">
        <w:r w:rsidR="007E48EE">
          <w:t>fail</w:t>
        </w:r>
      </w:ins>
      <w:ins w:id="221" w:author="HANCOCK, DAVID (Contractor)" w:date="2022-04-06T18:27:00Z">
        <w:r w:rsidR="000F3DC0">
          <w:t>"</w:t>
        </w:r>
      </w:ins>
      <w:ins w:id="222" w:author="HANCOCK, DAVID (Contractor)" w:date="2022-04-06T18:26:00Z">
        <w:r w:rsidR="008847F6">
          <w:t xml:space="preserve"> </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4761F" w:rsidRPr="001277FE" w14:paraId="050709D2" w14:textId="77777777" w:rsidTr="00AB039F">
        <w:trPr>
          <w:ins w:id="223" w:author="HANCOCK, DAVID (Contractor)" w:date="2022-04-06T18:16:00Z"/>
        </w:trPr>
        <w:tc>
          <w:tcPr>
            <w:tcW w:w="1526" w:type="dxa"/>
            <w:tcBorders>
              <w:bottom w:val="single" w:sz="12" w:space="0" w:color="000000"/>
            </w:tcBorders>
            <w:shd w:val="clear" w:color="auto" w:fill="auto"/>
          </w:tcPr>
          <w:p w14:paraId="6A655E2B" w14:textId="77777777" w:rsidR="0054761F" w:rsidRDefault="0054761F" w:rsidP="00AB039F">
            <w:pPr>
              <w:pStyle w:val="TH"/>
              <w:rPr>
                <w:ins w:id="224" w:author="HANCOCK, DAVID (Contractor)" w:date="2022-04-06T18:16:00Z"/>
                <w:noProof/>
              </w:rPr>
            </w:pPr>
            <w:ins w:id="225" w:author="HANCOCK, DAVID (Contractor)" w:date="2022-04-06T18:16:00Z">
              <w:r>
                <w:rPr>
                  <w:noProof/>
                </w:rPr>
                <w:t>Parameter</w:t>
              </w:r>
            </w:ins>
          </w:p>
        </w:tc>
        <w:tc>
          <w:tcPr>
            <w:tcW w:w="2126" w:type="dxa"/>
            <w:tcBorders>
              <w:bottom w:val="single" w:sz="12" w:space="0" w:color="000000"/>
            </w:tcBorders>
            <w:shd w:val="clear" w:color="auto" w:fill="auto"/>
          </w:tcPr>
          <w:p w14:paraId="4DDA79ED" w14:textId="77777777" w:rsidR="0054761F" w:rsidRDefault="0054761F" w:rsidP="00AB039F">
            <w:pPr>
              <w:pStyle w:val="TH"/>
              <w:rPr>
                <w:ins w:id="226" w:author="HANCOCK, DAVID (Contractor)" w:date="2022-04-06T18:16:00Z"/>
                <w:noProof/>
              </w:rPr>
            </w:pPr>
            <w:ins w:id="227" w:author="HANCOCK, DAVID (Contractor)" w:date="2022-04-06T18:16:00Z">
              <w:r>
                <w:rPr>
                  <w:noProof/>
                </w:rPr>
                <w:t>Type; Value</w:t>
              </w:r>
            </w:ins>
          </w:p>
        </w:tc>
        <w:tc>
          <w:tcPr>
            <w:tcW w:w="1276" w:type="dxa"/>
            <w:tcBorders>
              <w:bottom w:val="single" w:sz="12" w:space="0" w:color="000000"/>
            </w:tcBorders>
            <w:shd w:val="clear" w:color="auto" w:fill="auto"/>
          </w:tcPr>
          <w:p w14:paraId="51845EED" w14:textId="77777777" w:rsidR="0054761F" w:rsidRDefault="0054761F" w:rsidP="00AB039F">
            <w:pPr>
              <w:pStyle w:val="TH"/>
              <w:rPr>
                <w:ins w:id="228" w:author="HANCOCK, DAVID (Contractor)" w:date="2022-04-06T18:16:00Z"/>
                <w:noProof/>
              </w:rPr>
            </w:pPr>
            <w:ins w:id="229" w:author="HANCOCK, DAVID (Contractor)" w:date="2022-04-06T18:16:00Z">
              <w:r>
                <w:rPr>
                  <w:noProof/>
                </w:rPr>
                <w:t>Presence</w:t>
              </w:r>
            </w:ins>
          </w:p>
        </w:tc>
        <w:tc>
          <w:tcPr>
            <w:tcW w:w="4111" w:type="dxa"/>
            <w:tcBorders>
              <w:bottom w:val="single" w:sz="12" w:space="0" w:color="000000"/>
            </w:tcBorders>
            <w:shd w:val="clear" w:color="auto" w:fill="auto"/>
          </w:tcPr>
          <w:p w14:paraId="5E3A7E2A" w14:textId="77777777" w:rsidR="0054761F" w:rsidRDefault="0054761F" w:rsidP="00AB039F">
            <w:pPr>
              <w:pStyle w:val="TH"/>
              <w:rPr>
                <w:ins w:id="230" w:author="HANCOCK, DAVID (Contractor)" w:date="2022-04-06T18:16:00Z"/>
                <w:noProof/>
              </w:rPr>
            </w:pPr>
            <w:ins w:id="231" w:author="HANCOCK, DAVID (Contractor)" w:date="2022-04-06T18:16:00Z">
              <w:r>
                <w:rPr>
                  <w:noProof/>
                </w:rPr>
                <w:t>Description</w:t>
              </w:r>
            </w:ins>
          </w:p>
        </w:tc>
      </w:tr>
      <w:tr w:rsidR="0054761F" w:rsidRPr="009671A7" w14:paraId="4EBA7E3B" w14:textId="77777777" w:rsidTr="00AB039F">
        <w:trPr>
          <w:ins w:id="232" w:author="HANCOCK, DAVID (Contractor)" w:date="2022-04-06T18:16:00Z"/>
        </w:trPr>
        <w:tc>
          <w:tcPr>
            <w:tcW w:w="1526" w:type="dxa"/>
            <w:shd w:val="clear" w:color="auto" w:fill="auto"/>
          </w:tcPr>
          <w:p w14:paraId="3A9E9096" w14:textId="77777777" w:rsidR="0054761F" w:rsidRDefault="0054761F" w:rsidP="00AB039F">
            <w:pPr>
              <w:pStyle w:val="TAC"/>
              <w:rPr>
                <w:ins w:id="233" w:author="HANCOCK, DAVID (Contractor)" w:date="2022-04-06T18:16:00Z"/>
                <w:noProof/>
              </w:rPr>
            </w:pPr>
            <w:ins w:id="234" w:author="HANCOCK, DAVID (Contractor)" w:date="2022-04-06T18:16:00Z">
              <w:r>
                <w:rPr>
                  <w:noProof/>
                </w:rPr>
                <w:t>reasonCode</w:t>
              </w:r>
            </w:ins>
          </w:p>
        </w:tc>
        <w:tc>
          <w:tcPr>
            <w:tcW w:w="2126" w:type="dxa"/>
            <w:shd w:val="clear" w:color="auto" w:fill="auto"/>
          </w:tcPr>
          <w:p w14:paraId="701D9A4A" w14:textId="77777777" w:rsidR="0054761F" w:rsidRDefault="0054761F" w:rsidP="00AB039F">
            <w:pPr>
              <w:pStyle w:val="TAC"/>
              <w:rPr>
                <w:ins w:id="235" w:author="HANCOCK, DAVID (Contractor)" w:date="2022-04-06T18:16:00Z"/>
                <w:noProof/>
              </w:rPr>
            </w:pPr>
            <w:ins w:id="236" w:author="HANCOCK, DAVID (Contractor)" w:date="2022-04-06T18:16:00Z">
              <w:r>
                <w:rPr>
                  <w:noProof/>
                </w:rPr>
                <w:t>integer</w:t>
              </w:r>
            </w:ins>
          </w:p>
        </w:tc>
        <w:tc>
          <w:tcPr>
            <w:tcW w:w="1276" w:type="dxa"/>
            <w:shd w:val="clear" w:color="auto" w:fill="auto"/>
          </w:tcPr>
          <w:p w14:paraId="3AB4F3E2" w14:textId="77777777" w:rsidR="0054761F" w:rsidRDefault="0054761F" w:rsidP="00AB039F">
            <w:pPr>
              <w:pStyle w:val="TAC"/>
              <w:rPr>
                <w:ins w:id="237" w:author="HANCOCK, DAVID (Contractor)" w:date="2022-04-06T18:16:00Z"/>
                <w:noProof/>
              </w:rPr>
            </w:pPr>
            <w:ins w:id="238" w:author="HANCOCK, DAVID (Contractor)" w:date="2022-04-06T18:16:00Z">
              <w:r>
                <w:rPr>
                  <w:noProof/>
                </w:rPr>
                <w:t>O</w:t>
              </w:r>
            </w:ins>
          </w:p>
        </w:tc>
        <w:tc>
          <w:tcPr>
            <w:tcW w:w="4111" w:type="dxa"/>
            <w:shd w:val="clear" w:color="auto" w:fill="auto"/>
          </w:tcPr>
          <w:p w14:paraId="4AFCE743" w14:textId="52B42DB4" w:rsidR="0054761F" w:rsidRDefault="0054761F" w:rsidP="006B2303">
            <w:pPr>
              <w:pStyle w:val="TAC"/>
              <w:rPr>
                <w:ins w:id="239" w:author="HANCOCK, DAVID (Contractor)" w:date="2022-04-06T18:16:00Z"/>
                <w:noProof/>
              </w:rPr>
            </w:pPr>
            <w:ins w:id="240" w:author="HANCOCK, DAVID (Contractor)" w:date="2022-04-06T18:16:00Z">
              <w:r>
                <w:rPr>
                  <w:noProof/>
                </w:rPr>
                <w:t>Identifies the 4xx failure reason code of the failing PASSporT</w:t>
              </w:r>
              <w:r w:rsidR="009618A9">
                <w:rPr>
                  <w:noProof/>
                </w:rPr>
                <w:t xml:space="preserve">, as defined in </w:t>
              </w:r>
            </w:ins>
            <w:ins w:id="241" w:author="HANCOCK, DAVID (Contractor)" w:date="2022-04-06T18:18:00Z">
              <w:r w:rsidR="00E173A0">
                <w:rPr>
                  <w:noProof/>
                </w:rPr>
                <w:t>RFC 8224 [252]</w:t>
              </w:r>
            </w:ins>
            <w:ins w:id="242" w:author="HANCOCK, DAVID (Contractor)" w:date="2022-04-06T18:19:00Z">
              <w:r w:rsidR="00135BFD">
                <w:rPr>
                  <w:noProof/>
                </w:rPr>
                <w:t>.</w:t>
              </w:r>
            </w:ins>
          </w:p>
          <w:p w14:paraId="4A94EFA6" w14:textId="2E8735A1" w:rsidR="0054761F" w:rsidRPr="00185C91" w:rsidRDefault="0054761F" w:rsidP="006B2303">
            <w:pPr>
              <w:pStyle w:val="TAC"/>
              <w:rPr>
                <w:ins w:id="243" w:author="HANCOCK, DAVID (Contractor)" w:date="2022-04-06T18:16:00Z"/>
                <w:noProof/>
              </w:rPr>
            </w:pPr>
          </w:p>
        </w:tc>
      </w:tr>
      <w:tr w:rsidR="0054761F" w:rsidRPr="009671A7" w:rsidDel="00AD18CC" w14:paraId="09CFF52A" w14:textId="2D139177" w:rsidTr="00AB039F">
        <w:trPr>
          <w:ins w:id="244" w:author="HANCOCK, DAVID (Contractor)" w:date="2022-04-06T18:16:00Z"/>
          <w:del w:id="245" w:author="Politz, Ken" w:date="2022-05-19T08:38:00Z"/>
        </w:trPr>
        <w:tc>
          <w:tcPr>
            <w:tcW w:w="1526" w:type="dxa"/>
            <w:shd w:val="clear" w:color="auto" w:fill="auto"/>
          </w:tcPr>
          <w:p w14:paraId="63898FD9" w14:textId="18DF46D5" w:rsidR="0054761F" w:rsidDel="00AD18CC" w:rsidRDefault="0054761F" w:rsidP="00914A0A">
            <w:pPr>
              <w:pStyle w:val="TAC"/>
              <w:rPr>
                <w:ins w:id="246" w:author="HANCOCK, DAVID (Contractor)" w:date="2022-04-06T18:16:00Z"/>
                <w:del w:id="247" w:author="Politz, Ken" w:date="2022-05-19T08:38:00Z"/>
                <w:noProof/>
              </w:rPr>
            </w:pPr>
            <w:ins w:id="248" w:author="HANCOCK, DAVID (Contractor)" w:date="2022-04-06T18:16:00Z">
              <w:del w:id="249" w:author="Politz, Ken" w:date="2022-05-19T08:38:00Z">
                <w:r w:rsidDel="00AD18CC">
                  <w:rPr>
                    <w:noProof/>
                  </w:rPr>
                  <w:delText>reasonText</w:delText>
                </w:r>
              </w:del>
            </w:ins>
          </w:p>
        </w:tc>
        <w:tc>
          <w:tcPr>
            <w:tcW w:w="2126" w:type="dxa"/>
            <w:shd w:val="clear" w:color="auto" w:fill="auto"/>
          </w:tcPr>
          <w:p w14:paraId="2F605FAF" w14:textId="48AD11E0" w:rsidR="0054761F" w:rsidDel="00AD18CC" w:rsidRDefault="0054761F" w:rsidP="00914A0A">
            <w:pPr>
              <w:pStyle w:val="TAC"/>
              <w:rPr>
                <w:ins w:id="250" w:author="HANCOCK, DAVID (Contractor)" w:date="2022-04-06T18:16:00Z"/>
                <w:del w:id="251" w:author="Politz, Ken" w:date="2022-05-19T08:38:00Z"/>
                <w:noProof/>
              </w:rPr>
            </w:pPr>
            <w:ins w:id="252" w:author="HANCOCK, DAVID (Contractor)" w:date="2022-04-06T18:16:00Z">
              <w:del w:id="253" w:author="Politz, Ken" w:date="2022-05-19T08:38:00Z">
                <w:r w:rsidDel="00AD18CC">
                  <w:rPr>
                    <w:noProof/>
                  </w:rPr>
                  <w:delText>string</w:delText>
                </w:r>
              </w:del>
            </w:ins>
          </w:p>
        </w:tc>
        <w:tc>
          <w:tcPr>
            <w:tcW w:w="1276" w:type="dxa"/>
            <w:shd w:val="clear" w:color="auto" w:fill="auto"/>
          </w:tcPr>
          <w:p w14:paraId="1F438CF9" w14:textId="32939691" w:rsidR="0054761F" w:rsidDel="00AD18CC" w:rsidRDefault="0054761F" w:rsidP="00914A0A">
            <w:pPr>
              <w:pStyle w:val="TAC"/>
              <w:rPr>
                <w:ins w:id="254" w:author="HANCOCK, DAVID (Contractor)" w:date="2022-04-06T18:16:00Z"/>
                <w:del w:id="255" w:author="Politz, Ken" w:date="2022-05-19T08:38:00Z"/>
                <w:noProof/>
              </w:rPr>
            </w:pPr>
            <w:ins w:id="256" w:author="HANCOCK, DAVID (Contractor)" w:date="2022-04-06T18:16:00Z">
              <w:del w:id="257" w:author="Politz, Ken" w:date="2022-05-19T08:38:00Z">
                <w:r w:rsidDel="00AD18CC">
                  <w:rPr>
                    <w:noProof/>
                  </w:rPr>
                  <w:delText>O</w:delText>
                </w:r>
              </w:del>
            </w:ins>
          </w:p>
        </w:tc>
        <w:tc>
          <w:tcPr>
            <w:tcW w:w="4111" w:type="dxa"/>
            <w:shd w:val="clear" w:color="auto" w:fill="auto"/>
          </w:tcPr>
          <w:p w14:paraId="2FCA9557" w14:textId="63040A7F" w:rsidR="0054761F" w:rsidRPr="00185C91" w:rsidDel="00AD18CC" w:rsidRDefault="0054761F" w:rsidP="00914A0A">
            <w:pPr>
              <w:pStyle w:val="TAC"/>
              <w:rPr>
                <w:ins w:id="258" w:author="HANCOCK, DAVID (Contractor)" w:date="2022-04-06T18:16:00Z"/>
                <w:del w:id="259" w:author="Politz, Ken" w:date="2022-05-19T08:38:00Z"/>
                <w:noProof/>
              </w:rPr>
            </w:pPr>
            <w:ins w:id="260" w:author="HANCOCK, DAVID (Contractor)" w:date="2022-04-06T18:16:00Z">
              <w:del w:id="261" w:author="Politz, Ken" w:date="2022-05-19T08:38:00Z">
                <w:r w:rsidDel="00AD18CC">
                  <w:rPr>
                    <w:noProof/>
                  </w:rPr>
                  <w:delText xml:space="preserve">Identifies the failure text associated with the 4xx </w:delText>
                </w:r>
              </w:del>
            </w:ins>
            <w:ins w:id="262" w:author="HANCOCK, DAVID (Contractor)" w:date="2022-04-06T18:19:00Z">
              <w:del w:id="263" w:author="Politz, Ken" w:date="2022-05-19T08:38:00Z">
                <w:r w:rsidR="00865955" w:rsidDel="00AD18CC">
                  <w:rPr>
                    <w:noProof/>
                  </w:rPr>
                  <w:delText>failure reason code, as specified in RFC 8224 [252]</w:delText>
                </w:r>
                <w:r w:rsidR="00135BFD" w:rsidDel="00AD18CC">
                  <w:rPr>
                    <w:noProof/>
                  </w:rPr>
                  <w:delText>.</w:delText>
                </w:r>
              </w:del>
            </w:ins>
          </w:p>
        </w:tc>
      </w:tr>
      <w:tr w:rsidR="0054761F" w:rsidRPr="009671A7" w14:paraId="7C3279B4" w14:textId="312AF326" w:rsidTr="00AB039F">
        <w:trPr>
          <w:ins w:id="264" w:author="HANCOCK, DAVID (Contractor)" w:date="2022-04-06T18:16:00Z"/>
        </w:trPr>
        <w:tc>
          <w:tcPr>
            <w:tcW w:w="1526" w:type="dxa"/>
            <w:shd w:val="clear" w:color="auto" w:fill="auto"/>
          </w:tcPr>
          <w:p w14:paraId="09FCF579" w14:textId="05A289EB" w:rsidR="0054761F" w:rsidRPr="00914A0A" w:rsidRDefault="0054761F" w:rsidP="00AB039F">
            <w:pPr>
              <w:pStyle w:val="TAC"/>
              <w:rPr>
                <w:ins w:id="265" w:author="HANCOCK, DAVID (Contractor)" w:date="2022-04-06T18:16:00Z"/>
                <w:noProof/>
              </w:rPr>
            </w:pPr>
            <w:ins w:id="266" w:author="HANCOCK, DAVID (Contractor)" w:date="2022-04-06T18:16:00Z">
              <w:r w:rsidRPr="00914A0A">
                <w:rPr>
                  <w:noProof/>
                </w:rPr>
                <w:t>reasonDescription</w:t>
              </w:r>
            </w:ins>
          </w:p>
        </w:tc>
        <w:tc>
          <w:tcPr>
            <w:tcW w:w="2126" w:type="dxa"/>
            <w:shd w:val="clear" w:color="auto" w:fill="auto"/>
          </w:tcPr>
          <w:p w14:paraId="4861D2B0" w14:textId="39703C63" w:rsidR="0054761F" w:rsidRPr="00914A0A" w:rsidRDefault="0054761F" w:rsidP="00AB039F">
            <w:pPr>
              <w:pStyle w:val="TAC"/>
              <w:rPr>
                <w:ins w:id="267" w:author="HANCOCK, DAVID (Contractor)" w:date="2022-04-06T18:16:00Z"/>
                <w:noProof/>
              </w:rPr>
            </w:pPr>
            <w:ins w:id="268" w:author="HANCOCK, DAVID (Contractor)" w:date="2022-04-06T18:16:00Z">
              <w:r w:rsidRPr="00914A0A">
                <w:rPr>
                  <w:noProof/>
                </w:rPr>
                <w:t>string</w:t>
              </w:r>
            </w:ins>
          </w:p>
        </w:tc>
        <w:tc>
          <w:tcPr>
            <w:tcW w:w="1276" w:type="dxa"/>
            <w:shd w:val="clear" w:color="auto" w:fill="auto"/>
          </w:tcPr>
          <w:p w14:paraId="6BDC7876" w14:textId="47BC753C" w:rsidR="0054761F" w:rsidRPr="00914A0A" w:rsidRDefault="0054761F" w:rsidP="00AB039F">
            <w:pPr>
              <w:pStyle w:val="TAC"/>
              <w:rPr>
                <w:ins w:id="269" w:author="HANCOCK, DAVID (Contractor)" w:date="2022-04-06T18:16:00Z"/>
                <w:noProof/>
              </w:rPr>
            </w:pPr>
            <w:ins w:id="270" w:author="HANCOCK, DAVID (Contractor)" w:date="2022-04-06T18:16:00Z">
              <w:r w:rsidRPr="00914A0A">
                <w:rPr>
                  <w:noProof/>
                </w:rPr>
                <w:t>O</w:t>
              </w:r>
            </w:ins>
          </w:p>
        </w:tc>
        <w:tc>
          <w:tcPr>
            <w:tcW w:w="4111" w:type="dxa"/>
            <w:shd w:val="clear" w:color="auto" w:fill="auto"/>
          </w:tcPr>
          <w:p w14:paraId="04062E7F" w14:textId="5DA8D61D" w:rsidR="0054761F" w:rsidRPr="00914A0A" w:rsidRDefault="0054761F" w:rsidP="006B2303">
            <w:pPr>
              <w:pStyle w:val="TAC"/>
              <w:rPr>
                <w:ins w:id="271" w:author="HANCOCK, DAVID (Contractor)" w:date="2022-04-06T18:16:00Z"/>
                <w:noProof/>
              </w:rPr>
            </w:pPr>
            <w:ins w:id="272" w:author="HANCOCK, DAVID (Contractor)" w:date="2022-04-06T18:16:00Z">
              <w:r w:rsidRPr="00914A0A">
                <w:rPr>
                  <w:noProof/>
                </w:rPr>
                <w:t xml:space="preserve">Provides a </w:t>
              </w:r>
            </w:ins>
            <w:ins w:id="273" w:author="HANCOCK, DAVID (Contractor)" w:date="2022-04-06T18:33:00Z">
              <w:r w:rsidR="00525C9D" w:rsidRPr="00914A0A">
                <w:rPr>
                  <w:noProof/>
                </w:rPr>
                <w:t>human-readabl</w:t>
              </w:r>
              <w:r w:rsidR="00E611FF" w:rsidRPr="00914A0A">
                <w:rPr>
                  <w:noProof/>
                </w:rPr>
                <w:t>e</w:t>
              </w:r>
            </w:ins>
            <w:ins w:id="274" w:author="HANCOCK, DAVID (Contractor)" w:date="2022-04-06T18:16:00Z">
              <w:r w:rsidRPr="00914A0A">
                <w:rPr>
                  <w:noProof/>
                </w:rPr>
                <w:t xml:space="preserve"> detailed description of the verification failure</w:t>
              </w:r>
            </w:ins>
            <w:ins w:id="275" w:author="HANCOCK, DAVID (Contractor)" w:date="2022-04-06T18:34:00Z">
              <w:r w:rsidR="005C1F75" w:rsidRPr="00914A0A">
                <w:rPr>
                  <w:noProof/>
                </w:rPr>
                <w:t xml:space="preserve"> to be used for debugging.</w:t>
              </w:r>
            </w:ins>
          </w:p>
        </w:tc>
      </w:tr>
      <w:tr w:rsidR="0054761F" w:rsidRPr="009671A7" w14:paraId="0AF70966" w14:textId="77777777" w:rsidTr="00AB039F">
        <w:trPr>
          <w:ins w:id="276" w:author="HANCOCK, DAVID (Contractor)" w:date="2022-04-06T18:16:00Z"/>
        </w:trPr>
        <w:tc>
          <w:tcPr>
            <w:tcW w:w="1526" w:type="dxa"/>
            <w:shd w:val="clear" w:color="auto" w:fill="auto"/>
          </w:tcPr>
          <w:p w14:paraId="3773D7BE" w14:textId="77777777" w:rsidR="0054761F" w:rsidRDefault="0054761F" w:rsidP="00AB039F">
            <w:pPr>
              <w:pStyle w:val="TAC"/>
              <w:rPr>
                <w:ins w:id="277" w:author="HANCOCK, DAVID (Contractor)" w:date="2022-04-06T18:16:00Z"/>
                <w:noProof/>
              </w:rPr>
            </w:pPr>
            <w:ins w:id="278" w:author="HANCOCK, DAVID (Contractor)" w:date="2022-04-06T18:16:00Z">
              <w:r>
                <w:rPr>
                  <w:noProof/>
                </w:rPr>
                <w:t>passport</w:t>
              </w:r>
            </w:ins>
          </w:p>
        </w:tc>
        <w:tc>
          <w:tcPr>
            <w:tcW w:w="2126" w:type="dxa"/>
            <w:shd w:val="clear" w:color="auto" w:fill="auto"/>
          </w:tcPr>
          <w:p w14:paraId="7228567B" w14:textId="77777777" w:rsidR="0054761F" w:rsidRDefault="0054761F" w:rsidP="00AB039F">
            <w:pPr>
              <w:pStyle w:val="TAC"/>
              <w:rPr>
                <w:ins w:id="279" w:author="HANCOCK, DAVID (Contractor)" w:date="2022-04-06T18:16:00Z"/>
                <w:noProof/>
              </w:rPr>
            </w:pPr>
            <w:ins w:id="280" w:author="HANCOCK, DAVID (Contractor)" w:date="2022-04-06T18:16:00Z">
              <w:r>
                <w:rPr>
                  <w:noProof/>
                </w:rPr>
                <w:t>string</w:t>
              </w:r>
            </w:ins>
          </w:p>
        </w:tc>
        <w:tc>
          <w:tcPr>
            <w:tcW w:w="1276" w:type="dxa"/>
            <w:shd w:val="clear" w:color="auto" w:fill="auto"/>
          </w:tcPr>
          <w:p w14:paraId="108AB14F" w14:textId="77777777" w:rsidR="0054761F" w:rsidRDefault="0054761F" w:rsidP="00AB039F">
            <w:pPr>
              <w:pStyle w:val="TAC"/>
              <w:rPr>
                <w:ins w:id="281" w:author="HANCOCK, DAVID (Contractor)" w:date="2022-04-06T18:16:00Z"/>
                <w:noProof/>
              </w:rPr>
            </w:pPr>
            <w:ins w:id="282" w:author="HANCOCK, DAVID (Contractor)" w:date="2022-04-06T18:16:00Z">
              <w:r>
                <w:rPr>
                  <w:noProof/>
                </w:rPr>
                <w:t>O</w:t>
              </w:r>
            </w:ins>
          </w:p>
        </w:tc>
        <w:tc>
          <w:tcPr>
            <w:tcW w:w="4111" w:type="dxa"/>
            <w:shd w:val="clear" w:color="auto" w:fill="auto"/>
          </w:tcPr>
          <w:p w14:paraId="33C0EAA8" w14:textId="77777777" w:rsidR="0054761F" w:rsidRPr="00185C91" w:rsidRDefault="0054761F" w:rsidP="006B2303">
            <w:pPr>
              <w:pStyle w:val="TAC"/>
              <w:rPr>
                <w:ins w:id="283" w:author="HANCOCK, DAVID (Contractor)" w:date="2022-04-06T18:16:00Z"/>
                <w:noProof/>
              </w:rPr>
            </w:pPr>
            <w:ins w:id="284" w:author="HANCOCK, DAVID (Contractor)" w:date="2022-04-06T18:16:00Z">
              <w:r w:rsidRPr="003A06BA">
                <w:rPr>
                  <w:noProof/>
                </w:rPr>
                <w:t>Contains the failing PASSporT</w:t>
              </w:r>
            </w:ins>
          </w:p>
        </w:tc>
      </w:tr>
    </w:tbl>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816B" w14:textId="77777777" w:rsidR="002608DB" w:rsidRDefault="002608DB">
      <w:r>
        <w:separator/>
      </w:r>
    </w:p>
  </w:endnote>
  <w:endnote w:type="continuationSeparator" w:id="0">
    <w:p w14:paraId="1C242827" w14:textId="77777777" w:rsidR="002608DB" w:rsidRDefault="0026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B61D" w14:textId="77777777" w:rsidR="002608DB" w:rsidRDefault="002608DB">
      <w:r>
        <w:separator/>
      </w:r>
    </w:p>
  </w:footnote>
  <w:footnote w:type="continuationSeparator" w:id="0">
    <w:p w14:paraId="07E54F02" w14:textId="77777777" w:rsidR="002608DB" w:rsidRDefault="00260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205DE"/>
    <w:multiLevelType w:val="hybridMultilevel"/>
    <w:tmpl w:val="FD0A0448"/>
    <w:lvl w:ilvl="0" w:tplc="B9382E2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3E4B03DA"/>
    <w:multiLevelType w:val="hybridMultilevel"/>
    <w:tmpl w:val="073A9E84"/>
    <w:lvl w:ilvl="0" w:tplc="0052C67C">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42196817"/>
    <w:multiLevelType w:val="hybridMultilevel"/>
    <w:tmpl w:val="E250B744"/>
    <w:lvl w:ilvl="0" w:tplc="7534C0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68292986"/>
    <w:multiLevelType w:val="hybridMultilevel"/>
    <w:tmpl w:val="DE7CBB6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8200347">
    <w:abstractNumId w:val="0"/>
  </w:num>
  <w:num w:numId="2" w16cid:durableId="800806464">
    <w:abstractNumId w:val="4"/>
  </w:num>
  <w:num w:numId="3" w16cid:durableId="1826893126">
    <w:abstractNumId w:val="2"/>
  </w:num>
  <w:num w:numId="4" w16cid:durableId="1099986230">
    <w:abstractNumId w:val="3"/>
  </w:num>
  <w:num w:numId="5" w16cid:durableId="176095314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Ericsson j in CT1#136-e">
    <w15:presenceInfo w15:providerId="None" w15:userId="Ericsson j in CT1#136-e"/>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078"/>
    <w:rsid w:val="00003F9E"/>
    <w:rsid w:val="0001443B"/>
    <w:rsid w:val="00022E4A"/>
    <w:rsid w:val="0003172A"/>
    <w:rsid w:val="00041256"/>
    <w:rsid w:val="000448A2"/>
    <w:rsid w:val="00045630"/>
    <w:rsid w:val="000479E9"/>
    <w:rsid w:val="00064E8B"/>
    <w:rsid w:val="00070A8D"/>
    <w:rsid w:val="0007108D"/>
    <w:rsid w:val="0007531E"/>
    <w:rsid w:val="00077E8F"/>
    <w:rsid w:val="000975AE"/>
    <w:rsid w:val="000A6394"/>
    <w:rsid w:val="000A7150"/>
    <w:rsid w:val="000B7FED"/>
    <w:rsid w:val="000C038A"/>
    <w:rsid w:val="000C109B"/>
    <w:rsid w:val="000C6598"/>
    <w:rsid w:val="000C74A2"/>
    <w:rsid w:val="000D2F5A"/>
    <w:rsid w:val="000D44B3"/>
    <w:rsid w:val="000E00BC"/>
    <w:rsid w:val="000E24E8"/>
    <w:rsid w:val="000E5D8F"/>
    <w:rsid w:val="000E604E"/>
    <w:rsid w:val="000E79ED"/>
    <w:rsid w:val="000F384E"/>
    <w:rsid w:val="000F3DC0"/>
    <w:rsid w:val="000F6A76"/>
    <w:rsid w:val="00105790"/>
    <w:rsid w:val="0011179F"/>
    <w:rsid w:val="00115C88"/>
    <w:rsid w:val="001256D1"/>
    <w:rsid w:val="0012592A"/>
    <w:rsid w:val="00132FB5"/>
    <w:rsid w:val="00135BFD"/>
    <w:rsid w:val="00141B57"/>
    <w:rsid w:val="001420C5"/>
    <w:rsid w:val="00145A51"/>
    <w:rsid w:val="00145D43"/>
    <w:rsid w:val="00151551"/>
    <w:rsid w:val="00162521"/>
    <w:rsid w:val="00163902"/>
    <w:rsid w:val="00170FF6"/>
    <w:rsid w:val="0017122B"/>
    <w:rsid w:val="001763F3"/>
    <w:rsid w:val="001766DA"/>
    <w:rsid w:val="001801B4"/>
    <w:rsid w:val="00180F2F"/>
    <w:rsid w:val="00185C91"/>
    <w:rsid w:val="00187950"/>
    <w:rsid w:val="00191111"/>
    <w:rsid w:val="00192C46"/>
    <w:rsid w:val="00196035"/>
    <w:rsid w:val="00196C36"/>
    <w:rsid w:val="001A08B3"/>
    <w:rsid w:val="001A380C"/>
    <w:rsid w:val="001A3E5A"/>
    <w:rsid w:val="001A7B60"/>
    <w:rsid w:val="001B52F0"/>
    <w:rsid w:val="001B7A65"/>
    <w:rsid w:val="001C468D"/>
    <w:rsid w:val="001E41F3"/>
    <w:rsid w:val="001E478C"/>
    <w:rsid w:val="001F6E4E"/>
    <w:rsid w:val="00210E9E"/>
    <w:rsid w:val="0021196C"/>
    <w:rsid w:val="00220CC0"/>
    <w:rsid w:val="00221E4D"/>
    <w:rsid w:val="0023021B"/>
    <w:rsid w:val="00232F76"/>
    <w:rsid w:val="002551C5"/>
    <w:rsid w:val="00255997"/>
    <w:rsid w:val="0026004D"/>
    <w:rsid w:val="002608DB"/>
    <w:rsid w:val="002640DD"/>
    <w:rsid w:val="002669CA"/>
    <w:rsid w:val="00271863"/>
    <w:rsid w:val="00274431"/>
    <w:rsid w:val="00275D12"/>
    <w:rsid w:val="00284FEB"/>
    <w:rsid w:val="002860C4"/>
    <w:rsid w:val="0028647B"/>
    <w:rsid w:val="00291134"/>
    <w:rsid w:val="002A1A87"/>
    <w:rsid w:val="002B087C"/>
    <w:rsid w:val="002B5741"/>
    <w:rsid w:val="002B6843"/>
    <w:rsid w:val="002C3508"/>
    <w:rsid w:val="002D0DEC"/>
    <w:rsid w:val="002D529A"/>
    <w:rsid w:val="002E36A9"/>
    <w:rsid w:val="002E472E"/>
    <w:rsid w:val="002F188D"/>
    <w:rsid w:val="002F2ACF"/>
    <w:rsid w:val="003011D0"/>
    <w:rsid w:val="003027BA"/>
    <w:rsid w:val="00304FA7"/>
    <w:rsid w:val="00305391"/>
    <w:rsid w:val="00305409"/>
    <w:rsid w:val="00321D61"/>
    <w:rsid w:val="00324ED1"/>
    <w:rsid w:val="00335283"/>
    <w:rsid w:val="00336D25"/>
    <w:rsid w:val="00337542"/>
    <w:rsid w:val="003464C8"/>
    <w:rsid w:val="00355B5C"/>
    <w:rsid w:val="00357DC9"/>
    <w:rsid w:val="003609EF"/>
    <w:rsid w:val="0036231A"/>
    <w:rsid w:val="00364A63"/>
    <w:rsid w:val="00374DD4"/>
    <w:rsid w:val="00385D05"/>
    <w:rsid w:val="00395DFB"/>
    <w:rsid w:val="00396E77"/>
    <w:rsid w:val="003A06BA"/>
    <w:rsid w:val="003B405B"/>
    <w:rsid w:val="003C4EDB"/>
    <w:rsid w:val="003D1B96"/>
    <w:rsid w:val="003D39C5"/>
    <w:rsid w:val="003E1A36"/>
    <w:rsid w:val="003F17DE"/>
    <w:rsid w:val="00404111"/>
    <w:rsid w:val="004042A4"/>
    <w:rsid w:val="00405500"/>
    <w:rsid w:val="00410371"/>
    <w:rsid w:val="00413790"/>
    <w:rsid w:val="004200AA"/>
    <w:rsid w:val="004242F1"/>
    <w:rsid w:val="00432165"/>
    <w:rsid w:val="00433529"/>
    <w:rsid w:val="00434703"/>
    <w:rsid w:val="00442550"/>
    <w:rsid w:val="00447B18"/>
    <w:rsid w:val="00460C82"/>
    <w:rsid w:val="004622BA"/>
    <w:rsid w:val="00463883"/>
    <w:rsid w:val="0046457E"/>
    <w:rsid w:val="00464593"/>
    <w:rsid w:val="00470B35"/>
    <w:rsid w:val="00470E31"/>
    <w:rsid w:val="00471111"/>
    <w:rsid w:val="00495C3B"/>
    <w:rsid w:val="004B75B7"/>
    <w:rsid w:val="004C2F55"/>
    <w:rsid w:val="004D3729"/>
    <w:rsid w:val="004D43B2"/>
    <w:rsid w:val="004D4D11"/>
    <w:rsid w:val="004D5970"/>
    <w:rsid w:val="004D6118"/>
    <w:rsid w:val="004E19B0"/>
    <w:rsid w:val="004E2231"/>
    <w:rsid w:val="004E79ED"/>
    <w:rsid w:val="004F383C"/>
    <w:rsid w:val="004F3E89"/>
    <w:rsid w:val="004F4F01"/>
    <w:rsid w:val="004F6CFB"/>
    <w:rsid w:val="005004B8"/>
    <w:rsid w:val="005029A9"/>
    <w:rsid w:val="0050439F"/>
    <w:rsid w:val="005106E9"/>
    <w:rsid w:val="00513515"/>
    <w:rsid w:val="005141D9"/>
    <w:rsid w:val="0051580D"/>
    <w:rsid w:val="0051645E"/>
    <w:rsid w:val="0051782D"/>
    <w:rsid w:val="00524D2D"/>
    <w:rsid w:val="00525C9D"/>
    <w:rsid w:val="0052718F"/>
    <w:rsid w:val="00533FFE"/>
    <w:rsid w:val="00542630"/>
    <w:rsid w:val="00547111"/>
    <w:rsid w:val="0054761F"/>
    <w:rsid w:val="00551358"/>
    <w:rsid w:val="0055173A"/>
    <w:rsid w:val="00555E44"/>
    <w:rsid w:val="005566F1"/>
    <w:rsid w:val="005567E5"/>
    <w:rsid w:val="00557D7B"/>
    <w:rsid w:val="00557EC4"/>
    <w:rsid w:val="00566F2F"/>
    <w:rsid w:val="00580333"/>
    <w:rsid w:val="005862A4"/>
    <w:rsid w:val="00586425"/>
    <w:rsid w:val="0059003B"/>
    <w:rsid w:val="00592D74"/>
    <w:rsid w:val="005A1F07"/>
    <w:rsid w:val="005A46E2"/>
    <w:rsid w:val="005B05CA"/>
    <w:rsid w:val="005C1F75"/>
    <w:rsid w:val="005D2DF9"/>
    <w:rsid w:val="005E003B"/>
    <w:rsid w:val="005E09AA"/>
    <w:rsid w:val="005E2C44"/>
    <w:rsid w:val="005E4820"/>
    <w:rsid w:val="005E5624"/>
    <w:rsid w:val="005F4715"/>
    <w:rsid w:val="005F5F71"/>
    <w:rsid w:val="005F7BCE"/>
    <w:rsid w:val="00601840"/>
    <w:rsid w:val="00602268"/>
    <w:rsid w:val="00603998"/>
    <w:rsid w:val="006130A6"/>
    <w:rsid w:val="00614127"/>
    <w:rsid w:val="00616536"/>
    <w:rsid w:val="00621188"/>
    <w:rsid w:val="0062523B"/>
    <w:rsid w:val="006257ED"/>
    <w:rsid w:val="006259D5"/>
    <w:rsid w:val="00626131"/>
    <w:rsid w:val="00634429"/>
    <w:rsid w:val="006474F8"/>
    <w:rsid w:val="00653DE4"/>
    <w:rsid w:val="00655293"/>
    <w:rsid w:val="00660778"/>
    <w:rsid w:val="00665C47"/>
    <w:rsid w:val="00672FCD"/>
    <w:rsid w:val="006751EB"/>
    <w:rsid w:val="00683293"/>
    <w:rsid w:val="00691B54"/>
    <w:rsid w:val="00691FC1"/>
    <w:rsid w:val="00695808"/>
    <w:rsid w:val="0069709A"/>
    <w:rsid w:val="006B1773"/>
    <w:rsid w:val="006B2303"/>
    <w:rsid w:val="006B46FB"/>
    <w:rsid w:val="006C23B6"/>
    <w:rsid w:val="006D53DA"/>
    <w:rsid w:val="006D5C85"/>
    <w:rsid w:val="006E1AB4"/>
    <w:rsid w:val="006E21FB"/>
    <w:rsid w:val="006F1007"/>
    <w:rsid w:val="006F4CAA"/>
    <w:rsid w:val="00726064"/>
    <w:rsid w:val="00734073"/>
    <w:rsid w:val="00737C57"/>
    <w:rsid w:val="00743A4E"/>
    <w:rsid w:val="007450CD"/>
    <w:rsid w:val="00754E45"/>
    <w:rsid w:val="007574F3"/>
    <w:rsid w:val="00757E4D"/>
    <w:rsid w:val="00760A82"/>
    <w:rsid w:val="0076665A"/>
    <w:rsid w:val="0078381E"/>
    <w:rsid w:val="007847BC"/>
    <w:rsid w:val="00787B51"/>
    <w:rsid w:val="0079032C"/>
    <w:rsid w:val="00790756"/>
    <w:rsid w:val="00792342"/>
    <w:rsid w:val="007957D3"/>
    <w:rsid w:val="007977A8"/>
    <w:rsid w:val="007A1A36"/>
    <w:rsid w:val="007B2635"/>
    <w:rsid w:val="007B2BEA"/>
    <w:rsid w:val="007B512A"/>
    <w:rsid w:val="007C2097"/>
    <w:rsid w:val="007C3AF9"/>
    <w:rsid w:val="007D1FBF"/>
    <w:rsid w:val="007D2AFA"/>
    <w:rsid w:val="007D6A07"/>
    <w:rsid w:val="007E1B13"/>
    <w:rsid w:val="007E48EE"/>
    <w:rsid w:val="007E5A5D"/>
    <w:rsid w:val="007F7259"/>
    <w:rsid w:val="00801427"/>
    <w:rsid w:val="00802215"/>
    <w:rsid w:val="008040A8"/>
    <w:rsid w:val="00806024"/>
    <w:rsid w:val="00812459"/>
    <w:rsid w:val="00814988"/>
    <w:rsid w:val="00820454"/>
    <w:rsid w:val="008279FA"/>
    <w:rsid w:val="00831671"/>
    <w:rsid w:val="00844B0F"/>
    <w:rsid w:val="0085755B"/>
    <w:rsid w:val="008626E7"/>
    <w:rsid w:val="00865955"/>
    <w:rsid w:val="00870EE7"/>
    <w:rsid w:val="008847F6"/>
    <w:rsid w:val="008863B9"/>
    <w:rsid w:val="008A45A6"/>
    <w:rsid w:val="008A7B1C"/>
    <w:rsid w:val="008B00A4"/>
    <w:rsid w:val="008B24EB"/>
    <w:rsid w:val="008B3909"/>
    <w:rsid w:val="008D06D8"/>
    <w:rsid w:val="008D346A"/>
    <w:rsid w:val="008D3CCC"/>
    <w:rsid w:val="008D4845"/>
    <w:rsid w:val="008E54AB"/>
    <w:rsid w:val="008E7AE3"/>
    <w:rsid w:val="008F0AC2"/>
    <w:rsid w:val="008F2292"/>
    <w:rsid w:val="008F3789"/>
    <w:rsid w:val="008F686C"/>
    <w:rsid w:val="00903C4B"/>
    <w:rsid w:val="009148DE"/>
    <w:rsid w:val="00914A0A"/>
    <w:rsid w:val="00915580"/>
    <w:rsid w:val="00917163"/>
    <w:rsid w:val="0092076F"/>
    <w:rsid w:val="009214A0"/>
    <w:rsid w:val="00941E30"/>
    <w:rsid w:val="0094338F"/>
    <w:rsid w:val="009451C6"/>
    <w:rsid w:val="00945B3C"/>
    <w:rsid w:val="0095584A"/>
    <w:rsid w:val="009618A9"/>
    <w:rsid w:val="00976F96"/>
    <w:rsid w:val="009777D9"/>
    <w:rsid w:val="00983DEE"/>
    <w:rsid w:val="00984CD7"/>
    <w:rsid w:val="00987596"/>
    <w:rsid w:val="00990DF9"/>
    <w:rsid w:val="00991B88"/>
    <w:rsid w:val="009936CD"/>
    <w:rsid w:val="00993D20"/>
    <w:rsid w:val="009A2D9B"/>
    <w:rsid w:val="009A5753"/>
    <w:rsid w:val="009A579D"/>
    <w:rsid w:val="009B4357"/>
    <w:rsid w:val="009B4FC0"/>
    <w:rsid w:val="009E3297"/>
    <w:rsid w:val="009E3E11"/>
    <w:rsid w:val="009F16AF"/>
    <w:rsid w:val="009F1A6D"/>
    <w:rsid w:val="009F72B8"/>
    <w:rsid w:val="009F734F"/>
    <w:rsid w:val="00A079B9"/>
    <w:rsid w:val="00A246B6"/>
    <w:rsid w:val="00A303AC"/>
    <w:rsid w:val="00A3047A"/>
    <w:rsid w:val="00A34D21"/>
    <w:rsid w:val="00A36E14"/>
    <w:rsid w:val="00A435EE"/>
    <w:rsid w:val="00A4677C"/>
    <w:rsid w:val="00A47E70"/>
    <w:rsid w:val="00A50CF0"/>
    <w:rsid w:val="00A55C75"/>
    <w:rsid w:val="00A57F48"/>
    <w:rsid w:val="00A6021C"/>
    <w:rsid w:val="00A6191B"/>
    <w:rsid w:val="00A65B5A"/>
    <w:rsid w:val="00A71846"/>
    <w:rsid w:val="00A7671C"/>
    <w:rsid w:val="00A8395D"/>
    <w:rsid w:val="00A8400F"/>
    <w:rsid w:val="00A8619A"/>
    <w:rsid w:val="00A90FA2"/>
    <w:rsid w:val="00A957A5"/>
    <w:rsid w:val="00A97BAA"/>
    <w:rsid w:val="00AA2CBC"/>
    <w:rsid w:val="00AB039F"/>
    <w:rsid w:val="00AB047E"/>
    <w:rsid w:val="00AB5732"/>
    <w:rsid w:val="00AC5820"/>
    <w:rsid w:val="00AD18CC"/>
    <w:rsid w:val="00AD1CD8"/>
    <w:rsid w:val="00AE5DBA"/>
    <w:rsid w:val="00B0637A"/>
    <w:rsid w:val="00B06D4F"/>
    <w:rsid w:val="00B10F7A"/>
    <w:rsid w:val="00B114B8"/>
    <w:rsid w:val="00B15FCF"/>
    <w:rsid w:val="00B22670"/>
    <w:rsid w:val="00B258BB"/>
    <w:rsid w:val="00B26E5C"/>
    <w:rsid w:val="00B407D0"/>
    <w:rsid w:val="00B62704"/>
    <w:rsid w:val="00B6387B"/>
    <w:rsid w:val="00B67B97"/>
    <w:rsid w:val="00B72C5E"/>
    <w:rsid w:val="00B74115"/>
    <w:rsid w:val="00B75A94"/>
    <w:rsid w:val="00B76F8E"/>
    <w:rsid w:val="00B824B9"/>
    <w:rsid w:val="00B86544"/>
    <w:rsid w:val="00B90BB2"/>
    <w:rsid w:val="00B91BED"/>
    <w:rsid w:val="00B93EE6"/>
    <w:rsid w:val="00B968C8"/>
    <w:rsid w:val="00BA3EC5"/>
    <w:rsid w:val="00BA3F9A"/>
    <w:rsid w:val="00BA51D9"/>
    <w:rsid w:val="00BB06D1"/>
    <w:rsid w:val="00BB5DFC"/>
    <w:rsid w:val="00BC2531"/>
    <w:rsid w:val="00BC3375"/>
    <w:rsid w:val="00BD279D"/>
    <w:rsid w:val="00BD6BB8"/>
    <w:rsid w:val="00BE7111"/>
    <w:rsid w:val="00BF3F8C"/>
    <w:rsid w:val="00BF66EF"/>
    <w:rsid w:val="00C03D53"/>
    <w:rsid w:val="00C109E3"/>
    <w:rsid w:val="00C27C5F"/>
    <w:rsid w:val="00C425DC"/>
    <w:rsid w:val="00C42A12"/>
    <w:rsid w:val="00C46428"/>
    <w:rsid w:val="00C66BA2"/>
    <w:rsid w:val="00C870F6"/>
    <w:rsid w:val="00C95985"/>
    <w:rsid w:val="00CA64F2"/>
    <w:rsid w:val="00CB0C24"/>
    <w:rsid w:val="00CC4C2C"/>
    <w:rsid w:val="00CC5026"/>
    <w:rsid w:val="00CC68D0"/>
    <w:rsid w:val="00CD65CC"/>
    <w:rsid w:val="00CD71AB"/>
    <w:rsid w:val="00CE397A"/>
    <w:rsid w:val="00CF6AFF"/>
    <w:rsid w:val="00D03F9A"/>
    <w:rsid w:val="00D06D51"/>
    <w:rsid w:val="00D12201"/>
    <w:rsid w:val="00D16041"/>
    <w:rsid w:val="00D20EBD"/>
    <w:rsid w:val="00D214DD"/>
    <w:rsid w:val="00D24991"/>
    <w:rsid w:val="00D328D9"/>
    <w:rsid w:val="00D40878"/>
    <w:rsid w:val="00D50255"/>
    <w:rsid w:val="00D50E6E"/>
    <w:rsid w:val="00D66520"/>
    <w:rsid w:val="00D772EF"/>
    <w:rsid w:val="00D84AE9"/>
    <w:rsid w:val="00D87FE5"/>
    <w:rsid w:val="00DA30C2"/>
    <w:rsid w:val="00DB4A29"/>
    <w:rsid w:val="00DC45D5"/>
    <w:rsid w:val="00DC5E25"/>
    <w:rsid w:val="00DD07F4"/>
    <w:rsid w:val="00DD66B2"/>
    <w:rsid w:val="00DD7E06"/>
    <w:rsid w:val="00DE34CF"/>
    <w:rsid w:val="00DF2244"/>
    <w:rsid w:val="00DF77A7"/>
    <w:rsid w:val="00E030A8"/>
    <w:rsid w:val="00E07BE1"/>
    <w:rsid w:val="00E133E1"/>
    <w:rsid w:val="00E13F3D"/>
    <w:rsid w:val="00E173A0"/>
    <w:rsid w:val="00E17ADC"/>
    <w:rsid w:val="00E24A7A"/>
    <w:rsid w:val="00E27AA5"/>
    <w:rsid w:val="00E3170A"/>
    <w:rsid w:val="00E3401D"/>
    <w:rsid w:val="00E34898"/>
    <w:rsid w:val="00E36928"/>
    <w:rsid w:val="00E37C44"/>
    <w:rsid w:val="00E46389"/>
    <w:rsid w:val="00E46F27"/>
    <w:rsid w:val="00E51010"/>
    <w:rsid w:val="00E53E71"/>
    <w:rsid w:val="00E5496A"/>
    <w:rsid w:val="00E611FF"/>
    <w:rsid w:val="00E63D71"/>
    <w:rsid w:val="00E75058"/>
    <w:rsid w:val="00E857DF"/>
    <w:rsid w:val="00E867AD"/>
    <w:rsid w:val="00EA0DEA"/>
    <w:rsid w:val="00EA66A5"/>
    <w:rsid w:val="00EA754F"/>
    <w:rsid w:val="00EB09B7"/>
    <w:rsid w:val="00EB4E9E"/>
    <w:rsid w:val="00EC32AE"/>
    <w:rsid w:val="00EC5892"/>
    <w:rsid w:val="00EC6507"/>
    <w:rsid w:val="00ED2725"/>
    <w:rsid w:val="00ED2BC3"/>
    <w:rsid w:val="00EE7D7C"/>
    <w:rsid w:val="00EF140E"/>
    <w:rsid w:val="00EF3575"/>
    <w:rsid w:val="00F0149E"/>
    <w:rsid w:val="00F05390"/>
    <w:rsid w:val="00F06515"/>
    <w:rsid w:val="00F06785"/>
    <w:rsid w:val="00F14BB6"/>
    <w:rsid w:val="00F2033A"/>
    <w:rsid w:val="00F235A3"/>
    <w:rsid w:val="00F25D98"/>
    <w:rsid w:val="00F300FB"/>
    <w:rsid w:val="00F33AD6"/>
    <w:rsid w:val="00F418F2"/>
    <w:rsid w:val="00F445A7"/>
    <w:rsid w:val="00F53C57"/>
    <w:rsid w:val="00F54C49"/>
    <w:rsid w:val="00F81544"/>
    <w:rsid w:val="00F820F9"/>
    <w:rsid w:val="00F82278"/>
    <w:rsid w:val="00F84E44"/>
    <w:rsid w:val="00F85C63"/>
    <w:rsid w:val="00F9166A"/>
    <w:rsid w:val="00F91C8D"/>
    <w:rsid w:val="00F94052"/>
    <w:rsid w:val="00FA485C"/>
    <w:rsid w:val="00FA6597"/>
    <w:rsid w:val="00FA74D4"/>
    <w:rsid w:val="00FB41AA"/>
    <w:rsid w:val="00FB60E7"/>
    <w:rsid w:val="00FB6386"/>
    <w:rsid w:val="00FC29CA"/>
    <w:rsid w:val="00FC2ACA"/>
    <w:rsid w:val="00FC5374"/>
    <w:rsid w:val="00FC67FD"/>
    <w:rsid w:val="00FC688B"/>
    <w:rsid w:val="00FE359D"/>
    <w:rsid w:val="00FE3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408EA00-C756-4C23-A2E0-E8423420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1971</Words>
  <Characters>11241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Politz, Ken</cp:lastModifiedBy>
  <cp:revision>8</cp:revision>
  <cp:lastPrinted>1900-01-01T07:00:00Z</cp:lastPrinted>
  <dcterms:created xsi:type="dcterms:W3CDTF">2022-05-18T20:36:00Z</dcterms:created>
  <dcterms:modified xsi:type="dcterms:W3CDTF">2022-05-19T12:48:00Z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