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502A8D1D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D82807">
        <w:rPr>
          <w:b/>
          <w:noProof/>
          <w:sz w:val="24"/>
        </w:rPr>
        <w:t>C1-224249</w:t>
      </w:r>
    </w:p>
    <w:p w14:paraId="078B9290" w14:textId="60AD481C" w:rsidR="00121EDF" w:rsidRDefault="00502CC4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F0C20F" w:rsidR="001E41F3" w:rsidRPr="00410371" w:rsidRDefault="00C143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B36FFD6" w:rsidR="001E41F3" w:rsidRPr="00410371" w:rsidRDefault="00D828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B19552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2CC4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A11A786" w:rsidR="00F25D98" w:rsidRDefault="0013366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7BB03F" w:rsidR="001E41F3" w:rsidRDefault="00EC1BF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service level AA procedure for NI PDU modification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A44721" w:rsidR="00EB4CE4" w:rsidRDefault="00DD3B08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B69FF8" w:rsidR="00EB4CE4" w:rsidRDefault="009A3BC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267A823B" w:rsidR="00FE0806" w:rsidRDefault="00B4160C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Network initiated PDU modification procedure is also used to </w:t>
            </w:r>
            <w:r w:rsidR="009A22BC">
              <w:rPr>
                <w:noProof/>
                <w:lang w:eastAsia="zh-CN"/>
              </w:rPr>
              <w:t>inform</w:t>
            </w:r>
            <w:ins w:id="2" w:author="Vishnu Preman" w:date="2022-05-19T13:24:00Z">
              <w:r w:rsidR="009A22BC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service-level AA procedure</w:t>
            </w:r>
            <w:r w:rsidR="009A22BC">
              <w:rPr>
                <w:noProof/>
                <w:lang w:eastAsia="zh-CN"/>
              </w:rPr>
              <w:t xml:space="preserve"> or C2 authorization</w:t>
            </w:r>
            <w:r>
              <w:rPr>
                <w:noProof/>
                <w:lang w:eastAsia="zh-CN"/>
              </w:rPr>
              <w:t xml:space="preserve"> for established PDU sessions for UAS services with re-athentication purpose.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4233BB" w:rsidR="001E41F3" w:rsidRDefault="005D31A7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Clarified in the general section that the Network triggered PDU modification is also use</w:t>
            </w:r>
            <w:r w:rsidR="009A22BC">
              <w:rPr>
                <w:noProof/>
                <w:lang w:eastAsia="zh-CN"/>
              </w:rPr>
              <w:t xml:space="preserve">d to inform the result of </w:t>
            </w:r>
            <w:r>
              <w:rPr>
                <w:noProof/>
                <w:lang w:eastAsia="zh-CN"/>
              </w:rPr>
              <w:t xml:space="preserve"> service-level procedure</w:t>
            </w:r>
            <w:r w:rsidR="009A22BC">
              <w:rPr>
                <w:noProof/>
                <w:lang w:eastAsia="zh-CN"/>
              </w:rPr>
              <w:t xml:space="preserve"> of C2 authorization </w:t>
            </w:r>
            <w:r>
              <w:rPr>
                <w:noProof/>
                <w:lang w:eastAsia="zh-CN"/>
              </w:rPr>
              <w:t xml:space="preserve"> for established PDU sessions for UAS services.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1FDD94" w:rsidR="001E41F3" w:rsidRDefault="00842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UAS</w:t>
            </w:r>
            <w:r w:rsidR="005D31A7">
              <w:rPr>
                <w:noProof/>
                <w:lang w:eastAsia="zh-CN"/>
              </w:rPr>
              <w:t xml:space="preserve"> case missing from general section causing inconsistency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E8D13E" w:rsidR="001E41F3" w:rsidRDefault="00D91F15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4F251E8D" w14:textId="77777777" w:rsidR="00EC1BF6" w:rsidRPr="00440029" w:rsidRDefault="00EC1BF6" w:rsidP="00EC1BF6">
      <w:pPr>
        <w:pStyle w:val="Heading4"/>
      </w:pPr>
      <w:bookmarkStart w:id="3" w:name="_Toc20232807"/>
      <w:bookmarkStart w:id="4" w:name="_Toc27746910"/>
      <w:bookmarkStart w:id="5" w:name="_Toc36213094"/>
      <w:bookmarkStart w:id="6" w:name="_Toc36657271"/>
      <w:bookmarkStart w:id="7" w:name="_Toc45286936"/>
      <w:bookmarkStart w:id="8" w:name="_Toc51948205"/>
      <w:bookmarkStart w:id="9" w:name="_Toc51949297"/>
      <w:bookmarkStart w:id="10" w:name="_Toc98753609"/>
      <w:r>
        <w:t>6.3.2</w:t>
      </w:r>
      <w:r w:rsidRPr="00440029">
        <w:t>.1</w:t>
      </w:r>
      <w:r w:rsidRPr="00440029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11F3DE" w14:textId="2DDCBB3F" w:rsidR="00EC1BF6" w:rsidRDefault="00EC1BF6" w:rsidP="00EC1BF6">
      <w:pPr>
        <w:rPr>
          <w:rFonts w:eastAsia="SimSun"/>
        </w:rPr>
      </w:pPr>
      <w:r>
        <w:rPr>
          <w:rFonts w:eastAsia="SimSun"/>
        </w:rPr>
        <w:t xml:space="preserve">The purpose of the network-requested PDU session </w:t>
      </w:r>
      <w:r>
        <w:rPr>
          <w:rFonts w:eastAsia="SimSun"/>
          <w:lang w:val="en-US"/>
        </w:rPr>
        <w:t>modification</w:t>
      </w:r>
      <w:r>
        <w:rPr>
          <w:rFonts w:eastAsia="SimSun"/>
        </w:rPr>
        <w:t xml:space="preserve"> procedure is to enable the network to </w:t>
      </w:r>
      <w:r>
        <w:rPr>
          <w:rFonts w:eastAsia="SimSun"/>
          <w:lang w:val="en-US"/>
        </w:rPr>
        <w:t>modify</w:t>
      </w:r>
      <w:r>
        <w:rPr>
          <w:rFonts w:eastAsia="SimSun"/>
        </w:rPr>
        <w:t xml:space="preserve"> a PDU session, re-negotiate header compression configuration associated to a PDU session</w:t>
      </w:r>
      <w:r>
        <w:rPr>
          <w:rFonts w:eastAsia="SimSun"/>
          <w:lang w:eastAsia="ko-KR"/>
        </w:rPr>
        <w:t xml:space="preserve">, convey a port management information container, to trigger EAS rediscovery, </w:t>
      </w:r>
      <w:bookmarkStart w:id="11" w:name="_Hlk80265923"/>
      <w:r>
        <w:rPr>
          <w:rFonts w:eastAsia="SimSun"/>
          <w:lang w:eastAsia="ko-KR"/>
        </w:rPr>
        <w:t>provide updated DNS server address(es)</w:t>
      </w:r>
      <w:bookmarkEnd w:id="11"/>
      <w:r>
        <w:rPr>
          <w:rFonts w:eastAsia="SimSun"/>
          <w:lang w:eastAsia="ko-KR"/>
        </w:rPr>
        <w:t xml:space="preserve"> due to the newly selected local DNS server or the newly selected EASDF, </w:t>
      </w:r>
      <w:r>
        <w:t>provide updated ECS configuration information,</w:t>
      </w:r>
      <w:r>
        <w:rPr>
          <w:lang w:eastAsia="ko-KR"/>
        </w:rPr>
        <w:t xml:space="preserve"> </w:t>
      </w:r>
      <w:r>
        <w:rPr>
          <w:rFonts w:eastAsia="SimSun"/>
          <w:lang w:eastAsia="ko-KR"/>
        </w:rPr>
        <w:t xml:space="preserve">remove joined UE from </w:t>
      </w:r>
      <w:r>
        <w:rPr>
          <w:rFonts w:eastAsia="SimSun"/>
          <w:lang w:val="en-US" w:eastAsia="ko-KR"/>
        </w:rPr>
        <w:t>one or more MBS multicast sessions associated with a PDU session, update ATSSS param</w:t>
      </w:r>
      <w:r>
        <w:rPr>
          <w:rFonts w:eastAsia="SimSun" w:hint="eastAsia"/>
          <w:lang w:val="en-US" w:eastAsia="zh-CN"/>
        </w:rPr>
        <w:t>e</w:t>
      </w:r>
      <w:r>
        <w:rPr>
          <w:rFonts w:eastAsia="SimSun"/>
          <w:lang w:val="en-US" w:eastAsia="ko-KR"/>
        </w:rPr>
        <w:t>ters (e.g. ATSSS rules)</w:t>
      </w:r>
      <w:r w:rsidRPr="007D42D5">
        <w:rPr>
          <w:lang w:val="en-US" w:eastAsia="ko-KR"/>
        </w:rPr>
        <w:t xml:space="preserve"> </w:t>
      </w:r>
      <w:ins w:id="12" w:author="Vishnu Preman" w:date="2022-04-22T09:23:00Z">
        <w:r>
          <w:rPr>
            <w:lang w:val="en-US" w:eastAsia="ko-KR"/>
          </w:rPr>
          <w:t>,</w:t>
        </w:r>
      </w:ins>
      <w:del w:id="13" w:author="Vishnu Preman" w:date="2022-04-22T09:23:00Z">
        <w:r w:rsidRPr="00D214FB" w:rsidDel="00EC1BF6">
          <w:rPr>
            <w:lang w:val="en-US" w:eastAsia="ko-KR"/>
          </w:rPr>
          <w:delText>or</w:delText>
        </w:r>
      </w:del>
      <w:r w:rsidRPr="00D214FB">
        <w:rPr>
          <w:lang w:val="en-US" w:eastAsia="ko-KR"/>
        </w:rPr>
        <w:t xml:space="preserve"> </w:t>
      </w:r>
      <w:r w:rsidRPr="0001064F">
        <w:rPr>
          <w:lang w:val="en-US" w:eastAsia="ko-KR"/>
        </w:rPr>
        <w:t xml:space="preserve">update the </w:t>
      </w:r>
      <w:r w:rsidRPr="0001064F">
        <w:rPr>
          <w:lang w:eastAsia="ko-KR"/>
        </w:rPr>
        <w:t>MBS service area of MBS multicast session that the UE has</w:t>
      </w:r>
      <w:r w:rsidRPr="0001064F">
        <w:rPr>
          <w:lang w:val="en-US" w:eastAsia="ko-KR"/>
        </w:rPr>
        <w:t xml:space="preserve"> joined</w:t>
      </w:r>
      <w:ins w:id="14" w:author="Vishnu Preman" w:date="2022-04-22T09:23:00Z">
        <w:r>
          <w:rPr>
            <w:lang w:val="en-US" w:eastAsia="ko-KR"/>
          </w:rPr>
          <w:t xml:space="preserve"> or t</w:t>
        </w:r>
      </w:ins>
      <w:ins w:id="15" w:author="Vishnu Preman" w:date="2022-05-19T13:21:00Z">
        <w:r w:rsidR="002A3D4C">
          <w:rPr>
            <w:lang w:val="en-US" w:eastAsia="ko-KR"/>
          </w:rPr>
          <w:t>o inform about the result of</w:t>
        </w:r>
      </w:ins>
      <w:ins w:id="16" w:author="Vishnu Preman" w:date="2022-04-22T09:23:00Z">
        <w:r>
          <w:rPr>
            <w:lang w:val="en-US" w:eastAsia="ko-KR"/>
          </w:rPr>
          <w:t xml:space="preserve"> service-level AA procedure </w:t>
        </w:r>
      </w:ins>
      <w:ins w:id="17" w:author="Vishnu Preman" w:date="2022-05-19T13:21:00Z">
        <w:r w:rsidR="003C3A95">
          <w:rPr>
            <w:lang w:val="en-US" w:eastAsia="ko-KR"/>
          </w:rPr>
          <w:t>or C2 authorization</w:t>
        </w:r>
      </w:ins>
      <w:ins w:id="18" w:author="Vishnu Preman" w:date="2022-04-22T09:23:00Z">
        <w:r>
          <w:rPr>
            <w:lang w:val="en-US" w:eastAsia="ko-KR"/>
          </w:rPr>
          <w:t xml:space="preserve"> for UAS services</w:t>
        </w:r>
      </w:ins>
      <w:r>
        <w:rPr>
          <w:rFonts w:eastAsia="SimSun"/>
        </w:rPr>
        <w:t>.</w:t>
      </w:r>
    </w:p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7C80C" w14:textId="77777777" w:rsidR="009B6CD0" w:rsidRDefault="009B6CD0">
      <w:r>
        <w:separator/>
      </w:r>
    </w:p>
  </w:endnote>
  <w:endnote w:type="continuationSeparator" w:id="0">
    <w:p w14:paraId="2F15DBB8" w14:textId="77777777" w:rsidR="009B6CD0" w:rsidRDefault="009B6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B4ED8" w14:textId="77777777" w:rsidR="009B6CD0" w:rsidRDefault="009B6CD0">
      <w:r>
        <w:separator/>
      </w:r>
    </w:p>
  </w:footnote>
  <w:footnote w:type="continuationSeparator" w:id="0">
    <w:p w14:paraId="5E77DEF6" w14:textId="77777777" w:rsidR="009B6CD0" w:rsidRDefault="009B6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01551"/>
    <w:rsid w:val="00121EDF"/>
    <w:rsid w:val="00122C6F"/>
    <w:rsid w:val="0013366E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3D4C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C3A95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D31A7"/>
    <w:rsid w:val="005E2C44"/>
    <w:rsid w:val="00600DFD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0CF2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2CC0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22BC"/>
    <w:rsid w:val="009A3BC4"/>
    <w:rsid w:val="009A5753"/>
    <w:rsid w:val="009A579D"/>
    <w:rsid w:val="009B6CD0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4160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1434C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1B41"/>
    <w:rsid w:val="00D23024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82807"/>
    <w:rsid w:val="00D91F15"/>
    <w:rsid w:val="00D9619B"/>
    <w:rsid w:val="00DA3849"/>
    <w:rsid w:val="00DD344A"/>
    <w:rsid w:val="00DD3B08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1BF6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1EE3A-14F4-4274-8981-23D57ED5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6</cp:revision>
  <cp:lastPrinted>1899-12-31T23:00:00Z</cp:lastPrinted>
  <dcterms:created xsi:type="dcterms:W3CDTF">2022-05-19T11:23:00Z</dcterms:created>
  <dcterms:modified xsi:type="dcterms:W3CDTF">2022-05-19T11:44:00Z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1652687913</vt:lpwstr>
  </property>
</Properties>
</file>