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EC87" w14:textId="02D937BF" w:rsidR="000A2311" w:rsidRDefault="000A2311" w:rsidP="000A2311">
      <w:pPr>
        <w:pStyle w:val="CRCoverPage"/>
        <w:tabs>
          <w:tab w:val="right" w:pos="9639"/>
        </w:tabs>
        <w:spacing w:after="0"/>
        <w:rPr>
          <w:b/>
          <w:i/>
          <w:noProof/>
          <w:sz w:val="28"/>
        </w:rPr>
      </w:pPr>
      <w:bookmarkStart w:id="0" w:name="_Toc20212007"/>
      <w:bookmarkStart w:id="1" w:name="_Toc27744889"/>
      <w:bookmarkStart w:id="2" w:name="_Toc36114689"/>
      <w:bookmarkStart w:id="3" w:name="_Toc45271283"/>
      <w:bookmarkStart w:id="4" w:name="_Toc51936541"/>
      <w:bookmarkStart w:id="5" w:name="_Toc58230211"/>
      <w:bookmarkStart w:id="6" w:name="_Toc99194338"/>
      <w:r>
        <w:rPr>
          <w:b/>
          <w:noProof/>
          <w:sz w:val="24"/>
        </w:rPr>
        <w:t>3GPP TSG-CT WG1 Meeting #136</w:t>
      </w:r>
      <w:r>
        <w:rPr>
          <w:b/>
          <w:noProof/>
          <w:sz w:val="24"/>
          <w:lang w:val="hr-HR"/>
        </w:rPr>
        <w:t>-</w:t>
      </w:r>
      <w:r>
        <w:rPr>
          <w:b/>
          <w:noProof/>
          <w:sz w:val="24"/>
        </w:rPr>
        <w:t>e</w:t>
      </w:r>
      <w:r>
        <w:rPr>
          <w:b/>
          <w:i/>
          <w:noProof/>
          <w:sz w:val="28"/>
        </w:rPr>
        <w:tab/>
      </w:r>
      <w:r w:rsidR="004F3D1F" w:rsidRPr="004F3D1F">
        <w:rPr>
          <w:b/>
          <w:noProof/>
          <w:sz w:val="24"/>
        </w:rPr>
        <w:t>C1-224245</w:t>
      </w:r>
    </w:p>
    <w:p w14:paraId="2591A354" w14:textId="77777777" w:rsidR="000A2311" w:rsidRDefault="000A2311" w:rsidP="000A231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311" w14:paraId="57EAEACB" w14:textId="77777777" w:rsidTr="00E22CCB">
        <w:tc>
          <w:tcPr>
            <w:tcW w:w="9641" w:type="dxa"/>
            <w:gridSpan w:val="9"/>
            <w:tcBorders>
              <w:top w:val="single" w:sz="4" w:space="0" w:color="auto"/>
              <w:left w:val="single" w:sz="4" w:space="0" w:color="auto"/>
              <w:right w:val="single" w:sz="4" w:space="0" w:color="auto"/>
            </w:tcBorders>
          </w:tcPr>
          <w:p w14:paraId="5F338E67" w14:textId="77777777" w:rsidR="000A2311" w:rsidRDefault="000A2311" w:rsidP="00E22CCB">
            <w:pPr>
              <w:pStyle w:val="CRCoverPage"/>
              <w:spacing w:after="0"/>
              <w:jc w:val="right"/>
              <w:rPr>
                <w:i/>
                <w:noProof/>
              </w:rPr>
            </w:pPr>
            <w:r>
              <w:rPr>
                <w:i/>
                <w:noProof/>
                <w:sz w:val="14"/>
              </w:rPr>
              <w:t>CR-Form-v12.1</w:t>
            </w:r>
          </w:p>
        </w:tc>
      </w:tr>
      <w:tr w:rsidR="000A2311" w14:paraId="76AB44DA" w14:textId="77777777" w:rsidTr="00E22CCB">
        <w:tc>
          <w:tcPr>
            <w:tcW w:w="9641" w:type="dxa"/>
            <w:gridSpan w:val="9"/>
            <w:tcBorders>
              <w:left w:val="single" w:sz="4" w:space="0" w:color="auto"/>
              <w:right w:val="single" w:sz="4" w:space="0" w:color="auto"/>
            </w:tcBorders>
          </w:tcPr>
          <w:p w14:paraId="6A3E64BB" w14:textId="77777777" w:rsidR="000A2311" w:rsidRDefault="000A2311" w:rsidP="00E22CCB">
            <w:pPr>
              <w:pStyle w:val="CRCoverPage"/>
              <w:spacing w:after="0"/>
              <w:jc w:val="center"/>
              <w:rPr>
                <w:noProof/>
              </w:rPr>
            </w:pPr>
            <w:r>
              <w:rPr>
                <w:b/>
                <w:noProof/>
                <w:sz w:val="32"/>
              </w:rPr>
              <w:t>CHANGE REQUEST</w:t>
            </w:r>
          </w:p>
        </w:tc>
      </w:tr>
      <w:tr w:rsidR="000A2311" w14:paraId="1CE9B08F" w14:textId="77777777" w:rsidTr="00E22CCB">
        <w:tc>
          <w:tcPr>
            <w:tcW w:w="9641" w:type="dxa"/>
            <w:gridSpan w:val="9"/>
            <w:tcBorders>
              <w:left w:val="single" w:sz="4" w:space="0" w:color="auto"/>
              <w:right w:val="single" w:sz="4" w:space="0" w:color="auto"/>
            </w:tcBorders>
          </w:tcPr>
          <w:p w14:paraId="237D671E" w14:textId="77777777" w:rsidR="000A2311" w:rsidRDefault="000A2311" w:rsidP="00E22CCB">
            <w:pPr>
              <w:pStyle w:val="CRCoverPage"/>
              <w:spacing w:after="0"/>
              <w:rPr>
                <w:noProof/>
                <w:sz w:val="8"/>
                <w:szCs w:val="8"/>
              </w:rPr>
            </w:pPr>
          </w:p>
        </w:tc>
      </w:tr>
      <w:tr w:rsidR="000A2311" w14:paraId="0C2EDC2D" w14:textId="77777777" w:rsidTr="00E22CCB">
        <w:tc>
          <w:tcPr>
            <w:tcW w:w="142" w:type="dxa"/>
            <w:tcBorders>
              <w:left w:val="single" w:sz="4" w:space="0" w:color="auto"/>
            </w:tcBorders>
          </w:tcPr>
          <w:p w14:paraId="4C271C70" w14:textId="77777777" w:rsidR="000A2311" w:rsidRDefault="000A2311" w:rsidP="00E22CCB">
            <w:pPr>
              <w:pStyle w:val="CRCoverPage"/>
              <w:spacing w:after="0"/>
              <w:jc w:val="right"/>
              <w:rPr>
                <w:noProof/>
              </w:rPr>
            </w:pPr>
          </w:p>
        </w:tc>
        <w:tc>
          <w:tcPr>
            <w:tcW w:w="1559" w:type="dxa"/>
            <w:shd w:val="pct30" w:color="FFFF00" w:fill="auto"/>
          </w:tcPr>
          <w:p w14:paraId="137AE143" w14:textId="3E75FB49" w:rsidR="000A2311" w:rsidRPr="00410371" w:rsidRDefault="000A2311" w:rsidP="00E22CCB">
            <w:pPr>
              <w:pStyle w:val="CRCoverPage"/>
              <w:spacing w:after="0"/>
              <w:jc w:val="right"/>
              <w:rPr>
                <w:b/>
                <w:noProof/>
                <w:sz w:val="28"/>
              </w:rPr>
            </w:pPr>
            <w:r w:rsidRPr="00AC0A25">
              <w:rPr>
                <w:b/>
                <w:noProof/>
                <w:sz w:val="28"/>
              </w:rPr>
              <w:t>24.50</w:t>
            </w:r>
            <w:r w:rsidR="005A3907" w:rsidRPr="005A3907">
              <w:rPr>
                <w:b/>
                <w:noProof/>
                <w:sz w:val="28"/>
              </w:rPr>
              <w:t>2</w:t>
            </w:r>
          </w:p>
        </w:tc>
        <w:tc>
          <w:tcPr>
            <w:tcW w:w="709" w:type="dxa"/>
          </w:tcPr>
          <w:p w14:paraId="6C208262" w14:textId="77777777" w:rsidR="000A2311" w:rsidRDefault="000A2311" w:rsidP="00E22CCB">
            <w:pPr>
              <w:pStyle w:val="CRCoverPage"/>
              <w:spacing w:after="0"/>
              <w:jc w:val="center"/>
              <w:rPr>
                <w:noProof/>
              </w:rPr>
            </w:pPr>
            <w:r>
              <w:rPr>
                <w:b/>
                <w:noProof/>
                <w:sz w:val="28"/>
              </w:rPr>
              <w:t>CR</w:t>
            </w:r>
          </w:p>
        </w:tc>
        <w:tc>
          <w:tcPr>
            <w:tcW w:w="1276" w:type="dxa"/>
            <w:shd w:val="pct30" w:color="FFFF00" w:fill="auto"/>
          </w:tcPr>
          <w:p w14:paraId="3636C889" w14:textId="4550F9D0" w:rsidR="000A2311" w:rsidRPr="00410371" w:rsidRDefault="009C12DB" w:rsidP="00E22CCB">
            <w:pPr>
              <w:pStyle w:val="CRCoverPage"/>
              <w:spacing w:after="0"/>
              <w:rPr>
                <w:noProof/>
              </w:rPr>
            </w:pPr>
            <w:r w:rsidRPr="009C12DB">
              <w:rPr>
                <w:b/>
                <w:noProof/>
                <w:sz w:val="28"/>
              </w:rPr>
              <w:t>0204</w:t>
            </w:r>
          </w:p>
        </w:tc>
        <w:tc>
          <w:tcPr>
            <w:tcW w:w="709" w:type="dxa"/>
          </w:tcPr>
          <w:p w14:paraId="6EB80F00" w14:textId="77777777" w:rsidR="000A2311" w:rsidRDefault="000A2311" w:rsidP="00E22CCB">
            <w:pPr>
              <w:pStyle w:val="CRCoverPage"/>
              <w:tabs>
                <w:tab w:val="right" w:pos="625"/>
              </w:tabs>
              <w:spacing w:after="0"/>
              <w:jc w:val="center"/>
              <w:rPr>
                <w:noProof/>
              </w:rPr>
            </w:pPr>
            <w:r>
              <w:rPr>
                <w:b/>
                <w:bCs/>
                <w:noProof/>
                <w:sz w:val="28"/>
              </w:rPr>
              <w:t>rev</w:t>
            </w:r>
          </w:p>
        </w:tc>
        <w:tc>
          <w:tcPr>
            <w:tcW w:w="992" w:type="dxa"/>
            <w:shd w:val="pct30" w:color="FFFF00" w:fill="auto"/>
          </w:tcPr>
          <w:p w14:paraId="26246E09" w14:textId="421EE5A1" w:rsidR="000A2311" w:rsidRPr="00410371" w:rsidRDefault="008A5310" w:rsidP="00E22CCB">
            <w:pPr>
              <w:pStyle w:val="CRCoverPage"/>
              <w:spacing w:after="0"/>
              <w:jc w:val="center"/>
              <w:rPr>
                <w:b/>
                <w:noProof/>
              </w:rPr>
            </w:pPr>
            <w:r>
              <w:rPr>
                <w:b/>
                <w:noProof/>
                <w:sz w:val="28"/>
              </w:rPr>
              <w:t>1</w:t>
            </w:r>
          </w:p>
        </w:tc>
        <w:tc>
          <w:tcPr>
            <w:tcW w:w="2410" w:type="dxa"/>
          </w:tcPr>
          <w:p w14:paraId="5E9E0CA2" w14:textId="77777777" w:rsidR="000A2311" w:rsidRDefault="000A2311" w:rsidP="00E22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799FC" w14:textId="5B8AF659" w:rsidR="000A2311" w:rsidRPr="00410371" w:rsidRDefault="000A2311" w:rsidP="00E22CCB">
            <w:pPr>
              <w:pStyle w:val="CRCoverPage"/>
              <w:spacing w:after="0"/>
              <w:jc w:val="center"/>
              <w:rPr>
                <w:noProof/>
                <w:sz w:val="28"/>
              </w:rPr>
            </w:pPr>
            <w:r w:rsidRPr="00B40F9F">
              <w:rPr>
                <w:b/>
                <w:noProof/>
                <w:sz w:val="28"/>
              </w:rPr>
              <w:t>1</w:t>
            </w:r>
            <w:r w:rsidR="00605B8E">
              <w:rPr>
                <w:b/>
                <w:noProof/>
                <w:sz w:val="28"/>
              </w:rPr>
              <w:t>6</w:t>
            </w:r>
            <w:r w:rsidRPr="00B40F9F">
              <w:rPr>
                <w:b/>
                <w:noProof/>
                <w:sz w:val="28"/>
              </w:rPr>
              <w:t>.</w:t>
            </w:r>
            <w:r w:rsidR="00605B8E">
              <w:rPr>
                <w:b/>
                <w:noProof/>
                <w:sz w:val="28"/>
              </w:rPr>
              <w:t>8</w:t>
            </w:r>
            <w:r w:rsidRPr="00B40F9F">
              <w:rPr>
                <w:b/>
                <w:noProof/>
                <w:sz w:val="28"/>
              </w:rPr>
              <w:t>.</w:t>
            </w:r>
            <w:r w:rsidR="005A3907">
              <w:rPr>
                <w:b/>
                <w:noProof/>
                <w:sz w:val="28"/>
              </w:rPr>
              <w:t>0</w:t>
            </w:r>
          </w:p>
        </w:tc>
        <w:tc>
          <w:tcPr>
            <w:tcW w:w="143" w:type="dxa"/>
            <w:tcBorders>
              <w:right w:val="single" w:sz="4" w:space="0" w:color="auto"/>
            </w:tcBorders>
          </w:tcPr>
          <w:p w14:paraId="6BBB5167" w14:textId="77777777" w:rsidR="000A2311" w:rsidRDefault="000A2311" w:rsidP="00E22CCB">
            <w:pPr>
              <w:pStyle w:val="CRCoverPage"/>
              <w:spacing w:after="0"/>
              <w:rPr>
                <w:noProof/>
              </w:rPr>
            </w:pPr>
          </w:p>
        </w:tc>
      </w:tr>
      <w:tr w:rsidR="000A2311" w14:paraId="1F7E8D3E" w14:textId="77777777" w:rsidTr="00E22CCB">
        <w:tc>
          <w:tcPr>
            <w:tcW w:w="9641" w:type="dxa"/>
            <w:gridSpan w:val="9"/>
            <w:tcBorders>
              <w:left w:val="single" w:sz="4" w:space="0" w:color="auto"/>
              <w:right w:val="single" w:sz="4" w:space="0" w:color="auto"/>
            </w:tcBorders>
          </w:tcPr>
          <w:p w14:paraId="7CC15248" w14:textId="77777777" w:rsidR="000A2311" w:rsidRDefault="000A2311" w:rsidP="00E22CCB">
            <w:pPr>
              <w:pStyle w:val="CRCoverPage"/>
              <w:spacing w:after="0"/>
              <w:rPr>
                <w:noProof/>
              </w:rPr>
            </w:pPr>
          </w:p>
        </w:tc>
      </w:tr>
      <w:tr w:rsidR="000A2311" w14:paraId="1441A980" w14:textId="77777777" w:rsidTr="00E22CCB">
        <w:tc>
          <w:tcPr>
            <w:tcW w:w="9641" w:type="dxa"/>
            <w:gridSpan w:val="9"/>
            <w:tcBorders>
              <w:top w:val="single" w:sz="4" w:space="0" w:color="auto"/>
            </w:tcBorders>
          </w:tcPr>
          <w:p w14:paraId="54FD4B61" w14:textId="77777777" w:rsidR="000A2311" w:rsidRPr="00F25D98" w:rsidRDefault="000A2311" w:rsidP="00E22C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2311" w14:paraId="282C85C1" w14:textId="77777777" w:rsidTr="00E22CCB">
        <w:tc>
          <w:tcPr>
            <w:tcW w:w="9641" w:type="dxa"/>
            <w:gridSpan w:val="9"/>
          </w:tcPr>
          <w:p w14:paraId="36103E23" w14:textId="77777777" w:rsidR="000A2311" w:rsidRDefault="000A2311" w:rsidP="00E22CCB">
            <w:pPr>
              <w:pStyle w:val="CRCoverPage"/>
              <w:spacing w:after="0"/>
              <w:rPr>
                <w:noProof/>
                <w:sz w:val="8"/>
                <w:szCs w:val="8"/>
              </w:rPr>
            </w:pPr>
          </w:p>
        </w:tc>
      </w:tr>
    </w:tbl>
    <w:p w14:paraId="4F140A10" w14:textId="77777777" w:rsidR="000A2311" w:rsidRDefault="000A2311" w:rsidP="000A2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311" w14:paraId="140A83DC" w14:textId="77777777" w:rsidTr="00E22CCB">
        <w:tc>
          <w:tcPr>
            <w:tcW w:w="2835" w:type="dxa"/>
          </w:tcPr>
          <w:p w14:paraId="4ED2F68E" w14:textId="77777777" w:rsidR="000A2311" w:rsidRDefault="000A2311" w:rsidP="00E22CCB">
            <w:pPr>
              <w:pStyle w:val="CRCoverPage"/>
              <w:tabs>
                <w:tab w:val="right" w:pos="2751"/>
              </w:tabs>
              <w:spacing w:after="0"/>
              <w:rPr>
                <w:b/>
                <w:i/>
                <w:noProof/>
              </w:rPr>
            </w:pPr>
            <w:r>
              <w:rPr>
                <w:b/>
                <w:i/>
                <w:noProof/>
              </w:rPr>
              <w:t>Proposed change affects:</w:t>
            </w:r>
          </w:p>
        </w:tc>
        <w:tc>
          <w:tcPr>
            <w:tcW w:w="1418" w:type="dxa"/>
          </w:tcPr>
          <w:p w14:paraId="0E499143" w14:textId="77777777" w:rsidR="000A2311" w:rsidRDefault="000A2311" w:rsidP="00E22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B7E" w14:textId="77777777" w:rsidR="000A2311" w:rsidRDefault="000A2311" w:rsidP="00E22CCB">
            <w:pPr>
              <w:pStyle w:val="CRCoverPage"/>
              <w:spacing w:after="0"/>
              <w:jc w:val="center"/>
              <w:rPr>
                <w:b/>
                <w:caps/>
                <w:noProof/>
              </w:rPr>
            </w:pPr>
          </w:p>
        </w:tc>
        <w:tc>
          <w:tcPr>
            <w:tcW w:w="709" w:type="dxa"/>
            <w:tcBorders>
              <w:left w:val="single" w:sz="4" w:space="0" w:color="auto"/>
            </w:tcBorders>
          </w:tcPr>
          <w:p w14:paraId="09668470" w14:textId="77777777" w:rsidR="000A2311" w:rsidRDefault="000A2311" w:rsidP="00E22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370FD" w14:textId="77777777" w:rsidR="000A2311" w:rsidRDefault="000A2311" w:rsidP="00E22CCB">
            <w:pPr>
              <w:pStyle w:val="CRCoverPage"/>
              <w:spacing w:after="0"/>
              <w:jc w:val="center"/>
              <w:rPr>
                <w:b/>
                <w:caps/>
                <w:noProof/>
              </w:rPr>
            </w:pPr>
            <w:r>
              <w:rPr>
                <w:b/>
                <w:caps/>
                <w:noProof/>
              </w:rPr>
              <w:t>X</w:t>
            </w:r>
          </w:p>
        </w:tc>
        <w:tc>
          <w:tcPr>
            <w:tcW w:w="2126" w:type="dxa"/>
          </w:tcPr>
          <w:p w14:paraId="62426B81" w14:textId="77777777" w:rsidR="000A2311" w:rsidRDefault="000A2311" w:rsidP="00E22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32CA6" w14:textId="77777777" w:rsidR="000A2311" w:rsidRDefault="000A2311" w:rsidP="00E22CCB">
            <w:pPr>
              <w:pStyle w:val="CRCoverPage"/>
              <w:spacing w:after="0"/>
              <w:jc w:val="center"/>
              <w:rPr>
                <w:b/>
                <w:caps/>
                <w:noProof/>
              </w:rPr>
            </w:pPr>
          </w:p>
        </w:tc>
        <w:tc>
          <w:tcPr>
            <w:tcW w:w="1418" w:type="dxa"/>
            <w:tcBorders>
              <w:left w:val="nil"/>
            </w:tcBorders>
          </w:tcPr>
          <w:p w14:paraId="4574AEA7" w14:textId="77777777" w:rsidR="000A2311" w:rsidRDefault="000A2311" w:rsidP="00E22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080C" w14:textId="77777777" w:rsidR="000A2311" w:rsidRDefault="000A2311" w:rsidP="00E22CCB">
            <w:pPr>
              <w:pStyle w:val="CRCoverPage"/>
              <w:spacing w:after="0"/>
              <w:rPr>
                <w:b/>
                <w:bCs/>
                <w:caps/>
                <w:noProof/>
              </w:rPr>
            </w:pPr>
            <w:r>
              <w:rPr>
                <w:b/>
                <w:bCs/>
                <w:caps/>
                <w:noProof/>
              </w:rPr>
              <w:t>x</w:t>
            </w:r>
          </w:p>
        </w:tc>
      </w:tr>
    </w:tbl>
    <w:p w14:paraId="72715E0B" w14:textId="77777777" w:rsidR="000A2311" w:rsidRDefault="000A2311" w:rsidP="000A2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311" w14:paraId="4A5F9EB0" w14:textId="77777777" w:rsidTr="00E22CCB">
        <w:tc>
          <w:tcPr>
            <w:tcW w:w="9640" w:type="dxa"/>
            <w:gridSpan w:val="11"/>
          </w:tcPr>
          <w:p w14:paraId="0231C502" w14:textId="77777777" w:rsidR="000A2311" w:rsidRDefault="000A2311" w:rsidP="00E22CCB">
            <w:pPr>
              <w:pStyle w:val="CRCoverPage"/>
              <w:spacing w:after="0"/>
              <w:rPr>
                <w:noProof/>
                <w:sz w:val="8"/>
                <w:szCs w:val="8"/>
              </w:rPr>
            </w:pPr>
          </w:p>
        </w:tc>
      </w:tr>
      <w:tr w:rsidR="000A2311" w14:paraId="66728E69" w14:textId="77777777" w:rsidTr="00E22CCB">
        <w:tc>
          <w:tcPr>
            <w:tcW w:w="1843" w:type="dxa"/>
            <w:tcBorders>
              <w:top w:val="single" w:sz="4" w:space="0" w:color="auto"/>
              <w:left w:val="single" w:sz="4" w:space="0" w:color="auto"/>
            </w:tcBorders>
          </w:tcPr>
          <w:p w14:paraId="5157B249" w14:textId="77777777" w:rsidR="000A2311" w:rsidRDefault="000A2311" w:rsidP="00E22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7E07" w14:textId="66E2310D" w:rsidR="000A2311" w:rsidRDefault="004F708B" w:rsidP="00E22CCB">
            <w:pPr>
              <w:pStyle w:val="CRCoverPage"/>
              <w:spacing w:after="0"/>
              <w:ind w:left="100"/>
              <w:rPr>
                <w:noProof/>
              </w:rPr>
            </w:pPr>
            <w:r>
              <w:t xml:space="preserve">Correcting </w:t>
            </w:r>
            <w:r w:rsidR="000A2311">
              <w:t xml:space="preserve">NAS transport between 5G </w:t>
            </w:r>
            <w:r w:rsidR="001C7CBB">
              <w:t xml:space="preserve">RG </w:t>
            </w:r>
            <w:r w:rsidR="000A2311">
              <w:t>and W-AGF to accommodate latest BBF developments</w:t>
            </w:r>
          </w:p>
        </w:tc>
      </w:tr>
      <w:tr w:rsidR="000A2311" w14:paraId="729FD868" w14:textId="77777777" w:rsidTr="00E22CCB">
        <w:tc>
          <w:tcPr>
            <w:tcW w:w="1843" w:type="dxa"/>
            <w:tcBorders>
              <w:left w:val="single" w:sz="4" w:space="0" w:color="auto"/>
            </w:tcBorders>
          </w:tcPr>
          <w:p w14:paraId="53CE3101"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283ACB8E" w14:textId="77777777" w:rsidR="000A2311" w:rsidRDefault="000A2311" w:rsidP="00E22CCB">
            <w:pPr>
              <w:pStyle w:val="CRCoverPage"/>
              <w:spacing w:after="0"/>
              <w:rPr>
                <w:noProof/>
                <w:sz w:val="8"/>
                <w:szCs w:val="8"/>
              </w:rPr>
            </w:pPr>
          </w:p>
        </w:tc>
      </w:tr>
      <w:tr w:rsidR="000A2311" w14:paraId="2F961FFB" w14:textId="77777777" w:rsidTr="00E22CCB">
        <w:tc>
          <w:tcPr>
            <w:tcW w:w="1843" w:type="dxa"/>
            <w:tcBorders>
              <w:left w:val="single" w:sz="4" w:space="0" w:color="auto"/>
            </w:tcBorders>
          </w:tcPr>
          <w:p w14:paraId="793DF51B" w14:textId="77777777" w:rsidR="000A2311" w:rsidRDefault="000A2311" w:rsidP="00E22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0F93B" w14:textId="77777777" w:rsidR="000A2311" w:rsidRDefault="000A2311" w:rsidP="00E22CCB">
            <w:pPr>
              <w:pStyle w:val="CRCoverPage"/>
              <w:spacing w:after="0"/>
              <w:ind w:left="100"/>
              <w:rPr>
                <w:noProof/>
              </w:rPr>
            </w:pPr>
            <w:r>
              <w:rPr>
                <w:noProof/>
              </w:rPr>
              <w:t>Ericsson</w:t>
            </w:r>
          </w:p>
        </w:tc>
      </w:tr>
      <w:tr w:rsidR="000A2311" w14:paraId="50AA59EF" w14:textId="77777777" w:rsidTr="00E22CCB">
        <w:tc>
          <w:tcPr>
            <w:tcW w:w="1843" w:type="dxa"/>
            <w:tcBorders>
              <w:left w:val="single" w:sz="4" w:space="0" w:color="auto"/>
            </w:tcBorders>
          </w:tcPr>
          <w:p w14:paraId="2D55A7F7" w14:textId="77777777" w:rsidR="000A2311" w:rsidRDefault="000A2311" w:rsidP="00E22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98905" w14:textId="77777777" w:rsidR="000A2311" w:rsidRDefault="000A2311" w:rsidP="00E22CCB">
            <w:pPr>
              <w:pStyle w:val="CRCoverPage"/>
              <w:spacing w:after="0"/>
              <w:ind w:left="100"/>
              <w:rPr>
                <w:noProof/>
              </w:rPr>
            </w:pPr>
            <w:r>
              <w:rPr>
                <w:noProof/>
              </w:rPr>
              <w:t>C1</w:t>
            </w:r>
          </w:p>
        </w:tc>
      </w:tr>
      <w:tr w:rsidR="000A2311" w14:paraId="1824981C" w14:textId="77777777" w:rsidTr="00E22CCB">
        <w:tc>
          <w:tcPr>
            <w:tcW w:w="1843" w:type="dxa"/>
            <w:tcBorders>
              <w:left w:val="single" w:sz="4" w:space="0" w:color="auto"/>
            </w:tcBorders>
          </w:tcPr>
          <w:p w14:paraId="32490CDA"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377ED7AB" w14:textId="77777777" w:rsidR="000A2311" w:rsidRDefault="000A2311" w:rsidP="00E22CCB">
            <w:pPr>
              <w:pStyle w:val="CRCoverPage"/>
              <w:spacing w:after="0"/>
              <w:rPr>
                <w:noProof/>
                <w:sz w:val="8"/>
                <w:szCs w:val="8"/>
              </w:rPr>
            </w:pPr>
          </w:p>
        </w:tc>
      </w:tr>
      <w:tr w:rsidR="000A2311" w14:paraId="5DA2FAC1" w14:textId="77777777" w:rsidTr="00E22CCB">
        <w:tc>
          <w:tcPr>
            <w:tcW w:w="1843" w:type="dxa"/>
            <w:tcBorders>
              <w:left w:val="single" w:sz="4" w:space="0" w:color="auto"/>
            </w:tcBorders>
          </w:tcPr>
          <w:p w14:paraId="4EEC2D9B" w14:textId="77777777" w:rsidR="000A2311" w:rsidRDefault="000A2311" w:rsidP="00E22CCB">
            <w:pPr>
              <w:pStyle w:val="CRCoverPage"/>
              <w:tabs>
                <w:tab w:val="right" w:pos="1759"/>
              </w:tabs>
              <w:spacing w:after="0"/>
              <w:rPr>
                <w:b/>
                <w:i/>
                <w:noProof/>
              </w:rPr>
            </w:pPr>
            <w:r>
              <w:rPr>
                <w:b/>
                <w:i/>
                <w:noProof/>
              </w:rPr>
              <w:t>Work item code:</w:t>
            </w:r>
          </w:p>
        </w:tc>
        <w:tc>
          <w:tcPr>
            <w:tcW w:w="3686" w:type="dxa"/>
            <w:gridSpan w:val="5"/>
            <w:shd w:val="pct30" w:color="FFFF00" w:fill="auto"/>
          </w:tcPr>
          <w:p w14:paraId="559E7F6E" w14:textId="059A5964" w:rsidR="000A2311" w:rsidRDefault="00E42DA1" w:rsidP="00E22CCB">
            <w:pPr>
              <w:pStyle w:val="CRCoverPage"/>
              <w:spacing w:after="0"/>
              <w:ind w:left="100"/>
              <w:rPr>
                <w:noProof/>
              </w:rPr>
            </w:pPr>
            <w:r>
              <w:rPr>
                <w:noProof/>
              </w:rPr>
              <w:t>5WWC</w:t>
            </w:r>
          </w:p>
        </w:tc>
        <w:tc>
          <w:tcPr>
            <w:tcW w:w="567" w:type="dxa"/>
            <w:tcBorders>
              <w:left w:val="nil"/>
            </w:tcBorders>
          </w:tcPr>
          <w:p w14:paraId="3C8B7CEC" w14:textId="77777777" w:rsidR="000A2311" w:rsidRDefault="000A2311" w:rsidP="00E22CCB">
            <w:pPr>
              <w:pStyle w:val="CRCoverPage"/>
              <w:spacing w:after="0"/>
              <w:ind w:right="100"/>
              <w:rPr>
                <w:noProof/>
              </w:rPr>
            </w:pPr>
          </w:p>
        </w:tc>
        <w:tc>
          <w:tcPr>
            <w:tcW w:w="1417" w:type="dxa"/>
            <w:gridSpan w:val="3"/>
            <w:tcBorders>
              <w:left w:val="nil"/>
            </w:tcBorders>
          </w:tcPr>
          <w:p w14:paraId="4E443B08" w14:textId="77777777" w:rsidR="000A2311" w:rsidRDefault="000A2311" w:rsidP="00E22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97ED2" w14:textId="4E155669" w:rsidR="000A2311" w:rsidRDefault="000A2311" w:rsidP="00E22CCB">
            <w:pPr>
              <w:pStyle w:val="CRCoverPage"/>
              <w:spacing w:after="0"/>
              <w:ind w:left="100"/>
              <w:rPr>
                <w:noProof/>
              </w:rPr>
            </w:pPr>
            <w:r>
              <w:rPr>
                <w:noProof/>
              </w:rPr>
              <w:t>2022-05-</w:t>
            </w:r>
            <w:r w:rsidR="006545C8">
              <w:rPr>
                <w:noProof/>
              </w:rPr>
              <w:t>19</w:t>
            </w:r>
          </w:p>
        </w:tc>
      </w:tr>
      <w:tr w:rsidR="000A2311" w14:paraId="31BCD6CB" w14:textId="77777777" w:rsidTr="00E22CCB">
        <w:tc>
          <w:tcPr>
            <w:tcW w:w="1843" w:type="dxa"/>
            <w:tcBorders>
              <w:left w:val="single" w:sz="4" w:space="0" w:color="auto"/>
            </w:tcBorders>
          </w:tcPr>
          <w:p w14:paraId="507AAE5B" w14:textId="77777777" w:rsidR="000A2311" w:rsidRDefault="000A2311" w:rsidP="00E22CCB">
            <w:pPr>
              <w:pStyle w:val="CRCoverPage"/>
              <w:spacing w:after="0"/>
              <w:rPr>
                <w:b/>
                <w:i/>
                <w:noProof/>
                <w:sz w:val="8"/>
                <w:szCs w:val="8"/>
              </w:rPr>
            </w:pPr>
          </w:p>
        </w:tc>
        <w:tc>
          <w:tcPr>
            <w:tcW w:w="1986" w:type="dxa"/>
            <w:gridSpan w:val="4"/>
          </w:tcPr>
          <w:p w14:paraId="0D7FB6A6" w14:textId="77777777" w:rsidR="000A2311" w:rsidRDefault="000A2311" w:rsidP="00E22CCB">
            <w:pPr>
              <w:pStyle w:val="CRCoverPage"/>
              <w:spacing w:after="0"/>
              <w:rPr>
                <w:noProof/>
                <w:sz w:val="8"/>
                <w:szCs w:val="8"/>
              </w:rPr>
            </w:pPr>
          </w:p>
        </w:tc>
        <w:tc>
          <w:tcPr>
            <w:tcW w:w="2267" w:type="dxa"/>
            <w:gridSpan w:val="2"/>
          </w:tcPr>
          <w:p w14:paraId="778EACC2" w14:textId="77777777" w:rsidR="000A2311" w:rsidRDefault="000A2311" w:rsidP="00E22CCB">
            <w:pPr>
              <w:pStyle w:val="CRCoverPage"/>
              <w:spacing w:after="0"/>
              <w:rPr>
                <w:noProof/>
                <w:sz w:val="8"/>
                <w:szCs w:val="8"/>
              </w:rPr>
            </w:pPr>
          </w:p>
        </w:tc>
        <w:tc>
          <w:tcPr>
            <w:tcW w:w="1417" w:type="dxa"/>
            <w:gridSpan w:val="3"/>
          </w:tcPr>
          <w:p w14:paraId="37867FFE" w14:textId="77777777" w:rsidR="000A2311" w:rsidRDefault="000A2311" w:rsidP="00E22CCB">
            <w:pPr>
              <w:pStyle w:val="CRCoverPage"/>
              <w:spacing w:after="0"/>
              <w:rPr>
                <w:noProof/>
                <w:sz w:val="8"/>
                <w:szCs w:val="8"/>
              </w:rPr>
            </w:pPr>
          </w:p>
        </w:tc>
        <w:tc>
          <w:tcPr>
            <w:tcW w:w="2127" w:type="dxa"/>
            <w:tcBorders>
              <w:right w:val="single" w:sz="4" w:space="0" w:color="auto"/>
            </w:tcBorders>
          </w:tcPr>
          <w:p w14:paraId="3DE9144E" w14:textId="77777777" w:rsidR="000A2311" w:rsidRDefault="000A2311" w:rsidP="00E22CCB">
            <w:pPr>
              <w:pStyle w:val="CRCoverPage"/>
              <w:spacing w:after="0"/>
              <w:rPr>
                <w:noProof/>
                <w:sz w:val="8"/>
                <w:szCs w:val="8"/>
              </w:rPr>
            </w:pPr>
          </w:p>
        </w:tc>
      </w:tr>
      <w:tr w:rsidR="000A2311" w14:paraId="327B0C67" w14:textId="77777777" w:rsidTr="00E22CCB">
        <w:trPr>
          <w:cantSplit/>
        </w:trPr>
        <w:tc>
          <w:tcPr>
            <w:tcW w:w="1843" w:type="dxa"/>
            <w:tcBorders>
              <w:left w:val="single" w:sz="4" w:space="0" w:color="auto"/>
            </w:tcBorders>
          </w:tcPr>
          <w:p w14:paraId="3488F726" w14:textId="77777777" w:rsidR="000A2311" w:rsidRDefault="000A2311" w:rsidP="00E22CCB">
            <w:pPr>
              <w:pStyle w:val="CRCoverPage"/>
              <w:tabs>
                <w:tab w:val="right" w:pos="1759"/>
              </w:tabs>
              <w:spacing w:after="0"/>
              <w:rPr>
                <w:b/>
                <w:i/>
                <w:noProof/>
              </w:rPr>
            </w:pPr>
            <w:r>
              <w:rPr>
                <w:b/>
                <w:i/>
                <w:noProof/>
              </w:rPr>
              <w:t>Category:</w:t>
            </w:r>
          </w:p>
        </w:tc>
        <w:tc>
          <w:tcPr>
            <w:tcW w:w="851" w:type="dxa"/>
            <w:shd w:val="pct30" w:color="FFFF00" w:fill="auto"/>
          </w:tcPr>
          <w:p w14:paraId="057E38A3" w14:textId="0F619B33" w:rsidR="000A2311" w:rsidRDefault="00605B8E" w:rsidP="00E22CCB">
            <w:pPr>
              <w:pStyle w:val="CRCoverPage"/>
              <w:spacing w:after="0"/>
              <w:ind w:left="100" w:right="-609"/>
              <w:rPr>
                <w:b/>
                <w:noProof/>
              </w:rPr>
            </w:pPr>
            <w:r>
              <w:rPr>
                <w:b/>
                <w:noProof/>
              </w:rPr>
              <w:t>F</w:t>
            </w:r>
          </w:p>
        </w:tc>
        <w:tc>
          <w:tcPr>
            <w:tcW w:w="3402" w:type="dxa"/>
            <w:gridSpan w:val="5"/>
            <w:tcBorders>
              <w:left w:val="nil"/>
            </w:tcBorders>
          </w:tcPr>
          <w:p w14:paraId="564F71CC" w14:textId="77777777" w:rsidR="000A2311" w:rsidRDefault="000A2311" w:rsidP="00E22CCB">
            <w:pPr>
              <w:pStyle w:val="CRCoverPage"/>
              <w:spacing w:after="0"/>
              <w:rPr>
                <w:noProof/>
              </w:rPr>
            </w:pPr>
          </w:p>
        </w:tc>
        <w:tc>
          <w:tcPr>
            <w:tcW w:w="1417" w:type="dxa"/>
            <w:gridSpan w:val="3"/>
            <w:tcBorders>
              <w:left w:val="nil"/>
            </w:tcBorders>
          </w:tcPr>
          <w:p w14:paraId="40CD7BDF" w14:textId="77777777" w:rsidR="000A2311" w:rsidRDefault="000A2311" w:rsidP="00E22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5EEE8" w14:textId="59CEAFE1" w:rsidR="000A2311" w:rsidRDefault="000A2311" w:rsidP="00E22CCB">
            <w:pPr>
              <w:pStyle w:val="CRCoverPage"/>
              <w:spacing w:after="0"/>
              <w:ind w:left="100"/>
              <w:rPr>
                <w:noProof/>
              </w:rPr>
            </w:pPr>
            <w:r>
              <w:rPr>
                <w:noProof/>
              </w:rPr>
              <w:t>Rel-1</w:t>
            </w:r>
            <w:r w:rsidR="00605B8E">
              <w:rPr>
                <w:noProof/>
              </w:rPr>
              <w:t>6</w:t>
            </w:r>
          </w:p>
        </w:tc>
      </w:tr>
      <w:tr w:rsidR="000A2311" w14:paraId="67016E57" w14:textId="77777777" w:rsidTr="00E22CCB">
        <w:tc>
          <w:tcPr>
            <w:tcW w:w="1843" w:type="dxa"/>
            <w:tcBorders>
              <w:left w:val="single" w:sz="4" w:space="0" w:color="auto"/>
              <w:bottom w:val="single" w:sz="4" w:space="0" w:color="auto"/>
            </w:tcBorders>
          </w:tcPr>
          <w:p w14:paraId="3597A841" w14:textId="77777777" w:rsidR="000A2311" w:rsidRDefault="000A2311" w:rsidP="00E22CCB">
            <w:pPr>
              <w:pStyle w:val="CRCoverPage"/>
              <w:spacing w:after="0"/>
              <w:rPr>
                <w:b/>
                <w:i/>
                <w:noProof/>
              </w:rPr>
            </w:pPr>
          </w:p>
        </w:tc>
        <w:tc>
          <w:tcPr>
            <w:tcW w:w="4677" w:type="dxa"/>
            <w:gridSpan w:val="8"/>
            <w:tcBorders>
              <w:bottom w:val="single" w:sz="4" w:space="0" w:color="auto"/>
            </w:tcBorders>
          </w:tcPr>
          <w:p w14:paraId="161EA17A" w14:textId="77777777" w:rsidR="000A2311" w:rsidRDefault="000A2311" w:rsidP="00E22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9352" w14:textId="77777777" w:rsidR="000A2311" w:rsidRDefault="000A2311" w:rsidP="00E22C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8E00" w14:textId="77777777" w:rsidR="000A2311" w:rsidRPr="007C2097" w:rsidRDefault="000A2311" w:rsidP="00E22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311" w14:paraId="78D31EBE" w14:textId="77777777" w:rsidTr="00E22CCB">
        <w:tc>
          <w:tcPr>
            <w:tcW w:w="1843" w:type="dxa"/>
          </w:tcPr>
          <w:p w14:paraId="3CF2DF5D" w14:textId="77777777" w:rsidR="000A2311" w:rsidRDefault="000A2311" w:rsidP="00E22CCB">
            <w:pPr>
              <w:pStyle w:val="CRCoverPage"/>
              <w:spacing w:after="0"/>
              <w:rPr>
                <w:b/>
                <w:i/>
                <w:noProof/>
                <w:sz w:val="8"/>
                <w:szCs w:val="8"/>
              </w:rPr>
            </w:pPr>
          </w:p>
        </w:tc>
        <w:tc>
          <w:tcPr>
            <w:tcW w:w="7797" w:type="dxa"/>
            <w:gridSpan w:val="10"/>
          </w:tcPr>
          <w:p w14:paraId="4C6FD1DE" w14:textId="77777777" w:rsidR="000A2311" w:rsidRDefault="000A2311" w:rsidP="00E22CCB">
            <w:pPr>
              <w:pStyle w:val="CRCoverPage"/>
              <w:spacing w:after="0"/>
              <w:rPr>
                <w:noProof/>
                <w:sz w:val="8"/>
                <w:szCs w:val="8"/>
              </w:rPr>
            </w:pPr>
          </w:p>
        </w:tc>
      </w:tr>
      <w:tr w:rsidR="000A2311" w14:paraId="36EC8106" w14:textId="77777777" w:rsidTr="00E22CCB">
        <w:tc>
          <w:tcPr>
            <w:tcW w:w="2694" w:type="dxa"/>
            <w:gridSpan w:val="2"/>
            <w:tcBorders>
              <w:top w:val="single" w:sz="4" w:space="0" w:color="auto"/>
              <w:left w:val="single" w:sz="4" w:space="0" w:color="auto"/>
            </w:tcBorders>
          </w:tcPr>
          <w:p w14:paraId="564F4AD8" w14:textId="77777777" w:rsidR="000A2311" w:rsidRDefault="000A2311" w:rsidP="00E22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28FF" w14:textId="68844D89" w:rsidR="000A2311" w:rsidRDefault="000A2311" w:rsidP="00E22CCB">
            <w:pPr>
              <w:pStyle w:val="CRCoverPage"/>
              <w:spacing w:after="0"/>
              <w:ind w:left="100"/>
              <w:rPr>
                <w:noProof/>
              </w:rPr>
            </w:pPr>
            <w:r>
              <w:rPr>
                <w:noProof/>
              </w:rPr>
              <w:t xml:space="preserve">SA2 agreed </w:t>
            </w:r>
            <w:r w:rsidRPr="000A2311">
              <w:rPr>
                <w:noProof/>
              </w:rPr>
              <w:t>TS 23.316 CR 2063</w:t>
            </w:r>
            <w:r>
              <w:rPr>
                <w:noProof/>
              </w:rPr>
              <w:t xml:space="preserve"> (</w:t>
            </w:r>
            <w:r w:rsidRPr="000A2311">
              <w:rPr>
                <w:noProof/>
              </w:rPr>
              <w:t>S2-2201983</w:t>
            </w:r>
            <w:r>
              <w:rPr>
                <w:noProof/>
              </w:rPr>
              <w:t>) which removes usage of EAP authentication via W-CP EAP connection and EAP-5G method from TS 23.316.</w:t>
            </w:r>
          </w:p>
        </w:tc>
      </w:tr>
      <w:tr w:rsidR="000A2311" w14:paraId="1C2B7685" w14:textId="77777777" w:rsidTr="00E22CCB">
        <w:tc>
          <w:tcPr>
            <w:tcW w:w="2694" w:type="dxa"/>
            <w:gridSpan w:val="2"/>
            <w:tcBorders>
              <w:left w:val="single" w:sz="4" w:space="0" w:color="auto"/>
            </w:tcBorders>
          </w:tcPr>
          <w:p w14:paraId="2A1E9A79"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7318DEE2" w14:textId="77777777" w:rsidR="000A2311" w:rsidRDefault="000A2311" w:rsidP="00E22CCB">
            <w:pPr>
              <w:pStyle w:val="CRCoverPage"/>
              <w:spacing w:after="0"/>
              <w:rPr>
                <w:noProof/>
                <w:sz w:val="8"/>
                <w:szCs w:val="8"/>
              </w:rPr>
            </w:pPr>
          </w:p>
        </w:tc>
      </w:tr>
      <w:tr w:rsidR="000A2311" w14:paraId="261A85B5" w14:textId="77777777" w:rsidTr="00E22CCB">
        <w:tc>
          <w:tcPr>
            <w:tcW w:w="2694" w:type="dxa"/>
            <w:gridSpan w:val="2"/>
            <w:tcBorders>
              <w:left w:val="single" w:sz="4" w:space="0" w:color="auto"/>
            </w:tcBorders>
          </w:tcPr>
          <w:p w14:paraId="4A6E8DE1" w14:textId="77777777" w:rsidR="000A2311" w:rsidRDefault="000A2311" w:rsidP="00E22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BDEB7" w14:textId="77777777" w:rsidR="000A2311" w:rsidRDefault="000A2311" w:rsidP="00E22CCB">
            <w:pPr>
              <w:pStyle w:val="CRCoverPage"/>
              <w:spacing w:after="0"/>
              <w:ind w:left="100"/>
              <w:rPr>
                <w:noProof/>
              </w:rPr>
            </w:pPr>
            <w:r>
              <w:rPr>
                <w:noProof/>
              </w:rPr>
              <w:t>Usage of EAP authentication via W-CP EAP connection and EAP-5G method is removed.</w:t>
            </w:r>
          </w:p>
          <w:p w14:paraId="2774E215" w14:textId="77777777" w:rsidR="007D1DDB" w:rsidRDefault="007D1DDB" w:rsidP="007D1DDB">
            <w:pPr>
              <w:pStyle w:val="CRCoverPage"/>
              <w:spacing w:after="0"/>
              <w:ind w:left="100"/>
              <w:rPr>
                <w:noProof/>
              </w:rPr>
            </w:pPr>
          </w:p>
          <w:p w14:paraId="0E45C81C" w14:textId="4A121532" w:rsidR="008A5310" w:rsidRDefault="007D1DDB" w:rsidP="007D1DDB">
            <w:pPr>
              <w:pStyle w:val="CRCoverPage"/>
              <w:spacing w:after="0"/>
              <w:ind w:left="100"/>
              <w:rPr>
                <w:noProof/>
              </w:rPr>
            </w:pPr>
            <w:r>
              <w:rPr>
                <w:noProof/>
              </w:rPr>
              <w:t>CR is not backward compatible as, based on request from BBF, EAP-5G is not used any more for transport of NAS messages via wireline access.</w:t>
            </w:r>
          </w:p>
        </w:tc>
      </w:tr>
      <w:tr w:rsidR="000A2311" w14:paraId="7D947A58" w14:textId="77777777" w:rsidTr="00E22CCB">
        <w:tc>
          <w:tcPr>
            <w:tcW w:w="2694" w:type="dxa"/>
            <w:gridSpan w:val="2"/>
            <w:tcBorders>
              <w:left w:val="single" w:sz="4" w:space="0" w:color="auto"/>
            </w:tcBorders>
          </w:tcPr>
          <w:p w14:paraId="628838AF"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1EF379CD" w14:textId="77777777" w:rsidR="000A2311" w:rsidRDefault="000A2311" w:rsidP="00E22CCB">
            <w:pPr>
              <w:pStyle w:val="CRCoverPage"/>
              <w:spacing w:after="0"/>
              <w:rPr>
                <w:noProof/>
                <w:sz w:val="8"/>
                <w:szCs w:val="8"/>
              </w:rPr>
            </w:pPr>
          </w:p>
        </w:tc>
      </w:tr>
      <w:tr w:rsidR="000A2311" w14:paraId="602B0CF4" w14:textId="77777777" w:rsidTr="00E22CCB">
        <w:tc>
          <w:tcPr>
            <w:tcW w:w="2694" w:type="dxa"/>
            <w:gridSpan w:val="2"/>
            <w:tcBorders>
              <w:left w:val="single" w:sz="4" w:space="0" w:color="auto"/>
              <w:bottom w:val="single" w:sz="4" w:space="0" w:color="auto"/>
            </w:tcBorders>
          </w:tcPr>
          <w:p w14:paraId="4426901C" w14:textId="77777777" w:rsidR="000A2311" w:rsidRDefault="000A2311" w:rsidP="00E22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34BAE" w14:textId="0A7AD4EE" w:rsidR="000A2311" w:rsidRDefault="000264D7" w:rsidP="00E22CCB">
            <w:pPr>
              <w:pStyle w:val="CRCoverPage"/>
              <w:spacing w:after="0"/>
              <w:ind w:left="100"/>
              <w:rPr>
                <w:noProof/>
              </w:rPr>
            </w:pPr>
            <w:r>
              <w:rPr>
                <w:noProof/>
              </w:rPr>
              <w:t>24.502 cannot be used in BBF based wireline access</w:t>
            </w:r>
          </w:p>
        </w:tc>
      </w:tr>
      <w:tr w:rsidR="000A2311" w14:paraId="03703BDC" w14:textId="77777777" w:rsidTr="00E22CCB">
        <w:tc>
          <w:tcPr>
            <w:tcW w:w="2694" w:type="dxa"/>
            <w:gridSpan w:val="2"/>
          </w:tcPr>
          <w:p w14:paraId="6E9CD610" w14:textId="77777777" w:rsidR="000A2311" w:rsidRDefault="000A2311" w:rsidP="00E22CCB">
            <w:pPr>
              <w:pStyle w:val="CRCoverPage"/>
              <w:spacing w:after="0"/>
              <w:rPr>
                <w:b/>
                <w:i/>
                <w:noProof/>
                <w:sz w:val="8"/>
                <w:szCs w:val="8"/>
              </w:rPr>
            </w:pPr>
          </w:p>
        </w:tc>
        <w:tc>
          <w:tcPr>
            <w:tcW w:w="6946" w:type="dxa"/>
            <w:gridSpan w:val="9"/>
          </w:tcPr>
          <w:p w14:paraId="11CD1375" w14:textId="77777777" w:rsidR="000A2311" w:rsidRDefault="000A2311" w:rsidP="00E22CCB">
            <w:pPr>
              <w:pStyle w:val="CRCoverPage"/>
              <w:spacing w:after="0"/>
              <w:rPr>
                <w:noProof/>
                <w:sz w:val="8"/>
                <w:szCs w:val="8"/>
              </w:rPr>
            </w:pPr>
          </w:p>
        </w:tc>
      </w:tr>
      <w:tr w:rsidR="000A2311" w14:paraId="628B05D2" w14:textId="77777777" w:rsidTr="00E22CCB">
        <w:tc>
          <w:tcPr>
            <w:tcW w:w="2694" w:type="dxa"/>
            <w:gridSpan w:val="2"/>
            <w:tcBorders>
              <w:top w:val="single" w:sz="4" w:space="0" w:color="auto"/>
              <w:left w:val="single" w:sz="4" w:space="0" w:color="auto"/>
            </w:tcBorders>
          </w:tcPr>
          <w:p w14:paraId="03B51DEC" w14:textId="77777777" w:rsidR="000A2311" w:rsidRDefault="000A2311" w:rsidP="00E22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A6A6" w14:textId="44E26096" w:rsidR="000A2311" w:rsidRDefault="000264D7" w:rsidP="00E22CCB">
            <w:pPr>
              <w:pStyle w:val="CRCoverPage"/>
              <w:spacing w:after="0"/>
              <w:ind w:left="100"/>
              <w:rPr>
                <w:noProof/>
              </w:rPr>
            </w:pPr>
            <w:r>
              <w:rPr>
                <w:noProof/>
              </w:rPr>
              <w:t xml:space="preserve">1, </w:t>
            </w:r>
            <w:r w:rsidR="007D6B0B">
              <w:rPr>
                <w:noProof/>
              </w:rPr>
              <w:t xml:space="preserve">2, </w:t>
            </w:r>
            <w:r w:rsidR="00E86AEA">
              <w:rPr>
                <w:noProof/>
              </w:rPr>
              <w:t xml:space="preserve">3.1, </w:t>
            </w:r>
            <w:r w:rsidR="001D3152">
              <w:t>6.3.1, 7A, 7A, 7A.1, 7A.2, 7A.3, 7A.4</w:t>
            </w:r>
            <w:r w:rsidR="003926B5">
              <w:t xml:space="preserve">, </w:t>
            </w:r>
            <w:r w:rsidR="009D6489">
              <w:t xml:space="preserve">8.1, </w:t>
            </w:r>
            <w:r w:rsidR="003926B5">
              <w:rPr>
                <w:noProof/>
                <w:lang w:val="en-US" w:eastAsia="zh-CN"/>
              </w:rPr>
              <w:t>8</w:t>
            </w:r>
            <w:r w:rsidR="003926B5">
              <w:rPr>
                <w:rFonts w:hint="eastAsia"/>
                <w:noProof/>
                <w:lang w:val="en-US" w:eastAsia="zh-CN"/>
              </w:rPr>
              <w:t>.2.1</w:t>
            </w:r>
          </w:p>
        </w:tc>
      </w:tr>
      <w:tr w:rsidR="000A2311" w14:paraId="6D829609" w14:textId="77777777" w:rsidTr="00E22CCB">
        <w:tc>
          <w:tcPr>
            <w:tcW w:w="2694" w:type="dxa"/>
            <w:gridSpan w:val="2"/>
            <w:tcBorders>
              <w:left w:val="single" w:sz="4" w:space="0" w:color="auto"/>
            </w:tcBorders>
          </w:tcPr>
          <w:p w14:paraId="0A6B2920"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4C157050" w14:textId="77777777" w:rsidR="000A2311" w:rsidRDefault="000A2311" w:rsidP="00E22CCB">
            <w:pPr>
              <w:pStyle w:val="CRCoverPage"/>
              <w:spacing w:after="0"/>
              <w:rPr>
                <w:noProof/>
                <w:sz w:val="8"/>
                <w:szCs w:val="8"/>
              </w:rPr>
            </w:pPr>
          </w:p>
        </w:tc>
      </w:tr>
      <w:tr w:rsidR="000A2311" w14:paraId="33908401" w14:textId="77777777" w:rsidTr="00E22CCB">
        <w:tc>
          <w:tcPr>
            <w:tcW w:w="2694" w:type="dxa"/>
            <w:gridSpan w:val="2"/>
            <w:tcBorders>
              <w:left w:val="single" w:sz="4" w:space="0" w:color="auto"/>
            </w:tcBorders>
          </w:tcPr>
          <w:p w14:paraId="45C2C377" w14:textId="77777777" w:rsidR="000A2311" w:rsidRDefault="000A2311" w:rsidP="00E22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19128" w14:textId="77777777" w:rsidR="000A2311" w:rsidRDefault="000A2311" w:rsidP="00E22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A9F13" w14:textId="77777777" w:rsidR="000A2311" w:rsidRDefault="000A2311" w:rsidP="00E22CCB">
            <w:pPr>
              <w:pStyle w:val="CRCoverPage"/>
              <w:spacing w:after="0"/>
              <w:jc w:val="center"/>
              <w:rPr>
                <w:b/>
                <w:caps/>
                <w:noProof/>
              </w:rPr>
            </w:pPr>
            <w:r>
              <w:rPr>
                <w:b/>
                <w:caps/>
                <w:noProof/>
              </w:rPr>
              <w:t>N</w:t>
            </w:r>
          </w:p>
        </w:tc>
        <w:tc>
          <w:tcPr>
            <w:tcW w:w="2977" w:type="dxa"/>
            <w:gridSpan w:val="4"/>
          </w:tcPr>
          <w:p w14:paraId="3F7552D3" w14:textId="77777777" w:rsidR="000A2311" w:rsidRDefault="000A2311" w:rsidP="00E22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747F7" w14:textId="77777777" w:rsidR="000A2311" w:rsidRDefault="000A2311" w:rsidP="00E22CCB">
            <w:pPr>
              <w:pStyle w:val="CRCoverPage"/>
              <w:spacing w:after="0"/>
              <w:ind w:left="99"/>
              <w:rPr>
                <w:noProof/>
              </w:rPr>
            </w:pPr>
          </w:p>
        </w:tc>
      </w:tr>
      <w:tr w:rsidR="000A2311" w14:paraId="0A35D322" w14:textId="77777777" w:rsidTr="00E22CCB">
        <w:tc>
          <w:tcPr>
            <w:tcW w:w="2694" w:type="dxa"/>
            <w:gridSpan w:val="2"/>
            <w:tcBorders>
              <w:left w:val="single" w:sz="4" w:space="0" w:color="auto"/>
            </w:tcBorders>
          </w:tcPr>
          <w:p w14:paraId="4A24F9D2" w14:textId="77777777" w:rsidR="000A2311" w:rsidRDefault="000A2311" w:rsidP="00E22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D6DE" w14:textId="5F4A2CA7" w:rsidR="000A2311" w:rsidRDefault="006D5036" w:rsidP="00E22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FB380" w14:textId="3B9FF1B6" w:rsidR="000A2311" w:rsidRDefault="000A2311" w:rsidP="00E22CCB">
            <w:pPr>
              <w:pStyle w:val="CRCoverPage"/>
              <w:spacing w:after="0"/>
              <w:jc w:val="center"/>
              <w:rPr>
                <w:b/>
                <w:caps/>
                <w:noProof/>
              </w:rPr>
            </w:pPr>
          </w:p>
        </w:tc>
        <w:tc>
          <w:tcPr>
            <w:tcW w:w="2977" w:type="dxa"/>
            <w:gridSpan w:val="4"/>
          </w:tcPr>
          <w:p w14:paraId="55E61FD2" w14:textId="77777777" w:rsidR="000A2311" w:rsidRDefault="000A2311" w:rsidP="00E22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B1D3" w14:textId="290BC11C" w:rsidR="000A2311" w:rsidRDefault="009016C6" w:rsidP="00E22CCB">
            <w:pPr>
              <w:pStyle w:val="CRCoverPage"/>
              <w:spacing w:after="0"/>
              <w:ind w:left="99"/>
              <w:rPr>
                <w:noProof/>
              </w:rPr>
            </w:pPr>
            <w:r w:rsidRPr="000A2311">
              <w:rPr>
                <w:noProof/>
              </w:rPr>
              <w:t>TS 23.316 CR 2063</w:t>
            </w:r>
          </w:p>
        </w:tc>
      </w:tr>
      <w:tr w:rsidR="000A2311" w14:paraId="27269C12" w14:textId="77777777" w:rsidTr="00E22CCB">
        <w:tc>
          <w:tcPr>
            <w:tcW w:w="2694" w:type="dxa"/>
            <w:gridSpan w:val="2"/>
            <w:tcBorders>
              <w:left w:val="single" w:sz="4" w:space="0" w:color="auto"/>
            </w:tcBorders>
          </w:tcPr>
          <w:p w14:paraId="4DF16CFB" w14:textId="77777777" w:rsidR="000A2311" w:rsidRDefault="000A2311" w:rsidP="00E22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ECAC6"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F5DC" w14:textId="77777777" w:rsidR="000A2311" w:rsidRDefault="000A2311" w:rsidP="00E22CCB">
            <w:pPr>
              <w:pStyle w:val="CRCoverPage"/>
              <w:spacing w:after="0"/>
              <w:jc w:val="center"/>
              <w:rPr>
                <w:b/>
                <w:caps/>
                <w:noProof/>
              </w:rPr>
            </w:pPr>
            <w:r>
              <w:rPr>
                <w:b/>
                <w:caps/>
                <w:noProof/>
              </w:rPr>
              <w:t>X</w:t>
            </w:r>
          </w:p>
        </w:tc>
        <w:tc>
          <w:tcPr>
            <w:tcW w:w="2977" w:type="dxa"/>
            <w:gridSpan w:val="4"/>
          </w:tcPr>
          <w:p w14:paraId="1115A9EE" w14:textId="77777777" w:rsidR="000A2311" w:rsidRDefault="000A2311" w:rsidP="00E22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4BB00" w14:textId="77777777" w:rsidR="000A2311" w:rsidRDefault="000A2311" w:rsidP="00E22CCB">
            <w:pPr>
              <w:pStyle w:val="CRCoverPage"/>
              <w:spacing w:after="0"/>
              <w:ind w:left="99"/>
              <w:rPr>
                <w:noProof/>
              </w:rPr>
            </w:pPr>
            <w:r>
              <w:rPr>
                <w:noProof/>
              </w:rPr>
              <w:t xml:space="preserve">TS/TR ... CR ... </w:t>
            </w:r>
          </w:p>
        </w:tc>
      </w:tr>
      <w:tr w:rsidR="000A2311" w14:paraId="1FB30DE7" w14:textId="77777777" w:rsidTr="00E22CCB">
        <w:tc>
          <w:tcPr>
            <w:tcW w:w="2694" w:type="dxa"/>
            <w:gridSpan w:val="2"/>
            <w:tcBorders>
              <w:left w:val="single" w:sz="4" w:space="0" w:color="auto"/>
            </w:tcBorders>
          </w:tcPr>
          <w:p w14:paraId="0F3E2F0E" w14:textId="77777777" w:rsidR="000A2311" w:rsidRDefault="000A2311" w:rsidP="00E22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FD302"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EEEA6" w14:textId="77777777" w:rsidR="000A2311" w:rsidRDefault="000A2311" w:rsidP="00E22CCB">
            <w:pPr>
              <w:pStyle w:val="CRCoverPage"/>
              <w:spacing w:after="0"/>
              <w:jc w:val="center"/>
              <w:rPr>
                <w:b/>
                <w:caps/>
                <w:noProof/>
              </w:rPr>
            </w:pPr>
            <w:r>
              <w:rPr>
                <w:b/>
                <w:caps/>
                <w:noProof/>
              </w:rPr>
              <w:t>X</w:t>
            </w:r>
          </w:p>
        </w:tc>
        <w:tc>
          <w:tcPr>
            <w:tcW w:w="2977" w:type="dxa"/>
            <w:gridSpan w:val="4"/>
          </w:tcPr>
          <w:p w14:paraId="67C61C49" w14:textId="77777777" w:rsidR="000A2311" w:rsidRDefault="000A2311" w:rsidP="00E22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80F63" w14:textId="77777777" w:rsidR="000A2311" w:rsidRDefault="000A2311" w:rsidP="00E22CCB">
            <w:pPr>
              <w:pStyle w:val="CRCoverPage"/>
              <w:spacing w:after="0"/>
              <w:ind w:left="99"/>
              <w:rPr>
                <w:noProof/>
              </w:rPr>
            </w:pPr>
            <w:r>
              <w:rPr>
                <w:noProof/>
              </w:rPr>
              <w:t xml:space="preserve">TS/TR ... CR ... </w:t>
            </w:r>
          </w:p>
        </w:tc>
      </w:tr>
      <w:tr w:rsidR="000A2311" w14:paraId="277C710E" w14:textId="77777777" w:rsidTr="00E22CCB">
        <w:tc>
          <w:tcPr>
            <w:tcW w:w="2694" w:type="dxa"/>
            <w:gridSpan w:val="2"/>
            <w:tcBorders>
              <w:left w:val="single" w:sz="4" w:space="0" w:color="auto"/>
            </w:tcBorders>
          </w:tcPr>
          <w:p w14:paraId="33290E97" w14:textId="77777777" w:rsidR="000A2311" w:rsidRDefault="000A2311" w:rsidP="00E22CCB">
            <w:pPr>
              <w:pStyle w:val="CRCoverPage"/>
              <w:spacing w:after="0"/>
              <w:rPr>
                <w:b/>
                <w:i/>
                <w:noProof/>
              </w:rPr>
            </w:pPr>
          </w:p>
        </w:tc>
        <w:tc>
          <w:tcPr>
            <w:tcW w:w="6946" w:type="dxa"/>
            <w:gridSpan w:val="9"/>
            <w:tcBorders>
              <w:right w:val="single" w:sz="4" w:space="0" w:color="auto"/>
            </w:tcBorders>
          </w:tcPr>
          <w:p w14:paraId="49218F1F" w14:textId="77777777" w:rsidR="000A2311" w:rsidRDefault="000A2311" w:rsidP="00E22CCB">
            <w:pPr>
              <w:pStyle w:val="CRCoverPage"/>
              <w:spacing w:after="0"/>
              <w:rPr>
                <w:noProof/>
              </w:rPr>
            </w:pPr>
          </w:p>
        </w:tc>
      </w:tr>
      <w:tr w:rsidR="000A2311" w14:paraId="6A016358" w14:textId="77777777" w:rsidTr="00E22CCB">
        <w:tc>
          <w:tcPr>
            <w:tcW w:w="2694" w:type="dxa"/>
            <w:gridSpan w:val="2"/>
            <w:tcBorders>
              <w:left w:val="single" w:sz="4" w:space="0" w:color="auto"/>
              <w:bottom w:val="single" w:sz="4" w:space="0" w:color="auto"/>
            </w:tcBorders>
          </w:tcPr>
          <w:p w14:paraId="6C09E2ED" w14:textId="77777777" w:rsidR="000A2311" w:rsidRDefault="000A2311" w:rsidP="00E22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8AD1" w14:textId="77777777" w:rsidR="000A2311" w:rsidRDefault="000A2311" w:rsidP="00E22CCB">
            <w:pPr>
              <w:pStyle w:val="CRCoverPage"/>
              <w:spacing w:after="0"/>
              <w:ind w:left="100"/>
              <w:rPr>
                <w:noProof/>
              </w:rPr>
            </w:pPr>
          </w:p>
        </w:tc>
      </w:tr>
      <w:tr w:rsidR="000A2311" w:rsidRPr="008863B9" w14:paraId="6B5B1AD3" w14:textId="77777777" w:rsidTr="00E22CCB">
        <w:tc>
          <w:tcPr>
            <w:tcW w:w="2694" w:type="dxa"/>
            <w:gridSpan w:val="2"/>
            <w:tcBorders>
              <w:top w:val="single" w:sz="4" w:space="0" w:color="auto"/>
              <w:bottom w:val="single" w:sz="4" w:space="0" w:color="auto"/>
            </w:tcBorders>
          </w:tcPr>
          <w:p w14:paraId="524D04A1" w14:textId="77777777" w:rsidR="000A2311" w:rsidRPr="008863B9" w:rsidRDefault="000A2311" w:rsidP="00E22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77046" w14:textId="77777777" w:rsidR="000A2311" w:rsidRPr="008863B9" w:rsidRDefault="000A2311" w:rsidP="00E22CCB">
            <w:pPr>
              <w:pStyle w:val="CRCoverPage"/>
              <w:spacing w:after="0"/>
              <w:ind w:left="100"/>
              <w:rPr>
                <w:noProof/>
                <w:sz w:val="8"/>
                <w:szCs w:val="8"/>
              </w:rPr>
            </w:pPr>
          </w:p>
        </w:tc>
      </w:tr>
      <w:tr w:rsidR="000A2311" w14:paraId="2351ECBE" w14:textId="77777777" w:rsidTr="00E22CCB">
        <w:tc>
          <w:tcPr>
            <w:tcW w:w="2694" w:type="dxa"/>
            <w:gridSpan w:val="2"/>
            <w:tcBorders>
              <w:top w:val="single" w:sz="4" w:space="0" w:color="auto"/>
              <w:left w:val="single" w:sz="4" w:space="0" w:color="auto"/>
              <w:bottom w:val="single" w:sz="4" w:space="0" w:color="auto"/>
            </w:tcBorders>
          </w:tcPr>
          <w:p w14:paraId="2120F1FD" w14:textId="77777777" w:rsidR="000A2311" w:rsidRDefault="000A2311" w:rsidP="00E22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2897" w14:textId="77777777" w:rsidR="000A2311" w:rsidRDefault="000A2311" w:rsidP="00E22CCB">
            <w:pPr>
              <w:pStyle w:val="CRCoverPage"/>
              <w:spacing w:after="0"/>
              <w:ind w:left="100"/>
              <w:rPr>
                <w:noProof/>
              </w:rPr>
            </w:pPr>
          </w:p>
        </w:tc>
      </w:tr>
    </w:tbl>
    <w:p w14:paraId="18F3FE3B" w14:textId="77777777" w:rsidR="000A2311" w:rsidRDefault="000A2311" w:rsidP="000A2311">
      <w:pPr>
        <w:pStyle w:val="CRCoverPage"/>
        <w:spacing w:after="0"/>
        <w:rPr>
          <w:noProof/>
          <w:sz w:val="8"/>
          <w:szCs w:val="8"/>
        </w:rPr>
      </w:pPr>
    </w:p>
    <w:p w14:paraId="636CE2AA" w14:textId="77777777" w:rsidR="000A2311" w:rsidRDefault="000A2311" w:rsidP="000A2311">
      <w:pPr>
        <w:rPr>
          <w:noProof/>
        </w:rPr>
        <w:sectPr w:rsidR="000A2311">
          <w:headerReference w:type="even" r:id="rId14"/>
          <w:footnotePr>
            <w:numRestart w:val="eachSect"/>
          </w:footnotePr>
          <w:pgSz w:w="11907" w:h="16840" w:code="9"/>
          <w:pgMar w:top="1418" w:right="1134" w:bottom="1134" w:left="1134" w:header="680" w:footer="567" w:gutter="0"/>
          <w:cols w:space="720"/>
        </w:sectPr>
      </w:pPr>
    </w:p>
    <w:p w14:paraId="63408DAA" w14:textId="77777777" w:rsidR="000A2311" w:rsidRDefault="000A2311" w:rsidP="000A2311">
      <w:pPr>
        <w:jc w:val="center"/>
        <w:rPr>
          <w:noProof/>
          <w:highlight w:val="green"/>
        </w:rPr>
      </w:pPr>
      <w:r w:rsidRPr="00DB12B9">
        <w:rPr>
          <w:noProof/>
          <w:highlight w:val="green"/>
        </w:rPr>
        <w:lastRenderedPageBreak/>
        <w:t>***** change *****</w:t>
      </w:r>
    </w:p>
    <w:p w14:paraId="34650488" w14:textId="1647ED5F" w:rsidR="00763F92" w:rsidRPr="00022B68" w:rsidRDefault="00763F92" w:rsidP="00763F92">
      <w:pPr>
        <w:pStyle w:val="Heading1"/>
      </w:pPr>
      <w:r w:rsidRPr="00022B68">
        <w:t>1</w:t>
      </w:r>
      <w:r w:rsidRPr="00022B68">
        <w:tab/>
        <w:t>Scope</w:t>
      </w:r>
      <w:bookmarkEnd w:id="0"/>
      <w:bookmarkEnd w:id="1"/>
      <w:bookmarkEnd w:id="2"/>
      <w:bookmarkEnd w:id="3"/>
      <w:bookmarkEnd w:id="4"/>
      <w:bookmarkEnd w:id="5"/>
      <w:bookmarkEnd w:id="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1F163AD5"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8" w:author="Author" w:date="2022-04-21T15:34:00Z">
        <w:r w:rsidDel="000A2311">
          <w:delText xml:space="preserve">and wireline access network </w:delText>
        </w:r>
      </w:del>
      <w:r>
        <w:t xml:space="preserve">before the UE </w:t>
      </w:r>
      <w:del w:id="9" w:author="Author" w:date="2022-04-21T15:35:00Z">
        <w:r w:rsidDel="000A2311">
          <w:delText xml:space="preserve">or the 5G-RG </w:delText>
        </w:r>
      </w:del>
      <w:r>
        <w:t>is authenticated and authorized to use the trusted non-3GPP access</w:t>
      </w:r>
      <w:del w:id="10" w:author="Author" w:date="2022-04-21T15:35:00Z">
        <w:r w:rsidDel="000A2311">
          <w:delText xml:space="preserve"> or the wireline acces</w:delText>
        </w:r>
        <w:r w:rsidR="00BF53BB" w:rsidDel="000A2311">
          <w:delText>s</w:delText>
        </w:r>
        <w:r w:rsidDel="000A231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1" w:name="_Toc20212008"/>
      <w:r>
        <w:t>NOTE:</w:t>
      </w:r>
      <w:r>
        <w:tab/>
      </w:r>
      <w:r w:rsidRPr="00A00B31">
        <w:t xml:space="preserve">The present document is </w:t>
      </w:r>
      <w:r>
        <w:t xml:space="preserve">not </w:t>
      </w:r>
      <w:r w:rsidRPr="00A00B31">
        <w:t xml:space="preserve">applicable to the </w:t>
      </w:r>
      <w:r>
        <w:t>FN-RG.</w:t>
      </w:r>
    </w:p>
    <w:p w14:paraId="42CC0CB7" w14:textId="77777777" w:rsidR="000264D7" w:rsidRDefault="000264D7" w:rsidP="000264D7">
      <w:pPr>
        <w:jc w:val="center"/>
        <w:rPr>
          <w:noProof/>
          <w:highlight w:val="green"/>
        </w:rPr>
      </w:pPr>
      <w:bookmarkStart w:id="12" w:name="_Toc27744890"/>
      <w:bookmarkStart w:id="13" w:name="_Toc36114690"/>
      <w:bookmarkStart w:id="14" w:name="_Toc45271284"/>
      <w:bookmarkStart w:id="15" w:name="_Toc51936542"/>
      <w:bookmarkStart w:id="16" w:name="_Toc58230212"/>
      <w:bookmarkStart w:id="17" w:name="_Toc99194339"/>
      <w:r w:rsidRPr="00DB12B9">
        <w:rPr>
          <w:noProof/>
          <w:highlight w:val="green"/>
        </w:rPr>
        <w:t>***** change *****</w:t>
      </w:r>
    </w:p>
    <w:p w14:paraId="64F3CA58" w14:textId="77777777" w:rsidR="00B777C6" w:rsidRDefault="00B777C6" w:rsidP="00B777C6">
      <w:pPr>
        <w:pStyle w:val="Heading1"/>
      </w:pPr>
      <w:bookmarkStart w:id="18" w:name="_Toc20212010"/>
      <w:bookmarkStart w:id="19" w:name="_Toc27744892"/>
      <w:bookmarkStart w:id="20" w:name="_Toc36114692"/>
      <w:bookmarkStart w:id="21" w:name="_Toc45271286"/>
      <w:bookmarkStart w:id="22" w:name="_Toc51936544"/>
      <w:bookmarkStart w:id="23" w:name="_Toc58230214"/>
      <w:bookmarkStart w:id="24" w:name="_Toc99194341"/>
      <w:bookmarkStart w:id="25" w:name="_Toc20212054"/>
      <w:bookmarkStart w:id="26" w:name="_Toc27744937"/>
      <w:bookmarkStart w:id="27" w:name="_Toc36114737"/>
      <w:bookmarkStart w:id="28" w:name="_Toc45271331"/>
      <w:bookmarkStart w:id="29" w:name="_Toc51936589"/>
      <w:bookmarkStart w:id="30" w:name="_Toc58230259"/>
      <w:bookmarkStart w:id="31" w:name="_Toc99194386"/>
      <w:bookmarkEnd w:id="11"/>
      <w:bookmarkEnd w:id="12"/>
      <w:bookmarkEnd w:id="13"/>
      <w:bookmarkEnd w:id="14"/>
      <w:bookmarkEnd w:id="15"/>
      <w:bookmarkEnd w:id="16"/>
      <w:bookmarkEnd w:id="17"/>
      <w:r>
        <w:t>2</w:t>
      </w:r>
      <w:r>
        <w:tab/>
        <w:t>References</w:t>
      </w:r>
    </w:p>
    <w:p w14:paraId="77A67625" w14:textId="77777777" w:rsidR="00B777C6" w:rsidRDefault="00B777C6" w:rsidP="00B777C6">
      <w:r>
        <w:t>The following documents contain provisions which, through reference in this text, constitute provisions of the present document.</w:t>
      </w:r>
    </w:p>
    <w:p w14:paraId="480F6406" w14:textId="77777777" w:rsidR="00B777C6" w:rsidRDefault="00B777C6" w:rsidP="00B777C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117D1A51" w14:textId="77777777" w:rsidR="00B777C6" w:rsidRDefault="00B777C6" w:rsidP="00B777C6">
      <w:pPr>
        <w:pStyle w:val="B1"/>
      </w:pPr>
      <w:r>
        <w:t>-</w:t>
      </w:r>
      <w:r>
        <w:tab/>
        <w:t>For a specific reference, subsequent revisions do not apply.</w:t>
      </w:r>
    </w:p>
    <w:p w14:paraId="07674AA1" w14:textId="77777777" w:rsidR="00B777C6" w:rsidRDefault="00B777C6" w:rsidP="00B77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20A6B49E" w14:textId="77777777" w:rsidR="00B777C6" w:rsidRDefault="00B777C6" w:rsidP="00B777C6">
      <w:pPr>
        <w:pStyle w:val="EX"/>
      </w:pPr>
      <w:r>
        <w:t>[1]</w:t>
      </w:r>
      <w:r>
        <w:tab/>
        <w:t>3GPP TR 21.905: "Vocabulary for 3GPP Specifications".</w:t>
      </w:r>
    </w:p>
    <w:p w14:paraId="366BD8BB" w14:textId="77777777" w:rsidR="00B777C6" w:rsidRDefault="00B777C6" w:rsidP="00B777C6">
      <w:pPr>
        <w:pStyle w:val="EX"/>
      </w:pPr>
      <w:r>
        <w:t>[2]</w:t>
      </w:r>
      <w:r>
        <w:tab/>
        <w:t>3GPP TS 23.501: "System Architecture for the 5G System; Stage 2".</w:t>
      </w:r>
    </w:p>
    <w:p w14:paraId="626654C6" w14:textId="77777777" w:rsidR="00B777C6" w:rsidRDefault="00B777C6" w:rsidP="00B777C6">
      <w:pPr>
        <w:pStyle w:val="EX"/>
      </w:pPr>
      <w:r>
        <w:t>[3]</w:t>
      </w:r>
      <w:r>
        <w:tab/>
        <w:t>3GPP TS 23.502: "Procedures for the 5G System; Stage 2".</w:t>
      </w:r>
    </w:p>
    <w:p w14:paraId="0ACF1DC7" w14:textId="77777777" w:rsidR="00B777C6" w:rsidRDefault="00B777C6" w:rsidP="00B777C6">
      <w:pPr>
        <w:pStyle w:val="EX"/>
      </w:pPr>
      <w:r>
        <w:rPr>
          <w:lang w:val="en-US"/>
        </w:rPr>
        <w:t>[4]</w:t>
      </w:r>
      <w:r>
        <w:rPr>
          <w:lang w:val="en-US"/>
        </w:rPr>
        <w:tab/>
      </w:r>
      <w:r>
        <w:t>3GPP TS 24.501: "Access-Stratum (NAS) protocol for 5G System (5GS); Stage 3".</w:t>
      </w:r>
    </w:p>
    <w:p w14:paraId="46B619B5" w14:textId="77777777" w:rsidR="00B777C6" w:rsidRDefault="00B777C6" w:rsidP="00B777C6">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53051A5B" w14:textId="77777777" w:rsidR="00B777C6" w:rsidRDefault="00B777C6" w:rsidP="00B777C6">
      <w:pPr>
        <w:pStyle w:val="EX"/>
      </w:pPr>
      <w:r>
        <w:rPr>
          <w:lang w:eastAsia="zh-CN"/>
        </w:rPr>
        <w:t xml:space="preserve"> [5]</w:t>
      </w:r>
      <w:r>
        <w:rPr>
          <w:lang w:eastAsia="zh-CN"/>
        </w:rPr>
        <w:tab/>
      </w:r>
      <w:r>
        <w:t>3GPP TS 33.501: "Security architecture and procedures for 5G System".</w:t>
      </w:r>
    </w:p>
    <w:p w14:paraId="05D0FA97" w14:textId="77777777" w:rsidR="00B777C6" w:rsidRDefault="00B777C6" w:rsidP="00B777C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D2A2B0D" w14:textId="77777777" w:rsidR="00B777C6" w:rsidRDefault="00B777C6" w:rsidP="00B777C6">
      <w:pPr>
        <w:pStyle w:val="EX"/>
      </w:pPr>
      <w:r>
        <w:rPr>
          <w:lang w:eastAsia="zh-CN"/>
        </w:rPr>
        <w:t>[7]</w:t>
      </w:r>
      <w:r>
        <w:rPr>
          <w:lang w:eastAsia="zh-CN"/>
        </w:rPr>
        <w:tab/>
        <w:t>3GPP TS 24.302:</w:t>
      </w:r>
      <w:r>
        <w:t xml:space="preserve"> "Access to the 3GPP Evolved Packet Core (EPC) via non-3GPP access networks; Stage 3".</w:t>
      </w:r>
    </w:p>
    <w:p w14:paraId="15C27468" w14:textId="77777777" w:rsidR="00B777C6" w:rsidRDefault="00B777C6" w:rsidP="00B777C6">
      <w:pPr>
        <w:pStyle w:val="EX"/>
        <w:rPr>
          <w:lang w:val="en-US"/>
        </w:rPr>
      </w:pPr>
      <w:r>
        <w:rPr>
          <w:lang w:eastAsia="zh-CN"/>
        </w:rPr>
        <w:t>[8]</w:t>
      </w:r>
      <w:r>
        <w:rPr>
          <w:lang w:eastAsia="zh-CN"/>
        </w:rPr>
        <w:tab/>
      </w:r>
      <w:r>
        <w:t>3GPP TS 23.003: "Numbering, addressing and identification".</w:t>
      </w:r>
    </w:p>
    <w:p w14:paraId="5FF875B9" w14:textId="77777777" w:rsidR="00B777C6" w:rsidRDefault="00B777C6" w:rsidP="00B777C6">
      <w:pPr>
        <w:pStyle w:val="EX"/>
      </w:pPr>
      <w:r>
        <w:lastRenderedPageBreak/>
        <w:t>[9]</w:t>
      </w:r>
      <w:r>
        <w:tab/>
        <w:t>IETF RFC 3748: "Extensible Authentication Protocol (EAP)".</w:t>
      </w:r>
    </w:p>
    <w:p w14:paraId="59C92009" w14:textId="77777777" w:rsidR="00B777C6" w:rsidRDefault="00B777C6" w:rsidP="00B777C6">
      <w:pPr>
        <w:pStyle w:val="EX"/>
      </w:pPr>
      <w:r>
        <w:t>[10]</w:t>
      </w:r>
      <w:r>
        <w:tab/>
        <w:t>3GPP TS 33.402: "3GPP System Architecture Evolution (SAE); Security aspects of non-3GPP accesses."</w:t>
      </w:r>
    </w:p>
    <w:p w14:paraId="13DECD58" w14:textId="77777777" w:rsidR="00B777C6" w:rsidRDefault="00B777C6" w:rsidP="00B777C6">
      <w:pPr>
        <w:pStyle w:val="EX"/>
        <w:rPr>
          <w:lang w:eastAsia="zh-CN"/>
        </w:rPr>
      </w:pPr>
      <w:r>
        <w:rPr>
          <w:lang w:eastAsia="zh-CN"/>
        </w:rPr>
        <w:t>[11]</w:t>
      </w:r>
      <w:r>
        <w:rPr>
          <w:lang w:eastAsia="zh-CN"/>
        </w:rPr>
        <w:tab/>
      </w:r>
      <w:r>
        <w:t>IETF RFC 4303: "IP Encapsulating Security Payload (ESP)"</w:t>
      </w:r>
      <w:r>
        <w:rPr>
          <w:lang w:val="en-US"/>
        </w:rPr>
        <w:t>.</w:t>
      </w:r>
    </w:p>
    <w:p w14:paraId="657854CD" w14:textId="77777777" w:rsidR="00B777C6" w:rsidRDefault="00B777C6" w:rsidP="00B777C6">
      <w:pPr>
        <w:pStyle w:val="EX"/>
        <w:rPr>
          <w:lang w:val="en-US"/>
        </w:rPr>
      </w:pPr>
      <w:r>
        <w:rPr>
          <w:lang w:val="en-US"/>
        </w:rPr>
        <w:t>[12]</w:t>
      </w:r>
      <w:r>
        <w:rPr>
          <w:lang w:val="en-US"/>
        </w:rPr>
        <w:tab/>
      </w:r>
      <w:r>
        <w:t>IETF RFC 4301: "Security Architecture for the Internet Protocol"</w:t>
      </w:r>
      <w:r>
        <w:rPr>
          <w:lang w:val="en-US"/>
        </w:rPr>
        <w:t>.</w:t>
      </w:r>
    </w:p>
    <w:p w14:paraId="545A2047" w14:textId="77777777" w:rsidR="00B777C6" w:rsidRDefault="00B777C6" w:rsidP="00B777C6">
      <w:pPr>
        <w:pStyle w:val="EX"/>
        <w:rPr>
          <w:lang w:val="en-US"/>
        </w:rPr>
      </w:pPr>
      <w:r>
        <w:rPr>
          <w:lang w:val="en-US"/>
        </w:rPr>
        <w:t>[13]</w:t>
      </w:r>
      <w:r>
        <w:rPr>
          <w:lang w:val="en-US"/>
        </w:rPr>
        <w:tab/>
      </w:r>
      <w:r>
        <w:t>3GPP TS 23.122: "Non-Access-Stratum (NAS) functions related to Mobile Station (MS) in idle mode".</w:t>
      </w:r>
    </w:p>
    <w:p w14:paraId="20951B89" w14:textId="77777777" w:rsidR="00B777C6" w:rsidRDefault="00B777C6" w:rsidP="00B777C6">
      <w:pPr>
        <w:pStyle w:val="EX"/>
        <w:rPr>
          <w:lang w:val="en-US"/>
        </w:rPr>
      </w:pPr>
      <w:r>
        <w:rPr>
          <w:lang w:val="en-US"/>
        </w:rPr>
        <w:t>[14]</w:t>
      </w:r>
      <w:r>
        <w:rPr>
          <w:lang w:val="en-US"/>
        </w:rPr>
        <w:tab/>
      </w:r>
      <w:r>
        <w:t>IETF RFC 2784: "</w:t>
      </w:r>
      <w:r w:rsidRPr="0044559E">
        <w:t>Generic Routing Encapsulation (GRE)</w:t>
      </w:r>
      <w:r>
        <w:t>"</w:t>
      </w:r>
      <w:r>
        <w:rPr>
          <w:lang w:val="en-US"/>
        </w:rPr>
        <w:t>.</w:t>
      </w:r>
    </w:p>
    <w:p w14:paraId="134E2526" w14:textId="77777777" w:rsidR="00B777C6" w:rsidRDefault="00B777C6" w:rsidP="00B777C6">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7F3D622" w14:textId="77777777" w:rsidR="00B777C6" w:rsidRPr="004D3578" w:rsidRDefault="00B777C6" w:rsidP="00B777C6">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06A9A17" w14:textId="77777777" w:rsidR="00B777C6" w:rsidRDefault="00B777C6" w:rsidP="00B777C6">
      <w:pPr>
        <w:pStyle w:val="EX"/>
        <w:rPr>
          <w:lang w:val="en-US"/>
        </w:rPr>
      </w:pPr>
      <w:r>
        <w:rPr>
          <w:lang w:val="en-US"/>
        </w:rPr>
        <w:t>[17]</w:t>
      </w:r>
      <w:r>
        <w:rPr>
          <w:lang w:val="en-US"/>
        </w:rPr>
        <w:tab/>
      </w:r>
      <w:r>
        <w:t>3GPP TS 24.526: "User Equipment (UE) policies for 5G System (5GS); Stage </w:t>
      </w:r>
      <w:r w:rsidRPr="00203B87">
        <w:t>3</w:t>
      </w:r>
      <w:r>
        <w:t>".</w:t>
      </w:r>
    </w:p>
    <w:p w14:paraId="34A61FA0" w14:textId="77777777" w:rsidR="00B777C6" w:rsidRPr="00F70B61" w:rsidRDefault="00B777C6" w:rsidP="00B777C6">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64180A99" w14:textId="77777777" w:rsidR="00B777C6" w:rsidRDefault="00B777C6" w:rsidP="00B777C6">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95B88BF" w14:textId="77777777" w:rsidR="00B777C6" w:rsidRDefault="00B777C6" w:rsidP="00B777C6">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799AFDA" w14:textId="77777777" w:rsidR="00B777C6" w:rsidRDefault="00B777C6" w:rsidP="00B777C6">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DFBF4F7" w14:textId="77777777" w:rsidR="00B777C6" w:rsidRDefault="00B777C6" w:rsidP="00B777C6">
      <w:pPr>
        <w:pStyle w:val="EX"/>
      </w:pPr>
      <w:r>
        <w:t>[22</w:t>
      </w:r>
      <w:r w:rsidRPr="003168A2">
        <w:t>]</w:t>
      </w:r>
      <w:r w:rsidRPr="003168A2">
        <w:tab/>
      </w:r>
      <w:r w:rsidRPr="00C215F5">
        <w:t>3GPP TS 24.007: "Mobile radio interface signalling layer 3; General aspects"</w:t>
      </w:r>
      <w:r w:rsidRPr="003168A2">
        <w:t>.</w:t>
      </w:r>
    </w:p>
    <w:p w14:paraId="45F19F77" w14:textId="77777777" w:rsidR="00B777C6" w:rsidRPr="001369B4" w:rsidRDefault="00B777C6" w:rsidP="00B777C6">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17F7C42" w14:textId="77777777" w:rsidR="00B777C6" w:rsidRPr="001369B4" w:rsidRDefault="00B777C6" w:rsidP="00B777C6">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2CEDC9F" w14:textId="77777777" w:rsidR="00B777C6" w:rsidRPr="001369B4" w:rsidRDefault="00B777C6" w:rsidP="00B777C6">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4F2A824" w14:textId="77777777" w:rsidR="00B777C6" w:rsidRPr="001369B4" w:rsidRDefault="00B777C6" w:rsidP="00B777C6">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6C29219A" w14:textId="77777777" w:rsidR="00B777C6" w:rsidRDefault="00B777C6" w:rsidP="00B777C6">
      <w:pPr>
        <w:pStyle w:val="EX"/>
        <w:rPr>
          <w:lang w:eastAsia="zh-CN"/>
        </w:rPr>
      </w:pPr>
      <w:r>
        <w:rPr>
          <w:lang w:val="en-US"/>
        </w:rPr>
        <w:t>[27]</w:t>
      </w:r>
      <w:r>
        <w:rPr>
          <w:lang w:val="en-US"/>
        </w:rPr>
        <w:tab/>
        <w:t>IETF RFC 793: "Transmission Control Protocol".</w:t>
      </w:r>
    </w:p>
    <w:p w14:paraId="00FAF774" w14:textId="77777777" w:rsidR="00B777C6" w:rsidRDefault="00B777C6" w:rsidP="00B777C6">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F3BCD6" w14:textId="77777777" w:rsidR="00B777C6" w:rsidRDefault="00B777C6" w:rsidP="00B777C6">
      <w:pPr>
        <w:pStyle w:val="EX"/>
        <w:rPr>
          <w:lang w:val="en-US"/>
        </w:rPr>
      </w:pPr>
      <w:r>
        <w:rPr>
          <w:lang w:val="en-US"/>
        </w:rPr>
        <w:t>[29]</w:t>
      </w:r>
      <w:r>
        <w:rPr>
          <w:lang w:val="en-US"/>
        </w:rPr>
        <w:tab/>
        <w:t>3GPP TS 38.413: "</w:t>
      </w:r>
      <w:r w:rsidRPr="008073AB">
        <w:rPr>
          <w:lang w:val="en-US"/>
        </w:rPr>
        <w:t>NG Application Protocol (NGAP)</w:t>
      </w:r>
      <w:r>
        <w:rPr>
          <w:lang w:val="en-US"/>
        </w:rPr>
        <w:t>".</w:t>
      </w:r>
    </w:p>
    <w:p w14:paraId="3FA03137" w14:textId="77777777" w:rsidR="00B777C6" w:rsidRDefault="00B777C6" w:rsidP="00B777C6">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7F8CD741" w14:textId="77777777" w:rsidR="00B777C6" w:rsidRDefault="00B777C6" w:rsidP="00B777C6">
      <w:pPr>
        <w:pStyle w:val="EX"/>
      </w:pPr>
      <w:r>
        <w:t>[31]</w:t>
      </w:r>
      <w:r>
        <w:tab/>
        <w:t>IETF RFC 4284 (January 2006): "Identity Selection Hints for the Extensible Authentication Protocol (EAP)".</w:t>
      </w:r>
    </w:p>
    <w:p w14:paraId="592AD55E" w14:textId="77777777" w:rsidR="00B777C6" w:rsidRDefault="00B777C6" w:rsidP="00B777C6">
      <w:pPr>
        <w:pStyle w:val="EX"/>
        <w:rPr>
          <w:lang w:val="en-US"/>
        </w:rPr>
      </w:pPr>
      <w:r>
        <w:rPr>
          <w:lang w:val="en-US"/>
        </w:rPr>
        <w:t>[32]</w:t>
      </w:r>
      <w:r>
        <w:rPr>
          <w:lang w:val="en-US"/>
        </w:rPr>
        <w:tab/>
        <w:t>IETF RFC 1661: "</w:t>
      </w:r>
      <w:r w:rsidRPr="009C3E33">
        <w:rPr>
          <w:lang w:val="en-US"/>
        </w:rPr>
        <w:t>The Point-to-Point Protocol (PPP)</w:t>
      </w:r>
      <w:r>
        <w:rPr>
          <w:lang w:val="en-US"/>
        </w:rPr>
        <w:t>".</w:t>
      </w:r>
    </w:p>
    <w:p w14:paraId="5B48619F" w14:textId="77777777" w:rsidR="00B777C6" w:rsidRPr="00C73995" w:rsidRDefault="00B777C6" w:rsidP="00B777C6">
      <w:pPr>
        <w:pStyle w:val="EX"/>
      </w:pPr>
      <w:r w:rsidRPr="00C73995">
        <w:t>[33]</w:t>
      </w:r>
      <w:r w:rsidRPr="00C73995">
        <w:tab/>
        <w:t>IETF RFC 1570: "PPP LCP Extensions".</w:t>
      </w:r>
    </w:p>
    <w:p w14:paraId="02D5EEE0" w14:textId="77777777" w:rsidR="00B777C6" w:rsidRDefault="00B777C6" w:rsidP="00B777C6">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6439C03E" w14:textId="77777777" w:rsidR="00B777C6" w:rsidRDefault="00B777C6" w:rsidP="00B777C6">
      <w:pPr>
        <w:pStyle w:val="EX"/>
      </w:pPr>
      <w:r>
        <w:rPr>
          <w:lang w:val="en-US"/>
        </w:rPr>
        <w:t>[35]</w:t>
      </w:r>
      <w:r>
        <w:rPr>
          <w:lang w:val="en-US"/>
        </w:rPr>
        <w:tab/>
        <w:t>3GPP TS 31.102: "</w:t>
      </w:r>
      <w:r>
        <w:t>Characteristics of the Universal Subscriber Identity Module (USIM) application</w:t>
      </w:r>
      <w:r>
        <w:rPr>
          <w:lang w:val="en-US"/>
        </w:rPr>
        <w:t>".</w:t>
      </w:r>
    </w:p>
    <w:p w14:paraId="16910590" w14:textId="3F2A58D2" w:rsidR="00B777C6" w:rsidRDefault="00B777C6" w:rsidP="00B777C6">
      <w:pPr>
        <w:pStyle w:val="EX"/>
      </w:pPr>
      <w:r>
        <w:t>[36]</w:t>
      </w:r>
      <w:r>
        <w:tab/>
      </w:r>
      <w:r w:rsidR="00221680">
        <w:t xml:space="preserve"> </w:t>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48F132B" w14:textId="77777777" w:rsidR="00B777C6" w:rsidRDefault="00B777C6" w:rsidP="00B777C6">
      <w:pPr>
        <w:pStyle w:val="EX"/>
        <w:rPr>
          <w:lang w:val="en-US"/>
        </w:rPr>
      </w:pPr>
      <w:r>
        <w:rPr>
          <w:lang w:val="en-US"/>
        </w:rPr>
        <w:lastRenderedPageBreak/>
        <w:t>[37]</w:t>
      </w:r>
      <w:r>
        <w:rPr>
          <w:lang w:val="en-US"/>
        </w:rPr>
        <w:tab/>
        <w:t>IETF RFC 7542: "</w:t>
      </w:r>
      <w:r w:rsidRPr="005733D8">
        <w:t>The Network Access Identifier</w:t>
      </w:r>
      <w:r>
        <w:rPr>
          <w:lang w:val="en-US"/>
        </w:rPr>
        <w:t>".</w:t>
      </w:r>
    </w:p>
    <w:p w14:paraId="0FDF38C2" w14:textId="77777777" w:rsidR="00B777C6" w:rsidRDefault="00B777C6" w:rsidP="00B777C6">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01911FAE" w14:textId="77777777" w:rsidR="00B777C6" w:rsidRDefault="00B777C6" w:rsidP="00B777C6">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7790857" w14:textId="77777777" w:rsidR="00B777C6" w:rsidRDefault="00B777C6" w:rsidP="00B777C6">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0851D658" w14:textId="6D736AD5" w:rsidR="00B777C6" w:rsidRDefault="00B777C6" w:rsidP="00B777C6">
      <w:pPr>
        <w:pStyle w:val="EX"/>
        <w:rPr>
          <w:ins w:id="36" w:author="Author" w:date="2022-05-12T19:31:00Z"/>
          <w:lang w:val="en-US"/>
        </w:rPr>
      </w:pPr>
      <w:ins w:id="37" w:author="Author" w:date="2022-05-12T19:31:00Z">
        <w:r>
          <w:rPr>
            <w:lang w:eastAsia="zh-CN"/>
          </w:rPr>
          <w:t>[x]</w:t>
        </w:r>
        <w:r>
          <w:rPr>
            <w:lang w:eastAsia="zh-CN"/>
          </w:rPr>
          <w:tab/>
        </w:r>
        <w:r>
          <w:t>BBF TR-456 issue 2</w:t>
        </w:r>
      </w:ins>
      <w:ins w:id="38" w:author="Author" w:date="2022-05-12T19:32:00Z">
        <w:r>
          <w:t xml:space="preserve"> (March 2022)</w:t>
        </w:r>
      </w:ins>
      <w:ins w:id="39" w:author="Author" w:date="2022-05-12T19:31:00Z">
        <w:r>
          <w:rPr>
            <w:lang w:val="en-US" w:eastAsia="zh-CN"/>
          </w:rPr>
          <w:t>: "</w:t>
        </w:r>
      </w:ins>
      <w:ins w:id="40" w:author="Author" w:date="2022-05-12T19:32:00Z">
        <w:r w:rsidRPr="00B777C6">
          <w:rPr>
            <w:lang w:val="en-US" w:eastAsia="zh-CN"/>
          </w:rPr>
          <w:t>AGF Functional Requirements</w:t>
        </w:r>
      </w:ins>
      <w:ins w:id="41" w:author="Author" w:date="2022-05-12T19:31:00Z">
        <w:r>
          <w:rPr>
            <w:lang w:val="en-US" w:eastAsia="zh-CN"/>
          </w:rPr>
          <w:t>".</w:t>
        </w:r>
      </w:ins>
    </w:p>
    <w:p w14:paraId="5D0E8CD8" w14:textId="77777777" w:rsidR="00B777C6" w:rsidRDefault="00B777C6" w:rsidP="00B777C6">
      <w:pPr>
        <w:jc w:val="center"/>
        <w:rPr>
          <w:noProof/>
          <w:highlight w:val="green"/>
        </w:rPr>
      </w:pPr>
      <w:r w:rsidRPr="00DB12B9">
        <w:rPr>
          <w:noProof/>
          <w:highlight w:val="green"/>
        </w:rPr>
        <w:t>***** change *****</w:t>
      </w:r>
    </w:p>
    <w:p w14:paraId="5DBE3E59" w14:textId="77777777" w:rsidR="001C660E" w:rsidRPr="00022B68" w:rsidRDefault="001C660E" w:rsidP="001C660E">
      <w:pPr>
        <w:pStyle w:val="Heading2"/>
      </w:pPr>
      <w:bookmarkStart w:id="42" w:name="_Toc51936329"/>
      <w:bookmarkStart w:id="43" w:name="_Toc75036780"/>
      <w:r w:rsidRPr="00022B68">
        <w:t>3.1</w:t>
      </w:r>
      <w:r w:rsidRPr="00022B68">
        <w:tab/>
        <w:t>Definitions</w:t>
      </w:r>
      <w:bookmarkEnd w:id="42"/>
      <w:bookmarkEnd w:id="43"/>
    </w:p>
    <w:p w14:paraId="666AB964" w14:textId="77777777" w:rsidR="001C660E" w:rsidRPr="00022B68" w:rsidRDefault="001C660E" w:rsidP="001C660E">
      <w:r w:rsidRPr="00022B68">
        <w:t>For the purposes of the present document, the terms and definitions given in 3GPP</w:t>
      </w:r>
      <w:r>
        <w:t> </w:t>
      </w:r>
      <w:r w:rsidRPr="00022B68">
        <w:t>TR 21.905 [1] and the following apply. A term defined in the present document takes precedence over the definition of the same term, if any, in 3GPP</w:t>
      </w:r>
      <w:r>
        <w:t> </w:t>
      </w:r>
      <w:r w:rsidRPr="00022B68">
        <w:t>TR 21.905 [1].</w:t>
      </w:r>
    </w:p>
    <w:p w14:paraId="27572219" w14:textId="77777777" w:rsidR="001C660E" w:rsidRDefault="001C660E" w:rsidP="001C660E">
      <w:pPr>
        <w:rPr>
          <w:b/>
        </w:rPr>
      </w:pPr>
      <w:r>
        <w:rPr>
          <w:b/>
        </w:rPr>
        <w:t>MTU:</w:t>
      </w:r>
      <w:r>
        <w:t xml:space="preserve"> Maximum transmission unit (MTU) is the largest PDU size which can be transmitted and received by a network entity in one single IP packet without any need for IP fragmentation.</w:t>
      </w:r>
    </w:p>
    <w:p w14:paraId="54C3DAB8" w14:textId="77777777" w:rsidR="001C660E" w:rsidRPr="00C70F69" w:rsidRDefault="001C660E" w:rsidP="001C660E">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8AAA32D" w14:textId="77777777" w:rsidR="001C660E" w:rsidRPr="00C70F69" w:rsidRDefault="001C660E" w:rsidP="001C660E">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4542E97D" w14:textId="77777777" w:rsidR="001C660E" w:rsidRDefault="001C660E" w:rsidP="001C660E">
      <w:r>
        <w:t>For the purposes of the present document, the following terms and definitions given in 3GPP TS 23.501 [2] apply:</w:t>
      </w:r>
    </w:p>
    <w:p w14:paraId="330428DE" w14:textId="77777777" w:rsidR="001C660E" w:rsidRDefault="001C660E" w:rsidP="001C660E">
      <w:pPr>
        <w:pStyle w:val="EW"/>
        <w:rPr>
          <w:b/>
          <w:noProof/>
          <w:lang w:val="sv-SE"/>
        </w:rPr>
      </w:pPr>
      <w:r w:rsidRPr="00B6630E">
        <w:rPr>
          <w:b/>
          <w:noProof/>
        </w:rPr>
        <w:t>5G Access Network</w:t>
      </w:r>
    </w:p>
    <w:p w14:paraId="41A098ED" w14:textId="77777777" w:rsidR="001C660E" w:rsidRDefault="001C660E" w:rsidP="001C660E">
      <w:pPr>
        <w:pStyle w:val="EW"/>
        <w:rPr>
          <w:b/>
          <w:noProof/>
          <w:lang w:val="sv-SE"/>
        </w:rPr>
      </w:pPr>
      <w:r w:rsidRPr="00B6630E">
        <w:rPr>
          <w:b/>
          <w:noProof/>
        </w:rPr>
        <w:t>5G Core Network</w:t>
      </w:r>
      <w:r>
        <w:rPr>
          <w:b/>
          <w:noProof/>
        </w:rPr>
        <w:t xml:space="preserve"> </w:t>
      </w:r>
    </w:p>
    <w:p w14:paraId="4917927D" w14:textId="77777777" w:rsidR="001C660E" w:rsidRPr="00BD1D67" w:rsidRDefault="001C660E" w:rsidP="001C660E">
      <w:pPr>
        <w:pStyle w:val="EW"/>
        <w:outlineLvl w:val="0"/>
        <w:rPr>
          <w:b/>
        </w:rPr>
      </w:pPr>
      <w:r w:rsidRPr="00BD1D67">
        <w:rPr>
          <w:b/>
        </w:rPr>
        <w:t>5G QoS flow</w:t>
      </w:r>
    </w:p>
    <w:p w14:paraId="285BAFCF" w14:textId="77777777" w:rsidR="001C660E" w:rsidRPr="00C73995" w:rsidRDefault="001C660E" w:rsidP="001C660E">
      <w:pPr>
        <w:pStyle w:val="EW"/>
        <w:rPr>
          <w:b/>
          <w:noProof/>
          <w:lang w:val="sv-SE"/>
        </w:rPr>
      </w:pPr>
      <w:r w:rsidRPr="00C73995">
        <w:rPr>
          <w:b/>
          <w:noProof/>
          <w:lang w:val="sv-SE"/>
        </w:rPr>
        <w:t>5G QoS identifier</w:t>
      </w:r>
    </w:p>
    <w:p w14:paraId="60746F57" w14:textId="77777777" w:rsidR="001C660E" w:rsidRDefault="001C660E" w:rsidP="001C660E">
      <w:pPr>
        <w:pStyle w:val="EW"/>
        <w:rPr>
          <w:b/>
          <w:noProof/>
          <w:lang w:val="sv-SE"/>
        </w:rPr>
      </w:pPr>
      <w:r>
        <w:rPr>
          <w:b/>
          <w:noProof/>
          <w:lang w:val="sv-SE"/>
        </w:rPr>
        <w:t>5G System</w:t>
      </w:r>
    </w:p>
    <w:p w14:paraId="6DE03FF5" w14:textId="77777777" w:rsidR="001C660E" w:rsidRDefault="001C660E" w:rsidP="001C660E">
      <w:pPr>
        <w:pStyle w:val="EW"/>
        <w:rPr>
          <w:b/>
          <w:noProof/>
          <w:lang w:val="sv-SE"/>
        </w:rPr>
      </w:pPr>
      <w:r>
        <w:rPr>
          <w:b/>
          <w:noProof/>
          <w:lang w:val="sv-SE"/>
        </w:rPr>
        <w:t>Network identifier (NID)</w:t>
      </w:r>
    </w:p>
    <w:p w14:paraId="4F0294A9" w14:textId="77777777" w:rsidR="001C660E" w:rsidRPr="00C73995" w:rsidRDefault="001C660E" w:rsidP="001C660E">
      <w:pPr>
        <w:pStyle w:val="EW"/>
        <w:rPr>
          <w:b/>
          <w:noProof/>
          <w:lang w:val="sv-SE"/>
        </w:rPr>
      </w:pPr>
      <w:r w:rsidRPr="00C73995">
        <w:rPr>
          <w:b/>
          <w:noProof/>
          <w:lang w:val="sv-SE"/>
        </w:rPr>
        <w:t>PDU Session</w:t>
      </w:r>
    </w:p>
    <w:p w14:paraId="310DFE92" w14:textId="77777777" w:rsidR="001C660E" w:rsidRPr="00B16AFC" w:rsidRDefault="001C660E" w:rsidP="001C660E">
      <w:pPr>
        <w:pStyle w:val="EW"/>
        <w:rPr>
          <w:b/>
          <w:noProof/>
          <w:lang w:val="sv-SE"/>
        </w:rPr>
      </w:pPr>
      <w:r w:rsidRPr="00B16AFC">
        <w:rPr>
          <w:b/>
          <w:noProof/>
          <w:lang w:val="sv-SE"/>
        </w:rPr>
        <w:t>Stand-alone Non-Public Network</w:t>
      </w:r>
    </w:p>
    <w:p w14:paraId="00EC0574" w14:textId="77777777" w:rsidR="001C660E" w:rsidRPr="00C73995" w:rsidRDefault="001C660E" w:rsidP="001C660E">
      <w:pPr>
        <w:pStyle w:val="EX"/>
        <w:rPr>
          <w:b/>
        </w:rPr>
      </w:pPr>
      <w:r w:rsidRPr="00C73995">
        <w:rPr>
          <w:b/>
          <w:noProof/>
          <w:lang w:val="en-US"/>
        </w:rPr>
        <w:t>TNGF</w:t>
      </w:r>
    </w:p>
    <w:p w14:paraId="7999E185" w14:textId="77777777" w:rsidR="001C660E" w:rsidRDefault="001C660E" w:rsidP="001C660E">
      <w:r>
        <w:t>For the purposes of the present document, the following terms and definitions given in 3GPP TS 23.003 [8] apply:</w:t>
      </w:r>
    </w:p>
    <w:p w14:paraId="1F6D95DE" w14:textId="77777777" w:rsidR="001C660E" w:rsidRDefault="001C660E" w:rsidP="001C660E">
      <w:pPr>
        <w:pStyle w:val="EW"/>
        <w:rPr>
          <w:b/>
          <w:bCs/>
          <w:lang w:val="en-US" w:eastAsia="zh-CN"/>
        </w:rPr>
      </w:pPr>
      <w:r>
        <w:rPr>
          <w:b/>
          <w:bCs/>
          <w:lang w:val="en-US" w:eastAsia="zh-CN"/>
        </w:rPr>
        <w:t>Global Line Identifier (GLI)</w:t>
      </w:r>
    </w:p>
    <w:p w14:paraId="4A1B2FE7" w14:textId="77777777" w:rsidR="001C660E" w:rsidRPr="006242AD" w:rsidRDefault="001C660E" w:rsidP="001C660E">
      <w:pPr>
        <w:pStyle w:val="EX"/>
        <w:rPr>
          <w:b/>
        </w:rPr>
      </w:pPr>
      <w:r>
        <w:rPr>
          <w:b/>
          <w:bCs/>
          <w:lang w:val="en-US" w:eastAsia="zh-CN"/>
        </w:rPr>
        <w:t>Global Cable Identifier (GCI)</w:t>
      </w:r>
      <w:r w:rsidRPr="006242AD">
        <w:rPr>
          <w:b/>
        </w:rPr>
        <w:t>NAI</w:t>
      </w:r>
    </w:p>
    <w:p w14:paraId="10098AFC" w14:textId="77777777" w:rsidR="001C660E" w:rsidRDefault="001C660E" w:rsidP="001C660E">
      <w:r>
        <w:t>For the purposes of the present document, the following terms and definitions given in 3GPP TS 33.501 [5] apply:</w:t>
      </w:r>
    </w:p>
    <w:p w14:paraId="5925A5C2" w14:textId="77777777" w:rsidR="001C660E" w:rsidRDefault="001C660E" w:rsidP="001C660E">
      <w:pPr>
        <w:pStyle w:val="EW"/>
        <w:rPr>
          <w:b/>
          <w:lang w:val="sv-SE"/>
        </w:rPr>
      </w:pPr>
      <w:r>
        <w:rPr>
          <w:b/>
        </w:rPr>
        <w:t>SUPI</w:t>
      </w:r>
    </w:p>
    <w:p w14:paraId="1454F6DE" w14:textId="77777777" w:rsidR="001C660E" w:rsidRPr="00D82AD4" w:rsidRDefault="001C660E" w:rsidP="001C660E">
      <w:pPr>
        <w:pStyle w:val="EX"/>
        <w:rPr>
          <w:b/>
        </w:rPr>
      </w:pPr>
      <w:r w:rsidRPr="006242AD">
        <w:rPr>
          <w:b/>
        </w:rPr>
        <w:t>SUCI</w:t>
      </w:r>
    </w:p>
    <w:p w14:paraId="1A8F7200" w14:textId="77777777" w:rsidR="001C660E" w:rsidRDefault="001C660E" w:rsidP="001C660E">
      <w:r>
        <w:t>For the purposes of the present document, the following terms and definitions given in 3GPP TS 24.302 [7] apply:</w:t>
      </w:r>
    </w:p>
    <w:p w14:paraId="0C152B31" w14:textId="77777777" w:rsidR="001C660E" w:rsidRPr="006242AD" w:rsidRDefault="001C660E" w:rsidP="001C660E">
      <w:pPr>
        <w:pStyle w:val="EX"/>
        <w:rPr>
          <w:b/>
        </w:rPr>
      </w:pPr>
      <w:r>
        <w:rPr>
          <w:b/>
        </w:rPr>
        <w:t>S2a connectivity</w:t>
      </w:r>
    </w:p>
    <w:p w14:paraId="2326AB54" w14:textId="77777777" w:rsidR="001C660E" w:rsidRDefault="001C660E" w:rsidP="001C660E">
      <w:r>
        <w:t>For the purposes of the present document, the following terms and definitions given in 3GPP TS 24.501 [4] apply:</w:t>
      </w:r>
    </w:p>
    <w:p w14:paraId="1D8775A8" w14:textId="77777777" w:rsidR="001C660E" w:rsidRPr="00BC2A64" w:rsidRDefault="001C660E" w:rsidP="001C660E">
      <w:pPr>
        <w:pStyle w:val="EW"/>
        <w:rPr>
          <w:b/>
          <w:noProof/>
          <w:lang w:val="en-US"/>
        </w:rPr>
      </w:pPr>
      <w:r w:rsidRPr="00E447AA">
        <w:rPr>
          <w:b/>
          <w:noProof/>
          <w:lang w:val="en-US"/>
        </w:rPr>
        <w:t>Non 5G capable over WLAN (N5CW) device</w:t>
      </w:r>
    </w:p>
    <w:p w14:paraId="70B97416" w14:textId="77777777" w:rsidR="001C660E" w:rsidRPr="00BC2A64" w:rsidRDefault="001C660E" w:rsidP="001C660E">
      <w:pPr>
        <w:pStyle w:val="EW"/>
        <w:rPr>
          <w:b/>
          <w:noProof/>
          <w:lang w:val="en-US"/>
        </w:rPr>
      </w:pPr>
      <w:r>
        <w:rPr>
          <w:b/>
          <w:noProof/>
          <w:lang w:val="en-US"/>
        </w:rPr>
        <w:t>SNPN access operation mode</w:t>
      </w:r>
    </w:p>
    <w:p w14:paraId="15A769D4" w14:textId="77777777" w:rsidR="001C660E" w:rsidRPr="006242AD" w:rsidRDefault="001C660E" w:rsidP="001C660E">
      <w:pPr>
        <w:pStyle w:val="EX"/>
        <w:rPr>
          <w:b/>
        </w:rPr>
      </w:pPr>
      <w:r w:rsidRPr="00535FF0">
        <w:rPr>
          <w:b/>
        </w:rPr>
        <w:t>W-AGF acting on behalf of the N5GC device</w:t>
      </w:r>
    </w:p>
    <w:p w14:paraId="5293AAFA" w14:textId="77777777" w:rsidR="001C660E" w:rsidRDefault="001C660E" w:rsidP="001C660E">
      <w:r>
        <w:t>For the purposes of the present document, the following terms and definitions given in 3GPP TS 23.316 [</w:t>
      </w:r>
      <w:r>
        <w:rPr>
          <w:lang w:val="en-US"/>
        </w:rPr>
        <w:t>40</w:t>
      </w:r>
      <w:r>
        <w:t>] apply:</w:t>
      </w:r>
    </w:p>
    <w:p w14:paraId="0613252C" w14:textId="329C1880" w:rsidR="001C660E" w:rsidRPr="001901E4" w:rsidDel="001C660E" w:rsidRDefault="001C660E" w:rsidP="001C660E">
      <w:pPr>
        <w:pStyle w:val="EW"/>
        <w:rPr>
          <w:del w:id="44" w:author="Author" w:date="2022-05-12T20:00:00Z"/>
          <w:b/>
          <w:lang w:val="en-US"/>
        </w:rPr>
      </w:pPr>
      <w:del w:id="45" w:author="Author" w:date="2022-05-12T20:00:00Z">
        <w:r w:rsidRPr="001901E4" w:rsidDel="001C660E">
          <w:rPr>
            <w:b/>
          </w:rPr>
          <w:delText xml:space="preserve">W-CP </w:delText>
        </w:r>
        <w:r w:rsidDel="001C660E">
          <w:rPr>
            <w:b/>
          </w:rPr>
          <w:delText xml:space="preserve">EAP </w:delText>
        </w:r>
        <w:r w:rsidRPr="001901E4" w:rsidDel="001C660E">
          <w:rPr>
            <w:b/>
          </w:rPr>
          <w:delText>connection</w:delText>
        </w:r>
      </w:del>
    </w:p>
    <w:p w14:paraId="2785AF20" w14:textId="702308BC" w:rsidR="001C660E" w:rsidRPr="006242AD" w:rsidDel="001C660E" w:rsidRDefault="001C660E" w:rsidP="001C660E">
      <w:pPr>
        <w:pStyle w:val="EX"/>
        <w:rPr>
          <w:del w:id="46" w:author="Author" w:date="2022-05-12T20:00:00Z"/>
          <w:b/>
        </w:rPr>
      </w:pPr>
      <w:del w:id="47" w:author="Author" w:date="2022-05-12T20:00:00Z">
        <w:r w:rsidRPr="001901E4" w:rsidDel="001C660E">
          <w:rPr>
            <w:b/>
          </w:rPr>
          <w:delText>W-CP signalling connection</w:delText>
        </w:r>
      </w:del>
    </w:p>
    <w:p w14:paraId="3D2836CD" w14:textId="77777777" w:rsidR="001C660E" w:rsidRPr="00034A8D" w:rsidRDefault="001C660E" w:rsidP="001C660E">
      <w:pPr>
        <w:pStyle w:val="EW"/>
        <w:rPr>
          <w:ins w:id="48" w:author="Author" w:date="2022-05-12T20:00:00Z"/>
          <w:b/>
          <w:bCs/>
        </w:rPr>
      </w:pPr>
      <w:ins w:id="49" w:author="Author" w:date="2022-05-12T20:00:00Z">
        <w:r w:rsidRPr="00034A8D">
          <w:rPr>
            <w:b/>
            <w:bCs/>
          </w:rPr>
          <w:lastRenderedPageBreak/>
          <w:t xml:space="preserve">Wireline access </w:t>
        </w:r>
        <w:r>
          <w:rPr>
            <w:b/>
            <w:bCs/>
          </w:rPr>
          <w:t>c</w:t>
        </w:r>
        <w:r w:rsidRPr="00034A8D">
          <w:rPr>
            <w:b/>
            <w:bCs/>
          </w:rPr>
          <w:t xml:space="preserve">ontrol </w:t>
        </w:r>
        <w:r>
          <w:rPr>
            <w:b/>
            <w:bCs/>
          </w:rPr>
          <w:t>p</w:t>
        </w:r>
        <w:r w:rsidRPr="00034A8D">
          <w:rPr>
            <w:b/>
            <w:bCs/>
          </w:rPr>
          <w:t>lane protocol (W-CP)</w:t>
        </w:r>
      </w:ins>
    </w:p>
    <w:p w14:paraId="4ACB29B8" w14:textId="77777777" w:rsidR="001C660E" w:rsidRPr="00034A8D" w:rsidRDefault="001C660E" w:rsidP="001C660E">
      <w:pPr>
        <w:pStyle w:val="EX"/>
        <w:rPr>
          <w:ins w:id="50" w:author="Author" w:date="2022-05-12T20:00:00Z"/>
          <w:b/>
          <w:bCs/>
          <w:lang w:val="en-US"/>
        </w:rPr>
      </w:pPr>
      <w:ins w:id="51" w:author="Author" w:date="2022-05-12T20:00:00Z">
        <w:r w:rsidRPr="00034A8D">
          <w:rPr>
            <w:b/>
            <w:bCs/>
          </w:rPr>
          <w:t xml:space="preserve">Wireline access </w:t>
        </w:r>
        <w:r>
          <w:rPr>
            <w:b/>
            <w:bCs/>
          </w:rPr>
          <w:t>u</w:t>
        </w:r>
        <w:r w:rsidRPr="00034A8D">
          <w:rPr>
            <w:b/>
            <w:bCs/>
          </w:rPr>
          <w:t xml:space="preserve">ser </w:t>
        </w:r>
        <w:r>
          <w:rPr>
            <w:b/>
            <w:bCs/>
          </w:rPr>
          <w:t>p</w:t>
        </w:r>
        <w:r w:rsidRPr="00034A8D">
          <w:rPr>
            <w:b/>
            <w:bCs/>
          </w:rPr>
          <w:t>lane protocol (W-UP)</w:t>
        </w:r>
      </w:ins>
    </w:p>
    <w:bookmarkEnd w:id="18"/>
    <w:bookmarkEnd w:id="19"/>
    <w:bookmarkEnd w:id="20"/>
    <w:bookmarkEnd w:id="21"/>
    <w:bookmarkEnd w:id="22"/>
    <w:bookmarkEnd w:id="23"/>
    <w:bookmarkEnd w:id="24"/>
    <w:p w14:paraId="27AD789D" w14:textId="77777777" w:rsidR="00E86AEA" w:rsidRDefault="00E86AEA" w:rsidP="00E86AEA">
      <w:pPr>
        <w:jc w:val="center"/>
        <w:rPr>
          <w:noProof/>
          <w:highlight w:val="green"/>
        </w:rPr>
      </w:pPr>
      <w:r w:rsidRPr="00DB12B9">
        <w:rPr>
          <w:noProof/>
          <w:highlight w:val="green"/>
        </w:rPr>
        <w:t>***** change *****</w:t>
      </w:r>
    </w:p>
    <w:p w14:paraId="40DE7BCB" w14:textId="77777777" w:rsidR="00B97837" w:rsidRDefault="00B97837" w:rsidP="00B97837">
      <w:pPr>
        <w:pStyle w:val="Heading3"/>
      </w:pPr>
      <w:bookmarkStart w:id="52" w:name="_Toc51936374"/>
      <w:bookmarkStart w:id="53" w:name="_Toc75036825"/>
      <w:r>
        <w:t>6.3.1</w:t>
      </w:r>
      <w:r>
        <w:tab/>
        <w:t>General</w:t>
      </w:r>
      <w:bookmarkEnd w:id="52"/>
      <w:bookmarkEnd w:id="53"/>
    </w:p>
    <w:p w14:paraId="323FF749" w14:textId="77777777" w:rsidR="00B97837" w:rsidRDefault="00B97837" w:rsidP="00B97837">
      <w:r>
        <w:t>In order to register to the 5G core network (5GCN) via untrusted non-3GPP IP access, the UE first needs to be configured with a local IP address from the untrusted non-3GPP access network (N3AN).</w:t>
      </w:r>
    </w:p>
    <w:p w14:paraId="5AFE6B82" w14:textId="77777777" w:rsidR="00B97837" w:rsidRDefault="00B97837" w:rsidP="00B97837">
      <w:r>
        <w:t>Once the UE is configured with a local IP address, the UE shall select the Non-3GPP InterWorking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6D6F38B5" w14:textId="6AE8B8DB" w:rsidR="00B97837" w:rsidRDefault="00B97837" w:rsidP="00B97837">
      <w:pPr>
        <w:pStyle w:val="NO"/>
      </w:pPr>
      <w:r>
        <w:t>NOTE</w:t>
      </w:r>
      <w:ins w:id="54" w:author="Author" w:date="2022-05-12T19:52:00Z">
        <w:r>
          <w:t> </w:t>
        </w:r>
      </w:ins>
      <w:ins w:id="55" w:author="Author" w:date="2022-05-12T19:51:00Z">
        <w:r>
          <w:t>1</w:t>
        </w:r>
      </w:ins>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5EDF79D4" w14:textId="77777777" w:rsidR="00B97837" w:rsidRDefault="00B97837" w:rsidP="00B97837">
      <w:r>
        <w:t xml:space="preserve">In a trusted non-3GPP access, a UE shall first connect to a TNAN </w:t>
      </w:r>
      <w:r>
        <w:rPr>
          <w:noProof/>
          <w:lang w:eastAsia="zh-CN"/>
        </w:rPr>
        <w:t>using</w:t>
      </w:r>
      <w:r>
        <w:t xml:space="preserve"> a link layer protocol and shall initiate EAP authentication. During EAP authentication, authentication and authorization for access to 5GCN is performed by exchange of EAP-5G message the link layer protocol between the UE and the TNAN, see </w:t>
      </w:r>
      <w:r w:rsidRPr="00AE305B">
        <w:t>subclause 7.3</w:t>
      </w:r>
      <w:r>
        <w:t>A</w:t>
      </w:r>
      <w:r w:rsidRPr="00AE305B">
        <w:t>.2.</w:t>
      </w:r>
      <w:r>
        <w:t>1. Upon completion of EAP authentication, the UE shall be assigned an IP address by that TNAN. Once the UE is configured with an IP address, it shall initiate the IKEv2 SA establishment procedure as described in subclause 7.3A.</w:t>
      </w:r>
    </w:p>
    <w:p w14:paraId="3E51A071" w14:textId="4E99E412" w:rsidR="00B97837" w:rsidRDefault="00B97837" w:rsidP="00B97837">
      <w:r>
        <w:t xml:space="preserve">In a wireline access, the 5G-RG shall first establish </w:t>
      </w:r>
      <w:del w:id="56" w:author="Author" w:date="2022-05-12T19:51:00Z">
        <w:r w:rsidDel="00B97837">
          <w:delText xml:space="preserve">W-CP EAP </w:delText>
        </w:r>
      </w:del>
      <w:r>
        <w:t xml:space="preserve">connection </w:t>
      </w:r>
      <w:ins w:id="57" w:author="Author" w:date="2022-05-12T19:51:00Z">
        <w:r w:rsidRPr="00757FC0">
          <w:t>using W-CP protocol stack</w:t>
        </w:r>
        <w:r>
          <w:t xml:space="preserve"> </w:t>
        </w:r>
      </w:ins>
      <w:r>
        <w:t xml:space="preserve">with a W-AGF serving the 5G-RG </w:t>
      </w:r>
      <w:r>
        <w:rPr>
          <w:noProof/>
          <w:lang w:eastAsia="zh-CN"/>
        </w:rPr>
        <w:t>using</w:t>
      </w:r>
      <w:r>
        <w:t xml:space="preserve"> means out of scope of the present document</w:t>
      </w:r>
      <w:del w:id="58" w:author="Author" w:date="2022-05-12T19:51:00Z">
        <w:r w:rsidDel="00B97837">
          <w:delText xml:space="preserve"> and shall initiate EAP authentication. During EAP authentication, authentication and authorization for access to 5GCN is performed by exchange of EAP-5G messages via W-CP EAP connection, see </w:delText>
        </w:r>
        <w:r w:rsidRPr="00AE305B" w:rsidDel="00B97837">
          <w:delText>clause 7</w:delText>
        </w:r>
        <w:r w:rsidDel="00B97837">
          <w:delText>A. Once the EAP authentication succeeds, the 5G-RG shall establish a W-CP signalling connection</w:delText>
        </w:r>
      </w:del>
      <w:r>
        <w:t>.</w:t>
      </w:r>
    </w:p>
    <w:p w14:paraId="0C39264D" w14:textId="77777777" w:rsidR="00B97837" w:rsidRDefault="00B97837" w:rsidP="00B97837">
      <w:pPr>
        <w:pStyle w:val="NO"/>
        <w:rPr>
          <w:ins w:id="59" w:author="Author" w:date="2022-05-12T19:51:00Z"/>
        </w:rPr>
      </w:pPr>
      <w:ins w:id="60" w:author="Author" w:date="2022-05-12T19:51:00Z">
        <w:r>
          <w:t>NOTE 2:</w:t>
        </w:r>
        <w:r>
          <w:tab/>
          <w:t xml:space="preserve">For establishment of connection </w:t>
        </w:r>
        <w:r w:rsidRPr="00757FC0">
          <w:t>using W-CP protocol stack</w:t>
        </w:r>
        <w:r>
          <w:t>, see BBF TR-456 issue 2 [x] and CableLabs WR-TR-5WWC-ARCH [36].</w:t>
        </w:r>
      </w:ins>
    </w:p>
    <w:p w14:paraId="5C84F481" w14:textId="77777777" w:rsidR="00B97837" w:rsidRDefault="00B97837" w:rsidP="00B97837">
      <w:r>
        <w:t xml:space="preserve">In wireline access, authentication and authorization of an N5GC device </w:t>
      </w:r>
      <w:r w:rsidRPr="006710D3">
        <w:t xml:space="preserve">behind a CRG </w:t>
      </w:r>
      <w:r>
        <w:t>for access to 5GCN is performed</w:t>
      </w:r>
      <w:r w:rsidRPr="00B63E62">
        <w:t xml:space="preserve"> </w:t>
      </w:r>
      <w:r>
        <w:t>as described in subclause 6.3.2.</w:t>
      </w:r>
    </w:p>
    <w:p w14:paraId="35F32567" w14:textId="5FDE0906" w:rsidR="000264D7" w:rsidRDefault="000264D7" w:rsidP="000264D7">
      <w:pPr>
        <w:jc w:val="center"/>
        <w:rPr>
          <w:noProof/>
          <w:highlight w:val="green"/>
        </w:rPr>
      </w:pPr>
      <w:bookmarkStart w:id="61" w:name="_Toc20212055"/>
      <w:bookmarkStart w:id="62" w:name="_Toc27744938"/>
      <w:bookmarkStart w:id="63" w:name="_Toc36114738"/>
      <w:bookmarkStart w:id="64" w:name="_Toc45271332"/>
      <w:bookmarkStart w:id="65" w:name="_Toc51936590"/>
      <w:bookmarkStart w:id="66" w:name="_Toc58230260"/>
      <w:bookmarkStart w:id="67" w:name="_Toc99194387"/>
      <w:bookmarkEnd w:id="25"/>
      <w:bookmarkEnd w:id="26"/>
      <w:bookmarkEnd w:id="27"/>
      <w:bookmarkEnd w:id="28"/>
      <w:bookmarkEnd w:id="29"/>
      <w:bookmarkEnd w:id="30"/>
      <w:bookmarkEnd w:id="31"/>
      <w:r w:rsidRPr="00DB12B9">
        <w:rPr>
          <w:noProof/>
          <w:highlight w:val="green"/>
        </w:rPr>
        <w:t>***** change *****</w:t>
      </w:r>
    </w:p>
    <w:p w14:paraId="6BBC1802" w14:textId="139DBB9D" w:rsidR="00B97837" w:rsidRPr="000030BA" w:rsidRDefault="00B97837" w:rsidP="00B97837">
      <w:pPr>
        <w:pStyle w:val="Heading1"/>
        <w:rPr>
          <w:rFonts w:eastAsia="SimSun"/>
        </w:rPr>
      </w:pPr>
      <w:bookmarkStart w:id="68" w:name="_Toc51936489"/>
      <w:bookmarkStart w:id="69" w:name="_Toc75036940"/>
      <w:r>
        <w:rPr>
          <w:rFonts w:eastAsia="SimSun"/>
        </w:rPr>
        <w:t>7A</w:t>
      </w:r>
      <w:r w:rsidRPr="000030BA">
        <w:rPr>
          <w:rFonts w:eastAsia="SimSun"/>
        </w:rPr>
        <w:tab/>
      </w:r>
      <w:ins w:id="70" w:author="Author" w:date="2022-05-12T19:53:00Z">
        <w:r>
          <w:rPr>
            <w:rFonts w:eastAsia="SimSun"/>
          </w:rPr>
          <w:t>void</w:t>
        </w:r>
      </w:ins>
      <w:del w:id="71" w:author="Author" w:date="2022-05-12T19:53:00Z">
        <w:r w:rsidRPr="000030BA" w:rsidDel="00B97837">
          <w:rPr>
            <w:rFonts w:eastAsia="SimSun"/>
          </w:rPr>
          <w:delText xml:space="preserve">EAP-5G </w:delText>
        </w:r>
        <w:r w:rsidDel="00B97837">
          <w:rPr>
            <w:rFonts w:eastAsia="SimSun"/>
          </w:rPr>
          <w:delText>session</w:delText>
        </w:r>
        <w:r w:rsidRPr="000030BA" w:rsidDel="00B97837">
          <w:rPr>
            <w:rFonts w:eastAsia="SimSun"/>
          </w:rPr>
          <w:delText xml:space="preserve"> over </w:delText>
        </w:r>
        <w:r w:rsidDel="00B97837">
          <w:rPr>
            <w:rFonts w:eastAsia="SimSun"/>
          </w:rPr>
          <w:delText>wireline access</w:delText>
        </w:r>
      </w:del>
      <w:bookmarkEnd w:id="68"/>
      <w:bookmarkEnd w:id="69"/>
    </w:p>
    <w:p w14:paraId="29F1E5AF" w14:textId="7D12998E" w:rsidR="00B97837" w:rsidRPr="004348F0" w:rsidDel="00B97837" w:rsidRDefault="00B97837" w:rsidP="00B97837">
      <w:pPr>
        <w:pStyle w:val="Heading2"/>
        <w:rPr>
          <w:del w:id="72" w:author="Author" w:date="2022-05-12T19:53:00Z"/>
        </w:rPr>
      </w:pPr>
      <w:bookmarkStart w:id="73" w:name="_Toc51936490"/>
      <w:bookmarkStart w:id="74" w:name="_Toc75036941"/>
      <w:del w:id="75" w:author="Author" w:date="2022-05-12T19:53:00Z">
        <w:r w:rsidDel="00B97837">
          <w:delText>7A.1</w:delText>
        </w:r>
        <w:r w:rsidDel="00B97837">
          <w:tab/>
          <w:delText>General</w:delText>
        </w:r>
        <w:bookmarkEnd w:id="73"/>
        <w:bookmarkEnd w:id="74"/>
      </w:del>
    </w:p>
    <w:p w14:paraId="40054636" w14:textId="0FD5FBB5" w:rsidR="00B97837" w:rsidDel="00B97837" w:rsidRDefault="00B97837" w:rsidP="00B97837">
      <w:pPr>
        <w:rPr>
          <w:del w:id="76" w:author="Author" w:date="2022-05-12T19:53:00Z"/>
        </w:rPr>
      </w:pPr>
      <w:del w:id="77" w:author="Author" w:date="2022-05-12T19:53:00Z">
        <w:r w:rsidRPr="003760B1" w:rsidDel="00B97837">
          <w:delText xml:space="preserve">A vendor-specific EAP method (EAP-5G) is used to encapsulate NAS messages between the </w:delText>
        </w:r>
        <w:r w:rsidDel="00B97837">
          <w:delText xml:space="preserve">5G-RG </w:delText>
        </w:r>
        <w:r w:rsidRPr="003760B1" w:rsidDel="00B97837">
          <w:delText xml:space="preserve">and the </w:delText>
        </w:r>
        <w:r w:rsidDel="00B97837">
          <w:delText>W-AGF serving the 5G-RG</w:delText>
        </w:r>
        <w:r w:rsidRPr="003760B1" w:rsidDel="00B97837">
          <w:delText>. The EAP-5G packets utilize the "Expanded" EAP type and the existing 3GPP Vendor-Id registered with IANA under the SMI Private Enterprise Code registry (i.e. 10415). The EAP-5G</w:delText>
        </w:r>
        <w:r w:rsidRPr="00753AFF" w:rsidDel="00B97837">
          <w:delText xml:space="preserve"> method is utilized only for encapsulating </w:delText>
        </w:r>
        <w:r w:rsidDel="00B97837">
          <w:delText xml:space="preserve">the </w:delText>
        </w:r>
        <w:r w:rsidRPr="00753AFF" w:rsidDel="00B97837">
          <w:delText>NAS messages</w:delText>
        </w:r>
        <w:r w:rsidDel="00B97837">
          <w:delText>. The EAP-5G method is not utilized to authenticate the 5G-RG in wireline access network.</w:delText>
        </w:r>
      </w:del>
    </w:p>
    <w:p w14:paraId="25636514" w14:textId="06BD1275" w:rsidR="00B97837" w:rsidRPr="004348F0" w:rsidDel="00B97837" w:rsidRDefault="00B97837" w:rsidP="00B97837">
      <w:pPr>
        <w:pStyle w:val="Heading2"/>
        <w:rPr>
          <w:del w:id="78" w:author="Author" w:date="2022-05-12T19:53:00Z"/>
        </w:rPr>
      </w:pPr>
      <w:bookmarkStart w:id="79" w:name="_Toc51936491"/>
      <w:bookmarkStart w:id="80" w:name="_Toc75036942"/>
      <w:del w:id="81" w:author="Author" w:date="2022-05-12T19:53:00Z">
        <w:r w:rsidDel="00B97837">
          <w:delText>7A.2</w:delText>
        </w:r>
        <w:r w:rsidDel="00B97837">
          <w:tab/>
          <w:delText>EAP-5G session initiation</w:delText>
        </w:r>
        <w:bookmarkEnd w:id="79"/>
        <w:bookmarkEnd w:id="80"/>
      </w:del>
    </w:p>
    <w:p w14:paraId="71297379" w14:textId="49A65758" w:rsidR="00B97837" w:rsidRPr="00AF3592" w:rsidDel="00B97837" w:rsidRDefault="00B97837" w:rsidP="00B97837">
      <w:pPr>
        <w:rPr>
          <w:del w:id="82" w:author="Author" w:date="2022-05-12T19:53:00Z"/>
        </w:rPr>
      </w:pPr>
      <w:del w:id="83" w:author="Author" w:date="2022-05-12T19:53:00Z">
        <w:r w:rsidRPr="003760B1" w:rsidDel="00B97837">
          <w:delText xml:space="preserve">The </w:delText>
        </w:r>
        <w:r w:rsidDel="00B97837">
          <w:delText xml:space="preserve">5G-RG </w:delText>
        </w:r>
        <w:r w:rsidRPr="003760B1" w:rsidDel="00B97837">
          <w:delText xml:space="preserve">and the </w:delText>
        </w:r>
        <w:r w:rsidDel="00B97837">
          <w:delText xml:space="preserve">W-AGF serving the 5G-RG shall </w:delText>
        </w:r>
        <w:r w:rsidRPr="003760B1" w:rsidDel="00B97837">
          <w:delText xml:space="preserve">exchange EAP-5G messages </w:delText>
        </w:r>
        <w:r w:rsidDel="00B97837">
          <w:delText>via</w:delText>
        </w:r>
        <w:r w:rsidRPr="003760B1" w:rsidDel="00B97837">
          <w:delText xml:space="preserve"> </w:delText>
        </w:r>
        <w:r w:rsidDel="00B97837">
          <w:delText>W-CP EAP connection</w:delText>
        </w:r>
        <w:r w:rsidRPr="003760B1" w:rsidDel="00B97837">
          <w:delText>.</w:delText>
        </w:r>
        <w:r w:rsidDel="00B97837">
          <w:delText xml:space="preserve"> </w:delText>
        </w:r>
        <w:r w:rsidRPr="003760B1" w:rsidDel="00B97837">
          <w:delText xml:space="preserve">The </w:delText>
        </w:r>
        <w:r w:rsidDel="00B97837">
          <w:delText xml:space="preserve">W-AGF </w:delText>
        </w:r>
        <w:r w:rsidRPr="003760B1" w:rsidDel="00B97837">
          <w:delText>on reception</w:delText>
        </w:r>
        <w:r w:rsidRPr="00753AFF" w:rsidDel="00B97837">
          <w:delText xml:space="preserve"> of a </w:delText>
        </w:r>
        <w:r w:rsidDel="00B97837">
          <w:delText xml:space="preserve">W-CP EAP connection establishment </w:delText>
        </w:r>
        <w:r w:rsidRPr="00753AFF" w:rsidDel="00B97837">
          <w:delText>shall start an EAP-5G session by sending an EAP-Request/5</w:delText>
        </w:r>
        <w:r w:rsidRPr="00AF3592" w:rsidDel="00B97837">
          <w:delText>G-Start message.</w:delText>
        </w:r>
      </w:del>
    </w:p>
    <w:p w14:paraId="5E3FE689" w14:textId="2C7DC185" w:rsidR="00B97837" w:rsidRPr="003110DC" w:rsidDel="00B97837" w:rsidRDefault="00B97837" w:rsidP="00B97837">
      <w:pPr>
        <w:rPr>
          <w:del w:id="84" w:author="Author" w:date="2022-05-12T19:53:00Z"/>
        </w:rPr>
      </w:pPr>
      <w:del w:id="85" w:author="Author" w:date="2022-05-12T19:53:00Z">
        <w:r w:rsidRPr="001415EC" w:rsidDel="00B97837">
          <w:delText xml:space="preserve">The </w:delText>
        </w:r>
        <w:r w:rsidDel="00B97837">
          <w:delText>5G-RG</w:delText>
        </w:r>
        <w:r w:rsidRPr="001415EC" w:rsidDel="00B97837">
          <w:delText xml:space="preserve"> acknowledges </w:delText>
        </w:r>
        <w:r w:rsidRPr="00BC0746" w:rsidDel="00B97837">
          <w:delText>start of the EAP-5G session by sending an EAP-Response/5G-NAS message</w:delText>
        </w:r>
        <w:r w:rsidRPr="00761956" w:rsidDel="00B97837">
          <w:delText xml:space="preserve"> </w:delText>
        </w:r>
        <w:r w:rsidDel="00B97837">
          <w:delText>which</w:delText>
        </w:r>
        <w:r w:rsidRPr="00BC0746" w:rsidDel="00B97837">
          <w:delText xml:space="preserve"> shall include:</w:delText>
        </w:r>
      </w:del>
    </w:p>
    <w:p w14:paraId="547C0018" w14:textId="3722DFDC" w:rsidR="00B97837" w:rsidRPr="00525F47" w:rsidDel="00B97837" w:rsidRDefault="00B97837" w:rsidP="00B97837">
      <w:pPr>
        <w:pStyle w:val="B1"/>
        <w:rPr>
          <w:del w:id="86" w:author="Author" w:date="2022-05-12T19:53:00Z"/>
        </w:rPr>
      </w:pPr>
      <w:del w:id="87" w:author="Author" w:date="2022-05-12T19:53:00Z">
        <w:r w:rsidDel="00B97837">
          <w:delText>a)</w:delText>
        </w:r>
        <w:r w:rsidRPr="00525F47" w:rsidDel="00B97837">
          <w:tab/>
          <w:delText xml:space="preserve">a NAS-PDU </w:delText>
        </w:r>
        <w:r w:rsidDel="00B97837">
          <w:delText>field</w:delText>
        </w:r>
        <w:r w:rsidRPr="00525F47" w:rsidDel="00B97837">
          <w:delText xml:space="preserve"> contain</w:delText>
        </w:r>
        <w:r w:rsidDel="00B97837">
          <w:delText>ing</w:delText>
        </w:r>
        <w:r w:rsidRPr="00525F47" w:rsidDel="00B97837">
          <w:delText xml:space="preserve"> a </w:delText>
        </w:r>
        <w:r w:rsidDel="00B97837">
          <w:delText>NAS</w:delText>
        </w:r>
        <w:r w:rsidRPr="00525F47" w:rsidDel="00B97837">
          <w:delText xml:space="preserve"> message</w:delText>
        </w:r>
        <w:r w:rsidDel="00B97837">
          <w:delText>, for example, a REGISTRATION REQUEST message</w:delText>
        </w:r>
        <w:r w:rsidRPr="00525F47" w:rsidDel="00B97837">
          <w:delText>; and</w:delText>
        </w:r>
      </w:del>
    </w:p>
    <w:p w14:paraId="341C68E5" w14:textId="034BCD5A" w:rsidR="00B97837" w:rsidDel="00B97837" w:rsidRDefault="00B97837" w:rsidP="00B97837">
      <w:pPr>
        <w:pStyle w:val="B1"/>
        <w:rPr>
          <w:del w:id="88" w:author="Author" w:date="2022-05-12T19:53:00Z"/>
        </w:rPr>
      </w:pPr>
      <w:del w:id="89" w:author="Author" w:date="2022-05-12T19:53:00Z">
        <w:r w:rsidDel="00B97837">
          <w:lastRenderedPageBreak/>
          <w:delText>b)</w:delText>
        </w:r>
        <w:r w:rsidRPr="00582063" w:rsidDel="00B97837">
          <w:tab/>
          <w:delText>an AN-param</w:delText>
        </w:r>
        <w:r w:rsidDel="00B97837">
          <w:delText>eter</w:delText>
        </w:r>
        <w:r w:rsidRPr="00582063" w:rsidDel="00B97837">
          <w:delText xml:space="preserve">s </w:delText>
        </w:r>
        <w:r w:rsidDel="00B97837">
          <w:delText>field</w:delText>
        </w:r>
        <w:r w:rsidRPr="00525F47" w:rsidDel="00B97837">
          <w:delText xml:space="preserve"> </w:delText>
        </w:r>
        <w:r w:rsidRPr="00582063" w:rsidDel="00B97837">
          <w:delText>contain</w:delText>
        </w:r>
        <w:r w:rsidDel="00B97837">
          <w:delText>ing</w:delText>
        </w:r>
        <w:r w:rsidRPr="00582063" w:rsidDel="00B97837">
          <w:delText xml:space="preserve"> access network parameters, such as </w:delText>
        </w:r>
        <w:r w:rsidDel="00B97837">
          <w:delText xml:space="preserve">GUAMI, selected PLMN ID, requested </w:delText>
        </w:r>
        <w:r w:rsidRPr="00582063" w:rsidDel="00B97837">
          <w:delText xml:space="preserve">NSSAI </w:delText>
        </w:r>
        <w:r w:rsidDel="00B97837">
          <w:delText>and establishment cause</w:delText>
        </w:r>
        <w:r w:rsidRPr="00582063" w:rsidDel="00B97837">
          <w:delText xml:space="preserve"> (see </w:delText>
        </w:r>
        <w:r w:rsidDel="00B97837">
          <w:delText>3GPP</w:delText>
        </w:r>
        <w:r w:rsidRPr="001500D1" w:rsidDel="00B97837">
          <w:delText> </w:delText>
        </w:r>
        <w:r w:rsidRPr="003760B1" w:rsidDel="00B97837">
          <w:delText>TS</w:delText>
        </w:r>
        <w:r w:rsidRPr="001500D1" w:rsidDel="00B97837">
          <w:delText> </w:delText>
        </w:r>
        <w:r w:rsidRPr="003760B1" w:rsidDel="00B97837">
          <w:delText>23.502</w:delText>
        </w:r>
        <w:r w:rsidRPr="001500D1" w:rsidDel="00B97837">
          <w:delText> </w:delText>
        </w:r>
        <w:r w:rsidDel="00B97837">
          <w:delText>[3]</w:delText>
        </w:r>
        <w:r w:rsidRPr="003760B1" w:rsidDel="00B97837">
          <w:delText>).</w:delText>
        </w:r>
      </w:del>
    </w:p>
    <w:p w14:paraId="40F0DA4E" w14:textId="0E84F31F" w:rsidR="00B97837" w:rsidDel="00B97837" w:rsidRDefault="00B97837" w:rsidP="00B97837">
      <w:pPr>
        <w:pStyle w:val="NO"/>
        <w:rPr>
          <w:del w:id="90" w:author="Author" w:date="2022-05-12T19:53:00Z"/>
        </w:rPr>
      </w:pPr>
      <w:del w:id="91" w:author="Author" w:date="2022-05-12T19:53:00Z">
        <w:r w:rsidDel="00B97837">
          <w:delText>NOTE 1:</w:delText>
        </w:r>
        <w:r w:rsidDel="00B97837">
          <w:tab/>
          <w:delText>If and how the UE includes the requested NSSAI as a part of the access type depends on the NSSAI inclusion mode IE as specified in 3GPP TS 24.501 [4].</w:delText>
        </w:r>
      </w:del>
    </w:p>
    <w:p w14:paraId="72F3B641" w14:textId="003AABD3" w:rsidR="00B97837" w:rsidRPr="00F03CE7" w:rsidDel="00B97837" w:rsidRDefault="00B97837" w:rsidP="00B97837">
      <w:pPr>
        <w:rPr>
          <w:del w:id="92" w:author="Author" w:date="2022-05-12T19:53:00Z"/>
        </w:rPr>
      </w:pPr>
      <w:del w:id="93" w:author="Author" w:date="2022-05-12T19:53:00Z">
        <w:r w:rsidRPr="007A537F" w:rsidDel="00B97837">
          <w:delText xml:space="preserve">The </w:delText>
        </w:r>
        <w:r w:rsidDel="00B97837">
          <w:delText>W-AGF</w:delText>
        </w:r>
        <w:r w:rsidRPr="007A537F" w:rsidDel="00B97837">
          <w:delText xml:space="preserve">, on reception of NAS messages from the </w:delText>
        </w:r>
        <w:r w:rsidDel="00B97837">
          <w:delText>5G-RG</w:delText>
        </w:r>
        <w:r w:rsidRPr="007A537F" w:rsidDel="00B97837">
          <w:delText xml:space="preserve"> within an EAP-Response/5G-NAS message, shall forward the NAS message to the AMF.</w:delText>
        </w:r>
      </w:del>
    </w:p>
    <w:p w14:paraId="0AA3C63D" w14:textId="1EDEDE89" w:rsidR="00B97837" w:rsidDel="00B97837" w:rsidRDefault="00B97837" w:rsidP="00B97837">
      <w:pPr>
        <w:rPr>
          <w:del w:id="94" w:author="Author" w:date="2022-05-12T19:53:00Z"/>
        </w:rPr>
      </w:pPr>
      <w:del w:id="95" w:author="Author" w:date="2022-05-12T19:53:00Z">
        <w:r w:rsidDel="00B97837">
          <w:delText>The W-AGF, on reception of NAS messages from the AMF, shall include the NAS message within an EAP-Request/5G-NAS message. The W-AGF shall transmit the EAP-Request/5G-NAS message to the 5G-RG.</w:delText>
        </w:r>
      </w:del>
    </w:p>
    <w:p w14:paraId="47F8D7EB" w14:textId="461F4D77" w:rsidR="00B97837" w:rsidDel="00B97837" w:rsidRDefault="00B97837" w:rsidP="00B97837">
      <w:pPr>
        <w:pStyle w:val="NO"/>
        <w:rPr>
          <w:del w:id="96" w:author="Author" w:date="2022-05-12T19:53:00Z"/>
        </w:rPr>
      </w:pPr>
      <w:del w:id="97" w:author="Author" w:date="2022-05-12T19:53:00Z">
        <w:r w:rsidRPr="007A537F" w:rsidDel="00B97837">
          <w:delText>NOTE</w:delText>
        </w:r>
        <w:r w:rsidDel="00B97837">
          <w:delText> 2</w:delText>
        </w:r>
        <w:r w:rsidRPr="007A537F" w:rsidDel="00B97837">
          <w:delText>:</w:delText>
        </w:r>
        <w:r w:rsidRPr="007A537F" w:rsidDel="00B97837">
          <w:tab/>
          <w:delText xml:space="preserve">The </w:delText>
        </w:r>
        <w:r w:rsidDel="00B97837">
          <w:delText>W-AGF</w:delText>
        </w:r>
        <w:r w:rsidRPr="007A537F" w:rsidDel="00B97837">
          <w:delText xml:space="preserve"> is transparent to the NAS messages and as an intermediate network entity only conveys transparently the NAS messages between the </w:delText>
        </w:r>
        <w:r w:rsidDel="00B97837">
          <w:delText>5G-RG</w:delText>
        </w:r>
        <w:r w:rsidRPr="007A537F" w:rsidDel="00B97837">
          <w:delText xml:space="preserve"> and the AMF.</w:delText>
        </w:r>
      </w:del>
    </w:p>
    <w:p w14:paraId="30803055" w14:textId="59DCB78A" w:rsidR="00B97837" w:rsidRPr="007C2E69" w:rsidDel="00B97837" w:rsidRDefault="00B97837" w:rsidP="00B97837">
      <w:pPr>
        <w:rPr>
          <w:del w:id="98" w:author="Author" w:date="2022-05-12T19:53:00Z"/>
        </w:rPr>
      </w:pPr>
      <w:del w:id="99" w:author="Author" w:date="2022-05-12T19:53:00Z">
        <w:r w:rsidDel="00B97837">
          <w:delText xml:space="preserve">The EAP-Request/5G-NAS message shall include </w:delText>
        </w:r>
        <w:r w:rsidRPr="007C2E69" w:rsidDel="00B97837">
          <w:delText xml:space="preserve">a NAS-PDU </w:delText>
        </w:r>
        <w:r w:rsidDel="00B97837">
          <w:delText>field</w:delText>
        </w:r>
        <w:r w:rsidRPr="00525F47" w:rsidDel="00B97837">
          <w:delText xml:space="preserve"> </w:delText>
        </w:r>
        <w:r w:rsidRPr="007C2E69" w:rsidDel="00B97837">
          <w:delText>that contains a NAS message.</w:delText>
        </w:r>
      </w:del>
    </w:p>
    <w:p w14:paraId="40CAFE2D" w14:textId="4A91E913" w:rsidR="00B97837" w:rsidDel="00B97837" w:rsidRDefault="00B97837" w:rsidP="00B97837">
      <w:pPr>
        <w:rPr>
          <w:del w:id="100" w:author="Author" w:date="2022-05-12T19:53:00Z"/>
        </w:rPr>
      </w:pPr>
      <w:del w:id="101" w:author="Author" w:date="2022-05-12T19:53:00Z">
        <w:r w:rsidRPr="003760B1" w:rsidDel="00B97837">
          <w:delText xml:space="preserve">Further NAS messages between the </w:delText>
        </w:r>
        <w:r w:rsidDel="00B97837">
          <w:delText>5G-RG</w:delText>
        </w:r>
        <w:r w:rsidRPr="003760B1" w:rsidDel="00B97837">
          <w:delText xml:space="preserve"> and the AMF, via the </w:delText>
        </w:r>
        <w:r w:rsidDel="00B97837">
          <w:delText>W-AGF</w:delText>
        </w:r>
        <w:r w:rsidRPr="003760B1" w:rsidDel="00B97837">
          <w:delText>,</w:delText>
        </w:r>
        <w:r w:rsidRPr="00753AFF" w:rsidDel="00B97837">
          <w:delText xml:space="preserve"> </w:delText>
        </w:r>
        <w:r w:rsidRPr="00AF3592" w:rsidDel="00B97837">
          <w:delText xml:space="preserve">shall be inserted in NAS-PDU </w:delText>
        </w:r>
        <w:r w:rsidDel="00B97837">
          <w:delText>field</w:delText>
        </w:r>
        <w:r w:rsidRPr="00525F47" w:rsidDel="00B97837">
          <w:delText xml:space="preserve"> </w:delText>
        </w:r>
        <w:r w:rsidRPr="00AF3592" w:rsidDel="00B97837">
          <w:delText>of a</w:delText>
        </w:r>
        <w:r w:rsidDel="00B97837">
          <w:delText>n EAP-Response/5G-NAS (5G-RG to W-AGF direction) and EAP-Request/5G-NAS (W-AGF to 5G-RG direction) message</w:delText>
        </w:r>
        <w:r w:rsidRPr="001415EC" w:rsidDel="00B97837">
          <w:delText>.</w:delText>
        </w:r>
      </w:del>
    </w:p>
    <w:p w14:paraId="4685E142" w14:textId="6888F6A2" w:rsidR="00B97837" w:rsidRPr="004348F0" w:rsidDel="00B97837" w:rsidRDefault="00B97837" w:rsidP="00B97837">
      <w:pPr>
        <w:pStyle w:val="Heading2"/>
        <w:rPr>
          <w:del w:id="102" w:author="Author" w:date="2022-05-12T19:53:00Z"/>
        </w:rPr>
      </w:pPr>
      <w:bookmarkStart w:id="103" w:name="_Toc51936492"/>
      <w:bookmarkStart w:id="104" w:name="_Toc75036943"/>
      <w:del w:id="105" w:author="Author" w:date="2022-05-12T19:53:00Z">
        <w:r w:rsidDel="00B97837">
          <w:delText>7A.3</w:delText>
        </w:r>
        <w:r w:rsidDel="00B97837">
          <w:tab/>
          <w:delText>EAP-5G session completion initiated by the network</w:delText>
        </w:r>
        <w:bookmarkEnd w:id="103"/>
        <w:bookmarkEnd w:id="104"/>
      </w:del>
    </w:p>
    <w:p w14:paraId="191F83CF" w14:textId="5DC3884B" w:rsidR="00B97837" w:rsidDel="00B97837" w:rsidRDefault="00B97837" w:rsidP="00B97837">
      <w:pPr>
        <w:rPr>
          <w:del w:id="106" w:author="Author" w:date="2022-05-12T19:53:00Z"/>
        </w:rPr>
      </w:pPr>
      <w:del w:id="107" w:author="Author" w:date="2022-05-12T19:53:00Z">
        <w:r w:rsidDel="00B97837">
          <w:delText>Upon completion of successful authentication and on reception of the W-AGF key from the AMF, the W-AGF serving the 5G-RG shall complete the EAP-5G session by sending an EAP-Success message.</w:delText>
        </w:r>
      </w:del>
    </w:p>
    <w:p w14:paraId="69106614" w14:textId="6FFBC473" w:rsidR="00B97837" w:rsidDel="00B97837" w:rsidRDefault="00B97837" w:rsidP="00B97837">
      <w:pPr>
        <w:rPr>
          <w:del w:id="108" w:author="Author" w:date="2022-05-12T19:53:00Z"/>
        </w:rPr>
      </w:pPr>
      <w:del w:id="109" w:author="Author" w:date="2022-05-12T19:53:00Z">
        <w:r w:rsidDel="00B97837">
          <w:delText>On reception of the EAP-Success message from the W-AGF, the 5G-RG proceeds as specified in subclause </w:delText>
        </w:r>
        <w:r w:rsidDel="00B97837">
          <w:rPr>
            <w:noProof/>
            <w:lang w:val="en-US" w:eastAsia="zh-CN"/>
          </w:rPr>
          <w:delText>8</w:delText>
        </w:r>
        <w:r w:rsidDel="00B97837">
          <w:rPr>
            <w:rFonts w:hint="eastAsia"/>
            <w:noProof/>
            <w:lang w:val="en-US" w:eastAsia="zh-CN"/>
          </w:rPr>
          <w:delText>.2.1</w:delText>
        </w:r>
        <w:r w:rsidDel="00B97837">
          <w:rPr>
            <w:noProof/>
            <w:lang w:val="en-US" w:eastAsia="zh-CN"/>
          </w:rPr>
          <w:delText>.</w:delText>
        </w:r>
      </w:del>
    </w:p>
    <w:p w14:paraId="3528EADA" w14:textId="45B728EC" w:rsidR="00B97837" w:rsidRPr="0042053D" w:rsidDel="00B97837" w:rsidRDefault="00B97837" w:rsidP="00B97837">
      <w:pPr>
        <w:rPr>
          <w:del w:id="110" w:author="Author" w:date="2022-05-12T19:53:00Z"/>
        </w:rPr>
      </w:pPr>
      <w:del w:id="111" w:author="Author" w:date="2022-05-12T19:53:00Z">
        <w:r w:rsidRPr="0042053D" w:rsidDel="00B97837">
          <w:delText xml:space="preserve">An example of an EAP-5G session </w:delText>
        </w:r>
        <w:r w:rsidDel="00B97837">
          <w:delText xml:space="preserve">after successful authentication </w:delText>
        </w:r>
        <w:r w:rsidRPr="0042053D" w:rsidDel="00B97837">
          <w:delText>is shown in figure </w:delText>
        </w:r>
        <w:r w:rsidDel="00B97837">
          <w:delText>7A.3-</w:delText>
        </w:r>
        <w:r w:rsidRPr="0042053D" w:rsidDel="00B97837">
          <w:delText>1.</w:delText>
        </w:r>
      </w:del>
    </w:p>
    <w:p w14:paraId="7DC68203" w14:textId="64DB9778" w:rsidR="00B97837" w:rsidDel="00B97837" w:rsidRDefault="00B97837" w:rsidP="00B97837">
      <w:pPr>
        <w:pStyle w:val="TH"/>
        <w:rPr>
          <w:del w:id="112" w:author="Author" w:date="2022-05-12T19:53:00Z"/>
        </w:rPr>
      </w:pPr>
      <w:del w:id="113" w:author="Author" w:date="2022-05-12T19:53:00Z">
        <w:r w:rsidRPr="00BD0557" w:rsidDel="00B97837">
          <w:object w:dxaOrig="8580" w:dyaOrig="6840" w14:anchorId="1A989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90.4pt" o:ole="">
              <v:imagedata r:id="rId15" o:title=""/>
            </v:shape>
            <o:OLEObject Type="Embed" ProgID="Visio.Drawing.15" ShapeID="_x0000_i1025" DrawAspect="Content" ObjectID="_1714470413" r:id="rId16"/>
          </w:object>
        </w:r>
      </w:del>
    </w:p>
    <w:p w14:paraId="43769E9B" w14:textId="27B30FC9" w:rsidR="00B97837" w:rsidDel="00B97837" w:rsidRDefault="00B97837" w:rsidP="00B97837">
      <w:pPr>
        <w:pStyle w:val="TF"/>
        <w:rPr>
          <w:del w:id="114" w:author="Author" w:date="2022-05-12T19:53:00Z"/>
        </w:rPr>
      </w:pPr>
      <w:del w:id="115" w:author="Author" w:date="2022-05-12T19:53:00Z">
        <w:r w:rsidRPr="00901F7D" w:rsidDel="00B97837">
          <w:delText>Figure 7</w:delText>
        </w:r>
        <w:r w:rsidDel="00B97837">
          <w:delText>A</w:delText>
        </w:r>
        <w:r w:rsidRPr="00901F7D" w:rsidDel="00B97837">
          <w:delText>.</w:delText>
        </w:r>
        <w:r w:rsidDel="00B97837">
          <w:delText>3-</w:delText>
        </w:r>
        <w:r w:rsidRPr="00901F7D" w:rsidDel="00B97837">
          <w:delText xml:space="preserve">1: EAP-5G session for </w:delText>
        </w:r>
        <w:r w:rsidDel="00B97837">
          <w:delText>successful 5G-RG</w:delText>
        </w:r>
        <w:r w:rsidRPr="00901F7D" w:rsidDel="00B97837">
          <w:delText xml:space="preserve"> registration over </w:delText>
        </w:r>
        <w:r w:rsidDel="00B97837">
          <w:delText xml:space="preserve">wireline </w:delText>
        </w:r>
        <w:r w:rsidRPr="00901F7D" w:rsidDel="00B97837">
          <w:delText>access</w:delText>
        </w:r>
      </w:del>
    </w:p>
    <w:p w14:paraId="38AF8157" w14:textId="46EBE222" w:rsidR="00B97837" w:rsidRPr="004348F0" w:rsidDel="00B97837" w:rsidRDefault="00B97837" w:rsidP="00B97837">
      <w:pPr>
        <w:pStyle w:val="Heading2"/>
        <w:rPr>
          <w:del w:id="116" w:author="Author" w:date="2022-05-12T19:53:00Z"/>
        </w:rPr>
      </w:pPr>
      <w:bookmarkStart w:id="117" w:name="_Toc51936493"/>
      <w:bookmarkStart w:id="118" w:name="_Toc75036944"/>
      <w:del w:id="119" w:author="Author" w:date="2022-05-12T19:53:00Z">
        <w:r w:rsidDel="00B97837">
          <w:lastRenderedPageBreak/>
          <w:delText>7A.4</w:delText>
        </w:r>
        <w:r w:rsidDel="00B97837">
          <w:tab/>
          <w:delText>EAP-5G session completion initiated by the 5G-RG</w:delText>
        </w:r>
        <w:bookmarkEnd w:id="117"/>
        <w:bookmarkEnd w:id="118"/>
      </w:del>
    </w:p>
    <w:p w14:paraId="4001C910" w14:textId="368CAB9F" w:rsidR="00B97837" w:rsidDel="00B97837" w:rsidRDefault="00B97837" w:rsidP="00B97837">
      <w:pPr>
        <w:rPr>
          <w:del w:id="120" w:author="Author" w:date="2022-05-12T19:53:00Z"/>
        </w:rPr>
      </w:pPr>
      <w:del w:id="121" w:author="Author" w:date="2022-05-12T19:53:00Z">
        <w:r w:rsidDel="00B97837">
          <w:delText xml:space="preserve">Upon receiving indication from the upper layer that no 5G-NAS messages need to be transmitted between the 5G-RG and W-AGF, the 5G-RG shall terminate the EAP-5G session by sending </w:delText>
        </w:r>
        <w:r w:rsidRPr="00BC0746" w:rsidDel="00B97837">
          <w:delText>an EAP-Response/5G-</w:delText>
        </w:r>
        <w:r w:rsidDel="00B97837">
          <w:delText>Stop</w:delText>
        </w:r>
        <w:r w:rsidRPr="00BC0746" w:rsidDel="00B97837">
          <w:delText xml:space="preserve"> message</w:delText>
        </w:r>
        <w:r w:rsidDel="00B97837">
          <w:delText xml:space="preserve"> to the W-AGF.</w:delText>
        </w:r>
      </w:del>
    </w:p>
    <w:p w14:paraId="1F8B3837" w14:textId="4FA7E7B2" w:rsidR="00B97837" w:rsidDel="00B97837" w:rsidRDefault="00B97837" w:rsidP="00B97837">
      <w:pPr>
        <w:rPr>
          <w:del w:id="122" w:author="Author" w:date="2022-05-12T19:53:00Z"/>
        </w:rPr>
      </w:pPr>
      <w:del w:id="123" w:author="Author" w:date="2022-05-12T19:53:00Z">
        <w:r w:rsidDel="00B97837">
          <w:delText xml:space="preserve">On reception of </w:delText>
        </w:r>
        <w:r w:rsidRPr="00BC0746" w:rsidDel="00B97837">
          <w:delText>EAP-Response/5G-</w:delText>
        </w:r>
        <w:r w:rsidDel="00B97837">
          <w:delText>Stop</w:delText>
        </w:r>
        <w:r w:rsidRPr="00BC0746" w:rsidDel="00B97837">
          <w:delText xml:space="preserve"> message</w:delText>
        </w:r>
        <w:r w:rsidDel="00B97837">
          <w:delText>, the W-AGF shall complete the EAP-5G session by sending an EAP-Failure message to the 5G-RG.</w:delText>
        </w:r>
      </w:del>
    </w:p>
    <w:p w14:paraId="1D0368C8" w14:textId="77777777" w:rsidR="000264D7" w:rsidRDefault="000264D7" w:rsidP="000264D7">
      <w:pPr>
        <w:jc w:val="center"/>
        <w:rPr>
          <w:noProof/>
          <w:highlight w:val="green"/>
        </w:rPr>
      </w:pPr>
      <w:bookmarkStart w:id="124" w:name="_Toc20212164"/>
      <w:bookmarkStart w:id="125" w:name="_Toc27745050"/>
      <w:bookmarkStart w:id="126" w:name="_Toc36114856"/>
      <w:bookmarkStart w:id="127" w:name="_Toc45271450"/>
      <w:bookmarkStart w:id="128" w:name="_Toc51936709"/>
      <w:bookmarkStart w:id="129" w:name="_Toc58230379"/>
      <w:bookmarkStart w:id="130" w:name="_Toc99194511"/>
      <w:bookmarkEnd w:id="61"/>
      <w:bookmarkEnd w:id="62"/>
      <w:bookmarkEnd w:id="63"/>
      <w:bookmarkEnd w:id="64"/>
      <w:bookmarkEnd w:id="65"/>
      <w:bookmarkEnd w:id="66"/>
      <w:bookmarkEnd w:id="67"/>
      <w:r w:rsidRPr="00DB12B9">
        <w:rPr>
          <w:noProof/>
          <w:highlight w:val="green"/>
        </w:rPr>
        <w:t>***** change *****</w:t>
      </w:r>
    </w:p>
    <w:p w14:paraId="1E323358" w14:textId="77777777" w:rsidR="00757FC0" w:rsidRDefault="00757FC0" w:rsidP="00757FC0">
      <w:pPr>
        <w:pStyle w:val="Heading2"/>
      </w:pPr>
      <w:bookmarkStart w:id="131" w:name="_Toc20212165"/>
      <w:bookmarkStart w:id="132" w:name="_Toc27745051"/>
      <w:bookmarkStart w:id="133" w:name="_Toc36114857"/>
      <w:bookmarkStart w:id="134" w:name="_Toc45271451"/>
      <w:bookmarkStart w:id="135" w:name="_Toc51936710"/>
      <w:bookmarkStart w:id="136" w:name="_Toc58230380"/>
      <w:bookmarkStart w:id="137" w:name="_Toc99194512"/>
      <w:bookmarkStart w:id="138" w:name="_Toc20212167"/>
      <w:bookmarkStart w:id="139" w:name="_Toc27745053"/>
      <w:bookmarkStart w:id="140" w:name="_Toc36114859"/>
      <w:bookmarkStart w:id="141" w:name="_Toc45271453"/>
      <w:bookmarkStart w:id="142" w:name="_Toc51936712"/>
      <w:bookmarkStart w:id="143" w:name="_Toc58230382"/>
      <w:bookmarkStart w:id="144" w:name="_Toc99194514"/>
      <w:bookmarkEnd w:id="124"/>
      <w:bookmarkEnd w:id="125"/>
      <w:bookmarkEnd w:id="126"/>
      <w:bookmarkEnd w:id="127"/>
      <w:bookmarkEnd w:id="128"/>
      <w:bookmarkEnd w:id="129"/>
      <w:bookmarkEnd w:id="130"/>
      <w:r>
        <w:t>8.1</w:t>
      </w:r>
      <w:r>
        <w:tab/>
        <w:t>General</w:t>
      </w:r>
      <w:bookmarkEnd w:id="131"/>
      <w:bookmarkEnd w:id="132"/>
      <w:bookmarkEnd w:id="133"/>
      <w:bookmarkEnd w:id="134"/>
      <w:bookmarkEnd w:id="135"/>
      <w:bookmarkEnd w:id="136"/>
      <w:bookmarkEnd w:id="137"/>
    </w:p>
    <w:p w14:paraId="06E87CCE" w14:textId="77777777" w:rsidR="00757FC0" w:rsidRDefault="00757FC0" w:rsidP="00757FC0">
      <w:r>
        <w:t>In trusted and untrusted non-3GPP access, 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2008A967" w14:textId="14065D1F" w:rsidR="00757FC0" w:rsidRDefault="00757FC0" w:rsidP="00757FC0">
      <w:r>
        <w:t xml:space="preserve">In wireline access, the 5G-RG establishes </w:t>
      </w:r>
      <w:del w:id="145" w:author="Author" w:date="2022-05-12T13:29:00Z">
        <w:r w:rsidDel="00757FC0">
          <w:delText xml:space="preserve">W-CP </w:delText>
        </w:r>
      </w:del>
      <w:r>
        <w:t xml:space="preserve">signalling connection </w:t>
      </w:r>
      <w:ins w:id="146" w:author="Author" w:date="2022-05-12T13:29:00Z">
        <w:r w:rsidRPr="00757FC0">
          <w:t>using W-CP protocol stack</w:t>
        </w:r>
        <w:r>
          <w:t xml:space="preserve"> </w:t>
        </w:r>
      </w:ins>
      <w:r>
        <w:t>as described in clause </w:t>
      </w:r>
      <w:ins w:id="147" w:author="Author" w:date="2022-05-12T13:47:00Z">
        <w:r w:rsidR="001F4782">
          <w:t>6.3.1</w:t>
        </w:r>
      </w:ins>
      <w:del w:id="148" w:author="Author" w:date="2022-05-12T13:47:00Z">
        <w:r w:rsidDel="00597A2D">
          <w:rPr>
            <w:rFonts w:eastAsia="SimSun"/>
          </w:rPr>
          <w:delText>7A</w:delText>
        </w:r>
      </w:del>
      <w:r>
        <w:rPr>
          <w:rFonts w:eastAsia="SimSun"/>
        </w:rPr>
        <w:t xml:space="preserve">. </w:t>
      </w:r>
      <w:r>
        <w:t xml:space="preserve">Thereafter the W-AGF serving the 5G-RG and the 5G-RG establish W-UP bearers for exchange of the user data packets as specified in </w:t>
      </w:r>
      <w:r w:rsidR="00B97837">
        <w:t>sub</w:t>
      </w:r>
      <w:r>
        <w:t>clause 4.4.2</w:t>
      </w:r>
      <w:r w:rsidRPr="000F1C98">
        <w:t>.</w:t>
      </w:r>
      <w:r>
        <w:t>2.</w:t>
      </w:r>
    </w:p>
    <w:p w14:paraId="3CE8D056" w14:textId="77777777" w:rsidR="00757FC0" w:rsidRDefault="00757FC0" w:rsidP="00757FC0">
      <w:pPr>
        <w:jc w:val="center"/>
        <w:rPr>
          <w:noProof/>
          <w:highlight w:val="green"/>
        </w:rPr>
      </w:pPr>
      <w:r w:rsidRPr="00DB12B9">
        <w:rPr>
          <w:noProof/>
          <w:highlight w:val="green"/>
        </w:rPr>
        <w:t>***** change *****</w:t>
      </w:r>
    </w:p>
    <w:p w14:paraId="1F2C850A" w14:textId="77777777" w:rsidR="00B97837" w:rsidRDefault="00B97837" w:rsidP="00B97837">
      <w:pPr>
        <w:pStyle w:val="Heading3"/>
        <w:rPr>
          <w:noProof/>
          <w:lang w:val="en-US" w:eastAsia="zh-CN"/>
        </w:rPr>
      </w:pPr>
      <w:bookmarkStart w:id="149" w:name="_Toc51936497"/>
      <w:bookmarkStart w:id="150" w:name="_Toc75036948"/>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49"/>
      <w:bookmarkEnd w:id="150"/>
    </w:p>
    <w:p w14:paraId="09F8892B" w14:textId="77777777" w:rsidR="00B97837" w:rsidRDefault="00B97837" w:rsidP="00B97837">
      <w:r>
        <w:t xml:space="preserve">In trusted and untrusted non-3GPP access, </w:t>
      </w:r>
      <w:r>
        <w:rPr>
          <w:noProof/>
          <w:lang w:val="en-US" w:eastAsia="zh-CN"/>
        </w:rPr>
        <w:t>a</w:t>
      </w:r>
      <w:r>
        <w:rPr>
          <w:rFonts w:hint="eastAsia"/>
          <w:noProof/>
          <w:lang w:val="en-US" w:eastAsia="zh-CN"/>
        </w:rPr>
        <w:t xml:space="preserve">fter </w:t>
      </w:r>
      <w:r>
        <w:rPr>
          <w:noProof/>
          <w:lang w:val="en-US" w:eastAsia="zh-CN"/>
        </w:rPr>
        <w:t xml:space="preserve">the completion of </w:t>
      </w:r>
      <w:r w:rsidRPr="006F13CE">
        <w:t xml:space="preserve">IKE SA and </w:t>
      </w:r>
      <w:r>
        <w:t xml:space="preserve">establishment of </w:t>
      </w:r>
      <w:r w:rsidRPr="006F13CE">
        <w:t>signalling IPsec SA</w:t>
      </w:r>
      <w:r>
        <w:t xml:space="preserve"> as specified in subclause 7.3 for untrusted non-3GPP access and subclause 7.3A for trusted non-3GPP access, the </w:t>
      </w:r>
      <w:r w:rsidRPr="00050CA8">
        <w:t xml:space="preserve">UE </w:t>
      </w:r>
      <w:r>
        <w:t>establishes with the N3IWF</w:t>
      </w:r>
      <w:r>
        <w:rPr>
          <w:lang w:eastAsia="zh-CN"/>
        </w:rPr>
        <w:t xml:space="preserve"> for untrusted non-3GPP access or the TNGF for trusted non-3GPP access</w:t>
      </w:r>
      <w:r>
        <w:t xml:space="preserve"> a TCP connection for transport of NAS messages over the inner IP layer and the signalling IPsec SA as specified in subclause </w:t>
      </w:r>
      <w:r>
        <w:rPr>
          <w:noProof/>
          <w:lang w:val="en-US" w:eastAsia="zh-CN"/>
        </w:rPr>
        <w:t>8.2.3</w:t>
      </w:r>
      <w:r>
        <w:t>. Once the TCP connection for transport of NAS messages is established, the UE performs</w:t>
      </w:r>
      <w:r w:rsidRPr="00050CA8">
        <w:t xml:space="preserve"> </w:t>
      </w:r>
      <w:r>
        <w:t xml:space="preserve">NAS </w:t>
      </w:r>
      <w:r w:rsidRPr="003168A2">
        <w:t>procedures</w:t>
      </w:r>
      <w:r w:rsidRPr="00050CA8">
        <w:t xml:space="preserve"> </w:t>
      </w:r>
      <w:r>
        <w:t xml:space="preserve">over the TCP connection for transport of NAS messages.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UE and the AMF</w:t>
      </w:r>
      <w:r>
        <w:t xml:space="preserve"> via N3IWF</w:t>
      </w:r>
      <w:r>
        <w:rPr>
          <w:lang w:eastAsia="zh-CN"/>
        </w:rPr>
        <w:t xml:space="preserve"> for untrusted non-3GPP access and the TNGF for trusted non-3GPP access</w:t>
      </w:r>
      <w:r>
        <w:t xml:space="preserve"> using the TCP connection for transport of NAS messages as specified in subclause 8.2.4. Once the TCP connection is established and </w:t>
      </w:r>
      <w:r>
        <w:rPr>
          <w:lang w:eastAsia="zh-CN"/>
        </w:rPr>
        <w:t>upon detection of a TCP connection failure,</w:t>
      </w:r>
      <w:r>
        <w:t xml:space="preserve"> the UE and</w:t>
      </w:r>
      <w:r w:rsidRPr="00E467D8">
        <w:t xml:space="preserve"> </w:t>
      </w:r>
      <w:r>
        <w:t>the N3IWF</w:t>
      </w:r>
      <w:r>
        <w:rPr>
          <w:lang w:eastAsia="zh-CN"/>
        </w:rPr>
        <w:t xml:space="preserve"> for untrusted non-3GPP access or the UE and the TNGF for trusted non-3GPP access </w:t>
      </w:r>
      <w:r>
        <w:t>re-establish the TCP connection as specified in subclause </w:t>
      </w:r>
      <w:r>
        <w:rPr>
          <w:noProof/>
          <w:lang w:val="en-US" w:eastAsia="zh-CN"/>
        </w:rPr>
        <w:t xml:space="preserve">8.2.3A. </w:t>
      </w:r>
      <w:r>
        <w:t xml:space="preserve">When the TCP connection for transport of NAS messages is no longer needed, the </w:t>
      </w:r>
      <w:r w:rsidRPr="00050CA8">
        <w:t>UE</w:t>
      </w:r>
      <w:r>
        <w:t>,</w:t>
      </w:r>
      <w:r w:rsidRPr="00050CA8">
        <w:t xml:space="preserve"> the </w:t>
      </w:r>
      <w:r>
        <w:t>N3IWF</w:t>
      </w:r>
      <w:r>
        <w:rPr>
          <w:lang w:eastAsia="zh-CN"/>
        </w:rPr>
        <w:t xml:space="preserve"> for untrusted non-3GPP access or the TNGF for trusted non-3GPP access</w:t>
      </w:r>
      <w:r>
        <w:t xml:space="preserve"> release the TCP connection as specified in subclause 8.2.5.</w:t>
      </w:r>
    </w:p>
    <w:p w14:paraId="1EB2FF1E" w14:textId="4735996A" w:rsidR="00B97837" w:rsidRDefault="00B97837" w:rsidP="00B97837">
      <w:r>
        <w:t xml:space="preserve">In wireline access, </w:t>
      </w:r>
      <w:del w:id="151" w:author="Author" w:date="2022-05-12T19:54:00Z">
        <w:r w:rsidDel="00B97837">
          <w:delText xml:space="preserve">after completion of EAP-5G authentication as specified in clause 7A,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del w:id="152" w:author="Author" w:date="2022-05-12T19:54:00Z">
        <w:r w:rsidDel="00B97837">
          <w:delText xml:space="preserve">W-CP </w:delText>
        </w:r>
      </w:del>
      <w:r>
        <w:t xml:space="preserve">signalling connection </w:t>
      </w:r>
      <w:ins w:id="153" w:author="Author" w:date="2022-05-12T19:55:00Z">
        <w:r w:rsidRPr="006D6BE4">
          <w:t>using W-CP protocol stack</w:t>
        </w:r>
      </w:ins>
      <w:del w:id="154" w:author="Author" w:date="2022-05-12T19:55:00Z">
        <w:r w:rsidDel="00B97837">
          <w:delText>without EAP-5G encapsulation</w:delText>
        </w:r>
      </w:del>
      <w:r>
        <w:t xml:space="preserve">. Transport using the </w:t>
      </w:r>
      <w:del w:id="155" w:author="Author" w:date="2022-05-12T19:55:00Z">
        <w:r w:rsidDel="00B97837">
          <w:delText xml:space="preserve">W-CP </w:delText>
        </w:r>
      </w:del>
      <w:r>
        <w:t xml:space="preserve">signalling connection </w:t>
      </w:r>
      <w:ins w:id="156" w:author="Author" w:date="2022-05-12T19:55:00Z">
        <w:r w:rsidRPr="006D6BE4">
          <w:t>using W-CP protocol stack</w:t>
        </w:r>
        <w:r>
          <w:t xml:space="preserve"> </w:t>
        </w:r>
      </w:ins>
      <w:r>
        <w:t>is out of scope of the present document.</w:t>
      </w:r>
      <w:bookmarkEnd w:id="138"/>
      <w:bookmarkEnd w:id="139"/>
      <w:bookmarkEnd w:id="140"/>
      <w:bookmarkEnd w:id="141"/>
      <w:bookmarkEnd w:id="142"/>
      <w:bookmarkEnd w:id="143"/>
      <w:bookmarkEnd w:id="144"/>
    </w:p>
    <w:sectPr w:rsidR="00B97837">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EAC50" w14:textId="77777777" w:rsidR="00C5474D" w:rsidRDefault="00C5474D">
      <w:r>
        <w:separator/>
      </w:r>
    </w:p>
  </w:endnote>
  <w:endnote w:type="continuationSeparator" w:id="0">
    <w:p w14:paraId="53CF831A" w14:textId="77777777" w:rsidR="00C5474D" w:rsidRDefault="00C5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CB67C" w14:textId="77777777" w:rsidR="00C5474D" w:rsidRDefault="00C5474D">
      <w:r>
        <w:separator/>
      </w:r>
    </w:p>
  </w:footnote>
  <w:footnote w:type="continuationSeparator" w:id="0">
    <w:p w14:paraId="68366144" w14:textId="77777777" w:rsidR="00C5474D" w:rsidRDefault="00C5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9834" w14:textId="77777777" w:rsidR="000A2311" w:rsidRDefault="000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2A2B3D0C"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D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2428B7DF"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D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50F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5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6051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ECA5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8DC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8C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83A0B7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4D7"/>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311"/>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E6B10"/>
    <w:rsid w:val="000F0634"/>
    <w:rsid w:val="000F0DEA"/>
    <w:rsid w:val="000F1925"/>
    <w:rsid w:val="000F1A1E"/>
    <w:rsid w:val="000F382B"/>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0E6"/>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0B1D"/>
    <w:rsid w:val="001B1F5A"/>
    <w:rsid w:val="001B3453"/>
    <w:rsid w:val="001B3BBC"/>
    <w:rsid w:val="001B3DE5"/>
    <w:rsid w:val="001B61F7"/>
    <w:rsid w:val="001C0E6E"/>
    <w:rsid w:val="001C11CB"/>
    <w:rsid w:val="001C164C"/>
    <w:rsid w:val="001C3722"/>
    <w:rsid w:val="001C37C9"/>
    <w:rsid w:val="001C4278"/>
    <w:rsid w:val="001C43B4"/>
    <w:rsid w:val="001C462E"/>
    <w:rsid w:val="001C4F07"/>
    <w:rsid w:val="001C53B6"/>
    <w:rsid w:val="001C660E"/>
    <w:rsid w:val="001C6BBE"/>
    <w:rsid w:val="001C7A23"/>
    <w:rsid w:val="001C7CBB"/>
    <w:rsid w:val="001D0F7E"/>
    <w:rsid w:val="001D2A43"/>
    <w:rsid w:val="001D3152"/>
    <w:rsid w:val="001D4424"/>
    <w:rsid w:val="001D5671"/>
    <w:rsid w:val="001D5FEC"/>
    <w:rsid w:val="001D6F20"/>
    <w:rsid w:val="001D7C06"/>
    <w:rsid w:val="001D7F14"/>
    <w:rsid w:val="001D7F2D"/>
    <w:rsid w:val="001D7F82"/>
    <w:rsid w:val="001E0376"/>
    <w:rsid w:val="001E19DC"/>
    <w:rsid w:val="001E2207"/>
    <w:rsid w:val="001E5BA4"/>
    <w:rsid w:val="001E63FA"/>
    <w:rsid w:val="001F168B"/>
    <w:rsid w:val="001F2311"/>
    <w:rsid w:val="001F36FD"/>
    <w:rsid w:val="001F3B8F"/>
    <w:rsid w:val="001F3D1E"/>
    <w:rsid w:val="001F4782"/>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680"/>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5783"/>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4CFF"/>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36D"/>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5D2B"/>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25A"/>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B22"/>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26B5"/>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0C6"/>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3D1F"/>
    <w:rsid w:val="004F708B"/>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97A2D"/>
    <w:rsid w:val="005A1563"/>
    <w:rsid w:val="005A3907"/>
    <w:rsid w:val="005A562A"/>
    <w:rsid w:val="005A56BA"/>
    <w:rsid w:val="005A5D69"/>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B8E"/>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45C8"/>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4B4"/>
    <w:rsid w:val="006C5DBE"/>
    <w:rsid w:val="006C6123"/>
    <w:rsid w:val="006D14FB"/>
    <w:rsid w:val="006D1970"/>
    <w:rsid w:val="006D240A"/>
    <w:rsid w:val="006D2499"/>
    <w:rsid w:val="006D2F16"/>
    <w:rsid w:val="006D4D57"/>
    <w:rsid w:val="006D5036"/>
    <w:rsid w:val="006D5C96"/>
    <w:rsid w:val="006D6BE4"/>
    <w:rsid w:val="006E091C"/>
    <w:rsid w:val="006E299E"/>
    <w:rsid w:val="006E5178"/>
    <w:rsid w:val="006E58B5"/>
    <w:rsid w:val="006E5DDB"/>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264B"/>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57FC0"/>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A1"/>
    <w:rsid w:val="007C63CE"/>
    <w:rsid w:val="007D005D"/>
    <w:rsid w:val="007D0366"/>
    <w:rsid w:val="007D129D"/>
    <w:rsid w:val="007D1DDB"/>
    <w:rsid w:val="007D1EB0"/>
    <w:rsid w:val="007D2295"/>
    <w:rsid w:val="007D23CF"/>
    <w:rsid w:val="007D4284"/>
    <w:rsid w:val="007D511A"/>
    <w:rsid w:val="007D5AC5"/>
    <w:rsid w:val="007D60ED"/>
    <w:rsid w:val="007D6B0B"/>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17"/>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5310"/>
    <w:rsid w:val="008A63B6"/>
    <w:rsid w:val="008B051B"/>
    <w:rsid w:val="008B1328"/>
    <w:rsid w:val="008B32CC"/>
    <w:rsid w:val="008B3390"/>
    <w:rsid w:val="008B5856"/>
    <w:rsid w:val="008B5963"/>
    <w:rsid w:val="008B68F4"/>
    <w:rsid w:val="008B75BA"/>
    <w:rsid w:val="008C2A9F"/>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16C6"/>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6FBB"/>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136"/>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2DB"/>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48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6F1"/>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0A25"/>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6BE3"/>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777C6"/>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837"/>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3D50"/>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3EC5"/>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74D"/>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3EF2"/>
    <w:rsid w:val="00CA44B6"/>
    <w:rsid w:val="00CA6536"/>
    <w:rsid w:val="00CA676F"/>
    <w:rsid w:val="00CB1DFE"/>
    <w:rsid w:val="00CB2429"/>
    <w:rsid w:val="00CB2B4B"/>
    <w:rsid w:val="00CB3539"/>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0952"/>
    <w:rsid w:val="00D51923"/>
    <w:rsid w:val="00D53146"/>
    <w:rsid w:val="00D57767"/>
    <w:rsid w:val="00D60002"/>
    <w:rsid w:val="00D60111"/>
    <w:rsid w:val="00D60A55"/>
    <w:rsid w:val="00D61443"/>
    <w:rsid w:val="00D636AD"/>
    <w:rsid w:val="00D64CC8"/>
    <w:rsid w:val="00D66515"/>
    <w:rsid w:val="00D666B5"/>
    <w:rsid w:val="00D66759"/>
    <w:rsid w:val="00D70A48"/>
    <w:rsid w:val="00D70F3E"/>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2DA1"/>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182"/>
    <w:rsid w:val="00E72768"/>
    <w:rsid w:val="00E72DBC"/>
    <w:rsid w:val="00E7466C"/>
    <w:rsid w:val="00E74946"/>
    <w:rsid w:val="00E76D19"/>
    <w:rsid w:val="00E773BD"/>
    <w:rsid w:val="00E77645"/>
    <w:rsid w:val="00E77682"/>
    <w:rsid w:val="00E779D0"/>
    <w:rsid w:val="00E81009"/>
    <w:rsid w:val="00E8116F"/>
    <w:rsid w:val="00E816DC"/>
    <w:rsid w:val="00E821A5"/>
    <w:rsid w:val="00E827ED"/>
    <w:rsid w:val="00E82EBB"/>
    <w:rsid w:val="00E853AF"/>
    <w:rsid w:val="00E86AEA"/>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3BE"/>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39"/>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D6DA8"/>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customStyle="1" w:styleId="CRCoverPage">
    <w:name w:val="CR Cover Page"/>
    <w:rsid w:val="000A2311"/>
    <w:pPr>
      <w:spacing w:after="120"/>
    </w:pPr>
    <w:rPr>
      <w:rFonts w:ascii="Arial" w:hAnsi="Arial"/>
      <w:lang w:eastAsia="en-US"/>
    </w:rPr>
  </w:style>
  <w:style w:type="paragraph" w:customStyle="1" w:styleId="EWBold">
    <w:name w:val="EW + Bold"/>
    <w:basedOn w:val="EX"/>
    <w:rsid w:val="00333B2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6960446">
      <w:bodyDiv w:val="1"/>
      <w:marLeft w:val="0"/>
      <w:marRight w:val="0"/>
      <w:marTop w:val="0"/>
      <w:marBottom w:val="0"/>
      <w:divBdr>
        <w:top w:val="none" w:sz="0" w:space="0" w:color="auto"/>
        <w:left w:val="none" w:sz="0" w:space="0" w:color="auto"/>
        <w:bottom w:val="none" w:sz="0" w:space="0" w:color="auto"/>
        <w:right w:val="none" w:sz="0" w:space="0" w:color="auto"/>
      </w:divBdr>
      <w:divsChild>
        <w:div w:id="494734330">
          <w:marLeft w:val="0"/>
          <w:marRight w:val="0"/>
          <w:marTop w:val="0"/>
          <w:marBottom w:val="0"/>
          <w:divBdr>
            <w:top w:val="none" w:sz="0" w:space="0" w:color="auto"/>
            <w:left w:val="none" w:sz="0" w:space="0" w:color="auto"/>
            <w:bottom w:val="none" w:sz="0" w:space="0" w:color="auto"/>
            <w:right w:val="none" w:sz="0" w:space="0" w:color="auto"/>
          </w:divBdr>
        </w:div>
      </w:divsChild>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2677</Words>
  <Characters>15261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17903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
  <cp:keywords>3GPP, non-3GPP access, 5G, procedure</cp:keywords>
  <dc:description/>
  <cp:lastModifiedBy>Ericsson User R01</cp:lastModifiedBy>
  <cp:revision>17</cp:revision>
  <cp:lastPrinted>2017-09-10T13:57:00Z</cp:lastPrinted>
  <dcterms:created xsi:type="dcterms:W3CDTF">2022-05-12T17:46:00Z</dcterms:created>
  <dcterms:modified xsi:type="dcterms:W3CDTF">2022-05-19T11:00:00Z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