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C628C" w14:textId="0E5D0AB1" w:rsidR="0060328B" w:rsidRDefault="0060328B" w:rsidP="00C63BDE">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r w:rsidR="00C63BDE" w:rsidRPr="00C63BDE">
        <w:rPr>
          <w:b/>
          <w:bCs/>
          <w:noProof/>
          <w:sz w:val="24"/>
        </w:rPr>
        <w:t>C1-224218</w:t>
      </w:r>
    </w:p>
    <w:p w14:paraId="4F7D4E8E" w14:textId="77777777" w:rsidR="0060328B" w:rsidRDefault="0060328B" w:rsidP="0060328B">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69221896"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24.55</w:t>
            </w:r>
            <w:r w:rsidR="00F55278">
              <w:rPr>
                <w:b/>
                <w:sz w:val="28"/>
              </w:rPr>
              <w:t>4</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79089E35" w:rsidR="001E41F3" w:rsidRPr="009E4C08" w:rsidRDefault="00D80E7E" w:rsidP="00547111">
            <w:pPr>
              <w:pStyle w:val="CRCoverPage"/>
              <w:spacing w:after="0"/>
            </w:pPr>
            <w:r w:rsidRPr="00D80E7E">
              <w:rPr>
                <w:b/>
                <w:sz w:val="28"/>
              </w:rPr>
              <w:t>0095</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67B79F31" w:rsidR="001E41F3" w:rsidRPr="009E4C08" w:rsidRDefault="00C31DBE" w:rsidP="00E13F3D">
            <w:pPr>
              <w:pStyle w:val="CRCoverPage"/>
              <w:spacing w:after="0"/>
              <w:jc w:val="center"/>
              <w:rPr>
                <w:b/>
              </w:rPr>
            </w:pPr>
            <w:r>
              <w:rPr>
                <w:b/>
                <w:sz w:val="28"/>
              </w:rPr>
              <w:t>1</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1D459B48" w:rsidR="001E41F3" w:rsidRPr="009E4C08" w:rsidRDefault="00FC0B84" w:rsidP="00FC0B84">
            <w:pPr>
              <w:pStyle w:val="CRCoverPage"/>
              <w:spacing w:after="0"/>
              <w:jc w:val="center"/>
              <w:rPr>
                <w:sz w:val="28"/>
              </w:rPr>
            </w:pPr>
            <w:r w:rsidRPr="00FC0B84">
              <w:rPr>
                <w:b/>
                <w:sz w:val="28"/>
              </w:rPr>
              <w:t>17.0.0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25B463" w:rsidR="00F25D98" w:rsidRPr="009E4C08" w:rsidRDefault="0062792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8571B7A" w:rsidR="00F25D98" w:rsidRPr="009E4C08" w:rsidRDefault="006F46E6"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6DD322E0" w:rsidR="001E41F3" w:rsidRPr="009E4C08" w:rsidRDefault="00C94075" w:rsidP="00C94075">
            <w:pPr>
              <w:pStyle w:val="CRCoverPage"/>
              <w:spacing w:after="0"/>
              <w:ind w:left="100"/>
            </w:pPr>
            <w:r>
              <w:t xml:space="preserve">Introducing the validity timer of the </w:t>
            </w:r>
            <w:r w:rsidRPr="00C94075">
              <w:t>security related parameters for discovery</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47FA7071" w:rsidR="001E41F3" w:rsidRPr="009E4C08" w:rsidRDefault="00E60A53" w:rsidP="00E60A53">
            <w:pPr>
              <w:pStyle w:val="CRCoverPage"/>
              <w:spacing w:after="0"/>
              <w:ind w:left="100"/>
            </w:pPr>
            <w:r w:rsidRPr="00E60A53">
              <w:t>5G_ProS</w:t>
            </w:r>
            <w:r w:rsidR="00AF2A6E">
              <w:t>e</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4043024F" w:rsidR="001E41F3" w:rsidRPr="009E4C08" w:rsidRDefault="00D80D85" w:rsidP="00D80D85">
            <w:pPr>
              <w:pStyle w:val="CRCoverPage"/>
              <w:spacing w:after="0"/>
              <w:ind w:left="100"/>
            </w:pPr>
            <w:r w:rsidRPr="00D80D85">
              <w:t>202</w:t>
            </w:r>
            <w:r w:rsidR="00334E8D">
              <w:t>2</w:t>
            </w:r>
            <w:r w:rsidRPr="00D80D85">
              <w:t>-</w:t>
            </w:r>
            <w:r w:rsidR="00334E8D">
              <w:t>0</w:t>
            </w:r>
            <w:r w:rsidR="009C277E">
              <w:t>5</w:t>
            </w:r>
            <w:r w:rsidRPr="00D80D85">
              <w:t>-</w:t>
            </w:r>
            <w:r w:rsidR="009C277E">
              <w:t>0</w:t>
            </w:r>
            <w:r w:rsidR="00AB08CC">
              <w:t>4</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31B174C5" w:rsidR="001E41F3" w:rsidRPr="009E4C08" w:rsidRDefault="00AB08CC"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226867EF" w14:textId="4E489491" w:rsidR="00213AD1" w:rsidRDefault="00213AD1" w:rsidP="00213AD1">
            <w:pPr>
              <w:pStyle w:val="CRCoverPage"/>
              <w:spacing w:after="0"/>
              <w:ind w:left="100"/>
            </w:pPr>
            <w:r>
              <w:t xml:space="preserve">SA3 has already indicated </w:t>
            </w:r>
            <w:r w:rsidRPr="00C84CC7">
              <w:t>in TS 33.503</w:t>
            </w:r>
            <w:r>
              <w:t xml:space="preserve"> that the </w:t>
            </w:r>
            <w:r w:rsidRPr="00CE2510">
              <w:t>security for the UE-to-network relay discovery over PC5 interface</w:t>
            </w:r>
            <w:r w:rsidR="00691121">
              <w:t xml:space="preserve"> for the control plane solution</w:t>
            </w:r>
            <w:r>
              <w:t xml:space="preserve"> reuses the same security mechanisms used for</w:t>
            </w:r>
            <w:r w:rsidRPr="00175E8C">
              <w:t xml:space="preserve"> 5G ProSe Direct Discovery</w:t>
            </w:r>
            <w:r>
              <w:t xml:space="preserve"> over PC5, hence the same parameters can be provisioned to the UE (DUSK, DUIK, DUCK, validity timer). This can be seen in TS 33.503 clause 6.3.2 which states the following:</w:t>
            </w:r>
          </w:p>
          <w:p w14:paraId="1A680E66" w14:textId="77777777" w:rsidR="00213AD1" w:rsidRDefault="00213AD1" w:rsidP="00213AD1">
            <w:pPr>
              <w:pStyle w:val="CRCoverPage"/>
              <w:spacing w:after="0"/>
              <w:ind w:left="100"/>
              <w:rPr>
                <w:rFonts w:ascii="Times New Roman" w:eastAsia="DengXian" w:hAnsi="Times New Roman"/>
                <w:i/>
                <w:iCs/>
              </w:rPr>
            </w:pPr>
          </w:p>
          <w:p w14:paraId="24FD18FA" w14:textId="50283F02" w:rsidR="00213AD1" w:rsidRPr="00216771" w:rsidRDefault="00213AD1" w:rsidP="00213AD1">
            <w:pPr>
              <w:keepNext/>
              <w:keepLines/>
              <w:spacing w:before="120"/>
              <w:ind w:left="1134" w:hanging="1134"/>
              <w:outlineLvl w:val="2"/>
              <w:rPr>
                <w:rFonts w:ascii="Arial" w:eastAsia="DengXian" w:hAnsi="Arial"/>
                <w:i/>
                <w:iCs/>
                <w:sz w:val="28"/>
              </w:rPr>
            </w:pPr>
            <w:bookmarkStart w:id="1" w:name="_Toc88556944"/>
            <w:bookmarkStart w:id="2" w:name="_Toc88560032"/>
            <w:bookmarkStart w:id="3" w:name="_Toc97537562"/>
            <w:r w:rsidRPr="00216771">
              <w:rPr>
                <w:rFonts w:ascii="Arial" w:eastAsia="DengXian" w:hAnsi="Arial"/>
                <w:i/>
                <w:iCs/>
                <w:sz w:val="28"/>
              </w:rPr>
              <w:t>6.</w:t>
            </w:r>
            <w:r w:rsidRPr="00216771">
              <w:rPr>
                <w:rFonts w:ascii="Arial" w:eastAsia="DengXian" w:hAnsi="Arial" w:hint="eastAsia"/>
                <w:i/>
                <w:iCs/>
                <w:sz w:val="28"/>
                <w:lang w:eastAsia="zh-CN"/>
              </w:rPr>
              <w:t>3</w:t>
            </w:r>
            <w:r w:rsidRPr="00216771">
              <w:rPr>
                <w:rFonts w:ascii="Arial" w:eastAsia="DengXian" w:hAnsi="Arial"/>
                <w:i/>
                <w:iCs/>
                <w:sz w:val="28"/>
              </w:rPr>
              <w:t>.</w:t>
            </w:r>
            <w:r w:rsidRPr="00216771">
              <w:rPr>
                <w:rFonts w:ascii="Arial" w:eastAsia="DengXian" w:hAnsi="Arial" w:hint="eastAsia"/>
                <w:i/>
                <w:iCs/>
                <w:sz w:val="28"/>
                <w:lang w:eastAsia="zh-CN"/>
              </w:rPr>
              <w:t>2</w:t>
            </w:r>
            <w:r w:rsidRPr="00216771">
              <w:rPr>
                <w:rFonts w:ascii="Arial" w:eastAsia="DengXian" w:hAnsi="Arial"/>
                <w:i/>
                <w:iCs/>
                <w:sz w:val="28"/>
              </w:rPr>
              <w:tab/>
              <w:t>Security requirements</w:t>
            </w:r>
            <w:bookmarkEnd w:id="1"/>
            <w:bookmarkEnd w:id="2"/>
            <w:bookmarkEnd w:id="3"/>
          </w:p>
          <w:p w14:paraId="1CB3F1F5" w14:textId="77777777" w:rsidR="00213AD1" w:rsidRPr="00995066" w:rsidRDefault="00213AD1" w:rsidP="00213AD1">
            <w:pPr>
              <w:pStyle w:val="CRCoverPage"/>
              <w:spacing w:after="0"/>
              <w:ind w:left="100"/>
              <w:rPr>
                <w:i/>
                <w:iCs/>
              </w:rPr>
            </w:pPr>
            <w:r w:rsidRPr="00995066">
              <w:rPr>
                <w:i/>
                <w:iCs/>
              </w:rPr>
              <w:t>(…)</w:t>
            </w:r>
          </w:p>
          <w:p w14:paraId="3E561441" w14:textId="33D6E1AA" w:rsidR="00213AD1" w:rsidRPr="00995066" w:rsidRDefault="00213AD1" w:rsidP="00213AD1">
            <w:pPr>
              <w:pStyle w:val="B1"/>
              <w:rPr>
                <w:i/>
                <w:iCs/>
                <w:lang w:eastAsia="zh-CN"/>
              </w:rPr>
            </w:pPr>
            <w:r w:rsidRPr="00995066">
              <w:rPr>
                <w:i/>
                <w:iCs/>
                <w:highlight w:val="yellow"/>
              </w:rPr>
              <w:t>-</w:t>
            </w:r>
            <w:r w:rsidRPr="00995066">
              <w:rPr>
                <w:i/>
                <w:iCs/>
                <w:highlight w:val="yellow"/>
              </w:rPr>
              <w:tab/>
            </w:r>
            <w:r w:rsidRPr="00995066">
              <w:rPr>
                <w:i/>
                <w:iCs/>
                <w:noProof/>
                <w:highlight w:val="yellow"/>
              </w:rPr>
              <w:t>For the discovery, the security requirements in subclause 6.1.2 apply.</w:t>
            </w:r>
          </w:p>
          <w:p w14:paraId="61F4DAF9" w14:textId="77777777" w:rsidR="00691121" w:rsidRDefault="00691121" w:rsidP="00691121">
            <w:pPr>
              <w:pStyle w:val="CRCoverPage"/>
              <w:spacing w:after="0"/>
              <w:ind w:left="100"/>
            </w:pPr>
          </w:p>
          <w:p w14:paraId="3F8C7939" w14:textId="1CE03F9B" w:rsidR="00691121" w:rsidRDefault="00691121" w:rsidP="00691121">
            <w:pPr>
              <w:pStyle w:val="CRCoverPage"/>
              <w:spacing w:after="0"/>
              <w:ind w:left="100"/>
            </w:pPr>
            <w:r>
              <w:t>Also f</w:t>
            </w:r>
            <w:r w:rsidRPr="00691121">
              <w:t>rom clause 6.1.3.1 in TS 33.503:</w:t>
            </w:r>
          </w:p>
          <w:p w14:paraId="71E1AEED" w14:textId="77777777" w:rsidR="00691121" w:rsidRPr="00691121" w:rsidRDefault="00691121" w:rsidP="00691121">
            <w:pPr>
              <w:pStyle w:val="CRCoverPage"/>
              <w:spacing w:after="0"/>
              <w:ind w:left="100"/>
            </w:pPr>
          </w:p>
          <w:p w14:paraId="018A1416" w14:textId="57F8FFA1" w:rsidR="00691121" w:rsidRPr="002516D8" w:rsidRDefault="00691121" w:rsidP="00691121">
            <w:pPr>
              <w:rPr>
                <w:i/>
                <w:iCs/>
                <w:lang w:eastAsia="zh-CN"/>
              </w:rPr>
            </w:pPr>
            <w:r w:rsidRPr="002516D8">
              <w:rPr>
                <w:i/>
                <w:iCs/>
                <w:lang w:eastAsia="zh-CN"/>
              </w:rPr>
              <w:t>4</w:t>
            </w:r>
            <w:r w:rsidRPr="002516D8">
              <w:rPr>
                <w:i/>
                <w:iCs/>
              </w:rPr>
              <w:t xml:space="preserve">.         </w:t>
            </w:r>
            <w:r w:rsidRPr="002516D8">
              <w:rPr>
                <w:i/>
                <w:iCs/>
                <w:lang w:eastAsia="zh-CN"/>
              </w:rPr>
              <w:t xml:space="preserve">The 5G DDNMF in HPLMN of the Announcing UE returns the ProSe Application Code that the Announcing UE can announce and a Discovery Key associated with it. The 5G DDNMF stores the Discovery Key with the ProSe Application Code. In addition, the 5G DDNMF provides the UE with a CURRENT_TIME parameter, which contains the current UTC-based time at the 5G DDNMF, a MAX_OFFSET parameter, </w:t>
            </w:r>
            <w:r w:rsidRPr="002516D8">
              <w:rPr>
                <w:i/>
                <w:iCs/>
                <w:highlight w:val="magenta"/>
                <w:lang w:eastAsia="zh-CN"/>
              </w:rPr>
              <w:t>and a Validity Timer</w:t>
            </w:r>
            <w:r w:rsidRPr="002516D8">
              <w:rPr>
                <w:i/>
                <w:iCs/>
                <w:lang w:eastAsia="zh-CN"/>
              </w:rPr>
              <w:t>.</w:t>
            </w:r>
          </w:p>
          <w:p w14:paraId="0673A785" w14:textId="77777777" w:rsidR="00691121" w:rsidRPr="00691121" w:rsidRDefault="00691121" w:rsidP="00691121">
            <w:pPr>
              <w:rPr>
                <w:rFonts w:ascii="Arial" w:hAnsi="Arial"/>
              </w:rPr>
            </w:pPr>
          </w:p>
          <w:p w14:paraId="29313C6D" w14:textId="0EB04F56" w:rsidR="00691121" w:rsidRDefault="00691121" w:rsidP="00691121">
            <w:pPr>
              <w:pStyle w:val="CRCoverPage"/>
              <w:spacing w:after="0"/>
              <w:ind w:left="100"/>
            </w:pPr>
            <w:r>
              <w:t>Also f</w:t>
            </w:r>
            <w:r w:rsidRPr="00691121">
              <w:t>rom clause 6.1.3.2.2.1 in TS 33.503:</w:t>
            </w:r>
          </w:p>
          <w:p w14:paraId="581920B8" w14:textId="77777777" w:rsidR="00691121" w:rsidRPr="00691121" w:rsidRDefault="00691121" w:rsidP="00691121">
            <w:pPr>
              <w:pStyle w:val="CRCoverPage"/>
              <w:spacing w:after="0"/>
              <w:ind w:left="100"/>
            </w:pPr>
          </w:p>
          <w:p w14:paraId="1A699B7C" w14:textId="6670701C" w:rsidR="00C94075" w:rsidRPr="002516D8" w:rsidRDefault="00691121" w:rsidP="00691121">
            <w:pPr>
              <w:rPr>
                <w:i/>
                <w:iCs/>
              </w:rPr>
            </w:pPr>
            <w:r w:rsidRPr="002516D8">
              <w:rPr>
                <w:i/>
                <w:iCs/>
              </w:rPr>
              <w:t>1</w:t>
            </w:r>
            <w:r w:rsidRPr="002516D8">
              <w:rPr>
                <w:i/>
                <w:iCs/>
                <w:lang w:eastAsia="zh-CN"/>
              </w:rPr>
              <w:t>1</w:t>
            </w:r>
            <w:r w:rsidRPr="002516D8">
              <w:rPr>
                <w:i/>
                <w:iCs/>
              </w:rPr>
              <w:t xml:space="preserve">.       </w:t>
            </w:r>
            <w:r w:rsidRPr="002516D8">
              <w:rPr>
                <w:i/>
                <w:iCs/>
                <w:lang w:eastAsia="zh-CN"/>
              </w:rPr>
              <w:t>The UE starts announcing</w:t>
            </w:r>
            <w:r w:rsidRPr="002516D8">
              <w:rPr>
                <w:i/>
                <w:iCs/>
              </w:rPr>
              <w:t xml:space="preserve">, if the UTC-based counter provided by the system associated with the discovery slot is within the MAX_OFFSET of the </w:t>
            </w:r>
            <w:r w:rsidRPr="002516D8">
              <w:rPr>
                <w:i/>
                <w:iCs/>
                <w:lang w:eastAsia="zh-CN"/>
              </w:rPr>
              <w:t>A</w:t>
            </w:r>
            <w:r w:rsidRPr="002516D8">
              <w:rPr>
                <w:i/>
                <w:iCs/>
              </w:rPr>
              <w:t xml:space="preserve">nnouncing UE's ProSe clock and if the </w:t>
            </w:r>
            <w:r w:rsidRPr="002516D8">
              <w:rPr>
                <w:i/>
                <w:iCs/>
                <w:highlight w:val="magenta"/>
              </w:rPr>
              <w:t>Validity Timer</w:t>
            </w:r>
            <w:r w:rsidRPr="002516D8">
              <w:rPr>
                <w:i/>
                <w:iCs/>
              </w:rPr>
              <w:t xml:space="preserve"> has not expired.</w:t>
            </w:r>
          </w:p>
          <w:p w14:paraId="7939631D" w14:textId="299C3A3C" w:rsidR="00691121" w:rsidRDefault="00691121" w:rsidP="00C94075">
            <w:pPr>
              <w:pStyle w:val="CRCoverPage"/>
              <w:spacing w:after="0"/>
              <w:ind w:left="100"/>
            </w:pPr>
          </w:p>
          <w:p w14:paraId="6972DC72" w14:textId="77777777" w:rsidR="00691121" w:rsidRDefault="00691121" w:rsidP="00C94075">
            <w:pPr>
              <w:pStyle w:val="CRCoverPage"/>
              <w:spacing w:after="0"/>
              <w:ind w:left="100"/>
            </w:pPr>
          </w:p>
          <w:p w14:paraId="77563582" w14:textId="3A70DBFE" w:rsidR="00C94075" w:rsidRDefault="00DA7C16" w:rsidP="00DA7C16">
            <w:pPr>
              <w:pStyle w:val="CRCoverPage"/>
              <w:spacing w:after="0"/>
              <w:ind w:left="100"/>
            </w:pPr>
            <w:r>
              <w:lastRenderedPageBreak/>
              <w:t xml:space="preserve">Hence it is required to introduce this validity timer that is used for </w:t>
            </w:r>
            <w:r w:rsidRPr="00DA7C16">
              <w:t>the security related parameters for discovery</w:t>
            </w:r>
            <w:r>
              <w:t>, for both Relay UE and Remote UE.</w:t>
            </w:r>
          </w:p>
          <w:p w14:paraId="51498262" w14:textId="0C1BCC96" w:rsidR="00DA7C16" w:rsidRDefault="00DA7C16" w:rsidP="00DA7C16">
            <w:pPr>
              <w:pStyle w:val="CRCoverPage"/>
              <w:spacing w:after="0"/>
              <w:ind w:left="100"/>
            </w:pPr>
          </w:p>
          <w:p w14:paraId="218447F2" w14:textId="52B643B9" w:rsidR="00DA7C16" w:rsidRDefault="00DA7C16" w:rsidP="00DA7C16">
            <w:pPr>
              <w:pStyle w:val="CRCoverPage"/>
              <w:spacing w:after="0"/>
              <w:ind w:left="100"/>
            </w:pPr>
            <w:r>
              <w:t xml:space="preserve">It is worth to note that, this </w:t>
            </w:r>
            <w:r w:rsidRPr="00DA7C16">
              <w:t>validity timer of the security related parameters for discovery</w:t>
            </w:r>
            <w:r>
              <w:t xml:space="preserve"> is different than the general validity timer for the </w:t>
            </w:r>
            <w:r w:rsidRPr="00DA7C16">
              <w:t>configuration parameter for 5G ProSe UE-to-network relay</w:t>
            </w:r>
            <w:r>
              <w:t xml:space="preserve"> or remote UE, because this new timer is specific for security configuration, where it can have different duration than the general validity timer.</w:t>
            </w:r>
          </w:p>
          <w:p w14:paraId="4AB1CFBA" w14:textId="67F2980F" w:rsidR="00C94075" w:rsidRPr="009E4C08" w:rsidRDefault="00C94075" w:rsidP="00C94075">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056B3" w:rsidRPr="009E4C08" w14:paraId="4FC2AB41" w14:textId="77777777" w:rsidTr="00547111">
        <w:tc>
          <w:tcPr>
            <w:tcW w:w="2694" w:type="dxa"/>
            <w:gridSpan w:val="2"/>
            <w:tcBorders>
              <w:left w:val="single" w:sz="4" w:space="0" w:color="auto"/>
            </w:tcBorders>
          </w:tcPr>
          <w:p w14:paraId="4A3BE4AC" w14:textId="77777777" w:rsidR="007056B3" w:rsidRPr="009E4C08" w:rsidRDefault="007056B3" w:rsidP="007056B3">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3C412377" w14:textId="77777777" w:rsidR="007F10BE" w:rsidRDefault="0017569C" w:rsidP="0017569C">
            <w:pPr>
              <w:pStyle w:val="CRCoverPage"/>
              <w:spacing w:after="0"/>
              <w:ind w:left="100"/>
            </w:pPr>
            <w:r w:rsidRPr="0017569C">
              <w:t>Introducing the validity timer of the security related parameters for discovery</w:t>
            </w:r>
            <w:r>
              <w:t xml:space="preserve"> for Relay UE and Remote UE</w:t>
            </w:r>
            <w:r w:rsidR="002516D8">
              <w:t xml:space="preserve"> when the control plane solution is used</w:t>
            </w:r>
            <w:r>
              <w:t>.</w:t>
            </w:r>
          </w:p>
          <w:p w14:paraId="0416CA24" w14:textId="77777777" w:rsidR="002516D8" w:rsidRDefault="002516D8" w:rsidP="0017569C">
            <w:pPr>
              <w:pStyle w:val="CRCoverPage"/>
              <w:spacing w:after="0"/>
              <w:ind w:left="100"/>
            </w:pPr>
          </w:p>
          <w:p w14:paraId="76C0712C" w14:textId="42E850E9" w:rsidR="002516D8" w:rsidRPr="009E4C08" w:rsidRDefault="002516D8" w:rsidP="002516D8">
            <w:pPr>
              <w:pStyle w:val="CRCoverPage"/>
              <w:spacing w:after="0"/>
              <w:ind w:left="100"/>
            </w:pPr>
            <w:r>
              <w:t>Also clarifying that, the "</w:t>
            </w:r>
            <w:r w:rsidRPr="002516D8">
              <w:t>security related content for 5G ProSe relay discovery</w:t>
            </w:r>
            <w:r>
              <w:t>" in clause 5.2.5 are used only for the control plane solution case, since in user plane solution the Relay UE and Remote UE get this information by contacting the 5G PKMF.</w:t>
            </w:r>
          </w:p>
        </w:tc>
      </w:tr>
      <w:tr w:rsidR="007056B3" w:rsidRPr="009E4C08" w14:paraId="67BD561C" w14:textId="77777777" w:rsidTr="00547111">
        <w:tc>
          <w:tcPr>
            <w:tcW w:w="2694" w:type="dxa"/>
            <w:gridSpan w:val="2"/>
            <w:tcBorders>
              <w:left w:val="single" w:sz="4" w:space="0" w:color="auto"/>
            </w:tcBorders>
          </w:tcPr>
          <w:p w14:paraId="7A30C9A1"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3CB430B5" w14:textId="77777777" w:rsidR="007056B3" w:rsidRPr="009E4C08" w:rsidRDefault="007056B3" w:rsidP="007056B3">
            <w:pPr>
              <w:pStyle w:val="CRCoverPage"/>
              <w:spacing w:after="0"/>
              <w:rPr>
                <w:sz w:val="8"/>
                <w:szCs w:val="8"/>
              </w:rPr>
            </w:pPr>
          </w:p>
        </w:tc>
      </w:tr>
      <w:tr w:rsidR="007056B3" w:rsidRPr="009E4C08" w14:paraId="262596DA" w14:textId="77777777" w:rsidTr="00547111">
        <w:tc>
          <w:tcPr>
            <w:tcW w:w="2694" w:type="dxa"/>
            <w:gridSpan w:val="2"/>
            <w:tcBorders>
              <w:left w:val="single" w:sz="4" w:space="0" w:color="auto"/>
              <w:bottom w:val="single" w:sz="4" w:space="0" w:color="auto"/>
            </w:tcBorders>
          </w:tcPr>
          <w:p w14:paraId="659D5F83" w14:textId="77777777" w:rsidR="007056B3" w:rsidRPr="009E4C08" w:rsidRDefault="007056B3" w:rsidP="007056B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8282629" w:rsidR="007056B3" w:rsidRPr="00D32922" w:rsidRDefault="0017569C" w:rsidP="0017569C">
            <w:pPr>
              <w:pStyle w:val="CRCoverPage"/>
              <w:spacing w:after="0"/>
              <w:ind w:left="100"/>
            </w:pPr>
            <w:r>
              <w:t xml:space="preserve">Validity timer is not implemented, and misalignment with SA3 </w:t>
            </w:r>
            <w:r w:rsidR="00545968">
              <w:t>requirements</w:t>
            </w:r>
            <w:r>
              <w:t xml:space="preserve"> that mandates having a validity timer for </w:t>
            </w:r>
            <w:r w:rsidRPr="0017569C">
              <w:t>security related parameters for discovery</w:t>
            </w:r>
            <w:r>
              <w:t>.</w:t>
            </w:r>
          </w:p>
        </w:tc>
      </w:tr>
      <w:tr w:rsidR="007056B3" w:rsidRPr="009E4C08" w14:paraId="2E02AFEF" w14:textId="77777777" w:rsidTr="00547111">
        <w:tc>
          <w:tcPr>
            <w:tcW w:w="2694" w:type="dxa"/>
            <w:gridSpan w:val="2"/>
          </w:tcPr>
          <w:p w14:paraId="0B18EFDB" w14:textId="77777777" w:rsidR="007056B3" w:rsidRPr="009E4C08" w:rsidRDefault="007056B3" w:rsidP="007056B3">
            <w:pPr>
              <w:pStyle w:val="CRCoverPage"/>
              <w:spacing w:after="0"/>
              <w:rPr>
                <w:b/>
                <w:i/>
                <w:sz w:val="8"/>
                <w:szCs w:val="8"/>
              </w:rPr>
            </w:pPr>
          </w:p>
        </w:tc>
        <w:tc>
          <w:tcPr>
            <w:tcW w:w="6946" w:type="dxa"/>
            <w:gridSpan w:val="9"/>
          </w:tcPr>
          <w:p w14:paraId="56B6630C" w14:textId="77777777" w:rsidR="007056B3" w:rsidRPr="009E4C08" w:rsidRDefault="007056B3" w:rsidP="007056B3">
            <w:pPr>
              <w:pStyle w:val="CRCoverPage"/>
              <w:spacing w:after="0"/>
              <w:rPr>
                <w:sz w:val="8"/>
                <w:szCs w:val="8"/>
              </w:rPr>
            </w:pPr>
          </w:p>
        </w:tc>
      </w:tr>
      <w:tr w:rsidR="007056B3" w:rsidRPr="009E4C08" w14:paraId="74997849" w14:textId="77777777" w:rsidTr="00547111">
        <w:tc>
          <w:tcPr>
            <w:tcW w:w="2694" w:type="dxa"/>
            <w:gridSpan w:val="2"/>
            <w:tcBorders>
              <w:top w:val="single" w:sz="4" w:space="0" w:color="auto"/>
              <w:left w:val="single" w:sz="4" w:space="0" w:color="auto"/>
            </w:tcBorders>
          </w:tcPr>
          <w:p w14:paraId="38241EDE" w14:textId="77777777" w:rsidR="007056B3" w:rsidRPr="009E4C08" w:rsidRDefault="007056B3" w:rsidP="007056B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6A0D5A94" w:rsidR="007056B3" w:rsidRPr="009E4C08" w:rsidRDefault="00F32DBE" w:rsidP="00F32DBE">
            <w:pPr>
              <w:pStyle w:val="CRCoverPage"/>
              <w:spacing w:after="0"/>
              <w:ind w:left="100"/>
            </w:pPr>
            <w:r w:rsidRPr="00F32DBE">
              <w:t>5.2.5</w:t>
            </w:r>
            <w:r>
              <w:t xml:space="preserve">, </w:t>
            </w:r>
            <w:r w:rsidRPr="00F32DBE">
              <w:rPr>
                <w:lang w:val="en-US"/>
              </w:rPr>
              <w:t>5.3.2.3</w:t>
            </w:r>
            <w:r>
              <w:rPr>
                <w:lang w:val="en-US"/>
              </w:rPr>
              <w:t>, 12.2</w:t>
            </w:r>
          </w:p>
        </w:tc>
      </w:tr>
      <w:tr w:rsidR="007056B3" w:rsidRPr="009E4C08" w14:paraId="4B9358B6" w14:textId="77777777" w:rsidTr="00547111">
        <w:tc>
          <w:tcPr>
            <w:tcW w:w="2694" w:type="dxa"/>
            <w:gridSpan w:val="2"/>
            <w:tcBorders>
              <w:left w:val="single" w:sz="4" w:space="0" w:color="auto"/>
            </w:tcBorders>
          </w:tcPr>
          <w:p w14:paraId="3EA87C95"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60C047E7" w14:textId="77777777" w:rsidR="007056B3" w:rsidRPr="009E4C08" w:rsidRDefault="007056B3" w:rsidP="007056B3">
            <w:pPr>
              <w:pStyle w:val="CRCoverPage"/>
              <w:spacing w:after="0"/>
              <w:rPr>
                <w:sz w:val="8"/>
                <w:szCs w:val="8"/>
              </w:rPr>
            </w:pPr>
          </w:p>
        </w:tc>
      </w:tr>
      <w:tr w:rsidR="007056B3" w:rsidRPr="009E4C08" w14:paraId="5F94BADA" w14:textId="77777777" w:rsidTr="00547111">
        <w:tc>
          <w:tcPr>
            <w:tcW w:w="2694" w:type="dxa"/>
            <w:gridSpan w:val="2"/>
            <w:tcBorders>
              <w:left w:val="single" w:sz="4" w:space="0" w:color="auto"/>
            </w:tcBorders>
          </w:tcPr>
          <w:p w14:paraId="6EBF1841" w14:textId="77777777" w:rsidR="007056B3" w:rsidRPr="009E4C08" w:rsidRDefault="007056B3" w:rsidP="007056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7056B3" w:rsidRPr="009E4C08" w:rsidRDefault="007056B3" w:rsidP="007056B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056B3" w:rsidRPr="009E4C08" w:rsidRDefault="007056B3" w:rsidP="007056B3">
            <w:pPr>
              <w:pStyle w:val="CRCoverPage"/>
              <w:spacing w:after="0"/>
              <w:jc w:val="center"/>
              <w:rPr>
                <w:b/>
                <w:caps/>
              </w:rPr>
            </w:pPr>
            <w:r w:rsidRPr="009E4C08">
              <w:rPr>
                <w:b/>
                <w:caps/>
              </w:rPr>
              <w:t>N</w:t>
            </w:r>
          </w:p>
        </w:tc>
        <w:tc>
          <w:tcPr>
            <w:tcW w:w="2977" w:type="dxa"/>
            <w:gridSpan w:val="4"/>
          </w:tcPr>
          <w:p w14:paraId="12C61BF1" w14:textId="77777777" w:rsidR="007056B3" w:rsidRPr="009E4C08" w:rsidRDefault="007056B3" w:rsidP="007056B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7056B3" w:rsidRPr="009E4C08" w:rsidRDefault="007056B3" w:rsidP="007056B3">
            <w:pPr>
              <w:pStyle w:val="CRCoverPage"/>
              <w:spacing w:after="0"/>
              <w:ind w:left="99"/>
            </w:pPr>
          </w:p>
        </w:tc>
      </w:tr>
      <w:tr w:rsidR="007056B3" w:rsidRPr="009E4C08" w14:paraId="3FE906FB" w14:textId="77777777" w:rsidTr="00547111">
        <w:tc>
          <w:tcPr>
            <w:tcW w:w="2694" w:type="dxa"/>
            <w:gridSpan w:val="2"/>
            <w:tcBorders>
              <w:left w:val="single" w:sz="4" w:space="0" w:color="auto"/>
            </w:tcBorders>
          </w:tcPr>
          <w:p w14:paraId="67D11E86" w14:textId="77777777" w:rsidR="007056B3" w:rsidRPr="009E4C08" w:rsidRDefault="007056B3" w:rsidP="007056B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697C0B0D" w14:textId="77777777" w:rsidR="007056B3" w:rsidRPr="009E4C08" w:rsidRDefault="007056B3" w:rsidP="007056B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7056B3" w:rsidRPr="009E4C08" w:rsidRDefault="007056B3" w:rsidP="007056B3">
            <w:pPr>
              <w:pStyle w:val="CRCoverPage"/>
              <w:spacing w:after="0"/>
              <w:ind w:left="99"/>
            </w:pPr>
            <w:r w:rsidRPr="009E4C08">
              <w:t xml:space="preserve">TS/TR ... CR ... </w:t>
            </w:r>
          </w:p>
        </w:tc>
      </w:tr>
      <w:tr w:rsidR="007056B3" w:rsidRPr="009E4C08" w14:paraId="54C70661" w14:textId="77777777" w:rsidTr="00547111">
        <w:tc>
          <w:tcPr>
            <w:tcW w:w="2694" w:type="dxa"/>
            <w:gridSpan w:val="2"/>
            <w:tcBorders>
              <w:left w:val="single" w:sz="4" w:space="0" w:color="auto"/>
            </w:tcBorders>
          </w:tcPr>
          <w:p w14:paraId="69BDA791" w14:textId="77777777" w:rsidR="007056B3" w:rsidRPr="009E4C08" w:rsidRDefault="007056B3" w:rsidP="007056B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4BE2CB9C" w14:textId="77777777" w:rsidR="007056B3" w:rsidRPr="009E4C08" w:rsidRDefault="007056B3" w:rsidP="007056B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7056B3" w:rsidRPr="009E4C08" w:rsidRDefault="007056B3" w:rsidP="007056B3">
            <w:pPr>
              <w:pStyle w:val="CRCoverPage"/>
              <w:spacing w:after="0"/>
              <w:ind w:left="99"/>
            </w:pPr>
            <w:r w:rsidRPr="009E4C08">
              <w:t xml:space="preserve">TS/TR ... CR ... </w:t>
            </w:r>
          </w:p>
        </w:tc>
      </w:tr>
      <w:tr w:rsidR="007056B3" w:rsidRPr="009E4C08" w14:paraId="6D4B164C" w14:textId="77777777" w:rsidTr="00547111">
        <w:tc>
          <w:tcPr>
            <w:tcW w:w="2694" w:type="dxa"/>
            <w:gridSpan w:val="2"/>
            <w:tcBorders>
              <w:left w:val="single" w:sz="4" w:space="0" w:color="auto"/>
            </w:tcBorders>
          </w:tcPr>
          <w:p w14:paraId="724C8B15" w14:textId="77777777" w:rsidR="007056B3" w:rsidRPr="009E4C08" w:rsidRDefault="007056B3" w:rsidP="007056B3">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5EAC6096" w14:textId="77777777" w:rsidR="007056B3" w:rsidRPr="009E4C08" w:rsidRDefault="007056B3" w:rsidP="007056B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7056B3" w:rsidRPr="009E4C08" w:rsidRDefault="007056B3" w:rsidP="007056B3">
            <w:pPr>
              <w:pStyle w:val="CRCoverPage"/>
              <w:spacing w:after="0"/>
              <w:ind w:left="99"/>
            </w:pPr>
            <w:r w:rsidRPr="009E4C08">
              <w:t xml:space="preserve">TS/TR ... CR ... </w:t>
            </w:r>
          </w:p>
        </w:tc>
      </w:tr>
      <w:tr w:rsidR="007056B3" w:rsidRPr="009E4C08" w14:paraId="6816D577" w14:textId="77777777" w:rsidTr="008863B9">
        <w:tc>
          <w:tcPr>
            <w:tcW w:w="2694" w:type="dxa"/>
            <w:gridSpan w:val="2"/>
            <w:tcBorders>
              <w:left w:val="single" w:sz="4" w:space="0" w:color="auto"/>
            </w:tcBorders>
          </w:tcPr>
          <w:p w14:paraId="74A365C8" w14:textId="77777777" w:rsidR="007056B3" w:rsidRPr="009E4C08" w:rsidRDefault="007056B3" w:rsidP="007056B3">
            <w:pPr>
              <w:pStyle w:val="CRCoverPage"/>
              <w:spacing w:after="0"/>
              <w:rPr>
                <w:b/>
                <w:i/>
              </w:rPr>
            </w:pPr>
          </w:p>
        </w:tc>
        <w:tc>
          <w:tcPr>
            <w:tcW w:w="6946" w:type="dxa"/>
            <w:gridSpan w:val="9"/>
            <w:tcBorders>
              <w:right w:val="single" w:sz="4" w:space="0" w:color="auto"/>
            </w:tcBorders>
          </w:tcPr>
          <w:p w14:paraId="3B849361" w14:textId="77777777" w:rsidR="007056B3" w:rsidRPr="009E4C08" w:rsidRDefault="007056B3" w:rsidP="007056B3">
            <w:pPr>
              <w:pStyle w:val="CRCoverPage"/>
              <w:spacing w:after="0"/>
            </w:pPr>
          </w:p>
        </w:tc>
      </w:tr>
      <w:tr w:rsidR="007056B3" w:rsidRPr="009E4C08" w14:paraId="204A6CD0" w14:textId="77777777" w:rsidTr="008863B9">
        <w:tc>
          <w:tcPr>
            <w:tcW w:w="2694" w:type="dxa"/>
            <w:gridSpan w:val="2"/>
            <w:tcBorders>
              <w:left w:val="single" w:sz="4" w:space="0" w:color="auto"/>
              <w:bottom w:val="single" w:sz="4" w:space="0" w:color="auto"/>
            </w:tcBorders>
          </w:tcPr>
          <w:p w14:paraId="4F081F48" w14:textId="77777777" w:rsidR="007056B3" w:rsidRPr="009E4C08" w:rsidRDefault="007056B3" w:rsidP="007056B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056B3" w:rsidRPr="009E4C08" w:rsidRDefault="007056B3" w:rsidP="007056B3">
            <w:pPr>
              <w:pStyle w:val="CRCoverPage"/>
              <w:spacing w:after="0"/>
              <w:ind w:left="100"/>
            </w:pPr>
          </w:p>
        </w:tc>
      </w:tr>
      <w:tr w:rsidR="007056B3" w:rsidRPr="009E4C08" w14:paraId="5AF31BAD" w14:textId="77777777" w:rsidTr="008863B9">
        <w:tc>
          <w:tcPr>
            <w:tcW w:w="2694" w:type="dxa"/>
            <w:gridSpan w:val="2"/>
            <w:tcBorders>
              <w:top w:val="single" w:sz="4" w:space="0" w:color="auto"/>
              <w:bottom w:val="single" w:sz="4" w:space="0" w:color="auto"/>
            </w:tcBorders>
          </w:tcPr>
          <w:p w14:paraId="623D351D" w14:textId="77777777" w:rsidR="007056B3" w:rsidRPr="009E4C08" w:rsidRDefault="007056B3" w:rsidP="007056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056B3" w:rsidRPr="009E4C08" w:rsidRDefault="007056B3" w:rsidP="007056B3">
            <w:pPr>
              <w:pStyle w:val="CRCoverPage"/>
              <w:spacing w:after="0"/>
              <w:ind w:left="100"/>
              <w:rPr>
                <w:sz w:val="8"/>
                <w:szCs w:val="8"/>
              </w:rPr>
            </w:pPr>
          </w:p>
        </w:tc>
      </w:tr>
      <w:tr w:rsidR="007056B3"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056B3" w:rsidRPr="009E4C08" w:rsidRDefault="007056B3" w:rsidP="007056B3">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056B3" w:rsidRPr="009E4C08" w:rsidRDefault="007056B3" w:rsidP="007056B3">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289E0FF4" w:rsidR="009E4C08"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7129D86B" w14:textId="77777777" w:rsidR="003E010D" w:rsidRDefault="003E010D" w:rsidP="003E010D">
      <w:pPr>
        <w:pStyle w:val="Heading3"/>
        <w:rPr>
          <w:lang w:eastAsia="zh-CN"/>
        </w:rPr>
      </w:pPr>
      <w:bookmarkStart w:id="4" w:name="_Toc97295814"/>
      <w:r>
        <w:t>5.2.5</w:t>
      </w:r>
      <w:r>
        <w:tab/>
        <w:t>Configuration parameters for 5G ProSe UE-to-network relay</w:t>
      </w:r>
      <w:bookmarkEnd w:id="4"/>
      <w:r>
        <w:t xml:space="preserve"> </w:t>
      </w:r>
    </w:p>
    <w:p w14:paraId="6D607E4C" w14:textId="77777777" w:rsidR="003E010D" w:rsidRDefault="003E010D" w:rsidP="003E010D">
      <w:r>
        <w:t xml:space="preserve">The configuration parameters for the role of a ProSe </w:t>
      </w:r>
      <w:r>
        <w:rPr>
          <w:lang w:eastAsia="zh-CN"/>
        </w:rPr>
        <w:t xml:space="preserve">UE-to-network relay UE </w:t>
      </w:r>
      <w:r>
        <w:t>over PC5</w:t>
      </w:r>
      <w:r>
        <w:rPr>
          <w:lang w:eastAsia="ko-KR"/>
        </w:rPr>
        <w:t xml:space="preserve"> reference point consist of:</w:t>
      </w:r>
    </w:p>
    <w:p w14:paraId="29DA2C83" w14:textId="77777777" w:rsidR="003E010D" w:rsidRDefault="003E010D" w:rsidP="003E010D">
      <w:pPr>
        <w:pStyle w:val="B1"/>
      </w:pPr>
      <w:r>
        <w:t>a)</w:t>
      </w:r>
      <w:r>
        <w:tab/>
        <w:t>a validity timer for the validity of the configuration parameter for 5G ProSe UE-to-network relay over PC5 interface;</w:t>
      </w:r>
    </w:p>
    <w:p w14:paraId="31EA5DA8" w14:textId="77777777" w:rsidR="003E010D" w:rsidRDefault="003E010D" w:rsidP="003E010D">
      <w:pPr>
        <w:pStyle w:val="B1"/>
      </w:pPr>
      <w:r>
        <w:t>b)</w:t>
      </w:r>
      <w:r>
        <w:tab/>
        <w:t>a list of PLMNs in which the UE is authorised to relay traffic for 5G ProSe layer-3 remote UEs when the UE is served by NG-RAN, and in each PLMN;</w:t>
      </w:r>
    </w:p>
    <w:p w14:paraId="0717B520" w14:textId="77777777" w:rsidR="003E010D" w:rsidRDefault="003E010D" w:rsidP="003E010D">
      <w:pPr>
        <w:pStyle w:val="B1"/>
      </w:pPr>
      <w:r>
        <w:t>c)</w:t>
      </w:r>
      <w:r>
        <w:tab/>
        <w:t>a list of PLMNs in which the UE is authorised to relay traffic for 5G ProSe layer-2 remote UEs when the UE is served by NG-RAN, and in each PLMN;</w:t>
      </w:r>
    </w:p>
    <w:p w14:paraId="338C3DDB" w14:textId="77777777" w:rsidR="003E010D" w:rsidRDefault="003E010D" w:rsidP="003E010D">
      <w:pPr>
        <w:pStyle w:val="B1"/>
        <w:rPr>
          <w:lang w:val="en-US"/>
        </w:rPr>
      </w:pPr>
      <w:r>
        <w:t>d)</w:t>
      </w:r>
      <w:r>
        <w:tab/>
        <w:t xml:space="preserve">the default </w:t>
      </w:r>
      <w:r>
        <w:rPr>
          <w:lang w:eastAsia="zh-CN"/>
        </w:rPr>
        <w:t>destination layer-2 ID(s) for</w:t>
      </w:r>
      <w:r>
        <w:t xml:space="preserve">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r>
        <w:rPr>
          <w:lang w:val="en-US"/>
        </w:rPr>
        <w:t>;</w:t>
      </w:r>
    </w:p>
    <w:p w14:paraId="262DBB00" w14:textId="77777777" w:rsidR="003E010D" w:rsidRDefault="003E010D" w:rsidP="003E010D">
      <w:pPr>
        <w:pStyle w:val="NO"/>
        <w:rPr>
          <w:lang w:eastAsia="zh-CN"/>
        </w:rPr>
      </w:pPr>
      <w:r>
        <w:rPr>
          <w:lang w:eastAsia="zh-CN"/>
        </w:rPr>
        <w:t>NOTE</w:t>
      </w:r>
      <w:r>
        <w:rPr>
          <w:lang w:val="en-US" w:eastAsia="zh-CN"/>
        </w:rPr>
        <w:t> 1</w:t>
      </w:r>
      <w:r>
        <w:rPr>
          <w:lang w:eastAsia="zh-CN"/>
        </w:rPr>
        <w:t>:</w:t>
      </w:r>
      <w:r>
        <w:rPr>
          <w:lang w:eastAsia="zh-CN"/>
        </w:rPr>
        <w:tab/>
        <w:t xml:space="preserve">Which default destination layer-2 ID is selected is up to UE implementation when there are more than one default destination layer-2 ID. </w:t>
      </w:r>
    </w:p>
    <w:p w14:paraId="436BAA91" w14:textId="77777777" w:rsidR="003E010D" w:rsidRDefault="003E010D" w:rsidP="003E010D">
      <w:pPr>
        <w:pStyle w:val="B1"/>
      </w:pPr>
      <w:r>
        <w:t>e)</w:t>
      </w:r>
      <w:r>
        <w:tab/>
        <w:t>a User info ID for the UE-to-network relay discovery;</w:t>
      </w:r>
    </w:p>
    <w:p w14:paraId="147B6607" w14:textId="77777777" w:rsidR="003E010D" w:rsidRDefault="003E010D" w:rsidP="003E010D">
      <w:pPr>
        <w:pStyle w:val="B1"/>
      </w:pPr>
      <w:r>
        <w:t>f)</w:t>
      </w:r>
      <w:r>
        <w:tab/>
      </w:r>
      <w:r>
        <w:rPr>
          <w:lang w:eastAsia="zh-CN"/>
        </w:rPr>
        <w:t>one</w:t>
      </w:r>
      <w:r>
        <w:t xml:space="preserve"> or more relay service code(s) for the UE-to-network relay discovery</w:t>
      </w:r>
      <w:r>
        <w:rPr>
          <w:lang w:eastAsia="zh-CN"/>
        </w:rPr>
        <w:t>, and for each relay service code:</w:t>
      </w:r>
    </w:p>
    <w:p w14:paraId="5D05DCDA" w14:textId="3D2F4B61" w:rsidR="003E010D" w:rsidRDefault="003E010D" w:rsidP="00300A9B">
      <w:pPr>
        <w:pStyle w:val="B2"/>
      </w:pPr>
      <w:r>
        <w:rPr>
          <w:lang w:eastAsia="zh-CN"/>
        </w:rPr>
        <w:t>1)</w:t>
      </w:r>
      <w:r>
        <w:rPr>
          <w:lang w:eastAsia="zh-CN"/>
        </w:rPr>
        <w:tab/>
        <w:t>security related content for 5G ProSe relay discovery</w:t>
      </w:r>
      <w:ins w:id="5" w:author="Nassar, Mohamed A. (Nokia - DE/Munich)" w:date="2022-05-18T10:10:00Z">
        <w:r w:rsidR="00300A9B">
          <w:rPr>
            <w:lang w:eastAsia="zh-CN"/>
          </w:rPr>
          <w:t xml:space="preserve"> that is used when </w:t>
        </w:r>
      </w:ins>
      <w:ins w:id="6" w:author="Nassar, Mohamed A. (Nokia - DE/Munich)" w:date="2022-05-18T10:11:00Z">
        <w:r w:rsidR="00300A9B" w:rsidRPr="00300A9B">
          <w:rPr>
            <w:lang w:val="en-US" w:eastAsia="zh-CN"/>
          </w:rPr>
          <w:t xml:space="preserve">the </w:t>
        </w:r>
        <w:r w:rsidR="00300A9B" w:rsidRPr="00300A9B">
          <w:rPr>
            <w:lang w:eastAsia="zh-CN"/>
          </w:rPr>
          <w:t>security procedure over control</w:t>
        </w:r>
        <w:r w:rsidR="00300A9B" w:rsidRPr="00300A9B">
          <w:rPr>
            <w:rFonts w:hint="eastAsia"/>
            <w:lang w:eastAsia="zh-CN"/>
          </w:rPr>
          <w:t xml:space="preserve"> </w:t>
        </w:r>
        <w:r w:rsidR="00300A9B" w:rsidRPr="00300A9B">
          <w:rPr>
            <w:lang w:eastAsia="zh-CN"/>
          </w:rPr>
          <w:t>plane as specified in 3GPP TS 33.503 [34]</w:t>
        </w:r>
      </w:ins>
      <w:ins w:id="7" w:author="Nassar, Mohamed A. (Nokia - DE/Munich)" w:date="2022-05-18T10:12:00Z">
        <w:r w:rsidR="00300A9B">
          <w:rPr>
            <w:lang w:eastAsia="zh-CN"/>
          </w:rPr>
          <w:t xml:space="preserve"> is used</w:t>
        </w:r>
      </w:ins>
      <w:ins w:id="8" w:author="Nassar, Mohamed A. (Nokia - DE/Munich)" w:date="2022-05-04T21:03:00Z">
        <w:r w:rsidR="00B36224">
          <w:rPr>
            <w:lang w:eastAsia="zh-CN"/>
          </w:rPr>
          <w:t xml:space="preserve">, including </w:t>
        </w:r>
        <w:r w:rsidR="00B36224" w:rsidRPr="00B36224">
          <w:rPr>
            <w:lang w:eastAsia="zh-CN"/>
          </w:rPr>
          <w:t xml:space="preserve">a validity timer </w:t>
        </w:r>
        <w:r w:rsidR="00B36224">
          <w:rPr>
            <w:lang w:eastAsia="zh-CN"/>
          </w:rPr>
          <w:t xml:space="preserve">for that </w:t>
        </w:r>
      </w:ins>
      <w:ins w:id="9" w:author="Nassar, Mohamed A. (Nokia - DE/Munich)" w:date="2022-05-04T21:04:00Z">
        <w:r w:rsidR="00F627DC" w:rsidRPr="00F627DC">
          <w:rPr>
            <w:lang w:eastAsia="zh-CN"/>
          </w:rPr>
          <w:t>security related</w:t>
        </w:r>
        <w:r w:rsidR="00F627DC">
          <w:rPr>
            <w:lang w:eastAsia="zh-CN"/>
          </w:rPr>
          <w:t xml:space="preserve"> </w:t>
        </w:r>
      </w:ins>
      <w:ins w:id="10" w:author="Nassar, Mohamed A. (Nokia - DE/Munich)" w:date="2022-05-04T21:03:00Z">
        <w:r w:rsidR="00B36224">
          <w:rPr>
            <w:lang w:eastAsia="zh-CN"/>
          </w:rPr>
          <w:t>con</w:t>
        </w:r>
      </w:ins>
      <w:ins w:id="11" w:author="Nassar, Mohamed A. (Nokia - DE/Munich)" w:date="2022-05-04T21:04:00Z">
        <w:r w:rsidR="00B36224">
          <w:rPr>
            <w:lang w:eastAsia="zh-CN"/>
          </w:rPr>
          <w:t>tent</w:t>
        </w:r>
      </w:ins>
      <w:r>
        <w:rPr>
          <w:lang w:eastAsia="zh-CN"/>
        </w:rPr>
        <w:t>;</w:t>
      </w:r>
    </w:p>
    <w:p w14:paraId="44F68DE2" w14:textId="77777777" w:rsidR="003E010D" w:rsidRPr="00000DBE" w:rsidRDefault="003E010D" w:rsidP="003E010D">
      <w:pPr>
        <w:pStyle w:val="B2"/>
        <w:rPr>
          <w:lang w:eastAsia="zh-CN"/>
        </w:rPr>
      </w:pPr>
      <w:r>
        <w:rPr>
          <w:lang w:eastAsia="zh-CN"/>
        </w:rPr>
        <w:t>2)</w:t>
      </w:r>
      <w:r>
        <w:rPr>
          <w:lang w:eastAsia="zh-CN"/>
        </w:rPr>
        <w:tab/>
        <w:t xml:space="preserve">an indication of </w:t>
      </w:r>
      <w:r>
        <w:t>whether the relay service code is offering 5G ProSe layer-2 or layer-3 UE-to-network relay service; and</w:t>
      </w:r>
    </w:p>
    <w:p w14:paraId="41ADE627" w14:textId="77777777" w:rsidR="003E010D" w:rsidRDefault="003E010D" w:rsidP="003E010D">
      <w:pPr>
        <w:pStyle w:val="B2"/>
        <w:rPr>
          <w:lang w:eastAsia="zh-CN"/>
        </w:rPr>
      </w:pPr>
      <w:r>
        <w:rPr>
          <w:lang w:eastAsia="zh-CN"/>
        </w:rPr>
        <w:t>3)</w:t>
      </w:r>
      <w:r>
        <w:rPr>
          <w:lang w:eastAsia="zh-CN"/>
        </w:rPr>
        <w:tab/>
      </w:r>
      <w:r>
        <w:t xml:space="preserve">for 5G ProSe layer-3 UE-to-network relay UE, </w:t>
      </w:r>
      <w:r>
        <w:rPr>
          <w:lang w:eastAsia="zh-CN"/>
        </w:rPr>
        <w:t xml:space="preserve">a set of PDU session parameters: </w:t>
      </w:r>
    </w:p>
    <w:p w14:paraId="476331D8" w14:textId="77777777" w:rsidR="003E010D" w:rsidRPr="000D5BC0" w:rsidRDefault="003E010D" w:rsidP="003E010D">
      <w:pPr>
        <w:pStyle w:val="B3"/>
      </w:pPr>
      <w:r w:rsidRPr="000D5BC0">
        <w:t>i)</w:t>
      </w:r>
      <w:r w:rsidRPr="000D5BC0">
        <w:tab/>
        <w:t>PDU Session type;</w:t>
      </w:r>
    </w:p>
    <w:p w14:paraId="437C16D7" w14:textId="77777777" w:rsidR="003E010D" w:rsidRPr="000D5BC0" w:rsidRDefault="003E010D" w:rsidP="003E010D">
      <w:pPr>
        <w:pStyle w:val="B3"/>
      </w:pPr>
      <w:r w:rsidRPr="000D5BC0">
        <w:t>ii)</w:t>
      </w:r>
      <w:r w:rsidRPr="000D5BC0">
        <w:tab/>
        <w:t>optionally, DNN;</w:t>
      </w:r>
    </w:p>
    <w:p w14:paraId="0A851B1D" w14:textId="77777777" w:rsidR="003E010D" w:rsidRDefault="003E010D" w:rsidP="003E010D">
      <w:pPr>
        <w:pStyle w:val="B3"/>
      </w:pPr>
      <w:r>
        <w:t>iii)</w:t>
      </w:r>
      <w:r>
        <w:tab/>
      </w:r>
      <w:r w:rsidRPr="000D5BC0">
        <w:t xml:space="preserve">optionally, </w:t>
      </w:r>
      <w:r>
        <w:t>SSC Mode;</w:t>
      </w:r>
    </w:p>
    <w:p w14:paraId="2F6DD551" w14:textId="77777777" w:rsidR="003E010D" w:rsidRDefault="003E010D" w:rsidP="003E010D">
      <w:pPr>
        <w:pStyle w:val="B3"/>
      </w:pPr>
      <w:r>
        <w:t>iv)</w:t>
      </w:r>
      <w:r>
        <w:tab/>
      </w:r>
      <w:r w:rsidRPr="000D5BC0">
        <w:t xml:space="preserve">optionally, </w:t>
      </w:r>
      <w:r>
        <w:t>S-NSSAI; and</w:t>
      </w:r>
    </w:p>
    <w:p w14:paraId="239D5D98" w14:textId="77777777" w:rsidR="003E010D" w:rsidRDefault="003E010D" w:rsidP="003E010D">
      <w:pPr>
        <w:pStyle w:val="B3"/>
      </w:pPr>
      <w:r>
        <w:t>v)</w:t>
      </w:r>
      <w:r>
        <w:tab/>
      </w:r>
      <w:r w:rsidRPr="000D5BC0">
        <w:t xml:space="preserve">optionally, </w:t>
      </w:r>
      <w:r>
        <w:t>access type preference;</w:t>
      </w:r>
    </w:p>
    <w:p w14:paraId="671C4989" w14:textId="77777777" w:rsidR="003E010D" w:rsidRDefault="003E010D" w:rsidP="003E010D">
      <w:pPr>
        <w:pStyle w:val="B2"/>
        <w:rPr>
          <w:lang w:eastAsia="zh-CN"/>
        </w:rPr>
      </w:pPr>
      <w:r>
        <w:rPr>
          <w:lang w:eastAsia="zh-CN"/>
        </w:rPr>
        <w:t>4)</w:t>
      </w:r>
      <w:r>
        <w:rPr>
          <w:lang w:eastAsia="zh-CN"/>
        </w:rPr>
        <w:tab/>
      </w:r>
      <w:r>
        <w:t>for 5G ProSe layer-3 UE-to-network relay UE, security policies for UE-to-network relay direct communication</w:t>
      </w:r>
      <w:r>
        <w:rPr>
          <w:lang w:eastAsia="zh-CN"/>
        </w:rPr>
        <w:t>:</w:t>
      </w:r>
    </w:p>
    <w:p w14:paraId="433E0B40" w14:textId="77777777" w:rsidR="003E010D" w:rsidRDefault="003E010D" w:rsidP="003E010D">
      <w:pPr>
        <w:pStyle w:val="B3"/>
        <w:rPr>
          <w:noProof/>
          <w:lang w:val="en-US"/>
        </w:rPr>
      </w:pPr>
      <w:r>
        <w:rPr>
          <w:noProof/>
          <w:lang w:val="en-US"/>
        </w:rPr>
        <w:t>i)</w:t>
      </w:r>
      <w:r>
        <w:rPr>
          <w:noProof/>
          <w:lang w:val="en-US"/>
        </w:rPr>
        <w:tab/>
        <w:t>the signalling integrity protection policy;</w:t>
      </w:r>
    </w:p>
    <w:p w14:paraId="3E42611B" w14:textId="77777777" w:rsidR="003E010D" w:rsidRDefault="003E010D" w:rsidP="003E010D">
      <w:pPr>
        <w:pStyle w:val="B3"/>
        <w:rPr>
          <w:noProof/>
          <w:lang w:val="en-US"/>
        </w:rPr>
      </w:pPr>
      <w:r>
        <w:rPr>
          <w:noProof/>
          <w:lang w:val="en-US"/>
        </w:rPr>
        <w:t>ii)</w:t>
      </w:r>
      <w:r>
        <w:rPr>
          <w:noProof/>
          <w:lang w:val="en-US"/>
        </w:rPr>
        <w:tab/>
        <w:t>the signalling ciphering policy;</w:t>
      </w:r>
    </w:p>
    <w:p w14:paraId="13940DE5" w14:textId="77777777" w:rsidR="003E010D" w:rsidRDefault="003E010D" w:rsidP="003E010D">
      <w:pPr>
        <w:pStyle w:val="B3"/>
        <w:rPr>
          <w:noProof/>
          <w:lang w:val="en-US"/>
        </w:rPr>
      </w:pPr>
      <w:r>
        <w:rPr>
          <w:noProof/>
          <w:lang w:val="en-US"/>
        </w:rPr>
        <w:t>iii)</w:t>
      </w:r>
      <w:r>
        <w:rPr>
          <w:noProof/>
          <w:lang w:val="en-US"/>
        </w:rPr>
        <w:tab/>
        <w:t>the user plane integrity protection policy; and</w:t>
      </w:r>
    </w:p>
    <w:p w14:paraId="31E5CFCD" w14:textId="77777777" w:rsidR="003E010D" w:rsidRPr="00660D01" w:rsidRDefault="003E010D" w:rsidP="003E010D">
      <w:pPr>
        <w:pStyle w:val="B3"/>
      </w:pPr>
      <w:r>
        <w:rPr>
          <w:noProof/>
          <w:lang w:val="en-US"/>
        </w:rPr>
        <w:t>iv)</w:t>
      </w:r>
      <w:r>
        <w:rPr>
          <w:noProof/>
          <w:lang w:val="en-US"/>
        </w:rPr>
        <w:tab/>
        <w:t>the user plane ciphering policy;</w:t>
      </w:r>
    </w:p>
    <w:p w14:paraId="5861BB7F" w14:textId="77777777" w:rsidR="003E010D" w:rsidRDefault="003E010D" w:rsidP="003E010D">
      <w:pPr>
        <w:pStyle w:val="B1"/>
      </w:pPr>
      <w:r>
        <w:rPr>
          <w:lang w:eastAsia="zh-CN"/>
        </w:rPr>
        <w:t>g)</w:t>
      </w:r>
      <w:r>
        <w:rPr>
          <w:lang w:eastAsia="zh-CN"/>
        </w:rPr>
        <w:tab/>
      </w:r>
      <w:r>
        <w:t xml:space="preserve">for 5G ProSe layer-3 UE-to-network relay UE, QoS mapping rules including: </w:t>
      </w:r>
    </w:p>
    <w:p w14:paraId="3862D0AD" w14:textId="77777777" w:rsidR="003E010D" w:rsidRDefault="003E010D" w:rsidP="003E010D">
      <w:pPr>
        <w:pStyle w:val="B2"/>
      </w:pPr>
      <w:r>
        <w:t>1)</w:t>
      </w:r>
      <w:r>
        <w:tab/>
        <w:t>a mapping between a 5QI value and a 5G ProSe PQI value over PC5 for traffic relayed over the PC5 interface;</w:t>
      </w:r>
    </w:p>
    <w:p w14:paraId="41EC5902" w14:textId="77777777" w:rsidR="003E010D" w:rsidRDefault="003E010D" w:rsidP="003E010D">
      <w:pPr>
        <w:pStyle w:val="B2"/>
      </w:pPr>
      <w:r>
        <w:t>2)</w:t>
      </w:r>
      <w:r>
        <w:tab/>
        <w:t>a PDB adjustment factor of the standardized PDB identified by the PQI; and</w:t>
      </w:r>
    </w:p>
    <w:p w14:paraId="231F8B9A" w14:textId="77777777" w:rsidR="003E010D" w:rsidRDefault="003E010D" w:rsidP="003E010D">
      <w:pPr>
        <w:pStyle w:val="B2"/>
      </w:pPr>
      <w:r>
        <w:t>3)</w:t>
      </w:r>
      <w:r>
        <w:tab/>
        <w:t xml:space="preserve">optionally, the </w:t>
      </w:r>
      <w:r>
        <w:rPr>
          <w:lang w:eastAsia="ko-KR"/>
        </w:rPr>
        <w:t>relay service code(s) associated with the QoS mapping rule;</w:t>
      </w:r>
    </w:p>
    <w:p w14:paraId="0C3B5FAD" w14:textId="77777777" w:rsidR="003E010D" w:rsidRDefault="003E010D" w:rsidP="003E010D">
      <w:pPr>
        <w:pStyle w:val="B1"/>
      </w:pPr>
      <w:r>
        <w:t>h)</w:t>
      </w:r>
      <w:r>
        <w:tab/>
        <w:t>the radio parameters of the 5G ProSe UE-to-network relay discovery applicable per geographical area with an indication of whether these radio parameters are "operator managed" or "non-operator managed" when the UE is not served by NG-RAN;</w:t>
      </w:r>
    </w:p>
    <w:p w14:paraId="5CD22352" w14:textId="77777777" w:rsidR="003E010D" w:rsidRDefault="003E010D" w:rsidP="003E010D">
      <w:pPr>
        <w:pStyle w:val="B1"/>
      </w:pPr>
      <w:r>
        <w:lastRenderedPageBreak/>
        <w:t>i)</w:t>
      </w:r>
      <w:r>
        <w:tab/>
        <w:t>for 5G ProSe layer-3 UE-to-network relay UE,</w:t>
      </w:r>
      <w:r w:rsidRPr="003837B1">
        <w:t xml:space="preserve"> </w:t>
      </w:r>
      <w:r>
        <w:t xml:space="preserve">for Ethernet and Unstructured traffic using IP type PDU session, a list of ProSe </w:t>
      </w:r>
      <w:r>
        <w:rPr>
          <w:lang w:val="en-US"/>
        </w:rPr>
        <w:t>identifier</w:t>
      </w:r>
      <w:r>
        <w:t xml:space="preserve">(s) to ProSe application server address mapping rule. Each mapping rule contains one or more ProSe </w:t>
      </w:r>
      <w:r>
        <w:rPr>
          <w:lang w:val="en-US"/>
        </w:rPr>
        <w:t>identifier</w:t>
      </w:r>
      <w:r>
        <w:t xml:space="preserve">(s) and </w:t>
      </w:r>
      <w:r w:rsidRPr="003837B1">
        <w:t>IP address/FQDN and transport layer port number</w:t>
      </w:r>
      <w:r>
        <w:t>; and</w:t>
      </w:r>
    </w:p>
    <w:p w14:paraId="04A1F8D4" w14:textId="77777777" w:rsidR="003E010D" w:rsidRDefault="003E010D" w:rsidP="003E010D">
      <w:pPr>
        <w:pStyle w:val="B1"/>
      </w:pPr>
      <w:r>
        <w:t>j)</w:t>
      </w:r>
      <w:r>
        <w:tab/>
        <w:t>the radio parameters of the 5G ProSe direct communication applicable per geographical area with an indication of whether these radio parameters are "operator managed" or "non-operator managed" when the UE is not served by NG-RAN; and</w:t>
      </w:r>
    </w:p>
    <w:p w14:paraId="54D3900A" w14:textId="77777777" w:rsidR="003E010D" w:rsidRPr="008472A2" w:rsidRDefault="003E010D" w:rsidP="003E010D">
      <w:pPr>
        <w:pStyle w:val="B1"/>
      </w:pPr>
      <w:r>
        <w:t>k)</w:t>
      </w:r>
      <w:r>
        <w:tab/>
        <w:t xml:space="preserve">optionally, the </w:t>
      </w:r>
      <w:r w:rsidRPr="00360E2F">
        <w:t xml:space="preserve">ProSe </w:t>
      </w:r>
      <w:r>
        <w:t>k</w:t>
      </w:r>
      <w:r w:rsidRPr="00360E2F">
        <w:t xml:space="preserve">ey management function </w:t>
      </w:r>
      <w:r>
        <w:t>(PKMF) address.</w:t>
      </w:r>
    </w:p>
    <w:p w14:paraId="5349C438" w14:textId="77777777" w:rsidR="003E010D" w:rsidRDefault="003E010D" w:rsidP="003E010D">
      <w:pPr>
        <w:rPr>
          <w:noProof/>
          <w:lang w:val="en-US"/>
        </w:rPr>
      </w:pPr>
      <w:r>
        <w:rPr>
          <w:noProof/>
          <w:lang w:val="en-US"/>
        </w:rPr>
        <w:t xml:space="preserve">The configuration parameters for </w:t>
      </w:r>
      <w:r>
        <w:t>the role of a 5G ProSe remote UE</w:t>
      </w:r>
      <w:r>
        <w:rPr>
          <w:noProof/>
          <w:lang w:val="en-US"/>
        </w:rPr>
        <w:t xml:space="preserve"> consist of:</w:t>
      </w:r>
    </w:p>
    <w:p w14:paraId="4FF98A75" w14:textId="77777777" w:rsidR="003E010D" w:rsidRDefault="003E010D" w:rsidP="003E010D">
      <w:pPr>
        <w:pStyle w:val="B1"/>
        <w:rPr>
          <w:noProof/>
          <w:lang w:val="en-US"/>
        </w:rPr>
      </w:pPr>
      <w:r>
        <w:rPr>
          <w:noProof/>
          <w:lang w:val="en-US"/>
        </w:rPr>
        <w:t>a)</w:t>
      </w:r>
      <w:r>
        <w:rPr>
          <w:noProof/>
          <w:lang w:val="en-US"/>
        </w:rPr>
        <w:tab/>
        <w:t xml:space="preserve">a validity timer for the validity of the configuration parameters for </w:t>
      </w:r>
      <w:r>
        <w:t xml:space="preserve">5G </w:t>
      </w:r>
      <w:r>
        <w:rPr>
          <w:noProof/>
        </w:rPr>
        <w:t>ProSe</w:t>
      </w:r>
      <w:r>
        <w:t xml:space="preserve"> remote UE</w:t>
      </w:r>
      <w:r>
        <w:rPr>
          <w:noProof/>
          <w:lang w:val="en-US"/>
        </w:rPr>
        <w:t>;</w:t>
      </w:r>
    </w:p>
    <w:p w14:paraId="33419CD8" w14:textId="77777777" w:rsidR="003E010D" w:rsidRDefault="003E010D" w:rsidP="003E010D">
      <w:pPr>
        <w:pStyle w:val="B1"/>
      </w:pPr>
      <w:r>
        <w:t>b)</w:t>
      </w:r>
      <w:r>
        <w:tab/>
        <w:t>an</w:t>
      </w:r>
      <w:r>
        <w:rPr>
          <w:lang w:eastAsia="zh-CN"/>
        </w:rPr>
        <w:t xml:space="preserve"> indication whether</w:t>
      </w:r>
      <w:r>
        <w:t xml:space="preserve"> the UE is authorized to use a 5G ProSe layer-3 UE-to-network relay</w:t>
      </w:r>
      <w:r w:rsidDel="00852422">
        <w:t xml:space="preserve"> </w:t>
      </w:r>
      <w:r>
        <w:t>UE;</w:t>
      </w:r>
    </w:p>
    <w:p w14:paraId="772AEB59" w14:textId="77777777" w:rsidR="003E010D" w:rsidRDefault="003E010D" w:rsidP="003E010D">
      <w:pPr>
        <w:pStyle w:val="B1"/>
      </w:pPr>
      <w:r>
        <w:t>c)</w:t>
      </w:r>
      <w:r>
        <w:tab/>
        <w:t>a list of PLMNs in which the UE is authorized to use a 5G ProSe layer-2 UE-to-network relay UE;</w:t>
      </w:r>
    </w:p>
    <w:p w14:paraId="4493B037" w14:textId="77777777" w:rsidR="003E010D" w:rsidRDefault="003E010D" w:rsidP="003E010D">
      <w:pPr>
        <w:pStyle w:val="B1"/>
        <w:rPr>
          <w:lang w:val="en-US"/>
        </w:rPr>
      </w:pPr>
      <w:r>
        <w:t>d)</w:t>
      </w:r>
      <w:r>
        <w:tab/>
        <w:t xml:space="preserve">default </w:t>
      </w:r>
      <w:r>
        <w:rPr>
          <w:lang w:eastAsia="zh-CN"/>
        </w:rPr>
        <w:t>destination layer-2 ID(s) for</w:t>
      </w:r>
      <w:r>
        <w:t xml:space="preserve">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Pr>
          <w:lang w:val="en-US"/>
        </w:rPr>
        <w:t>;</w:t>
      </w:r>
    </w:p>
    <w:p w14:paraId="70DC039F" w14:textId="77777777" w:rsidR="003E010D" w:rsidRPr="004679F0" w:rsidRDefault="003E010D" w:rsidP="003E010D">
      <w:pPr>
        <w:pStyle w:val="NO"/>
      </w:pPr>
      <w:r>
        <w:rPr>
          <w:lang w:eastAsia="zh-CN"/>
        </w:rPr>
        <w:t>NOTE</w:t>
      </w:r>
      <w:r>
        <w:rPr>
          <w:lang w:val="en-US" w:eastAsia="zh-CN"/>
        </w:rPr>
        <w:t> 2</w:t>
      </w:r>
      <w:r>
        <w:rPr>
          <w:lang w:eastAsia="zh-CN"/>
        </w:rPr>
        <w:t>:</w:t>
      </w:r>
      <w:r>
        <w:rPr>
          <w:lang w:eastAsia="zh-CN"/>
        </w:rPr>
        <w:tab/>
        <w:t>Which default destination layer-2 ID is selected is up to UE implementation when there are more than one default destination layer-2 ID.</w:t>
      </w:r>
    </w:p>
    <w:p w14:paraId="4383DC34" w14:textId="77777777" w:rsidR="003E010D" w:rsidRDefault="003E010D" w:rsidP="003E010D">
      <w:pPr>
        <w:pStyle w:val="B1"/>
        <w:rPr>
          <w:lang w:eastAsia="zh-CN"/>
        </w:rPr>
      </w:pPr>
      <w:r>
        <w:rPr>
          <w:lang w:eastAsia="zh-CN"/>
        </w:rPr>
        <w:t>e)</w:t>
      </w:r>
      <w:r>
        <w:rPr>
          <w:lang w:eastAsia="zh-CN"/>
        </w:rPr>
        <w:tab/>
        <w:t>a User info ID for the UE-to-network relay discovery;</w:t>
      </w:r>
    </w:p>
    <w:p w14:paraId="34A39108" w14:textId="77777777" w:rsidR="003E010D" w:rsidRDefault="003E010D" w:rsidP="003E010D">
      <w:pPr>
        <w:pStyle w:val="B1"/>
      </w:pPr>
      <w:r>
        <w:t>f)</w:t>
      </w:r>
      <w:r>
        <w:tab/>
      </w:r>
      <w:r>
        <w:rPr>
          <w:lang w:eastAsia="zh-CN"/>
        </w:rPr>
        <w:t>one</w:t>
      </w:r>
      <w:r>
        <w:t xml:space="preserve"> or more relay service code(s) for the </w:t>
      </w:r>
      <w:r>
        <w:rPr>
          <w:lang w:eastAsia="zh-CN"/>
        </w:rPr>
        <w:t>UE-to-network relay</w:t>
      </w:r>
      <w:r>
        <w:t xml:space="preserve"> discovery</w:t>
      </w:r>
      <w:r>
        <w:rPr>
          <w:lang w:eastAsia="zh-CN"/>
        </w:rPr>
        <w:t>, and for each relay service code:</w:t>
      </w:r>
    </w:p>
    <w:p w14:paraId="01FFA718" w14:textId="2BB2D636" w:rsidR="003E010D" w:rsidRDefault="003E010D" w:rsidP="00713ECC">
      <w:pPr>
        <w:pStyle w:val="B2"/>
        <w:rPr>
          <w:lang w:eastAsia="zh-CN"/>
        </w:rPr>
      </w:pPr>
      <w:r>
        <w:rPr>
          <w:lang w:eastAsia="zh-CN"/>
        </w:rPr>
        <w:t>1)</w:t>
      </w:r>
      <w:r>
        <w:rPr>
          <w:lang w:eastAsia="zh-CN"/>
        </w:rPr>
        <w:tab/>
        <w:t>security related content for 5G ProSe relay discovery</w:t>
      </w:r>
      <w:ins w:id="12" w:author="Nassar, Mohamed A. (Nokia - DE/Munich)" w:date="2022-05-18T10:13:00Z">
        <w:r w:rsidR="00713ECC">
          <w:rPr>
            <w:lang w:eastAsia="zh-CN"/>
          </w:rPr>
          <w:t xml:space="preserve"> </w:t>
        </w:r>
        <w:r w:rsidR="00713ECC" w:rsidRPr="00713ECC">
          <w:rPr>
            <w:lang w:eastAsia="zh-CN"/>
          </w:rPr>
          <w:t xml:space="preserve">that is used when </w:t>
        </w:r>
        <w:r w:rsidR="00713ECC" w:rsidRPr="00713ECC">
          <w:rPr>
            <w:lang w:val="en-US" w:eastAsia="zh-CN"/>
          </w:rPr>
          <w:t xml:space="preserve">the </w:t>
        </w:r>
        <w:r w:rsidR="00713ECC" w:rsidRPr="00713ECC">
          <w:rPr>
            <w:lang w:eastAsia="zh-CN"/>
          </w:rPr>
          <w:t>security procedure over control</w:t>
        </w:r>
        <w:r w:rsidR="00713ECC" w:rsidRPr="00713ECC">
          <w:rPr>
            <w:rFonts w:hint="eastAsia"/>
            <w:lang w:eastAsia="zh-CN"/>
          </w:rPr>
          <w:t xml:space="preserve"> </w:t>
        </w:r>
        <w:r w:rsidR="00713ECC" w:rsidRPr="00713ECC">
          <w:rPr>
            <w:lang w:eastAsia="zh-CN"/>
          </w:rPr>
          <w:t>plane as specified in 3GPP TS 33.503 [34] is used</w:t>
        </w:r>
      </w:ins>
      <w:ins w:id="13" w:author="Nassar, Mohamed A. (Nokia - DE/Munich)" w:date="2022-05-04T21:04:00Z">
        <w:r w:rsidR="001E1E78">
          <w:rPr>
            <w:lang w:eastAsia="zh-CN"/>
          </w:rPr>
          <w:t xml:space="preserve">, </w:t>
        </w:r>
        <w:r w:rsidR="001E1E78" w:rsidRPr="001E1E78">
          <w:rPr>
            <w:lang w:eastAsia="zh-CN"/>
          </w:rPr>
          <w:t>including a validity timer for that security related content</w:t>
        </w:r>
      </w:ins>
      <w:r>
        <w:rPr>
          <w:lang w:eastAsia="zh-CN"/>
        </w:rPr>
        <w:t>;</w:t>
      </w:r>
    </w:p>
    <w:p w14:paraId="47B9E643" w14:textId="77777777" w:rsidR="003E010D" w:rsidRDefault="003E010D" w:rsidP="003E010D">
      <w:pPr>
        <w:pStyle w:val="B2"/>
        <w:rPr>
          <w:lang w:eastAsia="zh-CN"/>
        </w:rPr>
      </w:pPr>
      <w:r>
        <w:rPr>
          <w:lang w:eastAsia="zh-CN"/>
        </w:rPr>
        <w:t>2)</w:t>
      </w:r>
      <w:r>
        <w:rPr>
          <w:lang w:eastAsia="zh-CN"/>
        </w:rPr>
        <w:tab/>
        <w:t xml:space="preserve">an indication of </w:t>
      </w:r>
      <w:r>
        <w:t>whether the relay service code is offering 5G ProSe layer-2 or layer-3 UE-to-network relay service; and</w:t>
      </w:r>
    </w:p>
    <w:p w14:paraId="41C36811" w14:textId="77777777" w:rsidR="003E010D" w:rsidRDefault="003E010D" w:rsidP="003E010D">
      <w:pPr>
        <w:pStyle w:val="B2"/>
      </w:pPr>
      <w:r>
        <w:rPr>
          <w:lang w:eastAsia="zh-CN"/>
        </w:rPr>
        <w:t>3)</w:t>
      </w:r>
      <w:r>
        <w:rPr>
          <w:lang w:eastAsia="zh-CN"/>
        </w:rPr>
        <w:tab/>
      </w:r>
      <w:r>
        <w:t>for 5G ProSe remote UE using 5G ProSe layer-3 UE-to-network relays, one of the following:</w:t>
      </w:r>
    </w:p>
    <w:p w14:paraId="007C28D9" w14:textId="77777777" w:rsidR="003E010D" w:rsidRPr="000D5BC0" w:rsidRDefault="003E010D" w:rsidP="003E010D">
      <w:pPr>
        <w:pStyle w:val="B3"/>
      </w:pPr>
      <w:r>
        <w:t>i)</w:t>
      </w:r>
      <w:r>
        <w:tab/>
      </w:r>
      <w:r w:rsidRPr="000D5BC0">
        <w:t>a set of PDU session parameters</w:t>
      </w:r>
      <w:r>
        <w:rPr>
          <w:lang w:eastAsia="zh-CN"/>
        </w:rPr>
        <w:t xml:space="preserve"> </w:t>
      </w:r>
      <w:r>
        <w:t>for the relayed traffic without using N3IWF access</w:t>
      </w:r>
      <w:r w:rsidRPr="000D5BC0">
        <w:t xml:space="preserve">: </w:t>
      </w:r>
    </w:p>
    <w:p w14:paraId="3637CA0D" w14:textId="77777777" w:rsidR="003E010D" w:rsidRPr="000D5BC0" w:rsidRDefault="003E010D" w:rsidP="003E010D">
      <w:pPr>
        <w:pStyle w:val="B4"/>
      </w:pPr>
      <w:r w:rsidRPr="000D5BC0">
        <w:t>A)</w:t>
      </w:r>
      <w:r w:rsidRPr="000D5BC0">
        <w:tab/>
        <w:t>PDU Session type;</w:t>
      </w:r>
    </w:p>
    <w:p w14:paraId="154F1790" w14:textId="77777777" w:rsidR="003E010D" w:rsidRPr="000D5BC0" w:rsidRDefault="003E010D" w:rsidP="003E010D">
      <w:pPr>
        <w:pStyle w:val="B4"/>
      </w:pPr>
      <w:r w:rsidRPr="000D5BC0">
        <w:t>B)</w:t>
      </w:r>
      <w:r w:rsidRPr="000D5BC0">
        <w:tab/>
        <w:t>optionally, DNN;</w:t>
      </w:r>
    </w:p>
    <w:p w14:paraId="1647AF27" w14:textId="77777777" w:rsidR="003E010D" w:rsidRDefault="003E010D" w:rsidP="003E010D">
      <w:pPr>
        <w:pStyle w:val="B4"/>
      </w:pPr>
      <w:r>
        <w:t>C)</w:t>
      </w:r>
      <w:r>
        <w:tab/>
      </w:r>
      <w:r w:rsidRPr="000D5BC0">
        <w:t xml:space="preserve">optionally, </w:t>
      </w:r>
      <w:r>
        <w:t>SSC Mode;</w:t>
      </w:r>
    </w:p>
    <w:p w14:paraId="57173BB7" w14:textId="77777777" w:rsidR="003E010D" w:rsidRDefault="003E010D" w:rsidP="003E010D">
      <w:pPr>
        <w:pStyle w:val="B4"/>
      </w:pPr>
      <w:r>
        <w:t>D)</w:t>
      </w:r>
      <w:r>
        <w:tab/>
      </w:r>
      <w:r w:rsidRPr="000D5BC0">
        <w:t xml:space="preserve">optionally, </w:t>
      </w:r>
      <w:r>
        <w:t>S-NSSAI; and</w:t>
      </w:r>
    </w:p>
    <w:p w14:paraId="315ABF70" w14:textId="77777777" w:rsidR="003E010D" w:rsidRDefault="003E010D" w:rsidP="003E010D">
      <w:pPr>
        <w:pStyle w:val="B4"/>
      </w:pPr>
      <w:r>
        <w:t>E)</w:t>
      </w:r>
      <w:r>
        <w:tab/>
      </w:r>
      <w:r w:rsidRPr="000D5BC0">
        <w:t xml:space="preserve">optionally, </w:t>
      </w:r>
      <w:r>
        <w:t>access type preference; or</w:t>
      </w:r>
    </w:p>
    <w:p w14:paraId="016EEB02" w14:textId="77777777" w:rsidR="003E010D" w:rsidRDefault="003E010D" w:rsidP="003E010D">
      <w:pPr>
        <w:pStyle w:val="B3"/>
        <w:rPr>
          <w:lang w:eastAsia="zh-CN"/>
        </w:rPr>
      </w:pPr>
      <w:r>
        <w:rPr>
          <w:lang w:eastAsia="zh-CN"/>
        </w:rPr>
        <w:t>ii)</w:t>
      </w:r>
      <w:r>
        <w:rPr>
          <w:lang w:eastAsia="zh-CN"/>
        </w:rPr>
        <w:tab/>
      </w:r>
      <w:r>
        <w:t>an indication of using N3IWF access for the relayed traffic</w:t>
      </w:r>
      <w:r>
        <w:rPr>
          <w:lang w:eastAsia="zh-CN"/>
        </w:rPr>
        <w:t xml:space="preserve">; </w:t>
      </w:r>
    </w:p>
    <w:p w14:paraId="173A4B80" w14:textId="77777777" w:rsidR="003E010D" w:rsidRDefault="003E010D" w:rsidP="003E010D">
      <w:pPr>
        <w:pStyle w:val="B2"/>
        <w:rPr>
          <w:lang w:eastAsia="zh-CN"/>
        </w:rPr>
      </w:pPr>
      <w:r>
        <w:rPr>
          <w:lang w:eastAsia="zh-CN"/>
        </w:rPr>
        <w:t>4)</w:t>
      </w:r>
      <w:r>
        <w:rPr>
          <w:lang w:eastAsia="zh-CN"/>
        </w:rPr>
        <w:tab/>
      </w:r>
      <w:r>
        <w:t>for 5G ProSe remote UE using 5G ProSe layer-3 UE-to-network relays, security policies for UE-to-network relay direct communication</w:t>
      </w:r>
      <w:r>
        <w:rPr>
          <w:lang w:eastAsia="zh-CN"/>
        </w:rPr>
        <w:t>:</w:t>
      </w:r>
    </w:p>
    <w:p w14:paraId="326F2194" w14:textId="77777777" w:rsidR="003E010D" w:rsidRDefault="003E010D" w:rsidP="003E010D">
      <w:pPr>
        <w:pStyle w:val="B3"/>
        <w:rPr>
          <w:noProof/>
          <w:lang w:val="en-US"/>
        </w:rPr>
      </w:pPr>
      <w:r>
        <w:rPr>
          <w:noProof/>
          <w:lang w:val="en-US"/>
        </w:rPr>
        <w:t>i)</w:t>
      </w:r>
      <w:r>
        <w:rPr>
          <w:noProof/>
          <w:lang w:val="en-US"/>
        </w:rPr>
        <w:tab/>
        <w:t>the signalling integrity protection policy;</w:t>
      </w:r>
    </w:p>
    <w:p w14:paraId="6C67F2F5" w14:textId="77777777" w:rsidR="003E010D" w:rsidRDefault="003E010D" w:rsidP="003E010D">
      <w:pPr>
        <w:pStyle w:val="B3"/>
        <w:rPr>
          <w:noProof/>
          <w:lang w:val="en-US"/>
        </w:rPr>
      </w:pPr>
      <w:r>
        <w:rPr>
          <w:noProof/>
          <w:lang w:val="en-US"/>
        </w:rPr>
        <w:t>ii)</w:t>
      </w:r>
      <w:r>
        <w:rPr>
          <w:noProof/>
          <w:lang w:val="en-US"/>
        </w:rPr>
        <w:tab/>
        <w:t>the signalling ciphering policy;</w:t>
      </w:r>
    </w:p>
    <w:p w14:paraId="6AE08E6F" w14:textId="77777777" w:rsidR="003E010D" w:rsidRDefault="003E010D" w:rsidP="003E010D">
      <w:pPr>
        <w:pStyle w:val="B3"/>
        <w:rPr>
          <w:noProof/>
          <w:lang w:val="en-US"/>
        </w:rPr>
      </w:pPr>
      <w:r>
        <w:rPr>
          <w:noProof/>
          <w:lang w:val="en-US"/>
        </w:rPr>
        <w:t>iii)</w:t>
      </w:r>
      <w:r>
        <w:rPr>
          <w:noProof/>
          <w:lang w:val="en-US"/>
        </w:rPr>
        <w:tab/>
        <w:t>the user plane integrity protection policy; and</w:t>
      </w:r>
    </w:p>
    <w:p w14:paraId="43C5306F" w14:textId="77777777" w:rsidR="003E010D" w:rsidRPr="00426701" w:rsidRDefault="003E010D" w:rsidP="003E010D">
      <w:pPr>
        <w:pStyle w:val="B3"/>
        <w:rPr>
          <w:lang w:eastAsia="zh-CN"/>
        </w:rPr>
      </w:pPr>
      <w:r>
        <w:rPr>
          <w:noProof/>
          <w:lang w:val="en-US"/>
        </w:rPr>
        <w:t>iv)</w:t>
      </w:r>
      <w:r>
        <w:rPr>
          <w:noProof/>
          <w:lang w:val="en-US"/>
        </w:rPr>
        <w:tab/>
        <w:t>the user plane ciphering policy;</w:t>
      </w:r>
    </w:p>
    <w:p w14:paraId="7EDFF2C1" w14:textId="77777777" w:rsidR="003E010D" w:rsidRDefault="003E010D" w:rsidP="003E010D">
      <w:pPr>
        <w:pStyle w:val="B1"/>
      </w:pPr>
      <w:r>
        <w:t>g)</w:t>
      </w:r>
      <w:r>
        <w:tab/>
        <w:t>the radio parameters of the 5G ProSe Relay Discovery applicable per geographical area with an indication of whether these radio parameters are "operator managed" or "non-operator managed" when the UE is not served by NG-RAN;</w:t>
      </w:r>
    </w:p>
    <w:p w14:paraId="7070CD8C" w14:textId="77777777" w:rsidR="003E010D" w:rsidRDefault="003E010D" w:rsidP="003E010D">
      <w:pPr>
        <w:pStyle w:val="B1"/>
        <w:rPr>
          <w:lang w:eastAsia="zh-CN"/>
        </w:rPr>
      </w:pPr>
      <w:r>
        <w:lastRenderedPageBreak/>
        <w:t>h)</w:t>
      </w:r>
      <w:r>
        <w:tab/>
        <w:t>the radio parameters of the 5G ProSe direct communication applicable per geographical area with an indication of whether these radio parameters are "operator managed" or "non-operator managed" when the UE is not served by NG-RAN;</w:t>
      </w:r>
    </w:p>
    <w:p w14:paraId="328A6261" w14:textId="77777777" w:rsidR="003E010D" w:rsidRDefault="003E010D" w:rsidP="003E010D">
      <w:pPr>
        <w:pStyle w:val="NO"/>
      </w:pPr>
      <w:r>
        <w:t>NOTE 3:</w:t>
      </w:r>
      <w:r>
        <w:tab/>
        <w:t>Whether a frequency band is "operator managed" or "non-operator managed" in a given Geographical Area is defined by local regulations.</w:t>
      </w:r>
    </w:p>
    <w:p w14:paraId="01ECFA16" w14:textId="77777777" w:rsidR="003E010D" w:rsidRDefault="003E010D" w:rsidP="003E010D">
      <w:pPr>
        <w:pStyle w:val="B1"/>
      </w:pPr>
      <w:r>
        <w:t>i)</w:t>
      </w:r>
      <w:r>
        <w:tab/>
        <w:t>the N3IWF selection information for 5G ProSe layer-3 remote UE:</w:t>
      </w:r>
    </w:p>
    <w:p w14:paraId="7B42BF1B" w14:textId="77777777" w:rsidR="003E010D" w:rsidRDefault="003E010D" w:rsidP="003E010D">
      <w:pPr>
        <w:pStyle w:val="B2"/>
      </w:pPr>
      <w:r>
        <w:t>1)</w:t>
      </w:r>
      <w:r>
        <w:tab/>
        <w:t>N3IWF identifier configuration (either FQDN or IP address); and</w:t>
      </w:r>
    </w:p>
    <w:p w14:paraId="4AAA79F4" w14:textId="77777777" w:rsidR="003E010D" w:rsidRPr="00CD5A44" w:rsidRDefault="003E010D" w:rsidP="003E010D">
      <w:pPr>
        <w:pStyle w:val="B2"/>
      </w:pPr>
      <w:r>
        <w:t>2)</w:t>
      </w:r>
      <w:r>
        <w:tab/>
      </w:r>
      <w:r w:rsidRPr="001F0543">
        <w:t xml:space="preserve">5G ProSe </w:t>
      </w:r>
      <w:r>
        <w:t>layer-3</w:t>
      </w:r>
      <w:r w:rsidRPr="001F0543">
        <w:t xml:space="preserve"> UE-to-</w:t>
      </w:r>
      <w:r>
        <w:t>n</w:t>
      </w:r>
      <w:r w:rsidRPr="001F0543">
        <w:t xml:space="preserve">etwork </w:t>
      </w:r>
      <w:r>
        <w:t>r</w:t>
      </w:r>
      <w:r w:rsidRPr="001F0543">
        <w:t>elays</w:t>
      </w:r>
      <w:r>
        <w:t>, access node selection information consists of a prioritized list of PLMNs for N3IWF selection and an indication that the selection of an N3IWF in a PLMN should be based on Tracking Area Identity FQDN or on Operator Identifier FQDN</w:t>
      </w:r>
      <w:r w:rsidRPr="00CD5A44">
        <w:t>; and</w:t>
      </w:r>
    </w:p>
    <w:p w14:paraId="09155BE3" w14:textId="77777777" w:rsidR="003E010D" w:rsidRDefault="003E010D" w:rsidP="003E010D">
      <w:pPr>
        <w:pStyle w:val="B1"/>
        <w:rPr>
          <w:noProof/>
          <w:lang w:val="en-US"/>
        </w:rPr>
      </w:pPr>
      <w:r w:rsidRPr="00CD5A44">
        <w:t>j)</w:t>
      </w:r>
      <w:r w:rsidRPr="00CD5A44">
        <w:tab/>
        <w:t>optionally, the PKMF address</w:t>
      </w:r>
      <w:r>
        <w:t>.</w:t>
      </w:r>
    </w:p>
    <w:p w14:paraId="6C6A62A2" w14:textId="2DEA2402" w:rsidR="00582620" w:rsidRDefault="00582620" w:rsidP="00582620">
      <w:pPr>
        <w:jc w:val="center"/>
      </w:pPr>
      <w:r w:rsidRPr="001F6E20">
        <w:rPr>
          <w:highlight w:val="green"/>
        </w:rPr>
        <w:t xml:space="preserve">***** </w:t>
      </w:r>
      <w:r>
        <w:rPr>
          <w:highlight w:val="green"/>
        </w:rPr>
        <w:t>Next</w:t>
      </w:r>
      <w:r w:rsidRPr="001F6E20">
        <w:rPr>
          <w:highlight w:val="green"/>
        </w:rPr>
        <w:t xml:space="preserve"> change *****</w:t>
      </w:r>
    </w:p>
    <w:p w14:paraId="1E4C0C93" w14:textId="77777777" w:rsidR="00C354DD" w:rsidRDefault="00C354DD" w:rsidP="00C354DD">
      <w:pPr>
        <w:pStyle w:val="Heading4"/>
        <w:rPr>
          <w:noProof/>
          <w:lang w:val="en-US"/>
        </w:rPr>
      </w:pPr>
      <w:bookmarkStart w:id="14" w:name="_Toc59209147"/>
      <w:bookmarkStart w:id="15" w:name="_Toc59208876"/>
      <w:bookmarkStart w:id="16" w:name="_Toc51951122"/>
      <w:bookmarkStart w:id="17" w:name="_Toc45882572"/>
      <w:bookmarkStart w:id="18" w:name="_Toc45282186"/>
      <w:bookmarkStart w:id="19" w:name="_Toc97295820"/>
      <w:r>
        <w:rPr>
          <w:noProof/>
          <w:lang w:val="en-US"/>
        </w:rPr>
        <w:t>5.3.2.3</w:t>
      </w:r>
      <w:r>
        <w:rPr>
          <w:noProof/>
          <w:lang w:val="en-US"/>
        </w:rPr>
        <w:tab/>
        <w:t xml:space="preserve">UE-requested ProSeP policy provisioning procedure </w:t>
      </w:r>
      <w:r>
        <w:t>accepted by the network</w:t>
      </w:r>
      <w:bookmarkEnd w:id="14"/>
      <w:bookmarkEnd w:id="15"/>
      <w:bookmarkEnd w:id="16"/>
      <w:bookmarkEnd w:id="17"/>
      <w:bookmarkEnd w:id="18"/>
      <w:bookmarkEnd w:id="19"/>
    </w:p>
    <w:p w14:paraId="668B1FB8" w14:textId="77777777" w:rsidR="00C354DD" w:rsidRDefault="00C354DD" w:rsidP="00C354DD">
      <w:pPr>
        <w:rPr>
          <w:lang w:val="en-US"/>
        </w:rPr>
      </w:pPr>
      <w:bookmarkStart w:id="20" w:name="_Toc533170256"/>
      <w:r>
        <w:rPr>
          <w:lang w:val="en-US"/>
        </w:rPr>
        <w:t>Handling in 3GPP TS 24.587 [18] clause </w:t>
      </w:r>
      <w:r>
        <w:t xml:space="preserve">5.3.2.3 </w:t>
      </w:r>
      <w:r>
        <w:rPr>
          <w:lang w:val="en-US"/>
        </w:rPr>
        <w:t>shall apply.</w:t>
      </w:r>
    </w:p>
    <w:bookmarkEnd w:id="20"/>
    <w:p w14:paraId="024CB827" w14:textId="77777777" w:rsidR="00C354DD" w:rsidRDefault="00C354DD" w:rsidP="00C354DD">
      <w:pPr>
        <w:rPr>
          <w:lang w:val="en-US" w:eastAsia="zh-CN"/>
        </w:rPr>
      </w:pPr>
      <w:r>
        <w:rPr>
          <w:lang w:val="en-US" w:eastAsia="zh-CN"/>
        </w:rPr>
        <w:t>If new UE policies for 5G ProSe direct discovery are included in the MANAGE UE POLICY COMMAND message, the UE shall stop timer T5051 if it is running and start timer T5051 with the value included in the UE policies for 5G ProSe direct discovery, and start using the new UE policies for 5G ProSe direct discovery included in the MANAGE UE POLICY COMMAND message.</w:t>
      </w:r>
    </w:p>
    <w:p w14:paraId="54416FA2" w14:textId="77777777" w:rsidR="00C354DD" w:rsidRDefault="00C354DD" w:rsidP="00C354DD">
      <w:pPr>
        <w:rPr>
          <w:lang w:val="en-US" w:eastAsia="zh-CN"/>
        </w:rPr>
      </w:pPr>
      <w:r>
        <w:rPr>
          <w:lang w:val="en-US" w:eastAsia="zh-CN"/>
        </w:rPr>
        <w:t>If new UE policies for 5G ProSe direct communications are included in the MANAGE UE POLICY COMMAND message, the UE shall stop timer T5052 if it is running and start timer T5052 with the value included in the UE policies for 5G ProSe direct communications, and start using the new UE policies for 5G ProSe direct communications included in the MANAGE UE POLICY COMMAND message.</w:t>
      </w:r>
    </w:p>
    <w:p w14:paraId="6D646DEC" w14:textId="17391EC2" w:rsidR="00C354DD" w:rsidRDefault="00C354DD" w:rsidP="00713ECC">
      <w:pPr>
        <w:rPr>
          <w:lang w:val="en-US" w:eastAsia="zh-CN"/>
        </w:rPr>
      </w:pPr>
      <w:r>
        <w:rPr>
          <w:lang w:val="en-US" w:eastAsia="zh-CN"/>
        </w:rPr>
        <w:t>If new UE policies for 5G ProSe UE-to-network relay UE are included in the MANAGE UE POLICY COMMAND message, the UE shall stop timer T5053 if it is running and start timer T5053 with the value included in the UE policies for 5G ProSe UE-to-network relay UE, and start using the new UE policies for 5G ProSe UE-to-network relay UE included in the MANAGE UE POLICY COMMAND message.</w:t>
      </w:r>
      <w:ins w:id="21" w:author="Nassar, Mohamed A. (Nokia - DE/Munich)" w:date="2022-05-04T21:18:00Z">
        <w:r w:rsidR="009144E4">
          <w:rPr>
            <w:lang w:val="en-US" w:eastAsia="zh-CN"/>
          </w:rPr>
          <w:t xml:space="preserve"> </w:t>
        </w:r>
      </w:ins>
      <w:ins w:id="22" w:author="Nassar, Mohamed A. (Nokia - DE/Munich)" w:date="2022-05-04T21:22:00Z">
        <w:r w:rsidR="00DF2CB7" w:rsidRPr="00DF2CB7">
          <w:rPr>
            <w:lang w:val="en-US" w:eastAsia="zh-CN"/>
          </w:rPr>
          <w:t xml:space="preserve">If </w:t>
        </w:r>
      </w:ins>
      <w:ins w:id="23" w:author="Nassar, Mohamed A. (Nokia - DE/Munich)" w:date="2022-05-18T10:25:00Z">
        <w:r w:rsidR="00570EAD">
          <w:rPr>
            <w:lang w:val="en-US" w:eastAsia="zh-CN"/>
          </w:rPr>
          <w:t xml:space="preserve">the </w:t>
        </w:r>
      </w:ins>
      <w:ins w:id="24" w:author="Nassar, Mohamed A. (Nokia - DE/Munich)" w:date="2022-05-04T21:22:00Z">
        <w:r w:rsidR="00DF2CB7" w:rsidRPr="00DF2CB7">
          <w:rPr>
            <w:lang w:eastAsia="zh-CN"/>
          </w:rPr>
          <w:t xml:space="preserve">security related parameters for discovery </w:t>
        </w:r>
        <w:r w:rsidR="00DF2CB7" w:rsidRPr="00DF2CB7">
          <w:rPr>
            <w:lang w:val="en-US" w:eastAsia="zh-CN"/>
          </w:rPr>
          <w:t xml:space="preserve">are included in the new UE policies for </w:t>
        </w:r>
        <w:r w:rsidR="00DF2CB7" w:rsidRPr="00DF2CB7">
          <w:rPr>
            <w:lang w:eastAsia="zh-CN"/>
          </w:rPr>
          <w:t xml:space="preserve">5G ProSe </w:t>
        </w:r>
      </w:ins>
      <w:ins w:id="25" w:author="Nassar, Mohamed A. (Nokia - DE/Munich)" w:date="2022-05-04T21:23:00Z">
        <w:r w:rsidR="00DF2CB7" w:rsidRPr="00DF2CB7">
          <w:rPr>
            <w:lang w:val="en-US" w:eastAsia="zh-CN"/>
          </w:rPr>
          <w:t xml:space="preserve">UE-to-network relay </w:t>
        </w:r>
      </w:ins>
      <w:ins w:id="26" w:author="Nassar, Mohamed A. (Nokia - DE/Munich)" w:date="2022-05-04T21:22:00Z">
        <w:r w:rsidR="00DF2CB7" w:rsidRPr="00DF2CB7">
          <w:rPr>
            <w:lang w:eastAsia="zh-CN"/>
          </w:rPr>
          <w:t>UE</w:t>
        </w:r>
        <w:r w:rsidR="00DF2CB7" w:rsidRPr="00DF2CB7">
          <w:rPr>
            <w:lang w:val="en-US" w:eastAsia="zh-CN"/>
          </w:rPr>
          <w:t xml:space="preserve"> in the MANAGE UE POLICY COMMAND message</w:t>
        </w:r>
      </w:ins>
      <w:ins w:id="27" w:author="Nassar, Mohamed A. (Nokia - DE/Munich)" w:date="2022-05-18T10:17:00Z">
        <w:r w:rsidR="00713ECC">
          <w:rPr>
            <w:lang w:val="en-US" w:eastAsia="zh-CN"/>
          </w:rPr>
          <w:t xml:space="preserve"> and </w:t>
        </w:r>
        <w:r w:rsidR="00713ECC" w:rsidRPr="00713ECC">
          <w:rPr>
            <w:lang w:val="en-US" w:eastAsia="zh-CN"/>
          </w:rPr>
          <w:t xml:space="preserve">the </w:t>
        </w:r>
        <w:r w:rsidR="00713ECC" w:rsidRPr="00713ECC">
          <w:rPr>
            <w:lang w:eastAsia="zh-CN"/>
          </w:rPr>
          <w:t>security procedure over control</w:t>
        </w:r>
        <w:r w:rsidR="00713ECC" w:rsidRPr="00713ECC">
          <w:rPr>
            <w:rFonts w:hint="eastAsia"/>
            <w:lang w:eastAsia="zh-CN"/>
          </w:rPr>
          <w:t xml:space="preserve"> </w:t>
        </w:r>
        <w:r w:rsidR="00713ECC" w:rsidRPr="00713ECC">
          <w:rPr>
            <w:lang w:eastAsia="zh-CN"/>
          </w:rPr>
          <w:t>plane as specified in 3GPP TS 33.503 [34] is used</w:t>
        </w:r>
      </w:ins>
      <w:ins w:id="28" w:author="Nassar, Mohamed A. (Nokia - DE/Munich)" w:date="2022-05-04T21:22:00Z">
        <w:r w:rsidR="00DF2CB7" w:rsidRPr="00DF2CB7">
          <w:rPr>
            <w:lang w:val="en-US" w:eastAsia="zh-CN"/>
          </w:rPr>
          <w:t xml:space="preserve">, the UE shall stop timer </w:t>
        </w:r>
        <w:r w:rsidR="00DF2CB7" w:rsidRPr="00DF2CB7">
          <w:rPr>
            <w:lang w:eastAsia="zh-CN"/>
          </w:rPr>
          <w:t xml:space="preserve">T50xz </w:t>
        </w:r>
        <w:r w:rsidR="00DF2CB7" w:rsidRPr="00DF2CB7">
          <w:rPr>
            <w:lang w:val="en-US" w:eastAsia="zh-CN"/>
          </w:rPr>
          <w:t xml:space="preserve">if it is running and start timer </w:t>
        </w:r>
        <w:r w:rsidR="00DF2CB7" w:rsidRPr="00DF2CB7">
          <w:rPr>
            <w:lang w:eastAsia="zh-CN"/>
          </w:rPr>
          <w:t xml:space="preserve">T50xz </w:t>
        </w:r>
        <w:r w:rsidR="00DF2CB7" w:rsidRPr="00DF2CB7">
          <w:rPr>
            <w:lang w:val="en-US" w:eastAsia="zh-CN"/>
          </w:rPr>
          <w:t xml:space="preserve">with the value included in the </w:t>
        </w:r>
        <w:r w:rsidR="00DF2CB7" w:rsidRPr="00DF2CB7">
          <w:rPr>
            <w:lang w:eastAsia="zh-CN"/>
          </w:rPr>
          <w:t>security related parameters for discovery</w:t>
        </w:r>
        <w:r w:rsidR="00DF2CB7" w:rsidRPr="00DF2CB7">
          <w:rPr>
            <w:lang w:val="en-US" w:eastAsia="zh-CN"/>
          </w:rPr>
          <w:t xml:space="preserve">, and start using the </w:t>
        </w:r>
        <w:r w:rsidR="00DF2CB7" w:rsidRPr="00DF2CB7">
          <w:rPr>
            <w:lang w:eastAsia="zh-CN"/>
          </w:rPr>
          <w:t xml:space="preserve">security related parameters for discovery </w:t>
        </w:r>
        <w:r w:rsidR="00DF2CB7" w:rsidRPr="00DF2CB7">
          <w:rPr>
            <w:lang w:val="en-US" w:eastAsia="zh-CN"/>
          </w:rPr>
          <w:t xml:space="preserve">included in the new UE policies for </w:t>
        </w:r>
        <w:r w:rsidR="00DF2CB7" w:rsidRPr="00DF2CB7">
          <w:rPr>
            <w:lang w:eastAsia="zh-CN"/>
          </w:rPr>
          <w:t>5G ProSe remote UE</w:t>
        </w:r>
      </w:ins>
      <w:ins w:id="29" w:author="Nassar, Mohamed A. (Nokia - DE/Munich)" w:date="2022-05-04T21:20:00Z">
        <w:r w:rsidR="009144E4">
          <w:rPr>
            <w:lang w:eastAsia="zh-CN"/>
          </w:rPr>
          <w:t>.</w:t>
        </w:r>
      </w:ins>
    </w:p>
    <w:p w14:paraId="40D9DFEF" w14:textId="36AE4CB9" w:rsidR="00C354DD" w:rsidRPr="00873A54" w:rsidRDefault="00C354DD" w:rsidP="00570EAD">
      <w:pPr>
        <w:rPr>
          <w:lang w:val="en-US" w:eastAsia="zh-CN"/>
        </w:rPr>
      </w:pPr>
      <w:r>
        <w:rPr>
          <w:lang w:val="en-US" w:eastAsia="zh-CN"/>
        </w:rPr>
        <w:t xml:space="preserve">If new UE policies for </w:t>
      </w:r>
      <w:r>
        <w:t>5G ProSe remote UE</w:t>
      </w:r>
      <w:r>
        <w:rPr>
          <w:lang w:val="en-US" w:eastAsia="zh-CN"/>
        </w:rPr>
        <w:t xml:space="preserve"> are included in the MANAGE UE POLICY COMMAND message, the UE shall stop timer T5054 if it is running and start timer T5054 with the value included in the UE policies for </w:t>
      </w:r>
      <w:r>
        <w:t>5G ProSe remote UE</w:t>
      </w:r>
      <w:r>
        <w:rPr>
          <w:lang w:val="en-US" w:eastAsia="zh-CN"/>
        </w:rPr>
        <w:t xml:space="preserve">, and start using the new UE policies for </w:t>
      </w:r>
      <w:r>
        <w:t>5G ProSe remote UE</w:t>
      </w:r>
      <w:r>
        <w:rPr>
          <w:lang w:val="en-US" w:eastAsia="zh-CN"/>
        </w:rPr>
        <w:t xml:space="preserve"> included in the MANAGE UE POLICY COMMAND message.</w:t>
      </w:r>
      <w:ins w:id="30" w:author="Nassar, Mohamed A. (Nokia - DE/Munich)" w:date="2022-05-04T21:21:00Z">
        <w:r w:rsidR="00F74F30">
          <w:rPr>
            <w:lang w:val="en-US" w:eastAsia="zh-CN"/>
          </w:rPr>
          <w:t xml:space="preserve"> </w:t>
        </w:r>
        <w:r w:rsidR="00F74F30" w:rsidRPr="00F74F30">
          <w:rPr>
            <w:lang w:val="en-US" w:eastAsia="zh-CN"/>
          </w:rPr>
          <w:t xml:space="preserve">If </w:t>
        </w:r>
      </w:ins>
      <w:ins w:id="31" w:author="Nassar, Mohamed A. (Nokia - DE/Munich)" w:date="2022-05-18T10:25:00Z">
        <w:r w:rsidR="00570EAD">
          <w:rPr>
            <w:lang w:val="en-US" w:eastAsia="zh-CN"/>
          </w:rPr>
          <w:t xml:space="preserve">the </w:t>
        </w:r>
      </w:ins>
      <w:ins w:id="32" w:author="Nassar, Mohamed A. (Nokia - DE/Munich)" w:date="2022-05-04T21:21:00Z">
        <w:r w:rsidR="00F74F30" w:rsidRPr="00F74F30">
          <w:rPr>
            <w:lang w:eastAsia="zh-CN"/>
          </w:rPr>
          <w:t xml:space="preserve">security related parameters for discovery </w:t>
        </w:r>
        <w:r w:rsidR="00F74F30" w:rsidRPr="00F74F30">
          <w:rPr>
            <w:lang w:val="en-US" w:eastAsia="zh-CN"/>
          </w:rPr>
          <w:t>are included in the</w:t>
        </w:r>
      </w:ins>
      <w:ins w:id="33" w:author="Nassar, Mohamed A. (Nokia - DE/Munich)" w:date="2022-05-04T21:22:00Z">
        <w:r w:rsidR="002B0539">
          <w:rPr>
            <w:lang w:val="en-US" w:eastAsia="zh-CN"/>
          </w:rPr>
          <w:t xml:space="preserve"> </w:t>
        </w:r>
        <w:r w:rsidR="002B0539" w:rsidRPr="002B0539">
          <w:rPr>
            <w:lang w:val="en-US" w:eastAsia="zh-CN"/>
          </w:rPr>
          <w:t xml:space="preserve">new UE policies for </w:t>
        </w:r>
        <w:r w:rsidR="002B0539" w:rsidRPr="002B0539">
          <w:rPr>
            <w:lang w:eastAsia="zh-CN"/>
          </w:rPr>
          <w:t>5G ProSe remote UE</w:t>
        </w:r>
        <w:r w:rsidR="002B0539" w:rsidRPr="002B0539">
          <w:rPr>
            <w:lang w:val="en-US" w:eastAsia="zh-CN"/>
          </w:rPr>
          <w:t xml:space="preserve"> </w:t>
        </w:r>
        <w:r w:rsidR="002B0539">
          <w:rPr>
            <w:lang w:val="en-US" w:eastAsia="zh-CN"/>
          </w:rPr>
          <w:t>in the</w:t>
        </w:r>
      </w:ins>
      <w:ins w:id="34" w:author="Nassar, Mohamed A. (Nokia - DE/Munich)" w:date="2022-05-04T21:21:00Z">
        <w:r w:rsidR="00F74F30" w:rsidRPr="00F74F30">
          <w:rPr>
            <w:lang w:val="en-US" w:eastAsia="zh-CN"/>
          </w:rPr>
          <w:t xml:space="preserve"> MANAGE UE POLICY COMMAND message</w:t>
        </w:r>
      </w:ins>
      <w:ins w:id="35" w:author="Nassar, Mohamed A. (Nokia - DE/Munich)" w:date="2022-05-18T10:26:00Z">
        <w:r w:rsidR="00570EAD">
          <w:rPr>
            <w:lang w:val="en-US" w:eastAsia="zh-CN"/>
          </w:rPr>
          <w:t xml:space="preserve"> </w:t>
        </w:r>
        <w:r w:rsidR="00570EAD" w:rsidRPr="00570EAD">
          <w:rPr>
            <w:lang w:val="en-US" w:eastAsia="zh-CN"/>
          </w:rPr>
          <w:t xml:space="preserve">and the </w:t>
        </w:r>
        <w:r w:rsidR="00570EAD" w:rsidRPr="00570EAD">
          <w:rPr>
            <w:lang w:eastAsia="zh-CN"/>
          </w:rPr>
          <w:t>security procedure over control</w:t>
        </w:r>
        <w:r w:rsidR="00570EAD" w:rsidRPr="00570EAD">
          <w:rPr>
            <w:rFonts w:hint="eastAsia"/>
            <w:lang w:eastAsia="zh-CN"/>
          </w:rPr>
          <w:t xml:space="preserve"> </w:t>
        </w:r>
        <w:r w:rsidR="00570EAD" w:rsidRPr="00570EAD">
          <w:rPr>
            <w:lang w:eastAsia="zh-CN"/>
          </w:rPr>
          <w:t>plane as specified in 3GPP TS 33.503 [34] is used</w:t>
        </w:r>
      </w:ins>
      <w:ins w:id="36" w:author="Nassar, Mohamed A. (Nokia - DE/Munich)" w:date="2022-05-04T21:21:00Z">
        <w:r w:rsidR="00F74F30" w:rsidRPr="00F74F30">
          <w:rPr>
            <w:lang w:val="en-US" w:eastAsia="zh-CN"/>
          </w:rPr>
          <w:t xml:space="preserve">, the UE shall stop timer </w:t>
        </w:r>
        <w:r w:rsidR="00F74F30" w:rsidRPr="00F74F30">
          <w:rPr>
            <w:lang w:eastAsia="zh-CN"/>
          </w:rPr>
          <w:t>T50x</w:t>
        </w:r>
        <w:r w:rsidR="002B0539">
          <w:rPr>
            <w:lang w:eastAsia="zh-CN"/>
          </w:rPr>
          <w:t>z</w:t>
        </w:r>
        <w:r w:rsidR="00F74F30" w:rsidRPr="00F74F30">
          <w:rPr>
            <w:lang w:eastAsia="zh-CN"/>
          </w:rPr>
          <w:t xml:space="preserve"> </w:t>
        </w:r>
        <w:r w:rsidR="00F74F30" w:rsidRPr="00F74F30">
          <w:rPr>
            <w:lang w:val="en-US" w:eastAsia="zh-CN"/>
          </w:rPr>
          <w:t xml:space="preserve">if it is running and start timer </w:t>
        </w:r>
        <w:r w:rsidR="00F74F30" w:rsidRPr="00F74F30">
          <w:rPr>
            <w:lang w:eastAsia="zh-CN"/>
          </w:rPr>
          <w:t>T50x</w:t>
        </w:r>
        <w:r w:rsidR="002B0539">
          <w:rPr>
            <w:lang w:eastAsia="zh-CN"/>
          </w:rPr>
          <w:t>z</w:t>
        </w:r>
        <w:r w:rsidR="00F74F30" w:rsidRPr="00F74F30">
          <w:rPr>
            <w:lang w:eastAsia="zh-CN"/>
          </w:rPr>
          <w:t xml:space="preserve"> </w:t>
        </w:r>
        <w:r w:rsidR="00F74F30" w:rsidRPr="00F74F30">
          <w:rPr>
            <w:lang w:val="en-US" w:eastAsia="zh-CN"/>
          </w:rPr>
          <w:t xml:space="preserve">with the value included in the </w:t>
        </w:r>
        <w:r w:rsidR="00F74F30" w:rsidRPr="00F74F30">
          <w:rPr>
            <w:lang w:eastAsia="zh-CN"/>
          </w:rPr>
          <w:t>security related parameters for discovery</w:t>
        </w:r>
        <w:r w:rsidR="00F74F30" w:rsidRPr="00F74F30">
          <w:rPr>
            <w:lang w:val="en-US" w:eastAsia="zh-CN"/>
          </w:rPr>
          <w:t xml:space="preserve">, and start using the </w:t>
        </w:r>
        <w:r w:rsidR="00F74F30" w:rsidRPr="00F74F30">
          <w:rPr>
            <w:lang w:eastAsia="zh-CN"/>
          </w:rPr>
          <w:t xml:space="preserve">security related parameters for discovery </w:t>
        </w:r>
        <w:r w:rsidR="00F74F30" w:rsidRPr="00F74F30">
          <w:rPr>
            <w:lang w:val="en-US" w:eastAsia="zh-CN"/>
          </w:rPr>
          <w:t xml:space="preserve">included in the </w:t>
        </w:r>
      </w:ins>
      <w:ins w:id="37" w:author="Nassar, Mohamed A. (Nokia - DE/Munich)" w:date="2022-05-04T21:22:00Z">
        <w:r w:rsidR="002B0539" w:rsidRPr="002B0539">
          <w:rPr>
            <w:lang w:val="en-US" w:eastAsia="zh-CN"/>
          </w:rPr>
          <w:t xml:space="preserve">new UE policies for </w:t>
        </w:r>
        <w:r w:rsidR="002B0539" w:rsidRPr="002B0539">
          <w:rPr>
            <w:lang w:eastAsia="zh-CN"/>
          </w:rPr>
          <w:t>5G ProSe remote UE</w:t>
        </w:r>
        <w:r w:rsidR="002B0539">
          <w:rPr>
            <w:lang w:val="en-US" w:eastAsia="zh-CN"/>
          </w:rPr>
          <w:t>.</w:t>
        </w:r>
      </w:ins>
    </w:p>
    <w:p w14:paraId="1C644125" w14:textId="77777777" w:rsidR="00AA15A9" w:rsidRDefault="00AA15A9" w:rsidP="00AA15A9">
      <w:pPr>
        <w:jc w:val="center"/>
      </w:pPr>
      <w:r w:rsidRPr="001F6E20">
        <w:rPr>
          <w:highlight w:val="green"/>
        </w:rPr>
        <w:t xml:space="preserve">***** </w:t>
      </w:r>
      <w:r>
        <w:rPr>
          <w:highlight w:val="green"/>
        </w:rPr>
        <w:t>Next</w:t>
      </w:r>
      <w:r w:rsidRPr="001F6E20">
        <w:rPr>
          <w:highlight w:val="green"/>
        </w:rPr>
        <w:t xml:space="preserve"> change *****</w:t>
      </w:r>
    </w:p>
    <w:p w14:paraId="7481C2A9" w14:textId="77777777" w:rsidR="0011080C" w:rsidRDefault="0011080C" w:rsidP="0011080C">
      <w:pPr>
        <w:pStyle w:val="Heading2"/>
      </w:pPr>
      <w:bookmarkStart w:id="38" w:name="_Toc25070731"/>
      <w:bookmarkStart w:id="39" w:name="_Toc34388730"/>
      <w:bookmarkStart w:id="40" w:name="_Toc34404501"/>
      <w:bookmarkStart w:id="41" w:name="_Toc45282411"/>
      <w:bookmarkStart w:id="42" w:name="_Toc45882797"/>
      <w:bookmarkStart w:id="43" w:name="_Toc51951345"/>
      <w:bookmarkStart w:id="44" w:name="_Toc59209123"/>
      <w:bookmarkStart w:id="45" w:name="_Toc59209394"/>
      <w:bookmarkStart w:id="46" w:name="_Toc97296381"/>
      <w:r>
        <w:t>12.2</w:t>
      </w:r>
      <w:r w:rsidRPr="00913BB3">
        <w:tab/>
        <w:t>Timers</w:t>
      </w:r>
      <w:r>
        <w:t xml:space="preserve"> of </w:t>
      </w:r>
      <w:r>
        <w:rPr>
          <w:noProof/>
          <w:lang w:val="en-US"/>
        </w:rPr>
        <w:t>provisioning</w:t>
      </w:r>
      <w:r>
        <w:t xml:space="preserve"> of parameters for 5G ProSe configuration procedures</w:t>
      </w:r>
      <w:bookmarkEnd w:id="38"/>
      <w:bookmarkEnd w:id="39"/>
      <w:bookmarkEnd w:id="40"/>
      <w:bookmarkEnd w:id="41"/>
      <w:bookmarkEnd w:id="42"/>
      <w:bookmarkEnd w:id="43"/>
      <w:bookmarkEnd w:id="44"/>
      <w:bookmarkEnd w:id="45"/>
      <w:bookmarkEnd w:id="46"/>
    </w:p>
    <w:p w14:paraId="3115CF8C" w14:textId="77777777" w:rsidR="0011080C" w:rsidRDefault="0011080C" w:rsidP="0011080C">
      <w:r>
        <w:t>Timers of provisioning of parameters for 5G ProSe configuration are shown in table 12.2.1.</w:t>
      </w:r>
    </w:p>
    <w:p w14:paraId="2CC7F4F8" w14:textId="77777777" w:rsidR="0011080C" w:rsidRDefault="0011080C" w:rsidP="0011080C">
      <w:pPr>
        <w:pStyle w:val="NO"/>
      </w:pPr>
      <w:r>
        <w:t>NOTE:</w:t>
      </w:r>
      <w:r>
        <w:tab/>
        <w:t>Timer T5040 is defined in 3GPP TS 24.587 [18].</w:t>
      </w:r>
    </w:p>
    <w:p w14:paraId="0E0D9009" w14:textId="77777777" w:rsidR="0011080C" w:rsidRDefault="0011080C" w:rsidP="0011080C">
      <w:pPr>
        <w:pStyle w:val="TH"/>
      </w:pPr>
      <w:r>
        <w:lastRenderedPageBreak/>
        <w:t>Table 12.2.1: Timers of provisioning of parameters for 5G ProSe configuration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1913"/>
        <w:gridCol w:w="1985"/>
        <w:gridCol w:w="2480"/>
        <w:gridCol w:w="2127"/>
      </w:tblGrid>
      <w:tr w:rsidR="0011080C" w14:paraId="7A12147B" w14:textId="77777777" w:rsidTr="0011241F">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395B56C0" w14:textId="77777777" w:rsidR="0011080C" w:rsidRDefault="0011080C" w:rsidP="0011241F">
            <w:pPr>
              <w:pStyle w:val="TAH"/>
            </w:pPr>
            <w:r>
              <w:t>TIMER NUM.</w:t>
            </w:r>
          </w:p>
        </w:tc>
        <w:tc>
          <w:tcPr>
            <w:tcW w:w="1913" w:type="dxa"/>
            <w:tcBorders>
              <w:top w:val="single" w:sz="6" w:space="0" w:color="auto"/>
              <w:left w:val="single" w:sz="6" w:space="0" w:color="auto"/>
              <w:bottom w:val="single" w:sz="6" w:space="0" w:color="auto"/>
              <w:right w:val="single" w:sz="6" w:space="0" w:color="auto"/>
            </w:tcBorders>
            <w:hideMark/>
          </w:tcPr>
          <w:p w14:paraId="001BE769" w14:textId="77777777" w:rsidR="0011080C" w:rsidRDefault="0011080C" w:rsidP="0011241F">
            <w:pPr>
              <w:pStyle w:val="TAH"/>
            </w:pPr>
            <w:r>
              <w:t>TIMER VALUE</w:t>
            </w:r>
          </w:p>
        </w:tc>
        <w:tc>
          <w:tcPr>
            <w:tcW w:w="1985" w:type="dxa"/>
            <w:tcBorders>
              <w:top w:val="single" w:sz="6" w:space="0" w:color="auto"/>
              <w:left w:val="single" w:sz="6" w:space="0" w:color="auto"/>
              <w:bottom w:val="single" w:sz="6" w:space="0" w:color="auto"/>
              <w:right w:val="single" w:sz="6" w:space="0" w:color="auto"/>
            </w:tcBorders>
            <w:hideMark/>
          </w:tcPr>
          <w:p w14:paraId="49894A96" w14:textId="77777777" w:rsidR="0011080C" w:rsidRDefault="0011080C" w:rsidP="0011241F">
            <w:pPr>
              <w:pStyle w:val="TAH"/>
            </w:pPr>
            <w:r>
              <w:t>CAUSE OF START</w:t>
            </w:r>
          </w:p>
        </w:tc>
        <w:tc>
          <w:tcPr>
            <w:tcW w:w="2480" w:type="dxa"/>
            <w:tcBorders>
              <w:top w:val="single" w:sz="6" w:space="0" w:color="auto"/>
              <w:left w:val="single" w:sz="6" w:space="0" w:color="auto"/>
              <w:bottom w:val="single" w:sz="6" w:space="0" w:color="auto"/>
              <w:right w:val="single" w:sz="6" w:space="0" w:color="auto"/>
            </w:tcBorders>
            <w:hideMark/>
          </w:tcPr>
          <w:p w14:paraId="32FF331D" w14:textId="77777777" w:rsidR="0011080C" w:rsidRDefault="0011080C" w:rsidP="0011241F">
            <w:pPr>
              <w:pStyle w:val="TAH"/>
            </w:pPr>
            <w:r>
              <w:t>NORMAL STOP</w:t>
            </w:r>
          </w:p>
        </w:tc>
        <w:tc>
          <w:tcPr>
            <w:tcW w:w="2127" w:type="dxa"/>
            <w:tcBorders>
              <w:top w:val="single" w:sz="6" w:space="0" w:color="auto"/>
              <w:left w:val="single" w:sz="6" w:space="0" w:color="auto"/>
              <w:bottom w:val="single" w:sz="6" w:space="0" w:color="auto"/>
              <w:right w:val="single" w:sz="6" w:space="0" w:color="auto"/>
            </w:tcBorders>
            <w:hideMark/>
          </w:tcPr>
          <w:p w14:paraId="0358A081" w14:textId="77777777" w:rsidR="0011080C" w:rsidRDefault="0011080C" w:rsidP="0011241F">
            <w:pPr>
              <w:pStyle w:val="TAH"/>
            </w:pPr>
            <w:r>
              <w:t xml:space="preserve">ON </w:t>
            </w:r>
            <w:r>
              <w:br/>
              <w:t>EXPIRY</w:t>
            </w:r>
          </w:p>
        </w:tc>
      </w:tr>
      <w:tr w:rsidR="0011080C" w14:paraId="278C97D4" w14:textId="77777777" w:rsidTr="0011241F">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22A8A58D" w14:textId="77777777" w:rsidR="0011080C" w:rsidRDefault="0011080C" w:rsidP="0011241F">
            <w:pPr>
              <w:pStyle w:val="TAC"/>
            </w:pPr>
            <w:r>
              <w:t>T5051</w:t>
            </w:r>
          </w:p>
        </w:tc>
        <w:tc>
          <w:tcPr>
            <w:tcW w:w="1913" w:type="dxa"/>
            <w:tcBorders>
              <w:top w:val="single" w:sz="6" w:space="0" w:color="auto"/>
              <w:left w:val="single" w:sz="6" w:space="0" w:color="auto"/>
              <w:bottom w:val="single" w:sz="6" w:space="0" w:color="auto"/>
              <w:right w:val="single" w:sz="6" w:space="0" w:color="auto"/>
            </w:tcBorders>
            <w:hideMark/>
          </w:tcPr>
          <w:p w14:paraId="3AE3D73B" w14:textId="77777777" w:rsidR="0011080C" w:rsidRDefault="0011080C" w:rsidP="0011241F">
            <w:pPr>
              <w:pStyle w:val="TAL"/>
            </w:pPr>
            <w:r>
              <w:t xml:space="preserve">Validity timer value for UE policies for </w:t>
            </w:r>
            <w:r>
              <w:rPr>
                <w:lang w:val="en-US" w:eastAsia="zh-CN"/>
              </w:rPr>
              <w:t>5G ProSe direct discovery</w:t>
            </w:r>
            <w:r>
              <w:t xml:space="preserve"> over PC5 (see clause 5.2), which is specified in 3GPP</w:t>
            </w:r>
            <w:r>
              <w:rPr>
                <w:lang w:val="cs-CZ"/>
              </w:rPr>
              <w:t> TS 24.5</w:t>
            </w:r>
            <w:r>
              <w:rPr>
                <w:lang w:val="cs-CZ" w:eastAsia="zh-CN"/>
              </w:rPr>
              <w:t>55</w:t>
            </w:r>
            <w:r>
              <w:rPr>
                <w:lang w:val="cs-CZ"/>
              </w:rPr>
              <w:t> [</w:t>
            </w:r>
            <w:r>
              <w:rPr>
                <w:lang w:val="cs-CZ" w:eastAsia="zh-CN"/>
              </w:rPr>
              <w:t>1</w:t>
            </w:r>
            <w:r>
              <w:rPr>
                <w:lang w:val="cs-CZ"/>
              </w:rPr>
              <w:t>7] clause 5.3.</w:t>
            </w:r>
          </w:p>
        </w:tc>
        <w:tc>
          <w:tcPr>
            <w:tcW w:w="1985" w:type="dxa"/>
            <w:tcBorders>
              <w:top w:val="single" w:sz="6" w:space="0" w:color="auto"/>
              <w:left w:val="single" w:sz="6" w:space="0" w:color="auto"/>
              <w:bottom w:val="single" w:sz="6" w:space="0" w:color="auto"/>
              <w:right w:val="single" w:sz="6" w:space="0" w:color="auto"/>
            </w:tcBorders>
            <w:hideMark/>
          </w:tcPr>
          <w:p w14:paraId="51C4D770" w14:textId="77777777" w:rsidR="0011080C" w:rsidRDefault="0011080C" w:rsidP="0011241F">
            <w:pPr>
              <w:pStyle w:val="TAL"/>
            </w:pPr>
            <w:r>
              <w:t xml:space="preserve">Start using the new UE policies for </w:t>
            </w:r>
            <w:r>
              <w:rPr>
                <w:lang w:val="en-US" w:eastAsia="zh-CN"/>
              </w:rPr>
              <w:t>5G ProSe direct discovery</w:t>
            </w:r>
            <w:r>
              <w:t xml:space="preserve"> 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0789B7D6" w14:textId="77777777" w:rsidR="0011080C" w:rsidRDefault="0011080C" w:rsidP="0011241F">
            <w:pPr>
              <w:pStyle w:val="TAL"/>
            </w:pPr>
            <w:r>
              <w:rPr>
                <w:lang w:val="en-US"/>
              </w:rPr>
              <w:t xml:space="preserve">Stop using the old UE policies for </w:t>
            </w:r>
            <w:r>
              <w:rPr>
                <w:lang w:val="en-US" w:eastAsia="zh-CN"/>
              </w:rPr>
              <w:t>5G ProSe direct discovery</w:t>
            </w:r>
          </w:p>
        </w:tc>
        <w:tc>
          <w:tcPr>
            <w:tcW w:w="2127" w:type="dxa"/>
            <w:tcBorders>
              <w:top w:val="single" w:sz="6" w:space="0" w:color="auto"/>
              <w:left w:val="single" w:sz="6" w:space="0" w:color="auto"/>
              <w:bottom w:val="single" w:sz="6" w:space="0" w:color="auto"/>
              <w:right w:val="single" w:sz="6" w:space="0" w:color="auto"/>
            </w:tcBorders>
            <w:hideMark/>
          </w:tcPr>
          <w:p w14:paraId="495E3F8B" w14:textId="77777777" w:rsidR="0011080C" w:rsidRDefault="0011080C" w:rsidP="0011241F">
            <w:pPr>
              <w:pStyle w:val="TAL"/>
            </w:pPr>
            <w:r>
              <w:t>Initiate the UE-requested ProSeP provisioning procedure</w:t>
            </w:r>
          </w:p>
          <w:p w14:paraId="3FB8972E" w14:textId="77777777" w:rsidR="0011080C" w:rsidRDefault="0011080C" w:rsidP="0011241F">
            <w:pPr>
              <w:pStyle w:val="TAL"/>
            </w:pPr>
            <w:r>
              <w:t>(NOTE 1)</w:t>
            </w:r>
          </w:p>
        </w:tc>
      </w:tr>
      <w:tr w:rsidR="0011080C" w14:paraId="18F2BFBE" w14:textId="77777777" w:rsidTr="0011241F">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7A96ADE" w14:textId="77777777" w:rsidR="0011080C" w:rsidRDefault="0011080C" w:rsidP="0011241F">
            <w:pPr>
              <w:pStyle w:val="TAC"/>
            </w:pPr>
            <w:r>
              <w:t>T5052</w:t>
            </w:r>
          </w:p>
        </w:tc>
        <w:tc>
          <w:tcPr>
            <w:tcW w:w="1913" w:type="dxa"/>
            <w:tcBorders>
              <w:top w:val="single" w:sz="6" w:space="0" w:color="auto"/>
              <w:left w:val="single" w:sz="6" w:space="0" w:color="auto"/>
              <w:bottom w:val="single" w:sz="6" w:space="0" w:color="auto"/>
              <w:right w:val="single" w:sz="6" w:space="0" w:color="auto"/>
            </w:tcBorders>
            <w:hideMark/>
          </w:tcPr>
          <w:p w14:paraId="1975B219" w14:textId="77777777" w:rsidR="0011080C" w:rsidRDefault="0011080C" w:rsidP="0011241F">
            <w:pPr>
              <w:pStyle w:val="TAL"/>
            </w:pPr>
            <w:r>
              <w:t xml:space="preserve">Validity timer value for UE policies for </w:t>
            </w:r>
            <w:r>
              <w:rPr>
                <w:lang w:val="en-US" w:eastAsia="zh-CN"/>
              </w:rPr>
              <w:t>5G ProSe direct communication</w:t>
            </w:r>
            <w:r>
              <w:t xml:space="preserve"> over PC5 (see clause 5.2), which is specified in 3GPP</w:t>
            </w:r>
            <w:r>
              <w:rPr>
                <w:lang w:val="cs-CZ"/>
              </w:rPr>
              <w:t> TS 24.5</w:t>
            </w:r>
            <w:r>
              <w:rPr>
                <w:lang w:val="cs-CZ" w:eastAsia="zh-CN"/>
              </w:rPr>
              <w:t>55</w:t>
            </w:r>
            <w:r>
              <w:rPr>
                <w:lang w:val="cs-CZ"/>
              </w:rPr>
              <w:t> [</w:t>
            </w:r>
            <w:r>
              <w:rPr>
                <w:lang w:val="cs-CZ" w:eastAsia="zh-CN"/>
              </w:rPr>
              <w:t>1</w:t>
            </w:r>
            <w:r>
              <w:rPr>
                <w:lang w:val="cs-CZ"/>
              </w:rPr>
              <w:t>7] clause 5.4.</w:t>
            </w:r>
          </w:p>
        </w:tc>
        <w:tc>
          <w:tcPr>
            <w:tcW w:w="1985" w:type="dxa"/>
            <w:tcBorders>
              <w:top w:val="single" w:sz="6" w:space="0" w:color="auto"/>
              <w:left w:val="single" w:sz="6" w:space="0" w:color="auto"/>
              <w:bottom w:val="single" w:sz="6" w:space="0" w:color="auto"/>
              <w:right w:val="single" w:sz="6" w:space="0" w:color="auto"/>
            </w:tcBorders>
            <w:hideMark/>
          </w:tcPr>
          <w:p w14:paraId="533E2EB1" w14:textId="77777777" w:rsidR="0011080C" w:rsidRDefault="0011080C" w:rsidP="0011241F">
            <w:pPr>
              <w:pStyle w:val="TAL"/>
            </w:pPr>
            <w:r>
              <w:t xml:space="preserve">Start using the new UE policies for </w:t>
            </w:r>
            <w:r>
              <w:rPr>
                <w:lang w:val="en-US" w:eastAsia="zh-CN"/>
              </w:rPr>
              <w:t>5G ProSe direct communications</w:t>
            </w:r>
            <w:r>
              <w:t xml:space="preserve"> 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13920C54" w14:textId="77777777" w:rsidR="0011080C" w:rsidRDefault="0011080C" w:rsidP="0011241F">
            <w:pPr>
              <w:pStyle w:val="TAL"/>
            </w:pPr>
            <w:r>
              <w:rPr>
                <w:lang w:val="en-US"/>
              </w:rPr>
              <w:t xml:space="preserve">Stop using the old UE policies for </w:t>
            </w:r>
            <w:r>
              <w:rPr>
                <w:lang w:val="en-US" w:eastAsia="zh-CN"/>
              </w:rPr>
              <w:t>5G ProSe direct communications</w:t>
            </w:r>
          </w:p>
        </w:tc>
        <w:tc>
          <w:tcPr>
            <w:tcW w:w="2127" w:type="dxa"/>
            <w:tcBorders>
              <w:top w:val="single" w:sz="6" w:space="0" w:color="auto"/>
              <w:left w:val="single" w:sz="6" w:space="0" w:color="auto"/>
              <w:bottom w:val="single" w:sz="6" w:space="0" w:color="auto"/>
              <w:right w:val="single" w:sz="6" w:space="0" w:color="auto"/>
            </w:tcBorders>
            <w:hideMark/>
          </w:tcPr>
          <w:p w14:paraId="64EFA5B1" w14:textId="77777777" w:rsidR="0011080C" w:rsidRDefault="0011080C" w:rsidP="0011241F">
            <w:pPr>
              <w:pStyle w:val="TAL"/>
            </w:pPr>
            <w:r>
              <w:t>Initiate the UE-requested ProSeP provisioning procedure</w:t>
            </w:r>
          </w:p>
          <w:p w14:paraId="58B45376" w14:textId="77777777" w:rsidR="0011080C" w:rsidRDefault="0011080C" w:rsidP="0011241F">
            <w:pPr>
              <w:pStyle w:val="TAL"/>
            </w:pPr>
            <w:r>
              <w:t>(NOTE 1)</w:t>
            </w:r>
          </w:p>
        </w:tc>
      </w:tr>
      <w:tr w:rsidR="0011080C" w14:paraId="4EF5498F" w14:textId="77777777" w:rsidTr="0011241F">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3B2A8C0" w14:textId="77777777" w:rsidR="0011080C" w:rsidRDefault="0011080C" w:rsidP="0011241F">
            <w:pPr>
              <w:pStyle w:val="TAC"/>
            </w:pPr>
            <w:r>
              <w:t>T5053</w:t>
            </w:r>
          </w:p>
        </w:tc>
        <w:tc>
          <w:tcPr>
            <w:tcW w:w="1913" w:type="dxa"/>
            <w:tcBorders>
              <w:top w:val="single" w:sz="6" w:space="0" w:color="auto"/>
              <w:left w:val="single" w:sz="6" w:space="0" w:color="auto"/>
              <w:bottom w:val="single" w:sz="6" w:space="0" w:color="auto"/>
              <w:right w:val="single" w:sz="6" w:space="0" w:color="auto"/>
            </w:tcBorders>
            <w:hideMark/>
          </w:tcPr>
          <w:p w14:paraId="6800A796" w14:textId="77777777" w:rsidR="0011080C" w:rsidRDefault="0011080C" w:rsidP="0011241F">
            <w:pPr>
              <w:pStyle w:val="TAL"/>
            </w:pPr>
            <w:r>
              <w:t>Validity timer value for UE policies for 5G ProSe UE-to-network relay UE (see clause 5.2), which is specified in 3GPP</w:t>
            </w:r>
            <w:r>
              <w:rPr>
                <w:lang w:val="cs-CZ"/>
              </w:rPr>
              <w:t> TS 24.5</w:t>
            </w:r>
            <w:r>
              <w:rPr>
                <w:lang w:val="cs-CZ" w:eastAsia="zh-CN"/>
              </w:rPr>
              <w:t>55</w:t>
            </w:r>
            <w:r>
              <w:rPr>
                <w:lang w:val="cs-CZ"/>
              </w:rPr>
              <w:t> [</w:t>
            </w:r>
            <w:r>
              <w:rPr>
                <w:lang w:val="cs-CZ" w:eastAsia="zh-CN"/>
              </w:rPr>
              <w:t>1</w:t>
            </w:r>
            <w:r>
              <w:rPr>
                <w:lang w:val="cs-CZ"/>
              </w:rPr>
              <w:t>7] clause 5.5.</w:t>
            </w:r>
          </w:p>
        </w:tc>
        <w:tc>
          <w:tcPr>
            <w:tcW w:w="1985" w:type="dxa"/>
            <w:tcBorders>
              <w:top w:val="single" w:sz="6" w:space="0" w:color="auto"/>
              <w:left w:val="single" w:sz="6" w:space="0" w:color="auto"/>
              <w:bottom w:val="single" w:sz="6" w:space="0" w:color="auto"/>
              <w:right w:val="single" w:sz="6" w:space="0" w:color="auto"/>
            </w:tcBorders>
            <w:hideMark/>
          </w:tcPr>
          <w:p w14:paraId="7C2A1D86" w14:textId="77777777" w:rsidR="0011080C" w:rsidRDefault="0011080C" w:rsidP="0011241F">
            <w:pPr>
              <w:pStyle w:val="TAL"/>
            </w:pPr>
            <w:r>
              <w:t xml:space="preserve">Start using the new UE policies for </w:t>
            </w:r>
            <w:r>
              <w:rPr>
                <w:lang w:val="en-US" w:eastAsia="zh-CN"/>
              </w:rPr>
              <w:t xml:space="preserve">5G ProSe UE-to-network relay </w:t>
            </w:r>
            <w:r>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76BB9D6E" w14:textId="77777777" w:rsidR="0011080C" w:rsidRDefault="0011080C" w:rsidP="0011241F">
            <w:pPr>
              <w:pStyle w:val="TAL"/>
            </w:pPr>
            <w:r>
              <w:rPr>
                <w:lang w:val="en-US"/>
              </w:rPr>
              <w:t xml:space="preserve">Stop using the old UE policies for </w:t>
            </w:r>
            <w:r>
              <w:rPr>
                <w:lang w:val="en-US" w:eastAsia="zh-CN"/>
              </w:rPr>
              <w:t>5G ProSe UE-to-network relay</w:t>
            </w:r>
          </w:p>
        </w:tc>
        <w:tc>
          <w:tcPr>
            <w:tcW w:w="2127" w:type="dxa"/>
            <w:tcBorders>
              <w:top w:val="single" w:sz="6" w:space="0" w:color="auto"/>
              <w:left w:val="single" w:sz="6" w:space="0" w:color="auto"/>
              <w:bottom w:val="single" w:sz="6" w:space="0" w:color="auto"/>
              <w:right w:val="single" w:sz="6" w:space="0" w:color="auto"/>
            </w:tcBorders>
            <w:hideMark/>
          </w:tcPr>
          <w:p w14:paraId="169379A1" w14:textId="77777777" w:rsidR="0011080C" w:rsidRDefault="0011080C" w:rsidP="0011241F">
            <w:pPr>
              <w:pStyle w:val="TAL"/>
            </w:pPr>
            <w:r>
              <w:t>Initiate the UE-requested ProSeP provisioning procedure</w:t>
            </w:r>
          </w:p>
          <w:p w14:paraId="32ADC1EC" w14:textId="77777777" w:rsidR="0011080C" w:rsidRDefault="0011080C" w:rsidP="0011241F">
            <w:pPr>
              <w:pStyle w:val="TAL"/>
            </w:pPr>
            <w:r>
              <w:t>(NOTE 1)</w:t>
            </w:r>
          </w:p>
        </w:tc>
      </w:tr>
      <w:tr w:rsidR="0011080C" w14:paraId="43A92EC5" w14:textId="77777777" w:rsidTr="0011241F">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313D016" w14:textId="77777777" w:rsidR="0011080C" w:rsidRDefault="0011080C" w:rsidP="0011241F">
            <w:pPr>
              <w:pStyle w:val="TAC"/>
            </w:pPr>
            <w:r>
              <w:t>T5054</w:t>
            </w:r>
          </w:p>
        </w:tc>
        <w:tc>
          <w:tcPr>
            <w:tcW w:w="1913" w:type="dxa"/>
            <w:tcBorders>
              <w:top w:val="single" w:sz="6" w:space="0" w:color="auto"/>
              <w:left w:val="single" w:sz="6" w:space="0" w:color="auto"/>
              <w:bottom w:val="single" w:sz="6" w:space="0" w:color="auto"/>
              <w:right w:val="single" w:sz="6" w:space="0" w:color="auto"/>
            </w:tcBorders>
            <w:hideMark/>
          </w:tcPr>
          <w:p w14:paraId="1A22AD5E" w14:textId="77777777" w:rsidR="0011080C" w:rsidRDefault="0011080C" w:rsidP="0011241F">
            <w:pPr>
              <w:pStyle w:val="TAL"/>
            </w:pPr>
            <w:r>
              <w:t>Validity timer value for UE policies for 5G ProSe remote UE (see clause 5.2), which is specified in 3GPP</w:t>
            </w:r>
            <w:r>
              <w:rPr>
                <w:lang w:val="cs-CZ"/>
              </w:rPr>
              <w:t> TS 24.5</w:t>
            </w:r>
            <w:r>
              <w:rPr>
                <w:lang w:val="cs-CZ" w:eastAsia="zh-CN"/>
              </w:rPr>
              <w:t>55</w:t>
            </w:r>
            <w:r>
              <w:rPr>
                <w:lang w:val="cs-CZ"/>
              </w:rPr>
              <w:t> [</w:t>
            </w:r>
            <w:r>
              <w:rPr>
                <w:lang w:val="cs-CZ" w:eastAsia="zh-CN"/>
              </w:rPr>
              <w:t>1</w:t>
            </w:r>
            <w:r>
              <w:rPr>
                <w:lang w:val="cs-CZ"/>
              </w:rPr>
              <w:t>7] clause 5.6.</w:t>
            </w:r>
          </w:p>
        </w:tc>
        <w:tc>
          <w:tcPr>
            <w:tcW w:w="1985" w:type="dxa"/>
            <w:tcBorders>
              <w:top w:val="single" w:sz="6" w:space="0" w:color="auto"/>
              <w:left w:val="single" w:sz="6" w:space="0" w:color="auto"/>
              <w:bottom w:val="single" w:sz="6" w:space="0" w:color="auto"/>
              <w:right w:val="single" w:sz="6" w:space="0" w:color="auto"/>
            </w:tcBorders>
            <w:hideMark/>
          </w:tcPr>
          <w:p w14:paraId="3F61ACAA" w14:textId="77777777" w:rsidR="0011080C" w:rsidRDefault="0011080C" w:rsidP="0011241F">
            <w:pPr>
              <w:pStyle w:val="TAL"/>
            </w:pPr>
            <w:r>
              <w:t>Start using the new UE policies for 5G ProSe Remote UE</w:t>
            </w:r>
            <w:r>
              <w:rPr>
                <w:lang w:val="en-US" w:eastAsia="zh-CN"/>
              </w:rPr>
              <w:t xml:space="preserve"> </w:t>
            </w:r>
            <w:r>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2129D478" w14:textId="77777777" w:rsidR="0011080C" w:rsidRDefault="0011080C" w:rsidP="0011241F">
            <w:pPr>
              <w:pStyle w:val="TAL"/>
              <w:rPr>
                <w:lang w:val="en-US"/>
              </w:rPr>
            </w:pPr>
            <w:r>
              <w:rPr>
                <w:lang w:val="en-US"/>
              </w:rPr>
              <w:t xml:space="preserve">Stop using the old UE policies for </w:t>
            </w:r>
            <w:r>
              <w:t>5G ProSe Remote UE</w:t>
            </w:r>
          </w:p>
        </w:tc>
        <w:tc>
          <w:tcPr>
            <w:tcW w:w="2127" w:type="dxa"/>
            <w:tcBorders>
              <w:top w:val="single" w:sz="6" w:space="0" w:color="auto"/>
              <w:left w:val="single" w:sz="6" w:space="0" w:color="auto"/>
              <w:bottom w:val="single" w:sz="6" w:space="0" w:color="auto"/>
              <w:right w:val="single" w:sz="6" w:space="0" w:color="auto"/>
            </w:tcBorders>
            <w:hideMark/>
          </w:tcPr>
          <w:p w14:paraId="5CC8C9D9" w14:textId="77777777" w:rsidR="0011080C" w:rsidRDefault="0011080C" w:rsidP="0011241F">
            <w:pPr>
              <w:pStyle w:val="TAL"/>
            </w:pPr>
            <w:r>
              <w:t>Initiate the UE-requested ProSeP provisioning procedure</w:t>
            </w:r>
          </w:p>
          <w:p w14:paraId="1DF463E6" w14:textId="77777777" w:rsidR="0011080C" w:rsidRDefault="0011080C" w:rsidP="0011241F">
            <w:pPr>
              <w:pStyle w:val="TAL"/>
            </w:pPr>
            <w:r>
              <w:t>(NOTE 1)</w:t>
            </w:r>
          </w:p>
        </w:tc>
      </w:tr>
      <w:tr w:rsidR="00E30B2D" w14:paraId="2EC089FC" w14:textId="77777777" w:rsidTr="0011241F">
        <w:trPr>
          <w:cantSplit/>
          <w:jc w:val="center"/>
          <w:ins w:id="47" w:author="Nassar, Mohamed A. (Nokia - DE/Munich)" w:date="2022-05-04T21:04:00Z"/>
        </w:trPr>
        <w:tc>
          <w:tcPr>
            <w:tcW w:w="992" w:type="dxa"/>
            <w:tcBorders>
              <w:top w:val="single" w:sz="6" w:space="0" w:color="auto"/>
              <w:left w:val="single" w:sz="6" w:space="0" w:color="auto"/>
              <w:bottom w:val="single" w:sz="6" w:space="0" w:color="auto"/>
              <w:right w:val="single" w:sz="6" w:space="0" w:color="auto"/>
            </w:tcBorders>
          </w:tcPr>
          <w:p w14:paraId="209080D8" w14:textId="06BF0E23" w:rsidR="00E30B2D" w:rsidRDefault="00E30B2D" w:rsidP="00E30B2D">
            <w:pPr>
              <w:pStyle w:val="TAC"/>
              <w:rPr>
                <w:ins w:id="48" w:author="Nassar, Mohamed A. (Nokia - DE/Munich)" w:date="2022-05-04T21:04:00Z"/>
              </w:rPr>
            </w:pPr>
            <w:ins w:id="49" w:author="Nassar, Mohamed A. (Nokia - DE/Munich)" w:date="2022-05-04T21:04:00Z">
              <w:r w:rsidRPr="00E30B2D">
                <w:t>T50</w:t>
              </w:r>
            </w:ins>
            <w:ins w:id="50" w:author="Nassar, Mohamed A. (Nokia - DE/Munich)" w:date="2022-05-04T21:05:00Z">
              <w:r>
                <w:t>x</w:t>
              </w:r>
            </w:ins>
            <w:ins w:id="51" w:author="Nassar, Mohamed A. (Nokia - DE/Munich)" w:date="2022-05-04T21:10:00Z">
              <w:r w:rsidR="00093970">
                <w:t>y</w:t>
              </w:r>
            </w:ins>
          </w:p>
        </w:tc>
        <w:tc>
          <w:tcPr>
            <w:tcW w:w="1913" w:type="dxa"/>
            <w:tcBorders>
              <w:top w:val="single" w:sz="6" w:space="0" w:color="auto"/>
              <w:left w:val="single" w:sz="6" w:space="0" w:color="auto"/>
              <w:bottom w:val="single" w:sz="6" w:space="0" w:color="auto"/>
              <w:right w:val="single" w:sz="6" w:space="0" w:color="auto"/>
            </w:tcBorders>
          </w:tcPr>
          <w:p w14:paraId="62AB8F3F" w14:textId="0A1EA044" w:rsidR="00E30B2D" w:rsidRDefault="00E30B2D" w:rsidP="00E71E87">
            <w:pPr>
              <w:pStyle w:val="TAL"/>
              <w:rPr>
                <w:ins w:id="52" w:author="Nassar, Mohamed A. (Nokia - DE/Munich)" w:date="2022-05-04T21:04:00Z"/>
              </w:rPr>
            </w:pPr>
            <w:ins w:id="53" w:author="Nassar, Mohamed A. (Nokia - DE/Munich)" w:date="2022-05-04T21:05:00Z">
              <w:r w:rsidRPr="00E30B2D">
                <w:t xml:space="preserve">Validity timer value for </w:t>
              </w:r>
            </w:ins>
            <w:ins w:id="54" w:author="Nassar, Mohamed A. (Nokia - DE/Munich)" w:date="2022-05-04T21:06:00Z">
              <w:r w:rsidR="00E71E87">
                <w:t>the s</w:t>
              </w:r>
              <w:r w:rsidR="00E71E87" w:rsidRPr="00E71E87">
                <w:t>ecurity related parameters</w:t>
              </w:r>
            </w:ins>
            <w:ins w:id="55" w:author="Nassar, Mohamed A. (Nokia - DE/Munich)" w:date="2022-05-04T21:09:00Z">
              <w:r w:rsidR="00E71E87">
                <w:t xml:space="preserve"> at the </w:t>
              </w:r>
              <w:r w:rsidR="00E71E87" w:rsidRPr="00E71E87">
                <w:t>5G ProSe UE-to-network relay UE</w:t>
              </w:r>
              <w:r w:rsidR="00E71E87">
                <w:t>, used</w:t>
              </w:r>
            </w:ins>
            <w:ins w:id="56" w:author="Nassar, Mohamed A. (Nokia - DE/Munich)" w:date="2022-05-04T21:06:00Z">
              <w:r w:rsidR="00E71E87" w:rsidRPr="00E71E87">
                <w:t xml:space="preserve"> for </w:t>
              </w:r>
            </w:ins>
            <w:ins w:id="57" w:author="Nassar, Mohamed A. (Nokia - DE/Munich)" w:date="2022-05-04T21:07:00Z">
              <w:r w:rsidR="00E71E87" w:rsidRPr="00E71E87">
                <w:t>UE-to-network relay</w:t>
              </w:r>
              <w:r w:rsidR="00E71E87">
                <w:t xml:space="preserve"> </w:t>
              </w:r>
            </w:ins>
            <w:ins w:id="58" w:author="Nassar, Mohamed A. (Nokia - DE/Munich)" w:date="2022-05-04T21:06:00Z">
              <w:r w:rsidR="00E71E87" w:rsidRPr="00E71E87">
                <w:t>discovery</w:t>
              </w:r>
            </w:ins>
            <w:ins w:id="59" w:author="Nassar, Mohamed A. (Nokia - DE/Munich)" w:date="2022-05-19T04:43:00Z">
              <w:r w:rsidR="007B11F5">
                <w:t xml:space="preserve"> </w:t>
              </w:r>
              <w:r w:rsidR="007B11F5" w:rsidRPr="007B11F5">
                <w:t>when the security procedure over control plane as specified in 3GPP</w:t>
              </w:r>
            </w:ins>
            <w:ins w:id="60" w:author="Nassar, Mohamed A. (Nokia - DE/Munich)" w:date="2022-05-19T04:45:00Z">
              <w:r w:rsidR="007B11F5">
                <w:t> </w:t>
              </w:r>
            </w:ins>
            <w:ins w:id="61" w:author="Nassar, Mohamed A. (Nokia - DE/Munich)" w:date="2022-05-19T04:43:00Z">
              <w:r w:rsidR="007B11F5" w:rsidRPr="007B11F5">
                <w:t>TS</w:t>
              </w:r>
            </w:ins>
            <w:ins w:id="62" w:author="Nassar, Mohamed A. (Nokia - DE/Munich)" w:date="2022-05-19T04:45:00Z">
              <w:r w:rsidR="007B11F5">
                <w:t> </w:t>
              </w:r>
            </w:ins>
            <w:ins w:id="63" w:author="Nassar, Mohamed A. (Nokia - DE/Munich)" w:date="2022-05-19T04:43:00Z">
              <w:r w:rsidR="007B11F5" w:rsidRPr="007B11F5">
                <w:t>33.503</w:t>
              </w:r>
            </w:ins>
            <w:ins w:id="64" w:author="Nassar, Mohamed A. (Nokia - DE/Munich)" w:date="2022-05-19T04:46:00Z">
              <w:r w:rsidR="007B11F5">
                <w:t> </w:t>
              </w:r>
            </w:ins>
            <w:ins w:id="65" w:author="Nassar, Mohamed A. (Nokia - DE/Munich)" w:date="2022-05-19T04:43:00Z">
              <w:r w:rsidR="007B11F5" w:rsidRPr="007B11F5">
                <w:t>[34] is used</w:t>
              </w:r>
            </w:ins>
            <w:ins w:id="66" w:author="Nassar, Mohamed A. (Nokia - DE/Munich)" w:date="2022-05-04T21:06:00Z">
              <w:r w:rsidR="00E71E87">
                <w:t xml:space="preserve"> </w:t>
              </w:r>
            </w:ins>
            <w:ins w:id="67" w:author="Nassar, Mohamed A. (Nokia - DE/Munich)" w:date="2022-05-04T21:05:00Z">
              <w:r w:rsidRPr="00E30B2D">
                <w:t>(see clause 5.2), which is specified in 3GPP</w:t>
              </w:r>
              <w:r w:rsidRPr="00E30B2D">
                <w:rPr>
                  <w:lang w:val="cs-CZ"/>
                </w:rPr>
                <w:t> TS 24.555 [17] clause 5.</w:t>
              </w:r>
            </w:ins>
            <w:ins w:id="68" w:author="Nassar, Mohamed A. (Nokia - DE/Munich)" w:date="2022-05-04T21:09:00Z">
              <w:r w:rsidR="00E71E87">
                <w:rPr>
                  <w:lang w:val="cs-CZ"/>
                </w:rPr>
                <w:t>5</w:t>
              </w:r>
            </w:ins>
            <w:ins w:id="69" w:author="Nassar, Mohamed A. (Nokia - DE/Munich)" w:date="2022-05-04T21:05:00Z">
              <w:r w:rsidRPr="00E30B2D">
                <w:rPr>
                  <w:lang w:val="cs-CZ"/>
                </w:rPr>
                <w:t>.</w:t>
              </w:r>
            </w:ins>
          </w:p>
        </w:tc>
        <w:tc>
          <w:tcPr>
            <w:tcW w:w="1985" w:type="dxa"/>
            <w:tcBorders>
              <w:top w:val="single" w:sz="6" w:space="0" w:color="auto"/>
              <w:left w:val="single" w:sz="6" w:space="0" w:color="auto"/>
              <w:bottom w:val="single" w:sz="6" w:space="0" w:color="auto"/>
              <w:right w:val="single" w:sz="6" w:space="0" w:color="auto"/>
            </w:tcBorders>
          </w:tcPr>
          <w:p w14:paraId="6AA3473D" w14:textId="3640CC7D" w:rsidR="00E30B2D" w:rsidRDefault="00753CC7" w:rsidP="00753CC7">
            <w:pPr>
              <w:pStyle w:val="TAL"/>
              <w:rPr>
                <w:ins w:id="70" w:author="Nassar, Mohamed A. (Nokia - DE/Munich)" w:date="2022-05-04T21:04:00Z"/>
              </w:rPr>
            </w:pPr>
            <w:ins w:id="71" w:author="Nassar, Mohamed A. (Nokia - DE/Munich)" w:date="2022-05-04T21:14:00Z">
              <w:r w:rsidRPr="00753CC7">
                <w:t xml:space="preserve">Start using the security related parameters </w:t>
              </w:r>
              <w:r>
                <w:t>for discovery in the new</w:t>
              </w:r>
              <w:r w:rsidRPr="00753CC7">
                <w:t xml:space="preserve"> UE policies for </w:t>
              </w:r>
              <w:r w:rsidRPr="00753CC7">
                <w:rPr>
                  <w:lang w:val="en-US"/>
                </w:rPr>
                <w:t>5G ProSe UE-to-network relay</w:t>
              </w:r>
              <w:r>
                <w:rPr>
                  <w:lang w:val="en-US"/>
                </w:rPr>
                <w:t xml:space="preserve"> UE</w:t>
              </w:r>
              <w:r w:rsidRPr="00753CC7">
                <w:rPr>
                  <w:lang w:val="en-US"/>
                </w:rPr>
                <w:t xml:space="preserve"> </w:t>
              </w:r>
              <w:r w:rsidRPr="00753CC7">
                <w:t>received in MANAGE UE POLICY COMMAND message</w:t>
              </w:r>
            </w:ins>
          </w:p>
        </w:tc>
        <w:tc>
          <w:tcPr>
            <w:tcW w:w="2480" w:type="dxa"/>
            <w:tcBorders>
              <w:top w:val="single" w:sz="6" w:space="0" w:color="auto"/>
              <w:left w:val="single" w:sz="6" w:space="0" w:color="auto"/>
              <w:bottom w:val="single" w:sz="6" w:space="0" w:color="auto"/>
              <w:right w:val="single" w:sz="6" w:space="0" w:color="auto"/>
            </w:tcBorders>
          </w:tcPr>
          <w:p w14:paraId="14F0E9D2" w14:textId="673EE6ED" w:rsidR="00E30B2D" w:rsidRDefault="006965B1" w:rsidP="006965B1">
            <w:pPr>
              <w:pStyle w:val="TAL"/>
              <w:rPr>
                <w:ins w:id="72" w:author="Nassar, Mohamed A. (Nokia - DE/Munich)" w:date="2022-05-04T21:04:00Z"/>
                <w:lang w:val="en-US"/>
              </w:rPr>
            </w:pPr>
            <w:ins w:id="73" w:author="Nassar, Mohamed A. (Nokia - DE/Munich)" w:date="2022-05-04T21:15:00Z">
              <w:r w:rsidRPr="006965B1">
                <w:rPr>
                  <w:lang w:val="en-US"/>
                </w:rPr>
                <w:t>Stop using the</w:t>
              </w:r>
              <w:r>
                <w:rPr>
                  <w:lang w:val="en-US"/>
                </w:rPr>
                <w:t xml:space="preserve"> </w:t>
              </w:r>
              <w:r w:rsidRPr="006965B1">
                <w:t xml:space="preserve">security related parameters for discovery </w:t>
              </w:r>
            </w:ins>
            <w:ins w:id="74" w:author="Nassar, Mohamed A. (Nokia - DE/Munich)" w:date="2022-05-04T21:16:00Z">
              <w:r>
                <w:t>in the</w:t>
              </w:r>
            </w:ins>
            <w:ins w:id="75" w:author="Nassar, Mohamed A. (Nokia - DE/Munich)" w:date="2022-05-04T21:15:00Z">
              <w:r w:rsidRPr="006965B1">
                <w:rPr>
                  <w:lang w:val="en-US"/>
                </w:rPr>
                <w:t xml:space="preserve"> old UE policies for 5G ProSe UE-to-network relay</w:t>
              </w:r>
            </w:ins>
            <w:ins w:id="76" w:author="Nassar, Mohamed A. (Nokia - DE/Munich)" w:date="2022-05-04T21:16:00Z">
              <w:r>
                <w:rPr>
                  <w:lang w:val="en-US"/>
                </w:rPr>
                <w:t xml:space="preserve"> UE</w:t>
              </w:r>
            </w:ins>
          </w:p>
        </w:tc>
        <w:tc>
          <w:tcPr>
            <w:tcW w:w="2127" w:type="dxa"/>
            <w:tcBorders>
              <w:top w:val="single" w:sz="6" w:space="0" w:color="auto"/>
              <w:left w:val="single" w:sz="6" w:space="0" w:color="auto"/>
              <w:bottom w:val="single" w:sz="6" w:space="0" w:color="auto"/>
              <w:right w:val="single" w:sz="6" w:space="0" w:color="auto"/>
            </w:tcBorders>
          </w:tcPr>
          <w:p w14:paraId="7946DE06" w14:textId="06F79B47" w:rsidR="00E30B2D" w:rsidRDefault="00465946" w:rsidP="00465946">
            <w:pPr>
              <w:pStyle w:val="TAL"/>
              <w:rPr>
                <w:ins w:id="77" w:author="Nassar, Mohamed A. (Nokia - DE/Munich)" w:date="2022-05-04T21:04:00Z"/>
              </w:rPr>
            </w:pPr>
            <w:ins w:id="78" w:author="Nassar, Mohamed A. (Nokia - DE/Munich)" w:date="2022-05-04T21:17:00Z">
              <w:r>
                <w:t xml:space="preserve">Consider the </w:t>
              </w:r>
              <w:r>
                <w:rPr>
                  <w:lang w:val="en-US"/>
                </w:rPr>
                <w:t>existing configured</w:t>
              </w:r>
              <w:r w:rsidRPr="00465946">
                <w:rPr>
                  <w:lang w:val="en-US"/>
                </w:rPr>
                <w:t xml:space="preserve"> </w:t>
              </w:r>
              <w:r w:rsidRPr="00465946">
                <w:t xml:space="preserve">security related parameters for discovery </w:t>
              </w:r>
              <w:r>
                <w:t>as invalid</w:t>
              </w:r>
            </w:ins>
          </w:p>
        </w:tc>
      </w:tr>
      <w:tr w:rsidR="00093970" w14:paraId="17813F02" w14:textId="77777777" w:rsidTr="0011241F">
        <w:trPr>
          <w:cantSplit/>
          <w:jc w:val="center"/>
          <w:ins w:id="79" w:author="Nassar, Mohamed A. (Nokia - DE/Munich)" w:date="2022-05-04T21:09:00Z"/>
        </w:trPr>
        <w:tc>
          <w:tcPr>
            <w:tcW w:w="992" w:type="dxa"/>
            <w:tcBorders>
              <w:top w:val="single" w:sz="6" w:space="0" w:color="auto"/>
              <w:left w:val="single" w:sz="6" w:space="0" w:color="auto"/>
              <w:bottom w:val="single" w:sz="6" w:space="0" w:color="auto"/>
              <w:right w:val="single" w:sz="6" w:space="0" w:color="auto"/>
            </w:tcBorders>
          </w:tcPr>
          <w:p w14:paraId="1503CFF6" w14:textId="673EA190" w:rsidR="00093970" w:rsidRPr="00E30B2D" w:rsidRDefault="00093970" w:rsidP="00093970">
            <w:pPr>
              <w:pStyle w:val="TAC"/>
              <w:rPr>
                <w:ins w:id="80" w:author="Nassar, Mohamed A. (Nokia - DE/Munich)" w:date="2022-05-04T21:09:00Z"/>
              </w:rPr>
            </w:pPr>
            <w:ins w:id="81" w:author="Nassar, Mohamed A. (Nokia - DE/Munich)" w:date="2022-05-04T21:10:00Z">
              <w:r w:rsidRPr="00E30B2D">
                <w:t>T50</w:t>
              </w:r>
              <w:r>
                <w:t>xz</w:t>
              </w:r>
            </w:ins>
          </w:p>
        </w:tc>
        <w:tc>
          <w:tcPr>
            <w:tcW w:w="1913" w:type="dxa"/>
            <w:tcBorders>
              <w:top w:val="single" w:sz="6" w:space="0" w:color="auto"/>
              <w:left w:val="single" w:sz="6" w:space="0" w:color="auto"/>
              <w:bottom w:val="single" w:sz="6" w:space="0" w:color="auto"/>
              <w:right w:val="single" w:sz="6" w:space="0" w:color="auto"/>
            </w:tcBorders>
          </w:tcPr>
          <w:p w14:paraId="4E4DC9E9" w14:textId="46A7678A" w:rsidR="00093970" w:rsidRPr="00E30B2D" w:rsidRDefault="00093970" w:rsidP="00093970">
            <w:pPr>
              <w:pStyle w:val="TAL"/>
              <w:rPr>
                <w:ins w:id="82" w:author="Nassar, Mohamed A. (Nokia - DE/Munich)" w:date="2022-05-04T21:09:00Z"/>
              </w:rPr>
            </w:pPr>
            <w:ins w:id="83" w:author="Nassar, Mohamed A. (Nokia - DE/Munich)" w:date="2022-05-04T21:10:00Z">
              <w:r w:rsidRPr="00E30B2D">
                <w:t xml:space="preserve">Validity timer value for </w:t>
              </w:r>
              <w:r>
                <w:t>the s</w:t>
              </w:r>
              <w:r w:rsidRPr="00E71E87">
                <w:t>ecurity related parameters</w:t>
              </w:r>
              <w:r>
                <w:t xml:space="preserve"> at the </w:t>
              </w:r>
              <w:r w:rsidRPr="00E71E87">
                <w:t xml:space="preserve">5G ProSe </w:t>
              </w:r>
              <w:r>
                <w:t>remote</w:t>
              </w:r>
              <w:r w:rsidRPr="00E71E87">
                <w:t xml:space="preserve"> UE</w:t>
              </w:r>
              <w:r>
                <w:t>, used</w:t>
              </w:r>
              <w:r w:rsidRPr="00E71E87">
                <w:t xml:space="preserve"> for UE-to-network relay</w:t>
              </w:r>
              <w:r>
                <w:t xml:space="preserve"> </w:t>
              </w:r>
              <w:r w:rsidRPr="00E71E87">
                <w:t>discovery</w:t>
              </w:r>
            </w:ins>
            <w:ins w:id="84" w:author="Nassar, Mohamed A. (Nokia - DE/Munich)" w:date="2022-05-19T04:45:00Z">
              <w:r w:rsidR="007B11F5">
                <w:t xml:space="preserve"> </w:t>
              </w:r>
              <w:r w:rsidR="007B11F5" w:rsidRPr="007B11F5">
                <w:t>when the security procedure over control plane as specified in 3GPP</w:t>
              </w:r>
            </w:ins>
            <w:ins w:id="85" w:author="Nassar, Mohamed A. (Nokia - DE/Munich)" w:date="2022-05-19T04:46:00Z">
              <w:r w:rsidR="007B11F5">
                <w:t> </w:t>
              </w:r>
            </w:ins>
            <w:ins w:id="86" w:author="Nassar, Mohamed A. (Nokia - DE/Munich)" w:date="2022-05-19T04:45:00Z">
              <w:r w:rsidR="007B11F5" w:rsidRPr="007B11F5">
                <w:t>TS</w:t>
              </w:r>
            </w:ins>
            <w:ins w:id="87" w:author="Nassar, Mohamed A. (Nokia - DE/Munich)" w:date="2022-05-19T04:46:00Z">
              <w:r w:rsidR="007B11F5">
                <w:t> </w:t>
              </w:r>
            </w:ins>
            <w:ins w:id="88" w:author="Nassar, Mohamed A. (Nokia - DE/Munich)" w:date="2022-05-19T04:45:00Z">
              <w:r w:rsidR="007B11F5" w:rsidRPr="007B11F5">
                <w:t>33.503</w:t>
              </w:r>
            </w:ins>
            <w:ins w:id="89" w:author="Nassar, Mohamed A. (Nokia - DE/Munich)" w:date="2022-05-19T04:46:00Z">
              <w:r w:rsidR="007B11F5">
                <w:t> </w:t>
              </w:r>
            </w:ins>
            <w:ins w:id="90" w:author="Nassar, Mohamed A. (Nokia - DE/Munich)" w:date="2022-05-19T04:45:00Z">
              <w:r w:rsidR="007B11F5" w:rsidRPr="007B11F5">
                <w:t>[34] is used</w:t>
              </w:r>
            </w:ins>
            <w:ins w:id="91" w:author="Nassar, Mohamed A. (Nokia - DE/Munich)" w:date="2022-05-04T21:10:00Z">
              <w:r>
                <w:t xml:space="preserve"> </w:t>
              </w:r>
              <w:r w:rsidRPr="00E30B2D">
                <w:t>(see clause 5.2), which is specified in 3GPP</w:t>
              </w:r>
              <w:r w:rsidRPr="00E30B2D">
                <w:rPr>
                  <w:lang w:val="cs-CZ"/>
                </w:rPr>
                <w:t> TS 24.555 [17] clause 5.</w:t>
              </w:r>
              <w:r>
                <w:rPr>
                  <w:lang w:val="cs-CZ"/>
                </w:rPr>
                <w:t>6</w:t>
              </w:r>
              <w:r w:rsidRPr="00E30B2D">
                <w:rPr>
                  <w:lang w:val="cs-CZ"/>
                </w:rPr>
                <w:t>.</w:t>
              </w:r>
            </w:ins>
          </w:p>
        </w:tc>
        <w:tc>
          <w:tcPr>
            <w:tcW w:w="1985" w:type="dxa"/>
            <w:tcBorders>
              <w:top w:val="single" w:sz="6" w:space="0" w:color="auto"/>
              <w:left w:val="single" w:sz="6" w:space="0" w:color="auto"/>
              <w:bottom w:val="single" w:sz="6" w:space="0" w:color="auto"/>
              <w:right w:val="single" w:sz="6" w:space="0" w:color="auto"/>
            </w:tcBorders>
          </w:tcPr>
          <w:p w14:paraId="1947DCAB" w14:textId="4A7FC688" w:rsidR="00093970" w:rsidRDefault="00753CC7" w:rsidP="00753CC7">
            <w:pPr>
              <w:pStyle w:val="TAL"/>
              <w:rPr>
                <w:ins w:id="92" w:author="Nassar, Mohamed A. (Nokia - DE/Munich)" w:date="2022-05-04T21:09:00Z"/>
              </w:rPr>
            </w:pPr>
            <w:ins w:id="93" w:author="Nassar, Mohamed A. (Nokia - DE/Munich)" w:date="2022-05-04T21:14:00Z">
              <w:r w:rsidRPr="00753CC7">
                <w:t xml:space="preserve">Start using the security related parameters for discovery in the new UE policies for </w:t>
              </w:r>
              <w:r w:rsidRPr="00753CC7">
                <w:rPr>
                  <w:lang w:val="en-US"/>
                </w:rPr>
                <w:t xml:space="preserve">5G ProSe </w:t>
              </w:r>
              <w:r>
                <w:rPr>
                  <w:lang w:val="en-US"/>
                </w:rPr>
                <w:t>remote</w:t>
              </w:r>
              <w:r w:rsidRPr="00753CC7">
                <w:rPr>
                  <w:lang w:val="en-US"/>
                </w:rPr>
                <w:t xml:space="preserve"> UE </w:t>
              </w:r>
              <w:r w:rsidRPr="00753CC7">
                <w:t>received in MANAGE UE POLICY COMMAND message</w:t>
              </w:r>
            </w:ins>
          </w:p>
        </w:tc>
        <w:tc>
          <w:tcPr>
            <w:tcW w:w="2480" w:type="dxa"/>
            <w:tcBorders>
              <w:top w:val="single" w:sz="6" w:space="0" w:color="auto"/>
              <w:left w:val="single" w:sz="6" w:space="0" w:color="auto"/>
              <w:bottom w:val="single" w:sz="6" w:space="0" w:color="auto"/>
              <w:right w:val="single" w:sz="6" w:space="0" w:color="auto"/>
            </w:tcBorders>
          </w:tcPr>
          <w:p w14:paraId="74E94A9C" w14:textId="00482A93" w:rsidR="00093970" w:rsidRDefault="006965B1" w:rsidP="006965B1">
            <w:pPr>
              <w:pStyle w:val="TAL"/>
              <w:rPr>
                <w:ins w:id="94" w:author="Nassar, Mohamed A. (Nokia - DE/Munich)" w:date="2022-05-04T21:09:00Z"/>
                <w:lang w:val="en-US"/>
              </w:rPr>
            </w:pPr>
            <w:ins w:id="95" w:author="Nassar, Mohamed A. (Nokia - DE/Munich)" w:date="2022-05-04T21:16:00Z">
              <w:r w:rsidRPr="006965B1">
                <w:rPr>
                  <w:lang w:val="en-US"/>
                </w:rPr>
                <w:t xml:space="preserve">Stop using the </w:t>
              </w:r>
              <w:r w:rsidRPr="006965B1">
                <w:t>security related parameters for discovery in the</w:t>
              </w:r>
              <w:r w:rsidRPr="006965B1">
                <w:rPr>
                  <w:lang w:val="en-US"/>
                </w:rPr>
                <w:t xml:space="preserve"> old UE policies for 5G ProSe </w:t>
              </w:r>
              <w:r>
                <w:rPr>
                  <w:lang w:val="en-US"/>
                </w:rPr>
                <w:t>remote</w:t>
              </w:r>
              <w:r w:rsidRPr="006965B1">
                <w:rPr>
                  <w:lang w:val="en-US"/>
                </w:rPr>
                <w:t xml:space="preserve"> UE</w:t>
              </w:r>
            </w:ins>
          </w:p>
        </w:tc>
        <w:tc>
          <w:tcPr>
            <w:tcW w:w="2127" w:type="dxa"/>
            <w:tcBorders>
              <w:top w:val="single" w:sz="6" w:space="0" w:color="auto"/>
              <w:left w:val="single" w:sz="6" w:space="0" w:color="auto"/>
              <w:bottom w:val="single" w:sz="6" w:space="0" w:color="auto"/>
              <w:right w:val="single" w:sz="6" w:space="0" w:color="auto"/>
            </w:tcBorders>
          </w:tcPr>
          <w:p w14:paraId="34E02F3E" w14:textId="195C34BF" w:rsidR="00093970" w:rsidRDefault="00B600DD" w:rsidP="00B600DD">
            <w:pPr>
              <w:pStyle w:val="TAL"/>
              <w:rPr>
                <w:ins w:id="96" w:author="Nassar, Mohamed A. (Nokia - DE/Munich)" w:date="2022-05-04T21:09:00Z"/>
              </w:rPr>
            </w:pPr>
            <w:ins w:id="97" w:author="Nassar, Mohamed A. (Nokia - DE/Munich)" w:date="2022-05-04T21:18:00Z">
              <w:r w:rsidRPr="00B600DD">
                <w:t xml:space="preserve">Consider the </w:t>
              </w:r>
              <w:r w:rsidRPr="00B600DD">
                <w:rPr>
                  <w:lang w:val="en-US"/>
                </w:rPr>
                <w:t xml:space="preserve">existing configured </w:t>
              </w:r>
              <w:r w:rsidRPr="00B600DD">
                <w:t>security related parameters for discovery as invalid</w:t>
              </w:r>
            </w:ins>
          </w:p>
        </w:tc>
      </w:tr>
      <w:tr w:rsidR="00093970" w14:paraId="1A7A7E92" w14:textId="77777777" w:rsidTr="0011241F">
        <w:trPr>
          <w:cantSplit/>
          <w:tblHeader/>
          <w:jc w:val="center"/>
        </w:trPr>
        <w:tc>
          <w:tcPr>
            <w:tcW w:w="9497" w:type="dxa"/>
            <w:gridSpan w:val="5"/>
            <w:tcBorders>
              <w:top w:val="single" w:sz="6" w:space="0" w:color="auto"/>
              <w:left w:val="single" w:sz="6" w:space="0" w:color="auto"/>
              <w:bottom w:val="single" w:sz="6" w:space="0" w:color="auto"/>
              <w:right w:val="single" w:sz="6" w:space="0" w:color="auto"/>
            </w:tcBorders>
            <w:hideMark/>
          </w:tcPr>
          <w:p w14:paraId="4C740898" w14:textId="77777777" w:rsidR="00093970" w:rsidRDefault="00093970" w:rsidP="00093970">
            <w:pPr>
              <w:pStyle w:val="TAN"/>
            </w:pPr>
            <w:r>
              <w:t>NOTE 1:</w:t>
            </w:r>
            <w:r>
              <w:tab/>
              <w:t>The timers expire only once.</w:t>
            </w:r>
          </w:p>
        </w:tc>
      </w:tr>
    </w:tbl>
    <w:p w14:paraId="68566839" w14:textId="77777777" w:rsidR="0011080C" w:rsidRDefault="0011080C" w:rsidP="0011080C"/>
    <w:p w14:paraId="7459EF47" w14:textId="4A88D393" w:rsidR="009E4C08" w:rsidRPr="00D54AAF" w:rsidRDefault="009E4C08" w:rsidP="009E4C08">
      <w:pPr>
        <w:jc w:val="center"/>
      </w:pPr>
      <w:r w:rsidRPr="00556C7A">
        <w:rPr>
          <w:highlight w:val="green"/>
        </w:rPr>
        <w:lastRenderedPageBreak/>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F78FA" w14:textId="77777777" w:rsidR="005F318D" w:rsidRDefault="005F318D">
      <w:r>
        <w:separator/>
      </w:r>
    </w:p>
  </w:endnote>
  <w:endnote w:type="continuationSeparator" w:id="0">
    <w:p w14:paraId="7C4ACA3C" w14:textId="77777777" w:rsidR="005F318D" w:rsidRDefault="005F3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6B0EC" w14:textId="77777777" w:rsidR="005F318D" w:rsidRDefault="005F318D">
      <w:r>
        <w:separator/>
      </w:r>
    </w:p>
  </w:footnote>
  <w:footnote w:type="continuationSeparator" w:id="0">
    <w:p w14:paraId="550BD76A" w14:textId="77777777" w:rsidR="005F318D" w:rsidRDefault="005F31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9"/>
  </w:num>
  <w:num w:numId="5">
    <w:abstractNumId w:val="2"/>
  </w:num>
  <w:num w:numId="6">
    <w:abstractNumId w:val="1"/>
  </w:num>
  <w:num w:numId="7">
    <w:abstractNumId w:val="6"/>
  </w:num>
  <w:num w:numId="8">
    <w:abstractNumId w:val="5"/>
  </w:num>
  <w:num w:numId="9">
    <w:abstractNumId w:val="4"/>
  </w:num>
  <w:num w:numId="10">
    <w:abstractNumId w:val="3"/>
  </w:num>
  <w:num w:numId="11">
    <w:abstractNumId w:val="0"/>
  </w:num>
  <w:num w:numId="12">
    <w:abstractNumId w:val="5"/>
    <w:lvlOverride w:ilvl="0">
      <w:startOverride w:val="1"/>
    </w:lvlOverride>
  </w:num>
  <w:num w:numId="13">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0B"/>
    <w:rsid w:val="00010890"/>
    <w:rsid w:val="000120E9"/>
    <w:rsid w:val="000137F5"/>
    <w:rsid w:val="00017ADD"/>
    <w:rsid w:val="00021369"/>
    <w:rsid w:val="00022E4A"/>
    <w:rsid w:val="0002792E"/>
    <w:rsid w:val="00032FD9"/>
    <w:rsid w:val="00035331"/>
    <w:rsid w:val="00047928"/>
    <w:rsid w:val="00051FD3"/>
    <w:rsid w:val="00052C00"/>
    <w:rsid w:val="00055FD5"/>
    <w:rsid w:val="00056197"/>
    <w:rsid w:val="0007136E"/>
    <w:rsid w:val="00073523"/>
    <w:rsid w:val="00074203"/>
    <w:rsid w:val="00085BE5"/>
    <w:rsid w:val="0009057A"/>
    <w:rsid w:val="00093970"/>
    <w:rsid w:val="00093B2C"/>
    <w:rsid w:val="000A1F6F"/>
    <w:rsid w:val="000A4112"/>
    <w:rsid w:val="000A6394"/>
    <w:rsid w:val="000A709C"/>
    <w:rsid w:val="000B1F95"/>
    <w:rsid w:val="000B3086"/>
    <w:rsid w:val="000B3130"/>
    <w:rsid w:val="000B6F39"/>
    <w:rsid w:val="000B7FED"/>
    <w:rsid w:val="000C038A"/>
    <w:rsid w:val="000C2458"/>
    <w:rsid w:val="000C6598"/>
    <w:rsid w:val="000D0531"/>
    <w:rsid w:val="000D0F26"/>
    <w:rsid w:val="000E4714"/>
    <w:rsid w:val="000E4B8F"/>
    <w:rsid w:val="000F57EA"/>
    <w:rsid w:val="0010512D"/>
    <w:rsid w:val="00105DA8"/>
    <w:rsid w:val="0011080C"/>
    <w:rsid w:val="0011153F"/>
    <w:rsid w:val="00114E2C"/>
    <w:rsid w:val="00115732"/>
    <w:rsid w:val="00120F94"/>
    <w:rsid w:val="001245B2"/>
    <w:rsid w:val="00126905"/>
    <w:rsid w:val="001308FF"/>
    <w:rsid w:val="00133E9B"/>
    <w:rsid w:val="00134FFD"/>
    <w:rsid w:val="00140413"/>
    <w:rsid w:val="00143DCF"/>
    <w:rsid w:val="001454A9"/>
    <w:rsid w:val="00145D43"/>
    <w:rsid w:val="00147061"/>
    <w:rsid w:val="00150827"/>
    <w:rsid w:val="00152B3A"/>
    <w:rsid w:val="00157509"/>
    <w:rsid w:val="00161F44"/>
    <w:rsid w:val="00162DC0"/>
    <w:rsid w:val="001657D6"/>
    <w:rsid w:val="00172151"/>
    <w:rsid w:val="0017535F"/>
    <w:rsid w:val="0017569C"/>
    <w:rsid w:val="00175C14"/>
    <w:rsid w:val="00175E8C"/>
    <w:rsid w:val="00183F6E"/>
    <w:rsid w:val="0018466A"/>
    <w:rsid w:val="00185EEA"/>
    <w:rsid w:val="00187BA3"/>
    <w:rsid w:val="00191BC6"/>
    <w:rsid w:val="00192C46"/>
    <w:rsid w:val="00192F51"/>
    <w:rsid w:val="00196613"/>
    <w:rsid w:val="00197486"/>
    <w:rsid w:val="001A08B3"/>
    <w:rsid w:val="001A34EA"/>
    <w:rsid w:val="001A38EC"/>
    <w:rsid w:val="001A7629"/>
    <w:rsid w:val="001A7B60"/>
    <w:rsid w:val="001B52F0"/>
    <w:rsid w:val="001B7A65"/>
    <w:rsid w:val="001C0BB9"/>
    <w:rsid w:val="001C31D6"/>
    <w:rsid w:val="001C337C"/>
    <w:rsid w:val="001E02C2"/>
    <w:rsid w:val="001E1E78"/>
    <w:rsid w:val="001E31C4"/>
    <w:rsid w:val="001E41F3"/>
    <w:rsid w:val="001E7592"/>
    <w:rsid w:val="001E7C96"/>
    <w:rsid w:val="002049B0"/>
    <w:rsid w:val="00206A40"/>
    <w:rsid w:val="00207209"/>
    <w:rsid w:val="00210B3A"/>
    <w:rsid w:val="00210F03"/>
    <w:rsid w:val="00213AD1"/>
    <w:rsid w:val="00216771"/>
    <w:rsid w:val="0022324F"/>
    <w:rsid w:val="0022491E"/>
    <w:rsid w:val="00225987"/>
    <w:rsid w:val="00227EAD"/>
    <w:rsid w:val="00230865"/>
    <w:rsid w:val="00240B36"/>
    <w:rsid w:val="00243674"/>
    <w:rsid w:val="002452B8"/>
    <w:rsid w:val="002516D8"/>
    <w:rsid w:val="00254989"/>
    <w:rsid w:val="002565A4"/>
    <w:rsid w:val="0026004D"/>
    <w:rsid w:val="00261E84"/>
    <w:rsid w:val="002640DD"/>
    <w:rsid w:val="00267668"/>
    <w:rsid w:val="00275D12"/>
    <w:rsid w:val="002816BF"/>
    <w:rsid w:val="00284E90"/>
    <w:rsid w:val="00284FEB"/>
    <w:rsid w:val="002860C4"/>
    <w:rsid w:val="00293083"/>
    <w:rsid w:val="002A19A2"/>
    <w:rsid w:val="002A1ABE"/>
    <w:rsid w:val="002A1EAC"/>
    <w:rsid w:val="002B0539"/>
    <w:rsid w:val="002B5741"/>
    <w:rsid w:val="002C1B6C"/>
    <w:rsid w:val="002C200A"/>
    <w:rsid w:val="002D4764"/>
    <w:rsid w:val="002D6A16"/>
    <w:rsid w:val="002F5576"/>
    <w:rsid w:val="002F7794"/>
    <w:rsid w:val="00300A9B"/>
    <w:rsid w:val="003011FB"/>
    <w:rsid w:val="003028DE"/>
    <w:rsid w:val="00304CD2"/>
    <w:rsid w:val="00305409"/>
    <w:rsid w:val="00322866"/>
    <w:rsid w:val="0032587D"/>
    <w:rsid w:val="003270DC"/>
    <w:rsid w:val="00330378"/>
    <w:rsid w:val="00330A2A"/>
    <w:rsid w:val="00334E8D"/>
    <w:rsid w:val="00336112"/>
    <w:rsid w:val="00342231"/>
    <w:rsid w:val="00351E18"/>
    <w:rsid w:val="00353E7D"/>
    <w:rsid w:val="00357A72"/>
    <w:rsid w:val="00360137"/>
    <w:rsid w:val="003609EF"/>
    <w:rsid w:val="0036231A"/>
    <w:rsid w:val="00363DF6"/>
    <w:rsid w:val="003649AA"/>
    <w:rsid w:val="003674C0"/>
    <w:rsid w:val="00367762"/>
    <w:rsid w:val="00374780"/>
    <w:rsid w:val="00374DD4"/>
    <w:rsid w:val="003820C2"/>
    <w:rsid w:val="00382821"/>
    <w:rsid w:val="0038782F"/>
    <w:rsid w:val="00392079"/>
    <w:rsid w:val="0039546B"/>
    <w:rsid w:val="00395E39"/>
    <w:rsid w:val="003A1CE6"/>
    <w:rsid w:val="003B1F64"/>
    <w:rsid w:val="003B729C"/>
    <w:rsid w:val="003C0C47"/>
    <w:rsid w:val="003E010D"/>
    <w:rsid w:val="003E092C"/>
    <w:rsid w:val="003E199E"/>
    <w:rsid w:val="003E1A36"/>
    <w:rsid w:val="003E307F"/>
    <w:rsid w:val="00402282"/>
    <w:rsid w:val="00410371"/>
    <w:rsid w:val="00410CD0"/>
    <w:rsid w:val="004132B4"/>
    <w:rsid w:val="00413E5A"/>
    <w:rsid w:val="004214CB"/>
    <w:rsid w:val="00421676"/>
    <w:rsid w:val="004235EC"/>
    <w:rsid w:val="004242F1"/>
    <w:rsid w:val="00425E14"/>
    <w:rsid w:val="004269DB"/>
    <w:rsid w:val="00427A14"/>
    <w:rsid w:val="00433214"/>
    <w:rsid w:val="00433A87"/>
    <w:rsid w:val="00434669"/>
    <w:rsid w:val="00444467"/>
    <w:rsid w:val="00451C9A"/>
    <w:rsid w:val="00453996"/>
    <w:rsid w:val="00454893"/>
    <w:rsid w:val="00464F87"/>
    <w:rsid w:val="00465946"/>
    <w:rsid w:val="004718FF"/>
    <w:rsid w:val="004738A7"/>
    <w:rsid w:val="00475A5E"/>
    <w:rsid w:val="00484DFC"/>
    <w:rsid w:val="00494444"/>
    <w:rsid w:val="00496092"/>
    <w:rsid w:val="00497104"/>
    <w:rsid w:val="0049721B"/>
    <w:rsid w:val="00497F13"/>
    <w:rsid w:val="004A6835"/>
    <w:rsid w:val="004B06F9"/>
    <w:rsid w:val="004B6B54"/>
    <w:rsid w:val="004B75B7"/>
    <w:rsid w:val="004C0EC7"/>
    <w:rsid w:val="004C1174"/>
    <w:rsid w:val="004C1E17"/>
    <w:rsid w:val="004C36E5"/>
    <w:rsid w:val="004D7B4D"/>
    <w:rsid w:val="004E11CF"/>
    <w:rsid w:val="004E1669"/>
    <w:rsid w:val="004E35C3"/>
    <w:rsid w:val="004E3D33"/>
    <w:rsid w:val="004F0CBF"/>
    <w:rsid w:val="0050181C"/>
    <w:rsid w:val="00512317"/>
    <w:rsid w:val="0051580D"/>
    <w:rsid w:val="005166B7"/>
    <w:rsid w:val="00520BEF"/>
    <w:rsid w:val="005268A8"/>
    <w:rsid w:val="00527E0A"/>
    <w:rsid w:val="00530456"/>
    <w:rsid w:val="00533415"/>
    <w:rsid w:val="00534599"/>
    <w:rsid w:val="005364A7"/>
    <w:rsid w:val="005405F6"/>
    <w:rsid w:val="00545968"/>
    <w:rsid w:val="00547111"/>
    <w:rsid w:val="00552808"/>
    <w:rsid w:val="00556168"/>
    <w:rsid w:val="00556C7A"/>
    <w:rsid w:val="00556F9E"/>
    <w:rsid w:val="005634DA"/>
    <w:rsid w:val="00566690"/>
    <w:rsid w:val="00570453"/>
    <w:rsid w:val="00570EAD"/>
    <w:rsid w:val="00582328"/>
    <w:rsid w:val="00582620"/>
    <w:rsid w:val="00584FAA"/>
    <w:rsid w:val="00585A67"/>
    <w:rsid w:val="00592D74"/>
    <w:rsid w:val="00597B6D"/>
    <w:rsid w:val="005A4630"/>
    <w:rsid w:val="005B0C82"/>
    <w:rsid w:val="005B35E9"/>
    <w:rsid w:val="005C03D7"/>
    <w:rsid w:val="005C493C"/>
    <w:rsid w:val="005D08BE"/>
    <w:rsid w:val="005D0BE9"/>
    <w:rsid w:val="005E2C44"/>
    <w:rsid w:val="005E4E31"/>
    <w:rsid w:val="005F318D"/>
    <w:rsid w:val="005F4A07"/>
    <w:rsid w:val="005F7B1C"/>
    <w:rsid w:val="0060328B"/>
    <w:rsid w:val="00606655"/>
    <w:rsid w:val="00606D75"/>
    <w:rsid w:val="00607039"/>
    <w:rsid w:val="00611A50"/>
    <w:rsid w:val="0061251B"/>
    <w:rsid w:val="006140AF"/>
    <w:rsid w:val="00620253"/>
    <w:rsid w:val="00620869"/>
    <w:rsid w:val="00621188"/>
    <w:rsid w:val="00624753"/>
    <w:rsid w:val="006257ED"/>
    <w:rsid w:val="00626C49"/>
    <w:rsid w:val="00627921"/>
    <w:rsid w:val="00633686"/>
    <w:rsid w:val="00635016"/>
    <w:rsid w:val="006409F0"/>
    <w:rsid w:val="00643116"/>
    <w:rsid w:val="00646E0A"/>
    <w:rsid w:val="00653B80"/>
    <w:rsid w:val="0066556C"/>
    <w:rsid w:val="006679BC"/>
    <w:rsid w:val="00677E82"/>
    <w:rsid w:val="00682C19"/>
    <w:rsid w:val="00691121"/>
    <w:rsid w:val="00693C09"/>
    <w:rsid w:val="00695808"/>
    <w:rsid w:val="006965B1"/>
    <w:rsid w:val="006A2F0B"/>
    <w:rsid w:val="006A7F49"/>
    <w:rsid w:val="006B146E"/>
    <w:rsid w:val="006B34A0"/>
    <w:rsid w:val="006B46FB"/>
    <w:rsid w:val="006C1A75"/>
    <w:rsid w:val="006C598B"/>
    <w:rsid w:val="006C7DC5"/>
    <w:rsid w:val="006D6560"/>
    <w:rsid w:val="006E21FB"/>
    <w:rsid w:val="006E70D0"/>
    <w:rsid w:val="006F1238"/>
    <w:rsid w:val="006F46E6"/>
    <w:rsid w:val="0070389C"/>
    <w:rsid w:val="007056B3"/>
    <w:rsid w:val="00713ECC"/>
    <w:rsid w:val="00715762"/>
    <w:rsid w:val="007171F3"/>
    <w:rsid w:val="007207FA"/>
    <w:rsid w:val="00720BFA"/>
    <w:rsid w:val="007249D0"/>
    <w:rsid w:val="00726367"/>
    <w:rsid w:val="00732B24"/>
    <w:rsid w:val="00750E50"/>
    <w:rsid w:val="00753CC7"/>
    <w:rsid w:val="00754577"/>
    <w:rsid w:val="007601E4"/>
    <w:rsid w:val="0076057C"/>
    <w:rsid w:val="00765C70"/>
    <w:rsid w:val="0076678C"/>
    <w:rsid w:val="007728F3"/>
    <w:rsid w:val="00773513"/>
    <w:rsid w:val="0078782F"/>
    <w:rsid w:val="00792342"/>
    <w:rsid w:val="007977A8"/>
    <w:rsid w:val="007A1592"/>
    <w:rsid w:val="007B1129"/>
    <w:rsid w:val="007B11F5"/>
    <w:rsid w:val="007B512A"/>
    <w:rsid w:val="007C05F3"/>
    <w:rsid w:val="007C11BB"/>
    <w:rsid w:val="007C1465"/>
    <w:rsid w:val="007C2097"/>
    <w:rsid w:val="007C638E"/>
    <w:rsid w:val="007D0EAC"/>
    <w:rsid w:val="007D3773"/>
    <w:rsid w:val="007D4BE6"/>
    <w:rsid w:val="007D6A07"/>
    <w:rsid w:val="007F07D3"/>
    <w:rsid w:val="007F10BE"/>
    <w:rsid w:val="007F5436"/>
    <w:rsid w:val="007F7259"/>
    <w:rsid w:val="008020AE"/>
    <w:rsid w:val="00802EDC"/>
    <w:rsid w:val="00803B82"/>
    <w:rsid w:val="008040A8"/>
    <w:rsid w:val="008048EF"/>
    <w:rsid w:val="0080739E"/>
    <w:rsid w:val="0082167F"/>
    <w:rsid w:val="00825253"/>
    <w:rsid w:val="008269F3"/>
    <w:rsid w:val="008279FA"/>
    <w:rsid w:val="00836A16"/>
    <w:rsid w:val="00841C47"/>
    <w:rsid w:val="008438B9"/>
    <w:rsid w:val="00843F64"/>
    <w:rsid w:val="00852B0B"/>
    <w:rsid w:val="008533F5"/>
    <w:rsid w:val="0086152E"/>
    <w:rsid w:val="008620EA"/>
    <w:rsid w:val="008626E7"/>
    <w:rsid w:val="0086609C"/>
    <w:rsid w:val="00866100"/>
    <w:rsid w:val="00870EE7"/>
    <w:rsid w:val="00872EE7"/>
    <w:rsid w:val="00877E69"/>
    <w:rsid w:val="00881AEF"/>
    <w:rsid w:val="00884572"/>
    <w:rsid w:val="008863B9"/>
    <w:rsid w:val="008958E6"/>
    <w:rsid w:val="008966D6"/>
    <w:rsid w:val="008A20F9"/>
    <w:rsid w:val="008A2D21"/>
    <w:rsid w:val="008A45A6"/>
    <w:rsid w:val="008A4E0E"/>
    <w:rsid w:val="008A6A3B"/>
    <w:rsid w:val="008B06AA"/>
    <w:rsid w:val="008B0A69"/>
    <w:rsid w:val="008B4678"/>
    <w:rsid w:val="008B593C"/>
    <w:rsid w:val="008C7FA2"/>
    <w:rsid w:val="008D0281"/>
    <w:rsid w:val="008D0382"/>
    <w:rsid w:val="008D721C"/>
    <w:rsid w:val="008E6AF4"/>
    <w:rsid w:val="008F686C"/>
    <w:rsid w:val="009058A2"/>
    <w:rsid w:val="00911DEF"/>
    <w:rsid w:val="00913A02"/>
    <w:rsid w:val="009144E4"/>
    <w:rsid w:val="009145E9"/>
    <w:rsid w:val="009148DE"/>
    <w:rsid w:val="00921C52"/>
    <w:rsid w:val="00924F2C"/>
    <w:rsid w:val="00926ACD"/>
    <w:rsid w:val="00927227"/>
    <w:rsid w:val="00930204"/>
    <w:rsid w:val="00931788"/>
    <w:rsid w:val="009318F9"/>
    <w:rsid w:val="009334D9"/>
    <w:rsid w:val="00934237"/>
    <w:rsid w:val="00935C6C"/>
    <w:rsid w:val="009377F1"/>
    <w:rsid w:val="00937D7E"/>
    <w:rsid w:val="009400C5"/>
    <w:rsid w:val="009410F6"/>
    <w:rsid w:val="00941BFE"/>
    <w:rsid w:val="00941E30"/>
    <w:rsid w:val="00947DBC"/>
    <w:rsid w:val="00956373"/>
    <w:rsid w:val="00956832"/>
    <w:rsid w:val="009629EA"/>
    <w:rsid w:val="00966F67"/>
    <w:rsid w:val="00967C61"/>
    <w:rsid w:val="00973A05"/>
    <w:rsid w:val="009777D9"/>
    <w:rsid w:val="00985981"/>
    <w:rsid w:val="0098662C"/>
    <w:rsid w:val="00991B88"/>
    <w:rsid w:val="009922FF"/>
    <w:rsid w:val="00995066"/>
    <w:rsid w:val="00995709"/>
    <w:rsid w:val="00996181"/>
    <w:rsid w:val="00997CE7"/>
    <w:rsid w:val="009A4BC5"/>
    <w:rsid w:val="009A5583"/>
    <w:rsid w:val="009A5753"/>
    <w:rsid w:val="009A579D"/>
    <w:rsid w:val="009A5C62"/>
    <w:rsid w:val="009C277E"/>
    <w:rsid w:val="009C2938"/>
    <w:rsid w:val="009C33FB"/>
    <w:rsid w:val="009C35C5"/>
    <w:rsid w:val="009C4B76"/>
    <w:rsid w:val="009C7FCC"/>
    <w:rsid w:val="009D0A2C"/>
    <w:rsid w:val="009D17BB"/>
    <w:rsid w:val="009D4B44"/>
    <w:rsid w:val="009D6110"/>
    <w:rsid w:val="009D6DE5"/>
    <w:rsid w:val="009D6F6F"/>
    <w:rsid w:val="009D7057"/>
    <w:rsid w:val="009E03F0"/>
    <w:rsid w:val="009E27D4"/>
    <w:rsid w:val="009E3297"/>
    <w:rsid w:val="009E4C08"/>
    <w:rsid w:val="009E4D58"/>
    <w:rsid w:val="009E6C24"/>
    <w:rsid w:val="009F734F"/>
    <w:rsid w:val="00A01ADB"/>
    <w:rsid w:val="00A12036"/>
    <w:rsid w:val="00A15F0C"/>
    <w:rsid w:val="00A17406"/>
    <w:rsid w:val="00A24043"/>
    <w:rsid w:val="00A246B6"/>
    <w:rsid w:val="00A306A8"/>
    <w:rsid w:val="00A3424B"/>
    <w:rsid w:val="00A3728F"/>
    <w:rsid w:val="00A437FC"/>
    <w:rsid w:val="00A459EC"/>
    <w:rsid w:val="00A45FAB"/>
    <w:rsid w:val="00A47E70"/>
    <w:rsid w:val="00A50CF0"/>
    <w:rsid w:val="00A51068"/>
    <w:rsid w:val="00A51B32"/>
    <w:rsid w:val="00A52B1D"/>
    <w:rsid w:val="00A542A2"/>
    <w:rsid w:val="00A56556"/>
    <w:rsid w:val="00A565B2"/>
    <w:rsid w:val="00A566E6"/>
    <w:rsid w:val="00A60AB9"/>
    <w:rsid w:val="00A70EAD"/>
    <w:rsid w:val="00A73B44"/>
    <w:rsid w:val="00A75949"/>
    <w:rsid w:val="00A7616A"/>
    <w:rsid w:val="00A7671C"/>
    <w:rsid w:val="00A77556"/>
    <w:rsid w:val="00A83034"/>
    <w:rsid w:val="00A9024D"/>
    <w:rsid w:val="00A93B32"/>
    <w:rsid w:val="00A95088"/>
    <w:rsid w:val="00A957A0"/>
    <w:rsid w:val="00A97A5F"/>
    <w:rsid w:val="00AA15A9"/>
    <w:rsid w:val="00AA2CBC"/>
    <w:rsid w:val="00AA2E58"/>
    <w:rsid w:val="00AB08CC"/>
    <w:rsid w:val="00AB294C"/>
    <w:rsid w:val="00AB7130"/>
    <w:rsid w:val="00AC5820"/>
    <w:rsid w:val="00AC701B"/>
    <w:rsid w:val="00AD1CD8"/>
    <w:rsid w:val="00AD6931"/>
    <w:rsid w:val="00AD6A33"/>
    <w:rsid w:val="00AE6EB5"/>
    <w:rsid w:val="00AF1069"/>
    <w:rsid w:val="00AF2A6E"/>
    <w:rsid w:val="00AF2D48"/>
    <w:rsid w:val="00AF3467"/>
    <w:rsid w:val="00AF56C2"/>
    <w:rsid w:val="00B062C8"/>
    <w:rsid w:val="00B077F7"/>
    <w:rsid w:val="00B1155E"/>
    <w:rsid w:val="00B146F0"/>
    <w:rsid w:val="00B17D4F"/>
    <w:rsid w:val="00B22F49"/>
    <w:rsid w:val="00B258BB"/>
    <w:rsid w:val="00B30409"/>
    <w:rsid w:val="00B32246"/>
    <w:rsid w:val="00B32D45"/>
    <w:rsid w:val="00B36224"/>
    <w:rsid w:val="00B43B8D"/>
    <w:rsid w:val="00B468EF"/>
    <w:rsid w:val="00B55A94"/>
    <w:rsid w:val="00B560B2"/>
    <w:rsid w:val="00B600DD"/>
    <w:rsid w:val="00B61E29"/>
    <w:rsid w:val="00B6741A"/>
    <w:rsid w:val="00B67B97"/>
    <w:rsid w:val="00B71A46"/>
    <w:rsid w:val="00B73F5C"/>
    <w:rsid w:val="00B76A34"/>
    <w:rsid w:val="00B8448E"/>
    <w:rsid w:val="00B847A9"/>
    <w:rsid w:val="00B878A7"/>
    <w:rsid w:val="00B968C8"/>
    <w:rsid w:val="00BA3B31"/>
    <w:rsid w:val="00BA3EC5"/>
    <w:rsid w:val="00BA4831"/>
    <w:rsid w:val="00BA51D9"/>
    <w:rsid w:val="00BA56C7"/>
    <w:rsid w:val="00BB2ADB"/>
    <w:rsid w:val="00BB5DFC"/>
    <w:rsid w:val="00BB5EE8"/>
    <w:rsid w:val="00BB71F5"/>
    <w:rsid w:val="00BC0873"/>
    <w:rsid w:val="00BC2FB7"/>
    <w:rsid w:val="00BC4440"/>
    <w:rsid w:val="00BC5976"/>
    <w:rsid w:val="00BD279D"/>
    <w:rsid w:val="00BD33F0"/>
    <w:rsid w:val="00BD6BB8"/>
    <w:rsid w:val="00BE70D2"/>
    <w:rsid w:val="00BF0D4B"/>
    <w:rsid w:val="00C026EA"/>
    <w:rsid w:val="00C03BB2"/>
    <w:rsid w:val="00C04A19"/>
    <w:rsid w:val="00C12F35"/>
    <w:rsid w:val="00C27181"/>
    <w:rsid w:val="00C304FD"/>
    <w:rsid w:val="00C31DBE"/>
    <w:rsid w:val="00C354DD"/>
    <w:rsid w:val="00C377A1"/>
    <w:rsid w:val="00C37F05"/>
    <w:rsid w:val="00C4102A"/>
    <w:rsid w:val="00C576E0"/>
    <w:rsid w:val="00C60693"/>
    <w:rsid w:val="00C61516"/>
    <w:rsid w:val="00C63BDE"/>
    <w:rsid w:val="00C64B9B"/>
    <w:rsid w:val="00C66BA2"/>
    <w:rsid w:val="00C73609"/>
    <w:rsid w:val="00C75CB0"/>
    <w:rsid w:val="00C763D2"/>
    <w:rsid w:val="00C77E99"/>
    <w:rsid w:val="00C81B7F"/>
    <w:rsid w:val="00C84CC7"/>
    <w:rsid w:val="00C90160"/>
    <w:rsid w:val="00C92D83"/>
    <w:rsid w:val="00C94075"/>
    <w:rsid w:val="00C95985"/>
    <w:rsid w:val="00CA21C3"/>
    <w:rsid w:val="00CB05EB"/>
    <w:rsid w:val="00CB2B01"/>
    <w:rsid w:val="00CC30A9"/>
    <w:rsid w:val="00CC4962"/>
    <w:rsid w:val="00CC5026"/>
    <w:rsid w:val="00CC68D0"/>
    <w:rsid w:val="00CD09AD"/>
    <w:rsid w:val="00CD0F79"/>
    <w:rsid w:val="00CD538A"/>
    <w:rsid w:val="00CD6D47"/>
    <w:rsid w:val="00CE2510"/>
    <w:rsid w:val="00CE264A"/>
    <w:rsid w:val="00CE33D7"/>
    <w:rsid w:val="00CF5F07"/>
    <w:rsid w:val="00CF68E6"/>
    <w:rsid w:val="00D00A55"/>
    <w:rsid w:val="00D00B79"/>
    <w:rsid w:val="00D03F9A"/>
    <w:rsid w:val="00D05E4F"/>
    <w:rsid w:val="00D06D51"/>
    <w:rsid w:val="00D1771E"/>
    <w:rsid w:val="00D24991"/>
    <w:rsid w:val="00D31DCE"/>
    <w:rsid w:val="00D32922"/>
    <w:rsid w:val="00D35D4F"/>
    <w:rsid w:val="00D36E11"/>
    <w:rsid w:val="00D431ED"/>
    <w:rsid w:val="00D50255"/>
    <w:rsid w:val="00D50CC9"/>
    <w:rsid w:val="00D510C1"/>
    <w:rsid w:val="00D534A0"/>
    <w:rsid w:val="00D54AAF"/>
    <w:rsid w:val="00D54CA1"/>
    <w:rsid w:val="00D551CC"/>
    <w:rsid w:val="00D5575A"/>
    <w:rsid w:val="00D6367C"/>
    <w:rsid w:val="00D6474C"/>
    <w:rsid w:val="00D66520"/>
    <w:rsid w:val="00D7155D"/>
    <w:rsid w:val="00D80D85"/>
    <w:rsid w:val="00D80E7E"/>
    <w:rsid w:val="00D91B51"/>
    <w:rsid w:val="00D961C1"/>
    <w:rsid w:val="00DA3849"/>
    <w:rsid w:val="00DA7C16"/>
    <w:rsid w:val="00DB4FA8"/>
    <w:rsid w:val="00DB5A6C"/>
    <w:rsid w:val="00DB6E80"/>
    <w:rsid w:val="00DC185C"/>
    <w:rsid w:val="00DC25FA"/>
    <w:rsid w:val="00DE34CF"/>
    <w:rsid w:val="00DF1FF8"/>
    <w:rsid w:val="00DF27CE"/>
    <w:rsid w:val="00DF2CB7"/>
    <w:rsid w:val="00DF4F12"/>
    <w:rsid w:val="00E02C44"/>
    <w:rsid w:val="00E0546E"/>
    <w:rsid w:val="00E112BA"/>
    <w:rsid w:val="00E1337A"/>
    <w:rsid w:val="00E13F3D"/>
    <w:rsid w:val="00E202E1"/>
    <w:rsid w:val="00E2329E"/>
    <w:rsid w:val="00E24C50"/>
    <w:rsid w:val="00E24EE5"/>
    <w:rsid w:val="00E25230"/>
    <w:rsid w:val="00E25C4F"/>
    <w:rsid w:val="00E30B2D"/>
    <w:rsid w:val="00E30CF3"/>
    <w:rsid w:val="00E34898"/>
    <w:rsid w:val="00E414F0"/>
    <w:rsid w:val="00E47A01"/>
    <w:rsid w:val="00E50C87"/>
    <w:rsid w:val="00E53AD5"/>
    <w:rsid w:val="00E601EF"/>
    <w:rsid w:val="00E60A53"/>
    <w:rsid w:val="00E63BB9"/>
    <w:rsid w:val="00E6427F"/>
    <w:rsid w:val="00E71E87"/>
    <w:rsid w:val="00E74469"/>
    <w:rsid w:val="00E75B88"/>
    <w:rsid w:val="00E760BE"/>
    <w:rsid w:val="00E76C56"/>
    <w:rsid w:val="00E8079D"/>
    <w:rsid w:val="00E83632"/>
    <w:rsid w:val="00E83E26"/>
    <w:rsid w:val="00E85679"/>
    <w:rsid w:val="00E91A44"/>
    <w:rsid w:val="00E92352"/>
    <w:rsid w:val="00E93D5A"/>
    <w:rsid w:val="00E95336"/>
    <w:rsid w:val="00E96610"/>
    <w:rsid w:val="00EA2760"/>
    <w:rsid w:val="00EA5857"/>
    <w:rsid w:val="00EA75B0"/>
    <w:rsid w:val="00EB09B7"/>
    <w:rsid w:val="00EB7D5E"/>
    <w:rsid w:val="00EC02F2"/>
    <w:rsid w:val="00EC34E1"/>
    <w:rsid w:val="00ED244C"/>
    <w:rsid w:val="00ED6C09"/>
    <w:rsid w:val="00EE37DF"/>
    <w:rsid w:val="00EE3C65"/>
    <w:rsid w:val="00EE7D7C"/>
    <w:rsid w:val="00EF5051"/>
    <w:rsid w:val="00EF5CE7"/>
    <w:rsid w:val="00F0284A"/>
    <w:rsid w:val="00F02EE4"/>
    <w:rsid w:val="00F03FAB"/>
    <w:rsid w:val="00F17A1F"/>
    <w:rsid w:val="00F2011A"/>
    <w:rsid w:val="00F24BEC"/>
    <w:rsid w:val="00F25012"/>
    <w:rsid w:val="00F25738"/>
    <w:rsid w:val="00F25D98"/>
    <w:rsid w:val="00F277A7"/>
    <w:rsid w:val="00F300FB"/>
    <w:rsid w:val="00F31C91"/>
    <w:rsid w:val="00F3217A"/>
    <w:rsid w:val="00F322FC"/>
    <w:rsid w:val="00F32DBE"/>
    <w:rsid w:val="00F33121"/>
    <w:rsid w:val="00F42541"/>
    <w:rsid w:val="00F50F40"/>
    <w:rsid w:val="00F54805"/>
    <w:rsid w:val="00F55278"/>
    <w:rsid w:val="00F627DC"/>
    <w:rsid w:val="00F65098"/>
    <w:rsid w:val="00F73142"/>
    <w:rsid w:val="00F74045"/>
    <w:rsid w:val="00F74F30"/>
    <w:rsid w:val="00F84A8B"/>
    <w:rsid w:val="00F84A97"/>
    <w:rsid w:val="00F85193"/>
    <w:rsid w:val="00F8788A"/>
    <w:rsid w:val="00F93DCC"/>
    <w:rsid w:val="00F93E8F"/>
    <w:rsid w:val="00FB11BC"/>
    <w:rsid w:val="00FB6386"/>
    <w:rsid w:val="00FC0B84"/>
    <w:rsid w:val="00FC2A35"/>
    <w:rsid w:val="00FC6685"/>
    <w:rsid w:val="00FD30B5"/>
    <w:rsid w:val="00FE39B7"/>
    <w:rsid w:val="00FE4C1E"/>
    <w:rsid w:val="00FF2FA0"/>
    <w:rsid w:val="00FF35BB"/>
    <w:rsid w:val="00FF67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paragraph" w:customStyle="1" w:styleId="TAJ">
    <w:name w:val="TAJ"/>
    <w:basedOn w:val="TH"/>
    <w:rsid w:val="00EE3C65"/>
    <w:rPr>
      <w:rFonts w:eastAsia="DengXian"/>
    </w:rPr>
  </w:style>
  <w:style w:type="paragraph" w:customStyle="1" w:styleId="Guidance">
    <w:name w:val="Guidance"/>
    <w:basedOn w:val="Normal"/>
    <w:rsid w:val="00EE3C65"/>
    <w:rPr>
      <w:rFonts w:eastAsia="DengXian"/>
      <w:i/>
      <w:color w:val="0000FF"/>
    </w:rPr>
  </w:style>
  <w:style w:type="character" w:customStyle="1" w:styleId="BalloonTextChar">
    <w:name w:val="Balloon Text Char"/>
    <w:link w:val="BalloonText"/>
    <w:rsid w:val="00EE3C65"/>
    <w:rPr>
      <w:rFonts w:ascii="Tahoma" w:hAnsi="Tahoma" w:cs="Tahoma"/>
      <w:sz w:val="16"/>
      <w:szCs w:val="16"/>
      <w:lang w:val="en-GB" w:eastAsia="en-US"/>
    </w:rPr>
  </w:style>
  <w:style w:type="table" w:styleId="TableGrid">
    <w:name w:val="Table Grid"/>
    <w:basedOn w:val="TableNormal"/>
    <w:rsid w:val="00EE3C6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EE3C65"/>
    <w:rPr>
      <w:color w:val="605E5C"/>
      <w:shd w:val="clear" w:color="auto" w:fill="E1DFDD"/>
    </w:rPr>
  </w:style>
  <w:style w:type="character" w:customStyle="1" w:styleId="EXChar">
    <w:name w:val="EX Char"/>
    <w:link w:val="EX"/>
    <w:locked/>
    <w:rsid w:val="00EE3C65"/>
    <w:rPr>
      <w:rFonts w:ascii="Times New Roman" w:hAnsi="Times New Roman"/>
      <w:lang w:val="en-GB" w:eastAsia="en-US"/>
    </w:rPr>
  </w:style>
  <w:style w:type="character" w:customStyle="1" w:styleId="TALChar">
    <w:name w:val="TAL Char"/>
    <w:link w:val="TAL"/>
    <w:qFormat/>
    <w:locked/>
    <w:rsid w:val="00EE3C65"/>
    <w:rPr>
      <w:rFonts w:ascii="Arial" w:hAnsi="Arial"/>
      <w:sz w:val="18"/>
      <w:lang w:val="en-GB" w:eastAsia="en-US"/>
    </w:rPr>
  </w:style>
  <w:style w:type="character" w:customStyle="1" w:styleId="TACChar">
    <w:name w:val="TAC Char"/>
    <w:link w:val="TAC"/>
    <w:locked/>
    <w:rsid w:val="00EE3C65"/>
    <w:rPr>
      <w:rFonts w:ascii="Arial" w:hAnsi="Arial"/>
      <w:sz w:val="18"/>
      <w:lang w:val="en-GB" w:eastAsia="en-US"/>
    </w:rPr>
  </w:style>
  <w:style w:type="character" w:customStyle="1" w:styleId="TAHCar">
    <w:name w:val="TAH Car"/>
    <w:link w:val="TAH"/>
    <w:locked/>
    <w:rsid w:val="00EE3C65"/>
    <w:rPr>
      <w:rFonts w:ascii="Arial" w:hAnsi="Arial"/>
      <w:b/>
      <w:sz w:val="18"/>
      <w:lang w:val="en-GB" w:eastAsia="en-US"/>
    </w:rPr>
  </w:style>
  <w:style w:type="character" w:customStyle="1" w:styleId="Heading1Char">
    <w:name w:val="Heading 1 Char"/>
    <w:basedOn w:val="DefaultParagraphFont"/>
    <w:link w:val="Heading1"/>
    <w:rsid w:val="00EE3C65"/>
    <w:rPr>
      <w:rFonts w:ascii="Arial" w:hAnsi="Arial"/>
      <w:sz w:val="36"/>
      <w:lang w:val="en-GB" w:eastAsia="en-US"/>
    </w:rPr>
  </w:style>
  <w:style w:type="character" w:customStyle="1" w:styleId="Heading2Char">
    <w:name w:val="Heading 2 Char"/>
    <w:basedOn w:val="DefaultParagraphFont"/>
    <w:link w:val="Heading2"/>
    <w:rsid w:val="00EE3C65"/>
    <w:rPr>
      <w:rFonts w:ascii="Arial" w:hAnsi="Arial"/>
      <w:sz w:val="32"/>
      <w:lang w:val="en-GB" w:eastAsia="en-US"/>
    </w:rPr>
  </w:style>
  <w:style w:type="character" w:customStyle="1" w:styleId="Heading7Char">
    <w:name w:val="Heading 7 Char"/>
    <w:basedOn w:val="DefaultParagraphFont"/>
    <w:link w:val="Heading7"/>
    <w:rsid w:val="00EE3C65"/>
    <w:rPr>
      <w:rFonts w:ascii="Arial" w:hAnsi="Arial"/>
      <w:lang w:val="en-GB" w:eastAsia="en-US"/>
    </w:rPr>
  </w:style>
  <w:style w:type="character" w:customStyle="1" w:styleId="Heading8Char">
    <w:name w:val="Heading 8 Char"/>
    <w:basedOn w:val="DefaultParagraphFont"/>
    <w:link w:val="Heading8"/>
    <w:rsid w:val="00EE3C65"/>
    <w:rPr>
      <w:rFonts w:ascii="Arial" w:hAnsi="Arial"/>
      <w:sz w:val="36"/>
      <w:lang w:val="en-GB" w:eastAsia="en-US"/>
    </w:rPr>
  </w:style>
  <w:style w:type="character" w:customStyle="1" w:styleId="Heading9Char">
    <w:name w:val="Heading 9 Char"/>
    <w:basedOn w:val="DefaultParagraphFont"/>
    <w:link w:val="Heading9"/>
    <w:rsid w:val="00EE3C65"/>
    <w:rPr>
      <w:rFonts w:ascii="Arial" w:hAnsi="Arial"/>
      <w:sz w:val="36"/>
      <w:lang w:val="en-GB" w:eastAsia="en-US"/>
    </w:rPr>
  </w:style>
  <w:style w:type="paragraph" w:customStyle="1" w:styleId="msonormal0">
    <w:name w:val="msonormal"/>
    <w:basedOn w:val="Normal"/>
    <w:rsid w:val="00EE3C65"/>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basedOn w:val="DefaultParagraphFont"/>
    <w:link w:val="FootnoteText"/>
    <w:rsid w:val="00EE3C65"/>
    <w:rPr>
      <w:rFonts w:ascii="Times New Roman" w:hAnsi="Times New Roman"/>
      <w:sz w:val="16"/>
      <w:lang w:val="en-GB" w:eastAsia="en-US"/>
    </w:rPr>
  </w:style>
  <w:style w:type="character" w:customStyle="1" w:styleId="CommentTextChar">
    <w:name w:val="Comment Text Char"/>
    <w:basedOn w:val="DefaultParagraphFont"/>
    <w:link w:val="CommentText"/>
    <w:rsid w:val="00EE3C65"/>
    <w:rPr>
      <w:rFonts w:ascii="Times New Roman" w:hAnsi="Times New Roman"/>
      <w:lang w:val="en-GB" w:eastAsia="en-US"/>
    </w:rPr>
  </w:style>
  <w:style w:type="character" w:customStyle="1" w:styleId="FooterChar">
    <w:name w:val="Footer Char"/>
    <w:basedOn w:val="DefaultParagraphFont"/>
    <w:link w:val="Footer"/>
    <w:rsid w:val="00EE3C65"/>
    <w:rPr>
      <w:rFonts w:ascii="Arial" w:hAnsi="Arial"/>
      <w:b/>
      <w:i/>
      <w:noProof/>
      <w:sz w:val="18"/>
      <w:lang w:val="en-GB" w:eastAsia="en-US"/>
    </w:rPr>
  </w:style>
  <w:style w:type="paragraph" w:styleId="BodyText">
    <w:name w:val="Body Text"/>
    <w:basedOn w:val="Normal"/>
    <w:link w:val="BodyTextChar"/>
    <w:unhideWhenUsed/>
    <w:rsid w:val="00EE3C65"/>
    <w:rPr>
      <w:rFonts w:eastAsia="DengXian"/>
    </w:rPr>
  </w:style>
  <w:style w:type="character" w:customStyle="1" w:styleId="BodyTextChar">
    <w:name w:val="Body Text Char"/>
    <w:basedOn w:val="DefaultParagraphFont"/>
    <w:link w:val="BodyText"/>
    <w:rsid w:val="00EE3C65"/>
    <w:rPr>
      <w:rFonts w:ascii="Times New Roman" w:eastAsia="DengXian" w:hAnsi="Times New Roman"/>
      <w:lang w:val="en-GB" w:eastAsia="en-US"/>
    </w:rPr>
  </w:style>
  <w:style w:type="character" w:customStyle="1" w:styleId="DocumentMapChar">
    <w:name w:val="Document Map Char"/>
    <w:basedOn w:val="DefaultParagraphFont"/>
    <w:link w:val="DocumentMap"/>
    <w:rsid w:val="00EE3C65"/>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EE3C65"/>
    <w:rPr>
      <w:rFonts w:ascii="Times New Roman" w:hAnsi="Times New Roman"/>
      <w:b/>
      <w:bCs/>
      <w:lang w:val="en-GB" w:eastAsia="en-US"/>
    </w:rPr>
  </w:style>
  <w:style w:type="paragraph" w:styleId="Revision">
    <w:name w:val="Revision"/>
    <w:uiPriority w:val="99"/>
    <w:semiHidden/>
    <w:rsid w:val="00EE3C65"/>
    <w:rPr>
      <w:rFonts w:ascii="Times New Roman" w:eastAsia="DengXian" w:hAnsi="Times New Roman"/>
      <w:lang w:val="en-GB" w:eastAsia="en-US"/>
    </w:rPr>
  </w:style>
  <w:style w:type="character" w:customStyle="1" w:styleId="EditorsNote0">
    <w:name w:val="Editor's Note 字符"/>
    <w:locked/>
    <w:rsid w:val="00EE3C65"/>
    <w:rPr>
      <w:rFonts w:eastAsia="Times New Roman"/>
      <w:color w:val="FF0000"/>
      <w:lang w:val="en-GB" w:eastAsia="en-US"/>
    </w:rPr>
  </w:style>
  <w:style w:type="character" w:customStyle="1" w:styleId="UnresolvedMention1">
    <w:name w:val="Unresolved Mention1"/>
    <w:uiPriority w:val="99"/>
    <w:semiHidden/>
    <w:rsid w:val="00EE3C65"/>
    <w:rPr>
      <w:color w:val="605E5C"/>
      <w:shd w:val="clear" w:color="auto" w:fill="E1DFDD"/>
    </w:rPr>
  </w:style>
  <w:style w:type="character" w:customStyle="1" w:styleId="TANChar">
    <w:name w:val="TAN Char"/>
    <w:link w:val="TAN"/>
    <w:locked/>
    <w:rsid w:val="00EE3C65"/>
    <w:rPr>
      <w:rFonts w:ascii="Arial" w:hAnsi="Arial"/>
      <w:sz w:val="18"/>
      <w:lang w:val="en-GB" w:eastAsia="en-US"/>
    </w:rPr>
  </w:style>
  <w:style w:type="character" w:customStyle="1" w:styleId="EditorsNoteCharChar">
    <w:name w:val="Editor's Note Char Char"/>
    <w:rsid w:val="002452B8"/>
    <w:rPr>
      <w:rFonts w:ascii="Times New Roman" w:hAnsi="Times New Roman"/>
      <w:color w:val="FF0000"/>
      <w:lang w:eastAsia="en-US"/>
    </w:rPr>
  </w:style>
  <w:style w:type="character" w:customStyle="1" w:styleId="EWChar">
    <w:name w:val="EW Char"/>
    <w:link w:val="EW"/>
    <w:qFormat/>
    <w:locked/>
    <w:rsid w:val="005F4A07"/>
    <w:rPr>
      <w:rFonts w:ascii="Times New Roman" w:hAnsi="Times New Roman"/>
      <w:lang w:val="en-GB" w:eastAsia="en-US"/>
    </w:rPr>
  </w:style>
  <w:style w:type="character" w:customStyle="1" w:styleId="NOChar">
    <w:name w:val="NO Char"/>
    <w:rsid w:val="000713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483668597">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081290329">
      <w:bodyDiv w:val="1"/>
      <w:marLeft w:val="0"/>
      <w:marRight w:val="0"/>
      <w:marTop w:val="0"/>
      <w:marBottom w:val="0"/>
      <w:divBdr>
        <w:top w:val="none" w:sz="0" w:space="0" w:color="auto"/>
        <w:left w:val="none" w:sz="0" w:space="0" w:color="auto"/>
        <w:bottom w:val="none" w:sz="0" w:space="0" w:color="auto"/>
        <w:right w:val="none" w:sz="0" w:space="0" w:color="auto"/>
      </w:divBdr>
    </w:div>
    <w:div w:id="1169368678">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Props1.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3.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4.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5.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6.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781</TotalTime>
  <Pages>7</Pages>
  <Words>2390</Words>
  <Characters>13626</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575</cp:revision>
  <cp:lastPrinted>1900-01-01T06:00:00Z</cp:lastPrinted>
  <dcterms:created xsi:type="dcterms:W3CDTF">2018-11-05T09:14:00Z</dcterms:created>
  <dcterms:modified xsi:type="dcterms:W3CDTF">2022-05-19T09:29:00Z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