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2817378A" w:rsidR="0060328B" w:rsidRDefault="0060328B" w:rsidP="00292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92CA7" w:rsidRPr="00292CA7">
        <w:rPr>
          <w:b/>
          <w:bCs/>
          <w:noProof/>
          <w:sz w:val="24"/>
        </w:rPr>
        <w:t>C1-224171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839D10" w:rsidR="001E41F3" w:rsidRPr="009E4C08" w:rsidRDefault="000A4882" w:rsidP="00547111">
            <w:pPr>
              <w:pStyle w:val="CRCoverPage"/>
              <w:spacing w:after="0"/>
            </w:pPr>
            <w:r w:rsidRPr="000A4882">
              <w:rPr>
                <w:b/>
                <w:sz w:val="28"/>
              </w:rPr>
              <w:t>4407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7DF3F3" w:rsidR="001E41F3" w:rsidRPr="009E4C08" w:rsidRDefault="009D2D8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C0DC1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071179">
              <w:rPr>
                <w:b/>
                <w:sz w:val="28"/>
              </w:rPr>
              <w:t>6</w:t>
            </w:r>
            <w:r w:rsidRPr="00FC0B84">
              <w:rPr>
                <w:b/>
                <w:sz w:val="28"/>
              </w:rPr>
              <w:t>.</w:t>
            </w:r>
            <w:r w:rsidR="0007117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548EC3" w:rsidR="00F25D98" w:rsidRPr="009E4C08" w:rsidRDefault="00B0438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8C6698" w:rsidR="001E41F3" w:rsidRPr="009E4C08" w:rsidRDefault="00B95C20" w:rsidP="00B95C20">
            <w:pPr>
              <w:pStyle w:val="CRCoverPage"/>
              <w:spacing w:after="0"/>
              <w:ind w:left="100"/>
            </w:pPr>
            <w:r>
              <w:t xml:space="preserve">Correcting the implementation of </w:t>
            </w:r>
            <w:r w:rsidR="00F91CC7">
              <w:t>MBS containers IEs</w:t>
            </w:r>
            <w:r w:rsidR="00751E09">
              <w:t xml:space="preserve"> lengths</w:t>
            </w:r>
            <w:r w:rsidRPr="00B95C20">
              <w:t xml:space="preserve"> </w:t>
            </w:r>
            <w:r>
              <w:t>in the spec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117031" w:rsidR="001E41F3" w:rsidRPr="009E4C08" w:rsidRDefault="00765C70" w:rsidP="009D2D81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D2D81">
              <w:t xml:space="preserve">, </w:t>
            </w:r>
            <w:r w:rsidR="009D2D81" w:rsidRPr="009D2D81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65D2B3" w:rsidR="001E41F3" w:rsidRPr="009E4C08" w:rsidRDefault="00CF342B" w:rsidP="00E60A53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0E7D86" w:rsidR="00040965" w:rsidRPr="009E4C08" w:rsidRDefault="00B95C20" w:rsidP="00CE2510">
            <w:pPr>
              <w:pStyle w:val="CRCoverPage"/>
              <w:spacing w:after="0"/>
              <w:ind w:left="100"/>
            </w:pPr>
            <w:r>
              <w:t xml:space="preserve">The implementation of </w:t>
            </w:r>
            <w:r w:rsidRPr="00B95C20">
              <w:t>C1-222023</w:t>
            </w:r>
            <w:r>
              <w:t xml:space="preserve"> (agreed in CT1#134-e) was not done correctly in the spec, where the</w:t>
            </w:r>
            <w:r w:rsidR="00F91CC7">
              <w:t xml:space="preserve"> MBS containers</w:t>
            </w:r>
            <w:r>
              <w:t xml:space="preserve"> IEs lengths are set wrongly in the messages</w:t>
            </w:r>
            <w:r w:rsidR="00F91CC7">
              <w:t>'</w:t>
            </w:r>
            <w:r>
              <w:t xml:space="preserve"> definitions. This needs to be fixed.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8E5815" w:rsidR="007056B3" w:rsidRPr="009E4C08" w:rsidRDefault="00F91CC7" w:rsidP="00E50C87">
            <w:pPr>
              <w:pStyle w:val="CRCoverPage"/>
              <w:spacing w:after="0"/>
              <w:ind w:left="100"/>
            </w:pPr>
            <w:r>
              <w:t>Correcting the MBS containers IE lengths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B252E8" w:rsidR="007056B3" w:rsidRPr="00D32922" w:rsidRDefault="00F91CC7" w:rsidP="00D32922">
            <w:pPr>
              <w:pStyle w:val="CRCoverPage"/>
              <w:spacing w:after="0"/>
              <w:ind w:left="100"/>
            </w:pPr>
            <w:r>
              <w:t>Wrong lengths remain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6B680A" w:rsidR="007056B3" w:rsidRPr="009E4C08" w:rsidRDefault="00D61DE0" w:rsidP="00D61DE0">
            <w:pPr>
              <w:pStyle w:val="CRCoverPage"/>
              <w:spacing w:after="0"/>
              <w:ind w:left="100"/>
            </w:pPr>
            <w:r w:rsidRPr="00D61DE0">
              <w:t>8</w:t>
            </w:r>
            <w:r w:rsidRPr="00D61DE0">
              <w:rPr>
                <w:rFonts w:hint="eastAsia"/>
              </w:rPr>
              <w:t>.</w:t>
            </w:r>
            <w:r w:rsidRPr="00D61DE0">
              <w:t>3</w:t>
            </w:r>
            <w:r w:rsidRPr="00D61DE0">
              <w:rPr>
                <w:rFonts w:hint="eastAsia"/>
              </w:rPr>
              <w:t>.</w:t>
            </w:r>
            <w:r w:rsidRPr="00D61DE0">
              <w:t>1</w:t>
            </w:r>
            <w:r w:rsidRPr="00D61DE0">
              <w:rPr>
                <w:rFonts w:hint="eastAsia"/>
              </w:rPr>
              <w:t>.1</w:t>
            </w:r>
            <w:r>
              <w:t xml:space="preserve">, </w:t>
            </w:r>
            <w:r w:rsidRPr="00D61DE0">
              <w:rPr>
                <w:lang w:val="fr-FR"/>
              </w:rPr>
              <w:t>8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3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2</w:t>
            </w:r>
            <w:r w:rsidRPr="00D61DE0">
              <w:rPr>
                <w:rFonts w:hint="eastAsia"/>
                <w:lang w:val="fr-FR"/>
              </w:rPr>
              <w:t>.1</w:t>
            </w:r>
            <w:r>
              <w:rPr>
                <w:lang w:val="fr-FR"/>
              </w:rPr>
              <w:t xml:space="preserve">, </w:t>
            </w:r>
            <w:r w:rsidRPr="00D61DE0">
              <w:rPr>
                <w:lang w:val="fr-FR"/>
              </w:rPr>
              <w:t>8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3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7</w:t>
            </w:r>
            <w:r w:rsidRPr="00D61DE0">
              <w:rPr>
                <w:rFonts w:hint="eastAsia"/>
                <w:lang w:val="fr-FR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4BFAE5" w14:textId="77777777" w:rsidR="00901462" w:rsidRPr="00767715" w:rsidRDefault="00901462" w:rsidP="00901462">
      <w:pPr>
        <w:pStyle w:val="Heading4"/>
        <w:rPr>
          <w:lang w:eastAsia="ko-KR"/>
        </w:rPr>
      </w:pPr>
      <w:bookmarkStart w:id="1" w:name="_Toc20233079"/>
      <w:bookmarkStart w:id="2" w:name="_Toc27747198"/>
      <w:bookmarkStart w:id="3" w:name="_Toc36213389"/>
      <w:bookmarkStart w:id="4" w:name="_Toc36657566"/>
      <w:bookmarkStart w:id="5" w:name="_Toc45287237"/>
      <w:bookmarkStart w:id="6" w:name="_Toc51948511"/>
      <w:bookmarkStart w:id="7" w:name="_Toc51949603"/>
      <w:bookmarkStart w:id="8" w:name="_Toc98753955"/>
      <w:r w:rsidRPr="00767715">
        <w:t>8</w:t>
      </w:r>
      <w:r w:rsidRPr="00767715">
        <w:rPr>
          <w:rFonts w:hint="eastAsia"/>
        </w:rPr>
        <w:t>.</w:t>
      </w:r>
      <w:r w:rsidRPr="00767715">
        <w:t>3</w:t>
      </w:r>
      <w:r w:rsidRPr="00767715">
        <w:rPr>
          <w:rFonts w:hint="eastAsia"/>
        </w:rPr>
        <w:t>.</w:t>
      </w:r>
      <w:r w:rsidRPr="00767715">
        <w:t>1</w:t>
      </w:r>
      <w:r w:rsidRPr="00767715">
        <w:rPr>
          <w:rFonts w:hint="eastAsia"/>
          <w:lang w:eastAsia="ko-KR"/>
        </w:rPr>
        <w:t>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DE50B7E" w14:textId="77777777" w:rsidR="00901462" w:rsidRPr="00440029" w:rsidRDefault="00901462" w:rsidP="00901462">
      <w:r w:rsidRPr="00440029">
        <w:t xml:space="preserve">The PDU SESSION ESTABLISHMENT REQUEST message is sent by the UE to the </w:t>
      </w:r>
      <w:r>
        <w:t>SMF</w:t>
      </w:r>
      <w:r w:rsidRPr="00440029">
        <w:t xml:space="preserve">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14:paraId="46F6B49E" w14:textId="77777777" w:rsidR="00901462" w:rsidRPr="00440029" w:rsidRDefault="00901462" w:rsidP="00901462">
      <w:pPr>
        <w:pStyle w:val="B1"/>
      </w:pPr>
      <w:r w:rsidRPr="00440029">
        <w:t>Message type:</w:t>
      </w:r>
      <w:r w:rsidRPr="00440029">
        <w:tab/>
        <w:t>PDU SESSION ESTABLISHMENT REQUEST</w:t>
      </w:r>
    </w:p>
    <w:p w14:paraId="017BF50F" w14:textId="77777777" w:rsidR="00901462" w:rsidRPr="00440029" w:rsidRDefault="00901462" w:rsidP="0090146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B74E3E5" w14:textId="77777777" w:rsidR="00901462" w:rsidRDefault="00901462" w:rsidP="00901462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1E577873" w14:textId="77777777" w:rsidR="00901462" w:rsidRDefault="00901462" w:rsidP="00901462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901462" w:rsidRPr="005F7EB0" w14:paraId="01BC6BB4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91DC" w14:textId="77777777" w:rsidR="00901462" w:rsidRPr="005F7EB0" w:rsidRDefault="00901462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C57FC" w14:textId="77777777" w:rsidR="00901462" w:rsidRPr="005F7EB0" w:rsidRDefault="00901462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84370" w14:textId="77777777" w:rsidR="00901462" w:rsidRPr="005F7EB0" w:rsidRDefault="00901462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FFC9A" w14:textId="77777777" w:rsidR="00901462" w:rsidRPr="005F7EB0" w:rsidRDefault="00901462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A5C69" w14:textId="77777777" w:rsidR="00901462" w:rsidRPr="005F7EB0" w:rsidRDefault="00901462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81863" w14:textId="77777777" w:rsidR="00901462" w:rsidRPr="005F7EB0" w:rsidRDefault="00901462" w:rsidP="00AC63DB">
            <w:pPr>
              <w:pStyle w:val="TAH"/>
            </w:pPr>
            <w:r w:rsidRPr="005F7EB0">
              <w:t>Length</w:t>
            </w:r>
          </w:p>
        </w:tc>
      </w:tr>
      <w:tr w:rsidR="00901462" w:rsidRPr="005F7EB0" w14:paraId="51D56739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94C9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4A5EF" w14:textId="77777777" w:rsidR="00901462" w:rsidRPr="000D0840" w:rsidRDefault="00901462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E942B" w14:textId="77777777" w:rsidR="00901462" w:rsidRPr="000D0840" w:rsidRDefault="00901462" w:rsidP="00AC63DB">
            <w:pPr>
              <w:pStyle w:val="TAL"/>
            </w:pPr>
            <w:r w:rsidRPr="000D0840">
              <w:t>Extended protocol discriminator</w:t>
            </w:r>
          </w:p>
          <w:p w14:paraId="65C7275C" w14:textId="77777777" w:rsidR="00901462" w:rsidRPr="000D0840" w:rsidRDefault="00901462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EA70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78162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B7D5F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0317077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B04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CBBF" w14:textId="77777777" w:rsidR="00901462" w:rsidRPr="000D0840" w:rsidRDefault="00901462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2712" w14:textId="77777777" w:rsidR="00901462" w:rsidRPr="000D0840" w:rsidRDefault="00901462" w:rsidP="00AC63DB">
            <w:pPr>
              <w:pStyle w:val="TAL"/>
            </w:pPr>
            <w:r w:rsidRPr="000D0840">
              <w:t>PDU session identity</w:t>
            </w:r>
          </w:p>
          <w:p w14:paraId="07CFAF5D" w14:textId="77777777" w:rsidR="00901462" w:rsidRPr="000D0840" w:rsidRDefault="00901462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43BF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E2BB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12CD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334E2D1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DEB0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DA16" w14:textId="77777777" w:rsidR="00901462" w:rsidRPr="000D0840" w:rsidRDefault="00901462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047CB" w14:textId="77777777" w:rsidR="00901462" w:rsidRPr="000D0840" w:rsidRDefault="00901462" w:rsidP="00AC63DB">
            <w:pPr>
              <w:pStyle w:val="TAL"/>
            </w:pPr>
            <w:r w:rsidRPr="000D0840">
              <w:t>Procedure transaction identity</w:t>
            </w:r>
          </w:p>
          <w:p w14:paraId="755F33B9" w14:textId="77777777" w:rsidR="00901462" w:rsidRPr="000D0840" w:rsidRDefault="00901462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3F82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14F73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18D80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2DC137E0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66B2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1A2DB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REQUEST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161CF" w14:textId="77777777" w:rsidR="00901462" w:rsidRPr="000D0840" w:rsidRDefault="00901462" w:rsidP="00AC63DB">
            <w:pPr>
              <w:pStyle w:val="TAL"/>
            </w:pPr>
            <w:r w:rsidRPr="000D0840">
              <w:t>Message type</w:t>
            </w:r>
          </w:p>
          <w:p w14:paraId="3A820928" w14:textId="77777777" w:rsidR="00901462" w:rsidRPr="000D0840" w:rsidRDefault="00901462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61DE5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B647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EA4B2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0A3566B1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65EA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9E2B" w14:textId="77777777" w:rsidR="00901462" w:rsidRPr="00920167" w:rsidRDefault="00901462" w:rsidP="00AC63DB">
            <w:pPr>
              <w:pStyle w:val="TAL"/>
            </w:pPr>
            <w:r w:rsidRPr="00AD7DE8"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C17E" w14:textId="77777777" w:rsidR="00901462" w:rsidRPr="00AD7DE8" w:rsidRDefault="00901462" w:rsidP="00AC63DB">
            <w:pPr>
              <w:pStyle w:val="TAL"/>
            </w:pPr>
            <w:r w:rsidRPr="00AD7DE8">
              <w:t>Integrity protection maximum data rate</w:t>
            </w:r>
          </w:p>
          <w:p w14:paraId="7EDAF1EF" w14:textId="77777777" w:rsidR="00901462" w:rsidRPr="000D0840" w:rsidRDefault="00901462" w:rsidP="00AC63DB">
            <w:pPr>
              <w:pStyle w:val="TAL"/>
            </w:pPr>
            <w:r w:rsidRPr="00AD7DE8"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6512" w14:textId="77777777" w:rsidR="00901462" w:rsidRPr="005F7EB0" w:rsidRDefault="00901462" w:rsidP="00AC63DB">
            <w:pPr>
              <w:pStyle w:val="TAC"/>
            </w:pPr>
            <w:r w:rsidRPr="00AD7D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23822" w14:textId="77777777" w:rsidR="00901462" w:rsidRPr="005F7EB0" w:rsidRDefault="00901462" w:rsidP="00AC63DB">
            <w:pPr>
              <w:pStyle w:val="TAC"/>
            </w:pPr>
            <w:r w:rsidRPr="00AD7D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4CF6" w14:textId="77777777" w:rsidR="00901462" w:rsidRPr="005F7EB0" w:rsidRDefault="00901462" w:rsidP="00AC63DB">
            <w:pPr>
              <w:pStyle w:val="TAC"/>
            </w:pPr>
            <w:r>
              <w:t>2</w:t>
            </w:r>
          </w:p>
        </w:tc>
      </w:tr>
      <w:tr w:rsidR="00901462" w:rsidRPr="005F7EB0" w14:paraId="399EE11E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4860" w14:textId="77777777" w:rsidR="00901462" w:rsidRPr="000D0840" w:rsidRDefault="00901462" w:rsidP="00AC63DB">
            <w:pPr>
              <w:pStyle w:val="TAL"/>
            </w:pPr>
            <w:r w:rsidRPr="000D0840"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6DEE" w14:textId="77777777" w:rsidR="00901462" w:rsidRPr="000D0840" w:rsidRDefault="00901462" w:rsidP="00AC63DB">
            <w:pPr>
              <w:pStyle w:val="TAL"/>
            </w:pPr>
            <w:r w:rsidRPr="000D0840"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2240" w14:textId="77777777" w:rsidR="00901462" w:rsidRPr="000D0840" w:rsidRDefault="00901462" w:rsidP="00AC63DB">
            <w:pPr>
              <w:pStyle w:val="TAL"/>
            </w:pPr>
            <w:r w:rsidRPr="000D0840">
              <w:t>PDU session type</w:t>
            </w:r>
          </w:p>
          <w:p w14:paraId="221E9C1C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B41E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A37D" w14:textId="77777777" w:rsidR="00901462" w:rsidRPr="005F7EB0" w:rsidRDefault="00901462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BBE9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716AB006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FEF6" w14:textId="77777777" w:rsidR="00901462" w:rsidRPr="000D0840" w:rsidRDefault="00901462" w:rsidP="00AC63DB">
            <w:pPr>
              <w:pStyle w:val="TAL"/>
            </w:pPr>
            <w:r w:rsidRPr="000D0840"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ECA5" w14:textId="77777777" w:rsidR="00901462" w:rsidRPr="000D0840" w:rsidRDefault="00901462" w:rsidP="00AC63DB">
            <w:pPr>
              <w:pStyle w:val="TAL"/>
            </w:pPr>
            <w:r w:rsidRPr="000D0840"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6883" w14:textId="77777777" w:rsidR="00901462" w:rsidRPr="000D0840" w:rsidRDefault="00901462" w:rsidP="00AC63DB">
            <w:pPr>
              <w:pStyle w:val="TAL"/>
            </w:pPr>
            <w:r w:rsidRPr="000D0840">
              <w:t>SSC mode</w:t>
            </w:r>
          </w:p>
          <w:p w14:paraId="173C12A7" w14:textId="77777777" w:rsidR="00901462" w:rsidRPr="000D0840" w:rsidRDefault="00901462" w:rsidP="00AC63DB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58D2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6D6C" w14:textId="77777777" w:rsidR="00901462" w:rsidRPr="005F7EB0" w:rsidRDefault="00901462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88E6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136C205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D988" w14:textId="77777777" w:rsidR="00901462" w:rsidRPr="000D0840" w:rsidRDefault="00901462" w:rsidP="00AC63DB">
            <w:pPr>
              <w:pStyle w:val="TAL"/>
            </w:pPr>
            <w:r w:rsidRPr="000D0840"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F9EB" w14:textId="77777777" w:rsidR="00901462" w:rsidRPr="000D0840" w:rsidRDefault="00901462" w:rsidP="00AC63DB">
            <w:pPr>
              <w:pStyle w:val="TAL"/>
            </w:pPr>
            <w:r w:rsidRPr="000D0840"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7919" w14:textId="77777777" w:rsidR="00901462" w:rsidRPr="000D0840" w:rsidRDefault="00901462" w:rsidP="00AC63DB">
            <w:pPr>
              <w:pStyle w:val="TAL"/>
            </w:pPr>
            <w:r w:rsidRPr="000D0840">
              <w:t>5GSM capability</w:t>
            </w:r>
          </w:p>
          <w:p w14:paraId="31EA8DEC" w14:textId="77777777" w:rsidR="00901462" w:rsidRPr="000D0840" w:rsidRDefault="00901462" w:rsidP="00AC63DB">
            <w:pPr>
              <w:pStyle w:val="TAL"/>
            </w:pPr>
            <w:r w:rsidRPr="000D0840"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6869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9372C" w14:textId="77777777" w:rsidR="00901462" w:rsidRPr="005F7EB0" w:rsidRDefault="00901462" w:rsidP="00AC63DB">
            <w:pPr>
              <w:pStyle w:val="TAC"/>
            </w:pPr>
            <w:r w:rsidRPr="005F7EB0">
              <w:rPr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6136" w14:textId="77777777" w:rsidR="00901462" w:rsidRPr="005F7EB0" w:rsidRDefault="00901462" w:rsidP="00AC63DB">
            <w:pPr>
              <w:pStyle w:val="TAC"/>
            </w:pPr>
            <w:r w:rsidRPr="005F7EB0">
              <w:t>3-15</w:t>
            </w:r>
          </w:p>
        </w:tc>
      </w:tr>
      <w:tr w:rsidR="00901462" w:rsidRPr="005F7EB0" w14:paraId="59BAF203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2A87D" w14:textId="77777777" w:rsidR="00901462" w:rsidRPr="000D0840" w:rsidRDefault="00901462" w:rsidP="00AC63DB">
            <w:pPr>
              <w:pStyle w:val="TAL"/>
            </w:pPr>
            <w:r w:rsidRPr="000D0840"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A44A" w14:textId="77777777" w:rsidR="00901462" w:rsidRPr="000D0840" w:rsidRDefault="00901462" w:rsidP="00AC63DB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9A5C5" w14:textId="77777777" w:rsidR="00901462" w:rsidRPr="000D0840" w:rsidRDefault="00901462" w:rsidP="00AC63DB">
            <w:pPr>
              <w:pStyle w:val="TAL"/>
            </w:pPr>
            <w:r w:rsidRPr="000D0840">
              <w:t>Maximum number of supported packet filters</w:t>
            </w:r>
          </w:p>
          <w:p w14:paraId="255925D9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DC0E8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84A1" w14:textId="77777777" w:rsidR="00901462" w:rsidRPr="005F7EB0" w:rsidRDefault="00901462" w:rsidP="00AC63DB">
            <w:pPr>
              <w:pStyle w:val="TAC"/>
              <w:rPr>
                <w:lang w:eastAsia="ja-JP"/>
              </w:rPr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1A76" w14:textId="77777777" w:rsidR="00901462" w:rsidRPr="005F7EB0" w:rsidRDefault="00901462" w:rsidP="00AC63DB">
            <w:pPr>
              <w:pStyle w:val="TAC"/>
            </w:pPr>
            <w:r w:rsidRPr="005F7EB0">
              <w:t>3</w:t>
            </w:r>
          </w:p>
        </w:tc>
      </w:tr>
      <w:tr w:rsidR="00901462" w:rsidRPr="005F7EB0" w14:paraId="790721F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526D" w14:textId="77777777" w:rsidR="00901462" w:rsidRPr="000D0840" w:rsidRDefault="00901462" w:rsidP="00AC63DB">
            <w:pPr>
              <w:pStyle w:val="TAL"/>
              <w:rPr>
                <w:highlight w:val="yellow"/>
              </w:rPr>
            </w:pPr>
            <w:r w:rsidRPr="0028074B"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0AAB" w14:textId="77777777" w:rsidR="00901462" w:rsidRPr="000D0840" w:rsidRDefault="00901462" w:rsidP="00AC63DB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31B0" w14:textId="77777777" w:rsidR="00901462" w:rsidRPr="000D0840" w:rsidRDefault="00901462" w:rsidP="00AC63DB">
            <w:pPr>
              <w:pStyle w:val="TAL"/>
            </w:pPr>
            <w:r w:rsidRPr="000D0840">
              <w:t>Always-on PDU session requested</w:t>
            </w:r>
          </w:p>
          <w:p w14:paraId="451B189C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F330" w14:textId="77777777" w:rsidR="00901462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3C1A" w14:textId="77777777" w:rsidR="00901462" w:rsidRDefault="00901462" w:rsidP="00AC63DB">
            <w:pPr>
              <w:pStyle w:val="TAC"/>
            </w:pPr>
            <w: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65BF" w14:textId="77777777" w:rsidR="00901462" w:rsidRDefault="00901462" w:rsidP="00AC63DB">
            <w:pPr>
              <w:pStyle w:val="TAC"/>
            </w:pPr>
            <w:r>
              <w:t>1</w:t>
            </w:r>
          </w:p>
        </w:tc>
      </w:tr>
      <w:tr w:rsidR="00901462" w:rsidRPr="005F7EB0" w14:paraId="5F92334B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A9F9" w14:textId="77777777" w:rsidR="00901462" w:rsidRPr="000D0840" w:rsidRDefault="00901462" w:rsidP="00AC63DB">
            <w:pPr>
              <w:pStyle w:val="TAL"/>
            </w:pPr>
            <w:r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7ECF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C4BC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  <w:p w14:paraId="2F192BC0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3B37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9E59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T</w:t>
            </w:r>
            <w: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8F6E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>
              <w:t>3-255</w:t>
            </w:r>
          </w:p>
        </w:tc>
      </w:tr>
      <w:tr w:rsidR="00901462" w:rsidRPr="005F7EB0" w14:paraId="4896E55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B744" w14:textId="77777777" w:rsidR="00901462" w:rsidRPr="000D0840" w:rsidRDefault="00901462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5837" w14:textId="77777777" w:rsidR="00901462" w:rsidRPr="000D0840" w:rsidRDefault="00901462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E568" w14:textId="77777777" w:rsidR="00901462" w:rsidRPr="000D0840" w:rsidRDefault="00901462" w:rsidP="00AC63DB">
            <w:pPr>
              <w:pStyle w:val="TAL"/>
            </w:pPr>
            <w:r w:rsidRPr="000D0840">
              <w:t>Extended protocol configuration options</w:t>
            </w:r>
          </w:p>
          <w:p w14:paraId="4BDAC629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E4A5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47F0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8C4A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4-65538</w:t>
            </w:r>
          </w:p>
        </w:tc>
      </w:tr>
      <w:tr w:rsidR="00901462" w:rsidRPr="005F7EB0" w14:paraId="3457B000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5C54" w14:textId="77777777" w:rsidR="00901462" w:rsidRPr="000D0840" w:rsidRDefault="00901462" w:rsidP="00AC63DB">
            <w:pPr>
              <w:pStyle w:val="TAL"/>
            </w:pPr>
            <w:r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F528" w14:textId="77777777" w:rsidR="00901462" w:rsidRPr="000D0840" w:rsidRDefault="00901462" w:rsidP="00AC63DB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D5ED" w14:textId="77777777" w:rsidR="00901462" w:rsidRPr="00CC0C94" w:rsidRDefault="00901462" w:rsidP="00AC63D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6024A922" w14:textId="77777777" w:rsidR="00901462" w:rsidRPr="000D0840" w:rsidRDefault="00901462" w:rsidP="00AC63DB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547D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4921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4B6F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901462" w:rsidRPr="005F7EB0" w14:paraId="5F4EE133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BF34" w14:textId="77777777" w:rsidR="00901462" w:rsidRPr="000D0840" w:rsidRDefault="00901462" w:rsidP="00AC63DB">
            <w:pPr>
              <w:pStyle w:val="TAL"/>
            </w:pPr>
            <w:r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E123" w14:textId="77777777" w:rsidR="00901462" w:rsidRPr="000D0840" w:rsidRDefault="00901462" w:rsidP="00AC63DB">
            <w:pPr>
              <w:pStyle w:val="TAL"/>
            </w:pPr>
            <w:r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0536" w14:textId="77777777" w:rsidR="00901462" w:rsidRDefault="00901462" w:rsidP="00AC63DB">
            <w:pPr>
              <w:pStyle w:val="TAL"/>
            </w:pPr>
            <w:r>
              <w:t>DS-TT Ethernet port MAC address</w:t>
            </w:r>
          </w:p>
          <w:p w14:paraId="36E4A815" w14:textId="77777777" w:rsidR="00901462" w:rsidRPr="000D0840" w:rsidRDefault="00901462" w:rsidP="00AC63DB">
            <w:pPr>
              <w:pStyle w:val="TAL"/>
            </w:pPr>
            <w:r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01B2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023A" w14:textId="77777777" w:rsidR="00901462" w:rsidRPr="005F7EB0" w:rsidRDefault="00901462" w:rsidP="00AC63DB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2896" w14:textId="77777777" w:rsidR="00901462" w:rsidRPr="005F7EB0" w:rsidRDefault="00901462" w:rsidP="00AC63DB">
            <w:pPr>
              <w:pStyle w:val="TAC"/>
            </w:pPr>
            <w:r>
              <w:t>8</w:t>
            </w:r>
          </w:p>
        </w:tc>
      </w:tr>
      <w:tr w:rsidR="00901462" w:rsidRPr="005F7EB0" w14:paraId="141BC3ED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5224" w14:textId="77777777" w:rsidR="00901462" w:rsidRPr="000D0840" w:rsidRDefault="00901462" w:rsidP="00AC63DB">
            <w:pPr>
              <w:pStyle w:val="TAL"/>
            </w:pPr>
            <w:r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2F81" w14:textId="77777777" w:rsidR="00901462" w:rsidRPr="000D0840" w:rsidRDefault="00901462" w:rsidP="00AC63DB">
            <w:pPr>
              <w:pStyle w:val="TAL"/>
            </w:pPr>
            <w:r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4E97" w14:textId="77777777" w:rsidR="00901462" w:rsidRDefault="00901462" w:rsidP="00AC63DB">
            <w:pPr>
              <w:pStyle w:val="TAL"/>
            </w:pPr>
            <w:r>
              <w:t>UE-DS-TT residence time</w:t>
            </w:r>
          </w:p>
          <w:p w14:paraId="0658D1E6" w14:textId="77777777" w:rsidR="00901462" w:rsidRPr="000D0840" w:rsidRDefault="00901462" w:rsidP="00AC63DB">
            <w:pPr>
              <w:pStyle w:val="TAL"/>
            </w:pPr>
            <w:r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0C45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70E1" w14:textId="77777777" w:rsidR="00901462" w:rsidRPr="005F7EB0" w:rsidRDefault="00901462" w:rsidP="00AC63DB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6252" w14:textId="77777777" w:rsidR="00901462" w:rsidRPr="005F7EB0" w:rsidRDefault="00901462" w:rsidP="00AC63DB">
            <w:pPr>
              <w:pStyle w:val="TAC"/>
            </w:pPr>
            <w:r>
              <w:t>10</w:t>
            </w:r>
          </w:p>
        </w:tc>
      </w:tr>
      <w:tr w:rsidR="00901462" w:rsidRPr="005F7EB0" w14:paraId="427E197A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104D" w14:textId="77777777" w:rsidR="00901462" w:rsidRPr="000D0840" w:rsidRDefault="00901462" w:rsidP="00AC63DB">
            <w:pPr>
              <w:pStyle w:val="TAL"/>
            </w:pPr>
            <w:r w:rsidRPr="0083064D">
              <w:t>7</w:t>
            </w:r>
            <w:r>
              <w:t>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60C19" w14:textId="77777777" w:rsidR="00901462" w:rsidRPr="000D0840" w:rsidRDefault="00901462" w:rsidP="00AC63DB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08C7" w14:textId="77777777" w:rsidR="00901462" w:rsidRPr="00767715" w:rsidRDefault="00901462" w:rsidP="00AC63DB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7DAC9122" w14:textId="77777777" w:rsidR="00901462" w:rsidRPr="000D0840" w:rsidRDefault="00901462" w:rsidP="00AC63DB">
            <w:pPr>
              <w:pStyle w:val="TAL"/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B332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6A17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E7E5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8-65538</w:t>
            </w:r>
          </w:p>
        </w:tc>
      </w:tr>
      <w:tr w:rsidR="00901462" w:rsidRPr="005F7EB0" w14:paraId="6BCCED0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3CA0" w14:textId="77777777" w:rsidR="00901462" w:rsidRPr="000D0840" w:rsidRDefault="00901462" w:rsidP="00AC63DB">
            <w:pPr>
              <w:pStyle w:val="TAL"/>
            </w:pPr>
            <w:r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C821" w14:textId="77777777" w:rsidR="00901462" w:rsidRPr="000D0840" w:rsidRDefault="00901462" w:rsidP="00AC63DB">
            <w:pPr>
              <w:pStyle w:val="TAL"/>
            </w:pPr>
            <w:r>
              <w:rPr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5329" w14:textId="77777777" w:rsidR="00901462" w:rsidRDefault="00901462" w:rsidP="00AC63DB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Ethernet header compression configuration</w:t>
            </w:r>
          </w:p>
          <w:p w14:paraId="5A0B1613" w14:textId="77777777" w:rsidR="00901462" w:rsidRPr="000D0840" w:rsidRDefault="00901462" w:rsidP="00AC63DB">
            <w:pPr>
              <w:pStyle w:val="TAL"/>
            </w:pPr>
            <w:r>
              <w:rPr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A9FF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8657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5DE6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901462" w:rsidRPr="005F7EB0" w14:paraId="17F4426A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549B" w14:textId="77777777" w:rsidR="00901462" w:rsidRPr="000D0840" w:rsidRDefault="00901462" w:rsidP="00AC63DB">
            <w:pPr>
              <w:pStyle w:val="TAL"/>
            </w:pPr>
            <w:r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D9765" w14:textId="77777777" w:rsidR="00901462" w:rsidRPr="000D0840" w:rsidRDefault="00901462" w:rsidP="00AC63DB">
            <w:pPr>
              <w:pStyle w:val="TAL"/>
            </w:pPr>
            <w:r w:rsidRPr="00456959">
              <w:t>Suggested</w:t>
            </w:r>
            <w:r>
              <w:rPr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FCC5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PDU address</w:t>
            </w:r>
          </w:p>
          <w:p w14:paraId="63AEEDCD" w14:textId="77777777" w:rsidR="00901462" w:rsidRPr="000D0840" w:rsidRDefault="00901462" w:rsidP="00AC63DB">
            <w:pPr>
              <w:pStyle w:val="TAL"/>
            </w:pPr>
            <w:r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C250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6608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1B1F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11</w:t>
            </w:r>
          </w:p>
        </w:tc>
      </w:tr>
      <w:tr w:rsidR="00901462" w:rsidRPr="005F7EB0" w14:paraId="1503CA51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A14C" w14:textId="77777777" w:rsidR="00901462" w:rsidRPr="000D0840" w:rsidRDefault="00901462" w:rsidP="00AC63DB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8A59" w14:textId="77777777" w:rsidR="00901462" w:rsidRPr="000D0840" w:rsidRDefault="00901462" w:rsidP="00AC63DB">
            <w:pPr>
              <w:pStyle w:val="TAL"/>
            </w:pPr>
            <w:r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327A" w14:textId="77777777" w:rsidR="00901462" w:rsidRDefault="00901462" w:rsidP="00AC63DB">
            <w:pPr>
              <w:pStyle w:val="TAL"/>
            </w:pPr>
            <w:r>
              <w:t>Service-level-AA container</w:t>
            </w:r>
          </w:p>
          <w:p w14:paraId="30714A5D" w14:textId="77777777" w:rsidR="00901462" w:rsidRPr="000D0840" w:rsidRDefault="00901462" w:rsidP="00AC63DB">
            <w:pPr>
              <w:pStyle w:val="TAL"/>
            </w:pPr>
            <w:r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95AD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B0B0" w14:textId="77777777" w:rsidR="00901462" w:rsidRPr="005F7EB0" w:rsidRDefault="00901462" w:rsidP="00AC63DB">
            <w:pPr>
              <w:pStyle w:val="TAC"/>
            </w:pPr>
            <w: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3B89" w14:textId="77777777" w:rsidR="00901462" w:rsidRPr="005F7EB0" w:rsidRDefault="00901462" w:rsidP="00AC63DB">
            <w:pPr>
              <w:pStyle w:val="TAC"/>
            </w:pPr>
            <w:r>
              <w:t>6-n</w:t>
            </w:r>
          </w:p>
        </w:tc>
      </w:tr>
      <w:tr w:rsidR="00901462" w:rsidRPr="005F7EB0" w14:paraId="49352F84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4D35" w14:textId="77777777" w:rsidR="00901462" w:rsidRPr="000D0840" w:rsidRDefault="00901462" w:rsidP="00AC63DB">
            <w:pPr>
              <w:pStyle w:val="TAL"/>
            </w:pPr>
            <w:r w:rsidRPr="00080D07">
              <w:t>23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C48B" w14:textId="77777777" w:rsidR="00901462" w:rsidRPr="000D0840" w:rsidRDefault="00901462" w:rsidP="00AC63DB">
            <w:pPr>
              <w:pStyle w:val="TAL"/>
            </w:pPr>
            <w:r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3DD9D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Requested MBS container</w:t>
            </w:r>
          </w:p>
          <w:p w14:paraId="2619B710" w14:textId="77777777" w:rsidR="00901462" w:rsidRPr="000D0840" w:rsidRDefault="00901462" w:rsidP="00AC63DB">
            <w:pPr>
              <w:pStyle w:val="TAL"/>
            </w:pPr>
            <w:r>
              <w:rPr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B149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1A82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B0A9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8</w:t>
            </w:r>
            <w:del w:id="9" w:author="Nassar, Mohamed A. (Nokia - DE/Munich)" w:date="2022-04-29T01:40:00Z">
              <w:r w:rsidDel="00257BFE">
                <w:rPr>
                  <w:lang w:eastAsia="ko-KR"/>
                </w:rPr>
                <w:delText>7</w:delText>
              </w:r>
            </w:del>
            <w:r>
              <w:rPr>
                <w:lang w:eastAsia="ko-KR"/>
              </w:rPr>
              <w:t>-</w:t>
            </w:r>
            <w:r w:rsidRPr="00F17216">
              <w:rPr>
                <w:lang w:eastAsia="ko-KR"/>
              </w:rPr>
              <w:t>65538</w:t>
            </w:r>
            <w:del w:id="10" w:author="Nassar, Mohamed A. (Nokia - DE/Munich)" w:date="2022-04-29T01:41:00Z">
              <w:r w:rsidDel="00257BFE">
                <w:rPr>
                  <w:lang w:eastAsia="ko-KR"/>
                </w:rPr>
                <w:delText>n</w:delText>
              </w:r>
            </w:del>
          </w:p>
        </w:tc>
      </w:tr>
      <w:tr w:rsidR="00901462" w:rsidRPr="005F7EB0" w14:paraId="4C10A19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B8EA" w14:textId="77777777" w:rsidR="00901462" w:rsidRPr="00080D07" w:rsidRDefault="00901462" w:rsidP="00AC63DB">
            <w:pPr>
              <w:pStyle w:val="TAL"/>
            </w:pPr>
            <w:r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BA4F" w14:textId="77777777" w:rsidR="00901462" w:rsidRDefault="00901462" w:rsidP="00AC63DB">
            <w:pPr>
              <w:pStyle w:val="TAL"/>
            </w:pPr>
            <w:r w:rsidRPr="006A2037"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1F3F" w14:textId="77777777" w:rsidR="00901462" w:rsidRPr="006A2037" w:rsidRDefault="00901462" w:rsidP="00AC63DB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 xml:space="preserve">PDU session </w:t>
            </w:r>
            <w:r>
              <w:rPr>
                <w:lang w:eastAsia="ko-KR"/>
              </w:rPr>
              <w:t>pair ID</w:t>
            </w:r>
          </w:p>
          <w:p w14:paraId="7A4196B7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DAB9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C8F1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</w:t>
            </w:r>
            <w:r>
              <w:rPr>
                <w:lang w:eastAsia="ko-KR"/>
              </w:rPr>
              <w:t>L</w:t>
            </w:r>
            <w:r w:rsidRPr="006A2037">
              <w:rPr>
                <w:lang w:eastAsia="ko-KR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A84F" w14:textId="77777777" w:rsidR="00901462" w:rsidRDefault="00901462" w:rsidP="00AC63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901462" w:rsidRPr="005F7EB0" w14:paraId="6AE5403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BF61" w14:textId="77777777" w:rsidR="00901462" w:rsidRPr="00080D07" w:rsidRDefault="00901462" w:rsidP="00AC63DB">
            <w:pPr>
              <w:pStyle w:val="TAL"/>
            </w:pPr>
            <w:r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C0AE" w14:textId="77777777" w:rsidR="00901462" w:rsidRDefault="00901462" w:rsidP="00AC63DB">
            <w:pPr>
              <w:pStyle w:val="TAL"/>
            </w:pPr>
            <w:r w:rsidRPr="006A2037"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C841" w14:textId="77777777" w:rsidR="00901462" w:rsidRPr="006A2037" w:rsidRDefault="00901462" w:rsidP="00AC63DB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>RSN</w:t>
            </w:r>
          </w:p>
          <w:p w14:paraId="4E390E99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B22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693E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04CF5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3</w:t>
            </w:r>
          </w:p>
        </w:tc>
      </w:tr>
    </w:tbl>
    <w:p w14:paraId="77DEAACB" w14:textId="77777777" w:rsidR="00901462" w:rsidRDefault="00901462" w:rsidP="00901462"/>
    <w:p w14:paraId="144682EA" w14:textId="0F7271E3" w:rsidR="00AB6C8D" w:rsidRDefault="00AB6C8D" w:rsidP="00AB6C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57D76F7" w14:textId="77777777" w:rsidR="00A85970" w:rsidRPr="00BB130A" w:rsidRDefault="00A85970" w:rsidP="00A85970">
      <w:pPr>
        <w:pStyle w:val="Heading4"/>
        <w:rPr>
          <w:lang w:val="fr-FR" w:eastAsia="ko-KR"/>
        </w:rPr>
      </w:pPr>
      <w:bookmarkStart w:id="11" w:name="_Toc20233092"/>
      <w:bookmarkStart w:id="12" w:name="_Toc27747212"/>
      <w:bookmarkStart w:id="13" w:name="_Toc36213403"/>
      <w:bookmarkStart w:id="14" w:name="_Toc36657580"/>
      <w:bookmarkStart w:id="15" w:name="_Toc45287252"/>
      <w:bookmarkStart w:id="16" w:name="_Toc51948527"/>
      <w:bookmarkStart w:id="17" w:name="_Toc51949619"/>
      <w:bookmarkStart w:id="18" w:name="_Toc98753975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2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49865F" w14:textId="77777777" w:rsidR="00A85970" w:rsidRPr="00440029" w:rsidRDefault="00A85970" w:rsidP="00A85970">
      <w:r w:rsidRPr="00440029">
        <w:t xml:space="preserve">The PDU SESSION ESTABLISHMENT ACCEPT message is sent by the </w:t>
      </w:r>
      <w:r>
        <w:t>SMF</w:t>
      </w:r>
      <w:r w:rsidRPr="00440029">
        <w:t xml:space="preserve">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14:paraId="54B4C907" w14:textId="77777777" w:rsidR="00A85970" w:rsidRPr="00440029" w:rsidRDefault="00A85970" w:rsidP="00A85970">
      <w:pPr>
        <w:pStyle w:val="B1"/>
      </w:pPr>
      <w:r w:rsidRPr="00440029">
        <w:t>Message type:</w:t>
      </w:r>
      <w:r w:rsidRPr="00440029">
        <w:tab/>
        <w:t>PDU SESSION ESTABLISHMENT ACCEPT</w:t>
      </w:r>
    </w:p>
    <w:p w14:paraId="3690FC51" w14:textId="77777777" w:rsidR="00A85970" w:rsidRPr="00440029" w:rsidRDefault="00A85970" w:rsidP="00A8597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2C830B" w14:textId="77777777" w:rsidR="00A85970" w:rsidRPr="00440029" w:rsidRDefault="00A85970" w:rsidP="00A85970">
      <w:pPr>
        <w:pStyle w:val="B1"/>
      </w:pPr>
      <w:r w:rsidRPr="00440029">
        <w:lastRenderedPageBreak/>
        <w:t>Direction:</w:t>
      </w:r>
      <w:r>
        <w:tab/>
      </w:r>
      <w:r w:rsidRPr="00440029">
        <w:t>network to UE</w:t>
      </w:r>
    </w:p>
    <w:p w14:paraId="0DAC321D" w14:textId="77777777" w:rsidR="00A85970" w:rsidRDefault="00A85970" w:rsidP="00A85970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A85970" w:rsidRPr="005F7EB0" w14:paraId="7A78B71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B326B" w14:textId="77777777" w:rsidR="00A85970" w:rsidRPr="005F7EB0" w:rsidRDefault="00A85970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E8F9" w14:textId="77777777" w:rsidR="00A85970" w:rsidRPr="005F7EB0" w:rsidRDefault="00A85970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B517B" w14:textId="77777777" w:rsidR="00A85970" w:rsidRPr="005F7EB0" w:rsidRDefault="00A85970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7ED" w14:textId="77777777" w:rsidR="00A85970" w:rsidRPr="005F7EB0" w:rsidRDefault="00A85970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E3A70" w14:textId="77777777" w:rsidR="00A85970" w:rsidRPr="005F7EB0" w:rsidRDefault="00A85970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9E47" w14:textId="77777777" w:rsidR="00A85970" w:rsidRPr="005F7EB0" w:rsidRDefault="00A85970" w:rsidP="00AC63DB">
            <w:pPr>
              <w:pStyle w:val="TAH"/>
            </w:pPr>
            <w:r w:rsidRPr="005F7EB0">
              <w:t>Length</w:t>
            </w:r>
          </w:p>
        </w:tc>
      </w:tr>
      <w:tr w:rsidR="00A85970" w:rsidRPr="005F7EB0" w14:paraId="4496652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1C59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A4517" w14:textId="77777777" w:rsidR="00A85970" w:rsidRPr="000D0840" w:rsidRDefault="00A85970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97D7D" w14:textId="77777777" w:rsidR="00A85970" w:rsidRPr="000D0840" w:rsidRDefault="00A85970" w:rsidP="00AC63DB">
            <w:pPr>
              <w:pStyle w:val="TAL"/>
            </w:pPr>
            <w:r w:rsidRPr="000D0840">
              <w:t>Extended protocol discriminator</w:t>
            </w:r>
          </w:p>
          <w:p w14:paraId="0160011A" w14:textId="77777777" w:rsidR="00A85970" w:rsidRPr="000D0840" w:rsidRDefault="00A85970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6EA02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24F9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32604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58615D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8DF8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5164" w14:textId="77777777" w:rsidR="00A85970" w:rsidRPr="000D0840" w:rsidRDefault="00A85970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2B31" w14:textId="77777777" w:rsidR="00A85970" w:rsidRPr="000D0840" w:rsidRDefault="00A85970" w:rsidP="00AC63DB">
            <w:pPr>
              <w:pStyle w:val="TAL"/>
            </w:pPr>
            <w:r w:rsidRPr="000D0840">
              <w:t>PDU session identity</w:t>
            </w:r>
          </w:p>
          <w:p w14:paraId="5117C3AD" w14:textId="77777777" w:rsidR="00A85970" w:rsidRPr="000D0840" w:rsidRDefault="00A85970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ABA0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28D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3BB9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D27C53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35F6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174D" w14:textId="77777777" w:rsidR="00A85970" w:rsidRPr="000D0840" w:rsidRDefault="00A85970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C568" w14:textId="77777777" w:rsidR="00A85970" w:rsidRPr="000D0840" w:rsidRDefault="00A85970" w:rsidP="00AC63DB">
            <w:pPr>
              <w:pStyle w:val="TAL"/>
            </w:pPr>
            <w:r w:rsidRPr="000D0840">
              <w:t>Procedure transaction identity</w:t>
            </w:r>
          </w:p>
          <w:p w14:paraId="7E3EF7DA" w14:textId="77777777" w:rsidR="00A85970" w:rsidRPr="000D0840" w:rsidRDefault="00A85970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5490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40795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3AED9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4A0295E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086E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E2CF0" w14:textId="77777777" w:rsidR="00A85970" w:rsidRPr="004C33A6" w:rsidRDefault="00A85970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EF03E" w14:textId="77777777" w:rsidR="00A85970" w:rsidRPr="000D0840" w:rsidRDefault="00A85970" w:rsidP="00AC63DB">
            <w:pPr>
              <w:pStyle w:val="TAL"/>
            </w:pPr>
            <w:r w:rsidRPr="000D0840">
              <w:t>Message type</w:t>
            </w:r>
          </w:p>
          <w:p w14:paraId="50635A82" w14:textId="77777777" w:rsidR="00A85970" w:rsidRPr="000D0840" w:rsidRDefault="00A85970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3FADB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B5DED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F3A0A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0C3320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C981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41DE" w14:textId="77777777" w:rsidR="00A85970" w:rsidRPr="000D0840" w:rsidRDefault="00A85970" w:rsidP="00AC63DB">
            <w:pPr>
              <w:pStyle w:val="TAL"/>
            </w:pPr>
            <w:r w:rsidRPr="000D0840"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999F" w14:textId="77777777" w:rsidR="00A85970" w:rsidRPr="000D0840" w:rsidRDefault="00A85970" w:rsidP="00AC63DB">
            <w:pPr>
              <w:pStyle w:val="TAL"/>
            </w:pPr>
            <w:r w:rsidRPr="000D0840">
              <w:t>PDU session type</w:t>
            </w:r>
          </w:p>
          <w:p w14:paraId="3414368A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1471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F165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67F7" w14:textId="77777777" w:rsidR="00A85970" w:rsidRPr="005F7EB0" w:rsidRDefault="00A85970" w:rsidP="00AC63DB">
            <w:pPr>
              <w:pStyle w:val="TAC"/>
            </w:pPr>
            <w:r w:rsidRPr="005F7EB0">
              <w:t>1/2</w:t>
            </w:r>
          </w:p>
        </w:tc>
      </w:tr>
      <w:tr w:rsidR="00A85970" w:rsidRPr="005F7EB0" w14:paraId="219E672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A1A3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06B" w14:textId="77777777" w:rsidR="00A85970" w:rsidRPr="000D0840" w:rsidRDefault="00A85970" w:rsidP="00AC63DB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696C" w14:textId="77777777" w:rsidR="00A85970" w:rsidRPr="000D0840" w:rsidRDefault="00A85970" w:rsidP="00AC63DB">
            <w:pPr>
              <w:pStyle w:val="TAL"/>
            </w:pPr>
            <w:r w:rsidRPr="000D0840">
              <w:t>SSC mode</w:t>
            </w:r>
          </w:p>
          <w:p w14:paraId="421811D3" w14:textId="77777777" w:rsidR="00A85970" w:rsidRPr="000D0840" w:rsidRDefault="00A85970" w:rsidP="00AC63DB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B155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D002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DD88" w14:textId="77777777" w:rsidR="00A85970" w:rsidRPr="005F7EB0" w:rsidRDefault="00A85970" w:rsidP="00AC63DB">
            <w:pPr>
              <w:pStyle w:val="TAC"/>
            </w:pPr>
            <w:r w:rsidRPr="005F7EB0">
              <w:t>1/2</w:t>
            </w:r>
          </w:p>
        </w:tc>
      </w:tr>
      <w:tr w:rsidR="00A85970" w:rsidRPr="005F7EB0" w14:paraId="006BCE7E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E8BC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67C4" w14:textId="77777777" w:rsidR="00A85970" w:rsidRPr="000D0840" w:rsidRDefault="00A85970" w:rsidP="00AC63DB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7A28" w14:textId="77777777" w:rsidR="00A85970" w:rsidRPr="000D0840" w:rsidRDefault="00A85970" w:rsidP="00AC63DB">
            <w:pPr>
              <w:pStyle w:val="TAL"/>
            </w:pPr>
            <w:r w:rsidRPr="000D0840">
              <w:t>QoS rules</w:t>
            </w:r>
          </w:p>
          <w:p w14:paraId="5D8D33F6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3FA2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E679" w14:textId="77777777" w:rsidR="00A85970" w:rsidRPr="005F7EB0" w:rsidRDefault="00A85970" w:rsidP="00AC63DB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6168" w14:textId="77777777" w:rsidR="00A85970" w:rsidRPr="005F7EB0" w:rsidRDefault="00A85970" w:rsidP="00AC63DB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A85970" w:rsidRPr="005F7EB0" w14:paraId="672F32D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670E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4F2A" w14:textId="77777777" w:rsidR="00A85970" w:rsidRPr="000D0840" w:rsidRDefault="00A85970" w:rsidP="00AC63DB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E3B5" w14:textId="77777777" w:rsidR="00A85970" w:rsidRPr="000D0840" w:rsidRDefault="00A85970" w:rsidP="00AC63DB">
            <w:pPr>
              <w:pStyle w:val="TAL"/>
            </w:pPr>
            <w:r w:rsidRPr="000D0840">
              <w:t>Session-AMBR</w:t>
            </w:r>
          </w:p>
          <w:p w14:paraId="4F1094B5" w14:textId="77777777" w:rsidR="00A85970" w:rsidRPr="000D0840" w:rsidRDefault="00A85970" w:rsidP="00AC63DB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CAA1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6B64" w14:textId="77777777" w:rsidR="00A85970" w:rsidRPr="005F7EB0" w:rsidRDefault="00A85970" w:rsidP="00AC63DB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9A31" w14:textId="77777777" w:rsidR="00A85970" w:rsidRPr="005F7EB0" w:rsidRDefault="00A85970" w:rsidP="00AC63DB">
            <w:pPr>
              <w:pStyle w:val="TAC"/>
            </w:pPr>
            <w:r>
              <w:t>7</w:t>
            </w:r>
          </w:p>
        </w:tc>
      </w:tr>
      <w:tr w:rsidR="00A85970" w:rsidRPr="005F7EB0" w14:paraId="2A70C78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A200" w14:textId="77777777" w:rsidR="00A85970" w:rsidRPr="000D0840" w:rsidRDefault="00A85970" w:rsidP="00AC63DB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9471" w14:textId="77777777" w:rsidR="00A85970" w:rsidRPr="000D0840" w:rsidRDefault="00A85970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A6F7" w14:textId="77777777" w:rsidR="00A85970" w:rsidRPr="000D0840" w:rsidRDefault="00A85970" w:rsidP="00AC63DB">
            <w:pPr>
              <w:pStyle w:val="TAL"/>
            </w:pPr>
            <w:r w:rsidRPr="000D0840">
              <w:t>5GSM cause</w:t>
            </w:r>
          </w:p>
          <w:p w14:paraId="3D322B7F" w14:textId="77777777" w:rsidR="00A85970" w:rsidRPr="000D0840" w:rsidRDefault="00A85970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71D7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229D" w14:textId="77777777" w:rsidR="00A85970" w:rsidRPr="005F7EB0" w:rsidRDefault="00A85970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D53F" w14:textId="77777777" w:rsidR="00A85970" w:rsidRPr="005F7EB0" w:rsidRDefault="00A85970" w:rsidP="00AC63DB">
            <w:pPr>
              <w:pStyle w:val="TAC"/>
            </w:pPr>
            <w:r w:rsidRPr="005F7EB0">
              <w:t>2</w:t>
            </w:r>
          </w:p>
        </w:tc>
      </w:tr>
      <w:tr w:rsidR="00A85970" w:rsidRPr="005F7EB0" w14:paraId="4FEDE17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406A" w14:textId="77777777" w:rsidR="00A85970" w:rsidRPr="000D0840" w:rsidRDefault="00A85970" w:rsidP="00AC63DB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E917" w14:textId="77777777" w:rsidR="00A85970" w:rsidRPr="000D0840" w:rsidRDefault="00A85970" w:rsidP="00AC63DB">
            <w:pPr>
              <w:pStyle w:val="TAL"/>
            </w:pPr>
            <w:r w:rsidRPr="000D0840"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F53E" w14:textId="77777777" w:rsidR="00A85970" w:rsidRPr="000D0840" w:rsidRDefault="00A85970" w:rsidP="00AC63DB">
            <w:pPr>
              <w:pStyle w:val="TAL"/>
            </w:pPr>
            <w:r w:rsidRPr="000D0840">
              <w:t>PDU address</w:t>
            </w:r>
          </w:p>
          <w:p w14:paraId="015915DB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2D3A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EC87" w14:textId="77777777" w:rsidR="00A85970" w:rsidRPr="005F7EB0" w:rsidRDefault="00A85970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E8" w14:textId="77777777" w:rsidR="00A85970" w:rsidRPr="005F7EB0" w:rsidRDefault="00A85970" w:rsidP="00AC63DB">
            <w:pPr>
              <w:pStyle w:val="TAC"/>
            </w:pPr>
            <w:r w:rsidRPr="005F7EB0">
              <w:t>7</w:t>
            </w:r>
            <w:r>
              <w:t>-31</w:t>
            </w:r>
          </w:p>
        </w:tc>
      </w:tr>
      <w:tr w:rsidR="00A85970" w:rsidRPr="005F7EB0" w14:paraId="59FFCDC5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07D0" w14:textId="77777777" w:rsidR="00A85970" w:rsidRPr="000D0840" w:rsidRDefault="00A85970" w:rsidP="00AC63DB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AD40" w14:textId="77777777" w:rsidR="00A85970" w:rsidRPr="000D0840" w:rsidRDefault="00A85970" w:rsidP="00AC63DB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3F4D" w14:textId="77777777" w:rsidR="00A85970" w:rsidRPr="000D0840" w:rsidRDefault="00A85970" w:rsidP="00AC63DB">
            <w:pPr>
              <w:pStyle w:val="TAL"/>
            </w:pPr>
            <w:r w:rsidRPr="000D0840">
              <w:t>GPRS timer</w:t>
            </w:r>
          </w:p>
          <w:p w14:paraId="544338A6" w14:textId="77777777" w:rsidR="00A85970" w:rsidRPr="000D0840" w:rsidRDefault="00A85970" w:rsidP="00AC63DB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23AE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88DA" w14:textId="77777777" w:rsidR="00A85970" w:rsidRPr="005F7EB0" w:rsidRDefault="00A85970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E757" w14:textId="77777777" w:rsidR="00A85970" w:rsidRPr="005F7EB0" w:rsidRDefault="00A85970" w:rsidP="00AC63DB">
            <w:pPr>
              <w:pStyle w:val="TAC"/>
            </w:pPr>
            <w:r w:rsidRPr="005F7EB0">
              <w:t>2</w:t>
            </w:r>
          </w:p>
        </w:tc>
      </w:tr>
      <w:tr w:rsidR="00A85970" w:rsidRPr="005F7EB0" w14:paraId="19EC2E3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DE40" w14:textId="77777777" w:rsidR="00A85970" w:rsidRPr="000D0840" w:rsidRDefault="00A85970" w:rsidP="00AC63DB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155E" w14:textId="77777777" w:rsidR="00A85970" w:rsidRPr="000D0840" w:rsidRDefault="00A85970" w:rsidP="00AC63DB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8200" w14:textId="77777777" w:rsidR="00A85970" w:rsidRPr="000D0840" w:rsidRDefault="00A85970" w:rsidP="00AC63DB">
            <w:pPr>
              <w:pStyle w:val="TAL"/>
            </w:pPr>
            <w:r w:rsidRPr="000D0840">
              <w:t>S-NSSAI</w:t>
            </w:r>
          </w:p>
          <w:p w14:paraId="01D42574" w14:textId="77777777" w:rsidR="00A85970" w:rsidRPr="000D0840" w:rsidRDefault="00A85970" w:rsidP="00AC63DB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7263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0FFE" w14:textId="77777777" w:rsidR="00A85970" w:rsidRPr="005F7EB0" w:rsidRDefault="00A85970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4D75" w14:textId="77777777" w:rsidR="00A85970" w:rsidRPr="005F7EB0" w:rsidRDefault="00A85970" w:rsidP="00AC63DB">
            <w:pPr>
              <w:pStyle w:val="TAC"/>
            </w:pPr>
            <w:r w:rsidRPr="005F7EB0">
              <w:t>3-10</w:t>
            </w:r>
          </w:p>
        </w:tc>
      </w:tr>
      <w:tr w:rsidR="00A85970" w:rsidRPr="005F7EB0" w14:paraId="47E6147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9E7F" w14:textId="77777777" w:rsidR="00A85970" w:rsidRPr="000D0840" w:rsidRDefault="00A85970" w:rsidP="00AC63DB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B3ACA" w14:textId="77777777" w:rsidR="00A85970" w:rsidRPr="000D0840" w:rsidRDefault="00A85970" w:rsidP="00AC63DB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2A41" w14:textId="77777777" w:rsidR="00A85970" w:rsidRPr="0032046E" w:rsidRDefault="00A85970" w:rsidP="00AC63DB">
            <w:pPr>
              <w:pStyle w:val="TAL"/>
            </w:pPr>
            <w:r w:rsidRPr="000D0840">
              <w:t>Always-on PDU session indication</w:t>
            </w:r>
          </w:p>
          <w:p w14:paraId="23D0D569" w14:textId="77777777" w:rsidR="00A85970" w:rsidRPr="000D0840" w:rsidRDefault="00A85970" w:rsidP="00AC63DB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CFCC" w14:textId="77777777" w:rsidR="00A85970" w:rsidRPr="006A64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96DB" w14:textId="77777777" w:rsidR="00A85970" w:rsidRPr="006A6470" w:rsidRDefault="00A85970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2FEB" w14:textId="77777777" w:rsidR="00A85970" w:rsidRDefault="00A85970" w:rsidP="00AC63DB">
            <w:pPr>
              <w:pStyle w:val="TAC"/>
            </w:pPr>
            <w:r>
              <w:t>1</w:t>
            </w:r>
          </w:p>
        </w:tc>
      </w:tr>
      <w:tr w:rsidR="00A85970" w:rsidRPr="005F7EB0" w14:paraId="78E698D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C5872" w14:textId="77777777" w:rsidR="00A85970" w:rsidRPr="000D0840" w:rsidRDefault="00A85970" w:rsidP="00AC63DB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FC3C" w14:textId="77777777" w:rsidR="00A85970" w:rsidRPr="000D0840" w:rsidRDefault="00A85970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5613" w14:textId="77777777" w:rsidR="00A85970" w:rsidRPr="000D0840" w:rsidRDefault="00A85970" w:rsidP="00AC63DB">
            <w:pPr>
              <w:pStyle w:val="TAL"/>
            </w:pPr>
            <w:r w:rsidRPr="000D0840">
              <w:t>Mapped EPS bearer contexts</w:t>
            </w:r>
          </w:p>
          <w:p w14:paraId="2D98ED4C" w14:textId="77777777" w:rsidR="00A85970" w:rsidRPr="000D0840" w:rsidRDefault="00A85970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40A5" w14:textId="77777777" w:rsidR="00A85970" w:rsidRPr="005F7EB0" w:rsidRDefault="00A85970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D116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F5FB" w14:textId="77777777" w:rsidR="00A85970" w:rsidRPr="005F7EB0" w:rsidRDefault="00A85970" w:rsidP="00AC63DB">
            <w:pPr>
              <w:pStyle w:val="TAC"/>
            </w:pPr>
            <w:r w:rsidRPr="005F7EB0">
              <w:t>7-65538</w:t>
            </w:r>
          </w:p>
        </w:tc>
      </w:tr>
      <w:tr w:rsidR="00A85970" w:rsidRPr="005F7EB0" w14:paraId="31F9BC8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5748" w14:textId="77777777" w:rsidR="00A85970" w:rsidRPr="000D0840" w:rsidRDefault="00A85970" w:rsidP="00AC63DB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43A4" w14:textId="77777777" w:rsidR="00A85970" w:rsidRPr="000D0840" w:rsidRDefault="00A85970" w:rsidP="00AC63DB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C64B" w14:textId="77777777" w:rsidR="00A85970" w:rsidRPr="000D0840" w:rsidRDefault="00A85970" w:rsidP="00AC63DB">
            <w:pPr>
              <w:pStyle w:val="TAL"/>
            </w:pPr>
            <w:r w:rsidRPr="000D0840">
              <w:t>EAP message</w:t>
            </w:r>
          </w:p>
          <w:p w14:paraId="6B49EB4F" w14:textId="77777777" w:rsidR="00A85970" w:rsidRPr="000D0840" w:rsidRDefault="00A85970" w:rsidP="00AC63DB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1B28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7EE9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7F06" w14:textId="77777777" w:rsidR="00A85970" w:rsidRPr="005F7EB0" w:rsidRDefault="00A85970" w:rsidP="00AC63DB">
            <w:pPr>
              <w:pStyle w:val="TAC"/>
            </w:pPr>
            <w:r w:rsidRPr="005F7EB0">
              <w:t>7-1503</w:t>
            </w:r>
          </w:p>
        </w:tc>
      </w:tr>
      <w:tr w:rsidR="00A85970" w:rsidRPr="005F7EB0" w14:paraId="50F65E7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8AF6" w14:textId="77777777" w:rsidR="00A85970" w:rsidRPr="000D0840" w:rsidRDefault="00A85970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E100" w14:textId="77777777" w:rsidR="00A85970" w:rsidRPr="000D0840" w:rsidRDefault="00A85970" w:rsidP="00AC63DB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8A7A" w14:textId="77777777" w:rsidR="00A85970" w:rsidRPr="000D0840" w:rsidRDefault="00A85970" w:rsidP="00AC63DB">
            <w:pPr>
              <w:pStyle w:val="TAL"/>
            </w:pPr>
            <w:r w:rsidRPr="000D0840">
              <w:t>QoS flow descriptions</w:t>
            </w:r>
          </w:p>
          <w:p w14:paraId="03DD3D1F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76B9" w14:textId="77777777" w:rsidR="00A85970" w:rsidRPr="005F7EB0" w:rsidRDefault="00A85970" w:rsidP="00AC63DB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7457" w14:textId="77777777" w:rsidR="00A85970" w:rsidRPr="005F7EB0" w:rsidRDefault="00A85970" w:rsidP="00AC63DB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52558" w14:textId="77777777" w:rsidR="00A85970" w:rsidRPr="005F7EB0" w:rsidRDefault="00A85970" w:rsidP="00AC63DB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A85970" w:rsidRPr="005F7EB0" w14:paraId="1A7B38E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99C2" w14:textId="77777777" w:rsidR="00A85970" w:rsidRPr="000D0840" w:rsidRDefault="00A85970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71BB" w14:textId="77777777" w:rsidR="00A85970" w:rsidRPr="000D0840" w:rsidRDefault="00A85970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ED00" w14:textId="77777777" w:rsidR="00A85970" w:rsidRPr="000D0840" w:rsidRDefault="00A85970" w:rsidP="00AC63DB">
            <w:pPr>
              <w:pStyle w:val="TAL"/>
            </w:pPr>
            <w:r w:rsidRPr="000D0840">
              <w:t>Extended protocol configuration options</w:t>
            </w:r>
          </w:p>
          <w:p w14:paraId="44D9D937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E001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7C13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CC87" w14:textId="77777777" w:rsidR="00A85970" w:rsidRPr="005F7EB0" w:rsidRDefault="00A85970" w:rsidP="00AC63DB">
            <w:pPr>
              <w:pStyle w:val="TAC"/>
            </w:pPr>
            <w:r w:rsidRPr="005F7EB0">
              <w:t>4-65538</w:t>
            </w:r>
          </w:p>
        </w:tc>
      </w:tr>
      <w:tr w:rsidR="00A85970" w:rsidRPr="009A6842" w14:paraId="12293EEE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1F1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0AA0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45B5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  <w:p w14:paraId="520C29B0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2539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BED8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34B8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A85970" w:rsidRPr="009A6842" w14:paraId="65F06C78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D9E5" w14:textId="77777777" w:rsidR="00A85970" w:rsidRPr="00093BA1" w:rsidRDefault="00A85970" w:rsidP="00AC63DB">
            <w:pPr>
              <w:pStyle w:val="TAL"/>
            </w:pPr>
            <w: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1131" w14:textId="77777777" w:rsidR="00A85970" w:rsidRPr="00093BA1" w:rsidRDefault="00A85970" w:rsidP="00AC63DB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46F7" w14:textId="77777777" w:rsidR="00A85970" w:rsidRDefault="00A85970" w:rsidP="00AC63DB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14:paraId="45FE341E" w14:textId="77777777" w:rsidR="00A85970" w:rsidRPr="00093BA1" w:rsidRDefault="00A85970" w:rsidP="00AC63DB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3A31" w14:textId="77777777" w:rsidR="00A85970" w:rsidRPr="00093BA1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34BA" w14:textId="77777777" w:rsidR="00A85970" w:rsidRPr="00093BA1" w:rsidRDefault="00A85970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B5FC" w14:textId="77777777" w:rsidR="00A85970" w:rsidRPr="00093BA1" w:rsidRDefault="00A85970" w:rsidP="00AC63DB">
            <w:pPr>
              <w:pStyle w:val="TAC"/>
            </w:pPr>
            <w:r>
              <w:t>3-15</w:t>
            </w:r>
          </w:p>
        </w:tc>
      </w:tr>
      <w:tr w:rsidR="00A85970" w:rsidRPr="009A6842" w14:paraId="568D179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3566" w14:textId="77777777" w:rsidR="00A85970" w:rsidRPr="00F761B4" w:rsidRDefault="00A85970" w:rsidP="00AC63DB">
            <w:pPr>
              <w:pStyle w:val="TAL"/>
              <w:rPr>
                <w:highlight w:val="yellow"/>
              </w:rPr>
            </w:pPr>
            <w: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62EC" w14:textId="77777777" w:rsidR="00A85970" w:rsidRPr="00913BB3" w:rsidRDefault="00A85970" w:rsidP="00AC63DB">
            <w:pPr>
              <w:pStyle w:val="TAL"/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BB8B" w14:textId="77777777" w:rsidR="00A85970" w:rsidRDefault="00A85970" w:rsidP="00AC63DB">
            <w:pPr>
              <w:pStyle w:val="TAL"/>
            </w:pPr>
            <w:r>
              <w:t>Serving PLMN rate control</w:t>
            </w:r>
          </w:p>
          <w:p w14:paraId="36D5AC19" w14:textId="77777777" w:rsidR="00A85970" w:rsidRPr="00913BB3" w:rsidRDefault="00A85970" w:rsidP="00AC63DB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0470" w14:textId="77777777" w:rsidR="00A859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0FDD" w14:textId="77777777" w:rsidR="00A85970" w:rsidRDefault="00A85970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363A" w14:textId="77777777" w:rsidR="00A85970" w:rsidRDefault="00A85970" w:rsidP="00AC63DB">
            <w:pPr>
              <w:pStyle w:val="TAC"/>
            </w:pPr>
            <w:r>
              <w:t>4</w:t>
            </w:r>
          </w:p>
        </w:tc>
      </w:tr>
      <w:tr w:rsidR="00A85970" w:rsidRPr="009A6842" w14:paraId="02E8E1E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4230" w14:textId="77777777" w:rsidR="00A85970" w:rsidRPr="00E4016B" w:rsidRDefault="00A85970" w:rsidP="00AC63DB">
            <w:pPr>
              <w:pStyle w:val="TAL"/>
              <w:rPr>
                <w:highlight w:val="yellow"/>
              </w:rPr>
            </w:pPr>
            <w: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2413" w14:textId="77777777" w:rsidR="00A85970" w:rsidRPr="00FE414A" w:rsidRDefault="00A85970" w:rsidP="00AC63DB">
            <w:pPr>
              <w:pStyle w:val="TAL"/>
            </w:pPr>
            <w:r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B175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 container</w:t>
            </w:r>
          </w:p>
          <w:p w14:paraId="038BDD6E" w14:textId="77777777" w:rsidR="00A85970" w:rsidRDefault="00A85970" w:rsidP="00AC63DB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6542" w14:textId="77777777" w:rsidR="00A85970" w:rsidRDefault="00A85970" w:rsidP="00AC63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5378" w14:textId="77777777" w:rsidR="00A85970" w:rsidRDefault="00A85970" w:rsidP="00AC63DB">
            <w:pPr>
              <w:pStyle w:val="TAC"/>
            </w:pPr>
            <w:r>
              <w:rPr>
                <w:rFonts w:hint="eastAsia"/>
                <w:lang w:eastAsia="zh-CN"/>
              </w:rPr>
              <w:t>TLV</w:t>
            </w:r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DE8CC" w14:textId="77777777" w:rsidR="00A85970" w:rsidRDefault="00A85970" w:rsidP="00AC63DB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A85970" w:rsidRPr="009A6842" w14:paraId="3FC87698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53AC" w14:textId="77777777" w:rsidR="00A85970" w:rsidRPr="009C706B" w:rsidRDefault="00A85970" w:rsidP="00AC63DB">
            <w:pPr>
              <w:pStyle w:val="TAL"/>
              <w:rPr>
                <w:highlight w:val="yellow"/>
                <w:lang w:eastAsia="zh-CN"/>
              </w:rPr>
            </w:pPr>
            <w: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CCA4" w14:textId="77777777" w:rsidR="00A85970" w:rsidRDefault="00A85970" w:rsidP="00AC63DB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BAA5" w14:textId="77777777" w:rsidR="00A85970" w:rsidRPr="00CC0C94" w:rsidRDefault="00A85970" w:rsidP="00AC63DB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14:paraId="432C2A93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330E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57E8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457B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A85970" w14:paraId="2806182E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8940" w14:textId="77777777" w:rsidR="00A85970" w:rsidRDefault="00A85970" w:rsidP="00AC63DB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28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A3C9" w14:textId="77777777" w:rsidR="00A85970" w:rsidRPr="00CC0C94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61BD0A7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7D21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252B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B5B7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A85970" w14:paraId="132A8782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695E" w14:textId="77777777" w:rsidR="00A85970" w:rsidRDefault="00A85970" w:rsidP="00AC63DB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E7A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EDD4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50CF90AB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C1DE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4201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10D5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85970" w14:paraId="2E6A6F03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4EAE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5BD9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9097" w14:textId="77777777" w:rsidR="00A85970" w:rsidRDefault="00A85970" w:rsidP="00AC63DB">
            <w:pPr>
              <w:pStyle w:val="TAL"/>
            </w:pPr>
            <w:r>
              <w:t>Service-level-AA container</w:t>
            </w:r>
          </w:p>
          <w:p w14:paraId="2E27B4F7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645D7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2857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6645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6-n</w:t>
            </w:r>
          </w:p>
        </w:tc>
      </w:tr>
      <w:tr w:rsidR="00A85970" w14:paraId="0CE6755B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8900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33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A6B5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4233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Received MBS container</w:t>
            </w:r>
          </w:p>
          <w:p w14:paraId="78096D33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F3318" w14:textId="77777777" w:rsidR="00A859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7D30C" w14:textId="77777777" w:rsidR="00A85970" w:rsidRDefault="00A85970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3718" w14:textId="77777777" w:rsidR="00A85970" w:rsidRDefault="00A85970" w:rsidP="00AC63DB">
            <w:pPr>
              <w:pStyle w:val="TAC"/>
            </w:pPr>
            <w:r>
              <w:rPr>
                <w:lang w:eastAsia="zh-CN"/>
              </w:rPr>
              <w:t>9-</w:t>
            </w:r>
            <w:r w:rsidRPr="001817EA">
              <w:rPr>
                <w:lang w:eastAsia="zh-CN"/>
              </w:rPr>
              <w:t>65538</w:t>
            </w:r>
            <w:del w:id="19" w:author="Nassar, Mohamed A. (Nokia - DE/Munich)" w:date="2022-04-29T01:41:00Z">
              <w:r w:rsidDel="00257BFE">
                <w:rPr>
                  <w:lang w:eastAsia="zh-CN"/>
                </w:rPr>
                <w:delText>TBD</w:delText>
              </w:r>
            </w:del>
          </w:p>
        </w:tc>
      </w:tr>
    </w:tbl>
    <w:p w14:paraId="0030CB2D" w14:textId="77777777" w:rsidR="00A85970" w:rsidRDefault="00A85970" w:rsidP="00A85970"/>
    <w:p w14:paraId="333FDC85" w14:textId="11214914" w:rsidR="00AB6C8D" w:rsidRDefault="00AB6C8D" w:rsidP="00AB6C8D">
      <w:pPr>
        <w:jc w:val="center"/>
      </w:pPr>
      <w:r w:rsidRPr="001F6E20">
        <w:rPr>
          <w:highlight w:val="green"/>
        </w:rPr>
        <w:t xml:space="preserve">***** </w:t>
      </w:r>
      <w:r w:rsidRPr="00AB6C8D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ED44F26" w14:textId="77777777" w:rsidR="004E00C5" w:rsidRPr="00BB130A" w:rsidRDefault="004E00C5" w:rsidP="004E00C5">
      <w:pPr>
        <w:pStyle w:val="Heading4"/>
        <w:rPr>
          <w:lang w:val="fr-FR" w:eastAsia="ko-KR"/>
        </w:rPr>
      </w:pPr>
      <w:bookmarkStart w:id="20" w:name="_Toc20233128"/>
      <w:bookmarkStart w:id="21" w:name="_Toc27747248"/>
      <w:bookmarkStart w:id="22" w:name="_Toc36213439"/>
      <w:bookmarkStart w:id="23" w:name="_Toc36657616"/>
      <w:bookmarkStart w:id="24" w:name="_Toc45287289"/>
      <w:bookmarkStart w:id="25" w:name="_Toc51948564"/>
      <w:bookmarkStart w:id="26" w:name="_Toc51949656"/>
      <w:bookmarkStart w:id="27" w:name="_Toc98754015"/>
      <w:r w:rsidRPr="00BB130A">
        <w:rPr>
          <w:lang w:val="fr-FR"/>
        </w:rPr>
        <w:lastRenderedPageBreak/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1ED5B31" w14:textId="77777777" w:rsidR="004E00C5" w:rsidRPr="00440029" w:rsidRDefault="004E00C5" w:rsidP="004E00C5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79D04056" w14:textId="77777777" w:rsidR="004E00C5" w:rsidRPr="00440029" w:rsidRDefault="004E00C5" w:rsidP="004E00C5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454125C4" w14:textId="77777777" w:rsidR="004E00C5" w:rsidRPr="00440029" w:rsidRDefault="004E00C5" w:rsidP="004E00C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F52BA39" w14:textId="77777777" w:rsidR="004E00C5" w:rsidRDefault="004E00C5" w:rsidP="004E00C5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53BF1DBC" w14:textId="77777777" w:rsidR="004E00C5" w:rsidRDefault="004E00C5" w:rsidP="004E00C5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00C5" w:rsidRPr="005F7EB0" w14:paraId="27DF61F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4870B" w14:textId="77777777" w:rsidR="004E00C5" w:rsidRPr="005F7EB0" w:rsidRDefault="004E00C5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915C" w14:textId="77777777" w:rsidR="004E00C5" w:rsidRPr="005F7EB0" w:rsidRDefault="004E00C5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E1A2B" w14:textId="77777777" w:rsidR="004E00C5" w:rsidRPr="005F7EB0" w:rsidRDefault="004E00C5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8963" w14:textId="77777777" w:rsidR="004E00C5" w:rsidRPr="005F7EB0" w:rsidRDefault="004E00C5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9636C" w14:textId="77777777" w:rsidR="004E00C5" w:rsidRPr="005F7EB0" w:rsidRDefault="004E00C5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F283" w14:textId="77777777" w:rsidR="004E00C5" w:rsidRPr="005F7EB0" w:rsidRDefault="004E00C5" w:rsidP="00AC63DB">
            <w:pPr>
              <w:pStyle w:val="TAH"/>
            </w:pPr>
            <w:r w:rsidRPr="005F7EB0">
              <w:t>Length</w:t>
            </w:r>
          </w:p>
        </w:tc>
      </w:tr>
      <w:tr w:rsidR="004E00C5" w:rsidRPr="005F7EB0" w14:paraId="33AB13E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C49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85F46" w14:textId="77777777" w:rsidR="004E00C5" w:rsidRPr="000D0840" w:rsidRDefault="004E00C5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BBD6C" w14:textId="77777777" w:rsidR="004E00C5" w:rsidRPr="000D0840" w:rsidRDefault="004E00C5" w:rsidP="00AC63DB">
            <w:pPr>
              <w:pStyle w:val="TAL"/>
            </w:pPr>
            <w:r w:rsidRPr="000D0840">
              <w:t>Extended protocol discriminator</w:t>
            </w:r>
          </w:p>
          <w:p w14:paraId="135EAC88" w14:textId="77777777" w:rsidR="004E00C5" w:rsidRPr="000D0840" w:rsidRDefault="004E00C5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D9E25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8C8E2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5EF7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627BC30A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6D8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50AD" w14:textId="77777777" w:rsidR="004E00C5" w:rsidRPr="000D0840" w:rsidRDefault="004E00C5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A9A9" w14:textId="77777777" w:rsidR="004E00C5" w:rsidRPr="000D0840" w:rsidRDefault="004E00C5" w:rsidP="00AC63DB">
            <w:pPr>
              <w:pStyle w:val="TAL"/>
            </w:pPr>
            <w:r w:rsidRPr="000D0840">
              <w:t>PDU session identity</w:t>
            </w:r>
          </w:p>
          <w:p w14:paraId="2D995D56" w14:textId="77777777" w:rsidR="004E00C5" w:rsidRPr="000D0840" w:rsidRDefault="004E00C5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74C5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A32D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C7B1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039D796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4CA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73301" w14:textId="77777777" w:rsidR="004E00C5" w:rsidRPr="000D0840" w:rsidRDefault="004E00C5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77C5" w14:textId="77777777" w:rsidR="004E00C5" w:rsidRPr="000D0840" w:rsidRDefault="004E00C5" w:rsidP="00AC63DB">
            <w:pPr>
              <w:pStyle w:val="TAL"/>
            </w:pPr>
            <w:r w:rsidRPr="000D0840">
              <w:t>Procedure transaction identity</w:t>
            </w:r>
          </w:p>
          <w:p w14:paraId="68AB8234" w14:textId="77777777" w:rsidR="004E00C5" w:rsidRPr="000D0840" w:rsidRDefault="004E00C5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EE33A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FF5D8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74E23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7751446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DC81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32A84" w14:textId="77777777" w:rsidR="004E00C5" w:rsidRPr="004C33A6" w:rsidRDefault="004E00C5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2C1C7" w14:textId="77777777" w:rsidR="004E00C5" w:rsidRPr="000D0840" w:rsidRDefault="004E00C5" w:rsidP="00AC63DB">
            <w:pPr>
              <w:pStyle w:val="TAL"/>
            </w:pPr>
            <w:r w:rsidRPr="000D0840">
              <w:t>Message type</w:t>
            </w:r>
          </w:p>
          <w:p w14:paraId="1530AF23" w14:textId="77777777" w:rsidR="004E00C5" w:rsidRPr="000D0840" w:rsidRDefault="004E00C5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B7BE7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D0A82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2E8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71FBE33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70F3" w14:textId="77777777" w:rsidR="004E00C5" w:rsidRPr="000D0840" w:rsidRDefault="004E00C5" w:rsidP="00AC63DB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D70C" w14:textId="77777777" w:rsidR="004E00C5" w:rsidRPr="000D0840" w:rsidRDefault="004E00C5" w:rsidP="00AC63DB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A6BF" w14:textId="77777777" w:rsidR="004E00C5" w:rsidRPr="000D0840" w:rsidRDefault="004E00C5" w:rsidP="00AC63DB">
            <w:pPr>
              <w:pStyle w:val="TAL"/>
            </w:pPr>
            <w:r w:rsidRPr="000D0840">
              <w:t>5GSM capability</w:t>
            </w:r>
          </w:p>
          <w:p w14:paraId="5E9AE0DA" w14:textId="77777777" w:rsidR="004E00C5" w:rsidRPr="000D0840" w:rsidRDefault="004E00C5" w:rsidP="00AC63DB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E182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84204" w14:textId="77777777" w:rsidR="004E00C5" w:rsidRPr="005F7EB0" w:rsidRDefault="004E00C5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9527" w14:textId="77777777" w:rsidR="004E00C5" w:rsidRPr="005F7EB0" w:rsidRDefault="004E00C5" w:rsidP="00AC63DB">
            <w:pPr>
              <w:pStyle w:val="TAC"/>
            </w:pPr>
            <w:r w:rsidRPr="005F7EB0">
              <w:t>3-15</w:t>
            </w:r>
          </w:p>
        </w:tc>
      </w:tr>
      <w:tr w:rsidR="004E00C5" w:rsidRPr="005F7EB0" w14:paraId="05AC7A1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A989" w14:textId="77777777" w:rsidR="004E00C5" w:rsidRPr="000D0840" w:rsidRDefault="004E00C5" w:rsidP="00AC63DB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EBC6" w14:textId="77777777" w:rsidR="004E00C5" w:rsidRPr="000D0840" w:rsidRDefault="004E00C5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E034" w14:textId="77777777" w:rsidR="004E00C5" w:rsidRPr="000D0840" w:rsidRDefault="004E00C5" w:rsidP="00AC63DB">
            <w:pPr>
              <w:pStyle w:val="TAL"/>
            </w:pPr>
            <w:r w:rsidRPr="000D0840">
              <w:t>5GSM cause</w:t>
            </w:r>
          </w:p>
          <w:p w14:paraId="1B59D321" w14:textId="77777777" w:rsidR="004E00C5" w:rsidRPr="000D0840" w:rsidRDefault="004E00C5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6138" w14:textId="77777777" w:rsidR="004E00C5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7F14" w14:textId="77777777" w:rsidR="004E00C5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505" w14:textId="77777777" w:rsidR="004E00C5" w:rsidRDefault="004E00C5" w:rsidP="00AC63DB">
            <w:pPr>
              <w:pStyle w:val="TAC"/>
            </w:pPr>
            <w:r>
              <w:t>2</w:t>
            </w:r>
          </w:p>
        </w:tc>
      </w:tr>
      <w:tr w:rsidR="004E00C5" w:rsidRPr="005F7EB0" w14:paraId="00A0827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A610" w14:textId="77777777" w:rsidR="004E00C5" w:rsidRPr="000D0840" w:rsidRDefault="004E00C5" w:rsidP="00AC63DB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8842" w14:textId="77777777" w:rsidR="004E00C5" w:rsidRPr="000D0840" w:rsidRDefault="004E00C5" w:rsidP="00AC63DB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1AA7" w14:textId="77777777" w:rsidR="004E00C5" w:rsidRPr="000D0840" w:rsidRDefault="004E00C5" w:rsidP="00AC63DB">
            <w:pPr>
              <w:pStyle w:val="TAL"/>
            </w:pPr>
            <w:r w:rsidRPr="000D0840">
              <w:t>Maximum number of supported packet filters</w:t>
            </w:r>
          </w:p>
          <w:p w14:paraId="5F6E47DE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E944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9279" w14:textId="77777777" w:rsidR="004E00C5" w:rsidRPr="005F7EB0" w:rsidRDefault="004E00C5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EB59" w14:textId="77777777" w:rsidR="004E00C5" w:rsidRPr="005F7EB0" w:rsidRDefault="004E00C5" w:rsidP="00AC63DB">
            <w:pPr>
              <w:pStyle w:val="TAC"/>
            </w:pPr>
            <w:r w:rsidRPr="005F7EB0">
              <w:t>3</w:t>
            </w:r>
          </w:p>
        </w:tc>
      </w:tr>
      <w:tr w:rsidR="004E00C5" w:rsidRPr="005F7EB0" w14:paraId="0CB471D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B2A5" w14:textId="77777777" w:rsidR="004E00C5" w:rsidRPr="000D0840" w:rsidRDefault="004E00C5" w:rsidP="00AC63DB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2102" w14:textId="77777777" w:rsidR="004E00C5" w:rsidRPr="000D0840" w:rsidRDefault="004E00C5" w:rsidP="00AC63DB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307E" w14:textId="77777777" w:rsidR="004E00C5" w:rsidRPr="000D0840" w:rsidRDefault="004E00C5" w:rsidP="00AC63DB">
            <w:pPr>
              <w:pStyle w:val="TAL"/>
            </w:pPr>
            <w:r w:rsidRPr="000D0840">
              <w:t>Always-on PDU session requested</w:t>
            </w:r>
          </w:p>
          <w:p w14:paraId="736E1D00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70EC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0B89" w14:textId="77777777" w:rsidR="004E00C5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85FF" w14:textId="77777777" w:rsidR="004E00C5" w:rsidRDefault="004E00C5" w:rsidP="00AC63DB">
            <w:pPr>
              <w:pStyle w:val="TAC"/>
            </w:pPr>
            <w:r>
              <w:t>1</w:t>
            </w:r>
          </w:p>
        </w:tc>
      </w:tr>
      <w:tr w:rsidR="004E00C5" w:rsidRPr="005F7EB0" w14:paraId="54B2DC32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FAE1" w14:textId="77777777" w:rsidR="004E00C5" w:rsidRPr="000D0840" w:rsidRDefault="004E00C5" w:rsidP="00AC63DB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33B2" w14:textId="77777777" w:rsidR="004E00C5" w:rsidRPr="000D0840" w:rsidRDefault="004E00C5" w:rsidP="00AC63DB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2914" w14:textId="77777777" w:rsidR="004E00C5" w:rsidRPr="000D0840" w:rsidRDefault="004E00C5" w:rsidP="00AC63DB">
            <w:pPr>
              <w:pStyle w:val="TAL"/>
            </w:pPr>
            <w:r w:rsidRPr="000D0840">
              <w:t>Integrity protection maximum data rate</w:t>
            </w:r>
          </w:p>
          <w:p w14:paraId="1753BB8F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27E2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AECB" w14:textId="77777777" w:rsidR="004E00C5" w:rsidRPr="005F7EB0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633D" w14:textId="77777777" w:rsidR="004E00C5" w:rsidRPr="005F7EB0" w:rsidRDefault="004E00C5" w:rsidP="00AC63DB">
            <w:pPr>
              <w:pStyle w:val="TAC"/>
            </w:pPr>
            <w:r>
              <w:t>3</w:t>
            </w:r>
          </w:p>
        </w:tc>
      </w:tr>
      <w:tr w:rsidR="004E00C5" w:rsidRPr="005F7EB0" w14:paraId="759CA04D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5D7A" w14:textId="77777777" w:rsidR="004E00C5" w:rsidRPr="000D0840" w:rsidRDefault="004E00C5" w:rsidP="00AC63DB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0011" w14:textId="77777777" w:rsidR="004E00C5" w:rsidRPr="000D0840" w:rsidRDefault="004E00C5" w:rsidP="00AC63DB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51A2" w14:textId="77777777" w:rsidR="004E00C5" w:rsidRPr="000D0840" w:rsidRDefault="004E00C5" w:rsidP="00AC63DB">
            <w:pPr>
              <w:pStyle w:val="TAL"/>
            </w:pPr>
            <w:r w:rsidRPr="000D0840">
              <w:t>QoS rules</w:t>
            </w:r>
          </w:p>
          <w:p w14:paraId="55109C4D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17E7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E245" w14:textId="77777777" w:rsidR="004E00C5" w:rsidRPr="005F7EB0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3387" w14:textId="77777777" w:rsidR="004E00C5" w:rsidRPr="005F7EB0" w:rsidRDefault="004E00C5" w:rsidP="00AC63DB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4E00C5" w:rsidRPr="005F7EB0" w14:paraId="311F33C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9725" w14:textId="77777777" w:rsidR="004E00C5" w:rsidRPr="000D0840" w:rsidRDefault="004E00C5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32F1" w14:textId="77777777" w:rsidR="004E00C5" w:rsidRPr="000D0840" w:rsidRDefault="004E00C5" w:rsidP="00AC63DB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32D9" w14:textId="77777777" w:rsidR="004E00C5" w:rsidRPr="000D0840" w:rsidRDefault="004E00C5" w:rsidP="00AC63DB">
            <w:pPr>
              <w:pStyle w:val="TAL"/>
            </w:pPr>
            <w:r w:rsidRPr="000D0840">
              <w:t>QoS flow descriptions</w:t>
            </w:r>
          </w:p>
          <w:p w14:paraId="3A7F8CDE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F8EA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01CC" w14:textId="77777777" w:rsidR="004E00C5" w:rsidRPr="005F7EB0" w:rsidRDefault="004E00C5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D251" w14:textId="77777777" w:rsidR="004E00C5" w:rsidRPr="005F7EB0" w:rsidRDefault="004E00C5" w:rsidP="00AC63DB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4E00C5" w:rsidRPr="005F7EB0" w14:paraId="57B2466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26F01" w14:textId="77777777" w:rsidR="004E00C5" w:rsidRDefault="004E00C5" w:rsidP="00AC63DB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29B0" w14:textId="77777777" w:rsidR="004E00C5" w:rsidRPr="000D0840" w:rsidRDefault="004E00C5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4B35" w14:textId="77777777" w:rsidR="004E00C5" w:rsidRPr="000D0840" w:rsidRDefault="004E00C5" w:rsidP="00AC63DB">
            <w:pPr>
              <w:pStyle w:val="TAL"/>
            </w:pPr>
            <w:r w:rsidRPr="000D0840">
              <w:t>Mapped EPS bearer contexts</w:t>
            </w:r>
          </w:p>
          <w:p w14:paraId="7FAF1D45" w14:textId="77777777" w:rsidR="004E00C5" w:rsidRPr="000D0840" w:rsidRDefault="004E00C5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EB48" w14:textId="77777777" w:rsidR="004E00C5" w:rsidRDefault="004E00C5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15E1" w14:textId="77777777" w:rsidR="004E00C5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21CB" w14:textId="77777777" w:rsidR="004E00C5" w:rsidRDefault="004E00C5" w:rsidP="00AC63DB">
            <w:pPr>
              <w:pStyle w:val="TAC"/>
            </w:pPr>
            <w:r w:rsidRPr="005F7EB0">
              <w:t>7-65538</w:t>
            </w:r>
          </w:p>
        </w:tc>
      </w:tr>
      <w:tr w:rsidR="004E00C5" w:rsidRPr="005F7EB0" w14:paraId="1643665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DF91" w14:textId="77777777" w:rsidR="004E00C5" w:rsidRPr="000D0840" w:rsidRDefault="004E00C5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AB12" w14:textId="77777777" w:rsidR="004E00C5" w:rsidRPr="000D0840" w:rsidRDefault="004E00C5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B2DE" w14:textId="77777777" w:rsidR="004E00C5" w:rsidRPr="000D0840" w:rsidRDefault="004E00C5" w:rsidP="00AC63DB">
            <w:pPr>
              <w:pStyle w:val="TAL"/>
            </w:pPr>
            <w:r w:rsidRPr="000D0840">
              <w:t>Extended protocol configuration options</w:t>
            </w:r>
          </w:p>
          <w:p w14:paraId="7171ECFA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161A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5B0D9" w14:textId="77777777" w:rsidR="004E00C5" w:rsidRPr="005F7EB0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40A9" w14:textId="77777777" w:rsidR="004E00C5" w:rsidRPr="005F7EB0" w:rsidRDefault="004E00C5" w:rsidP="00AC63DB">
            <w:pPr>
              <w:pStyle w:val="TAC"/>
            </w:pPr>
            <w:r w:rsidRPr="005F7EB0">
              <w:t>4-65538</w:t>
            </w:r>
          </w:p>
        </w:tc>
      </w:tr>
      <w:tr w:rsidR="004E00C5" w:rsidRPr="005F7EB0" w14:paraId="2BA6357D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F45E" w14:textId="77777777" w:rsidR="004E00C5" w:rsidRPr="000D0840" w:rsidRDefault="004E00C5" w:rsidP="00AC63DB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8F0B" w14:textId="77777777" w:rsidR="004E00C5" w:rsidRPr="000D0840" w:rsidRDefault="004E00C5" w:rsidP="00AC63DB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6B1F" w14:textId="77777777" w:rsidR="004E00C5" w:rsidRPr="00767715" w:rsidRDefault="004E00C5" w:rsidP="00AC63DB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72063ABB" w14:textId="77777777" w:rsidR="004E00C5" w:rsidRPr="00767715" w:rsidRDefault="004E00C5" w:rsidP="00AC63DB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1A28" w14:textId="77777777" w:rsidR="004E00C5" w:rsidRPr="005F7EB0" w:rsidRDefault="004E00C5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650B" w14:textId="77777777" w:rsidR="004E00C5" w:rsidRPr="005F7EB0" w:rsidRDefault="004E00C5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4238" w14:textId="77777777" w:rsidR="004E00C5" w:rsidRPr="005F7EB0" w:rsidRDefault="004E00C5" w:rsidP="00AC63DB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4E00C5" w:rsidRPr="005F7EB0" w14:paraId="6D427142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B967" w14:textId="77777777" w:rsidR="004E00C5" w:rsidRPr="00767715" w:rsidDel="00CA7832" w:rsidRDefault="004E00C5" w:rsidP="00AC63DB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78B7" w14:textId="77777777" w:rsidR="004E00C5" w:rsidRDefault="004E00C5" w:rsidP="00AC63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C539" w14:textId="77777777" w:rsidR="004E00C5" w:rsidRPr="00CC0C94" w:rsidRDefault="004E00C5" w:rsidP="00AC63DB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3A64CCC9" w14:textId="77777777" w:rsidR="004E00C5" w:rsidRPr="00767715" w:rsidRDefault="004E00C5" w:rsidP="00AC63DB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13E2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AF46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F907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4E00C5" w:rsidRPr="005F7EB0" w14:paraId="15A08947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EA83" w14:textId="77777777" w:rsidR="004E00C5" w:rsidRDefault="004E00C5" w:rsidP="00AC63DB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6F0A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CF76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3F87D362" w14:textId="77777777" w:rsidR="004E00C5" w:rsidRPr="00CC0C94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37A2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244F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B819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E00C5" w:rsidRPr="005F7EB0" w14:paraId="197B0F0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1560" w14:textId="77777777" w:rsidR="004E00C5" w:rsidRDefault="004E00C5" w:rsidP="00AC63DB">
            <w:pPr>
              <w:pStyle w:val="TAL"/>
            </w:pPr>
            <w: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E0A3" w14:textId="77777777" w:rsidR="004E00C5" w:rsidRDefault="004E00C5" w:rsidP="00AC63DB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A21B" w14:textId="77777777" w:rsidR="004E00C5" w:rsidRDefault="004E00C5" w:rsidP="00AC63DB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7370DE4A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C015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C191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ACA5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del w:id="28" w:author="Nassar, Mohamed A. (Nokia - DE/Munich)" w:date="2022-04-29T01:41:00Z">
              <w:r w:rsidDel="0051544A">
                <w:rPr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>-</w:t>
            </w:r>
            <w:r w:rsidRPr="00581AF5">
              <w:rPr>
                <w:lang w:eastAsia="zh-CN"/>
              </w:rPr>
              <w:t>65538</w:t>
            </w:r>
            <w:del w:id="29" w:author="Nassar, Mohamed A. (Nokia - DE/Munich)" w:date="2022-04-29T01:41:00Z">
              <w:r w:rsidDel="0051544A">
                <w:rPr>
                  <w:lang w:eastAsia="zh-CN"/>
                </w:rPr>
                <w:delText>n</w:delText>
              </w:r>
            </w:del>
          </w:p>
        </w:tc>
      </w:tr>
      <w:tr w:rsidR="004E00C5" w:rsidRPr="005F7EB0" w14:paraId="0AA78E3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7EA0" w14:textId="77777777" w:rsidR="004E00C5" w:rsidRDefault="004E00C5" w:rsidP="00AC63DB">
            <w:pPr>
              <w:pStyle w:val="TAL"/>
            </w:pPr>
            <w:r w:rsidRPr="000959AC">
              <w:rPr>
                <w:lang w:eastAsia="ja-JP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7600" w14:textId="77777777" w:rsidR="004E00C5" w:rsidRPr="00C64903" w:rsidRDefault="004E00C5" w:rsidP="00AC63DB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A87B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4BDD3F4A" w14:textId="77777777" w:rsidR="004E00C5" w:rsidRPr="00C64903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D41A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913B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6F95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590844E0" w14:textId="77777777" w:rsidR="004E00C5" w:rsidRDefault="004E00C5" w:rsidP="004E00C5"/>
    <w:p w14:paraId="2D471E3E" w14:textId="77777777" w:rsidR="004E00C5" w:rsidRDefault="004E00C5" w:rsidP="004E00C5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7459EF47" w14:textId="542DDE64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63D8" w14:textId="77777777" w:rsidR="003954C9" w:rsidRDefault="003954C9">
      <w:r>
        <w:separator/>
      </w:r>
    </w:p>
  </w:endnote>
  <w:endnote w:type="continuationSeparator" w:id="0">
    <w:p w14:paraId="5304050E" w14:textId="77777777" w:rsidR="003954C9" w:rsidRDefault="0039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2BD03" w14:textId="77777777" w:rsidR="003954C9" w:rsidRDefault="003954C9">
      <w:r>
        <w:separator/>
      </w:r>
    </w:p>
  </w:footnote>
  <w:footnote w:type="continuationSeparator" w:id="0">
    <w:p w14:paraId="0ED60934" w14:textId="77777777" w:rsidR="003954C9" w:rsidRDefault="00395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488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D1EC4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57BFE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2CA7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954C9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0B2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00C5"/>
    <w:rsid w:val="004E1669"/>
    <w:rsid w:val="004E35C3"/>
    <w:rsid w:val="004E3D33"/>
    <w:rsid w:val="004F0CBF"/>
    <w:rsid w:val="0050181C"/>
    <w:rsid w:val="00512317"/>
    <w:rsid w:val="0051544A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D362F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872"/>
    <w:rsid w:val="006C1A75"/>
    <w:rsid w:val="006C598B"/>
    <w:rsid w:val="006C7DC5"/>
    <w:rsid w:val="006D385A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1E09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01462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2D81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85970"/>
    <w:rsid w:val="00A9024D"/>
    <w:rsid w:val="00A93B32"/>
    <w:rsid w:val="00A957A0"/>
    <w:rsid w:val="00AA2CBC"/>
    <w:rsid w:val="00AA2E58"/>
    <w:rsid w:val="00AB294C"/>
    <w:rsid w:val="00AB6C8D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5C20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4820"/>
    <w:rsid w:val="00C377A1"/>
    <w:rsid w:val="00C37F05"/>
    <w:rsid w:val="00C4102A"/>
    <w:rsid w:val="00C459F3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1DE0"/>
    <w:rsid w:val="00D6367C"/>
    <w:rsid w:val="00D66520"/>
    <w:rsid w:val="00D7155D"/>
    <w:rsid w:val="00D80D85"/>
    <w:rsid w:val="00D90D33"/>
    <w:rsid w:val="00D91B5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1CC7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682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507</cp:revision>
  <cp:lastPrinted>1900-01-01T06:00:00Z</cp:lastPrinted>
  <dcterms:created xsi:type="dcterms:W3CDTF">2018-11-05T09:14:00Z</dcterms:created>
  <dcterms:modified xsi:type="dcterms:W3CDTF">2022-05-19T07:04:00Z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