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74223C4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9703E3" w:rsidRPr="009703E3">
        <w:rPr>
          <w:b/>
          <w:noProof/>
          <w:sz w:val="24"/>
        </w:rPr>
        <w:t>C1-224156</w:t>
      </w:r>
      <w:bookmarkStart w:id="0" w:name="_GoBack"/>
      <w:bookmarkEnd w:id="0"/>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7BA34" w:rsidR="001E41F3" w:rsidRPr="00BA780D" w:rsidRDefault="00BA780D" w:rsidP="00E13F3D">
            <w:pPr>
              <w:pStyle w:val="CRCoverPage"/>
              <w:spacing w:after="0"/>
              <w:jc w:val="right"/>
              <w:rPr>
                <w:b/>
                <w:noProof/>
                <w:sz w:val="28"/>
              </w:rPr>
            </w:pPr>
            <w:r w:rsidRPr="00BA780D">
              <w:rPr>
                <w:b/>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3DB301" w:rsidR="001E41F3" w:rsidRPr="007D627C" w:rsidRDefault="007D627C" w:rsidP="00547111">
            <w:pPr>
              <w:pStyle w:val="CRCoverPage"/>
              <w:spacing w:after="0"/>
              <w:rPr>
                <w:b/>
                <w:noProof/>
              </w:rPr>
            </w:pPr>
            <w:r w:rsidRPr="007D627C">
              <w:rPr>
                <w:b/>
                <w:sz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C9A692" w:rsidR="001E41F3" w:rsidRPr="00BA780D" w:rsidRDefault="00E036AF" w:rsidP="00E13F3D">
            <w:pPr>
              <w:pStyle w:val="CRCoverPage"/>
              <w:spacing w:after="0"/>
              <w:jc w:val="center"/>
              <w:rPr>
                <w:b/>
                <w:noProof/>
              </w:rPr>
            </w:pPr>
            <w:r>
              <w:rPr>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A6FB0C" w:rsidR="001E41F3" w:rsidRPr="00F32721" w:rsidRDefault="00BA780D">
            <w:pPr>
              <w:pStyle w:val="CRCoverPage"/>
              <w:spacing w:after="0"/>
              <w:jc w:val="center"/>
              <w:rPr>
                <w:b/>
                <w:noProof/>
                <w:sz w:val="28"/>
              </w:rPr>
            </w:pPr>
            <w:r w:rsidRPr="00F32721">
              <w:rPr>
                <w:b/>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3D3D59" w:rsidR="00F25D98" w:rsidRDefault="00F327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676FF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5B735" w:rsidR="001E41F3" w:rsidRDefault="00BA780D" w:rsidP="00BA780D">
            <w:pPr>
              <w:pStyle w:val="CRCoverPage"/>
              <w:spacing w:after="0"/>
              <w:ind w:left="100"/>
              <w:rPr>
                <w:noProof/>
              </w:rPr>
            </w:pPr>
            <w:r>
              <w:t xml:space="preserve">Rejection of 5G </w:t>
            </w:r>
            <w:proofErr w:type="spellStart"/>
            <w:r>
              <w:t>ProSe</w:t>
            </w:r>
            <w:proofErr w:type="spellEnd"/>
            <w:r>
              <w:t xml:space="preserve"> direct link due to congestion at the 5GSM layer in the layer-3 UE to network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571063" w:rsidR="001E41F3" w:rsidRDefault="00BA780D">
            <w:pPr>
              <w:pStyle w:val="CRCoverPage"/>
              <w:spacing w:after="0"/>
              <w:ind w:left="100"/>
              <w:rPr>
                <w:noProof/>
              </w:rPr>
            </w:pPr>
            <w:r>
              <w:t>Samsung</w:t>
            </w:r>
            <w:r w:rsidR="00E036AF">
              <w:t xml:space="preserve">, </w:t>
            </w:r>
            <w:r w:rsidR="00E036AF" w:rsidRPr="00E036AF">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B9759C" w:rsidR="001E41F3" w:rsidRDefault="00BA780D">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5DA23" w:rsidR="001E41F3" w:rsidRDefault="00BA780D">
            <w:pPr>
              <w:pStyle w:val="CRCoverPage"/>
              <w:spacing w:after="0"/>
              <w:ind w:left="100"/>
              <w:rPr>
                <w:noProof/>
              </w:rPr>
            </w:pPr>
            <w:r>
              <w:t>05-05-2022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3BD037" w:rsidR="001E41F3" w:rsidRPr="00BA780D" w:rsidRDefault="00BA780D" w:rsidP="00D24991">
            <w:pPr>
              <w:pStyle w:val="CRCoverPage"/>
              <w:spacing w:after="0"/>
              <w:ind w:left="100" w:right="-609"/>
              <w:rPr>
                <w:b/>
                <w:noProof/>
              </w:rPr>
            </w:pPr>
            <w:r w:rsidRPr="00BA780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1ECFB" w:rsidR="001E41F3" w:rsidRDefault="00BA780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608487" w:rsidR="001E41F3" w:rsidRDefault="00052E1C">
            <w:pPr>
              <w:pStyle w:val="CRCoverPage"/>
              <w:spacing w:after="0"/>
              <w:ind w:left="100"/>
              <w:rPr>
                <w:noProof/>
              </w:rPr>
            </w:pPr>
            <w:r>
              <w:rPr>
                <w:noProof/>
              </w:rPr>
              <w:t>A remote UE attempts to establish a PC5 link with a layer-3 relay UE which may be congested at the 5GSM layer (e.g. slice, DNN, or slice/DNN congestion) and has a 5GSM BO timer running. Such a remote UE cannot be served if the PC5 link would require a PDU session with a slice or DNN for which a corresponding 5GSM BO timer is running. As such, the PC5 link cannot be established. This scenario is not yet handled.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0098C0" w:rsidR="001E41F3" w:rsidRDefault="00052E1C">
            <w:pPr>
              <w:pStyle w:val="CRCoverPage"/>
              <w:spacing w:after="0"/>
              <w:ind w:left="100"/>
              <w:rPr>
                <w:noProof/>
              </w:rPr>
            </w:pPr>
            <w:r>
              <w:rPr>
                <w:lang w:eastAsia="zh-CN"/>
              </w:rPr>
              <w:t xml:space="preserve">If the 5G </w:t>
            </w:r>
            <w:proofErr w:type="spellStart"/>
            <w:r>
              <w:rPr>
                <w:lang w:eastAsia="zh-CN"/>
              </w:rPr>
              <w:t>ProSe</w:t>
            </w:r>
            <w:proofErr w:type="spellEnd"/>
            <w:r>
              <w:rPr>
                <w:lang w:eastAsia="zh-CN"/>
              </w:rPr>
              <w:t xml:space="preserve"> direct link establishment request is for relaying and NAS session management congestion control is active (i.e. the relay has a 5GSM BO timer running) and the PC5 link would correspond to a PDU session with a slice or DNN for which a 5GSM BO timer is running, then the relay UE rejects the link.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BD313" w:rsidR="001E41F3" w:rsidRDefault="00F215C9">
            <w:pPr>
              <w:pStyle w:val="CRCoverPage"/>
              <w:spacing w:after="0"/>
              <w:ind w:left="100"/>
              <w:rPr>
                <w:noProof/>
              </w:rPr>
            </w:pPr>
            <w:r>
              <w:rPr>
                <w:noProof/>
              </w:rPr>
              <w:t>The PC5 link between the remote UE and the L3 relay UE is established although no corresponding 5GSM message could be sent to the network to either modify a session and install new QoS rule for this remote UE, or to establish a new PDU session if none was established. Such is PC5 is simply useless and wastes relay resources</w:t>
            </w:r>
            <w:r w:rsidR="002A00C1">
              <w:rPr>
                <w:noProof/>
              </w:rPr>
              <w:t xml:space="preserve"> as the remote UE cannot be served in this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DF876" w:rsidR="001E41F3" w:rsidRDefault="00F215C9">
            <w:pPr>
              <w:pStyle w:val="CRCoverPage"/>
              <w:spacing w:after="0"/>
              <w:ind w:left="100"/>
              <w:rPr>
                <w:noProof/>
              </w:rPr>
            </w:pPr>
            <w:r>
              <w:rPr>
                <w:noProof/>
              </w:rPr>
              <w:t>7.2.2.5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4C75D81" w14:textId="77777777" w:rsidR="00940704" w:rsidRDefault="00940704" w:rsidP="00940704">
      <w:pPr>
        <w:pStyle w:val="Heading4"/>
      </w:pPr>
      <w:bookmarkStart w:id="2" w:name="_Toc68196218"/>
      <w:bookmarkStart w:id="3" w:name="_Toc59208890"/>
      <w:bookmarkStart w:id="4" w:name="_Toc97295990"/>
      <w:r>
        <w:t>7.2.2.5</w:t>
      </w:r>
      <w:r>
        <w:tab/>
        <w:t xml:space="preserve">5G </w:t>
      </w:r>
      <w:proofErr w:type="spellStart"/>
      <w:r>
        <w:t>ProSe</w:t>
      </w:r>
      <w:proofErr w:type="spellEnd"/>
      <w:r>
        <w:t xml:space="preserve"> direct link establishment procedure not accepted by the target UE</w:t>
      </w:r>
      <w:bookmarkEnd w:id="2"/>
      <w:bookmarkEnd w:id="3"/>
      <w:bookmarkEnd w:id="4"/>
    </w:p>
    <w:p w14:paraId="0F5AD683" w14:textId="77777777" w:rsidR="00940704" w:rsidRDefault="00940704" w:rsidP="00940704">
      <w:pPr>
        <w:rPr>
          <w:lang w:eastAsia="zh-CN"/>
        </w:rPr>
      </w:pPr>
      <w:r>
        <w:t xml:space="preserve">If the </w:t>
      </w:r>
      <w:r>
        <w:rPr>
          <w:lang w:eastAsia="x-none"/>
        </w:rPr>
        <w:t>PROSE DIRECT LINK ESTABLISHMENT REQUEST</w:t>
      </w:r>
      <w:r>
        <w:t xml:space="preserve"> message cannot be accepted, the target UE shall send a PROSE DIRECT LINK ESTABLISHMENT REJECT message. The PROSE DIRECT LINK ESTABLISHMENT REJECT </w:t>
      </w:r>
      <w:r>
        <w:rPr>
          <w:lang w:eastAsia="zh-CN"/>
        </w:rPr>
        <w:t xml:space="preserve">message contains a PC5 signalling protocol </w:t>
      </w:r>
      <w:proofErr w:type="gramStart"/>
      <w:r>
        <w:rPr>
          <w:lang w:eastAsia="zh-CN"/>
        </w:rPr>
        <w:t>cause</w:t>
      </w:r>
      <w:proofErr w:type="gramEnd"/>
      <w:r>
        <w:rPr>
          <w:lang w:eastAsia="zh-CN"/>
        </w:rPr>
        <w:t xml:space="preserve"> IE set to one of the following cause values:</w:t>
      </w:r>
    </w:p>
    <w:p w14:paraId="2AE41F5B" w14:textId="77777777" w:rsidR="00940704" w:rsidRDefault="00940704" w:rsidP="00940704">
      <w:pPr>
        <w:pStyle w:val="B1"/>
      </w:pPr>
      <w:r>
        <w:t>#1</w:t>
      </w:r>
      <w:r>
        <w:tab/>
        <w:t>direct communication to the target UE not allowed;</w:t>
      </w:r>
    </w:p>
    <w:p w14:paraId="0C93AFA4" w14:textId="77777777" w:rsidR="00940704" w:rsidRDefault="00940704" w:rsidP="00940704">
      <w:pPr>
        <w:pStyle w:val="B1"/>
      </w:pPr>
      <w:r>
        <w:t>#3</w:t>
      </w:r>
      <w:r>
        <w:tab/>
        <w:t>conflict of layer-2 ID for unicast communication is detected;</w:t>
      </w:r>
    </w:p>
    <w:p w14:paraId="18C5E84B" w14:textId="77777777" w:rsidR="00940704" w:rsidRDefault="00940704" w:rsidP="00940704">
      <w:pPr>
        <w:pStyle w:val="B1"/>
      </w:pPr>
      <w:r>
        <w:t>#5</w:t>
      </w:r>
      <w:r>
        <w:tab/>
        <w:t xml:space="preserve">lack of resources for 5G </w:t>
      </w:r>
      <w:proofErr w:type="spellStart"/>
      <w:r>
        <w:t>ProSe</w:t>
      </w:r>
      <w:proofErr w:type="spellEnd"/>
      <w:r>
        <w:t xml:space="preserve"> direct link;</w:t>
      </w:r>
    </w:p>
    <w:p w14:paraId="7B6D442F" w14:textId="77777777" w:rsidR="00940704" w:rsidRDefault="00940704" w:rsidP="00940704">
      <w:pPr>
        <w:pStyle w:val="B1"/>
      </w:pPr>
      <w:r>
        <w:t>#13</w:t>
      </w:r>
      <w:r>
        <w:tab/>
        <w:t>congestion situation; or</w:t>
      </w:r>
    </w:p>
    <w:p w14:paraId="29DDAF18" w14:textId="77777777" w:rsidR="00940704" w:rsidRDefault="00940704" w:rsidP="00940704">
      <w:pPr>
        <w:pStyle w:val="B1"/>
      </w:pPr>
      <w:r>
        <w:t>#111</w:t>
      </w:r>
      <w:r>
        <w:tab/>
        <w:t>protocol error, unspecified.</w:t>
      </w:r>
    </w:p>
    <w:p w14:paraId="3892F47A" w14:textId="77777777" w:rsidR="00940704" w:rsidRDefault="00940704" w:rsidP="00940704">
      <w:r>
        <w:t xml:space="preserve">If the target UE is not allowed to accept the </w:t>
      </w:r>
      <w:r>
        <w:rPr>
          <w:lang w:eastAsia="x-none"/>
        </w:rPr>
        <w:t>PROSE DIRECT LINK ESTABLISHMENT REQUEST</w:t>
      </w:r>
      <w:r>
        <w:t xml:space="preserve"> message, e.g., based on operator policy or </w:t>
      </w:r>
      <w:r>
        <w:rPr>
          <w:noProof/>
          <w:lang w:eastAsia="zh-CN"/>
        </w:rPr>
        <w:t>configuration parameters for ProSe direct communication over PC5 as specified in clause 5.2, or the target UE is acting as a layer-3 relay UE, is in non-allowed area</w:t>
      </w:r>
      <w:r>
        <w:t xml:space="preserve"> of its serving PLMN</w:t>
      </w:r>
      <w:r>
        <w:rPr>
          <w:noProof/>
          <w:lang w:eastAsia="zh-CN"/>
        </w:rPr>
        <w:t xml:space="preserve">, and the corresponding relay service code is not associated </w:t>
      </w:r>
      <w:r>
        <w:t xml:space="preserve">with an emergency services or high priority access as defined in clause 5.3.5 of 3GPP TS 24.501 [11], the target UE shall send a PROSE DIRECT LINK ESTABLISHMENT REJECT </w:t>
      </w:r>
      <w:r>
        <w:rPr>
          <w:lang w:eastAsia="zh-CN"/>
        </w:rPr>
        <w:t>message containing PC5 signalling protocol cause value #1 "</w:t>
      </w:r>
      <w:r>
        <w:t>direct communication to the target UE not allowed</w:t>
      </w:r>
      <w:r>
        <w:rPr>
          <w:lang w:eastAsia="zh-CN"/>
        </w:rPr>
        <w:t>".</w:t>
      </w:r>
    </w:p>
    <w:p w14:paraId="78B9AE1B" w14:textId="77777777" w:rsidR="00940704" w:rsidRDefault="00940704" w:rsidP="00940704">
      <w: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06592E15" w14:textId="77777777" w:rsidR="00940704" w:rsidRDefault="00940704" w:rsidP="00940704">
      <w:pPr>
        <w:pStyle w:val="B1"/>
      </w:pPr>
      <w:r>
        <w:t>a)</w:t>
      </w:r>
      <w:r>
        <w:tab/>
        <w:t>the source user info;</w:t>
      </w:r>
    </w:p>
    <w:p w14:paraId="2649A13D" w14:textId="77777777" w:rsidR="00940704" w:rsidRDefault="00940704" w:rsidP="00940704">
      <w:pPr>
        <w:pStyle w:val="B1"/>
        <w:rPr>
          <w:lang w:eastAsia="zh-CN"/>
        </w:rPr>
      </w:pPr>
      <w:r>
        <w:t>b)</w:t>
      </w:r>
      <w:r>
        <w:tab/>
      </w:r>
      <w:r>
        <w:rPr>
          <w:lang w:eastAsia="zh-CN"/>
        </w:rPr>
        <w:t>type of data (e.g., IP or non-IP); or</w:t>
      </w:r>
    </w:p>
    <w:p w14:paraId="71BB712E" w14:textId="77777777" w:rsidR="00940704" w:rsidRDefault="00940704" w:rsidP="00940704">
      <w:pPr>
        <w:pStyle w:val="B1"/>
      </w:pPr>
      <w:r>
        <w:t>c)</w:t>
      </w:r>
      <w:r>
        <w:tab/>
        <w:t>security policy,</w:t>
      </w:r>
    </w:p>
    <w:p w14:paraId="3EF1F19D" w14:textId="77777777" w:rsidR="00940704" w:rsidRDefault="00940704" w:rsidP="00940704">
      <w:pPr>
        <w:rPr>
          <w:lang w:eastAsia="zh-CN"/>
        </w:rPr>
      </w:pPr>
      <w:r>
        <w:t xml:space="preserve">the target UE shall send a PROSE DIRECT LINK ESTABLISHMENT REJECT </w:t>
      </w:r>
      <w:r>
        <w:rPr>
          <w:lang w:eastAsia="zh-CN"/>
        </w:rPr>
        <w:t>message containing PC5 signalling protocol cause value #3 "c</w:t>
      </w:r>
      <w:r>
        <w:t>onflict of layer-2 ID for unicast communication is detected</w:t>
      </w:r>
      <w:r>
        <w:rPr>
          <w:lang w:eastAsia="zh-CN"/>
        </w:rPr>
        <w:t>".</w:t>
      </w:r>
    </w:p>
    <w:p w14:paraId="62CEF045" w14:textId="77777777" w:rsidR="00940704" w:rsidRDefault="00940704" w:rsidP="00940704">
      <w:pPr>
        <w:pStyle w:val="NO"/>
      </w:pPr>
      <w:r>
        <w:t>NOTE 1:</w:t>
      </w:r>
      <w:r>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14:paraId="37E477E9" w14:textId="77777777" w:rsidR="00940704" w:rsidRDefault="00940704" w:rsidP="00940704">
      <w:pPr>
        <w:rPr>
          <w:lang w:eastAsia="zh-CN"/>
        </w:rPr>
      </w:pPr>
      <w:r>
        <w:t xml:space="preserve">If the 5G </w:t>
      </w:r>
      <w:proofErr w:type="spellStart"/>
      <w:r>
        <w:t>ProSe</w:t>
      </w:r>
      <w:proofErr w:type="spellEnd"/>
      <w:r>
        <w:t xml:space="preserve"> direct link establishment fails due to </w:t>
      </w:r>
      <w:r>
        <w:rPr>
          <w:lang w:eastAsia="zh-CN"/>
        </w:rPr>
        <w:t xml:space="preserve">the implementation-specific </w:t>
      </w:r>
      <w:r>
        <w:t xml:space="preserve">maximum number of established 5G </w:t>
      </w:r>
      <w:proofErr w:type="spellStart"/>
      <w:r>
        <w:t>ProSe</w:t>
      </w:r>
      <w:proofErr w:type="spellEnd"/>
      <w:r>
        <w:t xml:space="preserve"> direct links has been reached, or other temporary lower layer problems causing resource constraints, the target UE shall send a PROSE DIRECT LINK ESTABLISHMENT REJECT </w:t>
      </w:r>
      <w:r>
        <w:rPr>
          <w:lang w:eastAsia="zh-CN"/>
        </w:rPr>
        <w:t>message containing PC5 signalling protocol cause value #5 "l</w:t>
      </w:r>
      <w:r>
        <w:t xml:space="preserve">ack of resources for 5G </w:t>
      </w:r>
      <w:proofErr w:type="spellStart"/>
      <w:r>
        <w:t>ProSe</w:t>
      </w:r>
      <w:proofErr w:type="spellEnd"/>
      <w:r>
        <w:t xml:space="preserve"> direct link</w:t>
      </w:r>
      <w:r>
        <w:rPr>
          <w:lang w:eastAsia="zh-CN"/>
        </w:rPr>
        <w:t>".</w:t>
      </w:r>
    </w:p>
    <w:p w14:paraId="52D8EE40" w14:textId="77777777" w:rsidR="00940704" w:rsidRDefault="00940704" w:rsidP="00940704">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relaying and:</w:t>
      </w:r>
    </w:p>
    <w:p w14:paraId="6738E776" w14:textId="77777777" w:rsidR="00940704" w:rsidRDefault="00940704" w:rsidP="00940704">
      <w:pPr>
        <w:pStyle w:val="B1"/>
        <w:rPr>
          <w:lang w:eastAsia="zh-CN"/>
        </w:rPr>
      </w:pPr>
      <w:r>
        <w:rPr>
          <w:lang w:eastAsia="zh-CN"/>
        </w:rPr>
        <w:t>a)</w:t>
      </w:r>
      <w:r>
        <w:rPr>
          <w:lang w:eastAsia="zh-CN"/>
        </w:rPr>
        <w:tab/>
        <w:t>the NAS level mobility management congestion control as specified in clause 5.3.9 of TS 24.501 [11] is activated at the target UE; or</w:t>
      </w:r>
    </w:p>
    <w:p w14:paraId="0D148E62" w14:textId="77777777" w:rsidR="00940704" w:rsidRDefault="00940704" w:rsidP="00940704">
      <w:pPr>
        <w:pStyle w:val="B1"/>
        <w:rPr>
          <w:lang w:eastAsia="zh-CN"/>
        </w:rPr>
      </w:pPr>
      <w:r>
        <w:rPr>
          <w:lang w:eastAsia="zh-CN"/>
        </w:rPr>
        <w:t>b)</w:t>
      </w:r>
      <w:r>
        <w:rPr>
          <w:lang w:eastAsia="zh-CN"/>
        </w:rPr>
        <w:tab/>
        <w:t>the target UE is under congestion;</w:t>
      </w:r>
    </w:p>
    <w:p w14:paraId="68A70A62" w14:textId="5E504E3E" w:rsidR="00940704" w:rsidRDefault="00940704" w:rsidP="00940704">
      <w:pPr>
        <w:rPr>
          <w:ins w:id="5" w:author="Samsung" w:date="2022-05-05T07:08:00Z"/>
          <w:lang w:eastAsia="zh-CN"/>
        </w:rPr>
      </w:pPr>
      <w:r>
        <w:rPr>
          <w:lang w:eastAsia="zh-CN"/>
        </w:rPr>
        <w:t>the target UE shall send a PROSE DIRECT LINK ESTABLISHMENT REJECT message containing PC5 signalling protocol cause value #13 "</w:t>
      </w:r>
      <w:r>
        <w:rPr>
          <w:lang w:val="en-US" w:eastAsia="zh-CN"/>
        </w:rPr>
        <w:t xml:space="preserve">congestion </w:t>
      </w:r>
      <w:r>
        <w:rPr>
          <w:lang w:eastAsia="zh-CN"/>
        </w:rPr>
        <w:t xml:space="preserve">situation". The target UE may provide a back-off timer value to the initiating UE in the PROSE DIRECT LINK ESTABLISHMENT REJECT message. The target UE shall not accept any 5G </w:t>
      </w:r>
      <w:proofErr w:type="spellStart"/>
      <w:r>
        <w:rPr>
          <w:lang w:eastAsia="zh-CN"/>
        </w:rPr>
        <w:t>ProSe</w:t>
      </w:r>
      <w:proofErr w:type="spellEnd"/>
      <w:r>
        <w:rPr>
          <w:lang w:eastAsia="zh-CN"/>
        </w:rPr>
        <w:t xml:space="preserve"> direct link establishment request for relaying if the back-off timer for NAS level mobility management congestion control is running.</w:t>
      </w:r>
    </w:p>
    <w:p w14:paraId="49D69556" w14:textId="06471611" w:rsidR="00940704" w:rsidRDefault="00940704" w:rsidP="00940704">
      <w:pPr>
        <w:rPr>
          <w:lang w:eastAsia="zh-CN"/>
        </w:rPr>
      </w:pPr>
      <w:ins w:id="6" w:author="Samsung" w:date="2022-05-05T07:08:00Z">
        <w:r>
          <w:rPr>
            <w:lang w:eastAsia="zh-CN"/>
          </w:rPr>
          <w:lastRenderedPageBreak/>
          <w:t xml:space="preserve">If the 5G </w:t>
        </w:r>
        <w:proofErr w:type="spellStart"/>
        <w:r>
          <w:rPr>
            <w:lang w:eastAsia="zh-CN"/>
          </w:rPr>
          <w:t>ProSe</w:t>
        </w:r>
        <w:proofErr w:type="spellEnd"/>
        <w:r>
          <w:rPr>
            <w:lang w:eastAsia="zh-CN"/>
          </w:rPr>
          <w:t xml:space="preserve"> direct link establishment request is for relaying</w:t>
        </w:r>
      </w:ins>
      <w:ins w:id="7" w:author="Samsung" w:date="2022-05-05T07:14:00Z">
        <w:r w:rsidR="008B047B">
          <w:rPr>
            <w:lang w:eastAsia="zh-CN"/>
          </w:rPr>
          <w:t>,</w:t>
        </w:r>
      </w:ins>
      <w:ins w:id="8" w:author="Samsung" w:date="2022-05-05T07:08:00Z">
        <w:r>
          <w:rPr>
            <w:lang w:eastAsia="zh-CN"/>
          </w:rPr>
          <w:t xml:space="preserve"> the NAS level session management congestion as specified in </w:t>
        </w:r>
      </w:ins>
      <w:ins w:id="9" w:author="Samsung" w:date="2022-05-05T07:09:00Z">
        <w:r>
          <w:rPr>
            <w:lang w:eastAsia="zh-CN"/>
          </w:rPr>
          <w:t>clause </w:t>
        </w:r>
      </w:ins>
      <w:ins w:id="10" w:author="Samsung" w:date="2022-05-05T07:10:00Z">
        <w:r>
          <w:rPr>
            <w:lang w:eastAsia="zh-CN"/>
          </w:rPr>
          <w:t>6</w:t>
        </w:r>
      </w:ins>
      <w:ins w:id="11" w:author="Samsung" w:date="2022-05-05T07:09:00Z">
        <w:r>
          <w:rPr>
            <w:lang w:eastAsia="zh-CN"/>
          </w:rPr>
          <w:t>.</w:t>
        </w:r>
      </w:ins>
      <w:ins w:id="12" w:author="Samsung" w:date="2022-05-05T07:10:00Z">
        <w:r>
          <w:rPr>
            <w:lang w:eastAsia="zh-CN"/>
          </w:rPr>
          <w:t>2</w:t>
        </w:r>
      </w:ins>
      <w:ins w:id="13" w:author="Samsung" w:date="2022-05-05T07:09:00Z">
        <w:r>
          <w:rPr>
            <w:lang w:eastAsia="zh-CN"/>
          </w:rPr>
          <w:t>.</w:t>
        </w:r>
      </w:ins>
      <w:ins w:id="14" w:author="Samsung" w:date="2022-05-05T07:10:00Z">
        <w:r>
          <w:rPr>
            <w:lang w:eastAsia="zh-CN"/>
          </w:rPr>
          <w:t>7 and in clause 6.2.8</w:t>
        </w:r>
      </w:ins>
      <w:ins w:id="15" w:author="Samsung" w:date="2022-05-05T07:09:00Z">
        <w:r>
          <w:rPr>
            <w:lang w:eastAsia="zh-CN"/>
          </w:rPr>
          <w:t xml:space="preserve"> of TS 24.501 [11] is activated at the target UE</w:t>
        </w:r>
      </w:ins>
      <w:ins w:id="16" w:author="SS-rev" w:date="2022-05-13T03:55:00Z">
        <w:r w:rsidR="007D5A0B">
          <w:rPr>
            <w:lang w:eastAsia="zh-CN"/>
          </w:rPr>
          <w:t xml:space="preserve"> which is acting a</w:t>
        </w:r>
      </w:ins>
      <w:ins w:id="17" w:author="SS-rev" w:date="2022-05-13T03:56:00Z">
        <w:r w:rsidR="007D5A0B">
          <w:rPr>
            <w:lang w:eastAsia="zh-CN"/>
          </w:rPr>
          <w:t xml:space="preserve">s a 5G </w:t>
        </w:r>
        <w:proofErr w:type="spellStart"/>
        <w:r w:rsidR="007D5A0B">
          <w:rPr>
            <w:lang w:eastAsia="zh-CN"/>
          </w:rPr>
          <w:t>ProSe</w:t>
        </w:r>
        <w:proofErr w:type="spellEnd"/>
        <w:r w:rsidR="007D5A0B">
          <w:rPr>
            <w:lang w:eastAsia="zh-CN"/>
          </w:rPr>
          <w:t xml:space="preserve"> layer-3 UE-to-network relay UE</w:t>
        </w:r>
      </w:ins>
      <w:ins w:id="18" w:author="Samsung" w:date="2022-05-05T07:10:00Z">
        <w:r>
          <w:rPr>
            <w:lang w:eastAsia="zh-CN"/>
          </w:rPr>
          <w:t>, and the</w:t>
        </w:r>
      </w:ins>
      <w:ins w:id="19" w:author="SS-rev" w:date="2022-05-13T03:56:00Z">
        <w:r w:rsidR="007D5A0B">
          <w:rPr>
            <w:lang w:eastAsia="zh-CN"/>
          </w:rPr>
          <w:t xml:space="preserve"> relay service code used in the</w:t>
        </w:r>
      </w:ins>
      <w:ins w:id="20" w:author="Samsung" w:date="2022-05-05T07:10:00Z">
        <w:r>
          <w:rPr>
            <w:lang w:eastAsia="zh-CN"/>
          </w:rPr>
          <w:t xml:space="preserve"> 5G </w:t>
        </w:r>
        <w:proofErr w:type="spellStart"/>
        <w:r>
          <w:rPr>
            <w:lang w:eastAsia="zh-CN"/>
          </w:rPr>
          <w:t>P</w:t>
        </w:r>
      </w:ins>
      <w:ins w:id="21" w:author="Samsung" w:date="2022-05-05T07:11:00Z">
        <w:r>
          <w:rPr>
            <w:lang w:eastAsia="zh-CN"/>
          </w:rPr>
          <w:t>roSe</w:t>
        </w:r>
        <w:proofErr w:type="spellEnd"/>
        <w:r>
          <w:rPr>
            <w:lang w:eastAsia="zh-CN"/>
          </w:rPr>
          <w:t xml:space="preserve"> direct link establishment corresponds to </w:t>
        </w:r>
      </w:ins>
      <w:ins w:id="22" w:author="Samsung" w:date="2022-05-05T07:13:00Z">
        <w:r>
          <w:rPr>
            <w:lang w:eastAsia="zh-CN"/>
          </w:rPr>
          <w:t>a</w:t>
        </w:r>
      </w:ins>
      <w:ins w:id="23" w:author="Samsung" w:date="2022-05-05T07:11:00Z">
        <w:r>
          <w:rPr>
            <w:lang w:eastAsia="zh-CN"/>
          </w:rPr>
          <w:t xml:space="preserve"> DNN </w:t>
        </w:r>
      </w:ins>
      <w:ins w:id="24" w:author="SS-rev" w:date="2022-05-13T03:57:00Z">
        <w:r w:rsidR="00B13A30">
          <w:rPr>
            <w:lang w:eastAsia="zh-CN"/>
          </w:rPr>
          <w:t>and/</w:t>
        </w:r>
      </w:ins>
      <w:ins w:id="25" w:author="Samsung" w:date="2022-05-05T07:11:00Z">
        <w:r>
          <w:rPr>
            <w:lang w:eastAsia="zh-CN"/>
          </w:rPr>
          <w:t xml:space="preserve">or </w:t>
        </w:r>
      </w:ins>
      <w:ins w:id="26" w:author="Samsung" w:date="2022-05-05T07:12:00Z">
        <w:r>
          <w:rPr>
            <w:lang w:eastAsia="zh-CN"/>
          </w:rPr>
          <w:t>S-NSSAI</w:t>
        </w:r>
      </w:ins>
      <w:ins w:id="27" w:author="Samsung" w:date="2022-05-05T07:13:00Z">
        <w:r>
          <w:rPr>
            <w:lang w:eastAsia="zh-CN"/>
          </w:rPr>
          <w:t xml:space="preserve"> for which the NAS level session management congestion is activated, </w:t>
        </w:r>
      </w:ins>
      <w:ins w:id="28" w:author="SS-rev" w:date="2022-05-18T02:52:00Z">
        <w:r w:rsidR="0031015E">
          <w:rPr>
            <w:lang w:eastAsia="zh-CN"/>
          </w:rPr>
          <w:t xml:space="preserve">and the target </w:t>
        </w:r>
      </w:ins>
      <w:ins w:id="29" w:author="SS-rev" w:date="2022-05-18T02:53:00Z">
        <w:r w:rsidR="0031015E">
          <w:rPr>
            <w:lang w:eastAsia="zh-CN"/>
          </w:rPr>
          <w:t>UE needs to perform the PDU session establishment procedure for the DNN and/or S-NSSAI or the PDU session modification procedure for the DNN and/or S</w:t>
        </w:r>
      </w:ins>
      <w:ins w:id="30" w:author="SS-rev" w:date="2022-05-18T02:56:00Z">
        <w:r w:rsidR="0031015E">
          <w:rPr>
            <w:lang w:eastAsia="zh-CN"/>
          </w:rPr>
          <w:t xml:space="preserve">-NSSAI, </w:t>
        </w:r>
      </w:ins>
      <w:ins w:id="31" w:author="Samsung" w:date="2022-05-05T07:13:00Z">
        <w:r>
          <w:rPr>
            <w:lang w:eastAsia="zh-CN"/>
          </w:rPr>
          <w:t>then the target UE shall send a PROSE DIRECT LINK ESTABLISHMENT REJECT message containing PC5 signalling protocol cause value #13 "</w:t>
        </w:r>
        <w:r>
          <w:rPr>
            <w:lang w:val="en-US" w:eastAsia="zh-CN"/>
          </w:rPr>
          <w:t xml:space="preserve">congestion </w:t>
        </w:r>
        <w:r>
          <w:rPr>
            <w:lang w:eastAsia="zh-CN"/>
          </w:rPr>
          <w:t>situation". The target UE may provide a back-off timer value to the initiating UE in the PROSE DIRECT LINK ESTABLISHMENT REJECT message</w:t>
        </w:r>
      </w:ins>
      <w:ins w:id="32" w:author="Samsung" w:date="2022-05-05T07:14:00Z">
        <w:r>
          <w:rPr>
            <w:lang w:eastAsia="zh-CN"/>
          </w:rPr>
          <w:t>.</w:t>
        </w:r>
      </w:ins>
    </w:p>
    <w:p w14:paraId="6B464810" w14:textId="77777777" w:rsidR="00940704" w:rsidRDefault="00940704" w:rsidP="00940704">
      <w:pPr>
        <w:pStyle w:val="NO"/>
        <w:rPr>
          <w:lang w:eastAsia="zh-CN"/>
        </w:rPr>
      </w:pPr>
      <w:r>
        <w:rPr>
          <w:lang w:eastAsia="zh-CN"/>
        </w:rPr>
        <w:t>NOTE 2:</w:t>
      </w:r>
      <w:r>
        <w:rPr>
          <w:lang w:eastAsia="zh-CN"/>
        </w:rPr>
        <w:tab/>
        <w:t xml:space="preserve">How the target UE determines that it is under congestion is implementation specific (e.g., any relaying related operational overhead, </w:t>
      </w:r>
      <w:proofErr w:type="spellStart"/>
      <w:r>
        <w:rPr>
          <w:lang w:eastAsia="zh-CN"/>
        </w:rPr>
        <w:t>etc</w:t>
      </w:r>
      <w:proofErr w:type="spellEnd"/>
      <w:r>
        <w:rPr>
          <w:lang w:eastAsia="zh-CN"/>
        </w:rPr>
        <w:t>).</w:t>
      </w:r>
    </w:p>
    <w:p w14:paraId="02476E53" w14:textId="77777777" w:rsidR="00940704" w:rsidRDefault="00940704" w:rsidP="00940704">
      <w:pPr>
        <w:pStyle w:val="NO"/>
        <w:rPr>
          <w:lang w:eastAsia="zh-CN"/>
        </w:rPr>
      </w:pPr>
      <w:r>
        <w:rPr>
          <w:lang w:eastAsia="zh-CN"/>
        </w:rPr>
        <w:t>NOTE 3:</w:t>
      </w:r>
      <w:r>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096017D5" w14:textId="77777777" w:rsidR="00940704" w:rsidRDefault="00940704" w:rsidP="00940704">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 xml:space="preserve">". </w:t>
      </w:r>
    </w:p>
    <w:p w14:paraId="467F0A44" w14:textId="77777777" w:rsidR="00940704" w:rsidRDefault="00940704" w:rsidP="00940704">
      <w:pPr>
        <w:rPr>
          <w:lang w:eastAsia="zh-CN"/>
        </w:rPr>
      </w:pPr>
      <w:r>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12B9B2E8" w14:textId="77777777" w:rsidR="00940704" w:rsidRDefault="00940704" w:rsidP="00940704">
      <w:pPr>
        <w:pStyle w:val="B1"/>
        <w:rPr>
          <w:lang w:eastAsia="zh-CN"/>
        </w:rPr>
      </w:pPr>
      <w:r>
        <w:rPr>
          <w:lang w:eastAsia="zh-CN"/>
        </w:rPr>
        <w:t>a)</w:t>
      </w:r>
      <w:r>
        <w:rPr>
          <w:lang w:eastAsia="zh-CN"/>
        </w:rPr>
        <w:tab/>
        <w:t xml:space="preserve">an indication of deactivation of the PC5 unicast security protection and deletion of security context for the 5G </w:t>
      </w:r>
      <w:proofErr w:type="spellStart"/>
      <w:r>
        <w:rPr>
          <w:lang w:eastAsia="zh-CN"/>
        </w:rPr>
        <w:t>ProSe</w:t>
      </w:r>
      <w:proofErr w:type="spellEnd"/>
      <w:r>
        <w:rPr>
          <w:lang w:eastAsia="zh-CN"/>
        </w:rPr>
        <w:t xml:space="preserve"> direct link, if applicable.</w:t>
      </w:r>
    </w:p>
    <w:p w14:paraId="79111B29" w14:textId="77777777" w:rsidR="00940704" w:rsidRDefault="00940704" w:rsidP="00940704">
      <w:r>
        <w:t xml:space="preserve">Upon receipt of the PROSE DIRECT LINK ESTABLISHMENT REJECT message, the initiating UE shall stop timer T5080 and abort the 5G </w:t>
      </w:r>
      <w:proofErr w:type="spellStart"/>
      <w:r>
        <w:t>ProSe</w:t>
      </w:r>
      <w:proofErr w:type="spellEnd"/>
      <w:r>
        <w:t xml:space="preserve"> direct link establishment procedure. If the PC5 signalling protocol cause value in the PROSE DIRECT LINK ESTABLISHMENT REJECT message is #1 "direct communication to the target UE not allowed" or #5 "lack of resources for 5G </w:t>
      </w:r>
      <w:proofErr w:type="spellStart"/>
      <w:r>
        <w:t>ProSe</w:t>
      </w:r>
      <w:proofErr w:type="spellEnd"/>
      <w:r>
        <w:t xml:space="preserve"> direct link", then the initiating UE shall not attempt to start the 5G </w:t>
      </w:r>
      <w:proofErr w:type="spellStart"/>
      <w:r>
        <w:t>ProSe</w:t>
      </w:r>
      <w:proofErr w:type="spellEnd"/>
      <w:r>
        <w:t xml:space="preserv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w:t>
      </w:r>
      <w:r>
        <w:rPr>
          <w:lang w:val="en-US"/>
        </w:rPr>
        <w:t>associated with the layer-2 ID of the target UE</w:t>
      </w:r>
      <w:r>
        <w:t xml:space="preserve"> and set its value to the provided timer value.</w:t>
      </w:r>
    </w:p>
    <w:p w14:paraId="204BEC88" w14:textId="77777777" w:rsidR="00940704" w:rsidRDefault="00940704" w:rsidP="00940704">
      <w:pPr>
        <w:pStyle w:val="NO"/>
      </w:pPr>
      <w:r>
        <w:t>NOTE 4:</w:t>
      </w:r>
      <w:r>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t>ProSe</w:t>
      </w:r>
      <w:proofErr w:type="spellEnd"/>
      <w:r>
        <w:t xml:space="preserve"> direct link".</w:t>
      </w:r>
    </w:p>
    <w:p w14:paraId="1BBDE1F8" w14:textId="77777777" w:rsidR="00940704" w:rsidRDefault="00940704" w:rsidP="00940704">
      <w: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5E92A249" w14:textId="77777777" w:rsidR="00940704" w:rsidRDefault="00940704" w:rsidP="00940704">
      <w:pPr>
        <w:pStyle w:val="B1"/>
      </w:pPr>
      <w:r>
        <w:t>a)</w:t>
      </w:r>
      <w:r>
        <w:tab/>
        <w:t>an indication of deactivation of the PC5 unicast security protection</w:t>
      </w:r>
      <w:r>
        <w:rPr>
          <w:lang w:eastAsia="zh-CN"/>
        </w:rPr>
        <w:t xml:space="preserve"> and deletion of security context</w:t>
      </w:r>
      <w:r>
        <w:t xml:space="preserve"> for the 5G </w:t>
      </w:r>
      <w:proofErr w:type="spellStart"/>
      <w:r>
        <w:t>ProSe</w:t>
      </w:r>
      <w:proofErr w:type="spellEnd"/>
      <w:r>
        <w:t xml:space="preserve"> direct link, if applicable.</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6DE0C" w14:textId="77777777" w:rsidR="00DC1D0B" w:rsidRDefault="00DC1D0B">
      <w:r>
        <w:separator/>
      </w:r>
    </w:p>
  </w:endnote>
  <w:endnote w:type="continuationSeparator" w:id="0">
    <w:p w14:paraId="522BD700" w14:textId="77777777" w:rsidR="00DC1D0B" w:rsidRDefault="00DC1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EE10A" w14:textId="77777777" w:rsidR="00DC1D0B" w:rsidRDefault="00DC1D0B">
      <w:r>
        <w:separator/>
      </w:r>
    </w:p>
  </w:footnote>
  <w:footnote w:type="continuationSeparator" w:id="0">
    <w:p w14:paraId="36499AAD" w14:textId="77777777" w:rsidR="00DC1D0B" w:rsidRDefault="00DC1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DC1D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DC1D0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S-rev">
    <w15:presenceInfo w15:providerId="None" w15:userId="SS-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E1C"/>
    <w:rsid w:val="000606DB"/>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A00C1"/>
    <w:rsid w:val="002B5741"/>
    <w:rsid w:val="002D0268"/>
    <w:rsid w:val="002D0579"/>
    <w:rsid w:val="002E472E"/>
    <w:rsid w:val="002E64DC"/>
    <w:rsid w:val="00305409"/>
    <w:rsid w:val="0031015E"/>
    <w:rsid w:val="00323C4C"/>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75C65"/>
    <w:rsid w:val="00583E57"/>
    <w:rsid w:val="00592D74"/>
    <w:rsid w:val="005E2C44"/>
    <w:rsid w:val="00611053"/>
    <w:rsid w:val="00614132"/>
    <w:rsid w:val="00621188"/>
    <w:rsid w:val="006257ED"/>
    <w:rsid w:val="00665C47"/>
    <w:rsid w:val="0068737F"/>
    <w:rsid w:val="00695808"/>
    <w:rsid w:val="006A61E8"/>
    <w:rsid w:val="006B402A"/>
    <w:rsid w:val="006B46FB"/>
    <w:rsid w:val="006E21FB"/>
    <w:rsid w:val="00792342"/>
    <w:rsid w:val="007977A8"/>
    <w:rsid w:val="007B512A"/>
    <w:rsid w:val="007C2097"/>
    <w:rsid w:val="007D5A0B"/>
    <w:rsid w:val="007D627C"/>
    <w:rsid w:val="007D6A07"/>
    <w:rsid w:val="007F7259"/>
    <w:rsid w:val="008040A8"/>
    <w:rsid w:val="008279FA"/>
    <w:rsid w:val="008626E7"/>
    <w:rsid w:val="00870EE7"/>
    <w:rsid w:val="008863B9"/>
    <w:rsid w:val="0089666F"/>
    <w:rsid w:val="008A45A6"/>
    <w:rsid w:val="008B047B"/>
    <w:rsid w:val="008B2CCB"/>
    <w:rsid w:val="008F3789"/>
    <w:rsid w:val="008F686C"/>
    <w:rsid w:val="0091443E"/>
    <w:rsid w:val="009148DE"/>
    <w:rsid w:val="00916A68"/>
    <w:rsid w:val="00934697"/>
    <w:rsid w:val="00935DD5"/>
    <w:rsid w:val="00940704"/>
    <w:rsid w:val="00941E30"/>
    <w:rsid w:val="00953A8F"/>
    <w:rsid w:val="009703E3"/>
    <w:rsid w:val="009777D9"/>
    <w:rsid w:val="00991B88"/>
    <w:rsid w:val="00992094"/>
    <w:rsid w:val="009A5753"/>
    <w:rsid w:val="009A579D"/>
    <w:rsid w:val="009E3297"/>
    <w:rsid w:val="009F5A63"/>
    <w:rsid w:val="009F734F"/>
    <w:rsid w:val="00A246B6"/>
    <w:rsid w:val="00A47E70"/>
    <w:rsid w:val="00A50CF0"/>
    <w:rsid w:val="00A7671C"/>
    <w:rsid w:val="00AA2CBC"/>
    <w:rsid w:val="00AA774C"/>
    <w:rsid w:val="00AC5820"/>
    <w:rsid w:val="00AD1CD8"/>
    <w:rsid w:val="00B13A30"/>
    <w:rsid w:val="00B258BB"/>
    <w:rsid w:val="00B52AAE"/>
    <w:rsid w:val="00B67B97"/>
    <w:rsid w:val="00B968C8"/>
    <w:rsid w:val="00BA3EC5"/>
    <w:rsid w:val="00BA51D9"/>
    <w:rsid w:val="00BA780D"/>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277CF"/>
    <w:rsid w:val="00D47C99"/>
    <w:rsid w:val="00D50255"/>
    <w:rsid w:val="00D60EC8"/>
    <w:rsid w:val="00D624EE"/>
    <w:rsid w:val="00D66520"/>
    <w:rsid w:val="00DC1D0B"/>
    <w:rsid w:val="00DC47C4"/>
    <w:rsid w:val="00DE34CF"/>
    <w:rsid w:val="00E036AF"/>
    <w:rsid w:val="00E13F3D"/>
    <w:rsid w:val="00E22AF6"/>
    <w:rsid w:val="00E34898"/>
    <w:rsid w:val="00E53B23"/>
    <w:rsid w:val="00E604B8"/>
    <w:rsid w:val="00E660F0"/>
    <w:rsid w:val="00EA6D6D"/>
    <w:rsid w:val="00EB09B7"/>
    <w:rsid w:val="00EC5544"/>
    <w:rsid w:val="00EE7D7C"/>
    <w:rsid w:val="00F15DE3"/>
    <w:rsid w:val="00F215C9"/>
    <w:rsid w:val="00F25D98"/>
    <w:rsid w:val="00F300FB"/>
    <w:rsid w:val="00F32721"/>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0704"/>
    <w:rPr>
      <w:rFonts w:ascii="Times New Roman" w:hAnsi="Times New Roman"/>
      <w:lang w:val="en-GB" w:eastAsia="en-US"/>
    </w:rPr>
  </w:style>
  <w:style w:type="character" w:customStyle="1" w:styleId="B1Char">
    <w:name w:val="B1 Char"/>
    <w:link w:val="B1"/>
    <w:qFormat/>
    <w:rsid w:val="009407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F7B6B-E9A6-4C16-95E5-C7D55DF6D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1466</Words>
  <Characters>8359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SS-rev</cp:lastModifiedBy>
  <cp:revision>4</cp:revision>
  <cp:lastPrinted>1900-01-01T00:00:00Z</cp:lastPrinted>
  <dcterms:created xsi:type="dcterms:W3CDTF">2022-05-18T04:05:00Z</dcterms:created>
  <dcterms:modified xsi:type="dcterms:W3CDTF">2022-05-19T05:39:00Z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C:\Users\m.watfa\Documents\CT1 Meetings\CT1#136 eMeeting\Contributions\5G ProSe\Revision of C1-223713\draft-rev-of-C1-223713-v1.docx</vt:lpwstr>
  </property>
</Properties>
</file>