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09C700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D5C63">
        <w:rPr>
          <w:b/>
          <w:noProof/>
          <w:sz w:val="24"/>
        </w:rPr>
        <w:t>4140</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ACDF1B" w:rsidR="001E41F3" w:rsidRPr="00934279" w:rsidRDefault="00934279" w:rsidP="00E13F3D">
            <w:pPr>
              <w:pStyle w:val="CRCoverPage"/>
              <w:spacing w:after="0"/>
              <w:jc w:val="right"/>
              <w:rPr>
                <w:b/>
                <w:bCs/>
                <w:noProof/>
                <w:sz w:val="28"/>
              </w:rPr>
            </w:pPr>
            <w:r w:rsidRPr="00934279">
              <w:rPr>
                <w:b/>
                <w:bCs/>
                <w:sz w:val="28"/>
                <w:szCs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A67D9" w:rsidR="001E41F3" w:rsidRPr="005D5C63" w:rsidRDefault="005D5C63" w:rsidP="00547111">
            <w:pPr>
              <w:pStyle w:val="CRCoverPage"/>
              <w:spacing w:after="0"/>
              <w:rPr>
                <w:b/>
                <w:bCs/>
                <w:noProof/>
              </w:rPr>
            </w:pPr>
            <w:r w:rsidRPr="005D5C63">
              <w:rPr>
                <w:b/>
                <w:bCs/>
                <w:noProof/>
                <w:sz w:val="28"/>
                <w:szCs w:val="28"/>
              </w:rPr>
              <w:t>0944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F7F82" w:rsidR="001E41F3" w:rsidRPr="00410371" w:rsidRDefault="00934279" w:rsidP="00E13F3D">
            <w:pPr>
              <w:pStyle w:val="CRCoverPage"/>
              <w:spacing w:after="0"/>
              <w:jc w:val="center"/>
              <w:rPr>
                <w:b/>
                <w:noProof/>
              </w:rPr>
            </w:pPr>
            <w:r w:rsidRPr="00934279">
              <w:rPr>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BC352" w:rsidR="001E41F3" w:rsidRPr="00934279" w:rsidRDefault="00934279">
            <w:pPr>
              <w:pStyle w:val="CRCoverPage"/>
              <w:spacing w:after="0"/>
              <w:jc w:val="center"/>
              <w:rPr>
                <w:b/>
                <w:bCs/>
                <w:noProof/>
                <w:sz w:val="28"/>
              </w:rPr>
            </w:pPr>
            <w:r w:rsidRPr="00934279">
              <w:rPr>
                <w:b/>
                <w:bCs/>
                <w:sz w:val="28"/>
                <w:szCs w:val="28"/>
              </w:rPr>
              <w:t>17.6.</w:t>
            </w:r>
            <w:r w:rsidR="005D5C6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ED08A0" w:rsidR="00F25D98" w:rsidRDefault="00E002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E7809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BECF0" w:rsidR="001E41F3" w:rsidRDefault="00A5750A" w:rsidP="00A5750A">
            <w:pPr>
              <w:pStyle w:val="CRCoverPage"/>
              <w:spacing w:after="0"/>
              <w:rPr>
                <w:noProof/>
              </w:rPr>
            </w:pPr>
            <w:r>
              <w:t>PLMN selection in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47E430" w:rsidR="001E41F3" w:rsidRDefault="00A5750A" w:rsidP="00A5750A">
            <w:pPr>
              <w:pStyle w:val="CRCoverPage"/>
              <w:spacing w:after="0"/>
              <w:rPr>
                <w:noProof/>
              </w:rPr>
            </w:pPr>
            <w:r>
              <w:t>Qualcomm Incorporated</w:t>
            </w:r>
            <w:r w:rsidR="00054A23">
              <w:fldChar w:fldCharType="begin"/>
            </w:r>
            <w:r w:rsidR="00054A23">
              <w:instrText xml:space="preserve"> DOCPROPERTY  SourceIfWg  \* MERGEFORMAT </w:instrText>
            </w:r>
            <w:r w:rsidR="00054A23">
              <w:fldChar w:fldCharType="separate"/>
            </w:r>
            <w:r w:rsidR="00054A23">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A5750A">
            <w:pPr>
              <w:pStyle w:val="CRCoverPage"/>
              <w:spacing w:after="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F02B2" w:rsidR="001E41F3" w:rsidRDefault="00A5750A" w:rsidP="00A5750A">
            <w:pPr>
              <w:pStyle w:val="CRCoverPage"/>
              <w:spacing w:after="0"/>
              <w:rPr>
                <w:noProof/>
              </w:rPr>
            </w:pPr>
            <w:proofErr w:type="spellStart"/>
            <w: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C2020" w:rsidR="001E41F3" w:rsidRDefault="00A5750A" w:rsidP="00A5750A">
            <w:pPr>
              <w:pStyle w:val="CRCoverPage"/>
              <w:spacing w:after="0"/>
              <w:rPr>
                <w:noProof/>
              </w:rPr>
            </w:pPr>
            <w:r>
              <w:t>05-02-2022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BBD559" w:rsidR="001E41F3" w:rsidRDefault="00A5750A"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76C58" w:rsidR="001E41F3" w:rsidRDefault="00A5750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CE67C" w14:textId="7E186E36" w:rsidR="0014058F" w:rsidRDefault="0014058F" w:rsidP="00BD7C8F">
            <w:pPr>
              <w:pStyle w:val="CRCoverPage"/>
              <w:rPr>
                <w:noProof/>
              </w:rPr>
            </w:pPr>
            <w:r>
              <w:rPr>
                <w:noProof/>
              </w:rPr>
              <w:t xml:space="preserve">In a PLMN using satellite access with </w:t>
            </w:r>
            <w:r w:rsidR="008641FB">
              <w:rPr>
                <w:noProof/>
              </w:rPr>
              <w:t>discontinuous coverage (</w:t>
            </w:r>
            <w:r>
              <w:rPr>
                <w:noProof/>
              </w:rPr>
              <w:t>DC</w:t>
            </w:r>
            <w:r w:rsidR="008641FB">
              <w:rPr>
                <w:noProof/>
              </w:rPr>
              <w:t>)</w:t>
            </w:r>
            <w:r>
              <w:rPr>
                <w:noProof/>
              </w:rPr>
              <w:t xml:space="preserve">, the UE finds itself inside the </w:t>
            </w:r>
            <w:r w:rsidR="001A10F6">
              <w:rPr>
                <w:noProof/>
              </w:rPr>
              <w:t xml:space="preserve">radio </w:t>
            </w:r>
            <w:r>
              <w:rPr>
                <w:noProof/>
              </w:rPr>
              <w:t>coverage significantly less time than in the legacy networks. Furthermore, at a given loca</w:t>
            </w:r>
            <w:r w:rsidR="005E126B">
              <w:rPr>
                <w:noProof/>
              </w:rPr>
              <w:t>ti</w:t>
            </w:r>
            <w:r>
              <w:rPr>
                <w:noProof/>
              </w:rPr>
              <w:t xml:space="preserve">on, the availability of </w:t>
            </w:r>
            <w:r w:rsidR="001A10F6">
              <w:rPr>
                <w:noProof/>
              </w:rPr>
              <w:t xml:space="preserve">radio </w:t>
            </w:r>
            <w:r>
              <w:rPr>
                <w:noProof/>
              </w:rPr>
              <w:t>coverage varies in time. The follo</w:t>
            </w:r>
            <w:r w:rsidR="00CA1359">
              <w:rPr>
                <w:noProof/>
              </w:rPr>
              <w:t>w</w:t>
            </w:r>
            <w:r>
              <w:rPr>
                <w:noProof/>
              </w:rPr>
              <w:t>ing two sc</w:t>
            </w:r>
            <w:r w:rsidR="005E126B">
              <w:rPr>
                <w:noProof/>
              </w:rPr>
              <w:t>e</w:t>
            </w:r>
            <w:r>
              <w:rPr>
                <w:noProof/>
              </w:rPr>
              <w:t>narios are especia</w:t>
            </w:r>
            <w:r w:rsidR="005E126B">
              <w:rPr>
                <w:noProof/>
              </w:rPr>
              <w:t>l</w:t>
            </w:r>
            <w:r>
              <w:rPr>
                <w:noProof/>
              </w:rPr>
              <w:t>ly important:</w:t>
            </w:r>
          </w:p>
          <w:p w14:paraId="7E09BD7D" w14:textId="227C447C" w:rsidR="0014058F" w:rsidRDefault="0014058F" w:rsidP="00CA1359">
            <w:pPr>
              <w:pStyle w:val="CRCoverPage"/>
              <w:numPr>
                <w:ilvl w:val="0"/>
                <w:numId w:val="1"/>
              </w:numPr>
              <w:rPr>
                <w:noProof/>
              </w:rPr>
            </w:pPr>
            <w:r>
              <w:t>The UE powers up amid a coverage gap of the HPLMN. A flyover of a VPLMN may come along first. The UE may prefer to wait for the next flyover of the HPLMN rather than selecting a VPLMN only to reselect to the HPLMN later.</w:t>
            </w:r>
          </w:p>
          <w:p w14:paraId="145C0FA2" w14:textId="7EA45917" w:rsidR="0014058F" w:rsidRDefault="0014058F" w:rsidP="00CA1359">
            <w:pPr>
              <w:pStyle w:val="CRCoverPage"/>
              <w:numPr>
                <w:ilvl w:val="0"/>
                <w:numId w:val="1"/>
              </w:numPr>
              <w:rPr>
                <w:noProof/>
              </w:rPr>
            </w:pPr>
            <w:r>
              <w:t>When the UE is in VPLMN, flyovers of the HPLMN that uses DC may last shorter than the higher priority PLMN search interval. In that case, the UE would not be able to “catch” the coverage of the HPLMN and reselect to it. To avoid this, the UE needs to adjust its higher priority search timer interval to “catch” the flyovers of the HPLMN.</w:t>
            </w:r>
          </w:p>
          <w:p w14:paraId="708AA7DE" w14:textId="1E777BB3" w:rsidR="00D65EDE" w:rsidRDefault="00D65EDE" w:rsidP="0014058F">
            <w:pPr>
              <w:pStyle w:val="CRCoverPage"/>
              <w:spacing w:after="0"/>
              <w:rPr>
                <w:noProof/>
              </w:rPr>
            </w:pPr>
            <w:r>
              <w:t xml:space="preserve">How the UE adjusts its PLMN scan/search to take into consideration the DC deployment should be left to the UE implementation. This includes the mechanism to ensure that the UE finds its HPLMN that uses DC. However, to be able to do that, the </w:t>
            </w:r>
            <w:r w:rsidRPr="00D273D4">
              <w:rPr>
                <w:u w:val="single"/>
              </w:rPr>
              <w:t>UE needs to know that</w:t>
            </w:r>
            <w:r>
              <w:rPr>
                <w:u w:val="single"/>
              </w:rPr>
              <w:t xml:space="preserve"> the HPLMN uses DC</w:t>
            </w:r>
            <w:r>
              <w:t xml:space="preserve">. Otherwise, the UE does not know whether to use the legacy PLMN scan/search procedure or the one adjusted for DC.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515436" w14:textId="64CB4647" w:rsidR="00D65EDE" w:rsidRDefault="00D65EDE" w:rsidP="00D65EDE">
            <w:pPr>
              <w:pStyle w:val="CRCoverPage"/>
              <w:spacing w:after="0"/>
              <w:ind w:left="100"/>
              <w:rPr>
                <w:noProof/>
              </w:rPr>
            </w:pPr>
            <w:r>
              <w:rPr>
                <w:noProof/>
              </w:rPr>
              <w:t>New opt</w:t>
            </w:r>
            <w:r w:rsidR="00556F74">
              <w:rPr>
                <w:noProof/>
              </w:rPr>
              <w:t>i</w:t>
            </w:r>
            <w:r>
              <w:rPr>
                <w:noProof/>
              </w:rPr>
              <w:t>onal binary ind</w:t>
            </w:r>
            <w:r w:rsidR="00556F74">
              <w:rPr>
                <w:noProof/>
              </w:rPr>
              <w:t>i</w:t>
            </w:r>
            <w:r>
              <w:rPr>
                <w:noProof/>
              </w:rPr>
              <w:t>cation in USIM about whether the HPLMN uses DC or not. If the UE finds this indication set in USIM, the UE could adjust its PLMN search/scan procedures to:</w:t>
            </w:r>
          </w:p>
          <w:p w14:paraId="1218A291" w14:textId="77777777" w:rsidR="00D65EDE" w:rsidRDefault="00D65EDE" w:rsidP="00D65EDE">
            <w:pPr>
              <w:pStyle w:val="CRCoverPage"/>
              <w:spacing w:after="0"/>
              <w:ind w:left="100"/>
              <w:rPr>
                <w:noProof/>
              </w:rPr>
            </w:pPr>
            <w:r>
              <w:rPr>
                <w:noProof/>
              </w:rPr>
              <w:t>-</w:t>
            </w:r>
            <w:r>
              <w:rPr>
                <w:noProof/>
              </w:rPr>
              <w:tab/>
              <w:t>maximize the probability of selecting the HPLMN upon power up/recovery from lack of coverage; and</w:t>
            </w:r>
          </w:p>
          <w:p w14:paraId="31C656EC" w14:textId="56214D65" w:rsidR="001E41F3" w:rsidRDefault="00D65EDE" w:rsidP="00D65EDE">
            <w:pPr>
              <w:pStyle w:val="CRCoverPage"/>
              <w:spacing w:after="0"/>
              <w:ind w:left="100"/>
              <w:rPr>
                <w:noProof/>
              </w:rPr>
            </w:pPr>
            <w:r>
              <w:rPr>
                <w:noProof/>
              </w:rPr>
              <w:t>-</w:t>
            </w:r>
            <w:r>
              <w:rPr>
                <w:noProof/>
              </w:rPr>
              <w:tab/>
              <w:t>minimize the probability of “missing” the flyovers of the HPLMN in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91A05CF" w:rsidR="001E41F3" w:rsidRDefault="00D65EDE">
            <w:pPr>
              <w:pStyle w:val="CRCoverPage"/>
              <w:spacing w:after="0"/>
              <w:ind w:left="100"/>
              <w:rPr>
                <w:noProof/>
              </w:rPr>
            </w:pPr>
            <w:r>
              <w:rPr>
                <w:noProof/>
              </w:rPr>
              <w:t xml:space="preserve">When the HPLMN uses DC, </w:t>
            </w:r>
            <w:r w:rsidR="00CB4850" w:rsidRPr="00CB4850">
              <w:rPr>
                <w:noProof/>
              </w:rPr>
              <w:t>the UE may select a VPLMN even though the HPLMN is available</w:t>
            </w:r>
            <w:r w:rsidR="00CB4850">
              <w:rPr>
                <w:noProof/>
              </w:rPr>
              <w:t>, or the UE</w:t>
            </w:r>
            <w:r w:rsidR="00CB4850" w:rsidRPr="00CB4850">
              <w:rPr>
                <w:noProof/>
              </w:rPr>
              <w:t xml:space="preserve"> </w:t>
            </w:r>
            <w:r>
              <w:rPr>
                <w:noProof/>
              </w:rPr>
              <w:t>may not be able to re</w:t>
            </w:r>
            <w:r w:rsidR="00C16063">
              <w:rPr>
                <w:noProof/>
              </w:rPr>
              <w:t>-</w:t>
            </w:r>
            <w:r>
              <w:rPr>
                <w:noProof/>
              </w:rPr>
              <w:t xml:space="preserve">select </w:t>
            </w:r>
            <w:r w:rsidR="00C16063">
              <w:rPr>
                <w:noProof/>
              </w:rPr>
              <w:t xml:space="preserve">to </w:t>
            </w:r>
            <w:r>
              <w:rPr>
                <w:noProof/>
              </w:rPr>
              <w:t>the HPLMN for a long time or not at 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431CD" w:rsidR="001E41F3" w:rsidRDefault="007E702F">
            <w:pPr>
              <w:pStyle w:val="CRCoverPage"/>
              <w:spacing w:after="0"/>
              <w:ind w:left="100"/>
              <w:rPr>
                <w:noProof/>
              </w:rPr>
            </w:pPr>
            <w:r>
              <w:rPr>
                <w:noProof/>
              </w:rPr>
              <w:t>3.x (new), 4.4.3.1, 4.4.3.3.1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79449E54" w14:textId="77AF0CC2"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72E8B">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4D87A13" w14:textId="77777777" w:rsidR="00F234F2" w:rsidRPr="00C607F7" w:rsidRDefault="00F234F2" w:rsidP="00F234F2">
      <w:pPr>
        <w:pStyle w:val="Heading2"/>
        <w:rPr>
          <w:ins w:id="1" w:author="Qualcomm-Amer" w:date="2022-05-02T13:48:00Z"/>
        </w:rPr>
      </w:pPr>
      <w:ins w:id="2" w:author="Qualcomm-Amer" w:date="2022-05-02T13:48:00Z">
        <w:r>
          <w:t>3.X</w:t>
        </w:r>
        <w:r w:rsidRPr="00C607F7">
          <w:tab/>
        </w:r>
      </w:ins>
      <w:ins w:id="3" w:author="Qualcomm-Amer" w:date="2022-05-02T13:49:00Z">
        <w:r>
          <w:t>Discontinuous coverage</w:t>
        </w:r>
      </w:ins>
    </w:p>
    <w:p w14:paraId="5EF53C02" w14:textId="24D07367" w:rsidR="000A16B9" w:rsidRDefault="000A16B9" w:rsidP="000A16B9">
      <w:pPr>
        <w:rPr>
          <w:ins w:id="4" w:author="Qualcomm-Amer" w:date="2022-05-02T13:54:00Z"/>
        </w:rPr>
      </w:pPr>
      <w:ins w:id="5" w:author="Qualcomm-Amer" w:date="2022-05-02T13:56:00Z">
        <w:r>
          <w:t>The H</w:t>
        </w:r>
      </w:ins>
      <w:ins w:id="6" w:author="Qualcomm-Amer" w:date="2022-05-02T13:53:00Z">
        <w:r>
          <w:t xml:space="preserve">PLMN </w:t>
        </w:r>
      </w:ins>
      <w:ins w:id="7" w:author="Qualcomm-Amer" w:date="2022-05-02T13:56:00Z">
        <w:r>
          <w:t xml:space="preserve">of the MS </w:t>
        </w:r>
      </w:ins>
      <w:ins w:id="8" w:author="Qualcomm-Amer" w:date="2022-05-02T13:53:00Z">
        <w:r>
          <w:t>may deploy discontinuous coverage</w:t>
        </w:r>
      </w:ins>
      <w:ins w:id="9" w:author="Qualcomm-Amer" w:date="2022-05-02T13:48:00Z">
        <w:r w:rsidR="00F234F2">
          <w:t xml:space="preserve"> (</w:t>
        </w:r>
      </w:ins>
      <w:ins w:id="10" w:author="Qualcomm-Amer" w:date="2022-05-02T13:53:00Z">
        <w:r>
          <w:t>DC)</w:t>
        </w:r>
      </w:ins>
      <w:ins w:id="11" w:author="Qualcomm-Amer" w:date="2022-05-02T13:48:00Z">
        <w:r w:rsidR="00F234F2">
          <w:t>.</w:t>
        </w:r>
      </w:ins>
      <w:ins w:id="12" w:author="Qualcomm-Amer" w:date="2022-05-02T13:54:00Z">
        <w:r>
          <w:t xml:space="preserve"> The MS can be provisioned by </w:t>
        </w:r>
      </w:ins>
      <w:ins w:id="13" w:author="Qualcomm-Amer" w:date="2022-05-02T13:57:00Z">
        <w:r>
          <w:t>the HPLMN</w:t>
        </w:r>
      </w:ins>
      <w:ins w:id="14" w:author="Qualcomm-Amer" w:date="2022-05-02T13:54:00Z">
        <w:r>
          <w:t xml:space="preserve"> </w:t>
        </w:r>
      </w:ins>
      <w:ins w:id="15" w:author="Qualcomm-Amer" w:date="2022-05-02T13:57:00Z">
        <w:r>
          <w:t xml:space="preserve">in USIM </w:t>
        </w:r>
      </w:ins>
      <w:ins w:id="16" w:author="Qualcomm-Amer" w:date="2022-05-02T13:54:00Z">
        <w:r>
          <w:t>with</w:t>
        </w:r>
      </w:ins>
      <w:ins w:id="17" w:author="Qualcomm-Amer" w:date="2022-05-02T13:57:00Z">
        <w:r>
          <w:t xml:space="preserve"> an indication that </w:t>
        </w:r>
      </w:ins>
      <w:ins w:id="18" w:author="Lena Chaponniere21" w:date="2022-05-02T18:48:00Z">
        <w:r w:rsidR="00934333">
          <w:t xml:space="preserve">the </w:t>
        </w:r>
      </w:ins>
      <w:ins w:id="19" w:author="Qualcomm-Amer" w:date="2022-05-02T13:57:00Z">
        <w:r>
          <w:t>HPLM</w:t>
        </w:r>
      </w:ins>
      <w:ins w:id="20" w:author="Qualcomm-Amer" w:date="2022-05-02T13:58:00Z">
        <w:r>
          <w:t xml:space="preserve">N uses DC. </w:t>
        </w:r>
      </w:ins>
      <w:ins w:id="21" w:author="Qualcomm-Amer" w:date="2022-05-02T14:54:00Z">
        <w:r w:rsidR="00C72F06">
          <w:t>If the indication in USIM is set, t</w:t>
        </w:r>
      </w:ins>
      <w:ins w:id="22" w:author="Qualcomm-Amer" w:date="2022-05-02T13:58:00Z">
        <w:r>
          <w:t>he UE can use this indication to optimize the search for the HPLMN</w:t>
        </w:r>
      </w:ins>
      <w:ins w:id="23" w:author="Lena Chaponniere21" w:date="2022-05-02T18:48:00Z">
        <w:r w:rsidR="00D540F9">
          <w:t xml:space="preserve"> as specified in subclauses</w:t>
        </w:r>
      </w:ins>
      <w:ins w:id="24" w:author="Qualcomm-Amer" w:date="2022-05-02T15:11:00Z">
        <w:r w:rsidR="002509FE">
          <w:t> 4.4.3.1 and 4.4.3.3.1.</w:t>
        </w:r>
      </w:ins>
      <w:ins w:id="25" w:author="Qualcomm-Amer" w:date="2022-05-02T14:53:00Z">
        <w:r w:rsidR="00C72F06">
          <w:t xml:space="preserve"> </w:t>
        </w:r>
      </w:ins>
      <w:ins w:id="26" w:author="Qualcomm-Amer" w:date="2022-05-02T13:58:00Z">
        <w:r>
          <w:t xml:space="preserve">   </w:t>
        </w:r>
      </w:ins>
    </w:p>
    <w:p w14:paraId="18EC5007" w14:textId="77777777" w:rsidR="00672E8B" w:rsidRPr="006B5418" w:rsidRDefault="00672E8B" w:rsidP="00672E8B">
      <w:pPr>
        <w:rPr>
          <w:lang w:val="en-US"/>
        </w:rPr>
      </w:pPr>
    </w:p>
    <w:p w14:paraId="3CC6DC1F" w14:textId="77777777" w:rsidR="00672E8B" w:rsidRPr="006B5418" w:rsidRDefault="00672E8B" w:rsidP="00672E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6EEF30" w14:textId="77777777" w:rsidR="00672E8B" w:rsidRPr="00D27A95" w:rsidRDefault="00672E8B" w:rsidP="00672E8B">
      <w:pPr>
        <w:pStyle w:val="Heading4"/>
      </w:pPr>
      <w:bookmarkStart w:id="27" w:name="_Toc83313334"/>
      <w:bookmarkStart w:id="28" w:name="_Toc98861694"/>
      <w:r w:rsidRPr="00D27A95">
        <w:t>4.4.3.1</w:t>
      </w:r>
      <w:r w:rsidRPr="00D27A95">
        <w:tab/>
        <w:t>At switch</w:t>
      </w:r>
      <w:r w:rsidRPr="00D27A95">
        <w:noBreakHyphen/>
        <w:t>on or recovery from lack of coverage</w:t>
      </w:r>
      <w:bookmarkEnd w:id="27"/>
      <w:bookmarkEnd w:id="28"/>
    </w:p>
    <w:p w14:paraId="42DAD31D" w14:textId="77777777" w:rsidR="00672E8B" w:rsidRPr="00D27A95" w:rsidRDefault="00672E8B" w:rsidP="00672E8B">
      <w:r w:rsidRPr="00D27A95">
        <w:t>At switch on, following recovery from lack of coverage</w:t>
      </w:r>
      <w:r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5FE1CEBC" w14:textId="77777777" w:rsidR="00672E8B" w:rsidRPr="00D27A95" w:rsidRDefault="00672E8B" w:rsidP="00672E8B">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74C4DBE9" w14:textId="77777777" w:rsidR="00672E8B" w:rsidRPr="00D27A95" w:rsidRDefault="00672E8B" w:rsidP="00672E8B">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3F355CC6" w14:textId="77777777" w:rsidR="00672E8B" w:rsidRPr="00D27A95" w:rsidRDefault="00672E8B" w:rsidP="00672E8B">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7D34FDC1" w14:textId="77777777" w:rsidR="00672E8B" w:rsidRDefault="00672E8B" w:rsidP="00672E8B">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4F7CF8B" w14:textId="77777777" w:rsidR="00672E8B" w:rsidRPr="00D27A95" w:rsidRDefault="00672E8B" w:rsidP="00672E8B">
      <w:r w:rsidRPr="00D27A95">
        <w:t>EXCEPTION: In A/Gb mode an MS with voice capability, shall not search for CPBCCH carriers. In A/Gb mode an MS not supporting packet services shall not search for CPBCCH carriers.</w:t>
      </w:r>
    </w:p>
    <w:p w14:paraId="4FEF5DBE" w14:textId="02B71582" w:rsidR="00063F30" w:rsidRDefault="00063F30" w:rsidP="00672E8B">
      <w:pPr>
        <w:rPr>
          <w:ins w:id="29" w:author="Qualcomm-Amer" w:date="2022-05-02T15:04:00Z"/>
        </w:rPr>
      </w:pPr>
      <w:ins w:id="30" w:author="Qualcomm-Amer" w:date="2022-05-02T15:04:00Z">
        <w:r>
          <w:t xml:space="preserve">If the DC indication in USIM is set, </w:t>
        </w:r>
      </w:ins>
      <w:ins w:id="31" w:author="Qualcomm-Amer" w:date="2022-05-02T15:05:00Z">
        <w:r>
          <w:t>as a</w:t>
        </w:r>
      </w:ins>
      <w:ins w:id="32" w:author="Lena Chaponniere21" w:date="2022-05-02T18:49:00Z">
        <w:r w:rsidR="001749E2">
          <w:t>n</w:t>
        </w:r>
      </w:ins>
      <w:ins w:id="33" w:author="Qualcomm-Amer" w:date="2022-05-02T15:05:00Z">
        <w:r>
          <w:t xml:space="preserve"> implementation</w:t>
        </w:r>
      </w:ins>
      <w:ins w:id="34" w:author="Lena Chaponniere21" w:date="2022-05-02T18:49:00Z">
        <w:r w:rsidR="001749E2">
          <w:t xml:space="preserve"> option</w:t>
        </w:r>
      </w:ins>
      <w:ins w:id="35" w:author="Qualcomm-Amer" w:date="2022-05-02T15:05:00Z">
        <w:r>
          <w:t xml:space="preserve">, </w:t>
        </w:r>
      </w:ins>
      <w:ins w:id="36" w:author="Qualcomm-Amer" w:date="2022-05-02T15:04:00Z">
        <w:r>
          <w:t xml:space="preserve">the UE may </w:t>
        </w:r>
      </w:ins>
      <w:ins w:id="37" w:author="Qualcomm-Amer" w:date="2022-05-02T15:05:00Z">
        <w:r>
          <w:t xml:space="preserve">perform PLMN </w:t>
        </w:r>
      </w:ins>
      <w:ins w:id="38" w:author="Lena Chaponniere21" w:date="2022-05-02T18:52:00Z">
        <w:r w:rsidR="00004220">
          <w:t>search</w:t>
        </w:r>
      </w:ins>
      <w:ins w:id="39" w:author="Qualcomm-Amer" w:date="2022-05-02T15:05:00Z">
        <w:r>
          <w:t xml:space="preserve"> </w:t>
        </w:r>
      </w:ins>
      <w:ins w:id="40" w:author="Qualcomm-Amer-v3" w:date="2022-05-18T21:43:00Z">
        <w:r w:rsidR="005D5C63">
          <w:t xml:space="preserve">in a manner that maximizes the probability of </w:t>
        </w:r>
      </w:ins>
      <w:ins w:id="41" w:author="Qualcomm-Amer-v3" w:date="2022-05-18T21:46:00Z">
        <w:r w:rsidR="001A287C">
          <w:t>select</w:t>
        </w:r>
      </w:ins>
      <w:ins w:id="42" w:author="Qualcomm-Amer-v3" w:date="2022-05-18T21:49:00Z">
        <w:r w:rsidR="001A287C">
          <w:t>i</w:t>
        </w:r>
      </w:ins>
      <w:ins w:id="43" w:author="Qualcomm-Amer-v3" w:date="2022-05-18T21:46:00Z">
        <w:r w:rsidR="001A287C">
          <w:t>ng</w:t>
        </w:r>
      </w:ins>
      <w:ins w:id="44" w:author="Qualcomm-Amer-v3" w:date="2022-05-18T21:44:00Z">
        <w:r w:rsidR="005D5C63">
          <w:t xml:space="preserve"> the HPLMN </w:t>
        </w:r>
      </w:ins>
      <w:ins w:id="45" w:author="Qualcomm-Amer-v3" w:date="2022-05-18T21:46:00Z">
        <w:r w:rsidR="001A287C">
          <w:t xml:space="preserve">if it </w:t>
        </w:r>
      </w:ins>
      <w:ins w:id="46" w:author="Qualcomm-Amer-v3" w:date="2022-05-18T21:44:00Z">
        <w:r w:rsidR="005D5C63">
          <w:t>is available</w:t>
        </w:r>
      </w:ins>
      <w:ins w:id="47" w:author="Qualcomm-Amer" w:date="2022-05-02T15:05:00Z">
        <w:r>
          <w:t>.</w:t>
        </w:r>
      </w:ins>
    </w:p>
    <w:p w14:paraId="0411DD48" w14:textId="2950E69A" w:rsidR="00642A02" w:rsidRPr="00D27A95" w:rsidRDefault="00642A02" w:rsidP="00642A02">
      <w:pPr>
        <w:pStyle w:val="NO"/>
        <w:rPr>
          <w:ins w:id="48" w:author="Lena Chaponniere21" w:date="2022-05-02T18:52:00Z"/>
        </w:rPr>
      </w:pPr>
      <w:ins w:id="49" w:author="Lena Chaponniere21" w:date="2022-05-02T18:52:00Z">
        <w:r w:rsidRPr="00D27A95">
          <w:t>NOTE</w:t>
        </w:r>
        <w:r>
          <w:t> </w:t>
        </w:r>
      </w:ins>
      <w:ins w:id="50" w:author="Qualcomm-Amer" w:date="2022-05-04T10:06:00Z">
        <w:r w:rsidR="00587BFC">
          <w:t>3</w:t>
        </w:r>
      </w:ins>
      <w:ins w:id="51" w:author="Lena Chaponniere21" w:date="2022-05-02T18:52:00Z">
        <w:r w:rsidRPr="00D27A95">
          <w:t>:</w:t>
        </w:r>
        <w:r>
          <w:tab/>
          <w:t xml:space="preserve">How the UE </w:t>
        </w:r>
      </w:ins>
      <w:ins w:id="52" w:author="Qualcomm-Amer-v3" w:date="2022-05-18T21:45:00Z">
        <w:r w:rsidR="005D5C63">
          <w:t>perform</w:t>
        </w:r>
        <w:r w:rsidR="005D5C63">
          <w:t>s</w:t>
        </w:r>
        <w:r w:rsidR="005D5C63">
          <w:t xml:space="preserve"> PLMN search </w:t>
        </w:r>
        <w:r w:rsidR="005D5C63">
          <w:t>to</w:t>
        </w:r>
        <w:r w:rsidR="005D5C63">
          <w:t xml:space="preserve"> maximize the probability of </w:t>
        </w:r>
      </w:ins>
      <w:ins w:id="53" w:author="Qualcomm-Amer-v3" w:date="2022-05-18T21:49:00Z">
        <w:r w:rsidR="001A287C">
          <w:t xml:space="preserve">selecting the HPLMN </w:t>
        </w:r>
      </w:ins>
      <w:ins w:id="54" w:author="Lena Chaponniere21" w:date="2022-05-02T18:52:00Z">
        <w:r>
          <w:t>is up to UE implementation</w:t>
        </w:r>
        <w:r w:rsidRPr="00D27A95">
          <w:t>.</w:t>
        </w:r>
      </w:ins>
    </w:p>
    <w:p w14:paraId="575B0592" w14:textId="2D7669DF" w:rsidR="00FC7D49" w:rsidRPr="005C18E4" w:rsidRDefault="00FC7D49" w:rsidP="00FC7D49">
      <w:pPr>
        <w:pStyle w:val="EditorsNote"/>
        <w:rPr>
          <w:ins w:id="55" w:author="Lena Chaponniere21" w:date="2022-05-02T19:04:00Z"/>
        </w:rPr>
      </w:pPr>
      <w:ins w:id="56" w:author="Lena Chaponniere21" w:date="2022-05-02T19:04:00Z">
        <w:r w:rsidRPr="005C18E4">
          <w:t xml:space="preserve">Editor's note (WI </w:t>
        </w:r>
      </w:ins>
      <w:proofErr w:type="spellStart"/>
      <w:ins w:id="57" w:author="Lena Chaponniere21" w:date="2022-05-02T19:05:00Z">
        <w:r w:rsidR="0034358D" w:rsidRPr="0034358D">
          <w:t>IoT_SAT_ARCH_EPS</w:t>
        </w:r>
      </w:ins>
      <w:proofErr w:type="spellEnd"/>
      <w:ins w:id="58" w:author="Lena Chaponniere21" w:date="2022-05-02T19:04:00Z">
        <w:r w:rsidRPr="005C18E4">
          <w:t xml:space="preserve">, </w:t>
        </w:r>
        <w:proofErr w:type="spellStart"/>
        <w:r w:rsidRPr="005C18E4">
          <w:t>CR#</w:t>
        </w:r>
        <w:r>
          <w:t>xxxx</w:t>
        </w:r>
        <w:proofErr w:type="spellEnd"/>
        <w:r w:rsidRPr="005C18E4">
          <w:t>):</w:t>
        </w:r>
        <w:r w:rsidRPr="005C18E4">
          <w:tab/>
        </w:r>
        <w:r>
          <w:t xml:space="preserve">The </w:t>
        </w:r>
        <w:r w:rsidR="00C40341">
          <w:t>encoding of the DC indication in the USIM needs</w:t>
        </w:r>
      </w:ins>
      <w:ins w:id="59" w:author="Lena Chaponniere21" w:date="2022-05-02T19:05:00Z">
        <w:r w:rsidR="00C40341">
          <w:t xml:space="preserve"> to be specified by CT6.</w:t>
        </w:r>
      </w:ins>
    </w:p>
    <w:p w14:paraId="61E20034" w14:textId="72FF871D" w:rsidR="00672E8B" w:rsidRPr="00D27A95" w:rsidRDefault="00672E8B" w:rsidP="00672E8B">
      <w:r w:rsidRPr="00D27A95">
        <w:t>If successful registration is achieved, the MS indicates the selected PLMN.</w:t>
      </w:r>
    </w:p>
    <w:p w14:paraId="362EBCB5" w14:textId="77777777" w:rsidR="00672E8B" w:rsidRPr="00D27A95" w:rsidRDefault="00672E8B" w:rsidP="00672E8B">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3A0A4239" w14:textId="77777777" w:rsidR="00672E8B" w:rsidRPr="00D27A95" w:rsidRDefault="00672E8B" w:rsidP="00672E8B">
      <w:r w:rsidRPr="00D27A95">
        <w:t xml:space="preserve">EXCEPTION: At switch on, if the MS is in manual mode and neither registered PLMN nor PLMN that is equivalent to it is available but EHPLMN is available, then instead of performing the manual network selection mode procedure of </w:t>
      </w:r>
      <w:r>
        <w:t>clause</w:t>
      </w:r>
      <w:r w:rsidRPr="00D27A95">
        <w:t xml:space="preserve"> 4.4.3.1.2 the MS may select and attempt registration on the highest priority EHPLMN. If the EHPLMN list is not </w:t>
      </w:r>
      <w:r w:rsidRPr="00D27A95">
        <w:lastRenderedPageBreak/>
        <w:t>available or is empty and the HPLMN is available, then the MS may select and attempt registration on the HPLMN. The MS shall remain in manual mode.</w:t>
      </w:r>
    </w:p>
    <w:p w14:paraId="369B4FB6" w14:textId="19F88887" w:rsidR="00672E8B" w:rsidRPr="00D27A95" w:rsidRDefault="00672E8B" w:rsidP="00672E8B">
      <w:pPr>
        <w:pStyle w:val="NO"/>
      </w:pPr>
      <w:r w:rsidRPr="00D27A95">
        <w:t>NOTE</w:t>
      </w:r>
      <w:r>
        <w:t> </w:t>
      </w:r>
      <w:del w:id="60" w:author="Qualcomm-Amer" w:date="2022-05-04T10:06:00Z">
        <w:r w:rsidDel="00587BFC">
          <w:delText>3</w:delText>
        </w:r>
      </w:del>
      <w:ins w:id="61" w:author="Qualcomm-Amer" w:date="2022-05-04T10:06:00Z">
        <w:r w:rsidR="00587BFC">
          <w:t>4</w:t>
        </w:r>
      </w:ins>
      <w:r w:rsidRPr="00D27A95">
        <w:t>:</w:t>
      </w:r>
      <w:r>
        <w:tab/>
      </w:r>
      <w:r w:rsidRPr="00D27A95">
        <w:t>If successful registration is achieved, then the current serving PLMN becomes the registered PLMN and the MS does not store the previous registered PLMN for later use.</w:t>
      </w:r>
    </w:p>
    <w:p w14:paraId="7F4DCC22" w14:textId="77777777" w:rsidR="00672E8B" w:rsidRPr="00D27A95" w:rsidRDefault="00672E8B" w:rsidP="00672E8B">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669D3E71" w14:textId="3FF08019" w:rsidR="00672E8B" w:rsidRDefault="00672E8B" w:rsidP="00672E8B">
      <w:pPr>
        <w:pStyle w:val="NO"/>
      </w:pPr>
      <w:r w:rsidRPr="00D27A95">
        <w:t>NOTE</w:t>
      </w:r>
      <w:r>
        <w:t> </w:t>
      </w:r>
      <w:del w:id="62" w:author="Qualcomm-Amer" w:date="2022-05-04T10:06:00Z">
        <w:r w:rsidDel="00587BFC">
          <w:delText>4</w:delText>
        </w:r>
      </w:del>
      <w:ins w:id="63" w:author="Qualcomm-Amer" w:date="2022-05-04T10:06:00Z">
        <w:r w:rsidR="00587BFC">
          <w:t>5</w:t>
        </w:r>
      </w:ins>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2ECACEEE" w14:textId="086F054B" w:rsidR="00672E8B" w:rsidRDefault="00672E8B" w:rsidP="00587BFC">
      <w:r w:rsidRPr="00280E90">
        <w:t>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determined PLMN with Disaster Condition or an allowable PLMN is available then the MS will ignore RPLMN and its equivalent PLMN.</w:t>
      </w:r>
    </w:p>
    <w:p w14:paraId="76213E71" w14:textId="77777777" w:rsidR="00672E8B" w:rsidRPr="006B5418" w:rsidRDefault="00672E8B" w:rsidP="00672E8B">
      <w:pPr>
        <w:rPr>
          <w:lang w:val="en-US"/>
        </w:rPr>
      </w:pPr>
    </w:p>
    <w:p w14:paraId="746567D7" w14:textId="77777777" w:rsidR="00672E8B" w:rsidRPr="006B5418" w:rsidRDefault="00672E8B" w:rsidP="00672E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2135FE" w14:textId="5BA2CD18" w:rsidR="00672E8B" w:rsidRDefault="00672E8B">
      <w:pPr>
        <w:rPr>
          <w:noProof/>
        </w:rPr>
      </w:pPr>
    </w:p>
    <w:p w14:paraId="4765CD99" w14:textId="77777777" w:rsidR="00672E8B" w:rsidRDefault="00672E8B" w:rsidP="00672E8B">
      <w:pPr>
        <w:pStyle w:val="Heading5"/>
      </w:pPr>
      <w:bookmarkStart w:id="64" w:name="_Toc20125221"/>
      <w:bookmarkStart w:id="65" w:name="_Toc27486418"/>
      <w:bookmarkStart w:id="66" w:name="_Toc36210471"/>
      <w:bookmarkStart w:id="67" w:name="_Toc45096330"/>
      <w:bookmarkStart w:id="68" w:name="_Toc45882363"/>
      <w:bookmarkStart w:id="69" w:name="_Toc51762159"/>
      <w:bookmarkStart w:id="70" w:name="_Toc83313346"/>
      <w:bookmarkStart w:id="71" w:name="_Toc98861703"/>
      <w:r>
        <w:t>4.4.3.3.1</w:t>
      </w:r>
      <w:r>
        <w:tab/>
        <w:t>Automatic and manual network selection modes</w:t>
      </w:r>
      <w:bookmarkEnd w:id="64"/>
      <w:bookmarkEnd w:id="65"/>
      <w:bookmarkEnd w:id="66"/>
      <w:bookmarkEnd w:id="67"/>
      <w:bookmarkEnd w:id="68"/>
      <w:bookmarkEnd w:id="69"/>
      <w:bookmarkEnd w:id="70"/>
      <w:bookmarkEnd w:id="71"/>
    </w:p>
    <w:p w14:paraId="278D521B" w14:textId="77777777" w:rsidR="00672E8B" w:rsidRDefault="00672E8B" w:rsidP="00672E8B">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7393A262" w14:textId="77777777" w:rsidR="00672E8B" w:rsidRDefault="00672E8B" w:rsidP="00672E8B">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 xml:space="preserve">if: </w:t>
      </w:r>
    </w:p>
    <w:p w14:paraId="01C97BDF" w14:textId="77777777" w:rsidR="00672E8B" w:rsidRDefault="00672E8B" w:rsidP="00672E8B">
      <w:pPr>
        <w:pStyle w:val="B2"/>
      </w:pPr>
      <w:r>
        <w:t>a)</w:t>
      </w:r>
      <w:r>
        <w:tab/>
        <w:t xml:space="preserve">the </w:t>
      </w:r>
      <w:r w:rsidRPr="00D34998">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29A1CDA4" w14:textId="77777777" w:rsidR="00672E8B" w:rsidRPr="00D27A95" w:rsidRDefault="00672E8B" w:rsidP="00672E8B">
      <w:pPr>
        <w:pStyle w:val="B1"/>
      </w:pPr>
      <w:r>
        <w:t>b)</w:t>
      </w:r>
      <w:r>
        <w:tab/>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3F5AC5D3" w14:textId="77777777" w:rsidR="00672E8B" w:rsidRDefault="00672E8B" w:rsidP="00672E8B">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86417CE" w14:textId="77777777" w:rsidR="00672E8B" w:rsidRDefault="00672E8B" w:rsidP="00672E8B">
      <w:pPr>
        <w:pStyle w:val="B1"/>
      </w:pPr>
      <w:r w:rsidRPr="00067D67">
        <w:t>-</w:t>
      </w:r>
      <w:r w:rsidRPr="00067D67">
        <w:tab/>
        <w:t xml:space="preserve">For an MS </w:t>
      </w:r>
      <w:r>
        <w:t xml:space="preserve">that </w:t>
      </w:r>
      <w:r w:rsidRPr="00067D67">
        <w:t>supports</w:t>
      </w:r>
      <w:r>
        <w:t xml:space="preserve"> both:</w:t>
      </w:r>
    </w:p>
    <w:p w14:paraId="52F1FFBE" w14:textId="77777777" w:rsidR="00672E8B" w:rsidRDefault="00672E8B" w:rsidP="00672E8B">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28ED07EC" w14:textId="77777777" w:rsidR="00672E8B" w:rsidRDefault="00672E8B" w:rsidP="00672E8B">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2855B1CB" w14:textId="77777777" w:rsidR="00672E8B" w:rsidRDefault="00672E8B" w:rsidP="00672E8B">
      <w:pPr>
        <w:pStyle w:val="B2"/>
        <w:rPr>
          <w:noProof/>
          <w:lang w:eastAsia="zh-CN"/>
        </w:rPr>
      </w:pPr>
      <w:r>
        <w:rPr>
          <w:noProof/>
          <w:lang w:eastAsia="zh-CN"/>
        </w:rPr>
        <w:tab/>
        <w:t xml:space="preserve">then </w:t>
      </w:r>
      <w:r>
        <w:t>T is interpreted depending on the access technology in use as specified below:</w:t>
      </w:r>
    </w:p>
    <w:p w14:paraId="7A92700A" w14:textId="77777777" w:rsidR="00672E8B" w:rsidRDefault="00672E8B" w:rsidP="00672E8B">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 xml:space="preserve">hours, or it indicates that no </w:t>
      </w:r>
      <w:r w:rsidRPr="00067D67">
        <w:lastRenderedPageBreak/>
        <w:t>periodic attempts shall be made. If no value for T is stored in the SIM, a default value of 72 hours is used</w:t>
      </w:r>
      <w:r>
        <w:t>; and</w:t>
      </w:r>
    </w:p>
    <w:p w14:paraId="5EE131C8" w14:textId="77777777" w:rsidR="00672E8B" w:rsidRDefault="00672E8B" w:rsidP="00672E8B">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003FB321" w14:textId="77777777" w:rsidR="00672E8B" w:rsidRDefault="00672E8B" w:rsidP="00672E8B">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26C7BAED" w14:textId="2B063695" w:rsidR="00672E8B" w:rsidRDefault="00672E8B" w:rsidP="00672E8B">
      <w:pPr>
        <w:rPr>
          <w:ins w:id="72" w:author="Qualcomm-Amer" w:date="2022-05-02T15:07:00Z"/>
        </w:rPr>
      </w:pPr>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2868C0CE" w14:textId="2A0F7B9F" w:rsidR="00066054" w:rsidRDefault="00066054" w:rsidP="00066054">
      <w:ins w:id="73" w:author="Qualcomm-Amer" w:date="2022-05-02T15:07:00Z">
        <w:r>
          <w:t>If the DC indication in USIM is set, as a</w:t>
        </w:r>
      </w:ins>
      <w:ins w:id="74" w:author="Lena Chaponniere21" w:date="2022-05-02T18:53:00Z">
        <w:r w:rsidR="00350D48">
          <w:t>n</w:t>
        </w:r>
      </w:ins>
      <w:ins w:id="75" w:author="Qualcomm-Amer" w:date="2022-05-02T15:07:00Z">
        <w:r>
          <w:t xml:space="preserve"> implementation</w:t>
        </w:r>
      </w:ins>
      <w:ins w:id="76" w:author="Lena Chaponniere21" w:date="2022-05-02T18:53:00Z">
        <w:r w:rsidR="00350D48">
          <w:t xml:space="preserve"> option</w:t>
        </w:r>
      </w:ins>
      <w:ins w:id="77" w:author="Qualcomm-Amer" w:date="2022-05-02T15:07:00Z">
        <w:r>
          <w:t xml:space="preserve">, the UE may set the timer T to a value that </w:t>
        </w:r>
      </w:ins>
      <w:ins w:id="78" w:author="Qualcomm-Amer" w:date="2022-05-02T15:09:00Z">
        <w:r w:rsidR="002509FE">
          <w:t>maximizes</w:t>
        </w:r>
      </w:ins>
      <w:ins w:id="79" w:author="Qualcomm-Amer" w:date="2022-05-02T15:07:00Z">
        <w:r>
          <w:t xml:space="preserve"> the likelihood </w:t>
        </w:r>
      </w:ins>
      <w:ins w:id="80" w:author="Qualcomm-Amer" w:date="2022-05-02T15:08:00Z">
        <w:r>
          <w:t xml:space="preserve">of </w:t>
        </w:r>
        <w:r w:rsidR="002509FE">
          <w:t xml:space="preserve">detecting the </w:t>
        </w:r>
      </w:ins>
      <w:ins w:id="81" w:author="Qualcomm-Amer" w:date="2022-05-02T15:07:00Z">
        <w:r>
          <w:t>coverage</w:t>
        </w:r>
      </w:ins>
      <w:ins w:id="82" w:author="Qualcomm-Amer" w:date="2022-05-02T15:09:00Z">
        <w:r w:rsidR="002509FE">
          <w:t xml:space="preserve"> </w:t>
        </w:r>
      </w:ins>
      <w:ins w:id="83" w:author="Qualcomm-Amer" w:date="2022-05-02T15:07:00Z">
        <w:r>
          <w:t>of the HPLMN.</w:t>
        </w:r>
      </w:ins>
    </w:p>
    <w:p w14:paraId="1630CAE4" w14:textId="5278FAD1" w:rsidR="00A96674" w:rsidRPr="00D27A95" w:rsidRDefault="00A96674" w:rsidP="00A96674">
      <w:pPr>
        <w:pStyle w:val="NO"/>
        <w:rPr>
          <w:ins w:id="84" w:author="Lena Chaponniere21" w:date="2022-05-02T18:53:00Z"/>
        </w:rPr>
      </w:pPr>
      <w:ins w:id="85" w:author="Lena Chaponniere21" w:date="2022-05-02T18:53:00Z">
        <w:r w:rsidRPr="00D27A95">
          <w:t>NOTE</w:t>
        </w:r>
        <w:r>
          <w:t> </w:t>
        </w:r>
      </w:ins>
      <w:ins w:id="86" w:author="Qualcomm-Amer" w:date="2022-05-04T10:06:00Z">
        <w:r w:rsidR="00587BFC">
          <w:t>1</w:t>
        </w:r>
      </w:ins>
      <w:ins w:id="87" w:author="Lena Chaponniere21" w:date="2022-05-02T18:53:00Z">
        <w:r w:rsidRPr="00D27A95">
          <w:t>:</w:t>
        </w:r>
        <w:r>
          <w:tab/>
          <w:t>How the UE determines the value of the timer T that maxi</w:t>
        </w:r>
      </w:ins>
      <w:ins w:id="88" w:author="Lena Chaponniere21" w:date="2022-05-02T18:54:00Z">
        <w:r>
          <w:t>mizes the likelihood of detecting the coverage of the HPLMN is</w:t>
        </w:r>
      </w:ins>
      <w:ins w:id="89" w:author="Lena Chaponniere21" w:date="2022-05-02T18:53:00Z">
        <w:r>
          <w:t xml:space="preserve"> available is up to UE implementation</w:t>
        </w:r>
        <w:r w:rsidRPr="00D27A95">
          <w:t>.</w:t>
        </w:r>
      </w:ins>
    </w:p>
    <w:p w14:paraId="4E22E91A" w14:textId="77777777" w:rsidR="0034358D" w:rsidRPr="005C18E4" w:rsidRDefault="0034358D" w:rsidP="0034358D">
      <w:pPr>
        <w:pStyle w:val="EditorsNote"/>
        <w:rPr>
          <w:ins w:id="90" w:author="Lena Chaponniere21" w:date="2022-05-02T19:05:00Z"/>
        </w:rPr>
      </w:pPr>
      <w:ins w:id="91" w:author="Lena Chaponniere21" w:date="2022-05-02T19:05:00Z">
        <w:r w:rsidRPr="005C18E4">
          <w:t xml:space="preserve">Editor's note (WI </w:t>
        </w:r>
        <w:proofErr w:type="spellStart"/>
        <w:r w:rsidRPr="0034358D">
          <w:t>IoT_SAT_ARCH_EPS</w:t>
        </w:r>
        <w:proofErr w:type="spellEnd"/>
        <w:r w:rsidRPr="005C18E4">
          <w:t xml:space="preserve">, </w:t>
        </w:r>
        <w:proofErr w:type="spellStart"/>
        <w:r w:rsidRPr="005C18E4">
          <w:t>CR#</w:t>
        </w:r>
        <w:r>
          <w:t>xxxx</w:t>
        </w:r>
        <w:proofErr w:type="spellEnd"/>
        <w:r w:rsidRPr="005C18E4">
          <w:t>):</w:t>
        </w:r>
        <w:r w:rsidRPr="005C18E4">
          <w:tab/>
        </w:r>
        <w:r>
          <w:t>The encoding of the DC indication in the USIM needs to be specified by CT6.</w:t>
        </w:r>
      </w:ins>
    </w:p>
    <w:p w14:paraId="575AE9F1" w14:textId="77777777" w:rsidR="00672E8B" w:rsidRPr="00D27A95" w:rsidRDefault="00672E8B" w:rsidP="00672E8B">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55CDB497" w14:textId="77777777" w:rsidR="00672E8B" w:rsidRPr="002B4623" w:rsidRDefault="00672E8B" w:rsidP="00672E8B">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4F95F03A" w14:textId="77777777" w:rsidR="00672E8B" w:rsidRPr="00D27A95" w:rsidRDefault="00672E8B" w:rsidP="00672E8B">
      <w:pPr>
        <w:keepNext/>
        <w:keepLines/>
      </w:pPr>
      <w:r w:rsidRPr="00D27A95">
        <w:t>The attempts to access the HPLMN or an EHPLMN or higher priority PLMN shall be as specified below:</w:t>
      </w:r>
    </w:p>
    <w:p w14:paraId="462DC613" w14:textId="77777777" w:rsidR="00672E8B" w:rsidRPr="00D27A95" w:rsidRDefault="00672E8B" w:rsidP="00672E8B">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65149B0B" w14:textId="77777777" w:rsidR="00672E8B" w:rsidRDefault="00672E8B" w:rsidP="00672E8B">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628CF486" w14:textId="77777777" w:rsidR="00672E8B" w:rsidRDefault="00672E8B" w:rsidP="00672E8B">
      <w:pPr>
        <w:pStyle w:val="B2"/>
      </w:pPr>
      <w:r>
        <w:t>-</w:t>
      </w:r>
      <w:r>
        <w:tab/>
        <w:t>only after switch on if Fast First Higher Priority PLMN search is disabled; or</w:t>
      </w:r>
    </w:p>
    <w:p w14:paraId="548D985D" w14:textId="77777777" w:rsidR="00672E8B" w:rsidRDefault="00672E8B" w:rsidP="00672E8B">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571AFFE6" w14:textId="77777777" w:rsidR="00672E8B" w:rsidRPr="00D27A95" w:rsidRDefault="00672E8B" w:rsidP="00672E8B">
      <w:pPr>
        <w:pStyle w:val="B1"/>
      </w:pPr>
      <w:r w:rsidRPr="00D27A95">
        <w:t>c)</w:t>
      </w:r>
      <w:r w:rsidRPr="00D27A95">
        <w:tab/>
        <w:t>The MS shall make the following attempts if the MS is on the VPLMN at time T after the last attempt;</w:t>
      </w:r>
    </w:p>
    <w:p w14:paraId="41D80BC6" w14:textId="77777777" w:rsidR="00672E8B" w:rsidRPr="00D27A95" w:rsidRDefault="00672E8B" w:rsidP="00672E8B">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18487004" w14:textId="77777777" w:rsidR="00672E8B" w:rsidRDefault="00672E8B" w:rsidP="00672E8B">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2DFE0F10" w14:textId="77777777" w:rsidR="00672E8B" w:rsidRDefault="00672E8B" w:rsidP="00672E8B">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0694A8D7" w14:textId="77777777" w:rsidR="00672E8B" w:rsidRPr="00AC4955" w:rsidRDefault="00672E8B" w:rsidP="00672E8B">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101DF349" w14:textId="77777777" w:rsidR="00672E8B" w:rsidRPr="008033D5" w:rsidRDefault="00672E8B" w:rsidP="00672E8B">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680AED51" w14:textId="77777777" w:rsidR="00672E8B" w:rsidRPr="0043032E" w:rsidRDefault="00672E8B" w:rsidP="00672E8B">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063F264E" w14:textId="77777777" w:rsidR="00672E8B" w:rsidRPr="00D27A95" w:rsidRDefault="00672E8B" w:rsidP="00672E8B">
      <w:pPr>
        <w:pStyle w:val="B1"/>
      </w:pPr>
      <w:r w:rsidRPr="00D27A95">
        <w:t>e)</w:t>
      </w:r>
      <w:r w:rsidRPr="00D27A95">
        <w:tab/>
        <w:t>If the HPLMN (if the EHPLMN list is not present or is empty) or a EHPLMN (if the list is present) or a higher priority PLMN is not found, the MS shall remain on the VPLMN.</w:t>
      </w:r>
    </w:p>
    <w:p w14:paraId="3FAD24B3" w14:textId="77777777" w:rsidR="00672E8B" w:rsidRPr="00D27A95" w:rsidRDefault="00672E8B" w:rsidP="00672E8B">
      <w:pPr>
        <w:pStyle w:val="B1"/>
      </w:pPr>
      <w:r w:rsidRPr="00D27A95">
        <w:lastRenderedPageBreak/>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7065C0DD" w14:textId="77777777" w:rsidR="00672E8B" w:rsidRDefault="00672E8B" w:rsidP="00672E8B">
      <w:pPr>
        <w:pStyle w:val="B1"/>
        <w:rPr>
          <w:u w:val="single"/>
          <w:lang w:val="en-US"/>
        </w:rPr>
      </w:pPr>
      <w:r>
        <w:tab/>
      </w:r>
      <w:r w:rsidRPr="00D34998">
        <w:rPr>
          <w:u w:val="single"/>
          <w:lang w:val="en-US"/>
        </w:rPr>
        <w:t>EXCEPTION</w:t>
      </w:r>
      <w:r>
        <w:rPr>
          <w:u w:val="single"/>
          <w:lang w:val="en-US"/>
        </w:rPr>
        <w:t xml:space="preserve">: </w:t>
      </w:r>
      <w:r w:rsidRPr="00D34998">
        <w:rPr>
          <w:u w:val="single"/>
          <w:lang w:val="en-US"/>
        </w:rPr>
        <w:t xml:space="preserve">If the MS is in a VPLMN through satellite NG-RAN access with </w:t>
      </w:r>
      <w:r>
        <w:rPr>
          <w:u w:val="single"/>
          <w:lang w:val="en-US"/>
        </w:rPr>
        <w:t xml:space="preserve">a </w:t>
      </w:r>
      <w:r w:rsidRPr="00D34998">
        <w:rPr>
          <w:u w:val="single"/>
          <w:lang w:val="en-US"/>
        </w:rPr>
        <w:t xml:space="preserve">shared MCC, the MS </w:t>
      </w:r>
      <w:r>
        <w:rPr>
          <w:u w:val="single"/>
          <w:lang w:val="en-US"/>
        </w:rPr>
        <w:t>may</w:t>
      </w:r>
      <w:r w:rsidRPr="00D34998">
        <w:rPr>
          <w:u w:val="single"/>
          <w:lang w:val="en-US"/>
        </w:rPr>
        <w:t xml:space="preserve"> attempt to access higher priority PLMN/access technology combinations</w:t>
      </w:r>
      <w:r>
        <w:rPr>
          <w:u w:val="single"/>
          <w:lang w:val="en-US"/>
        </w:rPr>
        <w:t xml:space="preserve"> irrespective of their MCC values.</w:t>
      </w:r>
    </w:p>
    <w:p w14:paraId="0AA4D653" w14:textId="77777777" w:rsidR="00672E8B" w:rsidRDefault="00672E8B" w:rsidP="00672E8B">
      <w:pPr>
        <w:pStyle w:val="B1"/>
      </w:pPr>
      <w:r>
        <w:tab/>
      </w:r>
      <w:r w:rsidRPr="00D34998">
        <w:rPr>
          <w:u w:val="single"/>
          <w:lang w:val="en-US"/>
        </w:rPr>
        <w:t>EXCEPTION</w:t>
      </w:r>
      <w:r>
        <w:rPr>
          <w:u w:val="single"/>
          <w:lang w:val="en-US"/>
        </w:rPr>
        <w:t xml:space="preserve">: </w:t>
      </w:r>
      <w:r w:rsidRPr="00D34998">
        <w:rPr>
          <w:u w:val="single"/>
          <w:lang w:val="en-US"/>
        </w:rPr>
        <w:t xml:space="preserve">If the MS is in a VPLMN through non-satellite access, the MS </w:t>
      </w:r>
      <w:r>
        <w:rPr>
          <w:u w:val="single"/>
          <w:lang w:val="en-US"/>
        </w:rPr>
        <w:t>may</w:t>
      </w:r>
      <w:r w:rsidRPr="00D34998">
        <w:rPr>
          <w:u w:val="single"/>
          <w:lang w:val="en-US"/>
        </w:rPr>
        <w:t xml:space="preserve"> attempt to access higher priority PLMNs with </w:t>
      </w:r>
      <w:r>
        <w:rPr>
          <w:u w:val="single"/>
          <w:lang w:val="en-US"/>
        </w:rPr>
        <w:t xml:space="preserve">a </w:t>
      </w:r>
      <w:r w:rsidRPr="00D34998">
        <w:rPr>
          <w:u w:val="single"/>
          <w:lang w:val="en-US"/>
        </w:rPr>
        <w:t>shared MC</w:t>
      </w:r>
      <w:r>
        <w:rPr>
          <w:u w:val="single"/>
          <w:lang w:val="en-US"/>
        </w:rPr>
        <w:t>C</w:t>
      </w:r>
      <w:r w:rsidRPr="00D34998">
        <w:rPr>
          <w:u w:val="single"/>
          <w:lang w:val="en-US"/>
        </w:rPr>
        <w:t xml:space="preserve"> with satellite NG-RAN access technology</w:t>
      </w:r>
      <w:r>
        <w:rPr>
          <w:u w:val="single"/>
          <w:lang w:val="en-US"/>
        </w:rPr>
        <w:t>.</w:t>
      </w:r>
    </w:p>
    <w:p w14:paraId="70BEE153" w14:textId="77777777" w:rsidR="00672E8B" w:rsidRPr="00D27A95" w:rsidRDefault="00672E8B" w:rsidP="00672E8B">
      <w:pPr>
        <w:pStyle w:val="B1"/>
      </w:pPr>
      <w:r>
        <w:t>f1)</w:t>
      </w:r>
      <w:r>
        <w:tab/>
      </w:r>
      <w:r w:rsidRPr="00D27A95">
        <w:t xml:space="preserve">In the case that the </w:t>
      </w:r>
      <w:r>
        <w:t>MS</w:t>
      </w:r>
      <w:r w:rsidRPr="00D27A95">
        <w:t xml:space="preserve"> has a stored "Equivalent PLMNs" list the </w:t>
      </w:r>
      <w:r>
        <w:t xml:space="preserve">MS </w:t>
      </w:r>
      <w:r w:rsidRPr="00D27A95">
        <w:t>shall only select a PLMN if it is of a higher priority than those of the same country as the current serving PLMN which are stored in the "Equivalent PLMNs" list</w:t>
      </w:r>
      <w:r>
        <w:t>.</w:t>
      </w:r>
    </w:p>
    <w:p w14:paraId="65D72FAD" w14:textId="77777777" w:rsidR="00672E8B" w:rsidRDefault="00672E8B" w:rsidP="00672E8B">
      <w:pPr>
        <w:pStyle w:val="B1"/>
        <w:rPr>
          <w:u w:val="single"/>
          <w:lang w:val="en-US"/>
        </w:rPr>
      </w:pPr>
      <w:r>
        <w:tab/>
      </w:r>
      <w:r w:rsidRPr="000648CF">
        <w:rPr>
          <w:u w:val="single"/>
          <w:lang w:val="en-US"/>
        </w:rPr>
        <w:t>EXCEPTION</w:t>
      </w:r>
      <w:r>
        <w:rPr>
          <w:u w:val="single"/>
          <w:lang w:val="en-US"/>
        </w:rPr>
        <w:t xml:space="preserve">: </w:t>
      </w:r>
      <w:r w:rsidRPr="000648CF">
        <w:rPr>
          <w:u w:val="single"/>
          <w:lang w:val="en-US"/>
        </w:rPr>
        <w:t xml:space="preserve">If the MS is in a VPLMN through satellite NG-RAN access with </w:t>
      </w:r>
      <w:r>
        <w:rPr>
          <w:u w:val="single"/>
          <w:lang w:val="en-US"/>
        </w:rPr>
        <w:t xml:space="preserve">a </w:t>
      </w:r>
      <w:r w:rsidRPr="000648CF">
        <w:rPr>
          <w:u w:val="single"/>
          <w:lang w:val="en-US"/>
        </w:rPr>
        <w:t xml:space="preserve">shared MCC, </w:t>
      </w:r>
      <w:r>
        <w:rPr>
          <w:u w:val="single"/>
          <w:lang w:val="en-US"/>
        </w:rPr>
        <w:t xml:space="preserve">the MS shall only </w:t>
      </w:r>
      <w:r w:rsidRPr="00D27A95">
        <w:t>select a PLMN if it is of a higher priority than those which are stored in the "Equivalent PLMNs" list</w:t>
      </w:r>
      <w:r>
        <w:t>.</w:t>
      </w:r>
    </w:p>
    <w:p w14:paraId="0B4CE9E0" w14:textId="77777777" w:rsidR="00672E8B" w:rsidRDefault="00672E8B" w:rsidP="00672E8B">
      <w:pPr>
        <w:pStyle w:val="B1"/>
      </w:pPr>
      <w:r>
        <w:tab/>
      </w:r>
      <w:r w:rsidRPr="000648CF">
        <w:rPr>
          <w:u w:val="single"/>
          <w:lang w:val="en-US"/>
        </w:rPr>
        <w:t>EXCEPTION</w:t>
      </w:r>
      <w:r>
        <w:rPr>
          <w:u w:val="single"/>
          <w:lang w:val="en-US"/>
        </w:rPr>
        <w:t xml:space="preserve">: </w:t>
      </w:r>
      <w:r w:rsidRPr="000648CF">
        <w:rPr>
          <w:u w:val="single"/>
          <w:lang w:val="en-US"/>
        </w:rPr>
        <w:t xml:space="preserve">If the MS is in a VPLMN through non-satellite access, </w:t>
      </w:r>
      <w:r>
        <w:rPr>
          <w:u w:val="single"/>
          <w:lang w:val="en-US"/>
        </w:rPr>
        <w:t xml:space="preserve">the MS shall only </w:t>
      </w:r>
      <w:r w:rsidRPr="00D27A95">
        <w:t xml:space="preserve">select a PLMN if it is of a higher priority than those of the same country as the current serving PLMN </w:t>
      </w:r>
      <w:r>
        <w:t xml:space="preserve">or those with a shared MCC with satellite NG-RAN access technology </w:t>
      </w:r>
      <w:r w:rsidRPr="00D27A95">
        <w:t>which are stored in the "Equivalent PLMNs" list</w:t>
      </w:r>
      <w:r>
        <w:rPr>
          <w:u w:val="single"/>
          <w:lang w:val="en-US"/>
        </w:rPr>
        <w:t>.</w:t>
      </w:r>
    </w:p>
    <w:p w14:paraId="20B4EAAD" w14:textId="77777777" w:rsidR="00672E8B" w:rsidRPr="00D27A95" w:rsidRDefault="00672E8B" w:rsidP="00672E8B">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579BC072" w14:textId="77777777" w:rsidR="00672E8B" w:rsidRDefault="00672E8B" w:rsidP="00672E8B">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0D32A7D7" w14:textId="77777777" w:rsidR="00672E8B" w:rsidRDefault="00672E8B" w:rsidP="00672E8B">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6B5D8F16" w14:textId="56297856" w:rsidR="00672E8B" w:rsidRDefault="00672E8B" w:rsidP="00672E8B">
      <w:pPr>
        <w:pStyle w:val="NO"/>
        <w:rPr>
          <w:lang w:val="en-US"/>
        </w:rPr>
      </w:pPr>
      <w:r>
        <w:rPr>
          <w:noProof/>
        </w:rPr>
        <w:t>NOTE </w:t>
      </w:r>
      <w:del w:id="92" w:author="Qualcomm-Amer" w:date="2022-05-04T10:06:00Z">
        <w:r w:rsidRPr="00C7637B" w:rsidDel="00587BFC">
          <w:rPr>
            <w:noProof/>
          </w:rPr>
          <w:delText>1</w:delText>
        </w:r>
      </w:del>
      <w:ins w:id="93" w:author="Qualcomm-Amer" w:date="2022-05-04T10:06:00Z">
        <w:r w:rsidR="00587BFC">
          <w:rPr>
            <w:noProof/>
          </w:rPr>
          <w:t>2</w:t>
        </w:r>
      </w:ins>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0FA309D5" w14:textId="5B6DF817" w:rsidR="00672E8B" w:rsidRDefault="00672E8B" w:rsidP="00672E8B">
      <w:pPr>
        <w:pStyle w:val="NO"/>
      </w:pPr>
      <w:r>
        <w:rPr>
          <w:lang w:val="en-US"/>
        </w:rPr>
        <w:t>NOTE </w:t>
      </w:r>
      <w:del w:id="94" w:author="Qualcomm-Amer" w:date="2022-05-04T10:06:00Z">
        <w:r w:rsidDel="00587BFC">
          <w:rPr>
            <w:lang w:val="en-US"/>
          </w:rPr>
          <w:delText>2</w:delText>
        </w:r>
      </w:del>
      <w:ins w:id="95" w:author="Qualcomm-Amer" w:date="2022-05-04T10:06:00Z">
        <w:r w:rsidR="00587BFC">
          <w:rPr>
            <w:lang w:val="en-US"/>
          </w:rPr>
          <w:t>3</w:t>
        </w:r>
      </w:ins>
      <w:r>
        <w:rPr>
          <w:lang w:val="en-US"/>
        </w:rPr>
        <w:t>:</w:t>
      </w:r>
      <w:r>
        <w:rPr>
          <w:lang w:val="en-US"/>
        </w:rPr>
        <w:tab/>
      </w:r>
      <w:r>
        <w:t>As an MS implementation option, upon a transition in or out of international areas, a UE supporting satellite NG-RAN can attempt to obtain service on a higher priority PLMN as defined in this subclause. It is up to the UE implementation to determine when it is transitioning in and out of international areas. What constitutes an international area is out of scope of this specification and not the responsibility of 3GPP.</w:t>
      </w:r>
    </w:p>
    <w:p w14:paraId="76782EFA" w14:textId="77777777" w:rsidR="00672E8B" w:rsidRDefault="00672E8B">
      <w:pPr>
        <w:rPr>
          <w:noProof/>
        </w:rPr>
      </w:pPr>
    </w:p>
    <w:p w14:paraId="19774A83" w14:textId="77777777" w:rsidR="00F234F2" w:rsidRPr="006B5418" w:rsidRDefault="00F234F2" w:rsidP="00F234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654ACD6" w14:textId="77777777" w:rsidR="00F234F2" w:rsidRDefault="00F234F2">
      <w:pPr>
        <w:rPr>
          <w:noProof/>
        </w:rPr>
      </w:pPr>
    </w:p>
    <w:sectPr w:rsidR="00F234F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E9F38" w14:textId="77777777" w:rsidR="00054A23" w:rsidRDefault="00054A23">
      <w:r>
        <w:separator/>
      </w:r>
    </w:p>
  </w:endnote>
  <w:endnote w:type="continuationSeparator" w:id="0">
    <w:p w14:paraId="2AE4FFE2" w14:textId="77777777" w:rsidR="00054A23" w:rsidRDefault="00054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31855" w14:textId="77777777" w:rsidR="00054A23" w:rsidRDefault="00054A23">
      <w:r>
        <w:separator/>
      </w:r>
    </w:p>
  </w:footnote>
  <w:footnote w:type="continuationSeparator" w:id="0">
    <w:p w14:paraId="3ACA0118" w14:textId="77777777" w:rsidR="00054A23" w:rsidRDefault="00054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54A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54A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67D62"/>
    <w:multiLevelType w:val="hybridMultilevel"/>
    <w:tmpl w:val="7BCCE2AE"/>
    <w:lvl w:ilvl="0" w:tplc="CA5014C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78474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rson w15:author="Lena Chaponniere21">
    <w15:presenceInfo w15:providerId="None" w15:userId="Lena Chaponniere21"/>
  </w15:person>
  <w15:person w15:author="Qualcomm-Amer-v3">
    <w15:presenceInfo w15:providerId="None" w15:userId="Qualcomm-Amer-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20"/>
    <w:rsid w:val="00022E4A"/>
    <w:rsid w:val="00047293"/>
    <w:rsid w:val="00054A23"/>
    <w:rsid w:val="000628F9"/>
    <w:rsid w:val="00063F30"/>
    <w:rsid w:val="00066054"/>
    <w:rsid w:val="000A16B9"/>
    <w:rsid w:val="000A6394"/>
    <w:rsid w:val="000B7FED"/>
    <w:rsid w:val="000C038A"/>
    <w:rsid w:val="000C6598"/>
    <w:rsid w:val="000D44B3"/>
    <w:rsid w:val="0014058F"/>
    <w:rsid w:val="00145D43"/>
    <w:rsid w:val="001749E2"/>
    <w:rsid w:val="00192C46"/>
    <w:rsid w:val="001A08B3"/>
    <w:rsid w:val="001A10F6"/>
    <w:rsid w:val="001A287C"/>
    <w:rsid w:val="001A7B60"/>
    <w:rsid w:val="001B52F0"/>
    <w:rsid w:val="001B7A65"/>
    <w:rsid w:val="001E41F3"/>
    <w:rsid w:val="001F43A4"/>
    <w:rsid w:val="002428D9"/>
    <w:rsid w:val="002509FE"/>
    <w:rsid w:val="0026004D"/>
    <w:rsid w:val="002640DD"/>
    <w:rsid w:val="00275D12"/>
    <w:rsid w:val="00284FEB"/>
    <w:rsid w:val="002860C4"/>
    <w:rsid w:val="002B5741"/>
    <w:rsid w:val="002D0268"/>
    <w:rsid w:val="002D0579"/>
    <w:rsid w:val="002E472E"/>
    <w:rsid w:val="002E64DC"/>
    <w:rsid w:val="00305409"/>
    <w:rsid w:val="00325AF4"/>
    <w:rsid w:val="0034358D"/>
    <w:rsid w:val="00350D48"/>
    <w:rsid w:val="003609EF"/>
    <w:rsid w:val="0036231A"/>
    <w:rsid w:val="00374DD4"/>
    <w:rsid w:val="003A0E63"/>
    <w:rsid w:val="003D454E"/>
    <w:rsid w:val="003E1A36"/>
    <w:rsid w:val="003F08F5"/>
    <w:rsid w:val="00410371"/>
    <w:rsid w:val="004242F1"/>
    <w:rsid w:val="00457A6A"/>
    <w:rsid w:val="00476241"/>
    <w:rsid w:val="004825FB"/>
    <w:rsid w:val="004B75B7"/>
    <w:rsid w:val="0051580D"/>
    <w:rsid w:val="00532A46"/>
    <w:rsid w:val="00547111"/>
    <w:rsid w:val="00556F74"/>
    <w:rsid w:val="00575C65"/>
    <w:rsid w:val="00587BFC"/>
    <w:rsid w:val="00592D74"/>
    <w:rsid w:val="005D4FF0"/>
    <w:rsid w:val="005D5C63"/>
    <w:rsid w:val="005E126B"/>
    <w:rsid w:val="005E2C44"/>
    <w:rsid w:val="00614132"/>
    <w:rsid w:val="00621188"/>
    <w:rsid w:val="006257ED"/>
    <w:rsid w:val="00642A02"/>
    <w:rsid w:val="00665C47"/>
    <w:rsid w:val="00672E8B"/>
    <w:rsid w:val="00695808"/>
    <w:rsid w:val="006A61E8"/>
    <w:rsid w:val="006B402A"/>
    <w:rsid w:val="006B46FB"/>
    <w:rsid w:val="006E21FB"/>
    <w:rsid w:val="00792342"/>
    <w:rsid w:val="007977A8"/>
    <w:rsid w:val="007B512A"/>
    <w:rsid w:val="007C2097"/>
    <w:rsid w:val="007C5E0D"/>
    <w:rsid w:val="007D6A07"/>
    <w:rsid w:val="007E702F"/>
    <w:rsid w:val="007E7C60"/>
    <w:rsid w:val="007F7259"/>
    <w:rsid w:val="008040A8"/>
    <w:rsid w:val="008279FA"/>
    <w:rsid w:val="008626E7"/>
    <w:rsid w:val="008641FB"/>
    <w:rsid w:val="00870EE7"/>
    <w:rsid w:val="008863B9"/>
    <w:rsid w:val="0089666F"/>
    <w:rsid w:val="008A45A6"/>
    <w:rsid w:val="008F3789"/>
    <w:rsid w:val="008F686C"/>
    <w:rsid w:val="0091443E"/>
    <w:rsid w:val="009148DE"/>
    <w:rsid w:val="00916A68"/>
    <w:rsid w:val="00934279"/>
    <w:rsid w:val="00934333"/>
    <w:rsid w:val="00934697"/>
    <w:rsid w:val="00935DD5"/>
    <w:rsid w:val="00941E30"/>
    <w:rsid w:val="009777D9"/>
    <w:rsid w:val="00991B88"/>
    <w:rsid w:val="009A5753"/>
    <w:rsid w:val="009A579D"/>
    <w:rsid w:val="009E3297"/>
    <w:rsid w:val="009F5A63"/>
    <w:rsid w:val="009F734F"/>
    <w:rsid w:val="00A246B6"/>
    <w:rsid w:val="00A47E70"/>
    <w:rsid w:val="00A50614"/>
    <w:rsid w:val="00A50CF0"/>
    <w:rsid w:val="00A5750A"/>
    <w:rsid w:val="00A64CEB"/>
    <w:rsid w:val="00A7671C"/>
    <w:rsid w:val="00A96674"/>
    <w:rsid w:val="00AA0D4C"/>
    <w:rsid w:val="00AA2CBC"/>
    <w:rsid w:val="00AA774C"/>
    <w:rsid w:val="00AC5820"/>
    <w:rsid w:val="00AD1CD8"/>
    <w:rsid w:val="00B258BB"/>
    <w:rsid w:val="00B52AAE"/>
    <w:rsid w:val="00B67B97"/>
    <w:rsid w:val="00B968C8"/>
    <w:rsid w:val="00BA3959"/>
    <w:rsid w:val="00BA3EC5"/>
    <w:rsid w:val="00BA51D9"/>
    <w:rsid w:val="00BB5DFC"/>
    <w:rsid w:val="00BD279D"/>
    <w:rsid w:val="00BD6BB8"/>
    <w:rsid w:val="00BD7C8F"/>
    <w:rsid w:val="00C16063"/>
    <w:rsid w:val="00C322D7"/>
    <w:rsid w:val="00C40341"/>
    <w:rsid w:val="00C66BA2"/>
    <w:rsid w:val="00C70FEE"/>
    <w:rsid w:val="00C72F06"/>
    <w:rsid w:val="00C95985"/>
    <w:rsid w:val="00CA1359"/>
    <w:rsid w:val="00CB4850"/>
    <w:rsid w:val="00CB5EC6"/>
    <w:rsid w:val="00CC5026"/>
    <w:rsid w:val="00CC68D0"/>
    <w:rsid w:val="00CD7748"/>
    <w:rsid w:val="00CE1DA9"/>
    <w:rsid w:val="00D03F9A"/>
    <w:rsid w:val="00D06D51"/>
    <w:rsid w:val="00D24991"/>
    <w:rsid w:val="00D47C99"/>
    <w:rsid w:val="00D50255"/>
    <w:rsid w:val="00D540F9"/>
    <w:rsid w:val="00D60EC8"/>
    <w:rsid w:val="00D65EDE"/>
    <w:rsid w:val="00D66520"/>
    <w:rsid w:val="00DC47C4"/>
    <w:rsid w:val="00DE34CF"/>
    <w:rsid w:val="00E0021C"/>
    <w:rsid w:val="00E13F3D"/>
    <w:rsid w:val="00E22AF6"/>
    <w:rsid w:val="00E31720"/>
    <w:rsid w:val="00E34898"/>
    <w:rsid w:val="00E53B23"/>
    <w:rsid w:val="00E660F0"/>
    <w:rsid w:val="00EA6D6D"/>
    <w:rsid w:val="00EB09B7"/>
    <w:rsid w:val="00EC5544"/>
    <w:rsid w:val="00EE7D7C"/>
    <w:rsid w:val="00F15DE3"/>
    <w:rsid w:val="00F234F2"/>
    <w:rsid w:val="00F25D98"/>
    <w:rsid w:val="00F300FB"/>
    <w:rsid w:val="00F57D1B"/>
    <w:rsid w:val="00FB6386"/>
    <w:rsid w:val="00FC7D49"/>
    <w:rsid w:val="00FE00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05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50614"/>
    <w:rPr>
      <w:rFonts w:ascii="Times New Roman" w:hAnsi="Times New Roman"/>
      <w:lang w:val="en-GB" w:eastAsia="en-US"/>
    </w:rPr>
  </w:style>
  <w:style w:type="character" w:customStyle="1" w:styleId="B1Char1">
    <w:name w:val="B1 Char1"/>
    <w:link w:val="B1"/>
    <w:rsid w:val="00A50614"/>
    <w:rPr>
      <w:rFonts w:ascii="Times New Roman" w:hAnsi="Times New Roman"/>
      <w:lang w:val="en-GB" w:eastAsia="en-US"/>
    </w:rPr>
  </w:style>
  <w:style w:type="character" w:customStyle="1" w:styleId="EXCar">
    <w:name w:val="EX Car"/>
    <w:link w:val="EX"/>
    <w:qFormat/>
    <w:rsid w:val="00A50614"/>
    <w:rPr>
      <w:rFonts w:ascii="Times New Roman" w:hAnsi="Times New Roman"/>
      <w:lang w:val="en-GB" w:eastAsia="en-US"/>
    </w:rPr>
  </w:style>
  <w:style w:type="character" w:customStyle="1" w:styleId="B2Char">
    <w:name w:val="B2 Char"/>
    <w:link w:val="B2"/>
    <w:qFormat/>
    <w:rsid w:val="00A50614"/>
    <w:rPr>
      <w:rFonts w:ascii="Times New Roman" w:hAnsi="Times New Roman"/>
      <w:lang w:val="en-GB" w:eastAsia="en-US"/>
    </w:rPr>
  </w:style>
  <w:style w:type="character" w:customStyle="1" w:styleId="EditorsNoteChar">
    <w:name w:val="Editor's Note Char"/>
    <w:aliases w:val="EN Char"/>
    <w:link w:val="EditorsNote"/>
    <w:rsid w:val="00A50614"/>
    <w:rPr>
      <w:rFonts w:ascii="Times New Roman" w:hAnsi="Times New Roman"/>
      <w:color w:val="FF0000"/>
      <w:lang w:val="en-GB" w:eastAsia="en-US"/>
    </w:rPr>
  </w:style>
  <w:style w:type="character" w:customStyle="1" w:styleId="B3Car">
    <w:name w:val="B3 Car"/>
    <w:link w:val="B3"/>
    <w:rsid w:val="00A50614"/>
    <w:rPr>
      <w:rFonts w:ascii="Times New Roman" w:hAnsi="Times New Roman"/>
      <w:lang w:val="en-GB" w:eastAsia="en-US"/>
    </w:rPr>
  </w:style>
  <w:style w:type="character" w:customStyle="1" w:styleId="Heading2Char">
    <w:name w:val="Heading 2 Char"/>
    <w:basedOn w:val="DefaultParagraphFont"/>
    <w:link w:val="Heading2"/>
    <w:rsid w:val="00F234F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2765</Words>
  <Characters>15763</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Qualcomm-Amer-v3</cp:lastModifiedBy>
  <cp:revision>3</cp:revision>
  <cp:lastPrinted>1900-01-01T08:00:00Z</cp:lastPrinted>
  <dcterms:created xsi:type="dcterms:W3CDTF">2022-05-19T04:51:00Z</dcterms:created>
  <dcterms:modified xsi:type="dcterms:W3CDTF">2022-05-19T04:51:00Z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