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66E38AC6" w:rsidR="00327310" w:rsidRDefault="00327310" w:rsidP="00327310">
      <w:pPr>
        <w:pStyle w:val="CRCoverPage"/>
        <w:tabs>
          <w:tab w:val="right" w:pos="9639"/>
        </w:tabs>
        <w:spacing w:after="0"/>
        <w:rPr>
          <w:b/>
          <w:i/>
          <w:noProof/>
          <w:sz w:val="28"/>
        </w:rPr>
      </w:pPr>
      <w:r>
        <w:rPr>
          <w:b/>
          <w:noProof/>
          <w:sz w:val="24"/>
        </w:rPr>
        <w:t>3GPP TSG-CT WG</w:t>
      </w:r>
      <w:r w:rsidR="00F40D9E">
        <w:rPr>
          <w:b/>
          <w:noProof/>
          <w:sz w:val="24"/>
        </w:rPr>
        <w:t>1</w:t>
      </w:r>
      <w:r>
        <w:rPr>
          <w:b/>
          <w:noProof/>
          <w:sz w:val="24"/>
        </w:rPr>
        <w:t xml:space="preserve"> Meeting #1</w:t>
      </w:r>
      <w:r w:rsidR="00F40D9E">
        <w:rPr>
          <w:b/>
          <w:noProof/>
          <w:sz w:val="24"/>
        </w:rPr>
        <w:t>36</w:t>
      </w:r>
      <w:r>
        <w:rPr>
          <w:b/>
          <w:noProof/>
          <w:sz w:val="24"/>
        </w:rPr>
        <w:t>-e</w:t>
      </w:r>
      <w:r>
        <w:rPr>
          <w:b/>
          <w:i/>
          <w:noProof/>
          <w:sz w:val="28"/>
        </w:rPr>
        <w:tab/>
      </w:r>
      <w:r>
        <w:rPr>
          <w:b/>
          <w:noProof/>
          <w:sz w:val="24"/>
        </w:rPr>
        <w:t>C</w:t>
      </w:r>
      <w:r w:rsidR="000A6AD7">
        <w:rPr>
          <w:b/>
          <w:noProof/>
          <w:sz w:val="24"/>
        </w:rPr>
        <w:t>1</w:t>
      </w:r>
      <w:r>
        <w:rPr>
          <w:b/>
          <w:noProof/>
          <w:sz w:val="24"/>
        </w:rPr>
        <w:t>-22</w:t>
      </w:r>
      <w:r w:rsidR="00AB4F12">
        <w:rPr>
          <w:b/>
          <w:noProof/>
          <w:sz w:val="24"/>
        </w:rPr>
        <w:t>4076</w:t>
      </w:r>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323FE2F2"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EC4135">
        <w:rPr>
          <w:rFonts w:ascii="Arial" w:hAnsi="Arial" w:cs="Arial"/>
          <w:b/>
          <w:bCs/>
          <w:lang w:val="en-US"/>
        </w:rPr>
        <w:t xml:space="preserve">, </w:t>
      </w:r>
      <w:proofErr w:type="spellStart"/>
      <w:r w:rsidR="00EC4135">
        <w:rPr>
          <w:rFonts w:ascii="Arial" w:hAnsi="Arial" w:cs="Arial"/>
          <w:b/>
          <w:bCs/>
          <w:lang w:val="en-US"/>
        </w:rPr>
        <w:t>HiSilicon</w:t>
      </w:r>
      <w:proofErr w:type="spellEnd"/>
    </w:p>
    <w:p w14:paraId="406CB9C7" w14:textId="42CD4E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85403">
        <w:rPr>
          <w:rFonts w:ascii="Arial" w:hAnsi="Arial" w:cs="Arial"/>
          <w:b/>
          <w:bCs/>
          <w:lang w:val="en-US"/>
        </w:rPr>
        <w:t xml:space="preserve">on </w:t>
      </w:r>
      <w:r w:rsidR="00485403" w:rsidRPr="00254602">
        <w:rPr>
          <w:rFonts w:ascii="Arial" w:hAnsi="Arial" w:cs="Arial"/>
          <w:b/>
          <w:bCs/>
          <w:lang w:val="en-US"/>
        </w:rPr>
        <w:t xml:space="preserve">unifying the </w:t>
      </w:r>
      <w:proofErr w:type="spellStart"/>
      <w:r w:rsidR="00485403" w:rsidRPr="00254602">
        <w:rPr>
          <w:rFonts w:ascii="Arial" w:hAnsi="Arial" w:cs="Arial"/>
          <w:b/>
          <w:bCs/>
          <w:lang w:val="en-US"/>
        </w:rPr>
        <w:t>Eees_EASDiscovery</w:t>
      </w:r>
      <w:proofErr w:type="spellEnd"/>
      <w:r w:rsidR="00485403" w:rsidRPr="00254602">
        <w:rPr>
          <w:rFonts w:ascii="Arial" w:hAnsi="Arial" w:cs="Arial"/>
          <w:b/>
          <w:bCs/>
          <w:lang w:val="en-US"/>
        </w:rPr>
        <w:t xml:space="preserve"> and </w:t>
      </w:r>
      <w:proofErr w:type="spellStart"/>
      <w:r w:rsidR="00485403" w:rsidRPr="00254602">
        <w:rPr>
          <w:rFonts w:ascii="Arial" w:hAnsi="Arial" w:cs="Arial"/>
          <w:b/>
          <w:bCs/>
          <w:lang w:val="en-US"/>
        </w:rPr>
        <w:t>Eees_TargetEASDiscovery</w:t>
      </w:r>
      <w:proofErr w:type="spellEnd"/>
      <w:r w:rsidR="00485403" w:rsidRPr="00254602">
        <w:rPr>
          <w:rFonts w:ascii="Arial" w:hAnsi="Arial" w:cs="Arial"/>
          <w:b/>
          <w:bCs/>
          <w:lang w:val="en-US"/>
        </w:rPr>
        <w:t xml:space="preserve"> APIs</w:t>
      </w:r>
    </w:p>
    <w:p w14:paraId="261FD7D8" w14:textId="7ED980BE" w:rsidR="00C93D83" w:rsidRPr="00EC4135" w:rsidRDefault="00B41104">
      <w:pPr>
        <w:spacing w:after="120"/>
        <w:ind w:left="1985" w:hanging="1985"/>
        <w:rPr>
          <w:rFonts w:ascii="Arial" w:hAnsi="Arial" w:cs="Arial"/>
          <w:b/>
          <w:bCs/>
          <w:lang w:val="sv-SE"/>
        </w:rPr>
      </w:pPr>
      <w:r w:rsidRPr="00EC4135">
        <w:rPr>
          <w:rFonts w:ascii="Arial" w:hAnsi="Arial" w:cs="Arial"/>
          <w:b/>
          <w:bCs/>
          <w:lang w:val="sv-SE"/>
        </w:rPr>
        <w:t>Spec:</w:t>
      </w:r>
      <w:r w:rsidRPr="00EC4135">
        <w:rPr>
          <w:rFonts w:ascii="Arial" w:hAnsi="Arial" w:cs="Arial"/>
          <w:b/>
          <w:bCs/>
          <w:lang w:val="sv-SE"/>
        </w:rPr>
        <w:tab/>
        <w:t>3GPP</w:t>
      </w:r>
      <w:r w:rsidR="000B541B" w:rsidRPr="00EC4135">
        <w:rPr>
          <w:rFonts w:ascii="Arial" w:hAnsi="Arial" w:cs="Arial"/>
          <w:b/>
          <w:bCs/>
          <w:lang w:val="sv-SE"/>
        </w:rPr>
        <w:t> </w:t>
      </w:r>
      <w:r w:rsidRPr="00EC4135">
        <w:rPr>
          <w:rFonts w:ascii="Arial" w:hAnsi="Arial" w:cs="Arial"/>
          <w:b/>
          <w:bCs/>
          <w:lang w:val="sv-SE"/>
        </w:rPr>
        <w:t>TS</w:t>
      </w:r>
      <w:r w:rsidR="000B541B" w:rsidRPr="00EC4135">
        <w:rPr>
          <w:rFonts w:ascii="Arial" w:hAnsi="Arial" w:cs="Arial"/>
          <w:b/>
          <w:bCs/>
          <w:lang w:val="sv-SE"/>
        </w:rPr>
        <w:t> 2</w:t>
      </w:r>
      <w:r w:rsidR="00782CFE" w:rsidRPr="00EC4135">
        <w:rPr>
          <w:rFonts w:ascii="Arial" w:hAnsi="Arial" w:cs="Arial"/>
          <w:b/>
          <w:bCs/>
          <w:lang w:val="sv-SE"/>
        </w:rPr>
        <w:t>4</w:t>
      </w:r>
      <w:r w:rsidR="000B541B" w:rsidRPr="00EC4135">
        <w:rPr>
          <w:rFonts w:ascii="Arial" w:hAnsi="Arial" w:cs="Arial"/>
          <w:b/>
          <w:bCs/>
          <w:lang w:val="sv-SE"/>
        </w:rPr>
        <w:t>.</w:t>
      </w:r>
      <w:r w:rsidR="00DD231D" w:rsidRPr="00EC4135">
        <w:rPr>
          <w:rFonts w:ascii="Arial" w:hAnsi="Arial" w:cs="Arial"/>
          <w:b/>
          <w:bCs/>
          <w:lang w:val="sv-SE"/>
        </w:rPr>
        <w:t>558</w:t>
      </w:r>
      <w:r w:rsidR="00EC4135">
        <w:rPr>
          <w:rFonts w:ascii="Arial" w:hAnsi="Arial" w:cs="Arial"/>
          <w:b/>
          <w:bCs/>
          <w:lang w:val="sv-SE"/>
        </w:rPr>
        <w:t xml:space="preserve"> v</w:t>
      </w:r>
      <w:r w:rsidR="00327310" w:rsidRPr="00EC4135">
        <w:rPr>
          <w:rFonts w:ascii="Arial" w:hAnsi="Arial" w:cs="Arial"/>
          <w:b/>
          <w:bCs/>
          <w:lang w:val="sv-SE"/>
        </w:rPr>
        <w:t>1</w:t>
      </w:r>
      <w:r w:rsidR="00C10C9F" w:rsidRPr="00EC4135">
        <w:rPr>
          <w:rFonts w:ascii="Arial" w:hAnsi="Arial" w:cs="Arial"/>
          <w:b/>
          <w:bCs/>
          <w:lang w:val="sv-SE"/>
        </w:rPr>
        <w:t>.</w:t>
      </w:r>
      <w:r w:rsidR="00782CFE" w:rsidRPr="00EC4135">
        <w:rPr>
          <w:rFonts w:ascii="Arial" w:hAnsi="Arial" w:cs="Arial"/>
          <w:b/>
          <w:bCs/>
          <w:lang w:val="sv-SE"/>
        </w:rPr>
        <w:t>3</w:t>
      </w:r>
      <w:r w:rsidR="00C10C9F" w:rsidRPr="00EC4135">
        <w:rPr>
          <w:rFonts w:ascii="Arial" w:hAnsi="Arial" w:cs="Arial"/>
          <w:b/>
          <w:bCs/>
          <w:lang w:val="sv-SE"/>
        </w:rPr>
        <w:t>.0</w:t>
      </w:r>
    </w:p>
    <w:p w14:paraId="2EA83710" w14:textId="56CACCFD" w:rsidR="00C93D83" w:rsidRPr="00EC4135" w:rsidRDefault="00B41104">
      <w:pPr>
        <w:spacing w:after="120"/>
        <w:ind w:left="1985" w:hanging="1985"/>
        <w:rPr>
          <w:rFonts w:ascii="Arial" w:hAnsi="Arial" w:cs="Arial"/>
          <w:b/>
          <w:bCs/>
          <w:lang w:val="sv-SE"/>
        </w:rPr>
      </w:pPr>
      <w:r w:rsidRPr="00EC4135">
        <w:rPr>
          <w:rFonts w:ascii="Arial" w:hAnsi="Arial" w:cs="Arial"/>
          <w:b/>
          <w:bCs/>
          <w:lang w:val="sv-SE"/>
        </w:rPr>
        <w:t>Agenda item:</w:t>
      </w:r>
      <w:r w:rsidRPr="00EC4135">
        <w:rPr>
          <w:rFonts w:ascii="Arial" w:hAnsi="Arial" w:cs="Arial"/>
          <w:b/>
          <w:bCs/>
          <w:lang w:val="sv-SE"/>
        </w:rPr>
        <w:tab/>
      </w:r>
      <w:r w:rsidR="000B541B" w:rsidRPr="00EC4135">
        <w:rPr>
          <w:rFonts w:ascii="Arial" w:hAnsi="Arial" w:cs="Arial"/>
          <w:b/>
          <w:bCs/>
          <w:lang w:val="sv-SE"/>
        </w:rPr>
        <w:t>17</w:t>
      </w:r>
      <w:r w:rsidRPr="00EC4135">
        <w:rPr>
          <w:rFonts w:ascii="Arial" w:hAnsi="Arial" w:cs="Arial"/>
          <w:b/>
          <w:bCs/>
          <w:lang w:val="sv-SE"/>
        </w:rPr>
        <w:t>.</w:t>
      </w:r>
      <w:r w:rsidR="00EC4135">
        <w:rPr>
          <w:rFonts w:ascii="Arial" w:hAnsi="Arial" w:cs="Arial"/>
          <w:b/>
          <w:bCs/>
          <w:lang w:val="sv-SE"/>
        </w:rPr>
        <w:t>2.16</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56831E05" w14:textId="77777777" w:rsidR="003B19A2" w:rsidRPr="00446BFF" w:rsidRDefault="003B19A2" w:rsidP="003B19A2">
      <w:pPr>
        <w:pStyle w:val="CRCoverPage"/>
        <w:rPr>
          <w:b/>
          <w:lang w:val="en-US"/>
        </w:rPr>
      </w:pPr>
      <w:r w:rsidRPr="00446BFF">
        <w:rPr>
          <w:b/>
          <w:lang w:val="en-US"/>
        </w:rPr>
        <w:t>1. Introduction</w:t>
      </w:r>
    </w:p>
    <w:p w14:paraId="7F2378C2" w14:textId="77777777" w:rsidR="003B19A2" w:rsidRDefault="003B19A2" w:rsidP="003B19A2">
      <w:pPr>
        <w:rPr>
          <w:lang w:val="en-US"/>
        </w:rPr>
      </w:pPr>
      <w:r>
        <w:rPr>
          <w:lang w:val="en-US"/>
        </w:rPr>
        <w:t xml:space="preserve">As per the discussion paper in C3-222307, the </w:t>
      </w:r>
      <w:proofErr w:type="spellStart"/>
      <w:r w:rsidRPr="00260137">
        <w:rPr>
          <w:lang w:val="en-US"/>
        </w:rPr>
        <w:t>Eees_EASDiscovery</w:t>
      </w:r>
      <w:proofErr w:type="spellEnd"/>
      <w:r w:rsidRPr="00260137">
        <w:rPr>
          <w:lang w:val="en-US"/>
        </w:rPr>
        <w:t xml:space="preserve"> and </w:t>
      </w:r>
      <w:proofErr w:type="spellStart"/>
      <w:r w:rsidRPr="00260137">
        <w:rPr>
          <w:lang w:val="en-US"/>
        </w:rPr>
        <w:t>Eees_TargetEASDiscovery</w:t>
      </w:r>
      <w:proofErr w:type="spellEnd"/>
      <w:r w:rsidRPr="00260137">
        <w:rPr>
          <w:lang w:val="en-US"/>
        </w:rPr>
        <w:t xml:space="preserve"> API</w:t>
      </w:r>
      <w:r>
        <w:rPr>
          <w:lang w:val="en-US"/>
        </w:rPr>
        <w:t>s defined in 3GPP TS 23.558 can be unified</w:t>
      </w:r>
      <w:r w:rsidRPr="00260137">
        <w:rPr>
          <w:lang w:val="en-US"/>
        </w:rPr>
        <w:t>.</w:t>
      </w:r>
    </w:p>
    <w:p w14:paraId="0EDCAD9B" w14:textId="77777777" w:rsidR="003B19A2" w:rsidRPr="00446BFF" w:rsidRDefault="003B19A2" w:rsidP="003B19A2">
      <w:pPr>
        <w:pStyle w:val="CRCoverPage"/>
        <w:rPr>
          <w:b/>
          <w:lang w:val="en-US"/>
        </w:rPr>
      </w:pPr>
      <w:r w:rsidRPr="00446BFF">
        <w:rPr>
          <w:b/>
          <w:lang w:val="en-US"/>
        </w:rPr>
        <w:t>2. Reason for Change</w:t>
      </w:r>
    </w:p>
    <w:p w14:paraId="6C584307" w14:textId="165018DC" w:rsidR="00FD4CF5" w:rsidRDefault="003B19A2" w:rsidP="003B19A2">
      <w:pPr>
        <w:rPr>
          <w:lang w:val="en-US"/>
        </w:rPr>
      </w:pPr>
      <w:r>
        <w:rPr>
          <w:lang w:val="en-US"/>
        </w:rPr>
        <w:t xml:space="preserve">In combination with </w:t>
      </w:r>
      <w:r w:rsidR="00734C2F">
        <w:rPr>
          <w:lang w:val="en-US"/>
        </w:rPr>
        <w:t xml:space="preserve">revision of </w:t>
      </w:r>
      <w:r w:rsidR="00734C2F">
        <w:t>C3-223320</w:t>
      </w:r>
      <w:bookmarkStart w:id="0" w:name="_GoBack"/>
      <w:bookmarkEnd w:id="0"/>
      <w:r>
        <w:rPr>
          <w:lang w:val="en-US"/>
        </w:rPr>
        <w:t>, this p</w:t>
      </w:r>
      <w:r w:rsidR="006253D0">
        <w:rPr>
          <w:lang w:val="en-US"/>
        </w:rPr>
        <w:t>-</w:t>
      </w:r>
      <w:r>
        <w:rPr>
          <w:lang w:val="en-US"/>
        </w:rPr>
        <w:t xml:space="preserve">CR proposes a solution to unify the </w:t>
      </w:r>
      <w:proofErr w:type="spellStart"/>
      <w:r w:rsidRPr="00260137">
        <w:rPr>
          <w:lang w:val="en-US"/>
        </w:rPr>
        <w:t>Eees_EASDiscovery</w:t>
      </w:r>
      <w:proofErr w:type="spellEnd"/>
      <w:r w:rsidRPr="00260137">
        <w:rPr>
          <w:lang w:val="en-US"/>
        </w:rPr>
        <w:t xml:space="preserve"> and </w:t>
      </w:r>
      <w:proofErr w:type="spellStart"/>
      <w:r w:rsidRPr="00260137">
        <w:rPr>
          <w:lang w:val="en-US"/>
        </w:rPr>
        <w:t>Eees_TargetEASDiscover</w:t>
      </w:r>
      <w:r>
        <w:rPr>
          <w:lang w:val="en-US"/>
        </w:rPr>
        <w:t>y</w:t>
      </w:r>
      <w:proofErr w:type="spellEnd"/>
      <w:r>
        <w:rPr>
          <w:lang w:val="en-US"/>
        </w:rPr>
        <w:t xml:space="preserve"> APIs defined in 3GPP TS 23.558 into a single "</w:t>
      </w:r>
      <w:proofErr w:type="spellStart"/>
      <w:r w:rsidRPr="00260137">
        <w:rPr>
          <w:lang w:val="en-US"/>
        </w:rPr>
        <w:t>Eees_EASDiscovery</w:t>
      </w:r>
      <w:proofErr w:type="spellEnd"/>
      <w:r>
        <w:rPr>
          <w:lang w:val="en-US"/>
        </w:rPr>
        <w:t>"</w:t>
      </w:r>
      <w:r w:rsidRPr="00260137">
        <w:rPr>
          <w:lang w:val="en-US"/>
        </w:rPr>
        <w:t xml:space="preserve"> API</w:t>
      </w:r>
      <w:r w:rsidRPr="00446BFF">
        <w:rPr>
          <w:lang w:val="en-US"/>
        </w:rPr>
        <w:t>.</w:t>
      </w:r>
    </w:p>
    <w:p w14:paraId="110118A1" w14:textId="289DEA1F" w:rsidR="003B19A2" w:rsidRDefault="00EC4135" w:rsidP="003B19A2">
      <w:pPr>
        <w:pStyle w:val="CRCoverPage"/>
        <w:rPr>
          <w:b/>
          <w:lang w:val="en-US"/>
        </w:rPr>
      </w:pPr>
      <w:r>
        <w:rPr>
          <w:b/>
          <w:lang w:val="en-US"/>
        </w:rPr>
        <w:t>3</w:t>
      </w:r>
      <w:r w:rsidR="003B19A2">
        <w:rPr>
          <w:b/>
          <w:lang w:val="en-US"/>
        </w:rPr>
        <w:t>. Proposal</w:t>
      </w:r>
    </w:p>
    <w:p w14:paraId="6C62032A" w14:textId="21758A28"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w:t>
      </w:r>
      <w:r w:rsidR="00EC4135">
        <w:rPr>
          <w:lang w:val="en-US"/>
        </w:rPr>
        <w:t>4</w:t>
      </w:r>
      <w:r w:rsidR="000D3669" w:rsidRPr="00EE67CE">
        <w:rPr>
          <w:lang w:val="en-US"/>
        </w:rPr>
        <w:t>.</w:t>
      </w:r>
      <w:r w:rsidR="00962430">
        <w:rPr>
          <w:lang w:val="en-US"/>
        </w:rPr>
        <w:t>558</w:t>
      </w:r>
      <w:r w:rsidRPr="00EE67CE">
        <w:rPr>
          <w:lang w:val="en-US"/>
        </w:rPr>
        <w:t xml:space="preserve"> </w:t>
      </w:r>
      <w:r w:rsidR="00EC4135">
        <w:rPr>
          <w:lang w:val="en-US"/>
        </w:rPr>
        <w:t>v1.3.0</w:t>
      </w:r>
      <w:r w:rsidRPr="00EE67CE">
        <w:rPr>
          <w:lang w:val="en-US"/>
        </w:rPr>
        <w:t>.</w:t>
      </w:r>
    </w:p>
    <w:p w14:paraId="0720441E" w14:textId="77777777" w:rsidR="00C93D83" w:rsidRDefault="00C93D83">
      <w:pPr>
        <w:pBdr>
          <w:bottom w:val="single" w:sz="12" w:space="1" w:color="auto"/>
        </w:pBdr>
        <w:rPr>
          <w:lang w:val="en-US"/>
        </w:rPr>
      </w:pPr>
    </w:p>
    <w:p w14:paraId="4E78215E" w14:textId="1B1AE5A1" w:rsidR="008E2CDE" w:rsidRDefault="0030468D" w:rsidP="008E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bookmarkStart w:id="1" w:name="_Toc101529244"/>
      <w:bookmarkStart w:id="2" w:name="_Toc101529319"/>
      <w:bookmarkStart w:id="3" w:name="_Toc101529396"/>
    </w:p>
    <w:p w14:paraId="191F580A" w14:textId="77777777" w:rsidR="00294A55" w:rsidRDefault="00294A55" w:rsidP="00294A55">
      <w:pPr>
        <w:pStyle w:val="Heading2"/>
      </w:pPr>
      <w:bookmarkStart w:id="4" w:name="_Toc65746300"/>
      <w:bookmarkStart w:id="5" w:name="_Toc101529230"/>
      <w:bookmarkStart w:id="6" w:name="_Toc61651628"/>
      <w:bookmarkStart w:id="7" w:name="_Toc101529245"/>
      <w:bookmarkEnd w:id="1"/>
      <w:r>
        <w:t>5.1</w:t>
      </w:r>
      <w:r>
        <w:tab/>
        <w:t>Introduction</w:t>
      </w:r>
      <w:bookmarkEnd w:id="4"/>
      <w:bookmarkEnd w:id="5"/>
      <w:r>
        <w:t xml:space="preserve"> </w:t>
      </w:r>
      <w:bookmarkEnd w:id="6"/>
    </w:p>
    <w:p w14:paraId="628146AE" w14:textId="77777777" w:rsidR="00294A55" w:rsidRDefault="00294A55" w:rsidP="00294A55">
      <w:r>
        <w:t>The table 5.1-1 lists the Edge Enabler Server APIs below the service name. A service description clause for each API gives a general description of the related API.</w:t>
      </w:r>
    </w:p>
    <w:p w14:paraId="14817341" w14:textId="77777777" w:rsidR="00294A55" w:rsidRDefault="00294A55" w:rsidP="00294A5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94A55" w14:paraId="60D736D2" w14:textId="77777777" w:rsidTr="008A6E0B">
        <w:tc>
          <w:tcPr>
            <w:tcW w:w="3652" w:type="dxa"/>
            <w:shd w:val="clear" w:color="auto" w:fill="F2F2F2"/>
          </w:tcPr>
          <w:p w14:paraId="452F499F" w14:textId="77777777" w:rsidR="00294A55" w:rsidRDefault="00294A55" w:rsidP="008A6E0B">
            <w:pPr>
              <w:pStyle w:val="TAH"/>
            </w:pPr>
            <w:r>
              <w:t>Service Name</w:t>
            </w:r>
          </w:p>
        </w:tc>
        <w:tc>
          <w:tcPr>
            <w:tcW w:w="2268" w:type="dxa"/>
            <w:shd w:val="clear" w:color="auto" w:fill="F2F2F2"/>
          </w:tcPr>
          <w:p w14:paraId="42283DC4" w14:textId="77777777" w:rsidR="00294A55" w:rsidRDefault="00294A55" w:rsidP="008A6E0B">
            <w:pPr>
              <w:pStyle w:val="TAH"/>
            </w:pPr>
            <w:r>
              <w:t>Service Operations</w:t>
            </w:r>
          </w:p>
        </w:tc>
        <w:tc>
          <w:tcPr>
            <w:tcW w:w="1923" w:type="dxa"/>
            <w:shd w:val="clear" w:color="auto" w:fill="F2F2F2"/>
          </w:tcPr>
          <w:p w14:paraId="1CD65C5A" w14:textId="77777777" w:rsidR="00294A55" w:rsidRDefault="00294A55" w:rsidP="008A6E0B">
            <w:pPr>
              <w:pStyle w:val="TAH"/>
            </w:pPr>
            <w:r>
              <w:t>Operation Semantics</w:t>
            </w:r>
          </w:p>
        </w:tc>
        <w:tc>
          <w:tcPr>
            <w:tcW w:w="2330" w:type="dxa"/>
            <w:shd w:val="clear" w:color="auto" w:fill="F2F2F2"/>
          </w:tcPr>
          <w:p w14:paraId="66A19B7F" w14:textId="77777777" w:rsidR="00294A55" w:rsidRDefault="00294A55" w:rsidP="008A6E0B">
            <w:pPr>
              <w:pStyle w:val="TAH"/>
            </w:pPr>
            <w:r>
              <w:t>Consumer(s)</w:t>
            </w:r>
          </w:p>
        </w:tc>
      </w:tr>
      <w:tr w:rsidR="00294A55" w14:paraId="5FA0473A" w14:textId="77777777" w:rsidTr="008A6E0B">
        <w:trPr>
          <w:trHeight w:val="136"/>
        </w:trPr>
        <w:tc>
          <w:tcPr>
            <w:tcW w:w="3652" w:type="dxa"/>
            <w:vMerge w:val="restart"/>
            <w:shd w:val="clear" w:color="auto" w:fill="auto"/>
          </w:tcPr>
          <w:p w14:paraId="3B5EEE68" w14:textId="77777777" w:rsidR="00294A55" w:rsidRPr="00366EFF" w:rsidRDefault="00294A55" w:rsidP="008A6E0B">
            <w:pPr>
              <w:pStyle w:val="TAL"/>
            </w:pPr>
            <w:proofErr w:type="spellStart"/>
            <w:r w:rsidRPr="005C44CA">
              <w:t>Eees_EECRegistration</w:t>
            </w:r>
            <w:proofErr w:type="spellEnd"/>
          </w:p>
        </w:tc>
        <w:tc>
          <w:tcPr>
            <w:tcW w:w="2268" w:type="dxa"/>
            <w:shd w:val="clear" w:color="auto" w:fill="auto"/>
          </w:tcPr>
          <w:p w14:paraId="43ECD6A2" w14:textId="77777777" w:rsidR="00294A55" w:rsidRDefault="00294A55" w:rsidP="008A6E0B">
            <w:pPr>
              <w:pStyle w:val="TAL"/>
            </w:pPr>
            <w:r>
              <w:t>Request</w:t>
            </w:r>
          </w:p>
        </w:tc>
        <w:tc>
          <w:tcPr>
            <w:tcW w:w="1923" w:type="dxa"/>
          </w:tcPr>
          <w:p w14:paraId="6FF2F04C" w14:textId="77777777" w:rsidR="00294A55" w:rsidRDefault="00294A55" w:rsidP="008A6E0B">
            <w:pPr>
              <w:pStyle w:val="TAL"/>
            </w:pPr>
            <w:r>
              <w:t>Request/Response</w:t>
            </w:r>
          </w:p>
        </w:tc>
        <w:tc>
          <w:tcPr>
            <w:tcW w:w="2330" w:type="dxa"/>
            <w:shd w:val="clear" w:color="auto" w:fill="auto"/>
          </w:tcPr>
          <w:p w14:paraId="55F97F94" w14:textId="77777777" w:rsidR="00294A55" w:rsidRDefault="00294A55" w:rsidP="008A6E0B">
            <w:pPr>
              <w:pStyle w:val="TAL"/>
              <w:rPr>
                <w:lang w:eastAsia="zh-CN"/>
              </w:rPr>
            </w:pPr>
            <w:r>
              <w:rPr>
                <w:lang w:eastAsia="zh-CN"/>
              </w:rPr>
              <w:t>EEC</w:t>
            </w:r>
          </w:p>
        </w:tc>
      </w:tr>
      <w:tr w:rsidR="00294A55" w14:paraId="5CDF10C2" w14:textId="77777777" w:rsidTr="008A6E0B">
        <w:trPr>
          <w:trHeight w:val="136"/>
        </w:trPr>
        <w:tc>
          <w:tcPr>
            <w:tcW w:w="3652" w:type="dxa"/>
            <w:vMerge/>
            <w:shd w:val="clear" w:color="auto" w:fill="auto"/>
          </w:tcPr>
          <w:p w14:paraId="22D95C94" w14:textId="77777777" w:rsidR="00294A55" w:rsidRDefault="00294A55" w:rsidP="008A6E0B">
            <w:pPr>
              <w:pStyle w:val="TAL"/>
            </w:pPr>
          </w:p>
        </w:tc>
        <w:tc>
          <w:tcPr>
            <w:tcW w:w="2268" w:type="dxa"/>
            <w:shd w:val="clear" w:color="auto" w:fill="auto"/>
          </w:tcPr>
          <w:p w14:paraId="07C171CF" w14:textId="77777777" w:rsidR="00294A55" w:rsidRDefault="00294A55" w:rsidP="008A6E0B">
            <w:pPr>
              <w:pStyle w:val="TAL"/>
            </w:pPr>
            <w:r>
              <w:t>Update</w:t>
            </w:r>
          </w:p>
        </w:tc>
        <w:tc>
          <w:tcPr>
            <w:tcW w:w="1923" w:type="dxa"/>
          </w:tcPr>
          <w:p w14:paraId="2337D616" w14:textId="77777777" w:rsidR="00294A55" w:rsidRDefault="00294A55" w:rsidP="008A6E0B">
            <w:pPr>
              <w:pStyle w:val="TAL"/>
            </w:pPr>
            <w:r>
              <w:t>Request/Response</w:t>
            </w:r>
          </w:p>
        </w:tc>
        <w:tc>
          <w:tcPr>
            <w:tcW w:w="2330" w:type="dxa"/>
            <w:shd w:val="clear" w:color="auto" w:fill="auto"/>
          </w:tcPr>
          <w:p w14:paraId="301CD333" w14:textId="77777777" w:rsidR="00294A55" w:rsidRDefault="00294A55" w:rsidP="008A6E0B">
            <w:pPr>
              <w:pStyle w:val="TAL"/>
              <w:rPr>
                <w:lang w:eastAsia="zh-CN"/>
              </w:rPr>
            </w:pPr>
            <w:r>
              <w:rPr>
                <w:lang w:eastAsia="zh-CN"/>
              </w:rPr>
              <w:t>EEC</w:t>
            </w:r>
          </w:p>
        </w:tc>
      </w:tr>
      <w:tr w:rsidR="00294A55" w14:paraId="11F9898B" w14:textId="77777777" w:rsidTr="008A6E0B">
        <w:trPr>
          <w:trHeight w:val="136"/>
        </w:trPr>
        <w:tc>
          <w:tcPr>
            <w:tcW w:w="3652" w:type="dxa"/>
            <w:vMerge/>
            <w:shd w:val="clear" w:color="auto" w:fill="auto"/>
          </w:tcPr>
          <w:p w14:paraId="7492DC62" w14:textId="77777777" w:rsidR="00294A55" w:rsidRDefault="00294A55" w:rsidP="008A6E0B">
            <w:pPr>
              <w:pStyle w:val="TAL"/>
            </w:pPr>
          </w:p>
        </w:tc>
        <w:tc>
          <w:tcPr>
            <w:tcW w:w="2268" w:type="dxa"/>
            <w:shd w:val="clear" w:color="auto" w:fill="auto"/>
          </w:tcPr>
          <w:p w14:paraId="411D89BF" w14:textId="77777777" w:rsidR="00294A55" w:rsidRDefault="00294A55" w:rsidP="008A6E0B">
            <w:pPr>
              <w:pStyle w:val="TAL"/>
            </w:pPr>
            <w:r>
              <w:t>Deregister</w:t>
            </w:r>
          </w:p>
        </w:tc>
        <w:tc>
          <w:tcPr>
            <w:tcW w:w="1923" w:type="dxa"/>
          </w:tcPr>
          <w:p w14:paraId="253A3ED4" w14:textId="77777777" w:rsidR="00294A55" w:rsidRDefault="00294A55" w:rsidP="008A6E0B">
            <w:pPr>
              <w:pStyle w:val="TAL"/>
            </w:pPr>
            <w:r>
              <w:t>Request/Response</w:t>
            </w:r>
          </w:p>
        </w:tc>
        <w:tc>
          <w:tcPr>
            <w:tcW w:w="2330" w:type="dxa"/>
            <w:shd w:val="clear" w:color="auto" w:fill="auto"/>
          </w:tcPr>
          <w:p w14:paraId="468907B5" w14:textId="77777777" w:rsidR="00294A55" w:rsidRDefault="00294A55" w:rsidP="008A6E0B">
            <w:pPr>
              <w:pStyle w:val="TAL"/>
              <w:rPr>
                <w:lang w:eastAsia="zh-CN"/>
              </w:rPr>
            </w:pPr>
            <w:r>
              <w:rPr>
                <w:lang w:eastAsia="zh-CN"/>
              </w:rPr>
              <w:t>EEC</w:t>
            </w:r>
          </w:p>
        </w:tc>
      </w:tr>
      <w:tr w:rsidR="00294A55" w14:paraId="206E554B" w14:textId="77777777" w:rsidTr="008A6E0B">
        <w:trPr>
          <w:trHeight w:val="136"/>
        </w:trPr>
        <w:tc>
          <w:tcPr>
            <w:tcW w:w="3652" w:type="dxa"/>
            <w:vMerge w:val="restart"/>
            <w:shd w:val="clear" w:color="auto" w:fill="auto"/>
          </w:tcPr>
          <w:p w14:paraId="2D1E445B" w14:textId="77777777" w:rsidR="00294A55" w:rsidRDefault="00294A55" w:rsidP="008A6E0B">
            <w:pPr>
              <w:pStyle w:val="TAL"/>
            </w:pPr>
            <w:proofErr w:type="spellStart"/>
            <w:r>
              <w:t>Eees_EASDiscovery</w:t>
            </w:r>
            <w:proofErr w:type="spellEnd"/>
          </w:p>
        </w:tc>
        <w:tc>
          <w:tcPr>
            <w:tcW w:w="2268" w:type="dxa"/>
            <w:shd w:val="clear" w:color="auto" w:fill="auto"/>
          </w:tcPr>
          <w:p w14:paraId="7D312CFF" w14:textId="495BA993" w:rsidR="00294A55" w:rsidRDefault="00294A55" w:rsidP="008A6E0B">
            <w:pPr>
              <w:pStyle w:val="TAL"/>
            </w:pPr>
            <w:proofErr w:type="spellStart"/>
            <w:ins w:id="8" w:author="[AEM, Huawei] 05-2022 r2" w:date="2022-05-17T13:42:00Z">
              <w:r>
                <w:t>EasDisc</w:t>
              </w:r>
            </w:ins>
            <w:r>
              <w:t>Request</w:t>
            </w:r>
            <w:proofErr w:type="spellEnd"/>
          </w:p>
        </w:tc>
        <w:tc>
          <w:tcPr>
            <w:tcW w:w="1923" w:type="dxa"/>
          </w:tcPr>
          <w:p w14:paraId="62983FF3" w14:textId="77777777" w:rsidR="00294A55" w:rsidRDefault="00294A55" w:rsidP="008A6E0B">
            <w:pPr>
              <w:pStyle w:val="TAL"/>
            </w:pPr>
            <w:r w:rsidRPr="00DF5E9D">
              <w:t>Request/Response</w:t>
            </w:r>
          </w:p>
        </w:tc>
        <w:tc>
          <w:tcPr>
            <w:tcW w:w="2330" w:type="dxa"/>
            <w:shd w:val="clear" w:color="auto" w:fill="auto"/>
          </w:tcPr>
          <w:p w14:paraId="05DA3D4D" w14:textId="77777777" w:rsidR="00294A55" w:rsidRDefault="00294A55" w:rsidP="008A6E0B">
            <w:pPr>
              <w:pStyle w:val="TAL"/>
              <w:rPr>
                <w:lang w:eastAsia="zh-CN"/>
              </w:rPr>
            </w:pPr>
            <w:r>
              <w:rPr>
                <w:lang w:eastAsia="zh-CN"/>
              </w:rPr>
              <w:t>EEC</w:t>
            </w:r>
          </w:p>
        </w:tc>
      </w:tr>
      <w:tr w:rsidR="00294A55" w14:paraId="087D67E6" w14:textId="77777777" w:rsidTr="008A6E0B">
        <w:trPr>
          <w:trHeight w:val="136"/>
        </w:trPr>
        <w:tc>
          <w:tcPr>
            <w:tcW w:w="3652" w:type="dxa"/>
            <w:vMerge/>
            <w:shd w:val="clear" w:color="auto" w:fill="auto"/>
          </w:tcPr>
          <w:p w14:paraId="43CAD911" w14:textId="77777777" w:rsidR="00294A55" w:rsidRDefault="00294A55" w:rsidP="008A6E0B">
            <w:pPr>
              <w:pStyle w:val="TAL"/>
            </w:pPr>
          </w:p>
        </w:tc>
        <w:tc>
          <w:tcPr>
            <w:tcW w:w="2268" w:type="dxa"/>
            <w:shd w:val="clear" w:color="auto" w:fill="auto"/>
          </w:tcPr>
          <w:p w14:paraId="57F62B34" w14:textId="77777777" w:rsidR="00294A55" w:rsidRDefault="00294A55" w:rsidP="008A6E0B">
            <w:pPr>
              <w:pStyle w:val="TAL"/>
            </w:pPr>
            <w:r>
              <w:t>Subscribe</w:t>
            </w:r>
          </w:p>
        </w:tc>
        <w:tc>
          <w:tcPr>
            <w:tcW w:w="1923" w:type="dxa"/>
            <w:vMerge w:val="restart"/>
          </w:tcPr>
          <w:p w14:paraId="19E4556A" w14:textId="77777777" w:rsidR="00294A55" w:rsidRDefault="00294A55" w:rsidP="008A6E0B">
            <w:pPr>
              <w:pStyle w:val="TAL"/>
            </w:pPr>
            <w:r>
              <w:t>Subscribe/Notify</w:t>
            </w:r>
          </w:p>
        </w:tc>
        <w:tc>
          <w:tcPr>
            <w:tcW w:w="2330" w:type="dxa"/>
            <w:shd w:val="clear" w:color="auto" w:fill="auto"/>
          </w:tcPr>
          <w:p w14:paraId="67AD9015" w14:textId="77777777" w:rsidR="00294A55" w:rsidRDefault="00294A55" w:rsidP="008A6E0B">
            <w:pPr>
              <w:pStyle w:val="TAL"/>
              <w:rPr>
                <w:lang w:eastAsia="zh-CN"/>
              </w:rPr>
            </w:pPr>
            <w:r>
              <w:rPr>
                <w:lang w:eastAsia="zh-CN"/>
              </w:rPr>
              <w:t>EEC</w:t>
            </w:r>
          </w:p>
        </w:tc>
      </w:tr>
      <w:tr w:rsidR="00294A55" w14:paraId="6D83DA98" w14:textId="77777777" w:rsidTr="008A6E0B">
        <w:trPr>
          <w:trHeight w:val="136"/>
        </w:trPr>
        <w:tc>
          <w:tcPr>
            <w:tcW w:w="3652" w:type="dxa"/>
            <w:vMerge/>
            <w:shd w:val="clear" w:color="auto" w:fill="auto"/>
          </w:tcPr>
          <w:p w14:paraId="4E07961B" w14:textId="77777777" w:rsidR="00294A55" w:rsidRDefault="00294A55" w:rsidP="008A6E0B">
            <w:pPr>
              <w:pStyle w:val="TAL"/>
            </w:pPr>
          </w:p>
        </w:tc>
        <w:tc>
          <w:tcPr>
            <w:tcW w:w="2268" w:type="dxa"/>
            <w:shd w:val="clear" w:color="auto" w:fill="auto"/>
          </w:tcPr>
          <w:p w14:paraId="14166274" w14:textId="77777777" w:rsidR="00294A55" w:rsidRDefault="00294A55" w:rsidP="008A6E0B">
            <w:pPr>
              <w:pStyle w:val="TAL"/>
            </w:pPr>
            <w:r>
              <w:t>Notify</w:t>
            </w:r>
          </w:p>
        </w:tc>
        <w:tc>
          <w:tcPr>
            <w:tcW w:w="1923" w:type="dxa"/>
            <w:vMerge/>
          </w:tcPr>
          <w:p w14:paraId="39CBAB0C" w14:textId="77777777" w:rsidR="00294A55" w:rsidRDefault="00294A55" w:rsidP="008A6E0B">
            <w:pPr>
              <w:pStyle w:val="TAL"/>
            </w:pPr>
          </w:p>
        </w:tc>
        <w:tc>
          <w:tcPr>
            <w:tcW w:w="2330" w:type="dxa"/>
            <w:shd w:val="clear" w:color="auto" w:fill="auto"/>
          </w:tcPr>
          <w:p w14:paraId="556DB9F5" w14:textId="77777777" w:rsidR="00294A55" w:rsidRDefault="00294A55" w:rsidP="008A6E0B">
            <w:pPr>
              <w:pStyle w:val="TAL"/>
              <w:rPr>
                <w:lang w:eastAsia="zh-CN"/>
              </w:rPr>
            </w:pPr>
            <w:r>
              <w:rPr>
                <w:lang w:eastAsia="zh-CN"/>
              </w:rPr>
              <w:t>EEC</w:t>
            </w:r>
          </w:p>
        </w:tc>
      </w:tr>
      <w:tr w:rsidR="00294A55" w14:paraId="1EADDD27" w14:textId="77777777" w:rsidTr="008A6E0B">
        <w:trPr>
          <w:trHeight w:val="136"/>
        </w:trPr>
        <w:tc>
          <w:tcPr>
            <w:tcW w:w="3652" w:type="dxa"/>
            <w:vMerge/>
            <w:shd w:val="clear" w:color="auto" w:fill="auto"/>
          </w:tcPr>
          <w:p w14:paraId="7665FD50" w14:textId="77777777" w:rsidR="00294A55" w:rsidRDefault="00294A55" w:rsidP="008A6E0B">
            <w:pPr>
              <w:pStyle w:val="TAL"/>
            </w:pPr>
          </w:p>
        </w:tc>
        <w:tc>
          <w:tcPr>
            <w:tcW w:w="2268" w:type="dxa"/>
            <w:shd w:val="clear" w:color="auto" w:fill="auto"/>
          </w:tcPr>
          <w:p w14:paraId="41B3EF42" w14:textId="77777777" w:rsidR="00294A55" w:rsidRDefault="00294A55" w:rsidP="008A6E0B">
            <w:pPr>
              <w:pStyle w:val="TAL"/>
            </w:pPr>
            <w:proofErr w:type="spellStart"/>
            <w:r>
              <w:t>UpdateSubscription</w:t>
            </w:r>
            <w:proofErr w:type="spellEnd"/>
          </w:p>
        </w:tc>
        <w:tc>
          <w:tcPr>
            <w:tcW w:w="1923" w:type="dxa"/>
          </w:tcPr>
          <w:p w14:paraId="2EEE80EF" w14:textId="77777777" w:rsidR="00294A55" w:rsidRDefault="00294A55" w:rsidP="008A6E0B">
            <w:pPr>
              <w:pStyle w:val="TAL"/>
            </w:pPr>
            <w:r>
              <w:t>Subscribe/Notify</w:t>
            </w:r>
          </w:p>
        </w:tc>
        <w:tc>
          <w:tcPr>
            <w:tcW w:w="2330" w:type="dxa"/>
            <w:shd w:val="clear" w:color="auto" w:fill="auto"/>
          </w:tcPr>
          <w:p w14:paraId="0ED50F05" w14:textId="77777777" w:rsidR="00294A55" w:rsidRDefault="00294A55" w:rsidP="008A6E0B">
            <w:pPr>
              <w:pStyle w:val="TAL"/>
              <w:rPr>
                <w:lang w:eastAsia="zh-CN"/>
              </w:rPr>
            </w:pPr>
            <w:r>
              <w:rPr>
                <w:lang w:eastAsia="zh-CN"/>
              </w:rPr>
              <w:t>EEC</w:t>
            </w:r>
          </w:p>
        </w:tc>
      </w:tr>
      <w:tr w:rsidR="00294A55" w14:paraId="0AB759DB" w14:textId="77777777" w:rsidTr="008A6E0B">
        <w:trPr>
          <w:trHeight w:val="136"/>
        </w:trPr>
        <w:tc>
          <w:tcPr>
            <w:tcW w:w="3652" w:type="dxa"/>
            <w:vMerge/>
            <w:shd w:val="clear" w:color="auto" w:fill="auto"/>
          </w:tcPr>
          <w:p w14:paraId="0F09ECB3" w14:textId="77777777" w:rsidR="00294A55" w:rsidRDefault="00294A55" w:rsidP="008A6E0B">
            <w:pPr>
              <w:pStyle w:val="TAL"/>
            </w:pPr>
          </w:p>
        </w:tc>
        <w:tc>
          <w:tcPr>
            <w:tcW w:w="2268" w:type="dxa"/>
            <w:shd w:val="clear" w:color="auto" w:fill="auto"/>
          </w:tcPr>
          <w:p w14:paraId="0ACA461A" w14:textId="77777777" w:rsidR="00294A55" w:rsidRDefault="00294A55" w:rsidP="008A6E0B">
            <w:pPr>
              <w:pStyle w:val="TAL"/>
            </w:pPr>
            <w:r>
              <w:t>Unsubscribe</w:t>
            </w:r>
          </w:p>
        </w:tc>
        <w:tc>
          <w:tcPr>
            <w:tcW w:w="1923" w:type="dxa"/>
          </w:tcPr>
          <w:p w14:paraId="0CF01A55" w14:textId="77777777" w:rsidR="00294A55" w:rsidRDefault="00294A55" w:rsidP="008A6E0B">
            <w:pPr>
              <w:pStyle w:val="TAL"/>
            </w:pPr>
            <w:r>
              <w:t>Subscribe/Notify</w:t>
            </w:r>
          </w:p>
        </w:tc>
        <w:tc>
          <w:tcPr>
            <w:tcW w:w="2330" w:type="dxa"/>
            <w:shd w:val="clear" w:color="auto" w:fill="auto"/>
          </w:tcPr>
          <w:p w14:paraId="722EDBE8" w14:textId="77777777" w:rsidR="00294A55" w:rsidRDefault="00294A55" w:rsidP="008A6E0B">
            <w:pPr>
              <w:pStyle w:val="TAL"/>
              <w:rPr>
                <w:lang w:eastAsia="zh-CN"/>
              </w:rPr>
            </w:pPr>
            <w:r>
              <w:rPr>
                <w:lang w:eastAsia="zh-CN"/>
              </w:rPr>
              <w:t>EEC</w:t>
            </w:r>
          </w:p>
        </w:tc>
      </w:tr>
      <w:tr w:rsidR="00294A55" w14:paraId="2EA265CC" w14:textId="77777777" w:rsidTr="008A6E0B">
        <w:trPr>
          <w:trHeight w:val="136"/>
        </w:trPr>
        <w:tc>
          <w:tcPr>
            <w:tcW w:w="3652" w:type="dxa"/>
            <w:vMerge w:val="restart"/>
            <w:shd w:val="clear" w:color="auto" w:fill="auto"/>
          </w:tcPr>
          <w:p w14:paraId="36FEE2BA" w14:textId="77777777" w:rsidR="00294A55" w:rsidRDefault="00294A55" w:rsidP="008A6E0B">
            <w:pPr>
              <w:pStyle w:val="TAL"/>
            </w:pPr>
            <w:r w:rsidRPr="00B32063">
              <w:rPr>
                <w:noProof/>
                <w:lang w:val="en-US"/>
              </w:rPr>
              <w:t>Eees_ACREvents</w:t>
            </w:r>
          </w:p>
        </w:tc>
        <w:tc>
          <w:tcPr>
            <w:tcW w:w="2268" w:type="dxa"/>
            <w:shd w:val="clear" w:color="auto" w:fill="auto"/>
          </w:tcPr>
          <w:p w14:paraId="6B4CCDF0" w14:textId="77777777" w:rsidR="00294A55" w:rsidRDefault="00294A55" w:rsidP="008A6E0B">
            <w:pPr>
              <w:pStyle w:val="TAL"/>
            </w:pPr>
            <w:r>
              <w:t>Notify</w:t>
            </w:r>
          </w:p>
        </w:tc>
        <w:tc>
          <w:tcPr>
            <w:tcW w:w="1923" w:type="dxa"/>
          </w:tcPr>
          <w:p w14:paraId="7C855E41" w14:textId="77777777" w:rsidR="00294A55" w:rsidRDefault="00294A55" w:rsidP="008A6E0B">
            <w:pPr>
              <w:pStyle w:val="TAL"/>
            </w:pPr>
            <w:r>
              <w:t>Subscribe/Notify</w:t>
            </w:r>
          </w:p>
        </w:tc>
        <w:tc>
          <w:tcPr>
            <w:tcW w:w="2330" w:type="dxa"/>
            <w:shd w:val="clear" w:color="auto" w:fill="auto"/>
          </w:tcPr>
          <w:p w14:paraId="237DDD60" w14:textId="77777777" w:rsidR="00294A55" w:rsidRDefault="00294A55" w:rsidP="008A6E0B">
            <w:pPr>
              <w:pStyle w:val="TAL"/>
              <w:rPr>
                <w:lang w:eastAsia="zh-CN"/>
              </w:rPr>
            </w:pPr>
            <w:r>
              <w:rPr>
                <w:lang w:eastAsia="zh-CN"/>
              </w:rPr>
              <w:t>EEC</w:t>
            </w:r>
          </w:p>
        </w:tc>
      </w:tr>
      <w:tr w:rsidR="00294A55" w14:paraId="433ACD47" w14:textId="77777777" w:rsidTr="008A6E0B">
        <w:trPr>
          <w:trHeight w:val="136"/>
        </w:trPr>
        <w:tc>
          <w:tcPr>
            <w:tcW w:w="3652" w:type="dxa"/>
            <w:vMerge/>
            <w:shd w:val="clear" w:color="auto" w:fill="auto"/>
          </w:tcPr>
          <w:p w14:paraId="2728063F" w14:textId="77777777" w:rsidR="00294A55" w:rsidRDefault="00294A55" w:rsidP="008A6E0B">
            <w:pPr>
              <w:pStyle w:val="TAL"/>
            </w:pPr>
          </w:p>
        </w:tc>
        <w:tc>
          <w:tcPr>
            <w:tcW w:w="2268" w:type="dxa"/>
            <w:shd w:val="clear" w:color="auto" w:fill="auto"/>
          </w:tcPr>
          <w:p w14:paraId="45846F23" w14:textId="77777777" w:rsidR="00294A55" w:rsidRDefault="00294A55" w:rsidP="008A6E0B">
            <w:pPr>
              <w:pStyle w:val="TAL"/>
            </w:pPr>
            <w:proofErr w:type="spellStart"/>
            <w:r w:rsidRPr="00BE10F1">
              <w:t>UpdateSubscription</w:t>
            </w:r>
            <w:proofErr w:type="spellEnd"/>
          </w:p>
        </w:tc>
        <w:tc>
          <w:tcPr>
            <w:tcW w:w="1923" w:type="dxa"/>
          </w:tcPr>
          <w:p w14:paraId="04A859CD" w14:textId="77777777" w:rsidR="00294A55" w:rsidRDefault="00294A55" w:rsidP="008A6E0B">
            <w:pPr>
              <w:pStyle w:val="TAL"/>
            </w:pPr>
            <w:r>
              <w:t>Subscribe/Notify</w:t>
            </w:r>
          </w:p>
        </w:tc>
        <w:tc>
          <w:tcPr>
            <w:tcW w:w="2330" w:type="dxa"/>
            <w:shd w:val="clear" w:color="auto" w:fill="auto"/>
          </w:tcPr>
          <w:p w14:paraId="4989B6E8" w14:textId="77777777" w:rsidR="00294A55" w:rsidRDefault="00294A55" w:rsidP="008A6E0B">
            <w:pPr>
              <w:pStyle w:val="TAL"/>
              <w:rPr>
                <w:lang w:eastAsia="zh-CN"/>
              </w:rPr>
            </w:pPr>
            <w:r>
              <w:rPr>
                <w:lang w:eastAsia="zh-CN"/>
              </w:rPr>
              <w:t>EEC</w:t>
            </w:r>
          </w:p>
        </w:tc>
      </w:tr>
      <w:tr w:rsidR="00294A55" w14:paraId="3C6EBB48" w14:textId="77777777" w:rsidTr="008A6E0B">
        <w:trPr>
          <w:trHeight w:val="136"/>
        </w:trPr>
        <w:tc>
          <w:tcPr>
            <w:tcW w:w="3652" w:type="dxa"/>
            <w:vMerge/>
            <w:shd w:val="clear" w:color="auto" w:fill="auto"/>
          </w:tcPr>
          <w:p w14:paraId="41E20551" w14:textId="77777777" w:rsidR="00294A55" w:rsidRDefault="00294A55" w:rsidP="008A6E0B">
            <w:pPr>
              <w:pStyle w:val="TAL"/>
            </w:pPr>
          </w:p>
        </w:tc>
        <w:tc>
          <w:tcPr>
            <w:tcW w:w="2268" w:type="dxa"/>
            <w:shd w:val="clear" w:color="auto" w:fill="auto"/>
          </w:tcPr>
          <w:p w14:paraId="16F2DD2E" w14:textId="77777777" w:rsidR="00294A55" w:rsidRDefault="00294A55" w:rsidP="008A6E0B">
            <w:pPr>
              <w:pStyle w:val="TAL"/>
            </w:pPr>
            <w:r>
              <w:t>Unsubscribe</w:t>
            </w:r>
          </w:p>
        </w:tc>
        <w:tc>
          <w:tcPr>
            <w:tcW w:w="1923" w:type="dxa"/>
          </w:tcPr>
          <w:p w14:paraId="7E1BDEA3" w14:textId="77777777" w:rsidR="00294A55" w:rsidRDefault="00294A55" w:rsidP="008A6E0B">
            <w:pPr>
              <w:pStyle w:val="TAL"/>
            </w:pPr>
            <w:r>
              <w:t>Subscribe/Notify</w:t>
            </w:r>
          </w:p>
        </w:tc>
        <w:tc>
          <w:tcPr>
            <w:tcW w:w="2330" w:type="dxa"/>
            <w:shd w:val="clear" w:color="auto" w:fill="auto"/>
          </w:tcPr>
          <w:p w14:paraId="0E390483" w14:textId="77777777" w:rsidR="00294A55" w:rsidRDefault="00294A55" w:rsidP="008A6E0B">
            <w:pPr>
              <w:pStyle w:val="TAL"/>
              <w:rPr>
                <w:lang w:eastAsia="zh-CN"/>
              </w:rPr>
            </w:pPr>
            <w:r>
              <w:rPr>
                <w:lang w:eastAsia="zh-CN"/>
              </w:rPr>
              <w:t>EEC</w:t>
            </w:r>
          </w:p>
        </w:tc>
      </w:tr>
      <w:tr w:rsidR="00294A55" w14:paraId="0AE8E8DA" w14:textId="77777777" w:rsidTr="008A6E0B">
        <w:trPr>
          <w:trHeight w:val="136"/>
        </w:trPr>
        <w:tc>
          <w:tcPr>
            <w:tcW w:w="3652" w:type="dxa"/>
            <w:vMerge w:val="restart"/>
            <w:shd w:val="clear" w:color="auto" w:fill="auto"/>
            <w:vAlign w:val="center"/>
          </w:tcPr>
          <w:p w14:paraId="7F137AA4" w14:textId="77777777" w:rsidR="00294A55" w:rsidRPr="00387CBB" w:rsidRDefault="00294A55" w:rsidP="008A6E0B">
            <w:pPr>
              <w:pStyle w:val="TAL"/>
            </w:pPr>
            <w:proofErr w:type="spellStart"/>
            <w:r w:rsidRPr="00387CBB">
              <w:t>Eees_AppContextRelocation</w:t>
            </w:r>
            <w:proofErr w:type="spellEnd"/>
          </w:p>
        </w:tc>
        <w:tc>
          <w:tcPr>
            <w:tcW w:w="2268" w:type="dxa"/>
            <w:shd w:val="clear" w:color="auto" w:fill="auto"/>
            <w:vAlign w:val="center"/>
          </w:tcPr>
          <w:p w14:paraId="2954DC57" w14:textId="77777777" w:rsidR="00294A55" w:rsidRDefault="00294A55" w:rsidP="008A6E0B">
            <w:pPr>
              <w:pStyle w:val="TAL"/>
            </w:pPr>
            <w:r>
              <w:t>Determine</w:t>
            </w:r>
          </w:p>
        </w:tc>
        <w:tc>
          <w:tcPr>
            <w:tcW w:w="1923" w:type="dxa"/>
            <w:vAlign w:val="center"/>
          </w:tcPr>
          <w:p w14:paraId="3795CBB3" w14:textId="77777777" w:rsidR="00294A55" w:rsidRDefault="00294A55" w:rsidP="008A6E0B">
            <w:pPr>
              <w:pStyle w:val="TAL"/>
            </w:pPr>
            <w:r w:rsidRPr="00437862">
              <w:t>Request/Response</w:t>
            </w:r>
          </w:p>
        </w:tc>
        <w:tc>
          <w:tcPr>
            <w:tcW w:w="2330" w:type="dxa"/>
            <w:shd w:val="clear" w:color="auto" w:fill="auto"/>
            <w:vAlign w:val="center"/>
          </w:tcPr>
          <w:p w14:paraId="08B4608E" w14:textId="77777777" w:rsidR="00294A55" w:rsidRDefault="00294A55" w:rsidP="008A6E0B">
            <w:pPr>
              <w:pStyle w:val="TAL"/>
              <w:rPr>
                <w:lang w:eastAsia="zh-CN"/>
              </w:rPr>
            </w:pPr>
            <w:r>
              <w:rPr>
                <w:lang w:eastAsia="zh-CN"/>
              </w:rPr>
              <w:t>EEC, EAS</w:t>
            </w:r>
          </w:p>
        </w:tc>
      </w:tr>
      <w:tr w:rsidR="00294A55" w14:paraId="762E9999" w14:textId="77777777" w:rsidTr="008A6E0B">
        <w:trPr>
          <w:trHeight w:val="136"/>
        </w:trPr>
        <w:tc>
          <w:tcPr>
            <w:tcW w:w="3652" w:type="dxa"/>
            <w:vMerge/>
            <w:shd w:val="clear" w:color="auto" w:fill="auto"/>
          </w:tcPr>
          <w:p w14:paraId="2439AEB1" w14:textId="77777777" w:rsidR="00294A55" w:rsidRDefault="00294A55" w:rsidP="008A6E0B">
            <w:pPr>
              <w:pStyle w:val="TAL"/>
            </w:pPr>
          </w:p>
        </w:tc>
        <w:tc>
          <w:tcPr>
            <w:tcW w:w="2268" w:type="dxa"/>
            <w:shd w:val="clear" w:color="auto" w:fill="auto"/>
            <w:vAlign w:val="center"/>
          </w:tcPr>
          <w:p w14:paraId="53EF7851" w14:textId="77777777" w:rsidR="00294A55" w:rsidRDefault="00294A55" w:rsidP="008A6E0B">
            <w:pPr>
              <w:pStyle w:val="TAL"/>
            </w:pPr>
            <w:r>
              <w:t>Initiate</w:t>
            </w:r>
          </w:p>
        </w:tc>
        <w:tc>
          <w:tcPr>
            <w:tcW w:w="1923" w:type="dxa"/>
            <w:vAlign w:val="center"/>
          </w:tcPr>
          <w:p w14:paraId="24E7A839" w14:textId="77777777" w:rsidR="00294A55" w:rsidRDefault="00294A55" w:rsidP="008A6E0B">
            <w:pPr>
              <w:pStyle w:val="TAL"/>
            </w:pPr>
            <w:r w:rsidRPr="00437862">
              <w:t>Request/Response</w:t>
            </w:r>
          </w:p>
        </w:tc>
        <w:tc>
          <w:tcPr>
            <w:tcW w:w="2330" w:type="dxa"/>
            <w:shd w:val="clear" w:color="auto" w:fill="auto"/>
            <w:vAlign w:val="center"/>
          </w:tcPr>
          <w:p w14:paraId="662D62A7" w14:textId="77777777" w:rsidR="00294A55" w:rsidRDefault="00294A55" w:rsidP="008A6E0B">
            <w:pPr>
              <w:pStyle w:val="TAL"/>
              <w:rPr>
                <w:lang w:eastAsia="zh-CN"/>
              </w:rPr>
            </w:pPr>
            <w:r>
              <w:rPr>
                <w:lang w:eastAsia="zh-CN"/>
              </w:rPr>
              <w:t>EEC</w:t>
            </w:r>
          </w:p>
        </w:tc>
      </w:tr>
    </w:tbl>
    <w:p w14:paraId="74C7893A" w14:textId="77777777" w:rsidR="00294A55" w:rsidRDefault="00294A55" w:rsidP="00294A55"/>
    <w:p w14:paraId="25E85FA5" w14:textId="77777777" w:rsidR="00294A55" w:rsidRDefault="00294A55" w:rsidP="00294A55">
      <w:r>
        <w:t>Table 5.1</w:t>
      </w:r>
      <w:r>
        <w:rPr>
          <w:noProof/>
        </w:rPr>
        <w:t>-2</w:t>
      </w:r>
      <w:r>
        <w:t xml:space="preserve"> summarizes the corresponding Edge Enabler Server APIs defined in this specification. </w:t>
      </w:r>
    </w:p>
    <w:p w14:paraId="5EAA143B" w14:textId="77777777" w:rsidR="00294A55" w:rsidRDefault="00294A55" w:rsidP="00294A5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94A55" w14:paraId="15752C94" w14:textId="77777777" w:rsidTr="008A6E0B">
        <w:tc>
          <w:tcPr>
            <w:tcW w:w="2547" w:type="dxa"/>
            <w:shd w:val="clear" w:color="auto" w:fill="auto"/>
          </w:tcPr>
          <w:p w14:paraId="3DD70CBA" w14:textId="77777777" w:rsidR="00294A55" w:rsidRPr="00D6602B" w:rsidRDefault="00294A55" w:rsidP="008A6E0B">
            <w:pPr>
              <w:pStyle w:val="TAH"/>
              <w:rPr>
                <w:b w:val="0"/>
              </w:rPr>
            </w:pPr>
            <w:r w:rsidRPr="00960408">
              <w:t>Service Name</w:t>
            </w:r>
          </w:p>
        </w:tc>
        <w:tc>
          <w:tcPr>
            <w:tcW w:w="835" w:type="dxa"/>
            <w:shd w:val="clear" w:color="auto" w:fill="auto"/>
          </w:tcPr>
          <w:p w14:paraId="7E10079E" w14:textId="77777777" w:rsidR="00294A55" w:rsidRPr="00D6602B" w:rsidRDefault="00294A55" w:rsidP="008A6E0B">
            <w:pPr>
              <w:pStyle w:val="TAH"/>
              <w:rPr>
                <w:b w:val="0"/>
              </w:rPr>
            </w:pPr>
            <w:r w:rsidRPr="00960408">
              <w:t>Clause</w:t>
            </w:r>
          </w:p>
        </w:tc>
        <w:tc>
          <w:tcPr>
            <w:tcW w:w="1716" w:type="dxa"/>
            <w:shd w:val="clear" w:color="auto" w:fill="auto"/>
          </w:tcPr>
          <w:p w14:paraId="4801469D" w14:textId="77777777" w:rsidR="00294A55" w:rsidRPr="00D6602B" w:rsidRDefault="00294A55" w:rsidP="008A6E0B">
            <w:pPr>
              <w:pStyle w:val="TAH"/>
              <w:rPr>
                <w:b w:val="0"/>
              </w:rPr>
            </w:pPr>
            <w:r w:rsidRPr="00960408">
              <w:t>Description</w:t>
            </w:r>
          </w:p>
        </w:tc>
        <w:tc>
          <w:tcPr>
            <w:tcW w:w="2835" w:type="dxa"/>
            <w:shd w:val="clear" w:color="auto" w:fill="auto"/>
          </w:tcPr>
          <w:p w14:paraId="73FEC595" w14:textId="77777777" w:rsidR="00294A55" w:rsidRPr="00D6602B" w:rsidRDefault="00294A55" w:rsidP="008A6E0B">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0FEEC916" w14:textId="77777777" w:rsidR="00294A55" w:rsidRPr="00D6602B" w:rsidRDefault="00294A55" w:rsidP="008A6E0B">
            <w:pPr>
              <w:pStyle w:val="TAH"/>
              <w:rPr>
                <w:b w:val="0"/>
              </w:rPr>
            </w:pPr>
            <w:proofErr w:type="spellStart"/>
            <w:r w:rsidRPr="00960408">
              <w:t>apiName</w:t>
            </w:r>
            <w:proofErr w:type="spellEnd"/>
          </w:p>
        </w:tc>
        <w:tc>
          <w:tcPr>
            <w:tcW w:w="1134" w:type="dxa"/>
            <w:shd w:val="clear" w:color="auto" w:fill="auto"/>
          </w:tcPr>
          <w:p w14:paraId="56A51075" w14:textId="77777777" w:rsidR="00294A55" w:rsidRPr="00D6602B" w:rsidRDefault="00294A55" w:rsidP="008A6E0B">
            <w:pPr>
              <w:pStyle w:val="TAH"/>
              <w:rPr>
                <w:b w:val="0"/>
              </w:rPr>
            </w:pPr>
            <w:r w:rsidRPr="00960408">
              <w:t>Annex</w:t>
            </w:r>
          </w:p>
        </w:tc>
      </w:tr>
      <w:tr w:rsidR="00294A55" w14:paraId="53EC4753" w14:textId="77777777" w:rsidTr="008A6E0B">
        <w:tc>
          <w:tcPr>
            <w:tcW w:w="2547" w:type="dxa"/>
            <w:shd w:val="clear" w:color="auto" w:fill="auto"/>
            <w:vAlign w:val="center"/>
          </w:tcPr>
          <w:p w14:paraId="4B3BD599" w14:textId="77777777" w:rsidR="00294A55" w:rsidRPr="005E4FD0" w:rsidRDefault="00294A55" w:rsidP="008A6E0B">
            <w:pPr>
              <w:pStyle w:val="TAL"/>
            </w:pPr>
            <w:proofErr w:type="spellStart"/>
            <w:r w:rsidRPr="005E4FD0">
              <w:t>Eees_EECRegistration</w:t>
            </w:r>
            <w:proofErr w:type="spellEnd"/>
          </w:p>
        </w:tc>
        <w:tc>
          <w:tcPr>
            <w:tcW w:w="835" w:type="dxa"/>
            <w:shd w:val="clear" w:color="auto" w:fill="auto"/>
            <w:vAlign w:val="center"/>
          </w:tcPr>
          <w:p w14:paraId="517E3263" w14:textId="77777777" w:rsidR="00294A55" w:rsidRPr="0054789E" w:rsidRDefault="00294A55" w:rsidP="008A6E0B">
            <w:pPr>
              <w:pStyle w:val="TAL"/>
            </w:pPr>
            <w:r w:rsidRPr="0054789E">
              <w:t>6.2</w:t>
            </w:r>
          </w:p>
        </w:tc>
        <w:tc>
          <w:tcPr>
            <w:tcW w:w="1716" w:type="dxa"/>
            <w:shd w:val="clear" w:color="auto" w:fill="auto"/>
            <w:vAlign w:val="center"/>
          </w:tcPr>
          <w:p w14:paraId="715FD7B4" w14:textId="77777777" w:rsidR="00294A55" w:rsidRPr="0054789E" w:rsidRDefault="00294A55" w:rsidP="008A6E0B">
            <w:pPr>
              <w:pStyle w:val="TAL"/>
            </w:pPr>
            <w:proofErr w:type="spellStart"/>
            <w:r w:rsidRPr="0054789E">
              <w:t>Eees</w:t>
            </w:r>
            <w:proofErr w:type="spellEnd"/>
            <w:r w:rsidRPr="0054789E">
              <w:t xml:space="preserve"> EEC Registration</w:t>
            </w:r>
          </w:p>
        </w:tc>
        <w:tc>
          <w:tcPr>
            <w:tcW w:w="2835" w:type="dxa"/>
            <w:shd w:val="clear" w:color="auto" w:fill="auto"/>
            <w:vAlign w:val="center"/>
          </w:tcPr>
          <w:p w14:paraId="04E30922" w14:textId="77777777" w:rsidR="00294A55" w:rsidRPr="00387CBB" w:rsidRDefault="00294A55" w:rsidP="008A6E0B">
            <w:pPr>
              <w:pStyle w:val="TAL"/>
            </w:pPr>
            <w:r w:rsidRPr="00387CBB">
              <w:t>TS24558_Eees_EECRegistration.yaml</w:t>
            </w:r>
          </w:p>
        </w:tc>
        <w:tc>
          <w:tcPr>
            <w:tcW w:w="1134" w:type="dxa"/>
            <w:shd w:val="clear" w:color="auto" w:fill="auto"/>
            <w:vAlign w:val="center"/>
          </w:tcPr>
          <w:p w14:paraId="14E210D5" w14:textId="77777777" w:rsidR="00294A55" w:rsidRPr="00387CBB" w:rsidRDefault="00294A55" w:rsidP="008A6E0B">
            <w:pPr>
              <w:pStyle w:val="TAL"/>
            </w:pPr>
            <w:proofErr w:type="spellStart"/>
            <w:r w:rsidRPr="00387CBB">
              <w:t>eees-eecregistration</w:t>
            </w:r>
            <w:proofErr w:type="spellEnd"/>
          </w:p>
        </w:tc>
        <w:tc>
          <w:tcPr>
            <w:tcW w:w="1134" w:type="dxa"/>
            <w:shd w:val="clear" w:color="auto" w:fill="auto"/>
            <w:vAlign w:val="center"/>
          </w:tcPr>
          <w:p w14:paraId="3FAC66B0" w14:textId="77777777" w:rsidR="00294A55" w:rsidRPr="00387CBB" w:rsidRDefault="00294A55" w:rsidP="008A6E0B">
            <w:pPr>
              <w:pStyle w:val="TAL"/>
            </w:pPr>
            <w:r w:rsidRPr="00387CBB">
              <w:t>A.2</w:t>
            </w:r>
          </w:p>
        </w:tc>
      </w:tr>
      <w:tr w:rsidR="00294A55" w14:paraId="14E0D616" w14:textId="77777777" w:rsidTr="008A6E0B">
        <w:tc>
          <w:tcPr>
            <w:tcW w:w="2547" w:type="dxa"/>
            <w:shd w:val="clear" w:color="auto" w:fill="auto"/>
            <w:vAlign w:val="center"/>
          </w:tcPr>
          <w:p w14:paraId="2A792FBE" w14:textId="77777777" w:rsidR="00294A55" w:rsidRDefault="00294A55" w:rsidP="008A6E0B">
            <w:pPr>
              <w:pStyle w:val="TAL"/>
            </w:pPr>
            <w:proofErr w:type="spellStart"/>
            <w:r w:rsidRPr="00931880">
              <w:t>Eees_EASDiscovery</w:t>
            </w:r>
            <w:proofErr w:type="spellEnd"/>
          </w:p>
        </w:tc>
        <w:tc>
          <w:tcPr>
            <w:tcW w:w="835" w:type="dxa"/>
            <w:shd w:val="clear" w:color="auto" w:fill="auto"/>
            <w:vAlign w:val="center"/>
          </w:tcPr>
          <w:p w14:paraId="062957C8" w14:textId="77777777" w:rsidR="00294A55" w:rsidRDefault="00294A55" w:rsidP="008A6E0B">
            <w:pPr>
              <w:pStyle w:val="TAL"/>
              <w:rPr>
                <w:noProof/>
                <w:lang w:eastAsia="zh-CN"/>
              </w:rPr>
            </w:pPr>
            <w:r w:rsidRPr="00437862">
              <w:t>6.</w:t>
            </w:r>
            <w:r>
              <w:t>3</w:t>
            </w:r>
          </w:p>
        </w:tc>
        <w:tc>
          <w:tcPr>
            <w:tcW w:w="1716" w:type="dxa"/>
            <w:shd w:val="clear" w:color="auto" w:fill="auto"/>
            <w:vAlign w:val="center"/>
          </w:tcPr>
          <w:p w14:paraId="7B193944" w14:textId="77777777" w:rsidR="00294A55" w:rsidRDefault="00294A55" w:rsidP="008A6E0B">
            <w:pPr>
              <w:pStyle w:val="TAL"/>
            </w:pPr>
            <w:proofErr w:type="spellStart"/>
            <w:r>
              <w:t>Eees</w:t>
            </w:r>
            <w:proofErr w:type="spellEnd"/>
            <w:r>
              <w:t xml:space="preserve"> EAS Discovery</w:t>
            </w:r>
          </w:p>
        </w:tc>
        <w:tc>
          <w:tcPr>
            <w:tcW w:w="2835" w:type="dxa"/>
            <w:shd w:val="clear" w:color="auto" w:fill="auto"/>
            <w:vAlign w:val="center"/>
          </w:tcPr>
          <w:p w14:paraId="11B6ECF4" w14:textId="77777777" w:rsidR="00294A55" w:rsidRDefault="00294A55" w:rsidP="008A6E0B">
            <w:pPr>
              <w:pStyle w:val="TAL"/>
              <w:rPr>
                <w:noProof/>
              </w:rPr>
            </w:pPr>
            <w:r>
              <w:t>TS24558_</w:t>
            </w:r>
            <w:r w:rsidRPr="00931880">
              <w:t xml:space="preserve"> </w:t>
            </w:r>
            <w:proofErr w:type="spellStart"/>
            <w:r w:rsidRPr="00931880">
              <w:t>Eees_EASDiscovery</w:t>
            </w:r>
            <w:r>
              <w:t>.yaml</w:t>
            </w:r>
            <w:proofErr w:type="spellEnd"/>
          </w:p>
        </w:tc>
        <w:tc>
          <w:tcPr>
            <w:tcW w:w="1134" w:type="dxa"/>
            <w:shd w:val="clear" w:color="auto" w:fill="auto"/>
            <w:vAlign w:val="center"/>
          </w:tcPr>
          <w:p w14:paraId="31ACFADF" w14:textId="77777777" w:rsidR="00294A55" w:rsidRDefault="00294A55" w:rsidP="008A6E0B">
            <w:pPr>
              <w:pStyle w:val="TAL"/>
              <w:rPr>
                <w:noProof/>
              </w:rPr>
            </w:pPr>
            <w:proofErr w:type="spellStart"/>
            <w:r>
              <w:t>e</w:t>
            </w:r>
            <w:r w:rsidRPr="00931880">
              <w:t>ees</w:t>
            </w:r>
            <w:r>
              <w:t>-easd</w:t>
            </w:r>
            <w:r w:rsidRPr="00931880">
              <w:t>iscovery</w:t>
            </w:r>
            <w:proofErr w:type="spellEnd"/>
          </w:p>
        </w:tc>
        <w:tc>
          <w:tcPr>
            <w:tcW w:w="1134" w:type="dxa"/>
            <w:shd w:val="clear" w:color="auto" w:fill="auto"/>
            <w:vAlign w:val="center"/>
          </w:tcPr>
          <w:p w14:paraId="5421199F" w14:textId="77777777" w:rsidR="00294A55" w:rsidRDefault="00294A55" w:rsidP="008A6E0B">
            <w:pPr>
              <w:pStyle w:val="TAL"/>
              <w:rPr>
                <w:noProof/>
                <w:lang w:eastAsia="zh-CN"/>
              </w:rPr>
            </w:pPr>
            <w:r w:rsidRPr="00437862">
              <w:t>A.</w:t>
            </w:r>
            <w:r>
              <w:t>3</w:t>
            </w:r>
          </w:p>
        </w:tc>
      </w:tr>
      <w:tr w:rsidR="00294A55" w14:paraId="1F594A0C" w14:textId="77777777" w:rsidTr="008A6E0B">
        <w:tc>
          <w:tcPr>
            <w:tcW w:w="2547" w:type="dxa"/>
            <w:shd w:val="clear" w:color="auto" w:fill="auto"/>
            <w:vAlign w:val="center"/>
          </w:tcPr>
          <w:p w14:paraId="1081BDFF" w14:textId="77777777" w:rsidR="00294A55" w:rsidRPr="005E4FD0" w:rsidRDefault="00294A55" w:rsidP="008A6E0B">
            <w:pPr>
              <w:pStyle w:val="TAL"/>
            </w:pPr>
            <w:proofErr w:type="spellStart"/>
            <w:r w:rsidRPr="005E4FD0">
              <w:t>Eees_AppContextRelocation</w:t>
            </w:r>
            <w:proofErr w:type="spellEnd"/>
          </w:p>
        </w:tc>
        <w:tc>
          <w:tcPr>
            <w:tcW w:w="835" w:type="dxa"/>
            <w:shd w:val="clear" w:color="auto" w:fill="auto"/>
            <w:vAlign w:val="center"/>
          </w:tcPr>
          <w:p w14:paraId="5C62955C" w14:textId="77777777" w:rsidR="00294A55" w:rsidRPr="0054789E" w:rsidRDefault="00294A55" w:rsidP="008A6E0B">
            <w:pPr>
              <w:pStyle w:val="TAL"/>
            </w:pPr>
            <w:r w:rsidRPr="0054789E">
              <w:t>6.5</w:t>
            </w:r>
          </w:p>
        </w:tc>
        <w:tc>
          <w:tcPr>
            <w:tcW w:w="1716" w:type="dxa"/>
            <w:shd w:val="clear" w:color="auto" w:fill="auto"/>
            <w:vAlign w:val="center"/>
          </w:tcPr>
          <w:p w14:paraId="4D08CD54" w14:textId="77777777" w:rsidR="00294A55" w:rsidRPr="00632A97" w:rsidRDefault="00294A55" w:rsidP="008A6E0B">
            <w:pPr>
              <w:pStyle w:val="TAL"/>
            </w:pPr>
            <w:proofErr w:type="spellStart"/>
            <w:r w:rsidRPr="0054789E">
              <w:t>Eees</w:t>
            </w:r>
            <w:proofErr w:type="spellEnd"/>
            <w:r w:rsidRPr="0054789E">
              <w:t xml:space="preserve"> Appli</w:t>
            </w:r>
            <w:r w:rsidRPr="00632A97">
              <w:t>cation Context Relocation</w:t>
            </w:r>
          </w:p>
        </w:tc>
        <w:tc>
          <w:tcPr>
            <w:tcW w:w="2835" w:type="dxa"/>
            <w:shd w:val="clear" w:color="auto" w:fill="auto"/>
            <w:vAlign w:val="center"/>
          </w:tcPr>
          <w:p w14:paraId="65B9E05C" w14:textId="77777777" w:rsidR="00294A55" w:rsidRPr="00387CBB" w:rsidRDefault="00294A55" w:rsidP="008A6E0B">
            <w:pPr>
              <w:pStyle w:val="TAL"/>
            </w:pPr>
            <w:r w:rsidRPr="00387CBB">
              <w:t>TS24558_Eees_AppContextRelocation.yaml</w:t>
            </w:r>
          </w:p>
        </w:tc>
        <w:tc>
          <w:tcPr>
            <w:tcW w:w="1134" w:type="dxa"/>
            <w:shd w:val="clear" w:color="auto" w:fill="auto"/>
            <w:vAlign w:val="center"/>
          </w:tcPr>
          <w:p w14:paraId="26E12940" w14:textId="77777777" w:rsidR="00294A55" w:rsidRPr="00387CBB" w:rsidRDefault="00294A55" w:rsidP="008A6E0B">
            <w:pPr>
              <w:pStyle w:val="TAL"/>
            </w:pPr>
            <w:proofErr w:type="spellStart"/>
            <w:r w:rsidRPr="00387CBB">
              <w:t>Eees-appctxtreloc</w:t>
            </w:r>
            <w:proofErr w:type="spellEnd"/>
          </w:p>
        </w:tc>
        <w:tc>
          <w:tcPr>
            <w:tcW w:w="1134" w:type="dxa"/>
            <w:shd w:val="clear" w:color="auto" w:fill="auto"/>
            <w:vAlign w:val="center"/>
          </w:tcPr>
          <w:p w14:paraId="26F85172" w14:textId="77777777" w:rsidR="00294A55" w:rsidRPr="005E4FD0" w:rsidRDefault="00294A55" w:rsidP="008A6E0B">
            <w:pPr>
              <w:pStyle w:val="TAL"/>
            </w:pPr>
            <w:r w:rsidRPr="00387CBB">
              <w:t>A.</w:t>
            </w:r>
            <w:r>
              <w:t>5</w:t>
            </w:r>
          </w:p>
        </w:tc>
      </w:tr>
    </w:tbl>
    <w:p w14:paraId="3F7A7AB6" w14:textId="77777777" w:rsidR="00294A55" w:rsidRDefault="00294A55" w:rsidP="00294A55"/>
    <w:p w14:paraId="3721AF99" w14:textId="77777777" w:rsidR="00294A55" w:rsidRDefault="00294A55" w:rsidP="00294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B2959CA" w14:textId="1ACCE5CF" w:rsidR="008E2CDE" w:rsidRDefault="008E2CDE" w:rsidP="008E2CDE">
      <w:pPr>
        <w:pStyle w:val="Heading3"/>
      </w:pPr>
      <w:r>
        <w:rPr>
          <w:lang w:val="en-US"/>
        </w:rPr>
        <w:t>5.3.1</w:t>
      </w:r>
      <w:r>
        <w:rPr>
          <w:lang w:val="en-US"/>
        </w:rPr>
        <w:tab/>
      </w:r>
      <w:r>
        <w:t>Service Description</w:t>
      </w:r>
      <w:bookmarkEnd w:id="7"/>
    </w:p>
    <w:p w14:paraId="0C6676D9" w14:textId="2BF37C38" w:rsidR="008E2CDE" w:rsidRDefault="008E2CDE" w:rsidP="008E2CDE">
      <w:r>
        <w:t xml:space="preserve">The </w:t>
      </w:r>
      <w:proofErr w:type="spellStart"/>
      <w:r w:rsidRPr="00550FAB">
        <w:t>Eees_EASDiscovery</w:t>
      </w:r>
      <w:proofErr w:type="spellEnd"/>
      <w:r w:rsidRPr="00550FAB">
        <w:t xml:space="preserve"> </w:t>
      </w:r>
      <w:r>
        <w:t>service enables a service consumer (e.g. EEC) to:</w:t>
      </w:r>
    </w:p>
    <w:p w14:paraId="51EA1BDA" w14:textId="233DAD8A" w:rsidR="008E2CDE" w:rsidRDefault="008E2CDE" w:rsidP="008E2CDE">
      <w:pPr>
        <w:pStyle w:val="B10"/>
      </w:pPr>
      <w:r>
        <w:t>-</w:t>
      </w:r>
      <w:r>
        <w:tab/>
      </w:r>
      <w:proofErr w:type="gramStart"/>
      <w:r>
        <w:t>request</w:t>
      </w:r>
      <w:proofErr w:type="gramEnd"/>
      <w:r>
        <w:t xml:space="preserve"> </w:t>
      </w:r>
      <w:del w:id="9" w:author="[AEM, Huawei] 05-2022 r1" w:date="2022-05-16T23:26:00Z">
        <w:r w:rsidDel="00736177">
          <w:delText>to receive</w:delText>
        </w:r>
        <w:r w:rsidRPr="00F477AF" w:rsidDel="00736177">
          <w:delText xml:space="preserve"> </w:delText>
        </w:r>
      </w:del>
      <w:r w:rsidRPr="00F477AF">
        <w:t>EAS discovery</w:t>
      </w:r>
      <w:del w:id="10" w:author="[AEM, Huawei] 05-2022 r1" w:date="2022-05-16T23:26:00Z">
        <w:r w:rsidRPr="00F477AF" w:rsidDel="00736177">
          <w:delText xml:space="preserve"> information</w:delText>
        </w:r>
      </w:del>
      <w:r>
        <w:t>;</w:t>
      </w:r>
    </w:p>
    <w:p w14:paraId="1D3B5CCE" w14:textId="247441B8" w:rsidR="008E2CDE" w:rsidRDefault="008E2CDE" w:rsidP="008E2CDE">
      <w:pPr>
        <w:pStyle w:val="B10"/>
      </w:pPr>
      <w:r>
        <w:t>-</w:t>
      </w:r>
      <w:r>
        <w:tab/>
      </w:r>
      <w:proofErr w:type="gramStart"/>
      <w:r>
        <w:t>request</w:t>
      </w:r>
      <w:proofErr w:type="gramEnd"/>
      <w:r>
        <w:t xml:space="preserve"> to subscribe to </w:t>
      </w:r>
      <w:r w:rsidRPr="00F477AF">
        <w:t>EAS discovery information</w:t>
      </w:r>
      <w:r>
        <w:t xml:space="preserve"> reporting at the EES;</w:t>
      </w:r>
    </w:p>
    <w:p w14:paraId="0963FFD0" w14:textId="3306B661" w:rsidR="008E2CDE" w:rsidRDefault="008E2CDE" w:rsidP="008E2CDE">
      <w:pPr>
        <w:pStyle w:val="B10"/>
      </w:pPr>
      <w:r>
        <w:t>-</w:t>
      </w:r>
      <w:r>
        <w:tab/>
      </w:r>
      <w:proofErr w:type="gramStart"/>
      <w:r>
        <w:t>request</w:t>
      </w:r>
      <w:proofErr w:type="gramEnd"/>
      <w:r>
        <w:t xml:space="preserve"> to update/</w:t>
      </w:r>
      <w:ins w:id="11" w:author="[AEM, Huawei] 05-2022 r1" w:date="2022-05-16T23:26:00Z">
        <w:r w:rsidR="00736177">
          <w:t>modify/</w:t>
        </w:r>
      </w:ins>
      <w:r>
        <w:t xml:space="preserve">delete an existing subscription to </w:t>
      </w:r>
      <w:r w:rsidRPr="00F477AF">
        <w:t>EAS discovery information</w:t>
      </w:r>
      <w:r>
        <w:t xml:space="preserve"> reporting; and</w:t>
      </w:r>
    </w:p>
    <w:p w14:paraId="5C599225" w14:textId="7A59A437" w:rsidR="008E2CDE" w:rsidRPr="004739E1" w:rsidRDefault="008E2CDE" w:rsidP="008E2CDE">
      <w:pPr>
        <w:pStyle w:val="B10"/>
      </w:pPr>
      <w:r>
        <w:t>-</w:t>
      </w:r>
      <w:r>
        <w:tab/>
        <w:t xml:space="preserve">receive notifications from the EES on </w:t>
      </w:r>
      <w:r w:rsidRPr="00F477AF">
        <w:t>EAS discovery information</w:t>
      </w:r>
      <w:r>
        <w:t>.</w:t>
      </w:r>
    </w:p>
    <w:p w14:paraId="6CB40152" w14:textId="77777777" w:rsidR="00736177" w:rsidRDefault="00736177" w:rsidP="007361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01529248"/>
      <w:r>
        <w:rPr>
          <w:rFonts w:ascii="Arial" w:hAnsi="Arial" w:cs="Arial"/>
          <w:color w:val="0000FF"/>
          <w:sz w:val="28"/>
          <w:szCs w:val="28"/>
          <w:lang w:val="en-US"/>
        </w:rPr>
        <w:t>* * * * Next Changes * * * *</w:t>
      </w:r>
    </w:p>
    <w:p w14:paraId="7AFD8AC4" w14:textId="77777777" w:rsidR="00294A55" w:rsidRDefault="00294A55" w:rsidP="00294A55">
      <w:pPr>
        <w:pStyle w:val="Heading4"/>
      </w:pPr>
      <w:bookmarkStart w:id="13" w:name="_Toc101529247"/>
      <w:bookmarkStart w:id="14" w:name="_Toc101529250"/>
      <w:bookmarkEnd w:id="12"/>
      <w:r>
        <w:t>5.3.2.1</w:t>
      </w:r>
      <w:r>
        <w:tab/>
        <w:t>Introduction</w:t>
      </w:r>
      <w:bookmarkEnd w:id="13"/>
    </w:p>
    <w:p w14:paraId="6BC180BB" w14:textId="77777777" w:rsidR="00294A55" w:rsidRDefault="00294A55" w:rsidP="00294A55">
      <w:r>
        <w:t xml:space="preserve">The service operations defined for </w:t>
      </w:r>
      <w:proofErr w:type="spellStart"/>
      <w:r w:rsidRPr="00550FAB">
        <w:t>Eees_EASDiscovery</w:t>
      </w:r>
      <w:proofErr w:type="spellEnd"/>
      <w:r>
        <w:t xml:space="preserve"> API are shown in the table 5.3.2.1-1.</w:t>
      </w:r>
    </w:p>
    <w:p w14:paraId="79747127" w14:textId="77777777" w:rsidR="00294A55" w:rsidRDefault="00294A55" w:rsidP="00294A55">
      <w:pPr>
        <w:pStyle w:val="TH"/>
      </w:pPr>
      <w:r>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94A55" w:rsidRPr="00B4182F" w14:paraId="79F5280C" w14:textId="77777777" w:rsidTr="008A6E0B">
        <w:trPr>
          <w:jc w:val="center"/>
        </w:trPr>
        <w:tc>
          <w:tcPr>
            <w:tcW w:w="3260" w:type="dxa"/>
            <w:shd w:val="clear" w:color="auto" w:fill="D9D9D9"/>
          </w:tcPr>
          <w:p w14:paraId="0325E2AD" w14:textId="77777777" w:rsidR="00294A55" w:rsidRPr="00B4182F" w:rsidRDefault="00294A55" w:rsidP="008A6E0B">
            <w:pPr>
              <w:pStyle w:val="TAH"/>
            </w:pPr>
            <w:r w:rsidRPr="00B4182F">
              <w:t>Service operation name</w:t>
            </w:r>
          </w:p>
        </w:tc>
        <w:tc>
          <w:tcPr>
            <w:tcW w:w="4395" w:type="dxa"/>
            <w:shd w:val="clear" w:color="auto" w:fill="D9D9D9"/>
          </w:tcPr>
          <w:p w14:paraId="5F75C3EA" w14:textId="77777777" w:rsidR="00294A55" w:rsidRPr="00B4182F" w:rsidRDefault="00294A55" w:rsidP="008A6E0B">
            <w:pPr>
              <w:pStyle w:val="TAH"/>
            </w:pPr>
            <w:r w:rsidRPr="00B4182F">
              <w:t>Description</w:t>
            </w:r>
          </w:p>
        </w:tc>
        <w:tc>
          <w:tcPr>
            <w:tcW w:w="1565" w:type="dxa"/>
            <w:shd w:val="clear" w:color="auto" w:fill="D9D9D9"/>
          </w:tcPr>
          <w:p w14:paraId="43E9C346" w14:textId="77777777" w:rsidR="00294A55" w:rsidRPr="00B4182F" w:rsidRDefault="00294A55" w:rsidP="008A6E0B">
            <w:pPr>
              <w:pStyle w:val="TAH"/>
            </w:pPr>
            <w:r w:rsidRPr="00B4182F">
              <w:t>Initiated by</w:t>
            </w:r>
          </w:p>
        </w:tc>
      </w:tr>
      <w:tr w:rsidR="00294A55" w:rsidRPr="00B4182F" w14:paraId="025D6E4C" w14:textId="77777777" w:rsidTr="008A6E0B">
        <w:trPr>
          <w:jc w:val="center"/>
        </w:trPr>
        <w:tc>
          <w:tcPr>
            <w:tcW w:w="3260" w:type="dxa"/>
            <w:tcBorders>
              <w:top w:val="single" w:sz="4" w:space="0" w:color="auto"/>
              <w:left w:val="single" w:sz="4" w:space="0" w:color="auto"/>
              <w:bottom w:val="single" w:sz="4" w:space="0" w:color="auto"/>
              <w:right w:val="single" w:sz="4" w:space="0" w:color="auto"/>
            </w:tcBorders>
          </w:tcPr>
          <w:p w14:paraId="4D0E4979" w14:textId="77777777" w:rsidR="00294A55" w:rsidRPr="00B4182F" w:rsidRDefault="00294A55" w:rsidP="008A6E0B">
            <w:pPr>
              <w:pStyle w:val="TAL"/>
            </w:pPr>
            <w:proofErr w:type="spellStart"/>
            <w:r w:rsidRPr="00B4182F">
              <w:t>Eees_EASDiscovery_</w:t>
            </w:r>
            <w:ins w:id="15" w:author="[AEM, Huawei] 05-2022 r2" w:date="2022-05-17T13:41:00Z">
              <w:r>
                <w:t>EasDisc</w:t>
              </w:r>
            </w:ins>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38257D33" w14:textId="77777777" w:rsidR="00294A55" w:rsidRPr="00B4182F" w:rsidRDefault="00294A55" w:rsidP="008A6E0B">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140E9FE" w14:textId="77777777" w:rsidR="00294A55" w:rsidRPr="00B4182F" w:rsidRDefault="00294A55" w:rsidP="008A6E0B">
            <w:pPr>
              <w:pStyle w:val="TAL"/>
            </w:pPr>
            <w:r w:rsidRPr="00B4182F">
              <w:t>EEC</w:t>
            </w:r>
          </w:p>
        </w:tc>
      </w:tr>
      <w:tr w:rsidR="00294A55" w:rsidRPr="00B4182F" w14:paraId="09ACCD21" w14:textId="77777777" w:rsidTr="008A6E0B">
        <w:trPr>
          <w:jc w:val="center"/>
        </w:trPr>
        <w:tc>
          <w:tcPr>
            <w:tcW w:w="3260" w:type="dxa"/>
            <w:tcBorders>
              <w:top w:val="single" w:sz="4" w:space="0" w:color="auto"/>
              <w:left w:val="single" w:sz="4" w:space="0" w:color="auto"/>
              <w:bottom w:val="single" w:sz="4" w:space="0" w:color="auto"/>
              <w:right w:val="single" w:sz="4" w:space="0" w:color="auto"/>
            </w:tcBorders>
          </w:tcPr>
          <w:p w14:paraId="555D15DA" w14:textId="77777777" w:rsidR="00294A55" w:rsidRPr="00B4182F" w:rsidRDefault="00294A55" w:rsidP="008A6E0B">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F1C2788" w14:textId="77777777" w:rsidR="00294A55" w:rsidRPr="00B4182F" w:rsidRDefault="00294A55" w:rsidP="008A6E0B">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26258D5C" w14:textId="77777777" w:rsidR="00294A55" w:rsidRPr="00B4182F" w:rsidRDefault="00294A55" w:rsidP="008A6E0B">
            <w:pPr>
              <w:pStyle w:val="TAL"/>
            </w:pPr>
            <w:r w:rsidRPr="00B4182F">
              <w:t>EEC</w:t>
            </w:r>
          </w:p>
        </w:tc>
      </w:tr>
      <w:tr w:rsidR="00294A55" w:rsidRPr="00B4182F" w14:paraId="4A0925DC" w14:textId="77777777" w:rsidTr="008A6E0B">
        <w:trPr>
          <w:jc w:val="center"/>
        </w:trPr>
        <w:tc>
          <w:tcPr>
            <w:tcW w:w="3260" w:type="dxa"/>
            <w:tcBorders>
              <w:top w:val="single" w:sz="4" w:space="0" w:color="auto"/>
              <w:left w:val="single" w:sz="4" w:space="0" w:color="auto"/>
              <w:bottom w:val="single" w:sz="4" w:space="0" w:color="auto"/>
              <w:right w:val="single" w:sz="4" w:space="0" w:color="auto"/>
            </w:tcBorders>
          </w:tcPr>
          <w:p w14:paraId="45462223" w14:textId="77777777" w:rsidR="00294A55" w:rsidRPr="00B4182F" w:rsidRDefault="00294A55" w:rsidP="008A6E0B">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2E986691" w14:textId="77777777" w:rsidR="00294A55" w:rsidRPr="00B4182F" w:rsidRDefault="00294A55" w:rsidP="008A6E0B">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27A397F4" w14:textId="77777777" w:rsidR="00294A55" w:rsidRPr="00B4182F" w:rsidRDefault="00294A55" w:rsidP="008A6E0B">
            <w:pPr>
              <w:pStyle w:val="TAL"/>
            </w:pPr>
            <w:r w:rsidRPr="00B4182F">
              <w:t>EES</w:t>
            </w:r>
          </w:p>
        </w:tc>
      </w:tr>
      <w:tr w:rsidR="00294A55" w:rsidRPr="00B4182F" w14:paraId="54977F66" w14:textId="77777777" w:rsidTr="008A6E0B">
        <w:trPr>
          <w:jc w:val="center"/>
        </w:trPr>
        <w:tc>
          <w:tcPr>
            <w:tcW w:w="3260" w:type="dxa"/>
            <w:tcBorders>
              <w:top w:val="single" w:sz="4" w:space="0" w:color="auto"/>
              <w:left w:val="single" w:sz="4" w:space="0" w:color="auto"/>
              <w:bottom w:val="single" w:sz="4" w:space="0" w:color="auto"/>
              <w:right w:val="single" w:sz="4" w:space="0" w:color="auto"/>
            </w:tcBorders>
          </w:tcPr>
          <w:p w14:paraId="5BFE47EE" w14:textId="77777777" w:rsidR="00294A55" w:rsidRPr="00B4182F" w:rsidRDefault="00294A55" w:rsidP="008A6E0B">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51A5B97" w14:textId="77777777" w:rsidR="00294A55" w:rsidRPr="00B4182F" w:rsidRDefault="00294A55" w:rsidP="008A6E0B">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F387970" w14:textId="77777777" w:rsidR="00294A55" w:rsidRPr="00B4182F" w:rsidRDefault="00294A55" w:rsidP="008A6E0B">
            <w:pPr>
              <w:pStyle w:val="TAL"/>
            </w:pPr>
            <w:r w:rsidRPr="00B4182F">
              <w:t>EEC</w:t>
            </w:r>
          </w:p>
        </w:tc>
      </w:tr>
      <w:tr w:rsidR="00294A55" w:rsidRPr="00B4182F" w14:paraId="341F7019" w14:textId="77777777" w:rsidTr="008A6E0B">
        <w:trPr>
          <w:jc w:val="center"/>
        </w:trPr>
        <w:tc>
          <w:tcPr>
            <w:tcW w:w="3260" w:type="dxa"/>
            <w:tcBorders>
              <w:top w:val="single" w:sz="4" w:space="0" w:color="auto"/>
              <w:left w:val="single" w:sz="4" w:space="0" w:color="auto"/>
              <w:bottom w:val="single" w:sz="4" w:space="0" w:color="auto"/>
              <w:right w:val="single" w:sz="4" w:space="0" w:color="auto"/>
            </w:tcBorders>
          </w:tcPr>
          <w:p w14:paraId="52FF515B" w14:textId="77777777" w:rsidR="00294A55" w:rsidRPr="00B4182F" w:rsidRDefault="00294A55" w:rsidP="008A6E0B">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27E10014" w14:textId="77777777" w:rsidR="00294A55" w:rsidRPr="00B4182F" w:rsidRDefault="00294A55" w:rsidP="008A6E0B">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7DCCC7F1" w14:textId="77777777" w:rsidR="00294A55" w:rsidRPr="00B4182F" w:rsidRDefault="00294A55" w:rsidP="008A6E0B">
            <w:pPr>
              <w:pStyle w:val="TAL"/>
            </w:pPr>
            <w:r w:rsidRPr="00B4182F">
              <w:t>EEC</w:t>
            </w:r>
          </w:p>
        </w:tc>
      </w:tr>
    </w:tbl>
    <w:p w14:paraId="351C3930" w14:textId="77777777" w:rsidR="00294A55" w:rsidRDefault="00294A55" w:rsidP="00294A55"/>
    <w:p w14:paraId="16CAB291" w14:textId="77777777" w:rsidR="00294A55" w:rsidRDefault="00294A55" w:rsidP="00294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9312D21" w14:textId="77777777" w:rsidR="00294A55" w:rsidRDefault="00294A55" w:rsidP="00294A55">
      <w:pPr>
        <w:pStyle w:val="Heading4"/>
      </w:pPr>
      <w:r>
        <w:t>5.3.2.2</w:t>
      </w:r>
      <w:r>
        <w:tab/>
      </w:r>
      <w:proofErr w:type="spellStart"/>
      <w:r w:rsidRPr="00F477AF">
        <w:t>Eees_EASDiscovery_</w:t>
      </w:r>
      <w:ins w:id="16" w:author="[AEM, Huawei] 05-2022 r2" w:date="2022-05-17T13:41:00Z">
        <w:r>
          <w:t>EasDisc</w:t>
        </w:r>
      </w:ins>
      <w:r w:rsidRPr="00F477AF">
        <w:t>Request</w:t>
      </w:r>
      <w:proofErr w:type="spellEnd"/>
    </w:p>
    <w:p w14:paraId="6E9D3DA0" w14:textId="77777777" w:rsidR="00294A55" w:rsidRDefault="00294A55" w:rsidP="00294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5646E28" w14:textId="1D7D6354" w:rsidR="008E2CDE" w:rsidRDefault="008E2CDE" w:rsidP="008E2CDE">
      <w:pPr>
        <w:pStyle w:val="Heading5"/>
      </w:pPr>
      <w:r>
        <w:lastRenderedPageBreak/>
        <w:t>5.3.2.2.2</w:t>
      </w:r>
      <w:r>
        <w:tab/>
        <w:t xml:space="preserve">EEC requesting </w:t>
      </w:r>
      <w:r w:rsidRPr="00F477AF">
        <w:t xml:space="preserve">EAS discovery </w:t>
      </w:r>
      <w:r>
        <w:t xml:space="preserve">information using </w:t>
      </w:r>
      <w:proofErr w:type="spellStart"/>
      <w:r w:rsidRPr="00F477AF">
        <w:t>Eees_EASDiscovery_</w:t>
      </w:r>
      <w:ins w:id="17" w:author="[AEM, Huawei] 05-2022 r2" w:date="2022-05-17T13:39:00Z">
        <w:r w:rsidR="00294A55">
          <w:t>EasDisc</w:t>
        </w:r>
      </w:ins>
      <w:r w:rsidRPr="00F477AF">
        <w:t>Request</w:t>
      </w:r>
      <w:proofErr w:type="spellEnd"/>
      <w:r>
        <w:t xml:space="preserve"> operation</w:t>
      </w:r>
      <w:bookmarkEnd w:id="14"/>
    </w:p>
    <w:p w14:paraId="48E2AF33" w14:textId="08D1DDBB" w:rsidR="008E2CDE" w:rsidRDefault="008E2CDE" w:rsidP="008E2CDE">
      <w:r>
        <w:t xml:space="preserve">To request for </w:t>
      </w:r>
      <w:del w:id="18" w:author="[AEM, Huawei] 05-2022 r1" w:date="2022-05-16T23:27:00Z">
        <w:r w:rsidDel="00736177">
          <w:delText xml:space="preserve">the </w:delText>
        </w:r>
      </w:del>
      <w:r>
        <w:t xml:space="preserve">one-time </w:t>
      </w:r>
      <w:r w:rsidRPr="00F477AF">
        <w:t>EAS discovery</w:t>
      </w:r>
      <w:del w:id="19" w:author="[AEM, Huawei] 05-2022 r1" w:date="2022-05-16T23:27:00Z">
        <w:r w:rsidRPr="00F477AF" w:rsidDel="00736177">
          <w:delText xml:space="preserve"> </w:delText>
        </w:r>
        <w:r w:rsidDel="00736177">
          <w:delText>information</w:delText>
        </w:r>
      </w:del>
      <w:r>
        <w:t xml:space="preserve">, the EEC shall send an HTTP POST </w:t>
      </w:r>
      <w:del w:id="20" w:author="[AEM, Huawei] 05-2022 r1" w:date="2022-05-16T23:28:00Z">
        <w:r w:rsidDel="00736177">
          <w:delText xml:space="preserve">message </w:delText>
        </w:r>
      </w:del>
      <w:ins w:id="21" w:author="[AEM, Huawei] 05-2022 r1" w:date="2022-05-16T23:28:00Z">
        <w:r w:rsidR="00736177">
          <w:t xml:space="preserve">request </w:t>
        </w:r>
      </w:ins>
      <w:r>
        <w:t>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B6819FC" w14:textId="0A3A62C2" w:rsidR="008E2CDE" w:rsidRDefault="008E2CDE" w:rsidP="008E2CDE">
      <w:r>
        <w:t xml:space="preserve">Upon </w:t>
      </w:r>
      <w:del w:id="22" w:author="[AEM, Huawei] 05-2022 r1" w:date="2022-05-16T23:28:00Z">
        <w:r w:rsidDel="00736177">
          <w:delText xml:space="preserve">receiving </w:delText>
        </w:r>
      </w:del>
      <w:ins w:id="23" w:author="[AEM, Huawei] 05-2022 r1" w:date="2022-05-16T23:28:00Z">
        <w:r w:rsidR="00736177">
          <w:t xml:space="preserve">reception of </w:t>
        </w:r>
      </w:ins>
      <w:r>
        <w:t>the HTTP POST message from the EEC, the EES shall:</w:t>
      </w:r>
    </w:p>
    <w:p w14:paraId="23B9A5F3" w14:textId="6B6217DB" w:rsidR="008E2CDE" w:rsidRDefault="008E2CDE" w:rsidP="008E2CDE">
      <w:pPr>
        <w:pStyle w:val="B10"/>
      </w:pPr>
      <w:r>
        <w:t>a)</w:t>
      </w:r>
      <w:r>
        <w:tab/>
      </w:r>
      <w:proofErr w:type="gramStart"/>
      <w:r>
        <w:t>process</w:t>
      </w:r>
      <w:proofErr w:type="gramEnd"/>
      <w:r>
        <w:t xml:space="preserve"> the </w:t>
      </w:r>
      <w:r w:rsidRPr="00F477AF">
        <w:t xml:space="preserve">EAS discovery </w:t>
      </w:r>
      <w:r>
        <w:t>request information;</w:t>
      </w:r>
    </w:p>
    <w:p w14:paraId="2420271B" w14:textId="59638892" w:rsidR="008E2CDE" w:rsidRDefault="008E2CDE" w:rsidP="008E2CDE">
      <w:pPr>
        <w:pStyle w:val="B10"/>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08909C2" w14:textId="7F82824C" w:rsidR="008E2CDE" w:rsidRDefault="008E2CDE" w:rsidP="008E2CDE">
      <w:pPr>
        <w:pStyle w:val="B10"/>
      </w:pPr>
      <w:r>
        <w:t>c)</w:t>
      </w:r>
      <w:r>
        <w:tab/>
        <w:t xml:space="preserve">if EEC is authorized to discover the requested EAS(s) from EES, </w:t>
      </w:r>
      <w:del w:id="24" w:author="[AEM, Huawei] 05-2022 r1" w:date="2022-05-16T23:29:00Z">
        <w:r w:rsidDel="00736177">
          <w:delText>and i</w:delText>
        </w:r>
        <w:r w:rsidRPr="00F477AF" w:rsidDel="00736177">
          <w:delText xml:space="preserve">f </w:delText>
        </w:r>
      </w:del>
      <w:r w:rsidRPr="00F477AF">
        <w:t xml:space="preserve">the EEC is not registered with the EES, </w:t>
      </w:r>
      <w:r w:rsidRPr="002C048A">
        <w:t xml:space="preserve">and </w:t>
      </w:r>
      <w:del w:id="25" w:author="[AEM, Huawei] 05-2022 r1" w:date="2022-05-16T23:29:00Z">
        <w:r w:rsidDel="00736177">
          <w:delText xml:space="preserve">if </w:delText>
        </w:r>
      </w:del>
      <w:ins w:id="26" w:author="[AEM, Huawei] 05-2022 r1" w:date="2022-05-16T23:29:00Z">
        <w:r w:rsidR="00736177">
          <w:t xml:space="preserve">the </w:t>
        </w:r>
      </w:ins>
      <w:r w:rsidRPr="002C048A">
        <w:t>ECSP policy requires the EEC to perform EEC registration prior to EAS discovery</w:t>
      </w:r>
      <w:r>
        <w:t xml:space="preserve">, </w:t>
      </w:r>
      <w:r w:rsidRPr="00F477AF">
        <w:t xml:space="preserve">the EES shall </w:t>
      </w:r>
      <w:r>
        <w:t xml:space="preserve">reject the request </w:t>
      </w:r>
      <w:del w:id="27" w:author="[AEM, Huawei] 05-2022 r1" w:date="2022-05-16T23:30:00Z">
        <w:r w:rsidDel="00736177">
          <w:delText xml:space="preserve">message </w:delText>
        </w:r>
      </w:del>
      <w:r>
        <w:t xml:space="preserve">by sending an HTTP </w:t>
      </w:r>
      <w:ins w:id="28" w:author="[AEM, Huawei] 05-2022 r1" w:date="2022-05-16T23:30:00Z">
        <w:r w:rsidR="00736177">
          <w:t>"403 Forbidden" status code</w:t>
        </w:r>
      </w:ins>
      <w:del w:id="29" w:author="[AEM, Huawei] 05-2022 r1" w:date="2022-05-16T23:30:00Z">
        <w:r w:rsidDel="00736177">
          <w:delText>response</w:delText>
        </w:r>
      </w:del>
      <w:r>
        <w:t xml:space="preserve"> to the EEC </w:t>
      </w:r>
      <w:del w:id="30" w:author="[AEM, Huawei] 05-2022 r1" w:date="2022-05-16T23:31:00Z">
        <w:r w:rsidDel="00736177">
          <w:delText xml:space="preserve">with a status code set to </w:delText>
        </w:r>
        <w:r w:rsidRPr="003A6FA9" w:rsidDel="00736177">
          <w:rPr>
            <w:lang w:eastAsia="zh-CN"/>
          </w:rPr>
          <w:delText>403 Forbidden</w:delText>
        </w:r>
        <w:r w:rsidDel="00736177">
          <w:rPr>
            <w:lang w:eastAsia="zh-CN"/>
          </w:rPr>
          <w:delText xml:space="preserve"> </w:delText>
        </w:r>
      </w:del>
      <w:ins w:id="31" w:author="[AEM, Huawei] 05-2022 r1" w:date="2022-05-16T23:31:00Z">
        <w:r w:rsidR="00736177">
          <w:rPr>
            <w:lang w:eastAsia="zh-CN"/>
          </w:rPr>
          <w:t xml:space="preserve">including the </w:t>
        </w:r>
        <w:proofErr w:type="spellStart"/>
        <w:r w:rsidR="00736177">
          <w:rPr>
            <w:lang w:eastAsia="zh-CN"/>
          </w:rPr>
          <w:t>ProblemDetails</w:t>
        </w:r>
        <w:proofErr w:type="spellEnd"/>
        <w:r w:rsidR="00736177">
          <w:rPr>
            <w:lang w:eastAsia="zh-CN"/>
          </w:rPr>
          <w:t xml:space="preserve"> data structure with the "cause" attribute containing</w:t>
        </w:r>
      </w:ins>
      <w:del w:id="32" w:author="[AEM, Huawei] 05-2022 r1" w:date="2022-05-16T23:32:00Z">
        <w:r w:rsidDel="00736177">
          <w:delText>and may indicate</w:delText>
        </w:r>
      </w:del>
      <w:r>
        <w:t xml:space="preserve"> the "REGISTRATION_REQUIRED" </w:t>
      </w:r>
      <w:ins w:id="33" w:author="[AEM, Huawei] 05-2022 r1" w:date="2022-05-16T23:32:00Z">
        <w:r w:rsidR="00736177">
          <w:t xml:space="preserve">application </w:t>
        </w:r>
      </w:ins>
      <w:r>
        <w:t>error</w:t>
      </w:r>
      <w:del w:id="34" w:author="[AEM, Huawei] 05-2022 r1" w:date="2022-05-16T23:32:00Z">
        <w:r w:rsidDel="00736177">
          <w:delText xml:space="preserve"> in the "cause" attribute of the "ProblemDetails" structure</w:delText>
        </w:r>
      </w:del>
      <w:r>
        <w:t>;</w:t>
      </w:r>
    </w:p>
    <w:p w14:paraId="24480DE0" w14:textId="1035A06C" w:rsidR="008E2CDE" w:rsidRDefault="008E2CDE" w:rsidP="008E2CDE">
      <w:pPr>
        <w:pStyle w:val="B10"/>
      </w:pPr>
      <w:r>
        <w:t>d)</w:t>
      </w:r>
      <w:r>
        <w:tab/>
      </w:r>
      <w:proofErr w:type="gramStart"/>
      <w:r>
        <w:t>if</w:t>
      </w:r>
      <w:proofErr w:type="gramEnd"/>
      <w:r>
        <w:t xml:space="preserve"> the EEC is authorized to </w:t>
      </w:r>
      <w:r w:rsidRPr="00F477AF">
        <w:t>discover the requested EAS(s)</w:t>
      </w:r>
      <w:r>
        <w:t xml:space="preserve"> from EES and </w:t>
      </w:r>
      <w:del w:id="35" w:author="[AEM, Huawei] 05-2022 r1" w:date="2022-05-16T23:33:00Z">
        <w:r w:rsidDel="00736177">
          <w:delText xml:space="preserve">if </w:delText>
        </w:r>
      </w:del>
      <w:ins w:id="36" w:author="[AEM, Huawei] 05-2022 r1" w:date="2022-05-16T23:33:00Z">
        <w:r w:rsidR="00736177">
          <w:t xml:space="preserve">the </w:t>
        </w:r>
      </w:ins>
      <w:r>
        <w:t>EEC is registered as required by the ECSP policy, then the EES;</w:t>
      </w:r>
    </w:p>
    <w:p w14:paraId="7B491F44" w14:textId="61C7B29C" w:rsidR="008E2CDE" w:rsidRDefault="008E2CDE" w:rsidP="008E2CDE">
      <w:pPr>
        <w:pStyle w:val="B2"/>
      </w:pPr>
      <w:r>
        <w:t>1)</w:t>
      </w:r>
      <w:r>
        <w:tab/>
      </w:r>
      <w:proofErr w:type="gramStart"/>
      <w:r>
        <w:t>may</w:t>
      </w:r>
      <w:proofErr w:type="gramEnd"/>
      <w:r>
        <w:t xml:space="preserve"> </w:t>
      </w:r>
      <w:r w:rsidRPr="00317891">
        <w:t xml:space="preserve">obtain the UE's location </w:t>
      </w:r>
      <w:r>
        <w:t>as specified in clause 5.3 of 3GPP TS 29.122 [3];</w:t>
      </w:r>
    </w:p>
    <w:p w14:paraId="3F4177B1" w14:textId="188220FB" w:rsidR="008E2CDE" w:rsidRDefault="008E2CDE" w:rsidP="008E2CDE">
      <w:pPr>
        <w:pStyle w:val="B2"/>
        <w:rPr>
          <w:lang w:eastAsia="ko-KR"/>
        </w:rPr>
      </w:pPr>
      <w:r>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EEC, the EES identifies the EAS(s) based on the provided EAS discov</w:t>
      </w:r>
      <w:r>
        <w:rPr>
          <w:lang w:eastAsia="ko-KR"/>
        </w:rPr>
        <w:t>ery filters and the UE location;</w:t>
      </w:r>
    </w:p>
    <w:p w14:paraId="4D998676" w14:textId="0D82482C" w:rsidR="008E2CDE" w:rsidRDefault="008E2CDE" w:rsidP="008E2CDE">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15C82972" w14:textId="247A3B7F" w:rsidR="008E2CDE" w:rsidRDefault="008E2CDE" w:rsidP="008E2CDE">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AEAC651" w14:textId="50417F4A" w:rsidR="008E2CDE" w:rsidRDefault="008E2CDE" w:rsidP="008E2CDE">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BC6EB57" w14:textId="60EF35F2" w:rsidR="008E2CDE" w:rsidRDefault="008E2CDE" w:rsidP="008E2CDE">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793F413E" w14:textId="56FB5183" w:rsidR="008E2CDE" w:rsidRDefault="008E2CDE" w:rsidP="008E2CDE">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p>
    <w:p w14:paraId="0AB6E329" w14:textId="3565E767" w:rsidR="008E2CDE" w:rsidRDefault="008E2CDE" w:rsidP="008E2CDE">
      <w:pPr>
        <w:pStyle w:val="B10"/>
      </w:pPr>
      <w:r>
        <w:t>e)</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5354448" w14:textId="69DEABBF" w:rsidR="008E2CDE" w:rsidRDefault="008E2CDE" w:rsidP="008E2CDE">
      <w:pPr>
        <w:pStyle w:val="B10"/>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7895454" w14:textId="375DE5CF" w:rsidR="008E2CDE" w:rsidRDefault="008E2CDE" w:rsidP="008E2CDE">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A74C9A5" w14:textId="135B58DB" w:rsidR="008E2CDE" w:rsidRDefault="008E2CDE" w:rsidP="008E2CDE">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65D28CAB" w14:textId="77777777" w:rsidR="008E2CDE" w:rsidRDefault="008E2CDE" w:rsidP="008E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4A508274" w14:textId="7075EA74" w:rsidR="00FD4CF5" w:rsidRDefault="00FD4CF5" w:rsidP="00FD4CF5">
      <w:pPr>
        <w:pStyle w:val="Heading3"/>
      </w:pPr>
      <w:bookmarkStart w:id="37" w:name="_Toc64278338"/>
      <w:bookmarkStart w:id="38" w:name="_Toc101529320"/>
      <w:bookmarkEnd w:id="2"/>
      <w:r>
        <w:t>6.3.1</w:t>
      </w:r>
      <w:r>
        <w:tab/>
        <w:t>API URI</w:t>
      </w:r>
      <w:bookmarkEnd w:id="37"/>
      <w:bookmarkEnd w:id="38"/>
    </w:p>
    <w:p w14:paraId="0DA973CF" w14:textId="47CE2E54" w:rsidR="00FD4CF5" w:rsidRDefault="00FD4CF5" w:rsidP="00FD4CF5">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38CC939B" w14:textId="17A3E9BF" w:rsidR="00FD4CF5" w:rsidRDefault="00FD4CF5" w:rsidP="00FD4CF5">
      <w:pPr>
        <w:rPr>
          <w:lang w:eastAsia="zh-CN"/>
        </w:rPr>
      </w:pPr>
      <w:r>
        <w:rPr>
          <w:lang w:eastAsia="zh-CN"/>
        </w:rPr>
        <w:t>The request URI</w:t>
      </w:r>
      <w:ins w:id="39" w:author="[AEM, Huawei] 05-2022 r1" w:date="2022-05-16T23:35:00Z">
        <w:r w:rsidR="00736177">
          <w:rPr>
            <w:lang w:eastAsia="zh-CN"/>
          </w:rPr>
          <w:t>s</w:t>
        </w:r>
      </w:ins>
      <w:r>
        <w:rPr>
          <w:lang w:eastAsia="zh-CN"/>
        </w:rPr>
        <w:t xml:space="preserve"> used in </w:t>
      </w:r>
      <w:del w:id="40" w:author="[AEM, Huawei] 05-2022 r1" w:date="2022-05-16T23:35:00Z">
        <w:r w:rsidDel="00736177">
          <w:rPr>
            <w:lang w:eastAsia="zh-CN"/>
          </w:rPr>
          <w:delText xml:space="preserve">each </w:delText>
        </w:r>
      </w:del>
      <w:r>
        <w:rPr>
          <w:lang w:eastAsia="zh-CN"/>
        </w:rPr>
        <w:t>HTTP request</w:t>
      </w:r>
      <w:ins w:id="41" w:author="[AEM, Huawei] 05-2022 r1" w:date="2022-05-16T23:35:00Z">
        <w:r w:rsidR="00736177">
          <w:rPr>
            <w:lang w:eastAsia="zh-CN"/>
          </w:rPr>
          <w:t>s</w:t>
        </w:r>
      </w:ins>
      <w:r>
        <w:rPr>
          <w:lang w:eastAsia="zh-CN"/>
        </w:rPr>
        <w:t xml:space="preserve"> </w:t>
      </w:r>
      <w:del w:id="42" w:author="[AEM, Huawei] 05-2022 r1" w:date="2022-05-16T23:35:00Z">
        <w:r w:rsidDel="00736177">
          <w:rPr>
            <w:lang w:eastAsia="zh-CN"/>
          </w:rPr>
          <w:delText xml:space="preserve">from the EEC towards the EES </w:delText>
        </w:r>
      </w:del>
      <w:r>
        <w:rPr>
          <w:lang w:eastAsia="zh-CN"/>
        </w:rPr>
        <w:t xml:space="preserve">shall have the </w:t>
      </w:r>
      <w:ins w:id="43" w:author="[AEM, Huawei] 05-2022 r1" w:date="2022-05-16T23:35:00Z">
        <w:r w:rsidR="00736177">
          <w:rPr>
            <w:lang w:eastAsia="zh-CN"/>
          </w:rPr>
          <w:t xml:space="preserve">Resource URI </w:t>
        </w:r>
      </w:ins>
      <w:r>
        <w:rPr>
          <w:lang w:eastAsia="zh-CN"/>
        </w:rPr>
        <w:t xml:space="preserve">structure </w:t>
      </w:r>
      <w:del w:id="44" w:author="[AEM, Huawei] 05-2022 r1" w:date="2022-05-16T23:36:00Z">
        <w:r w:rsidDel="00736177">
          <w:rPr>
            <w:lang w:eastAsia="zh-CN"/>
          </w:rPr>
          <w:delText xml:space="preserve">as </w:delText>
        </w:r>
      </w:del>
      <w:r>
        <w:rPr>
          <w:lang w:eastAsia="zh-CN"/>
        </w:rPr>
        <w:t>defined in clause 6.1 with the following clarifications:</w:t>
      </w:r>
    </w:p>
    <w:p w14:paraId="122B0AC9" w14:textId="3F576DFB" w:rsidR="00736177" w:rsidRDefault="00736177" w:rsidP="00736177">
      <w:pPr>
        <w:pStyle w:val="B10"/>
        <w:rPr>
          <w:ins w:id="45" w:author="[AEM, Huawei] 05-2022 r1" w:date="2022-05-16T23:37:00Z"/>
          <w:lang w:eastAsia="zh-CN"/>
        </w:rPr>
      </w:pPr>
      <w:ins w:id="46" w:author="[AEM, Huawei] 05-2022 r1" w:date="2022-05-16T23:37: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1B477F1F" w14:textId="1C132E05" w:rsidR="00FD4CF5" w:rsidRDefault="00FD4CF5" w:rsidP="00FD4CF5">
      <w:pPr>
        <w:pStyle w:val="B10"/>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-easd</w:t>
      </w:r>
      <w:r w:rsidRPr="00931880">
        <w:t>iscovery</w:t>
      </w:r>
      <w:proofErr w:type="spellEnd"/>
      <w:r>
        <w:t>".</w:t>
      </w:r>
    </w:p>
    <w:p w14:paraId="20E48BA0" w14:textId="74B00CCD" w:rsidR="00FD4CF5" w:rsidRDefault="00FD4CF5" w:rsidP="00FD4CF5">
      <w:pPr>
        <w:pStyle w:val="B10"/>
      </w:pPr>
      <w:r>
        <w:t>-</w:t>
      </w:r>
      <w:r>
        <w:tab/>
        <w:t>The &lt;</w:t>
      </w:r>
      <w:proofErr w:type="spellStart"/>
      <w:r>
        <w:t>apiVersion</w:t>
      </w:r>
      <w:proofErr w:type="spellEnd"/>
      <w:r>
        <w:t>&gt; shall be "v1".</w:t>
      </w:r>
    </w:p>
    <w:p w14:paraId="7ACD37E9" w14:textId="59CF54B3" w:rsidR="00FD4CF5" w:rsidRDefault="00FD4CF5" w:rsidP="00FD4CF5">
      <w:pPr>
        <w:pStyle w:val="B10"/>
      </w:pPr>
      <w:r>
        <w:t>-</w:t>
      </w:r>
      <w:r>
        <w:tab/>
        <w:t>The &lt;</w:t>
      </w:r>
      <w:proofErr w:type="spellStart"/>
      <w:r w:rsidRPr="00574036">
        <w:t>apiSpecificResourceUriPart</w:t>
      </w:r>
      <w:proofErr w:type="spellEnd"/>
      <w:r>
        <w:t>&gt; shall be set as described in clause 6.3.2.</w:t>
      </w:r>
    </w:p>
    <w:p w14:paraId="72714D7E"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01529322"/>
      <w:bookmarkStart w:id="48" w:name="_Toc64278351"/>
      <w:r>
        <w:rPr>
          <w:rFonts w:ascii="Arial" w:hAnsi="Arial" w:cs="Arial"/>
          <w:color w:val="0000FF"/>
          <w:sz w:val="28"/>
          <w:szCs w:val="28"/>
          <w:lang w:val="en-US"/>
        </w:rPr>
        <w:t>* * * * Next Changes * * * *</w:t>
      </w:r>
    </w:p>
    <w:p w14:paraId="0F48B95B" w14:textId="0708615B" w:rsidR="00FD4CF5" w:rsidRDefault="00FD4CF5" w:rsidP="00FD4CF5">
      <w:pPr>
        <w:pStyle w:val="Heading4"/>
      </w:pPr>
      <w:r w:rsidRPr="00F35F4A">
        <w:t>6</w:t>
      </w:r>
      <w:r>
        <w:t>.3</w:t>
      </w:r>
      <w:r w:rsidRPr="00F35F4A">
        <w:t>.2.1</w:t>
      </w:r>
      <w:r w:rsidRPr="00F35F4A">
        <w:tab/>
        <w:t>Overview</w:t>
      </w:r>
      <w:bookmarkEnd w:id="47"/>
    </w:p>
    <w:p w14:paraId="73FB9918" w14:textId="3C697E14" w:rsidR="00FD4CF5" w:rsidRPr="00F35F4A" w:rsidRDefault="00FD4CF5" w:rsidP="00FD4CF5">
      <w:pPr>
        <w:pStyle w:val="TH"/>
      </w:pPr>
      <w:r>
        <w:object w:dxaOrig="5365" w:dyaOrig="5113" w14:anchorId="5303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256.8pt" o:ole="">
            <v:imagedata r:id="rId8" o:title=""/>
          </v:shape>
          <o:OLEObject Type="Embed" ProgID="Visio.Drawing.15" ShapeID="_x0000_i1025" DrawAspect="Content" ObjectID="_1714466120" r:id="rId9"/>
        </w:object>
      </w:r>
    </w:p>
    <w:p w14:paraId="162D2109" w14:textId="69656A35" w:rsidR="00FD4CF5" w:rsidRPr="00F35F4A" w:rsidRDefault="00FD4CF5" w:rsidP="00FD4CF5">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5C591EB9" w14:textId="7F9FF9C2" w:rsidR="00FD4CF5" w:rsidRPr="00F35F4A" w:rsidRDefault="00FD4CF5" w:rsidP="00FD4CF5">
      <w:r>
        <w:t>Table</w:t>
      </w:r>
      <w:r w:rsidRPr="00F35F4A">
        <w:t> 6</w:t>
      </w:r>
      <w:r>
        <w:t>.3</w:t>
      </w:r>
      <w:r w:rsidRPr="00F35F4A">
        <w:t>.2.1-1 provides an overview of the resources and applicable HTTP methods.</w:t>
      </w:r>
      <w:r>
        <w:t xml:space="preserve"> </w:t>
      </w:r>
    </w:p>
    <w:p w14:paraId="61FC91D8" w14:textId="5DC81878" w:rsidR="00FD4CF5" w:rsidRPr="00F35F4A" w:rsidRDefault="00FD4CF5" w:rsidP="00FD4CF5">
      <w:pPr>
        <w:pStyle w:val="TH"/>
      </w:pPr>
      <w:r w:rsidRPr="00F35F4A">
        <w:lastRenderedPageBreak/>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FD4CF5" w:rsidRPr="00E17A7A" w14:paraId="6B5D5725" w14:textId="6B238ED1" w:rsidTr="005112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4083A" w14:textId="4C74107D" w:rsidR="00FD4CF5" w:rsidRPr="00E17A7A" w:rsidRDefault="00FD4CF5" w:rsidP="005112CC">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C5D1B" w14:textId="4BFA414B" w:rsidR="00FD4CF5" w:rsidRPr="00E17A7A" w:rsidRDefault="00FD4CF5" w:rsidP="005112CC">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CABF4" w14:textId="2B8CC3EB" w:rsidR="00FD4CF5" w:rsidRPr="00E17A7A" w:rsidRDefault="00FD4CF5" w:rsidP="005112CC">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D6CA3" w14:textId="3448E26F" w:rsidR="00FD4CF5" w:rsidRPr="00E17A7A" w:rsidRDefault="00FD4CF5" w:rsidP="005112CC">
            <w:pPr>
              <w:pStyle w:val="TAH"/>
            </w:pPr>
            <w:r w:rsidRPr="00E17A7A">
              <w:t>Description</w:t>
            </w:r>
          </w:p>
        </w:tc>
      </w:tr>
      <w:tr w:rsidR="00FD4CF5" w:rsidRPr="00E17A7A" w14:paraId="44E1D3AF" w14:textId="33F9631B" w:rsidTr="005112CC">
        <w:trPr>
          <w:jc w:val="center"/>
        </w:trPr>
        <w:tc>
          <w:tcPr>
            <w:tcW w:w="0" w:type="auto"/>
            <w:tcBorders>
              <w:top w:val="single" w:sz="4" w:space="0" w:color="auto"/>
              <w:left w:val="single" w:sz="4" w:space="0" w:color="auto"/>
              <w:bottom w:val="single" w:sz="4" w:space="0" w:color="auto"/>
              <w:right w:val="single" w:sz="4" w:space="0" w:color="auto"/>
            </w:tcBorders>
          </w:tcPr>
          <w:p w14:paraId="76E50D8A" w14:textId="5F03EC90" w:rsidR="00FD4CF5" w:rsidRPr="00E17A7A" w:rsidRDefault="00FD4CF5" w:rsidP="005112CC">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4C4564F0" w14:textId="2A7A5AD4" w:rsidR="00FD4CF5" w:rsidRPr="00E17A7A" w:rsidRDefault="00FD4CF5" w:rsidP="005112CC">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1D3E2421" w14:textId="6A2F4335" w:rsidR="00FD4CF5" w:rsidRPr="00E17A7A" w:rsidRDefault="00FD4CF5" w:rsidP="005112CC">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73FCD0C4" w14:textId="5CD35F3C" w:rsidR="00FD4CF5" w:rsidRPr="00E17A7A" w:rsidRDefault="00FD4CF5" w:rsidP="005112CC">
            <w:pPr>
              <w:pStyle w:val="TAL"/>
            </w:pPr>
            <w:r w:rsidRPr="00E17A7A">
              <w:t>Create</w:t>
            </w:r>
            <w:r>
              <w:t>s</w:t>
            </w:r>
            <w:r w:rsidRPr="00E17A7A">
              <w:t xml:space="preserve"> a new </w:t>
            </w:r>
            <w:r>
              <w:t xml:space="preserve">individual </w:t>
            </w:r>
            <w:r w:rsidRPr="00E17A7A">
              <w:t>EAS discovery subscription</w:t>
            </w:r>
            <w:r>
              <w:t>.</w:t>
            </w:r>
          </w:p>
        </w:tc>
      </w:tr>
      <w:tr w:rsidR="00FD4CF5" w:rsidRPr="00E17A7A" w14:paraId="11DDFC25" w14:textId="111F9780" w:rsidTr="005112CC">
        <w:trPr>
          <w:jc w:val="center"/>
        </w:trPr>
        <w:tc>
          <w:tcPr>
            <w:tcW w:w="0" w:type="auto"/>
            <w:vMerge w:val="restart"/>
            <w:tcBorders>
              <w:top w:val="single" w:sz="4" w:space="0" w:color="auto"/>
              <w:left w:val="single" w:sz="4" w:space="0" w:color="auto"/>
              <w:right w:val="single" w:sz="4" w:space="0" w:color="auto"/>
            </w:tcBorders>
          </w:tcPr>
          <w:p w14:paraId="2682AA61" w14:textId="3838CB80" w:rsidR="00FD4CF5" w:rsidRPr="00E17A7A" w:rsidRDefault="00FD4CF5" w:rsidP="005112CC">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7DCF21DA" w14:textId="3D3DFEEF" w:rsidR="00FD4CF5" w:rsidRPr="00E17A7A" w:rsidRDefault="00FD4CF5" w:rsidP="005112CC">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0E52A780" w14:textId="0FC14CC3" w:rsidR="00FD4CF5" w:rsidRPr="00E17A7A" w:rsidRDefault="00FD4CF5" w:rsidP="005112CC">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13F0A45B" w14:textId="658096A1" w:rsidR="00FD4CF5" w:rsidRPr="00E17A7A" w:rsidRDefault="00FD4CF5" w:rsidP="005112CC">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FD4CF5" w:rsidRPr="00E17A7A" w14:paraId="08081CDB" w14:textId="61E45779" w:rsidTr="005112CC">
        <w:trPr>
          <w:jc w:val="center"/>
        </w:trPr>
        <w:tc>
          <w:tcPr>
            <w:tcW w:w="0" w:type="auto"/>
            <w:vMerge/>
            <w:tcBorders>
              <w:left w:val="single" w:sz="4" w:space="0" w:color="auto"/>
              <w:right w:val="single" w:sz="4" w:space="0" w:color="auto"/>
            </w:tcBorders>
          </w:tcPr>
          <w:p w14:paraId="0C1EDD0E" w14:textId="0403CA64" w:rsidR="00FD4CF5" w:rsidRPr="00E17A7A" w:rsidRDefault="00FD4CF5" w:rsidP="005112CC">
            <w:pPr>
              <w:pStyle w:val="TAL"/>
            </w:pPr>
          </w:p>
        </w:tc>
        <w:tc>
          <w:tcPr>
            <w:tcW w:w="1585" w:type="pct"/>
            <w:vMerge/>
            <w:tcBorders>
              <w:left w:val="single" w:sz="4" w:space="0" w:color="auto"/>
              <w:right w:val="single" w:sz="4" w:space="0" w:color="auto"/>
            </w:tcBorders>
          </w:tcPr>
          <w:p w14:paraId="17130BC0" w14:textId="20781D58" w:rsidR="00FD4CF5" w:rsidRPr="00E17A7A" w:rsidRDefault="00FD4CF5" w:rsidP="005112CC">
            <w:pPr>
              <w:pStyle w:val="TAL"/>
            </w:pPr>
          </w:p>
        </w:tc>
        <w:tc>
          <w:tcPr>
            <w:tcW w:w="636" w:type="pct"/>
            <w:tcBorders>
              <w:top w:val="single" w:sz="4" w:space="0" w:color="auto"/>
              <w:left w:val="single" w:sz="4" w:space="0" w:color="auto"/>
              <w:bottom w:val="single" w:sz="4" w:space="0" w:color="auto"/>
              <w:right w:val="single" w:sz="4" w:space="0" w:color="auto"/>
            </w:tcBorders>
          </w:tcPr>
          <w:p w14:paraId="50B677ED" w14:textId="1E4D50C8" w:rsidR="00FD4CF5" w:rsidRPr="00E17A7A" w:rsidRDefault="00FD4CF5" w:rsidP="005112CC">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3239B43" w14:textId="731403D8" w:rsidR="00FD4CF5" w:rsidRPr="00E17A7A" w:rsidRDefault="00FD4CF5" w:rsidP="005112CC">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FD4CF5" w:rsidRPr="00E17A7A" w14:paraId="7D8378FC" w14:textId="78C984C5" w:rsidTr="005112CC">
        <w:trPr>
          <w:jc w:val="center"/>
        </w:trPr>
        <w:tc>
          <w:tcPr>
            <w:tcW w:w="0" w:type="auto"/>
            <w:vMerge/>
            <w:tcBorders>
              <w:left w:val="single" w:sz="4" w:space="0" w:color="auto"/>
              <w:right w:val="single" w:sz="4" w:space="0" w:color="auto"/>
            </w:tcBorders>
          </w:tcPr>
          <w:p w14:paraId="3A47A3ED" w14:textId="0FFCAD47" w:rsidR="00FD4CF5" w:rsidRPr="00E17A7A" w:rsidRDefault="00FD4CF5" w:rsidP="005112CC">
            <w:pPr>
              <w:pStyle w:val="TAL"/>
            </w:pPr>
          </w:p>
        </w:tc>
        <w:tc>
          <w:tcPr>
            <w:tcW w:w="1585" w:type="pct"/>
            <w:vMerge/>
            <w:tcBorders>
              <w:left w:val="single" w:sz="4" w:space="0" w:color="auto"/>
              <w:right w:val="single" w:sz="4" w:space="0" w:color="auto"/>
            </w:tcBorders>
          </w:tcPr>
          <w:p w14:paraId="69688591" w14:textId="6B903AFB" w:rsidR="00FD4CF5" w:rsidRPr="00E17A7A" w:rsidRDefault="00FD4CF5" w:rsidP="005112CC">
            <w:pPr>
              <w:pStyle w:val="TAL"/>
            </w:pPr>
          </w:p>
        </w:tc>
        <w:tc>
          <w:tcPr>
            <w:tcW w:w="636" w:type="pct"/>
            <w:tcBorders>
              <w:top w:val="single" w:sz="4" w:space="0" w:color="auto"/>
              <w:left w:val="single" w:sz="4" w:space="0" w:color="auto"/>
              <w:bottom w:val="single" w:sz="4" w:space="0" w:color="auto"/>
              <w:right w:val="single" w:sz="4" w:space="0" w:color="auto"/>
            </w:tcBorders>
          </w:tcPr>
          <w:p w14:paraId="69D8EB5B" w14:textId="337D8A7E" w:rsidR="00FD4CF5" w:rsidRPr="00E17A7A" w:rsidRDefault="00FD4CF5" w:rsidP="005112CC">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1CA008A" w14:textId="48943531" w:rsidR="00FD4CF5" w:rsidRDefault="00FD4CF5" w:rsidP="005112CC">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FD4CF5" w:rsidRPr="00E17A7A" w14:paraId="42EE0DA4" w14:textId="7B01FF75" w:rsidTr="005112CC">
        <w:trPr>
          <w:jc w:val="center"/>
        </w:trPr>
        <w:tc>
          <w:tcPr>
            <w:tcW w:w="0" w:type="auto"/>
            <w:tcBorders>
              <w:left w:val="single" w:sz="4" w:space="0" w:color="auto"/>
              <w:right w:val="single" w:sz="4" w:space="0" w:color="auto"/>
            </w:tcBorders>
          </w:tcPr>
          <w:p w14:paraId="37C546FF" w14:textId="608EBD2E" w:rsidR="00FD4CF5" w:rsidRDefault="00FD4CF5" w:rsidP="005112CC">
            <w:pPr>
              <w:pStyle w:val="TAL"/>
              <w:rPr>
                <w:lang w:eastAsia="zh-CN"/>
              </w:rPr>
            </w:pPr>
            <w:r>
              <w:rPr>
                <w:lang w:eastAsia="zh-CN"/>
              </w:rPr>
              <w:t>EAS Profiles</w:t>
            </w:r>
          </w:p>
        </w:tc>
        <w:tc>
          <w:tcPr>
            <w:tcW w:w="1585" w:type="pct"/>
            <w:tcBorders>
              <w:left w:val="single" w:sz="4" w:space="0" w:color="auto"/>
              <w:right w:val="single" w:sz="4" w:space="0" w:color="auto"/>
            </w:tcBorders>
          </w:tcPr>
          <w:p w14:paraId="26416A66" w14:textId="202EC632" w:rsidR="00FD4CF5" w:rsidRDefault="00FD4CF5" w:rsidP="005112CC">
            <w:pPr>
              <w:pStyle w:val="TAL"/>
              <w:rPr>
                <w:lang w:eastAsia="zh-CN"/>
              </w:rPr>
            </w:pPr>
            <w:r>
              <w:rPr>
                <w:rFonts w:hint="eastAsia"/>
                <w:lang w:eastAsia="zh-CN"/>
              </w:rPr>
              <w:t>/</w:t>
            </w:r>
            <w:proofErr w:type="spellStart"/>
            <w:r>
              <w:rPr>
                <w:lang w:eastAsia="zh-CN"/>
              </w:rPr>
              <w:t>eas</w:t>
            </w:r>
            <w:proofErr w:type="spellEnd"/>
            <w:r>
              <w:rPr>
                <w:lang w:eastAsia="zh-CN"/>
              </w:rPr>
              <w:t>-profiles/request-discovery</w:t>
            </w:r>
          </w:p>
        </w:tc>
        <w:tc>
          <w:tcPr>
            <w:tcW w:w="636" w:type="pct"/>
            <w:tcBorders>
              <w:top w:val="single" w:sz="4" w:space="0" w:color="auto"/>
              <w:left w:val="single" w:sz="4" w:space="0" w:color="auto"/>
              <w:bottom w:val="single" w:sz="4" w:space="0" w:color="auto"/>
              <w:right w:val="single" w:sz="4" w:space="0" w:color="auto"/>
            </w:tcBorders>
          </w:tcPr>
          <w:p w14:paraId="369B82A7" w14:textId="6E31FA60" w:rsidR="00FD4CF5" w:rsidRDefault="00736177" w:rsidP="005112CC">
            <w:pPr>
              <w:pStyle w:val="TAL"/>
              <w:rPr>
                <w:lang w:eastAsia="zh-CN"/>
              </w:rPr>
            </w:pPr>
            <w:ins w:id="49" w:author="[AEM, Huawei] 05-2022 r1" w:date="2022-05-16T23:38:00Z">
              <w:r>
                <w:rPr>
                  <w:lang w:eastAsia="zh-CN"/>
                </w:rPr>
                <w:t>r</w:t>
              </w:r>
            </w:ins>
            <w:ins w:id="50" w:author="[AEM, Huawei] 05-2022 r1" w:date="2022-05-16T23:37:00Z">
              <w:r>
                <w:rPr>
                  <w:lang w:eastAsia="zh-CN"/>
                </w:rPr>
                <w:t>equest-discovery (</w:t>
              </w:r>
            </w:ins>
            <w:r w:rsidR="00FD4CF5">
              <w:rPr>
                <w:lang w:eastAsia="zh-CN"/>
              </w:rPr>
              <w:t>POST</w:t>
            </w:r>
            <w:ins w:id="51" w:author="[AEM, Huawei] 05-2022 r1" w:date="2022-05-16T23:38:00Z">
              <w:r>
                <w:rPr>
                  <w:lang w:eastAsia="zh-CN"/>
                </w:rPr>
                <w:t>)</w:t>
              </w:r>
            </w:ins>
          </w:p>
        </w:tc>
        <w:tc>
          <w:tcPr>
            <w:tcW w:w="1510" w:type="pct"/>
            <w:tcBorders>
              <w:top w:val="single" w:sz="4" w:space="0" w:color="auto"/>
              <w:left w:val="single" w:sz="4" w:space="0" w:color="auto"/>
              <w:bottom w:val="single" w:sz="4" w:space="0" w:color="auto"/>
              <w:right w:val="single" w:sz="4" w:space="0" w:color="auto"/>
            </w:tcBorders>
          </w:tcPr>
          <w:p w14:paraId="06F011F8" w14:textId="6123DFEC" w:rsidR="00FD4CF5" w:rsidRDefault="00FD4CF5" w:rsidP="007117EB">
            <w:pPr>
              <w:pStyle w:val="TAL"/>
              <w:rPr>
                <w:lang w:eastAsia="zh-CN"/>
              </w:rPr>
            </w:pPr>
            <w:del w:id="52" w:author="[AEM, Huawei] 05-2022 r2" w:date="2022-05-17T13:44:00Z">
              <w:r w:rsidDel="007117EB">
                <w:rPr>
                  <w:lang w:eastAsia="zh-CN"/>
                </w:rPr>
                <w:delText xml:space="preserve">Provides </w:delText>
              </w:r>
            </w:del>
            <w:ins w:id="53" w:author="[AEM, Huawei] 05-2022 r2" w:date="2022-05-17T13:44:00Z">
              <w:r w:rsidR="007117EB">
                <w:rPr>
                  <w:lang w:eastAsia="zh-CN"/>
                </w:rPr>
                <w:t xml:space="preserve">Request </w:t>
              </w:r>
            </w:ins>
            <w:r>
              <w:rPr>
                <w:lang w:eastAsia="zh-CN"/>
              </w:rPr>
              <w:t xml:space="preserve">EAS </w:t>
            </w:r>
            <w:ins w:id="54" w:author="[AEM, Huawei] 05-2022 r2" w:date="2022-05-17T13:44:00Z">
              <w:r w:rsidR="007117EB">
                <w:rPr>
                  <w:lang w:eastAsia="zh-CN"/>
                </w:rPr>
                <w:t>discovery</w:t>
              </w:r>
            </w:ins>
            <w:del w:id="55" w:author="[AEM, Huawei] 05-2022 r2" w:date="2022-05-17T13:44:00Z">
              <w:r w:rsidDel="007117EB">
                <w:rPr>
                  <w:lang w:eastAsia="zh-CN"/>
                </w:rPr>
                <w:delText>information requested by the UE</w:delText>
              </w:r>
            </w:del>
            <w:r>
              <w:rPr>
                <w:lang w:eastAsia="zh-CN"/>
              </w:rPr>
              <w:t>.</w:t>
            </w:r>
            <w:del w:id="56" w:author="[AEM, Huawei] 05-2022 r1" w:date="2022-05-16T23:38:00Z">
              <w:r w:rsidDel="00736177">
                <w:rPr>
                  <w:lang w:eastAsia="zh-CN"/>
                </w:rPr>
                <w:delText>.</w:delText>
              </w:r>
            </w:del>
          </w:p>
        </w:tc>
      </w:tr>
    </w:tbl>
    <w:p w14:paraId="418E2F69" w14:textId="16B219BA" w:rsidR="00FD4CF5" w:rsidRPr="00F35F4A" w:rsidRDefault="00FD4CF5" w:rsidP="00FD4CF5"/>
    <w:p w14:paraId="3A1E741A" w14:textId="77777777" w:rsidR="00736177" w:rsidRDefault="00736177" w:rsidP="00736177">
      <w:pPr>
        <w:pStyle w:val="NO"/>
        <w:rPr>
          <w:ins w:id="57" w:author="[AEM, Huawei] 05-2022 r1" w:date="2022-05-16T23:38:00Z"/>
        </w:rPr>
      </w:pPr>
      <w:bookmarkStart w:id="58" w:name="_Toc101529323"/>
      <w:ins w:id="59" w:author="[AEM, Huawei] 05-2022 r1" w:date="2022-05-16T23:38:00Z">
        <w:r>
          <w:t>NOTE 1:</w:t>
        </w:r>
        <w:r>
          <w:tab/>
          <w:t>Based on SA3 specified security mechanisms for EDGE-1, EDGE-3 and EDGE-9 interfaces, the EES can identify the initiator of the API (i.e. EEC, EAS or EES) and apply the appropriate security procedures as specified in 3GPP TS 33.558 [20].</w:t>
        </w:r>
      </w:ins>
    </w:p>
    <w:p w14:paraId="3D58DD4A" w14:textId="6A3EBA7C" w:rsidR="00736177" w:rsidRPr="00384E92" w:rsidRDefault="00736177" w:rsidP="00736177">
      <w:pPr>
        <w:pStyle w:val="NO"/>
        <w:rPr>
          <w:ins w:id="60" w:author="[AEM, Huawei] 05-2022 r1" w:date="2022-05-16T23:38:00Z"/>
        </w:rPr>
      </w:pPr>
      <w:ins w:id="61" w:author="[AEM, Huawei] 05-2022 r1" w:date="2022-05-16T23:38:00Z">
        <w:r>
          <w:t xml:space="preserve">NOTE 2: </w:t>
        </w:r>
        <w:r>
          <w:tab/>
          <w:t>The same service API can be implemented on different interfaces, i.e. EDGE-1, EDGE-3 and EDGE-9, which are for separate endpoints, i.e. EEC, EAS and EES.</w:t>
        </w:r>
      </w:ins>
    </w:p>
    <w:p w14:paraId="64C19B57"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01529324"/>
      <w:bookmarkEnd w:id="58"/>
      <w:r>
        <w:rPr>
          <w:rFonts w:ascii="Arial" w:hAnsi="Arial" w:cs="Arial"/>
          <w:color w:val="0000FF"/>
          <w:sz w:val="28"/>
          <w:szCs w:val="28"/>
          <w:lang w:val="en-US"/>
        </w:rPr>
        <w:t>* * * * Next Changes * * * *</w:t>
      </w:r>
    </w:p>
    <w:p w14:paraId="32A458C4" w14:textId="45515A67"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.2.2.1</w:t>
      </w:r>
      <w:r w:rsidRPr="00F35F4A">
        <w:rPr>
          <w:lang w:eastAsia="zh-CN"/>
        </w:rPr>
        <w:tab/>
        <w:t>Description</w:t>
      </w:r>
      <w:bookmarkEnd w:id="62"/>
    </w:p>
    <w:p w14:paraId="65EE2C05" w14:textId="7FDC82B1" w:rsidR="00FD4CF5" w:rsidRPr="00F35F4A" w:rsidRDefault="00FD4CF5" w:rsidP="00FD4CF5">
      <w:pPr>
        <w:rPr>
          <w:rFonts w:eastAsia="Batang"/>
          <w:lang w:val="en-IN"/>
        </w:rPr>
      </w:pPr>
      <w:r w:rsidRPr="00F35F4A">
        <w:rPr>
          <w:rFonts w:eastAsia="Batang"/>
          <w:lang w:val="en-IN"/>
        </w:rPr>
        <w:t xml:space="preserve">This resource represents </w:t>
      </w:r>
      <w:del w:id="63" w:author="[AEM, Huawei] 05-2022 r1" w:date="2022-05-16T23:38:00Z">
        <w:r w:rsidRPr="00F35F4A" w:rsidDel="00736177">
          <w:rPr>
            <w:rFonts w:eastAsia="Batang"/>
            <w:lang w:val="en-IN"/>
          </w:rPr>
          <w:delText xml:space="preserve">a </w:delText>
        </w:r>
      </w:del>
      <w:ins w:id="64" w:author="[AEM, Huawei] 05-2022 r1" w:date="2022-05-16T23:38:00Z">
        <w:r w:rsidR="00736177">
          <w:rPr>
            <w:rFonts w:eastAsia="Batang"/>
            <w:lang w:val="en-IN"/>
          </w:rPr>
          <w:t>the</w:t>
        </w:r>
        <w:r w:rsidR="00736177" w:rsidRPr="00F35F4A">
          <w:rPr>
            <w:rFonts w:eastAsia="Batang"/>
            <w:lang w:val="en-IN"/>
          </w:rPr>
          <w:t xml:space="preserve"> </w:t>
        </w:r>
      </w:ins>
      <w:r w:rsidRPr="00F35F4A">
        <w:rPr>
          <w:rFonts w:eastAsia="Batang"/>
          <w:lang w:val="en-IN"/>
        </w:rPr>
        <w:t xml:space="preserve">collection of </w:t>
      </w:r>
      <w:r>
        <w:t>EAS Discovery Subscriptions</w:t>
      </w:r>
      <w:r w:rsidRPr="00F35F4A">
        <w:rPr>
          <w:rFonts w:eastAsia="Batang"/>
          <w:lang w:val="en-IN"/>
        </w:rPr>
        <w:t xml:space="preserve"> </w:t>
      </w:r>
      <w:del w:id="65" w:author="[AEM, Huawei] 05-2022 r1" w:date="2022-05-16T23:38:00Z">
        <w:r w:rsidRPr="00F35F4A" w:rsidDel="00736177">
          <w:rPr>
            <w:rFonts w:eastAsia="Batang"/>
            <w:lang w:val="en-IN"/>
          </w:rPr>
          <w:delText xml:space="preserve">with </w:delText>
        </w:r>
      </w:del>
      <w:ins w:id="66" w:author="[AEM, Huawei] 05-2022 r1" w:date="2022-05-16T23:38:00Z">
        <w:r w:rsidR="00736177">
          <w:rPr>
            <w:rFonts w:eastAsia="Batang"/>
            <w:lang w:val="en-IN"/>
          </w:rPr>
          <w:t>managed by the</w:t>
        </w:r>
      </w:ins>
      <w:del w:id="67" w:author="[AEM, Huawei] 05-2022 r1" w:date="2022-05-16T23:38:00Z">
        <w:r w:rsidRPr="00F35F4A" w:rsidDel="00736177">
          <w:rPr>
            <w:rFonts w:eastAsia="Batang"/>
            <w:lang w:val="en-IN"/>
          </w:rPr>
          <w:delText>an</w:delText>
        </w:r>
      </w:del>
      <w:r w:rsidRPr="00F35F4A">
        <w:rPr>
          <w:rFonts w:eastAsia="Batang"/>
          <w:lang w:val="en-IN"/>
        </w:rPr>
        <w:t xml:space="preserve"> EES.</w:t>
      </w:r>
    </w:p>
    <w:p w14:paraId="35890640"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01529325"/>
      <w:r>
        <w:rPr>
          <w:rFonts w:ascii="Arial" w:hAnsi="Arial" w:cs="Arial"/>
          <w:color w:val="0000FF"/>
          <w:sz w:val="28"/>
          <w:szCs w:val="28"/>
          <w:lang w:val="en-US"/>
        </w:rPr>
        <w:t>* * * * Next Changes * * * *</w:t>
      </w:r>
    </w:p>
    <w:p w14:paraId="7D1BAD54" w14:textId="2958A316"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.2.2.2</w:t>
      </w:r>
      <w:r w:rsidRPr="00F35F4A">
        <w:rPr>
          <w:lang w:eastAsia="zh-CN"/>
        </w:rPr>
        <w:tab/>
        <w:t>Resource Definition</w:t>
      </w:r>
      <w:bookmarkEnd w:id="68"/>
    </w:p>
    <w:p w14:paraId="29D576D6" w14:textId="294E4D57" w:rsidR="00FD4CF5" w:rsidRPr="00F35F4A" w:rsidRDefault="00FD4CF5" w:rsidP="00FD4CF5">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D3CCB60" w14:textId="126879E5" w:rsidR="00FD4CF5" w:rsidRPr="00F35F4A" w:rsidRDefault="00FD4CF5" w:rsidP="00FD4CF5">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05327B3" w14:textId="38926FC6" w:rsidR="00FD4CF5" w:rsidRPr="00F35F4A" w:rsidRDefault="00FD4CF5" w:rsidP="00FD4CF5">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FD4CF5" w:rsidRPr="00E17A7A" w14:paraId="1B20E61C" w14:textId="11C3C46A" w:rsidTr="005112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26C164" w14:textId="21580E77" w:rsidR="00FD4CF5" w:rsidRPr="00E17A7A" w:rsidRDefault="00FD4CF5" w:rsidP="005112CC">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6D5D81E" w14:textId="21E240AB" w:rsidR="00FD4CF5" w:rsidRPr="00E17A7A" w:rsidRDefault="00FD4CF5" w:rsidP="005112CC">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D0D8FB" w14:textId="0CBEE0D3" w:rsidR="00FD4CF5" w:rsidRPr="00E17A7A" w:rsidRDefault="00FD4CF5" w:rsidP="005112CC">
            <w:pPr>
              <w:pStyle w:val="TAH"/>
            </w:pPr>
            <w:r w:rsidRPr="00E17A7A">
              <w:t>Definition</w:t>
            </w:r>
          </w:p>
        </w:tc>
      </w:tr>
      <w:tr w:rsidR="00FD4CF5" w:rsidRPr="00E17A7A" w14:paraId="655EBFAF" w14:textId="1766CA6E" w:rsidTr="005112CC">
        <w:trPr>
          <w:jc w:val="center"/>
        </w:trPr>
        <w:tc>
          <w:tcPr>
            <w:tcW w:w="559" w:type="pct"/>
            <w:tcBorders>
              <w:top w:val="single" w:sz="6" w:space="0" w:color="000000"/>
              <w:left w:val="single" w:sz="6" w:space="0" w:color="000000"/>
              <w:bottom w:val="single" w:sz="6" w:space="0" w:color="000000"/>
              <w:right w:val="single" w:sz="6" w:space="0" w:color="000000"/>
            </w:tcBorders>
          </w:tcPr>
          <w:p w14:paraId="58287A3D" w14:textId="69B9B31B" w:rsidR="00FD4CF5" w:rsidRPr="00E17A7A" w:rsidRDefault="00FD4CF5" w:rsidP="005112CC">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3E66D99" w14:textId="1BB148AD" w:rsidR="00FD4CF5" w:rsidRPr="00E17A7A" w:rsidRDefault="00FD4CF5" w:rsidP="005112CC">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A074E96" w14:textId="0F966329" w:rsidR="00FD4CF5" w:rsidRPr="00E17A7A" w:rsidRDefault="00FD4CF5" w:rsidP="005112CC">
            <w:pPr>
              <w:pStyle w:val="TAL"/>
            </w:pPr>
            <w:r w:rsidRPr="00E17A7A">
              <w:t>See clause 6.1.</w:t>
            </w:r>
          </w:p>
        </w:tc>
      </w:tr>
      <w:tr w:rsidR="00FD4CF5" w:rsidRPr="00E17A7A" w:rsidDel="00736177" w14:paraId="475B14FF" w14:textId="7EF1A3DA" w:rsidTr="005112CC">
        <w:trPr>
          <w:jc w:val="center"/>
          <w:del w:id="69" w:author="[AEM, Huawei] 05-2022 r1" w:date="2022-05-16T23:39:00Z"/>
        </w:trPr>
        <w:tc>
          <w:tcPr>
            <w:tcW w:w="559" w:type="pct"/>
            <w:tcBorders>
              <w:top w:val="single" w:sz="6" w:space="0" w:color="000000"/>
              <w:left w:val="single" w:sz="6" w:space="0" w:color="000000"/>
              <w:bottom w:val="single" w:sz="6" w:space="0" w:color="000000"/>
              <w:right w:val="single" w:sz="6" w:space="0" w:color="000000"/>
            </w:tcBorders>
          </w:tcPr>
          <w:p w14:paraId="7EEC8BB0" w14:textId="3DA917DE" w:rsidR="00FD4CF5" w:rsidRPr="00E17A7A" w:rsidDel="00736177" w:rsidRDefault="00FD4CF5" w:rsidP="005112CC">
            <w:pPr>
              <w:pStyle w:val="TAL"/>
              <w:rPr>
                <w:del w:id="70" w:author="[AEM, Huawei] 05-2022 r1" w:date="2022-05-16T23:39:00Z"/>
                <w:lang w:eastAsia="zh-CN"/>
              </w:rPr>
            </w:pPr>
            <w:del w:id="71" w:author="[AEM, Huawei] 05-2022 r1" w:date="2022-05-16T23:39:00Z">
              <w:r w:rsidRPr="00E17A7A" w:rsidDel="00736177">
                <w:rPr>
                  <w:rFonts w:hint="eastAsia"/>
                  <w:lang w:eastAsia="zh-CN"/>
                </w:rPr>
                <w:delText>a</w:delText>
              </w:r>
              <w:r w:rsidRPr="00E17A7A" w:rsidDel="00736177">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53B7ED73" w14:textId="395AE161" w:rsidR="00FD4CF5" w:rsidRPr="00E17A7A" w:rsidDel="00736177" w:rsidRDefault="00FD4CF5" w:rsidP="005112CC">
            <w:pPr>
              <w:pStyle w:val="TAL"/>
              <w:rPr>
                <w:del w:id="72" w:author="[AEM, Huawei] 05-2022 r1" w:date="2022-05-16T23:39:00Z"/>
                <w:lang w:eastAsia="zh-CN"/>
              </w:rPr>
            </w:pPr>
            <w:del w:id="73" w:author="[AEM, Huawei] 05-2022 r1" w:date="2022-05-16T23:39:00Z">
              <w:r w:rsidRPr="00E17A7A" w:rsidDel="00736177">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521D4133" w14:textId="45F5BA1C" w:rsidR="00FD4CF5" w:rsidRPr="00E17A7A" w:rsidDel="00736177" w:rsidRDefault="00FD4CF5" w:rsidP="005112CC">
            <w:pPr>
              <w:pStyle w:val="TAL"/>
              <w:rPr>
                <w:del w:id="74" w:author="[AEM, Huawei] 05-2022 r1" w:date="2022-05-16T23:39:00Z"/>
                <w:lang w:eastAsia="zh-CN"/>
              </w:rPr>
            </w:pPr>
            <w:del w:id="75" w:author="[AEM, Huawei] 05-2022 r1" w:date="2022-05-16T23:39:00Z">
              <w:r w:rsidRPr="00E17A7A" w:rsidDel="00736177">
                <w:rPr>
                  <w:rFonts w:hint="eastAsia"/>
                  <w:lang w:eastAsia="zh-CN"/>
                </w:rPr>
                <w:delText>S</w:delText>
              </w:r>
              <w:r w:rsidRPr="00E17A7A" w:rsidDel="00736177">
                <w:rPr>
                  <w:lang w:eastAsia="zh-CN"/>
                </w:rPr>
                <w:delText>ee clause</w:delText>
              </w:r>
              <w:r w:rsidRPr="00E17A7A" w:rsidDel="00736177">
                <w:delText> 6.1.</w:delText>
              </w:r>
            </w:del>
          </w:p>
        </w:tc>
      </w:tr>
    </w:tbl>
    <w:p w14:paraId="0C4161D1" w14:textId="35544983" w:rsidR="00FD4CF5" w:rsidRPr="00F35F4A" w:rsidRDefault="00FD4CF5" w:rsidP="00FD4CF5">
      <w:pPr>
        <w:rPr>
          <w:lang w:eastAsia="zh-CN"/>
        </w:rPr>
      </w:pPr>
    </w:p>
    <w:p w14:paraId="3920AC91"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6799333" w14:textId="45CE3329" w:rsidR="00FD4CF5" w:rsidRPr="00F35F4A" w:rsidRDefault="00FD4CF5" w:rsidP="00FD4CF5">
      <w:pPr>
        <w:pStyle w:val="H6"/>
      </w:pPr>
      <w:r w:rsidRPr="00F35F4A">
        <w:rPr>
          <w:lang w:eastAsia="zh-CN"/>
        </w:rPr>
        <w:t>6</w:t>
      </w:r>
      <w:r>
        <w:rPr>
          <w:lang w:eastAsia="zh-CN"/>
        </w:rPr>
        <w:t>.3</w:t>
      </w:r>
      <w:r w:rsidRPr="00F35F4A">
        <w:rPr>
          <w:lang w:eastAsia="zh-CN"/>
        </w:rPr>
        <w:t>.2.2.3.1</w:t>
      </w:r>
      <w:r w:rsidRPr="00F35F4A">
        <w:rPr>
          <w:lang w:eastAsia="zh-CN"/>
        </w:rPr>
        <w:tab/>
        <w:t>POST</w:t>
      </w:r>
    </w:p>
    <w:p w14:paraId="4110F613" w14:textId="0E9B178E" w:rsidR="00FD4CF5" w:rsidRPr="00F35F4A" w:rsidRDefault="00FD4CF5" w:rsidP="00FD4CF5">
      <w:del w:id="76" w:author="[AEM, Huawei] 05-2022 r1" w:date="2022-05-16T23:39:00Z">
        <w:r w:rsidRPr="00F35F4A" w:rsidDel="005112CC">
          <w:delText>This method creates a new</w:delText>
        </w:r>
        <w:r w:rsidRPr="006177F9" w:rsidDel="005112CC">
          <w:delText xml:space="preserve"> </w:delText>
        </w:r>
        <w:r w:rsidDel="005112CC">
          <w:delText>subscription</w:delText>
        </w:r>
        <w:r w:rsidRPr="00F35F4A" w:rsidDel="005112CC">
          <w:delText xml:space="preserve">. </w:delText>
        </w:r>
      </w:del>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42BD1BFB" w14:textId="539CD4BD" w:rsidR="00FD4CF5" w:rsidRPr="00F35F4A" w:rsidRDefault="00FD4CF5" w:rsidP="00FD4CF5">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4CF5" w:rsidRPr="00E17A7A" w14:paraId="0A14B1EB" w14:textId="2EACAD4F"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E7474B" w14:textId="31C1BEF9" w:rsidR="00FD4CF5" w:rsidRPr="00E17A7A" w:rsidRDefault="00FD4CF5" w:rsidP="005112CC">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A703A8" w14:textId="4939D911" w:rsidR="00FD4CF5" w:rsidRPr="00E17A7A" w:rsidRDefault="00FD4CF5" w:rsidP="005112CC">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43FDCC" w14:textId="55DC7DEE" w:rsidR="00FD4CF5" w:rsidRPr="00E17A7A" w:rsidRDefault="00FD4CF5" w:rsidP="005112CC">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6C7D09" w14:textId="27FECEE2" w:rsidR="00FD4CF5" w:rsidRPr="00E17A7A" w:rsidRDefault="00FD4CF5" w:rsidP="005112CC">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059AE8" w14:textId="1F4B8150" w:rsidR="00FD4CF5" w:rsidRPr="00E17A7A" w:rsidRDefault="00FD4CF5" w:rsidP="005112CC">
            <w:pPr>
              <w:pStyle w:val="TAH"/>
            </w:pPr>
            <w:r w:rsidRPr="00E17A7A">
              <w:t>Description</w:t>
            </w:r>
          </w:p>
        </w:tc>
      </w:tr>
      <w:tr w:rsidR="00FD4CF5" w:rsidRPr="00E17A7A" w14:paraId="57646DBF" w14:textId="1EBBC733" w:rsidTr="005112C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FA2CC2" w14:textId="5063F1DE" w:rsidR="00FD4CF5" w:rsidRPr="00E17A7A" w:rsidRDefault="00FD4CF5" w:rsidP="005112CC">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693E4A5" w14:textId="2542A545" w:rsidR="00FD4CF5" w:rsidRPr="00E17A7A" w:rsidRDefault="00FD4CF5" w:rsidP="005112CC">
            <w:pPr>
              <w:pStyle w:val="TAL"/>
            </w:pPr>
          </w:p>
        </w:tc>
        <w:tc>
          <w:tcPr>
            <w:tcW w:w="217" w:type="pct"/>
            <w:tcBorders>
              <w:top w:val="single" w:sz="4" w:space="0" w:color="auto"/>
              <w:left w:val="single" w:sz="6" w:space="0" w:color="000000"/>
              <w:bottom w:val="single" w:sz="6" w:space="0" w:color="000000"/>
              <w:right w:val="single" w:sz="6" w:space="0" w:color="000000"/>
            </w:tcBorders>
          </w:tcPr>
          <w:p w14:paraId="02B76370" w14:textId="08CB16D2" w:rsidR="00FD4CF5" w:rsidRPr="00E17A7A" w:rsidRDefault="00FD4CF5" w:rsidP="005112CC">
            <w:pPr>
              <w:pStyle w:val="TAC"/>
            </w:pPr>
          </w:p>
        </w:tc>
        <w:tc>
          <w:tcPr>
            <w:tcW w:w="581" w:type="pct"/>
            <w:tcBorders>
              <w:top w:val="single" w:sz="4" w:space="0" w:color="auto"/>
              <w:left w:val="single" w:sz="6" w:space="0" w:color="000000"/>
              <w:bottom w:val="single" w:sz="6" w:space="0" w:color="000000"/>
              <w:right w:val="single" w:sz="6" w:space="0" w:color="000000"/>
            </w:tcBorders>
          </w:tcPr>
          <w:p w14:paraId="506E7CD4" w14:textId="72372617" w:rsidR="00FD4CF5" w:rsidRPr="00E17A7A" w:rsidRDefault="00FD4CF5" w:rsidP="005112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9B7B340" w14:textId="48BD3C36" w:rsidR="00FD4CF5" w:rsidRPr="00E17A7A" w:rsidRDefault="00FD4CF5" w:rsidP="005112CC">
            <w:pPr>
              <w:pStyle w:val="TAL"/>
            </w:pPr>
          </w:p>
        </w:tc>
      </w:tr>
    </w:tbl>
    <w:p w14:paraId="42D32DE0" w14:textId="24D5B25E" w:rsidR="00FD4CF5" w:rsidRPr="00F35F4A" w:rsidRDefault="00FD4CF5" w:rsidP="00FD4CF5"/>
    <w:p w14:paraId="3A93BD06" w14:textId="7BEE7384" w:rsidR="00FD4CF5" w:rsidRPr="00F35F4A" w:rsidRDefault="00FD4CF5" w:rsidP="00FD4CF5">
      <w:r w:rsidRPr="00F35F4A">
        <w:lastRenderedPageBreak/>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50C75011" w14:textId="3B732950" w:rsidR="00FD4CF5" w:rsidRPr="00F35F4A" w:rsidRDefault="00FD4CF5" w:rsidP="00FD4CF5">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4CF5" w:rsidRPr="00E17A7A" w14:paraId="107BB2AA" w14:textId="53FEBC0F" w:rsidTr="005112CC">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57818F" w14:textId="6ACF13ED" w:rsidR="00FD4CF5" w:rsidRPr="00E17A7A" w:rsidRDefault="00FD4CF5" w:rsidP="005112CC">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11F535" w14:textId="1846ADA8" w:rsidR="00FD4CF5" w:rsidRPr="00E17A7A" w:rsidRDefault="00FD4CF5" w:rsidP="005112CC">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F8DD2D" w14:textId="6BD46E4C" w:rsidR="00FD4CF5" w:rsidRPr="00E17A7A" w:rsidRDefault="00FD4CF5" w:rsidP="005112CC">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E8FB" w14:textId="1DB56C0C" w:rsidR="00FD4CF5" w:rsidRPr="00E17A7A" w:rsidRDefault="00FD4CF5" w:rsidP="005112CC">
            <w:pPr>
              <w:pStyle w:val="TAH"/>
            </w:pPr>
            <w:r w:rsidRPr="00E17A7A">
              <w:t>Description</w:t>
            </w:r>
          </w:p>
        </w:tc>
      </w:tr>
      <w:tr w:rsidR="00FD4CF5" w:rsidRPr="00E17A7A" w14:paraId="325F1626" w14:textId="2C9E0AFC" w:rsidTr="005112CC">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81D030" w14:textId="0CCAAAB7" w:rsidR="00FD4CF5" w:rsidRPr="00E17A7A" w:rsidRDefault="00FD4CF5" w:rsidP="005112CC">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31CB6A0" w14:textId="6F47F6EE" w:rsidR="00FD4CF5" w:rsidRPr="00E17A7A" w:rsidRDefault="00FD4CF5" w:rsidP="005112CC">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F96F542" w14:textId="3DB2C493" w:rsidR="00FD4CF5" w:rsidRPr="00E17A7A" w:rsidRDefault="00FD4CF5" w:rsidP="005112CC">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0D4BDCB7" w14:textId="4E3A460C" w:rsidR="00FD4CF5" w:rsidRPr="00E17A7A" w:rsidRDefault="00FD4CF5" w:rsidP="005112CC">
            <w:pPr>
              <w:pStyle w:val="TAL"/>
            </w:pPr>
            <w:r w:rsidRPr="00E17A7A">
              <w:t>Create an Individual EAS Discovery Subscription resource.</w:t>
            </w:r>
          </w:p>
        </w:tc>
      </w:tr>
    </w:tbl>
    <w:p w14:paraId="04E17617" w14:textId="46182A1B" w:rsidR="00FD4CF5" w:rsidRPr="00F35F4A" w:rsidRDefault="00FD4CF5" w:rsidP="00FD4CF5"/>
    <w:p w14:paraId="587C125E" w14:textId="2711F6BB" w:rsidR="00FD4CF5" w:rsidRPr="00F35F4A" w:rsidRDefault="00FD4CF5" w:rsidP="00FD4CF5">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FD4CF5" w:rsidRPr="00E17A7A" w14:paraId="5144E45E" w14:textId="2F795817" w:rsidTr="005112C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D97AF7" w14:textId="7F1B7D0B" w:rsidR="00FD4CF5" w:rsidRPr="00E17A7A" w:rsidRDefault="00FD4CF5" w:rsidP="005112CC">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4F0EE6" w14:textId="78251B0C" w:rsidR="00FD4CF5" w:rsidRPr="00E17A7A" w:rsidRDefault="00FD4CF5" w:rsidP="005112CC">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7FB7E1A" w14:textId="7D243FCA" w:rsidR="00FD4CF5" w:rsidRPr="00E17A7A" w:rsidRDefault="00FD4CF5" w:rsidP="005112CC">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215854" w14:textId="68741272" w:rsidR="00FD4CF5" w:rsidRPr="00E17A7A" w:rsidRDefault="00FD4CF5" w:rsidP="005112CC">
            <w:pPr>
              <w:pStyle w:val="TAH"/>
            </w:pPr>
            <w:r w:rsidRPr="00E17A7A">
              <w:t>Response</w:t>
            </w:r>
          </w:p>
          <w:p w14:paraId="684660C9" w14:textId="0B0FEAF1" w:rsidR="00FD4CF5" w:rsidRPr="00E17A7A" w:rsidRDefault="00FD4CF5" w:rsidP="005112CC">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EFBE9CA" w14:textId="3FAEC99D" w:rsidR="00FD4CF5" w:rsidRPr="00E17A7A" w:rsidRDefault="00FD4CF5" w:rsidP="005112CC">
            <w:pPr>
              <w:pStyle w:val="TAH"/>
            </w:pPr>
            <w:r w:rsidRPr="00E17A7A">
              <w:t>Description</w:t>
            </w:r>
          </w:p>
        </w:tc>
      </w:tr>
      <w:tr w:rsidR="00FD4CF5" w:rsidRPr="00E17A7A" w14:paraId="1A5B8414" w14:textId="0BAE35C0" w:rsidTr="005112C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F9B8E6" w14:textId="0C4FAE99" w:rsidR="00FD4CF5" w:rsidRPr="00E17A7A" w:rsidRDefault="00FD4CF5" w:rsidP="005112CC">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93725B9" w14:textId="12115EEF" w:rsidR="00FD4CF5" w:rsidRPr="00E17A7A" w:rsidRDefault="00FD4CF5" w:rsidP="005112CC">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3AEFFB4" w14:textId="53871B93" w:rsidR="00FD4CF5" w:rsidRPr="00E17A7A" w:rsidRDefault="00FD4CF5" w:rsidP="005112CC">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3B945988" w14:textId="0974C878" w:rsidR="00FD4CF5" w:rsidRPr="00E17A7A" w:rsidRDefault="00FD4CF5" w:rsidP="005112CC">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453B98A3" w14:textId="468B1A1B" w:rsidR="00FD4CF5" w:rsidRPr="00E17A7A" w:rsidRDefault="005112CC" w:rsidP="005112CC">
            <w:pPr>
              <w:pStyle w:val="TAL"/>
            </w:pPr>
            <w:ins w:id="77" w:author="[AEM, Huawei] 05-2022 r1" w:date="2022-05-16T23:39:00Z">
              <w:r>
                <w:t xml:space="preserve">Successful case. An </w:t>
              </w:r>
            </w:ins>
            <w:r w:rsidR="00FD4CF5" w:rsidRPr="00E17A7A">
              <w:t xml:space="preserve">Individual EAS Discovery Subscription resource </w:t>
            </w:r>
            <w:ins w:id="78" w:author="[AEM, Huawei] 05-2022 r1" w:date="2022-05-16T23:40:00Z">
              <w:r>
                <w:t xml:space="preserve">was </w:t>
              </w:r>
              <w:r w:rsidRPr="00E17A7A">
                <w:t xml:space="preserve">successfully </w:t>
              </w:r>
            </w:ins>
            <w:r w:rsidR="00FD4CF5" w:rsidRPr="00E17A7A">
              <w:t>created</w:t>
            </w:r>
            <w:del w:id="79" w:author="[AEM, Huawei] 05-2022 r1" w:date="2022-05-16T23:40:00Z">
              <w:r w:rsidR="00FD4CF5" w:rsidRPr="00E17A7A" w:rsidDel="005112CC">
                <w:delText xml:space="preserve"> successfully</w:delText>
              </w:r>
            </w:del>
            <w:ins w:id="80" w:author="[AEM, Huawei] 05-2022 r1" w:date="2022-05-16T23:40:00Z">
              <w:r>
                <w:t xml:space="preserve"> and a representation of the created resource is returned in the response body</w:t>
              </w:r>
            </w:ins>
            <w:r w:rsidR="00FD4CF5" w:rsidRPr="00E17A7A">
              <w:t>.</w:t>
            </w:r>
            <w:r w:rsidR="00FD4CF5" w:rsidRPr="00E17A7A">
              <w:br/>
            </w:r>
            <w:r w:rsidR="00FD4CF5" w:rsidRPr="00E17A7A">
              <w:br/>
              <w:t xml:space="preserve">The URI of the created resource shall be returned in </w:t>
            </w:r>
            <w:ins w:id="81" w:author="[AEM, Huawei] 05-2022 r1" w:date="2022-05-16T23:40:00Z">
              <w:r>
                <w:t>an</w:t>
              </w:r>
            </w:ins>
            <w:del w:id="82" w:author="[AEM, Huawei] 05-2022 r1" w:date="2022-05-16T23:40:00Z">
              <w:r w:rsidR="00FD4CF5" w:rsidRPr="00E17A7A" w:rsidDel="005112CC">
                <w:delText>the</w:delText>
              </w:r>
            </w:del>
            <w:r w:rsidR="00FD4CF5" w:rsidRPr="00E17A7A">
              <w:t xml:space="preserve"> </w:t>
            </w:r>
            <w:ins w:id="83" w:author="[AEM, Huawei] 05-2022 r1" w:date="2022-05-16T23:40:00Z">
              <w:r>
                <w:t xml:space="preserve">HTTP </w:t>
              </w:r>
            </w:ins>
            <w:r w:rsidR="00FD4CF5" w:rsidRPr="00E17A7A">
              <w:t xml:space="preserve">"Location" </w:t>
            </w:r>
            <w:del w:id="84" w:author="[AEM, Huawei] 05-2022 r1" w:date="2022-05-16T23:40:00Z">
              <w:r w:rsidR="00FD4CF5" w:rsidRPr="00E17A7A" w:rsidDel="005112CC">
                <w:delText xml:space="preserve">HTTP </w:delText>
              </w:r>
            </w:del>
            <w:r w:rsidR="00FD4CF5" w:rsidRPr="00E17A7A">
              <w:t>header</w:t>
            </w:r>
          </w:p>
        </w:tc>
      </w:tr>
      <w:tr w:rsidR="00FD4CF5" w:rsidRPr="00E17A7A" w14:paraId="02585B8B" w14:textId="56528F59" w:rsidTr="005112CC">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3E6A518" w14:textId="443592EE" w:rsidR="00FD4CF5" w:rsidRPr="00E17A7A" w:rsidRDefault="00FD4CF5" w:rsidP="005112CC">
            <w:pPr>
              <w:pStyle w:val="TAN"/>
            </w:pPr>
            <w:r w:rsidRPr="00E17A7A">
              <w:t>NOTE:</w:t>
            </w:r>
            <w:r w:rsidRPr="00E17A7A">
              <w:rPr>
                <w:noProof/>
              </w:rPr>
              <w:tab/>
              <w:t>The man</w:t>
            </w:r>
            <w:del w:id="85" w:author="[AEM, Huawei] 05-2022 r2" w:date="2022-05-17T13:47:00Z">
              <w:r w:rsidRPr="00E17A7A" w:rsidDel="007370D2">
                <w:rPr>
                  <w:noProof/>
                </w:rPr>
                <w:delText>a</w:delText>
              </w:r>
            </w:del>
            <w:r w:rsidRPr="00E17A7A">
              <w:rPr>
                <w:noProof/>
              </w:rPr>
              <w:t xml:space="preserve">datory </w:t>
            </w:r>
            <w:r w:rsidRPr="00E17A7A">
              <w:t>HTTP error status code for the POST method listed in Table 5.2.6-1 of 3GPP TS 29.122 [</w:t>
            </w:r>
            <w:r>
              <w:t>3</w:t>
            </w:r>
            <w:r w:rsidRPr="00E17A7A">
              <w:t>] also apply.</w:t>
            </w:r>
          </w:p>
        </w:tc>
      </w:tr>
    </w:tbl>
    <w:p w14:paraId="12BCA476" w14:textId="38522FD6" w:rsidR="00FD4CF5" w:rsidRPr="00F35F4A" w:rsidRDefault="00FD4CF5" w:rsidP="00FD4CF5">
      <w:pPr>
        <w:rPr>
          <w:lang w:eastAsia="zh-CN"/>
        </w:rPr>
      </w:pPr>
    </w:p>
    <w:p w14:paraId="69FE08DA" w14:textId="4F1C7D60" w:rsidR="00FD4CF5" w:rsidRPr="00A04126" w:rsidRDefault="00FD4CF5" w:rsidP="00FD4CF5">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FD4CF5" w:rsidRPr="00E17A7A" w14:paraId="69B40D0C" w14:textId="18FBE602" w:rsidTr="005112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1A676B3" w14:textId="69A477BE" w:rsidR="00FD4CF5" w:rsidRPr="00E17A7A" w:rsidRDefault="00FD4CF5" w:rsidP="005112CC">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249341" w14:textId="457B24E0" w:rsidR="00FD4CF5" w:rsidRPr="00E17A7A" w:rsidRDefault="00FD4CF5" w:rsidP="005112CC">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83229D5" w14:textId="3231117D" w:rsidR="00FD4CF5" w:rsidRPr="00E17A7A" w:rsidRDefault="00FD4CF5" w:rsidP="005112CC">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7BCF15" w14:textId="76E0817F" w:rsidR="00FD4CF5" w:rsidRPr="00E17A7A" w:rsidRDefault="00FD4CF5" w:rsidP="005112CC">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3C43864" w14:textId="0A527916" w:rsidR="00FD4CF5" w:rsidRPr="00E17A7A" w:rsidRDefault="00FD4CF5" w:rsidP="005112CC">
            <w:pPr>
              <w:pStyle w:val="TAH"/>
            </w:pPr>
            <w:r w:rsidRPr="00E17A7A">
              <w:t>Description</w:t>
            </w:r>
          </w:p>
        </w:tc>
      </w:tr>
      <w:tr w:rsidR="00FD4CF5" w:rsidRPr="00E17A7A" w14:paraId="2271B62D" w14:textId="0D0809AF" w:rsidTr="005112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57275" w14:textId="11964233" w:rsidR="00FD4CF5" w:rsidRPr="00E17A7A" w:rsidRDefault="00FD4CF5" w:rsidP="005112CC">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3DE4B7F6" w14:textId="7120CE73" w:rsidR="00FD4CF5" w:rsidRPr="00E17A7A" w:rsidRDefault="00FD4CF5" w:rsidP="005112CC">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0A7240D2" w14:textId="2AC28A3B" w:rsidR="00FD4CF5" w:rsidRPr="00E17A7A" w:rsidRDefault="00FD4CF5" w:rsidP="005112CC">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C2D73B5" w14:textId="50B9EECD" w:rsidR="00FD4CF5" w:rsidRPr="00E17A7A" w:rsidRDefault="00FD4CF5" w:rsidP="005112CC">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175613D" w14:textId="77777777" w:rsidR="005112CC" w:rsidRDefault="00FD4CF5" w:rsidP="005112CC">
            <w:pPr>
              <w:pStyle w:val="TAL"/>
              <w:rPr>
                <w:ins w:id="86" w:author="[AEM, Huawei] 05-2022 r1" w:date="2022-05-16T23:41:00Z"/>
              </w:rPr>
            </w:pPr>
            <w:r w:rsidRPr="00E17A7A">
              <w:t>Contains the URI of the newly created resource, according to the structure:</w:t>
            </w:r>
          </w:p>
          <w:p w14:paraId="56BCC22A" w14:textId="6F203C6C" w:rsidR="00FD4CF5" w:rsidRPr="00E17A7A" w:rsidRDefault="00FD4CF5" w:rsidP="005112CC">
            <w:pPr>
              <w:pStyle w:val="TAL"/>
            </w:pPr>
            <w:del w:id="87" w:author="[AEM, Huawei] 05-2022 r1" w:date="2022-05-16T23:41:00Z">
              <w:r w:rsidRPr="00E17A7A" w:rsidDel="005112CC">
                <w:delText xml:space="preserve"> </w:delText>
              </w:r>
            </w:del>
            <w:r w:rsidRPr="00E17A7A">
              <w:rPr>
                <w:lang w:eastAsia="zh-CN"/>
              </w:rPr>
              <w:t>{apiRoot}/eees-easdiscovery/&lt;apiVersion&gt;/subscriptions/{subscriptionId}</w:t>
            </w:r>
          </w:p>
        </w:tc>
      </w:tr>
    </w:tbl>
    <w:p w14:paraId="7F66ABEB" w14:textId="08682C95" w:rsidR="00FD4CF5" w:rsidRPr="006224B4" w:rsidRDefault="00FD4CF5" w:rsidP="00FD4CF5"/>
    <w:p w14:paraId="10C6E3DF"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01529329"/>
      <w:r>
        <w:rPr>
          <w:rFonts w:ascii="Arial" w:hAnsi="Arial" w:cs="Arial"/>
          <w:color w:val="0000FF"/>
          <w:sz w:val="28"/>
          <w:szCs w:val="28"/>
          <w:lang w:val="en-US"/>
        </w:rPr>
        <w:t>* * * * Next Changes * * * *</w:t>
      </w:r>
    </w:p>
    <w:p w14:paraId="36AF8439" w14:textId="62C306F4"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.2.3.1</w:t>
      </w:r>
      <w:r w:rsidRPr="00F35F4A">
        <w:rPr>
          <w:lang w:eastAsia="zh-CN"/>
        </w:rPr>
        <w:tab/>
        <w:t>Description</w:t>
      </w:r>
      <w:bookmarkEnd w:id="88"/>
    </w:p>
    <w:p w14:paraId="06706177" w14:textId="445A1CDA" w:rsidR="00FD4CF5" w:rsidRPr="00F35F4A" w:rsidRDefault="00FD4CF5" w:rsidP="00FD4CF5">
      <w:r w:rsidRPr="00F35F4A">
        <w:t xml:space="preserve">This resource represents </w:t>
      </w:r>
      <w:del w:id="89" w:author="[AEM, Huawei] 05-2022 r1" w:date="2022-05-16T23:41:00Z">
        <w:r w:rsidDel="00BA15EB">
          <w:delText xml:space="preserve">modification or deletion of </w:delText>
        </w:r>
      </w:del>
      <w:r w:rsidRPr="00F35F4A">
        <w:t xml:space="preserve">an Individual </w:t>
      </w:r>
      <w:r>
        <w:t>EAS Discovery Subscription resource</w:t>
      </w:r>
      <w:ins w:id="90" w:author="[AEM, Huawei] 05-2022 r1" w:date="2022-05-16T23:41:00Z">
        <w:r w:rsidR="00BA15EB">
          <w:t xml:space="preserve"> managed by the EES</w:t>
        </w:r>
      </w:ins>
      <w:r w:rsidRPr="00F35F4A">
        <w:t>.</w:t>
      </w:r>
    </w:p>
    <w:p w14:paraId="7F022809"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01529330"/>
      <w:r>
        <w:rPr>
          <w:rFonts w:ascii="Arial" w:hAnsi="Arial" w:cs="Arial"/>
          <w:color w:val="0000FF"/>
          <w:sz w:val="28"/>
          <w:szCs w:val="28"/>
          <w:lang w:val="en-US"/>
        </w:rPr>
        <w:t>* * * * Next Changes * * * *</w:t>
      </w:r>
    </w:p>
    <w:p w14:paraId="2057D525" w14:textId="7EC9413A"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.2.3.2</w:t>
      </w:r>
      <w:r w:rsidRPr="00F35F4A">
        <w:rPr>
          <w:lang w:eastAsia="zh-CN"/>
        </w:rPr>
        <w:tab/>
        <w:t>Resource Definition</w:t>
      </w:r>
      <w:bookmarkEnd w:id="91"/>
    </w:p>
    <w:p w14:paraId="6498A7C8" w14:textId="66168F91" w:rsidR="00FD4CF5" w:rsidRPr="00F35F4A" w:rsidRDefault="00FD4CF5" w:rsidP="00FD4CF5">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F699E77" w14:textId="33D987B6" w:rsidR="00FD4CF5" w:rsidRPr="00F35F4A" w:rsidRDefault="00FD4CF5" w:rsidP="00FD4CF5">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21F109E8" w14:textId="635E6001" w:rsidR="00FD4CF5" w:rsidRPr="00F35F4A" w:rsidRDefault="00FD4CF5" w:rsidP="00FD4CF5">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FD4CF5" w:rsidRPr="00E17A7A" w14:paraId="55436669" w14:textId="14733A4D" w:rsidTr="005112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15D87B" w14:textId="2FB871B3" w:rsidR="00FD4CF5" w:rsidRPr="00E17A7A" w:rsidRDefault="00FD4CF5" w:rsidP="005112CC">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5C1EC04C" w14:textId="4E298DA6" w:rsidR="00FD4CF5" w:rsidRPr="00E17A7A" w:rsidRDefault="00FD4CF5" w:rsidP="005112CC">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C406BE" w14:textId="4FA8A949" w:rsidR="00FD4CF5" w:rsidRPr="00E17A7A" w:rsidRDefault="00FD4CF5" w:rsidP="005112CC">
            <w:pPr>
              <w:pStyle w:val="TAH"/>
            </w:pPr>
            <w:r w:rsidRPr="00E17A7A">
              <w:t>Definition</w:t>
            </w:r>
          </w:p>
        </w:tc>
      </w:tr>
      <w:tr w:rsidR="00FD4CF5" w:rsidRPr="00E17A7A" w14:paraId="03A074DF" w14:textId="40D01D06" w:rsidTr="005112CC">
        <w:trPr>
          <w:jc w:val="center"/>
        </w:trPr>
        <w:tc>
          <w:tcPr>
            <w:tcW w:w="687" w:type="pct"/>
            <w:tcBorders>
              <w:top w:val="single" w:sz="6" w:space="0" w:color="000000"/>
              <w:left w:val="single" w:sz="6" w:space="0" w:color="000000"/>
              <w:bottom w:val="single" w:sz="6" w:space="0" w:color="000000"/>
              <w:right w:val="single" w:sz="6" w:space="0" w:color="000000"/>
            </w:tcBorders>
          </w:tcPr>
          <w:p w14:paraId="15BCBD9D" w14:textId="74080C24" w:rsidR="00FD4CF5" w:rsidRPr="00E17A7A" w:rsidRDefault="00FD4CF5" w:rsidP="005112CC">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4C2DFFE" w14:textId="2BA6D0D5" w:rsidR="00FD4CF5" w:rsidRPr="00E17A7A" w:rsidRDefault="00FD4CF5" w:rsidP="005112CC">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317D057" w14:textId="3ABEB26F" w:rsidR="00FD4CF5" w:rsidRPr="00E17A7A" w:rsidRDefault="00FD4CF5" w:rsidP="005112CC">
            <w:pPr>
              <w:pStyle w:val="TAL"/>
            </w:pPr>
            <w:r w:rsidRPr="00E17A7A">
              <w:t>See clause 6.1.</w:t>
            </w:r>
          </w:p>
        </w:tc>
      </w:tr>
      <w:tr w:rsidR="00FD4CF5" w:rsidRPr="00E17A7A" w:rsidDel="00BA15EB" w14:paraId="79F568C7" w14:textId="0B2820BA" w:rsidTr="005112CC">
        <w:trPr>
          <w:jc w:val="center"/>
          <w:del w:id="92" w:author="[AEM, Huawei] 05-2022 r1" w:date="2022-05-16T23:41:00Z"/>
        </w:trPr>
        <w:tc>
          <w:tcPr>
            <w:tcW w:w="687" w:type="pct"/>
            <w:tcBorders>
              <w:top w:val="single" w:sz="6" w:space="0" w:color="000000"/>
              <w:left w:val="single" w:sz="6" w:space="0" w:color="000000"/>
              <w:bottom w:val="single" w:sz="6" w:space="0" w:color="000000"/>
              <w:right w:val="single" w:sz="6" w:space="0" w:color="000000"/>
            </w:tcBorders>
          </w:tcPr>
          <w:p w14:paraId="3DB04BA1" w14:textId="1208FEC1" w:rsidR="00FD4CF5" w:rsidRPr="00E17A7A" w:rsidDel="00BA15EB" w:rsidRDefault="00FD4CF5" w:rsidP="005112CC">
            <w:pPr>
              <w:pStyle w:val="TAL"/>
              <w:rPr>
                <w:del w:id="93" w:author="[AEM, Huawei] 05-2022 r1" w:date="2022-05-16T23:41:00Z"/>
                <w:lang w:eastAsia="zh-CN"/>
              </w:rPr>
            </w:pPr>
            <w:del w:id="94" w:author="[AEM, Huawei] 05-2022 r1" w:date="2022-05-16T23:41:00Z">
              <w:r w:rsidRPr="00E17A7A" w:rsidDel="00BA15EB">
                <w:rPr>
                  <w:rFonts w:hint="eastAsia"/>
                  <w:lang w:eastAsia="zh-CN"/>
                </w:rPr>
                <w:delText>a</w:delText>
              </w:r>
              <w:r w:rsidRPr="00E17A7A" w:rsidDel="00BA15EB">
                <w:rPr>
                  <w:lang w:eastAsia="zh-CN"/>
                </w:rPr>
                <w:delText>piVersion</w:delText>
              </w:r>
            </w:del>
          </w:p>
        </w:tc>
        <w:tc>
          <w:tcPr>
            <w:tcW w:w="601" w:type="pct"/>
            <w:tcBorders>
              <w:top w:val="single" w:sz="6" w:space="0" w:color="000000"/>
              <w:left w:val="single" w:sz="6" w:space="0" w:color="000000"/>
              <w:bottom w:val="single" w:sz="6" w:space="0" w:color="000000"/>
              <w:right w:val="single" w:sz="6" w:space="0" w:color="000000"/>
            </w:tcBorders>
          </w:tcPr>
          <w:p w14:paraId="2F52374E" w14:textId="76FB71CF" w:rsidR="00FD4CF5" w:rsidRPr="00E17A7A" w:rsidDel="00BA15EB" w:rsidRDefault="00FD4CF5" w:rsidP="005112CC">
            <w:pPr>
              <w:pStyle w:val="TAL"/>
              <w:rPr>
                <w:del w:id="95" w:author="[AEM, Huawei] 05-2022 r1" w:date="2022-05-16T23:41:00Z"/>
                <w:lang w:eastAsia="zh-CN"/>
              </w:rPr>
            </w:pPr>
            <w:del w:id="96" w:author="[AEM, Huawei] 05-2022 r1" w:date="2022-05-16T23:41:00Z">
              <w:r w:rsidRPr="00E17A7A" w:rsidDel="00BA15EB">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002080AF" w14:textId="1B46EE13" w:rsidR="00FD4CF5" w:rsidRPr="00E17A7A" w:rsidDel="00BA15EB" w:rsidRDefault="00FD4CF5" w:rsidP="005112CC">
            <w:pPr>
              <w:pStyle w:val="TAL"/>
              <w:rPr>
                <w:del w:id="97" w:author="[AEM, Huawei] 05-2022 r1" w:date="2022-05-16T23:41:00Z"/>
                <w:lang w:eastAsia="zh-CN"/>
              </w:rPr>
            </w:pPr>
            <w:del w:id="98" w:author="[AEM, Huawei] 05-2022 r1" w:date="2022-05-16T23:41:00Z">
              <w:r w:rsidRPr="00E17A7A" w:rsidDel="00BA15EB">
                <w:rPr>
                  <w:rFonts w:hint="eastAsia"/>
                  <w:lang w:eastAsia="zh-CN"/>
                </w:rPr>
                <w:delText>S</w:delText>
              </w:r>
              <w:r w:rsidRPr="00E17A7A" w:rsidDel="00BA15EB">
                <w:rPr>
                  <w:lang w:eastAsia="zh-CN"/>
                </w:rPr>
                <w:delText>ee clause</w:delText>
              </w:r>
              <w:r w:rsidRPr="00E17A7A" w:rsidDel="00BA15EB">
                <w:delText> 6.1.</w:delText>
              </w:r>
            </w:del>
          </w:p>
        </w:tc>
      </w:tr>
      <w:tr w:rsidR="00FD4CF5" w:rsidRPr="00E17A7A" w14:paraId="79F8722C" w14:textId="3A46A9EF" w:rsidTr="005112CC">
        <w:trPr>
          <w:jc w:val="center"/>
        </w:trPr>
        <w:tc>
          <w:tcPr>
            <w:tcW w:w="687" w:type="pct"/>
            <w:tcBorders>
              <w:top w:val="single" w:sz="6" w:space="0" w:color="000000"/>
              <w:left w:val="single" w:sz="6" w:space="0" w:color="000000"/>
              <w:bottom w:val="single" w:sz="6" w:space="0" w:color="000000"/>
              <w:right w:val="single" w:sz="6" w:space="0" w:color="000000"/>
            </w:tcBorders>
          </w:tcPr>
          <w:p w14:paraId="56C184C4" w14:textId="756554AD" w:rsidR="00FD4CF5" w:rsidRPr="00E17A7A" w:rsidRDefault="00FD4CF5" w:rsidP="005112CC">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590F3FC6" w14:textId="643C30C4" w:rsidR="00FD4CF5" w:rsidRPr="00E17A7A" w:rsidRDefault="00FD4CF5" w:rsidP="005112CC">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90E7056" w14:textId="01D317A7" w:rsidR="00FD4CF5" w:rsidRPr="00E17A7A" w:rsidRDefault="00FD4CF5" w:rsidP="00BA15EB">
            <w:pPr>
              <w:pStyle w:val="TAL"/>
              <w:rPr>
                <w:lang w:eastAsia="zh-CN"/>
              </w:rPr>
            </w:pPr>
            <w:r w:rsidRPr="00E17A7A">
              <w:rPr>
                <w:lang w:eastAsia="zh-CN"/>
              </w:rPr>
              <w:t xml:space="preserve">The </w:t>
            </w:r>
            <w:r w:rsidRPr="00E17A7A">
              <w:t xml:space="preserve">identifier of </w:t>
            </w:r>
            <w:del w:id="99" w:author="[AEM, Huawei] 05-2022 r1" w:date="2022-05-16T23:41:00Z">
              <w:r w:rsidRPr="00E17A7A" w:rsidDel="00BA15EB">
                <w:delText xml:space="preserve">a </w:delText>
              </w:r>
            </w:del>
            <w:ins w:id="100" w:author="[AEM, Huawei] 05-2022 r1" w:date="2022-05-16T23:41:00Z">
              <w:r w:rsidR="00BA15EB">
                <w:t>the individual</w:t>
              </w:r>
              <w:r w:rsidR="00BA15EB" w:rsidRPr="00E17A7A">
                <w:t xml:space="preserve"> </w:t>
              </w:r>
            </w:ins>
            <w:del w:id="101" w:author="[AEM, Huawei] 05-2022 r1" w:date="2022-05-16T23:42:00Z">
              <w:r w:rsidRPr="00E17A7A" w:rsidDel="00BA15EB">
                <w:delText xml:space="preserve">specific individual </w:delText>
              </w:r>
            </w:del>
            <w:r w:rsidRPr="00E17A7A">
              <w:t>EAS discovery subscription</w:t>
            </w:r>
            <w:r w:rsidRPr="00E17A7A">
              <w:rPr>
                <w:lang w:eastAsia="zh-CN"/>
              </w:rPr>
              <w:t>.</w:t>
            </w:r>
          </w:p>
        </w:tc>
      </w:tr>
    </w:tbl>
    <w:p w14:paraId="4B410782" w14:textId="43F20F70" w:rsidR="00FD4CF5" w:rsidRPr="00F35F4A" w:rsidRDefault="00FD4CF5" w:rsidP="00FD4CF5">
      <w:pPr>
        <w:rPr>
          <w:lang w:val="x-none"/>
        </w:rPr>
      </w:pPr>
    </w:p>
    <w:p w14:paraId="6D08A07F"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1D9D28B" w14:textId="4B64590A" w:rsidR="00FD4CF5" w:rsidRPr="00F35F4A" w:rsidRDefault="00FD4CF5" w:rsidP="00FD4CF5">
      <w:pPr>
        <w:pStyle w:val="H6"/>
      </w:pPr>
      <w:r w:rsidRPr="00F35F4A">
        <w:rPr>
          <w:lang w:eastAsia="zh-CN"/>
        </w:rPr>
        <w:lastRenderedPageBreak/>
        <w:t>6</w:t>
      </w:r>
      <w:r>
        <w:rPr>
          <w:lang w:eastAsia="zh-CN"/>
        </w:rPr>
        <w:t>.3</w:t>
      </w:r>
      <w:r w:rsidRPr="00F35F4A">
        <w:rPr>
          <w:lang w:eastAsia="zh-CN"/>
        </w:rPr>
        <w:t>.2.3.3.1</w:t>
      </w:r>
      <w:r w:rsidRPr="00F35F4A">
        <w:rPr>
          <w:lang w:eastAsia="zh-CN"/>
        </w:rPr>
        <w:tab/>
        <w:t>PUT</w:t>
      </w:r>
    </w:p>
    <w:p w14:paraId="6C6ED8B7" w14:textId="19D9AB5A" w:rsidR="00FD4CF5" w:rsidRPr="00F35F4A" w:rsidRDefault="00FD4CF5" w:rsidP="00FD4CF5">
      <w:del w:id="102" w:author="[AEM, Huawei] 05-2022 r1" w:date="2022-05-16T23:42:00Z">
        <w:r w:rsidRPr="00F35F4A" w:rsidDel="00BA15EB">
          <w:delText xml:space="preserve">This method updates the </w:delText>
        </w:r>
        <w:r w:rsidDel="00BA15EB">
          <w:delText>individual EAS discovery subscription resource</w:delText>
        </w:r>
        <w:r w:rsidRPr="00F35F4A" w:rsidDel="00BA15EB">
          <w:delText xml:space="preserve"> by completely replacing the existing </w:delText>
        </w:r>
        <w:r w:rsidDel="00BA15EB">
          <w:delText>subscription</w:delText>
        </w:r>
        <w:r w:rsidRPr="00F35F4A" w:rsidDel="00BA15EB">
          <w:delText xml:space="preserve"> data (except </w:delText>
        </w:r>
        <w:r w:rsidDel="00BA15EB">
          <w:delText>subscription</w:delText>
        </w:r>
        <w:r w:rsidRPr="00F35F4A" w:rsidDel="00BA15EB">
          <w:delText xml:space="preserve">Id). </w:delText>
        </w:r>
      </w:del>
      <w:r w:rsidRPr="00F35F4A">
        <w:t>This method shall support the URI query parameters specified in table 6</w:t>
      </w:r>
      <w:r>
        <w:t>.3</w:t>
      </w:r>
      <w:r w:rsidRPr="00F35F4A">
        <w:t>.2.3.3.1-1.</w:t>
      </w:r>
    </w:p>
    <w:p w14:paraId="737CC37D" w14:textId="6B82ED0D" w:rsidR="00FD4CF5" w:rsidRPr="00F35F4A" w:rsidRDefault="00FD4CF5" w:rsidP="00FD4CF5">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E17A7A" w14:paraId="1603B437" w14:textId="681C36D8" w:rsidTr="005112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64788A" w14:textId="08F1273B" w:rsidR="00FD4CF5" w:rsidRPr="00E17A7A" w:rsidRDefault="00FD4CF5" w:rsidP="005112CC">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D710FC9" w14:textId="4D6D9422" w:rsidR="00FD4CF5" w:rsidRPr="00E17A7A" w:rsidRDefault="00FD4CF5" w:rsidP="005112CC">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778111" w14:textId="39E60F8C" w:rsidR="00FD4CF5" w:rsidRPr="00E17A7A" w:rsidRDefault="00FD4CF5" w:rsidP="005112CC">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49F2424" w14:textId="7C4AE7F0" w:rsidR="00FD4CF5" w:rsidRPr="00E17A7A" w:rsidRDefault="00FD4CF5" w:rsidP="005112CC">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83A7769" w14:textId="7A494655" w:rsidR="00FD4CF5" w:rsidRPr="00E17A7A" w:rsidRDefault="00FD4CF5" w:rsidP="005112CC">
            <w:pPr>
              <w:pStyle w:val="TAH"/>
            </w:pPr>
            <w:r w:rsidRPr="00E17A7A">
              <w:t>Description</w:t>
            </w:r>
          </w:p>
        </w:tc>
      </w:tr>
      <w:tr w:rsidR="00FD4CF5" w:rsidRPr="00E17A7A" w14:paraId="2FCAF5B2" w14:textId="05A83E36" w:rsidTr="005112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2556E2" w14:textId="0E9AD233" w:rsidR="00FD4CF5" w:rsidRPr="00E17A7A" w:rsidRDefault="00FD4CF5" w:rsidP="005112CC">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E82D8B8" w14:textId="647EAAD8" w:rsidR="00FD4CF5" w:rsidRPr="00E17A7A" w:rsidRDefault="00FD4CF5" w:rsidP="005112CC">
            <w:pPr>
              <w:pStyle w:val="TAL"/>
            </w:pPr>
          </w:p>
        </w:tc>
        <w:tc>
          <w:tcPr>
            <w:tcW w:w="209" w:type="pct"/>
            <w:tcBorders>
              <w:top w:val="single" w:sz="4" w:space="0" w:color="auto"/>
              <w:left w:val="single" w:sz="6" w:space="0" w:color="000000"/>
              <w:bottom w:val="single" w:sz="4" w:space="0" w:color="auto"/>
              <w:right w:val="single" w:sz="6" w:space="0" w:color="000000"/>
            </w:tcBorders>
          </w:tcPr>
          <w:p w14:paraId="5CC0E2A9" w14:textId="6A6D02C6" w:rsidR="00FD4CF5" w:rsidRPr="00E17A7A" w:rsidRDefault="00FD4CF5" w:rsidP="005112CC">
            <w:pPr>
              <w:pStyle w:val="TAC"/>
            </w:pPr>
          </w:p>
        </w:tc>
        <w:tc>
          <w:tcPr>
            <w:tcW w:w="608" w:type="pct"/>
            <w:tcBorders>
              <w:top w:val="single" w:sz="4" w:space="0" w:color="auto"/>
              <w:left w:val="single" w:sz="6" w:space="0" w:color="000000"/>
              <w:bottom w:val="single" w:sz="4" w:space="0" w:color="auto"/>
              <w:right w:val="single" w:sz="6" w:space="0" w:color="000000"/>
            </w:tcBorders>
          </w:tcPr>
          <w:p w14:paraId="6EC442BC" w14:textId="73104BC1" w:rsidR="00FD4CF5" w:rsidRPr="00E17A7A" w:rsidRDefault="00FD4CF5" w:rsidP="005112C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A41223A" w14:textId="5337258C" w:rsidR="00FD4CF5" w:rsidRPr="00E17A7A" w:rsidRDefault="00FD4CF5" w:rsidP="005112CC">
            <w:pPr>
              <w:pStyle w:val="TAL"/>
            </w:pPr>
          </w:p>
        </w:tc>
      </w:tr>
    </w:tbl>
    <w:p w14:paraId="1840736D" w14:textId="226742A2" w:rsidR="00FD4CF5" w:rsidRDefault="00FD4CF5" w:rsidP="00FD4CF5"/>
    <w:p w14:paraId="7B98D431" w14:textId="6917B240" w:rsidR="00FD4CF5" w:rsidRPr="00F35F4A" w:rsidRDefault="00FD4CF5" w:rsidP="00FD4CF5">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31115376" w14:textId="4780C9C1" w:rsidR="00FD4CF5" w:rsidRPr="00F35F4A" w:rsidRDefault="00FD4CF5" w:rsidP="00FD4CF5">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FD4CF5" w:rsidRPr="00E17A7A" w14:paraId="1E7BB62E" w14:textId="52F93195" w:rsidTr="005112C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0BBB2DB" w14:textId="5B94CA85" w:rsidR="00FD4CF5" w:rsidRPr="00E17A7A" w:rsidRDefault="00FD4CF5" w:rsidP="005112CC">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BC93EFF" w14:textId="4B74C8A2" w:rsidR="00FD4CF5" w:rsidRPr="00E17A7A" w:rsidRDefault="00FD4CF5" w:rsidP="005112CC">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2828266" w14:textId="28F67D63" w:rsidR="00FD4CF5" w:rsidRPr="00E17A7A" w:rsidRDefault="00FD4CF5" w:rsidP="005112CC">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3D1461D" w14:textId="7619B31C" w:rsidR="00FD4CF5" w:rsidRPr="00E17A7A" w:rsidRDefault="00FD4CF5" w:rsidP="005112CC">
            <w:pPr>
              <w:pStyle w:val="TAH"/>
            </w:pPr>
            <w:r w:rsidRPr="00E17A7A">
              <w:t>Description</w:t>
            </w:r>
          </w:p>
        </w:tc>
      </w:tr>
      <w:tr w:rsidR="00FD4CF5" w:rsidRPr="00E17A7A" w14:paraId="0D16DB9A" w14:textId="62819DE4" w:rsidTr="005112C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B08CEEB" w14:textId="308E3BFB" w:rsidR="00FD4CF5" w:rsidRPr="00E17A7A" w:rsidRDefault="00FD4CF5" w:rsidP="005112CC">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6BF6B66E" w14:textId="1DCD026F" w:rsidR="00FD4CF5" w:rsidRPr="00E17A7A" w:rsidRDefault="00FD4CF5" w:rsidP="005112CC">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2C1887A" w14:textId="12122CE9" w:rsidR="00FD4CF5" w:rsidRPr="00E17A7A" w:rsidRDefault="00FD4CF5" w:rsidP="005112CC">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59DAD88" w14:textId="66314C6B" w:rsidR="00FD4CF5" w:rsidRPr="00E17A7A" w:rsidRDefault="00FD4CF5" w:rsidP="00BA15EB">
            <w:pPr>
              <w:pStyle w:val="TAL"/>
            </w:pPr>
            <w:r w:rsidRPr="00E17A7A">
              <w:t>An individual EAS discovery subscription resource to be updated.</w:t>
            </w:r>
          </w:p>
        </w:tc>
      </w:tr>
    </w:tbl>
    <w:p w14:paraId="40F36854" w14:textId="21931CE1" w:rsidR="00FD4CF5" w:rsidRPr="00F35F4A" w:rsidRDefault="00FD4CF5" w:rsidP="00FD4CF5"/>
    <w:p w14:paraId="54F63FFF" w14:textId="6595AD4C" w:rsidR="00FD4CF5" w:rsidRPr="00F35F4A" w:rsidRDefault="00FD4CF5" w:rsidP="00FD4CF5">
      <w:pPr>
        <w:pStyle w:val="TH"/>
      </w:pPr>
      <w:r w:rsidRPr="00F35F4A">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E17A7A" w14:paraId="7645C806" w14:textId="7D1FDDD3"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1FF8B" w14:textId="662BDDED" w:rsidR="00FD4CF5" w:rsidRPr="00E17A7A" w:rsidRDefault="00FD4CF5" w:rsidP="005112CC">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B52C2C" w14:textId="282CCB39" w:rsidR="00FD4CF5" w:rsidRPr="00E17A7A" w:rsidRDefault="00FD4CF5" w:rsidP="005112CC">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26C620F" w14:textId="2CE1308A" w:rsidR="00FD4CF5" w:rsidRPr="00E17A7A" w:rsidRDefault="00FD4CF5" w:rsidP="005112CC">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FABDA0" w14:textId="3A0B46C6" w:rsidR="00FD4CF5" w:rsidRPr="00E17A7A" w:rsidRDefault="00FD4CF5" w:rsidP="005112CC">
            <w:pPr>
              <w:pStyle w:val="TAH"/>
            </w:pPr>
            <w:r w:rsidRPr="00E17A7A">
              <w:t>Response</w:t>
            </w:r>
          </w:p>
          <w:p w14:paraId="18499DB6" w14:textId="6675BA2C" w:rsidR="00FD4CF5" w:rsidRPr="00E17A7A" w:rsidRDefault="00FD4CF5" w:rsidP="005112CC">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B3408E3" w14:textId="77DD3AA6" w:rsidR="00FD4CF5" w:rsidRPr="00E17A7A" w:rsidRDefault="00FD4CF5" w:rsidP="005112CC">
            <w:pPr>
              <w:pStyle w:val="TAH"/>
            </w:pPr>
            <w:r w:rsidRPr="00E17A7A">
              <w:t>Description</w:t>
            </w:r>
          </w:p>
        </w:tc>
      </w:tr>
      <w:tr w:rsidR="00FD4CF5" w:rsidRPr="00E17A7A" w14:paraId="311330FD" w14:textId="267E19C6"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78D08" w14:textId="7C0FF4BF" w:rsidR="00FD4CF5" w:rsidRPr="00E17A7A" w:rsidRDefault="00FD4CF5" w:rsidP="005112CC">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8A59AE" w14:textId="62F9C46D" w:rsidR="00FD4CF5" w:rsidRPr="00E17A7A" w:rsidRDefault="00FD4CF5" w:rsidP="005112CC">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E9F1FBC" w14:textId="2685778D" w:rsidR="00FD4CF5" w:rsidRPr="00E17A7A" w:rsidRDefault="00FD4CF5" w:rsidP="005112CC">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99139A1" w14:textId="1223B76D" w:rsidR="00FD4CF5" w:rsidRPr="00E17A7A" w:rsidRDefault="00FD4CF5" w:rsidP="005112C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5C9029" w14:textId="2F60978D" w:rsidR="00FD4CF5" w:rsidRPr="00E17A7A" w:rsidRDefault="00BA15EB" w:rsidP="005112CC">
            <w:pPr>
              <w:pStyle w:val="TAL"/>
            </w:pPr>
            <w:ins w:id="103" w:author="[AEM, Huawei] 05-2022 r1" w:date="2022-05-16T23:43: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ins>
            <w:del w:id="104" w:author="[AEM, Huawei] 05-2022 r1" w:date="2022-05-16T23:43:00Z">
              <w:r w:rsidR="00FD4CF5" w:rsidRPr="00E17A7A" w:rsidDel="00BA15EB">
                <w:delText>An individual EAS discovery subscription resource updated successfully</w:delText>
              </w:r>
              <w:r w:rsidR="00FD4CF5" w:rsidDel="00BA15EB">
                <w:delText xml:space="preserve">, and </w:delText>
              </w:r>
              <w:r w:rsidR="00FD4CF5" w:rsidDel="00BA15EB">
                <w:rPr>
                  <w:lang w:eastAsia="zh-CN"/>
                </w:rPr>
                <w:delText xml:space="preserve">the </w:delText>
              </w:r>
              <w:r w:rsidR="00FD4CF5" w:rsidRPr="00E17A7A" w:rsidDel="00BA15EB">
                <w:delText>E</w:delText>
              </w:r>
              <w:r w:rsidR="00FD4CF5" w:rsidDel="00BA15EB">
                <w:delText>AS</w:delText>
              </w:r>
              <w:r w:rsidR="00FD4CF5" w:rsidRPr="00E17A7A" w:rsidDel="00BA15EB">
                <w:delText>Discovery</w:delText>
              </w:r>
              <w:r w:rsidR="00FD4CF5" w:rsidDel="00BA15EB">
                <w:delText>Subscription</w:delText>
              </w:r>
              <w:r w:rsidR="00FD4CF5" w:rsidDel="00BA15EB">
                <w:rPr>
                  <w:lang w:eastAsia="zh-CN"/>
                </w:rPr>
                <w:delText xml:space="preserve"> data shall be included in the response</w:delText>
              </w:r>
              <w:r w:rsidR="00FD4CF5" w:rsidRPr="00E17A7A" w:rsidDel="00BA15EB">
                <w:delText>.</w:delText>
              </w:r>
            </w:del>
          </w:p>
        </w:tc>
      </w:tr>
      <w:tr w:rsidR="00FD4CF5" w:rsidRPr="00E17A7A" w14:paraId="7F323B06" w14:textId="56D481C3"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4B2750" w14:textId="118311BF" w:rsidR="00FD4CF5" w:rsidRPr="00E17A7A" w:rsidRDefault="00FD4CF5" w:rsidP="005112C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062FF3E5" w14:textId="6C4C834F" w:rsidR="00FD4CF5" w:rsidRDefault="00FD4CF5" w:rsidP="005112CC">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8AC44C5" w14:textId="4E564D02" w:rsidR="00FD4CF5" w:rsidRDefault="00FD4CF5" w:rsidP="005112CC">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3D73CB2" w14:textId="25415019" w:rsidR="00FD4CF5" w:rsidRDefault="00FD4CF5" w:rsidP="005112C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402757" w14:textId="0DF189A9" w:rsidR="00FD4CF5" w:rsidRPr="00E17A7A" w:rsidRDefault="00BA15EB" w:rsidP="005112CC">
            <w:pPr>
              <w:pStyle w:val="TAL"/>
            </w:pPr>
            <w:ins w:id="105" w:author="[AEM, Huawei] 05-2022 r1" w:date="2022-05-16T23:43: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ins>
            <w:del w:id="106" w:author="[AEM, Huawei] 05-2022 r1" w:date="2022-05-16T23:43:00Z">
              <w:r w:rsidR="00FD4CF5" w:rsidRPr="00F35F4A" w:rsidDel="00BA15EB">
                <w:delText xml:space="preserve">An </w:delText>
              </w:r>
              <w:r w:rsidR="00FD4CF5" w:rsidRPr="00E17A7A" w:rsidDel="00BA15EB">
                <w:delText>individual EAS discovery subscription</w:delText>
              </w:r>
              <w:r w:rsidR="00FD4CF5" w:rsidDel="00BA15EB">
                <w:delText xml:space="preserve"> resource</w:delText>
              </w:r>
              <w:r w:rsidR="00FD4CF5" w:rsidRPr="00646838" w:rsidDel="00BA15EB">
                <w:delText xml:space="preserve"> updated successfully.</w:delText>
              </w:r>
            </w:del>
          </w:p>
        </w:tc>
      </w:tr>
      <w:tr w:rsidR="00FD4CF5" w:rsidRPr="00E17A7A" w14:paraId="21E1DE3F" w14:textId="3F7FE4D2"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0F5049" w14:textId="09EC3876" w:rsidR="00FD4CF5" w:rsidRDefault="00FD4CF5" w:rsidP="005112CC">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787EB24" w14:textId="463EB5EC" w:rsidR="00FD4CF5" w:rsidRDefault="00FD4CF5" w:rsidP="005112CC">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454B020" w14:textId="6ED5FB45" w:rsidR="00FD4CF5" w:rsidRDefault="00FD4CF5" w:rsidP="005112CC">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FF592C5" w14:textId="2AED2382" w:rsidR="00FD4CF5" w:rsidRDefault="00FD4CF5" w:rsidP="005112C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3D0D27" w14:textId="77777777" w:rsidR="00BA15EB" w:rsidRDefault="00FD4CF5" w:rsidP="00BA15EB">
            <w:pPr>
              <w:pStyle w:val="TAL"/>
              <w:rPr>
                <w:ins w:id="107" w:author="[AEM, Huawei] 05-2022 r1" w:date="2022-05-16T23:44:00Z"/>
              </w:rPr>
            </w:pPr>
            <w:r>
              <w:t>Temporary redirection</w:t>
            </w:r>
            <w:del w:id="108" w:author="[AEM, Huawei] 05-2022 r1" w:date="2022-05-16T23:43:00Z">
              <w:r w:rsidDel="00BA15EB">
                <w:delText>, during resource modification/relocation</w:delText>
              </w:r>
            </w:del>
            <w:r>
              <w:t>. The response shall include a Location header field containing an alternative URI of the resource located in an alternative EES.</w:t>
            </w:r>
          </w:p>
          <w:p w14:paraId="47FF0D08" w14:textId="77777777" w:rsidR="00BA15EB" w:rsidRDefault="00BA15EB" w:rsidP="00BA15EB">
            <w:pPr>
              <w:pStyle w:val="TAL"/>
              <w:rPr>
                <w:ins w:id="109" w:author="[AEM, Huawei] 05-2022 r1" w:date="2022-05-16T23:44:00Z"/>
              </w:rPr>
            </w:pPr>
          </w:p>
          <w:p w14:paraId="7B0C4C8E" w14:textId="442E8708" w:rsidR="00FD4CF5" w:rsidRPr="00F35F4A" w:rsidRDefault="00FD4CF5" w:rsidP="00BA15EB">
            <w:pPr>
              <w:pStyle w:val="TAL"/>
            </w:pPr>
            <w:del w:id="110" w:author="[AEM, Huawei] 05-2022 r1" w:date="2022-05-16T23:44:00Z">
              <w:r w:rsidRPr="005C44CA" w:rsidDel="00BA15EB">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FD4CF5" w:rsidRPr="00E17A7A" w14:paraId="084F1E74" w14:textId="2085797A"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17D7B2" w14:textId="6ED6AB86" w:rsidR="00FD4CF5" w:rsidRDefault="00FD4CF5" w:rsidP="005112CC">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3ABACC70" w14:textId="3C7F1FA7" w:rsidR="00FD4CF5" w:rsidRDefault="00FD4CF5" w:rsidP="005112CC">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41B96F" w14:textId="73EE19C3" w:rsidR="00FD4CF5" w:rsidRDefault="00FD4CF5" w:rsidP="005112CC">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3739B83" w14:textId="3441A229" w:rsidR="00FD4CF5" w:rsidRDefault="00FD4CF5" w:rsidP="005112C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58110F" w14:textId="77777777" w:rsidR="00BA15EB" w:rsidRDefault="00FD4CF5" w:rsidP="00BA15EB">
            <w:pPr>
              <w:pStyle w:val="TAL"/>
              <w:rPr>
                <w:ins w:id="111" w:author="[AEM, Huawei] 05-2022 r1" w:date="2022-05-16T23:44:00Z"/>
              </w:rPr>
            </w:pPr>
            <w:r>
              <w:t>Permanent redirection</w:t>
            </w:r>
            <w:del w:id="112" w:author="[AEM, Huawei] 05-2022 r1" w:date="2022-05-16T23:43:00Z">
              <w:r w:rsidDel="00BA15EB">
                <w:delText>, during resource termination</w:delText>
              </w:r>
            </w:del>
            <w:r>
              <w:t>. The response shall include a Location header field containing an alternative URI of the resource located in an alternative EES.</w:t>
            </w:r>
          </w:p>
          <w:p w14:paraId="3FDEBE73" w14:textId="77777777" w:rsidR="00BA15EB" w:rsidRDefault="00BA15EB" w:rsidP="00BA15EB">
            <w:pPr>
              <w:pStyle w:val="TAL"/>
              <w:rPr>
                <w:ins w:id="113" w:author="[AEM, Huawei] 05-2022 r1" w:date="2022-05-16T23:44:00Z"/>
              </w:rPr>
            </w:pPr>
          </w:p>
          <w:p w14:paraId="5521AF4E" w14:textId="669366E1" w:rsidR="00FD4CF5" w:rsidRPr="00F35F4A" w:rsidRDefault="00FD4CF5" w:rsidP="00BA15EB">
            <w:pPr>
              <w:pStyle w:val="TAL"/>
            </w:pPr>
            <w:del w:id="114" w:author="[AEM, Huawei] 05-2022 r1" w:date="2022-05-16T23:44:00Z">
              <w:r w:rsidRPr="005C44CA" w:rsidDel="00BA15EB">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FD4CF5" w:rsidRPr="00E17A7A" w14:paraId="3CBCB659" w14:textId="4A55FD31" w:rsidTr="005112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4FF6D2" w14:textId="1EA3BE8E" w:rsidR="00FD4CF5" w:rsidRPr="00E17A7A" w:rsidRDefault="00FD4CF5" w:rsidP="005112CC">
            <w:pPr>
              <w:pStyle w:val="TAN"/>
            </w:pPr>
            <w:r w:rsidRPr="00E17A7A">
              <w:t>NOTE:</w:t>
            </w:r>
            <w:r w:rsidRPr="00E17A7A">
              <w:rPr>
                <w:noProof/>
              </w:rPr>
              <w:tab/>
              <w:t>The man</w:t>
            </w:r>
            <w:del w:id="115" w:author="[AEM, Huawei] 05-2022 r2" w:date="2022-05-17T13:47:00Z">
              <w:r w:rsidRPr="00E17A7A" w:rsidDel="007370D2">
                <w:rPr>
                  <w:noProof/>
                </w:rPr>
                <w:delText>a</w:delText>
              </w:r>
            </w:del>
            <w:r w:rsidRPr="00E17A7A">
              <w:rPr>
                <w:noProof/>
              </w:rPr>
              <w:t xml:space="preserve">datory </w:t>
            </w:r>
            <w:r w:rsidRPr="00E17A7A">
              <w:t xml:space="preserve">HTTP error status code for the </w:t>
            </w:r>
            <w:r>
              <w:t>PUT</w:t>
            </w:r>
            <w:r w:rsidRPr="00E17A7A">
              <w:t xml:space="preserve"> method listed in Table</w:t>
            </w:r>
            <w:ins w:id="116" w:author="[AEM, Huawei] 05-2022 r1" w:date="2022-05-16T23:44:00Z">
              <w:r w:rsidR="00BA15EB">
                <w:t> </w:t>
              </w:r>
            </w:ins>
            <w:del w:id="117" w:author="[AEM, Huawei] 05-2022 r1" w:date="2022-05-16T23:44:00Z">
              <w:r w:rsidRPr="00E17A7A" w:rsidDel="00BA15EB">
                <w:delText xml:space="preserve"> </w:delText>
              </w:r>
            </w:del>
            <w:r w:rsidRPr="00E17A7A">
              <w:t>5.2.6-1 of 3GPP TS 29.122 [</w:t>
            </w:r>
            <w:r>
              <w:t>3</w:t>
            </w:r>
            <w:r w:rsidRPr="00E17A7A">
              <w:t>] also apply.</w:t>
            </w:r>
          </w:p>
        </w:tc>
      </w:tr>
    </w:tbl>
    <w:p w14:paraId="2EAC48ED" w14:textId="5FDF2B92" w:rsidR="00FD4CF5" w:rsidRDefault="00FD4CF5" w:rsidP="00FD4CF5">
      <w:pPr>
        <w:rPr>
          <w:lang w:eastAsia="zh-CN"/>
        </w:rPr>
      </w:pPr>
    </w:p>
    <w:p w14:paraId="227688B6" w14:textId="18DBC407" w:rsidR="00FD4CF5" w:rsidRDefault="00FD4CF5" w:rsidP="00FD4CF5">
      <w:pPr>
        <w:pStyle w:val="TH"/>
      </w:pPr>
      <w:r>
        <w:lastRenderedPageBreak/>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642F4C49" w14:textId="24715731"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677513" w14:textId="7AB04B45"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033443" w14:textId="5768A7B7"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8F0CA" w14:textId="72C52F3D"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A585E" w14:textId="7D3F19BD"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CBF9A" w14:textId="2CD28CD3" w:rsidR="00FD4CF5" w:rsidRDefault="00FD4CF5" w:rsidP="005112CC">
            <w:pPr>
              <w:pStyle w:val="TAH"/>
            </w:pPr>
            <w:r>
              <w:t>Description</w:t>
            </w:r>
          </w:p>
        </w:tc>
      </w:tr>
      <w:tr w:rsidR="00FD4CF5" w14:paraId="31A8127B" w14:textId="248B1A8F"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E8874" w14:textId="2019CDDF"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158E40" w14:textId="073744DA"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FF0B5B" w14:textId="6BEBAE1C"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A7A8" w14:textId="077C6856"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ACC6" w14:textId="13EDCAD5" w:rsidR="00FD4CF5" w:rsidRDefault="00FD4CF5" w:rsidP="005112CC">
            <w:pPr>
              <w:pStyle w:val="TAL"/>
            </w:pPr>
            <w:r>
              <w:t>An alternative URI of the resource located in an alternative EES.</w:t>
            </w:r>
          </w:p>
        </w:tc>
      </w:tr>
    </w:tbl>
    <w:p w14:paraId="17D9B767" w14:textId="078696E0" w:rsidR="00FD4CF5" w:rsidRDefault="00FD4CF5" w:rsidP="00FD4CF5"/>
    <w:p w14:paraId="165D9F2C" w14:textId="604AC6C4" w:rsidR="00FD4CF5" w:rsidRDefault="00FD4CF5" w:rsidP="00FD4CF5">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1B9B51BD" w14:textId="17FCF0EE"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B009AB" w14:textId="494285B3"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F9ED2" w14:textId="381DC43C"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C8C86" w14:textId="7578B93A"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7A6EE" w14:textId="0E4F1529"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6BBF6C" w14:textId="098A416F" w:rsidR="00FD4CF5" w:rsidRDefault="00FD4CF5" w:rsidP="005112CC">
            <w:pPr>
              <w:pStyle w:val="TAH"/>
            </w:pPr>
            <w:r>
              <w:t>Description</w:t>
            </w:r>
          </w:p>
        </w:tc>
      </w:tr>
      <w:tr w:rsidR="00FD4CF5" w14:paraId="27D464D5" w14:textId="2B05AD04"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8409" w14:textId="4DC33190"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50A39" w14:textId="4DF1FAD6"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0610B2" w14:textId="04478A68"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BB790B" w14:textId="4C2EFE67"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1F88EA" w14:textId="5CC9210C" w:rsidR="00FD4CF5" w:rsidRDefault="00FD4CF5" w:rsidP="005112CC">
            <w:pPr>
              <w:pStyle w:val="TAL"/>
            </w:pPr>
            <w:r>
              <w:t>An alternative URI of the resource located in an alternative EES.</w:t>
            </w:r>
          </w:p>
        </w:tc>
      </w:tr>
    </w:tbl>
    <w:p w14:paraId="1A2D018B" w14:textId="13CB3C43" w:rsidR="00FD4CF5" w:rsidRDefault="00FD4CF5" w:rsidP="00FD4CF5">
      <w:pPr>
        <w:rPr>
          <w:lang w:eastAsia="zh-CN"/>
        </w:rPr>
      </w:pPr>
    </w:p>
    <w:p w14:paraId="7F07E5D2"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BA0F3E2" w14:textId="416E9BD6" w:rsidR="00FD4CF5" w:rsidRPr="00F35F4A" w:rsidRDefault="00FD4CF5" w:rsidP="00FD4CF5">
      <w:pPr>
        <w:pStyle w:val="H6"/>
      </w:pPr>
      <w:r w:rsidRPr="00F35F4A">
        <w:rPr>
          <w:lang w:eastAsia="zh-CN"/>
        </w:rPr>
        <w:t>6</w:t>
      </w:r>
      <w:r>
        <w:rPr>
          <w:lang w:eastAsia="zh-CN"/>
        </w:rPr>
        <w:t>.3</w:t>
      </w:r>
      <w:r w:rsidRPr="00F35F4A">
        <w:rPr>
          <w:lang w:eastAsia="zh-CN"/>
        </w:rPr>
        <w:t>.2.3.3.2</w:t>
      </w:r>
      <w:r w:rsidRPr="00F35F4A">
        <w:rPr>
          <w:lang w:eastAsia="zh-CN"/>
        </w:rPr>
        <w:tab/>
        <w:t>DELETE</w:t>
      </w:r>
    </w:p>
    <w:p w14:paraId="78B8FC64" w14:textId="02EF7913" w:rsidR="00FD4CF5" w:rsidRPr="00F35F4A" w:rsidRDefault="00FD4CF5" w:rsidP="00FD4CF5">
      <w:del w:id="118" w:author="[AEM, Huawei] 05-2022 r1" w:date="2022-05-16T23:44:00Z">
        <w:r w:rsidRPr="00F35F4A" w:rsidDel="00BA15EB">
          <w:delText xml:space="preserve">This method </w:delText>
        </w:r>
        <w:r w:rsidDel="00BA15EB">
          <w:delText>terminates</w:delText>
        </w:r>
        <w:r w:rsidRPr="00F35F4A" w:rsidDel="00BA15EB">
          <w:delText xml:space="preserve"> an existing</w:delText>
        </w:r>
        <w:r w:rsidRPr="004579A4" w:rsidDel="00BA15EB">
          <w:delText xml:space="preserve"> </w:delText>
        </w:r>
        <w:r w:rsidDel="00BA15EB">
          <w:delText>individual EAS discovery subscription</w:delText>
        </w:r>
        <w:r w:rsidRPr="00F35F4A" w:rsidDel="00BA15EB">
          <w:delText xml:space="preserve">. </w:delText>
        </w:r>
      </w:del>
      <w:r w:rsidRPr="00F35F4A">
        <w:t>This method shall support the URI query parameters specified in table 6</w:t>
      </w:r>
      <w:r>
        <w:t>.3</w:t>
      </w:r>
      <w:r w:rsidRPr="00F35F4A">
        <w:t>.2.3.3.2-1.</w:t>
      </w:r>
    </w:p>
    <w:p w14:paraId="6BB7799E" w14:textId="4571BE8F" w:rsidR="00FD4CF5" w:rsidRPr="00F35F4A" w:rsidRDefault="00FD4CF5" w:rsidP="00FD4CF5">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E17A7A" w14:paraId="7B21A65C" w14:textId="36D76631" w:rsidTr="005112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C194D0" w14:textId="4ECB8669" w:rsidR="00FD4CF5" w:rsidRPr="00E17A7A" w:rsidRDefault="00FD4CF5" w:rsidP="005112CC">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576D77D" w14:textId="4DA91DFE" w:rsidR="00FD4CF5" w:rsidRPr="00E17A7A" w:rsidRDefault="00FD4CF5" w:rsidP="005112CC">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35ADDA" w14:textId="0379E5D5" w:rsidR="00FD4CF5" w:rsidRPr="00E17A7A" w:rsidRDefault="00FD4CF5" w:rsidP="005112CC">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5B5D0F" w14:textId="2AF674C1" w:rsidR="00FD4CF5" w:rsidRPr="00E17A7A" w:rsidRDefault="00FD4CF5" w:rsidP="005112CC">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D0DF29F" w14:textId="63FB32C4" w:rsidR="00FD4CF5" w:rsidRPr="00E17A7A" w:rsidRDefault="00FD4CF5" w:rsidP="005112CC">
            <w:pPr>
              <w:pStyle w:val="TAH"/>
            </w:pPr>
            <w:r w:rsidRPr="00E17A7A">
              <w:t>Description</w:t>
            </w:r>
          </w:p>
        </w:tc>
      </w:tr>
      <w:tr w:rsidR="00FD4CF5" w:rsidRPr="00E17A7A" w14:paraId="35E2AC15" w14:textId="5BA35D26" w:rsidTr="005112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4F80724" w14:textId="1CD2CEEC" w:rsidR="00FD4CF5" w:rsidRPr="00E17A7A" w:rsidRDefault="00FD4CF5" w:rsidP="005112CC">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A36C353" w14:textId="5E58EB55" w:rsidR="00FD4CF5" w:rsidRPr="00E17A7A" w:rsidRDefault="00FD4CF5" w:rsidP="005112CC">
            <w:pPr>
              <w:pStyle w:val="TAL"/>
            </w:pPr>
          </w:p>
        </w:tc>
        <w:tc>
          <w:tcPr>
            <w:tcW w:w="209" w:type="pct"/>
            <w:tcBorders>
              <w:top w:val="single" w:sz="4" w:space="0" w:color="auto"/>
              <w:left w:val="single" w:sz="6" w:space="0" w:color="000000"/>
              <w:bottom w:val="single" w:sz="4" w:space="0" w:color="auto"/>
              <w:right w:val="single" w:sz="6" w:space="0" w:color="000000"/>
            </w:tcBorders>
          </w:tcPr>
          <w:p w14:paraId="31F0196D" w14:textId="1448F8AE" w:rsidR="00FD4CF5" w:rsidRPr="00E17A7A" w:rsidRDefault="00FD4CF5" w:rsidP="005112CC">
            <w:pPr>
              <w:pStyle w:val="TAC"/>
            </w:pPr>
          </w:p>
        </w:tc>
        <w:tc>
          <w:tcPr>
            <w:tcW w:w="608" w:type="pct"/>
            <w:tcBorders>
              <w:top w:val="single" w:sz="4" w:space="0" w:color="auto"/>
              <w:left w:val="single" w:sz="6" w:space="0" w:color="000000"/>
              <w:bottom w:val="single" w:sz="4" w:space="0" w:color="auto"/>
              <w:right w:val="single" w:sz="6" w:space="0" w:color="000000"/>
            </w:tcBorders>
          </w:tcPr>
          <w:p w14:paraId="630C2F01" w14:textId="4E78F072" w:rsidR="00FD4CF5" w:rsidRPr="00E17A7A" w:rsidRDefault="00FD4CF5" w:rsidP="005112C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5743358" w14:textId="10AD18F6" w:rsidR="00FD4CF5" w:rsidRPr="00E17A7A" w:rsidRDefault="00FD4CF5" w:rsidP="005112CC">
            <w:pPr>
              <w:pStyle w:val="TAL"/>
            </w:pPr>
          </w:p>
        </w:tc>
      </w:tr>
    </w:tbl>
    <w:p w14:paraId="53F077CC" w14:textId="25395518" w:rsidR="00FD4CF5" w:rsidRPr="00F35F4A" w:rsidRDefault="00FD4CF5" w:rsidP="00FD4CF5"/>
    <w:p w14:paraId="4B30A29A" w14:textId="08E78160" w:rsidR="00FD4CF5" w:rsidRPr="00F35F4A" w:rsidRDefault="00FD4CF5" w:rsidP="00FD4CF5">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23DAD174" w14:textId="0DE9BA66" w:rsidR="00FD4CF5" w:rsidRPr="00F35F4A" w:rsidRDefault="00FD4CF5" w:rsidP="00FD4CF5">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FD4CF5" w:rsidRPr="00E17A7A" w14:paraId="08C43D05" w14:textId="6CD8ED4C" w:rsidTr="005112C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CA20B03" w14:textId="5B1E995F" w:rsidR="00FD4CF5" w:rsidRPr="00E17A7A" w:rsidRDefault="00FD4CF5" w:rsidP="005112CC">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F8D2A97" w14:textId="4532CAB5" w:rsidR="00FD4CF5" w:rsidRPr="00E17A7A" w:rsidRDefault="00FD4CF5" w:rsidP="005112CC">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5A794AF" w14:textId="72C6DAB2" w:rsidR="00FD4CF5" w:rsidRPr="00E17A7A" w:rsidRDefault="00FD4CF5" w:rsidP="005112CC">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8FFCF65" w14:textId="6F60BA53" w:rsidR="00FD4CF5" w:rsidRPr="00E17A7A" w:rsidRDefault="00FD4CF5" w:rsidP="005112CC">
            <w:pPr>
              <w:pStyle w:val="TAH"/>
            </w:pPr>
            <w:r w:rsidRPr="00E17A7A">
              <w:t>Description</w:t>
            </w:r>
          </w:p>
        </w:tc>
      </w:tr>
      <w:tr w:rsidR="00FD4CF5" w:rsidRPr="00E17A7A" w14:paraId="2F688C39" w14:textId="5B9930F1" w:rsidTr="005112C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B65AEDF" w14:textId="009519DE" w:rsidR="00FD4CF5" w:rsidRPr="00E17A7A" w:rsidRDefault="00FD4CF5" w:rsidP="005112CC">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36F29AD9" w14:textId="730E0A0D" w:rsidR="00FD4CF5" w:rsidRPr="00E17A7A" w:rsidRDefault="00FD4CF5" w:rsidP="005112CC">
            <w:pPr>
              <w:pStyle w:val="TAC"/>
            </w:pPr>
          </w:p>
        </w:tc>
        <w:tc>
          <w:tcPr>
            <w:tcW w:w="2302" w:type="dxa"/>
            <w:tcBorders>
              <w:top w:val="single" w:sz="4" w:space="0" w:color="auto"/>
              <w:left w:val="single" w:sz="6" w:space="0" w:color="000000"/>
              <w:bottom w:val="single" w:sz="6" w:space="0" w:color="000000"/>
              <w:right w:val="single" w:sz="6" w:space="0" w:color="000000"/>
            </w:tcBorders>
          </w:tcPr>
          <w:p w14:paraId="142B37CC" w14:textId="7CA47B99" w:rsidR="00FD4CF5" w:rsidRPr="00E17A7A" w:rsidRDefault="00FD4CF5" w:rsidP="005112C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9085317" w14:textId="4D269118" w:rsidR="00FD4CF5" w:rsidRPr="00E17A7A" w:rsidRDefault="00FD4CF5" w:rsidP="005112CC">
            <w:pPr>
              <w:pStyle w:val="TAL"/>
            </w:pPr>
          </w:p>
        </w:tc>
      </w:tr>
    </w:tbl>
    <w:p w14:paraId="58D82BA4" w14:textId="1EF7649F" w:rsidR="00FD4CF5" w:rsidRPr="00F35F4A" w:rsidRDefault="00FD4CF5" w:rsidP="00FD4CF5"/>
    <w:p w14:paraId="780F109C" w14:textId="41380556" w:rsidR="00FD4CF5" w:rsidRPr="00F35F4A" w:rsidRDefault="00FD4CF5" w:rsidP="00FD4CF5">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E17A7A" w14:paraId="335C680F" w14:textId="0CD5BDBF"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D2F4C" w14:textId="011BF01F" w:rsidR="00FD4CF5" w:rsidRPr="00E17A7A" w:rsidRDefault="00FD4CF5" w:rsidP="005112CC">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0C75EA" w14:textId="1171FA2D" w:rsidR="00FD4CF5" w:rsidRPr="00E17A7A" w:rsidRDefault="00FD4CF5" w:rsidP="005112CC">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145CDC" w14:textId="30D145BF" w:rsidR="00FD4CF5" w:rsidRPr="00E17A7A" w:rsidRDefault="00FD4CF5" w:rsidP="005112CC">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D3B4F5E" w14:textId="6D4BE80C" w:rsidR="00FD4CF5" w:rsidRPr="00E17A7A" w:rsidRDefault="00FD4CF5" w:rsidP="005112CC">
            <w:pPr>
              <w:pStyle w:val="TAH"/>
            </w:pPr>
            <w:r w:rsidRPr="00E17A7A">
              <w:t>Response</w:t>
            </w:r>
          </w:p>
          <w:p w14:paraId="7760B51E" w14:textId="10BAB762" w:rsidR="00FD4CF5" w:rsidRPr="00E17A7A" w:rsidRDefault="00FD4CF5" w:rsidP="005112CC">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4113649" w14:textId="07A62B3F" w:rsidR="00FD4CF5" w:rsidRPr="00E17A7A" w:rsidRDefault="00FD4CF5" w:rsidP="005112CC">
            <w:pPr>
              <w:pStyle w:val="TAH"/>
            </w:pPr>
            <w:r w:rsidRPr="00E17A7A">
              <w:t>Description</w:t>
            </w:r>
          </w:p>
        </w:tc>
      </w:tr>
      <w:tr w:rsidR="00FD4CF5" w:rsidRPr="00E17A7A" w14:paraId="636948E3" w14:textId="37500BDF"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0E39C" w14:textId="7FA89417" w:rsidR="00FD4CF5" w:rsidRPr="00E17A7A" w:rsidRDefault="00FD4CF5" w:rsidP="005112CC">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51F8C18B" w14:textId="0146355D" w:rsidR="00FD4CF5" w:rsidRPr="00E17A7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4F25E4A9" w14:textId="7D79DFC3" w:rsidR="00FD4CF5" w:rsidRPr="00E17A7A"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7BC20833" w14:textId="1C8A7695" w:rsidR="00FD4CF5" w:rsidRPr="00E17A7A" w:rsidRDefault="00FD4CF5" w:rsidP="005112CC">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C18071" w14:textId="251CCAE3" w:rsidR="00FD4CF5" w:rsidRPr="00E17A7A" w:rsidRDefault="00BA15EB" w:rsidP="005112CC">
            <w:pPr>
              <w:pStyle w:val="TAL"/>
            </w:pPr>
            <w:ins w:id="119" w:author="[AEM, Huawei] 05-2022 r1" w:date="2022-05-16T23:44:00Z">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ins>
            <w:del w:id="120" w:author="[AEM, Huawei] 05-2022 r1" w:date="2022-05-16T23:44:00Z">
              <w:r w:rsidR="00FD4CF5" w:rsidRPr="00E17A7A" w:rsidDel="00BA15EB">
                <w:delText>An individual EAS discovery subscription resource deleted successfully.</w:delText>
              </w:r>
            </w:del>
          </w:p>
        </w:tc>
      </w:tr>
      <w:tr w:rsidR="00FD4CF5" w:rsidRPr="00E17A7A" w14:paraId="7AC86682" w14:textId="72077F19"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1E2480" w14:textId="14B84C1C" w:rsidR="00FD4CF5" w:rsidRPr="00E17A7A" w:rsidRDefault="00FD4CF5" w:rsidP="005112C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46B1BE3" w14:textId="7D4C9679" w:rsidR="00FD4CF5" w:rsidRPr="00E17A7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4C19C80E" w14:textId="7E35AB05" w:rsidR="00FD4CF5" w:rsidRPr="00E17A7A"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141C8CD7" w14:textId="46A68C49" w:rsidR="00FD4CF5" w:rsidRPr="00E17A7A" w:rsidRDefault="00FD4CF5" w:rsidP="005112C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5E51F7" w14:textId="77777777" w:rsidR="00BA15EB" w:rsidRDefault="00FD4CF5" w:rsidP="00BA15EB">
            <w:pPr>
              <w:pStyle w:val="TAL"/>
              <w:rPr>
                <w:ins w:id="121" w:author="[AEM, Huawei] 05-2022 r1" w:date="2022-05-16T23:45:00Z"/>
              </w:rPr>
            </w:pPr>
            <w:r>
              <w:t>Temporary redirection</w:t>
            </w:r>
            <w:del w:id="122" w:author="[AEM, Huawei] 05-2022 r1" w:date="2022-05-16T23:44:00Z">
              <w:r w:rsidDel="00BA15EB">
                <w:delText>, during resource termination</w:delText>
              </w:r>
            </w:del>
            <w:r>
              <w:t>. The response shall include a Location header field containing an alternative URI of the resource located in an alternative EES.</w:t>
            </w:r>
          </w:p>
          <w:p w14:paraId="0A3325FE" w14:textId="77777777" w:rsidR="00BA15EB" w:rsidRDefault="00BA15EB" w:rsidP="00BA15EB">
            <w:pPr>
              <w:pStyle w:val="TAL"/>
              <w:rPr>
                <w:ins w:id="123" w:author="[AEM, Huawei] 05-2022 r1" w:date="2022-05-16T23:45:00Z"/>
              </w:rPr>
            </w:pPr>
          </w:p>
          <w:p w14:paraId="2653E016" w14:textId="047B5331" w:rsidR="00FD4CF5" w:rsidRPr="00E17A7A" w:rsidRDefault="00FD4CF5" w:rsidP="00BA15EB">
            <w:pPr>
              <w:pStyle w:val="TAL"/>
            </w:pPr>
            <w:del w:id="124" w:author="[AEM, Huawei] 05-2022 r1" w:date="2022-05-16T23:45:00Z">
              <w:r w:rsidRPr="005C44CA" w:rsidDel="00BA15EB">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FD4CF5" w:rsidRPr="00E17A7A" w14:paraId="6538B9AF" w14:textId="6F9D3433"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1841B" w14:textId="3C02154D" w:rsidR="00FD4CF5" w:rsidRPr="00E17A7A" w:rsidRDefault="00FD4CF5" w:rsidP="005112C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C05FBD1" w14:textId="36F80809" w:rsidR="00FD4CF5" w:rsidRPr="00E17A7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4C9A4C14" w14:textId="64590BAC" w:rsidR="00FD4CF5" w:rsidRPr="00E17A7A"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56657C39" w14:textId="72094C61" w:rsidR="00FD4CF5" w:rsidRPr="00E17A7A" w:rsidRDefault="00FD4CF5" w:rsidP="005112C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807AFB" w14:textId="77777777" w:rsidR="00BA15EB" w:rsidRDefault="00FD4CF5" w:rsidP="00BA15EB">
            <w:pPr>
              <w:pStyle w:val="TAL"/>
              <w:rPr>
                <w:ins w:id="125" w:author="[AEM, Huawei] 05-2022 r1" w:date="2022-05-16T23:45:00Z"/>
              </w:rPr>
            </w:pPr>
            <w:r>
              <w:t>Permanent redirection</w:t>
            </w:r>
            <w:del w:id="126" w:author="[AEM, Huawei] 05-2022 r1" w:date="2022-05-16T23:45:00Z">
              <w:r w:rsidDel="00BA15EB">
                <w:delText>, during resource termination</w:delText>
              </w:r>
            </w:del>
            <w:r>
              <w:t>. The response shall include a Location header field containing an alternative URI of the resource located in an alternative EES.</w:t>
            </w:r>
          </w:p>
          <w:p w14:paraId="137E67BC" w14:textId="77777777" w:rsidR="00BA15EB" w:rsidRDefault="00BA15EB" w:rsidP="00BA15EB">
            <w:pPr>
              <w:pStyle w:val="TAL"/>
              <w:rPr>
                <w:ins w:id="127" w:author="[AEM, Huawei] 05-2022 r1" w:date="2022-05-16T23:45:00Z"/>
              </w:rPr>
            </w:pPr>
          </w:p>
          <w:p w14:paraId="0E5B7233" w14:textId="72FA9DA3" w:rsidR="00FD4CF5" w:rsidRPr="00E17A7A" w:rsidRDefault="00FD4CF5" w:rsidP="00BA15EB">
            <w:pPr>
              <w:pStyle w:val="TAL"/>
            </w:pPr>
            <w:del w:id="128" w:author="[AEM, Huawei] 05-2022 r1" w:date="2022-05-16T23:45:00Z">
              <w:r w:rsidRPr="005C44CA" w:rsidDel="00BA15EB">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FD4CF5" w:rsidRPr="00E17A7A" w14:paraId="29D6B2CC" w14:textId="20B31658" w:rsidTr="005112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386064" w14:textId="740066BD" w:rsidR="00FD4CF5" w:rsidRPr="00E17A7A" w:rsidRDefault="00FD4CF5" w:rsidP="005112CC">
            <w:pPr>
              <w:pStyle w:val="TAN"/>
            </w:pPr>
            <w:r w:rsidRPr="00E17A7A">
              <w:t>NOTE:</w:t>
            </w:r>
            <w:r w:rsidRPr="00E17A7A">
              <w:rPr>
                <w:noProof/>
              </w:rPr>
              <w:tab/>
              <w:t>The man</w:t>
            </w:r>
            <w:del w:id="129" w:author="[AEM, Huawei] 05-2022 r2" w:date="2022-05-17T13:47:00Z">
              <w:r w:rsidRPr="00E17A7A" w:rsidDel="007370D2">
                <w:rPr>
                  <w:noProof/>
                </w:rPr>
                <w:delText>a</w:delText>
              </w:r>
            </w:del>
            <w:r w:rsidRPr="00E17A7A">
              <w:rPr>
                <w:noProof/>
              </w:rPr>
              <w:t xml:space="preserve">datory </w:t>
            </w:r>
            <w:r w:rsidRPr="00E17A7A">
              <w:t>HTTP error status code for the DELETE method listed in Table</w:t>
            </w:r>
            <w:ins w:id="130" w:author="[AEM, Huawei] 05-2022 r1" w:date="2022-05-16T23:53:00Z">
              <w:r w:rsidR="009E16CA">
                <w:t> </w:t>
              </w:r>
            </w:ins>
            <w:del w:id="131" w:author="[AEM, Huawei] 05-2022 r1" w:date="2022-05-16T23:53:00Z">
              <w:r w:rsidRPr="00E17A7A" w:rsidDel="009E16CA">
                <w:delText xml:space="preserve"> </w:delText>
              </w:r>
            </w:del>
            <w:r w:rsidRPr="00E17A7A">
              <w:t>5.2.6-1 of 3GPP TS 29.122 [</w:t>
            </w:r>
            <w:r>
              <w:t>3</w:t>
            </w:r>
            <w:r w:rsidRPr="00E17A7A">
              <w:t>] also apply.</w:t>
            </w:r>
          </w:p>
        </w:tc>
      </w:tr>
    </w:tbl>
    <w:p w14:paraId="2C96071D" w14:textId="116D0005" w:rsidR="00FD4CF5" w:rsidRDefault="00FD4CF5" w:rsidP="00FD4CF5"/>
    <w:p w14:paraId="129BB68F" w14:textId="446CFAA2" w:rsidR="00FD4CF5" w:rsidRDefault="00FD4CF5" w:rsidP="00FD4CF5">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2FFED90C" w14:textId="6EF02D25"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B74950" w14:textId="2FD3B2F9"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47932" w14:textId="11769895"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2A6C2C" w14:textId="5625F004"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84BB3B" w14:textId="23261002"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FD22D" w14:textId="019C9441" w:rsidR="00FD4CF5" w:rsidRDefault="00FD4CF5" w:rsidP="005112CC">
            <w:pPr>
              <w:pStyle w:val="TAH"/>
            </w:pPr>
            <w:r>
              <w:t>Description</w:t>
            </w:r>
          </w:p>
        </w:tc>
      </w:tr>
      <w:tr w:rsidR="00FD4CF5" w14:paraId="0E8AA318" w14:textId="0B4A9A56"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96CE3" w14:textId="2DA16A10"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331DE6" w14:textId="45EE6D86"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EEDCE" w14:textId="1B87E5F2"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C5A4DF" w14:textId="11EB011C"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2B8DB" w14:textId="42D5487C" w:rsidR="00FD4CF5" w:rsidRDefault="00FD4CF5" w:rsidP="005112CC">
            <w:pPr>
              <w:pStyle w:val="TAL"/>
            </w:pPr>
            <w:r>
              <w:t>An alternative URI of the resource located in an alternative EES.</w:t>
            </w:r>
          </w:p>
        </w:tc>
      </w:tr>
    </w:tbl>
    <w:p w14:paraId="779F9B05" w14:textId="480F8E30" w:rsidR="00FD4CF5" w:rsidRDefault="00FD4CF5" w:rsidP="00FD4CF5"/>
    <w:p w14:paraId="410AFDB6" w14:textId="0B34A035" w:rsidR="00FD4CF5" w:rsidRDefault="00FD4CF5" w:rsidP="00FD4CF5">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3BFB2C0E" w14:textId="5040E5AE"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4025C" w14:textId="0B466B05"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B7C0E" w14:textId="19E2DE18"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630FDB" w14:textId="4FF1E6F4"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643E8C" w14:textId="494AC42E"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293F" w14:textId="5B3D0DA2" w:rsidR="00FD4CF5" w:rsidRDefault="00FD4CF5" w:rsidP="005112CC">
            <w:pPr>
              <w:pStyle w:val="TAH"/>
            </w:pPr>
            <w:r>
              <w:t>Description</w:t>
            </w:r>
          </w:p>
        </w:tc>
      </w:tr>
      <w:tr w:rsidR="00FD4CF5" w14:paraId="163D8224" w14:textId="4F97E6EF"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D5EA95" w14:textId="0588545B"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51346" w14:textId="0802DA3F"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1204D" w14:textId="44F5333E"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10E279" w14:textId="761C8443"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D04CA" w14:textId="215B88B2" w:rsidR="00FD4CF5" w:rsidRDefault="00FD4CF5" w:rsidP="005112CC">
            <w:pPr>
              <w:pStyle w:val="TAL"/>
            </w:pPr>
            <w:r>
              <w:t>An alternative URI of the resource located in an alternative EES.</w:t>
            </w:r>
          </w:p>
        </w:tc>
      </w:tr>
    </w:tbl>
    <w:p w14:paraId="50B660DD" w14:textId="1183499A" w:rsidR="00FD4CF5" w:rsidRDefault="00FD4CF5" w:rsidP="00FD4CF5"/>
    <w:p w14:paraId="2249A9E8"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85734432"/>
      <w:bookmarkStart w:id="133" w:name="_Toc89431731"/>
      <w:r>
        <w:rPr>
          <w:rFonts w:ascii="Arial" w:hAnsi="Arial" w:cs="Arial"/>
          <w:color w:val="0000FF"/>
          <w:sz w:val="28"/>
          <w:szCs w:val="28"/>
          <w:lang w:val="en-US"/>
        </w:rPr>
        <w:t>* * * * Next Changes * * * *</w:t>
      </w:r>
    </w:p>
    <w:p w14:paraId="7FAEEA8E" w14:textId="778DBD21" w:rsidR="00FD4CF5" w:rsidRDefault="00FD4CF5" w:rsidP="00FD4CF5">
      <w:pPr>
        <w:pStyle w:val="H6"/>
      </w:pPr>
      <w:r w:rsidRPr="00F35F4A">
        <w:rPr>
          <w:lang w:eastAsia="zh-CN"/>
        </w:rPr>
        <w:t>6</w:t>
      </w:r>
      <w:r>
        <w:rPr>
          <w:lang w:eastAsia="zh-CN"/>
        </w:rPr>
        <w:t>.3</w:t>
      </w:r>
      <w:r w:rsidRPr="00F35F4A">
        <w:rPr>
          <w:lang w:eastAsia="zh-CN"/>
        </w:rPr>
        <w:t>.2.3.3.</w:t>
      </w:r>
      <w:r>
        <w:rPr>
          <w:lang w:eastAsia="zh-CN"/>
        </w:rPr>
        <w:t>3</w:t>
      </w:r>
      <w:r>
        <w:rPr>
          <w:lang w:eastAsia="zh-CN"/>
        </w:rPr>
        <w:tab/>
        <w:t>PATCH</w:t>
      </w:r>
      <w:bookmarkEnd w:id="132"/>
      <w:bookmarkEnd w:id="133"/>
    </w:p>
    <w:p w14:paraId="7469357B" w14:textId="02422CE8" w:rsidR="00FD4CF5" w:rsidRPr="00EB77BB" w:rsidRDefault="00FD4CF5" w:rsidP="00FD4CF5">
      <w:pPr>
        <w:rPr>
          <w:lang w:eastAsia="zh-CN"/>
        </w:rPr>
      </w:pPr>
      <w:del w:id="134" w:author="[AEM, Huawei] 05-2022 r1" w:date="2022-05-16T23:53:00Z">
        <w:r w:rsidDel="009E16CA">
          <w:rPr>
            <w:lang w:eastAsia="zh-CN"/>
          </w:rPr>
          <w:delText xml:space="preserve">This method partially updates an existing </w:delText>
        </w:r>
        <w:r w:rsidRPr="00F35F4A" w:rsidDel="009E16CA">
          <w:delText xml:space="preserve">Individual </w:delText>
        </w:r>
        <w:r w:rsidDel="009E16CA">
          <w:delText>EAS Discovery Subscription</w:delText>
        </w:r>
        <w:r w:rsidDel="009E16CA">
          <w:rPr>
            <w:lang w:eastAsia="zh-CN"/>
          </w:rPr>
          <w:delText xml:space="preserve">. </w:delText>
        </w:r>
      </w:del>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3359F1B" w14:textId="538AF168" w:rsidR="00FD4CF5" w:rsidRPr="00384E92" w:rsidRDefault="00FD4CF5" w:rsidP="00FD4CF5">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A54937" w14:paraId="6AADD3D7" w14:textId="70E97F7A" w:rsidTr="005112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B25862E" w14:textId="26EBDD76" w:rsidR="00FD4CF5" w:rsidRPr="00A54937" w:rsidRDefault="00FD4CF5" w:rsidP="005112C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9997578" w14:textId="11A93FDA" w:rsidR="00FD4CF5" w:rsidRPr="00A54937" w:rsidRDefault="00FD4CF5" w:rsidP="005112C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F3C5681" w14:textId="09F549E9" w:rsidR="00FD4CF5" w:rsidRPr="00A54937" w:rsidRDefault="00FD4CF5" w:rsidP="005112C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8CF91DE" w14:textId="6A3F2599" w:rsidR="00FD4CF5" w:rsidRPr="00A54937" w:rsidRDefault="00FD4CF5" w:rsidP="005112C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1BC6FE" w14:textId="6F42CE19" w:rsidR="00FD4CF5" w:rsidRPr="00A54937" w:rsidRDefault="00FD4CF5" w:rsidP="005112CC">
            <w:pPr>
              <w:pStyle w:val="TAH"/>
            </w:pPr>
            <w:r w:rsidRPr="00A54937">
              <w:t>Description</w:t>
            </w:r>
          </w:p>
        </w:tc>
      </w:tr>
      <w:tr w:rsidR="00FD4CF5" w:rsidRPr="00A54937" w14:paraId="51DCAA17" w14:textId="7D3FA5AD" w:rsidTr="005112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A4C995" w14:textId="64DE4A15" w:rsidR="00FD4CF5" w:rsidRDefault="00FD4CF5" w:rsidP="005112C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1D610E0" w14:textId="3ECCE2E4" w:rsidR="00FD4CF5" w:rsidRDefault="00FD4CF5" w:rsidP="005112CC">
            <w:pPr>
              <w:pStyle w:val="TAL"/>
            </w:pPr>
          </w:p>
        </w:tc>
        <w:tc>
          <w:tcPr>
            <w:tcW w:w="209" w:type="pct"/>
            <w:tcBorders>
              <w:top w:val="single" w:sz="4" w:space="0" w:color="auto"/>
              <w:left w:val="single" w:sz="6" w:space="0" w:color="000000"/>
              <w:bottom w:val="single" w:sz="4" w:space="0" w:color="auto"/>
              <w:right w:val="single" w:sz="6" w:space="0" w:color="000000"/>
            </w:tcBorders>
          </w:tcPr>
          <w:p w14:paraId="7C52409B" w14:textId="552927CF" w:rsidR="00FD4CF5" w:rsidRDefault="00FD4CF5" w:rsidP="005112CC">
            <w:pPr>
              <w:pStyle w:val="TAC"/>
            </w:pPr>
          </w:p>
        </w:tc>
        <w:tc>
          <w:tcPr>
            <w:tcW w:w="608" w:type="pct"/>
            <w:tcBorders>
              <w:top w:val="single" w:sz="4" w:space="0" w:color="auto"/>
              <w:left w:val="single" w:sz="6" w:space="0" w:color="000000"/>
              <w:bottom w:val="single" w:sz="4" w:space="0" w:color="auto"/>
              <w:right w:val="single" w:sz="6" w:space="0" w:color="000000"/>
            </w:tcBorders>
          </w:tcPr>
          <w:p w14:paraId="7A857556" w14:textId="26E90804" w:rsidR="00FD4CF5" w:rsidRDefault="00FD4CF5" w:rsidP="005112C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F36E55" w14:textId="54E556CC" w:rsidR="00FD4CF5" w:rsidRPr="000C4B53" w:rsidRDefault="00FD4CF5" w:rsidP="005112CC">
            <w:pPr>
              <w:pStyle w:val="TAL"/>
            </w:pPr>
          </w:p>
        </w:tc>
      </w:tr>
    </w:tbl>
    <w:p w14:paraId="19760DE6" w14:textId="0DC3C853" w:rsidR="00FD4CF5" w:rsidRDefault="00FD4CF5" w:rsidP="00FD4CF5"/>
    <w:p w14:paraId="60FFE65A" w14:textId="49C76ADE" w:rsidR="00FD4CF5" w:rsidRPr="00384E92" w:rsidRDefault="00FD4CF5" w:rsidP="00FD4CF5">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5434F491" w14:textId="743BD2F3" w:rsidR="00FD4CF5" w:rsidRPr="001769FF" w:rsidRDefault="00FD4CF5" w:rsidP="00FD4CF5">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FD4CF5" w:rsidRPr="00A54937" w14:paraId="4DC211D1" w14:textId="28C55F28" w:rsidTr="005112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E9751C5" w14:textId="68CB92BA" w:rsidR="00FD4CF5" w:rsidRPr="00A54937" w:rsidRDefault="00FD4CF5" w:rsidP="005112C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28A60A" w14:textId="08981B4E" w:rsidR="00FD4CF5" w:rsidRPr="00A54937" w:rsidRDefault="00FD4CF5" w:rsidP="005112C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76C5AB" w14:textId="44FEA5BD" w:rsidR="00FD4CF5" w:rsidRPr="00A54937" w:rsidRDefault="00FD4CF5" w:rsidP="005112C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F8A0A82" w14:textId="5D51DE2D" w:rsidR="00FD4CF5" w:rsidRPr="00A54937" w:rsidRDefault="00FD4CF5" w:rsidP="005112CC">
            <w:pPr>
              <w:pStyle w:val="TAH"/>
            </w:pPr>
            <w:r w:rsidRPr="00A54937">
              <w:t>Description</w:t>
            </w:r>
          </w:p>
        </w:tc>
      </w:tr>
      <w:tr w:rsidR="00FD4CF5" w:rsidRPr="00A54937" w14:paraId="00877959" w14:textId="60A01B3C" w:rsidTr="005112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9324AAE" w14:textId="07D38E3F" w:rsidR="00FD4CF5" w:rsidRPr="00A54937" w:rsidRDefault="00FD4CF5" w:rsidP="005112CC">
            <w:pPr>
              <w:pStyle w:val="TAL"/>
              <w:rPr>
                <w:lang w:eastAsia="ja-JP"/>
              </w:rPr>
            </w:pPr>
            <w:proofErr w:type="spellStart"/>
            <w:r w:rsidRPr="00646838">
              <w:t>E</w:t>
            </w:r>
            <w:r>
              <w:t>asDiscoverySubscription</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967C131" w14:textId="04375EE6" w:rsidR="00FD4CF5" w:rsidRPr="00A54937" w:rsidRDefault="00FD4CF5" w:rsidP="005112C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C6B2F51" w14:textId="4CEA57A8" w:rsidR="00FD4CF5" w:rsidRPr="00A54937" w:rsidRDefault="00FD4CF5" w:rsidP="005112C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03314E" w14:textId="276BBEAB" w:rsidR="00FD4CF5" w:rsidRPr="00A54937" w:rsidRDefault="009E16CA" w:rsidP="005112CC">
            <w:pPr>
              <w:pStyle w:val="TAL"/>
              <w:rPr>
                <w:lang w:eastAsia="ja-JP"/>
              </w:rPr>
            </w:pPr>
            <w:ins w:id="135" w:author="[AEM, Huawei] 05-2022 r1" w:date="2022-05-16T23:54:00Z">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ins>
            <w:del w:id="136" w:author="[AEM, Huawei] 05-2022 r1" w:date="2022-05-16T23:54:00Z">
              <w:r w:rsidR="00FD4CF5" w:rsidDel="009E16CA">
                <w:delText>Request to partially update</w:delText>
              </w:r>
              <w:r w:rsidR="00FD4CF5" w:rsidDel="009E16CA">
                <w:rPr>
                  <w:rFonts w:hint="eastAsia"/>
                  <w:lang w:eastAsia="ja-JP"/>
                </w:rPr>
                <w:delText xml:space="preserve"> </w:delText>
              </w:r>
              <w:r w:rsidR="00FD4CF5" w:rsidDel="009E16CA">
                <w:rPr>
                  <w:lang w:eastAsia="ja-JP"/>
                </w:rPr>
                <w:delText xml:space="preserve">an existing </w:delText>
              </w:r>
              <w:r w:rsidR="00FD4CF5" w:rsidRPr="00F35F4A" w:rsidDel="009E16CA">
                <w:delText xml:space="preserve">Individual </w:delText>
              </w:r>
              <w:r w:rsidR="00FD4CF5" w:rsidDel="009E16CA">
                <w:delText>EAS Discovery Subscription</w:delText>
              </w:r>
              <w:r w:rsidR="00FD4CF5" w:rsidDel="009E16CA">
                <w:rPr>
                  <w:lang w:eastAsia="ja-JP"/>
                </w:rPr>
                <w:delText>.</w:delText>
              </w:r>
            </w:del>
          </w:p>
        </w:tc>
      </w:tr>
    </w:tbl>
    <w:p w14:paraId="6846F00B" w14:textId="7941C7D3" w:rsidR="00FD4CF5" w:rsidRDefault="00FD4CF5" w:rsidP="00FD4CF5"/>
    <w:p w14:paraId="0473D65A" w14:textId="09E4FBBC" w:rsidR="00FD4CF5" w:rsidRPr="001769FF" w:rsidRDefault="00FD4CF5" w:rsidP="00FD4CF5">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A54937" w14:paraId="6090AE11" w14:textId="1F8DDE69"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2FF67" w14:textId="1B02FAAD" w:rsidR="00FD4CF5" w:rsidRPr="00A54937" w:rsidRDefault="00FD4CF5" w:rsidP="005112C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3D01EA" w14:textId="22C0E0B4" w:rsidR="00FD4CF5" w:rsidRPr="00A54937" w:rsidRDefault="00FD4CF5" w:rsidP="005112C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7F2C46" w14:textId="2F3F40A9" w:rsidR="00FD4CF5" w:rsidRPr="00A54937" w:rsidRDefault="00FD4CF5" w:rsidP="005112C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D25119" w14:textId="2C0A39CD" w:rsidR="00FD4CF5" w:rsidRPr="00A54937" w:rsidRDefault="00FD4CF5" w:rsidP="005112CC">
            <w:pPr>
              <w:pStyle w:val="TAH"/>
            </w:pPr>
            <w:r w:rsidRPr="00A54937">
              <w:t>Response</w:t>
            </w:r>
          </w:p>
          <w:p w14:paraId="1E7DF37E" w14:textId="1528429B" w:rsidR="00FD4CF5" w:rsidRPr="00A54937" w:rsidRDefault="00FD4CF5" w:rsidP="005112C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F2E038" w14:textId="5F5A2016" w:rsidR="00FD4CF5" w:rsidRPr="00A54937" w:rsidRDefault="00FD4CF5" w:rsidP="005112CC">
            <w:pPr>
              <w:pStyle w:val="TAH"/>
            </w:pPr>
            <w:r w:rsidRPr="00A54937">
              <w:t>Description</w:t>
            </w:r>
          </w:p>
        </w:tc>
      </w:tr>
      <w:tr w:rsidR="00FD4CF5" w:rsidRPr="00A54937" w14:paraId="2A12CB95" w14:textId="0C030314"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2A755" w14:textId="7AD64344" w:rsidR="00FD4CF5" w:rsidRPr="00A54937" w:rsidRDefault="00FD4CF5" w:rsidP="005112CC">
            <w:pPr>
              <w:pStyle w:val="TAL"/>
            </w:pPr>
            <w:proofErr w:type="spellStart"/>
            <w:r w:rsidRPr="00646838">
              <w:t>E</w:t>
            </w:r>
            <w:r>
              <w:t>asDiscoverySubscription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E8A2399" w14:textId="7FB04094" w:rsidR="00FD4CF5" w:rsidRPr="00A54937" w:rsidRDefault="00FD4CF5" w:rsidP="005112C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847582" w14:textId="527A1BB2" w:rsidR="00FD4CF5" w:rsidRPr="00A54937" w:rsidRDefault="00FD4CF5" w:rsidP="005112C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89CB64B" w14:textId="65810CC3" w:rsidR="00FD4CF5" w:rsidRPr="00A54937" w:rsidRDefault="00FD4CF5" w:rsidP="005112C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0A52AE" w14:textId="1515A500" w:rsidR="00FD4CF5" w:rsidRPr="00A54937" w:rsidRDefault="009E16CA" w:rsidP="005112CC">
            <w:pPr>
              <w:pStyle w:val="TAL"/>
            </w:pPr>
            <w:ins w:id="137" w:author="[AEM, Huawei] 05-2022 r1" w:date="2022-05-16T23:54: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ins>
            <w:del w:id="138" w:author="[AEM, Huawei] 05-2022 r1" w:date="2022-05-16T23:54:00Z">
              <w:r w:rsidR="00FD4CF5" w:rsidDel="009E16CA">
                <w:rPr>
                  <w:rFonts w:hint="eastAsia"/>
                  <w:lang w:eastAsia="ja-JP"/>
                </w:rPr>
                <w:delText>T</w:delText>
              </w:r>
              <w:r w:rsidR="00FD4CF5" w:rsidDel="009E16CA">
                <w:rPr>
                  <w:lang w:eastAsia="ja-JP"/>
                </w:rPr>
                <w:delText>h</w:delText>
              </w:r>
              <w:r w:rsidR="00FD4CF5" w:rsidDel="009E16CA">
                <w:rPr>
                  <w:rFonts w:hint="eastAsia"/>
                  <w:lang w:eastAsia="ja-JP"/>
                </w:rPr>
                <w:delText xml:space="preserve">e </w:delText>
              </w:r>
              <w:r w:rsidR="00FD4CF5" w:rsidRPr="00F35F4A" w:rsidDel="009E16CA">
                <w:delText xml:space="preserve">Individual </w:delText>
              </w:r>
              <w:r w:rsidR="00FD4CF5" w:rsidDel="009E16CA">
                <w:delText>EAS Discovery Subscription</w:delText>
              </w:r>
              <w:r w:rsidR="00FD4CF5" w:rsidDel="009E16CA">
                <w:rPr>
                  <w:lang w:eastAsia="ja-JP"/>
                </w:rPr>
                <w:delText xml:space="preserve"> is successfully modified and the updated subscription information is returned in the response.</w:delText>
              </w:r>
            </w:del>
          </w:p>
        </w:tc>
      </w:tr>
      <w:tr w:rsidR="00FD4CF5" w:rsidRPr="00A54937" w14:paraId="2E5822D6" w14:textId="5D24C73C"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8DBF6" w14:textId="64F3B591" w:rsidR="00FD4CF5" w:rsidRPr="00340FFA" w:rsidRDefault="00FD4CF5" w:rsidP="005112C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BB3520" w14:textId="748967A5" w:rsidR="00FD4CF5" w:rsidRPr="0016361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4AF1CE69" w14:textId="565A1B54" w:rsidR="00FD4CF5"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39887E6B" w14:textId="1C66D2C3" w:rsidR="00FD4CF5" w:rsidRPr="00340FFA" w:rsidRDefault="00FD4CF5" w:rsidP="005112C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669468" w14:textId="32204F3E" w:rsidR="00FD4CF5" w:rsidRDefault="009E16CA" w:rsidP="005112CC">
            <w:pPr>
              <w:pStyle w:val="TAL"/>
              <w:rPr>
                <w:lang w:eastAsia="ja-JP"/>
              </w:rPr>
            </w:pPr>
            <w:ins w:id="139" w:author="[AEM, Huawei] 05-2022 r1" w:date="2022-05-16T23:54: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ins>
            <w:del w:id="140" w:author="[AEM, Huawei] 05-2022 r1" w:date="2022-05-16T23:54:00Z">
              <w:r w:rsidR="00FD4CF5" w:rsidDel="009E16CA">
                <w:rPr>
                  <w:rFonts w:hint="eastAsia"/>
                  <w:lang w:eastAsia="ja-JP"/>
                </w:rPr>
                <w:delText>T</w:delText>
              </w:r>
              <w:r w:rsidR="00FD4CF5" w:rsidDel="009E16CA">
                <w:rPr>
                  <w:lang w:eastAsia="ja-JP"/>
                </w:rPr>
                <w:delText>h</w:delText>
              </w:r>
              <w:r w:rsidR="00FD4CF5" w:rsidDel="009E16CA">
                <w:rPr>
                  <w:rFonts w:hint="eastAsia"/>
                  <w:lang w:eastAsia="ja-JP"/>
                </w:rPr>
                <w:delText>e</w:delText>
              </w:r>
              <w:r w:rsidR="00FD4CF5" w:rsidDel="009E16CA">
                <w:rPr>
                  <w:lang w:eastAsia="ja-JP"/>
                </w:rPr>
                <w:delText xml:space="preserve"> </w:delText>
              </w:r>
              <w:r w:rsidR="00FD4CF5" w:rsidRPr="00F35F4A" w:rsidDel="009E16CA">
                <w:delText xml:space="preserve">Individual </w:delText>
              </w:r>
              <w:r w:rsidR="00FD4CF5" w:rsidDel="009E16CA">
                <w:delText>EAS Discovery Subscription</w:delText>
              </w:r>
              <w:r w:rsidR="00FD4CF5" w:rsidDel="009E16CA">
                <w:rPr>
                  <w:lang w:eastAsia="ja-JP"/>
                </w:rPr>
                <w:delText xml:space="preserve"> is successfully modified.</w:delText>
              </w:r>
            </w:del>
          </w:p>
        </w:tc>
      </w:tr>
      <w:tr w:rsidR="00FD4CF5" w:rsidRPr="00A54937" w14:paraId="77E32BAC" w14:textId="744BBF46"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D4968" w14:textId="3E93EBFA" w:rsidR="00FD4CF5" w:rsidRPr="00340FFA" w:rsidRDefault="00FD4CF5" w:rsidP="005112C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835D034" w14:textId="4BD0B581" w:rsidR="00FD4CF5" w:rsidRPr="0016361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43814849" w14:textId="20CFEDFB" w:rsidR="00FD4CF5"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51BEF9DA" w14:textId="100821B8" w:rsidR="00FD4CF5" w:rsidRPr="00340FFA" w:rsidRDefault="00FD4CF5" w:rsidP="005112C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83F82A" w14:textId="732A492C" w:rsidR="00FD4CF5" w:rsidRDefault="00FD4CF5" w:rsidP="005112CC">
            <w:pPr>
              <w:pStyle w:val="TAL"/>
              <w:rPr>
                <w:ins w:id="141" w:author="[AEM, Huawei] 05-2022 r1" w:date="2022-05-16T23:54:00Z"/>
              </w:rPr>
            </w:pPr>
            <w:r>
              <w:t>Temporary redirection</w:t>
            </w:r>
            <w:del w:id="142" w:author="[AEM, Huawei] 05-2022 r1" w:date="2022-05-16T23:55:00Z">
              <w:r w:rsidDel="009E16CA">
                <w:delText>, during subscription modification</w:delText>
              </w:r>
            </w:del>
            <w:r>
              <w:t>. The response shall include a Location header field containing an alternative URI of the resource located in an alternative EES.</w:t>
            </w:r>
          </w:p>
          <w:p w14:paraId="1C8CCDA0" w14:textId="77777777" w:rsidR="009E16CA" w:rsidRDefault="009E16CA" w:rsidP="005112CC">
            <w:pPr>
              <w:pStyle w:val="TAL"/>
            </w:pPr>
          </w:p>
          <w:p w14:paraId="2FD4202D" w14:textId="742FA843" w:rsidR="00FD4CF5" w:rsidRDefault="00FD4CF5" w:rsidP="005112CC">
            <w:pPr>
              <w:pStyle w:val="TAL"/>
              <w:rPr>
                <w:lang w:eastAsia="ja-JP"/>
              </w:rPr>
            </w:pPr>
            <w:r>
              <w:t>Redirection handling is described in clause 5.2.10 of 3GPP TS 29.122 [3]</w:t>
            </w:r>
            <w:ins w:id="143" w:author="[AEM, Huawei] 05-2022 r1" w:date="2022-05-16T23:54:00Z">
              <w:r w:rsidR="009E16CA">
                <w:t xml:space="preserve"> with the difference that the SCEF is replaced by the EES and the SCS/AS is replaced by the EEC</w:t>
              </w:r>
            </w:ins>
            <w:r>
              <w:t>.</w:t>
            </w:r>
          </w:p>
        </w:tc>
      </w:tr>
      <w:tr w:rsidR="00FD4CF5" w:rsidRPr="00A54937" w14:paraId="67170E17" w14:textId="51BC0909"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F50B4" w14:textId="389A65F1" w:rsidR="00FD4CF5" w:rsidRPr="00340FFA" w:rsidRDefault="00FD4CF5" w:rsidP="005112C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39806E6" w14:textId="164598A8" w:rsidR="00FD4CF5" w:rsidRPr="0016361A" w:rsidRDefault="00FD4CF5" w:rsidP="005112CC">
            <w:pPr>
              <w:pStyle w:val="TAC"/>
            </w:pPr>
          </w:p>
        </w:tc>
        <w:tc>
          <w:tcPr>
            <w:tcW w:w="738" w:type="pct"/>
            <w:tcBorders>
              <w:top w:val="single" w:sz="4" w:space="0" w:color="auto"/>
              <w:left w:val="single" w:sz="6" w:space="0" w:color="000000"/>
              <w:bottom w:val="single" w:sz="4" w:space="0" w:color="auto"/>
              <w:right w:val="single" w:sz="6" w:space="0" w:color="000000"/>
            </w:tcBorders>
          </w:tcPr>
          <w:p w14:paraId="1A4D628D" w14:textId="06FE312A" w:rsidR="00FD4CF5" w:rsidRDefault="00FD4CF5" w:rsidP="005112CC">
            <w:pPr>
              <w:pStyle w:val="TAL"/>
            </w:pPr>
          </w:p>
        </w:tc>
        <w:tc>
          <w:tcPr>
            <w:tcW w:w="967" w:type="pct"/>
            <w:tcBorders>
              <w:top w:val="single" w:sz="4" w:space="0" w:color="auto"/>
              <w:left w:val="single" w:sz="6" w:space="0" w:color="000000"/>
              <w:bottom w:val="single" w:sz="4" w:space="0" w:color="auto"/>
              <w:right w:val="single" w:sz="6" w:space="0" w:color="000000"/>
            </w:tcBorders>
          </w:tcPr>
          <w:p w14:paraId="25CA6928" w14:textId="76E9DAF8" w:rsidR="00FD4CF5" w:rsidRPr="00340FFA" w:rsidRDefault="00FD4CF5" w:rsidP="005112C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30E445" w14:textId="7B7FDC10" w:rsidR="00FD4CF5" w:rsidRDefault="00FD4CF5" w:rsidP="005112CC">
            <w:pPr>
              <w:pStyle w:val="TAL"/>
              <w:rPr>
                <w:ins w:id="144" w:author="[AEM, Huawei] 05-2022 r1" w:date="2022-05-16T23:54:00Z"/>
              </w:rPr>
            </w:pPr>
            <w:r>
              <w:t>Permanent redirection</w:t>
            </w:r>
            <w:del w:id="145" w:author="[AEM, Huawei] 05-2022 r1" w:date="2022-05-16T23:55:00Z">
              <w:r w:rsidDel="009E16CA">
                <w:delText>, during subscription modification</w:delText>
              </w:r>
            </w:del>
            <w:r>
              <w:t>. The response shall include a Location header field containing an alternative URI of the resource located in an alternative EES.</w:t>
            </w:r>
          </w:p>
          <w:p w14:paraId="60B92D45" w14:textId="77777777" w:rsidR="009E16CA" w:rsidRDefault="009E16CA" w:rsidP="005112CC">
            <w:pPr>
              <w:pStyle w:val="TAL"/>
            </w:pPr>
          </w:p>
          <w:p w14:paraId="2BB20282" w14:textId="1D7DBB1C" w:rsidR="00FD4CF5" w:rsidRDefault="00FD4CF5" w:rsidP="005112CC">
            <w:pPr>
              <w:pStyle w:val="TAL"/>
              <w:rPr>
                <w:lang w:eastAsia="ja-JP"/>
              </w:rPr>
            </w:pPr>
            <w:r>
              <w:t>Redirection handling is described in clause 5.2.10 of 3GPP TS 29.122 [3]</w:t>
            </w:r>
            <w:ins w:id="146" w:author="[AEM, Huawei] 05-2022 r1" w:date="2022-05-16T23:55:00Z">
              <w:r w:rsidR="009E16CA">
                <w:t xml:space="preserve"> with the difference that the SCEF is replaced by the EES and the SCS/AS is replaced by the EEC</w:t>
              </w:r>
            </w:ins>
            <w:r>
              <w:t>.</w:t>
            </w:r>
          </w:p>
        </w:tc>
      </w:tr>
      <w:tr w:rsidR="00FD4CF5" w:rsidRPr="00A54937" w14:paraId="462A8DA5" w14:textId="4EA1FC84" w:rsidTr="005112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847287" w14:textId="38460476" w:rsidR="00FD4CF5" w:rsidRPr="0016361A" w:rsidRDefault="00FD4CF5" w:rsidP="005112CC">
            <w:pPr>
              <w:pStyle w:val="TAN"/>
            </w:pPr>
            <w:r w:rsidRPr="0016361A">
              <w:t>NOTE:</w:t>
            </w:r>
            <w:r w:rsidRPr="0016361A">
              <w:rPr>
                <w:noProof/>
              </w:rPr>
              <w:tab/>
              <w:t>The man</w:t>
            </w:r>
            <w:del w:id="147" w:author="[AEM, Huawei] 05-2022 r2" w:date="2022-05-17T13:47:00Z">
              <w:r w:rsidRPr="0016361A" w:rsidDel="007370D2">
                <w:rPr>
                  <w:noProof/>
                </w:rPr>
                <w:delText>a</w:delText>
              </w:r>
            </w:del>
            <w:r w:rsidRPr="0016361A">
              <w:rPr>
                <w:noProof/>
              </w:rPr>
              <w:t xml:space="preserve">datory </w:t>
            </w:r>
            <w:r>
              <w:t>HTTP error status code for the PATCH</w:t>
            </w:r>
            <w:r w:rsidRPr="0016361A">
              <w:t xml:space="preserve"> method listed in </w:t>
            </w:r>
            <w:ins w:id="148" w:author="[AEM, Huawei] 05-2022 r1" w:date="2022-05-16T23:56:00Z">
              <w:r w:rsidR="009E16CA">
                <w:t>t</w:t>
              </w:r>
            </w:ins>
            <w:del w:id="149" w:author="[AEM, Huawei] 05-2022 r1" w:date="2022-05-16T23:56:00Z">
              <w:r w:rsidDel="009E16CA">
                <w:delText>T</w:delText>
              </w:r>
            </w:del>
            <w:r>
              <w:t>able </w:t>
            </w:r>
            <w:r w:rsidRPr="001364E5">
              <w:t>5.2.6-1 of 3GPP TS 29.122 [</w:t>
            </w:r>
            <w:r>
              <w:t>3</w:t>
            </w:r>
            <w:r w:rsidRPr="001364E5">
              <w:t>]</w:t>
            </w:r>
            <w:r w:rsidRPr="0016361A">
              <w:t xml:space="preserve"> also apply.</w:t>
            </w:r>
          </w:p>
        </w:tc>
      </w:tr>
    </w:tbl>
    <w:p w14:paraId="6988BC4B" w14:textId="37612ED8" w:rsidR="00FD4CF5" w:rsidRPr="00E6122B" w:rsidRDefault="00FD4CF5" w:rsidP="00FD4CF5"/>
    <w:p w14:paraId="3DAC82C8" w14:textId="444DA22F" w:rsidR="00FD4CF5" w:rsidRDefault="00FD4CF5" w:rsidP="00FD4CF5">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23E216BB" w14:textId="4873C866"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1FDF6" w14:textId="35BE7DF2"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188EE7" w14:textId="5E95A6DF"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EE0CC" w14:textId="71978D12"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2EABE" w14:textId="0B346034"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465CC" w14:textId="1484DF36" w:rsidR="00FD4CF5" w:rsidRDefault="00FD4CF5" w:rsidP="005112CC">
            <w:pPr>
              <w:pStyle w:val="TAH"/>
            </w:pPr>
            <w:r>
              <w:t>Description</w:t>
            </w:r>
          </w:p>
        </w:tc>
      </w:tr>
      <w:tr w:rsidR="00FD4CF5" w14:paraId="2AF1FF28" w14:textId="35EFE700"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ED2AF" w14:textId="36E9A607"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3559BF" w14:textId="760B483F"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C0A384" w14:textId="7EE49CFF"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4DE276" w14:textId="64143CD0"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584BD" w14:textId="4D93B0BB" w:rsidR="00FD4CF5" w:rsidRDefault="00FD4CF5" w:rsidP="005112CC">
            <w:pPr>
              <w:pStyle w:val="TAL"/>
            </w:pPr>
            <w:r>
              <w:t>An alternative URI of the resource located in an alternative EES.</w:t>
            </w:r>
          </w:p>
        </w:tc>
      </w:tr>
    </w:tbl>
    <w:p w14:paraId="20D679B9" w14:textId="4F7DC883" w:rsidR="00FD4CF5" w:rsidRDefault="00FD4CF5" w:rsidP="00FD4CF5"/>
    <w:p w14:paraId="5F088007" w14:textId="6A8D2552" w:rsidR="00FD4CF5" w:rsidRDefault="00FD4CF5" w:rsidP="00FD4CF5">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14:paraId="2EC1C0E4" w14:textId="2D40D87D"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473DE" w14:textId="27BB293B" w:rsidR="00FD4CF5" w:rsidRDefault="00FD4CF5" w:rsidP="005112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DF7FE" w14:textId="1C213F06" w:rsidR="00FD4CF5" w:rsidRDefault="00FD4CF5" w:rsidP="005112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FBE24" w14:textId="1904ECB4" w:rsidR="00FD4CF5" w:rsidRDefault="00FD4CF5" w:rsidP="005112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E3004" w14:textId="379A99ED" w:rsidR="00FD4CF5" w:rsidRDefault="00FD4CF5" w:rsidP="005112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4C120" w14:textId="18165ED5" w:rsidR="00FD4CF5" w:rsidRDefault="00FD4CF5" w:rsidP="005112CC">
            <w:pPr>
              <w:pStyle w:val="TAH"/>
            </w:pPr>
            <w:r>
              <w:t>Description</w:t>
            </w:r>
          </w:p>
        </w:tc>
      </w:tr>
      <w:tr w:rsidR="00FD4CF5" w14:paraId="5C255C83" w14:textId="7FCCF145" w:rsidTr="0051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11C39E" w14:textId="317A2B2E" w:rsidR="00FD4CF5" w:rsidRDefault="00FD4CF5" w:rsidP="0051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8A679A" w14:textId="7AE58D2A" w:rsidR="00FD4CF5" w:rsidRDefault="00FD4CF5" w:rsidP="0051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B56BAB" w14:textId="781BDA19" w:rsidR="00FD4CF5" w:rsidRDefault="00FD4CF5" w:rsidP="0051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0482D" w14:textId="6E158955" w:rsidR="00FD4CF5" w:rsidRDefault="00FD4CF5" w:rsidP="005112C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0DC402" w14:textId="5131D533" w:rsidR="00FD4CF5" w:rsidRDefault="00FD4CF5" w:rsidP="005112CC">
            <w:pPr>
              <w:pStyle w:val="TAL"/>
            </w:pPr>
            <w:r>
              <w:t>An alternative URI of the resource located in an alternative EES.</w:t>
            </w:r>
          </w:p>
        </w:tc>
      </w:tr>
    </w:tbl>
    <w:p w14:paraId="205AFAFD" w14:textId="7450EBE9" w:rsidR="00FD4CF5" w:rsidRPr="00F35F4A" w:rsidRDefault="00FD4CF5" w:rsidP="00FD4CF5"/>
    <w:p w14:paraId="128F6606"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101529334"/>
      <w:r>
        <w:rPr>
          <w:rFonts w:ascii="Arial" w:hAnsi="Arial" w:cs="Arial"/>
          <w:color w:val="0000FF"/>
          <w:sz w:val="28"/>
          <w:szCs w:val="28"/>
          <w:lang w:val="en-US"/>
        </w:rPr>
        <w:t>* * * * Next Changes * * * *</w:t>
      </w:r>
    </w:p>
    <w:p w14:paraId="546414CF" w14:textId="3A840722" w:rsidR="00FD4CF5" w:rsidRPr="00F35F4A" w:rsidRDefault="00FD4CF5" w:rsidP="00FD4CF5">
      <w:pPr>
        <w:pStyle w:val="Heading5"/>
        <w:rPr>
          <w:lang w:eastAsia="zh-CN"/>
        </w:rPr>
      </w:pPr>
      <w:r w:rsidRPr="00F35F4A">
        <w:rPr>
          <w:lang w:eastAsia="zh-CN"/>
        </w:rPr>
        <w:lastRenderedPageBreak/>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50"/>
    </w:p>
    <w:p w14:paraId="1E7F346D" w14:textId="7D21EB11" w:rsidR="00FD4CF5" w:rsidRPr="00F35F4A" w:rsidRDefault="00FD4CF5" w:rsidP="00FD4CF5">
      <w:pPr>
        <w:rPr>
          <w:rFonts w:eastAsia="Batang"/>
          <w:lang w:val="en-IN"/>
        </w:rPr>
      </w:pPr>
      <w:r w:rsidRPr="00F35F4A">
        <w:rPr>
          <w:rFonts w:eastAsia="Batang"/>
          <w:lang w:val="en-IN"/>
        </w:rPr>
        <w:t xml:space="preserve">This resource represents </w:t>
      </w:r>
      <w:ins w:id="151" w:author="[AEM, Huawei] 05-2022 r1" w:date="2022-05-16T23:56:00Z">
        <w:r w:rsidR="009E16CA">
          <w:rPr>
            <w:rFonts w:eastAsia="Batang"/>
            <w:lang w:val="en-IN"/>
          </w:rPr>
          <w:t xml:space="preserve">the collection of </w:t>
        </w:r>
      </w:ins>
      <w:r>
        <w:t xml:space="preserve">EAS </w:t>
      </w:r>
      <w:del w:id="152" w:author="[AEM, Huawei] 05-2022 r1" w:date="2022-05-16T23:56:00Z">
        <w:r w:rsidDel="009E16CA">
          <w:delText>information</w:delText>
        </w:r>
        <w:r w:rsidRPr="00F35F4A" w:rsidDel="009E16CA">
          <w:rPr>
            <w:rFonts w:eastAsia="Batang"/>
            <w:lang w:val="en-IN"/>
          </w:rPr>
          <w:delText xml:space="preserve"> </w:delText>
        </w:r>
      </w:del>
      <w:ins w:id="153" w:author="[AEM, Huawei] 05-2022 r1" w:date="2022-05-16T23:56:00Z">
        <w:r w:rsidR="009E16CA">
          <w:t>Profiles</w:t>
        </w:r>
        <w:r w:rsidR="009E16CA" w:rsidRPr="00F35F4A">
          <w:rPr>
            <w:rFonts w:eastAsia="Batang"/>
            <w:lang w:val="en-IN"/>
          </w:rPr>
          <w:t xml:space="preserve"> </w:t>
        </w:r>
      </w:ins>
      <w:del w:id="154" w:author="[AEM, Huawei] 05-2022 r1" w:date="2022-05-16T23:56:00Z">
        <w:r w:rsidDel="009E16CA">
          <w:rPr>
            <w:rFonts w:eastAsia="Batang"/>
            <w:lang w:val="en-IN"/>
          </w:rPr>
          <w:delText>required by the EEC to access edge application servers</w:delText>
        </w:r>
      </w:del>
      <w:ins w:id="155" w:author="[AEM, Huawei] 05-2022 r1" w:date="2022-05-16T23:56:00Z">
        <w:r w:rsidR="009E16CA">
          <w:rPr>
            <w:rFonts w:eastAsia="Batang"/>
            <w:lang w:val="en-IN"/>
          </w:rPr>
          <w:t>managed by the EES</w:t>
        </w:r>
      </w:ins>
      <w:r w:rsidRPr="00F35F4A">
        <w:rPr>
          <w:rFonts w:eastAsia="Batang"/>
          <w:lang w:val="en-IN"/>
        </w:rPr>
        <w:t>.</w:t>
      </w:r>
    </w:p>
    <w:p w14:paraId="4927AFC8"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101529335"/>
      <w:r>
        <w:rPr>
          <w:rFonts w:ascii="Arial" w:hAnsi="Arial" w:cs="Arial"/>
          <w:color w:val="0000FF"/>
          <w:sz w:val="28"/>
          <w:szCs w:val="28"/>
          <w:lang w:val="en-US"/>
        </w:rPr>
        <w:t>* * * * Next Changes * * * *</w:t>
      </w:r>
    </w:p>
    <w:p w14:paraId="110AEA4E" w14:textId="49B05BED"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56"/>
    </w:p>
    <w:p w14:paraId="6ACB685B" w14:textId="30F6E6D0" w:rsidR="00FD4CF5" w:rsidRDefault="00FD4CF5" w:rsidP="00FD4CF5">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186F69D7" w14:textId="52FC375C" w:rsidR="00FD4CF5" w:rsidRDefault="00FD4CF5" w:rsidP="00FD4CF5">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053C1D79" w14:textId="5DFB6931" w:rsidR="00FD4CF5" w:rsidRDefault="00FD4CF5" w:rsidP="00FD4CF5">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FD4CF5" w14:paraId="5A3D5EAE" w14:textId="62226F60" w:rsidTr="005112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435F8E" w14:textId="323DBA20" w:rsidR="00FD4CF5" w:rsidRDefault="00FD4CF5" w:rsidP="005112CC">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9B5B80F" w14:textId="58D1AD48" w:rsidR="00FD4CF5" w:rsidRDefault="00FD4CF5" w:rsidP="005112CC">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2D976" w14:textId="13DEB715" w:rsidR="00FD4CF5" w:rsidRDefault="00FD4CF5" w:rsidP="005112CC">
            <w:pPr>
              <w:pStyle w:val="TAH"/>
            </w:pPr>
            <w:r>
              <w:t>Definition</w:t>
            </w:r>
          </w:p>
        </w:tc>
      </w:tr>
      <w:tr w:rsidR="00FD4CF5" w14:paraId="5C725201" w14:textId="43122FD1" w:rsidTr="005112CC">
        <w:trPr>
          <w:jc w:val="center"/>
        </w:trPr>
        <w:tc>
          <w:tcPr>
            <w:tcW w:w="559" w:type="pct"/>
            <w:tcBorders>
              <w:top w:val="single" w:sz="6" w:space="0" w:color="000000"/>
              <w:left w:val="single" w:sz="6" w:space="0" w:color="000000"/>
              <w:bottom w:val="single" w:sz="6" w:space="0" w:color="000000"/>
              <w:right w:val="single" w:sz="6" w:space="0" w:color="000000"/>
            </w:tcBorders>
          </w:tcPr>
          <w:p w14:paraId="7F6618BE" w14:textId="4E241546" w:rsidR="00FD4CF5" w:rsidRDefault="00FD4CF5" w:rsidP="005112CC">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AD02192" w14:textId="13C4100F" w:rsidR="00FD4CF5" w:rsidRDefault="00FD4CF5" w:rsidP="005112CC">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DA48AEB" w14:textId="197F48A2" w:rsidR="00FD4CF5" w:rsidRDefault="00FD4CF5" w:rsidP="005112CC">
            <w:pPr>
              <w:pStyle w:val="TAL"/>
            </w:pPr>
            <w:r>
              <w:t>See clause </w:t>
            </w:r>
            <w:r>
              <w:rPr>
                <w:lang w:eastAsia="zh-CN"/>
              </w:rPr>
              <w:t>6.1</w:t>
            </w:r>
          </w:p>
        </w:tc>
      </w:tr>
      <w:tr w:rsidR="00FD4CF5" w:rsidDel="009E16CA" w14:paraId="48BD3CD9" w14:textId="06613ABF" w:rsidTr="005112CC">
        <w:trPr>
          <w:jc w:val="center"/>
          <w:del w:id="157" w:author="[AEM, Huawei] 05-2022 r1" w:date="2022-05-16T23:57:00Z"/>
        </w:trPr>
        <w:tc>
          <w:tcPr>
            <w:tcW w:w="559" w:type="pct"/>
            <w:tcBorders>
              <w:top w:val="single" w:sz="6" w:space="0" w:color="000000"/>
              <w:left w:val="single" w:sz="6" w:space="0" w:color="000000"/>
              <w:bottom w:val="single" w:sz="6" w:space="0" w:color="000000"/>
              <w:right w:val="single" w:sz="6" w:space="0" w:color="000000"/>
            </w:tcBorders>
          </w:tcPr>
          <w:p w14:paraId="28C0DB4A" w14:textId="2C2C21CC" w:rsidR="00FD4CF5" w:rsidDel="009E16CA" w:rsidRDefault="00FD4CF5" w:rsidP="005112CC">
            <w:pPr>
              <w:pStyle w:val="TAL"/>
              <w:rPr>
                <w:del w:id="158" w:author="[AEM, Huawei] 05-2022 r1" w:date="2022-05-16T23:57:00Z"/>
              </w:rPr>
            </w:pPr>
            <w:del w:id="159" w:author="[AEM, Huawei] 05-2022 r1" w:date="2022-05-16T23:57:00Z">
              <w:r w:rsidDel="009E16CA">
                <w:rPr>
                  <w:rFonts w:hint="eastAsia"/>
                  <w:lang w:eastAsia="zh-CN"/>
                </w:rPr>
                <w:delText>a</w:delText>
              </w:r>
              <w:r w:rsidDel="009E16CA">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09A96114" w14:textId="3419511F" w:rsidR="00FD4CF5" w:rsidDel="009E16CA" w:rsidRDefault="00FD4CF5" w:rsidP="005112CC">
            <w:pPr>
              <w:pStyle w:val="TAL"/>
              <w:rPr>
                <w:del w:id="160" w:author="[AEM, Huawei] 05-2022 r1" w:date="2022-05-16T23:57:00Z"/>
              </w:rPr>
            </w:pPr>
            <w:del w:id="161" w:author="[AEM, Huawei] 05-2022 r1" w:date="2022-05-16T23:57:00Z">
              <w:r w:rsidDel="009E16CA">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41FE02C6" w14:textId="00277FDF" w:rsidR="00FD4CF5" w:rsidDel="009E16CA" w:rsidRDefault="00FD4CF5" w:rsidP="005112CC">
            <w:pPr>
              <w:pStyle w:val="TAL"/>
              <w:rPr>
                <w:del w:id="162" w:author="[AEM, Huawei] 05-2022 r1" w:date="2022-05-16T23:57:00Z"/>
              </w:rPr>
            </w:pPr>
            <w:del w:id="163" w:author="[AEM, Huawei] 05-2022 r1" w:date="2022-05-16T23:57:00Z">
              <w:r w:rsidDel="009E16CA">
                <w:rPr>
                  <w:rFonts w:hint="eastAsia"/>
                  <w:lang w:eastAsia="zh-CN"/>
                </w:rPr>
                <w:delText>S</w:delText>
              </w:r>
              <w:r w:rsidDel="009E16CA">
                <w:rPr>
                  <w:lang w:eastAsia="zh-CN"/>
                </w:rPr>
                <w:delText xml:space="preserve">ee clause </w:delText>
              </w:r>
              <w:r w:rsidDel="009E16CA">
                <w:delText>6.1</w:delText>
              </w:r>
            </w:del>
          </w:p>
        </w:tc>
      </w:tr>
    </w:tbl>
    <w:p w14:paraId="1ED41F49" w14:textId="09B2F29A" w:rsidR="00FD4CF5" w:rsidRDefault="00FD4CF5" w:rsidP="00FD4CF5">
      <w:pPr>
        <w:rPr>
          <w:lang w:val="en-IN"/>
        </w:rPr>
      </w:pPr>
    </w:p>
    <w:p w14:paraId="6531F8EE"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4B67909" w14:textId="3915F5A3" w:rsidR="00FD4CF5" w:rsidRDefault="00FD4CF5" w:rsidP="00FD4CF5">
      <w:pPr>
        <w:pStyle w:val="H6"/>
      </w:pPr>
      <w:r>
        <w:t>6</w:t>
      </w:r>
      <w:r>
        <w:rPr>
          <w:lang w:eastAsia="zh-CN"/>
        </w:rPr>
        <w:t>.3.2.4.4.</w:t>
      </w:r>
      <w:r w:rsidRPr="00384E92">
        <w:t>1</w:t>
      </w:r>
      <w:r>
        <w:tab/>
        <w:t>Overview</w:t>
      </w:r>
    </w:p>
    <w:p w14:paraId="674E0C88" w14:textId="09A11E16" w:rsidR="00FD4CF5" w:rsidRDefault="009E16CA" w:rsidP="00FD4CF5">
      <w:ins w:id="164" w:author="[AEM, Huawei] 05-2022 r1" w:date="2022-05-16T23:57:00Z">
        <w:r>
          <w:t xml:space="preserve">Resource </w:t>
        </w:r>
      </w:ins>
      <w:del w:id="165" w:author="[AEM, Huawei] 05-2022 r1" w:date="2022-05-16T23:57:00Z">
        <w:r w:rsidR="00FD4CF5" w:rsidDel="009E16CA">
          <w:delText>C</w:delText>
        </w:r>
      </w:del>
      <w:ins w:id="166" w:author="[AEM, Huawei] 05-2022 r1" w:date="2022-05-16T23:57:00Z">
        <w:r>
          <w:t>c</w:t>
        </w:r>
      </w:ins>
      <w:r w:rsidR="00FD4CF5">
        <w:t xml:space="preserve">ustom operations </w:t>
      </w:r>
      <w:del w:id="167" w:author="[AEM, Huawei] 05-2022 r1" w:date="2022-05-16T23:57:00Z">
        <w:r w:rsidR="00FD4CF5" w:rsidDel="009E16CA">
          <w:delText xml:space="preserve">used </w:delText>
        </w:r>
      </w:del>
      <w:ins w:id="168" w:author="[AEM, Huawei] 05-2022 r1" w:date="2022-05-16T23:57:00Z">
        <w:r>
          <w:t xml:space="preserve">defined </w:t>
        </w:r>
      </w:ins>
      <w:r w:rsidR="00FD4CF5">
        <w:t xml:space="preserve">for this </w:t>
      </w:r>
      <w:del w:id="169" w:author="[AEM, Huawei] 05-2022 r1" w:date="2022-05-16T23:57:00Z">
        <w:r w:rsidR="00FD4CF5" w:rsidDel="009E16CA">
          <w:delText xml:space="preserve">API </w:delText>
        </w:r>
      </w:del>
      <w:ins w:id="170" w:author="[AEM, Huawei] 05-2022 r1" w:date="2022-05-16T23:57:00Z">
        <w:r>
          <w:t xml:space="preserve">resource </w:t>
        </w:r>
      </w:ins>
      <w:r w:rsidR="00FD4CF5">
        <w:t>are summarized in table 6</w:t>
      </w:r>
      <w:r w:rsidR="00FD4CF5">
        <w:rPr>
          <w:lang w:eastAsia="zh-CN"/>
        </w:rPr>
        <w:t>.3.2.4.4.</w:t>
      </w:r>
      <w:r w:rsidR="00FD4CF5" w:rsidRPr="00384E92">
        <w:t>1</w:t>
      </w:r>
      <w:r w:rsidR="00FD4CF5">
        <w:t>-1.</w:t>
      </w:r>
    </w:p>
    <w:p w14:paraId="3843BB70" w14:textId="06592432" w:rsidR="00FD4CF5" w:rsidRPr="00384E92" w:rsidRDefault="00FD4CF5" w:rsidP="00FD4CF5">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FD4CF5" w:rsidRPr="00B54FF5" w14:paraId="7BC37A23" w14:textId="13C63EFB" w:rsidTr="005112CC">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197A7F19" w14:textId="194F6ADF" w:rsidR="00FD4CF5" w:rsidRPr="00816B3E" w:rsidRDefault="00FD4CF5" w:rsidP="005112CC">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A9988" w14:textId="6D0449A5" w:rsidR="00FD4CF5" w:rsidRPr="00816B3E" w:rsidRDefault="00FD4CF5" w:rsidP="005112CC">
            <w:pPr>
              <w:pStyle w:val="TAH"/>
            </w:pPr>
            <w:r w:rsidRPr="00816B3E">
              <w:t xml:space="preserve">Custom </w:t>
            </w:r>
            <w:proofErr w:type="spellStart"/>
            <w:r w:rsidRPr="00816B3E">
              <w:t>operaration</w:t>
            </w:r>
            <w:proofErr w:type="spellEnd"/>
            <w:r w:rsidRPr="00816B3E">
              <w:t xml:space="preserve">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0B9C5" w14:textId="4815DDAD" w:rsidR="00FD4CF5" w:rsidRPr="00816B3E" w:rsidRDefault="00FD4CF5" w:rsidP="005112CC">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33795C" w14:textId="58035AFB" w:rsidR="00FD4CF5" w:rsidRPr="00816B3E" w:rsidRDefault="00FD4CF5" w:rsidP="005112CC">
            <w:pPr>
              <w:pStyle w:val="TAH"/>
            </w:pPr>
            <w:r w:rsidRPr="00816B3E">
              <w:t>Description</w:t>
            </w:r>
          </w:p>
        </w:tc>
      </w:tr>
      <w:tr w:rsidR="00FD4CF5" w:rsidRPr="00B54FF5" w14:paraId="65360EA4" w14:textId="2B03C4F6" w:rsidTr="005112CC">
        <w:trPr>
          <w:jc w:val="center"/>
        </w:trPr>
        <w:tc>
          <w:tcPr>
            <w:tcW w:w="910" w:type="pct"/>
            <w:tcBorders>
              <w:top w:val="single" w:sz="4" w:space="0" w:color="auto"/>
              <w:left w:val="single" w:sz="4" w:space="0" w:color="auto"/>
              <w:right w:val="single" w:sz="4" w:space="0" w:color="auto"/>
            </w:tcBorders>
          </w:tcPr>
          <w:p w14:paraId="15318801" w14:textId="050BDA15" w:rsidR="00FD4CF5" w:rsidRPr="0016361A" w:rsidRDefault="00FD4CF5" w:rsidP="005112CC">
            <w:pPr>
              <w:pStyle w:val="TAL"/>
            </w:pPr>
            <w:proofErr w:type="spellStart"/>
            <w:r>
              <w:rPr>
                <w:lang w:eastAsia="zh-CN"/>
              </w:rPr>
              <w:t>Request</w:t>
            </w:r>
            <w:ins w:id="171" w:author="[AEM, Huawei] 05-2022 r1" w:date="2022-05-16T23:57:00Z">
              <w:r w:rsidR="009E16CA">
                <w:rPr>
                  <w:lang w:eastAsia="zh-CN"/>
                </w:rPr>
                <w:t>D</w:t>
              </w:r>
            </w:ins>
            <w:del w:id="172" w:author="[AEM, Huawei] 05-2022 r1" w:date="2022-05-16T23:57:00Z">
              <w:r w:rsidDel="009E16CA">
                <w:rPr>
                  <w:lang w:eastAsia="zh-CN"/>
                </w:rPr>
                <w:delText>-d</w:delText>
              </w:r>
            </w:del>
            <w:r>
              <w:rPr>
                <w:lang w:eastAsia="zh-CN"/>
              </w:rPr>
              <w:t>iscovery</w:t>
            </w:r>
            <w:proofErr w:type="spellEnd"/>
          </w:p>
        </w:tc>
        <w:tc>
          <w:tcPr>
            <w:tcW w:w="2125" w:type="pct"/>
            <w:tcBorders>
              <w:top w:val="single" w:sz="4" w:space="0" w:color="auto"/>
              <w:left w:val="single" w:sz="4" w:space="0" w:color="auto"/>
              <w:right w:val="single" w:sz="4" w:space="0" w:color="auto"/>
            </w:tcBorders>
          </w:tcPr>
          <w:p w14:paraId="283B486F" w14:textId="431BC7AF" w:rsidR="00FD4CF5" w:rsidRPr="0016361A" w:rsidRDefault="00FD4CF5" w:rsidP="005112CC">
            <w:pPr>
              <w:pStyle w:val="TAL"/>
            </w:pPr>
            <w:proofErr w:type="spellStart"/>
            <w:r w:rsidRPr="00562996">
              <w:rPr>
                <w:lang w:eastAsia="zh-CN"/>
              </w:rPr>
              <w:t>eees-easdiscovery</w:t>
            </w:r>
            <w:proofErr w:type="spellEnd"/>
            <w:r w:rsidRPr="00562996">
              <w:rPr>
                <w:lang w:eastAsia="zh-CN"/>
              </w:rPr>
              <w:t>/&lt;</w:t>
            </w:r>
            <w:proofErr w:type="spellStart"/>
            <w:r w:rsidRPr="00562996">
              <w:rPr>
                <w:lang w:eastAsia="zh-CN"/>
              </w:rPr>
              <w:t>apiVersion</w:t>
            </w:r>
            <w:proofErr w:type="spellEnd"/>
            <w:r w:rsidRPr="00562996">
              <w:rPr>
                <w:lang w:eastAsia="zh-CN"/>
              </w:rPr>
              <w:t>&gt;</w:t>
            </w:r>
            <w:r w:rsidRPr="00B70E93">
              <w:rPr>
                <w:lang w:eastAsia="zh-CN"/>
              </w:rPr>
              <w:t>/</w:t>
            </w:r>
            <w:proofErr w:type="spellStart"/>
            <w:r w:rsidRPr="00B70E93">
              <w:rPr>
                <w:lang w:eastAsia="zh-CN"/>
              </w:rPr>
              <w:t>eas</w:t>
            </w:r>
            <w:proofErr w:type="spellEnd"/>
            <w:r w:rsidRPr="00B70E93">
              <w:rPr>
                <w:lang w:eastAsia="zh-CN"/>
              </w:rPr>
              <w:t>-profile</w:t>
            </w:r>
            <w:del w:id="173" w:author="[AEM, Huawei] 05-2022 r1" w:date="2022-05-16T23:58:00Z">
              <w:r w:rsidRPr="00B70E93" w:rsidDel="009E16CA">
                <w:rPr>
                  <w:lang w:eastAsia="zh-CN"/>
                </w:rPr>
                <w:delText xml:space="preserve"> </w:delText>
              </w:r>
            </w:del>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05569B67" w14:textId="72114C36" w:rsidR="00FD4CF5" w:rsidRPr="0016361A" w:rsidRDefault="00FD4CF5" w:rsidP="005112CC">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6694600F" w14:textId="274E70B7" w:rsidR="00FD4CF5" w:rsidRPr="0016361A" w:rsidRDefault="00FD4CF5" w:rsidP="009E16CA">
            <w:pPr>
              <w:pStyle w:val="TAL"/>
            </w:pPr>
            <w:r>
              <w:rPr>
                <w:lang w:eastAsia="zh-CN"/>
              </w:rPr>
              <w:t xml:space="preserve">Request </w:t>
            </w:r>
            <w:del w:id="174" w:author="[AEM, Huawei] 05-2022 r1" w:date="2022-05-16T23:58:00Z">
              <w:r w:rsidDel="009E16CA">
                <w:rPr>
                  <w:lang w:eastAsia="zh-CN"/>
                </w:rPr>
                <w:delText xml:space="preserve">to fetch </w:delText>
              </w:r>
            </w:del>
            <w:r>
              <w:rPr>
                <w:lang w:eastAsia="zh-CN"/>
              </w:rPr>
              <w:t xml:space="preserve">EAS </w:t>
            </w:r>
            <w:ins w:id="175" w:author="[AEM, Huawei] 05-2022 r1" w:date="2022-05-16T23:58:00Z">
              <w:r w:rsidR="009E16CA">
                <w:rPr>
                  <w:lang w:eastAsia="zh-CN"/>
                </w:rPr>
                <w:t xml:space="preserve">discovery </w:t>
              </w:r>
            </w:ins>
            <w:r>
              <w:rPr>
                <w:lang w:eastAsia="zh-CN"/>
              </w:rPr>
              <w:t>information</w:t>
            </w:r>
          </w:p>
        </w:tc>
      </w:tr>
    </w:tbl>
    <w:p w14:paraId="65DC98B2" w14:textId="4AA7D8EC" w:rsidR="00FD4CF5" w:rsidRDefault="00FD4CF5" w:rsidP="00FD4CF5"/>
    <w:p w14:paraId="7908E479"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ADACCD0" w14:textId="5C953B0E" w:rsidR="00FD4CF5" w:rsidRPr="00384E92" w:rsidRDefault="00FD4CF5" w:rsidP="00FD4CF5">
      <w:pPr>
        <w:pStyle w:val="H6"/>
      </w:pPr>
      <w:r>
        <w:t>6</w:t>
      </w:r>
      <w:r>
        <w:rPr>
          <w:lang w:eastAsia="zh-CN"/>
        </w:rPr>
        <w:t>.3.2.4.4.</w:t>
      </w:r>
      <w:r>
        <w:t>2</w:t>
      </w:r>
      <w:r>
        <w:tab/>
        <w:t xml:space="preserve">Operation: </w:t>
      </w:r>
      <w:del w:id="176" w:author="[AEM, Huawei] 05-2022 r1" w:date="2022-05-16T23:58:00Z">
        <w:r w:rsidDel="009E16CA">
          <w:rPr>
            <w:lang w:eastAsia="zh-CN"/>
          </w:rPr>
          <w:delText>request</w:delText>
        </w:r>
      </w:del>
      <w:proofErr w:type="spellStart"/>
      <w:ins w:id="177" w:author="[AEM, Huawei] 05-2022 r1" w:date="2022-05-16T23:58:00Z">
        <w:r w:rsidR="009E16CA">
          <w:rPr>
            <w:lang w:eastAsia="zh-CN"/>
          </w:rPr>
          <w:t>RequestD</w:t>
        </w:r>
      </w:ins>
      <w:del w:id="178" w:author="[AEM, Huawei] 05-2022 r1" w:date="2022-05-16T23:58:00Z">
        <w:r w:rsidDel="009E16CA">
          <w:rPr>
            <w:lang w:eastAsia="zh-CN"/>
          </w:rPr>
          <w:delText>-</w:delText>
        </w:r>
        <w:r w:rsidRPr="00562996" w:rsidDel="009E16CA">
          <w:rPr>
            <w:lang w:eastAsia="zh-CN"/>
          </w:rPr>
          <w:delText>d</w:delText>
        </w:r>
      </w:del>
      <w:r w:rsidRPr="00562996">
        <w:rPr>
          <w:lang w:eastAsia="zh-CN"/>
        </w:rPr>
        <w:t>iscovery</w:t>
      </w:r>
      <w:proofErr w:type="spellEnd"/>
    </w:p>
    <w:p w14:paraId="47934D4A"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F033D6" w14:textId="0D4D3D14" w:rsidR="00FD4CF5" w:rsidRDefault="00FD4CF5" w:rsidP="00FD4CF5">
      <w:pPr>
        <w:pStyle w:val="H6"/>
      </w:pPr>
      <w:r>
        <w:t>6</w:t>
      </w:r>
      <w:r>
        <w:rPr>
          <w:lang w:eastAsia="zh-CN"/>
        </w:rPr>
        <w:t>.3.2.4.4.</w:t>
      </w:r>
      <w:r>
        <w:t>2.1</w:t>
      </w:r>
      <w:r>
        <w:tab/>
        <w:t>Description</w:t>
      </w:r>
    </w:p>
    <w:p w14:paraId="3D7EC526" w14:textId="77777777" w:rsidR="009E16CA" w:rsidRPr="00384E92" w:rsidRDefault="009E16CA" w:rsidP="009E16CA">
      <w:pPr>
        <w:rPr>
          <w:ins w:id="179" w:author="[AEM, Huawei] 05-2022 r1" w:date="2022-05-16T23:58:00Z"/>
        </w:rPr>
      </w:pPr>
      <w:ins w:id="180" w:author="[AEM, Huawei] 05-2022 r1" w:date="2022-05-16T23:58:00Z">
        <w:r w:rsidRPr="006E39D1">
          <w:t xml:space="preserve">The custom operation </w:t>
        </w:r>
        <w:r>
          <w:rPr>
            <w:lang w:eastAsia="zh-CN"/>
          </w:rPr>
          <w:t xml:space="preserve">allows a service consumer (e.g. EEC, EAS, </w:t>
        </w:r>
        <w:proofErr w:type="gramStart"/>
        <w:r>
          <w:rPr>
            <w:lang w:eastAsia="zh-CN"/>
          </w:rPr>
          <w:t>EES</w:t>
        </w:r>
        <w:proofErr w:type="gramEnd"/>
        <w:r>
          <w:rPr>
            <w:lang w:eastAsia="zh-CN"/>
          </w:rPr>
          <w:t>) to request EAS discovery, as specified in 3GPP TS 23.558 [2], from the EES.</w:t>
        </w:r>
      </w:ins>
    </w:p>
    <w:p w14:paraId="18015E47" w14:textId="6956AEDA" w:rsidR="00FD4CF5" w:rsidRPr="00384E92" w:rsidDel="009E16CA" w:rsidRDefault="00FD4CF5" w:rsidP="00FD4CF5">
      <w:pPr>
        <w:rPr>
          <w:del w:id="181" w:author="[AEM, Huawei] 05-2022 r1" w:date="2022-05-16T23:58:00Z"/>
        </w:rPr>
      </w:pPr>
      <w:del w:id="182" w:author="[AEM, Huawei] 05-2022 r1" w:date="2022-05-16T23:58:00Z">
        <w:r w:rsidRPr="006E39D1" w:rsidDel="009E16CA">
          <w:delText xml:space="preserve">The custom operation </w:delText>
        </w:r>
        <w:r w:rsidDel="009E16CA">
          <w:rPr>
            <w:lang w:eastAsia="zh-CN"/>
          </w:rPr>
          <w:delText>allows the EEC to fetch EAS information, as specified in 3GPP TS 23.558 [2] and in 3GPP TS 29.558 [4], from the EES according to a given discovery filter.</w:delText>
        </w:r>
      </w:del>
    </w:p>
    <w:p w14:paraId="4ACD7877"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78A92DA" w14:textId="73B78389" w:rsidR="00FD4CF5" w:rsidRDefault="00FD4CF5" w:rsidP="00FD4CF5">
      <w:pPr>
        <w:pStyle w:val="H6"/>
      </w:pPr>
      <w:r>
        <w:t>6</w:t>
      </w:r>
      <w:r>
        <w:rPr>
          <w:lang w:eastAsia="zh-CN"/>
        </w:rPr>
        <w:t>.3.2.4.4.</w:t>
      </w:r>
      <w:r>
        <w:t>2.2</w:t>
      </w:r>
      <w:r>
        <w:tab/>
        <w:t>Operation Definition</w:t>
      </w:r>
    </w:p>
    <w:p w14:paraId="6A306C7D" w14:textId="039C45FC" w:rsidR="00FD4CF5" w:rsidRPr="00384E92" w:rsidRDefault="00FD4CF5" w:rsidP="00FD4CF5">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5EBEF98F" w14:textId="4CEE007D" w:rsidR="00FD4CF5" w:rsidRPr="001769FF" w:rsidRDefault="00FD4CF5" w:rsidP="00FD4CF5">
      <w:pPr>
        <w:pStyle w:val="TH"/>
      </w:pPr>
      <w:r>
        <w:lastRenderedPageBreak/>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D4CF5" w:rsidRPr="00B54FF5" w14:paraId="561748EB" w14:textId="25895556" w:rsidTr="005112C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F78D058" w14:textId="4304447E" w:rsidR="00FD4CF5" w:rsidRPr="0016361A" w:rsidRDefault="00FD4CF5" w:rsidP="005112C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8DDA14D" w14:textId="28F84E5E" w:rsidR="00FD4CF5" w:rsidRPr="0016361A" w:rsidRDefault="00FD4CF5" w:rsidP="005112C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981DEF1" w14:textId="20B91B54" w:rsidR="00FD4CF5" w:rsidRPr="0016361A" w:rsidRDefault="00FD4CF5" w:rsidP="005112C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6528077" w14:textId="34D68A6D" w:rsidR="00FD4CF5" w:rsidRPr="0016361A" w:rsidRDefault="00FD4CF5" w:rsidP="005112CC">
            <w:pPr>
              <w:pStyle w:val="TAH"/>
            </w:pPr>
            <w:r w:rsidRPr="0016361A">
              <w:t>Description</w:t>
            </w:r>
          </w:p>
        </w:tc>
      </w:tr>
      <w:tr w:rsidR="00FD4CF5" w:rsidRPr="00B54FF5" w14:paraId="396FEB64" w14:textId="45446AD9" w:rsidTr="005112C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54A98" w14:textId="08A2B021" w:rsidR="00FD4CF5" w:rsidRPr="0016361A" w:rsidRDefault="00FD4CF5" w:rsidP="005112CC">
            <w:pPr>
              <w:pStyle w:val="TAL"/>
            </w:pPr>
            <w:proofErr w:type="spellStart"/>
            <w:r>
              <w:t>EASDiscoveryReq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11B804A" w14:textId="43DF9A53" w:rsidR="00FD4CF5" w:rsidRPr="0016361A" w:rsidRDefault="00FD4CF5" w:rsidP="005112CC">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7154CE8" w14:textId="77CE0436" w:rsidR="00FD4CF5" w:rsidRPr="0016361A" w:rsidRDefault="00FD4CF5" w:rsidP="005112CC">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73438B2" w14:textId="5D6F3626" w:rsidR="00FD4CF5" w:rsidRPr="0016361A" w:rsidRDefault="009E16CA" w:rsidP="005112CC">
            <w:pPr>
              <w:pStyle w:val="TAL"/>
            </w:pPr>
            <w:ins w:id="183" w:author="[AEM, Huawei] 05-2022 r1" w:date="2022-05-16T23:59:00Z">
              <w:r>
                <w:t xml:space="preserve">Contains the necessary information to request </w:t>
              </w:r>
              <w:r w:rsidRPr="005C44CA">
                <w:t>EAS discovery</w:t>
              </w:r>
              <w:r>
                <w:t>.</w:t>
              </w:r>
            </w:ins>
            <w:del w:id="184" w:author="[AEM, Huawei] 05-2022 r1" w:date="2022-05-16T23:59:00Z">
              <w:r w:rsidR="00FD4CF5" w:rsidRPr="005C44CA" w:rsidDel="009E16CA">
                <w:delText>EAS discovery request information</w:delText>
              </w:r>
            </w:del>
          </w:p>
        </w:tc>
      </w:tr>
    </w:tbl>
    <w:p w14:paraId="15A6364B" w14:textId="6CC3D02F" w:rsidR="00FD4CF5" w:rsidRDefault="00FD4CF5" w:rsidP="00FD4CF5"/>
    <w:p w14:paraId="247DA25B" w14:textId="45697BED" w:rsidR="00FD4CF5" w:rsidRPr="001769FF" w:rsidRDefault="00FD4CF5" w:rsidP="00FD4CF5">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D4CF5" w:rsidRPr="00B54FF5" w14:paraId="5B5721D5" w14:textId="28D069FC" w:rsidTr="005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CA3F00" w14:textId="4CD274A3" w:rsidR="00FD4CF5" w:rsidRPr="0016361A" w:rsidRDefault="00FD4CF5" w:rsidP="005112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F907C" w14:textId="3D8EC38D" w:rsidR="00FD4CF5" w:rsidRPr="0016361A" w:rsidRDefault="00FD4CF5" w:rsidP="005112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B6A257" w14:textId="38C04C9B" w:rsidR="00FD4CF5" w:rsidRPr="0016361A" w:rsidRDefault="00FD4CF5" w:rsidP="005112C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7EC46A" w14:textId="0E8AE47A" w:rsidR="00FD4CF5" w:rsidRPr="0016361A" w:rsidRDefault="00FD4CF5" w:rsidP="005112CC">
            <w:pPr>
              <w:pStyle w:val="TAH"/>
            </w:pPr>
            <w:r w:rsidRPr="0016361A">
              <w:t>Response</w:t>
            </w:r>
          </w:p>
          <w:p w14:paraId="7141E40E" w14:textId="2317B3DE" w:rsidR="00FD4CF5" w:rsidRPr="0016361A" w:rsidRDefault="00FD4CF5" w:rsidP="005112C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D6ED38" w14:textId="67404CD5" w:rsidR="00FD4CF5" w:rsidRPr="0016361A" w:rsidRDefault="00FD4CF5" w:rsidP="005112CC">
            <w:pPr>
              <w:pStyle w:val="TAH"/>
            </w:pPr>
            <w:r w:rsidRPr="0016361A">
              <w:t>Description</w:t>
            </w:r>
          </w:p>
        </w:tc>
      </w:tr>
      <w:tr w:rsidR="00FD4CF5" w:rsidRPr="00B54FF5" w14:paraId="7BE54DDC" w14:textId="30EFF291" w:rsidTr="0051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9D3D4" w14:textId="402D9F0D" w:rsidR="00FD4CF5" w:rsidRPr="0016361A" w:rsidRDefault="00FD4CF5" w:rsidP="005112CC">
            <w:pPr>
              <w:pStyle w:val="TAL"/>
            </w:pPr>
            <w:proofErr w:type="spellStart"/>
            <w:r>
              <w:t>EASDiscoveryResp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0031A0" w14:textId="5413A397" w:rsidR="00FD4CF5" w:rsidRPr="0016361A" w:rsidRDefault="00FD4CF5" w:rsidP="005112C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7C9726" w14:textId="59BDD8C9" w:rsidR="00FD4CF5" w:rsidRPr="0016361A" w:rsidRDefault="00FD4CF5" w:rsidP="005112C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BF6658" w14:textId="220C2EFE" w:rsidR="00FD4CF5" w:rsidRPr="0016361A" w:rsidRDefault="00FD4CF5" w:rsidP="005112C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C61A21" w14:textId="7EAC2BCA" w:rsidR="00FD4CF5" w:rsidRPr="0016361A" w:rsidRDefault="00FD4CF5" w:rsidP="009E16CA">
            <w:pPr>
              <w:pStyle w:val="TAL"/>
            </w:pPr>
            <w:r>
              <w:t xml:space="preserve">The requested EAS discovery information was </w:t>
            </w:r>
            <w:del w:id="185" w:author="[AEM, Huawei] 05-2022 r1" w:date="2022-05-16T23:59:00Z">
              <w:r w:rsidDel="009E16CA">
                <w:delText xml:space="preserve">returned </w:delText>
              </w:r>
            </w:del>
            <w:r>
              <w:t>successfully</w:t>
            </w:r>
            <w:ins w:id="186" w:author="[AEM, Huawei] 05-2022 r1" w:date="2022-05-16T23:59:00Z">
              <w:r w:rsidR="009E16CA">
                <w:t xml:space="preserve"> returned</w:t>
              </w:r>
            </w:ins>
            <w:r>
              <w:t>.</w:t>
            </w:r>
          </w:p>
        </w:tc>
      </w:tr>
      <w:tr w:rsidR="00FD4CF5" w:rsidRPr="00B54FF5" w14:paraId="79EEFE80" w14:textId="2184D459" w:rsidTr="0051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E8E403" w14:textId="36645A65" w:rsidR="00FD4CF5" w:rsidRPr="0016361A" w:rsidRDefault="00FD4CF5" w:rsidP="005112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F8020EE" w14:textId="42ECB726" w:rsidR="00FD4CF5" w:rsidRPr="0016361A" w:rsidRDefault="00FD4CF5" w:rsidP="005112CC">
            <w:pPr>
              <w:pStyle w:val="TAC"/>
            </w:pPr>
          </w:p>
        </w:tc>
        <w:tc>
          <w:tcPr>
            <w:tcW w:w="649" w:type="pct"/>
            <w:tcBorders>
              <w:top w:val="single" w:sz="4" w:space="0" w:color="auto"/>
              <w:left w:val="single" w:sz="6" w:space="0" w:color="000000"/>
              <w:bottom w:val="single" w:sz="6" w:space="0" w:color="000000"/>
              <w:right w:val="single" w:sz="6" w:space="0" w:color="000000"/>
            </w:tcBorders>
          </w:tcPr>
          <w:p w14:paraId="017C1C23" w14:textId="0E3B0898" w:rsidR="00FD4CF5" w:rsidRPr="0016361A" w:rsidRDefault="00FD4CF5" w:rsidP="005112CC">
            <w:pPr>
              <w:pStyle w:val="TAL"/>
            </w:pPr>
          </w:p>
        </w:tc>
        <w:tc>
          <w:tcPr>
            <w:tcW w:w="583" w:type="pct"/>
            <w:tcBorders>
              <w:top w:val="single" w:sz="4" w:space="0" w:color="auto"/>
              <w:left w:val="single" w:sz="6" w:space="0" w:color="000000"/>
              <w:bottom w:val="single" w:sz="6" w:space="0" w:color="000000"/>
              <w:right w:val="single" w:sz="6" w:space="0" w:color="000000"/>
            </w:tcBorders>
          </w:tcPr>
          <w:p w14:paraId="11501DBF" w14:textId="77565694" w:rsidR="00FD4CF5" w:rsidRPr="0016361A" w:rsidRDefault="00FD4CF5" w:rsidP="005112C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91D040" w14:textId="347E883D" w:rsidR="00FD4CF5" w:rsidRPr="0016361A" w:rsidRDefault="00FD4CF5" w:rsidP="005112CC">
            <w:pPr>
              <w:pStyle w:val="TAL"/>
            </w:pPr>
            <w:del w:id="187" w:author="[AEM, Huawei] 05-2022 r1" w:date="2022-05-16T23:59:00Z">
              <w:r w:rsidDel="009E16CA">
                <w:delText xml:space="preserve">Request </w:delText>
              </w:r>
            </w:del>
            <w:ins w:id="188" w:author="[AEM, Huawei] 05-2022 r1" w:date="2022-05-16T23:59:00Z">
              <w:r w:rsidR="009E16CA">
                <w:t xml:space="preserve">The </w:t>
              </w:r>
            </w:ins>
            <w:r>
              <w:t xml:space="preserve">processing </w:t>
            </w:r>
            <w:ins w:id="189" w:author="[AEM, Huawei] 05-2022 r1" w:date="2022-05-16T23:59:00Z">
              <w:r w:rsidR="009E16CA">
                <w:t xml:space="preserve">of the request </w:t>
              </w:r>
            </w:ins>
            <w:r>
              <w:t xml:space="preserve">is successful but no matching EAS </w:t>
            </w:r>
            <w:ins w:id="190" w:author="[AEM, Huawei] 05-2022 r1" w:date="2022-05-16T23:59:00Z">
              <w:r w:rsidR="009E16CA">
                <w:t xml:space="preserve">was </w:t>
              </w:r>
            </w:ins>
            <w:r>
              <w:t>found</w:t>
            </w:r>
            <w:r w:rsidRPr="00646838">
              <w:t>.</w:t>
            </w:r>
          </w:p>
        </w:tc>
      </w:tr>
      <w:tr w:rsidR="00FD4CF5" w:rsidRPr="00B54FF5" w14:paraId="6CF78DCA" w14:textId="2D0E0D79" w:rsidTr="005112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A67586" w14:textId="3FA160DE" w:rsidR="00FD4CF5" w:rsidRPr="0016361A" w:rsidRDefault="00FD4CF5" w:rsidP="005112CC">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70075EBD" w14:textId="0F27B938" w:rsidR="00FD4CF5" w:rsidRPr="00E80F5E" w:rsidRDefault="00FD4CF5" w:rsidP="00FD4CF5">
      <w:pPr>
        <w:rPr>
          <w:lang w:eastAsia="zh-CN"/>
        </w:rPr>
      </w:pPr>
    </w:p>
    <w:p w14:paraId="265CA25C"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101529338"/>
      <w:r>
        <w:rPr>
          <w:rFonts w:ascii="Arial" w:hAnsi="Arial" w:cs="Arial"/>
          <w:color w:val="0000FF"/>
          <w:sz w:val="28"/>
          <w:szCs w:val="28"/>
          <w:lang w:val="en-US"/>
        </w:rPr>
        <w:t>* * * * Next Changes * * * *</w:t>
      </w:r>
    </w:p>
    <w:p w14:paraId="65CA6947" w14:textId="200EB705" w:rsidR="00FD4CF5" w:rsidRDefault="00FD4CF5" w:rsidP="00FD4CF5">
      <w:pPr>
        <w:pStyle w:val="Heading3"/>
      </w:pPr>
      <w:r>
        <w:t>6.3.3</w:t>
      </w:r>
      <w:r>
        <w:tab/>
        <w:t>Custom operations without associated resources</w:t>
      </w:r>
      <w:bookmarkEnd w:id="48"/>
      <w:bookmarkEnd w:id="191"/>
    </w:p>
    <w:p w14:paraId="2135A2EF" w14:textId="5CB4C0A0" w:rsidR="00FD4CF5" w:rsidDel="00DE5209" w:rsidRDefault="00FD4CF5" w:rsidP="00FD4CF5">
      <w:pPr>
        <w:pStyle w:val="Heading4"/>
        <w:rPr>
          <w:del w:id="192" w:author="[AEM, Huawei] 05-2022 r1" w:date="2022-05-17T00:00:00Z"/>
        </w:rPr>
      </w:pPr>
      <w:bookmarkStart w:id="193" w:name="_Toc11247823"/>
      <w:bookmarkStart w:id="194" w:name="_Toc27044967"/>
      <w:bookmarkStart w:id="195" w:name="_Toc36034009"/>
      <w:bookmarkStart w:id="196" w:name="_Toc45132156"/>
      <w:bookmarkStart w:id="197" w:name="_Toc49776441"/>
      <w:bookmarkStart w:id="198" w:name="_Toc51747361"/>
      <w:bookmarkStart w:id="199" w:name="_Toc66360937"/>
      <w:bookmarkStart w:id="200" w:name="_Toc68105442"/>
      <w:bookmarkStart w:id="201" w:name="_Toc101529339"/>
      <w:bookmarkStart w:id="202" w:name="_Toc64278357"/>
      <w:del w:id="203" w:author="[AEM, Huawei] 05-2022 r1" w:date="2022-05-17T00:00:00Z">
        <w:r w:rsidRPr="00E3484F" w:rsidDel="00DE5209">
          <w:delText>6</w:delText>
        </w:r>
        <w:r w:rsidDel="00DE5209">
          <w:delText>.3</w:delText>
        </w:r>
        <w:r w:rsidRPr="0006789C" w:rsidDel="00DE5209">
          <w:delText>.3.1</w:delText>
        </w:r>
        <w:r w:rsidRPr="0006789C" w:rsidDel="00DE5209">
          <w:tab/>
          <w:delText>Overview</w:delText>
        </w:r>
        <w:bookmarkEnd w:id="193"/>
        <w:bookmarkEnd w:id="194"/>
        <w:bookmarkEnd w:id="195"/>
        <w:bookmarkEnd w:id="196"/>
        <w:bookmarkEnd w:id="197"/>
        <w:bookmarkEnd w:id="198"/>
        <w:bookmarkEnd w:id="199"/>
        <w:bookmarkEnd w:id="200"/>
        <w:bookmarkEnd w:id="201"/>
      </w:del>
    </w:p>
    <w:p w14:paraId="21B87202" w14:textId="62CE78D8" w:rsidR="00FD4CF5" w:rsidRPr="003874CF" w:rsidRDefault="00FD4CF5" w:rsidP="00FD4CF5">
      <w:bookmarkStart w:id="204" w:name="_Toc510696608"/>
      <w:bookmarkStart w:id="205" w:name="_Toc35971399"/>
      <w:r>
        <w:t>There are no custom operations without associated resources defined for this API in this release of the specification.</w:t>
      </w:r>
      <w:bookmarkEnd w:id="204"/>
      <w:bookmarkEnd w:id="205"/>
    </w:p>
    <w:p w14:paraId="36A58BCB"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70160827"/>
      <w:bookmarkStart w:id="207" w:name="_Toc101529341"/>
      <w:bookmarkStart w:id="208" w:name="_Toc64278362"/>
      <w:bookmarkEnd w:id="202"/>
      <w:r>
        <w:rPr>
          <w:rFonts w:ascii="Arial" w:hAnsi="Arial" w:cs="Arial"/>
          <w:color w:val="0000FF"/>
          <w:sz w:val="28"/>
          <w:szCs w:val="28"/>
          <w:lang w:val="en-US"/>
        </w:rPr>
        <w:t>* * * * Next Changes * * * *</w:t>
      </w:r>
    </w:p>
    <w:p w14:paraId="13FF3994" w14:textId="13E0273D" w:rsidR="00FD4CF5" w:rsidRPr="00AF7276" w:rsidRDefault="00FD4CF5" w:rsidP="00FD4CF5">
      <w:pPr>
        <w:pStyle w:val="Heading4"/>
      </w:pPr>
      <w:r>
        <w:t>6.3</w:t>
      </w:r>
      <w:r w:rsidRPr="00AF7276">
        <w:t>.</w:t>
      </w:r>
      <w:r>
        <w:t>4.</w:t>
      </w:r>
      <w:r w:rsidRPr="00AF7276">
        <w:t>1</w:t>
      </w:r>
      <w:r w:rsidRPr="00AF7276">
        <w:tab/>
        <w:t>General</w:t>
      </w:r>
      <w:bookmarkEnd w:id="206"/>
      <w:bookmarkEnd w:id="207"/>
    </w:p>
    <w:p w14:paraId="4150A06F" w14:textId="1E5664BB" w:rsidR="00FD4CF5" w:rsidRPr="00384E92" w:rsidRDefault="00FD4CF5" w:rsidP="00FD4CF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6"/>
        <w:gridCol w:w="1984"/>
        <w:gridCol w:w="1979"/>
      </w:tblGrid>
      <w:tr w:rsidR="00FD4CF5" w:rsidRPr="00384E92" w14:paraId="61B96574" w14:textId="6956C60D" w:rsidTr="005112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7889B" w14:textId="3F0E0CE1" w:rsidR="00FD4CF5" w:rsidRPr="008C18E3" w:rsidRDefault="00FD4CF5" w:rsidP="005112CC">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08AB0" w14:textId="5E3D3983" w:rsidR="00FD4CF5" w:rsidRPr="008C18E3" w:rsidRDefault="00FD4CF5" w:rsidP="005112CC">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3664" w14:textId="53EED175" w:rsidR="00FD4CF5" w:rsidRPr="008C18E3" w:rsidRDefault="00FD4CF5" w:rsidP="005112CC">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C45381" w14:textId="1DC0DD22" w:rsidR="00FD4CF5" w:rsidRDefault="00FD4CF5" w:rsidP="005112CC">
            <w:pPr>
              <w:pStyle w:val="TAH"/>
            </w:pPr>
            <w:r>
              <w:t>Description</w:t>
            </w:r>
          </w:p>
          <w:p w14:paraId="55C42B2E" w14:textId="39220641" w:rsidR="00FD4CF5" w:rsidRPr="008C18E3" w:rsidRDefault="00FD4CF5" w:rsidP="005112CC">
            <w:pPr>
              <w:pStyle w:val="TAH"/>
            </w:pPr>
            <w:r>
              <w:t>(service operation)</w:t>
            </w:r>
          </w:p>
        </w:tc>
      </w:tr>
      <w:tr w:rsidR="00FD4CF5" w:rsidRPr="00CD494F" w14:paraId="32F61ADB" w14:textId="4F41F91C" w:rsidTr="005112CC">
        <w:trPr>
          <w:jc w:val="center"/>
        </w:trPr>
        <w:tc>
          <w:tcPr>
            <w:tcW w:w="1026" w:type="pct"/>
            <w:tcBorders>
              <w:left w:val="single" w:sz="4" w:space="0" w:color="auto"/>
              <w:right w:val="single" w:sz="4" w:space="0" w:color="auto"/>
            </w:tcBorders>
            <w:vAlign w:val="center"/>
          </w:tcPr>
          <w:p w14:paraId="2075FE4A" w14:textId="7820387C" w:rsidR="00FD4CF5" w:rsidRPr="00A15F2C" w:rsidRDefault="00FD4CF5" w:rsidP="005112CC">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9A92CFB" w14:textId="07BC08BA" w:rsidR="00FD4CF5" w:rsidRPr="00713737" w:rsidRDefault="00FD4CF5" w:rsidP="005112CC">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vAlign w:val="center"/>
          </w:tcPr>
          <w:p w14:paraId="1A2F79B2" w14:textId="59C0FD32" w:rsidR="00FD4CF5" w:rsidRPr="00A15F2C" w:rsidRDefault="00FD4CF5" w:rsidP="005112CC">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2A5C5358" w14:textId="174E35DD" w:rsidR="00FD4CF5" w:rsidRPr="00A15F2C" w:rsidRDefault="00DE5209" w:rsidP="005112CC">
            <w:pPr>
              <w:pStyle w:val="TAL"/>
            </w:pPr>
            <w:ins w:id="209" w:author="[AEM, Huawei] 05-2022 r1" w:date="2022-05-17T00:01:00Z">
              <w:r>
                <w:t>Notifies a subscribed EEC</w:t>
              </w:r>
              <w:r w:rsidRPr="00A15F2C">
                <w:t xml:space="preserve"> </w:t>
              </w:r>
              <w:r>
                <w:t xml:space="preserve">about EAS discovery </w:t>
              </w:r>
              <w:r w:rsidRPr="00A15F2C">
                <w:t>information.</w:t>
              </w:r>
            </w:ins>
            <w:del w:id="210" w:author="[AEM, Huawei] 05-2022 r1" w:date="2022-05-17T00:01:00Z">
              <w:r w:rsidR="00FD4CF5" w:rsidRPr="00A15F2C" w:rsidDel="00DE5209">
                <w:delText xml:space="preserve">Notifies the subscriber EEC </w:delText>
              </w:r>
              <w:r w:rsidR="00FD4CF5" w:rsidDel="00DE5209">
                <w:delText xml:space="preserve">with EAS discovery </w:delText>
              </w:r>
              <w:r w:rsidR="00FD4CF5" w:rsidRPr="00A15F2C" w:rsidDel="00DE5209">
                <w:delText>information.</w:delText>
              </w:r>
            </w:del>
          </w:p>
        </w:tc>
      </w:tr>
    </w:tbl>
    <w:p w14:paraId="26710CC4" w14:textId="30FE8A01" w:rsidR="00FD4CF5" w:rsidRDefault="00FD4CF5" w:rsidP="00FD4CF5">
      <w:pPr>
        <w:rPr>
          <w:lang w:val="en-US" w:eastAsia="zh-CN"/>
        </w:rPr>
      </w:pPr>
    </w:p>
    <w:p w14:paraId="535D201B"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70160829"/>
      <w:bookmarkStart w:id="212" w:name="_Toc101529343"/>
      <w:r>
        <w:rPr>
          <w:rFonts w:ascii="Arial" w:hAnsi="Arial" w:cs="Arial"/>
          <w:color w:val="0000FF"/>
          <w:sz w:val="28"/>
          <w:szCs w:val="28"/>
          <w:lang w:val="en-US"/>
        </w:rPr>
        <w:t>* * * * Next Changes * * * *</w:t>
      </w:r>
    </w:p>
    <w:p w14:paraId="53631C3B" w14:textId="02B0F58F" w:rsidR="00FD4CF5" w:rsidRDefault="00FD4CF5" w:rsidP="00FD4CF5">
      <w:pPr>
        <w:pStyle w:val="Heading5"/>
        <w:rPr>
          <w:lang w:eastAsia="zh-CN"/>
        </w:rPr>
      </w:pPr>
      <w:r>
        <w:rPr>
          <w:lang w:eastAsia="zh-CN"/>
        </w:rPr>
        <w:t>6.3.4.2.1</w:t>
      </w:r>
      <w:r>
        <w:rPr>
          <w:lang w:eastAsia="zh-CN"/>
        </w:rPr>
        <w:tab/>
        <w:t>Description</w:t>
      </w:r>
      <w:bookmarkEnd w:id="211"/>
      <w:bookmarkEnd w:id="212"/>
    </w:p>
    <w:p w14:paraId="1C3EF195" w14:textId="1D53C70E" w:rsidR="00FD4CF5" w:rsidRPr="0022068F" w:rsidRDefault="00FD4CF5" w:rsidP="00FD4CF5">
      <w:pPr>
        <w:rPr>
          <w:lang w:eastAsia="zh-CN"/>
        </w:rPr>
      </w:pPr>
      <w:r>
        <w:t>EAS Discovery notification</w:t>
      </w:r>
      <w:r>
        <w:rPr>
          <w:lang w:eastAsia="zh-CN"/>
        </w:rPr>
        <w:t xml:space="preserve"> is used by the EES to notify an EEC </w:t>
      </w:r>
      <w:del w:id="213" w:author="[AEM, Huawei] 05-2022 r1" w:date="2022-05-17T00:02:00Z">
        <w:r w:rsidDel="00B15426">
          <w:rPr>
            <w:lang w:eastAsia="zh-CN"/>
          </w:rPr>
          <w:delText xml:space="preserve">with </w:delText>
        </w:r>
      </w:del>
      <w:ins w:id="214" w:author="[AEM, Huawei] 05-2022 r1" w:date="2022-05-17T00:02:00Z">
        <w:r w:rsidR="00B15426">
          <w:rPr>
            <w:lang w:eastAsia="zh-CN"/>
          </w:rPr>
          <w:t xml:space="preserve">on </w:t>
        </w:r>
      </w:ins>
      <w:r>
        <w:rPr>
          <w:lang w:eastAsia="zh-CN"/>
        </w:rPr>
        <w:t>EAS discovery information. The EEC may subscribe to the EAS discovery information as a pre-condition for receiving notification</w:t>
      </w:r>
      <w:ins w:id="215" w:author="[AEM, Huawei] 05-2022 r1" w:date="2022-05-17T00:02:00Z">
        <w:r w:rsidR="00B15426">
          <w:rPr>
            <w:lang w:eastAsia="zh-CN"/>
          </w:rPr>
          <w:t>s</w:t>
        </w:r>
      </w:ins>
      <w:r>
        <w:rPr>
          <w:lang w:eastAsia="zh-CN"/>
        </w:rPr>
        <w:t>.</w:t>
      </w:r>
    </w:p>
    <w:p w14:paraId="35C6950E" w14:textId="21000A82" w:rsidR="00FD4CF5" w:rsidRDefault="00FD4CF5" w:rsidP="00FD4CF5">
      <w:pPr>
        <w:pStyle w:val="Heading5"/>
        <w:rPr>
          <w:lang w:eastAsia="zh-CN"/>
        </w:rPr>
      </w:pPr>
      <w:bookmarkStart w:id="216" w:name="_Toc70160830"/>
      <w:bookmarkStart w:id="217" w:name="_Toc101529344"/>
      <w:r>
        <w:rPr>
          <w:lang w:eastAsia="zh-CN"/>
        </w:rPr>
        <w:t>6.3.4.2.2</w:t>
      </w:r>
      <w:r>
        <w:rPr>
          <w:lang w:eastAsia="zh-CN"/>
        </w:rPr>
        <w:tab/>
      </w:r>
      <w:del w:id="218" w:author="[AEM, Huawei] 05-2022 r1" w:date="2022-05-17T00:02:00Z">
        <w:r w:rsidDel="00B15426">
          <w:rPr>
            <w:lang w:eastAsia="zh-CN"/>
          </w:rPr>
          <w:delText>Notification definition</w:delText>
        </w:r>
      </w:del>
      <w:bookmarkEnd w:id="216"/>
      <w:bookmarkEnd w:id="217"/>
      <w:ins w:id="219" w:author="[AEM, Huawei] 05-2022 r1" w:date="2022-05-17T00:02:00Z">
        <w:r w:rsidR="00B15426">
          <w:rPr>
            <w:lang w:eastAsia="zh-CN"/>
          </w:rPr>
          <w:t>Target URI</w:t>
        </w:r>
      </w:ins>
    </w:p>
    <w:p w14:paraId="1EBA9B69" w14:textId="77777777" w:rsidR="00B15426" w:rsidRPr="00986E88" w:rsidRDefault="00B15426" w:rsidP="00B15426">
      <w:pPr>
        <w:rPr>
          <w:ins w:id="220" w:author="[AEM, Huawei] 05-2022 r1" w:date="2022-05-17T00:02:00Z"/>
          <w:rFonts w:ascii="Arial" w:hAnsi="Arial" w:cs="Arial"/>
          <w:noProof/>
        </w:rPr>
      </w:pPr>
      <w:ins w:id="221" w:author="[AEM, Huawei] 05-2022 r1" w:date="2022-05-17T00:02:00Z">
        <w:r w:rsidRPr="00F112E4">
          <w:t xml:space="preserve">The </w:t>
        </w:r>
        <w:proofErr w:type="spellStart"/>
        <w:r w:rsidRPr="00F112E4">
          <w:t>Callback</w:t>
        </w:r>
        <w:proofErr w:type="spellEnd"/>
        <w:r w:rsidRPr="00F112E4">
          <w:t xml:space="preserve"> URI </w:t>
        </w:r>
        <w:r w:rsidRPr="00F112E4">
          <w:rPr>
            <w:b/>
          </w:rPr>
          <w:t>"{</w:t>
        </w:r>
        <w:proofErr w:type="spellStart"/>
        <w:r w:rsidRPr="00816E2D">
          <w:rPr>
            <w:b/>
          </w:rPr>
          <w:t>notificationDestination</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8.6</w:t>
        </w:r>
        <w:r>
          <w:rPr>
            <w:lang w:eastAsia="zh-CN"/>
          </w:rPr>
          <w:t>.4</w:t>
        </w:r>
        <w:r w:rsidRPr="00F112E4">
          <w:t>.2.2-1.</w:t>
        </w:r>
      </w:ins>
    </w:p>
    <w:p w14:paraId="77E8CFA0" w14:textId="7DEB30BA" w:rsidR="00B15426" w:rsidRPr="00986E88" w:rsidRDefault="00B15426" w:rsidP="00B15426">
      <w:pPr>
        <w:pStyle w:val="TH"/>
        <w:rPr>
          <w:ins w:id="222" w:author="[AEM, Huawei] 05-2022 r1" w:date="2022-05-17T00:02:00Z"/>
          <w:rFonts w:cs="Arial"/>
          <w:noProof/>
        </w:rPr>
      </w:pPr>
      <w:ins w:id="223" w:author="[AEM, Huawei] 05-2022 r1" w:date="2022-05-17T00:02:00Z">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5426" w:rsidRPr="00B54FF5" w14:paraId="00602A9C" w14:textId="77777777" w:rsidTr="008F4FD0">
        <w:trPr>
          <w:jc w:val="center"/>
          <w:ins w:id="224" w:author="[AEM, Huawei] 05-2022 r1" w:date="2022-05-17T00:0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9722E14" w14:textId="77777777" w:rsidR="00B15426" w:rsidRPr="0016361A" w:rsidRDefault="00B15426" w:rsidP="008F4FD0">
            <w:pPr>
              <w:pStyle w:val="TAH"/>
              <w:rPr>
                <w:ins w:id="225" w:author="[AEM, Huawei] 05-2022 r1" w:date="2022-05-17T00:02:00Z"/>
                <w:noProof/>
              </w:rPr>
            </w:pPr>
            <w:ins w:id="226" w:author="[AEM, Huawei] 05-2022 r1" w:date="2022-05-17T00:02: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5E7FF7" w14:textId="77777777" w:rsidR="00B15426" w:rsidRPr="0016361A" w:rsidRDefault="00B15426" w:rsidP="008F4FD0">
            <w:pPr>
              <w:pStyle w:val="TAH"/>
              <w:rPr>
                <w:ins w:id="227" w:author="[AEM, Huawei] 05-2022 r1" w:date="2022-05-17T00:02:00Z"/>
                <w:noProof/>
              </w:rPr>
            </w:pPr>
            <w:ins w:id="228" w:author="[AEM, Huawei] 05-2022 r1" w:date="2022-05-17T00:02:00Z">
              <w:r w:rsidRPr="0016361A">
                <w:rPr>
                  <w:noProof/>
                </w:rPr>
                <w:t>Definition</w:t>
              </w:r>
            </w:ins>
          </w:p>
        </w:tc>
      </w:tr>
      <w:tr w:rsidR="00B15426" w:rsidRPr="00B54FF5" w14:paraId="63111E93" w14:textId="77777777" w:rsidTr="008F4FD0">
        <w:trPr>
          <w:jc w:val="center"/>
          <w:ins w:id="229" w:author="[AEM, Huawei] 05-2022 r1" w:date="2022-05-17T00:02:00Z"/>
        </w:trPr>
        <w:tc>
          <w:tcPr>
            <w:tcW w:w="1924" w:type="dxa"/>
            <w:tcBorders>
              <w:top w:val="single" w:sz="6" w:space="0" w:color="000000"/>
              <w:left w:val="single" w:sz="6" w:space="0" w:color="000000"/>
              <w:bottom w:val="single" w:sz="6" w:space="0" w:color="000000"/>
              <w:right w:val="single" w:sz="6" w:space="0" w:color="000000"/>
            </w:tcBorders>
            <w:hideMark/>
          </w:tcPr>
          <w:p w14:paraId="044F4A2A" w14:textId="77777777" w:rsidR="00B15426" w:rsidRPr="0016361A" w:rsidRDefault="00B15426" w:rsidP="008F4FD0">
            <w:pPr>
              <w:pStyle w:val="TAL"/>
              <w:rPr>
                <w:ins w:id="230" w:author="[AEM, Huawei] 05-2022 r1" w:date="2022-05-17T00:02:00Z"/>
                <w:noProof/>
              </w:rPr>
            </w:pPr>
            <w:proofErr w:type="spellStart"/>
            <w:ins w:id="231" w:author="[AEM, Huawei] 05-2022 r1" w:date="2022-05-17T00:02:00Z">
              <w:r w:rsidRPr="00713737">
                <w:t>notificationDestination</w:t>
              </w:r>
              <w:proofErr w:type="spellEnd"/>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DCD62B" w14:textId="77777777" w:rsidR="00B15426" w:rsidRPr="0016361A" w:rsidRDefault="00B15426" w:rsidP="008F4FD0">
            <w:pPr>
              <w:pStyle w:val="TAL"/>
              <w:rPr>
                <w:ins w:id="232" w:author="[AEM, Huawei] 05-2022 r1" w:date="2022-05-17T00:02:00Z"/>
                <w:noProof/>
              </w:rPr>
            </w:pPr>
            <w:ins w:id="233" w:author="[AEM, Huawei] 05-2022 r1" w:date="2022-05-17T00:02:00Z">
              <w:r w:rsidRPr="0016361A">
                <w:rPr>
                  <w:noProof/>
                </w:rPr>
                <w:t xml:space="preserve">String formatted as URI with the </w:t>
              </w:r>
              <w:r>
                <w:rPr>
                  <w:noProof/>
                </w:rPr>
                <w:t>Callback</w:t>
              </w:r>
              <w:r w:rsidRPr="0016361A">
                <w:rPr>
                  <w:noProof/>
                </w:rPr>
                <w:t xml:space="preserve"> Uri</w:t>
              </w:r>
              <w:r>
                <w:rPr>
                  <w:noProof/>
                </w:rPr>
                <w:t>.</w:t>
              </w:r>
            </w:ins>
          </w:p>
        </w:tc>
      </w:tr>
    </w:tbl>
    <w:p w14:paraId="22CED721" w14:textId="77777777" w:rsidR="00B15426" w:rsidRPr="00986E88" w:rsidRDefault="00B15426" w:rsidP="00B15426">
      <w:pPr>
        <w:rPr>
          <w:ins w:id="234" w:author="[AEM, Huawei] 05-2022 r1" w:date="2022-05-17T00:02:00Z"/>
          <w:noProof/>
        </w:rPr>
      </w:pPr>
    </w:p>
    <w:p w14:paraId="741FCBC6" w14:textId="36ACBD11" w:rsidR="00B15426" w:rsidRPr="00986E88" w:rsidRDefault="00B15426" w:rsidP="00B15426">
      <w:pPr>
        <w:pStyle w:val="Heading5"/>
        <w:rPr>
          <w:ins w:id="235" w:author="[AEM, Huawei] 05-2022 r1" w:date="2022-05-17T00:02:00Z"/>
          <w:noProof/>
        </w:rPr>
      </w:pPr>
      <w:bookmarkStart w:id="236" w:name="_Toc532994457"/>
      <w:bookmarkStart w:id="237" w:name="_Toc35971424"/>
      <w:bookmarkStart w:id="238" w:name="_Toc67903541"/>
      <w:ins w:id="239" w:author="[AEM, Huawei] 05-2022 r1" w:date="2022-05-17T00:03:00Z">
        <w:r>
          <w:rPr>
            <w:lang w:eastAsia="zh-CN"/>
          </w:rPr>
          <w:lastRenderedPageBreak/>
          <w:t>6.3.4.2</w:t>
        </w:r>
      </w:ins>
      <w:ins w:id="240" w:author="[AEM, Huawei] 05-2022 r1" w:date="2022-05-17T00:02:00Z">
        <w:r w:rsidRPr="00986E88">
          <w:rPr>
            <w:noProof/>
          </w:rPr>
          <w:t>.3</w:t>
        </w:r>
        <w:r w:rsidRPr="00986E88">
          <w:rPr>
            <w:noProof/>
          </w:rPr>
          <w:tab/>
          <w:t>Standard Methods</w:t>
        </w:r>
        <w:bookmarkEnd w:id="236"/>
        <w:bookmarkEnd w:id="237"/>
        <w:bookmarkEnd w:id="238"/>
      </w:ins>
    </w:p>
    <w:p w14:paraId="02D97361" w14:textId="1702F4E2" w:rsidR="00B15426" w:rsidRPr="00986E88" w:rsidRDefault="00B15426" w:rsidP="00B15426">
      <w:pPr>
        <w:pStyle w:val="H6"/>
        <w:rPr>
          <w:ins w:id="241" w:author="[AEM, Huawei] 05-2022 r1" w:date="2022-05-17T00:02:00Z"/>
          <w:noProof/>
        </w:rPr>
      </w:pPr>
      <w:bookmarkStart w:id="242" w:name="_Toc532994458"/>
      <w:bookmarkStart w:id="243" w:name="_Toc35971425"/>
      <w:ins w:id="244" w:author="[AEM, Huawei] 05-2022 r1" w:date="2022-05-17T00:03:00Z">
        <w:r>
          <w:rPr>
            <w:lang w:eastAsia="zh-CN"/>
          </w:rPr>
          <w:t>6.3.4.2</w:t>
        </w:r>
        <w:r w:rsidRPr="00986E88">
          <w:rPr>
            <w:noProof/>
          </w:rPr>
          <w:t>.3</w:t>
        </w:r>
      </w:ins>
      <w:ins w:id="245" w:author="[AEM, Huawei] 05-2022 r1" w:date="2022-05-17T00:02:00Z">
        <w:r w:rsidRPr="00986E88">
          <w:rPr>
            <w:noProof/>
          </w:rPr>
          <w:t>.1</w:t>
        </w:r>
        <w:r w:rsidRPr="00986E88">
          <w:rPr>
            <w:noProof/>
          </w:rPr>
          <w:tab/>
          <w:t>POST</w:t>
        </w:r>
        <w:bookmarkEnd w:id="242"/>
        <w:bookmarkEnd w:id="243"/>
      </w:ins>
    </w:p>
    <w:p w14:paraId="1E510F35" w14:textId="5A77CD11" w:rsidR="00FD4CF5" w:rsidDel="00B15426" w:rsidRDefault="00FD4CF5" w:rsidP="00FD4CF5">
      <w:pPr>
        <w:rPr>
          <w:del w:id="246" w:author="[AEM, Huawei] 05-2022 r1" w:date="2022-05-17T00:02:00Z"/>
          <w:lang w:eastAsia="zh-CN"/>
        </w:rPr>
      </w:pPr>
      <w:del w:id="247" w:author="[AEM, Huawei] 05-2022 r1" w:date="2022-05-17T00:02:00Z">
        <w:r w:rsidDel="00B15426">
          <w:rPr>
            <w:lang w:eastAsia="zh-CN"/>
          </w:rPr>
          <w:delText>The POST method shall be used by the EES for the notification and the callback URI shall be the one provided by the EEC during the EAS discovery notification.</w:delText>
        </w:r>
      </w:del>
    </w:p>
    <w:p w14:paraId="26C124EB" w14:textId="7535256A" w:rsidR="00FD4CF5" w:rsidDel="00B15426" w:rsidRDefault="00FD4CF5" w:rsidP="00FD4CF5">
      <w:pPr>
        <w:rPr>
          <w:del w:id="248" w:author="[AEM, Huawei] 05-2022 r1" w:date="2022-05-17T00:02:00Z"/>
          <w:lang w:eastAsia="zh-CN"/>
        </w:rPr>
      </w:pPr>
      <w:del w:id="249" w:author="[AEM, Huawei] 05-2022 r1" w:date="2022-05-17T00:02:00Z">
        <w:r w:rsidDel="00B15426">
          <w:rPr>
            <w:lang w:eastAsia="zh-CN"/>
          </w:rPr>
          <w:delText xml:space="preserve">Callback URI: </w:delText>
        </w:r>
        <w:r w:rsidRPr="005D28AA" w:rsidDel="00B15426">
          <w:rPr>
            <w:b/>
            <w:lang w:eastAsia="zh-CN"/>
          </w:rPr>
          <w:delText>{notificationDestination}</w:delText>
        </w:r>
      </w:del>
    </w:p>
    <w:p w14:paraId="5AB21BD8" w14:textId="7CF7C389" w:rsidR="00FD4CF5" w:rsidRPr="00E73566" w:rsidDel="00B15426" w:rsidRDefault="00FD4CF5" w:rsidP="00FD4CF5">
      <w:pPr>
        <w:rPr>
          <w:del w:id="250" w:author="[AEM, Huawei] 05-2022 r1" w:date="2022-05-17T00:02:00Z"/>
        </w:rPr>
      </w:pPr>
      <w:del w:id="251" w:author="[AEM, Huawei] 05-2022 r1" w:date="2022-05-17T00:02:00Z">
        <w:r w:rsidRPr="00E73566" w:rsidDel="00B15426">
          <w:delText>This method shall support the URI query parameters specified in table </w:delText>
        </w:r>
        <w:r w:rsidDel="00B15426">
          <w:rPr>
            <w:lang w:eastAsia="zh-CN"/>
          </w:rPr>
          <w:delText>6.3.4.2.2</w:delText>
        </w:r>
        <w:r w:rsidRPr="00E73566" w:rsidDel="00B15426">
          <w:delText>-1.</w:delText>
        </w:r>
      </w:del>
    </w:p>
    <w:p w14:paraId="7DE30A74" w14:textId="4D3790B4" w:rsidR="00FD4CF5" w:rsidRPr="00E73566" w:rsidDel="00B15426" w:rsidRDefault="00FD4CF5" w:rsidP="00FD4CF5">
      <w:pPr>
        <w:pStyle w:val="TH"/>
        <w:rPr>
          <w:del w:id="252" w:author="[AEM, Huawei] 05-2022 r1" w:date="2022-05-17T00:02:00Z"/>
          <w:rFonts w:cs="Arial"/>
        </w:rPr>
      </w:pPr>
      <w:del w:id="253" w:author="[AEM, Huawei] 05-2022 r1" w:date="2022-05-17T00:02:00Z">
        <w:r w:rsidRPr="00E73566" w:rsidDel="00B15426">
          <w:delText>Table </w:delText>
        </w:r>
        <w:r w:rsidDel="00B15426">
          <w:rPr>
            <w:lang w:eastAsia="zh-CN"/>
          </w:rPr>
          <w:delText>6.3.4.2.2</w:delText>
        </w:r>
        <w:r w:rsidRPr="00E73566" w:rsidDel="00B15426">
          <w:delText xml:space="preserve">-1: URI query parameters supported by the </w:delText>
        </w:r>
        <w:r w:rsidDel="00B15426">
          <w:delText>POST</w:delText>
        </w:r>
        <w:r w:rsidRPr="00E73566" w:rsidDel="00B15426">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4CF5" w:rsidRPr="00E73566" w:rsidDel="00B15426" w14:paraId="5E645551" w14:textId="16725C9D" w:rsidTr="005112CC">
        <w:trPr>
          <w:jc w:val="center"/>
          <w:del w:id="254" w:author="[AEM, Huawei] 05-2022 r1" w:date="2022-05-17T0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14EDF1" w14:textId="67B71657" w:rsidR="00FD4CF5" w:rsidRPr="00E73566" w:rsidDel="00B15426" w:rsidRDefault="00FD4CF5" w:rsidP="005112CC">
            <w:pPr>
              <w:pStyle w:val="TAH"/>
              <w:rPr>
                <w:del w:id="255" w:author="[AEM, Huawei] 05-2022 r1" w:date="2022-05-17T00:02:00Z"/>
              </w:rPr>
            </w:pPr>
            <w:del w:id="256" w:author="[AEM, Huawei] 05-2022 r1" w:date="2022-05-17T00:02:00Z">
              <w:r w:rsidRPr="00E73566" w:rsidDel="00B15426">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F8FC4F" w14:textId="75E0F659" w:rsidR="00FD4CF5" w:rsidRPr="00E73566" w:rsidDel="00B15426" w:rsidRDefault="00FD4CF5" w:rsidP="005112CC">
            <w:pPr>
              <w:pStyle w:val="TAH"/>
              <w:rPr>
                <w:del w:id="257" w:author="[AEM, Huawei] 05-2022 r1" w:date="2022-05-17T00:02:00Z"/>
              </w:rPr>
            </w:pPr>
            <w:del w:id="258" w:author="[AEM, Huawei] 05-2022 r1" w:date="2022-05-17T00:02:00Z">
              <w:r w:rsidRPr="00E73566" w:rsidDel="00B15426">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F440A8" w14:textId="5257A001" w:rsidR="00FD4CF5" w:rsidRPr="00E73566" w:rsidDel="00B15426" w:rsidRDefault="00FD4CF5" w:rsidP="005112CC">
            <w:pPr>
              <w:pStyle w:val="TAH"/>
              <w:rPr>
                <w:del w:id="259" w:author="[AEM, Huawei] 05-2022 r1" w:date="2022-05-17T00:02:00Z"/>
              </w:rPr>
            </w:pPr>
            <w:del w:id="260" w:author="[AEM, Huawei] 05-2022 r1" w:date="2022-05-17T00:02:00Z">
              <w:r w:rsidRPr="00E73566" w:rsidDel="00B15426">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164B1" w14:textId="06A220F5" w:rsidR="00FD4CF5" w:rsidRPr="00E73566" w:rsidDel="00B15426" w:rsidRDefault="00FD4CF5" w:rsidP="005112CC">
            <w:pPr>
              <w:pStyle w:val="TAH"/>
              <w:rPr>
                <w:del w:id="261" w:author="[AEM, Huawei] 05-2022 r1" w:date="2022-05-17T00:02:00Z"/>
              </w:rPr>
            </w:pPr>
            <w:del w:id="262" w:author="[AEM, Huawei] 05-2022 r1" w:date="2022-05-17T00:02:00Z">
              <w:r w:rsidRPr="00E73566" w:rsidDel="00B15426">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0B74A" w14:textId="14D6FB46" w:rsidR="00FD4CF5" w:rsidRPr="00E73566" w:rsidDel="00B15426" w:rsidRDefault="00FD4CF5" w:rsidP="005112CC">
            <w:pPr>
              <w:pStyle w:val="TAH"/>
              <w:rPr>
                <w:del w:id="263" w:author="[AEM, Huawei] 05-2022 r1" w:date="2022-05-17T00:02:00Z"/>
              </w:rPr>
            </w:pPr>
            <w:del w:id="264" w:author="[AEM, Huawei] 05-2022 r1" w:date="2022-05-17T00:02:00Z">
              <w:r w:rsidRPr="00E73566" w:rsidDel="00B15426">
                <w:delText>Description</w:delText>
              </w:r>
            </w:del>
          </w:p>
        </w:tc>
      </w:tr>
      <w:tr w:rsidR="00FD4CF5" w:rsidRPr="00E73566" w:rsidDel="00B15426" w14:paraId="1D086F22" w14:textId="207F54B7" w:rsidTr="005112CC">
        <w:trPr>
          <w:jc w:val="center"/>
          <w:del w:id="265" w:author="[AEM, Huawei] 05-2022 r1" w:date="2022-05-17T00:02:00Z"/>
        </w:trPr>
        <w:tc>
          <w:tcPr>
            <w:tcW w:w="825" w:type="pct"/>
            <w:tcBorders>
              <w:top w:val="single" w:sz="4" w:space="0" w:color="auto"/>
              <w:left w:val="single" w:sz="6" w:space="0" w:color="000000"/>
              <w:bottom w:val="single" w:sz="6" w:space="0" w:color="000000"/>
              <w:right w:val="single" w:sz="6" w:space="0" w:color="000000"/>
            </w:tcBorders>
            <w:hideMark/>
          </w:tcPr>
          <w:p w14:paraId="4A29F08C" w14:textId="086DEED8" w:rsidR="00FD4CF5" w:rsidRPr="00E73566" w:rsidDel="00B15426" w:rsidRDefault="00FD4CF5" w:rsidP="005112CC">
            <w:pPr>
              <w:pStyle w:val="TAL"/>
              <w:rPr>
                <w:del w:id="266" w:author="[AEM, Huawei] 05-2022 r1" w:date="2022-05-17T00:02:00Z"/>
              </w:rPr>
            </w:pPr>
            <w:del w:id="267" w:author="[AEM, Huawei] 05-2022 r1" w:date="2022-05-17T00:02:00Z">
              <w:r w:rsidDel="00B15426">
                <w:delText>n/a</w:delText>
              </w:r>
            </w:del>
          </w:p>
        </w:tc>
        <w:tc>
          <w:tcPr>
            <w:tcW w:w="732" w:type="pct"/>
            <w:tcBorders>
              <w:top w:val="single" w:sz="4" w:space="0" w:color="auto"/>
              <w:left w:val="single" w:sz="6" w:space="0" w:color="000000"/>
              <w:bottom w:val="single" w:sz="6" w:space="0" w:color="000000"/>
              <w:right w:val="single" w:sz="6" w:space="0" w:color="000000"/>
            </w:tcBorders>
          </w:tcPr>
          <w:p w14:paraId="45FE08D2" w14:textId="7C709235" w:rsidR="00FD4CF5" w:rsidRPr="00E73566" w:rsidDel="00B15426" w:rsidRDefault="00FD4CF5" w:rsidP="005112CC">
            <w:pPr>
              <w:pStyle w:val="TAL"/>
              <w:rPr>
                <w:del w:id="268" w:author="[AEM, Huawei] 05-2022 r1" w:date="2022-05-17T00:02:00Z"/>
              </w:rPr>
            </w:pPr>
          </w:p>
        </w:tc>
        <w:tc>
          <w:tcPr>
            <w:tcW w:w="217" w:type="pct"/>
            <w:tcBorders>
              <w:top w:val="single" w:sz="4" w:space="0" w:color="auto"/>
              <w:left w:val="single" w:sz="6" w:space="0" w:color="000000"/>
              <w:bottom w:val="single" w:sz="6" w:space="0" w:color="000000"/>
              <w:right w:val="single" w:sz="6" w:space="0" w:color="000000"/>
            </w:tcBorders>
          </w:tcPr>
          <w:p w14:paraId="3DA53196" w14:textId="05A5EEDF" w:rsidR="00FD4CF5" w:rsidRPr="00E73566" w:rsidDel="00B15426" w:rsidRDefault="00FD4CF5" w:rsidP="005112CC">
            <w:pPr>
              <w:pStyle w:val="TAC"/>
              <w:rPr>
                <w:del w:id="269" w:author="[AEM, Huawei] 05-2022 r1" w:date="2022-05-17T00:02:00Z"/>
              </w:rPr>
            </w:pPr>
          </w:p>
        </w:tc>
        <w:tc>
          <w:tcPr>
            <w:tcW w:w="581" w:type="pct"/>
            <w:tcBorders>
              <w:top w:val="single" w:sz="4" w:space="0" w:color="auto"/>
              <w:left w:val="single" w:sz="6" w:space="0" w:color="000000"/>
              <w:bottom w:val="single" w:sz="6" w:space="0" w:color="000000"/>
              <w:right w:val="single" w:sz="6" w:space="0" w:color="000000"/>
            </w:tcBorders>
          </w:tcPr>
          <w:p w14:paraId="056C2468" w14:textId="49C99EFA" w:rsidR="00FD4CF5" w:rsidRPr="00E73566" w:rsidDel="00B15426" w:rsidRDefault="00FD4CF5" w:rsidP="005112CC">
            <w:pPr>
              <w:pStyle w:val="TAC"/>
              <w:rPr>
                <w:del w:id="270" w:author="[AEM, Huawei] 05-2022 r1" w:date="2022-05-17T00: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BD6640" w14:textId="56E4BEFA" w:rsidR="00FD4CF5" w:rsidRPr="00E73566" w:rsidDel="00B15426" w:rsidRDefault="00FD4CF5" w:rsidP="005112CC">
            <w:pPr>
              <w:pStyle w:val="TAL"/>
              <w:rPr>
                <w:del w:id="271" w:author="[AEM, Huawei] 05-2022 r1" w:date="2022-05-17T00:02:00Z"/>
              </w:rPr>
            </w:pPr>
          </w:p>
        </w:tc>
      </w:tr>
    </w:tbl>
    <w:p w14:paraId="679C2292" w14:textId="4FE1A66E" w:rsidR="00FD4CF5" w:rsidRPr="00E73566" w:rsidDel="00B15426" w:rsidRDefault="00FD4CF5" w:rsidP="00FD4CF5">
      <w:pPr>
        <w:rPr>
          <w:del w:id="272" w:author="[AEM, Huawei] 05-2022 r1" w:date="2022-05-17T00:02:00Z"/>
        </w:rPr>
      </w:pPr>
    </w:p>
    <w:p w14:paraId="6BE73638" w14:textId="04A918FD" w:rsidR="00FD4CF5" w:rsidRPr="00E73566" w:rsidRDefault="00FD4CF5" w:rsidP="00FD4CF5">
      <w:r w:rsidRPr="00E73566">
        <w:t>This method shall support the request data structures specified in table </w:t>
      </w:r>
      <w:r>
        <w:t>6.3.4.2.</w:t>
      </w:r>
      <w:del w:id="273" w:author="[AEM, Huawei] 05-2022 r1" w:date="2022-05-17T00:05:00Z">
        <w:r w:rsidDel="00D61458">
          <w:delText>2</w:delText>
        </w:r>
      </w:del>
      <w:ins w:id="274" w:author="[AEM, Huawei] 05-2022 r1" w:date="2022-05-17T00:05:00Z">
        <w:r w:rsidR="00D61458">
          <w:t>3.1</w:t>
        </w:r>
      </w:ins>
      <w:r w:rsidRPr="00E73566">
        <w:t>-</w:t>
      </w:r>
      <w:del w:id="275" w:author="[AEM, Huawei] 05-2022 r1" w:date="2022-05-17T00:03:00Z">
        <w:r w:rsidRPr="00E73566" w:rsidDel="00B15426">
          <w:delText xml:space="preserve">2 </w:delText>
        </w:r>
      </w:del>
      <w:ins w:id="276" w:author="[AEM, Huawei] 05-2022 r1" w:date="2022-05-17T00:03:00Z">
        <w:r w:rsidR="00B15426">
          <w:t>1</w:t>
        </w:r>
        <w:r w:rsidR="00B15426" w:rsidRPr="00E73566">
          <w:t xml:space="preserve"> </w:t>
        </w:r>
      </w:ins>
      <w:r w:rsidRPr="00E73566">
        <w:t>and the response data structures and response codes specified in table </w:t>
      </w:r>
      <w:r>
        <w:t>6.3.4.2.</w:t>
      </w:r>
      <w:del w:id="277" w:author="[AEM, Huawei] 05-2022 r1" w:date="2022-05-17T00:05:00Z">
        <w:r w:rsidDel="00D61458">
          <w:delText>2</w:delText>
        </w:r>
      </w:del>
      <w:ins w:id="278" w:author="[AEM, Huawei] 05-2022 r1" w:date="2022-05-17T00:05:00Z">
        <w:r w:rsidR="00D61458">
          <w:t>3.1</w:t>
        </w:r>
      </w:ins>
      <w:r w:rsidRPr="00E73566">
        <w:t>-</w:t>
      </w:r>
      <w:del w:id="279" w:author="[AEM, Huawei] 05-2022 r1" w:date="2022-05-17T00:03:00Z">
        <w:r w:rsidRPr="00E73566" w:rsidDel="00B15426">
          <w:delText>3</w:delText>
        </w:r>
      </w:del>
      <w:ins w:id="280" w:author="[AEM, Huawei] 05-2022 r1" w:date="2022-05-17T00:03:00Z">
        <w:r w:rsidR="00B15426">
          <w:t>2</w:t>
        </w:r>
      </w:ins>
      <w:r w:rsidRPr="00E73566">
        <w:t>.</w:t>
      </w:r>
    </w:p>
    <w:p w14:paraId="2017F3DD" w14:textId="59D618CD" w:rsidR="00FD4CF5" w:rsidRPr="00E73566" w:rsidRDefault="00FD4CF5" w:rsidP="00FD4CF5">
      <w:pPr>
        <w:pStyle w:val="TH"/>
      </w:pPr>
      <w:r w:rsidRPr="00E73566">
        <w:t>Table </w:t>
      </w:r>
      <w:r>
        <w:t>6.3.4.2.</w:t>
      </w:r>
      <w:ins w:id="281" w:author="[AEM, Huawei] 05-2022 r1" w:date="2022-05-17T00:04:00Z">
        <w:r w:rsidR="00D61458">
          <w:t>3</w:t>
        </w:r>
      </w:ins>
      <w:del w:id="282" w:author="[AEM, Huawei] 05-2022 r1" w:date="2022-05-17T00:04:00Z">
        <w:r w:rsidDel="00D61458">
          <w:delText>2</w:delText>
        </w:r>
      </w:del>
      <w:ins w:id="283" w:author="[AEM, Huawei] 05-2022 r1" w:date="2022-05-17T00:04:00Z">
        <w:r w:rsidR="00D61458">
          <w:t>.1</w:t>
        </w:r>
      </w:ins>
      <w:r w:rsidRPr="00E73566">
        <w:t>-</w:t>
      </w:r>
      <w:del w:id="284" w:author="[AEM, Huawei] 05-2022 r1" w:date="2022-05-17T00:03:00Z">
        <w:r w:rsidRPr="00E73566" w:rsidDel="00B15426">
          <w:delText>2</w:delText>
        </w:r>
      </w:del>
      <w:ins w:id="285" w:author="[AEM, Huawei] 05-2022 r1" w:date="2022-05-17T00:03:00Z">
        <w:r w:rsidR="00B15426">
          <w:t>1</w:t>
        </w:r>
      </w:ins>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D4CF5" w:rsidRPr="00E73566" w14:paraId="14F59E32" w14:textId="791CCDD6" w:rsidTr="005112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1F31FF4" w14:textId="59F47A50" w:rsidR="00FD4CF5" w:rsidRPr="00E73566" w:rsidRDefault="00FD4CF5" w:rsidP="005112C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71DB618" w14:textId="489FF059" w:rsidR="00FD4CF5" w:rsidRPr="00E73566" w:rsidRDefault="00FD4CF5" w:rsidP="005112C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9DFAA7C" w14:textId="00520B79" w:rsidR="00FD4CF5" w:rsidRPr="00E73566" w:rsidRDefault="00FD4CF5" w:rsidP="005112C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C22F4" w14:textId="0D8D19A0" w:rsidR="00FD4CF5" w:rsidRPr="00E73566" w:rsidRDefault="00FD4CF5" w:rsidP="005112CC">
            <w:pPr>
              <w:pStyle w:val="TAH"/>
            </w:pPr>
            <w:r w:rsidRPr="00E73566">
              <w:t>Description</w:t>
            </w:r>
          </w:p>
        </w:tc>
      </w:tr>
      <w:tr w:rsidR="00FD4CF5" w:rsidRPr="00E73566" w14:paraId="03A7A1B0" w14:textId="12691F00" w:rsidTr="005112CC">
        <w:trPr>
          <w:jc w:val="center"/>
        </w:trPr>
        <w:tc>
          <w:tcPr>
            <w:tcW w:w="2944" w:type="dxa"/>
            <w:tcBorders>
              <w:top w:val="single" w:sz="4" w:space="0" w:color="auto"/>
              <w:left w:val="single" w:sz="6" w:space="0" w:color="000000"/>
              <w:bottom w:val="single" w:sz="6" w:space="0" w:color="000000"/>
              <w:right w:val="single" w:sz="6" w:space="0" w:color="000000"/>
            </w:tcBorders>
          </w:tcPr>
          <w:p w14:paraId="2DC29671" w14:textId="793D1562" w:rsidR="00FD4CF5" w:rsidRPr="00E73566" w:rsidRDefault="00FD4CF5" w:rsidP="005112CC">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1D124252" w14:textId="059955ED" w:rsidR="00FD4CF5" w:rsidRPr="00E73566" w:rsidRDefault="00FD4CF5" w:rsidP="005112CC">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0871263" w14:textId="2A76943C" w:rsidR="00FD4CF5" w:rsidRPr="00E73566" w:rsidRDefault="00FD4CF5" w:rsidP="005112CC">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38D94E8F" w14:textId="7E8D6BAF" w:rsidR="00FD4CF5" w:rsidRPr="00E73566" w:rsidRDefault="00FD4CF5" w:rsidP="005112CC">
            <w:pPr>
              <w:pStyle w:val="TAL"/>
            </w:pPr>
            <w:r>
              <w:t>Notification of EAS discovery information.</w:t>
            </w:r>
          </w:p>
        </w:tc>
      </w:tr>
    </w:tbl>
    <w:p w14:paraId="50F29954" w14:textId="65D6F161" w:rsidR="00FD4CF5" w:rsidRPr="00E73566" w:rsidRDefault="00FD4CF5" w:rsidP="00FD4CF5"/>
    <w:p w14:paraId="05F114CB" w14:textId="5F5CA0B5" w:rsidR="00FD4CF5" w:rsidRPr="00E73566" w:rsidRDefault="00FD4CF5" w:rsidP="00FD4CF5">
      <w:pPr>
        <w:pStyle w:val="TH"/>
      </w:pPr>
      <w:r w:rsidRPr="00E73566">
        <w:t>Table </w:t>
      </w:r>
      <w:r>
        <w:t>6.3.4.2.</w:t>
      </w:r>
      <w:ins w:id="286" w:author="[AEM, Huawei] 05-2022 r1" w:date="2022-05-17T00:04:00Z">
        <w:r w:rsidR="00D61458">
          <w:t>3</w:t>
        </w:r>
      </w:ins>
      <w:del w:id="287" w:author="[AEM, Huawei] 05-2022 r1" w:date="2022-05-17T00:04:00Z">
        <w:r w:rsidDel="00D61458">
          <w:delText>2</w:delText>
        </w:r>
      </w:del>
      <w:ins w:id="288" w:author="[AEM, Huawei] 05-2022 r1" w:date="2022-05-17T00:05:00Z">
        <w:r w:rsidR="00D61458">
          <w:t>.1</w:t>
        </w:r>
      </w:ins>
      <w:r w:rsidRPr="00E73566">
        <w:t>-</w:t>
      </w:r>
      <w:del w:id="289" w:author="[AEM, Huawei] 05-2022 r1" w:date="2022-05-17T00:03:00Z">
        <w:r w:rsidRPr="00E73566" w:rsidDel="00B15426">
          <w:delText>3</w:delText>
        </w:r>
      </w:del>
      <w:ins w:id="290" w:author="[AEM, Huawei] 05-2022 r1" w:date="2022-05-17T00:03:00Z">
        <w:r w:rsidR="00B15426">
          <w:t>2</w:t>
        </w:r>
      </w:ins>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FD4CF5" w:rsidRPr="00E73566" w14:paraId="483CF1BB" w14:textId="3DB139A2" w:rsidTr="005112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B76B18" w14:textId="4269ED82" w:rsidR="00FD4CF5" w:rsidRPr="00E73566" w:rsidRDefault="00FD4CF5" w:rsidP="005112C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39425CC" w14:textId="6E11D989" w:rsidR="00FD4CF5" w:rsidRPr="00E73566" w:rsidRDefault="00FD4CF5" w:rsidP="005112C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57AF826" w14:textId="6F04A0D3" w:rsidR="00FD4CF5" w:rsidRPr="00E73566" w:rsidRDefault="00FD4CF5" w:rsidP="005112C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98E9928" w14:textId="0C84E14F" w:rsidR="00FD4CF5" w:rsidRPr="00E73566" w:rsidRDefault="00FD4CF5" w:rsidP="005112C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E9654B8" w14:textId="6635EC25" w:rsidR="00FD4CF5" w:rsidRPr="00E73566" w:rsidRDefault="00FD4CF5" w:rsidP="005112CC">
            <w:pPr>
              <w:pStyle w:val="TAH"/>
            </w:pPr>
            <w:r w:rsidRPr="00E73566">
              <w:t>Description</w:t>
            </w:r>
          </w:p>
        </w:tc>
      </w:tr>
      <w:tr w:rsidR="00FD4CF5" w:rsidRPr="00E73566" w14:paraId="77623B7F" w14:textId="6B80EB57" w:rsidTr="005112CC">
        <w:trPr>
          <w:jc w:val="center"/>
        </w:trPr>
        <w:tc>
          <w:tcPr>
            <w:tcW w:w="1004" w:type="pct"/>
            <w:tcBorders>
              <w:top w:val="single" w:sz="4" w:space="0" w:color="auto"/>
              <w:left w:val="single" w:sz="6" w:space="0" w:color="000000"/>
              <w:bottom w:val="single" w:sz="4" w:space="0" w:color="auto"/>
              <w:right w:val="single" w:sz="6" w:space="0" w:color="000000"/>
            </w:tcBorders>
          </w:tcPr>
          <w:p w14:paraId="6512796F" w14:textId="479644DF" w:rsidR="00FD4CF5" w:rsidRPr="00E73566" w:rsidRDefault="00FD4CF5" w:rsidP="005112CC">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0C983C0" w14:textId="6ADCF3E7" w:rsidR="00FD4CF5" w:rsidRPr="00E73566" w:rsidRDefault="00FD4CF5" w:rsidP="005112CC">
            <w:pPr>
              <w:pStyle w:val="TAC"/>
            </w:pPr>
          </w:p>
        </w:tc>
        <w:tc>
          <w:tcPr>
            <w:tcW w:w="604" w:type="pct"/>
            <w:tcBorders>
              <w:top w:val="single" w:sz="4" w:space="0" w:color="auto"/>
              <w:left w:val="single" w:sz="6" w:space="0" w:color="000000"/>
              <w:bottom w:val="single" w:sz="4" w:space="0" w:color="auto"/>
              <w:right w:val="single" w:sz="6" w:space="0" w:color="000000"/>
            </w:tcBorders>
          </w:tcPr>
          <w:p w14:paraId="1DD009DC" w14:textId="3985DD67" w:rsidR="00FD4CF5" w:rsidRPr="00E73566" w:rsidRDefault="00FD4CF5" w:rsidP="005112CC">
            <w:pPr>
              <w:pStyle w:val="TAC"/>
            </w:pPr>
          </w:p>
        </w:tc>
        <w:tc>
          <w:tcPr>
            <w:tcW w:w="791" w:type="pct"/>
            <w:tcBorders>
              <w:top w:val="single" w:sz="4" w:space="0" w:color="auto"/>
              <w:left w:val="single" w:sz="6" w:space="0" w:color="000000"/>
              <w:bottom w:val="single" w:sz="4" w:space="0" w:color="auto"/>
              <w:right w:val="single" w:sz="6" w:space="0" w:color="000000"/>
            </w:tcBorders>
          </w:tcPr>
          <w:p w14:paraId="5116FDBC" w14:textId="08E9BA7B" w:rsidR="00FD4CF5" w:rsidRPr="00E73566" w:rsidRDefault="00FD4CF5" w:rsidP="005112CC">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7A10F3B4" w14:textId="667D2EFF" w:rsidR="00FD4CF5" w:rsidRPr="00E73566" w:rsidRDefault="00FD4CF5" w:rsidP="005112CC">
            <w:pPr>
              <w:pStyle w:val="TAL"/>
            </w:pPr>
            <w:r>
              <w:t>The receipt of the Notification is acknowledged.</w:t>
            </w:r>
          </w:p>
        </w:tc>
      </w:tr>
      <w:tr w:rsidR="00B15426" w:rsidRPr="00E73566" w14:paraId="06B0CE79" w14:textId="77777777" w:rsidTr="005112CC">
        <w:trPr>
          <w:jc w:val="center"/>
          <w:ins w:id="291" w:author="[AEM, Huawei] 05-2022 r1" w:date="2022-05-17T00:04:00Z"/>
        </w:trPr>
        <w:tc>
          <w:tcPr>
            <w:tcW w:w="1004" w:type="pct"/>
            <w:tcBorders>
              <w:top w:val="single" w:sz="4" w:space="0" w:color="auto"/>
              <w:left w:val="single" w:sz="6" w:space="0" w:color="000000"/>
              <w:bottom w:val="single" w:sz="4" w:space="0" w:color="auto"/>
              <w:right w:val="single" w:sz="6" w:space="0" w:color="000000"/>
            </w:tcBorders>
          </w:tcPr>
          <w:p w14:paraId="4750A68F" w14:textId="3CEC2C76" w:rsidR="00B15426" w:rsidRDefault="00B15426" w:rsidP="00B15426">
            <w:pPr>
              <w:pStyle w:val="TAL"/>
              <w:rPr>
                <w:ins w:id="292" w:author="[AEM, Huawei] 05-2022 r1" w:date="2022-05-17T00:04:00Z"/>
              </w:rPr>
            </w:pPr>
            <w:ins w:id="293" w:author="[AEM, Huawei] 05-2022 r1" w:date="2022-05-17T00:04:00Z">
              <w:r>
                <w:t>n/a</w:t>
              </w:r>
            </w:ins>
          </w:p>
        </w:tc>
        <w:tc>
          <w:tcPr>
            <w:tcW w:w="215" w:type="pct"/>
            <w:tcBorders>
              <w:top w:val="single" w:sz="4" w:space="0" w:color="auto"/>
              <w:left w:val="single" w:sz="6" w:space="0" w:color="000000"/>
              <w:bottom w:val="single" w:sz="4" w:space="0" w:color="auto"/>
              <w:right w:val="single" w:sz="6" w:space="0" w:color="000000"/>
            </w:tcBorders>
          </w:tcPr>
          <w:p w14:paraId="7C128A9F" w14:textId="77777777" w:rsidR="00B15426" w:rsidRPr="00E73566" w:rsidRDefault="00B15426" w:rsidP="00B15426">
            <w:pPr>
              <w:pStyle w:val="TAC"/>
              <w:rPr>
                <w:ins w:id="294" w:author="[AEM, Huawei] 05-2022 r1" w:date="2022-05-17T00:04:00Z"/>
              </w:rPr>
            </w:pPr>
          </w:p>
        </w:tc>
        <w:tc>
          <w:tcPr>
            <w:tcW w:w="604" w:type="pct"/>
            <w:tcBorders>
              <w:top w:val="single" w:sz="4" w:space="0" w:color="auto"/>
              <w:left w:val="single" w:sz="6" w:space="0" w:color="000000"/>
              <w:bottom w:val="single" w:sz="4" w:space="0" w:color="auto"/>
              <w:right w:val="single" w:sz="6" w:space="0" w:color="000000"/>
            </w:tcBorders>
          </w:tcPr>
          <w:p w14:paraId="6E5CEB52" w14:textId="77777777" w:rsidR="00B15426" w:rsidRPr="00E73566" w:rsidRDefault="00B15426" w:rsidP="00B15426">
            <w:pPr>
              <w:pStyle w:val="TAC"/>
              <w:rPr>
                <w:ins w:id="295" w:author="[AEM, Huawei] 05-2022 r1" w:date="2022-05-17T00:04:00Z"/>
              </w:rPr>
            </w:pPr>
          </w:p>
        </w:tc>
        <w:tc>
          <w:tcPr>
            <w:tcW w:w="791" w:type="pct"/>
            <w:tcBorders>
              <w:top w:val="single" w:sz="4" w:space="0" w:color="auto"/>
              <w:left w:val="single" w:sz="6" w:space="0" w:color="000000"/>
              <w:bottom w:val="single" w:sz="4" w:space="0" w:color="auto"/>
              <w:right w:val="single" w:sz="6" w:space="0" w:color="000000"/>
            </w:tcBorders>
          </w:tcPr>
          <w:p w14:paraId="7DBCA8D7" w14:textId="4B7275F2" w:rsidR="00B15426" w:rsidRDefault="00B15426" w:rsidP="00B15426">
            <w:pPr>
              <w:pStyle w:val="TAL"/>
              <w:rPr>
                <w:ins w:id="296" w:author="[AEM, Huawei] 05-2022 r1" w:date="2022-05-17T00:04:00Z"/>
              </w:rPr>
            </w:pPr>
            <w:ins w:id="297" w:author="[AEM, Huawei] 05-2022 r1" w:date="2022-05-17T00:04: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01239EE8" w14:textId="77777777" w:rsidR="00B15426" w:rsidRDefault="00B15426" w:rsidP="00B15426">
            <w:pPr>
              <w:pStyle w:val="TAL"/>
              <w:rPr>
                <w:ins w:id="298" w:author="[AEM, Huawei] 05-2022 r1" w:date="2022-05-17T00:04:00Z"/>
              </w:rPr>
            </w:pPr>
            <w:ins w:id="299" w:author="[AEM, Huawei] 05-2022 r1" w:date="2022-05-17T00:04:00Z">
              <w:r>
                <w:t>Temporary redirection. The response shall include a Location header field containing an alternative URI representing the end point of an alternative EEC where the notification should be sent.</w:t>
              </w:r>
            </w:ins>
          </w:p>
          <w:p w14:paraId="4E93E387" w14:textId="77777777" w:rsidR="00B15426" w:rsidRDefault="00B15426" w:rsidP="00B15426">
            <w:pPr>
              <w:pStyle w:val="TAL"/>
              <w:rPr>
                <w:ins w:id="300" w:author="[AEM, Huawei] 05-2022 r1" w:date="2022-05-17T00:04:00Z"/>
              </w:rPr>
            </w:pPr>
          </w:p>
          <w:p w14:paraId="49A62A47" w14:textId="1A8C8332" w:rsidR="00B15426" w:rsidRDefault="00B15426" w:rsidP="00B15426">
            <w:pPr>
              <w:pStyle w:val="TAL"/>
              <w:rPr>
                <w:ins w:id="301" w:author="[AEM, Huawei] 05-2022 r1" w:date="2022-05-17T00:04:00Z"/>
              </w:rPr>
            </w:pPr>
            <w:ins w:id="302" w:author="[AEM, Huawei] 05-2022 r1" w:date="2022-05-17T00:04:00Z">
              <w:r>
                <w:t>Redirection handling is described in clause 5.2.10 of 3GPP TS 29.122 [6].</w:t>
              </w:r>
            </w:ins>
          </w:p>
        </w:tc>
      </w:tr>
      <w:tr w:rsidR="00B15426" w:rsidRPr="00E73566" w14:paraId="6BE98105" w14:textId="77777777" w:rsidTr="005112CC">
        <w:trPr>
          <w:jc w:val="center"/>
          <w:ins w:id="303" w:author="[AEM, Huawei] 05-2022 r1" w:date="2022-05-17T00:04:00Z"/>
        </w:trPr>
        <w:tc>
          <w:tcPr>
            <w:tcW w:w="1004" w:type="pct"/>
            <w:tcBorders>
              <w:top w:val="single" w:sz="4" w:space="0" w:color="auto"/>
              <w:left w:val="single" w:sz="6" w:space="0" w:color="000000"/>
              <w:bottom w:val="single" w:sz="4" w:space="0" w:color="auto"/>
              <w:right w:val="single" w:sz="6" w:space="0" w:color="000000"/>
            </w:tcBorders>
          </w:tcPr>
          <w:p w14:paraId="3C4DBB14" w14:textId="1B91C93E" w:rsidR="00B15426" w:rsidRDefault="00B15426" w:rsidP="00B15426">
            <w:pPr>
              <w:pStyle w:val="TAL"/>
              <w:rPr>
                <w:ins w:id="304" w:author="[AEM, Huawei] 05-2022 r1" w:date="2022-05-17T00:04:00Z"/>
              </w:rPr>
            </w:pPr>
            <w:ins w:id="305" w:author="[AEM, Huawei] 05-2022 r1" w:date="2022-05-17T00:04:00Z">
              <w:r>
                <w:t>n/a</w:t>
              </w:r>
            </w:ins>
          </w:p>
        </w:tc>
        <w:tc>
          <w:tcPr>
            <w:tcW w:w="215" w:type="pct"/>
            <w:tcBorders>
              <w:top w:val="single" w:sz="4" w:space="0" w:color="auto"/>
              <w:left w:val="single" w:sz="6" w:space="0" w:color="000000"/>
              <w:bottom w:val="single" w:sz="4" w:space="0" w:color="auto"/>
              <w:right w:val="single" w:sz="6" w:space="0" w:color="000000"/>
            </w:tcBorders>
          </w:tcPr>
          <w:p w14:paraId="0D0EBCCB" w14:textId="77777777" w:rsidR="00B15426" w:rsidRPr="00E73566" w:rsidRDefault="00B15426" w:rsidP="00B15426">
            <w:pPr>
              <w:pStyle w:val="TAC"/>
              <w:rPr>
                <w:ins w:id="306" w:author="[AEM, Huawei] 05-2022 r1" w:date="2022-05-17T00:04:00Z"/>
              </w:rPr>
            </w:pPr>
          </w:p>
        </w:tc>
        <w:tc>
          <w:tcPr>
            <w:tcW w:w="604" w:type="pct"/>
            <w:tcBorders>
              <w:top w:val="single" w:sz="4" w:space="0" w:color="auto"/>
              <w:left w:val="single" w:sz="6" w:space="0" w:color="000000"/>
              <w:bottom w:val="single" w:sz="4" w:space="0" w:color="auto"/>
              <w:right w:val="single" w:sz="6" w:space="0" w:color="000000"/>
            </w:tcBorders>
          </w:tcPr>
          <w:p w14:paraId="096D7903" w14:textId="77777777" w:rsidR="00B15426" w:rsidRPr="00E73566" w:rsidRDefault="00B15426" w:rsidP="00B15426">
            <w:pPr>
              <w:pStyle w:val="TAC"/>
              <w:rPr>
                <w:ins w:id="307" w:author="[AEM, Huawei] 05-2022 r1" w:date="2022-05-17T00:04:00Z"/>
              </w:rPr>
            </w:pPr>
          </w:p>
        </w:tc>
        <w:tc>
          <w:tcPr>
            <w:tcW w:w="791" w:type="pct"/>
            <w:tcBorders>
              <w:top w:val="single" w:sz="4" w:space="0" w:color="auto"/>
              <w:left w:val="single" w:sz="6" w:space="0" w:color="000000"/>
              <w:bottom w:val="single" w:sz="4" w:space="0" w:color="auto"/>
              <w:right w:val="single" w:sz="6" w:space="0" w:color="000000"/>
            </w:tcBorders>
          </w:tcPr>
          <w:p w14:paraId="47C82395" w14:textId="42E20C37" w:rsidR="00B15426" w:rsidRDefault="00B15426" w:rsidP="00B15426">
            <w:pPr>
              <w:pStyle w:val="TAL"/>
              <w:rPr>
                <w:ins w:id="308" w:author="[AEM, Huawei] 05-2022 r1" w:date="2022-05-17T00:04:00Z"/>
              </w:rPr>
            </w:pPr>
            <w:ins w:id="309" w:author="[AEM, Huawei] 05-2022 r1" w:date="2022-05-17T00:04: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74FB78C3" w14:textId="77777777" w:rsidR="00B15426" w:rsidRDefault="00B15426" w:rsidP="00B15426">
            <w:pPr>
              <w:pStyle w:val="TAL"/>
              <w:rPr>
                <w:ins w:id="310" w:author="[AEM, Huawei] 05-2022 r1" w:date="2022-05-17T00:04:00Z"/>
              </w:rPr>
            </w:pPr>
            <w:ins w:id="311" w:author="[AEM, Huawei] 05-2022 r1" w:date="2022-05-17T00:04:00Z">
              <w:r>
                <w:t>Permanent redirection. The response shall include a Location header field containing an alternative URI representing the end point of an alternative EEC where the notification should be sent.</w:t>
              </w:r>
            </w:ins>
          </w:p>
          <w:p w14:paraId="6E54C86C" w14:textId="77777777" w:rsidR="00B15426" w:rsidRDefault="00B15426" w:rsidP="00B15426">
            <w:pPr>
              <w:pStyle w:val="TAL"/>
              <w:rPr>
                <w:ins w:id="312" w:author="[AEM, Huawei] 05-2022 r1" w:date="2022-05-17T00:04:00Z"/>
              </w:rPr>
            </w:pPr>
          </w:p>
          <w:p w14:paraId="6409ED82" w14:textId="4599D38A" w:rsidR="00B15426" w:rsidRDefault="00B15426" w:rsidP="00B15426">
            <w:pPr>
              <w:pStyle w:val="TAL"/>
              <w:rPr>
                <w:ins w:id="313" w:author="[AEM, Huawei] 05-2022 r1" w:date="2022-05-17T00:04:00Z"/>
              </w:rPr>
            </w:pPr>
            <w:ins w:id="314" w:author="[AEM, Huawei] 05-2022 r1" w:date="2022-05-17T00:04:00Z">
              <w:r>
                <w:t>Redirection handling is described in clause 5.2.10 of 3GPP TS 29.122 [6].</w:t>
              </w:r>
            </w:ins>
          </w:p>
        </w:tc>
      </w:tr>
      <w:tr w:rsidR="00FD4CF5" w:rsidRPr="00E73566" w14:paraId="7A603B98" w14:textId="2EC8BBC5" w:rsidTr="005112C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E9161C3" w14:textId="15F1C15F" w:rsidR="00FD4CF5" w:rsidRDefault="00FD4CF5" w:rsidP="005112CC">
            <w:pPr>
              <w:pStyle w:val="TAN"/>
            </w:pPr>
            <w:r w:rsidRPr="0016361A">
              <w:t>NOTE:</w:t>
            </w:r>
            <w:r w:rsidRPr="0016361A">
              <w:rPr>
                <w:noProof/>
              </w:rPr>
              <w:tab/>
              <w:t>The man</w:t>
            </w:r>
            <w:del w:id="315" w:author="[AEM, Huawei] 05-2022 r2" w:date="2022-05-17T13:47:00Z">
              <w:r w:rsidRPr="0016361A" w:rsidDel="007370D2">
                <w:rPr>
                  <w:noProof/>
                </w:rPr>
                <w:delText>a</w:delText>
              </w:r>
            </w:del>
            <w:r w:rsidRPr="0016361A">
              <w:rPr>
                <w:noProof/>
              </w:rPr>
              <w:t xml:space="preserve">datory </w:t>
            </w:r>
            <w:r>
              <w:t>HTTP error status code for the POST</w:t>
            </w:r>
            <w:r w:rsidRPr="0016361A">
              <w:t xml:space="preserve"> method listed in </w:t>
            </w:r>
            <w:ins w:id="316" w:author="[AEM, Huawei] 05-2022 r1" w:date="2022-05-17T00:04:00Z">
              <w:r w:rsidR="00B15426">
                <w:t>t</w:t>
              </w:r>
            </w:ins>
            <w:del w:id="317" w:author="[AEM, Huawei] 05-2022 r1" w:date="2022-05-17T00:04:00Z">
              <w:r w:rsidRPr="001364E5" w:rsidDel="00B15426">
                <w:delText>T</w:delText>
              </w:r>
            </w:del>
            <w:r w:rsidRPr="001364E5">
              <w:t>able</w:t>
            </w:r>
            <w:ins w:id="318" w:author="[AEM, Huawei] 05-2022 r1" w:date="2022-05-17T00:04:00Z">
              <w:r w:rsidR="00B15426">
                <w:t> </w:t>
              </w:r>
            </w:ins>
            <w:del w:id="319" w:author="[AEM, Huawei] 05-2022 r1" w:date="2022-05-17T00:04:00Z">
              <w:r w:rsidRPr="001364E5" w:rsidDel="00B15426">
                <w:delText xml:space="preserve"> </w:delText>
              </w:r>
            </w:del>
            <w:r w:rsidRPr="001364E5">
              <w:t>5.2.6-1 of 3GPP TS 29.122 [</w:t>
            </w:r>
            <w:r>
              <w:t>3</w:t>
            </w:r>
            <w:r w:rsidRPr="001364E5">
              <w:t>]</w:t>
            </w:r>
            <w:r w:rsidRPr="0016361A">
              <w:t xml:space="preserve"> also apply.</w:t>
            </w:r>
          </w:p>
        </w:tc>
      </w:tr>
    </w:tbl>
    <w:p w14:paraId="58DB3A8A" w14:textId="65D83959" w:rsidR="00FD4CF5" w:rsidRDefault="00FD4CF5" w:rsidP="00FD4CF5"/>
    <w:p w14:paraId="5F356E4E" w14:textId="52367F5D" w:rsidR="00B15426" w:rsidRDefault="00B15426" w:rsidP="00B15426">
      <w:pPr>
        <w:pStyle w:val="TH"/>
        <w:rPr>
          <w:ins w:id="320" w:author="[AEM, Huawei] 05-2022 r1" w:date="2022-05-17T00:04:00Z"/>
        </w:rPr>
      </w:pPr>
      <w:bookmarkStart w:id="321" w:name="_Toc101529345"/>
      <w:ins w:id="322" w:author="[AEM, Huawei] 05-2022 r1" w:date="2022-05-17T00:04:00Z">
        <w:r>
          <w:t>Table </w:t>
        </w:r>
      </w:ins>
      <w:ins w:id="323" w:author="[AEM, Huawei] 05-2022 r1" w:date="2022-05-17T00:05:00Z">
        <w:r w:rsidR="00D61458">
          <w:rPr>
            <w:lang w:eastAsia="zh-CN"/>
          </w:rPr>
          <w:t>6.3.4.2</w:t>
        </w:r>
        <w:r w:rsidR="00D61458" w:rsidRPr="00986E88">
          <w:rPr>
            <w:noProof/>
          </w:rPr>
          <w:t>.3.1</w:t>
        </w:r>
      </w:ins>
      <w:ins w:id="324" w:author="[AEM, Huawei] 05-2022 r1" w:date="2022-05-17T00:04:00Z">
        <w:r>
          <w:t>-3: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426" w14:paraId="7B88C0FB" w14:textId="77777777" w:rsidTr="008F4FD0">
        <w:trPr>
          <w:jc w:val="center"/>
          <w:ins w:id="325" w:author="[AEM, Huawei] 05-2022 r1" w:date="2022-05-17T00:04:00Z"/>
        </w:trPr>
        <w:tc>
          <w:tcPr>
            <w:tcW w:w="825" w:type="pct"/>
            <w:shd w:val="clear" w:color="auto" w:fill="C0C0C0"/>
            <w:vAlign w:val="center"/>
          </w:tcPr>
          <w:p w14:paraId="1FD59B27" w14:textId="77777777" w:rsidR="00B15426" w:rsidRDefault="00B15426" w:rsidP="008F4FD0">
            <w:pPr>
              <w:pStyle w:val="TAH"/>
              <w:rPr>
                <w:ins w:id="326" w:author="[AEM, Huawei] 05-2022 r1" w:date="2022-05-17T00:04:00Z"/>
              </w:rPr>
            </w:pPr>
            <w:ins w:id="327" w:author="[AEM, Huawei] 05-2022 r1" w:date="2022-05-17T00:04:00Z">
              <w:r>
                <w:t>Name</w:t>
              </w:r>
            </w:ins>
          </w:p>
        </w:tc>
        <w:tc>
          <w:tcPr>
            <w:tcW w:w="732" w:type="pct"/>
            <w:shd w:val="clear" w:color="auto" w:fill="C0C0C0"/>
            <w:vAlign w:val="center"/>
          </w:tcPr>
          <w:p w14:paraId="60ADE176" w14:textId="77777777" w:rsidR="00B15426" w:rsidRDefault="00B15426" w:rsidP="008F4FD0">
            <w:pPr>
              <w:pStyle w:val="TAH"/>
              <w:rPr>
                <w:ins w:id="328" w:author="[AEM, Huawei] 05-2022 r1" w:date="2022-05-17T00:04:00Z"/>
              </w:rPr>
            </w:pPr>
            <w:ins w:id="329" w:author="[AEM, Huawei] 05-2022 r1" w:date="2022-05-17T00:04:00Z">
              <w:r>
                <w:t>Data type</w:t>
              </w:r>
            </w:ins>
          </w:p>
        </w:tc>
        <w:tc>
          <w:tcPr>
            <w:tcW w:w="217" w:type="pct"/>
            <w:shd w:val="clear" w:color="auto" w:fill="C0C0C0"/>
            <w:vAlign w:val="center"/>
          </w:tcPr>
          <w:p w14:paraId="09AF51D9" w14:textId="77777777" w:rsidR="00B15426" w:rsidRDefault="00B15426" w:rsidP="008F4FD0">
            <w:pPr>
              <w:pStyle w:val="TAH"/>
              <w:rPr>
                <w:ins w:id="330" w:author="[AEM, Huawei] 05-2022 r1" w:date="2022-05-17T00:04:00Z"/>
              </w:rPr>
            </w:pPr>
            <w:ins w:id="331" w:author="[AEM, Huawei] 05-2022 r1" w:date="2022-05-17T00:04:00Z">
              <w:r>
                <w:t>P</w:t>
              </w:r>
            </w:ins>
          </w:p>
        </w:tc>
        <w:tc>
          <w:tcPr>
            <w:tcW w:w="581" w:type="pct"/>
            <w:shd w:val="clear" w:color="auto" w:fill="C0C0C0"/>
            <w:vAlign w:val="center"/>
          </w:tcPr>
          <w:p w14:paraId="25E3AD7A" w14:textId="77777777" w:rsidR="00B15426" w:rsidRDefault="00B15426" w:rsidP="008F4FD0">
            <w:pPr>
              <w:pStyle w:val="TAH"/>
              <w:rPr>
                <w:ins w:id="332" w:author="[AEM, Huawei] 05-2022 r1" w:date="2022-05-17T00:04:00Z"/>
              </w:rPr>
            </w:pPr>
            <w:ins w:id="333" w:author="[AEM, Huawei] 05-2022 r1" w:date="2022-05-17T00:04:00Z">
              <w:r>
                <w:t>Cardinality</w:t>
              </w:r>
            </w:ins>
          </w:p>
        </w:tc>
        <w:tc>
          <w:tcPr>
            <w:tcW w:w="2645" w:type="pct"/>
            <w:shd w:val="clear" w:color="auto" w:fill="C0C0C0"/>
            <w:vAlign w:val="center"/>
          </w:tcPr>
          <w:p w14:paraId="2A82EB47" w14:textId="77777777" w:rsidR="00B15426" w:rsidRDefault="00B15426" w:rsidP="008F4FD0">
            <w:pPr>
              <w:pStyle w:val="TAH"/>
              <w:rPr>
                <w:ins w:id="334" w:author="[AEM, Huawei] 05-2022 r1" w:date="2022-05-17T00:04:00Z"/>
              </w:rPr>
            </w:pPr>
            <w:ins w:id="335" w:author="[AEM, Huawei] 05-2022 r1" w:date="2022-05-17T00:04:00Z">
              <w:r>
                <w:t>Description</w:t>
              </w:r>
            </w:ins>
          </w:p>
        </w:tc>
      </w:tr>
      <w:tr w:rsidR="00B15426" w14:paraId="45561271" w14:textId="77777777" w:rsidTr="008F4FD0">
        <w:trPr>
          <w:jc w:val="center"/>
          <w:ins w:id="336" w:author="[AEM, Huawei] 05-2022 r1" w:date="2022-05-17T00:04:00Z"/>
        </w:trPr>
        <w:tc>
          <w:tcPr>
            <w:tcW w:w="825" w:type="pct"/>
            <w:shd w:val="clear" w:color="auto" w:fill="auto"/>
            <w:vAlign w:val="center"/>
          </w:tcPr>
          <w:p w14:paraId="4860543F" w14:textId="77777777" w:rsidR="00B15426" w:rsidRDefault="00B15426" w:rsidP="008F4FD0">
            <w:pPr>
              <w:pStyle w:val="TAL"/>
              <w:rPr>
                <w:ins w:id="337" w:author="[AEM, Huawei] 05-2022 r1" w:date="2022-05-17T00:04:00Z"/>
              </w:rPr>
            </w:pPr>
            <w:ins w:id="338" w:author="[AEM, Huawei] 05-2022 r1" w:date="2022-05-17T00:04:00Z">
              <w:r>
                <w:t>Location</w:t>
              </w:r>
            </w:ins>
          </w:p>
        </w:tc>
        <w:tc>
          <w:tcPr>
            <w:tcW w:w="732" w:type="pct"/>
            <w:vAlign w:val="center"/>
          </w:tcPr>
          <w:p w14:paraId="328CC07E" w14:textId="77777777" w:rsidR="00B15426" w:rsidRDefault="00B15426" w:rsidP="008F4FD0">
            <w:pPr>
              <w:pStyle w:val="TAL"/>
              <w:rPr>
                <w:ins w:id="339" w:author="[AEM, Huawei] 05-2022 r1" w:date="2022-05-17T00:04:00Z"/>
              </w:rPr>
            </w:pPr>
            <w:ins w:id="340" w:author="[AEM, Huawei] 05-2022 r1" w:date="2022-05-17T00:04:00Z">
              <w:r>
                <w:t>string</w:t>
              </w:r>
            </w:ins>
          </w:p>
        </w:tc>
        <w:tc>
          <w:tcPr>
            <w:tcW w:w="217" w:type="pct"/>
            <w:vAlign w:val="center"/>
          </w:tcPr>
          <w:p w14:paraId="5CC15FD0" w14:textId="77777777" w:rsidR="00B15426" w:rsidRDefault="00B15426" w:rsidP="008F4FD0">
            <w:pPr>
              <w:pStyle w:val="TAC"/>
              <w:rPr>
                <w:ins w:id="341" w:author="[AEM, Huawei] 05-2022 r1" w:date="2022-05-17T00:04:00Z"/>
              </w:rPr>
            </w:pPr>
            <w:ins w:id="342" w:author="[AEM, Huawei] 05-2022 r1" w:date="2022-05-17T00:04:00Z">
              <w:r>
                <w:t>M</w:t>
              </w:r>
            </w:ins>
          </w:p>
        </w:tc>
        <w:tc>
          <w:tcPr>
            <w:tcW w:w="581" w:type="pct"/>
            <w:vAlign w:val="center"/>
          </w:tcPr>
          <w:p w14:paraId="018597B1" w14:textId="77777777" w:rsidR="00B15426" w:rsidRDefault="00B15426" w:rsidP="008F4FD0">
            <w:pPr>
              <w:pStyle w:val="TAC"/>
              <w:rPr>
                <w:ins w:id="343" w:author="[AEM, Huawei] 05-2022 r1" w:date="2022-05-17T00:04:00Z"/>
              </w:rPr>
            </w:pPr>
            <w:ins w:id="344" w:author="[AEM, Huawei] 05-2022 r1" w:date="2022-05-17T00:04:00Z">
              <w:r>
                <w:t>1</w:t>
              </w:r>
            </w:ins>
          </w:p>
        </w:tc>
        <w:tc>
          <w:tcPr>
            <w:tcW w:w="2645" w:type="pct"/>
            <w:shd w:val="clear" w:color="auto" w:fill="auto"/>
            <w:vAlign w:val="center"/>
          </w:tcPr>
          <w:p w14:paraId="7D190EB4" w14:textId="77777777" w:rsidR="00B15426" w:rsidRDefault="00B15426" w:rsidP="008F4FD0">
            <w:pPr>
              <w:pStyle w:val="TAL"/>
              <w:rPr>
                <w:ins w:id="345" w:author="[AEM, Huawei] 05-2022 r1" w:date="2022-05-17T00:04:00Z"/>
              </w:rPr>
            </w:pPr>
            <w:ins w:id="346" w:author="[AEM, Huawei] 05-2022 r1" w:date="2022-05-17T00:04:00Z">
              <w:r>
                <w:t>An alternative URI representing the end point of an alternative EAS towards which the notification should be redirected.</w:t>
              </w:r>
            </w:ins>
          </w:p>
        </w:tc>
      </w:tr>
    </w:tbl>
    <w:p w14:paraId="120E5298" w14:textId="77777777" w:rsidR="00B15426" w:rsidRDefault="00B15426" w:rsidP="00B15426">
      <w:pPr>
        <w:rPr>
          <w:ins w:id="347" w:author="[AEM, Huawei] 05-2022 r1" w:date="2022-05-17T00:04:00Z"/>
        </w:rPr>
      </w:pPr>
    </w:p>
    <w:p w14:paraId="4A834704" w14:textId="7A9B2141" w:rsidR="00B15426" w:rsidRDefault="00B15426" w:rsidP="00B15426">
      <w:pPr>
        <w:pStyle w:val="TH"/>
        <w:rPr>
          <w:ins w:id="348" w:author="[AEM, Huawei] 05-2022 r1" w:date="2022-05-17T00:04:00Z"/>
        </w:rPr>
      </w:pPr>
      <w:ins w:id="349" w:author="[AEM, Huawei] 05-2022 r1" w:date="2022-05-17T00:04:00Z">
        <w:r>
          <w:t>Table </w:t>
        </w:r>
      </w:ins>
      <w:ins w:id="350" w:author="[AEM, Huawei] 05-2022 r1" w:date="2022-05-17T00:05:00Z">
        <w:r w:rsidR="00D61458">
          <w:rPr>
            <w:lang w:eastAsia="zh-CN"/>
          </w:rPr>
          <w:t>6.3.4.2</w:t>
        </w:r>
        <w:r w:rsidR="00D61458" w:rsidRPr="00986E88">
          <w:rPr>
            <w:noProof/>
          </w:rPr>
          <w:t>.3.1</w:t>
        </w:r>
      </w:ins>
      <w:ins w:id="351" w:author="[AEM, Huawei] 05-2022 r1" w:date="2022-05-17T00:04:00Z">
        <w:r>
          <w:t>-4: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5426" w14:paraId="0A72A26C" w14:textId="77777777" w:rsidTr="008F4FD0">
        <w:trPr>
          <w:jc w:val="center"/>
          <w:ins w:id="352" w:author="[AEM, Huawei] 05-2022 r1" w:date="2022-05-17T00:04:00Z"/>
        </w:trPr>
        <w:tc>
          <w:tcPr>
            <w:tcW w:w="825" w:type="pct"/>
            <w:shd w:val="clear" w:color="auto" w:fill="C0C0C0"/>
            <w:vAlign w:val="center"/>
          </w:tcPr>
          <w:p w14:paraId="29484E54" w14:textId="77777777" w:rsidR="00B15426" w:rsidRDefault="00B15426" w:rsidP="008F4FD0">
            <w:pPr>
              <w:pStyle w:val="TAH"/>
              <w:rPr>
                <w:ins w:id="353" w:author="[AEM, Huawei] 05-2022 r1" w:date="2022-05-17T00:04:00Z"/>
              </w:rPr>
            </w:pPr>
            <w:ins w:id="354" w:author="[AEM, Huawei] 05-2022 r1" w:date="2022-05-17T00:04:00Z">
              <w:r>
                <w:t>Name</w:t>
              </w:r>
            </w:ins>
          </w:p>
        </w:tc>
        <w:tc>
          <w:tcPr>
            <w:tcW w:w="732" w:type="pct"/>
            <w:shd w:val="clear" w:color="auto" w:fill="C0C0C0"/>
            <w:vAlign w:val="center"/>
          </w:tcPr>
          <w:p w14:paraId="55F1B93E" w14:textId="77777777" w:rsidR="00B15426" w:rsidRDefault="00B15426" w:rsidP="008F4FD0">
            <w:pPr>
              <w:pStyle w:val="TAH"/>
              <w:rPr>
                <w:ins w:id="355" w:author="[AEM, Huawei] 05-2022 r1" w:date="2022-05-17T00:04:00Z"/>
              </w:rPr>
            </w:pPr>
            <w:ins w:id="356" w:author="[AEM, Huawei] 05-2022 r1" w:date="2022-05-17T00:04:00Z">
              <w:r>
                <w:t>Data type</w:t>
              </w:r>
            </w:ins>
          </w:p>
        </w:tc>
        <w:tc>
          <w:tcPr>
            <w:tcW w:w="217" w:type="pct"/>
            <w:shd w:val="clear" w:color="auto" w:fill="C0C0C0"/>
            <w:vAlign w:val="center"/>
          </w:tcPr>
          <w:p w14:paraId="355C595D" w14:textId="77777777" w:rsidR="00B15426" w:rsidRDefault="00B15426" w:rsidP="008F4FD0">
            <w:pPr>
              <w:pStyle w:val="TAH"/>
              <w:rPr>
                <w:ins w:id="357" w:author="[AEM, Huawei] 05-2022 r1" w:date="2022-05-17T00:04:00Z"/>
              </w:rPr>
            </w:pPr>
            <w:ins w:id="358" w:author="[AEM, Huawei] 05-2022 r1" w:date="2022-05-17T00:04:00Z">
              <w:r>
                <w:t>P</w:t>
              </w:r>
            </w:ins>
          </w:p>
        </w:tc>
        <w:tc>
          <w:tcPr>
            <w:tcW w:w="581" w:type="pct"/>
            <w:shd w:val="clear" w:color="auto" w:fill="C0C0C0"/>
            <w:vAlign w:val="center"/>
          </w:tcPr>
          <w:p w14:paraId="32DD1675" w14:textId="77777777" w:rsidR="00B15426" w:rsidRDefault="00B15426" w:rsidP="008F4FD0">
            <w:pPr>
              <w:pStyle w:val="TAH"/>
              <w:rPr>
                <w:ins w:id="359" w:author="[AEM, Huawei] 05-2022 r1" w:date="2022-05-17T00:04:00Z"/>
              </w:rPr>
            </w:pPr>
            <w:ins w:id="360" w:author="[AEM, Huawei] 05-2022 r1" w:date="2022-05-17T00:04:00Z">
              <w:r>
                <w:t>Cardinality</w:t>
              </w:r>
            </w:ins>
          </w:p>
        </w:tc>
        <w:tc>
          <w:tcPr>
            <w:tcW w:w="2645" w:type="pct"/>
            <w:shd w:val="clear" w:color="auto" w:fill="C0C0C0"/>
            <w:vAlign w:val="center"/>
          </w:tcPr>
          <w:p w14:paraId="66B35FE4" w14:textId="77777777" w:rsidR="00B15426" w:rsidRDefault="00B15426" w:rsidP="008F4FD0">
            <w:pPr>
              <w:pStyle w:val="TAH"/>
              <w:rPr>
                <w:ins w:id="361" w:author="[AEM, Huawei] 05-2022 r1" w:date="2022-05-17T00:04:00Z"/>
              </w:rPr>
            </w:pPr>
            <w:ins w:id="362" w:author="[AEM, Huawei] 05-2022 r1" w:date="2022-05-17T00:04:00Z">
              <w:r>
                <w:t>Description</w:t>
              </w:r>
            </w:ins>
          </w:p>
        </w:tc>
      </w:tr>
      <w:tr w:rsidR="00B15426" w14:paraId="17E61941" w14:textId="77777777" w:rsidTr="008F4FD0">
        <w:trPr>
          <w:jc w:val="center"/>
          <w:ins w:id="363" w:author="[AEM, Huawei] 05-2022 r1" w:date="2022-05-17T00:04:00Z"/>
        </w:trPr>
        <w:tc>
          <w:tcPr>
            <w:tcW w:w="825" w:type="pct"/>
            <w:shd w:val="clear" w:color="auto" w:fill="auto"/>
            <w:vAlign w:val="center"/>
          </w:tcPr>
          <w:p w14:paraId="6ACDAE9F" w14:textId="77777777" w:rsidR="00B15426" w:rsidRDefault="00B15426" w:rsidP="008F4FD0">
            <w:pPr>
              <w:pStyle w:val="TAL"/>
              <w:rPr>
                <w:ins w:id="364" w:author="[AEM, Huawei] 05-2022 r1" w:date="2022-05-17T00:04:00Z"/>
              </w:rPr>
            </w:pPr>
            <w:ins w:id="365" w:author="[AEM, Huawei] 05-2022 r1" w:date="2022-05-17T00:04:00Z">
              <w:r>
                <w:t>Location</w:t>
              </w:r>
            </w:ins>
          </w:p>
        </w:tc>
        <w:tc>
          <w:tcPr>
            <w:tcW w:w="732" w:type="pct"/>
            <w:vAlign w:val="center"/>
          </w:tcPr>
          <w:p w14:paraId="6FB0FC1A" w14:textId="77777777" w:rsidR="00B15426" w:rsidRDefault="00B15426" w:rsidP="008F4FD0">
            <w:pPr>
              <w:pStyle w:val="TAL"/>
              <w:rPr>
                <w:ins w:id="366" w:author="[AEM, Huawei] 05-2022 r1" w:date="2022-05-17T00:04:00Z"/>
              </w:rPr>
            </w:pPr>
            <w:ins w:id="367" w:author="[AEM, Huawei] 05-2022 r1" w:date="2022-05-17T00:04:00Z">
              <w:r>
                <w:t>string</w:t>
              </w:r>
            </w:ins>
          </w:p>
        </w:tc>
        <w:tc>
          <w:tcPr>
            <w:tcW w:w="217" w:type="pct"/>
            <w:vAlign w:val="center"/>
          </w:tcPr>
          <w:p w14:paraId="73C4527A" w14:textId="77777777" w:rsidR="00B15426" w:rsidRDefault="00B15426" w:rsidP="008F4FD0">
            <w:pPr>
              <w:pStyle w:val="TAC"/>
              <w:rPr>
                <w:ins w:id="368" w:author="[AEM, Huawei] 05-2022 r1" w:date="2022-05-17T00:04:00Z"/>
              </w:rPr>
            </w:pPr>
            <w:ins w:id="369" w:author="[AEM, Huawei] 05-2022 r1" w:date="2022-05-17T00:04:00Z">
              <w:r>
                <w:t>M</w:t>
              </w:r>
            </w:ins>
          </w:p>
        </w:tc>
        <w:tc>
          <w:tcPr>
            <w:tcW w:w="581" w:type="pct"/>
            <w:vAlign w:val="center"/>
          </w:tcPr>
          <w:p w14:paraId="4D9CF4DA" w14:textId="77777777" w:rsidR="00B15426" w:rsidRDefault="00B15426" w:rsidP="008F4FD0">
            <w:pPr>
              <w:pStyle w:val="TAC"/>
              <w:rPr>
                <w:ins w:id="370" w:author="[AEM, Huawei] 05-2022 r1" w:date="2022-05-17T00:04:00Z"/>
              </w:rPr>
            </w:pPr>
            <w:ins w:id="371" w:author="[AEM, Huawei] 05-2022 r1" w:date="2022-05-17T00:04:00Z">
              <w:r>
                <w:t>1</w:t>
              </w:r>
            </w:ins>
          </w:p>
        </w:tc>
        <w:tc>
          <w:tcPr>
            <w:tcW w:w="2645" w:type="pct"/>
            <w:shd w:val="clear" w:color="auto" w:fill="auto"/>
            <w:vAlign w:val="center"/>
          </w:tcPr>
          <w:p w14:paraId="196A23A4" w14:textId="77777777" w:rsidR="00B15426" w:rsidRDefault="00B15426" w:rsidP="008F4FD0">
            <w:pPr>
              <w:pStyle w:val="TAL"/>
              <w:rPr>
                <w:ins w:id="372" w:author="[AEM, Huawei] 05-2022 r1" w:date="2022-05-17T00:04:00Z"/>
              </w:rPr>
            </w:pPr>
            <w:ins w:id="373" w:author="[AEM, Huawei] 05-2022 r1" w:date="2022-05-17T00:04:00Z">
              <w:r>
                <w:t>An alternative URI representing the end point of an alternative EAS towards which the notification should be redirected.</w:t>
              </w:r>
            </w:ins>
          </w:p>
        </w:tc>
      </w:tr>
    </w:tbl>
    <w:p w14:paraId="7163A1CF" w14:textId="77777777" w:rsidR="00B15426" w:rsidRDefault="00B15426" w:rsidP="00B15426">
      <w:pPr>
        <w:rPr>
          <w:ins w:id="374" w:author="[AEM, Huawei] 05-2022 r1" w:date="2022-05-17T00:04:00Z"/>
          <w:noProof/>
          <w:lang w:eastAsia="zh-CN"/>
        </w:rPr>
      </w:pPr>
    </w:p>
    <w:p w14:paraId="3B8AB561"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01529348"/>
      <w:bookmarkEnd w:id="208"/>
      <w:bookmarkEnd w:id="321"/>
      <w:r>
        <w:rPr>
          <w:rFonts w:ascii="Arial" w:hAnsi="Arial" w:cs="Arial"/>
          <w:color w:val="0000FF"/>
          <w:sz w:val="28"/>
          <w:szCs w:val="28"/>
          <w:lang w:val="en-US"/>
        </w:rPr>
        <w:t>* * * * Next Changes * * * *</w:t>
      </w:r>
    </w:p>
    <w:p w14:paraId="0722D109" w14:textId="0699D1E4" w:rsidR="00FD4CF5" w:rsidRDefault="00FD4CF5" w:rsidP="00FD4CF5">
      <w:pPr>
        <w:pStyle w:val="Heading5"/>
        <w:rPr>
          <w:lang w:eastAsia="zh-CN"/>
        </w:rPr>
      </w:pPr>
      <w:r w:rsidRPr="00F35F4A">
        <w:rPr>
          <w:lang w:eastAsia="zh-CN"/>
        </w:rPr>
        <w:lastRenderedPageBreak/>
        <w:t>6</w:t>
      </w:r>
      <w:r>
        <w:rPr>
          <w:lang w:eastAsia="zh-CN"/>
        </w:rPr>
        <w:t>.3</w:t>
      </w:r>
      <w:r w:rsidRPr="00F35F4A">
        <w:rPr>
          <w:lang w:eastAsia="zh-CN"/>
        </w:rPr>
        <w:t>.5.2.1</w:t>
      </w:r>
      <w:r w:rsidRPr="00F35F4A">
        <w:rPr>
          <w:lang w:eastAsia="zh-CN"/>
        </w:rPr>
        <w:tab/>
        <w:t>Introduction</w:t>
      </w:r>
      <w:bookmarkEnd w:id="375"/>
    </w:p>
    <w:p w14:paraId="3F358137" w14:textId="77777777" w:rsidR="00D61458" w:rsidRDefault="00D61458" w:rsidP="00D61458">
      <w:pPr>
        <w:rPr>
          <w:ins w:id="376" w:author="[AEM, Huawei] 05-2022 r1" w:date="2022-05-17T00:06:00Z"/>
        </w:rPr>
      </w:pPr>
      <w:bookmarkStart w:id="377" w:name="_Toc101529349"/>
      <w:ins w:id="378" w:author="[AEM, Huawei] 05-2022 r1" w:date="2022-05-17T00:06:00Z">
        <w:r>
          <w:t>This clause defines the structures to be used in resource representations.</w:t>
        </w:r>
      </w:ins>
    </w:p>
    <w:p w14:paraId="226FF159"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DBA0B5A" w14:textId="1525A5C3" w:rsidR="00FD4CF5" w:rsidRDefault="00FD4CF5" w:rsidP="00FD4CF5">
      <w:pPr>
        <w:pStyle w:val="Heading5"/>
      </w:pPr>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377"/>
      <w:proofErr w:type="spellEnd"/>
    </w:p>
    <w:p w14:paraId="455267AB" w14:textId="65BF6132" w:rsidR="00FD4CF5" w:rsidRDefault="00FD4CF5" w:rsidP="00FD4CF5">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D4CF5" w14:paraId="1C67F00A" w14:textId="56CA98A9" w:rsidTr="005112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5FDB26" w14:textId="0417A0DD" w:rsidR="00FD4CF5" w:rsidRDefault="00FD4CF5" w:rsidP="005112C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66F3FB" w14:textId="50FD0671" w:rsidR="00FD4CF5" w:rsidRDefault="00FD4CF5" w:rsidP="0051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C059" w14:textId="3DAEA72D" w:rsidR="00FD4CF5" w:rsidRDefault="00FD4CF5" w:rsidP="005112C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A1D9D7" w14:textId="4F657A2E" w:rsidR="00FD4CF5" w:rsidRPr="001E7BDC" w:rsidRDefault="00FD4CF5" w:rsidP="005112CC">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2F0032" w14:textId="2AE418FF" w:rsidR="00FD4CF5" w:rsidRPr="005C44CA" w:rsidRDefault="00FD4CF5" w:rsidP="005112CC">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275801" w14:textId="07294F0F" w:rsidR="00FD4CF5" w:rsidRDefault="00FD4CF5" w:rsidP="005112CC">
            <w:pPr>
              <w:pStyle w:val="TAH"/>
              <w:rPr>
                <w:rFonts w:cs="Arial"/>
                <w:szCs w:val="18"/>
              </w:rPr>
            </w:pPr>
            <w:r>
              <w:t>Applicability</w:t>
            </w:r>
          </w:p>
        </w:tc>
      </w:tr>
      <w:tr w:rsidR="00DF1509" w14:paraId="3FDC5709" w14:textId="77777777" w:rsidTr="005112CC">
        <w:trPr>
          <w:jc w:val="center"/>
          <w:ins w:id="379" w:author="[AEM, Huawei] 05-2022 r2" w:date="2022-05-17T13:48:00Z"/>
        </w:trPr>
        <w:tc>
          <w:tcPr>
            <w:tcW w:w="1430" w:type="dxa"/>
            <w:tcBorders>
              <w:top w:val="single" w:sz="4" w:space="0" w:color="auto"/>
              <w:left w:val="single" w:sz="4" w:space="0" w:color="auto"/>
              <w:bottom w:val="single" w:sz="4" w:space="0" w:color="auto"/>
              <w:right w:val="single" w:sz="4" w:space="0" w:color="auto"/>
            </w:tcBorders>
          </w:tcPr>
          <w:p w14:paraId="64CC3518" w14:textId="74ABEA79" w:rsidR="00DF1509" w:rsidRPr="00646838" w:rsidRDefault="00DF1509" w:rsidP="00DF1509">
            <w:pPr>
              <w:pStyle w:val="TAL"/>
              <w:rPr>
                <w:ins w:id="380" w:author="[AEM, Huawei] 05-2022 r2" w:date="2022-05-17T13:48:00Z"/>
              </w:rPr>
            </w:pPr>
            <w:proofErr w:type="spellStart"/>
            <w:ins w:id="381" w:author="[AEM, Huawei] 05-2022 r2" w:date="2022-05-17T13:48:00Z">
              <w:r>
                <w:t>requestor</w:t>
              </w:r>
              <w:r w:rsidRPr="00646838">
                <w:t>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91DBB0E" w14:textId="024F1421" w:rsidR="00DF1509" w:rsidRPr="00646838" w:rsidRDefault="00DF1509" w:rsidP="00DF1509">
            <w:pPr>
              <w:pStyle w:val="TAL"/>
              <w:rPr>
                <w:ins w:id="382" w:author="[AEM, Huawei] 05-2022 r2" w:date="2022-05-17T13:48:00Z"/>
              </w:rPr>
            </w:pPr>
            <w:proofErr w:type="spellStart"/>
            <w:ins w:id="383" w:author="[AEM, Huawei] 05-2022 r2" w:date="2022-05-17T13:48:00Z">
              <w:r>
                <w:t>RequestorId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9DB9B0" w14:textId="2EC3E652" w:rsidR="00DF1509" w:rsidRPr="00646838" w:rsidRDefault="00DF1509" w:rsidP="00DF1509">
            <w:pPr>
              <w:pStyle w:val="TAC"/>
              <w:rPr>
                <w:ins w:id="384" w:author="[AEM, Huawei] 05-2022 r2" w:date="2022-05-17T13:48:00Z"/>
              </w:rPr>
            </w:pPr>
            <w:ins w:id="385" w:author="[AEM, Huawei] 05-2022 r2" w:date="2022-05-17T13:48: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41E97838" w14:textId="2C679156" w:rsidR="00DF1509" w:rsidRPr="00646838" w:rsidRDefault="00DF1509" w:rsidP="00DF1509">
            <w:pPr>
              <w:pStyle w:val="TAL"/>
              <w:rPr>
                <w:ins w:id="386" w:author="[AEM, Huawei] 05-2022 r2" w:date="2022-05-17T13:48:00Z"/>
              </w:rPr>
            </w:pPr>
            <w:ins w:id="387" w:author="[AEM, Huawei] 05-2022 r2" w:date="2022-05-17T13:48: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34B5C9AC" w14:textId="1C3F6DE8" w:rsidR="00DF1509" w:rsidRPr="00646838" w:rsidRDefault="00DF1509" w:rsidP="00DF1509">
            <w:pPr>
              <w:pStyle w:val="TAL"/>
              <w:rPr>
                <w:ins w:id="388" w:author="[AEM, Huawei] 05-2022 r2" w:date="2022-05-17T13:48:00Z"/>
              </w:rPr>
            </w:pPr>
            <w:ins w:id="389" w:author="[AEM, Huawei] 05-2022 r2" w:date="2022-05-17T13:48:00Z">
              <w:r w:rsidRPr="00646838">
                <w:t xml:space="preserve">Represents a unique identifier of the </w:t>
              </w:r>
              <w:r>
                <w:t xml:space="preserve">requestor (e.g. EEC, EAS, </w:t>
              </w:r>
              <w:proofErr w:type="gramStart"/>
              <w:r>
                <w:t>EES</w:t>
              </w:r>
              <w:proofErr w:type="gramEnd"/>
              <w:r>
                <w:t>)</w:t>
              </w:r>
              <w:r w:rsidRPr="00646838">
                <w:t>.</w:t>
              </w:r>
            </w:ins>
          </w:p>
        </w:tc>
        <w:tc>
          <w:tcPr>
            <w:tcW w:w="1998" w:type="dxa"/>
            <w:tcBorders>
              <w:top w:val="single" w:sz="4" w:space="0" w:color="auto"/>
              <w:left w:val="single" w:sz="4" w:space="0" w:color="auto"/>
              <w:bottom w:val="single" w:sz="4" w:space="0" w:color="auto"/>
              <w:right w:val="single" w:sz="4" w:space="0" w:color="auto"/>
            </w:tcBorders>
          </w:tcPr>
          <w:p w14:paraId="3D069058" w14:textId="77777777" w:rsidR="00DF1509" w:rsidRDefault="00DF1509" w:rsidP="00DF1509">
            <w:pPr>
              <w:pStyle w:val="TAL"/>
              <w:rPr>
                <w:ins w:id="390" w:author="[AEM, Huawei] 05-2022 r2" w:date="2022-05-17T13:48:00Z"/>
                <w:rFonts w:cs="Arial"/>
                <w:szCs w:val="18"/>
              </w:rPr>
            </w:pPr>
          </w:p>
        </w:tc>
      </w:tr>
      <w:tr w:rsidR="00FD4CF5" w:rsidDel="007702F2" w14:paraId="3C62F50E" w14:textId="3AF3AB8E" w:rsidTr="005112CC">
        <w:trPr>
          <w:jc w:val="center"/>
          <w:del w:id="391" w:author="[AEM, Huawei] 05-2022 r3" w:date="2022-05-19T10:04:00Z"/>
        </w:trPr>
        <w:tc>
          <w:tcPr>
            <w:tcW w:w="1430" w:type="dxa"/>
            <w:tcBorders>
              <w:top w:val="single" w:sz="4" w:space="0" w:color="auto"/>
              <w:left w:val="single" w:sz="4" w:space="0" w:color="auto"/>
              <w:bottom w:val="single" w:sz="4" w:space="0" w:color="auto"/>
              <w:right w:val="single" w:sz="4" w:space="0" w:color="auto"/>
            </w:tcBorders>
          </w:tcPr>
          <w:p w14:paraId="5A7062A8" w14:textId="1D9D544F" w:rsidR="00FD4CF5" w:rsidDel="007702F2" w:rsidRDefault="00FD4CF5" w:rsidP="005112CC">
            <w:pPr>
              <w:pStyle w:val="TAL"/>
              <w:rPr>
                <w:del w:id="392" w:author="[AEM, Huawei] 05-2022 r3" w:date="2022-05-19T10:04:00Z"/>
              </w:rPr>
            </w:pPr>
            <w:del w:id="393" w:author="[AEM, Huawei] 05-2022 r3" w:date="2022-05-19T10:04:00Z">
              <w:r w:rsidRPr="00646838" w:rsidDel="007702F2">
                <w:delText>eecId</w:delText>
              </w:r>
            </w:del>
          </w:p>
        </w:tc>
        <w:tc>
          <w:tcPr>
            <w:tcW w:w="1259" w:type="dxa"/>
            <w:tcBorders>
              <w:top w:val="single" w:sz="4" w:space="0" w:color="auto"/>
              <w:left w:val="single" w:sz="4" w:space="0" w:color="auto"/>
              <w:bottom w:val="single" w:sz="4" w:space="0" w:color="auto"/>
              <w:right w:val="single" w:sz="4" w:space="0" w:color="auto"/>
            </w:tcBorders>
          </w:tcPr>
          <w:p w14:paraId="2485BB9F" w14:textId="2F93B184" w:rsidR="00FD4CF5" w:rsidDel="007702F2" w:rsidRDefault="00FD4CF5" w:rsidP="005112CC">
            <w:pPr>
              <w:pStyle w:val="TAL"/>
              <w:rPr>
                <w:del w:id="394" w:author="[AEM, Huawei] 05-2022 r3" w:date="2022-05-19T10:04:00Z"/>
              </w:rPr>
            </w:pPr>
            <w:del w:id="395" w:author="[AEM, Huawei] 05-2022 r3" w:date="2022-05-19T10:04:00Z">
              <w:r w:rsidRPr="00646838" w:rsidDel="007702F2">
                <w:delText>string</w:delText>
              </w:r>
            </w:del>
          </w:p>
        </w:tc>
        <w:tc>
          <w:tcPr>
            <w:tcW w:w="425" w:type="dxa"/>
            <w:tcBorders>
              <w:top w:val="single" w:sz="4" w:space="0" w:color="auto"/>
              <w:left w:val="single" w:sz="4" w:space="0" w:color="auto"/>
              <w:bottom w:val="single" w:sz="4" w:space="0" w:color="auto"/>
              <w:right w:val="single" w:sz="4" w:space="0" w:color="auto"/>
            </w:tcBorders>
          </w:tcPr>
          <w:p w14:paraId="397B8E84" w14:textId="3DF6DCCD" w:rsidR="00FD4CF5" w:rsidDel="007702F2" w:rsidRDefault="00FD4CF5" w:rsidP="005112CC">
            <w:pPr>
              <w:pStyle w:val="TAC"/>
              <w:rPr>
                <w:del w:id="396" w:author="[AEM, Huawei] 05-2022 r3" w:date="2022-05-19T10:04:00Z"/>
              </w:rPr>
            </w:pPr>
            <w:del w:id="397" w:author="[AEM, Huawei] 05-2022 r3" w:date="2022-05-19T10:04:00Z">
              <w:r w:rsidRPr="00646838" w:rsidDel="007702F2">
                <w:delText>M</w:delText>
              </w:r>
            </w:del>
          </w:p>
        </w:tc>
        <w:tc>
          <w:tcPr>
            <w:tcW w:w="1115" w:type="dxa"/>
            <w:tcBorders>
              <w:top w:val="single" w:sz="4" w:space="0" w:color="auto"/>
              <w:left w:val="single" w:sz="4" w:space="0" w:color="auto"/>
              <w:bottom w:val="single" w:sz="4" w:space="0" w:color="auto"/>
              <w:right w:val="single" w:sz="4" w:space="0" w:color="auto"/>
            </w:tcBorders>
          </w:tcPr>
          <w:p w14:paraId="541729EE" w14:textId="7EEE3CAD" w:rsidR="00FD4CF5" w:rsidDel="007702F2" w:rsidRDefault="00FD4CF5" w:rsidP="005112CC">
            <w:pPr>
              <w:pStyle w:val="TAL"/>
              <w:rPr>
                <w:del w:id="398" w:author="[AEM, Huawei] 05-2022 r3" w:date="2022-05-19T10:04:00Z"/>
              </w:rPr>
            </w:pPr>
            <w:del w:id="399" w:author="[AEM, Huawei] 05-2022 r3" w:date="2022-05-19T10:04:00Z">
              <w:r w:rsidRPr="00646838" w:rsidDel="007702F2">
                <w:delText>1</w:delText>
              </w:r>
            </w:del>
          </w:p>
        </w:tc>
        <w:tc>
          <w:tcPr>
            <w:tcW w:w="3438" w:type="dxa"/>
            <w:tcBorders>
              <w:top w:val="single" w:sz="4" w:space="0" w:color="auto"/>
              <w:left w:val="single" w:sz="4" w:space="0" w:color="auto"/>
              <w:bottom w:val="single" w:sz="4" w:space="0" w:color="auto"/>
              <w:right w:val="single" w:sz="4" w:space="0" w:color="auto"/>
            </w:tcBorders>
          </w:tcPr>
          <w:p w14:paraId="17B07059" w14:textId="0EC578F5" w:rsidR="00FD4CF5" w:rsidRPr="0016361A" w:rsidDel="007702F2" w:rsidRDefault="00FD4CF5" w:rsidP="005112CC">
            <w:pPr>
              <w:pStyle w:val="TAL"/>
              <w:rPr>
                <w:del w:id="400" w:author="[AEM, Huawei] 05-2022 r3" w:date="2022-05-19T10:04:00Z"/>
              </w:rPr>
            </w:pPr>
            <w:del w:id="401" w:author="[AEM, Huawei] 05-2022 r3" w:date="2022-05-19T10:04:00Z">
              <w:r w:rsidRPr="00646838" w:rsidDel="007702F2">
                <w:delText>Represents a unique identifier of the EEC.</w:delText>
              </w:r>
            </w:del>
          </w:p>
        </w:tc>
        <w:tc>
          <w:tcPr>
            <w:tcW w:w="1998" w:type="dxa"/>
            <w:tcBorders>
              <w:top w:val="single" w:sz="4" w:space="0" w:color="auto"/>
              <w:left w:val="single" w:sz="4" w:space="0" w:color="auto"/>
              <w:bottom w:val="single" w:sz="4" w:space="0" w:color="auto"/>
              <w:right w:val="single" w:sz="4" w:space="0" w:color="auto"/>
            </w:tcBorders>
          </w:tcPr>
          <w:p w14:paraId="66D2B47C" w14:textId="48BDF884" w:rsidR="00FD4CF5" w:rsidDel="007702F2" w:rsidRDefault="00FD4CF5" w:rsidP="005112CC">
            <w:pPr>
              <w:pStyle w:val="TAL"/>
              <w:rPr>
                <w:del w:id="402" w:author="[AEM, Huawei] 05-2022 r3" w:date="2022-05-19T10:04:00Z"/>
                <w:rFonts w:cs="Arial"/>
                <w:szCs w:val="18"/>
              </w:rPr>
            </w:pPr>
          </w:p>
        </w:tc>
      </w:tr>
      <w:tr w:rsidR="00FD4CF5" w14:paraId="4D8B8BF6" w14:textId="5238237B"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3B5FE52A" w14:textId="6270C314" w:rsidR="00FD4CF5" w:rsidRDefault="00FD4CF5" w:rsidP="005112CC">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8E7563F" w14:textId="56F52F04" w:rsidR="00FD4CF5" w:rsidRDefault="00FD4CF5" w:rsidP="005112CC">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DE48E80" w14:textId="49DA1610" w:rsidR="00FD4CF5" w:rsidRDefault="00FD4CF5" w:rsidP="005112CC">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3B6F49" w14:textId="1D350DD0" w:rsidR="00FD4CF5" w:rsidRDefault="00FD4CF5" w:rsidP="005112CC">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29127E" w14:textId="4DC2367B" w:rsidR="00FD4CF5" w:rsidRPr="00366EFF" w:rsidRDefault="00FD4CF5" w:rsidP="005112CC">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DB756D9" w14:textId="2EB0DDC2" w:rsidR="00FD4CF5" w:rsidRDefault="00FD4CF5" w:rsidP="005112CC">
            <w:pPr>
              <w:pStyle w:val="TAL"/>
              <w:rPr>
                <w:rFonts w:cs="Arial"/>
                <w:szCs w:val="18"/>
              </w:rPr>
            </w:pPr>
          </w:p>
        </w:tc>
      </w:tr>
      <w:tr w:rsidR="00FD4CF5" w14:paraId="5BA3789A" w14:textId="739E1B23"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7D8540FE" w14:textId="3A4BC47F" w:rsidR="00FD4CF5" w:rsidRPr="00646838" w:rsidRDefault="00FD4CF5" w:rsidP="005112CC">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C1B4E4D" w14:textId="1EC33302" w:rsidR="00FD4CF5" w:rsidRPr="00646838" w:rsidRDefault="00FD4CF5" w:rsidP="005112CC">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E97CDE5" w14:textId="306C6865" w:rsidR="00FD4CF5" w:rsidRPr="00646838"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0C28FA6" w14:textId="422C007C" w:rsidR="00FD4CF5" w:rsidRPr="00646838" w:rsidRDefault="00FD4CF5" w:rsidP="005112C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0DBBC2" w14:textId="5897CFDA" w:rsidR="00FD4CF5" w:rsidRPr="005C44CA" w:rsidRDefault="00D61458" w:rsidP="005112CC">
            <w:pPr>
              <w:pStyle w:val="TAL"/>
            </w:pPr>
            <w:ins w:id="403" w:author="[AEM, Huawei] 05-2022 r1" w:date="2022-05-17T00:06:00Z">
              <w:r>
                <w:t xml:space="preserve">Contains </w:t>
              </w:r>
            </w:ins>
            <w:r w:rsidR="00FD4CF5" w:rsidRPr="005C44CA">
              <w:t>EAS characteristics</w:t>
            </w:r>
            <w:ins w:id="404" w:author="[AEM, Huawei] 05-2022 r1" w:date="2022-05-17T00:07:00Z">
              <w:r>
                <w:t>.</w:t>
              </w:r>
            </w:ins>
          </w:p>
        </w:tc>
        <w:tc>
          <w:tcPr>
            <w:tcW w:w="1998" w:type="dxa"/>
            <w:tcBorders>
              <w:top w:val="single" w:sz="4" w:space="0" w:color="auto"/>
              <w:left w:val="single" w:sz="4" w:space="0" w:color="auto"/>
              <w:bottom w:val="single" w:sz="4" w:space="0" w:color="auto"/>
              <w:right w:val="single" w:sz="4" w:space="0" w:color="auto"/>
            </w:tcBorders>
          </w:tcPr>
          <w:p w14:paraId="60E8BCE5" w14:textId="0C8F618D" w:rsidR="00FD4CF5" w:rsidRDefault="00FD4CF5" w:rsidP="005112CC">
            <w:pPr>
              <w:pStyle w:val="TAL"/>
              <w:rPr>
                <w:rFonts w:cs="Arial"/>
                <w:szCs w:val="18"/>
              </w:rPr>
            </w:pPr>
          </w:p>
        </w:tc>
      </w:tr>
      <w:tr w:rsidR="00FD4CF5" w14:paraId="47A9E8A6" w14:textId="6C03527E"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29569CDD" w14:textId="302FE5A5" w:rsidR="00FD4CF5" w:rsidRDefault="00FD4CF5" w:rsidP="005112CC">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ACC99DB" w14:textId="18B0B9EF" w:rsidR="00FD4CF5" w:rsidRDefault="00FD4CF5" w:rsidP="005112C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376304" w14:textId="1394FA67" w:rsidR="00FD4CF5"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5DE5F0D" w14:textId="06EEE4FC" w:rsidR="00FD4CF5" w:rsidRDefault="00FD4CF5" w:rsidP="005112C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EF16452" w14:textId="28D3A0E6" w:rsidR="00FD4CF5" w:rsidRDefault="00D61458" w:rsidP="00D61458">
            <w:pPr>
              <w:pStyle w:val="TAL"/>
              <w:rPr>
                <w:rFonts w:cs="Arial"/>
              </w:rPr>
            </w:pPr>
            <w:ins w:id="405" w:author="[AEM, Huawei] 05-2022 r1" w:date="2022-05-17T00:07:00Z">
              <w:r>
                <w:t xml:space="preserve">Contains </w:t>
              </w:r>
            </w:ins>
            <w:del w:id="406" w:author="[AEM, Huawei] 05-2022 r1" w:date="2022-05-17T00:07:00Z">
              <w:r w:rsidR="00FD4CF5" w:rsidDel="00D61458">
                <w:delText>S</w:delText>
              </w:r>
            </w:del>
            <w:ins w:id="407" w:author="[AEM, Huawei] 05-2022 r1" w:date="2022-05-17T00:07:00Z">
              <w:r>
                <w:t>s</w:t>
              </w:r>
            </w:ins>
            <w:r w:rsidR="00FD4CF5">
              <w:t>ervice continuity support; indicates EEC supported ACR scenarios</w:t>
            </w:r>
            <w:ins w:id="408" w:author="[AEM, Huawei] 05-2022 r1" w:date="2022-05-17T00:07:00Z">
              <w:r>
                <w:t>.</w:t>
              </w:r>
            </w:ins>
          </w:p>
        </w:tc>
        <w:tc>
          <w:tcPr>
            <w:tcW w:w="1998" w:type="dxa"/>
            <w:tcBorders>
              <w:top w:val="single" w:sz="4" w:space="0" w:color="auto"/>
              <w:left w:val="single" w:sz="4" w:space="0" w:color="auto"/>
              <w:bottom w:val="single" w:sz="4" w:space="0" w:color="auto"/>
              <w:right w:val="single" w:sz="4" w:space="0" w:color="auto"/>
            </w:tcBorders>
          </w:tcPr>
          <w:p w14:paraId="2DA2552A" w14:textId="1896CB56" w:rsidR="00FD4CF5" w:rsidRDefault="00FD4CF5" w:rsidP="005112CC">
            <w:pPr>
              <w:pStyle w:val="TAL"/>
              <w:rPr>
                <w:rFonts w:cs="Arial"/>
                <w:szCs w:val="18"/>
              </w:rPr>
            </w:pPr>
          </w:p>
        </w:tc>
      </w:tr>
      <w:tr w:rsidR="00FD4CF5" w14:paraId="0533EDAE" w14:textId="23CAFE9D"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5C4F1194" w14:textId="460F0F58" w:rsidR="00FD4CF5" w:rsidRDefault="00FD4CF5" w:rsidP="005112CC">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0623C78" w14:textId="24948394" w:rsidR="00FD4CF5" w:rsidRDefault="00FD4CF5" w:rsidP="005112C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B6C267" w14:textId="3E6E34B7" w:rsidR="00FD4CF5"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4CB819" w14:textId="1CB683BE" w:rsidR="00FD4CF5" w:rsidRDefault="00FD4CF5" w:rsidP="005112C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B3F3FEA" w14:textId="59D05D3D" w:rsidR="00FD4CF5" w:rsidRDefault="00D61458" w:rsidP="00D61458">
            <w:pPr>
              <w:pStyle w:val="TAL"/>
              <w:rPr>
                <w:rFonts w:cs="Arial"/>
              </w:rPr>
            </w:pPr>
            <w:ins w:id="409" w:author="[AEM, Huawei] 05-2022 r1" w:date="2022-05-17T00:07:00Z">
              <w:r>
                <w:t xml:space="preserve">Contains </w:t>
              </w:r>
            </w:ins>
            <w:del w:id="410" w:author="[AEM, Huawei] 05-2022 r1" w:date="2022-05-17T00:07:00Z">
              <w:r w:rsidR="00FD4CF5" w:rsidDel="00D61458">
                <w:delText>S</w:delText>
              </w:r>
            </w:del>
            <w:ins w:id="411" w:author="[AEM, Huawei] 05-2022 r1" w:date="2022-05-17T00:07:00Z">
              <w:r>
                <w:t>s</w:t>
              </w:r>
            </w:ins>
            <w:r w:rsidR="00FD4CF5">
              <w:t>ervice continuity support; indicates EES supported ACR scenarios</w:t>
            </w:r>
            <w:ins w:id="412" w:author="[AEM, Huawei] 05-2022 r1" w:date="2022-05-17T00:07:00Z">
              <w:r>
                <w:t>.</w:t>
              </w:r>
            </w:ins>
          </w:p>
        </w:tc>
        <w:tc>
          <w:tcPr>
            <w:tcW w:w="1998" w:type="dxa"/>
            <w:tcBorders>
              <w:top w:val="single" w:sz="4" w:space="0" w:color="auto"/>
              <w:left w:val="single" w:sz="4" w:space="0" w:color="auto"/>
              <w:bottom w:val="single" w:sz="4" w:space="0" w:color="auto"/>
              <w:right w:val="single" w:sz="4" w:space="0" w:color="auto"/>
            </w:tcBorders>
          </w:tcPr>
          <w:p w14:paraId="7483F3FC" w14:textId="0BFDD46D" w:rsidR="00FD4CF5" w:rsidRDefault="00FD4CF5" w:rsidP="005112CC">
            <w:pPr>
              <w:pStyle w:val="TAL"/>
              <w:rPr>
                <w:rFonts w:cs="Arial"/>
                <w:szCs w:val="18"/>
              </w:rPr>
            </w:pPr>
          </w:p>
        </w:tc>
      </w:tr>
      <w:tr w:rsidR="00FD4CF5" w:rsidRPr="00064326" w14:paraId="3125495A" w14:textId="7E09F6D1"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3431EBAD" w14:textId="597BDDD6" w:rsidR="00FD4CF5" w:rsidRDefault="00FD4CF5" w:rsidP="005112CC">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A2B1FEA" w14:textId="3EC292A7" w:rsidR="00FD4CF5" w:rsidRDefault="00FD4CF5" w:rsidP="005112C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44C91" w14:textId="70529EAC" w:rsidR="00FD4CF5"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A3A8D" w14:textId="4BAF277A" w:rsidR="00FD4CF5" w:rsidRDefault="00FD4CF5" w:rsidP="005112C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95384C" w14:textId="313E36F9" w:rsidR="00FD4CF5" w:rsidRPr="00064326" w:rsidRDefault="00D61458" w:rsidP="00D61458">
            <w:pPr>
              <w:pStyle w:val="TAL"/>
              <w:rPr>
                <w:lang w:val="en-US"/>
              </w:rPr>
            </w:pPr>
            <w:ins w:id="413" w:author="[AEM, Huawei] 05-2022 r1" w:date="2022-05-17T00:07:00Z">
              <w:r>
                <w:t xml:space="preserve">Contains </w:t>
              </w:r>
            </w:ins>
            <w:del w:id="414" w:author="[AEM, Huawei] 05-2022 r1" w:date="2022-05-17T00:07:00Z">
              <w:r w:rsidR="00FD4CF5" w:rsidDel="00D61458">
                <w:delText>S</w:delText>
              </w:r>
            </w:del>
            <w:ins w:id="415" w:author="[AEM, Huawei] 05-2022 r1" w:date="2022-05-17T00:07:00Z">
              <w:r>
                <w:t>s</w:t>
              </w:r>
            </w:ins>
            <w:r w:rsidR="00FD4CF5">
              <w:t>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379D85DD" w14:textId="60E64C4C" w:rsidR="00FD4CF5" w:rsidRPr="00064326" w:rsidRDefault="00FD4CF5" w:rsidP="005112CC">
            <w:pPr>
              <w:pStyle w:val="TAL"/>
              <w:rPr>
                <w:rFonts w:cs="Arial"/>
                <w:szCs w:val="18"/>
                <w:lang w:val="en-US"/>
              </w:rPr>
            </w:pPr>
          </w:p>
        </w:tc>
      </w:tr>
      <w:tr w:rsidR="00FD4CF5" w14:paraId="780B6413" w14:textId="1C0F3B53"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7E7BC1E8" w14:textId="68B95474" w:rsidR="00FD4CF5" w:rsidRDefault="00FD4CF5" w:rsidP="005112CC">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6CCAD4AB" w14:textId="2F92B703" w:rsidR="00FD4CF5" w:rsidRDefault="00FD4CF5" w:rsidP="005112CC">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C4D99D6" w14:textId="1D3D9FC3" w:rsidR="00FD4CF5"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8136802" w14:textId="4C19EECE" w:rsidR="00FD4CF5" w:rsidRDefault="00FD4CF5" w:rsidP="005112C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B89D038" w14:textId="5367B74A" w:rsidR="00FD4CF5" w:rsidRPr="00317891" w:rsidRDefault="00FD4CF5" w:rsidP="005112CC">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105D6BA" w14:textId="4CEF86B2" w:rsidR="00FD4CF5" w:rsidRDefault="00FD4CF5" w:rsidP="005112CC">
            <w:pPr>
              <w:pStyle w:val="TAL"/>
              <w:rPr>
                <w:rFonts w:cs="Arial"/>
                <w:szCs w:val="18"/>
              </w:rPr>
            </w:pPr>
          </w:p>
        </w:tc>
      </w:tr>
      <w:tr w:rsidR="00FD4CF5" w14:paraId="1C6E19DC" w14:textId="787605B1"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680B2A2E" w14:textId="7BCEA735" w:rsidR="00FD4CF5" w:rsidRDefault="00FD4CF5" w:rsidP="005112CC">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5E1B87" w14:textId="05A3B0CB" w:rsidR="00FD4CF5" w:rsidRDefault="00FD4CF5" w:rsidP="005112CC">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52C457" w14:textId="77672886" w:rsidR="00FD4CF5" w:rsidRDefault="00FD4CF5" w:rsidP="005112CC">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A42FD39" w14:textId="1BA68A68" w:rsidR="00FD4CF5" w:rsidRDefault="00FD4CF5" w:rsidP="005112C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F92F5A" w14:textId="5FDCE5C3" w:rsidR="00FD4CF5" w:rsidRDefault="00D61458" w:rsidP="00D61458">
            <w:pPr>
              <w:pStyle w:val="TAL"/>
            </w:pPr>
            <w:ins w:id="416" w:author="[AEM, Huawei] 05-2022 r1" w:date="2022-05-17T00:07:00Z">
              <w:r>
                <w:t xml:space="preserve">Contains the </w:t>
              </w:r>
            </w:ins>
            <w:del w:id="417" w:author="[AEM, Huawei] 05-2022 r1" w:date="2022-05-17T00:07:00Z">
              <w:r w:rsidR="00FD4CF5" w:rsidDel="00D61458">
                <w:delText>T</w:delText>
              </w:r>
            </w:del>
            <w:ins w:id="418" w:author="[AEM, Huawei] 05-2022 r1" w:date="2022-05-17T00:07:00Z">
              <w:r>
                <w:t>t</w:t>
              </w:r>
            </w:ins>
            <w:r w:rsidR="00FD4CF5">
              <w:t>arget DNAI information which can be associated with potential target-EAS(s)</w:t>
            </w:r>
            <w:ins w:id="419" w:author="[AEM, Huawei] 05-2022 r1" w:date="2022-05-17T00:07:00Z">
              <w:r>
                <w:rPr>
                  <w:lang w:eastAsia="zh-CN"/>
                </w:rPr>
                <w:t>.</w:t>
              </w:r>
            </w:ins>
            <w:del w:id="420" w:author="[AEM, Huawei] 05-2022 r1" w:date="2022-05-17T00:07:00Z">
              <w:r w:rsidR="00FD4CF5" w:rsidDel="00D61458">
                <w:rPr>
                  <w:lang w:eastAsia="zh-CN"/>
                </w:rPr>
                <w:delText xml:space="preserve"> </w:delText>
              </w:r>
            </w:del>
          </w:p>
        </w:tc>
        <w:tc>
          <w:tcPr>
            <w:tcW w:w="1998" w:type="dxa"/>
            <w:tcBorders>
              <w:top w:val="single" w:sz="4" w:space="0" w:color="auto"/>
              <w:left w:val="single" w:sz="4" w:space="0" w:color="auto"/>
              <w:bottom w:val="single" w:sz="4" w:space="0" w:color="auto"/>
              <w:right w:val="single" w:sz="4" w:space="0" w:color="auto"/>
            </w:tcBorders>
          </w:tcPr>
          <w:p w14:paraId="609A59A6" w14:textId="5253EB48" w:rsidR="00FD4CF5" w:rsidRDefault="00FD4CF5" w:rsidP="005112CC">
            <w:pPr>
              <w:pStyle w:val="TAL"/>
              <w:rPr>
                <w:rFonts w:cs="Arial"/>
                <w:szCs w:val="18"/>
              </w:rPr>
            </w:pPr>
          </w:p>
        </w:tc>
      </w:tr>
    </w:tbl>
    <w:p w14:paraId="46E2DD9F" w14:textId="62C53DA7" w:rsidR="00FD4CF5" w:rsidRPr="00064326" w:rsidRDefault="00FD4CF5" w:rsidP="00FD4CF5"/>
    <w:p w14:paraId="7CCDAA48"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 w:name="_Toc101529353"/>
      <w:r>
        <w:rPr>
          <w:rFonts w:ascii="Arial" w:hAnsi="Arial" w:cs="Arial"/>
          <w:color w:val="0000FF"/>
          <w:sz w:val="28"/>
          <w:szCs w:val="28"/>
          <w:lang w:val="en-US"/>
        </w:rPr>
        <w:t>* * * * Next Changes * * * *</w:t>
      </w:r>
    </w:p>
    <w:p w14:paraId="4F1DCE2F" w14:textId="4BADFA9F" w:rsidR="00FD4CF5" w:rsidRPr="00F35F4A" w:rsidRDefault="00FD4CF5" w:rsidP="00FD4CF5">
      <w:pPr>
        <w:pStyle w:val="Heading5"/>
        <w:rPr>
          <w:lang w:eastAsia="zh-CN"/>
        </w:rPr>
      </w:pPr>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421"/>
      <w:proofErr w:type="spellEnd"/>
    </w:p>
    <w:p w14:paraId="457BCF72" w14:textId="05A9AF3A" w:rsidR="00FD4CF5" w:rsidRDefault="00FD4CF5" w:rsidP="00FD4CF5">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14:paraId="018BCD89" w14:textId="30C78C2A" w:rsidTr="005112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D2113F" w14:textId="6ACA4965" w:rsidR="00FD4CF5" w:rsidRDefault="00FD4CF5" w:rsidP="005112C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EC66A4" w14:textId="48EF70BB" w:rsidR="00FD4CF5" w:rsidRDefault="00FD4CF5" w:rsidP="0051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A89BA" w14:textId="218D8A78" w:rsidR="00FD4CF5" w:rsidRDefault="00FD4CF5" w:rsidP="005112C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F290D7" w14:textId="52EA11EA" w:rsidR="00FD4CF5" w:rsidRPr="001E7BDC" w:rsidRDefault="00FD4CF5" w:rsidP="005112CC">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AB7402" w14:textId="2F9A3206" w:rsidR="00FD4CF5" w:rsidRPr="005C44CA" w:rsidRDefault="00FD4CF5" w:rsidP="005112CC">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8E136B" w14:textId="7B34B9C4" w:rsidR="00FD4CF5" w:rsidRDefault="00FD4CF5" w:rsidP="005112CC">
            <w:pPr>
              <w:pStyle w:val="TAH"/>
              <w:rPr>
                <w:rFonts w:cs="Arial"/>
                <w:szCs w:val="18"/>
              </w:rPr>
            </w:pPr>
            <w:r>
              <w:t>Applicability</w:t>
            </w:r>
          </w:p>
        </w:tc>
      </w:tr>
      <w:tr w:rsidR="00FD4CF5" w14:paraId="021C6807" w14:textId="6F3E2217"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6B58C1A8" w14:textId="5A723A6D" w:rsidR="00FD4CF5" w:rsidRDefault="00FD4CF5" w:rsidP="005112CC">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470A2F69" w14:textId="776E7822" w:rsidR="00FD4CF5" w:rsidRPr="00064326" w:rsidRDefault="00FD4CF5" w:rsidP="005112CC">
            <w:pPr>
              <w:pStyle w:val="TAL"/>
            </w:pPr>
            <w:r>
              <w:t>array(</w:t>
            </w:r>
            <w:proofErr w:type="spellStart"/>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CC9AB61" w14:textId="78F2D36F" w:rsidR="00FD4CF5" w:rsidRDefault="00FD4CF5" w:rsidP="005112C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C09915" w14:textId="05E3A069" w:rsidR="00FD4CF5" w:rsidRDefault="00FD4CF5" w:rsidP="005112C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ABD8362" w14:textId="38EE4264" w:rsidR="00FD4CF5" w:rsidRPr="0016361A" w:rsidRDefault="00FD4CF5" w:rsidP="005112CC">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03662EC2" w14:textId="2775DA22" w:rsidR="00FD4CF5" w:rsidRDefault="00FD4CF5" w:rsidP="005112CC">
            <w:pPr>
              <w:pStyle w:val="TAL"/>
              <w:rPr>
                <w:rFonts w:cs="Arial"/>
                <w:szCs w:val="18"/>
              </w:rPr>
            </w:pPr>
          </w:p>
        </w:tc>
      </w:tr>
      <w:tr w:rsidR="00FD4CF5" w14:paraId="531F3D4F" w14:textId="2D93054A" w:rsidTr="005112CC">
        <w:trPr>
          <w:jc w:val="center"/>
        </w:trPr>
        <w:tc>
          <w:tcPr>
            <w:tcW w:w="1430" w:type="dxa"/>
            <w:tcBorders>
              <w:top w:val="single" w:sz="4" w:space="0" w:color="auto"/>
              <w:left w:val="single" w:sz="4" w:space="0" w:color="auto"/>
              <w:bottom w:val="single" w:sz="4" w:space="0" w:color="auto"/>
              <w:right w:val="single" w:sz="4" w:space="0" w:color="auto"/>
            </w:tcBorders>
          </w:tcPr>
          <w:p w14:paraId="16CF73B7" w14:textId="74328F8E" w:rsidR="00FD4CF5" w:rsidRDefault="00FD4CF5" w:rsidP="005112CC">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2F96FC8A" w14:textId="38676087" w:rsidR="00FD4CF5" w:rsidRDefault="00D61458" w:rsidP="005112CC">
            <w:pPr>
              <w:pStyle w:val="TAL"/>
            </w:pPr>
            <w:ins w:id="422" w:author="[AEM, Huawei] 05-2022 r1" w:date="2022-05-17T00:08:00Z">
              <w:r>
                <w:t>a</w:t>
              </w:r>
            </w:ins>
            <w:del w:id="423" w:author="[AEM, Huawei] 05-2022 r1" w:date="2022-05-17T00:08:00Z">
              <w:r w:rsidR="00FD4CF5" w:rsidDel="00D61458">
                <w:delText>A</w:delText>
              </w:r>
            </w:del>
            <w:r w:rsidR="00FD4CF5">
              <w:t>rray(</w:t>
            </w:r>
            <w:proofErr w:type="spellStart"/>
            <w:r w:rsidR="00FD4CF5">
              <w:t>EasCharacteristics</w:t>
            </w:r>
            <w:proofErr w:type="spellEnd"/>
            <w:r w:rsidR="00FD4CF5">
              <w:t>)</w:t>
            </w:r>
          </w:p>
        </w:tc>
        <w:tc>
          <w:tcPr>
            <w:tcW w:w="425" w:type="dxa"/>
            <w:tcBorders>
              <w:top w:val="single" w:sz="4" w:space="0" w:color="auto"/>
              <w:left w:val="single" w:sz="4" w:space="0" w:color="auto"/>
              <w:bottom w:val="single" w:sz="4" w:space="0" w:color="auto"/>
              <w:right w:val="single" w:sz="4" w:space="0" w:color="auto"/>
            </w:tcBorders>
          </w:tcPr>
          <w:p w14:paraId="4E63086F" w14:textId="534ADF39" w:rsidR="00FD4CF5" w:rsidRDefault="00FD4CF5" w:rsidP="005112C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475D0B" w14:textId="2FF3EBF3" w:rsidR="00FD4CF5" w:rsidRDefault="00FD4CF5" w:rsidP="005112C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4C95D36" w14:textId="5ADB1589" w:rsidR="00FD4CF5" w:rsidRDefault="00FD4CF5" w:rsidP="005112CC">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6C09E83C" w14:textId="21D6193D" w:rsidR="00FD4CF5" w:rsidRDefault="00FD4CF5" w:rsidP="005112CC">
            <w:pPr>
              <w:pStyle w:val="TAL"/>
              <w:rPr>
                <w:rFonts w:cs="Arial"/>
                <w:szCs w:val="18"/>
              </w:rPr>
            </w:pPr>
          </w:p>
        </w:tc>
      </w:tr>
      <w:tr w:rsidR="00FD4CF5" w14:paraId="062BAC20" w14:textId="5615D396" w:rsidTr="005112C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7FCEBF" w14:textId="12365573" w:rsidR="00FD4CF5" w:rsidRDefault="00FD4CF5" w:rsidP="005112CC">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722B676D" w14:textId="36758902" w:rsidR="00FD4CF5" w:rsidRPr="00064326" w:rsidRDefault="00FD4CF5" w:rsidP="005112CC">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5476EDEA" w14:textId="1E6314BC" w:rsidR="00FD4CF5" w:rsidRDefault="00FD4CF5" w:rsidP="00FD4CF5">
      <w:pPr>
        <w:rPr>
          <w:lang w:eastAsia="zh-CN"/>
        </w:rPr>
      </w:pPr>
    </w:p>
    <w:p w14:paraId="78B13B86"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85557983"/>
      <w:bookmarkStart w:id="425" w:name="_Toc101529360"/>
      <w:r>
        <w:rPr>
          <w:rFonts w:ascii="Arial" w:hAnsi="Arial" w:cs="Arial"/>
          <w:color w:val="0000FF"/>
          <w:sz w:val="28"/>
          <w:szCs w:val="28"/>
          <w:lang w:val="en-US"/>
        </w:rPr>
        <w:t>* * * * Next Changes * * * *</w:t>
      </w:r>
    </w:p>
    <w:p w14:paraId="456133D5" w14:textId="5A886FD8" w:rsidR="00D61458" w:rsidRDefault="00D61458" w:rsidP="00D61458">
      <w:pPr>
        <w:pStyle w:val="Heading5"/>
        <w:rPr>
          <w:ins w:id="426" w:author="[AEM, Huawei] 05-2022 r1" w:date="2022-05-17T00:09:00Z"/>
          <w:lang w:eastAsia="zh-CN"/>
        </w:rPr>
      </w:pPr>
      <w:ins w:id="427" w:author="[AEM, Huawei] 05-2022 r1" w:date="2022-05-17T00:09:00Z">
        <w:r w:rsidRPr="00F35F4A">
          <w:rPr>
            <w:lang w:eastAsia="zh-CN"/>
          </w:rPr>
          <w:t>6</w:t>
        </w:r>
        <w:r>
          <w:rPr>
            <w:lang w:eastAsia="zh-CN"/>
          </w:rPr>
          <w:t>.3.5.2</w:t>
        </w:r>
        <w:r w:rsidRPr="00B16D69">
          <w:rPr>
            <w:lang w:eastAsia="zh-CN"/>
          </w:rPr>
          <w:t>.13</w:t>
        </w:r>
        <w:r w:rsidRPr="00B16D69">
          <w:rPr>
            <w:lang w:eastAsia="zh-CN"/>
          </w:rPr>
          <w:tab/>
          <w:t xml:space="preserve">Type: </w:t>
        </w:r>
        <w:proofErr w:type="spellStart"/>
        <w:r w:rsidRPr="00B16D69">
          <w:t>RequestorId</w:t>
        </w:r>
        <w:proofErr w:type="spellEnd"/>
      </w:ins>
    </w:p>
    <w:p w14:paraId="3D0E4254" w14:textId="77777777" w:rsidR="00D61458" w:rsidRDefault="00D61458" w:rsidP="00D61458">
      <w:pPr>
        <w:pStyle w:val="TH"/>
        <w:rPr>
          <w:ins w:id="428" w:author="[AEM, Huawei] 05-2022 r1" w:date="2022-05-17T00:09:00Z"/>
        </w:rPr>
      </w:pPr>
      <w:ins w:id="429" w:author="[AEM, Huawei] 05-2022 r1" w:date="2022-05-17T00:09:00Z">
        <w:r>
          <w:rPr>
            <w:noProof/>
          </w:rPr>
          <w:t>Table 8.6.5.2.13</w:t>
        </w:r>
        <w:r>
          <w:t xml:space="preserve">-1: </w:t>
        </w:r>
        <w:r>
          <w:rPr>
            <w:noProof/>
          </w:rPr>
          <w:t xml:space="preserve">Definition of type </w:t>
        </w:r>
        <w:proofErr w:type="spellStart"/>
        <w:r>
          <w:t>RequestorId</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61458" w14:paraId="13D2F60B" w14:textId="77777777" w:rsidTr="008F4FD0">
        <w:trPr>
          <w:jc w:val="center"/>
          <w:ins w:id="430" w:author="[AEM, Huawei] 05-2022 r1" w:date="2022-05-17T00: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7136316" w14:textId="77777777" w:rsidR="00D61458" w:rsidRDefault="00D61458" w:rsidP="008F4FD0">
            <w:pPr>
              <w:pStyle w:val="TAH"/>
              <w:rPr>
                <w:ins w:id="431" w:author="[AEM, Huawei] 05-2022 r1" w:date="2022-05-17T00:09:00Z"/>
              </w:rPr>
            </w:pPr>
            <w:ins w:id="432" w:author="[AEM, Huawei] 05-2022 r1" w:date="2022-05-17T00:0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DCD2346" w14:textId="77777777" w:rsidR="00D61458" w:rsidRDefault="00D61458" w:rsidP="008F4FD0">
            <w:pPr>
              <w:pStyle w:val="TAH"/>
              <w:rPr>
                <w:ins w:id="433" w:author="[AEM, Huawei] 05-2022 r1" w:date="2022-05-17T00:09:00Z"/>
              </w:rPr>
            </w:pPr>
            <w:ins w:id="434" w:author="[AEM, Huawei] 05-2022 r1" w:date="2022-05-17T00:0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1CF1DED" w14:textId="77777777" w:rsidR="00D61458" w:rsidRDefault="00D61458" w:rsidP="008F4FD0">
            <w:pPr>
              <w:pStyle w:val="TAH"/>
              <w:rPr>
                <w:ins w:id="435" w:author="[AEM, Huawei] 05-2022 r1" w:date="2022-05-17T00:09:00Z"/>
              </w:rPr>
            </w:pPr>
            <w:ins w:id="436" w:author="[AEM, Huawei] 05-2022 r1" w:date="2022-05-17T00: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BC03B6" w14:textId="77777777" w:rsidR="00D61458" w:rsidRDefault="00D61458" w:rsidP="008F4FD0">
            <w:pPr>
              <w:pStyle w:val="TAH"/>
              <w:jc w:val="left"/>
              <w:rPr>
                <w:ins w:id="437" w:author="[AEM, Huawei] 05-2022 r1" w:date="2022-05-17T00:09:00Z"/>
              </w:rPr>
            </w:pPr>
            <w:ins w:id="438" w:author="[AEM, Huawei] 05-2022 r1" w:date="2022-05-17T00: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72547" w14:textId="77777777" w:rsidR="00D61458" w:rsidRDefault="00D61458" w:rsidP="008F4FD0">
            <w:pPr>
              <w:pStyle w:val="TAH"/>
              <w:rPr>
                <w:ins w:id="439" w:author="[AEM, Huawei] 05-2022 r1" w:date="2022-05-17T00:09:00Z"/>
                <w:rFonts w:cs="Arial"/>
                <w:szCs w:val="18"/>
              </w:rPr>
            </w:pPr>
            <w:ins w:id="440" w:author="[AEM, Huawei] 05-2022 r1" w:date="2022-05-17T00: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8DC533" w14:textId="77777777" w:rsidR="00D61458" w:rsidRDefault="00D61458" w:rsidP="008F4FD0">
            <w:pPr>
              <w:pStyle w:val="TAH"/>
              <w:rPr>
                <w:ins w:id="441" w:author="[AEM, Huawei] 05-2022 r1" w:date="2022-05-17T00:09:00Z"/>
                <w:rFonts w:cs="Arial"/>
                <w:szCs w:val="18"/>
              </w:rPr>
            </w:pPr>
            <w:ins w:id="442" w:author="[AEM, Huawei] 05-2022 r1" w:date="2022-05-17T00:09:00Z">
              <w:r>
                <w:t>Applicability</w:t>
              </w:r>
            </w:ins>
          </w:p>
        </w:tc>
      </w:tr>
      <w:tr w:rsidR="00D61458" w14:paraId="143AAE97" w14:textId="77777777" w:rsidTr="008F4FD0">
        <w:trPr>
          <w:jc w:val="center"/>
          <w:ins w:id="443" w:author="[AEM, Huawei] 05-2022 r1" w:date="2022-05-17T00:09:00Z"/>
        </w:trPr>
        <w:tc>
          <w:tcPr>
            <w:tcW w:w="1430" w:type="dxa"/>
            <w:tcBorders>
              <w:top w:val="single" w:sz="4" w:space="0" w:color="auto"/>
              <w:left w:val="single" w:sz="4" w:space="0" w:color="auto"/>
              <w:bottom w:val="single" w:sz="4" w:space="0" w:color="auto"/>
              <w:right w:val="single" w:sz="4" w:space="0" w:color="auto"/>
            </w:tcBorders>
          </w:tcPr>
          <w:p w14:paraId="1F35C689" w14:textId="77777777" w:rsidR="00D61458" w:rsidRDefault="00D61458" w:rsidP="008F4FD0">
            <w:pPr>
              <w:pStyle w:val="TAL"/>
              <w:rPr>
                <w:ins w:id="444" w:author="[AEM, Huawei] 05-2022 r1" w:date="2022-05-17T00:09:00Z"/>
              </w:rPr>
            </w:pPr>
            <w:proofErr w:type="spellStart"/>
            <w:ins w:id="445" w:author="[AEM, Huawei] 05-2022 r1" w:date="2022-05-17T00:09:00Z">
              <w:r>
                <w:t>EesId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6D0E4BA3" w14:textId="77777777" w:rsidR="00D61458" w:rsidRDefault="00D61458" w:rsidP="008F4FD0">
            <w:pPr>
              <w:pStyle w:val="TAL"/>
              <w:rPr>
                <w:ins w:id="446" w:author="[AEM, Huawei] 05-2022 r1" w:date="2022-05-17T00:09:00Z"/>
              </w:rPr>
            </w:pPr>
            <w:ins w:id="447" w:author="[AEM, Huawei] 05-2022 r1" w:date="2022-05-17T00:09:00Z">
              <w:r>
                <w:t>string</w:t>
              </w:r>
            </w:ins>
          </w:p>
        </w:tc>
        <w:tc>
          <w:tcPr>
            <w:tcW w:w="314" w:type="dxa"/>
            <w:tcBorders>
              <w:top w:val="single" w:sz="4" w:space="0" w:color="auto"/>
              <w:left w:val="single" w:sz="4" w:space="0" w:color="auto"/>
              <w:bottom w:val="single" w:sz="4" w:space="0" w:color="auto"/>
              <w:right w:val="single" w:sz="4" w:space="0" w:color="auto"/>
            </w:tcBorders>
          </w:tcPr>
          <w:p w14:paraId="58788C32" w14:textId="77777777" w:rsidR="00D61458" w:rsidRDefault="00D61458" w:rsidP="008F4FD0">
            <w:pPr>
              <w:pStyle w:val="TAC"/>
              <w:rPr>
                <w:ins w:id="448" w:author="[AEM, Huawei] 05-2022 r1" w:date="2022-05-17T00:09:00Z"/>
              </w:rPr>
            </w:pPr>
            <w:ins w:id="449" w:author="[AEM, Huawei] 05-2022 r1" w:date="2022-05-17T00:09:00Z">
              <w:r>
                <w:t>C</w:t>
              </w:r>
            </w:ins>
          </w:p>
        </w:tc>
        <w:tc>
          <w:tcPr>
            <w:tcW w:w="1368" w:type="dxa"/>
            <w:tcBorders>
              <w:top w:val="single" w:sz="4" w:space="0" w:color="auto"/>
              <w:left w:val="single" w:sz="4" w:space="0" w:color="auto"/>
              <w:bottom w:val="single" w:sz="4" w:space="0" w:color="auto"/>
              <w:right w:val="single" w:sz="4" w:space="0" w:color="auto"/>
            </w:tcBorders>
          </w:tcPr>
          <w:p w14:paraId="23A74E3B" w14:textId="77777777" w:rsidR="00D61458" w:rsidRDefault="00D61458" w:rsidP="008F4FD0">
            <w:pPr>
              <w:pStyle w:val="TAL"/>
              <w:rPr>
                <w:ins w:id="450" w:author="[AEM, Huawei] 05-2022 r1" w:date="2022-05-17T00:09:00Z"/>
              </w:rPr>
            </w:pPr>
            <w:ins w:id="451" w:author="[AEM, Huawei] 05-2022 r1" w:date="2022-05-17T00:09:00Z">
              <w:r>
                <w:t>0..1</w:t>
              </w:r>
            </w:ins>
          </w:p>
        </w:tc>
        <w:tc>
          <w:tcPr>
            <w:tcW w:w="3438" w:type="dxa"/>
            <w:tcBorders>
              <w:top w:val="single" w:sz="4" w:space="0" w:color="auto"/>
              <w:left w:val="single" w:sz="4" w:space="0" w:color="auto"/>
              <w:bottom w:val="single" w:sz="4" w:space="0" w:color="auto"/>
              <w:right w:val="single" w:sz="4" w:space="0" w:color="auto"/>
            </w:tcBorders>
          </w:tcPr>
          <w:p w14:paraId="6470EEC5" w14:textId="77777777" w:rsidR="00D61458" w:rsidRDefault="00D61458" w:rsidP="008F4FD0">
            <w:pPr>
              <w:pStyle w:val="TAL"/>
              <w:rPr>
                <w:ins w:id="452" w:author="[AEM, Huawei] 05-2022 r1" w:date="2022-05-17T00:09:00Z"/>
                <w:rFonts w:cs="Arial"/>
                <w:szCs w:val="18"/>
              </w:rPr>
            </w:pPr>
            <w:ins w:id="453" w:author="[AEM, Huawei] 05-2022 r1" w:date="2022-05-17T00:09:00Z">
              <w:r>
                <w:rPr>
                  <w:rFonts w:cs="Arial"/>
                  <w:szCs w:val="18"/>
                </w:rPr>
                <w:t>The identifier of the EES (e.g. S-EES).</w:t>
              </w:r>
            </w:ins>
          </w:p>
        </w:tc>
        <w:tc>
          <w:tcPr>
            <w:tcW w:w="1998" w:type="dxa"/>
            <w:tcBorders>
              <w:top w:val="single" w:sz="4" w:space="0" w:color="auto"/>
              <w:left w:val="single" w:sz="4" w:space="0" w:color="auto"/>
              <w:bottom w:val="single" w:sz="4" w:space="0" w:color="auto"/>
              <w:right w:val="single" w:sz="4" w:space="0" w:color="auto"/>
            </w:tcBorders>
          </w:tcPr>
          <w:p w14:paraId="5B84E464" w14:textId="77777777" w:rsidR="00D61458" w:rsidRDefault="00D61458" w:rsidP="008F4FD0">
            <w:pPr>
              <w:pStyle w:val="TAL"/>
              <w:rPr>
                <w:ins w:id="454" w:author="[AEM, Huawei] 05-2022 r1" w:date="2022-05-17T00:09:00Z"/>
                <w:rFonts w:cs="Arial"/>
                <w:szCs w:val="18"/>
              </w:rPr>
            </w:pPr>
          </w:p>
        </w:tc>
      </w:tr>
      <w:tr w:rsidR="00D61458" w14:paraId="62604265" w14:textId="77777777" w:rsidTr="008F4FD0">
        <w:trPr>
          <w:jc w:val="center"/>
          <w:ins w:id="455" w:author="[AEM, Huawei] 05-2022 r1" w:date="2022-05-17T00:09:00Z"/>
        </w:trPr>
        <w:tc>
          <w:tcPr>
            <w:tcW w:w="1430" w:type="dxa"/>
            <w:tcBorders>
              <w:top w:val="single" w:sz="4" w:space="0" w:color="auto"/>
              <w:left w:val="single" w:sz="4" w:space="0" w:color="auto"/>
              <w:bottom w:val="single" w:sz="4" w:space="0" w:color="auto"/>
              <w:right w:val="single" w:sz="4" w:space="0" w:color="auto"/>
            </w:tcBorders>
          </w:tcPr>
          <w:p w14:paraId="2A489DAA" w14:textId="77777777" w:rsidR="00D61458" w:rsidRDefault="00D61458" w:rsidP="008F4FD0">
            <w:pPr>
              <w:pStyle w:val="TAL"/>
              <w:rPr>
                <w:ins w:id="456" w:author="[AEM, Huawei] 05-2022 r1" w:date="2022-05-17T00:09:00Z"/>
              </w:rPr>
            </w:pPr>
            <w:proofErr w:type="spellStart"/>
            <w:ins w:id="457" w:author="[AEM, Huawei] 05-2022 r1" w:date="2022-05-17T00:09:00Z">
              <w:r>
                <w:t>EasId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3ED54F2F" w14:textId="77777777" w:rsidR="00D61458" w:rsidRDefault="00D61458" w:rsidP="008F4FD0">
            <w:pPr>
              <w:pStyle w:val="TAL"/>
              <w:rPr>
                <w:ins w:id="458" w:author="[AEM, Huawei] 05-2022 r1" w:date="2022-05-17T00:09:00Z"/>
              </w:rPr>
            </w:pPr>
            <w:ins w:id="459" w:author="[AEM, Huawei] 05-2022 r1" w:date="2022-05-17T00:09:00Z">
              <w:r>
                <w:t>string</w:t>
              </w:r>
            </w:ins>
          </w:p>
        </w:tc>
        <w:tc>
          <w:tcPr>
            <w:tcW w:w="314" w:type="dxa"/>
            <w:tcBorders>
              <w:top w:val="single" w:sz="4" w:space="0" w:color="auto"/>
              <w:left w:val="single" w:sz="4" w:space="0" w:color="auto"/>
              <w:bottom w:val="single" w:sz="4" w:space="0" w:color="auto"/>
              <w:right w:val="single" w:sz="4" w:space="0" w:color="auto"/>
            </w:tcBorders>
          </w:tcPr>
          <w:p w14:paraId="184BA268" w14:textId="77777777" w:rsidR="00D61458" w:rsidRDefault="00D61458" w:rsidP="008F4FD0">
            <w:pPr>
              <w:pStyle w:val="TAC"/>
              <w:rPr>
                <w:ins w:id="460" w:author="[AEM, Huawei] 05-2022 r1" w:date="2022-05-17T00:09:00Z"/>
              </w:rPr>
            </w:pPr>
            <w:ins w:id="461" w:author="[AEM, Huawei] 05-2022 r1" w:date="2022-05-17T00:09:00Z">
              <w:r>
                <w:t>C</w:t>
              </w:r>
            </w:ins>
          </w:p>
        </w:tc>
        <w:tc>
          <w:tcPr>
            <w:tcW w:w="1368" w:type="dxa"/>
            <w:tcBorders>
              <w:top w:val="single" w:sz="4" w:space="0" w:color="auto"/>
              <w:left w:val="single" w:sz="4" w:space="0" w:color="auto"/>
              <w:bottom w:val="single" w:sz="4" w:space="0" w:color="auto"/>
              <w:right w:val="single" w:sz="4" w:space="0" w:color="auto"/>
            </w:tcBorders>
          </w:tcPr>
          <w:p w14:paraId="28A22B93" w14:textId="77777777" w:rsidR="00D61458" w:rsidRDefault="00D61458" w:rsidP="008F4FD0">
            <w:pPr>
              <w:pStyle w:val="TAL"/>
              <w:rPr>
                <w:ins w:id="462" w:author="[AEM, Huawei] 05-2022 r1" w:date="2022-05-17T00:09:00Z"/>
              </w:rPr>
            </w:pPr>
            <w:ins w:id="463" w:author="[AEM, Huawei] 05-2022 r1" w:date="2022-05-17T00:09:00Z">
              <w:r>
                <w:t>0..1</w:t>
              </w:r>
            </w:ins>
          </w:p>
        </w:tc>
        <w:tc>
          <w:tcPr>
            <w:tcW w:w="3438" w:type="dxa"/>
            <w:tcBorders>
              <w:top w:val="single" w:sz="4" w:space="0" w:color="auto"/>
              <w:left w:val="single" w:sz="4" w:space="0" w:color="auto"/>
              <w:bottom w:val="single" w:sz="4" w:space="0" w:color="auto"/>
              <w:right w:val="single" w:sz="4" w:space="0" w:color="auto"/>
            </w:tcBorders>
          </w:tcPr>
          <w:p w14:paraId="706E7E4A" w14:textId="77777777" w:rsidR="00D61458" w:rsidRPr="00931880" w:rsidRDefault="00D61458" w:rsidP="008F4FD0">
            <w:pPr>
              <w:pStyle w:val="TAL"/>
              <w:rPr>
                <w:ins w:id="464" w:author="[AEM, Huawei] 05-2022 r1" w:date="2022-05-17T00:09:00Z"/>
              </w:rPr>
            </w:pPr>
            <w:ins w:id="465" w:author="[AEM, Huawei] 05-2022 r1" w:date="2022-05-17T00:09:00Z">
              <w:r>
                <w:rPr>
                  <w:rFonts w:cs="Arial"/>
                  <w:szCs w:val="18"/>
                </w:rPr>
                <w:t>The identifier of the EAS (e.g. S-EAS).</w:t>
              </w:r>
            </w:ins>
          </w:p>
        </w:tc>
        <w:tc>
          <w:tcPr>
            <w:tcW w:w="1998" w:type="dxa"/>
            <w:tcBorders>
              <w:top w:val="single" w:sz="4" w:space="0" w:color="auto"/>
              <w:left w:val="single" w:sz="4" w:space="0" w:color="auto"/>
              <w:bottom w:val="single" w:sz="4" w:space="0" w:color="auto"/>
              <w:right w:val="single" w:sz="4" w:space="0" w:color="auto"/>
            </w:tcBorders>
          </w:tcPr>
          <w:p w14:paraId="59EFDF8E" w14:textId="77777777" w:rsidR="00D61458" w:rsidRDefault="00D61458" w:rsidP="008F4FD0">
            <w:pPr>
              <w:pStyle w:val="TAL"/>
              <w:rPr>
                <w:ins w:id="466" w:author="[AEM, Huawei] 05-2022 r1" w:date="2022-05-17T00:09:00Z"/>
                <w:rFonts w:cs="Arial"/>
                <w:szCs w:val="18"/>
              </w:rPr>
            </w:pPr>
          </w:p>
        </w:tc>
      </w:tr>
      <w:tr w:rsidR="00D61458" w14:paraId="0B14BE55" w14:textId="77777777" w:rsidTr="008F4FD0">
        <w:trPr>
          <w:jc w:val="center"/>
          <w:ins w:id="467" w:author="[AEM, Huawei] 05-2022 r1" w:date="2022-05-17T00:09:00Z"/>
        </w:trPr>
        <w:tc>
          <w:tcPr>
            <w:tcW w:w="1430" w:type="dxa"/>
            <w:tcBorders>
              <w:top w:val="single" w:sz="4" w:space="0" w:color="auto"/>
              <w:left w:val="single" w:sz="4" w:space="0" w:color="auto"/>
              <w:bottom w:val="single" w:sz="4" w:space="0" w:color="auto"/>
              <w:right w:val="single" w:sz="4" w:space="0" w:color="auto"/>
            </w:tcBorders>
          </w:tcPr>
          <w:p w14:paraId="21E0078B" w14:textId="77777777" w:rsidR="00D61458" w:rsidRDefault="00D61458" w:rsidP="008F4FD0">
            <w:pPr>
              <w:pStyle w:val="TAL"/>
              <w:rPr>
                <w:ins w:id="468" w:author="[AEM, Huawei] 05-2022 r1" w:date="2022-05-17T00:09:00Z"/>
              </w:rPr>
            </w:pPr>
            <w:proofErr w:type="spellStart"/>
            <w:ins w:id="469" w:author="[AEM, Huawei] 05-2022 r1" w:date="2022-05-17T00:09:00Z">
              <w:r>
                <w:t>eecId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2A8E13B9" w14:textId="77777777" w:rsidR="00D61458" w:rsidRDefault="00D61458" w:rsidP="008F4FD0">
            <w:pPr>
              <w:pStyle w:val="TAL"/>
              <w:rPr>
                <w:ins w:id="470" w:author="[AEM, Huawei] 05-2022 r1" w:date="2022-05-17T00:09:00Z"/>
              </w:rPr>
            </w:pPr>
            <w:ins w:id="471" w:author="[AEM, Huawei] 05-2022 r1" w:date="2022-05-17T00:09:00Z">
              <w:r>
                <w:t>string</w:t>
              </w:r>
            </w:ins>
          </w:p>
        </w:tc>
        <w:tc>
          <w:tcPr>
            <w:tcW w:w="314" w:type="dxa"/>
            <w:tcBorders>
              <w:top w:val="single" w:sz="4" w:space="0" w:color="auto"/>
              <w:left w:val="single" w:sz="4" w:space="0" w:color="auto"/>
              <w:bottom w:val="single" w:sz="4" w:space="0" w:color="auto"/>
              <w:right w:val="single" w:sz="4" w:space="0" w:color="auto"/>
            </w:tcBorders>
          </w:tcPr>
          <w:p w14:paraId="27976AD6" w14:textId="77777777" w:rsidR="00D61458" w:rsidRDefault="00D61458" w:rsidP="008F4FD0">
            <w:pPr>
              <w:pStyle w:val="TAC"/>
              <w:rPr>
                <w:ins w:id="472" w:author="[AEM, Huawei] 05-2022 r1" w:date="2022-05-17T00:09:00Z"/>
              </w:rPr>
            </w:pPr>
            <w:ins w:id="473" w:author="[AEM, Huawei] 05-2022 r1" w:date="2022-05-17T00:09:00Z">
              <w:r>
                <w:t>C</w:t>
              </w:r>
            </w:ins>
          </w:p>
        </w:tc>
        <w:tc>
          <w:tcPr>
            <w:tcW w:w="1368" w:type="dxa"/>
            <w:tcBorders>
              <w:top w:val="single" w:sz="4" w:space="0" w:color="auto"/>
              <w:left w:val="single" w:sz="4" w:space="0" w:color="auto"/>
              <w:bottom w:val="single" w:sz="4" w:space="0" w:color="auto"/>
              <w:right w:val="single" w:sz="4" w:space="0" w:color="auto"/>
            </w:tcBorders>
          </w:tcPr>
          <w:p w14:paraId="76EA6A48" w14:textId="77777777" w:rsidR="00D61458" w:rsidRDefault="00D61458" w:rsidP="008F4FD0">
            <w:pPr>
              <w:pStyle w:val="TAL"/>
              <w:rPr>
                <w:ins w:id="474" w:author="[AEM, Huawei] 05-2022 r1" w:date="2022-05-17T00:09:00Z"/>
              </w:rPr>
            </w:pPr>
            <w:ins w:id="475" w:author="[AEM, Huawei] 05-2022 r1" w:date="2022-05-17T00:09:00Z">
              <w:r>
                <w:t>0..1</w:t>
              </w:r>
            </w:ins>
          </w:p>
        </w:tc>
        <w:tc>
          <w:tcPr>
            <w:tcW w:w="3438" w:type="dxa"/>
            <w:tcBorders>
              <w:top w:val="single" w:sz="4" w:space="0" w:color="auto"/>
              <w:left w:val="single" w:sz="4" w:space="0" w:color="auto"/>
              <w:bottom w:val="single" w:sz="4" w:space="0" w:color="auto"/>
              <w:right w:val="single" w:sz="4" w:space="0" w:color="auto"/>
            </w:tcBorders>
          </w:tcPr>
          <w:p w14:paraId="19FC447E" w14:textId="77777777" w:rsidR="00D61458" w:rsidRDefault="00D61458" w:rsidP="008F4FD0">
            <w:pPr>
              <w:pStyle w:val="TAL"/>
              <w:rPr>
                <w:ins w:id="476" w:author="[AEM, Huawei] 05-2022 r1" w:date="2022-05-17T00:09:00Z"/>
                <w:rFonts w:cs="Arial"/>
                <w:szCs w:val="18"/>
              </w:rPr>
            </w:pPr>
            <w:ins w:id="477" w:author="[AEM, Huawei] 05-2022 r1" w:date="2022-05-17T00:09:00Z">
              <w:r>
                <w:rPr>
                  <w:rFonts w:cs="Arial"/>
                  <w:szCs w:val="18"/>
                </w:rPr>
                <w:t>The identifier of the EEC.</w:t>
              </w:r>
            </w:ins>
          </w:p>
        </w:tc>
        <w:tc>
          <w:tcPr>
            <w:tcW w:w="1998" w:type="dxa"/>
            <w:tcBorders>
              <w:top w:val="single" w:sz="4" w:space="0" w:color="auto"/>
              <w:left w:val="single" w:sz="4" w:space="0" w:color="auto"/>
              <w:bottom w:val="single" w:sz="4" w:space="0" w:color="auto"/>
              <w:right w:val="single" w:sz="4" w:space="0" w:color="auto"/>
            </w:tcBorders>
          </w:tcPr>
          <w:p w14:paraId="7DDC64D2" w14:textId="77777777" w:rsidR="00D61458" w:rsidRDefault="00D61458" w:rsidP="008F4FD0">
            <w:pPr>
              <w:pStyle w:val="TAL"/>
              <w:rPr>
                <w:ins w:id="478" w:author="[AEM, Huawei] 05-2022 r1" w:date="2022-05-17T00:09:00Z"/>
                <w:rFonts w:cs="Arial"/>
                <w:szCs w:val="18"/>
              </w:rPr>
            </w:pPr>
          </w:p>
        </w:tc>
      </w:tr>
      <w:tr w:rsidR="00D61458" w14:paraId="022DB437" w14:textId="77777777" w:rsidTr="008F4FD0">
        <w:trPr>
          <w:jc w:val="center"/>
          <w:ins w:id="479" w:author="[AEM, Huawei] 05-2022 r1" w:date="2022-05-17T00:09:00Z"/>
        </w:trPr>
        <w:tc>
          <w:tcPr>
            <w:tcW w:w="9665" w:type="dxa"/>
            <w:gridSpan w:val="6"/>
            <w:tcBorders>
              <w:top w:val="single" w:sz="4" w:space="0" w:color="auto"/>
              <w:left w:val="single" w:sz="4" w:space="0" w:color="auto"/>
              <w:bottom w:val="single" w:sz="4" w:space="0" w:color="auto"/>
              <w:right w:val="single" w:sz="4" w:space="0" w:color="auto"/>
            </w:tcBorders>
          </w:tcPr>
          <w:p w14:paraId="35D6880A" w14:textId="77777777" w:rsidR="00D61458" w:rsidRDefault="00D61458" w:rsidP="008F4FD0">
            <w:pPr>
              <w:pStyle w:val="TAN"/>
              <w:rPr>
                <w:ins w:id="480" w:author="[AEM, Huawei] 05-2022 r1" w:date="2022-05-17T00:09:00Z"/>
                <w:rFonts w:cs="Arial"/>
                <w:szCs w:val="18"/>
              </w:rPr>
            </w:pPr>
            <w:ins w:id="481" w:author="[AEM, Huawei] 05-2022 r1" w:date="2022-05-17T00:09:00Z">
              <w:r>
                <w:rPr>
                  <w:rFonts w:cs="Arial"/>
                  <w:szCs w:val="18"/>
                </w:rPr>
                <w:t>NOTE:</w:t>
              </w:r>
              <w:r>
                <w:rPr>
                  <w:lang w:eastAsia="zh-CN"/>
                </w:rPr>
                <w:tab/>
                <w:t>Either the "</w:t>
              </w:r>
              <w:proofErr w:type="spellStart"/>
              <w:r>
                <w:rPr>
                  <w:lang w:eastAsia="zh-CN"/>
                </w:rPr>
                <w:t>eecId</w:t>
              </w:r>
              <w:proofErr w:type="spellEnd"/>
              <w:r>
                <w:rPr>
                  <w:lang w:eastAsia="zh-CN"/>
                </w:rPr>
                <w:t>" attribute, the "</w:t>
              </w:r>
              <w:proofErr w:type="spellStart"/>
              <w:r>
                <w:rPr>
                  <w:lang w:eastAsia="zh-CN"/>
                </w:rPr>
                <w:t>EesId</w:t>
              </w:r>
              <w:proofErr w:type="spellEnd"/>
              <w:r>
                <w:rPr>
                  <w:lang w:eastAsia="zh-CN"/>
                </w:rPr>
                <w:t>" attribute or the "</w:t>
              </w:r>
              <w:proofErr w:type="spellStart"/>
              <w:r>
                <w:rPr>
                  <w:lang w:eastAsia="zh-CN"/>
                </w:rPr>
                <w:t>EasId</w:t>
              </w:r>
              <w:proofErr w:type="spellEnd"/>
              <w:r>
                <w:rPr>
                  <w:lang w:eastAsia="zh-CN"/>
                </w:rPr>
                <w:t>" attribute shall be provided, they are mutually exclusive.</w:t>
              </w:r>
            </w:ins>
          </w:p>
        </w:tc>
      </w:tr>
    </w:tbl>
    <w:p w14:paraId="2E674785" w14:textId="77777777" w:rsidR="00D61458" w:rsidRDefault="00D61458" w:rsidP="00D61458">
      <w:pPr>
        <w:rPr>
          <w:ins w:id="482" w:author="[AEM, Huawei] 05-2022 r1" w:date="2022-05-17T00:09:00Z"/>
          <w:lang w:eastAsia="zh-CN"/>
        </w:rPr>
      </w:pPr>
    </w:p>
    <w:p w14:paraId="22FFBEF9"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3" w:name="_Toc101529367"/>
      <w:bookmarkEnd w:id="424"/>
      <w:bookmarkEnd w:id="425"/>
      <w:r>
        <w:rPr>
          <w:rFonts w:ascii="Arial" w:hAnsi="Arial" w:cs="Arial"/>
          <w:color w:val="0000FF"/>
          <w:sz w:val="28"/>
          <w:szCs w:val="28"/>
          <w:lang w:val="en-US"/>
        </w:rPr>
        <w:lastRenderedPageBreak/>
        <w:t>* * * * Next Changes * * * *</w:t>
      </w:r>
    </w:p>
    <w:p w14:paraId="7FEFAD08" w14:textId="095502D4" w:rsidR="00FD4CF5" w:rsidRDefault="00FD4CF5" w:rsidP="00FD4CF5">
      <w:pPr>
        <w:pStyle w:val="Heading4"/>
      </w:pPr>
      <w:r>
        <w:t>6.3.6.3</w:t>
      </w:r>
      <w:r>
        <w:tab/>
        <w:t>Application Errors</w:t>
      </w:r>
      <w:bookmarkEnd w:id="483"/>
    </w:p>
    <w:p w14:paraId="28CE061E" w14:textId="099F4BE9" w:rsidR="00FD4CF5" w:rsidRDefault="00FD4CF5" w:rsidP="00FD4CF5">
      <w:r>
        <w:t xml:space="preserve">The application errors defined for the </w:t>
      </w:r>
      <w:proofErr w:type="spellStart"/>
      <w:r w:rsidRPr="00F477AF">
        <w:t>Eees_EASDiscovery</w:t>
      </w:r>
      <w:proofErr w:type="spellEnd"/>
      <w:r>
        <w:t xml:space="preserve"> service are listed in Table 6.3.6.3-1.</w:t>
      </w:r>
      <w:del w:id="484" w:author="[AEM, Huawei] 05-2022 r1" w:date="2022-05-17T00:11:00Z">
        <w:r w:rsidDel="00111F00">
          <w:delText xml:space="preserve"> The EES shall include in the HTTP status code a </w:delText>
        </w:r>
        <w:r w:rsidRPr="00352F42" w:rsidDel="00111F00">
          <w:delText>"</w:delText>
        </w:r>
        <w:r w:rsidDel="00111F00">
          <w:delText>ProblemDetails</w:delText>
        </w:r>
        <w:r w:rsidRPr="00352F42" w:rsidDel="00111F00">
          <w:delText>"</w:delText>
        </w:r>
        <w:r w:rsidDel="00111F00">
          <w:delText xml:space="preserve"> data structure with the </w:delText>
        </w:r>
        <w:r w:rsidRPr="00352F42" w:rsidDel="00111F00">
          <w:delText>"</w:delText>
        </w:r>
        <w:r w:rsidDel="00111F00">
          <w:delText>cause</w:delText>
        </w:r>
        <w:r w:rsidRPr="00352F42" w:rsidDel="00111F00">
          <w:delText>"</w:delText>
        </w:r>
        <w:r w:rsidDel="00111F00">
          <w:delText xml:space="preserve"> attribute indicating the application error as listed in table 6.3.6.3-1.</w:delText>
        </w:r>
      </w:del>
    </w:p>
    <w:p w14:paraId="02CD6A45" w14:textId="4C9278A9" w:rsidR="00FD4CF5" w:rsidRDefault="00FD4CF5" w:rsidP="00FD4CF5">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FD4CF5" w:rsidRPr="00B4182F" w14:paraId="36282214" w14:textId="1B1D8816" w:rsidTr="005112CC">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1D72837A" w14:textId="6E4E288A" w:rsidR="00FD4CF5" w:rsidRPr="00B4182F" w:rsidRDefault="00FD4CF5" w:rsidP="005112CC">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4D2AB1D1" w14:textId="1DB8EB70" w:rsidR="00FD4CF5" w:rsidRPr="00B4182F" w:rsidRDefault="00FD4CF5" w:rsidP="005112CC">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79F48F3D" w14:textId="05F4CB07" w:rsidR="00FD4CF5" w:rsidRPr="00B4182F" w:rsidRDefault="00FD4CF5" w:rsidP="005112CC">
            <w:pPr>
              <w:pStyle w:val="TAH"/>
            </w:pPr>
            <w:r w:rsidRPr="00B4182F">
              <w:t>Description</w:t>
            </w:r>
          </w:p>
        </w:tc>
      </w:tr>
      <w:tr w:rsidR="00FD4CF5" w:rsidRPr="00B4182F" w14:paraId="0506BACD" w14:textId="145AAB5F" w:rsidTr="005112CC">
        <w:trPr>
          <w:jc w:val="center"/>
        </w:trPr>
        <w:tc>
          <w:tcPr>
            <w:tcW w:w="2537" w:type="dxa"/>
            <w:tcBorders>
              <w:top w:val="single" w:sz="4" w:space="0" w:color="auto"/>
              <w:left w:val="single" w:sz="4" w:space="0" w:color="auto"/>
              <w:bottom w:val="single" w:sz="4" w:space="0" w:color="auto"/>
              <w:right w:val="single" w:sz="4" w:space="0" w:color="auto"/>
            </w:tcBorders>
          </w:tcPr>
          <w:p w14:paraId="3CB02A1D" w14:textId="63C70591" w:rsidR="00FD4CF5" w:rsidRPr="00B4182F" w:rsidRDefault="00FD4CF5" w:rsidP="005112CC">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D4C7400" w14:textId="1EA9D06E" w:rsidR="00FD4CF5" w:rsidRPr="00B4182F" w:rsidRDefault="00FD4CF5" w:rsidP="005112CC">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90AF932" w14:textId="266F3BED" w:rsidR="00FD4CF5" w:rsidRPr="00B4182F" w:rsidRDefault="00FD4CF5" w:rsidP="005112CC">
            <w:pPr>
              <w:pStyle w:val="TAL"/>
              <w:rPr>
                <w:rFonts w:cs="Arial"/>
                <w:szCs w:val="18"/>
              </w:rPr>
            </w:pPr>
            <w:r w:rsidRPr="00B4182F">
              <w:t xml:space="preserve">Indicates that the registration is required for the </w:t>
            </w:r>
            <w:r>
              <w:t>EEC</w:t>
            </w:r>
            <w:r w:rsidRPr="00B4182F">
              <w:t xml:space="preserve"> to perform the operation.</w:t>
            </w:r>
          </w:p>
        </w:tc>
      </w:tr>
    </w:tbl>
    <w:p w14:paraId="6E38F075" w14:textId="756D1ECB" w:rsidR="00FD4CF5" w:rsidRDefault="00FD4CF5" w:rsidP="00FD4CF5"/>
    <w:p w14:paraId="328754F7" w14:textId="77777777" w:rsidR="005C424B" w:rsidRDefault="005C424B" w:rsidP="005C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5" w:name="_Toc101529368"/>
      <w:r>
        <w:rPr>
          <w:rFonts w:ascii="Arial" w:hAnsi="Arial" w:cs="Arial"/>
          <w:color w:val="0000FF"/>
          <w:sz w:val="28"/>
          <w:szCs w:val="28"/>
          <w:lang w:val="en-US"/>
        </w:rPr>
        <w:t>* * * * Next Changes * * * *</w:t>
      </w:r>
    </w:p>
    <w:p w14:paraId="68D7B9AB" w14:textId="25B9E706" w:rsidR="008E2CDE" w:rsidRDefault="008E2CDE" w:rsidP="008E2CDE">
      <w:pPr>
        <w:pStyle w:val="Heading2"/>
      </w:pPr>
      <w:bookmarkStart w:id="486" w:name="_Toc101529493"/>
      <w:bookmarkEnd w:id="3"/>
      <w:bookmarkEnd w:id="485"/>
      <w:r>
        <w:t>A.3</w:t>
      </w:r>
      <w:r>
        <w:tab/>
      </w:r>
      <w:proofErr w:type="spellStart"/>
      <w:r w:rsidRPr="00931880">
        <w:t>Eees_EASDiscovery</w:t>
      </w:r>
      <w:proofErr w:type="spellEnd"/>
      <w:r>
        <w:t xml:space="preserve"> API</w:t>
      </w:r>
      <w:bookmarkEnd w:id="486"/>
    </w:p>
    <w:p w14:paraId="36FAC49E" w14:textId="0BCC98DF" w:rsidR="008E2CDE" w:rsidRPr="005061DC" w:rsidRDefault="008E2CDE" w:rsidP="008E2CDE">
      <w:pPr>
        <w:pStyle w:val="PL"/>
      </w:pPr>
      <w:r w:rsidRPr="005061DC">
        <w:t>openapi: 3.0.0</w:t>
      </w:r>
    </w:p>
    <w:p w14:paraId="4D559FAA" w14:textId="0D0735E0" w:rsidR="008E2CDE" w:rsidRPr="005061DC" w:rsidRDefault="008E2CDE" w:rsidP="008E2CDE">
      <w:pPr>
        <w:pStyle w:val="PL"/>
      </w:pPr>
      <w:r w:rsidRPr="005061DC">
        <w:t>info:</w:t>
      </w:r>
    </w:p>
    <w:p w14:paraId="68DB146C" w14:textId="72FFF54B" w:rsidR="008E2CDE" w:rsidRPr="005061DC" w:rsidRDefault="008E2CDE" w:rsidP="008E2CDE">
      <w:pPr>
        <w:pStyle w:val="PL"/>
      </w:pPr>
      <w:r w:rsidRPr="005061DC">
        <w:t xml:space="preserve">  title: Eees_EASDiscovery</w:t>
      </w:r>
    </w:p>
    <w:p w14:paraId="37AB6101" w14:textId="1765AF76" w:rsidR="008E2CDE" w:rsidRPr="005061DC" w:rsidRDefault="008E2CDE" w:rsidP="008E2CDE">
      <w:pPr>
        <w:pStyle w:val="PL"/>
      </w:pPr>
      <w:r w:rsidRPr="005061DC">
        <w:t xml:space="preserve">  description: |</w:t>
      </w:r>
    </w:p>
    <w:p w14:paraId="44B5412C" w14:textId="273F3A3B" w:rsidR="008E2CDE" w:rsidRPr="005061DC" w:rsidRDefault="008E2CDE" w:rsidP="008E2CDE">
      <w:pPr>
        <w:pStyle w:val="PL"/>
      </w:pPr>
      <w:r w:rsidRPr="005061DC">
        <w:t xml:space="preserve">    API for EAS Discovery.</w:t>
      </w:r>
      <w:ins w:id="487" w:author="[AEM, Huawei] 05-2022 r1" w:date="2022-05-17T00:12:00Z">
        <w:r w:rsidR="00B76B2B">
          <w:t xml:space="preserve">  </w:t>
        </w:r>
      </w:ins>
    </w:p>
    <w:p w14:paraId="78921EB4" w14:textId="3FA9C106" w:rsidR="008E2CDE" w:rsidRPr="005061DC" w:rsidRDefault="008E2CDE" w:rsidP="008E2CDE">
      <w:pPr>
        <w:pStyle w:val="PL"/>
      </w:pPr>
      <w:r w:rsidRPr="005061DC">
        <w:t xml:space="preserve">    © 202</w:t>
      </w:r>
      <w:r>
        <w:t>2</w:t>
      </w:r>
      <w:r w:rsidRPr="005061DC">
        <w:t>, 3GPP Organizational Partners (ARIB, ATIS, CCSA, ETSI, TSDSI, TTA, TTC).</w:t>
      </w:r>
      <w:ins w:id="488" w:author="[AEM, Huawei] 05-2022 r1" w:date="2022-05-17T00:12:00Z">
        <w:r w:rsidR="00B76B2B">
          <w:t xml:space="preserve">  </w:t>
        </w:r>
      </w:ins>
    </w:p>
    <w:p w14:paraId="18B0EAE9" w14:textId="24DD2E0C" w:rsidR="008E2CDE" w:rsidRPr="005061DC" w:rsidRDefault="008E2CDE" w:rsidP="008E2CDE">
      <w:pPr>
        <w:pStyle w:val="PL"/>
      </w:pPr>
      <w:r w:rsidRPr="005061DC">
        <w:t xml:space="preserve">    All rights reserved.</w:t>
      </w:r>
    </w:p>
    <w:p w14:paraId="5630A883" w14:textId="1CD88358" w:rsidR="008E2CDE" w:rsidRPr="005061DC" w:rsidRDefault="008E2CDE" w:rsidP="008E2CDE">
      <w:pPr>
        <w:pStyle w:val="PL"/>
      </w:pPr>
      <w:r w:rsidRPr="005061DC">
        <w:t xml:space="preserve">  version: "1.0.0-alpha.</w:t>
      </w:r>
      <w:r>
        <w:t>3</w:t>
      </w:r>
      <w:r w:rsidRPr="005061DC">
        <w:t>"</w:t>
      </w:r>
    </w:p>
    <w:p w14:paraId="23BD8873" w14:textId="0A6B30DF" w:rsidR="008E2CDE" w:rsidRPr="005061DC" w:rsidRDefault="008E2CDE" w:rsidP="008E2CDE">
      <w:pPr>
        <w:pStyle w:val="PL"/>
      </w:pPr>
      <w:r w:rsidRPr="005061DC">
        <w:t>externalDocs:</w:t>
      </w:r>
    </w:p>
    <w:p w14:paraId="6E3576A7" w14:textId="77777777" w:rsidR="00B76B2B" w:rsidRDefault="008E2CDE" w:rsidP="008E2CDE">
      <w:pPr>
        <w:pStyle w:val="PL"/>
        <w:rPr>
          <w:ins w:id="489" w:author="[AEM, Huawei] 05-2022 r1" w:date="2022-05-17T00:12:00Z"/>
        </w:rPr>
      </w:pPr>
      <w:r w:rsidRPr="005061DC">
        <w:t xml:space="preserve">  description: </w:t>
      </w:r>
      <w:ins w:id="490" w:author="[AEM, Huawei] 05-2022 r1" w:date="2022-05-17T00:12:00Z">
        <w:r w:rsidR="00B76B2B">
          <w:t>&gt;</w:t>
        </w:r>
      </w:ins>
    </w:p>
    <w:p w14:paraId="39287BF8" w14:textId="2741ED74" w:rsidR="008E2CDE" w:rsidRPr="005061DC" w:rsidRDefault="00B76B2B" w:rsidP="008E2CDE">
      <w:pPr>
        <w:pStyle w:val="PL"/>
      </w:pPr>
      <w:ins w:id="491" w:author="[AEM, Huawei] 05-2022 r1" w:date="2022-05-17T00:12:00Z">
        <w:r>
          <w:t xml:space="preserve">    </w:t>
        </w:r>
      </w:ins>
      <w:r w:rsidR="008E2CDE" w:rsidRPr="005061DC">
        <w:t>3GPP TS 24.558 V</w:t>
      </w:r>
      <w:r w:rsidR="008E2CDE">
        <w:t>1.2</w:t>
      </w:r>
      <w:r w:rsidR="008E2CDE" w:rsidRPr="005061DC">
        <w:t>.0 Enabling Edge Applications; Protocol specification.</w:t>
      </w:r>
    </w:p>
    <w:p w14:paraId="6128AAEA" w14:textId="44A1E4EE" w:rsidR="008E2CDE" w:rsidRPr="00D6602B" w:rsidRDefault="008E2CDE" w:rsidP="008E2CDE">
      <w:pPr>
        <w:pStyle w:val="PL"/>
        <w:rPr>
          <w:lang w:val="sv-SE"/>
        </w:rPr>
      </w:pPr>
      <w:r w:rsidRPr="005061DC">
        <w:t xml:space="preserve">  </w:t>
      </w:r>
      <w:r w:rsidRPr="00D6602B">
        <w:rPr>
          <w:lang w:val="sv-SE"/>
        </w:rPr>
        <w:t>url: https://www.3gpp.org/ftp/Specs/archive/24_series/24.558/</w:t>
      </w:r>
    </w:p>
    <w:p w14:paraId="6E5EE9FB" w14:textId="77777777" w:rsidR="00B76B2B" w:rsidRPr="00AB4F12" w:rsidRDefault="00B76B2B" w:rsidP="008E2CDE">
      <w:pPr>
        <w:pStyle w:val="PL"/>
        <w:rPr>
          <w:ins w:id="492" w:author="[AEM, Huawei] 05-2022 r1" w:date="2022-05-17T00:12:00Z"/>
          <w:lang w:val="sv-SE"/>
        </w:rPr>
      </w:pPr>
    </w:p>
    <w:p w14:paraId="7031BA55" w14:textId="34F3E5CF" w:rsidR="008E2CDE" w:rsidRPr="005061DC" w:rsidRDefault="008E2CDE" w:rsidP="008E2CDE">
      <w:pPr>
        <w:pStyle w:val="PL"/>
      </w:pPr>
      <w:r w:rsidRPr="005061DC">
        <w:t>security:</w:t>
      </w:r>
    </w:p>
    <w:p w14:paraId="3EC63B3A" w14:textId="78BFA2CC" w:rsidR="008E2CDE" w:rsidRPr="005061DC" w:rsidRDefault="008E2CDE" w:rsidP="008E2CDE">
      <w:pPr>
        <w:pStyle w:val="PL"/>
      </w:pPr>
      <w:r w:rsidRPr="005061DC">
        <w:t xml:space="preserve">  - {}</w:t>
      </w:r>
    </w:p>
    <w:p w14:paraId="55DAECB9" w14:textId="5F65481B" w:rsidR="008E2CDE" w:rsidRPr="005061DC" w:rsidRDefault="008E2CDE" w:rsidP="008E2CDE">
      <w:pPr>
        <w:pStyle w:val="PL"/>
      </w:pPr>
      <w:r w:rsidRPr="005061DC">
        <w:t xml:space="preserve">  - oAuth2ClientCredentials: []</w:t>
      </w:r>
    </w:p>
    <w:p w14:paraId="4A43241D" w14:textId="77777777" w:rsidR="00B76B2B" w:rsidRDefault="00B76B2B" w:rsidP="008E2CDE">
      <w:pPr>
        <w:pStyle w:val="PL"/>
        <w:rPr>
          <w:ins w:id="493" w:author="[AEM, Huawei] 05-2022 r1" w:date="2022-05-17T00:12:00Z"/>
        </w:rPr>
      </w:pPr>
    </w:p>
    <w:p w14:paraId="4AB84814" w14:textId="5B135B83" w:rsidR="008E2CDE" w:rsidRPr="005061DC" w:rsidRDefault="008E2CDE" w:rsidP="008E2CDE">
      <w:pPr>
        <w:pStyle w:val="PL"/>
      </w:pPr>
      <w:r w:rsidRPr="005061DC">
        <w:t>servers:</w:t>
      </w:r>
    </w:p>
    <w:p w14:paraId="1AB1FD10" w14:textId="7CCC2A41" w:rsidR="008E2CDE" w:rsidRPr="005061DC" w:rsidRDefault="008E2CDE" w:rsidP="008E2CDE">
      <w:pPr>
        <w:pStyle w:val="PL"/>
      </w:pPr>
      <w:r w:rsidRPr="005061DC">
        <w:t xml:space="preserve">  - url: '{apiRoot}/eees-easdiscovery/v1'</w:t>
      </w:r>
    </w:p>
    <w:p w14:paraId="39460177" w14:textId="5F786A7F" w:rsidR="008E2CDE" w:rsidRPr="005061DC" w:rsidRDefault="008E2CDE" w:rsidP="008E2CDE">
      <w:pPr>
        <w:pStyle w:val="PL"/>
      </w:pPr>
      <w:r w:rsidRPr="005061DC">
        <w:t xml:space="preserve">    variables:</w:t>
      </w:r>
    </w:p>
    <w:p w14:paraId="4DB303FA" w14:textId="25A94096" w:rsidR="008E2CDE" w:rsidRPr="005061DC" w:rsidRDefault="008E2CDE" w:rsidP="008E2CDE">
      <w:pPr>
        <w:pStyle w:val="PL"/>
      </w:pPr>
      <w:r w:rsidRPr="005061DC">
        <w:t xml:space="preserve">      apiRoot:</w:t>
      </w:r>
    </w:p>
    <w:p w14:paraId="67AC6E2D" w14:textId="77995FF1" w:rsidR="008E2CDE" w:rsidRPr="005061DC" w:rsidRDefault="008E2CDE" w:rsidP="008E2CDE">
      <w:pPr>
        <w:pStyle w:val="PL"/>
      </w:pPr>
      <w:r w:rsidRPr="005061DC">
        <w:t xml:space="preserve">        default: https://example.com</w:t>
      </w:r>
    </w:p>
    <w:p w14:paraId="5D0BA4D0" w14:textId="481A923D" w:rsidR="008E2CDE" w:rsidRPr="005061DC" w:rsidRDefault="008E2CDE" w:rsidP="008E2CDE">
      <w:pPr>
        <w:pStyle w:val="PL"/>
      </w:pPr>
      <w:r w:rsidRPr="005061DC">
        <w:t xml:space="preserve">        description: apiRoot as defined in clause 6.1 of 3GPP TS 24.558</w:t>
      </w:r>
    </w:p>
    <w:p w14:paraId="0CCD55F6" w14:textId="77777777" w:rsidR="00B76B2B" w:rsidRDefault="00B76B2B" w:rsidP="008E2CDE">
      <w:pPr>
        <w:pStyle w:val="PL"/>
        <w:rPr>
          <w:ins w:id="494" w:author="[AEM, Huawei] 05-2022 r1" w:date="2022-05-17T00:12:00Z"/>
        </w:rPr>
      </w:pPr>
    </w:p>
    <w:p w14:paraId="22BEB20E" w14:textId="5FA3CB51" w:rsidR="008E2CDE" w:rsidRPr="005061DC" w:rsidRDefault="008E2CDE" w:rsidP="008E2CDE">
      <w:pPr>
        <w:pStyle w:val="PL"/>
      </w:pPr>
      <w:r w:rsidRPr="005061DC">
        <w:t>paths:</w:t>
      </w:r>
    </w:p>
    <w:p w14:paraId="08C18B8C" w14:textId="22912A1C" w:rsidR="008E2CDE" w:rsidRPr="005061DC" w:rsidRDefault="008E2CDE" w:rsidP="008E2CDE">
      <w:pPr>
        <w:pStyle w:val="PL"/>
      </w:pPr>
      <w:r w:rsidRPr="005061DC">
        <w:t xml:space="preserve">  /subscriptions:</w:t>
      </w:r>
    </w:p>
    <w:p w14:paraId="04131FC7" w14:textId="1ACF5F9F" w:rsidR="008E2CDE" w:rsidRPr="005061DC" w:rsidRDefault="008E2CDE" w:rsidP="008E2CDE">
      <w:pPr>
        <w:pStyle w:val="PL"/>
      </w:pPr>
      <w:r w:rsidRPr="005061DC">
        <w:t xml:space="preserve">    post:</w:t>
      </w:r>
    </w:p>
    <w:p w14:paraId="6CB6C552" w14:textId="6DD1CFDE" w:rsidR="008E2CDE" w:rsidRPr="005061DC" w:rsidRDefault="008E2CDE" w:rsidP="008E2CDE">
      <w:pPr>
        <w:pStyle w:val="PL"/>
      </w:pPr>
      <w:r w:rsidRPr="005061DC">
        <w:t xml:space="preserve">      description: Creates a new individual EAS discovery subscription.</w:t>
      </w:r>
      <w:del w:id="495" w:author="[AEM, Huawei] 05-2022 r1" w:date="2022-05-17T00:15:00Z">
        <w:r w:rsidRPr="005061DC" w:rsidDel="00B76B2B">
          <w:delText>.</w:delText>
        </w:r>
      </w:del>
    </w:p>
    <w:p w14:paraId="3ABCC530" w14:textId="6874E598" w:rsidR="008E2CDE" w:rsidRPr="005061DC" w:rsidRDefault="008E2CDE" w:rsidP="008E2CDE">
      <w:pPr>
        <w:pStyle w:val="PL"/>
      </w:pPr>
      <w:r w:rsidRPr="005061DC">
        <w:t xml:space="preserve">      tags:</w:t>
      </w:r>
    </w:p>
    <w:p w14:paraId="76E59993" w14:textId="705FD159" w:rsidR="008E2CDE" w:rsidRPr="005061DC" w:rsidRDefault="008E2CDE" w:rsidP="008E2CDE">
      <w:pPr>
        <w:pStyle w:val="PL"/>
      </w:pPr>
      <w:r w:rsidRPr="005061DC">
        <w:t xml:space="preserve">        - EAS Discovery Subscriptions</w:t>
      </w:r>
    </w:p>
    <w:p w14:paraId="6141A61E" w14:textId="3FEB3F63" w:rsidR="008E2CDE" w:rsidRPr="005061DC" w:rsidRDefault="008E2CDE" w:rsidP="008E2CDE">
      <w:pPr>
        <w:pStyle w:val="PL"/>
      </w:pPr>
      <w:r w:rsidRPr="005061DC">
        <w:t xml:space="preserve">      requestBody:</w:t>
      </w:r>
    </w:p>
    <w:p w14:paraId="2E8EC7B5" w14:textId="6E51DBAB" w:rsidR="008E2CDE" w:rsidRPr="005061DC" w:rsidRDefault="008E2CDE" w:rsidP="008E2CDE">
      <w:pPr>
        <w:pStyle w:val="PL"/>
      </w:pPr>
      <w:r w:rsidRPr="005061DC">
        <w:t xml:space="preserve">        required: true</w:t>
      </w:r>
    </w:p>
    <w:p w14:paraId="3690396E" w14:textId="259337CD" w:rsidR="008E2CDE" w:rsidRPr="005061DC" w:rsidRDefault="008E2CDE" w:rsidP="008E2CDE">
      <w:pPr>
        <w:pStyle w:val="PL"/>
      </w:pPr>
      <w:r w:rsidRPr="005061DC">
        <w:t xml:space="preserve">        content:</w:t>
      </w:r>
    </w:p>
    <w:p w14:paraId="55F80029" w14:textId="27ADCB8F" w:rsidR="008E2CDE" w:rsidRPr="005061DC" w:rsidRDefault="008E2CDE" w:rsidP="008E2CDE">
      <w:pPr>
        <w:pStyle w:val="PL"/>
      </w:pPr>
      <w:r w:rsidRPr="005061DC">
        <w:t xml:space="preserve">          application/json:</w:t>
      </w:r>
    </w:p>
    <w:p w14:paraId="262AFE83" w14:textId="7703B5FE" w:rsidR="008E2CDE" w:rsidRPr="005061DC" w:rsidRDefault="008E2CDE" w:rsidP="008E2CDE">
      <w:pPr>
        <w:pStyle w:val="PL"/>
      </w:pPr>
      <w:r w:rsidRPr="005061DC">
        <w:t xml:space="preserve">            schema:</w:t>
      </w:r>
    </w:p>
    <w:p w14:paraId="5A72A45B" w14:textId="5323AA04" w:rsidR="008E2CDE" w:rsidRPr="005061DC" w:rsidRDefault="008E2CDE" w:rsidP="008E2CDE">
      <w:pPr>
        <w:pStyle w:val="PL"/>
      </w:pPr>
      <w:r w:rsidRPr="005061DC">
        <w:t xml:space="preserve">              $ref: '#/components/schemas/EasDiscoverySubscription'</w:t>
      </w:r>
    </w:p>
    <w:p w14:paraId="511725B1" w14:textId="77777777" w:rsidR="00B76B2B" w:rsidRPr="005061DC" w:rsidRDefault="00B76B2B" w:rsidP="00B76B2B">
      <w:pPr>
        <w:pStyle w:val="PL"/>
        <w:rPr>
          <w:ins w:id="496" w:author="[AEM, Huawei] 05-2022 r1" w:date="2022-05-17T00:16:00Z"/>
        </w:rPr>
      </w:pPr>
      <w:ins w:id="497" w:author="[AEM, Huawei] 05-2022 r1" w:date="2022-05-17T00:16:00Z">
        <w:r w:rsidRPr="005061DC">
          <w:t xml:space="preserve">      responses:</w:t>
        </w:r>
      </w:ins>
    </w:p>
    <w:p w14:paraId="000DD1D2" w14:textId="77777777" w:rsidR="00B76B2B" w:rsidRPr="005061DC" w:rsidRDefault="00B76B2B" w:rsidP="00B76B2B">
      <w:pPr>
        <w:pStyle w:val="PL"/>
        <w:rPr>
          <w:ins w:id="498" w:author="[AEM, Huawei] 05-2022 r1" w:date="2022-05-17T00:16:00Z"/>
        </w:rPr>
      </w:pPr>
      <w:ins w:id="499" w:author="[AEM, Huawei] 05-2022 r1" w:date="2022-05-17T00:16:00Z">
        <w:r w:rsidRPr="005061DC">
          <w:t xml:space="preserve">        '201':</w:t>
        </w:r>
      </w:ins>
    </w:p>
    <w:p w14:paraId="13481530" w14:textId="77777777" w:rsidR="00B76B2B" w:rsidRDefault="00B76B2B" w:rsidP="00B76B2B">
      <w:pPr>
        <w:pStyle w:val="PL"/>
        <w:rPr>
          <w:ins w:id="500" w:author="[AEM, Huawei] 05-2022 r1" w:date="2022-05-17T00:16:00Z"/>
        </w:rPr>
      </w:pPr>
      <w:ins w:id="501" w:author="[AEM, Huawei] 05-2022 r1" w:date="2022-05-17T00:16:00Z">
        <w:r w:rsidRPr="005061DC">
          <w:t xml:space="preserve">          description: </w:t>
        </w:r>
        <w:r>
          <w:t>&gt;</w:t>
        </w:r>
      </w:ins>
    </w:p>
    <w:p w14:paraId="2FD9051D" w14:textId="77777777" w:rsidR="00B76B2B" w:rsidRDefault="00B76B2B" w:rsidP="00B76B2B">
      <w:pPr>
        <w:pStyle w:val="PL"/>
        <w:rPr>
          <w:ins w:id="502" w:author="[AEM, Huawei] 05-2022 r1" w:date="2022-05-17T00:16:00Z"/>
        </w:rPr>
      </w:pPr>
      <w:ins w:id="503" w:author="[AEM, Huawei] 05-2022 r1" w:date="2022-05-17T00:16:00Z">
        <w:r>
          <w:t xml:space="preserve">            Created. A new </w:t>
        </w:r>
        <w:r w:rsidRPr="005061DC">
          <w:t xml:space="preserve">Individual EAS Discovery Subscription resource </w:t>
        </w:r>
        <w:r>
          <w:t xml:space="preserve">was </w:t>
        </w:r>
        <w:r w:rsidRPr="005061DC">
          <w:t xml:space="preserve">successfully </w:t>
        </w:r>
      </w:ins>
    </w:p>
    <w:p w14:paraId="2D370296" w14:textId="02CDEC33" w:rsidR="00B76B2B" w:rsidRPr="005061DC" w:rsidRDefault="00B76B2B" w:rsidP="00B76B2B">
      <w:pPr>
        <w:pStyle w:val="PL"/>
        <w:rPr>
          <w:ins w:id="504" w:author="[AEM, Huawei] 05-2022 r1" w:date="2022-05-17T00:16:00Z"/>
        </w:rPr>
      </w:pPr>
      <w:ins w:id="505" w:author="[AEM, Huawei] 05-2022 r1" w:date="2022-05-17T00:16:00Z">
        <w:r>
          <w:t xml:space="preserve">            </w:t>
        </w:r>
        <w:r w:rsidRPr="005061DC">
          <w:t>created.</w:t>
        </w:r>
      </w:ins>
    </w:p>
    <w:p w14:paraId="326B0F28" w14:textId="77777777" w:rsidR="00B76B2B" w:rsidRPr="005061DC" w:rsidRDefault="00B76B2B" w:rsidP="00B76B2B">
      <w:pPr>
        <w:pStyle w:val="PL"/>
        <w:rPr>
          <w:ins w:id="506" w:author="[AEM, Huawei] 05-2022 r1" w:date="2022-05-17T00:16:00Z"/>
        </w:rPr>
      </w:pPr>
      <w:ins w:id="507" w:author="[AEM, Huawei] 05-2022 r1" w:date="2022-05-17T00:16:00Z">
        <w:r w:rsidRPr="005061DC">
          <w:t xml:space="preserve">          content:</w:t>
        </w:r>
      </w:ins>
    </w:p>
    <w:p w14:paraId="503150C4" w14:textId="77777777" w:rsidR="00B76B2B" w:rsidRPr="005061DC" w:rsidRDefault="00B76B2B" w:rsidP="00B76B2B">
      <w:pPr>
        <w:pStyle w:val="PL"/>
        <w:rPr>
          <w:ins w:id="508" w:author="[AEM, Huawei] 05-2022 r1" w:date="2022-05-17T00:16:00Z"/>
        </w:rPr>
      </w:pPr>
      <w:ins w:id="509" w:author="[AEM, Huawei] 05-2022 r1" w:date="2022-05-17T00:16:00Z">
        <w:r w:rsidRPr="005061DC">
          <w:t xml:space="preserve">            application/json:</w:t>
        </w:r>
      </w:ins>
    </w:p>
    <w:p w14:paraId="0EF443E0" w14:textId="77777777" w:rsidR="00B76B2B" w:rsidRPr="005061DC" w:rsidRDefault="00B76B2B" w:rsidP="00B76B2B">
      <w:pPr>
        <w:pStyle w:val="PL"/>
        <w:rPr>
          <w:ins w:id="510" w:author="[AEM, Huawei] 05-2022 r1" w:date="2022-05-17T00:16:00Z"/>
        </w:rPr>
      </w:pPr>
      <w:ins w:id="511" w:author="[AEM, Huawei] 05-2022 r1" w:date="2022-05-17T00:16:00Z">
        <w:r w:rsidRPr="005061DC">
          <w:t xml:space="preserve">              schema:</w:t>
        </w:r>
      </w:ins>
    </w:p>
    <w:p w14:paraId="4BDCA597" w14:textId="77777777" w:rsidR="00B76B2B" w:rsidRPr="005061DC" w:rsidRDefault="00B76B2B" w:rsidP="00B76B2B">
      <w:pPr>
        <w:pStyle w:val="PL"/>
        <w:rPr>
          <w:ins w:id="512" w:author="[AEM, Huawei] 05-2022 r1" w:date="2022-05-17T00:16:00Z"/>
        </w:rPr>
      </w:pPr>
      <w:ins w:id="513" w:author="[AEM, Huawei] 05-2022 r1" w:date="2022-05-17T00:16:00Z">
        <w:r w:rsidRPr="005061DC">
          <w:t xml:space="preserve">                $ref: '#/components/schemas/EasDiscoverySubscription'</w:t>
        </w:r>
      </w:ins>
    </w:p>
    <w:p w14:paraId="6AC97B0D" w14:textId="77777777" w:rsidR="00B76B2B" w:rsidRPr="005061DC" w:rsidRDefault="00B76B2B" w:rsidP="00B76B2B">
      <w:pPr>
        <w:pStyle w:val="PL"/>
        <w:rPr>
          <w:ins w:id="514" w:author="[AEM, Huawei] 05-2022 r1" w:date="2022-05-17T00:16:00Z"/>
        </w:rPr>
      </w:pPr>
      <w:ins w:id="515" w:author="[AEM, Huawei] 05-2022 r1" w:date="2022-05-17T00:16:00Z">
        <w:r w:rsidRPr="005061DC">
          <w:t xml:space="preserve">          headers:</w:t>
        </w:r>
      </w:ins>
    </w:p>
    <w:p w14:paraId="4E82A2D3" w14:textId="77777777" w:rsidR="00B76B2B" w:rsidRPr="005061DC" w:rsidRDefault="00B76B2B" w:rsidP="00B76B2B">
      <w:pPr>
        <w:pStyle w:val="PL"/>
        <w:rPr>
          <w:ins w:id="516" w:author="[AEM, Huawei] 05-2022 r1" w:date="2022-05-17T00:16:00Z"/>
        </w:rPr>
      </w:pPr>
      <w:ins w:id="517" w:author="[AEM, Huawei] 05-2022 r1" w:date="2022-05-17T00:16:00Z">
        <w:r w:rsidRPr="005061DC">
          <w:t xml:space="preserve">            Location:</w:t>
        </w:r>
      </w:ins>
    </w:p>
    <w:p w14:paraId="04AD514C" w14:textId="31B09848" w:rsidR="00B76B2B" w:rsidRPr="005061DC" w:rsidRDefault="00B76B2B" w:rsidP="00B76B2B">
      <w:pPr>
        <w:pStyle w:val="PL"/>
        <w:rPr>
          <w:ins w:id="518" w:author="[AEM, Huawei] 05-2022 r1" w:date="2022-05-17T00:16:00Z"/>
        </w:rPr>
      </w:pPr>
      <w:ins w:id="519" w:author="[AEM, Huawei] 05-2022 r1" w:date="2022-05-17T00:16:00Z">
        <w:r w:rsidRPr="005061DC">
          <w:t xml:space="preserve">        </w:t>
        </w:r>
        <w:r>
          <w:t xml:space="preserve">      description: </w:t>
        </w:r>
        <w:r w:rsidRPr="005061DC">
          <w:t>Contains the UR</w:t>
        </w:r>
        <w:r>
          <w:t>I of the newly created resource.</w:t>
        </w:r>
      </w:ins>
    </w:p>
    <w:p w14:paraId="08147F85" w14:textId="77777777" w:rsidR="00B76B2B" w:rsidRPr="005061DC" w:rsidRDefault="00B76B2B" w:rsidP="00B76B2B">
      <w:pPr>
        <w:pStyle w:val="PL"/>
        <w:rPr>
          <w:ins w:id="520" w:author="[AEM, Huawei] 05-2022 r1" w:date="2022-05-17T00:16:00Z"/>
        </w:rPr>
      </w:pPr>
      <w:ins w:id="521" w:author="[AEM, Huawei] 05-2022 r1" w:date="2022-05-17T00:16:00Z">
        <w:r w:rsidRPr="005061DC">
          <w:t xml:space="preserve">              required: true</w:t>
        </w:r>
      </w:ins>
    </w:p>
    <w:p w14:paraId="156CB98E" w14:textId="77777777" w:rsidR="00B76B2B" w:rsidRPr="005061DC" w:rsidRDefault="00B76B2B" w:rsidP="00B76B2B">
      <w:pPr>
        <w:pStyle w:val="PL"/>
        <w:rPr>
          <w:ins w:id="522" w:author="[AEM, Huawei] 05-2022 r1" w:date="2022-05-17T00:16:00Z"/>
        </w:rPr>
      </w:pPr>
      <w:ins w:id="523" w:author="[AEM, Huawei] 05-2022 r1" w:date="2022-05-17T00:16:00Z">
        <w:r w:rsidRPr="005061DC">
          <w:t xml:space="preserve">              schema:</w:t>
        </w:r>
      </w:ins>
    </w:p>
    <w:p w14:paraId="071744D2" w14:textId="77777777" w:rsidR="00B76B2B" w:rsidRPr="005061DC" w:rsidRDefault="00B76B2B" w:rsidP="00B76B2B">
      <w:pPr>
        <w:pStyle w:val="PL"/>
        <w:rPr>
          <w:ins w:id="524" w:author="[AEM, Huawei] 05-2022 r1" w:date="2022-05-17T00:16:00Z"/>
        </w:rPr>
      </w:pPr>
      <w:ins w:id="525" w:author="[AEM, Huawei] 05-2022 r1" w:date="2022-05-17T00:16:00Z">
        <w:r w:rsidRPr="005061DC">
          <w:t xml:space="preserve">                type: string</w:t>
        </w:r>
      </w:ins>
    </w:p>
    <w:p w14:paraId="22B7E3AA" w14:textId="77777777" w:rsidR="00B76B2B" w:rsidRPr="005061DC" w:rsidRDefault="00B76B2B" w:rsidP="00B76B2B">
      <w:pPr>
        <w:pStyle w:val="PL"/>
        <w:rPr>
          <w:ins w:id="526" w:author="[AEM, Huawei] 05-2022 r1" w:date="2022-05-17T00:16:00Z"/>
        </w:rPr>
      </w:pPr>
      <w:ins w:id="527" w:author="[AEM, Huawei] 05-2022 r1" w:date="2022-05-17T00:16:00Z">
        <w:r w:rsidRPr="005061DC">
          <w:t xml:space="preserve">        '400':</w:t>
        </w:r>
      </w:ins>
    </w:p>
    <w:p w14:paraId="03A5AD27" w14:textId="77777777" w:rsidR="00B76B2B" w:rsidRPr="005061DC" w:rsidRDefault="00B76B2B" w:rsidP="00B76B2B">
      <w:pPr>
        <w:pStyle w:val="PL"/>
        <w:rPr>
          <w:ins w:id="528" w:author="[AEM, Huawei] 05-2022 r1" w:date="2022-05-17T00:16:00Z"/>
        </w:rPr>
      </w:pPr>
      <w:ins w:id="529" w:author="[AEM, Huawei] 05-2022 r1" w:date="2022-05-17T00:16:00Z">
        <w:r w:rsidRPr="005061DC">
          <w:lastRenderedPageBreak/>
          <w:t xml:space="preserve">          $ref: 'TS29122_CommonData.yaml#/components/responses/400'</w:t>
        </w:r>
      </w:ins>
    </w:p>
    <w:p w14:paraId="05F07415" w14:textId="77777777" w:rsidR="00B76B2B" w:rsidRPr="005061DC" w:rsidRDefault="00B76B2B" w:rsidP="00B76B2B">
      <w:pPr>
        <w:pStyle w:val="PL"/>
        <w:rPr>
          <w:ins w:id="530" w:author="[AEM, Huawei] 05-2022 r1" w:date="2022-05-17T00:16:00Z"/>
        </w:rPr>
      </w:pPr>
      <w:ins w:id="531" w:author="[AEM, Huawei] 05-2022 r1" w:date="2022-05-17T00:16:00Z">
        <w:r w:rsidRPr="005061DC">
          <w:t xml:space="preserve">        '401':</w:t>
        </w:r>
      </w:ins>
    </w:p>
    <w:p w14:paraId="74A204F8" w14:textId="77777777" w:rsidR="00B76B2B" w:rsidRPr="005061DC" w:rsidRDefault="00B76B2B" w:rsidP="00B76B2B">
      <w:pPr>
        <w:pStyle w:val="PL"/>
        <w:rPr>
          <w:ins w:id="532" w:author="[AEM, Huawei] 05-2022 r1" w:date="2022-05-17T00:16:00Z"/>
        </w:rPr>
      </w:pPr>
      <w:ins w:id="533" w:author="[AEM, Huawei] 05-2022 r1" w:date="2022-05-17T00:16:00Z">
        <w:r w:rsidRPr="005061DC">
          <w:t xml:space="preserve">          $ref: 'TS29122_CommonData.yaml#/components/responses/401'</w:t>
        </w:r>
      </w:ins>
    </w:p>
    <w:p w14:paraId="06A598E8" w14:textId="77777777" w:rsidR="00B76B2B" w:rsidRPr="005061DC" w:rsidRDefault="00B76B2B" w:rsidP="00B76B2B">
      <w:pPr>
        <w:pStyle w:val="PL"/>
        <w:rPr>
          <w:ins w:id="534" w:author="[AEM, Huawei] 05-2022 r1" w:date="2022-05-17T00:16:00Z"/>
        </w:rPr>
      </w:pPr>
      <w:ins w:id="535" w:author="[AEM, Huawei] 05-2022 r1" w:date="2022-05-17T00:16:00Z">
        <w:r w:rsidRPr="005061DC">
          <w:t xml:space="preserve">        '403':</w:t>
        </w:r>
      </w:ins>
    </w:p>
    <w:p w14:paraId="19E7A4AC" w14:textId="77777777" w:rsidR="00B76B2B" w:rsidRPr="005061DC" w:rsidRDefault="00B76B2B" w:rsidP="00B76B2B">
      <w:pPr>
        <w:pStyle w:val="PL"/>
        <w:rPr>
          <w:ins w:id="536" w:author="[AEM, Huawei] 05-2022 r1" w:date="2022-05-17T00:16:00Z"/>
        </w:rPr>
      </w:pPr>
      <w:ins w:id="537" w:author="[AEM, Huawei] 05-2022 r1" w:date="2022-05-17T00:16:00Z">
        <w:r w:rsidRPr="005061DC">
          <w:t xml:space="preserve">          $ref: 'TS29122_CommonData.yaml#/components/responses/403'</w:t>
        </w:r>
      </w:ins>
    </w:p>
    <w:p w14:paraId="66A50A49" w14:textId="77777777" w:rsidR="00B76B2B" w:rsidRPr="005061DC" w:rsidRDefault="00B76B2B" w:rsidP="00B76B2B">
      <w:pPr>
        <w:pStyle w:val="PL"/>
        <w:rPr>
          <w:ins w:id="538" w:author="[AEM, Huawei] 05-2022 r1" w:date="2022-05-17T00:16:00Z"/>
        </w:rPr>
      </w:pPr>
      <w:ins w:id="539" w:author="[AEM, Huawei] 05-2022 r1" w:date="2022-05-17T00:16:00Z">
        <w:r w:rsidRPr="005061DC">
          <w:t xml:space="preserve">        '404':</w:t>
        </w:r>
      </w:ins>
    </w:p>
    <w:p w14:paraId="64888E60" w14:textId="77777777" w:rsidR="00B76B2B" w:rsidRPr="005061DC" w:rsidRDefault="00B76B2B" w:rsidP="00B76B2B">
      <w:pPr>
        <w:pStyle w:val="PL"/>
        <w:rPr>
          <w:ins w:id="540" w:author="[AEM, Huawei] 05-2022 r1" w:date="2022-05-17T00:16:00Z"/>
        </w:rPr>
      </w:pPr>
      <w:ins w:id="541" w:author="[AEM, Huawei] 05-2022 r1" w:date="2022-05-17T00:16:00Z">
        <w:r w:rsidRPr="005061DC">
          <w:t xml:space="preserve">          $ref: 'TS29122_CommonData.yaml#/components/responses/404'</w:t>
        </w:r>
      </w:ins>
    </w:p>
    <w:p w14:paraId="65CADC61" w14:textId="77777777" w:rsidR="00B76B2B" w:rsidRPr="005061DC" w:rsidRDefault="00B76B2B" w:rsidP="00B76B2B">
      <w:pPr>
        <w:pStyle w:val="PL"/>
        <w:rPr>
          <w:ins w:id="542" w:author="[AEM, Huawei] 05-2022 r1" w:date="2022-05-17T00:16:00Z"/>
        </w:rPr>
      </w:pPr>
      <w:ins w:id="543" w:author="[AEM, Huawei] 05-2022 r1" w:date="2022-05-17T00:16:00Z">
        <w:r w:rsidRPr="005061DC">
          <w:t xml:space="preserve">        '411':</w:t>
        </w:r>
      </w:ins>
    </w:p>
    <w:p w14:paraId="32755778" w14:textId="77777777" w:rsidR="00B76B2B" w:rsidRPr="005061DC" w:rsidRDefault="00B76B2B" w:rsidP="00B76B2B">
      <w:pPr>
        <w:pStyle w:val="PL"/>
        <w:rPr>
          <w:ins w:id="544" w:author="[AEM, Huawei] 05-2022 r1" w:date="2022-05-17T00:16:00Z"/>
        </w:rPr>
      </w:pPr>
      <w:ins w:id="545" w:author="[AEM, Huawei] 05-2022 r1" w:date="2022-05-17T00:16:00Z">
        <w:r w:rsidRPr="005061DC">
          <w:t xml:space="preserve">          $ref: 'TS29122_CommonData.yaml#/components/responses/411'</w:t>
        </w:r>
      </w:ins>
    </w:p>
    <w:p w14:paraId="5AA97574" w14:textId="77777777" w:rsidR="00B76B2B" w:rsidRPr="005061DC" w:rsidRDefault="00B76B2B" w:rsidP="00B76B2B">
      <w:pPr>
        <w:pStyle w:val="PL"/>
        <w:rPr>
          <w:ins w:id="546" w:author="[AEM, Huawei] 05-2022 r1" w:date="2022-05-17T00:16:00Z"/>
        </w:rPr>
      </w:pPr>
      <w:ins w:id="547" w:author="[AEM, Huawei] 05-2022 r1" w:date="2022-05-17T00:16:00Z">
        <w:r w:rsidRPr="005061DC">
          <w:t xml:space="preserve">        '413':</w:t>
        </w:r>
      </w:ins>
    </w:p>
    <w:p w14:paraId="320BBB55" w14:textId="77777777" w:rsidR="00B76B2B" w:rsidRPr="005061DC" w:rsidRDefault="00B76B2B" w:rsidP="00B76B2B">
      <w:pPr>
        <w:pStyle w:val="PL"/>
        <w:rPr>
          <w:ins w:id="548" w:author="[AEM, Huawei] 05-2022 r1" w:date="2022-05-17T00:16:00Z"/>
        </w:rPr>
      </w:pPr>
      <w:ins w:id="549" w:author="[AEM, Huawei] 05-2022 r1" w:date="2022-05-17T00:16:00Z">
        <w:r w:rsidRPr="005061DC">
          <w:t xml:space="preserve">          $ref: 'TS29122_CommonData.yaml#/components/responses/413'</w:t>
        </w:r>
      </w:ins>
    </w:p>
    <w:p w14:paraId="071E7DB4" w14:textId="77777777" w:rsidR="00B76B2B" w:rsidRPr="005061DC" w:rsidRDefault="00B76B2B" w:rsidP="00B76B2B">
      <w:pPr>
        <w:pStyle w:val="PL"/>
        <w:rPr>
          <w:ins w:id="550" w:author="[AEM, Huawei] 05-2022 r1" w:date="2022-05-17T00:16:00Z"/>
        </w:rPr>
      </w:pPr>
      <w:ins w:id="551" w:author="[AEM, Huawei] 05-2022 r1" w:date="2022-05-17T00:16:00Z">
        <w:r w:rsidRPr="005061DC">
          <w:t xml:space="preserve">        '415':</w:t>
        </w:r>
      </w:ins>
    </w:p>
    <w:p w14:paraId="37C9235B" w14:textId="77777777" w:rsidR="00B76B2B" w:rsidRPr="005061DC" w:rsidRDefault="00B76B2B" w:rsidP="00B76B2B">
      <w:pPr>
        <w:pStyle w:val="PL"/>
        <w:rPr>
          <w:ins w:id="552" w:author="[AEM, Huawei] 05-2022 r1" w:date="2022-05-17T00:16:00Z"/>
        </w:rPr>
      </w:pPr>
      <w:ins w:id="553" w:author="[AEM, Huawei] 05-2022 r1" w:date="2022-05-17T00:16:00Z">
        <w:r w:rsidRPr="005061DC">
          <w:t xml:space="preserve">          $ref: 'TS29122_CommonData.yaml#/components/responses/415'</w:t>
        </w:r>
      </w:ins>
    </w:p>
    <w:p w14:paraId="3A5E200B" w14:textId="77777777" w:rsidR="00B76B2B" w:rsidRPr="005061DC" w:rsidRDefault="00B76B2B" w:rsidP="00B76B2B">
      <w:pPr>
        <w:pStyle w:val="PL"/>
        <w:rPr>
          <w:ins w:id="554" w:author="[AEM, Huawei] 05-2022 r1" w:date="2022-05-17T00:16:00Z"/>
        </w:rPr>
      </w:pPr>
      <w:ins w:id="555" w:author="[AEM, Huawei] 05-2022 r1" w:date="2022-05-17T00:16:00Z">
        <w:r w:rsidRPr="005061DC">
          <w:t xml:space="preserve">        '429':</w:t>
        </w:r>
      </w:ins>
    </w:p>
    <w:p w14:paraId="4800127F" w14:textId="77777777" w:rsidR="00B76B2B" w:rsidRPr="005061DC" w:rsidRDefault="00B76B2B" w:rsidP="00B76B2B">
      <w:pPr>
        <w:pStyle w:val="PL"/>
        <w:rPr>
          <w:ins w:id="556" w:author="[AEM, Huawei] 05-2022 r1" w:date="2022-05-17T00:16:00Z"/>
        </w:rPr>
      </w:pPr>
      <w:ins w:id="557" w:author="[AEM, Huawei] 05-2022 r1" w:date="2022-05-17T00:16:00Z">
        <w:r w:rsidRPr="005061DC">
          <w:t xml:space="preserve">          $ref: 'TS29122_CommonData.yaml#/components/responses/429'</w:t>
        </w:r>
      </w:ins>
    </w:p>
    <w:p w14:paraId="45D27D6F" w14:textId="77777777" w:rsidR="00B76B2B" w:rsidRPr="005061DC" w:rsidRDefault="00B76B2B" w:rsidP="00B76B2B">
      <w:pPr>
        <w:pStyle w:val="PL"/>
        <w:rPr>
          <w:ins w:id="558" w:author="[AEM, Huawei] 05-2022 r1" w:date="2022-05-17T00:16:00Z"/>
        </w:rPr>
      </w:pPr>
      <w:ins w:id="559" w:author="[AEM, Huawei] 05-2022 r1" w:date="2022-05-17T00:16:00Z">
        <w:r w:rsidRPr="005061DC">
          <w:t xml:space="preserve">        '500':</w:t>
        </w:r>
      </w:ins>
    </w:p>
    <w:p w14:paraId="3722E95C" w14:textId="77777777" w:rsidR="00B76B2B" w:rsidRPr="005061DC" w:rsidRDefault="00B76B2B" w:rsidP="00B76B2B">
      <w:pPr>
        <w:pStyle w:val="PL"/>
        <w:rPr>
          <w:ins w:id="560" w:author="[AEM, Huawei] 05-2022 r1" w:date="2022-05-17T00:16:00Z"/>
        </w:rPr>
      </w:pPr>
      <w:ins w:id="561" w:author="[AEM, Huawei] 05-2022 r1" w:date="2022-05-17T00:16:00Z">
        <w:r w:rsidRPr="005061DC">
          <w:t xml:space="preserve">          $ref: 'TS29122_CommonData.yaml#/components/responses/500'</w:t>
        </w:r>
      </w:ins>
    </w:p>
    <w:p w14:paraId="515F46B0" w14:textId="77777777" w:rsidR="00B76B2B" w:rsidRPr="005061DC" w:rsidRDefault="00B76B2B" w:rsidP="00B76B2B">
      <w:pPr>
        <w:pStyle w:val="PL"/>
        <w:rPr>
          <w:ins w:id="562" w:author="[AEM, Huawei] 05-2022 r1" w:date="2022-05-17T00:16:00Z"/>
        </w:rPr>
      </w:pPr>
      <w:ins w:id="563" w:author="[AEM, Huawei] 05-2022 r1" w:date="2022-05-17T00:16:00Z">
        <w:r w:rsidRPr="005061DC">
          <w:t xml:space="preserve">        '503':</w:t>
        </w:r>
      </w:ins>
    </w:p>
    <w:p w14:paraId="4F27A6BA" w14:textId="77777777" w:rsidR="00B76B2B" w:rsidRPr="005061DC" w:rsidRDefault="00B76B2B" w:rsidP="00B76B2B">
      <w:pPr>
        <w:pStyle w:val="PL"/>
        <w:rPr>
          <w:ins w:id="564" w:author="[AEM, Huawei] 05-2022 r1" w:date="2022-05-17T00:16:00Z"/>
        </w:rPr>
      </w:pPr>
      <w:ins w:id="565" w:author="[AEM, Huawei] 05-2022 r1" w:date="2022-05-17T00:16:00Z">
        <w:r w:rsidRPr="005061DC">
          <w:t xml:space="preserve">          $ref: 'TS29122_CommonData.yaml#/components/responses/503'</w:t>
        </w:r>
      </w:ins>
    </w:p>
    <w:p w14:paraId="3F3410C7" w14:textId="77777777" w:rsidR="00B76B2B" w:rsidRPr="005061DC" w:rsidRDefault="00B76B2B" w:rsidP="00B76B2B">
      <w:pPr>
        <w:pStyle w:val="PL"/>
        <w:rPr>
          <w:ins w:id="566" w:author="[AEM, Huawei] 05-2022 r1" w:date="2022-05-17T00:16:00Z"/>
        </w:rPr>
      </w:pPr>
      <w:ins w:id="567" w:author="[AEM, Huawei] 05-2022 r1" w:date="2022-05-17T00:16:00Z">
        <w:r w:rsidRPr="005061DC">
          <w:t xml:space="preserve">        default:</w:t>
        </w:r>
      </w:ins>
    </w:p>
    <w:p w14:paraId="4B7468A6" w14:textId="77777777" w:rsidR="00B76B2B" w:rsidRPr="005061DC" w:rsidRDefault="00B76B2B" w:rsidP="00B76B2B">
      <w:pPr>
        <w:pStyle w:val="PL"/>
        <w:rPr>
          <w:ins w:id="568" w:author="[AEM, Huawei] 05-2022 r1" w:date="2022-05-17T00:16:00Z"/>
        </w:rPr>
      </w:pPr>
      <w:ins w:id="569" w:author="[AEM, Huawei] 05-2022 r1" w:date="2022-05-17T00:16:00Z">
        <w:r w:rsidRPr="005061DC">
          <w:t xml:space="preserve">          $ref: 'TS29122_CommonData.yaml#/components/responses/default'</w:t>
        </w:r>
      </w:ins>
    </w:p>
    <w:p w14:paraId="7B181CCF" w14:textId="5E531E24" w:rsidR="008E2CDE" w:rsidRPr="005061DC" w:rsidRDefault="008E2CDE" w:rsidP="008E2CDE">
      <w:pPr>
        <w:pStyle w:val="PL"/>
      </w:pPr>
      <w:r w:rsidRPr="005061DC">
        <w:t xml:space="preserve">      callbacks:</w:t>
      </w:r>
    </w:p>
    <w:p w14:paraId="671624A9" w14:textId="12527358" w:rsidR="008E2CDE" w:rsidRPr="008E2CDE" w:rsidRDefault="008E2CDE" w:rsidP="008E2CDE">
      <w:pPr>
        <w:pStyle w:val="PL"/>
        <w:rPr>
          <w:lang w:val="fr-FR"/>
        </w:rPr>
      </w:pPr>
      <w:r w:rsidRPr="005061DC">
        <w:t xml:space="preserve">        </w:t>
      </w:r>
      <w:r w:rsidRPr="008E2CDE">
        <w:rPr>
          <w:lang w:val="fr-FR"/>
        </w:rPr>
        <w:t>notificationDestination:</w:t>
      </w:r>
    </w:p>
    <w:p w14:paraId="57896426" w14:textId="58427B73" w:rsidR="008E2CDE" w:rsidRPr="008E2CDE" w:rsidRDefault="008E2CDE" w:rsidP="008E2CDE">
      <w:pPr>
        <w:pStyle w:val="PL"/>
        <w:rPr>
          <w:lang w:val="fr-FR"/>
        </w:rPr>
      </w:pPr>
      <w:r w:rsidRPr="008E2CDE">
        <w:rPr>
          <w:lang w:val="fr-FR"/>
        </w:rPr>
        <w:t xml:space="preserve">          '{request.body#/notificationDestination}':</w:t>
      </w:r>
    </w:p>
    <w:p w14:paraId="4CD3F034" w14:textId="03F2C48B" w:rsidR="008E2CDE" w:rsidRPr="005061DC" w:rsidRDefault="008E2CDE" w:rsidP="008E2CDE">
      <w:pPr>
        <w:pStyle w:val="PL"/>
      </w:pPr>
      <w:r w:rsidRPr="008E2CDE">
        <w:rPr>
          <w:lang w:val="fr-FR"/>
        </w:rPr>
        <w:t xml:space="preserve">            </w:t>
      </w:r>
      <w:r w:rsidRPr="005061DC">
        <w:t>post:</w:t>
      </w:r>
    </w:p>
    <w:p w14:paraId="79B2D207" w14:textId="3C6787A6" w:rsidR="008E2CDE" w:rsidRPr="005061DC" w:rsidRDefault="008E2CDE" w:rsidP="008E2CDE">
      <w:pPr>
        <w:pStyle w:val="PL"/>
      </w:pPr>
      <w:r w:rsidRPr="005061DC">
        <w:t xml:space="preserve">              requestBody:</w:t>
      </w:r>
      <w:del w:id="570" w:author="[AEM, Huawei] 05-2022 r1" w:date="2022-05-17T00:13:00Z">
        <w:r w:rsidRPr="005061DC" w:rsidDel="00B76B2B">
          <w:delText xml:space="preserve">  # contents of the callback message</w:delText>
        </w:r>
      </w:del>
    </w:p>
    <w:p w14:paraId="5C306043" w14:textId="1291DCDF" w:rsidR="008E2CDE" w:rsidRPr="005061DC" w:rsidRDefault="008E2CDE" w:rsidP="008E2CDE">
      <w:pPr>
        <w:pStyle w:val="PL"/>
      </w:pPr>
      <w:r w:rsidRPr="005061DC">
        <w:t xml:space="preserve">                required: true</w:t>
      </w:r>
    </w:p>
    <w:p w14:paraId="46E9BEC9" w14:textId="3AD33441" w:rsidR="008E2CDE" w:rsidRPr="005061DC" w:rsidRDefault="008E2CDE" w:rsidP="008E2CDE">
      <w:pPr>
        <w:pStyle w:val="PL"/>
      </w:pPr>
      <w:r w:rsidRPr="005061DC">
        <w:t xml:space="preserve">                content:</w:t>
      </w:r>
    </w:p>
    <w:p w14:paraId="1048F3B3" w14:textId="37989B65" w:rsidR="008E2CDE" w:rsidRPr="005061DC" w:rsidRDefault="008E2CDE" w:rsidP="008E2CDE">
      <w:pPr>
        <w:pStyle w:val="PL"/>
      </w:pPr>
      <w:r w:rsidRPr="005061DC">
        <w:t xml:space="preserve">                  application/json:</w:t>
      </w:r>
    </w:p>
    <w:p w14:paraId="59B9C2DD" w14:textId="12814BBF" w:rsidR="008E2CDE" w:rsidRPr="005061DC" w:rsidRDefault="008E2CDE" w:rsidP="008E2CDE">
      <w:pPr>
        <w:pStyle w:val="PL"/>
      </w:pPr>
      <w:r w:rsidRPr="005061DC">
        <w:t xml:space="preserve">                    schema:</w:t>
      </w:r>
    </w:p>
    <w:p w14:paraId="467571E6" w14:textId="0AAD2F11" w:rsidR="008E2CDE" w:rsidRPr="005061DC" w:rsidRDefault="008E2CDE" w:rsidP="008E2CDE">
      <w:pPr>
        <w:pStyle w:val="PL"/>
      </w:pPr>
      <w:r w:rsidRPr="005061DC">
        <w:t xml:space="preserve">                      $ref: '#/components/schemas/EasDiscoveryNotification'</w:t>
      </w:r>
    </w:p>
    <w:p w14:paraId="229F67B0" w14:textId="01DEE089" w:rsidR="008E2CDE" w:rsidRPr="005061DC" w:rsidRDefault="008E2CDE" w:rsidP="008E2CDE">
      <w:pPr>
        <w:pStyle w:val="PL"/>
      </w:pPr>
      <w:r w:rsidRPr="005061DC">
        <w:t xml:space="preserve">              responses:</w:t>
      </w:r>
    </w:p>
    <w:p w14:paraId="58598A53" w14:textId="0551B3B5" w:rsidR="008E2CDE" w:rsidRPr="005061DC" w:rsidRDefault="008E2CDE" w:rsidP="008E2CDE">
      <w:pPr>
        <w:pStyle w:val="PL"/>
      </w:pPr>
      <w:r w:rsidRPr="005061DC">
        <w:t xml:space="preserve">                '204':</w:t>
      </w:r>
    </w:p>
    <w:p w14:paraId="7E1C859D" w14:textId="25144927" w:rsidR="008E2CDE" w:rsidRPr="005061DC" w:rsidRDefault="008E2CDE" w:rsidP="008E2CDE">
      <w:pPr>
        <w:pStyle w:val="PL"/>
      </w:pPr>
      <w:r w:rsidRPr="005061DC">
        <w:t xml:space="preserve">                  description: No Content (The receipt of the Notification is acknowledged)</w:t>
      </w:r>
    </w:p>
    <w:p w14:paraId="273ED4B8" w14:textId="6ACBB781" w:rsidR="008E2CDE" w:rsidRPr="005061DC" w:rsidRDefault="008E2CDE" w:rsidP="008E2CDE">
      <w:pPr>
        <w:pStyle w:val="PL"/>
      </w:pPr>
      <w:r w:rsidRPr="005061DC">
        <w:t xml:space="preserve">                '307':</w:t>
      </w:r>
    </w:p>
    <w:p w14:paraId="307353E9" w14:textId="09EA5FD4" w:rsidR="008E2CDE" w:rsidRPr="005061DC" w:rsidRDefault="008E2CDE" w:rsidP="008E2CDE">
      <w:pPr>
        <w:pStyle w:val="PL"/>
      </w:pPr>
      <w:r w:rsidRPr="005061DC">
        <w:t xml:space="preserve">                  $ref: 'TS29122_CommonData.yaml#/components/responses/307'</w:t>
      </w:r>
    </w:p>
    <w:p w14:paraId="5366ECE8" w14:textId="7F6AF86A" w:rsidR="008E2CDE" w:rsidRPr="005061DC" w:rsidRDefault="008E2CDE" w:rsidP="008E2CDE">
      <w:pPr>
        <w:pStyle w:val="PL"/>
      </w:pPr>
      <w:r w:rsidRPr="005061DC">
        <w:t xml:space="preserve">                '308':</w:t>
      </w:r>
    </w:p>
    <w:p w14:paraId="2E9B6343" w14:textId="45C907BF" w:rsidR="008E2CDE" w:rsidRPr="005061DC" w:rsidRDefault="008E2CDE" w:rsidP="008E2CDE">
      <w:pPr>
        <w:pStyle w:val="PL"/>
      </w:pPr>
      <w:r w:rsidRPr="005061DC">
        <w:t xml:space="preserve">                  $ref: 'TS29122_CommonData.yaml#/components/responses/308'</w:t>
      </w:r>
    </w:p>
    <w:p w14:paraId="1A3BD929" w14:textId="10DD57BD" w:rsidR="008E2CDE" w:rsidRPr="005061DC" w:rsidRDefault="008E2CDE" w:rsidP="008E2CDE">
      <w:pPr>
        <w:pStyle w:val="PL"/>
      </w:pPr>
      <w:r w:rsidRPr="005061DC">
        <w:t xml:space="preserve">                '400':</w:t>
      </w:r>
    </w:p>
    <w:p w14:paraId="0506A8E1" w14:textId="1F911103" w:rsidR="008E2CDE" w:rsidRPr="005061DC" w:rsidRDefault="008E2CDE" w:rsidP="008E2CDE">
      <w:pPr>
        <w:pStyle w:val="PL"/>
      </w:pPr>
      <w:r w:rsidRPr="005061DC">
        <w:t xml:space="preserve">                  $ref: 'TS29122_CommonData.yaml#/components/responses/400'</w:t>
      </w:r>
    </w:p>
    <w:p w14:paraId="6B896EF1" w14:textId="73FAF39A" w:rsidR="008E2CDE" w:rsidRPr="005061DC" w:rsidRDefault="008E2CDE" w:rsidP="008E2CDE">
      <w:pPr>
        <w:pStyle w:val="PL"/>
      </w:pPr>
      <w:r w:rsidRPr="005061DC">
        <w:t xml:space="preserve">                '401':</w:t>
      </w:r>
    </w:p>
    <w:p w14:paraId="1271FE07" w14:textId="75C08519" w:rsidR="008E2CDE" w:rsidRPr="005061DC" w:rsidRDefault="008E2CDE" w:rsidP="008E2CDE">
      <w:pPr>
        <w:pStyle w:val="PL"/>
      </w:pPr>
      <w:r w:rsidRPr="005061DC">
        <w:t xml:space="preserve">                  $ref: 'TS29122_CommonData.yaml#/components/responses/401'</w:t>
      </w:r>
    </w:p>
    <w:p w14:paraId="3A2B0A5D" w14:textId="3DE09244" w:rsidR="008E2CDE" w:rsidRPr="005061DC" w:rsidRDefault="008E2CDE" w:rsidP="008E2CDE">
      <w:pPr>
        <w:pStyle w:val="PL"/>
      </w:pPr>
      <w:r w:rsidRPr="005061DC">
        <w:t xml:space="preserve">                '403':</w:t>
      </w:r>
    </w:p>
    <w:p w14:paraId="203977FD" w14:textId="1810B38B" w:rsidR="008E2CDE" w:rsidRPr="005061DC" w:rsidRDefault="008E2CDE" w:rsidP="008E2CDE">
      <w:pPr>
        <w:pStyle w:val="PL"/>
      </w:pPr>
      <w:r w:rsidRPr="005061DC">
        <w:t xml:space="preserve">                  $ref: 'TS29122_CommonData.yaml#/components/responses/403'</w:t>
      </w:r>
    </w:p>
    <w:p w14:paraId="57BCF575" w14:textId="3637DD6F" w:rsidR="008E2CDE" w:rsidRPr="005061DC" w:rsidRDefault="008E2CDE" w:rsidP="008E2CDE">
      <w:pPr>
        <w:pStyle w:val="PL"/>
      </w:pPr>
      <w:r w:rsidRPr="005061DC">
        <w:t xml:space="preserve">                '404':</w:t>
      </w:r>
    </w:p>
    <w:p w14:paraId="07216D76" w14:textId="04B8B627" w:rsidR="008E2CDE" w:rsidRPr="005061DC" w:rsidRDefault="008E2CDE" w:rsidP="008E2CDE">
      <w:pPr>
        <w:pStyle w:val="PL"/>
      </w:pPr>
      <w:r w:rsidRPr="005061DC">
        <w:t xml:space="preserve">                  $ref: 'TS29122_CommonData.yaml#/components/responses/404'</w:t>
      </w:r>
    </w:p>
    <w:p w14:paraId="2871072F" w14:textId="1130765D" w:rsidR="008E2CDE" w:rsidRPr="005061DC" w:rsidRDefault="008E2CDE" w:rsidP="008E2CDE">
      <w:pPr>
        <w:pStyle w:val="PL"/>
      </w:pPr>
      <w:r w:rsidRPr="005061DC">
        <w:t xml:space="preserve">                '411':</w:t>
      </w:r>
    </w:p>
    <w:p w14:paraId="132D5C36" w14:textId="392C0CFC" w:rsidR="008E2CDE" w:rsidRPr="005061DC" w:rsidRDefault="008E2CDE" w:rsidP="008E2CDE">
      <w:pPr>
        <w:pStyle w:val="PL"/>
      </w:pPr>
      <w:r w:rsidRPr="005061DC">
        <w:t xml:space="preserve">                  $ref: 'TS29122_CommonData.yaml#/components/responses/411'</w:t>
      </w:r>
    </w:p>
    <w:p w14:paraId="4E3737B1" w14:textId="679708B6" w:rsidR="008E2CDE" w:rsidRPr="005061DC" w:rsidRDefault="008E2CDE" w:rsidP="008E2CDE">
      <w:pPr>
        <w:pStyle w:val="PL"/>
      </w:pPr>
      <w:r w:rsidRPr="005061DC">
        <w:t xml:space="preserve">                '413':</w:t>
      </w:r>
    </w:p>
    <w:p w14:paraId="3760645B" w14:textId="3FCFE627" w:rsidR="008E2CDE" w:rsidRPr="005061DC" w:rsidRDefault="008E2CDE" w:rsidP="008E2CDE">
      <w:pPr>
        <w:pStyle w:val="PL"/>
      </w:pPr>
      <w:r w:rsidRPr="005061DC">
        <w:t xml:space="preserve">                  $ref: 'TS29122_CommonData.yaml#/components/responses/413'</w:t>
      </w:r>
    </w:p>
    <w:p w14:paraId="07F6D5D9" w14:textId="695012C2" w:rsidR="008E2CDE" w:rsidRPr="005061DC" w:rsidRDefault="008E2CDE" w:rsidP="008E2CDE">
      <w:pPr>
        <w:pStyle w:val="PL"/>
      </w:pPr>
      <w:r w:rsidRPr="005061DC">
        <w:t xml:space="preserve">                '415':</w:t>
      </w:r>
    </w:p>
    <w:p w14:paraId="237690B1" w14:textId="6F5B3DE3" w:rsidR="008E2CDE" w:rsidRPr="005061DC" w:rsidRDefault="008E2CDE" w:rsidP="008E2CDE">
      <w:pPr>
        <w:pStyle w:val="PL"/>
      </w:pPr>
      <w:r w:rsidRPr="005061DC">
        <w:t xml:space="preserve">                  $ref: 'TS29122_CommonData.yaml#/components/responses/415'</w:t>
      </w:r>
    </w:p>
    <w:p w14:paraId="1699AC3F" w14:textId="3FE13483" w:rsidR="008E2CDE" w:rsidRPr="005061DC" w:rsidRDefault="008E2CDE" w:rsidP="008E2CDE">
      <w:pPr>
        <w:pStyle w:val="PL"/>
      </w:pPr>
      <w:r w:rsidRPr="005061DC">
        <w:t xml:space="preserve">                '429':</w:t>
      </w:r>
    </w:p>
    <w:p w14:paraId="2071AD7A" w14:textId="6AB8CFB0" w:rsidR="008E2CDE" w:rsidRPr="005061DC" w:rsidRDefault="008E2CDE" w:rsidP="008E2CDE">
      <w:pPr>
        <w:pStyle w:val="PL"/>
      </w:pPr>
      <w:r w:rsidRPr="005061DC">
        <w:t xml:space="preserve">                  $ref: 'TS29122_CommonData.yaml#/components/responses/429'</w:t>
      </w:r>
    </w:p>
    <w:p w14:paraId="4418EAD3" w14:textId="7AADBEDB" w:rsidR="008E2CDE" w:rsidRPr="005061DC" w:rsidRDefault="008E2CDE" w:rsidP="008E2CDE">
      <w:pPr>
        <w:pStyle w:val="PL"/>
      </w:pPr>
      <w:r w:rsidRPr="005061DC">
        <w:t xml:space="preserve">                '500':</w:t>
      </w:r>
    </w:p>
    <w:p w14:paraId="0AF581C3" w14:textId="1E940779" w:rsidR="008E2CDE" w:rsidRPr="005061DC" w:rsidRDefault="008E2CDE" w:rsidP="008E2CDE">
      <w:pPr>
        <w:pStyle w:val="PL"/>
      </w:pPr>
      <w:r w:rsidRPr="005061DC">
        <w:t xml:space="preserve">                  $ref: 'TS29122_CommonData.yaml#/components/responses/500'</w:t>
      </w:r>
    </w:p>
    <w:p w14:paraId="077FD8E8" w14:textId="0F24FF0C" w:rsidR="008E2CDE" w:rsidRPr="005061DC" w:rsidRDefault="008E2CDE" w:rsidP="008E2CDE">
      <w:pPr>
        <w:pStyle w:val="PL"/>
      </w:pPr>
      <w:r w:rsidRPr="005061DC">
        <w:t xml:space="preserve">                '503':</w:t>
      </w:r>
    </w:p>
    <w:p w14:paraId="4EB0DF33" w14:textId="0EF8969F" w:rsidR="008E2CDE" w:rsidRPr="005061DC" w:rsidRDefault="008E2CDE" w:rsidP="008E2CDE">
      <w:pPr>
        <w:pStyle w:val="PL"/>
      </w:pPr>
      <w:r w:rsidRPr="005061DC">
        <w:t xml:space="preserve">                  $ref: 'TS29122_CommonData.yaml#/components/responses/503'</w:t>
      </w:r>
    </w:p>
    <w:p w14:paraId="726F73BA" w14:textId="13F2169D" w:rsidR="008E2CDE" w:rsidRPr="005061DC" w:rsidRDefault="008E2CDE" w:rsidP="008E2CDE">
      <w:pPr>
        <w:pStyle w:val="PL"/>
      </w:pPr>
      <w:r w:rsidRPr="005061DC">
        <w:t xml:space="preserve">                default:</w:t>
      </w:r>
    </w:p>
    <w:p w14:paraId="38B79C5C" w14:textId="6F547D7B" w:rsidR="008E2CDE" w:rsidRPr="005061DC" w:rsidRDefault="008E2CDE" w:rsidP="008E2CDE">
      <w:pPr>
        <w:pStyle w:val="PL"/>
      </w:pPr>
      <w:r w:rsidRPr="005061DC">
        <w:t xml:space="preserve">                  $ref: 'TS29122_CommonData.yaml#/components/responses/default'</w:t>
      </w:r>
    </w:p>
    <w:p w14:paraId="76F63D93" w14:textId="26CF7E84" w:rsidR="008E2CDE" w:rsidRPr="005061DC" w:rsidDel="00B76B2B" w:rsidRDefault="008E2CDE" w:rsidP="008E2CDE">
      <w:pPr>
        <w:pStyle w:val="PL"/>
        <w:rPr>
          <w:del w:id="571" w:author="[AEM, Huawei] 05-2022 r1" w:date="2022-05-17T00:15:00Z"/>
        </w:rPr>
      </w:pPr>
      <w:del w:id="572" w:author="[AEM, Huawei] 05-2022 r1" w:date="2022-05-17T00:15:00Z">
        <w:r w:rsidRPr="005061DC" w:rsidDel="00B76B2B">
          <w:delText xml:space="preserve">      responses:</w:delText>
        </w:r>
      </w:del>
    </w:p>
    <w:p w14:paraId="5FA52D88" w14:textId="01354F98" w:rsidR="008E2CDE" w:rsidRPr="005061DC" w:rsidDel="00B76B2B" w:rsidRDefault="008E2CDE" w:rsidP="008E2CDE">
      <w:pPr>
        <w:pStyle w:val="PL"/>
        <w:rPr>
          <w:del w:id="573" w:author="[AEM, Huawei] 05-2022 r1" w:date="2022-05-17T00:15:00Z"/>
        </w:rPr>
      </w:pPr>
      <w:del w:id="574" w:author="[AEM, Huawei] 05-2022 r1" w:date="2022-05-17T00:15:00Z">
        <w:r w:rsidRPr="005061DC" w:rsidDel="00B76B2B">
          <w:delText xml:space="preserve">        '201':</w:delText>
        </w:r>
      </w:del>
    </w:p>
    <w:p w14:paraId="5ED0A16E" w14:textId="7B014F93" w:rsidR="008E2CDE" w:rsidRPr="005061DC" w:rsidDel="00B76B2B" w:rsidRDefault="008E2CDE" w:rsidP="008E2CDE">
      <w:pPr>
        <w:pStyle w:val="PL"/>
        <w:rPr>
          <w:del w:id="575" w:author="[AEM, Huawei] 05-2022 r1" w:date="2022-05-17T00:15:00Z"/>
        </w:rPr>
      </w:pPr>
      <w:del w:id="576" w:author="[AEM, Huawei] 05-2022 r1" w:date="2022-05-17T00:15:00Z">
        <w:r w:rsidRPr="005061DC" w:rsidDel="00B76B2B">
          <w:delText xml:space="preserve">          description: Individual EAS Discovery Subscription resource created successfully.</w:delText>
        </w:r>
      </w:del>
    </w:p>
    <w:p w14:paraId="04CDEFCD" w14:textId="7C56B49B" w:rsidR="008E2CDE" w:rsidRPr="005061DC" w:rsidDel="00B76B2B" w:rsidRDefault="008E2CDE" w:rsidP="008E2CDE">
      <w:pPr>
        <w:pStyle w:val="PL"/>
        <w:rPr>
          <w:del w:id="577" w:author="[AEM, Huawei] 05-2022 r1" w:date="2022-05-17T00:15:00Z"/>
        </w:rPr>
      </w:pPr>
      <w:del w:id="578" w:author="[AEM, Huawei] 05-2022 r1" w:date="2022-05-17T00:15:00Z">
        <w:r w:rsidRPr="005061DC" w:rsidDel="00B76B2B">
          <w:delText xml:space="preserve">          content:</w:delText>
        </w:r>
      </w:del>
    </w:p>
    <w:p w14:paraId="6B754218" w14:textId="255BA867" w:rsidR="008E2CDE" w:rsidRPr="005061DC" w:rsidDel="00B76B2B" w:rsidRDefault="008E2CDE" w:rsidP="008E2CDE">
      <w:pPr>
        <w:pStyle w:val="PL"/>
        <w:rPr>
          <w:del w:id="579" w:author="[AEM, Huawei] 05-2022 r1" w:date="2022-05-17T00:15:00Z"/>
        </w:rPr>
      </w:pPr>
      <w:del w:id="580" w:author="[AEM, Huawei] 05-2022 r1" w:date="2022-05-17T00:15:00Z">
        <w:r w:rsidRPr="005061DC" w:rsidDel="00B76B2B">
          <w:delText xml:space="preserve">            application/json:</w:delText>
        </w:r>
      </w:del>
    </w:p>
    <w:p w14:paraId="0C757C85" w14:textId="48584844" w:rsidR="008E2CDE" w:rsidRPr="005061DC" w:rsidDel="00B76B2B" w:rsidRDefault="008E2CDE" w:rsidP="008E2CDE">
      <w:pPr>
        <w:pStyle w:val="PL"/>
        <w:rPr>
          <w:del w:id="581" w:author="[AEM, Huawei] 05-2022 r1" w:date="2022-05-17T00:15:00Z"/>
        </w:rPr>
      </w:pPr>
      <w:del w:id="582" w:author="[AEM, Huawei] 05-2022 r1" w:date="2022-05-17T00:15:00Z">
        <w:r w:rsidRPr="005061DC" w:rsidDel="00B76B2B">
          <w:delText xml:space="preserve">              schema:</w:delText>
        </w:r>
      </w:del>
    </w:p>
    <w:p w14:paraId="1236C014" w14:textId="7DD9322A" w:rsidR="008E2CDE" w:rsidRPr="005061DC" w:rsidDel="00B76B2B" w:rsidRDefault="008E2CDE" w:rsidP="008E2CDE">
      <w:pPr>
        <w:pStyle w:val="PL"/>
        <w:rPr>
          <w:del w:id="583" w:author="[AEM, Huawei] 05-2022 r1" w:date="2022-05-17T00:15:00Z"/>
        </w:rPr>
      </w:pPr>
      <w:del w:id="584" w:author="[AEM, Huawei] 05-2022 r1" w:date="2022-05-17T00:15:00Z">
        <w:r w:rsidRPr="005061DC" w:rsidDel="00B76B2B">
          <w:delText xml:space="preserve">                $ref: '#/components/schemas/EasDiscoverySubscription'</w:delText>
        </w:r>
      </w:del>
    </w:p>
    <w:p w14:paraId="597376DC" w14:textId="106670D1" w:rsidR="008E2CDE" w:rsidRPr="005061DC" w:rsidDel="00B76B2B" w:rsidRDefault="008E2CDE" w:rsidP="008E2CDE">
      <w:pPr>
        <w:pStyle w:val="PL"/>
        <w:rPr>
          <w:del w:id="585" w:author="[AEM, Huawei] 05-2022 r1" w:date="2022-05-17T00:15:00Z"/>
        </w:rPr>
      </w:pPr>
      <w:del w:id="586" w:author="[AEM, Huawei] 05-2022 r1" w:date="2022-05-17T00:15:00Z">
        <w:r w:rsidRPr="005061DC" w:rsidDel="00B76B2B">
          <w:delText xml:space="preserve">          headers:</w:delText>
        </w:r>
      </w:del>
    </w:p>
    <w:p w14:paraId="3DA3CD95" w14:textId="4502C9A2" w:rsidR="008E2CDE" w:rsidRPr="005061DC" w:rsidDel="00B76B2B" w:rsidRDefault="008E2CDE" w:rsidP="008E2CDE">
      <w:pPr>
        <w:pStyle w:val="PL"/>
        <w:rPr>
          <w:del w:id="587" w:author="[AEM, Huawei] 05-2022 r1" w:date="2022-05-17T00:15:00Z"/>
        </w:rPr>
      </w:pPr>
      <w:del w:id="588" w:author="[AEM, Huawei] 05-2022 r1" w:date="2022-05-17T00:15:00Z">
        <w:r w:rsidRPr="005061DC" w:rsidDel="00B76B2B">
          <w:delText xml:space="preserve">            Location:</w:delText>
        </w:r>
      </w:del>
    </w:p>
    <w:p w14:paraId="5012AA0A" w14:textId="2DFEB43A" w:rsidR="008E2CDE" w:rsidRPr="005061DC" w:rsidDel="00B76B2B" w:rsidRDefault="008E2CDE" w:rsidP="008E2CDE">
      <w:pPr>
        <w:pStyle w:val="PL"/>
        <w:rPr>
          <w:del w:id="589" w:author="[AEM, Huawei] 05-2022 r1" w:date="2022-05-17T00:15:00Z"/>
        </w:rPr>
      </w:pPr>
      <w:del w:id="590" w:author="[AEM, Huawei] 05-2022 r1" w:date="2022-05-17T00:15:00Z">
        <w:r w:rsidRPr="005061DC" w:rsidDel="00B76B2B">
          <w:delText xml:space="preserve">              description: 'Contains the URI of the newly created resource'</w:delText>
        </w:r>
      </w:del>
    </w:p>
    <w:p w14:paraId="77122476" w14:textId="1F54D55C" w:rsidR="008E2CDE" w:rsidRPr="005061DC" w:rsidDel="00B76B2B" w:rsidRDefault="008E2CDE" w:rsidP="008E2CDE">
      <w:pPr>
        <w:pStyle w:val="PL"/>
        <w:rPr>
          <w:del w:id="591" w:author="[AEM, Huawei] 05-2022 r1" w:date="2022-05-17T00:15:00Z"/>
        </w:rPr>
      </w:pPr>
      <w:del w:id="592" w:author="[AEM, Huawei] 05-2022 r1" w:date="2022-05-17T00:15:00Z">
        <w:r w:rsidRPr="005061DC" w:rsidDel="00B76B2B">
          <w:delText xml:space="preserve">              required: true</w:delText>
        </w:r>
      </w:del>
    </w:p>
    <w:p w14:paraId="0E0DB31D" w14:textId="1489FE6B" w:rsidR="008E2CDE" w:rsidRPr="005061DC" w:rsidDel="00B76B2B" w:rsidRDefault="008E2CDE" w:rsidP="008E2CDE">
      <w:pPr>
        <w:pStyle w:val="PL"/>
        <w:rPr>
          <w:del w:id="593" w:author="[AEM, Huawei] 05-2022 r1" w:date="2022-05-17T00:15:00Z"/>
        </w:rPr>
      </w:pPr>
      <w:del w:id="594" w:author="[AEM, Huawei] 05-2022 r1" w:date="2022-05-17T00:15:00Z">
        <w:r w:rsidRPr="005061DC" w:rsidDel="00B76B2B">
          <w:delText xml:space="preserve">              schema:</w:delText>
        </w:r>
      </w:del>
    </w:p>
    <w:p w14:paraId="3E9D16E8" w14:textId="0CF21A1A" w:rsidR="008E2CDE" w:rsidRPr="005061DC" w:rsidDel="00B76B2B" w:rsidRDefault="008E2CDE" w:rsidP="008E2CDE">
      <w:pPr>
        <w:pStyle w:val="PL"/>
        <w:rPr>
          <w:del w:id="595" w:author="[AEM, Huawei] 05-2022 r1" w:date="2022-05-17T00:15:00Z"/>
        </w:rPr>
      </w:pPr>
      <w:del w:id="596" w:author="[AEM, Huawei] 05-2022 r1" w:date="2022-05-17T00:15:00Z">
        <w:r w:rsidRPr="005061DC" w:rsidDel="00B76B2B">
          <w:delText xml:space="preserve">                type: string</w:delText>
        </w:r>
      </w:del>
    </w:p>
    <w:p w14:paraId="2B84A50A" w14:textId="3EE01902" w:rsidR="008E2CDE" w:rsidRPr="005061DC" w:rsidDel="00B76B2B" w:rsidRDefault="008E2CDE" w:rsidP="008E2CDE">
      <w:pPr>
        <w:pStyle w:val="PL"/>
        <w:rPr>
          <w:del w:id="597" w:author="[AEM, Huawei] 05-2022 r1" w:date="2022-05-17T00:15:00Z"/>
        </w:rPr>
      </w:pPr>
      <w:del w:id="598" w:author="[AEM, Huawei] 05-2022 r1" w:date="2022-05-17T00:15:00Z">
        <w:r w:rsidRPr="005061DC" w:rsidDel="00B76B2B">
          <w:delText xml:space="preserve">        '400':</w:delText>
        </w:r>
      </w:del>
    </w:p>
    <w:p w14:paraId="1ABC338C" w14:textId="362C3918" w:rsidR="008E2CDE" w:rsidRPr="005061DC" w:rsidDel="00B76B2B" w:rsidRDefault="008E2CDE" w:rsidP="008E2CDE">
      <w:pPr>
        <w:pStyle w:val="PL"/>
        <w:rPr>
          <w:del w:id="599" w:author="[AEM, Huawei] 05-2022 r1" w:date="2022-05-17T00:15:00Z"/>
        </w:rPr>
      </w:pPr>
      <w:del w:id="600" w:author="[AEM, Huawei] 05-2022 r1" w:date="2022-05-17T00:15:00Z">
        <w:r w:rsidRPr="005061DC" w:rsidDel="00B76B2B">
          <w:delText xml:space="preserve">          $ref: 'TS29122_CommonData.yaml#/components/responses/400'</w:delText>
        </w:r>
      </w:del>
    </w:p>
    <w:p w14:paraId="41123D34" w14:textId="59971F9D" w:rsidR="008E2CDE" w:rsidRPr="005061DC" w:rsidDel="00B76B2B" w:rsidRDefault="008E2CDE" w:rsidP="008E2CDE">
      <w:pPr>
        <w:pStyle w:val="PL"/>
        <w:rPr>
          <w:del w:id="601" w:author="[AEM, Huawei] 05-2022 r1" w:date="2022-05-17T00:15:00Z"/>
        </w:rPr>
      </w:pPr>
      <w:del w:id="602" w:author="[AEM, Huawei] 05-2022 r1" w:date="2022-05-17T00:15:00Z">
        <w:r w:rsidRPr="005061DC" w:rsidDel="00B76B2B">
          <w:delText xml:space="preserve">        '401':</w:delText>
        </w:r>
      </w:del>
    </w:p>
    <w:p w14:paraId="73C2C855" w14:textId="6B4056BD" w:rsidR="008E2CDE" w:rsidRPr="005061DC" w:rsidDel="00B76B2B" w:rsidRDefault="008E2CDE" w:rsidP="008E2CDE">
      <w:pPr>
        <w:pStyle w:val="PL"/>
        <w:rPr>
          <w:del w:id="603" w:author="[AEM, Huawei] 05-2022 r1" w:date="2022-05-17T00:15:00Z"/>
        </w:rPr>
      </w:pPr>
      <w:del w:id="604" w:author="[AEM, Huawei] 05-2022 r1" w:date="2022-05-17T00:15:00Z">
        <w:r w:rsidRPr="005061DC" w:rsidDel="00B76B2B">
          <w:delText xml:space="preserve">          $ref: 'TS29122_CommonData.yaml#/components/responses/401'</w:delText>
        </w:r>
      </w:del>
    </w:p>
    <w:p w14:paraId="128C59EC" w14:textId="1E4C83E7" w:rsidR="008E2CDE" w:rsidRPr="005061DC" w:rsidDel="00B76B2B" w:rsidRDefault="008E2CDE" w:rsidP="008E2CDE">
      <w:pPr>
        <w:pStyle w:val="PL"/>
        <w:rPr>
          <w:del w:id="605" w:author="[AEM, Huawei] 05-2022 r1" w:date="2022-05-17T00:15:00Z"/>
        </w:rPr>
      </w:pPr>
      <w:del w:id="606" w:author="[AEM, Huawei] 05-2022 r1" w:date="2022-05-17T00:15:00Z">
        <w:r w:rsidRPr="005061DC" w:rsidDel="00B76B2B">
          <w:delText xml:space="preserve">        '403':</w:delText>
        </w:r>
      </w:del>
    </w:p>
    <w:p w14:paraId="2D625BB9" w14:textId="786CF67A" w:rsidR="008E2CDE" w:rsidRPr="005061DC" w:rsidDel="00B76B2B" w:rsidRDefault="008E2CDE" w:rsidP="008E2CDE">
      <w:pPr>
        <w:pStyle w:val="PL"/>
        <w:rPr>
          <w:del w:id="607" w:author="[AEM, Huawei] 05-2022 r1" w:date="2022-05-17T00:15:00Z"/>
        </w:rPr>
      </w:pPr>
      <w:del w:id="608" w:author="[AEM, Huawei] 05-2022 r1" w:date="2022-05-17T00:15:00Z">
        <w:r w:rsidRPr="005061DC" w:rsidDel="00B76B2B">
          <w:lastRenderedPageBreak/>
          <w:delText xml:space="preserve">          $ref: 'TS29122_CommonData.yaml#/components/responses/403'</w:delText>
        </w:r>
      </w:del>
    </w:p>
    <w:p w14:paraId="31658965" w14:textId="0738A40E" w:rsidR="008E2CDE" w:rsidRPr="005061DC" w:rsidDel="00B76B2B" w:rsidRDefault="008E2CDE" w:rsidP="008E2CDE">
      <w:pPr>
        <w:pStyle w:val="PL"/>
        <w:rPr>
          <w:del w:id="609" w:author="[AEM, Huawei] 05-2022 r1" w:date="2022-05-17T00:15:00Z"/>
        </w:rPr>
      </w:pPr>
      <w:del w:id="610" w:author="[AEM, Huawei] 05-2022 r1" w:date="2022-05-17T00:15:00Z">
        <w:r w:rsidRPr="005061DC" w:rsidDel="00B76B2B">
          <w:delText xml:space="preserve">        '404':</w:delText>
        </w:r>
      </w:del>
    </w:p>
    <w:p w14:paraId="1F54C295" w14:textId="22FA58C5" w:rsidR="008E2CDE" w:rsidRPr="005061DC" w:rsidDel="00B76B2B" w:rsidRDefault="008E2CDE" w:rsidP="008E2CDE">
      <w:pPr>
        <w:pStyle w:val="PL"/>
        <w:rPr>
          <w:del w:id="611" w:author="[AEM, Huawei] 05-2022 r1" w:date="2022-05-17T00:15:00Z"/>
        </w:rPr>
      </w:pPr>
      <w:del w:id="612" w:author="[AEM, Huawei] 05-2022 r1" w:date="2022-05-17T00:15:00Z">
        <w:r w:rsidRPr="005061DC" w:rsidDel="00B76B2B">
          <w:delText xml:space="preserve">          $ref: 'TS29122_CommonData.yaml#/components/responses/404'</w:delText>
        </w:r>
      </w:del>
    </w:p>
    <w:p w14:paraId="11B98E45" w14:textId="792C536E" w:rsidR="008E2CDE" w:rsidRPr="005061DC" w:rsidDel="00B76B2B" w:rsidRDefault="008E2CDE" w:rsidP="008E2CDE">
      <w:pPr>
        <w:pStyle w:val="PL"/>
        <w:rPr>
          <w:del w:id="613" w:author="[AEM, Huawei] 05-2022 r1" w:date="2022-05-17T00:15:00Z"/>
        </w:rPr>
      </w:pPr>
      <w:del w:id="614" w:author="[AEM, Huawei] 05-2022 r1" w:date="2022-05-17T00:15:00Z">
        <w:r w:rsidRPr="005061DC" w:rsidDel="00B76B2B">
          <w:delText xml:space="preserve">        '411':</w:delText>
        </w:r>
      </w:del>
    </w:p>
    <w:p w14:paraId="1693B321" w14:textId="20310967" w:rsidR="008E2CDE" w:rsidRPr="005061DC" w:rsidDel="00B76B2B" w:rsidRDefault="008E2CDE" w:rsidP="008E2CDE">
      <w:pPr>
        <w:pStyle w:val="PL"/>
        <w:rPr>
          <w:del w:id="615" w:author="[AEM, Huawei] 05-2022 r1" w:date="2022-05-17T00:15:00Z"/>
        </w:rPr>
      </w:pPr>
      <w:del w:id="616" w:author="[AEM, Huawei] 05-2022 r1" w:date="2022-05-17T00:15:00Z">
        <w:r w:rsidRPr="005061DC" w:rsidDel="00B76B2B">
          <w:delText xml:space="preserve">          $ref: 'TS29122_CommonData.yaml#/components/responses/411'</w:delText>
        </w:r>
      </w:del>
    </w:p>
    <w:p w14:paraId="3B4BA619" w14:textId="144275C2" w:rsidR="008E2CDE" w:rsidRPr="005061DC" w:rsidDel="00B76B2B" w:rsidRDefault="008E2CDE" w:rsidP="008E2CDE">
      <w:pPr>
        <w:pStyle w:val="PL"/>
        <w:rPr>
          <w:del w:id="617" w:author="[AEM, Huawei] 05-2022 r1" w:date="2022-05-17T00:15:00Z"/>
        </w:rPr>
      </w:pPr>
      <w:del w:id="618" w:author="[AEM, Huawei] 05-2022 r1" w:date="2022-05-17T00:15:00Z">
        <w:r w:rsidRPr="005061DC" w:rsidDel="00B76B2B">
          <w:delText xml:space="preserve">        '413':</w:delText>
        </w:r>
      </w:del>
    </w:p>
    <w:p w14:paraId="602FCDE5" w14:textId="54AC55F0" w:rsidR="008E2CDE" w:rsidRPr="005061DC" w:rsidDel="00B76B2B" w:rsidRDefault="008E2CDE" w:rsidP="008E2CDE">
      <w:pPr>
        <w:pStyle w:val="PL"/>
        <w:rPr>
          <w:del w:id="619" w:author="[AEM, Huawei] 05-2022 r1" w:date="2022-05-17T00:15:00Z"/>
        </w:rPr>
      </w:pPr>
      <w:del w:id="620" w:author="[AEM, Huawei] 05-2022 r1" w:date="2022-05-17T00:15:00Z">
        <w:r w:rsidRPr="005061DC" w:rsidDel="00B76B2B">
          <w:delText xml:space="preserve">          $ref: 'TS29122_CommonData.yaml#/components/responses/413'</w:delText>
        </w:r>
      </w:del>
    </w:p>
    <w:p w14:paraId="24FAA89A" w14:textId="7269B672" w:rsidR="008E2CDE" w:rsidRPr="005061DC" w:rsidDel="00B76B2B" w:rsidRDefault="008E2CDE" w:rsidP="008E2CDE">
      <w:pPr>
        <w:pStyle w:val="PL"/>
        <w:rPr>
          <w:del w:id="621" w:author="[AEM, Huawei] 05-2022 r1" w:date="2022-05-17T00:15:00Z"/>
        </w:rPr>
      </w:pPr>
      <w:del w:id="622" w:author="[AEM, Huawei] 05-2022 r1" w:date="2022-05-17T00:15:00Z">
        <w:r w:rsidRPr="005061DC" w:rsidDel="00B76B2B">
          <w:delText xml:space="preserve">        '415':</w:delText>
        </w:r>
      </w:del>
    </w:p>
    <w:p w14:paraId="3F22F0B1" w14:textId="5C892095" w:rsidR="008E2CDE" w:rsidRPr="005061DC" w:rsidDel="00B76B2B" w:rsidRDefault="008E2CDE" w:rsidP="008E2CDE">
      <w:pPr>
        <w:pStyle w:val="PL"/>
        <w:rPr>
          <w:del w:id="623" w:author="[AEM, Huawei] 05-2022 r1" w:date="2022-05-17T00:15:00Z"/>
        </w:rPr>
      </w:pPr>
      <w:del w:id="624" w:author="[AEM, Huawei] 05-2022 r1" w:date="2022-05-17T00:15:00Z">
        <w:r w:rsidRPr="005061DC" w:rsidDel="00B76B2B">
          <w:delText xml:space="preserve">          $ref: 'TS29122_CommonData.yaml#/components/responses/415'</w:delText>
        </w:r>
      </w:del>
    </w:p>
    <w:p w14:paraId="3A787A7C" w14:textId="13B3E6FF" w:rsidR="008E2CDE" w:rsidRPr="005061DC" w:rsidDel="00B76B2B" w:rsidRDefault="008E2CDE" w:rsidP="008E2CDE">
      <w:pPr>
        <w:pStyle w:val="PL"/>
        <w:rPr>
          <w:del w:id="625" w:author="[AEM, Huawei] 05-2022 r1" w:date="2022-05-17T00:15:00Z"/>
        </w:rPr>
      </w:pPr>
      <w:del w:id="626" w:author="[AEM, Huawei] 05-2022 r1" w:date="2022-05-17T00:15:00Z">
        <w:r w:rsidRPr="005061DC" w:rsidDel="00B76B2B">
          <w:delText xml:space="preserve">        '429':</w:delText>
        </w:r>
      </w:del>
    </w:p>
    <w:p w14:paraId="3AFFCC20" w14:textId="70F78412" w:rsidR="008E2CDE" w:rsidRPr="005061DC" w:rsidDel="00B76B2B" w:rsidRDefault="008E2CDE" w:rsidP="008E2CDE">
      <w:pPr>
        <w:pStyle w:val="PL"/>
        <w:rPr>
          <w:del w:id="627" w:author="[AEM, Huawei] 05-2022 r1" w:date="2022-05-17T00:15:00Z"/>
        </w:rPr>
      </w:pPr>
      <w:del w:id="628" w:author="[AEM, Huawei] 05-2022 r1" w:date="2022-05-17T00:15:00Z">
        <w:r w:rsidRPr="005061DC" w:rsidDel="00B76B2B">
          <w:delText xml:space="preserve">          $ref: 'TS29122_CommonData.yaml#/components/responses/429'</w:delText>
        </w:r>
      </w:del>
    </w:p>
    <w:p w14:paraId="0246C2BE" w14:textId="6292A53E" w:rsidR="008E2CDE" w:rsidRPr="005061DC" w:rsidDel="00B76B2B" w:rsidRDefault="008E2CDE" w:rsidP="008E2CDE">
      <w:pPr>
        <w:pStyle w:val="PL"/>
        <w:rPr>
          <w:del w:id="629" w:author="[AEM, Huawei] 05-2022 r1" w:date="2022-05-17T00:15:00Z"/>
        </w:rPr>
      </w:pPr>
      <w:del w:id="630" w:author="[AEM, Huawei] 05-2022 r1" w:date="2022-05-17T00:15:00Z">
        <w:r w:rsidRPr="005061DC" w:rsidDel="00B76B2B">
          <w:delText xml:space="preserve">        '500':</w:delText>
        </w:r>
      </w:del>
    </w:p>
    <w:p w14:paraId="6FA9A1B4" w14:textId="2EDA1B5C" w:rsidR="008E2CDE" w:rsidRPr="005061DC" w:rsidDel="00B76B2B" w:rsidRDefault="008E2CDE" w:rsidP="008E2CDE">
      <w:pPr>
        <w:pStyle w:val="PL"/>
        <w:rPr>
          <w:del w:id="631" w:author="[AEM, Huawei] 05-2022 r1" w:date="2022-05-17T00:15:00Z"/>
        </w:rPr>
      </w:pPr>
      <w:del w:id="632" w:author="[AEM, Huawei] 05-2022 r1" w:date="2022-05-17T00:15:00Z">
        <w:r w:rsidRPr="005061DC" w:rsidDel="00B76B2B">
          <w:delText xml:space="preserve">          $ref: 'TS29122_CommonData.yaml#/components/responses/500'</w:delText>
        </w:r>
      </w:del>
    </w:p>
    <w:p w14:paraId="59AD5673" w14:textId="0058581D" w:rsidR="008E2CDE" w:rsidRPr="005061DC" w:rsidDel="00B76B2B" w:rsidRDefault="008E2CDE" w:rsidP="008E2CDE">
      <w:pPr>
        <w:pStyle w:val="PL"/>
        <w:rPr>
          <w:del w:id="633" w:author="[AEM, Huawei] 05-2022 r1" w:date="2022-05-17T00:15:00Z"/>
        </w:rPr>
      </w:pPr>
      <w:del w:id="634" w:author="[AEM, Huawei] 05-2022 r1" w:date="2022-05-17T00:15:00Z">
        <w:r w:rsidRPr="005061DC" w:rsidDel="00B76B2B">
          <w:delText xml:space="preserve">        '503':</w:delText>
        </w:r>
      </w:del>
    </w:p>
    <w:p w14:paraId="69DA6572" w14:textId="58391325" w:rsidR="008E2CDE" w:rsidRPr="005061DC" w:rsidDel="00B76B2B" w:rsidRDefault="008E2CDE" w:rsidP="008E2CDE">
      <w:pPr>
        <w:pStyle w:val="PL"/>
        <w:rPr>
          <w:del w:id="635" w:author="[AEM, Huawei] 05-2022 r1" w:date="2022-05-17T00:15:00Z"/>
        </w:rPr>
      </w:pPr>
      <w:del w:id="636" w:author="[AEM, Huawei] 05-2022 r1" w:date="2022-05-17T00:15:00Z">
        <w:r w:rsidRPr="005061DC" w:rsidDel="00B76B2B">
          <w:delText xml:space="preserve">          $ref: 'TS29122_CommonData.yaml#/components/responses/503'</w:delText>
        </w:r>
      </w:del>
    </w:p>
    <w:p w14:paraId="7A72C74A" w14:textId="20A05EA4" w:rsidR="008E2CDE" w:rsidRPr="005061DC" w:rsidDel="00B76B2B" w:rsidRDefault="008E2CDE" w:rsidP="008E2CDE">
      <w:pPr>
        <w:pStyle w:val="PL"/>
        <w:rPr>
          <w:del w:id="637" w:author="[AEM, Huawei] 05-2022 r1" w:date="2022-05-17T00:15:00Z"/>
        </w:rPr>
      </w:pPr>
      <w:del w:id="638" w:author="[AEM, Huawei] 05-2022 r1" w:date="2022-05-17T00:15:00Z">
        <w:r w:rsidRPr="005061DC" w:rsidDel="00B76B2B">
          <w:delText xml:space="preserve">        default:</w:delText>
        </w:r>
      </w:del>
    </w:p>
    <w:p w14:paraId="20544BE9" w14:textId="2944D7CA" w:rsidR="008E2CDE" w:rsidRPr="005061DC" w:rsidDel="00B76B2B" w:rsidRDefault="008E2CDE" w:rsidP="008E2CDE">
      <w:pPr>
        <w:pStyle w:val="PL"/>
        <w:rPr>
          <w:del w:id="639" w:author="[AEM, Huawei] 05-2022 r1" w:date="2022-05-17T00:15:00Z"/>
        </w:rPr>
      </w:pPr>
      <w:del w:id="640" w:author="[AEM, Huawei] 05-2022 r1" w:date="2022-05-17T00:15:00Z">
        <w:r w:rsidRPr="005061DC" w:rsidDel="00B76B2B">
          <w:delText xml:space="preserve">          $ref: 'TS29122_CommonData.yaml#/components/responses/default'</w:delText>
        </w:r>
      </w:del>
    </w:p>
    <w:p w14:paraId="5CF0DE05" w14:textId="7C27E1F9" w:rsidR="008E2CDE" w:rsidRPr="005061DC" w:rsidRDefault="008E2CDE" w:rsidP="008E2CDE">
      <w:pPr>
        <w:pStyle w:val="PL"/>
      </w:pPr>
    </w:p>
    <w:p w14:paraId="1F823E62" w14:textId="3D279BD5" w:rsidR="008E2CDE" w:rsidRPr="005061DC" w:rsidRDefault="008E2CDE" w:rsidP="008E2CDE">
      <w:pPr>
        <w:pStyle w:val="PL"/>
      </w:pPr>
      <w:r w:rsidRPr="005061DC">
        <w:t xml:space="preserve">  /subscriptions/{subscriptionId}:</w:t>
      </w:r>
    </w:p>
    <w:p w14:paraId="62A003E6" w14:textId="05D69D41" w:rsidR="008E2CDE" w:rsidRPr="005061DC" w:rsidRDefault="008E2CDE" w:rsidP="008E2CDE">
      <w:pPr>
        <w:pStyle w:val="PL"/>
      </w:pPr>
      <w:r w:rsidRPr="005061DC">
        <w:t xml:space="preserve">    put:</w:t>
      </w:r>
    </w:p>
    <w:p w14:paraId="787E25F8" w14:textId="77777777" w:rsidR="00B76B2B" w:rsidRDefault="008E2CDE" w:rsidP="008E2CDE">
      <w:pPr>
        <w:pStyle w:val="PL"/>
        <w:rPr>
          <w:ins w:id="641" w:author="[AEM, Huawei] 05-2022 r1" w:date="2022-05-17T00:18:00Z"/>
        </w:rPr>
      </w:pPr>
      <w:r w:rsidRPr="005061DC">
        <w:t xml:space="preserve">      description: </w:t>
      </w:r>
      <w:ins w:id="642" w:author="[AEM, Huawei] 05-2022 r1" w:date="2022-05-17T00:18:00Z">
        <w:r w:rsidR="00B76B2B">
          <w:t>&gt;</w:t>
        </w:r>
      </w:ins>
    </w:p>
    <w:p w14:paraId="2FC287A4" w14:textId="47289613" w:rsidR="008E2CDE" w:rsidRPr="005061DC" w:rsidRDefault="00B76B2B" w:rsidP="008E2CDE">
      <w:pPr>
        <w:pStyle w:val="PL"/>
      </w:pPr>
      <w:ins w:id="643" w:author="[AEM, Huawei] 05-2022 r1" w:date="2022-05-17T00:18:00Z">
        <w:r>
          <w:t xml:space="preserve">        </w:t>
        </w:r>
      </w:ins>
      <w:r w:rsidR="008E2CDE" w:rsidRPr="005061DC">
        <w:t>Updates an existing individual EAS discovery subscription identified by the subscriptionId.</w:t>
      </w:r>
    </w:p>
    <w:p w14:paraId="54DA666F" w14:textId="46854456" w:rsidR="008E2CDE" w:rsidRPr="005061DC" w:rsidRDefault="008E2CDE" w:rsidP="008E2CDE">
      <w:pPr>
        <w:pStyle w:val="PL"/>
      </w:pPr>
      <w:r w:rsidRPr="005061DC">
        <w:t xml:space="preserve">      tags:</w:t>
      </w:r>
    </w:p>
    <w:p w14:paraId="59989194" w14:textId="452E0EB4" w:rsidR="008E2CDE" w:rsidRPr="005061DC" w:rsidRDefault="008E2CDE" w:rsidP="008E2CDE">
      <w:pPr>
        <w:pStyle w:val="PL"/>
      </w:pPr>
      <w:r w:rsidRPr="005061DC">
        <w:t xml:space="preserve">        - Individual EAS Discovery Subscription</w:t>
      </w:r>
    </w:p>
    <w:p w14:paraId="4D15D220" w14:textId="25A63657" w:rsidR="008E2CDE" w:rsidRPr="005061DC" w:rsidRDefault="008E2CDE" w:rsidP="008E2CDE">
      <w:pPr>
        <w:pStyle w:val="PL"/>
      </w:pPr>
      <w:r w:rsidRPr="005061DC">
        <w:t xml:space="preserve">      parameters:</w:t>
      </w:r>
    </w:p>
    <w:p w14:paraId="592AFD06" w14:textId="55600018" w:rsidR="008E2CDE" w:rsidRPr="005061DC" w:rsidRDefault="008E2CDE" w:rsidP="008E2CDE">
      <w:pPr>
        <w:pStyle w:val="PL"/>
      </w:pPr>
      <w:r w:rsidRPr="005061DC">
        <w:t xml:space="preserve">        - name: subscriptionId</w:t>
      </w:r>
    </w:p>
    <w:p w14:paraId="6139C27E" w14:textId="4876347C" w:rsidR="008E2CDE" w:rsidRPr="005061DC" w:rsidRDefault="008E2CDE" w:rsidP="008E2CDE">
      <w:pPr>
        <w:pStyle w:val="PL"/>
      </w:pPr>
      <w:r w:rsidRPr="005061DC">
        <w:t xml:space="preserve">          in: path</w:t>
      </w:r>
    </w:p>
    <w:p w14:paraId="7FE74A84" w14:textId="3552B373" w:rsidR="008E2CDE" w:rsidRPr="005061DC" w:rsidRDefault="008E2CDE" w:rsidP="008E2CDE">
      <w:pPr>
        <w:pStyle w:val="PL"/>
      </w:pPr>
      <w:r w:rsidRPr="005061DC">
        <w:t xml:space="preserve">          description: Identifies an individual EAS discovery subscription resource </w:t>
      </w:r>
    </w:p>
    <w:p w14:paraId="6722959F" w14:textId="63DE5B3C" w:rsidR="008E2CDE" w:rsidRPr="005061DC" w:rsidRDefault="008E2CDE" w:rsidP="008E2CDE">
      <w:pPr>
        <w:pStyle w:val="PL"/>
      </w:pPr>
      <w:r w:rsidRPr="005061DC">
        <w:t xml:space="preserve">          required: true</w:t>
      </w:r>
    </w:p>
    <w:p w14:paraId="34D2F5B7" w14:textId="2A271158" w:rsidR="008E2CDE" w:rsidRPr="005061DC" w:rsidRDefault="008E2CDE" w:rsidP="008E2CDE">
      <w:pPr>
        <w:pStyle w:val="PL"/>
      </w:pPr>
      <w:r w:rsidRPr="005061DC">
        <w:t xml:space="preserve">          schema:</w:t>
      </w:r>
    </w:p>
    <w:p w14:paraId="1C29381D" w14:textId="6B0ECFF8" w:rsidR="008E2CDE" w:rsidRPr="005061DC" w:rsidRDefault="008E2CDE" w:rsidP="008E2CDE">
      <w:pPr>
        <w:pStyle w:val="PL"/>
      </w:pPr>
      <w:r w:rsidRPr="005061DC">
        <w:t xml:space="preserve">            type: string</w:t>
      </w:r>
    </w:p>
    <w:p w14:paraId="745A60B6" w14:textId="5D76D8FA" w:rsidR="008E2CDE" w:rsidRPr="005061DC" w:rsidRDefault="008E2CDE" w:rsidP="008E2CDE">
      <w:pPr>
        <w:pStyle w:val="PL"/>
      </w:pPr>
      <w:r w:rsidRPr="005061DC">
        <w:t xml:space="preserve">      requestBody:</w:t>
      </w:r>
    </w:p>
    <w:p w14:paraId="4A3D1E74" w14:textId="3F704666" w:rsidR="008E2CDE" w:rsidRPr="005061DC" w:rsidRDefault="008E2CDE" w:rsidP="008E2CDE">
      <w:pPr>
        <w:pStyle w:val="PL"/>
      </w:pPr>
      <w:r w:rsidRPr="005061DC">
        <w:t xml:space="preserve">        description: Parameters to replace the existing subscription</w:t>
      </w:r>
    </w:p>
    <w:p w14:paraId="25C61731" w14:textId="0D87DB88" w:rsidR="008E2CDE" w:rsidRPr="005061DC" w:rsidRDefault="008E2CDE" w:rsidP="008E2CDE">
      <w:pPr>
        <w:pStyle w:val="PL"/>
      </w:pPr>
      <w:r w:rsidRPr="005061DC">
        <w:t xml:space="preserve">        required: true</w:t>
      </w:r>
    </w:p>
    <w:p w14:paraId="3B747E7B" w14:textId="61B75EEE" w:rsidR="008E2CDE" w:rsidRPr="005061DC" w:rsidRDefault="008E2CDE" w:rsidP="008E2CDE">
      <w:pPr>
        <w:pStyle w:val="PL"/>
      </w:pPr>
      <w:r w:rsidRPr="005061DC">
        <w:t xml:space="preserve">        content:</w:t>
      </w:r>
    </w:p>
    <w:p w14:paraId="7F24F9B0" w14:textId="6E46F442" w:rsidR="008E2CDE" w:rsidRPr="005061DC" w:rsidRDefault="008E2CDE" w:rsidP="008E2CDE">
      <w:pPr>
        <w:pStyle w:val="PL"/>
      </w:pPr>
      <w:r w:rsidRPr="005061DC">
        <w:t xml:space="preserve">          application/json:</w:t>
      </w:r>
    </w:p>
    <w:p w14:paraId="488BE04E" w14:textId="59DCF810" w:rsidR="008E2CDE" w:rsidRPr="005061DC" w:rsidRDefault="008E2CDE" w:rsidP="008E2CDE">
      <w:pPr>
        <w:pStyle w:val="PL"/>
      </w:pPr>
      <w:r w:rsidRPr="005061DC">
        <w:t xml:space="preserve">            schema:</w:t>
      </w:r>
    </w:p>
    <w:p w14:paraId="3928E47B" w14:textId="6F27363D" w:rsidR="008E2CDE" w:rsidRPr="005061DC" w:rsidRDefault="008E2CDE" w:rsidP="008E2CDE">
      <w:pPr>
        <w:pStyle w:val="PL"/>
      </w:pPr>
      <w:r w:rsidRPr="005061DC">
        <w:t xml:space="preserve">              $ref: '#/components/schemas/EasDiscoverySubscription'</w:t>
      </w:r>
    </w:p>
    <w:p w14:paraId="70D21BD8" w14:textId="3D19E7A2" w:rsidR="008E2CDE" w:rsidRPr="005061DC" w:rsidRDefault="008E2CDE" w:rsidP="008E2CDE">
      <w:pPr>
        <w:pStyle w:val="PL"/>
      </w:pPr>
      <w:r w:rsidRPr="005061DC">
        <w:t xml:space="preserve">      responses:</w:t>
      </w:r>
    </w:p>
    <w:p w14:paraId="47833384" w14:textId="6E3C6057" w:rsidR="008E2CDE" w:rsidRPr="005061DC" w:rsidRDefault="008E2CDE" w:rsidP="008E2CDE">
      <w:pPr>
        <w:pStyle w:val="PL"/>
      </w:pPr>
      <w:r w:rsidRPr="005061DC">
        <w:t xml:space="preserve">        '200':</w:t>
      </w:r>
    </w:p>
    <w:p w14:paraId="41BDAD18" w14:textId="77777777" w:rsidR="00B76B2B" w:rsidRDefault="008E2CDE" w:rsidP="008E2CDE">
      <w:pPr>
        <w:pStyle w:val="PL"/>
        <w:rPr>
          <w:ins w:id="644" w:author="[AEM, Huawei] 05-2022 r1" w:date="2022-05-17T00:17:00Z"/>
        </w:rPr>
      </w:pPr>
      <w:r w:rsidRPr="005061DC">
        <w:t xml:space="preserve">          description: </w:t>
      </w:r>
      <w:ins w:id="645" w:author="[AEM, Huawei] 05-2022 r1" w:date="2022-05-17T00:17:00Z">
        <w:r w:rsidR="00B76B2B">
          <w:t>&gt;</w:t>
        </w:r>
      </w:ins>
    </w:p>
    <w:p w14:paraId="0F5C2726" w14:textId="29B699C9" w:rsidR="008E2CDE" w:rsidRPr="005061DC" w:rsidRDefault="00B76B2B" w:rsidP="008E2CDE">
      <w:pPr>
        <w:pStyle w:val="PL"/>
      </w:pPr>
      <w:ins w:id="646" w:author="[AEM, Huawei] 05-2022 r1" w:date="2022-05-17T00:17:00Z">
        <w:r>
          <w:t xml:space="preserve">            </w:t>
        </w:r>
      </w:ins>
      <w:r w:rsidR="008E2CDE" w:rsidRPr="005061DC">
        <w:t>OK</w:t>
      </w:r>
      <w:ins w:id="647" w:author="[AEM, Huawei] 05-2022 r1" w:date="2022-05-17T00:17:00Z">
        <w:r>
          <w:t>.</w:t>
        </w:r>
      </w:ins>
      <w:r w:rsidR="008E2CDE" w:rsidRPr="005061DC">
        <w:t xml:space="preserve"> </w:t>
      </w:r>
      <w:del w:id="648" w:author="[AEM, Huawei] 05-2022 r1" w:date="2022-05-17T00:17:00Z">
        <w:r w:rsidR="008E2CDE" w:rsidRPr="005061DC" w:rsidDel="00B76B2B">
          <w:delText xml:space="preserve">(An </w:delText>
        </w:r>
      </w:del>
      <w:ins w:id="649" w:author="[AEM, Huawei] 05-2022 r1" w:date="2022-05-17T00:17:00Z">
        <w:r>
          <w:t>The</w:t>
        </w:r>
        <w:r w:rsidRPr="005061DC">
          <w:t xml:space="preserve"> </w:t>
        </w:r>
      </w:ins>
      <w:r w:rsidR="008E2CDE" w:rsidRPr="005061DC">
        <w:t xml:space="preserve">individual EAS discovery subscription resource </w:t>
      </w:r>
      <w:ins w:id="650" w:author="[AEM, Huawei] 05-2022 r1" w:date="2022-05-17T00:17:00Z">
        <w:r>
          <w:t xml:space="preserve">was </w:t>
        </w:r>
      </w:ins>
      <w:r w:rsidR="008E2CDE" w:rsidRPr="005061DC">
        <w:t>updated successfully</w:t>
      </w:r>
      <w:ins w:id="651" w:author="[AEM, Huawei] 05-2022 r1" w:date="2022-05-17T00:17:00Z">
        <w:r>
          <w:t>.</w:t>
        </w:r>
      </w:ins>
      <w:del w:id="652" w:author="[AEM, Huawei] 05-2022 r1" w:date="2022-05-17T00:17:00Z">
        <w:r w:rsidR="008E2CDE" w:rsidRPr="005061DC" w:rsidDel="00B76B2B">
          <w:delText>)</w:delText>
        </w:r>
      </w:del>
    </w:p>
    <w:p w14:paraId="5D568843" w14:textId="29905790" w:rsidR="008E2CDE" w:rsidRPr="005061DC" w:rsidRDefault="008E2CDE" w:rsidP="008E2CDE">
      <w:pPr>
        <w:pStyle w:val="PL"/>
      </w:pPr>
      <w:r w:rsidRPr="005061DC">
        <w:t xml:space="preserve">          content:</w:t>
      </w:r>
    </w:p>
    <w:p w14:paraId="5BB659AA" w14:textId="2BD18D5D" w:rsidR="008E2CDE" w:rsidRPr="005061DC" w:rsidRDefault="008E2CDE" w:rsidP="008E2CDE">
      <w:pPr>
        <w:pStyle w:val="PL"/>
      </w:pPr>
      <w:r w:rsidRPr="005061DC">
        <w:t xml:space="preserve">            application/json:</w:t>
      </w:r>
    </w:p>
    <w:p w14:paraId="7D9ABB1A" w14:textId="398AF182" w:rsidR="008E2CDE" w:rsidRPr="005061DC" w:rsidRDefault="008E2CDE" w:rsidP="008E2CDE">
      <w:pPr>
        <w:pStyle w:val="PL"/>
      </w:pPr>
      <w:r w:rsidRPr="005061DC">
        <w:t xml:space="preserve">              schema:</w:t>
      </w:r>
    </w:p>
    <w:p w14:paraId="3408C750" w14:textId="55256430" w:rsidR="008E2CDE" w:rsidRPr="005061DC" w:rsidRDefault="008E2CDE" w:rsidP="008E2CDE">
      <w:pPr>
        <w:pStyle w:val="PL"/>
      </w:pPr>
      <w:r w:rsidRPr="005061DC">
        <w:t xml:space="preserve">                $ref: '#/components/schemas/EasDiscoverySubscription'</w:t>
      </w:r>
    </w:p>
    <w:p w14:paraId="2DA5BBA0" w14:textId="77777777" w:rsidR="00B76B2B" w:rsidRPr="00B76B2B" w:rsidRDefault="00B76B2B" w:rsidP="00B76B2B">
      <w:pPr>
        <w:pStyle w:val="PL"/>
        <w:rPr>
          <w:ins w:id="653" w:author="[AEM, Huawei] 05-2022 r1" w:date="2022-05-16T23:20:00Z"/>
          <w:lang w:val="en-US"/>
        </w:rPr>
      </w:pPr>
      <w:moveToRangeStart w:id="654" w:author="[AEM, Huawei] 05-2022 r1" w:date="2022-05-16T23:20:00Z" w:name="move103635660"/>
      <w:ins w:id="655" w:author="[AEM, Huawei] 05-2022 r1" w:date="2022-05-16T23:20:00Z">
        <w:r w:rsidRPr="00B76B2B">
          <w:rPr>
            <w:lang w:val="en-US"/>
          </w:rPr>
          <w:t xml:space="preserve">        '204':</w:t>
        </w:r>
      </w:ins>
    </w:p>
    <w:moveToRangeEnd w:id="654"/>
    <w:p w14:paraId="4A1BC3B7" w14:textId="26300E1C" w:rsidR="00B76B2B" w:rsidRDefault="00B76B2B" w:rsidP="00B76B2B">
      <w:pPr>
        <w:pStyle w:val="PL"/>
        <w:rPr>
          <w:ins w:id="656" w:author="[AEM, Huawei] 05-2022 r1" w:date="2022-05-17T00:18:00Z"/>
        </w:rPr>
      </w:pPr>
      <w:ins w:id="657" w:author="[AEM, Huawei] 05-2022 r1" w:date="2022-05-17T00:18:00Z">
        <w:r>
          <w:t xml:space="preserve">          description: No Content (</w:t>
        </w:r>
        <w:r w:rsidRPr="00646838">
          <w:t>updated successfully</w:t>
        </w:r>
        <w:r>
          <w:t>).</w:t>
        </w:r>
      </w:ins>
    </w:p>
    <w:p w14:paraId="4FD30D12" w14:textId="7FFC8CC0" w:rsidR="008E2CDE" w:rsidRPr="005061DC" w:rsidRDefault="008E2CDE" w:rsidP="008E2CDE">
      <w:pPr>
        <w:pStyle w:val="PL"/>
      </w:pPr>
      <w:r w:rsidRPr="005061DC">
        <w:t xml:space="preserve">        '400':</w:t>
      </w:r>
    </w:p>
    <w:p w14:paraId="6EA9508A" w14:textId="0F6A749A" w:rsidR="008E2CDE" w:rsidRPr="005061DC" w:rsidRDefault="008E2CDE" w:rsidP="008E2CDE">
      <w:pPr>
        <w:pStyle w:val="PL"/>
      </w:pPr>
      <w:r w:rsidRPr="005061DC">
        <w:t xml:space="preserve">          $ref: 'TS29122_CommonData.yaml#/components/responses/400'</w:t>
      </w:r>
    </w:p>
    <w:p w14:paraId="7083B8A3" w14:textId="03A60E02" w:rsidR="008E2CDE" w:rsidRPr="005061DC" w:rsidRDefault="008E2CDE" w:rsidP="008E2CDE">
      <w:pPr>
        <w:pStyle w:val="PL"/>
      </w:pPr>
      <w:r w:rsidRPr="005061DC">
        <w:t xml:space="preserve">        '401':</w:t>
      </w:r>
    </w:p>
    <w:p w14:paraId="084F44D2" w14:textId="42C7259A" w:rsidR="008E2CDE" w:rsidRPr="005061DC" w:rsidRDefault="008E2CDE" w:rsidP="008E2CDE">
      <w:pPr>
        <w:pStyle w:val="PL"/>
      </w:pPr>
      <w:r w:rsidRPr="005061DC">
        <w:t xml:space="preserve">          $ref: 'TS29122_CommonData.yaml#/components/responses/401'</w:t>
      </w:r>
    </w:p>
    <w:p w14:paraId="640FECA7" w14:textId="5C1A4654" w:rsidR="008E2CDE" w:rsidRPr="005061DC" w:rsidRDefault="008E2CDE" w:rsidP="008E2CDE">
      <w:pPr>
        <w:pStyle w:val="PL"/>
      </w:pPr>
      <w:r w:rsidRPr="005061DC">
        <w:t xml:space="preserve">        '403':</w:t>
      </w:r>
    </w:p>
    <w:p w14:paraId="51F69DA1" w14:textId="2DEA70D5" w:rsidR="008E2CDE" w:rsidRPr="005061DC" w:rsidRDefault="008E2CDE" w:rsidP="008E2CDE">
      <w:pPr>
        <w:pStyle w:val="PL"/>
      </w:pPr>
      <w:r w:rsidRPr="005061DC">
        <w:t xml:space="preserve">          $ref: 'TS29122_CommonData.yaml#/components/responses/403'</w:t>
      </w:r>
    </w:p>
    <w:p w14:paraId="7D0A16F5" w14:textId="4CACECD1" w:rsidR="008E2CDE" w:rsidRPr="005061DC" w:rsidRDefault="008E2CDE" w:rsidP="008E2CDE">
      <w:pPr>
        <w:pStyle w:val="PL"/>
      </w:pPr>
      <w:r w:rsidRPr="005061DC">
        <w:t xml:space="preserve">        '404':</w:t>
      </w:r>
    </w:p>
    <w:p w14:paraId="071F9D4F" w14:textId="78BBF157" w:rsidR="008E2CDE" w:rsidRPr="005061DC" w:rsidRDefault="008E2CDE" w:rsidP="008E2CDE">
      <w:pPr>
        <w:pStyle w:val="PL"/>
      </w:pPr>
      <w:r w:rsidRPr="005061DC">
        <w:t xml:space="preserve">          $ref: 'TS29122_CommonData.yaml#/components/responses/404'</w:t>
      </w:r>
    </w:p>
    <w:p w14:paraId="62E28D2E" w14:textId="2B6BE0D8" w:rsidR="008E2CDE" w:rsidRPr="005061DC" w:rsidRDefault="008E2CDE" w:rsidP="008E2CDE">
      <w:pPr>
        <w:pStyle w:val="PL"/>
      </w:pPr>
      <w:r w:rsidRPr="005061DC">
        <w:t xml:space="preserve">        '411':</w:t>
      </w:r>
    </w:p>
    <w:p w14:paraId="284F015E" w14:textId="7E61A0F2" w:rsidR="008E2CDE" w:rsidRPr="005061DC" w:rsidRDefault="008E2CDE" w:rsidP="008E2CDE">
      <w:pPr>
        <w:pStyle w:val="PL"/>
      </w:pPr>
      <w:r w:rsidRPr="005061DC">
        <w:t xml:space="preserve">          $ref: 'TS29122_CommonData.yaml#/components/responses/411'</w:t>
      </w:r>
    </w:p>
    <w:p w14:paraId="79F43CF3" w14:textId="799C273B" w:rsidR="008E2CDE" w:rsidRPr="005061DC" w:rsidRDefault="008E2CDE" w:rsidP="008E2CDE">
      <w:pPr>
        <w:pStyle w:val="PL"/>
      </w:pPr>
      <w:r w:rsidRPr="005061DC">
        <w:t xml:space="preserve">        '413':</w:t>
      </w:r>
    </w:p>
    <w:p w14:paraId="29D33342" w14:textId="0978DD1A" w:rsidR="008E2CDE" w:rsidRPr="005061DC" w:rsidRDefault="008E2CDE" w:rsidP="008E2CDE">
      <w:pPr>
        <w:pStyle w:val="PL"/>
      </w:pPr>
      <w:r w:rsidRPr="005061DC">
        <w:t xml:space="preserve">          $ref: 'TS29122_CommonData.yaml#/components/responses/413'</w:t>
      </w:r>
    </w:p>
    <w:p w14:paraId="266243EB" w14:textId="77489036" w:rsidR="008E2CDE" w:rsidRPr="005061DC" w:rsidRDefault="008E2CDE" w:rsidP="008E2CDE">
      <w:pPr>
        <w:pStyle w:val="PL"/>
      </w:pPr>
      <w:r w:rsidRPr="005061DC">
        <w:t xml:space="preserve">        '415':</w:t>
      </w:r>
    </w:p>
    <w:p w14:paraId="22D45927" w14:textId="3B10517D" w:rsidR="008E2CDE" w:rsidRPr="005061DC" w:rsidRDefault="008E2CDE" w:rsidP="008E2CDE">
      <w:pPr>
        <w:pStyle w:val="PL"/>
      </w:pPr>
      <w:r w:rsidRPr="005061DC">
        <w:t xml:space="preserve">          $ref: 'TS29122_CommonData.yaml#/components/responses/415'</w:t>
      </w:r>
    </w:p>
    <w:p w14:paraId="476CEB49" w14:textId="7F27CFFB" w:rsidR="008E2CDE" w:rsidRPr="005061DC" w:rsidRDefault="008E2CDE" w:rsidP="008E2CDE">
      <w:pPr>
        <w:pStyle w:val="PL"/>
      </w:pPr>
      <w:r w:rsidRPr="005061DC">
        <w:t xml:space="preserve">        '429':</w:t>
      </w:r>
    </w:p>
    <w:p w14:paraId="388B1940" w14:textId="4A953671" w:rsidR="008E2CDE" w:rsidRPr="005061DC" w:rsidRDefault="008E2CDE" w:rsidP="008E2CDE">
      <w:pPr>
        <w:pStyle w:val="PL"/>
      </w:pPr>
      <w:r w:rsidRPr="005061DC">
        <w:t xml:space="preserve">          $ref: 'TS29122_CommonData.yaml#/components/responses/429'</w:t>
      </w:r>
    </w:p>
    <w:p w14:paraId="4B547BE6" w14:textId="617F9877" w:rsidR="008E2CDE" w:rsidRPr="005061DC" w:rsidRDefault="008E2CDE" w:rsidP="008E2CDE">
      <w:pPr>
        <w:pStyle w:val="PL"/>
      </w:pPr>
      <w:r w:rsidRPr="005061DC">
        <w:t xml:space="preserve">        '500':</w:t>
      </w:r>
    </w:p>
    <w:p w14:paraId="0322039F" w14:textId="2EF98828" w:rsidR="008E2CDE" w:rsidRPr="005061DC" w:rsidRDefault="008E2CDE" w:rsidP="008E2CDE">
      <w:pPr>
        <w:pStyle w:val="PL"/>
      </w:pPr>
      <w:r w:rsidRPr="005061DC">
        <w:t xml:space="preserve">          $ref: 'TS29122_CommonData.yaml#/components/responses/500'</w:t>
      </w:r>
    </w:p>
    <w:p w14:paraId="4AF18ECD" w14:textId="4DBC6C30" w:rsidR="008E2CDE" w:rsidRPr="005061DC" w:rsidRDefault="008E2CDE" w:rsidP="008E2CDE">
      <w:pPr>
        <w:pStyle w:val="PL"/>
      </w:pPr>
      <w:r w:rsidRPr="005061DC">
        <w:t xml:space="preserve">        '503':</w:t>
      </w:r>
    </w:p>
    <w:p w14:paraId="3000367A" w14:textId="232A066A" w:rsidR="008E2CDE" w:rsidRPr="005061DC" w:rsidRDefault="008E2CDE" w:rsidP="008E2CDE">
      <w:pPr>
        <w:pStyle w:val="PL"/>
      </w:pPr>
      <w:r w:rsidRPr="005061DC">
        <w:t xml:space="preserve">          $ref: 'TS29122_CommonData.yaml#/components/responses/503'</w:t>
      </w:r>
    </w:p>
    <w:p w14:paraId="1336B54C" w14:textId="5477AEA9" w:rsidR="008E2CDE" w:rsidRPr="005061DC" w:rsidRDefault="008E2CDE" w:rsidP="008E2CDE">
      <w:pPr>
        <w:pStyle w:val="PL"/>
      </w:pPr>
      <w:r w:rsidRPr="005061DC">
        <w:t xml:space="preserve">        default:</w:t>
      </w:r>
    </w:p>
    <w:p w14:paraId="34D5E952" w14:textId="71E32712" w:rsidR="008E2CDE" w:rsidRPr="005061DC" w:rsidRDefault="008E2CDE" w:rsidP="008E2CDE">
      <w:pPr>
        <w:pStyle w:val="PL"/>
      </w:pPr>
      <w:r w:rsidRPr="005061DC">
        <w:t xml:space="preserve">          $ref: 'TS29122_CommonData.yaml#/components/responses/default'</w:t>
      </w:r>
    </w:p>
    <w:p w14:paraId="0D64B7EC" w14:textId="325EDCC5" w:rsidR="008E2CDE" w:rsidRPr="005061DC" w:rsidRDefault="008E2CDE" w:rsidP="008E2CDE">
      <w:pPr>
        <w:pStyle w:val="PL"/>
      </w:pPr>
    </w:p>
    <w:p w14:paraId="6BF096FF" w14:textId="793A4C37" w:rsidR="008E2CDE" w:rsidRPr="005061DC" w:rsidRDefault="008E2CDE" w:rsidP="008E2CDE">
      <w:pPr>
        <w:pStyle w:val="PL"/>
      </w:pPr>
      <w:r w:rsidRPr="005061DC">
        <w:t xml:space="preserve">    delete:</w:t>
      </w:r>
    </w:p>
    <w:p w14:paraId="5F992473" w14:textId="77777777" w:rsidR="00B76B2B" w:rsidRDefault="008E2CDE" w:rsidP="008E2CDE">
      <w:pPr>
        <w:pStyle w:val="PL"/>
        <w:rPr>
          <w:ins w:id="658" w:author="[AEM, Huawei] 05-2022 r1" w:date="2022-05-17T00:18:00Z"/>
        </w:rPr>
      </w:pPr>
      <w:r w:rsidRPr="005061DC">
        <w:t xml:space="preserve">      description: </w:t>
      </w:r>
      <w:ins w:id="659" w:author="[AEM, Huawei] 05-2022 r1" w:date="2022-05-17T00:18:00Z">
        <w:r w:rsidR="00B76B2B">
          <w:t>&gt;</w:t>
        </w:r>
      </w:ins>
    </w:p>
    <w:p w14:paraId="07DDB2AB" w14:textId="6B1D74BC" w:rsidR="008E2CDE" w:rsidRPr="005061DC" w:rsidRDefault="00B76B2B" w:rsidP="008E2CDE">
      <w:pPr>
        <w:pStyle w:val="PL"/>
      </w:pPr>
      <w:ins w:id="660" w:author="[AEM, Huawei] 05-2022 r1" w:date="2022-05-17T00:18:00Z">
        <w:r>
          <w:t xml:space="preserve">        </w:t>
        </w:r>
      </w:ins>
      <w:r w:rsidR="008E2CDE" w:rsidRPr="005061DC">
        <w:t>Deletes an existing individual EAS discovery subscription identified by the subscriptionId.</w:t>
      </w:r>
    </w:p>
    <w:p w14:paraId="5F1C11AD" w14:textId="0C94DDE8" w:rsidR="008E2CDE" w:rsidRPr="005061DC" w:rsidRDefault="008E2CDE" w:rsidP="008E2CDE">
      <w:pPr>
        <w:pStyle w:val="PL"/>
      </w:pPr>
      <w:r w:rsidRPr="005061DC">
        <w:t xml:space="preserve">      tags:</w:t>
      </w:r>
    </w:p>
    <w:p w14:paraId="52DF0598" w14:textId="34220CDF" w:rsidR="008E2CDE" w:rsidRPr="005061DC" w:rsidRDefault="008E2CDE" w:rsidP="008E2CDE">
      <w:pPr>
        <w:pStyle w:val="PL"/>
      </w:pPr>
      <w:r w:rsidRPr="005061DC">
        <w:t xml:space="preserve">        - Individual EAS Discovery Subscription</w:t>
      </w:r>
    </w:p>
    <w:p w14:paraId="50E679B3" w14:textId="5CABF3E3" w:rsidR="008E2CDE" w:rsidRPr="005061DC" w:rsidRDefault="008E2CDE" w:rsidP="008E2CDE">
      <w:pPr>
        <w:pStyle w:val="PL"/>
      </w:pPr>
      <w:r w:rsidRPr="005061DC">
        <w:t xml:space="preserve">      parameters:</w:t>
      </w:r>
    </w:p>
    <w:p w14:paraId="34D7ADEE" w14:textId="378D96FE" w:rsidR="008E2CDE" w:rsidRPr="005061DC" w:rsidRDefault="008E2CDE" w:rsidP="008E2CDE">
      <w:pPr>
        <w:pStyle w:val="PL"/>
      </w:pPr>
      <w:r w:rsidRPr="005061DC">
        <w:t xml:space="preserve">        - name: subscriptionId</w:t>
      </w:r>
    </w:p>
    <w:p w14:paraId="51385E80" w14:textId="1C9F21EA" w:rsidR="008E2CDE" w:rsidRPr="005061DC" w:rsidRDefault="008E2CDE" w:rsidP="008E2CDE">
      <w:pPr>
        <w:pStyle w:val="PL"/>
      </w:pPr>
      <w:r w:rsidRPr="005061DC">
        <w:lastRenderedPageBreak/>
        <w:t xml:space="preserve">          in: path</w:t>
      </w:r>
    </w:p>
    <w:p w14:paraId="7A8E2292" w14:textId="287A65B8" w:rsidR="008E2CDE" w:rsidRPr="005061DC" w:rsidRDefault="008E2CDE" w:rsidP="008E2CDE">
      <w:pPr>
        <w:pStyle w:val="PL"/>
      </w:pPr>
      <w:r w:rsidRPr="005061DC">
        <w:t xml:space="preserve">          description: Identifies an individual EAS discovery subscription resource</w:t>
      </w:r>
    </w:p>
    <w:p w14:paraId="39D14595" w14:textId="732A9210" w:rsidR="008E2CDE" w:rsidRPr="005061DC" w:rsidRDefault="008E2CDE" w:rsidP="008E2CDE">
      <w:pPr>
        <w:pStyle w:val="PL"/>
      </w:pPr>
      <w:r w:rsidRPr="005061DC">
        <w:t xml:space="preserve">          required: true</w:t>
      </w:r>
    </w:p>
    <w:p w14:paraId="2C67396D" w14:textId="7D2EC72B" w:rsidR="008E2CDE" w:rsidRPr="005061DC" w:rsidRDefault="008E2CDE" w:rsidP="008E2CDE">
      <w:pPr>
        <w:pStyle w:val="PL"/>
      </w:pPr>
      <w:r w:rsidRPr="005061DC">
        <w:t xml:space="preserve">          schema:</w:t>
      </w:r>
    </w:p>
    <w:p w14:paraId="0F12CB57" w14:textId="1DE470C8" w:rsidR="008E2CDE" w:rsidRPr="005061DC" w:rsidRDefault="008E2CDE" w:rsidP="008E2CDE">
      <w:pPr>
        <w:pStyle w:val="PL"/>
      </w:pPr>
      <w:r w:rsidRPr="005061DC">
        <w:t xml:space="preserve">            type: string</w:t>
      </w:r>
    </w:p>
    <w:p w14:paraId="5F0F79AF" w14:textId="7F6567AA" w:rsidR="008E2CDE" w:rsidRPr="005061DC" w:rsidRDefault="008E2CDE" w:rsidP="008E2CDE">
      <w:pPr>
        <w:pStyle w:val="PL"/>
      </w:pPr>
      <w:r w:rsidRPr="005061DC">
        <w:t xml:space="preserve">      responses:</w:t>
      </w:r>
    </w:p>
    <w:p w14:paraId="6FBC0770" w14:textId="6B295EC5" w:rsidR="008E2CDE" w:rsidRPr="005061DC" w:rsidRDefault="008E2CDE" w:rsidP="008E2CDE">
      <w:pPr>
        <w:pStyle w:val="PL"/>
      </w:pPr>
      <w:r w:rsidRPr="005061DC">
        <w:t xml:space="preserve">        '204':</w:t>
      </w:r>
    </w:p>
    <w:p w14:paraId="7439F1AA" w14:textId="77777777" w:rsidR="00B76B2B" w:rsidRDefault="008E2CDE" w:rsidP="008E2CDE">
      <w:pPr>
        <w:pStyle w:val="PL"/>
        <w:rPr>
          <w:ins w:id="661" w:author="[AEM, Huawei] 05-2022 r1" w:date="2022-05-17T00:19:00Z"/>
        </w:rPr>
      </w:pPr>
      <w:r w:rsidRPr="005061DC">
        <w:t xml:space="preserve">          description: </w:t>
      </w:r>
      <w:ins w:id="662" w:author="[AEM, Huawei] 05-2022 r1" w:date="2022-05-17T00:19:00Z">
        <w:r w:rsidR="00B76B2B">
          <w:t>&gt;</w:t>
        </w:r>
      </w:ins>
    </w:p>
    <w:p w14:paraId="1B763DDD" w14:textId="02C3FD31" w:rsidR="008E2CDE" w:rsidRPr="005061DC" w:rsidRDefault="00B76B2B" w:rsidP="008E2CDE">
      <w:pPr>
        <w:pStyle w:val="PL"/>
      </w:pPr>
      <w:ins w:id="663" w:author="[AEM, Huawei] 05-2022 r1" w:date="2022-05-17T00:19:00Z">
        <w:r>
          <w:t xml:space="preserve">            </w:t>
        </w:r>
      </w:ins>
      <w:r w:rsidR="008E2CDE" w:rsidRPr="005061DC">
        <w:t>An individual EAS discovery subscription resource deleted successfully.</w:t>
      </w:r>
    </w:p>
    <w:p w14:paraId="22300999" w14:textId="3B17EEC1" w:rsidR="008E2CDE" w:rsidRPr="005061DC" w:rsidRDefault="008E2CDE" w:rsidP="008E2CDE">
      <w:pPr>
        <w:pStyle w:val="PL"/>
      </w:pPr>
      <w:r w:rsidRPr="005061DC">
        <w:t xml:space="preserve">        '307':</w:t>
      </w:r>
    </w:p>
    <w:p w14:paraId="27ED02E8" w14:textId="4D754453" w:rsidR="008E2CDE" w:rsidRPr="005061DC" w:rsidRDefault="008E2CDE" w:rsidP="008E2CDE">
      <w:pPr>
        <w:pStyle w:val="PL"/>
      </w:pPr>
      <w:r w:rsidRPr="005061DC">
        <w:t xml:space="preserve">          $ref: 'TS29122_CommonData.yaml#/components/responses/307'</w:t>
      </w:r>
    </w:p>
    <w:p w14:paraId="4A954D55" w14:textId="5339F98F" w:rsidR="008E2CDE" w:rsidRPr="005061DC" w:rsidRDefault="008E2CDE" w:rsidP="008E2CDE">
      <w:pPr>
        <w:pStyle w:val="PL"/>
      </w:pPr>
      <w:r w:rsidRPr="005061DC">
        <w:t xml:space="preserve">        '308':</w:t>
      </w:r>
    </w:p>
    <w:p w14:paraId="5CC4818E" w14:textId="19FFCC72" w:rsidR="008E2CDE" w:rsidRPr="005061DC" w:rsidRDefault="008E2CDE" w:rsidP="008E2CDE">
      <w:pPr>
        <w:pStyle w:val="PL"/>
      </w:pPr>
      <w:r w:rsidRPr="005061DC">
        <w:t xml:space="preserve">          $ref: 'TS29122_CommonData.yaml#/components/responses/308'</w:t>
      </w:r>
    </w:p>
    <w:p w14:paraId="79AB0FF4" w14:textId="5B1AAE5B" w:rsidR="008E2CDE" w:rsidRPr="005061DC" w:rsidRDefault="008E2CDE" w:rsidP="008E2CDE">
      <w:pPr>
        <w:pStyle w:val="PL"/>
      </w:pPr>
      <w:r w:rsidRPr="005061DC">
        <w:t xml:space="preserve">        '400':</w:t>
      </w:r>
    </w:p>
    <w:p w14:paraId="32900F02" w14:textId="723C8995" w:rsidR="008E2CDE" w:rsidRPr="005061DC" w:rsidRDefault="008E2CDE" w:rsidP="008E2CDE">
      <w:pPr>
        <w:pStyle w:val="PL"/>
      </w:pPr>
      <w:r w:rsidRPr="005061DC">
        <w:t xml:space="preserve">          $ref: 'TS29122_CommonData.yaml#/components/responses/400'</w:t>
      </w:r>
    </w:p>
    <w:p w14:paraId="5B9C93DF" w14:textId="4B9E4B75" w:rsidR="008E2CDE" w:rsidRPr="005061DC" w:rsidRDefault="008E2CDE" w:rsidP="008E2CDE">
      <w:pPr>
        <w:pStyle w:val="PL"/>
      </w:pPr>
      <w:r w:rsidRPr="005061DC">
        <w:t xml:space="preserve">        '401':</w:t>
      </w:r>
    </w:p>
    <w:p w14:paraId="20E1AB2E" w14:textId="2AD00DB3" w:rsidR="008E2CDE" w:rsidRPr="005061DC" w:rsidRDefault="008E2CDE" w:rsidP="008E2CDE">
      <w:pPr>
        <w:pStyle w:val="PL"/>
      </w:pPr>
      <w:r w:rsidRPr="005061DC">
        <w:t xml:space="preserve">          $ref: 'TS29122_CommonData.yaml#/components/responses/401'</w:t>
      </w:r>
    </w:p>
    <w:p w14:paraId="0C70BD09" w14:textId="45972CE2" w:rsidR="008E2CDE" w:rsidRPr="005061DC" w:rsidRDefault="008E2CDE" w:rsidP="008E2CDE">
      <w:pPr>
        <w:pStyle w:val="PL"/>
      </w:pPr>
      <w:r w:rsidRPr="005061DC">
        <w:t xml:space="preserve">        '403':</w:t>
      </w:r>
    </w:p>
    <w:p w14:paraId="5C10B405" w14:textId="7B3F3037" w:rsidR="008E2CDE" w:rsidRPr="005061DC" w:rsidRDefault="008E2CDE" w:rsidP="008E2CDE">
      <w:pPr>
        <w:pStyle w:val="PL"/>
      </w:pPr>
      <w:r w:rsidRPr="005061DC">
        <w:t xml:space="preserve">          $ref: 'TS29122_CommonData.yaml#/components/responses/403'</w:t>
      </w:r>
    </w:p>
    <w:p w14:paraId="07D71509" w14:textId="51151448" w:rsidR="008E2CDE" w:rsidRPr="005061DC" w:rsidRDefault="008E2CDE" w:rsidP="008E2CDE">
      <w:pPr>
        <w:pStyle w:val="PL"/>
      </w:pPr>
      <w:r w:rsidRPr="005061DC">
        <w:t xml:space="preserve">        '404':</w:t>
      </w:r>
    </w:p>
    <w:p w14:paraId="614EBF5A" w14:textId="1DBB8BBD" w:rsidR="008E2CDE" w:rsidRPr="005061DC" w:rsidRDefault="008E2CDE" w:rsidP="008E2CDE">
      <w:pPr>
        <w:pStyle w:val="PL"/>
      </w:pPr>
      <w:r w:rsidRPr="005061DC">
        <w:t xml:space="preserve">          $ref: 'TS29122_CommonData.yaml#/components/responses/404'</w:t>
      </w:r>
    </w:p>
    <w:p w14:paraId="250FCBAB" w14:textId="1368D9A1" w:rsidR="008E2CDE" w:rsidRPr="005061DC" w:rsidRDefault="008E2CDE" w:rsidP="008E2CDE">
      <w:pPr>
        <w:pStyle w:val="PL"/>
      </w:pPr>
      <w:r w:rsidRPr="005061DC">
        <w:t xml:space="preserve">        '429':</w:t>
      </w:r>
    </w:p>
    <w:p w14:paraId="6A052F24" w14:textId="7E8AF972" w:rsidR="008E2CDE" w:rsidRPr="005061DC" w:rsidRDefault="008E2CDE" w:rsidP="008E2CDE">
      <w:pPr>
        <w:pStyle w:val="PL"/>
      </w:pPr>
      <w:r w:rsidRPr="005061DC">
        <w:t xml:space="preserve">          $ref: 'TS29122_CommonData.yaml#/components/responses/429'</w:t>
      </w:r>
    </w:p>
    <w:p w14:paraId="63EE77FB" w14:textId="28DA98DF" w:rsidR="008E2CDE" w:rsidRPr="005061DC" w:rsidRDefault="008E2CDE" w:rsidP="008E2CDE">
      <w:pPr>
        <w:pStyle w:val="PL"/>
      </w:pPr>
      <w:r w:rsidRPr="005061DC">
        <w:t xml:space="preserve">        '500':</w:t>
      </w:r>
    </w:p>
    <w:p w14:paraId="4E7DB458" w14:textId="32DFD78E" w:rsidR="008E2CDE" w:rsidRPr="005061DC" w:rsidRDefault="008E2CDE" w:rsidP="008E2CDE">
      <w:pPr>
        <w:pStyle w:val="PL"/>
      </w:pPr>
      <w:r w:rsidRPr="005061DC">
        <w:t xml:space="preserve">          $ref: 'TS29122_CommonData.yaml#/components/responses/500'</w:t>
      </w:r>
    </w:p>
    <w:p w14:paraId="477C7DD8" w14:textId="383D3E78" w:rsidR="008E2CDE" w:rsidRPr="005061DC" w:rsidRDefault="008E2CDE" w:rsidP="008E2CDE">
      <w:pPr>
        <w:pStyle w:val="PL"/>
      </w:pPr>
      <w:r w:rsidRPr="005061DC">
        <w:t xml:space="preserve">        '503':</w:t>
      </w:r>
    </w:p>
    <w:p w14:paraId="0DF49433" w14:textId="271E61C7" w:rsidR="008E2CDE" w:rsidRPr="005061DC" w:rsidRDefault="008E2CDE" w:rsidP="008E2CDE">
      <w:pPr>
        <w:pStyle w:val="PL"/>
      </w:pPr>
      <w:r w:rsidRPr="005061DC">
        <w:t xml:space="preserve">          $ref: 'TS29122_CommonData.yaml#/components/responses/503'</w:t>
      </w:r>
    </w:p>
    <w:p w14:paraId="7AE61C00" w14:textId="50022C82" w:rsidR="008E2CDE" w:rsidRPr="005061DC" w:rsidRDefault="008E2CDE" w:rsidP="008E2CDE">
      <w:pPr>
        <w:pStyle w:val="PL"/>
      </w:pPr>
      <w:r w:rsidRPr="005061DC">
        <w:t xml:space="preserve">        default:</w:t>
      </w:r>
    </w:p>
    <w:p w14:paraId="68CD2408" w14:textId="055FEB0A" w:rsidR="008E2CDE" w:rsidRDefault="008E2CDE" w:rsidP="008E2CDE">
      <w:pPr>
        <w:pStyle w:val="PL"/>
      </w:pPr>
      <w:r w:rsidRPr="005061DC">
        <w:t xml:space="preserve">          $ref: 'TS29122_CommonData.yaml#/components/responses/default'</w:t>
      </w:r>
    </w:p>
    <w:p w14:paraId="03831D7A" w14:textId="77777777" w:rsidR="009376EB" w:rsidRDefault="009376EB" w:rsidP="008E2CDE">
      <w:pPr>
        <w:pStyle w:val="PL"/>
        <w:rPr>
          <w:ins w:id="664" w:author="[AEM, Huawei] 05-2022 r1" w:date="2022-05-17T00:24:00Z"/>
        </w:rPr>
      </w:pPr>
    </w:p>
    <w:p w14:paraId="20EC46D0" w14:textId="66162AD0" w:rsidR="008E2CDE" w:rsidRDefault="008E2CDE" w:rsidP="008E2CDE">
      <w:pPr>
        <w:pStyle w:val="PL"/>
      </w:pPr>
      <w:r>
        <w:t xml:space="preserve">    patch:</w:t>
      </w:r>
    </w:p>
    <w:p w14:paraId="065A3E60" w14:textId="77777777" w:rsidR="00B76B2B" w:rsidRDefault="008E2CDE" w:rsidP="008E2CDE">
      <w:pPr>
        <w:pStyle w:val="PL"/>
        <w:rPr>
          <w:ins w:id="665" w:author="[AEM, Huawei] 05-2022 r1" w:date="2022-05-17T00:19:00Z"/>
        </w:rPr>
      </w:pPr>
      <w:r>
        <w:t xml:space="preserve">      description: </w:t>
      </w:r>
      <w:ins w:id="666" w:author="[AEM, Huawei] 05-2022 r1" w:date="2022-05-17T00:19:00Z">
        <w:r w:rsidR="00B76B2B">
          <w:t>&gt;</w:t>
        </w:r>
      </w:ins>
    </w:p>
    <w:p w14:paraId="4C693384" w14:textId="77777777" w:rsidR="00B76B2B" w:rsidRDefault="00B76B2B" w:rsidP="008E2CDE">
      <w:pPr>
        <w:pStyle w:val="PL"/>
        <w:rPr>
          <w:ins w:id="667" w:author="[AEM, Huawei] 05-2022 r1" w:date="2022-05-17T00:19:00Z"/>
        </w:rPr>
      </w:pPr>
      <w:ins w:id="668" w:author="[AEM, Huawei] 05-2022 r1" w:date="2022-05-17T00:19:00Z">
        <w:r>
          <w:t xml:space="preserve">        </w:t>
        </w:r>
      </w:ins>
      <w:r w:rsidR="008E2CDE">
        <w:t>Partial update an existing EAS Discovery Subscription resource identified by a</w:t>
      </w:r>
    </w:p>
    <w:p w14:paraId="23654F5D" w14:textId="044B6400" w:rsidR="008E2CDE" w:rsidRDefault="00B76B2B" w:rsidP="008E2CDE">
      <w:pPr>
        <w:pStyle w:val="PL"/>
      </w:pPr>
      <w:ins w:id="669" w:author="[AEM, Huawei] 05-2022 r1" w:date="2022-05-17T00:19:00Z">
        <w:r>
          <w:t xml:space="preserve">       </w:t>
        </w:r>
      </w:ins>
      <w:r w:rsidR="008E2CDE">
        <w:t xml:space="preserve"> subscriptionId.</w:t>
      </w:r>
    </w:p>
    <w:p w14:paraId="00A2664D" w14:textId="0F83EA63" w:rsidR="008E2CDE" w:rsidRDefault="008E2CDE" w:rsidP="008E2CDE">
      <w:pPr>
        <w:pStyle w:val="PL"/>
      </w:pPr>
      <w:r>
        <w:t xml:space="preserve">      tags:</w:t>
      </w:r>
    </w:p>
    <w:p w14:paraId="713B3E55" w14:textId="30E93552" w:rsidR="008E2CDE" w:rsidRDefault="008E2CDE" w:rsidP="008E2CDE">
      <w:pPr>
        <w:pStyle w:val="PL"/>
      </w:pPr>
      <w:r>
        <w:t xml:space="preserve">        - Individual EAS Discovery Subscription</w:t>
      </w:r>
    </w:p>
    <w:p w14:paraId="08D34316" w14:textId="4C49EAF2" w:rsidR="008E2CDE" w:rsidRDefault="008E2CDE" w:rsidP="008E2CDE">
      <w:pPr>
        <w:pStyle w:val="PL"/>
      </w:pPr>
      <w:r>
        <w:t xml:space="preserve">      parameters:</w:t>
      </w:r>
    </w:p>
    <w:p w14:paraId="2BC159EB" w14:textId="53E6431D" w:rsidR="008E2CDE" w:rsidRDefault="008E2CDE" w:rsidP="008E2CDE">
      <w:pPr>
        <w:pStyle w:val="PL"/>
      </w:pPr>
      <w:r>
        <w:t xml:space="preserve">        - name: subscriptionId</w:t>
      </w:r>
    </w:p>
    <w:p w14:paraId="33A34551" w14:textId="5994FEB8" w:rsidR="008E2CDE" w:rsidRDefault="008E2CDE" w:rsidP="008E2CDE">
      <w:pPr>
        <w:pStyle w:val="PL"/>
      </w:pPr>
      <w:r>
        <w:t xml:space="preserve">          in: path</w:t>
      </w:r>
    </w:p>
    <w:p w14:paraId="19A71011" w14:textId="5203625D" w:rsidR="008E2CDE" w:rsidRDefault="008E2CDE" w:rsidP="008E2CDE">
      <w:pPr>
        <w:pStyle w:val="PL"/>
      </w:pPr>
      <w:r>
        <w:t xml:space="preserve">          description: Identifies an individual EAS discovery subscription resource </w:t>
      </w:r>
    </w:p>
    <w:p w14:paraId="39201546" w14:textId="71782E9F" w:rsidR="008E2CDE" w:rsidRDefault="008E2CDE" w:rsidP="008E2CDE">
      <w:pPr>
        <w:pStyle w:val="PL"/>
      </w:pPr>
      <w:r>
        <w:t xml:space="preserve">          required: true</w:t>
      </w:r>
    </w:p>
    <w:p w14:paraId="1EDCE1A5" w14:textId="0DCA0D6F" w:rsidR="008E2CDE" w:rsidRDefault="008E2CDE" w:rsidP="008E2CDE">
      <w:pPr>
        <w:pStyle w:val="PL"/>
      </w:pPr>
      <w:r>
        <w:t xml:space="preserve">          schema:</w:t>
      </w:r>
    </w:p>
    <w:p w14:paraId="1AC927CC" w14:textId="0485DF6E" w:rsidR="008E2CDE" w:rsidRDefault="008E2CDE" w:rsidP="008E2CDE">
      <w:pPr>
        <w:pStyle w:val="PL"/>
      </w:pPr>
      <w:r>
        <w:t xml:space="preserve">            type: string</w:t>
      </w:r>
    </w:p>
    <w:p w14:paraId="32088112" w14:textId="0C59F0E8" w:rsidR="008E2CDE" w:rsidRDefault="008E2CDE" w:rsidP="008E2CDE">
      <w:pPr>
        <w:pStyle w:val="PL"/>
      </w:pPr>
      <w:r>
        <w:t xml:space="preserve">      requestBody:</w:t>
      </w:r>
    </w:p>
    <w:p w14:paraId="0B4C5FB7" w14:textId="3238541F" w:rsidR="008E2CDE" w:rsidRDefault="008E2CDE" w:rsidP="008E2CDE">
      <w:pPr>
        <w:pStyle w:val="PL"/>
      </w:pPr>
      <w:r>
        <w:t xml:space="preserve">        description: Parameters to replace the existing subscription</w:t>
      </w:r>
    </w:p>
    <w:p w14:paraId="0C00B099" w14:textId="36DD6CA4" w:rsidR="008E2CDE" w:rsidRDefault="008E2CDE" w:rsidP="008E2CDE">
      <w:pPr>
        <w:pStyle w:val="PL"/>
      </w:pPr>
      <w:r>
        <w:t xml:space="preserve">        required: true</w:t>
      </w:r>
    </w:p>
    <w:p w14:paraId="11838B24" w14:textId="22ADAB42" w:rsidR="008E2CDE" w:rsidRDefault="008E2CDE" w:rsidP="008E2CDE">
      <w:pPr>
        <w:pStyle w:val="PL"/>
      </w:pPr>
      <w:r>
        <w:t xml:space="preserve">        content:</w:t>
      </w:r>
    </w:p>
    <w:p w14:paraId="7E7DA856" w14:textId="550C3E27" w:rsidR="008E2CDE" w:rsidRDefault="008E2CDE" w:rsidP="008E2CDE">
      <w:pPr>
        <w:pStyle w:val="PL"/>
      </w:pPr>
      <w:r>
        <w:t xml:space="preserve">          application/json:</w:t>
      </w:r>
    </w:p>
    <w:p w14:paraId="35AFD74A" w14:textId="4D77CA6D" w:rsidR="008E2CDE" w:rsidRDefault="008E2CDE" w:rsidP="008E2CDE">
      <w:pPr>
        <w:pStyle w:val="PL"/>
      </w:pPr>
      <w:r>
        <w:t xml:space="preserve">            schema:</w:t>
      </w:r>
    </w:p>
    <w:p w14:paraId="35E30906" w14:textId="5CF1DFCA" w:rsidR="008E2CDE" w:rsidRDefault="008E2CDE" w:rsidP="008E2CDE">
      <w:pPr>
        <w:pStyle w:val="PL"/>
      </w:pPr>
      <w:r>
        <w:t xml:space="preserve">              $ref: '#/components/schemas/EasDiscoverySubscriptionPatch'</w:t>
      </w:r>
    </w:p>
    <w:p w14:paraId="61DE0E88" w14:textId="4D0454F5" w:rsidR="008E2CDE" w:rsidRDefault="008E2CDE" w:rsidP="008E2CDE">
      <w:pPr>
        <w:pStyle w:val="PL"/>
      </w:pPr>
      <w:r>
        <w:t xml:space="preserve">      responses:</w:t>
      </w:r>
    </w:p>
    <w:p w14:paraId="1EE07211" w14:textId="2CDBE0F2" w:rsidR="008E2CDE" w:rsidRDefault="008E2CDE" w:rsidP="008E2CDE">
      <w:pPr>
        <w:pStyle w:val="PL"/>
      </w:pPr>
      <w:r>
        <w:t xml:space="preserve">        '200':</w:t>
      </w:r>
    </w:p>
    <w:p w14:paraId="1A5355F8" w14:textId="77777777" w:rsidR="00B76B2B" w:rsidRDefault="008E2CDE" w:rsidP="008E2CDE">
      <w:pPr>
        <w:pStyle w:val="PL"/>
        <w:rPr>
          <w:ins w:id="670" w:author="[AEM, Huawei] 05-2022 r1" w:date="2022-05-17T00:19:00Z"/>
        </w:rPr>
      </w:pPr>
      <w:r>
        <w:t xml:space="preserve">          description: </w:t>
      </w:r>
      <w:ins w:id="671" w:author="[AEM, Huawei] 05-2022 r1" w:date="2022-05-17T00:19:00Z">
        <w:r w:rsidR="00B76B2B">
          <w:t>&gt;</w:t>
        </w:r>
      </w:ins>
    </w:p>
    <w:p w14:paraId="2384B6EA" w14:textId="010B83E5" w:rsidR="008E2CDE" w:rsidRDefault="00B76B2B" w:rsidP="008E2CDE">
      <w:pPr>
        <w:pStyle w:val="PL"/>
      </w:pPr>
      <w:ins w:id="672" w:author="[AEM, Huawei] 05-2022 r1" w:date="2022-05-17T00:19:00Z">
        <w:r>
          <w:t xml:space="preserve">            </w:t>
        </w:r>
      </w:ins>
      <w:r w:rsidR="008E2CDE">
        <w:t>OK (An individual EAS discovery subscription resource updated successfully)</w:t>
      </w:r>
    </w:p>
    <w:p w14:paraId="356A0673" w14:textId="698E013C" w:rsidR="008E2CDE" w:rsidRDefault="008E2CDE" w:rsidP="008E2CDE">
      <w:pPr>
        <w:pStyle w:val="PL"/>
      </w:pPr>
      <w:r>
        <w:t xml:space="preserve">          content:</w:t>
      </w:r>
    </w:p>
    <w:p w14:paraId="3F8642A5" w14:textId="283CABBD" w:rsidR="008E2CDE" w:rsidRDefault="008E2CDE" w:rsidP="008E2CDE">
      <w:pPr>
        <w:pStyle w:val="PL"/>
      </w:pPr>
      <w:r>
        <w:t xml:space="preserve">            application/json:</w:t>
      </w:r>
    </w:p>
    <w:p w14:paraId="1CB777C1" w14:textId="667573D2" w:rsidR="008E2CDE" w:rsidRDefault="008E2CDE" w:rsidP="008E2CDE">
      <w:pPr>
        <w:pStyle w:val="PL"/>
      </w:pPr>
      <w:r>
        <w:t xml:space="preserve">              schema:</w:t>
      </w:r>
    </w:p>
    <w:p w14:paraId="4579E95A" w14:textId="064FF7D1" w:rsidR="008E2CDE" w:rsidRDefault="008E2CDE" w:rsidP="008E2CDE">
      <w:pPr>
        <w:pStyle w:val="PL"/>
      </w:pPr>
      <w:r>
        <w:t xml:space="preserve">                $ref: '#/components/schemas/EasDiscoverySubscription'</w:t>
      </w:r>
    </w:p>
    <w:p w14:paraId="09F2251F" w14:textId="77777777" w:rsidR="00B76B2B" w:rsidRPr="00B76B2B" w:rsidRDefault="00B76B2B" w:rsidP="00B76B2B">
      <w:pPr>
        <w:pStyle w:val="PL"/>
        <w:rPr>
          <w:ins w:id="673" w:author="[AEM, Huawei] 05-2022 r1" w:date="2022-05-17T00:19:00Z"/>
          <w:lang w:val="en-US"/>
        </w:rPr>
      </w:pPr>
      <w:ins w:id="674" w:author="[AEM, Huawei] 05-2022 r1" w:date="2022-05-17T00:19:00Z">
        <w:r w:rsidRPr="00B76B2B">
          <w:rPr>
            <w:lang w:val="en-US"/>
          </w:rPr>
          <w:t xml:space="preserve">        '204':</w:t>
        </w:r>
      </w:ins>
    </w:p>
    <w:p w14:paraId="2986DDD2" w14:textId="12291FCE" w:rsidR="00B76B2B" w:rsidRDefault="00B76B2B" w:rsidP="00B76B2B">
      <w:pPr>
        <w:pStyle w:val="PL"/>
        <w:rPr>
          <w:ins w:id="675" w:author="[AEM, Huawei] 05-2022 r1" w:date="2022-05-17T00:19:00Z"/>
        </w:rPr>
      </w:pPr>
      <w:ins w:id="676" w:author="[AEM, Huawei] 05-2022 r1" w:date="2022-05-17T00:19:00Z">
        <w:r>
          <w:t xml:space="preserve">          description: No Content (modified</w:t>
        </w:r>
        <w:r w:rsidRPr="00646838">
          <w:t xml:space="preserve"> successfully</w:t>
        </w:r>
        <w:r>
          <w:t>).</w:t>
        </w:r>
      </w:ins>
    </w:p>
    <w:p w14:paraId="70F9EB0C" w14:textId="484714BF" w:rsidR="008E2CDE" w:rsidRDefault="008E2CDE" w:rsidP="008E2CDE">
      <w:pPr>
        <w:pStyle w:val="PL"/>
      </w:pPr>
      <w:r>
        <w:t xml:space="preserve">        '400':</w:t>
      </w:r>
    </w:p>
    <w:p w14:paraId="3EBB24E5" w14:textId="4880D6CB" w:rsidR="008E2CDE" w:rsidRDefault="008E2CDE" w:rsidP="008E2CDE">
      <w:pPr>
        <w:pStyle w:val="PL"/>
      </w:pPr>
      <w:r>
        <w:t xml:space="preserve">          $ref: 'TS29122_CommonData.yaml#/components/responses/400'</w:t>
      </w:r>
    </w:p>
    <w:p w14:paraId="2C8330A5" w14:textId="18DDFE95" w:rsidR="008E2CDE" w:rsidRDefault="008E2CDE" w:rsidP="008E2CDE">
      <w:pPr>
        <w:pStyle w:val="PL"/>
      </w:pPr>
      <w:r>
        <w:t xml:space="preserve">        '401':</w:t>
      </w:r>
    </w:p>
    <w:p w14:paraId="3FEE0069" w14:textId="1B1B128C" w:rsidR="008E2CDE" w:rsidRDefault="008E2CDE" w:rsidP="008E2CDE">
      <w:pPr>
        <w:pStyle w:val="PL"/>
      </w:pPr>
      <w:r>
        <w:t xml:space="preserve">          $ref: 'TS29122_CommonData.yaml#/components/responses/401'</w:t>
      </w:r>
    </w:p>
    <w:p w14:paraId="28928726" w14:textId="71F1214C" w:rsidR="008E2CDE" w:rsidRDefault="008E2CDE" w:rsidP="008E2CDE">
      <w:pPr>
        <w:pStyle w:val="PL"/>
      </w:pPr>
      <w:r>
        <w:t xml:space="preserve">        '403':</w:t>
      </w:r>
    </w:p>
    <w:p w14:paraId="18578FD4" w14:textId="29B51C8E" w:rsidR="008E2CDE" w:rsidRDefault="008E2CDE" w:rsidP="008E2CDE">
      <w:pPr>
        <w:pStyle w:val="PL"/>
      </w:pPr>
      <w:r>
        <w:t xml:space="preserve">          $ref: 'TS29122_CommonData.yaml#/components/responses/403'</w:t>
      </w:r>
    </w:p>
    <w:p w14:paraId="72357561" w14:textId="5BE9F293" w:rsidR="008E2CDE" w:rsidRDefault="008E2CDE" w:rsidP="008E2CDE">
      <w:pPr>
        <w:pStyle w:val="PL"/>
      </w:pPr>
      <w:r>
        <w:t xml:space="preserve">        '404':</w:t>
      </w:r>
    </w:p>
    <w:p w14:paraId="07E50161" w14:textId="18F607DB" w:rsidR="008E2CDE" w:rsidRDefault="008E2CDE" w:rsidP="008E2CDE">
      <w:pPr>
        <w:pStyle w:val="PL"/>
      </w:pPr>
      <w:r>
        <w:t xml:space="preserve">          $ref: 'TS29122_CommonData.yaml#/components/responses/404'</w:t>
      </w:r>
    </w:p>
    <w:p w14:paraId="77729285" w14:textId="33A3044F" w:rsidR="008E2CDE" w:rsidRDefault="008E2CDE" w:rsidP="008E2CDE">
      <w:pPr>
        <w:pStyle w:val="PL"/>
      </w:pPr>
      <w:r>
        <w:t xml:space="preserve">        '411':</w:t>
      </w:r>
    </w:p>
    <w:p w14:paraId="016BDF92" w14:textId="7F426742" w:rsidR="008E2CDE" w:rsidRDefault="008E2CDE" w:rsidP="008E2CDE">
      <w:pPr>
        <w:pStyle w:val="PL"/>
      </w:pPr>
      <w:r>
        <w:t xml:space="preserve">          $ref: 'TS29122_CommonData.yaml#/components/responses/411'</w:t>
      </w:r>
    </w:p>
    <w:p w14:paraId="226CA335" w14:textId="1FEF261E" w:rsidR="008E2CDE" w:rsidRDefault="008E2CDE" w:rsidP="008E2CDE">
      <w:pPr>
        <w:pStyle w:val="PL"/>
      </w:pPr>
      <w:r>
        <w:t xml:space="preserve">        '413':</w:t>
      </w:r>
    </w:p>
    <w:p w14:paraId="3CBDE074" w14:textId="7A204E77" w:rsidR="008E2CDE" w:rsidRDefault="008E2CDE" w:rsidP="008E2CDE">
      <w:pPr>
        <w:pStyle w:val="PL"/>
      </w:pPr>
      <w:r>
        <w:t xml:space="preserve">          $ref: 'TS29122_CommonData.yaml#/components/responses/413'</w:t>
      </w:r>
    </w:p>
    <w:p w14:paraId="5B5889F5" w14:textId="7788F701" w:rsidR="008E2CDE" w:rsidRDefault="008E2CDE" w:rsidP="008E2CDE">
      <w:pPr>
        <w:pStyle w:val="PL"/>
      </w:pPr>
      <w:r>
        <w:t xml:space="preserve">        '415':</w:t>
      </w:r>
    </w:p>
    <w:p w14:paraId="6EB16CFE" w14:textId="208716A2" w:rsidR="008E2CDE" w:rsidRDefault="008E2CDE" w:rsidP="008E2CDE">
      <w:pPr>
        <w:pStyle w:val="PL"/>
      </w:pPr>
      <w:r>
        <w:t xml:space="preserve">          $ref: 'TS29122_CommonData.yaml#/components/responses/415'</w:t>
      </w:r>
    </w:p>
    <w:p w14:paraId="27AF492E" w14:textId="28C96873" w:rsidR="008E2CDE" w:rsidRDefault="008E2CDE" w:rsidP="008E2CDE">
      <w:pPr>
        <w:pStyle w:val="PL"/>
      </w:pPr>
      <w:r>
        <w:t xml:space="preserve">        '429':</w:t>
      </w:r>
    </w:p>
    <w:p w14:paraId="0A973BC3" w14:textId="3A549C81" w:rsidR="008E2CDE" w:rsidRDefault="008E2CDE" w:rsidP="008E2CDE">
      <w:pPr>
        <w:pStyle w:val="PL"/>
      </w:pPr>
      <w:r>
        <w:t xml:space="preserve">          $ref: 'TS29122_CommonData.yaml#/components/responses/429'</w:t>
      </w:r>
    </w:p>
    <w:p w14:paraId="66DC5758" w14:textId="640D7FA6" w:rsidR="008E2CDE" w:rsidRDefault="008E2CDE" w:rsidP="008E2CDE">
      <w:pPr>
        <w:pStyle w:val="PL"/>
      </w:pPr>
      <w:r>
        <w:t xml:space="preserve">        '500':</w:t>
      </w:r>
    </w:p>
    <w:p w14:paraId="2E0FAAF4" w14:textId="6F387445" w:rsidR="008E2CDE" w:rsidRDefault="008E2CDE" w:rsidP="008E2CDE">
      <w:pPr>
        <w:pStyle w:val="PL"/>
      </w:pPr>
      <w:r>
        <w:t xml:space="preserve">          $ref: 'TS29122_CommonData.yaml#/components/responses/500'</w:t>
      </w:r>
    </w:p>
    <w:p w14:paraId="2A1E2045" w14:textId="72E3A0E2" w:rsidR="008E2CDE" w:rsidRDefault="008E2CDE" w:rsidP="008E2CDE">
      <w:pPr>
        <w:pStyle w:val="PL"/>
      </w:pPr>
      <w:r>
        <w:lastRenderedPageBreak/>
        <w:t xml:space="preserve">        '503':</w:t>
      </w:r>
    </w:p>
    <w:p w14:paraId="60C8B16F" w14:textId="0E7F0F9B" w:rsidR="008E2CDE" w:rsidRDefault="008E2CDE" w:rsidP="008E2CDE">
      <w:pPr>
        <w:pStyle w:val="PL"/>
      </w:pPr>
      <w:r>
        <w:t xml:space="preserve">          $ref: 'TS29122_CommonData.yaml#/components/responses/503'</w:t>
      </w:r>
    </w:p>
    <w:p w14:paraId="0E4BDC46" w14:textId="2DE56910" w:rsidR="008E2CDE" w:rsidRDefault="008E2CDE" w:rsidP="008E2CDE">
      <w:pPr>
        <w:pStyle w:val="PL"/>
      </w:pPr>
      <w:r>
        <w:t xml:space="preserve">        default:</w:t>
      </w:r>
    </w:p>
    <w:p w14:paraId="0F4E20F4" w14:textId="6FABA37D" w:rsidR="008E2CDE" w:rsidRPr="005061DC" w:rsidRDefault="008E2CDE" w:rsidP="008E2CDE">
      <w:pPr>
        <w:pStyle w:val="PL"/>
      </w:pPr>
      <w:r>
        <w:t xml:space="preserve">          $ref: 'TS29122_CommonData.yaml#/components/responses/default'</w:t>
      </w:r>
    </w:p>
    <w:p w14:paraId="4EB5EA42" w14:textId="77777777" w:rsidR="00B76B2B" w:rsidRDefault="00B76B2B" w:rsidP="008E2CDE">
      <w:pPr>
        <w:pStyle w:val="PL"/>
        <w:rPr>
          <w:ins w:id="677" w:author="[AEM, Huawei] 05-2022 r1" w:date="2022-05-17T00:19:00Z"/>
        </w:rPr>
      </w:pPr>
    </w:p>
    <w:p w14:paraId="4352FAF8" w14:textId="59829D8D" w:rsidR="008E2CDE" w:rsidRPr="005061DC" w:rsidRDefault="008E2CDE" w:rsidP="008E2CDE">
      <w:pPr>
        <w:pStyle w:val="PL"/>
      </w:pPr>
      <w:r w:rsidRPr="005061DC">
        <w:t xml:space="preserve">  /eas-profiles</w:t>
      </w:r>
      <w:r>
        <w:t>/</w:t>
      </w:r>
      <w:r>
        <w:rPr>
          <w:lang w:eastAsia="zh-CN"/>
        </w:rPr>
        <w:t>request-discovery</w:t>
      </w:r>
      <w:r w:rsidRPr="005061DC">
        <w:t>:</w:t>
      </w:r>
    </w:p>
    <w:p w14:paraId="6172DD20" w14:textId="5415B592" w:rsidR="008E2CDE" w:rsidRPr="005061DC" w:rsidRDefault="008E2CDE" w:rsidP="008E2CDE">
      <w:pPr>
        <w:pStyle w:val="PL"/>
      </w:pPr>
      <w:r w:rsidRPr="005061DC">
        <w:t xml:space="preserve">    </w:t>
      </w:r>
      <w:r>
        <w:t>post</w:t>
      </w:r>
      <w:r w:rsidRPr="005061DC">
        <w:t>:</w:t>
      </w:r>
    </w:p>
    <w:p w14:paraId="0E99F716" w14:textId="75176CEA" w:rsidR="008E2CDE" w:rsidRPr="005061DC" w:rsidRDefault="008E2CDE" w:rsidP="008E2CDE">
      <w:pPr>
        <w:pStyle w:val="PL"/>
      </w:pPr>
      <w:r w:rsidRPr="005061DC">
        <w:t xml:space="preserve">      description: Provides EAS information requested by the </w:t>
      </w:r>
      <w:del w:id="678" w:author="[AEM, Huawei] 05-2022 r1" w:date="2022-05-17T00:24:00Z">
        <w:r w:rsidRPr="005061DC" w:rsidDel="009376EB">
          <w:delText>UE</w:delText>
        </w:r>
      </w:del>
      <w:ins w:id="679" w:author="[AEM, Huawei] 05-2022 r1" w:date="2022-05-17T00:24:00Z">
        <w:r w:rsidR="009376EB">
          <w:t>service consumer (i.e. EEC, EAS or EES)</w:t>
        </w:r>
      </w:ins>
      <w:r w:rsidRPr="005061DC">
        <w:t>.</w:t>
      </w:r>
    </w:p>
    <w:p w14:paraId="43A8AE08" w14:textId="499E723D" w:rsidR="008E2CDE" w:rsidRPr="005061DC" w:rsidRDefault="008E2CDE" w:rsidP="008E2CDE">
      <w:pPr>
        <w:pStyle w:val="PL"/>
      </w:pPr>
      <w:r w:rsidRPr="005061DC">
        <w:t xml:space="preserve">      tags:</w:t>
      </w:r>
    </w:p>
    <w:p w14:paraId="392934BC" w14:textId="0C410ED0" w:rsidR="008E2CDE" w:rsidRDefault="008E2CDE" w:rsidP="008E2CDE">
      <w:pPr>
        <w:pStyle w:val="PL"/>
      </w:pPr>
      <w:r w:rsidRPr="005061DC">
        <w:t xml:space="preserve">        - EAS Profiles</w:t>
      </w:r>
    </w:p>
    <w:p w14:paraId="7CD8E33D" w14:textId="154E94A3" w:rsidR="008E2CDE" w:rsidRDefault="008E2CDE" w:rsidP="008E2CDE">
      <w:pPr>
        <w:pStyle w:val="PL"/>
      </w:pPr>
      <w:r>
        <w:t xml:space="preserve">      requestBody:</w:t>
      </w:r>
    </w:p>
    <w:p w14:paraId="27929E49" w14:textId="23E73126" w:rsidR="008E2CDE" w:rsidRDefault="008E2CDE" w:rsidP="008E2CDE">
      <w:pPr>
        <w:pStyle w:val="PL"/>
      </w:pPr>
      <w:r>
        <w:t xml:space="preserve">        required: true</w:t>
      </w:r>
    </w:p>
    <w:p w14:paraId="3ECF2B90" w14:textId="1C1A89F4" w:rsidR="008E2CDE" w:rsidRDefault="008E2CDE" w:rsidP="008E2CDE">
      <w:pPr>
        <w:pStyle w:val="PL"/>
      </w:pPr>
      <w:r>
        <w:t xml:space="preserve">        content:</w:t>
      </w:r>
    </w:p>
    <w:p w14:paraId="2CC7135F" w14:textId="2B7110EB" w:rsidR="008E2CDE" w:rsidRDefault="008E2CDE" w:rsidP="008E2CDE">
      <w:pPr>
        <w:pStyle w:val="PL"/>
      </w:pPr>
      <w:r>
        <w:t xml:space="preserve">          application/json:</w:t>
      </w:r>
    </w:p>
    <w:p w14:paraId="6C3EF81A" w14:textId="1D99207D" w:rsidR="008E2CDE" w:rsidRDefault="008E2CDE" w:rsidP="008E2CDE">
      <w:pPr>
        <w:pStyle w:val="PL"/>
      </w:pPr>
      <w:r>
        <w:t xml:space="preserve">            schema:</w:t>
      </w:r>
    </w:p>
    <w:p w14:paraId="46C1006B" w14:textId="657C8019" w:rsidR="008E2CDE" w:rsidRPr="005061DC" w:rsidRDefault="008E2CDE" w:rsidP="008E2CDE">
      <w:pPr>
        <w:pStyle w:val="PL"/>
      </w:pPr>
      <w:r>
        <w:t xml:space="preserve">              $ref: '#/components/schemas/</w:t>
      </w:r>
      <w:r w:rsidRPr="005061DC">
        <w:t>EasDiscoveryReq'</w:t>
      </w:r>
    </w:p>
    <w:p w14:paraId="7539F630" w14:textId="013E5971" w:rsidR="008E2CDE" w:rsidRPr="005061DC" w:rsidRDefault="008E2CDE" w:rsidP="008E2CDE">
      <w:pPr>
        <w:pStyle w:val="PL"/>
      </w:pPr>
      <w:r w:rsidRPr="005061DC">
        <w:t xml:space="preserve">      responses:</w:t>
      </w:r>
    </w:p>
    <w:p w14:paraId="4BA6902A" w14:textId="45D8ADDA" w:rsidR="008E2CDE" w:rsidRPr="005061DC" w:rsidRDefault="008E2CDE" w:rsidP="008E2CDE">
      <w:pPr>
        <w:pStyle w:val="PL"/>
      </w:pPr>
      <w:r w:rsidRPr="005061DC">
        <w:t xml:space="preserve">        '200':</w:t>
      </w:r>
    </w:p>
    <w:p w14:paraId="6BB2680D" w14:textId="77777777" w:rsidR="009376EB" w:rsidRDefault="008E2CDE" w:rsidP="008E2CDE">
      <w:pPr>
        <w:pStyle w:val="PL"/>
        <w:rPr>
          <w:ins w:id="680" w:author="[AEM, Huawei] 05-2022 r1" w:date="2022-05-17T00:25:00Z"/>
        </w:rPr>
      </w:pPr>
      <w:r w:rsidRPr="005061DC">
        <w:t xml:space="preserve">          description: </w:t>
      </w:r>
      <w:ins w:id="681" w:author="[AEM, Huawei] 05-2022 r1" w:date="2022-05-17T00:25:00Z">
        <w:r w:rsidR="009376EB">
          <w:t>&gt;</w:t>
        </w:r>
      </w:ins>
    </w:p>
    <w:p w14:paraId="4FF5777E" w14:textId="5CEB1D7E" w:rsidR="008E2CDE" w:rsidRPr="005061DC" w:rsidRDefault="009376EB" w:rsidP="008E2CDE">
      <w:pPr>
        <w:pStyle w:val="PL"/>
      </w:pPr>
      <w:ins w:id="682" w:author="[AEM, Huawei] 05-2022 r1" w:date="2022-05-17T00:25:00Z">
        <w:r>
          <w:t xml:space="preserve">            </w:t>
        </w:r>
      </w:ins>
      <w:r w:rsidR="008E2CDE" w:rsidRPr="005061DC">
        <w:t>OK (The requested EAS discovery information was returned successfully)</w:t>
      </w:r>
      <w:ins w:id="683" w:author="[AEM, Huawei] 05-2022 r1" w:date="2022-05-17T00:25:00Z">
        <w:r>
          <w:t>.</w:t>
        </w:r>
      </w:ins>
    </w:p>
    <w:p w14:paraId="16F60D9E" w14:textId="06CF754D" w:rsidR="008E2CDE" w:rsidRPr="005061DC" w:rsidRDefault="008E2CDE" w:rsidP="008E2CDE">
      <w:pPr>
        <w:pStyle w:val="PL"/>
      </w:pPr>
      <w:r w:rsidRPr="005061DC">
        <w:t xml:space="preserve">          content:</w:t>
      </w:r>
    </w:p>
    <w:p w14:paraId="78752F00" w14:textId="58B419A8" w:rsidR="008E2CDE" w:rsidRPr="005061DC" w:rsidRDefault="008E2CDE" w:rsidP="008E2CDE">
      <w:pPr>
        <w:pStyle w:val="PL"/>
      </w:pPr>
      <w:r w:rsidRPr="005061DC">
        <w:t xml:space="preserve">            application/json:</w:t>
      </w:r>
    </w:p>
    <w:p w14:paraId="42991394" w14:textId="6093C21D" w:rsidR="008E2CDE" w:rsidRPr="005061DC" w:rsidRDefault="008E2CDE" w:rsidP="008E2CDE">
      <w:pPr>
        <w:pStyle w:val="PL"/>
      </w:pPr>
      <w:r w:rsidRPr="005061DC">
        <w:t xml:space="preserve">              schema:</w:t>
      </w:r>
    </w:p>
    <w:p w14:paraId="0590E2EB" w14:textId="263D2DF6" w:rsidR="008E2CDE" w:rsidRPr="005061DC" w:rsidRDefault="008E2CDE" w:rsidP="008E2CDE">
      <w:pPr>
        <w:pStyle w:val="PL"/>
      </w:pPr>
      <w:r w:rsidRPr="005061DC">
        <w:t xml:space="preserve">                $ref: '#/components/schemas/EasDiscoveryResp'</w:t>
      </w:r>
    </w:p>
    <w:p w14:paraId="225E1628" w14:textId="1FA3DD88" w:rsidR="008E2CDE" w:rsidRPr="005061DC" w:rsidRDefault="008E2CDE" w:rsidP="008E2CDE">
      <w:pPr>
        <w:pStyle w:val="PL"/>
      </w:pPr>
      <w:r w:rsidRPr="005061DC">
        <w:t xml:space="preserve">        '307':</w:t>
      </w:r>
    </w:p>
    <w:p w14:paraId="0E84CCA2" w14:textId="18914403" w:rsidR="008E2CDE" w:rsidRPr="005061DC" w:rsidRDefault="008E2CDE" w:rsidP="008E2CDE">
      <w:pPr>
        <w:pStyle w:val="PL"/>
      </w:pPr>
      <w:r w:rsidRPr="005061DC">
        <w:t xml:space="preserve">          $ref: 'TS29122_CommonData.yaml#/components/responses/307'</w:t>
      </w:r>
    </w:p>
    <w:p w14:paraId="17AB1D00" w14:textId="28C1337C" w:rsidR="008E2CDE" w:rsidRPr="005061DC" w:rsidRDefault="008E2CDE" w:rsidP="008E2CDE">
      <w:pPr>
        <w:pStyle w:val="PL"/>
      </w:pPr>
      <w:r w:rsidRPr="005061DC">
        <w:t xml:space="preserve">        '308':</w:t>
      </w:r>
    </w:p>
    <w:p w14:paraId="1A843AAE" w14:textId="4F121977" w:rsidR="008E2CDE" w:rsidRPr="005061DC" w:rsidRDefault="008E2CDE" w:rsidP="008E2CDE">
      <w:pPr>
        <w:pStyle w:val="PL"/>
      </w:pPr>
      <w:r w:rsidRPr="005061DC">
        <w:t xml:space="preserve">          $ref: 'TS29122_CommonData.yaml#/components/responses/308'</w:t>
      </w:r>
    </w:p>
    <w:p w14:paraId="5DCBE918" w14:textId="1B66BD63" w:rsidR="008E2CDE" w:rsidRPr="005061DC" w:rsidRDefault="008E2CDE" w:rsidP="008E2CDE">
      <w:pPr>
        <w:pStyle w:val="PL"/>
      </w:pPr>
      <w:r w:rsidRPr="005061DC">
        <w:t xml:space="preserve">        '400':</w:t>
      </w:r>
    </w:p>
    <w:p w14:paraId="72BA2D49" w14:textId="2B0CF8A3" w:rsidR="008E2CDE" w:rsidRPr="005061DC" w:rsidRDefault="008E2CDE" w:rsidP="008E2CDE">
      <w:pPr>
        <w:pStyle w:val="PL"/>
      </w:pPr>
      <w:r w:rsidRPr="005061DC">
        <w:t xml:space="preserve">          $ref: 'TS29122_CommonData.yaml#/components/responses/400'</w:t>
      </w:r>
    </w:p>
    <w:p w14:paraId="6B68351D" w14:textId="6362A7B2" w:rsidR="008E2CDE" w:rsidRPr="005061DC" w:rsidRDefault="008E2CDE" w:rsidP="008E2CDE">
      <w:pPr>
        <w:pStyle w:val="PL"/>
      </w:pPr>
      <w:r w:rsidRPr="005061DC">
        <w:t xml:space="preserve">        '401':</w:t>
      </w:r>
    </w:p>
    <w:p w14:paraId="17CA9372" w14:textId="4DC6AC09" w:rsidR="008E2CDE" w:rsidRPr="005061DC" w:rsidRDefault="008E2CDE" w:rsidP="008E2CDE">
      <w:pPr>
        <w:pStyle w:val="PL"/>
      </w:pPr>
      <w:r w:rsidRPr="005061DC">
        <w:t xml:space="preserve">          $ref: 'TS29122_CommonData.yaml#/components/responses/401'</w:t>
      </w:r>
    </w:p>
    <w:p w14:paraId="51874445" w14:textId="1B6026E2" w:rsidR="008E2CDE" w:rsidRPr="005061DC" w:rsidRDefault="008E2CDE" w:rsidP="008E2CDE">
      <w:pPr>
        <w:pStyle w:val="PL"/>
      </w:pPr>
      <w:r w:rsidRPr="005061DC">
        <w:t xml:space="preserve">        '403':</w:t>
      </w:r>
    </w:p>
    <w:p w14:paraId="4D52EC53" w14:textId="3AE5AE01" w:rsidR="008E2CDE" w:rsidRPr="005061DC" w:rsidRDefault="008E2CDE" w:rsidP="008E2CDE">
      <w:pPr>
        <w:pStyle w:val="PL"/>
      </w:pPr>
      <w:r w:rsidRPr="005061DC">
        <w:t xml:space="preserve">          $ref: 'TS29122_CommonData.yaml#/components/responses/403'</w:t>
      </w:r>
    </w:p>
    <w:p w14:paraId="0140FD27" w14:textId="7EB03986" w:rsidR="008E2CDE" w:rsidRPr="005061DC" w:rsidRDefault="008E2CDE" w:rsidP="008E2CDE">
      <w:pPr>
        <w:pStyle w:val="PL"/>
      </w:pPr>
      <w:r w:rsidRPr="005061DC">
        <w:t xml:space="preserve">        '404':</w:t>
      </w:r>
    </w:p>
    <w:p w14:paraId="353C8235" w14:textId="1CFA15FA" w:rsidR="008E2CDE" w:rsidRPr="005061DC" w:rsidRDefault="008E2CDE" w:rsidP="008E2CDE">
      <w:pPr>
        <w:pStyle w:val="PL"/>
      </w:pPr>
      <w:r w:rsidRPr="005061DC">
        <w:t xml:space="preserve">          $ref: 'TS29122_CommonData.yaml#/components/responses/404'</w:t>
      </w:r>
    </w:p>
    <w:p w14:paraId="6D5BF834" w14:textId="7CC1E4C2" w:rsidR="008E2CDE" w:rsidRPr="005061DC" w:rsidRDefault="008E2CDE" w:rsidP="008E2CDE">
      <w:pPr>
        <w:pStyle w:val="PL"/>
      </w:pPr>
      <w:r w:rsidRPr="005061DC">
        <w:t xml:space="preserve">        '406':</w:t>
      </w:r>
    </w:p>
    <w:p w14:paraId="7C4DDD22" w14:textId="6E3B2C7D" w:rsidR="008E2CDE" w:rsidRPr="005061DC" w:rsidRDefault="008E2CDE" w:rsidP="008E2CDE">
      <w:pPr>
        <w:pStyle w:val="PL"/>
      </w:pPr>
      <w:r w:rsidRPr="005061DC">
        <w:t xml:space="preserve">          $ref: 'TS29122_CommonData.yaml#/components/responses/406'</w:t>
      </w:r>
    </w:p>
    <w:p w14:paraId="52295BB5" w14:textId="3A36C107" w:rsidR="008E2CDE" w:rsidRPr="005061DC" w:rsidRDefault="008E2CDE" w:rsidP="008E2CDE">
      <w:pPr>
        <w:pStyle w:val="PL"/>
      </w:pPr>
      <w:r w:rsidRPr="005061DC">
        <w:t xml:space="preserve">        '429':</w:t>
      </w:r>
    </w:p>
    <w:p w14:paraId="17B0206C" w14:textId="201714A8" w:rsidR="008E2CDE" w:rsidRPr="005061DC" w:rsidRDefault="008E2CDE" w:rsidP="008E2CDE">
      <w:pPr>
        <w:pStyle w:val="PL"/>
      </w:pPr>
      <w:r w:rsidRPr="005061DC">
        <w:t xml:space="preserve">          $ref: 'TS29122_CommonData.yaml#/components/responses/429'</w:t>
      </w:r>
    </w:p>
    <w:p w14:paraId="5AD897C3" w14:textId="3EE8A231" w:rsidR="008E2CDE" w:rsidRPr="005061DC" w:rsidRDefault="008E2CDE" w:rsidP="008E2CDE">
      <w:pPr>
        <w:pStyle w:val="PL"/>
      </w:pPr>
      <w:r w:rsidRPr="005061DC">
        <w:t xml:space="preserve">        '500':</w:t>
      </w:r>
    </w:p>
    <w:p w14:paraId="42430D73" w14:textId="069A014B" w:rsidR="008E2CDE" w:rsidRPr="005061DC" w:rsidRDefault="008E2CDE" w:rsidP="008E2CDE">
      <w:pPr>
        <w:pStyle w:val="PL"/>
      </w:pPr>
      <w:r w:rsidRPr="005061DC">
        <w:t xml:space="preserve">          $ref: 'TS29122_CommonData.yaml#/components/responses/500'</w:t>
      </w:r>
    </w:p>
    <w:p w14:paraId="2167C70D" w14:textId="234A6B0D" w:rsidR="008E2CDE" w:rsidRPr="005061DC" w:rsidRDefault="008E2CDE" w:rsidP="008E2CDE">
      <w:pPr>
        <w:pStyle w:val="PL"/>
      </w:pPr>
      <w:r w:rsidRPr="005061DC">
        <w:t xml:space="preserve">        '503':</w:t>
      </w:r>
    </w:p>
    <w:p w14:paraId="254C0222" w14:textId="198E6F26" w:rsidR="008E2CDE" w:rsidRPr="005061DC" w:rsidRDefault="008E2CDE" w:rsidP="008E2CDE">
      <w:pPr>
        <w:pStyle w:val="PL"/>
      </w:pPr>
      <w:r w:rsidRPr="005061DC">
        <w:t xml:space="preserve">          $ref: 'TS29122_CommonData.yaml#/components/responses/503'</w:t>
      </w:r>
    </w:p>
    <w:p w14:paraId="6FFAA5F8" w14:textId="3597F350" w:rsidR="008E2CDE" w:rsidRPr="005061DC" w:rsidRDefault="008E2CDE" w:rsidP="008E2CDE">
      <w:pPr>
        <w:pStyle w:val="PL"/>
      </w:pPr>
      <w:r w:rsidRPr="005061DC">
        <w:t xml:space="preserve">        default:</w:t>
      </w:r>
    </w:p>
    <w:p w14:paraId="7DBE1034" w14:textId="302455D2" w:rsidR="008E2CDE" w:rsidRPr="005061DC" w:rsidRDefault="008E2CDE" w:rsidP="008E2CDE">
      <w:pPr>
        <w:pStyle w:val="PL"/>
      </w:pPr>
      <w:r w:rsidRPr="005061DC">
        <w:t xml:space="preserve">          $ref: 'TS29122_CommonData.yaml#/components/responses/default'</w:t>
      </w:r>
    </w:p>
    <w:p w14:paraId="7F80977E" w14:textId="7CFD16F4" w:rsidR="008E2CDE" w:rsidRPr="005061DC" w:rsidRDefault="008E2CDE" w:rsidP="008E2CDE">
      <w:pPr>
        <w:pStyle w:val="PL"/>
      </w:pPr>
    </w:p>
    <w:p w14:paraId="0340BFAD" w14:textId="3A94880C" w:rsidR="008E2CDE" w:rsidRPr="005061DC" w:rsidRDefault="008E2CDE" w:rsidP="008E2CDE">
      <w:pPr>
        <w:pStyle w:val="PL"/>
      </w:pPr>
      <w:r w:rsidRPr="005061DC">
        <w:t>components:</w:t>
      </w:r>
    </w:p>
    <w:p w14:paraId="66060FE9" w14:textId="378DD4AE" w:rsidR="008E2CDE" w:rsidRPr="005061DC" w:rsidRDefault="008E2CDE" w:rsidP="008E2CDE">
      <w:pPr>
        <w:pStyle w:val="PL"/>
      </w:pPr>
      <w:r w:rsidRPr="005061DC">
        <w:t xml:space="preserve">  securitySchemes:</w:t>
      </w:r>
    </w:p>
    <w:p w14:paraId="119D431A" w14:textId="3D072B00" w:rsidR="008E2CDE" w:rsidRPr="005061DC" w:rsidRDefault="008E2CDE" w:rsidP="008E2CDE">
      <w:pPr>
        <w:pStyle w:val="PL"/>
      </w:pPr>
      <w:r w:rsidRPr="005061DC">
        <w:t xml:space="preserve">    oAuth2ClientCredentials:</w:t>
      </w:r>
    </w:p>
    <w:p w14:paraId="592404AD" w14:textId="22E910B5" w:rsidR="008E2CDE" w:rsidRPr="005061DC" w:rsidRDefault="008E2CDE" w:rsidP="008E2CDE">
      <w:pPr>
        <w:pStyle w:val="PL"/>
      </w:pPr>
      <w:r w:rsidRPr="005061DC">
        <w:t xml:space="preserve">      type: oauth2</w:t>
      </w:r>
    </w:p>
    <w:p w14:paraId="55D43E95" w14:textId="5052EA90" w:rsidR="008E2CDE" w:rsidRPr="005061DC" w:rsidRDefault="008E2CDE" w:rsidP="008E2CDE">
      <w:pPr>
        <w:pStyle w:val="PL"/>
      </w:pPr>
      <w:r w:rsidRPr="005061DC">
        <w:t xml:space="preserve">      flows:</w:t>
      </w:r>
    </w:p>
    <w:p w14:paraId="4A71BCE2" w14:textId="73BB37B2" w:rsidR="008E2CDE" w:rsidRPr="005061DC" w:rsidRDefault="008E2CDE" w:rsidP="008E2CDE">
      <w:pPr>
        <w:pStyle w:val="PL"/>
      </w:pPr>
      <w:r w:rsidRPr="005061DC">
        <w:t xml:space="preserve">        clientCredentials:</w:t>
      </w:r>
    </w:p>
    <w:p w14:paraId="08681361" w14:textId="789699F7" w:rsidR="008E2CDE" w:rsidRPr="005061DC" w:rsidRDefault="008E2CDE" w:rsidP="008E2CDE">
      <w:pPr>
        <w:pStyle w:val="PL"/>
      </w:pPr>
      <w:r w:rsidRPr="005061DC">
        <w:t xml:space="preserve">          tokenUrl: '{tokenUrl}'</w:t>
      </w:r>
    </w:p>
    <w:p w14:paraId="1BBC2B96" w14:textId="6A99B63F" w:rsidR="008E2CDE" w:rsidRPr="005061DC" w:rsidRDefault="008E2CDE" w:rsidP="008E2CDE">
      <w:pPr>
        <w:pStyle w:val="PL"/>
      </w:pPr>
      <w:r w:rsidRPr="005061DC">
        <w:t xml:space="preserve">          scopes: {}</w:t>
      </w:r>
    </w:p>
    <w:p w14:paraId="1CE0C793" w14:textId="3A344EC4" w:rsidR="008E2CDE" w:rsidRPr="005061DC" w:rsidRDefault="008E2CDE" w:rsidP="008E2CDE">
      <w:pPr>
        <w:pStyle w:val="PL"/>
      </w:pPr>
      <w:r w:rsidRPr="005061DC">
        <w:t xml:space="preserve">  schemas:</w:t>
      </w:r>
    </w:p>
    <w:p w14:paraId="76552113" w14:textId="4228F7A8" w:rsidR="008E2CDE" w:rsidRPr="005061DC" w:rsidRDefault="008E2CDE" w:rsidP="008E2CDE">
      <w:pPr>
        <w:pStyle w:val="PL"/>
      </w:pPr>
      <w:r w:rsidRPr="005061DC">
        <w:t xml:space="preserve">    EasDiscoveryReq:</w:t>
      </w:r>
    </w:p>
    <w:p w14:paraId="3AE2CB77" w14:textId="1789ACA0" w:rsidR="008E2CDE" w:rsidRPr="005061DC" w:rsidRDefault="008E2CDE" w:rsidP="008E2CDE">
      <w:pPr>
        <w:pStyle w:val="PL"/>
      </w:pPr>
      <w:r w:rsidRPr="005061DC">
        <w:t xml:space="preserve">      description: ECS service provisioning request information.</w:t>
      </w:r>
    </w:p>
    <w:p w14:paraId="29A46DEC" w14:textId="1F494707" w:rsidR="008E2CDE" w:rsidRPr="005061DC" w:rsidRDefault="008E2CDE" w:rsidP="008E2CDE">
      <w:pPr>
        <w:pStyle w:val="PL"/>
      </w:pPr>
      <w:r w:rsidRPr="005061DC">
        <w:t xml:space="preserve">      type: object</w:t>
      </w:r>
    </w:p>
    <w:p w14:paraId="2419BA79" w14:textId="1EBEF6A0" w:rsidR="008E2CDE" w:rsidRPr="005061DC" w:rsidRDefault="008E2CDE" w:rsidP="008E2CDE">
      <w:pPr>
        <w:pStyle w:val="PL"/>
      </w:pPr>
      <w:r w:rsidRPr="005061DC">
        <w:t xml:space="preserve">      properties:</w:t>
      </w:r>
    </w:p>
    <w:p w14:paraId="0A136F3B" w14:textId="553C99EC" w:rsidR="008E2CDE" w:rsidRPr="005061DC" w:rsidRDefault="008E2CDE" w:rsidP="008E2CDE">
      <w:pPr>
        <w:pStyle w:val="PL"/>
      </w:pPr>
      <w:r w:rsidRPr="005061DC">
        <w:t xml:space="preserve">        requestor</w:t>
      </w:r>
      <w:r>
        <w:t>I</w:t>
      </w:r>
      <w:r w:rsidRPr="005061DC">
        <w:t>d:</w:t>
      </w:r>
    </w:p>
    <w:p w14:paraId="4A17A6DB" w14:textId="7F8FF25C" w:rsidR="00DF1509" w:rsidRPr="005061DC" w:rsidRDefault="00DF1509" w:rsidP="00DF1509">
      <w:pPr>
        <w:pStyle w:val="PL"/>
        <w:rPr>
          <w:ins w:id="684" w:author="[AEM, Huawei] 05-2022 r2" w:date="2022-05-17T13:50:00Z"/>
        </w:rPr>
      </w:pPr>
      <w:ins w:id="685" w:author="[AEM, Huawei] 05-2022 r2" w:date="2022-05-17T13:50:00Z">
        <w:r w:rsidRPr="005061DC">
          <w:t xml:space="preserve">          $ref: '#/components/schemas/</w:t>
        </w:r>
        <w:r>
          <w:t>RequestorId</w:t>
        </w:r>
        <w:r w:rsidRPr="005061DC">
          <w:t>'</w:t>
        </w:r>
      </w:ins>
    </w:p>
    <w:p w14:paraId="269ED18C" w14:textId="0B1A0F25" w:rsidR="008E2CDE" w:rsidRPr="005061DC" w:rsidDel="00DF1509" w:rsidRDefault="008E2CDE" w:rsidP="008E2CDE">
      <w:pPr>
        <w:pStyle w:val="PL"/>
        <w:rPr>
          <w:del w:id="686" w:author="[AEM, Huawei] 05-2022 r2" w:date="2022-05-17T13:50:00Z"/>
        </w:rPr>
      </w:pPr>
      <w:del w:id="687" w:author="[AEM, Huawei] 05-2022 r2" w:date="2022-05-17T13:50:00Z">
        <w:r w:rsidRPr="005061DC" w:rsidDel="00DF1509">
          <w:delText xml:space="preserve">          type: string</w:delText>
        </w:r>
      </w:del>
    </w:p>
    <w:p w14:paraId="35D9BAA8" w14:textId="19C3EE0B" w:rsidR="008E2CDE" w:rsidRPr="005061DC" w:rsidDel="007702F2" w:rsidRDefault="008E2CDE" w:rsidP="008E2CDE">
      <w:pPr>
        <w:pStyle w:val="PL"/>
        <w:rPr>
          <w:del w:id="688" w:author="[AEM, Huawei] 05-2022 r3" w:date="2022-05-19T10:04:00Z"/>
        </w:rPr>
      </w:pPr>
      <w:del w:id="689" w:author="[AEM, Huawei] 05-2022 r3" w:date="2022-05-19T10:04:00Z">
        <w:r w:rsidRPr="005061DC" w:rsidDel="007702F2">
          <w:delText xml:space="preserve">          description: Represents a unique identifier of the requestor (i.e. EEC).</w:delText>
        </w:r>
      </w:del>
    </w:p>
    <w:p w14:paraId="7CDA8DDA" w14:textId="3BA4713B" w:rsidR="008E2CDE" w:rsidRPr="005061DC" w:rsidRDefault="008E2CDE" w:rsidP="008E2CDE">
      <w:pPr>
        <w:pStyle w:val="PL"/>
      </w:pPr>
      <w:r w:rsidRPr="005061DC">
        <w:t xml:space="preserve">        ueId:</w:t>
      </w:r>
    </w:p>
    <w:p w14:paraId="6780E7B1" w14:textId="34E7F3AE" w:rsidR="008E2CDE" w:rsidRPr="005061DC" w:rsidRDefault="008E2CDE" w:rsidP="008E2CDE">
      <w:pPr>
        <w:pStyle w:val="PL"/>
      </w:pPr>
      <w:r w:rsidRPr="005061DC">
        <w:t xml:space="preserve">          $ref: 'TS29571_CommonData.yaml#/components/schemas/Gpsi'</w:t>
      </w:r>
    </w:p>
    <w:p w14:paraId="5745691C" w14:textId="53C91532" w:rsidR="008E2CDE" w:rsidRPr="005061DC" w:rsidRDefault="008E2CDE" w:rsidP="008E2CDE">
      <w:pPr>
        <w:pStyle w:val="PL"/>
      </w:pPr>
      <w:r w:rsidRPr="005061DC">
        <w:t xml:space="preserve">        easDiscoveryFilter:</w:t>
      </w:r>
    </w:p>
    <w:p w14:paraId="1CDE4206" w14:textId="627863C7" w:rsidR="008E2CDE" w:rsidRPr="005061DC" w:rsidRDefault="008E2CDE" w:rsidP="008E2CDE">
      <w:pPr>
        <w:pStyle w:val="PL"/>
      </w:pPr>
      <w:r w:rsidRPr="005061DC">
        <w:t xml:space="preserve">          $ref: '#/components/schemas/EasDiscoveryFilter'</w:t>
      </w:r>
    </w:p>
    <w:p w14:paraId="15979468" w14:textId="61DBD14D" w:rsidR="008E2CDE" w:rsidRPr="005061DC" w:rsidRDefault="008E2CDE" w:rsidP="008E2CDE">
      <w:pPr>
        <w:pStyle w:val="PL"/>
      </w:pPr>
      <w:r w:rsidRPr="005061DC">
        <w:t xml:space="preserve">        eecSvcContinuity:</w:t>
      </w:r>
    </w:p>
    <w:p w14:paraId="73252468" w14:textId="21A09616" w:rsidR="008E2CDE" w:rsidRPr="005061DC" w:rsidRDefault="008E2CDE" w:rsidP="008E2CDE">
      <w:pPr>
        <w:pStyle w:val="PL"/>
      </w:pPr>
      <w:r w:rsidRPr="005061DC">
        <w:t xml:space="preserve">          type: array</w:t>
      </w:r>
    </w:p>
    <w:p w14:paraId="72F2A6AF" w14:textId="33FA63F5" w:rsidR="008E2CDE" w:rsidRPr="005061DC" w:rsidRDefault="008E2CDE" w:rsidP="008E2CDE">
      <w:pPr>
        <w:pStyle w:val="PL"/>
      </w:pPr>
      <w:r w:rsidRPr="005061DC">
        <w:t xml:space="preserve">          items:</w:t>
      </w:r>
    </w:p>
    <w:p w14:paraId="61F17FFB" w14:textId="7A49E7B3" w:rsidR="008E2CDE" w:rsidRPr="005061DC" w:rsidRDefault="008E2CDE" w:rsidP="008E2CDE">
      <w:pPr>
        <w:pStyle w:val="PL"/>
      </w:pPr>
      <w:r w:rsidRPr="005061DC">
        <w:t xml:space="preserve">            $ref: '</w:t>
      </w:r>
      <w:r>
        <w:t>TS29558_Eecs_EESRegistration</w:t>
      </w:r>
      <w:r w:rsidRPr="005061DC">
        <w:t>.yaml#/components/schemas/ACRScenario'</w:t>
      </w:r>
    </w:p>
    <w:p w14:paraId="08C7BC7E" w14:textId="0707DBFF" w:rsidR="008E2CDE" w:rsidRPr="005061DC" w:rsidRDefault="008E2CDE" w:rsidP="008E2CDE">
      <w:pPr>
        <w:pStyle w:val="PL"/>
      </w:pPr>
      <w:r w:rsidRPr="005061DC">
        <w:t xml:space="preserve">          description: Indicates if the EEC supports service continuity or not, also indicates which ACR scenarios are supported by the EEC.</w:t>
      </w:r>
    </w:p>
    <w:p w14:paraId="7196EE5C" w14:textId="40B07005" w:rsidR="008E2CDE" w:rsidRPr="005061DC" w:rsidRDefault="008E2CDE" w:rsidP="008E2CDE">
      <w:pPr>
        <w:pStyle w:val="PL"/>
      </w:pPr>
      <w:r w:rsidRPr="005061DC">
        <w:t xml:space="preserve">        eesSvcContinuity:</w:t>
      </w:r>
    </w:p>
    <w:p w14:paraId="46432F4A" w14:textId="10BF86CF" w:rsidR="008E2CDE" w:rsidRPr="005061DC" w:rsidRDefault="008E2CDE" w:rsidP="008E2CDE">
      <w:pPr>
        <w:pStyle w:val="PL"/>
      </w:pPr>
      <w:r w:rsidRPr="005061DC">
        <w:t xml:space="preserve">          type: array</w:t>
      </w:r>
    </w:p>
    <w:p w14:paraId="1A7A0B11" w14:textId="00E86705" w:rsidR="008E2CDE" w:rsidRPr="005061DC" w:rsidRDefault="008E2CDE" w:rsidP="008E2CDE">
      <w:pPr>
        <w:pStyle w:val="PL"/>
      </w:pPr>
      <w:r w:rsidRPr="005061DC">
        <w:t xml:space="preserve">          items:</w:t>
      </w:r>
    </w:p>
    <w:p w14:paraId="57075534" w14:textId="7631861D" w:rsidR="008E2CDE" w:rsidRPr="005061DC" w:rsidRDefault="008E2CDE" w:rsidP="008E2CDE">
      <w:pPr>
        <w:pStyle w:val="PL"/>
      </w:pPr>
      <w:r w:rsidRPr="005061DC">
        <w:lastRenderedPageBreak/>
        <w:t xml:space="preserve">            $ref: '</w:t>
      </w:r>
      <w:r>
        <w:t>TS29558_Eecs_EESRegistration</w:t>
      </w:r>
      <w:r w:rsidRPr="005061DC">
        <w:t>.yaml#/components/schemas/ACRScenario'</w:t>
      </w:r>
    </w:p>
    <w:p w14:paraId="4F5C976A" w14:textId="59311F99" w:rsidR="008E2CDE" w:rsidRPr="005061DC" w:rsidRDefault="008E2CDE" w:rsidP="008E2CDE">
      <w:pPr>
        <w:pStyle w:val="PL"/>
      </w:pPr>
      <w:r w:rsidRPr="005061DC">
        <w:t xml:space="preserve">          description: Indicates if the EEC supports service continuity or not, also indicates which ACR scenarios are supported by the EEC.</w:t>
      </w:r>
    </w:p>
    <w:p w14:paraId="2E298A16" w14:textId="33D57A80" w:rsidR="008E2CDE" w:rsidRPr="005061DC" w:rsidRDefault="008E2CDE" w:rsidP="008E2CDE">
      <w:pPr>
        <w:pStyle w:val="PL"/>
      </w:pPr>
      <w:r w:rsidRPr="005061DC">
        <w:t xml:space="preserve">        easSvcContinuity:</w:t>
      </w:r>
    </w:p>
    <w:p w14:paraId="0AA339E6" w14:textId="0AA42CE5" w:rsidR="008E2CDE" w:rsidRPr="005061DC" w:rsidRDefault="008E2CDE" w:rsidP="008E2CDE">
      <w:pPr>
        <w:pStyle w:val="PL"/>
      </w:pPr>
      <w:r w:rsidRPr="005061DC">
        <w:t xml:space="preserve">          type: array</w:t>
      </w:r>
    </w:p>
    <w:p w14:paraId="32F0E01B" w14:textId="5749E7E8" w:rsidR="008E2CDE" w:rsidRPr="005061DC" w:rsidRDefault="008E2CDE" w:rsidP="008E2CDE">
      <w:pPr>
        <w:pStyle w:val="PL"/>
      </w:pPr>
      <w:r w:rsidRPr="005061DC">
        <w:t xml:space="preserve">          items:</w:t>
      </w:r>
    </w:p>
    <w:p w14:paraId="5DD24473" w14:textId="0A3BBA0A" w:rsidR="008E2CDE" w:rsidRPr="005061DC" w:rsidRDefault="008E2CDE" w:rsidP="008E2CDE">
      <w:pPr>
        <w:pStyle w:val="PL"/>
      </w:pPr>
      <w:r w:rsidRPr="005061DC">
        <w:t xml:space="preserve">            $ref: '</w:t>
      </w:r>
      <w:r>
        <w:t>TS29558_Eecs_EESRegistration</w:t>
      </w:r>
      <w:r w:rsidRPr="005061DC">
        <w:t>.yaml#/components/schemas/ACRScenario'</w:t>
      </w:r>
    </w:p>
    <w:p w14:paraId="6698C50B" w14:textId="707476C1" w:rsidR="008E2CDE" w:rsidRPr="005061DC" w:rsidRDefault="008E2CDE" w:rsidP="008E2CDE">
      <w:pPr>
        <w:pStyle w:val="PL"/>
      </w:pPr>
      <w:r w:rsidRPr="005061DC">
        <w:t xml:space="preserve">          description: Indicates if the EEC supports service continuity or not, also indicates which ACR scenarios are supported by the EEC.</w:t>
      </w:r>
    </w:p>
    <w:p w14:paraId="0DCC2BF6" w14:textId="7F45912C" w:rsidR="008E2CDE" w:rsidRPr="005061DC" w:rsidRDefault="008E2CDE" w:rsidP="008E2CDE">
      <w:pPr>
        <w:pStyle w:val="PL"/>
      </w:pPr>
      <w:r w:rsidRPr="005061DC">
        <w:t xml:space="preserve">        locInf:</w:t>
      </w:r>
    </w:p>
    <w:p w14:paraId="6CBF4498" w14:textId="2ACD8AE5" w:rsidR="008E2CDE" w:rsidRPr="005061DC" w:rsidRDefault="008E2CDE" w:rsidP="008E2CDE">
      <w:pPr>
        <w:pStyle w:val="PL"/>
      </w:pPr>
      <w:r w:rsidRPr="005061DC">
        <w:t xml:space="preserve">          $ref: 'TS29122_MonitoringEvent.yaml#/components/schemas/LocationInfo'</w:t>
      </w:r>
    </w:p>
    <w:p w14:paraId="00B77F52" w14:textId="47C56C65" w:rsidR="008E2CDE" w:rsidRPr="005061DC" w:rsidRDefault="008E2CDE" w:rsidP="008E2CDE">
      <w:pPr>
        <w:pStyle w:val="PL"/>
      </w:pPr>
      <w:r w:rsidRPr="005061DC">
        <w:t xml:space="preserve">        easTDnai:</w:t>
      </w:r>
    </w:p>
    <w:p w14:paraId="1A9C2942" w14:textId="49B9935B" w:rsidR="008E2CDE" w:rsidRPr="005061DC" w:rsidRDefault="008E2CDE" w:rsidP="008E2CDE">
      <w:pPr>
        <w:pStyle w:val="PL"/>
      </w:pPr>
      <w:r w:rsidRPr="005061DC">
        <w:t xml:space="preserve">          $ref: 'TS29571_CommonData.yaml#/components/schemas/Dnai'</w:t>
      </w:r>
    </w:p>
    <w:p w14:paraId="73E792DB" w14:textId="72AE4905" w:rsidR="008E2CDE" w:rsidRPr="005061DC" w:rsidRDefault="008E2CDE" w:rsidP="008E2CDE">
      <w:pPr>
        <w:pStyle w:val="PL"/>
      </w:pPr>
      <w:r w:rsidRPr="005061DC">
        <w:t xml:space="preserve">      required:</w:t>
      </w:r>
    </w:p>
    <w:p w14:paraId="15F9C4A6" w14:textId="46331D98" w:rsidR="008E2CDE" w:rsidRPr="005061DC" w:rsidRDefault="008E2CDE" w:rsidP="008E2CDE">
      <w:pPr>
        <w:pStyle w:val="PL"/>
      </w:pPr>
      <w:r w:rsidRPr="005061DC">
        <w:t xml:space="preserve">        - requestor</w:t>
      </w:r>
      <w:r>
        <w:t>I</w:t>
      </w:r>
      <w:r w:rsidRPr="005061DC">
        <w:t>d</w:t>
      </w:r>
    </w:p>
    <w:p w14:paraId="29F9D186" w14:textId="3CA847AF" w:rsidR="008E2CDE" w:rsidRPr="005061DC" w:rsidRDefault="008E2CDE" w:rsidP="008E2CDE">
      <w:pPr>
        <w:pStyle w:val="PL"/>
      </w:pPr>
      <w:r w:rsidRPr="005061DC">
        <w:t xml:space="preserve">    EasDiscoveryResp:</w:t>
      </w:r>
    </w:p>
    <w:p w14:paraId="6FE7C483" w14:textId="1B0FF5A8" w:rsidR="008E2CDE" w:rsidRPr="005061DC" w:rsidRDefault="008E2CDE" w:rsidP="008E2CDE">
      <w:pPr>
        <w:pStyle w:val="PL"/>
      </w:pPr>
      <w:r w:rsidRPr="005061DC">
        <w:t xml:space="preserve">      description: ECS discovery response.</w:t>
      </w:r>
    </w:p>
    <w:p w14:paraId="296AD6B1" w14:textId="6ADB5AC4" w:rsidR="008E2CDE" w:rsidRPr="005061DC" w:rsidRDefault="008E2CDE" w:rsidP="008E2CDE">
      <w:pPr>
        <w:pStyle w:val="PL"/>
      </w:pPr>
      <w:r w:rsidRPr="005061DC">
        <w:t xml:space="preserve">      type: object</w:t>
      </w:r>
    </w:p>
    <w:p w14:paraId="02BB1CF2" w14:textId="3DF0DB03" w:rsidR="008E2CDE" w:rsidRPr="005061DC" w:rsidRDefault="008E2CDE" w:rsidP="008E2CDE">
      <w:pPr>
        <w:pStyle w:val="PL"/>
      </w:pPr>
      <w:r w:rsidRPr="005061DC">
        <w:t xml:space="preserve">      properties:</w:t>
      </w:r>
    </w:p>
    <w:p w14:paraId="5F521ED1" w14:textId="2EBE8A4F" w:rsidR="008E2CDE" w:rsidRPr="005061DC" w:rsidRDefault="008E2CDE" w:rsidP="008E2CDE">
      <w:pPr>
        <w:pStyle w:val="PL"/>
      </w:pPr>
      <w:r w:rsidRPr="005061DC">
        <w:t xml:space="preserve">        discoveredEas:</w:t>
      </w:r>
    </w:p>
    <w:p w14:paraId="6C752CE4" w14:textId="72A1AAB5" w:rsidR="008E2CDE" w:rsidRPr="005061DC" w:rsidRDefault="008E2CDE" w:rsidP="008E2CDE">
      <w:pPr>
        <w:pStyle w:val="PL"/>
      </w:pPr>
      <w:r w:rsidRPr="005061DC">
        <w:t xml:space="preserve">          type: array</w:t>
      </w:r>
    </w:p>
    <w:p w14:paraId="6648060F" w14:textId="1D50F707" w:rsidR="008E2CDE" w:rsidRPr="005061DC" w:rsidRDefault="008E2CDE" w:rsidP="008E2CDE">
      <w:pPr>
        <w:pStyle w:val="PL"/>
      </w:pPr>
      <w:r w:rsidRPr="005061DC">
        <w:t xml:space="preserve">          items:</w:t>
      </w:r>
    </w:p>
    <w:p w14:paraId="741D688E" w14:textId="11253634" w:rsidR="008E2CDE" w:rsidRPr="005061DC" w:rsidRDefault="008E2CDE" w:rsidP="008E2CDE">
      <w:pPr>
        <w:pStyle w:val="PL"/>
      </w:pPr>
      <w:r w:rsidRPr="005061DC">
        <w:t xml:space="preserve">            $ref: '#/components/schemas/DiscoveredEas'</w:t>
      </w:r>
    </w:p>
    <w:p w14:paraId="2740FA23" w14:textId="3489FD01" w:rsidR="008E2CDE" w:rsidRPr="005061DC" w:rsidRDefault="008E2CDE" w:rsidP="008E2CDE">
      <w:pPr>
        <w:pStyle w:val="PL"/>
      </w:pPr>
      <w:r w:rsidRPr="005061DC">
        <w:t xml:space="preserve">          description: List of EAS discovery information.</w:t>
      </w:r>
    </w:p>
    <w:p w14:paraId="02C8CF95" w14:textId="3DB7FB0A" w:rsidR="008E2CDE" w:rsidRPr="005061DC" w:rsidRDefault="008E2CDE" w:rsidP="008E2CDE">
      <w:pPr>
        <w:pStyle w:val="PL"/>
      </w:pPr>
      <w:r w:rsidRPr="005061DC">
        <w:t xml:space="preserve">      required:</w:t>
      </w:r>
    </w:p>
    <w:p w14:paraId="6CD049D0" w14:textId="202BB1AC" w:rsidR="008E2CDE" w:rsidRPr="005061DC" w:rsidRDefault="008E2CDE" w:rsidP="008E2CDE">
      <w:pPr>
        <w:pStyle w:val="PL"/>
      </w:pPr>
      <w:r w:rsidRPr="005061DC">
        <w:t xml:space="preserve">        - discoveredEas</w:t>
      </w:r>
    </w:p>
    <w:p w14:paraId="0DACA3BC" w14:textId="453B8D94" w:rsidR="008E2CDE" w:rsidRPr="005061DC" w:rsidRDefault="008E2CDE" w:rsidP="008E2CDE">
      <w:pPr>
        <w:pStyle w:val="PL"/>
      </w:pPr>
      <w:r w:rsidRPr="005061DC">
        <w:t xml:space="preserve">    EasDiscoverySubscription:</w:t>
      </w:r>
    </w:p>
    <w:p w14:paraId="33120E62" w14:textId="3C9377F5" w:rsidR="008E2CDE" w:rsidRPr="005061DC" w:rsidRDefault="008E2CDE" w:rsidP="008E2CDE">
      <w:pPr>
        <w:pStyle w:val="PL"/>
      </w:pPr>
      <w:r w:rsidRPr="005061DC">
        <w:t xml:space="preserve">      description: Represents an Individual EAS Discovery Subscription resource.</w:t>
      </w:r>
    </w:p>
    <w:p w14:paraId="56BE8A16" w14:textId="0C6ECEF5" w:rsidR="008E2CDE" w:rsidRPr="005061DC" w:rsidRDefault="008E2CDE" w:rsidP="008E2CDE">
      <w:pPr>
        <w:pStyle w:val="PL"/>
      </w:pPr>
      <w:r w:rsidRPr="005061DC">
        <w:t xml:space="preserve">      type: object</w:t>
      </w:r>
    </w:p>
    <w:p w14:paraId="66C44894" w14:textId="1745F071" w:rsidR="008E2CDE" w:rsidRPr="005061DC" w:rsidRDefault="008E2CDE" w:rsidP="008E2CDE">
      <w:pPr>
        <w:pStyle w:val="PL"/>
      </w:pPr>
      <w:r w:rsidRPr="005061DC">
        <w:t xml:space="preserve">      properties:</w:t>
      </w:r>
    </w:p>
    <w:p w14:paraId="132146C3" w14:textId="56787F34" w:rsidR="008E2CDE" w:rsidRPr="005061DC" w:rsidRDefault="008E2CDE" w:rsidP="008E2CDE">
      <w:pPr>
        <w:pStyle w:val="PL"/>
      </w:pPr>
      <w:r w:rsidRPr="005061DC">
        <w:t xml:space="preserve">        eecId:</w:t>
      </w:r>
    </w:p>
    <w:p w14:paraId="7EA45704" w14:textId="213BF61F" w:rsidR="008E2CDE" w:rsidRPr="005061DC" w:rsidRDefault="008E2CDE" w:rsidP="008E2CDE">
      <w:pPr>
        <w:pStyle w:val="PL"/>
      </w:pPr>
      <w:r w:rsidRPr="005061DC">
        <w:t xml:space="preserve">          type: string</w:t>
      </w:r>
    </w:p>
    <w:p w14:paraId="01AB2CCB" w14:textId="6A6C0000" w:rsidR="008E2CDE" w:rsidRPr="005061DC" w:rsidRDefault="008E2CDE" w:rsidP="008E2CDE">
      <w:pPr>
        <w:pStyle w:val="PL"/>
      </w:pPr>
      <w:r w:rsidRPr="005061DC">
        <w:t xml:space="preserve">          description: Represents a unique identifier of the EEC.</w:t>
      </w:r>
    </w:p>
    <w:p w14:paraId="1EE2106F" w14:textId="27EA18F1" w:rsidR="008E2CDE" w:rsidRPr="005061DC" w:rsidRDefault="008E2CDE" w:rsidP="008E2CDE">
      <w:pPr>
        <w:pStyle w:val="PL"/>
      </w:pPr>
      <w:r w:rsidRPr="005061DC">
        <w:t xml:space="preserve">        ueId:</w:t>
      </w:r>
    </w:p>
    <w:p w14:paraId="619D3E01" w14:textId="52F7A24B" w:rsidR="008E2CDE" w:rsidRPr="005061DC" w:rsidRDefault="008E2CDE" w:rsidP="008E2CDE">
      <w:pPr>
        <w:pStyle w:val="PL"/>
      </w:pPr>
      <w:r w:rsidRPr="005061DC">
        <w:t xml:space="preserve">          $ref: 'TS29571_CommonData.yaml#/components/schemas/Gpsi'</w:t>
      </w:r>
    </w:p>
    <w:p w14:paraId="68608860" w14:textId="5B9EA686" w:rsidR="008E2CDE" w:rsidRPr="005061DC" w:rsidRDefault="008E2CDE" w:rsidP="008E2CDE">
      <w:pPr>
        <w:pStyle w:val="PL"/>
      </w:pPr>
      <w:r w:rsidRPr="005061DC">
        <w:t xml:space="preserve">        easEventType:</w:t>
      </w:r>
    </w:p>
    <w:p w14:paraId="5A5CA6D0" w14:textId="46B432FB" w:rsidR="008E2CDE" w:rsidRPr="005061DC" w:rsidRDefault="008E2CDE" w:rsidP="008E2CDE">
      <w:pPr>
        <w:pStyle w:val="PL"/>
      </w:pPr>
      <w:r w:rsidRPr="005061DC">
        <w:t xml:space="preserve">          $ref: '#/components/schemas/EASDiscEventIDs'</w:t>
      </w:r>
    </w:p>
    <w:p w14:paraId="2F784E88" w14:textId="5740D485" w:rsidR="008E2CDE" w:rsidRPr="005061DC" w:rsidRDefault="008E2CDE" w:rsidP="008E2CDE">
      <w:pPr>
        <w:pStyle w:val="PL"/>
      </w:pPr>
      <w:r w:rsidRPr="005061DC">
        <w:t xml:space="preserve">        easDiscoveryFilter:</w:t>
      </w:r>
    </w:p>
    <w:p w14:paraId="3569907F" w14:textId="5ED96368" w:rsidR="008E2CDE" w:rsidRPr="005061DC" w:rsidRDefault="008E2CDE" w:rsidP="008E2CDE">
      <w:pPr>
        <w:pStyle w:val="PL"/>
      </w:pPr>
      <w:r w:rsidRPr="005061DC">
        <w:t xml:space="preserve">          $ref: '#/components/schemas/EasDiscoveryFilter'</w:t>
      </w:r>
    </w:p>
    <w:p w14:paraId="2DD930DA" w14:textId="04AC85EA" w:rsidR="008E2CDE" w:rsidRPr="005061DC" w:rsidRDefault="008E2CDE" w:rsidP="008E2CDE">
      <w:pPr>
        <w:pStyle w:val="PL"/>
      </w:pPr>
      <w:r w:rsidRPr="005061DC">
        <w:t xml:space="preserve">        easDynInfoFilter:</w:t>
      </w:r>
    </w:p>
    <w:p w14:paraId="0033F770" w14:textId="5839BC14" w:rsidR="008E2CDE" w:rsidRPr="005061DC" w:rsidRDefault="008E2CDE" w:rsidP="008E2CDE">
      <w:pPr>
        <w:pStyle w:val="PL"/>
      </w:pPr>
      <w:r w:rsidRPr="005061DC">
        <w:t xml:space="preserve">          $ref: '#/components/schemas/EasDynamicInfoFilter'</w:t>
      </w:r>
    </w:p>
    <w:p w14:paraId="64A827CD" w14:textId="7500B945" w:rsidR="008E2CDE" w:rsidRPr="005061DC" w:rsidRDefault="008E2CDE" w:rsidP="008E2CDE">
      <w:pPr>
        <w:pStyle w:val="PL"/>
      </w:pPr>
      <w:r w:rsidRPr="005061DC">
        <w:t xml:space="preserve">        easSvcContinuity:</w:t>
      </w:r>
    </w:p>
    <w:p w14:paraId="220BD272" w14:textId="53046E75" w:rsidR="008E2CDE" w:rsidRPr="005061DC" w:rsidRDefault="008E2CDE" w:rsidP="008E2CDE">
      <w:pPr>
        <w:pStyle w:val="PL"/>
      </w:pPr>
      <w:r w:rsidRPr="005061DC">
        <w:t xml:space="preserve">          type: array</w:t>
      </w:r>
    </w:p>
    <w:p w14:paraId="3A9521A7" w14:textId="7BFE698B" w:rsidR="008E2CDE" w:rsidRPr="005061DC" w:rsidRDefault="008E2CDE" w:rsidP="008E2CDE">
      <w:pPr>
        <w:pStyle w:val="PL"/>
      </w:pPr>
      <w:r w:rsidRPr="005061DC">
        <w:t xml:space="preserve">          items:</w:t>
      </w:r>
    </w:p>
    <w:p w14:paraId="0638CD07" w14:textId="7BC4F313" w:rsidR="008E2CDE" w:rsidRPr="005061DC" w:rsidRDefault="008E2CDE" w:rsidP="008E2CDE">
      <w:pPr>
        <w:pStyle w:val="PL"/>
      </w:pPr>
      <w:r w:rsidRPr="005061DC">
        <w:t xml:space="preserve">            $ref: 'TS29558_</w:t>
      </w:r>
      <w:r w:rsidRPr="008B21BC">
        <w:t>Eecs_EESRegistration</w:t>
      </w:r>
      <w:r w:rsidRPr="005061DC">
        <w:t>.yaml#/components/schemas/ACRScenario'</w:t>
      </w:r>
    </w:p>
    <w:p w14:paraId="4C1E325A" w14:textId="2A5211BB" w:rsidR="008E2CDE" w:rsidRPr="005061DC" w:rsidRDefault="008E2CDE" w:rsidP="008E2CDE">
      <w:pPr>
        <w:pStyle w:val="PL"/>
      </w:pPr>
      <w:r w:rsidRPr="005061DC">
        <w:t xml:space="preserve">          description: Indicates if the EEC supports service continuity or not, also indicates which ACR scenarios are supported by the EEC.</w:t>
      </w:r>
    </w:p>
    <w:p w14:paraId="3D7E7200" w14:textId="09AF7E64" w:rsidR="008E2CDE" w:rsidRPr="005061DC" w:rsidRDefault="008E2CDE" w:rsidP="008E2CDE">
      <w:pPr>
        <w:pStyle w:val="PL"/>
      </w:pPr>
      <w:r w:rsidRPr="005061DC">
        <w:t xml:space="preserve">        expTime:</w:t>
      </w:r>
    </w:p>
    <w:p w14:paraId="36E83288" w14:textId="3CCD93F7" w:rsidR="008E2CDE" w:rsidRPr="005061DC" w:rsidRDefault="008E2CDE" w:rsidP="008E2CDE">
      <w:pPr>
        <w:pStyle w:val="PL"/>
      </w:pPr>
      <w:r w:rsidRPr="005061DC">
        <w:t xml:space="preserve">          $ref: 'TS29122_CommonData.yaml#/components/schemas/DateTime'</w:t>
      </w:r>
    </w:p>
    <w:p w14:paraId="04E75EA8" w14:textId="147A61DF" w:rsidR="008E2CDE" w:rsidRPr="005061DC" w:rsidRDefault="008E2CDE" w:rsidP="008E2CDE">
      <w:pPr>
        <w:pStyle w:val="PL"/>
      </w:pPr>
      <w:r w:rsidRPr="005061DC">
        <w:t xml:space="preserve">        notificationDestination:</w:t>
      </w:r>
    </w:p>
    <w:p w14:paraId="3B26FEF1" w14:textId="1F21A66E" w:rsidR="008E2CDE" w:rsidRPr="005061DC" w:rsidRDefault="008E2CDE" w:rsidP="008E2CDE">
      <w:pPr>
        <w:pStyle w:val="PL"/>
      </w:pPr>
      <w:r w:rsidRPr="005061DC">
        <w:t xml:space="preserve">          $ref: 'TS29122_CommonData.yaml#/components/schemas/Uri'</w:t>
      </w:r>
    </w:p>
    <w:p w14:paraId="620F27F5" w14:textId="70039CD1" w:rsidR="008E2CDE" w:rsidRPr="005061DC" w:rsidRDefault="008E2CDE" w:rsidP="008E2CDE">
      <w:pPr>
        <w:pStyle w:val="PL"/>
      </w:pPr>
      <w:r w:rsidRPr="005061DC">
        <w:t xml:space="preserve">        requestTestNotification:</w:t>
      </w:r>
    </w:p>
    <w:p w14:paraId="7A7CDBFC" w14:textId="0F368B4A" w:rsidR="008E2CDE" w:rsidRPr="005061DC" w:rsidRDefault="008E2CDE" w:rsidP="008E2CDE">
      <w:pPr>
        <w:pStyle w:val="PL"/>
      </w:pPr>
      <w:r w:rsidRPr="005061DC">
        <w:t xml:space="preserve">          type: boolean</w:t>
      </w:r>
    </w:p>
    <w:p w14:paraId="231047A9" w14:textId="26D8466A" w:rsidR="008E2CDE" w:rsidRPr="005061DC" w:rsidRDefault="008E2CDE" w:rsidP="008E2CDE">
      <w:pPr>
        <w:pStyle w:val="PL"/>
      </w:pPr>
      <w:r w:rsidRPr="005061DC">
        <w:t xml:space="preserve">          description: Set to true by Subscriber to request the ECS to send a test notification. Set to false or omitted otherwise.</w:t>
      </w:r>
    </w:p>
    <w:p w14:paraId="4299F4A3" w14:textId="1DE3EA86" w:rsidR="008E2CDE" w:rsidRPr="005061DC" w:rsidRDefault="008E2CDE" w:rsidP="008E2CDE">
      <w:pPr>
        <w:pStyle w:val="PL"/>
      </w:pPr>
      <w:r w:rsidRPr="005061DC">
        <w:t xml:space="preserve">        websockNotifConfig:</w:t>
      </w:r>
    </w:p>
    <w:p w14:paraId="274AEDAE" w14:textId="27C75687" w:rsidR="008E2CDE" w:rsidRPr="005061DC" w:rsidRDefault="008E2CDE" w:rsidP="008E2CDE">
      <w:pPr>
        <w:pStyle w:val="PL"/>
      </w:pPr>
      <w:r w:rsidRPr="005061DC">
        <w:t xml:space="preserve">          $ref: 'TS29122_CommonData.yaml#/components/schemas/WebsockNotifConfig'</w:t>
      </w:r>
    </w:p>
    <w:p w14:paraId="008CE53C" w14:textId="6F2B79C5" w:rsidR="008E2CDE" w:rsidRPr="005061DC" w:rsidRDefault="008E2CDE" w:rsidP="008E2CDE">
      <w:pPr>
        <w:pStyle w:val="PL"/>
      </w:pPr>
      <w:r w:rsidRPr="005061DC">
        <w:t xml:space="preserve">        suppFeat:</w:t>
      </w:r>
    </w:p>
    <w:p w14:paraId="3842EB0A" w14:textId="71C06A16" w:rsidR="008E2CDE" w:rsidRPr="005061DC" w:rsidRDefault="008E2CDE" w:rsidP="008E2CDE">
      <w:pPr>
        <w:pStyle w:val="PL"/>
      </w:pPr>
      <w:r w:rsidRPr="005061DC">
        <w:t xml:space="preserve">          $ref: 'TS29571_CommonData.yaml#/components/schemas/SupportedFeatures'</w:t>
      </w:r>
    </w:p>
    <w:p w14:paraId="7A3FB9F8" w14:textId="4E8EF211" w:rsidR="008E2CDE" w:rsidRPr="005061DC" w:rsidRDefault="008E2CDE" w:rsidP="008E2CDE">
      <w:pPr>
        <w:pStyle w:val="PL"/>
      </w:pPr>
      <w:r w:rsidRPr="005061DC">
        <w:t xml:space="preserve">      required:</w:t>
      </w:r>
    </w:p>
    <w:p w14:paraId="79CE5481" w14:textId="7F3C2946" w:rsidR="008E2CDE" w:rsidRPr="005061DC" w:rsidRDefault="008E2CDE" w:rsidP="008E2CDE">
      <w:pPr>
        <w:pStyle w:val="PL"/>
      </w:pPr>
      <w:r w:rsidRPr="005061DC">
        <w:t xml:space="preserve">        - eecId</w:t>
      </w:r>
    </w:p>
    <w:p w14:paraId="7B8CCAFA" w14:textId="4F3736C1" w:rsidR="008E2CDE" w:rsidRPr="005061DC" w:rsidRDefault="008E2CDE" w:rsidP="008E2CDE">
      <w:pPr>
        <w:pStyle w:val="PL"/>
      </w:pPr>
      <w:r w:rsidRPr="005061DC">
        <w:t xml:space="preserve">        - easEventType</w:t>
      </w:r>
    </w:p>
    <w:p w14:paraId="6353CB3C" w14:textId="6E2EFE27" w:rsidR="008E2CDE" w:rsidRPr="005061DC" w:rsidRDefault="008E2CDE" w:rsidP="008E2CDE">
      <w:pPr>
        <w:pStyle w:val="PL"/>
      </w:pPr>
      <w:r w:rsidRPr="005061DC">
        <w:t xml:space="preserve">    EasDiscoveryNotification:</w:t>
      </w:r>
    </w:p>
    <w:p w14:paraId="20A8A4BA" w14:textId="70279A05" w:rsidR="008E2CDE" w:rsidRPr="005061DC" w:rsidRDefault="008E2CDE" w:rsidP="008E2CDE">
      <w:pPr>
        <w:pStyle w:val="PL"/>
      </w:pPr>
      <w:r w:rsidRPr="005061DC">
        <w:t xml:space="preserve">      description: Notification of EAS discovery information.</w:t>
      </w:r>
    </w:p>
    <w:p w14:paraId="00C42494" w14:textId="28ACFA4A" w:rsidR="008E2CDE" w:rsidRPr="005061DC" w:rsidRDefault="008E2CDE" w:rsidP="008E2CDE">
      <w:pPr>
        <w:pStyle w:val="PL"/>
      </w:pPr>
      <w:r w:rsidRPr="005061DC">
        <w:t xml:space="preserve">      type: object</w:t>
      </w:r>
    </w:p>
    <w:p w14:paraId="7FBBED4C" w14:textId="29C6316D" w:rsidR="008E2CDE" w:rsidRPr="005061DC" w:rsidRDefault="008E2CDE" w:rsidP="008E2CDE">
      <w:pPr>
        <w:pStyle w:val="PL"/>
      </w:pPr>
      <w:r w:rsidRPr="005061DC">
        <w:t xml:space="preserve">      properties:</w:t>
      </w:r>
    </w:p>
    <w:p w14:paraId="678B6AE7" w14:textId="74142D8B" w:rsidR="008E2CDE" w:rsidRPr="005061DC" w:rsidRDefault="008E2CDE" w:rsidP="008E2CDE">
      <w:pPr>
        <w:pStyle w:val="PL"/>
      </w:pPr>
      <w:r w:rsidRPr="005061DC">
        <w:t xml:space="preserve">        subId:</w:t>
      </w:r>
    </w:p>
    <w:p w14:paraId="6A9113AE" w14:textId="1550BC81" w:rsidR="008E2CDE" w:rsidRPr="005061DC" w:rsidRDefault="008E2CDE" w:rsidP="008E2CDE">
      <w:pPr>
        <w:pStyle w:val="PL"/>
      </w:pPr>
      <w:r w:rsidRPr="005061DC">
        <w:t xml:space="preserve">          type: string</w:t>
      </w:r>
    </w:p>
    <w:p w14:paraId="5AACEC66" w14:textId="51058BD2" w:rsidR="008E2CDE" w:rsidRPr="005061DC" w:rsidRDefault="008E2CDE" w:rsidP="008E2CDE">
      <w:pPr>
        <w:pStyle w:val="PL"/>
      </w:pPr>
      <w:r w:rsidRPr="005061DC">
        <w:t xml:space="preserve">          description: Identifier of the individual service provisioning subscription for which the service provisioning notification is delivered.</w:t>
      </w:r>
    </w:p>
    <w:p w14:paraId="36F5FE5D" w14:textId="7AA975A1" w:rsidR="008E2CDE" w:rsidRPr="005061DC" w:rsidRDefault="008E2CDE" w:rsidP="008E2CDE">
      <w:pPr>
        <w:pStyle w:val="PL"/>
      </w:pPr>
      <w:r w:rsidRPr="005061DC">
        <w:t xml:space="preserve">        eventType:</w:t>
      </w:r>
    </w:p>
    <w:p w14:paraId="162C128D" w14:textId="2D2893C6" w:rsidR="008E2CDE" w:rsidRPr="005061DC" w:rsidRDefault="008E2CDE" w:rsidP="008E2CDE">
      <w:pPr>
        <w:pStyle w:val="PL"/>
      </w:pPr>
      <w:r w:rsidRPr="005061DC">
        <w:t xml:space="preserve">          $ref: '#/components/schemas/EASDiscEventIDs'</w:t>
      </w:r>
    </w:p>
    <w:p w14:paraId="33D059C1" w14:textId="5EA63FC8" w:rsidR="008E2CDE" w:rsidRPr="005061DC" w:rsidRDefault="008E2CDE" w:rsidP="008E2CDE">
      <w:pPr>
        <w:pStyle w:val="PL"/>
      </w:pPr>
      <w:r w:rsidRPr="005061DC">
        <w:t xml:space="preserve">        discoveredEas:</w:t>
      </w:r>
    </w:p>
    <w:p w14:paraId="5B10133C" w14:textId="7E9043BC" w:rsidR="008E2CDE" w:rsidRPr="005061DC" w:rsidRDefault="008E2CDE" w:rsidP="008E2CDE">
      <w:pPr>
        <w:pStyle w:val="PL"/>
      </w:pPr>
      <w:r w:rsidRPr="005061DC">
        <w:t xml:space="preserve">          type: array</w:t>
      </w:r>
    </w:p>
    <w:p w14:paraId="12BEC1A3" w14:textId="71D76893" w:rsidR="008E2CDE" w:rsidRPr="005061DC" w:rsidRDefault="008E2CDE" w:rsidP="008E2CDE">
      <w:pPr>
        <w:pStyle w:val="PL"/>
      </w:pPr>
      <w:r w:rsidRPr="005061DC">
        <w:t xml:space="preserve">          items:</w:t>
      </w:r>
    </w:p>
    <w:p w14:paraId="3B173FB7" w14:textId="29521BC4" w:rsidR="008E2CDE" w:rsidRPr="005061DC" w:rsidRDefault="008E2CDE" w:rsidP="008E2CDE">
      <w:pPr>
        <w:pStyle w:val="PL"/>
      </w:pPr>
      <w:r w:rsidRPr="005061DC">
        <w:t xml:space="preserve">            $ref: '#/components/schemas/DiscoveredEas'</w:t>
      </w:r>
    </w:p>
    <w:p w14:paraId="05F41D7C" w14:textId="725E1E5F" w:rsidR="008E2CDE" w:rsidRPr="005061DC" w:rsidRDefault="008E2CDE" w:rsidP="008E2CDE">
      <w:pPr>
        <w:pStyle w:val="PL"/>
      </w:pPr>
      <w:r w:rsidRPr="005061DC">
        <w:t xml:space="preserve">          minItems: 1</w:t>
      </w:r>
    </w:p>
    <w:p w14:paraId="011BD4E6" w14:textId="28821DEB" w:rsidR="008E2CDE" w:rsidRPr="005061DC" w:rsidRDefault="008E2CDE" w:rsidP="008E2CDE">
      <w:pPr>
        <w:pStyle w:val="PL"/>
      </w:pPr>
      <w:r w:rsidRPr="005061DC">
        <w:t xml:space="preserve">          description: List of EAS discovery information.</w:t>
      </w:r>
    </w:p>
    <w:p w14:paraId="23C32D89" w14:textId="1E0A8225" w:rsidR="008E2CDE" w:rsidRPr="005061DC" w:rsidRDefault="008E2CDE" w:rsidP="008E2CDE">
      <w:pPr>
        <w:pStyle w:val="PL"/>
      </w:pPr>
      <w:r w:rsidRPr="005061DC">
        <w:lastRenderedPageBreak/>
        <w:t xml:space="preserve">      required:</w:t>
      </w:r>
    </w:p>
    <w:p w14:paraId="11B69A2B" w14:textId="0029D3EA" w:rsidR="008E2CDE" w:rsidRPr="005061DC" w:rsidRDefault="008E2CDE" w:rsidP="008E2CDE">
      <w:pPr>
        <w:pStyle w:val="PL"/>
      </w:pPr>
      <w:r w:rsidRPr="005061DC">
        <w:t xml:space="preserve">        - subId</w:t>
      </w:r>
    </w:p>
    <w:p w14:paraId="254527D8" w14:textId="7E4C86F4" w:rsidR="008E2CDE" w:rsidRPr="005061DC" w:rsidRDefault="008E2CDE" w:rsidP="008E2CDE">
      <w:pPr>
        <w:pStyle w:val="PL"/>
      </w:pPr>
      <w:r w:rsidRPr="005061DC">
        <w:t xml:space="preserve">        - eventType</w:t>
      </w:r>
    </w:p>
    <w:p w14:paraId="69165ED9" w14:textId="7A669814" w:rsidR="008E2CDE" w:rsidRPr="005061DC" w:rsidRDefault="008E2CDE" w:rsidP="008E2CDE">
      <w:pPr>
        <w:pStyle w:val="PL"/>
      </w:pPr>
      <w:r w:rsidRPr="005061DC">
        <w:t xml:space="preserve">        - discoveredEas</w:t>
      </w:r>
    </w:p>
    <w:p w14:paraId="1A419712" w14:textId="5BEBA63F" w:rsidR="008E2CDE" w:rsidRPr="005061DC" w:rsidRDefault="008E2CDE" w:rsidP="008E2CDE">
      <w:pPr>
        <w:pStyle w:val="PL"/>
      </w:pPr>
      <w:r w:rsidRPr="005061DC">
        <w:t xml:space="preserve">    EasDiscoveryFilter:</w:t>
      </w:r>
    </w:p>
    <w:p w14:paraId="614D3C71" w14:textId="4394096E" w:rsidR="008E2CDE" w:rsidRPr="005061DC" w:rsidRDefault="008E2CDE" w:rsidP="008E2CDE">
      <w:pPr>
        <w:pStyle w:val="PL"/>
      </w:pPr>
      <w:r w:rsidRPr="005061DC">
        <w:t xml:space="preserve">      description: Represents the EAS characteristics.</w:t>
      </w:r>
    </w:p>
    <w:p w14:paraId="6B14B003" w14:textId="5DCD991D" w:rsidR="008E2CDE" w:rsidRPr="005061DC" w:rsidRDefault="008E2CDE" w:rsidP="008E2CDE">
      <w:pPr>
        <w:pStyle w:val="PL"/>
      </w:pPr>
      <w:r w:rsidRPr="005061DC">
        <w:t xml:space="preserve">      type: object</w:t>
      </w:r>
    </w:p>
    <w:p w14:paraId="13B151B0" w14:textId="15733C30" w:rsidR="008E2CDE" w:rsidRPr="005061DC" w:rsidRDefault="008E2CDE" w:rsidP="008E2CDE">
      <w:pPr>
        <w:pStyle w:val="PL"/>
      </w:pPr>
      <w:r w:rsidRPr="005061DC">
        <w:t xml:space="preserve">      properties:</w:t>
      </w:r>
    </w:p>
    <w:p w14:paraId="14978450" w14:textId="152745C0" w:rsidR="008E2CDE" w:rsidRPr="005061DC" w:rsidRDefault="008E2CDE" w:rsidP="008E2CDE">
      <w:pPr>
        <w:pStyle w:val="PL"/>
      </w:pPr>
      <w:r w:rsidRPr="005061DC">
        <w:t xml:space="preserve">        acChars:</w:t>
      </w:r>
    </w:p>
    <w:p w14:paraId="13BBAD75" w14:textId="374CDFF3" w:rsidR="008E2CDE" w:rsidRPr="005061DC" w:rsidRDefault="008E2CDE" w:rsidP="008E2CDE">
      <w:pPr>
        <w:pStyle w:val="PL"/>
      </w:pPr>
      <w:r w:rsidRPr="005061DC">
        <w:t xml:space="preserve">          type: array</w:t>
      </w:r>
    </w:p>
    <w:p w14:paraId="21FA246B" w14:textId="581A3689" w:rsidR="008E2CDE" w:rsidRPr="005061DC" w:rsidRDefault="008E2CDE" w:rsidP="008E2CDE">
      <w:pPr>
        <w:pStyle w:val="PL"/>
      </w:pPr>
      <w:r w:rsidRPr="005061DC">
        <w:t xml:space="preserve">          items:</w:t>
      </w:r>
    </w:p>
    <w:p w14:paraId="1453D838" w14:textId="3C02CB00" w:rsidR="008E2CDE" w:rsidRPr="005061DC" w:rsidRDefault="008E2CDE" w:rsidP="008E2CDE">
      <w:pPr>
        <w:pStyle w:val="PL"/>
      </w:pPr>
      <w:r w:rsidRPr="005061DC">
        <w:t xml:space="preserve">            $ref: '#/components/schemas/ACCharacteristics'</w:t>
      </w:r>
    </w:p>
    <w:p w14:paraId="6F9A8A6C" w14:textId="76A33554" w:rsidR="008E2CDE" w:rsidRPr="005061DC" w:rsidRDefault="008E2CDE" w:rsidP="008E2CDE">
      <w:pPr>
        <w:pStyle w:val="PL"/>
      </w:pPr>
      <w:r w:rsidRPr="005061DC">
        <w:t xml:space="preserve">          minItems: 1</w:t>
      </w:r>
    </w:p>
    <w:p w14:paraId="16BD4646" w14:textId="3758B9F0" w:rsidR="008E2CDE" w:rsidRPr="005061DC" w:rsidRDefault="008E2CDE" w:rsidP="008E2CDE">
      <w:pPr>
        <w:pStyle w:val="PL"/>
      </w:pPr>
      <w:r w:rsidRPr="005061DC">
        <w:t xml:space="preserve">          description: AC description for which an EAS is needed.</w:t>
      </w:r>
    </w:p>
    <w:p w14:paraId="763DBAC7" w14:textId="32EC3BCF" w:rsidR="008E2CDE" w:rsidRPr="005061DC" w:rsidRDefault="008E2CDE" w:rsidP="008E2CDE">
      <w:pPr>
        <w:pStyle w:val="PL"/>
      </w:pPr>
      <w:r w:rsidRPr="005061DC">
        <w:t xml:space="preserve">        easChars:</w:t>
      </w:r>
    </w:p>
    <w:p w14:paraId="39334BD8" w14:textId="625E871E" w:rsidR="008E2CDE" w:rsidRPr="005061DC" w:rsidRDefault="008E2CDE" w:rsidP="008E2CDE">
      <w:pPr>
        <w:pStyle w:val="PL"/>
      </w:pPr>
      <w:r w:rsidRPr="005061DC">
        <w:t xml:space="preserve">          type: array</w:t>
      </w:r>
    </w:p>
    <w:p w14:paraId="7FF17881" w14:textId="44CA7FEA" w:rsidR="008E2CDE" w:rsidRPr="005061DC" w:rsidRDefault="008E2CDE" w:rsidP="008E2CDE">
      <w:pPr>
        <w:pStyle w:val="PL"/>
      </w:pPr>
      <w:r w:rsidRPr="005061DC">
        <w:t xml:space="preserve">          items:</w:t>
      </w:r>
    </w:p>
    <w:p w14:paraId="6DA8E14D" w14:textId="5D4E4147" w:rsidR="008E2CDE" w:rsidRPr="005061DC" w:rsidRDefault="008E2CDE" w:rsidP="008E2CDE">
      <w:pPr>
        <w:pStyle w:val="PL"/>
      </w:pPr>
      <w:r w:rsidRPr="005061DC">
        <w:t xml:space="preserve">            $ref: '#/components/schemas/EasCharacteristics'</w:t>
      </w:r>
    </w:p>
    <w:p w14:paraId="02D82B4E" w14:textId="77A67F24" w:rsidR="008E2CDE" w:rsidRPr="005061DC" w:rsidRDefault="008E2CDE" w:rsidP="008E2CDE">
      <w:pPr>
        <w:pStyle w:val="PL"/>
      </w:pPr>
      <w:r w:rsidRPr="005061DC">
        <w:t xml:space="preserve">          minItems: 1</w:t>
      </w:r>
    </w:p>
    <w:p w14:paraId="3A020B34" w14:textId="4794E2AF" w:rsidR="008E2CDE" w:rsidRPr="005061DC" w:rsidRDefault="008E2CDE" w:rsidP="008E2CDE">
      <w:pPr>
        <w:pStyle w:val="PL"/>
      </w:pPr>
      <w:r w:rsidRPr="005061DC">
        <w:t xml:space="preserve">          description: Required EAS chararcteristics.</w:t>
      </w:r>
    </w:p>
    <w:p w14:paraId="7B74A8C0" w14:textId="005BFEA5" w:rsidR="008E2CDE" w:rsidRPr="005061DC" w:rsidRDefault="008E2CDE" w:rsidP="008E2CDE">
      <w:pPr>
        <w:pStyle w:val="PL"/>
      </w:pPr>
      <w:r w:rsidRPr="005061DC">
        <w:t xml:space="preserve">    EasCharacteristics:</w:t>
      </w:r>
    </w:p>
    <w:p w14:paraId="457ABCF2" w14:textId="37B5A34D" w:rsidR="008E2CDE" w:rsidRPr="005061DC" w:rsidRDefault="008E2CDE" w:rsidP="008E2CDE">
      <w:pPr>
        <w:pStyle w:val="PL"/>
      </w:pPr>
      <w:r w:rsidRPr="005061DC">
        <w:t xml:space="preserve">      description: Represents the EAS chararcteristics.</w:t>
      </w:r>
    </w:p>
    <w:p w14:paraId="10AF58AC" w14:textId="023B76F1" w:rsidR="008E2CDE" w:rsidRPr="005061DC" w:rsidRDefault="008E2CDE" w:rsidP="008E2CDE">
      <w:pPr>
        <w:pStyle w:val="PL"/>
      </w:pPr>
      <w:r w:rsidRPr="005061DC">
        <w:t xml:space="preserve">      type: object</w:t>
      </w:r>
    </w:p>
    <w:p w14:paraId="31E98046" w14:textId="6B6C936A" w:rsidR="008E2CDE" w:rsidRPr="005061DC" w:rsidRDefault="008E2CDE" w:rsidP="008E2CDE">
      <w:pPr>
        <w:pStyle w:val="PL"/>
      </w:pPr>
      <w:r w:rsidRPr="005061DC">
        <w:t xml:space="preserve">      properties:</w:t>
      </w:r>
    </w:p>
    <w:p w14:paraId="65EAC356" w14:textId="689A43A9" w:rsidR="008E2CDE" w:rsidRPr="005061DC" w:rsidRDefault="008E2CDE" w:rsidP="008E2CDE">
      <w:pPr>
        <w:pStyle w:val="PL"/>
      </w:pPr>
      <w:r w:rsidRPr="005061DC">
        <w:t xml:space="preserve">        easId:</w:t>
      </w:r>
    </w:p>
    <w:p w14:paraId="7A54A623" w14:textId="267F4938" w:rsidR="008E2CDE" w:rsidRPr="005061DC" w:rsidRDefault="008E2CDE" w:rsidP="008E2CDE">
      <w:pPr>
        <w:pStyle w:val="PL"/>
      </w:pPr>
      <w:r w:rsidRPr="005061DC">
        <w:t xml:space="preserve">          type: string</w:t>
      </w:r>
    </w:p>
    <w:p w14:paraId="1C767C23" w14:textId="3E20556F" w:rsidR="008E2CDE" w:rsidRPr="005061DC" w:rsidRDefault="008E2CDE" w:rsidP="008E2CDE">
      <w:pPr>
        <w:pStyle w:val="PL"/>
      </w:pPr>
      <w:r w:rsidRPr="005061DC">
        <w:t xml:space="preserve">          description: EAS identifier.</w:t>
      </w:r>
    </w:p>
    <w:p w14:paraId="08850217" w14:textId="68884C94" w:rsidR="008E2CDE" w:rsidRPr="005061DC" w:rsidRDefault="008E2CDE" w:rsidP="008E2CDE">
      <w:pPr>
        <w:pStyle w:val="PL"/>
      </w:pPr>
      <w:r w:rsidRPr="005061DC">
        <w:t xml:space="preserve">        easProvId:</w:t>
      </w:r>
    </w:p>
    <w:p w14:paraId="71ADE8BF" w14:textId="166B04E8" w:rsidR="008E2CDE" w:rsidRPr="005061DC" w:rsidRDefault="008E2CDE" w:rsidP="008E2CDE">
      <w:pPr>
        <w:pStyle w:val="PL"/>
      </w:pPr>
      <w:r w:rsidRPr="005061DC">
        <w:t xml:space="preserve">          type: string</w:t>
      </w:r>
    </w:p>
    <w:p w14:paraId="37C6D0A9" w14:textId="1C6F0E5C" w:rsidR="008E2CDE" w:rsidRPr="005061DC" w:rsidRDefault="008E2CDE" w:rsidP="008E2CDE">
      <w:pPr>
        <w:pStyle w:val="PL"/>
      </w:pPr>
      <w:r w:rsidRPr="005061DC">
        <w:t xml:space="preserve">          description: EAS provider identifier.</w:t>
      </w:r>
    </w:p>
    <w:p w14:paraId="613FC52D" w14:textId="297E3C86" w:rsidR="008E2CDE" w:rsidRPr="005061DC" w:rsidRDefault="008E2CDE" w:rsidP="008E2CDE">
      <w:pPr>
        <w:pStyle w:val="PL"/>
      </w:pPr>
      <w:r w:rsidRPr="005061DC">
        <w:t xml:space="preserve">        easType:</w:t>
      </w:r>
    </w:p>
    <w:p w14:paraId="667C2AC2" w14:textId="613F2FBB" w:rsidR="008E2CDE" w:rsidRPr="005061DC" w:rsidRDefault="008E2CDE" w:rsidP="008E2CDE">
      <w:pPr>
        <w:pStyle w:val="PL"/>
      </w:pPr>
      <w:r w:rsidRPr="005061DC">
        <w:t xml:space="preserve">          type: string</w:t>
      </w:r>
    </w:p>
    <w:p w14:paraId="44814565" w14:textId="1F6BB990" w:rsidR="008E2CDE" w:rsidRPr="005061DC" w:rsidRDefault="008E2CDE" w:rsidP="008E2CDE">
      <w:pPr>
        <w:pStyle w:val="PL"/>
      </w:pPr>
      <w:r w:rsidRPr="005061DC">
        <w:t xml:space="preserve">          description: EAS type.</w:t>
      </w:r>
    </w:p>
    <w:p w14:paraId="2E500344" w14:textId="4B9C31A7" w:rsidR="008E2CDE" w:rsidRPr="005061DC" w:rsidRDefault="008E2CDE" w:rsidP="008E2CDE">
      <w:pPr>
        <w:pStyle w:val="PL"/>
      </w:pPr>
      <w:r w:rsidRPr="005061DC">
        <w:t xml:space="preserve">        easSched:</w:t>
      </w:r>
    </w:p>
    <w:p w14:paraId="4E9A1DCC" w14:textId="53AD4001" w:rsidR="008E2CDE" w:rsidRPr="005061DC" w:rsidRDefault="008E2CDE" w:rsidP="008E2CDE">
      <w:pPr>
        <w:pStyle w:val="PL"/>
      </w:pPr>
      <w:r w:rsidRPr="005061DC">
        <w:t xml:space="preserve">          $ref: 'TS29122_CommonData.yaml#/components/schemas/TimeWindow'</w:t>
      </w:r>
    </w:p>
    <w:p w14:paraId="0975E9A3" w14:textId="39FAA6B5" w:rsidR="008E2CDE" w:rsidRPr="005061DC" w:rsidRDefault="008E2CDE" w:rsidP="008E2CDE">
      <w:pPr>
        <w:pStyle w:val="PL"/>
      </w:pPr>
      <w:r w:rsidRPr="005061DC">
        <w:t xml:space="preserve">        svcArea:</w:t>
      </w:r>
    </w:p>
    <w:p w14:paraId="0B90D37B" w14:textId="0418D284" w:rsidR="008E2CDE" w:rsidRPr="005061DC" w:rsidRDefault="008E2CDE" w:rsidP="008E2CDE">
      <w:pPr>
        <w:pStyle w:val="PL"/>
      </w:pPr>
      <w:r w:rsidRPr="005061DC">
        <w:t xml:space="preserve">          $ref: 'TS29122_CommonData.yaml#/components/schemas/LocationArea5G'</w:t>
      </w:r>
    </w:p>
    <w:p w14:paraId="4E0DD12D" w14:textId="7FEF676C" w:rsidR="008E2CDE" w:rsidRPr="005061DC" w:rsidRDefault="008E2CDE" w:rsidP="008E2CDE">
      <w:pPr>
        <w:pStyle w:val="PL"/>
      </w:pPr>
      <w:r w:rsidRPr="005061DC">
        <w:t xml:space="preserve">        easSvcContinuity:</w:t>
      </w:r>
    </w:p>
    <w:p w14:paraId="031E8DBC" w14:textId="5663B909" w:rsidR="008E2CDE" w:rsidRPr="005061DC" w:rsidRDefault="008E2CDE" w:rsidP="008E2CDE">
      <w:pPr>
        <w:pStyle w:val="PL"/>
      </w:pPr>
      <w:r w:rsidRPr="005061DC">
        <w:t xml:space="preserve">          type: array</w:t>
      </w:r>
    </w:p>
    <w:p w14:paraId="4630055E" w14:textId="06002819" w:rsidR="008E2CDE" w:rsidRPr="005061DC" w:rsidRDefault="008E2CDE" w:rsidP="008E2CDE">
      <w:pPr>
        <w:pStyle w:val="PL"/>
      </w:pPr>
      <w:r w:rsidRPr="005061DC">
        <w:t xml:space="preserve">          items:</w:t>
      </w:r>
    </w:p>
    <w:p w14:paraId="3B4AB71A" w14:textId="76B47B36" w:rsidR="008E2CDE" w:rsidRPr="005061DC" w:rsidRDefault="008E2CDE" w:rsidP="008E2CDE">
      <w:pPr>
        <w:pStyle w:val="PL"/>
      </w:pPr>
      <w:r w:rsidRPr="005061DC">
        <w:t xml:space="preserve">            $ref: 'TS29558_</w:t>
      </w:r>
      <w:r w:rsidRPr="008B21BC">
        <w:t>Eecs_EESRegistration</w:t>
      </w:r>
      <w:r w:rsidRPr="005061DC">
        <w:t>.yaml#/components/schemas/ACRScenario'</w:t>
      </w:r>
    </w:p>
    <w:p w14:paraId="3C5F23A8" w14:textId="6FE9A5E9" w:rsidR="008E2CDE" w:rsidRPr="005061DC" w:rsidRDefault="008E2CDE" w:rsidP="008E2CDE">
      <w:pPr>
        <w:pStyle w:val="PL"/>
      </w:pPr>
      <w:r w:rsidRPr="005061DC">
        <w:t xml:space="preserve">          description: Indicates if the EEC supports service continuity or not, also indicates which ACR scenarios are supported by the EEC.</w:t>
      </w:r>
    </w:p>
    <w:p w14:paraId="28E7BB40" w14:textId="0D9847FC" w:rsidR="008E2CDE" w:rsidRPr="005061DC" w:rsidRDefault="008E2CDE" w:rsidP="008E2CDE">
      <w:pPr>
        <w:pStyle w:val="PL"/>
      </w:pPr>
      <w:r w:rsidRPr="005061DC">
        <w:t xml:space="preserve">        svcPermLevel:</w:t>
      </w:r>
    </w:p>
    <w:p w14:paraId="5D074A35" w14:textId="0A9202AB" w:rsidR="008E2CDE" w:rsidRPr="005061DC" w:rsidRDefault="008E2CDE" w:rsidP="008E2CDE">
      <w:pPr>
        <w:pStyle w:val="PL"/>
      </w:pPr>
      <w:r w:rsidRPr="005061DC">
        <w:t xml:space="preserve">          type: string</w:t>
      </w:r>
    </w:p>
    <w:p w14:paraId="7BB6C9CA" w14:textId="3E3A7B5C" w:rsidR="008E2CDE" w:rsidRPr="005061DC" w:rsidRDefault="008E2CDE" w:rsidP="008E2CDE">
      <w:pPr>
        <w:pStyle w:val="PL"/>
      </w:pPr>
      <w:r w:rsidRPr="005061DC">
        <w:t xml:space="preserve">          description: Service permissions level.</w:t>
      </w:r>
    </w:p>
    <w:p w14:paraId="2E6831DC" w14:textId="333182B9" w:rsidR="008E2CDE" w:rsidRPr="005061DC" w:rsidRDefault="008E2CDE" w:rsidP="008E2CDE">
      <w:pPr>
        <w:pStyle w:val="PL"/>
      </w:pPr>
      <w:r w:rsidRPr="005061DC">
        <w:t xml:space="preserve">        svcFeats:</w:t>
      </w:r>
    </w:p>
    <w:p w14:paraId="6E4D98EA" w14:textId="3A85A1E5" w:rsidR="008E2CDE" w:rsidRPr="005061DC" w:rsidRDefault="008E2CDE" w:rsidP="008E2CDE">
      <w:pPr>
        <w:pStyle w:val="PL"/>
      </w:pPr>
      <w:r w:rsidRPr="005061DC">
        <w:t xml:space="preserve">          type: array</w:t>
      </w:r>
    </w:p>
    <w:p w14:paraId="31F03A9A" w14:textId="356C4BCE" w:rsidR="008E2CDE" w:rsidRPr="005061DC" w:rsidRDefault="008E2CDE" w:rsidP="008E2CDE">
      <w:pPr>
        <w:pStyle w:val="PL"/>
      </w:pPr>
      <w:r w:rsidRPr="005061DC">
        <w:t xml:space="preserve">          items:</w:t>
      </w:r>
    </w:p>
    <w:p w14:paraId="6804E781" w14:textId="4DF8A4F9" w:rsidR="008E2CDE" w:rsidRPr="005061DC" w:rsidRDefault="008E2CDE" w:rsidP="008E2CDE">
      <w:pPr>
        <w:pStyle w:val="PL"/>
      </w:pPr>
      <w:r w:rsidRPr="005061DC">
        <w:t xml:space="preserve">            type: string</w:t>
      </w:r>
    </w:p>
    <w:p w14:paraId="1F323D98" w14:textId="1452F5DA" w:rsidR="008E2CDE" w:rsidRPr="005061DC" w:rsidRDefault="008E2CDE" w:rsidP="008E2CDE">
      <w:pPr>
        <w:pStyle w:val="PL"/>
      </w:pPr>
      <w:r w:rsidRPr="005061DC">
        <w:t xml:space="preserve">          minItems: 1</w:t>
      </w:r>
    </w:p>
    <w:p w14:paraId="6571C21D" w14:textId="38567B9A" w:rsidR="008E2CDE" w:rsidRPr="005061DC" w:rsidRDefault="008E2CDE" w:rsidP="008E2CDE">
      <w:pPr>
        <w:pStyle w:val="PL"/>
      </w:pPr>
      <w:r w:rsidRPr="005061DC">
        <w:t xml:space="preserve">          description: Service features.</w:t>
      </w:r>
    </w:p>
    <w:p w14:paraId="5830C0D4" w14:textId="24D3EB70" w:rsidR="008E2CDE" w:rsidRPr="005061DC" w:rsidRDefault="008E2CDE" w:rsidP="008E2CDE">
      <w:pPr>
        <w:pStyle w:val="PL"/>
      </w:pPr>
      <w:r w:rsidRPr="005061DC">
        <w:t xml:space="preserve">    DiscoveredEas:</w:t>
      </w:r>
    </w:p>
    <w:p w14:paraId="61626D3D" w14:textId="0A6C9C6A" w:rsidR="008E2CDE" w:rsidRPr="005061DC" w:rsidRDefault="008E2CDE" w:rsidP="008E2CDE">
      <w:pPr>
        <w:pStyle w:val="PL"/>
      </w:pPr>
      <w:r w:rsidRPr="005061DC">
        <w:t xml:space="preserve">      description: Represents an EAS discovery information.</w:t>
      </w:r>
    </w:p>
    <w:p w14:paraId="1805B067" w14:textId="75BAAB7E" w:rsidR="008E2CDE" w:rsidRPr="005061DC" w:rsidRDefault="008E2CDE" w:rsidP="008E2CDE">
      <w:pPr>
        <w:pStyle w:val="PL"/>
      </w:pPr>
      <w:r w:rsidRPr="005061DC">
        <w:t xml:space="preserve">      type: object</w:t>
      </w:r>
    </w:p>
    <w:p w14:paraId="2D4D20D5" w14:textId="028CB025" w:rsidR="008E2CDE" w:rsidRPr="005061DC" w:rsidRDefault="008E2CDE" w:rsidP="008E2CDE">
      <w:pPr>
        <w:pStyle w:val="PL"/>
      </w:pPr>
      <w:r w:rsidRPr="005061DC">
        <w:t xml:space="preserve">      properties:</w:t>
      </w:r>
    </w:p>
    <w:p w14:paraId="02F154D0" w14:textId="54A71C54" w:rsidR="008E2CDE" w:rsidRPr="005061DC" w:rsidRDefault="008E2CDE" w:rsidP="008E2CDE">
      <w:pPr>
        <w:pStyle w:val="PL"/>
      </w:pPr>
      <w:r w:rsidRPr="005061DC">
        <w:t xml:space="preserve">        eass:</w:t>
      </w:r>
    </w:p>
    <w:p w14:paraId="7F4F6356" w14:textId="76C1CABE" w:rsidR="008E2CDE" w:rsidRPr="005061DC" w:rsidRDefault="008E2CDE" w:rsidP="008E2CDE">
      <w:pPr>
        <w:pStyle w:val="PL"/>
      </w:pPr>
      <w:r w:rsidRPr="005061DC">
        <w:t xml:space="preserve">          type: array</w:t>
      </w:r>
    </w:p>
    <w:p w14:paraId="23A2C7CB" w14:textId="25D3A3ED" w:rsidR="008E2CDE" w:rsidRPr="005061DC" w:rsidRDefault="008E2CDE" w:rsidP="008E2CDE">
      <w:pPr>
        <w:pStyle w:val="PL"/>
      </w:pPr>
      <w:r w:rsidRPr="005061DC">
        <w:t xml:space="preserve">          items:</w:t>
      </w:r>
    </w:p>
    <w:p w14:paraId="36D7705E" w14:textId="5F649520" w:rsidR="008E2CDE" w:rsidRPr="005061DC" w:rsidRDefault="008E2CDE" w:rsidP="008E2CDE">
      <w:pPr>
        <w:pStyle w:val="PL"/>
      </w:pPr>
      <w:r w:rsidRPr="005061DC">
        <w:t xml:space="preserve">            $ref: 'TS29558_</w:t>
      </w:r>
      <w:r w:rsidRPr="007457BC">
        <w:t>Eees_EASRegistration</w:t>
      </w:r>
      <w:r w:rsidRPr="005061DC">
        <w:t>.yaml#/components/schemas/E</w:t>
      </w:r>
      <w:r>
        <w:t>AS</w:t>
      </w:r>
      <w:r w:rsidRPr="005061DC">
        <w:t>Profile'</w:t>
      </w:r>
    </w:p>
    <w:p w14:paraId="01FE93C7" w14:textId="664F633D" w:rsidR="008E2CDE" w:rsidRPr="005061DC" w:rsidRDefault="008E2CDE" w:rsidP="008E2CDE">
      <w:pPr>
        <w:pStyle w:val="PL"/>
      </w:pPr>
      <w:r w:rsidRPr="005061DC">
        <w:t xml:space="preserve">          minItems: 1</w:t>
      </w:r>
    </w:p>
    <w:p w14:paraId="1E77F3AA" w14:textId="076861CA" w:rsidR="008E2CDE" w:rsidRPr="005061DC" w:rsidRDefault="008E2CDE" w:rsidP="008E2CDE">
      <w:pPr>
        <w:pStyle w:val="PL"/>
      </w:pPr>
      <w:r w:rsidRPr="005061DC">
        <w:t xml:space="preserve">          description: Contains the list of EAS matching the discovery request filters</w:t>
      </w:r>
    </w:p>
    <w:p w14:paraId="7ACB8757" w14:textId="1C5E7140" w:rsidR="008E2CDE" w:rsidRPr="005061DC" w:rsidRDefault="008E2CDE" w:rsidP="008E2CDE">
      <w:pPr>
        <w:pStyle w:val="PL"/>
      </w:pPr>
      <w:r w:rsidRPr="005061DC">
        <w:t xml:space="preserve">        lifeTime:</w:t>
      </w:r>
    </w:p>
    <w:p w14:paraId="6D14097E" w14:textId="460CAFA1" w:rsidR="008E2CDE" w:rsidRPr="005061DC" w:rsidRDefault="008E2CDE" w:rsidP="008E2CDE">
      <w:pPr>
        <w:pStyle w:val="PL"/>
      </w:pPr>
      <w:r w:rsidRPr="005061DC">
        <w:t xml:space="preserve">          $ref: 'TS29122_CommonData.yaml#/components/schemas/DateTime'</w:t>
      </w:r>
    </w:p>
    <w:p w14:paraId="34BD0E66" w14:textId="64E62900" w:rsidR="008E2CDE" w:rsidRPr="005061DC" w:rsidRDefault="008E2CDE" w:rsidP="008E2CDE">
      <w:pPr>
        <w:pStyle w:val="PL"/>
      </w:pPr>
      <w:r w:rsidRPr="005061DC">
        <w:t xml:space="preserve">      required:</w:t>
      </w:r>
    </w:p>
    <w:p w14:paraId="53DE40FC" w14:textId="18391408" w:rsidR="008E2CDE" w:rsidRPr="005061DC" w:rsidRDefault="008E2CDE" w:rsidP="008E2CDE">
      <w:pPr>
        <w:pStyle w:val="PL"/>
      </w:pPr>
      <w:r w:rsidRPr="005061DC">
        <w:t xml:space="preserve">        - eass</w:t>
      </w:r>
    </w:p>
    <w:p w14:paraId="106FECE6" w14:textId="15F1AB7B" w:rsidR="008E2CDE" w:rsidRPr="005061DC" w:rsidRDefault="008E2CDE" w:rsidP="008E2CDE">
      <w:pPr>
        <w:pStyle w:val="PL"/>
      </w:pPr>
      <w:r w:rsidRPr="005061DC">
        <w:t xml:space="preserve">    EasDynamicInfoFilter:</w:t>
      </w:r>
    </w:p>
    <w:p w14:paraId="30DFF5DE" w14:textId="50B444D3" w:rsidR="008E2CDE" w:rsidRPr="005061DC" w:rsidRDefault="008E2CDE" w:rsidP="008E2CDE">
      <w:pPr>
        <w:pStyle w:val="PL"/>
      </w:pPr>
      <w:r w:rsidRPr="005061DC">
        <w:t xml:space="preserve">      description: Represents EAS dynamic information changes filter.</w:t>
      </w:r>
    </w:p>
    <w:p w14:paraId="1AE815F9" w14:textId="42594084" w:rsidR="008E2CDE" w:rsidRPr="005061DC" w:rsidRDefault="008E2CDE" w:rsidP="008E2CDE">
      <w:pPr>
        <w:pStyle w:val="PL"/>
      </w:pPr>
      <w:r w:rsidRPr="005061DC">
        <w:t xml:space="preserve">      type: object</w:t>
      </w:r>
    </w:p>
    <w:p w14:paraId="549FC081" w14:textId="0B362F4D" w:rsidR="008E2CDE" w:rsidRPr="005061DC" w:rsidRDefault="008E2CDE" w:rsidP="008E2CDE">
      <w:pPr>
        <w:pStyle w:val="PL"/>
      </w:pPr>
      <w:r w:rsidRPr="005061DC">
        <w:t xml:space="preserve">      properties:</w:t>
      </w:r>
    </w:p>
    <w:p w14:paraId="0FA906E8" w14:textId="69C82E00" w:rsidR="008E2CDE" w:rsidRPr="005061DC" w:rsidRDefault="008E2CDE" w:rsidP="008E2CDE">
      <w:pPr>
        <w:pStyle w:val="PL"/>
      </w:pPr>
      <w:r w:rsidRPr="005061DC">
        <w:t xml:space="preserve">        dynInfoFilter:</w:t>
      </w:r>
    </w:p>
    <w:p w14:paraId="627AB74A" w14:textId="056E8BE5" w:rsidR="008E2CDE" w:rsidRPr="005061DC" w:rsidRDefault="008E2CDE" w:rsidP="008E2CDE">
      <w:pPr>
        <w:pStyle w:val="PL"/>
      </w:pPr>
      <w:r w:rsidRPr="005061DC">
        <w:t xml:space="preserve">          type: array</w:t>
      </w:r>
    </w:p>
    <w:p w14:paraId="18D676E4" w14:textId="0D706F73" w:rsidR="008E2CDE" w:rsidRPr="005061DC" w:rsidRDefault="008E2CDE" w:rsidP="008E2CDE">
      <w:pPr>
        <w:pStyle w:val="PL"/>
      </w:pPr>
      <w:r w:rsidRPr="005061DC">
        <w:t xml:space="preserve">          items:</w:t>
      </w:r>
    </w:p>
    <w:p w14:paraId="769BB69B" w14:textId="4E945268" w:rsidR="008E2CDE" w:rsidRPr="005061DC" w:rsidRDefault="008E2CDE" w:rsidP="008E2CDE">
      <w:pPr>
        <w:pStyle w:val="PL"/>
      </w:pPr>
      <w:r w:rsidRPr="005061DC">
        <w:t xml:space="preserve">            $ref: '#/components/schemas/EasDynamicInfoFilterData'</w:t>
      </w:r>
    </w:p>
    <w:p w14:paraId="4EB957D6" w14:textId="1027A0F6" w:rsidR="008E2CDE" w:rsidRPr="005061DC" w:rsidRDefault="008E2CDE" w:rsidP="008E2CDE">
      <w:pPr>
        <w:pStyle w:val="PL"/>
      </w:pPr>
      <w:r w:rsidRPr="005061DC">
        <w:t xml:space="preserve">          minItems: 1</w:t>
      </w:r>
    </w:p>
    <w:p w14:paraId="376B8C94" w14:textId="26CB4BA7" w:rsidR="008E2CDE" w:rsidRPr="005061DC" w:rsidRDefault="008E2CDE" w:rsidP="008E2CDE">
      <w:pPr>
        <w:pStyle w:val="PL"/>
      </w:pPr>
      <w:r w:rsidRPr="005061DC">
        <w:t xml:space="preserve">          description: List of EAS dynamic information required by the EEC per EAS.</w:t>
      </w:r>
    </w:p>
    <w:p w14:paraId="33FCC975" w14:textId="15878DC7" w:rsidR="008E2CDE" w:rsidRPr="005061DC" w:rsidRDefault="008E2CDE" w:rsidP="008E2CDE">
      <w:pPr>
        <w:pStyle w:val="PL"/>
      </w:pPr>
      <w:r w:rsidRPr="005061DC">
        <w:t xml:space="preserve">      required:</w:t>
      </w:r>
    </w:p>
    <w:p w14:paraId="03C9501F" w14:textId="75BF0A4C" w:rsidR="008E2CDE" w:rsidRPr="005061DC" w:rsidRDefault="008E2CDE" w:rsidP="008E2CDE">
      <w:pPr>
        <w:pStyle w:val="PL"/>
      </w:pPr>
      <w:r w:rsidRPr="005061DC">
        <w:t xml:space="preserve">        - dynInfoFilter</w:t>
      </w:r>
    </w:p>
    <w:p w14:paraId="5D1354BB" w14:textId="042C38F9" w:rsidR="008E2CDE" w:rsidRPr="005061DC" w:rsidRDefault="008E2CDE" w:rsidP="008E2CDE">
      <w:pPr>
        <w:pStyle w:val="PL"/>
      </w:pPr>
      <w:r w:rsidRPr="005061DC">
        <w:lastRenderedPageBreak/>
        <w:t xml:space="preserve">    EasDynamicInfoFilterData:</w:t>
      </w:r>
    </w:p>
    <w:p w14:paraId="49A66EDD" w14:textId="1C50D7D6" w:rsidR="008E2CDE" w:rsidRPr="005061DC" w:rsidRDefault="008E2CDE" w:rsidP="008E2CDE">
      <w:pPr>
        <w:pStyle w:val="PL"/>
      </w:pPr>
      <w:r w:rsidRPr="005061DC">
        <w:t xml:space="preserve">      description: Represents an EAS dynamic information.</w:t>
      </w:r>
    </w:p>
    <w:p w14:paraId="10F7E177" w14:textId="743D6554" w:rsidR="008E2CDE" w:rsidRPr="005061DC" w:rsidRDefault="008E2CDE" w:rsidP="008E2CDE">
      <w:pPr>
        <w:pStyle w:val="PL"/>
      </w:pPr>
      <w:r w:rsidRPr="005061DC">
        <w:t xml:space="preserve">      type: object</w:t>
      </w:r>
    </w:p>
    <w:p w14:paraId="10914928" w14:textId="333DC700" w:rsidR="008E2CDE" w:rsidRPr="005061DC" w:rsidRDefault="008E2CDE" w:rsidP="008E2CDE">
      <w:pPr>
        <w:pStyle w:val="PL"/>
      </w:pPr>
      <w:r w:rsidRPr="005061DC">
        <w:t xml:space="preserve">      properties:</w:t>
      </w:r>
    </w:p>
    <w:p w14:paraId="30B03C7A" w14:textId="2860136F" w:rsidR="008E2CDE" w:rsidRPr="005061DC" w:rsidRDefault="008E2CDE" w:rsidP="008E2CDE">
      <w:pPr>
        <w:pStyle w:val="PL"/>
      </w:pPr>
      <w:r w:rsidRPr="005061DC">
        <w:t xml:space="preserve">        eecId:</w:t>
      </w:r>
    </w:p>
    <w:p w14:paraId="740CEFF4" w14:textId="202BFC06" w:rsidR="008E2CDE" w:rsidRPr="005061DC" w:rsidRDefault="008E2CDE" w:rsidP="008E2CDE">
      <w:pPr>
        <w:pStyle w:val="PL"/>
      </w:pPr>
      <w:r w:rsidRPr="005061DC">
        <w:t xml:space="preserve">          type: string</w:t>
      </w:r>
    </w:p>
    <w:p w14:paraId="2F5E6977" w14:textId="350ADC90" w:rsidR="008E2CDE" w:rsidRPr="005061DC" w:rsidRDefault="008E2CDE" w:rsidP="008E2CDE">
      <w:pPr>
        <w:pStyle w:val="PL"/>
      </w:pPr>
      <w:r w:rsidRPr="005061DC">
        <w:t xml:space="preserve">          description: Represents a unique identifier of the EEC.</w:t>
      </w:r>
    </w:p>
    <w:p w14:paraId="5400BD97" w14:textId="615F95E4" w:rsidR="008E2CDE" w:rsidRPr="005061DC" w:rsidRDefault="008E2CDE" w:rsidP="008E2CDE">
      <w:pPr>
        <w:pStyle w:val="PL"/>
      </w:pPr>
      <w:r w:rsidRPr="005061DC">
        <w:t xml:space="preserve">        easStatus:</w:t>
      </w:r>
    </w:p>
    <w:p w14:paraId="3B762F02" w14:textId="2624DFB1" w:rsidR="008E2CDE" w:rsidRPr="005061DC" w:rsidRDefault="008E2CDE" w:rsidP="008E2CDE">
      <w:pPr>
        <w:pStyle w:val="PL"/>
      </w:pPr>
      <w:r w:rsidRPr="005061DC">
        <w:t xml:space="preserve">          type: boolean</w:t>
      </w:r>
    </w:p>
    <w:p w14:paraId="3FF641CF" w14:textId="6B750D28" w:rsidR="008E2CDE" w:rsidRPr="005061DC" w:rsidRDefault="008E2CDE" w:rsidP="008E2CDE">
      <w:pPr>
        <w:pStyle w:val="PL"/>
      </w:pPr>
      <w:r w:rsidRPr="005061DC">
        <w:t xml:space="preserve">          description: Notify if EAS status changed.</w:t>
      </w:r>
    </w:p>
    <w:p w14:paraId="6547731F" w14:textId="3DD0A9CD" w:rsidR="008E2CDE" w:rsidRPr="005061DC" w:rsidRDefault="008E2CDE" w:rsidP="008E2CDE">
      <w:pPr>
        <w:pStyle w:val="PL"/>
      </w:pPr>
      <w:r w:rsidRPr="005061DC">
        <w:t xml:space="preserve">        easAcIds:</w:t>
      </w:r>
    </w:p>
    <w:p w14:paraId="01184CB3" w14:textId="1F661BE6" w:rsidR="008E2CDE" w:rsidRPr="005061DC" w:rsidRDefault="008E2CDE" w:rsidP="008E2CDE">
      <w:pPr>
        <w:pStyle w:val="PL"/>
      </w:pPr>
      <w:r w:rsidRPr="005061DC">
        <w:t xml:space="preserve">          type: boolean</w:t>
      </w:r>
    </w:p>
    <w:p w14:paraId="1C4319BD" w14:textId="2C8415DC" w:rsidR="008E2CDE" w:rsidRPr="005061DC" w:rsidRDefault="008E2CDE" w:rsidP="008E2CDE">
      <w:pPr>
        <w:pStyle w:val="PL"/>
      </w:pPr>
      <w:r w:rsidRPr="005061DC">
        <w:t xml:space="preserve">          description: Notify if list of AC identifiers changed.</w:t>
      </w:r>
    </w:p>
    <w:p w14:paraId="553F2FAB" w14:textId="68F3A10E" w:rsidR="008E2CDE" w:rsidRPr="005061DC" w:rsidRDefault="008E2CDE" w:rsidP="008E2CDE">
      <w:pPr>
        <w:pStyle w:val="PL"/>
      </w:pPr>
      <w:r w:rsidRPr="005061DC">
        <w:t xml:space="preserve">        easDesc:</w:t>
      </w:r>
    </w:p>
    <w:p w14:paraId="74148773" w14:textId="0E096DBE" w:rsidR="008E2CDE" w:rsidRPr="005061DC" w:rsidRDefault="008E2CDE" w:rsidP="008E2CDE">
      <w:pPr>
        <w:pStyle w:val="PL"/>
      </w:pPr>
      <w:r w:rsidRPr="005061DC">
        <w:t xml:space="preserve">          type: boolean</w:t>
      </w:r>
    </w:p>
    <w:p w14:paraId="529D4482" w14:textId="66930D9B" w:rsidR="008E2CDE" w:rsidRPr="005061DC" w:rsidRDefault="008E2CDE" w:rsidP="008E2CDE">
      <w:pPr>
        <w:pStyle w:val="PL"/>
      </w:pPr>
      <w:r w:rsidRPr="005061DC">
        <w:t xml:space="preserve">          description: Notify if EAS description changed.</w:t>
      </w:r>
    </w:p>
    <w:p w14:paraId="765A0145" w14:textId="4D6666AC" w:rsidR="008E2CDE" w:rsidRPr="005061DC" w:rsidRDefault="008E2CDE" w:rsidP="008E2CDE">
      <w:pPr>
        <w:pStyle w:val="PL"/>
      </w:pPr>
      <w:r w:rsidRPr="005061DC">
        <w:t xml:space="preserve">        easPt:</w:t>
      </w:r>
    </w:p>
    <w:p w14:paraId="75EFB04B" w14:textId="2C33BC39" w:rsidR="008E2CDE" w:rsidRPr="005061DC" w:rsidRDefault="008E2CDE" w:rsidP="008E2CDE">
      <w:pPr>
        <w:pStyle w:val="PL"/>
      </w:pPr>
      <w:r w:rsidRPr="005061DC">
        <w:t xml:space="preserve">          type: boolean</w:t>
      </w:r>
    </w:p>
    <w:p w14:paraId="074B33BF" w14:textId="4718D454" w:rsidR="008E2CDE" w:rsidRPr="005061DC" w:rsidRDefault="008E2CDE" w:rsidP="008E2CDE">
      <w:pPr>
        <w:pStyle w:val="PL"/>
      </w:pPr>
      <w:r w:rsidRPr="005061DC">
        <w:t xml:space="preserve">          description: Notify if EAS endpoint changed.</w:t>
      </w:r>
    </w:p>
    <w:p w14:paraId="6B0CDBA9" w14:textId="0B906907" w:rsidR="008E2CDE" w:rsidRPr="005061DC" w:rsidRDefault="008E2CDE" w:rsidP="008E2CDE">
      <w:pPr>
        <w:pStyle w:val="PL"/>
      </w:pPr>
      <w:r w:rsidRPr="005061DC">
        <w:t xml:space="preserve">        easFeature:</w:t>
      </w:r>
    </w:p>
    <w:p w14:paraId="6753C1DA" w14:textId="05761FD5" w:rsidR="008E2CDE" w:rsidRPr="005061DC" w:rsidRDefault="008E2CDE" w:rsidP="008E2CDE">
      <w:pPr>
        <w:pStyle w:val="PL"/>
      </w:pPr>
      <w:r w:rsidRPr="005061DC">
        <w:t xml:space="preserve">          type: boolean</w:t>
      </w:r>
    </w:p>
    <w:p w14:paraId="1340B1EC" w14:textId="3A9D930A" w:rsidR="008E2CDE" w:rsidRPr="005061DC" w:rsidRDefault="008E2CDE" w:rsidP="008E2CDE">
      <w:pPr>
        <w:pStyle w:val="PL"/>
      </w:pPr>
      <w:r w:rsidRPr="005061DC">
        <w:t xml:space="preserve">          description: NotiNotify if EAS feature changed.</w:t>
      </w:r>
    </w:p>
    <w:p w14:paraId="33F66986" w14:textId="18F8B190" w:rsidR="008E2CDE" w:rsidRPr="005061DC" w:rsidRDefault="008E2CDE" w:rsidP="008E2CDE">
      <w:pPr>
        <w:pStyle w:val="PL"/>
      </w:pPr>
      <w:r w:rsidRPr="005061DC">
        <w:t xml:space="preserve">        easSchedule:</w:t>
      </w:r>
    </w:p>
    <w:p w14:paraId="0F3B1BC4" w14:textId="53A58935" w:rsidR="008E2CDE" w:rsidRPr="005061DC" w:rsidRDefault="008E2CDE" w:rsidP="008E2CDE">
      <w:pPr>
        <w:pStyle w:val="PL"/>
      </w:pPr>
      <w:r w:rsidRPr="005061DC">
        <w:t xml:space="preserve">          type: boolean</w:t>
      </w:r>
    </w:p>
    <w:p w14:paraId="69A4D8C3" w14:textId="015F268A" w:rsidR="008E2CDE" w:rsidRPr="005061DC" w:rsidRDefault="008E2CDE" w:rsidP="008E2CDE">
      <w:pPr>
        <w:pStyle w:val="PL"/>
      </w:pPr>
      <w:r w:rsidRPr="005061DC">
        <w:t xml:space="preserve">          description: Notify if EAS schedule changed.</w:t>
      </w:r>
    </w:p>
    <w:p w14:paraId="741C9145" w14:textId="14A7454B" w:rsidR="008E2CDE" w:rsidRPr="005061DC" w:rsidRDefault="008E2CDE" w:rsidP="008E2CDE">
      <w:pPr>
        <w:pStyle w:val="PL"/>
      </w:pPr>
      <w:r w:rsidRPr="005061DC">
        <w:t xml:space="preserve">        svcArea:</w:t>
      </w:r>
    </w:p>
    <w:p w14:paraId="06FDFB82" w14:textId="2FB873C7" w:rsidR="008E2CDE" w:rsidRPr="005061DC" w:rsidRDefault="008E2CDE" w:rsidP="008E2CDE">
      <w:pPr>
        <w:pStyle w:val="PL"/>
      </w:pPr>
      <w:r w:rsidRPr="005061DC">
        <w:t xml:space="preserve">          type: boolean</w:t>
      </w:r>
    </w:p>
    <w:p w14:paraId="58A64C05" w14:textId="401BB94D" w:rsidR="008E2CDE" w:rsidRPr="005061DC" w:rsidRDefault="008E2CDE" w:rsidP="008E2CDE">
      <w:pPr>
        <w:pStyle w:val="PL"/>
      </w:pPr>
      <w:r w:rsidRPr="005061DC">
        <w:t xml:space="preserve">          description: Notify if EAS service area changed.</w:t>
      </w:r>
    </w:p>
    <w:p w14:paraId="7EBF3294" w14:textId="6549FE49" w:rsidR="008E2CDE" w:rsidRPr="005061DC" w:rsidRDefault="008E2CDE" w:rsidP="008E2CDE">
      <w:pPr>
        <w:pStyle w:val="PL"/>
      </w:pPr>
      <w:r w:rsidRPr="005061DC">
        <w:t xml:space="preserve">        svcKpi:</w:t>
      </w:r>
    </w:p>
    <w:p w14:paraId="08046502" w14:textId="2744E079" w:rsidR="008E2CDE" w:rsidRPr="005061DC" w:rsidRDefault="008E2CDE" w:rsidP="008E2CDE">
      <w:pPr>
        <w:pStyle w:val="PL"/>
      </w:pPr>
      <w:r w:rsidRPr="005061DC">
        <w:t xml:space="preserve">          type: boolean</w:t>
      </w:r>
    </w:p>
    <w:p w14:paraId="2BA3C057" w14:textId="5C1CDE8C" w:rsidR="008E2CDE" w:rsidRPr="005061DC" w:rsidRDefault="008E2CDE" w:rsidP="008E2CDE">
      <w:pPr>
        <w:pStyle w:val="PL"/>
      </w:pPr>
      <w:r w:rsidRPr="005061DC">
        <w:t xml:space="preserve">          description: Notify if EAS KPIs changed.</w:t>
      </w:r>
    </w:p>
    <w:p w14:paraId="44168F70" w14:textId="44DDE422" w:rsidR="008E2CDE" w:rsidRPr="005061DC" w:rsidRDefault="008E2CDE" w:rsidP="008E2CDE">
      <w:pPr>
        <w:pStyle w:val="PL"/>
      </w:pPr>
      <w:r w:rsidRPr="005061DC">
        <w:t xml:space="preserve">        svcCont:</w:t>
      </w:r>
    </w:p>
    <w:p w14:paraId="3089A09E" w14:textId="19FCF861" w:rsidR="008E2CDE" w:rsidRPr="005061DC" w:rsidRDefault="008E2CDE" w:rsidP="008E2CDE">
      <w:pPr>
        <w:pStyle w:val="PL"/>
      </w:pPr>
      <w:r w:rsidRPr="005061DC">
        <w:t xml:space="preserve">          type: boolean</w:t>
      </w:r>
    </w:p>
    <w:p w14:paraId="2AE39A94" w14:textId="35ED3124" w:rsidR="008E2CDE" w:rsidRPr="005061DC" w:rsidRDefault="008E2CDE" w:rsidP="008E2CDE">
      <w:pPr>
        <w:pStyle w:val="PL"/>
      </w:pPr>
      <w:r w:rsidRPr="005061DC">
        <w:t xml:space="preserve">          description: Notify if EAS supported ACR changed.</w:t>
      </w:r>
    </w:p>
    <w:p w14:paraId="78ADD6AF" w14:textId="25429806" w:rsidR="008E2CDE" w:rsidRPr="005061DC" w:rsidRDefault="008E2CDE" w:rsidP="008E2CDE">
      <w:pPr>
        <w:pStyle w:val="PL"/>
      </w:pPr>
      <w:r w:rsidRPr="005061DC">
        <w:t xml:space="preserve">      required:</w:t>
      </w:r>
    </w:p>
    <w:p w14:paraId="4011FD3F" w14:textId="4C24D3F7" w:rsidR="008E2CDE" w:rsidRPr="005061DC" w:rsidRDefault="008E2CDE" w:rsidP="008E2CDE">
      <w:pPr>
        <w:pStyle w:val="PL"/>
      </w:pPr>
      <w:r w:rsidRPr="005061DC">
        <w:t xml:space="preserve">        - eecId</w:t>
      </w:r>
    </w:p>
    <w:p w14:paraId="0D2D3587" w14:textId="46F59B46" w:rsidR="008E2CDE" w:rsidRPr="005061DC" w:rsidRDefault="008E2CDE" w:rsidP="008E2CDE">
      <w:pPr>
        <w:pStyle w:val="PL"/>
      </w:pPr>
      <w:r w:rsidRPr="005061DC">
        <w:t xml:space="preserve">    ACCharacteristics:</w:t>
      </w:r>
    </w:p>
    <w:p w14:paraId="1A6B3524" w14:textId="19261237" w:rsidR="008E2CDE" w:rsidRPr="005061DC" w:rsidRDefault="008E2CDE" w:rsidP="008E2CDE">
      <w:pPr>
        <w:pStyle w:val="PL"/>
      </w:pPr>
      <w:r w:rsidRPr="005061DC">
        <w:t xml:space="preserve">      description: Represents EAS dynamic information changes filter.</w:t>
      </w:r>
    </w:p>
    <w:p w14:paraId="1DE2694B" w14:textId="56FE5A0B" w:rsidR="008E2CDE" w:rsidRPr="005061DC" w:rsidRDefault="008E2CDE" w:rsidP="008E2CDE">
      <w:pPr>
        <w:pStyle w:val="PL"/>
      </w:pPr>
      <w:r w:rsidRPr="005061DC">
        <w:t xml:space="preserve">      type: object</w:t>
      </w:r>
    </w:p>
    <w:p w14:paraId="11EE131A" w14:textId="54DBB49C" w:rsidR="008E2CDE" w:rsidRPr="005061DC" w:rsidRDefault="008E2CDE" w:rsidP="008E2CDE">
      <w:pPr>
        <w:pStyle w:val="PL"/>
      </w:pPr>
      <w:r w:rsidRPr="005061DC">
        <w:t xml:space="preserve">      properties:</w:t>
      </w:r>
    </w:p>
    <w:p w14:paraId="755F9067" w14:textId="014662A3" w:rsidR="008E2CDE" w:rsidRPr="005061DC" w:rsidRDefault="008E2CDE" w:rsidP="008E2CDE">
      <w:pPr>
        <w:pStyle w:val="PL"/>
      </w:pPr>
      <w:r w:rsidRPr="005061DC">
        <w:t xml:space="preserve">        acProf:</w:t>
      </w:r>
    </w:p>
    <w:p w14:paraId="6E33B5F4" w14:textId="5D2CC90F" w:rsidR="008E2CDE" w:rsidRPr="005061DC" w:rsidRDefault="008E2CDE" w:rsidP="008E2CDE">
      <w:pPr>
        <w:pStyle w:val="PL"/>
      </w:pPr>
      <w:r w:rsidRPr="005061DC">
        <w:t xml:space="preserve">          </w:t>
      </w:r>
      <w:r>
        <w:t xml:space="preserve"># </w:t>
      </w:r>
      <w:r w:rsidRPr="005061DC">
        <w:t>description: Describes the AC Profile.</w:t>
      </w:r>
    </w:p>
    <w:p w14:paraId="50D83944" w14:textId="61A37F62" w:rsidR="008E2CDE" w:rsidRPr="005061DC" w:rsidRDefault="008E2CDE" w:rsidP="008E2CDE">
      <w:pPr>
        <w:pStyle w:val="PL"/>
      </w:pPr>
      <w:r w:rsidRPr="005061DC">
        <w:t xml:space="preserve">          $ref: 'TS24558_Eees_EECRegistration.yaml#/components/schemas/ACProfile'</w:t>
      </w:r>
    </w:p>
    <w:p w14:paraId="1219C7A3" w14:textId="2AAFF00D" w:rsidR="008E2CDE" w:rsidRPr="005061DC" w:rsidRDefault="008E2CDE" w:rsidP="008E2CDE">
      <w:pPr>
        <w:pStyle w:val="PL"/>
      </w:pPr>
      <w:r w:rsidRPr="005061DC">
        <w:t xml:space="preserve">      required:</w:t>
      </w:r>
    </w:p>
    <w:p w14:paraId="020C7B34" w14:textId="170495AE" w:rsidR="008E2CDE" w:rsidRPr="005061DC" w:rsidRDefault="008E2CDE" w:rsidP="008E2CDE">
      <w:pPr>
        <w:pStyle w:val="PL"/>
      </w:pPr>
      <w:r w:rsidRPr="005061DC">
        <w:t xml:space="preserve">        - acProf</w:t>
      </w:r>
    </w:p>
    <w:p w14:paraId="33DF3C34" w14:textId="5CE43273" w:rsidR="008E2CDE" w:rsidRPr="005061DC" w:rsidRDefault="008E2CDE" w:rsidP="008E2CDE">
      <w:pPr>
        <w:pStyle w:val="PL"/>
      </w:pPr>
      <w:r w:rsidRPr="005061DC">
        <w:t xml:space="preserve">    EASDiscEventIDs:</w:t>
      </w:r>
    </w:p>
    <w:p w14:paraId="16156738" w14:textId="22176424" w:rsidR="008E2CDE" w:rsidRPr="005061DC" w:rsidRDefault="008E2CDE" w:rsidP="008E2CDE">
      <w:pPr>
        <w:pStyle w:val="PL"/>
      </w:pPr>
      <w:r w:rsidRPr="005061DC">
        <w:t xml:space="preserve">      anyOf:</w:t>
      </w:r>
    </w:p>
    <w:p w14:paraId="4E258F08" w14:textId="4986E671" w:rsidR="008E2CDE" w:rsidRPr="005061DC" w:rsidRDefault="008E2CDE" w:rsidP="008E2CDE">
      <w:pPr>
        <w:pStyle w:val="PL"/>
      </w:pPr>
      <w:r w:rsidRPr="005061DC">
        <w:t xml:space="preserve">      - type: string</w:t>
      </w:r>
    </w:p>
    <w:p w14:paraId="11ED0EE2" w14:textId="4DFEB3C6" w:rsidR="008E2CDE" w:rsidRPr="005061DC" w:rsidRDefault="008E2CDE" w:rsidP="008E2CDE">
      <w:pPr>
        <w:pStyle w:val="PL"/>
      </w:pPr>
      <w:r w:rsidRPr="005061DC">
        <w:t xml:space="preserve">        enum:</w:t>
      </w:r>
    </w:p>
    <w:p w14:paraId="4E60B9EF" w14:textId="7D6FBA06" w:rsidR="008E2CDE" w:rsidRPr="005061DC" w:rsidRDefault="008E2CDE" w:rsidP="008E2CDE">
      <w:pPr>
        <w:pStyle w:val="PL"/>
      </w:pPr>
      <w:r w:rsidRPr="005061DC">
        <w:t xml:space="preserve">          - EAS_AVAILABILITY_CHANGE</w:t>
      </w:r>
    </w:p>
    <w:p w14:paraId="6FC9EAC0" w14:textId="3CAACCB1" w:rsidR="008E2CDE" w:rsidRPr="005061DC" w:rsidRDefault="008E2CDE" w:rsidP="008E2CDE">
      <w:pPr>
        <w:pStyle w:val="PL"/>
      </w:pPr>
      <w:r w:rsidRPr="005061DC">
        <w:t xml:space="preserve">          - EAS_DYNAMIC_INFO_CHANGE</w:t>
      </w:r>
    </w:p>
    <w:p w14:paraId="303FBB4A" w14:textId="41644B15" w:rsidR="008E2CDE" w:rsidRPr="005061DC" w:rsidRDefault="008E2CDE" w:rsidP="008E2CDE">
      <w:pPr>
        <w:pStyle w:val="PL"/>
      </w:pPr>
      <w:r w:rsidRPr="005061DC">
        <w:t xml:space="preserve">      - type: string</w:t>
      </w:r>
    </w:p>
    <w:p w14:paraId="1800E352" w14:textId="29CEFD48" w:rsidR="008E2CDE" w:rsidRPr="005061DC" w:rsidRDefault="008E2CDE" w:rsidP="008E2CDE">
      <w:pPr>
        <w:pStyle w:val="PL"/>
      </w:pPr>
      <w:r w:rsidRPr="005061DC">
        <w:t xml:space="preserve">        description: &gt;</w:t>
      </w:r>
    </w:p>
    <w:p w14:paraId="751D87AB" w14:textId="5AB6766A" w:rsidR="008E2CDE" w:rsidRPr="005061DC" w:rsidRDefault="008E2CDE" w:rsidP="008E2CDE">
      <w:pPr>
        <w:pStyle w:val="PL"/>
      </w:pPr>
      <w:r w:rsidRPr="005061DC">
        <w:t xml:space="preserve">          This string provides forward-compatibility with future</w:t>
      </w:r>
    </w:p>
    <w:p w14:paraId="08EAA4E2" w14:textId="30FB5832" w:rsidR="008E2CDE" w:rsidRPr="005061DC" w:rsidRDefault="008E2CDE" w:rsidP="008E2CDE">
      <w:pPr>
        <w:pStyle w:val="PL"/>
      </w:pPr>
      <w:r w:rsidRPr="005061DC">
        <w:t xml:space="preserve">          extensions to the enumeration but is not used to encode</w:t>
      </w:r>
    </w:p>
    <w:p w14:paraId="2CC42C06" w14:textId="20DA2A2E" w:rsidR="008E2CDE" w:rsidRPr="005061DC" w:rsidRDefault="008E2CDE" w:rsidP="008E2CDE">
      <w:pPr>
        <w:pStyle w:val="PL"/>
      </w:pPr>
      <w:r w:rsidRPr="005061DC">
        <w:t xml:space="preserve">          content defined in the present version of this API.</w:t>
      </w:r>
    </w:p>
    <w:p w14:paraId="7CD9A550" w14:textId="0E0EDE18" w:rsidR="008E2CDE" w:rsidRPr="005061DC" w:rsidRDefault="008E2CDE" w:rsidP="008E2CDE">
      <w:pPr>
        <w:pStyle w:val="PL"/>
      </w:pPr>
      <w:r w:rsidRPr="005061DC">
        <w:t xml:space="preserve">      description: &gt;</w:t>
      </w:r>
    </w:p>
    <w:p w14:paraId="44A7E4AD" w14:textId="0016C2A2" w:rsidR="008E2CDE" w:rsidRPr="005061DC" w:rsidRDefault="008E2CDE" w:rsidP="008E2CDE">
      <w:pPr>
        <w:pStyle w:val="PL"/>
      </w:pPr>
      <w:r w:rsidRPr="005061DC">
        <w:t xml:space="preserve">        Possible values are</w:t>
      </w:r>
    </w:p>
    <w:p w14:paraId="77FC8900" w14:textId="13717889" w:rsidR="008E2CDE" w:rsidRPr="005061DC" w:rsidRDefault="008E2CDE" w:rsidP="008E2CDE">
      <w:pPr>
        <w:pStyle w:val="PL"/>
      </w:pPr>
      <w:r w:rsidRPr="005061DC">
        <w:t xml:space="preserve">        - EAS_AVAILABILITY_CHANGE: Represents the EAS availability change event.</w:t>
      </w:r>
    </w:p>
    <w:p w14:paraId="2E20C222" w14:textId="1766D5F1" w:rsidR="008E2CDE" w:rsidRDefault="008E2CDE" w:rsidP="008E2CDE">
      <w:pPr>
        <w:pStyle w:val="PL"/>
      </w:pPr>
      <w:r w:rsidRPr="00AC1E1E">
        <w:t xml:space="preserve">        - EAS_DYNAMIC_INFO_CHANGE: Represents the EAS dynamic information change event.</w:t>
      </w:r>
    </w:p>
    <w:p w14:paraId="39C45304" w14:textId="72FBAF1F" w:rsidR="008E2CDE" w:rsidRDefault="008E2CDE" w:rsidP="008E2CDE">
      <w:pPr>
        <w:pStyle w:val="PL"/>
      </w:pPr>
      <w:r>
        <w:t xml:space="preserve">    EasDiscoverySubscriptionPatch:</w:t>
      </w:r>
    </w:p>
    <w:p w14:paraId="3BB190ED" w14:textId="38AF7526" w:rsidR="008E2CDE" w:rsidRDefault="008E2CDE" w:rsidP="008E2CDE">
      <w:pPr>
        <w:pStyle w:val="PL"/>
      </w:pPr>
      <w:r>
        <w:t xml:space="preserve">      description: Represents an Individual EAS Discovery Subscription resource.</w:t>
      </w:r>
    </w:p>
    <w:p w14:paraId="2611B116" w14:textId="07B0873B" w:rsidR="008E2CDE" w:rsidRDefault="008E2CDE" w:rsidP="008E2CDE">
      <w:pPr>
        <w:pStyle w:val="PL"/>
      </w:pPr>
      <w:r>
        <w:t xml:space="preserve">      type: object</w:t>
      </w:r>
    </w:p>
    <w:p w14:paraId="0FC35C6E" w14:textId="38D8536F" w:rsidR="008E2CDE" w:rsidRDefault="008E2CDE" w:rsidP="008E2CDE">
      <w:pPr>
        <w:pStyle w:val="PL"/>
      </w:pPr>
      <w:r>
        <w:t xml:space="preserve">      properties:</w:t>
      </w:r>
    </w:p>
    <w:p w14:paraId="54BDADB8" w14:textId="159F9E7B" w:rsidR="008E2CDE" w:rsidRDefault="008E2CDE" w:rsidP="008E2CDE">
      <w:pPr>
        <w:pStyle w:val="PL"/>
      </w:pPr>
      <w:r>
        <w:t xml:space="preserve">        easDiscoveryFilter:</w:t>
      </w:r>
    </w:p>
    <w:p w14:paraId="0BBE49CF" w14:textId="0D1FA197" w:rsidR="008E2CDE" w:rsidRDefault="008E2CDE" w:rsidP="008E2CDE">
      <w:pPr>
        <w:pStyle w:val="PL"/>
      </w:pPr>
      <w:r>
        <w:t xml:space="preserve">          $ref: '#/components/schemas/EasDiscoveryFilter'</w:t>
      </w:r>
    </w:p>
    <w:p w14:paraId="1E223523" w14:textId="7E192487" w:rsidR="008E2CDE" w:rsidRDefault="008E2CDE" w:rsidP="008E2CDE">
      <w:pPr>
        <w:pStyle w:val="PL"/>
      </w:pPr>
      <w:r>
        <w:t xml:space="preserve">        easDynInfoFilter:</w:t>
      </w:r>
    </w:p>
    <w:p w14:paraId="215D3644" w14:textId="51787E6D" w:rsidR="008E2CDE" w:rsidRDefault="008E2CDE" w:rsidP="008E2CDE">
      <w:pPr>
        <w:pStyle w:val="PL"/>
      </w:pPr>
      <w:r>
        <w:t xml:space="preserve">          $ref: '#/components/schemas/EasDynamicInfoFilter'</w:t>
      </w:r>
    </w:p>
    <w:p w14:paraId="0FF78B2C" w14:textId="3B0D1BEF" w:rsidR="008E2CDE" w:rsidRDefault="008E2CDE" w:rsidP="008E2CDE">
      <w:pPr>
        <w:pStyle w:val="PL"/>
      </w:pPr>
      <w:r>
        <w:t xml:space="preserve">        easSvcContinuity:</w:t>
      </w:r>
    </w:p>
    <w:p w14:paraId="26A2E0DE" w14:textId="639FA80F" w:rsidR="008E2CDE" w:rsidRDefault="008E2CDE" w:rsidP="008E2CDE">
      <w:pPr>
        <w:pStyle w:val="PL"/>
      </w:pPr>
      <w:r>
        <w:t xml:space="preserve">          type: array</w:t>
      </w:r>
    </w:p>
    <w:p w14:paraId="51995BDF" w14:textId="1E8CFB6C" w:rsidR="008E2CDE" w:rsidRDefault="008E2CDE" w:rsidP="008E2CDE">
      <w:pPr>
        <w:pStyle w:val="PL"/>
      </w:pPr>
      <w:r>
        <w:t xml:space="preserve">          items:</w:t>
      </w:r>
    </w:p>
    <w:p w14:paraId="03664ED6" w14:textId="1A0C0CEC" w:rsidR="008E2CDE" w:rsidRDefault="008E2CDE" w:rsidP="008E2CDE">
      <w:pPr>
        <w:pStyle w:val="PL"/>
      </w:pPr>
      <w:r>
        <w:t xml:space="preserve">            $ref: 'TS29558_Eecs_EESRegistration.yaml#/components/schemas/ACRScenario'</w:t>
      </w:r>
    </w:p>
    <w:p w14:paraId="06EB0C89" w14:textId="3E246DB1" w:rsidR="008E2CDE" w:rsidRDefault="008E2CDE" w:rsidP="008E2CDE">
      <w:pPr>
        <w:pStyle w:val="PL"/>
      </w:pPr>
      <w:r>
        <w:t xml:space="preserve">          description: Indicates if the EEC supports service continuity or not, also indicates which ACR scenarios are supported by the EEC.</w:t>
      </w:r>
    </w:p>
    <w:p w14:paraId="024C9E5E" w14:textId="5073C59D" w:rsidR="008E2CDE" w:rsidRDefault="008E2CDE" w:rsidP="008E2CDE">
      <w:pPr>
        <w:pStyle w:val="PL"/>
      </w:pPr>
      <w:r>
        <w:t xml:space="preserve">        expTime:</w:t>
      </w:r>
    </w:p>
    <w:p w14:paraId="50643146" w14:textId="7EB390BF" w:rsidR="008E2CDE" w:rsidRDefault="008E2CDE" w:rsidP="008E2CDE">
      <w:pPr>
        <w:pStyle w:val="PL"/>
      </w:pPr>
      <w:r>
        <w:t xml:space="preserve">          $ref: 'TS29122_CommonData.yaml#/components/schemas/DateTime'</w:t>
      </w:r>
    </w:p>
    <w:p w14:paraId="3616363E" w14:textId="77777777" w:rsidR="009376EB" w:rsidRDefault="009376EB" w:rsidP="009376EB">
      <w:pPr>
        <w:pStyle w:val="PL"/>
        <w:rPr>
          <w:ins w:id="690" w:author="[AEM, Huawei] 05-2022 r1" w:date="2022-05-17T00:25:00Z"/>
        </w:rPr>
      </w:pPr>
    </w:p>
    <w:p w14:paraId="0D2BC417" w14:textId="77777777" w:rsidR="009376EB" w:rsidRDefault="009376EB" w:rsidP="009376EB">
      <w:pPr>
        <w:pStyle w:val="PL"/>
        <w:rPr>
          <w:ins w:id="691" w:author="[AEM, Huawei] 05-2022 r1" w:date="2022-05-17T00:25:00Z"/>
        </w:rPr>
      </w:pPr>
      <w:ins w:id="692" w:author="[AEM, Huawei] 05-2022 r1" w:date="2022-05-17T00:25:00Z">
        <w:r>
          <w:t xml:space="preserve">    RequestorId:</w:t>
        </w:r>
      </w:ins>
    </w:p>
    <w:p w14:paraId="630E587B" w14:textId="77777777" w:rsidR="009376EB" w:rsidRDefault="009376EB" w:rsidP="009376EB">
      <w:pPr>
        <w:pStyle w:val="PL"/>
        <w:rPr>
          <w:ins w:id="693" w:author="[AEM, Huawei] 05-2022 r1" w:date="2022-05-17T00:25:00Z"/>
        </w:rPr>
      </w:pPr>
      <w:ins w:id="694" w:author="[AEM, Huawei] 05-2022 r1" w:date="2022-05-17T00:25:00Z">
        <w:r>
          <w:lastRenderedPageBreak/>
          <w:t xml:space="preserve">      description: Represents identifier of the requestor.</w:t>
        </w:r>
      </w:ins>
    </w:p>
    <w:p w14:paraId="38655461" w14:textId="77777777" w:rsidR="009376EB" w:rsidRDefault="009376EB" w:rsidP="009376EB">
      <w:pPr>
        <w:pStyle w:val="PL"/>
        <w:rPr>
          <w:ins w:id="695" w:author="[AEM, Huawei] 05-2022 r1" w:date="2022-05-17T00:25:00Z"/>
        </w:rPr>
      </w:pPr>
      <w:ins w:id="696" w:author="[AEM, Huawei] 05-2022 r1" w:date="2022-05-17T00:25:00Z">
        <w:r>
          <w:t xml:space="preserve">      type: object</w:t>
        </w:r>
      </w:ins>
    </w:p>
    <w:p w14:paraId="2262E415" w14:textId="77777777" w:rsidR="009376EB" w:rsidRDefault="009376EB" w:rsidP="009376EB">
      <w:pPr>
        <w:pStyle w:val="PL"/>
        <w:rPr>
          <w:ins w:id="697" w:author="[AEM, Huawei] 05-2022 r1" w:date="2022-05-17T00:25:00Z"/>
        </w:rPr>
      </w:pPr>
      <w:ins w:id="698" w:author="[AEM, Huawei] 05-2022 r1" w:date="2022-05-17T00:25:00Z">
        <w:r>
          <w:t xml:space="preserve">      properties:</w:t>
        </w:r>
      </w:ins>
    </w:p>
    <w:p w14:paraId="46D4C11C" w14:textId="77777777" w:rsidR="009376EB" w:rsidRDefault="009376EB" w:rsidP="009376EB">
      <w:pPr>
        <w:pStyle w:val="PL"/>
        <w:rPr>
          <w:ins w:id="699" w:author="[AEM, Huawei] 05-2022 r1" w:date="2022-05-17T00:25:00Z"/>
        </w:rPr>
      </w:pPr>
      <w:ins w:id="700" w:author="[AEM, Huawei] 05-2022 r1" w:date="2022-05-17T00:25:00Z">
        <w:r>
          <w:t xml:space="preserve">        eesId:</w:t>
        </w:r>
      </w:ins>
    </w:p>
    <w:p w14:paraId="6B0133F3" w14:textId="77777777" w:rsidR="009376EB" w:rsidRPr="005061DC" w:rsidRDefault="009376EB" w:rsidP="009376EB">
      <w:pPr>
        <w:pStyle w:val="PL"/>
        <w:rPr>
          <w:ins w:id="701" w:author="[AEM, Huawei] 05-2022 r1" w:date="2022-05-17T00:25:00Z"/>
        </w:rPr>
      </w:pPr>
      <w:ins w:id="702" w:author="[AEM, Huawei] 05-2022 r1" w:date="2022-05-17T00:25:00Z">
        <w:r w:rsidRPr="005061DC">
          <w:t xml:space="preserve">          type: string</w:t>
        </w:r>
      </w:ins>
    </w:p>
    <w:p w14:paraId="2832D6E2" w14:textId="77777777" w:rsidR="009376EB" w:rsidRDefault="009376EB" w:rsidP="009376EB">
      <w:pPr>
        <w:pStyle w:val="PL"/>
        <w:rPr>
          <w:ins w:id="703" w:author="[AEM, Huawei] 05-2022 r1" w:date="2022-05-17T00:25:00Z"/>
        </w:rPr>
      </w:pPr>
      <w:ins w:id="704" w:author="[AEM, Huawei] 05-2022 r1" w:date="2022-05-17T00:25:00Z">
        <w:r>
          <w:t xml:space="preserve">        easId:</w:t>
        </w:r>
      </w:ins>
    </w:p>
    <w:p w14:paraId="416A5B44" w14:textId="77777777" w:rsidR="009376EB" w:rsidRPr="005061DC" w:rsidRDefault="009376EB" w:rsidP="009376EB">
      <w:pPr>
        <w:pStyle w:val="PL"/>
        <w:rPr>
          <w:ins w:id="705" w:author="[AEM, Huawei] 05-2022 r1" w:date="2022-05-17T00:25:00Z"/>
        </w:rPr>
      </w:pPr>
      <w:ins w:id="706" w:author="[AEM, Huawei] 05-2022 r1" w:date="2022-05-17T00:25:00Z">
        <w:r w:rsidRPr="005061DC">
          <w:t xml:space="preserve">          type: string</w:t>
        </w:r>
      </w:ins>
    </w:p>
    <w:p w14:paraId="283C1E44" w14:textId="77777777" w:rsidR="009376EB" w:rsidRDefault="009376EB" w:rsidP="009376EB">
      <w:pPr>
        <w:pStyle w:val="PL"/>
        <w:rPr>
          <w:ins w:id="707" w:author="[AEM, Huawei] 05-2022 r1" w:date="2022-05-17T00:25:00Z"/>
        </w:rPr>
      </w:pPr>
      <w:ins w:id="708" w:author="[AEM, Huawei] 05-2022 r1" w:date="2022-05-17T00:25:00Z">
        <w:r>
          <w:t xml:space="preserve">        eecId:</w:t>
        </w:r>
      </w:ins>
    </w:p>
    <w:p w14:paraId="2561D306" w14:textId="77777777" w:rsidR="009376EB" w:rsidRPr="005061DC" w:rsidRDefault="009376EB" w:rsidP="009376EB">
      <w:pPr>
        <w:pStyle w:val="PL"/>
        <w:rPr>
          <w:ins w:id="709" w:author="[AEM, Huawei] 05-2022 r1" w:date="2022-05-17T00:25:00Z"/>
        </w:rPr>
      </w:pPr>
      <w:ins w:id="710" w:author="[AEM, Huawei] 05-2022 r1" w:date="2022-05-17T00:25:00Z">
        <w:r w:rsidRPr="005061DC">
          <w:t xml:space="preserve">          type: string</w:t>
        </w:r>
      </w:ins>
    </w:p>
    <w:p w14:paraId="34E94920" w14:textId="77777777" w:rsidR="009376EB" w:rsidRDefault="009376EB" w:rsidP="009376EB">
      <w:pPr>
        <w:pStyle w:val="PL"/>
        <w:rPr>
          <w:ins w:id="711" w:author="[AEM, Huawei] 05-2022 r1" w:date="2022-05-17T00:25:00Z"/>
          <w:rFonts w:eastAsia="DengXian"/>
        </w:rPr>
      </w:pPr>
      <w:ins w:id="712" w:author="[AEM, Huawei] 05-2022 r1" w:date="2022-05-17T00:25:00Z">
        <w:r>
          <w:rPr>
            <w:rFonts w:eastAsia="DengXian"/>
          </w:rPr>
          <w:t xml:space="preserve">      oneOf:</w:t>
        </w:r>
      </w:ins>
    </w:p>
    <w:p w14:paraId="74A71016" w14:textId="77777777" w:rsidR="009376EB" w:rsidRDefault="009376EB" w:rsidP="009376EB">
      <w:pPr>
        <w:pStyle w:val="PL"/>
        <w:rPr>
          <w:ins w:id="713" w:author="[AEM, Huawei] 05-2022 r1" w:date="2022-05-17T00:25:00Z"/>
          <w:rFonts w:eastAsia="DengXian"/>
        </w:rPr>
      </w:pPr>
      <w:ins w:id="714" w:author="[AEM, Huawei] 05-2022 r1" w:date="2022-05-17T00:25:00Z">
        <w:r>
          <w:rPr>
            <w:rFonts w:eastAsia="DengXian"/>
          </w:rPr>
          <w:t xml:space="preserve">        - required: [</w:t>
        </w:r>
        <w:r>
          <w:t>eesId</w:t>
        </w:r>
        <w:r w:rsidRPr="00C15DC5">
          <w:rPr>
            <w:rFonts w:eastAsia="DengXian"/>
          </w:rPr>
          <w:t>]</w:t>
        </w:r>
      </w:ins>
    </w:p>
    <w:p w14:paraId="4821166D" w14:textId="77777777" w:rsidR="009376EB" w:rsidRDefault="009376EB" w:rsidP="009376EB">
      <w:pPr>
        <w:pStyle w:val="PL"/>
        <w:rPr>
          <w:ins w:id="715" w:author="[AEM, Huawei] 05-2022 r1" w:date="2022-05-17T00:25:00Z"/>
          <w:rFonts w:eastAsia="DengXian"/>
        </w:rPr>
      </w:pPr>
      <w:ins w:id="716" w:author="[AEM, Huawei] 05-2022 r1" w:date="2022-05-17T00:25:00Z">
        <w:r>
          <w:rPr>
            <w:rFonts w:eastAsia="DengXian"/>
          </w:rPr>
          <w:t xml:space="preserve">        - required: [</w:t>
        </w:r>
        <w:r>
          <w:t>easId</w:t>
        </w:r>
        <w:r>
          <w:rPr>
            <w:rFonts w:eastAsia="DengXian"/>
          </w:rPr>
          <w:t>]</w:t>
        </w:r>
      </w:ins>
    </w:p>
    <w:p w14:paraId="386625F2" w14:textId="77777777" w:rsidR="009376EB" w:rsidRDefault="009376EB" w:rsidP="009376EB">
      <w:pPr>
        <w:pStyle w:val="PL"/>
        <w:rPr>
          <w:ins w:id="717" w:author="[AEM, Huawei] 05-2022 r1" w:date="2022-05-17T00:25:00Z"/>
          <w:rFonts w:eastAsia="DengXian"/>
        </w:rPr>
      </w:pPr>
      <w:ins w:id="718" w:author="[AEM, Huawei] 05-2022 r1" w:date="2022-05-17T00:25:00Z">
        <w:r>
          <w:rPr>
            <w:rFonts w:eastAsia="DengXian"/>
          </w:rPr>
          <w:t xml:space="preserve">        - required: [</w:t>
        </w:r>
        <w:r>
          <w:t>eecId</w:t>
        </w:r>
        <w:r>
          <w:rPr>
            <w:rFonts w:eastAsia="DengXian"/>
          </w:rPr>
          <w:t>]</w:t>
        </w:r>
      </w:ins>
    </w:p>
    <w:p w14:paraId="02436FA1" w14:textId="020AAB5A" w:rsidR="00C93D83" w:rsidRDefault="00834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0E6AF" w14:textId="77777777" w:rsidR="002210AB" w:rsidRDefault="002210AB">
      <w:r>
        <w:separator/>
      </w:r>
    </w:p>
  </w:endnote>
  <w:endnote w:type="continuationSeparator" w:id="0">
    <w:p w14:paraId="78465343" w14:textId="77777777" w:rsidR="002210AB" w:rsidRDefault="0022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EB68A" w14:textId="77777777" w:rsidR="002210AB" w:rsidRDefault="002210AB">
      <w:r>
        <w:separator/>
      </w:r>
    </w:p>
  </w:footnote>
  <w:footnote w:type="continuationSeparator" w:id="0">
    <w:p w14:paraId="15B68E6B" w14:textId="77777777" w:rsidR="002210AB" w:rsidRDefault="00221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5112CC" w:rsidRDefault="005112C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E834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667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667D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1FC5E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016B6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56C25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387A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BC9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549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0"/>
  </w:num>
  <w:num w:numId="2">
    <w:abstractNumId w:val="37"/>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8"/>
  </w:num>
  <w:num w:numId="8">
    <w:abstractNumId w:val="36"/>
  </w:num>
  <w:num w:numId="9">
    <w:abstractNumId w:val="39"/>
  </w:num>
  <w:num w:numId="10">
    <w:abstractNumId w:val="13"/>
  </w:num>
  <w:num w:numId="11">
    <w:abstractNumId w:val="35"/>
  </w:num>
  <w:num w:numId="12">
    <w:abstractNumId w:val="34"/>
  </w:num>
  <w:num w:numId="13">
    <w:abstractNumId w:val="19"/>
  </w:num>
  <w:num w:numId="14">
    <w:abstractNumId w:val="18"/>
  </w:num>
  <w:num w:numId="15">
    <w:abstractNumId w:val="24"/>
  </w:num>
  <w:num w:numId="16">
    <w:abstractNumId w:val="26"/>
  </w:num>
  <w:num w:numId="17">
    <w:abstractNumId w:val="45"/>
  </w:num>
  <w:num w:numId="18">
    <w:abstractNumId w:val="16"/>
  </w:num>
  <w:num w:numId="19">
    <w:abstractNumId w:val="23"/>
  </w:num>
  <w:num w:numId="20">
    <w:abstractNumId w:val="28"/>
  </w:num>
  <w:num w:numId="21">
    <w:abstractNumId w:val="32"/>
  </w:num>
  <w:num w:numId="22">
    <w:abstractNumId w:val="12"/>
  </w:num>
  <w:num w:numId="23">
    <w:abstractNumId w:val="33"/>
  </w:num>
  <w:num w:numId="24">
    <w:abstractNumId w:val="30"/>
  </w:num>
  <w:num w:numId="25">
    <w:abstractNumId w:val="42"/>
  </w:num>
  <w:num w:numId="26">
    <w:abstractNumId w:val="20"/>
  </w:num>
  <w:num w:numId="27">
    <w:abstractNumId w:val="21"/>
  </w:num>
  <w:num w:numId="28">
    <w:abstractNumId w:val="27"/>
  </w:num>
  <w:num w:numId="29">
    <w:abstractNumId w:val="31"/>
  </w:num>
  <w:num w:numId="30">
    <w:abstractNumId w:val="29"/>
  </w:num>
  <w:num w:numId="31">
    <w:abstractNumId w:val="22"/>
  </w:num>
  <w:num w:numId="32">
    <w:abstractNumId w:val="41"/>
  </w:num>
  <w:num w:numId="33">
    <w:abstractNumId w:val="17"/>
  </w:num>
  <w:num w:numId="34">
    <w:abstractNumId w:val="25"/>
  </w:num>
  <w:num w:numId="35">
    <w:abstractNumId w:val="14"/>
  </w:num>
  <w:num w:numId="36">
    <w:abstractNumId w:val="2"/>
  </w:num>
  <w:num w:numId="37">
    <w:abstractNumId w:val="1"/>
  </w:num>
  <w:num w:numId="38">
    <w:abstractNumId w:val="0"/>
  </w:num>
  <w:num w:numId="39">
    <w:abstractNumId w:val="44"/>
  </w:num>
  <w:num w:numId="40">
    <w:abstractNumId w:val="4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2">
    <w15:presenceInfo w15:providerId="None" w15:userId="[AEM, Huawei] 05-2022 r2"/>
  </w15:person>
  <w15:person w15:author="[AEM, Huawei] 05-2022 r1">
    <w15:presenceInfo w15:providerId="None" w15:userId="[AEM, Huawei] 05-2022 r1"/>
  </w15:person>
  <w15:person w15:author="[AEM, Huawei] 05-2022 r3">
    <w15:presenceInfo w15:providerId="None" w15:userId="[AEM, Huawei] 05-2022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1368"/>
    <w:rsid w:val="00012159"/>
    <w:rsid w:val="000249DE"/>
    <w:rsid w:val="00034482"/>
    <w:rsid w:val="00035C47"/>
    <w:rsid w:val="0004657A"/>
    <w:rsid w:val="000610CD"/>
    <w:rsid w:val="00065865"/>
    <w:rsid w:val="00072D2D"/>
    <w:rsid w:val="00075210"/>
    <w:rsid w:val="00086BEE"/>
    <w:rsid w:val="00092032"/>
    <w:rsid w:val="000A3248"/>
    <w:rsid w:val="000A60B2"/>
    <w:rsid w:val="000A65C1"/>
    <w:rsid w:val="000A6AD7"/>
    <w:rsid w:val="000B1973"/>
    <w:rsid w:val="000B541B"/>
    <w:rsid w:val="000C111A"/>
    <w:rsid w:val="000D3669"/>
    <w:rsid w:val="000D38C7"/>
    <w:rsid w:val="000D63CD"/>
    <w:rsid w:val="000D6509"/>
    <w:rsid w:val="000E621F"/>
    <w:rsid w:val="000E7E0C"/>
    <w:rsid w:val="000F1248"/>
    <w:rsid w:val="000F291B"/>
    <w:rsid w:val="001005F4"/>
    <w:rsid w:val="00100EFC"/>
    <w:rsid w:val="0010125B"/>
    <w:rsid w:val="001054D6"/>
    <w:rsid w:val="00105F10"/>
    <w:rsid w:val="00111F0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1909"/>
    <w:rsid w:val="001A49EC"/>
    <w:rsid w:val="001A4F7D"/>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17B18"/>
    <w:rsid w:val="002210AB"/>
    <w:rsid w:val="00222644"/>
    <w:rsid w:val="0022602F"/>
    <w:rsid w:val="00226575"/>
    <w:rsid w:val="00246622"/>
    <w:rsid w:val="002467F8"/>
    <w:rsid w:val="0024700D"/>
    <w:rsid w:val="0025060E"/>
    <w:rsid w:val="0025398D"/>
    <w:rsid w:val="002563DC"/>
    <w:rsid w:val="00272965"/>
    <w:rsid w:val="00285D5F"/>
    <w:rsid w:val="00291DAF"/>
    <w:rsid w:val="00294A55"/>
    <w:rsid w:val="002A01AC"/>
    <w:rsid w:val="002B19A6"/>
    <w:rsid w:val="002B3C7B"/>
    <w:rsid w:val="002C32F3"/>
    <w:rsid w:val="002C438A"/>
    <w:rsid w:val="002D01C1"/>
    <w:rsid w:val="002D2A4B"/>
    <w:rsid w:val="002D7E9F"/>
    <w:rsid w:val="002E08C8"/>
    <w:rsid w:val="002E17EB"/>
    <w:rsid w:val="002E7B0E"/>
    <w:rsid w:val="002F4D2F"/>
    <w:rsid w:val="002F58D9"/>
    <w:rsid w:val="0030468D"/>
    <w:rsid w:val="00310802"/>
    <w:rsid w:val="0032063C"/>
    <w:rsid w:val="0032172C"/>
    <w:rsid w:val="00325D8E"/>
    <w:rsid w:val="00327310"/>
    <w:rsid w:val="00330B9E"/>
    <w:rsid w:val="00336605"/>
    <w:rsid w:val="00342FEE"/>
    <w:rsid w:val="00345CB8"/>
    <w:rsid w:val="00346F23"/>
    <w:rsid w:val="003520D4"/>
    <w:rsid w:val="00353FCC"/>
    <w:rsid w:val="0035412C"/>
    <w:rsid w:val="0036630B"/>
    <w:rsid w:val="00371917"/>
    <w:rsid w:val="00373651"/>
    <w:rsid w:val="00385AD1"/>
    <w:rsid w:val="00390AC2"/>
    <w:rsid w:val="003A2E8F"/>
    <w:rsid w:val="003A6407"/>
    <w:rsid w:val="003B19A2"/>
    <w:rsid w:val="003B4BE6"/>
    <w:rsid w:val="003B6B29"/>
    <w:rsid w:val="003D2003"/>
    <w:rsid w:val="003E2ABF"/>
    <w:rsid w:val="003E5281"/>
    <w:rsid w:val="003F16D1"/>
    <w:rsid w:val="003F539F"/>
    <w:rsid w:val="004002BA"/>
    <w:rsid w:val="004003B0"/>
    <w:rsid w:val="0040071A"/>
    <w:rsid w:val="00400B42"/>
    <w:rsid w:val="004109CF"/>
    <w:rsid w:val="00410B73"/>
    <w:rsid w:val="00423C28"/>
    <w:rsid w:val="004424BA"/>
    <w:rsid w:val="004446DE"/>
    <w:rsid w:val="004452F2"/>
    <w:rsid w:val="004458A3"/>
    <w:rsid w:val="00445C35"/>
    <w:rsid w:val="00446BFF"/>
    <w:rsid w:val="00446D1B"/>
    <w:rsid w:val="00456902"/>
    <w:rsid w:val="004634B9"/>
    <w:rsid w:val="00465D24"/>
    <w:rsid w:val="004679F1"/>
    <w:rsid w:val="00472E4E"/>
    <w:rsid w:val="00473F84"/>
    <w:rsid w:val="00482C89"/>
    <w:rsid w:val="00485403"/>
    <w:rsid w:val="004947AC"/>
    <w:rsid w:val="004A4088"/>
    <w:rsid w:val="004B329D"/>
    <w:rsid w:val="004D3523"/>
    <w:rsid w:val="004D3726"/>
    <w:rsid w:val="004E28CB"/>
    <w:rsid w:val="004F0388"/>
    <w:rsid w:val="004F1195"/>
    <w:rsid w:val="004F7301"/>
    <w:rsid w:val="004F7969"/>
    <w:rsid w:val="005112CC"/>
    <w:rsid w:val="005225E6"/>
    <w:rsid w:val="00530180"/>
    <w:rsid w:val="00535249"/>
    <w:rsid w:val="005372F7"/>
    <w:rsid w:val="0054040D"/>
    <w:rsid w:val="005411EA"/>
    <w:rsid w:val="00545C53"/>
    <w:rsid w:val="005536F9"/>
    <w:rsid w:val="00553E10"/>
    <w:rsid w:val="00555527"/>
    <w:rsid w:val="00560C9B"/>
    <w:rsid w:val="005618C3"/>
    <w:rsid w:val="00572BE3"/>
    <w:rsid w:val="00574670"/>
    <w:rsid w:val="00581EDC"/>
    <w:rsid w:val="00592656"/>
    <w:rsid w:val="00592F11"/>
    <w:rsid w:val="00597DF7"/>
    <w:rsid w:val="005A2784"/>
    <w:rsid w:val="005A285D"/>
    <w:rsid w:val="005A7611"/>
    <w:rsid w:val="005B1D46"/>
    <w:rsid w:val="005B5252"/>
    <w:rsid w:val="005B7ADB"/>
    <w:rsid w:val="005C34BF"/>
    <w:rsid w:val="005C424B"/>
    <w:rsid w:val="005D70DE"/>
    <w:rsid w:val="005E03FB"/>
    <w:rsid w:val="005E5CC5"/>
    <w:rsid w:val="005E74E0"/>
    <w:rsid w:val="005F1D4D"/>
    <w:rsid w:val="005F2AA0"/>
    <w:rsid w:val="005F5CE8"/>
    <w:rsid w:val="006053B6"/>
    <w:rsid w:val="00607269"/>
    <w:rsid w:val="00607506"/>
    <w:rsid w:val="00611216"/>
    <w:rsid w:val="006115C3"/>
    <w:rsid w:val="00620DC4"/>
    <w:rsid w:val="006253D0"/>
    <w:rsid w:val="00625473"/>
    <w:rsid w:val="006279C3"/>
    <w:rsid w:val="00632938"/>
    <w:rsid w:val="0063367D"/>
    <w:rsid w:val="006338E6"/>
    <w:rsid w:val="0063485E"/>
    <w:rsid w:val="00641E03"/>
    <w:rsid w:val="0066044B"/>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D0397"/>
    <w:rsid w:val="006D0435"/>
    <w:rsid w:val="006D3147"/>
    <w:rsid w:val="006D3794"/>
    <w:rsid w:val="006D69CC"/>
    <w:rsid w:val="006D71E3"/>
    <w:rsid w:val="006D7B63"/>
    <w:rsid w:val="006D7DBE"/>
    <w:rsid w:val="006E12B7"/>
    <w:rsid w:val="006E53A0"/>
    <w:rsid w:val="006F63CF"/>
    <w:rsid w:val="00701BFC"/>
    <w:rsid w:val="007035DE"/>
    <w:rsid w:val="00707886"/>
    <w:rsid w:val="00710649"/>
    <w:rsid w:val="007117EB"/>
    <w:rsid w:val="00730D5E"/>
    <w:rsid w:val="00731AC8"/>
    <w:rsid w:val="00734C2F"/>
    <w:rsid w:val="00736177"/>
    <w:rsid w:val="00736582"/>
    <w:rsid w:val="007369A5"/>
    <w:rsid w:val="007370D2"/>
    <w:rsid w:val="00747280"/>
    <w:rsid w:val="00752489"/>
    <w:rsid w:val="007578B2"/>
    <w:rsid w:val="00763F24"/>
    <w:rsid w:val="007702F2"/>
    <w:rsid w:val="00774EE3"/>
    <w:rsid w:val="00775AD0"/>
    <w:rsid w:val="00782201"/>
    <w:rsid w:val="00782CFE"/>
    <w:rsid w:val="00783F2E"/>
    <w:rsid w:val="007859C4"/>
    <w:rsid w:val="0078792C"/>
    <w:rsid w:val="0079274A"/>
    <w:rsid w:val="007930D4"/>
    <w:rsid w:val="007959CA"/>
    <w:rsid w:val="00796BD6"/>
    <w:rsid w:val="00796C98"/>
    <w:rsid w:val="007A4268"/>
    <w:rsid w:val="007A4285"/>
    <w:rsid w:val="007B2C71"/>
    <w:rsid w:val="007C49E9"/>
    <w:rsid w:val="007D2081"/>
    <w:rsid w:val="007D7B80"/>
    <w:rsid w:val="008130A4"/>
    <w:rsid w:val="00820DB1"/>
    <w:rsid w:val="0082794F"/>
    <w:rsid w:val="0083484D"/>
    <w:rsid w:val="008364D6"/>
    <w:rsid w:val="008470AC"/>
    <w:rsid w:val="00851F75"/>
    <w:rsid w:val="00855C11"/>
    <w:rsid w:val="00861604"/>
    <w:rsid w:val="00874728"/>
    <w:rsid w:val="00885DF6"/>
    <w:rsid w:val="008A058F"/>
    <w:rsid w:val="008A445C"/>
    <w:rsid w:val="008A685A"/>
    <w:rsid w:val="008A6DD3"/>
    <w:rsid w:val="008C7A7E"/>
    <w:rsid w:val="008E05F0"/>
    <w:rsid w:val="008E2CDE"/>
    <w:rsid w:val="008E3859"/>
    <w:rsid w:val="008E43AB"/>
    <w:rsid w:val="008E6F18"/>
    <w:rsid w:val="008F0191"/>
    <w:rsid w:val="009037B6"/>
    <w:rsid w:val="009160E6"/>
    <w:rsid w:val="00932DF1"/>
    <w:rsid w:val="009369AC"/>
    <w:rsid w:val="009376EB"/>
    <w:rsid w:val="00947B97"/>
    <w:rsid w:val="0095170A"/>
    <w:rsid w:val="00956433"/>
    <w:rsid w:val="00962430"/>
    <w:rsid w:val="00963882"/>
    <w:rsid w:val="00964E1D"/>
    <w:rsid w:val="0097017E"/>
    <w:rsid w:val="00972953"/>
    <w:rsid w:val="0097475D"/>
    <w:rsid w:val="00977282"/>
    <w:rsid w:val="0097742A"/>
    <w:rsid w:val="00980B47"/>
    <w:rsid w:val="00982819"/>
    <w:rsid w:val="00985F46"/>
    <w:rsid w:val="00990441"/>
    <w:rsid w:val="0099051F"/>
    <w:rsid w:val="00993211"/>
    <w:rsid w:val="00994B22"/>
    <w:rsid w:val="00994ED3"/>
    <w:rsid w:val="009A1591"/>
    <w:rsid w:val="009A3C8E"/>
    <w:rsid w:val="009A4915"/>
    <w:rsid w:val="009A4932"/>
    <w:rsid w:val="009A4DF3"/>
    <w:rsid w:val="009A6817"/>
    <w:rsid w:val="009B4C2A"/>
    <w:rsid w:val="009B5C37"/>
    <w:rsid w:val="009C55F9"/>
    <w:rsid w:val="009D0583"/>
    <w:rsid w:val="009D1CA0"/>
    <w:rsid w:val="009E02EF"/>
    <w:rsid w:val="009E16CA"/>
    <w:rsid w:val="00A06480"/>
    <w:rsid w:val="00A07B8B"/>
    <w:rsid w:val="00A10E5C"/>
    <w:rsid w:val="00A153EA"/>
    <w:rsid w:val="00A219CC"/>
    <w:rsid w:val="00A30E79"/>
    <w:rsid w:val="00A3178C"/>
    <w:rsid w:val="00A338C0"/>
    <w:rsid w:val="00A3552B"/>
    <w:rsid w:val="00A40E52"/>
    <w:rsid w:val="00A446C2"/>
    <w:rsid w:val="00A503D6"/>
    <w:rsid w:val="00A605C1"/>
    <w:rsid w:val="00A63B50"/>
    <w:rsid w:val="00A721FA"/>
    <w:rsid w:val="00A8181C"/>
    <w:rsid w:val="00A8648F"/>
    <w:rsid w:val="00A87052"/>
    <w:rsid w:val="00AA4ACA"/>
    <w:rsid w:val="00AA501D"/>
    <w:rsid w:val="00AA7302"/>
    <w:rsid w:val="00AB02D9"/>
    <w:rsid w:val="00AB0753"/>
    <w:rsid w:val="00AB330F"/>
    <w:rsid w:val="00AB4F12"/>
    <w:rsid w:val="00AC7667"/>
    <w:rsid w:val="00AE39C1"/>
    <w:rsid w:val="00AE5014"/>
    <w:rsid w:val="00AF5898"/>
    <w:rsid w:val="00B0649F"/>
    <w:rsid w:val="00B15426"/>
    <w:rsid w:val="00B278CF"/>
    <w:rsid w:val="00B32FBD"/>
    <w:rsid w:val="00B41104"/>
    <w:rsid w:val="00B44805"/>
    <w:rsid w:val="00B45480"/>
    <w:rsid w:val="00B45B76"/>
    <w:rsid w:val="00B46264"/>
    <w:rsid w:val="00B47C30"/>
    <w:rsid w:val="00B506C0"/>
    <w:rsid w:val="00B51747"/>
    <w:rsid w:val="00B64D97"/>
    <w:rsid w:val="00B650E9"/>
    <w:rsid w:val="00B72187"/>
    <w:rsid w:val="00B76B2B"/>
    <w:rsid w:val="00B81B6B"/>
    <w:rsid w:val="00B81D54"/>
    <w:rsid w:val="00B82F5E"/>
    <w:rsid w:val="00BA15EB"/>
    <w:rsid w:val="00BA29CA"/>
    <w:rsid w:val="00BA400D"/>
    <w:rsid w:val="00BC2B21"/>
    <w:rsid w:val="00BC787B"/>
    <w:rsid w:val="00BC7ED4"/>
    <w:rsid w:val="00BD1196"/>
    <w:rsid w:val="00BD2014"/>
    <w:rsid w:val="00BE3ED9"/>
    <w:rsid w:val="00BF21E1"/>
    <w:rsid w:val="00BF4F6E"/>
    <w:rsid w:val="00BF772B"/>
    <w:rsid w:val="00C0466F"/>
    <w:rsid w:val="00C05CB4"/>
    <w:rsid w:val="00C10C9F"/>
    <w:rsid w:val="00C25081"/>
    <w:rsid w:val="00C2598A"/>
    <w:rsid w:val="00C30529"/>
    <w:rsid w:val="00C31FEB"/>
    <w:rsid w:val="00C35982"/>
    <w:rsid w:val="00C36FA2"/>
    <w:rsid w:val="00C42EEA"/>
    <w:rsid w:val="00C46008"/>
    <w:rsid w:val="00C47DF3"/>
    <w:rsid w:val="00C57170"/>
    <w:rsid w:val="00C57F1C"/>
    <w:rsid w:val="00C62634"/>
    <w:rsid w:val="00C93D83"/>
    <w:rsid w:val="00C955D0"/>
    <w:rsid w:val="00CB37D3"/>
    <w:rsid w:val="00CB6DA3"/>
    <w:rsid w:val="00CC190F"/>
    <w:rsid w:val="00CC253D"/>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555AB"/>
    <w:rsid w:val="00D5758C"/>
    <w:rsid w:val="00D61458"/>
    <w:rsid w:val="00D63BA0"/>
    <w:rsid w:val="00D66024"/>
    <w:rsid w:val="00D702F7"/>
    <w:rsid w:val="00D85ECB"/>
    <w:rsid w:val="00D86BEA"/>
    <w:rsid w:val="00DB3ED4"/>
    <w:rsid w:val="00DB769F"/>
    <w:rsid w:val="00DC18C5"/>
    <w:rsid w:val="00DC5B47"/>
    <w:rsid w:val="00DD231D"/>
    <w:rsid w:val="00DD2E3F"/>
    <w:rsid w:val="00DD30C0"/>
    <w:rsid w:val="00DD4E8A"/>
    <w:rsid w:val="00DE5209"/>
    <w:rsid w:val="00DF1509"/>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5E24"/>
    <w:rsid w:val="00E76448"/>
    <w:rsid w:val="00E76B2C"/>
    <w:rsid w:val="00E81EE7"/>
    <w:rsid w:val="00E922CA"/>
    <w:rsid w:val="00EA2116"/>
    <w:rsid w:val="00EA2515"/>
    <w:rsid w:val="00EC4135"/>
    <w:rsid w:val="00EC4412"/>
    <w:rsid w:val="00EE29D8"/>
    <w:rsid w:val="00EE67CE"/>
    <w:rsid w:val="00EF21D3"/>
    <w:rsid w:val="00EF43F1"/>
    <w:rsid w:val="00F00508"/>
    <w:rsid w:val="00F04A96"/>
    <w:rsid w:val="00F1262C"/>
    <w:rsid w:val="00F25CF4"/>
    <w:rsid w:val="00F343AF"/>
    <w:rsid w:val="00F40D9E"/>
    <w:rsid w:val="00F47584"/>
    <w:rsid w:val="00F51396"/>
    <w:rsid w:val="00F57C87"/>
    <w:rsid w:val="00F6090C"/>
    <w:rsid w:val="00F61900"/>
    <w:rsid w:val="00F63DA6"/>
    <w:rsid w:val="00F7022F"/>
    <w:rsid w:val="00F7172E"/>
    <w:rsid w:val="00F7406B"/>
    <w:rsid w:val="00F768E5"/>
    <w:rsid w:val="00F80E42"/>
    <w:rsid w:val="00F820EB"/>
    <w:rsid w:val="00F93C7F"/>
    <w:rsid w:val="00FA05D8"/>
    <w:rsid w:val="00FA2DFB"/>
    <w:rsid w:val="00FB0588"/>
    <w:rsid w:val="00FB5A98"/>
    <w:rsid w:val="00FB63EF"/>
    <w:rsid w:val="00FC096D"/>
    <w:rsid w:val="00FC1CBA"/>
    <w:rsid w:val="00FD4CF5"/>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qFormat/>
    <w:locked/>
    <w:rsid w:val="00E0255E"/>
    <w:rPr>
      <w:rFonts w:ascii="Times New Roman" w:hAnsi="Times New Roman"/>
      <w:lang w:eastAsia="en-US"/>
    </w:rPr>
  </w:style>
  <w:style w:type="character" w:customStyle="1" w:styleId="NOChar">
    <w:name w:val="NO Char"/>
    <w:rsid w:val="008A058F"/>
    <w:rPr>
      <w:lang w:val="en-GB" w:eastAsia="en-US"/>
    </w:rPr>
  </w:style>
  <w:style w:type="table" w:styleId="TableGrid">
    <w:name w:val="Table Grid"/>
    <w:basedOn w:val="TableNormal"/>
    <w:rsid w:val="00D86BE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6BEA"/>
    <w:rPr>
      <w:color w:val="605E5C"/>
      <w:shd w:val="clear" w:color="auto" w:fill="E1DFDD"/>
    </w:rPr>
  </w:style>
  <w:style w:type="character" w:customStyle="1" w:styleId="CommentTextChar">
    <w:name w:val="Comment Text Char"/>
    <w:basedOn w:val="DefaultParagraphFont"/>
    <w:link w:val="CommentText"/>
    <w:rsid w:val="00D86BEA"/>
    <w:rPr>
      <w:rFonts w:ascii="Times New Roman" w:hAnsi="Times New Roman"/>
      <w:lang w:eastAsia="en-US"/>
    </w:rPr>
  </w:style>
  <w:style w:type="character" w:customStyle="1" w:styleId="CommentSubjectChar">
    <w:name w:val="Comment Subject Char"/>
    <w:basedOn w:val="CommentTextChar"/>
    <w:link w:val="CommentSubject"/>
    <w:rsid w:val="00D86BEA"/>
    <w:rPr>
      <w:rFonts w:ascii="Times New Roman" w:hAnsi="Times New Roman"/>
      <w:b/>
      <w:bCs/>
      <w:lang w:eastAsia="en-US"/>
    </w:rPr>
  </w:style>
  <w:style w:type="paragraph" w:styleId="Revision">
    <w:name w:val="Revision"/>
    <w:hidden/>
    <w:uiPriority w:val="99"/>
    <w:semiHidden/>
    <w:rsid w:val="00D86BEA"/>
    <w:rPr>
      <w:rFonts w:ascii="Times New Roman" w:hAnsi="Times New Roman"/>
      <w:lang w:eastAsia="en-US"/>
    </w:rPr>
  </w:style>
  <w:style w:type="character" w:customStyle="1" w:styleId="FootnoteTextChar">
    <w:name w:val="Footnote Text Char"/>
    <w:basedOn w:val="DefaultParagraphFont"/>
    <w:link w:val="FootnoteText"/>
    <w:rsid w:val="00D86BEA"/>
    <w:rPr>
      <w:rFonts w:ascii="Times New Roman" w:hAnsi="Times New Roman"/>
      <w:sz w:val="16"/>
      <w:lang w:eastAsia="en-US"/>
    </w:rPr>
  </w:style>
  <w:style w:type="paragraph" w:customStyle="1" w:styleId="B1">
    <w:name w:val="B1+"/>
    <w:basedOn w:val="Normal"/>
    <w:rsid w:val="00D86BEA"/>
    <w:pPr>
      <w:numPr>
        <w:numId w:val="15"/>
      </w:numPr>
      <w:overflowPunct w:val="0"/>
      <w:autoSpaceDE w:val="0"/>
      <w:autoSpaceDN w:val="0"/>
      <w:adjustRightInd w:val="0"/>
      <w:textAlignment w:val="baseline"/>
    </w:pPr>
    <w:rPr>
      <w:lang w:val="en-IN"/>
    </w:rPr>
  </w:style>
  <w:style w:type="character" w:customStyle="1" w:styleId="CRCoverPageZchn">
    <w:name w:val="CR Cover Page Zchn"/>
    <w:link w:val="CRCoverPage"/>
    <w:rsid w:val="00D86BEA"/>
    <w:rPr>
      <w:rFonts w:ascii="Arial" w:hAnsi="Arial"/>
      <w:lang w:eastAsia="en-US"/>
    </w:rPr>
  </w:style>
  <w:style w:type="character" w:customStyle="1" w:styleId="ZDONTMODIFY">
    <w:name w:val="ZDONTMODIFY"/>
    <w:rsid w:val="00D86BEA"/>
  </w:style>
  <w:style w:type="character" w:customStyle="1" w:styleId="ZREGNAME">
    <w:name w:val="ZREGNAME"/>
    <w:uiPriority w:val="99"/>
    <w:rsid w:val="00D86BEA"/>
  </w:style>
  <w:style w:type="paragraph" w:styleId="BodyText">
    <w:name w:val="Body Text"/>
    <w:basedOn w:val="Normal"/>
    <w:link w:val="BodyTextChar1"/>
    <w:rsid w:val="00FD4CF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D4CF5"/>
    <w:rPr>
      <w:rFonts w:ascii="Times New Roman" w:hAnsi="Times New Roman"/>
      <w:lang w:eastAsia="en-US"/>
    </w:rPr>
  </w:style>
  <w:style w:type="table" w:styleId="GridTable1Light">
    <w:name w:val="Grid Table 1 Light"/>
    <w:basedOn w:val="TableNormal"/>
    <w:uiPriority w:val="46"/>
    <w:rsid w:val="00FD4CF5"/>
    <w:rPr>
      <w:rFonts w:ascii="Times New Roman" w:hAnsi="Times New Roman"/>
      <w:lang w:val="en-IN" w:eastAsia="ja-JP"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FD4CF5"/>
    <w:rPr>
      <w:rFonts w:ascii="Times New Roman" w:hAnsi="Times New Roman"/>
      <w:lang w:val="en-IN" w:eastAsia="ja-JP" w:bidi="hi-I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PlainTable2">
    <w:name w:val="Plain Table 2"/>
    <w:basedOn w:val="TableNormal"/>
    <w:uiPriority w:val="42"/>
    <w:rsid w:val="00FD4CF5"/>
    <w:rPr>
      <w:rFonts w:ascii="Times New Roman" w:hAnsi="Times New Roman"/>
      <w:lang w:val="en-IN" w:eastAsia="ja-JP"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odyText2Char">
    <w:name w:val="Body Text 2 Char"/>
    <w:basedOn w:val="DefaultParagraphFont"/>
    <w:rsid w:val="00FD4CF5"/>
    <w:rPr>
      <w:rFonts w:eastAsia="Times New Roman"/>
      <w:lang w:val="en-GB" w:eastAsia="en-US" w:bidi="ar-SA"/>
    </w:rPr>
  </w:style>
  <w:style w:type="character" w:customStyle="1" w:styleId="BodyText3Char">
    <w:name w:val="Body Text 3 Char"/>
    <w:basedOn w:val="DefaultParagraphFont"/>
    <w:rsid w:val="00FD4CF5"/>
    <w:rPr>
      <w:rFonts w:eastAsia="Times New Roman"/>
      <w:sz w:val="16"/>
      <w:szCs w:val="16"/>
      <w:lang w:val="en-GB" w:eastAsia="en-US" w:bidi="ar-SA"/>
    </w:rPr>
  </w:style>
  <w:style w:type="character" w:customStyle="1" w:styleId="BodyTextChar1">
    <w:name w:val="Body Text Char1"/>
    <w:basedOn w:val="DefaultParagraphFont"/>
    <w:link w:val="BodyText"/>
    <w:rsid w:val="00FD4CF5"/>
    <w:rPr>
      <w:rFonts w:ascii="Times New Roman" w:eastAsia="Times New Roman" w:hAnsi="Times New Roman"/>
      <w:lang w:eastAsia="en-GB"/>
    </w:rPr>
  </w:style>
  <w:style w:type="table" w:styleId="ColorfulGrid">
    <w:name w:val="Colorful Grid"/>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BodyTextFirstIndentChar">
    <w:name w:val="Body Text First Indent Char"/>
    <w:basedOn w:val="BodyTextChar1"/>
    <w:rsid w:val="00FD4CF5"/>
    <w:rPr>
      <w:rFonts w:ascii="Times New Roman" w:eastAsia="Times New Roman" w:hAnsi="Times New Roman"/>
      <w:lang w:eastAsia="en-GB"/>
    </w:rPr>
  </w:style>
  <w:style w:type="character" w:customStyle="1" w:styleId="IntenseQuoteChar1">
    <w:name w:val="Intense Quote Char1"/>
    <w:basedOn w:val="DefaultParagraphFont"/>
    <w:uiPriority w:val="30"/>
    <w:rsid w:val="00FD4CF5"/>
    <w:rPr>
      <w:rFonts w:eastAsia="Times New Roman"/>
      <w:i/>
      <w:iCs/>
      <w:color w:val="4472C4" w:themeColor="accent1"/>
      <w:lang w:val="en-GB" w:eastAsia="en-US" w:bidi="ar-SA"/>
    </w:rPr>
  </w:style>
  <w:style w:type="table" w:styleId="DarkList">
    <w:name w:val="Dark List"/>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customStyle="1" w:styleId="Heading3Char">
    <w:name w:val="Heading 3 Char"/>
    <w:link w:val="Heading3"/>
    <w:rsid w:val="00FD4CF5"/>
    <w:rPr>
      <w:rFonts w:ascii="Arial" w:hAnsi="Arial"/>
      <w:sz w:val="28"/>
      <w:lang w:eastAsia="en-US"/>
    </w:rPr>
  </w:style>
  <w:style w:type="character" w:customStyle="1" w:styleId="BodyTextIndentChar">
    <w:name w:val="Body Text Indent Char"/>
    <w:basedOn w:val="DefaultParagraphFont"/>
    <w:rsid w:val="00FD4CF5"/>
    <w:rPr>
      <w:rFonts w:eastAsia="Times New Roman"/>
      <w:lang w:val="en-GB" w:eastAsia="en-US" w:bidi="ar-SA"/>
    </w:rPr>
  </w:style>
  <w:style w:type="table" w:styleId="LightGrid-Accent2">
    <w:name w:val="Light Grid Accent 2"/>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Grid1">
    <w:name w:val="Medium Grid 1"/>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FD4CF5"/>
    <w:rPr>
      <w:rFonts w:eastAsia="Times New Roman"/>
      <w:lang w:val="en-GB" w:eastAsia="en-US" w:bidi="ar-SA"/>
    </w:rPr>
  </w:style>
  <w:style w:type="table" w:styleId="PlainTable3">
    <w:name w:val="Plain Table 3"/>
    <w:basedOn w:val="TableNormal"/>
    <w:uiPriority w:val="43"/>
    <w:rsid w:val="00FD4CF5"/>
    <w:rPr>
      <w:rFonts w:ascii="Times New Roman" w:hAnsi="Times New Roman"/>
      <w:lang w:val="en-IN" w:eastAsia="ja-JP" w:bidi="hi-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FD4CF5"/>
    <w:pPr>
      <w:spacing w:after="180"/>
    </w:pPr>
    <w:rPr>
      <w:rFonts w:ascii="Times New Roma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FD4CF5"/>
    <w:rPr>
      <w:rFonts w:ascii="Times New Roman" w:hAnsi="Times New Roman"/>
      <w:lang w:val="en-IN" w:eastAsia="ja-JP" w:bidi="hi-I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alutationChar1">
    <w:name w:val="Salutation Char1"/>
    <w:basedOn w:val="DefaultParagraphFont"/>
    <w:rsid w:val="00FD4CF5"/>
    <w:rPr>
      <w:rFonts w:eastAsia="Times New Roman"/>
      <w:lang w:val="en-GB" w:eastAsia="en-US" w:bidi="ar-SA"/>
    </w:rPr>
  </w:style>
  <w:style w:type="character" w:customStyle="1" w:styleId="SignatureChar1">
    <w:name w:val="Signature Char1"/>
    <w:basedOn w:val="DefaultParagraphFont"/>
    <w:rsid w:val="00FD4CF5"/>
    <w:rPr>
      <w:rFonts w:eastAsia="Times New Roman"/>
      <w:lang w:val="en-GB" w:eastAsia="en-US" w:bidi="ar-SA"/>
    </w:rPr>
  </w:style>
  <w:style w:type="character" w:customStyle="1" w:styleId="SubtitleChar1">
    <w:name w:val="Subtitle Char1"/>
    <w:basedOn w:val="DefaultParagraphFont"/>
    <w:rsid w:val="00FD4CF5"/>
    <w:rPr>
      <w:rFonts w:asciiTheme="minorHAnsi" w:eastAsiaTheme="minorEastAsia" w:hAnsiTheme="minorHAnsi" w:cstheme="minorBidi"/>
      <w:color w:val="5A5A5A" w:themeColor="text1" w:themeTint="A5"/>
      <w:spacing w:val="15"/>
      <w:sz w:val="22"/>
      <w:szCs w:val="22"/>
      <w:lang w:val="en-GB" w:eastAsia="en-US" w:bidi="ar-SA"/>
    </w:rPr>
  </w:style>
  <w:style w:type="table" w:styleId="Table3Deffects2">
    <w:name w:val="Table 3D effects 2"/>
    <w:basedOn w:val="TableNormal"/>
    <w:semiHidden/>
    <w:unhideWhenUsed/>
    <w:rsid w:val="00FD4CF5"/>
    <w:pPr>
      <w:spacing w:after="180"/>
    </w:pPr>
    <w:rPr>
      <w:rFonts w:ascii="Times New Roma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2Char">
    <w:name w:val="Body Text Indent 2 Char"/>
    <w:basedOn w:val="DefaultParagraphFont"/>
    <w:rsid w:val="00FD4CF5"/>
    <w:rPr>
      <w:rFonts w:eastAsia="Times New Roman"/>
      <w:lang w:val="en-GB" w:eastAsia="en-US" w:bidi="ar-SA"/>
    </w:rPr>
  </w:style>
  <w:style w:type="character" w:customStyle="1" w:styleId="BodyTextFirstIndent2Char">
    <w:name w:val="Body Text First Indent 2 Char"/>
    <w:basedOn w:val="BodyTextIndentChar"/>
    <w:rsid w:val="00FD4CF5"/>
    <w:rPr>
      <w:rFonts w:eastAsia="Times New Roman"/>
      <w:lang w:val="en-GB" w:eastAsia="en-US" w:bidi="ar-SA"/>
    </w:rPr>
  </w:style>
  <w:style w:type="character" w:customStyle="1" w:styleId="BodyTextIndent3Char">
    <w:name w:val="Body Text Indent 3 Char"/>
    <w:basedOn w:val="DefaultParagraphFont"/>
    <w:rsid w:val="00FD4CF5"/>
    <w:rPr>
      <w:rFonts w:eastAsia="Times New Roman"/>
      <w:sz w:val="16"/>
      <w:szCs w:val="16"/>
      <w:lang w:val="en-GB" w:eastAsia="en-US" w:bidi="ar-SA"/>
    </w:rPr>
  </w:style>
  <w:style w:type="character" w:customStyle="1" w:styleId="ClosingChar">
    <w:name w:val="Closing Char"/>
    <w:basedOn w:val="DefaultParagraphFont"/>
    <w:rsid w:val="00FD4CF5"/>
    <w:rPr>
      <w:rFonts w:eastAsia="Times New Roman"/>
      <w:lang w:val="en-GB" w:eastAsia="en-US" w:bidi="ar-SA"/>
    </w:rPr>
  </w:style>
  <w:style w:type="table" w:styleId="ColorfulGrid-Accent1">
    <w:name w:val="Colorful Grid Accent 1"/>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DarkList-Accent2">
    <w:name w:val="Dark List Accent 2"/>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character" w:customStyle="1" w:styleId="FooterChar">
    <w:name w:val="Footer Char"/>
    <w:basedOn w:val="DefaultParagraphFont"/>
    <w:rsid w:val="00FD4CF5"/>
    <w:rPr>
      <w:rFonts w:eastAsia="Times New Roman"/>
      <w:lang w:val="en-GB" w:eastAsia="en-US" w:bidi="ar-SA"/>
    </w:rPr>
  </w:style>
  <w:style w:type="character" w:customStyle="1" w:styleId="Heading1Char">
    <w:name w:val="Heading 1 Char"/>
    <w:link w:val="Heading1"/>
    <w:rsid w:val="00FD4CF5"/>
    <w:rPr>
      <w:rFonts w:ascii="Arial" w:hAnsi="Arial"/>
      <w:sz w:val="36"/>
      <w:lang w:eastAsia="en-US"/>
    </w:rPr>
  </w:style>
  <w:style w:type="table" w:styleId="ColorfulGrid-Accent6">
    <w:name w:val="Colorful Grid Accent 6"/>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FootnoteTextChar1">
    <w:name w:val="Footnote Text Char1"/>
    <w:basedOn w:val="DefaultParagraphFont"/>
    <w:rsid w:val="00FD4CF5"/>
    <w:rPr>
      <w:rFonts w:eastAsia="Times New Roman"/>
      <w:lang w:val="en-GB" w:eastAsia="en-US" w:bidi="ar-SA"/>
    </w:rPr>
  </w:style>
  <w:style w:type="table" w:styleId="ColorfulList-Accent1">
    <w:name w:val="Colorful List Accent 1"/>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3">
    <w:name w:val="Dark List Accent 3"/>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customStyle="1" w:styleId="E-mailSignatureChar">
    <w:name w:val="E-mail Signature Char"/>
    <w:basedOn w:val="DefaultParagraphFont"/>
    <w:rsid w:val="00FD4CF5"/>
    <w:rPr>
      <w:rFonts w:eastAsia="Times New Roman"/>
      <w:lang w:val="en-GB" w:eastAsia="en-US" w:bidi="ar-SA"/>
    </w:rPr>
  </w:style>
  <w:style w:type="character" w:customStyle="1" w:styleId="DateChar">
    <w:name w:val="Date Char"/>
    <w:basedOn w:val="DefaultParagraphFont"/>
    <w:rsid w:val="00FD4CF5"/>
    <w:rPr>
      <w:rFonts w:eastAsia="Times New Roman"/>
      <w:lang w:val="en-GB" w:eastAsia="en-US" w:bidi="ar-SA"/>
    </w:rPr>
  </w:style>
  <w:style w:type="character" w:customStyle="1" w:styleId="EndnoteTextChar1">
    <w:name w:val="Endnote Text Char1"/>
    <w:basedOn w:val="DefaultParagraphFont"/>
    <w:rsid w:val="00FD4CF5"/>
    <w:rPr>
      <w:rFonts w:eastAsia="Times New Roman"/>
      <w:lang w:val="en-GB" w:eastAsia="en-US" w:bidi="ar-SA"/>
    </w:rPr>
  </w:style>
  <w:style w:type="table" w:styleId="GridTable1Light-Accent2">
    <w:name w:val="Grid Table 1 Light Accent 2"/>
    <w:basedOn w:val="TableNormal"/>
    <w:uiPriority w:val="46"/>
    <w:rsid w:val="00FD4CF5"/>
    <w:rPr>
      <w:rFonts w:ascii="Times New Roman" w:hAnsi="Times New Roman"/>
      <w:lang w:val="en-IN" w:eastAsia="ja-JP" w:bidi="hi-I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D4CF5"/>
    <w:rPr>
      <w:rFonts w:ascii="Times New Roman" w:hAnsi="Times New Roman"/>
      <w:lang w:val="en-IN" w:eastAsia="ja-JP" w:bidi="hi-I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D4CF5"/>
    <w:rPr>
      <w:rFonts w:ascii="Times New Roman" w:hAnsi="Times New Roman"/>
      <w:lang w:val="en-IN" w:eastAsia="ja-JP" w:bidi="hi-I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D4CF5"/>
    <w:rPr>
      <w:rFonts w:ascii="Times New Roman" w:hAnsi="Times New Roman"/>
      <w:lang w:val="en-IN" w:eastAsia="ja-JP" w:bidi="hi-I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D4CF5"/>
    <w:rPr>
      <w:rFonts w:ascii="Times New Roman" w:hAnsi="Times New Roman"/>
      <w:lang w:val="en-IN" w:eastAsia="ja-JP" w:bidi="hi-I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FD4CF5"/>
    <w:rPr>
      <w:rFonts w:ascii="Times New Roman" w:hAnsi="Times New Roman"/>
      <w:lang w:val="en-IN" w:eastAsia="ja-JP" w:bidi="hi-I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FD4CF5"/>
    <w:rPr>
      <w:rFonts w:ascii="Times New Roman" w:hAnsi="Times New Roman"/>
      <w:lang w:val="en-IN" w:eastAsia="ja-JP" w:bidi="hi-I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FD4CF5"/>
    <w:rPr>
      <w:rFonts w:ascii="Times New Roman" w:hAnsi="Times New Roman"/>
      <w:lang w:val="en-IN" w:eastAsia="ja-JP" w:bidi="hi-I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FD4CF5"/>
    <w:rPr>
      <w:rFonts w:ascii="Times New Roman" w:hAnsi="Times New Roman"/>
      <w:lang w:val="en-IN" w:eastAsia="ja-JP" w:bidi="hi-I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FD4CF5"/>
    <w:rPr>
      <w:rFonts w:ascii="Times New Roman" w:hAnsi="Times New Roman"/>
      <w:lang w:val="en-IN" w:eastAsia="ja-JP" w:bidi="hi-I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FD4CF5"/>
    <w:rPr>
      <w:rFonts w:ascii="Times New Roman" w:hAnsi="Times New Roman"/>
      <w:lang w:val="en-IN" w:eastAsia="ja-JP" w:bidi="hi-IN"/>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FD4CF5"/>
    <w:rPr>
      <w:rFonts w:ascii="Times New Roman" w:hAnsi="Times New Roman"/>
      <w:lang w:val="en-IN" w:eastAsia="ja-JP" w:bidi="hi-I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FD4CF5"/>
    <w:rPr>
      <w:rFonts w:ascii="Times New Roman" w:hAnsi="Times New Roman"/>
      <w:color w:val="000000" w:themeColor="text1"/>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FD4CF5"/>
    <w:rPr>
      <w:rFonts w:ascii="Times New Roman" w:hAnsi="Times New Roman"/>
      <w:color w:val="000000" w:themeColor="text1"/>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TMLPreformattedChar1">
    <w:name w:val="HTML Preformatted Char1"/>
    <w:basedOn w:val="DefaultParagraphFont"/>
    <w:rsid w:val="00FD4CF5"/>
    <w:rPr>
      <w:rFonts w:ascii="Consolas" w:eastAsia="Times New Roman" w:hAnsi="Consolas"/>
      <w:lang w:val="en-GB" w:eastAsia="en-US" w:bidi="ar-SA"/>
    </w:rPr>
  </w:style>
  <w:style w:type="character" w:customStyle="1" w:styleId="HeaderChar">
    <w:name w:val="Header Char"/>
    <w:basedOn w:val="DefaultParagraphFont"/>
    <w:rsid w:val="00FD4CF5"/>
    <w:rPr>
      <w:rFonts w:eastAsia="Times New Roman"/>
      <w:lang w:val="en-GB" w:eastAsia="en-US" w:bidi="ar-SA"/>
    </w:rPr>
  </w:style>
  <w:style w:type="character" w:customStyle="1" w:styleId="HTMLAddressChar1">
    <w:name w:val="HTML Address Char1"/>
    <w:basedOn w:val="DefaultParagraphFont"/>
    <w:rsid w:val="00FD4CF5"/>
    <w:rPr>
      <w:rFonts w:eastAsia="Times New Roman"/>
      <w:i/>
      <w:iCs/>
      <w:lang w:val="en-GB" w:eastAsia="en-US" w:bidi="ar-SA"/>
    </w:rPr>
  </w:style>
  <w:style w:type="table" w:styleId="LightGrid-Accent3">
    <w:name w:val="Light Grid Accent 3"/>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FD4CF5"/>
    <w:rPr>
      <w:rFonts w:ascii="Times New Roman" w:hAnsi="Times New Roman"/>
      <w:color w:val="000000" w:themeColor="text1" w:themeShade="BF"/>
      <w:lang w:val="en-IN" w:eastAsia="ja-JP" w:bidi="hi-I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D4CF5"/>
    <w:rPr>
      <w:rFonts w:ascii="Times New Roman" w:hAnsi="Times New Roman"/>
      <w:color w:val="2F5496" w:themeColor="accent1" w:themeShade="BF"/>
      <w:lang w:val="en-IN" w:eastAsia="ja-JP" w:bidi="hi-IN"/>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FD4CF5"/>
    <w:rPr>
      <w:rFonts w:ascii="Times New Roman" w:hAnsi="Times New Roman"/>
      <w:color w:val="C45911" w:themeColor="accent2" w:themeShade="BF"/>
      <w:lang w:val="en-IN" w:eastAsia="ja-JP" w:bidi="hi-I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FD4CF5"/>
    <w:rPr>
      <w:rFonts w:ascii="Times New Roman" w:hAnsi="Times New Roman"/>
      <w:color w:val="7B7B7B" w:themeColor="accent3" w:themeShade="BF"/>
      <w:lang w:val="en-IN" w:eastAsia="ja-JP" w:bidi="hi-I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FD4CF5"/>
    <w:rPr>
      <w:rFonts w:ascii="Times New Roman" w:hAnsi="Times New Roman"/>
      <w:color w:val="BF8F00" w:themeColor="accent4" w:themeShade="BF"/>
      <w:lang w:val="en-IN" w:eastAsia="ja-JP" w:bidi="hi-I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FD4CF5"/>
    <w:rPr>
      <w:rFonts w:ascii="Times New Roman" w:hAnsi="Times New Roman"/>
      <w:color w:val="2E74B5" w:themeColor="accent5" w:themeShade="BF"/>
      <w:lang w:val="en-IN" w:eastAsia="ja-JP" w:bidi="hi-IN"/>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FD4CF5"/>
    <w:rPr>
      <w:rFonts w:ascii="Times New Roman" w:hAnsi="Times New Roman"/>
      <w:color w:val="538135" w:themeColor="accent6" w:themeShade="BF"/>
      <w:lang w:val="en-IN" w:eastAsia="ja-JP" w:bidi="hi-I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FD4CF5"/>
    <w:rPr>
      <w:rFonts w:ascii="Times New Roman" w:hAnsi="Times New Roman"/>
      <w:lang w:val="en-IN" w:eastAsia="ja-JP" w:bidi="hi-I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FD4CF5"/>
    <w:rPr>
      <w:rFonts w:ascii="Times New Roman" w:hAnsi="Times New Roman"/>
      <w:lang w:val="en-IN" w:eastAsia="ja-JP" w:bidi="hi-IN"/>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FD4CF5"/>
    <w:rPr>
      <w:rFonts w:ascii="Times New Roman" w:hAnsi="Times New Roman"/>
      <w:lang w:val="en-IN" w:eastAsia="ja-JP" w:bidi="hi-I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FD4CF5"/>
    <w:rPr>
      <w:rFonts w:ascii="Times New Roman" w:hAnsi="Times New Roman"/>
      <w:lang w:val="en-IN" w:eastAsia="ja-JP" w:bidi="hi-I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FD4CF5"/>
    <w:rPr>
      <w:rFonts w:ascii="Times New Roman" w:hAnsi="Times New Roman"/>
      <w:lang w:val="en-IN" w:eastAsia="ja-JP" w:bidi="hi-I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FD4CF5"/>
    <w:rPr>
      <w:rFonts w:ascii="Times New Roman" w:hAnsi="Times New Roman"/>
      <w:lang w:val="en-IN" w:eastAsia="ja-JP" w:bidi="hi-IN"/>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FD4CF5"/>
    <w:rPr>
      <w:rFonts w:ascii="Times New Roman" w:hAnsi="Times New Roman"/>
      <w:lang w:val="en-IN" w:eastAsia="ja-JP" w:bidi="hi-I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FD4CF5"/>
    <w:rPr>
      <w:rFonts w:ascii="Times New Roman" w:hAnsi="Times New Roman"/>
      <w:lang w:val="en-IN" w:eastAsia="ja-JP"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D4CF5"/>
    <w:rPr>
      <w:rFonts w:ascii="Times New Roman" w:hAnsi="Times New Roman"/>
      <w:lang w:val="en-IN" w:eastAsia="ja-JP" w:bidi="hi-I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FD4CF5"/>
    <w:rPr>
      <w:rFonts w:ascii="Times New Roman" w:hAnsi="Times New Roman"/>
      <w:lang w:val="en-IN" w:eastAsia="ja-JP" w:bidi="hi-I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FD4CF5"/>
    <w:rPr>
      <w:rFonts w:ascii="Times New Roman" w:hAnsi="Times New Roman"/>
      <w:lang w:val="en-IN" w:eastAsia="ja-JP" w:bidi="hi-I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FD4CF5"/>
    <w:rPr>
      <w:rFonts w:ascii="Times New Roman" w:hAnsi="Times New Roman"/>
      <w:lang w:val="en-IN" w:eastAsia="ja-JP" w:bidi="hi-I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FD4CF5"/>
    <w:rPr>
      <w:rFonts w:ascii="Times New Roman" w:hAnsi="Times New Roman"/>
      <w:lang w:val="en-IN" w:eastAsia="ja-JP" w:bidi="hi-I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FD4CF5"/>
    <w:rPr>
      <w:rFonts w:ascii="Times New Roman" w:hAnsi="Times New Roman"/>
      <w:lang w:val="en-IN" w:eastAsia="ja-JP" w:bidi="hi-I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D4CF5"/>
    <w:rPr>
      <w:rFonts w:ascii="Times New Roman" w:hAnsi="Times New Roman"/>
      <w:color w:val="000000" w:themeColor="text1"/>
      <w:lang w:val="en-IN" w:eastAsia="ja-JP" w:bidi="hi-I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FD4CF5"/>
    <w:rPr>
      <w:rFonts w:ascii="Times New Roman" w:hAnsi="Times New Roman"/>
      <w:color w:val="000000" w:themeColor="text1"/>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D4CF5"/>
    <w:rPr>
      <w:rFonts w:ascii="Times New Roman" w:hAnsi="Times New Roman"/>
      <w:color w:val="2F5496" w:themeColor="accent1"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D4CF5"/>
    <w:rPr>
      <w:rFonts w:ascii="Times New Roman" w:hAnsi="Times New Roman"/>
      <w:color w:val="C45911" w:themeColor="accent2"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D4CF5"/>
    <w:rPr>
      <w:rFonts w:ascii="Times New Roman" w:hAnsi="Times New Roman"/>
      <w:color w:val="7B7B7B" w:themeColor="accent3"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D4CF5"/>
    <w:rPr>
      <w:rFonts w:ascii="Times New Roman" w:hAnsi="Times New Roman"/>
      <w:color w:val="BF8F00" w:themeColor="accent4"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D4CF5"/>
    <w:rPr>
      <w:rFonts w:ascii="Times New Roman" w:hAnsi="Times New Roman"/>
      <w:color w:val="2E74B5" w:themeColor="accent5"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D4CF5"/>
    <w:rPr>
      <w:rFonts w:ascii="Times New Roman" w:hAnsi="Times New Roman"/>
      <w:color w:val="538135" w:themeColor="accent6"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FD4CF5"/>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FD4CF5"/>
    <w:rPr>
      <w:rFonts w:ascii="Times New Roma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ssageHeaderChar1">
    <w:name w:val="Message Header Char1"/>
    <w:basedOn w:val="DefaultParagraphFont"/>
    <w:rsid w:val="00FD4CF5"/>
    <w:rPr>
      <w:rFonts w:asciiTheme="majorHAnsi" w:eastAsiaTheme="majorEastAsia" w:hAnsiTheme="majorHAnsi" w:cstheme="majorBidi"/>
      <w:sz w:val="24"/>
      <w:szCs w:val="24"/>
      <w:shd w:val="pct20" w:color="auto" w:fill="auto"/>
      <w:lang w:val="en-GB" w:eastAsia="en-US" w:bidi="ar-SA"/>
    </w:rPr>
  </w:style>
  <w:style w:type="table" w:styleId="PlainTable5">
    <w:name w:val="Plain Table 5"/>
    <w:basedOn w:val="TableNormal"/>
    <w:uiPriority w:val="45"/>
    <w:rsid w:val="00FD4CF5"/>
    <w:rPr>
      <w:rFonts w:ascii="Times New Roman" w:hAnsi="Times New Roman"/>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basedOn w:val="DefaultParagraphFont"/>
    <w:uiPriority w:val="29"/>
    <w:rsid w:val="00FD4CF5"/>
    <w:rPr>
      <w:rFonts w:eastAsia="Times New Roman"/>
      <w:i/>
      <w:iCs/>
      <w:color w:val="404040" w:themeColor="text1" w:themeTint="BF"/>
      <w:lang w:val="en-GB" w:eastAsia="en-US" w:bidi="ar-SA"/>
    </w:rPr>
  </w:style>
  <w:style w:type="character" w:customStyle="1" w:styleId="PlainTextChar1">
    <w:name w:val="Plain Text Char1"/>
    <w:basedOn w:val="DefaultParagraphFont"/>
    <w:rsid w:val="00FD4CF5"/>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FD4CF5"/>
    <w:pPr>
      <w:spacing w:after="180"/>
    </w:pPr>
    <w:rPr>
      <w:rFonts w:ascii="Times New Roma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D4CF5"/>
    <w:pPr>
      <w:spacing w:after="180"/>
    </w:pPr>
    <w:rPr>
      <w:rFonts w:ascii="Times New Roma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4CF5"/>
    <w:pPr>
      <w:spacing w:after="180"/>
    </w:pPr>
    <w:rPr>
      <w:rFonts w:ascii="Times New Roma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D4CF5"/>
    <w:pPr>
      <w:spacing w:after="180"/>
    </w:pPr>
    <w:rPr>
      <w:rFonts w:ascii="Times New Roma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D4CF5"/>
    <w:pPr>
      <w:spacing w:after="180"/>
    </w:pPr>
    <w:rPr>
      <w:rFonts w:ascii="Times New Roma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D4CF5"/>
    <w:pPr>
      <w:spacing w:after="180"/>
    </w:pPr>
    <w:rPr>
      <w:rFonts w:ascii="Times New Roma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D4CF5"/>
    <w:pPr>
      <w:spacing w:after="180"/>
    </w:pPr>
    <w:rPr>
      <w:rFonts w:ascii="Times New Roma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D4CF5"/>
    <w:pPr>
      <w:spacing w:after="180"/>
    </w:pPr>
    <w:rPr>
      <w:rFonts w:ascii="Times New Roma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D4CF5"/>
    <w:pPr>
      <w:spacing w:after="180"/>
    </w:pPr>
    <w:rPr>
      <w:rFonts w:ascii="Times New Roma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D4CF5"/>
    <w:pPr>
      <w:spacing w:after="180"/>
    </w:pPr>
    <w:rPr>
      <w:rFonts w:ascii="Times New Roma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D4CF5"/>
    <w:pPr>
      <w:spacing w:after="180"/>
    </w:pPr>
    <w:rPr>
      <w:rFonts w:ascii="Times New Roma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D4CF5"/>
    <w:pPr>
      <w:spacing w:after="180"/>
    </w:pPr>
    <w:rPr>
      <w:rFonts w:ascii="Times New Roma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D4CF5"/>
    <w:pPr>
      <w:spacing w:after="180"/>
    </w:pPr>
    <w:rPr>
      <w:rFonts w:ascii="Times New Roma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D4CF5"/>
    <w:pPr>
      <w:spacing w:after="180"/>
    </w:pPr>
    <w:rPr>
      <w:rFonts w:ascii="Times New Roma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D4CF5"/>
    <w:pPr>
      <w:spacing w:after="180"/>
    </w:pPr>
    <w:rPr>
      <w:rFonts w:ascii="Times New Roma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D4CF5"/>
    <w:pPr>
      <w:spacing w:after="180"/>
    </w:pPr>
    <w:rPr>
      <w:rFonts w:ascii="Times New Roma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D4CF5"/>
    <w:rPr>
      <w:rFonts w:ascii="Times New Roman" w:hAnsi="Times New Roman"/>
      <w:lang w:val="en-IN" w:eastAsia="ja-JP" w:bidi="hi-I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FD4CF5"/>
    <w:pPr>
      <w:spacing w:after="180"/>
    </w:pPr>
    <w:rPr>
      <w:rFonts w:ascii="Times New Roma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D4CF5"/>
    <w:pPr>
      <w:spacing w:after="180"/>
    </w:pPr>
    <w:rPr>
      <w:rFonts w:ascii="Times New Roma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D4CF5"/>
    <w:pPr>
      <w:spacing w:after="180"/>
    </w:pPr>
    <w:rPr>
      <w:rFonts w:ascii="Times New Roma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D4CF5"/>
    <w:pPr>
      <w:spacing w:after="180"/>
    </w:pPr>
    <w:rPr>
      <w:rFonts w:ascii="Times New Roma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D4CF5"/>
    <w:pPr>
      <w:spacing w:after="180"/>
    </w:pPr>
    <w:rPr>
      <w:rFonts w:ascii="Times New Roma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D4CF5"/>
    <w:pPr>
      <w:spacing w:after="180"/>
    </w:pPr>
    <w:rPr>
      <w:rFonts w:ascii="Times New Roma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D4CF5"/>
    <w:pPr>
      <w:spacing w:after="180"/>
    </w:pPr>
    <w:rPr>
      <w:rFonts w:ascii="Times New Roma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D4CF5"/>
    <w:pPr>
      <w:spacing w:after="180"/>
    </w:pPr>
    <w:rPr>
      <w:rFonts w:ascii="Times New Roma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D4CF5"/>
    <w:pPr>
      <w:spacing w:after="180"/>
    </w:pPr>
    <w:rPr>
      <w:rFonts w:ascii="Times New Roma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D4CF5"/>
    <w:pPr>
      <w:spacing w:after="180"/>
    </w:pPr>
    <w:rPr>
      <w:rFonts w:ascii="Times New Roma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D4CF5"/>
    <w:pPr>
      <w:spacing w:after="180"/>
    </w:pPr>
    <w:rPr>
      <w:rFonts w:ascii="Times New Roma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D4CF5"/>
    <w:pPr>
      <w:spacing w:after="180"/>
    </w:pPr>
    <w:rPr>
      <w:rFonts w:ascii="Times New Roma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D4CF5"/>
    <w:pPr>
      <w:spacing w:after="180"/>
    </w:pPr>
    <w:rPr>
      <w:rFonts w:ascii="Times New Roma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basedOn w:val="DefaultParagraphFont"/>
    <w:rsid w:val="00FD4CF5"/>
    <w:rPr>
      <w:rFonts w:asciiTheme="majorHAnsi" w:eastAsiaTheme="majorEastAsia" w:hAnsiTheme="majorHAnsi" w:cstheme="majorBidi"/>
      <w:spacing w:val="-10"/>
      <w:kern w:val="28"/>
      <w:sz w:val="56"/>
      <w:szCs w:val="56"/>
      <w:lang w:val="en-GB" w:eastAsia="en-US" w:bidi="ar-SA"/>
    </w:rPr>
  </w:style>
  <w:style w:type="character" w:customStyle="1" w:styleId="HeaderChar1">
    <w:name w:val="Header Char1"/>
    <w:basedOn w:val="DefaultParagraphFont"/>
    <w:link w:val="Header"/>
    <w:rsid w:val="00FD4CF5"/>
    <w:rPr>
      <w:rFonts w:ascii="Arial" w:hAnsi="Arial"/>
      <w:b/>
      <w:noProof/>
      <w:sz w:val="18"/>
      <w:lang w:eastAsia="en-US"/>
    </w:rPr>
  </w:style>
  <w:style w:type="character" w:customStyle="1" w:styleId="FooterChar1">
    <w:name w:val="Footer Char1"/>
    <w:basedOn w:val="DefaultParagraphFont"/>
    <w:link w:val="Footer"/>
    <w:rsid w:val="00FD4CF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23</Pages>
  <Words>7601</Words>
  <Characters>43331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3</cp:revision>
  <cp:lastPrinted>1899-12-31T23:00:00Z</cp:lastPrinted>
  <dcterms:created xsi:type="dcterms:W3CDTF">2022-05-19T09:47:00Z</dcterms:created>
  <dcterms:modified xsi:type="dcterms:W3CDTF">2022-05-19T09:48:00Z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