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07F06" w14:textId="4AF5F9D1" w:rsidR="00500281" w:rsidRDefault="00500281" w:rsidP="00500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39</w:t>
      </w:r>
      <w:r w:rsidR="00D26096">
        <w:rPr>
          <w:b/>
          <w:noProof/>
          <w:sz w:val="24"/>
        </w:rPr>
        <w:t>5</w:t>
      </w:r>
      <w:bookmarkStart w:id="0" w:name="_GoBack"/>
      <w:bookmarkEnd w:id="0"/>
      <w:r w:rsidR="001C06E4">
        <w:rPr>
          <w:b/>
          <w:noProof/>
          <w:sz w:val="24"/>
        </w:rPr>
        <w:t>5</w:t>
      </w:r>
    </w:p>
    <w:p w14:paraId="3EA5BFA7" w14:textId="77777777" w:rsidR="00500281" w:rsidRDefault="00500281" w:rsidP="00500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6964069" w14:textId="77777777" w:rsidR="00500281" w:rsidRDefault="00500281" w:rsidP="00500281">
      <w:pPr>
        <w:pStyle w:val="CRCoverPage"/>
        <w:outlineLvl w:val="0"/>
        <w:rPr>
          <w:b/>
          <w:noProof/>
          <w:sz w:val="24"/>
        </w:rPr>
      </w:pPr>
    </w:p>
    <w:p w14:paraId="77DBE01A" w14:textId="40EB7788" w:rsidR="005334FF" w:rsidRDefault="005334FF" w:rsidP="00533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</w:t>
      </w:r>
      <w:r w:rsidR="00493E65">
        <w:rPr>
          <w:b/>
          <w:noProof/>
          <w:sz w:val="24"/>
        </w:rPr>
        <w:t>305</w:t>
      </w:r>
    </w:p>
    <w:p w14:paraId="49314BB7" w14:textId="4271A412" w:rsidR="005334FF" w:rsidRDefault="005334FF" w:rsidP="00533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EF8B864" w14:textId="77777777" w:rsidR="005334FF" w:rsidRPr="006E5DD5" w:rsidRDefault="005334FF" w:rsidP="005334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6C685E4" w14:textId="6DA2D4F2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>Huawei</w:t>
      </w:r>
      <w:r w:rsidR="001C06E4">
        <w:rPr>
          <w:rFonts w:ascii="Arial" w:eastAsia="Batang" w:hAnsi="Arial"/>
          <w:b/>
          <w:lang w:val="en-US"/>
        </w:rPr>
        <w:t>, HiSilicon</w:t>
      </w:r>
    </w:p>
    <w:p w14:paraId="390B6ECE" w14:textId="44226D2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 w:rsidRPr="005334FF">
        <w:rPr>
          <w:rFonts w:ascii="Arial" w:eastAsia="Batang" w:hAnsi="Arial" w:cs="Arial"/>
          <w:b/>
        </w:rPr>
        <w:t>Rel-18 Enhancements of 3GPP Northbound Interfaces and Application Layer APIs</w:t>
      </w:r>
    </w:p>
    <w:p w14:paraId="06A6B785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44DB2542" w14:textId="0C0E53DF" w:rsidR="005334FF" w:rsidRPr="006E5DD5" w:rsidRDefault="005334FF" w:rsidP="005334F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Pr="00D70FDD">
        <w:rPr>
          <w:rFonts w:ascii="Arial" w:eastAsia="Batang" w:hAnsi="Arial"/>
          <w:b/>
        </w:rPr>
        <w:t>1</w:t>
      </w:r>
      <w:r w:rsidR="006871AC" w:rsidRPr="00D70FDD">
        <w:rPr>
          <w:rFonts w:ascii="Arial" w:eastAsia="Batang" w:hAnsi="Arial"/>
          <w:b/>
        </w:rPr>
        <w:t>8</w:t>
      </w:r>
    </w:p>
    <w:p w14:paraId="0284D9CC" w14:textId="77777777" w:rsidR="00EC5E3B" w:rsidRDefault="00FC632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C192A4A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5334FF" w:rsidRPr="005334FF">
        <w:rPr>
          <w:highlight w:val="yellow"/>
        </w:rPr>
        <w:t>XXXXXX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6C261C3F" w:rsidR="00D70FDD" w:rsidRDefault="00D70FDD" w:rsidP="00D70FDD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382BD2B6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E8EBC2A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55BD9EA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6AA9B34C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257AD21E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4A1C140F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04532EF9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Pr="001C06E4" w:rsidRDefault="00223447">
      <w:pPr>
        <w:ind w:right="-99"/>
        <w:rPr>
          <w:lang w:val="sv-SE"/>
        </w:rPr>
      </w:pPr>
      <w:r w:rsidRPr="001C06E4">
        <w:rPr>
          <w:lang w:val="sv-SE"/>
        </w:rPr>
        <w:t>Abdessamad El Moatamid</w:t>
      </w:r>
      <w:r w:rsidR="00FC6329" w:rsidRPr="001C06E4">
        <w:rPr>
          <w:lang w:val="sv-SE"/>
        </w:rPr>
        <w:t xml:space="preserve">, Huawei, </w:t>
      </w:r>
      <w:hyperlink r:id="rId11" w:history="1">
        <w:r w:rsidRPr="001C06E4">
          <w:rPr>
            <w:rStyle w:val="Hyperlink"/>
            <w:lang w:val="sv-SE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935720" w:rsidRPr="003A7403" w14:paraId="289DF726" w14:textId="77777777" w:rsidTr="00A816B1">
        <w:trPr>
          <w:jc w:val="center"/>
          <w:ins w:id="1" w:author="[AEM, Huawei] 05-2022 r1" w:date="2022-05-10T20:51:00Z"/>
        </w:trPr>
        <w:tc>
          <w:tcPr>
            <w:tcW w:w="0" w:type="auto"/>
            <w:shd w:val="clear" w:color="auto" w:fill="auto"/>
          </w:tcPr>
          <w:p w14:paraId="6DBA8C1C" w14:textId="4F1F32B6" w:rsidR="00935720" w:rsidRPr="002325C3" w:rsidRDefault="00935720" w:rsidP="00A816B1">
            <w:pPr>
              <w:pStyle w:val="TAL"/>
              <w:rPr>
                <w:ins w:id="2" w:author="[AEM, Huawei] 05-2022 r1" w:date="2022-05-10T20:51:00Z"/>
              </w:rPr>
            </w:pPr>
            <w:ins w:id="3" w:author="[AEM, Huawei] 05-2022 r1" w:date="2022-05-10T20:51:00Z">
              <w:r>
                <w:t>Qualcomm Incorporated</w:t>
              </w:r>
            </w:ins>
          </w:p>
        </w:tc>
      </w:tr>
      <w:tr w:rsidR="000334DF" w:rsidRPr="003A7403" w14:paraId="36657583" w14:textId="77777777" w:rsidTr="00A816B1">
        <w:trPr>
          <w:jc w:val="center"/>
          <w:ins w:id="4" w:author="[AEM, Huawei] 05-2022 r1" w:date="2022-05-11T11:39:00Z"/>
        </w:trPr>
        <w:tc>
          <w:tcPr>
            <w:tcW w:w="0" w:type="auto"/>
            <w:shd w:val="clear" w:color="auto" w:fill="auto"/>
          </w:tcPr>
          <w:p w14:paraId="435887FB" w14:textId="55F3B9B1" w:rsidR="000334DF" w:rsidRDefault="000334DF" w:rsidP="00A816B1">
            <w:pPr>
              <w:pStyle w:val="TAL"/>
              <w:rPr>
                <w:ins w:id="5" w:author="[AEM, Huawei] 05-2022 r1" w:date="2022-05-11T11:39:00Z"/>
              </w:rPr>
            </w:pPr>
            <w:ins w:id="6" w:author="[AEM, Huawei] 05-2022 r1" w:date="2022-05-11T11:39:00Z">
              <w:r>
                <w:t>China Unicom</w:t>
              </w:r>
            </w:ins>
          </w:p>
        </w:tc>
      </w:tr>
      <w:tr w:rsidR="000954A8" w:rsidRPr="003A7403" w14:paraId="33B7A416" w14:textId="77777777" w:rsidTr="00A816B1">
        <w:trPr>
          <w:jc w:val="center"/>
          <w:ins w:id="7" w:author="[AEM, Huawei] 05-2022 r1" w:date="2022-05-12T23:51:00Z"/>
        </w:trPr>
        <w:tc>
          <w:tcPr>
            <w:tcW w:w="0" w:type="auto"/>
            <w:shd w:val="clear" w:color="auto" w:fill="auto"/>
          </w:tcPr>
          <w:p w14:paraId="27F9C2EC" w14:textId="61530BF9" w:rsidR="000954A8" w:rsidRDefault="000954A8" w:rsidP="00A816B1">
            <w:pPr>
              <w:pStyle w:val="TAL"/>
              <w:rPr>
                <w:ins w:id="8" w:author="[AEM, Huawei] 05-2022 r1" w:date="2022-05-12T23:51:00Z"/>
              </w:rPr>
            </w:pPr>
            <w:ins w:id="9" w:author="[AEM, Huawei] 05-2022 r1" w:date="2022-05-12T23:51:00Z">
              <w:r>
                <w:t>Samsung</w:t>
              </w:r>
            </w:ins>
          </w:p>
        </w:tc>
      </w:tr>
      <w:tr w:rsidR="0087379F" w:rsidRPr="003A7403" w14:paraId="2324FC98" w14:textId="77777777" w:rsidTr="00A816B1">
        <w:trPr>
          <w:jc w:val="center"/>
          <w:ins w:id="10" w:author="[AEM, Huawei] 05-2022 r1" w:date="2022-05-12T23:47:00Z"/>
        </w:trPr>
        <w:tc>
          <w:tcPr>
            <w:tcW w:w="0" w:type="auto"/>
            <w:shd w:val="clear" w:color="auto" w:fill="auto"/>
          </w:tcPr>
          <w:p w14:paraId="6D7E58E3" w14:textId="5CFB1E12" w:rsidR="0087379F" w:rsidRDefault="0087379F" w:rsidP="00A816B1">
            <w:pPr>
              <w:pStyle w:val="TAL"/>
              <w:rPr>
                <w:ins w:id="11" w:author="[AEM, Huawei] 05-2022 r1" w:date="2022-05-12T23:47:00Z"/>
              </w:rPr>
            </w:pPr>
            <w:ins w:id="12" w:author="[AEM, Huawei] 05-2022 r1" w:date="2022-05-12T23:47:00Z">
              <w:r>
                <w:t>NTT</w:t>
              </w:r>
            </w:ins>
          </w:p>
        </w:tc>
      </w:tr>
      <w:tr w:rsidR="0087379F" w:rsidRPr="003A7403" w14:paraId="26072C57" w14:textId="77777777" w:rsidTr="00A816B1">
        <w:trPr>
          <w:jc w:val="center"/>
          <w:ins w:id="13" w:author="[AEM, Huawei] 05-2022 r1" w:date="2022-05-12T23:47:00Z"/>
        </w:trPr>
        <w:tc>
          <w:tcPr>
            <w:tcW w:w="0" w:type="auto"/>
            <w:shd w:val="clear" w:color="auto" w:fill="auto"/>
          </w:tcPr>
          <w:p w14:paraId="097D4686" w14:textId="4C4A1E53" w:rsidR="0087379F" w:rsidRDefault="0087379F" w:rsidP="00A816B1">
            <w:pPr>
              <w:pStyle w:val="TAL"/>
              <w:rPr>
                <w:ins w:id="14" w:author="[AEM, Huawei] 05-2022 r1" w:date="2022-05-12T23:47:00Z"/>
              </w:rPr>
            </w:pPr>
            <w:ins w:id="15" w:author="[AEM, Huawei] 05-2022 r1" w:date="2022-05-12T23:47:00Z">
              <w:r>
                <w:t>NTT DoCoMo</w:t>
              </w:r>
            </w:ins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937FB" w14:textId="77777777" w:rsidR="008B3B76" w:rsidRDefault="008B3B76">
      <w:r>
        <w:separator/>
      </w:r>
    </w:p>
  </w:endnote>
  <w:endnote w:type="continuationSeparator" w:id="0">
    <w:p w14:paraId="3879442F" w14:textId="77777777" w:rsidR="008B3B76" w:rsidRDefault="008B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711A0" w14:textId="77777777" w:rsidR="008B3B76" w:rsidRDefault="008B3B76">
      <w:r>
        <w:separator/>
      </w:r>
    </w:p>
  </w:footnote>
  <w:footnote w:type="continuationSeparator" w:id="0">
    <w:p w14:paraId="0A178295" w14:textId="77777777" w:rsidR="008B3B76" w:rsidRDefault="008B3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 r1">
    <w15:presenceInfo w15:providerId="None" w15:userId="[AEM, Huawei] 05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246BD"/>
    <w:rsid w:val="000334DF"/>
    <w:rsid w:val="000855F6"/>
    <w:rsid w:val="000954A8"/>
    <w:rsid w:val="000B5392"/>
    <w:rsid w:val="000D17D3"/>
    <w:rsid w:val="000E2180"/>
    <w:rsid w:val="00106598"/>
    <w:rsid w:val="0016024F"/>
    <w:rsid w:val="001624C7"/>
    <w:rsid w:val="001B5716"/>
    <w:rsid w:val="001C06E4"/>
    <w:rsid w:val="001D624C"/>
    <w:rsid w:val="001E78A4"/>
    <w:rsid w:val="00212B30"/>
    <w:rsid w:val="00223447"/>
    <w:rsid w:val="00226298"/>
    <w:rsid w:val="002325C3"/>
    <w:rsid w:val="002724F4"/>
    <w:rsid w:val="00274A99"/>
    <w:rsid w:val="00291944"/>
    <w:rsid w:val="00296627"/>
    <w:rsid w:val="002B7072"/>
    <w:rsid w:val="003108B4"/>
    <w:rsid w:val="00310FD8"/>
    <w:rsid w:val="00325DEE"/>
    <w:rsid w:val="00351EEC"/>
    <w:rsid w:val="00353C89"/>
    <w:rsid w:val="00356C50"/>
    <w:rsid w:val="00390A60"/>
    <w:rsid w:val="003A7403"/>
    <w:rsid w:val="003C219A"/>
    <w:rsid w:val="003F4ABF"/>
    <w:rsid w:val="00413607"/>
    <w:rsid w:val="004341E8"/>
    <w:rsid w:val="004554C5"/>
    <w:rsid w:val="00457A96"/>
    <w:rsid w:val="00475A2E"/>
    <w:rsid w:val="00493E65"/>
    <w:rsid w:val="004D0C20"/>
    <w:rsid w:val="004E1A48"/>
    <w:rsid w:val="004F486A"/>
    <w:rsid w:val="00500281"/>
    <w:rsid w:val="00510DD9"/>
    <w:rsid w:val="00523B14"/>
    <w:rsid w:val="005334FF"/>
    <w:rsid w:val="00534686"/>
    <w:rsid w:val="00537063"/>
    <w:rsid w:val="005B73B3"/>
    <w:rsid w:val="005C0E0D"/>
    <w:rsid w:val="005C1EBC"/>
    <w:rsid w:val="005C2615"/>
    <w:rsid w:val="005F1653"/>
    <w:rsid w:val="006051A3"/>
    <w:rsid w:val="00617B9D"/>
    <w:rsid w:val="00633690"/>
    <w:rsid w:val="006814B9"/>
    <w:rsid w:val="006871AC"/>
    <w:rsid w:val="006A255B"/>
    <w:rsid w:val="006C2C9D"/>
    <w:rsid w:val="006F5098"/>
    <w:rsid w:val="007011A9"/>
    <w:rsid w:val="00710020"/>
    <w:rsid w:val="00766DA4"/>
    <w:rsid w:val="00770AEF"/>
    <w:rsid w:val="0077262F"/>
    <w:rsid w:val="007832A7"/>
    <w:rsid w:val="007E25F3"/>
    <w:rsid w:val="007F6D7E"/>
    <w:rsid w:val="008058DD"/>
    <w:rsid w:val="00821923"/>
    <w:rsid w:val="00860724"/>
    <w:rsid w:val="0087379F"/>
    <w:rsid w:val="008B05AB"/>
    <w:rsid w:val="008B3B76"/>
    <w:rsid w:val="008B4D21"/>
    <w:rsid w:val="008C026F"/>
    <w:rsid w:val="008D36BE"/>
    <w:rsid w:val="008D7EE1"/>
    <w:rsid w:val="008E765E"/>
    <w:rsid w:val="008F356A"/>
    <w:rsid w:val="0091157D"/>
    <w:rsid w:val="00935720"/>
    <w:rsid w:val="00947DD9"/>
    <w:rsid w:val="009957B0"/>
    <w:rsid w:val="009D2DE3"/>
    <w:rsid w:val="00A1613B"/>
    <w:rsid w:val="00A442BA"/>
    <w:rsid w:val="00A579DE"/>
    <w:rsid w:val="00A83EF3"/>
    <w:rsid w:val="00AA2A28"/>
    <w:rsid w:val="00AC0B6C"/>
    <w:rsid w:val="00B1315F"/>
    <w:rsid w:val="00B343F8"/>
    <w:rsid w:val="00B411FF"/>
    <w:rsid w:val="00B44B89"/>
    <w:rsid w:val="00C0775B"/>
    <w:rsid w:val="00C43DC7"/>
    <w:rsid w:val="00C50373"/>
    <w:rsid w:val="00C61555"/>
    <w:rsid w:val="00C62E3B"/>
    <w:rsid w:val="00CB2E53"/>
    <w:rsid w:val="00CE0414"/>
    <w:rsid w:val="00D1398B"/>
    <w:rsid w:val="00D26096"/>
    <w:rsid w:val="00D70FDD"/>
    <w:rsid w:val="00D77FC4"/>
    <w:rsid w:val="00DB0537"/>
    <w:rsid w:val="00DC531B"/>
    <w:rsid w:val="00DD5EF8"/>
    <w:rsid w:val="00DE5431"/>
    <w:rsid w:val="00E61247"/>
    <w:rsid w:val="00E62F3E"/>
    <w:rsid w:val="00E8036E"/>
    <w:rsid w:val="00E80AE7"/>
    <w:rsid w:val="00E926E0"/>
    <w:rsid w:val="00EA21EF"/>
    <w:rsid w:val="00EA7A35"/>
    <w:rsid w:val="00EB0AC0"/>
    <w:rsid w:val="00EB2C90"/>
    <w:rsid w:val="00EC5E3B"/>
    <w:rsid w:val="00EE495B"/>
    <w:rsid w:val="00F24BC5"/>
    <w:rsid w:val="00F53155"/>
    <w:rsid w:val="00F83FFD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1A280-8764-47E6-B727-602672E6D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2000-02-29T10:31:00Z</cp:lastPrinted>
  <dcterms:created xsi:type="dcterms:W3CDTF">2022-05-16T11:53:00Z</dcterms:created>
  <dcterms:modified xsi:type="dcterms:W3CDTF">2022-05-16T11:54:00Z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