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C1-223916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040" w14:paraId="1C972CC0" w14:textId="77777777" w:rsidTr="005B6D64">
        <w:tc>
          <w:tcPr>
            <w:tcW w:w="2835" w:type="dxa"/>
          </w:tcPr>
          <w:p w14:paraId="47D8EE8A" w14:textId="77777777" w:rsidR="00665040" w:rsidRDefault="00665040" w:rsidP="005B6D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440670" w14:textId="77777777" w:rsidR="00665040" w:rsidRDefault="00665040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7DC85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38805" w14:textId="77777777" w:rsidR="00665040" w:rsidRDefault="00665040" w:rsidP="005B6D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D62060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A4E6C2" w14:textId="77777777" w:rsidR="00665040" w:rsidRDefault="00665040" w:rsidP="005B6D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3558E6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A040C7" w14:textId="77777777" w:rsidR="00665040" w:rsidRDefault="00665040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E1E83C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9C8B41" w14:textId="77777777" w:rsidR="00665040" w:rsidRDefault="00665040" w:rsidP="00665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040" w14:paraId="6E5C0544" w14:textId="77777777" w:rsidTr="005B6D64">
        <w:tc>
          <w:tcPr>
            <w:tcW w:w="9640" w:type="dxa"/>
            <w:gridSpan w:val="11"/>
          </w:tcPr>
          <w:p w14:paraId="06971DB9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372DA9F0" w14:textId="77777777" w:rsidTr="005B6D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42F158" w14:textId="77777777" w:rsidR="00665040" w:rsidRDefault="0066504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1AFAF" w14:textId="3D34248F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Resource sharing aspects in MC</w:t>
            </w:r>
            <w:r>
              <w:t>PTT</w:t>
            </w:r>
            <w:r>
              <w:fldChar w:fldCharType="end"/>
            </w:r>
          </w:p>
        </w:tc>
      </w:tr>
      <w:tr w:rsidR="00665040" w14:paraId="50750533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6DDD1C19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8BE8F6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2C5FAFDC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34555B95" w14:textId="77777777" w:rsidR="00665040" w:rsidRDefault="0066504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725BD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665040" w14:paraId="5FA010ED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6DEA497C" w14:textId="77777777" w:rsidR="00665040" w:rsidRDefault="0066504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20D96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65040" w14:paraId="5615EFFE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1AB64159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5A05D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1FCCA614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22A4C5CE" w14:textId="77777777" w:rsidR="00665040" w:rsidRDefault="0066504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54435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566CF6" w14:textId="77777777" w:rsidR="00665040" w:rsidRDefault="00665040" w:rsidP="005B6D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9EECAF" w14:textId="77777777" w:rsidR="00665040" w:rsidRDefault="00665040" w:rsidP="005B6D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AF52E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2022-05-05</w:t>
            </w:r>
            <w:r>
              <w:rPr>
                <w:noProof/>
              </w:rPr>
              <w:fldChar w:fldCharType="end"/>
            </w:r>
          </w:p>
        </w:tc>
      </w:tr>
      <w:tr w:rsidR="00665040" w14:paraId="0B261881" w14:textId="77777777" w:rsidTr="005B6D64">
        <w:tc>
          <w:tcPr>
            <w:tcW w:w="1843" w:type="dxa"/>
            <w:tcBorders>
              <w:left w:val="single" w:sz="4" w:space="0" w:color="auto"/>
            </w:tcBorders>
          </w:tcPr>
          <w:p w14:paraId="090C01DE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B068C2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AF9C6B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0625B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99FA5B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32F7AB77" w14:textId="77777777" w:rsidTr="005B6D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86BD1E" w14:textId="77777777" w:rsidR="00665040" w:rsidRDefault="00665040" w:rsidP="005B6D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20C56" w14:textId="77777777" w:rsidR="00665040" w:rsidRDefault="00665040" w:rsidP="005B6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703F11" w14:textId="77777777" w:rsidR="00665040" w:rsidRDefault="00665040" w:rsidP="005B6D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06AE2" w14:textId="77777777" w:rsidR="00665040" w:rsidRDefault="00665040" w:rsidP="005B6D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135BE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65040" w14:paraId="1D7506BE" w14:textId="77777777" w:rsidTr="005B6D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79CE5E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ED9B1" w14:textId="77777777" w:rsidR="00665040" w:rsidRDefault="00665040" w:rsidP="005B6D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224A91" w14:textId="77777777" w:rsidR="00665040" w:rsidRDefault="00665040" w:rsidP="005B6D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2D7" w14:textId="77777777" w:rsidR="00665040" w:rsidRPr="007C2097" w:rsidRDefault="00665040" w:rsidP="005B6D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5040" w14:paraId="22652DF2" w14:textId="77777777" w:rsidTr="005B6D64">
        <w:tc>
          <w:tcPr>
            <w:tcW w:w="1843" w:type="dxa"/>
          </w:tcPr>
          <w:p w14:paraId="2D906930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2018D4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49657C3F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067D8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C9586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23.289 specifies for the resource sharing in 5GS:</w:t>
            </w:r>
          </w:p>
          <w:p w14:paraId="7FC0F72A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D6FD05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495BAB">
              <w:rPr>
                <w:rFonts w:ascii="Times New Roman" w:hAnsi="Times New Roman"/>
              </w:rPr>
              <w:t xml:space="preserve"> If concurrent sessions are used the MC service server may utilize the capability of resource sharing specified in 3GPP TS 23.503 [9]. The </w:t>
            </w:r>
            <w:r w:rsidRPr="00495BAB">
              <w:rPr>
                <w:rFonts w:ascii="Times New Roman" w:hAnsi="Times New Roman"/>
                <w:u w:val="single"/>
              </w:rPr>
              <w:t xml:space="preserve">exchange of the QoS characteristics </w:t>
            </w:r>
            <w:r w:rsidRPr="00495BAB">
              <w:rPr>
                <w:rFonts w:ascii="Times New Roman" w:hAnsi="Times New Roman"/>
              </w:rPr>
              <w:t>of the required resources takes place exclusively</w:t>
            </w:r>
            <w:r w:rsidRPr="00495BAB">
              <w:rPr>
                <w:rFonts w:ascii="Times New Roman" w:hAnsi="Times New Roman"/>
                <w:u w:val="single"/>
              </w:rPr>
              <w:t xml:space="preserve"> by means of direct interaction between SIP core and PCF using N5 reference point or Rx reference point </w:t>
            </w:r>
            <w:r w:rsidRPr="00495BAB">
              <w:rPr>
                <w:rFonts w:ascii="Times New Roman" w:hAnsi="Times New Roman"/>
              </w:rPr>
              <w:t>and encompass media type, bandwidth, priority, application identifier and resource sharing information.</w:t>
            </w:r>
            <w:r>
              <w:rPr>
                <w:noProof/>
              </w:rPr>
              <w:t>"</w:t>
            </w:r>
          </w:p>
          <w:p w14:paraId="5AB57EE8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D27F2A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Corrresponding terminology in MC specs is EPS-specific.</w:t>
            </w:r>
          </w:p>
        </w:tc>
      </w:tr>
      <w:tr w:rsidR="00665040" w14:paraId="63D6A31A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C5ED1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E6146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6B191118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C1322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B6CE66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 sharing termnology alignment</w:t>
            </w:r>
          </w:p>
        </w:tc>
      </w:tr>
      <w:tr w:rsidR="00665040" w14:paraId="7A28116F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B117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3A46F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08488FD1" w14:textId="77777777" w:rsidTr="005B6D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1CABB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B4812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sharing is not supported </w:t>
            </w:r>
          </w:p>
        </w:tc>
      </w:tr>
      <w:tr w:rsidR="00665040" w14:paraId="3AFEA68C" w14:textId="77777777" w:rsidTr="005B6D64">
        <w:tc>
          <w:tcPr>
            <w:tcW w:w="2694" w:type="dxa"/>
            <w:gridSpan w:val="2"/>
          </w:tcPr>
          <w:p w14:paraId="62C1FE05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3AEF64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70522A57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80CD1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0A477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L3.3</w:t>
            </w:r>
          </w:p>
        </w:tc>
      </w:tr>
      <w:tr w:rsidR="00665040" w14:paraId="2BA5380A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F45E4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90016" w14:textId="77777777" w:rsidR="00665040" w:rsidRDefault="00665040" w:rsidP="005B6D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040" w14:paraId="6D7155CC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3AEC5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4C54A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8155F6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CBB368" w14:textId="77777777" w:rsidR="00665040" w:rsidRDefault="00665040" w:rsidP="005B6D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AE6BFA" w14:textId="77777777" w:rsidR="00665040" w:rsidRDefault="00665040" w:rsidP="005B6D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040" w14:paraId="5CD6B984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5563E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FA47FC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88FB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BD788" w14:textId="77777777" w:rsidR="00665040" w:rsidRDefault="00665040" w:rsidP="005B6D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847CA" w14:textId="77777777" w:rsidR="00665040" w:rsidRDefault="00665040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040" w14:paraId="740B5369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7F271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CABB2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3B2EA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43A063" w14:textId="77777777" w:rsidR="00665040" w:rsidRDefault="00665040" w:rsidP="005B6D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CC696" w14:textId="77777777" w:rsidR="00665040" w:rsidRDefault="00665040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040" w14:paraId="49CEDFFB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BEB23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891A2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7A753" w14:textId="77777777" w:rsidR="00665040" w:rsidRDefault="00665040" w:rsidP="005B6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B1330" w14:textId="77777777" w:rsidR="00665040" w:rsidRDefault="00665040" w:rsidP="005B6D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BF1FA" w14:textId="77777777" w:rsidR="00665040" w:rsidRDefault="00665040" w:rsidP="005B6D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040" w14:paraId="68EC4E2F" w14:textId="77777777" w:rsidTr="005B6D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38A0F" w14:textId="77777777" w:rsidR="00665040" w:rsidRDefault="00665040" w:rsidP="005B6D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42E2E" w14:textId="77777777" w:rsidR="00665040" w:rsidRDefault="00665040" w:rsidP="005B6D64">
            <w:pPr>
              <w:pStyle w:val="CRCoverPage"/>
              <w:spacing w:after="0"/>
              <w:rPr>
                <w:noProof/>
              </w:rPr>
            </w:pPr>
          </w:p>
        </w:tc>
      </w:tr>
      <w:tr w:rsidR="00665040" w14:paraId="3170428A" w14:textId="77777777" w:rsidTr="005B6D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0591C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7608F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040" w:rsidRPr="008863B9" w14:paraId="495DAAEF" w14:textId="77777777" w:rsidTr="005B6D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B573E3" w14:textId="77777777" w:rsidR="00665040" w:rsidRPr="008863B9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B9771" w14:textId="77777777" w:rsidR="00665040" w:rsidRPr="008863B9" w:rsidRDefault="00665040" w:rsidP="005B6D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040" w14:paraId="67FD021C" w14:textId="77777777" w:rsidTr="005B6D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36758" w14:textId="77777777" w:rsidR="00665040" w:rsidRDefault="00665040" w:rsidP="005B6D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0709D" w14:textId="77777777" w:rsidR="00665040" w:rsidRDefault="00665040" w:rsidP="005B6D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46EC85" w14:textId="77777777" w:rsidR="00665040" w:rsidRDefault="00665040" w:rsidP="00665040">
      <w:pPr>
        <w:pStyle w:val="CRCoverPage"/>
        <w:spacing w:after="0"/>
        <w:rPr>
          <w:noProof/>
          <w:sz w:val="8"/>
          <w:szCs w:val="8"/>
        </w:rPr>
      </w:pPr>
    </w:p>
    <w:p w14:paraId="6BECB049" w14:textId="77777777" w:rsidR="00665040" w:rsidRDefault="00665040" w:rsidP="00665040">
      <w:pPr>
        <w:rPr>
          <w:noProof/>
        </w:rPr>
        <w:sectPr w:rsidR="0066504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3D807" w14:textId="77777777" w:rsidR="00665040" w:rsidRDefault="00665040" w:rsidP="00665040">
      <w:pPr>
        <w:pStyle w:val="Heading2"/>
        <w:rPr>
          <w:ins w:id="1" w:author="Nokia " w:date="2022-05-05T14:47:00Z"/>
        </w:rPr>
      </w:pPr>
      <w:ins w:id="2" w:author="Nokia " w:date="2022-05-05T14:47:00Z">
        <w:r>
          <w:lastRenderedPageBreak/>
          <w:t>L.3.3</w:t>
        </w:r>
        <w:r>
          <w:tab/>
          <w:t>Resource sharing</w:t>
        </w:r>
      </w:ins>
    </w:p>
    <w:p w14:paraId="49F379F5" w14:textId="77777777" w:rsidR="00665040" w:rsidRDefault="00665040" w:rsidP="00665040">
      <w:pPr>
        <w:rPr>
          <w:ins w:id="3" w:author="Nokia " w:date="2022-05-05T14:56:00Z"/>
          <w:lang w:val="en-US" w:eastAsia="fr-FR"/>
        </w:rPr>
      </w:pPr>
      <w:ins w:id="4" w:author="Nokia " w:date="2022-05-05T14:56:00Z">
        <w:r>
          <w:rPr>
            <w:lang w:val="en-US" w:eastAsia="fr-FR"/>
          </w:rPr>
          <w:t>In 5GS,t</w:t>
        </w:r>
        <w:r w:rsidRPr="00A506C7">
          <w:rPr>
            <w:lang w:val="en-US" w:eastAsia="fr-FR"/>
          </w:rPr>
          <w:t>he exchange of the QoS characteristics of the required resources takes place exclusively by means of direct interaction between SIP core and PCF using N5 reference point or Rx reference point</w:t>
        </w:r>
        <w:r>
          <w:rPr>
            <w:lang w:val="en-US" w:eastAsia="fr-FR"/>
          </w:rPr>
          <w:t>. Thus, the requirements for resource sharing of clause 8 apply with the following clarifications:</w:t>
        </w:r>
      </w:ins>
    </w:p>
    <w:p w14:paraId="1C9A77C2" w14:textId="77777777" w:rsidR="00665040" w:rsidRDefault="00665040" w:rsidP="00665040">
      <w:pPr>
        <w:pStyle w:val="B1"/>
        <w:rPr>
          <w:ins w:id="5" w:author="Nokia " w:date="2022-05-05T14:56:00Z"/>
        </w:rPr>
      </w:pPr>
      <w:ins w:id="6" w:author="Nokia " w:date="2022-05-05T14:56:00Z">
        <w:r>
          <w:rPr>
            <w:lang w:val="en-US"/>
          </w:rPr>
          <w:t>1)</w:t>
        </w:r>
        <w:r>
          <w:rPr>
            <w:lang w:val="en-US"/>
          </w:rPr>
          <w:tab/>
          <w:t xml:space="preserve">to </w:t>
        </w:r>
        <w:r>
          <w:rPr>
            <w:lang w:eastAsia="x-none"/>
          </w:rPr>
          <w:t xml:space="preserve">control resource sharing </w:t>
        </w:r>
        <w:r>
          <w:rPr>
            <w:lang w:val="en-US"/>
          </w:rPr>
          <w:t>In place of PCC the interfacing is to PCF</w:t>
        </w:r>
        <w:r w:rsidRPr="00A506C7">
          <w:rPr>
            <w:lang w:val="en-US" w:eastAsia="fr-FR"/>
          </w:rPr>
          <w:t xml:space="preserve"> using N5 reference point or Rx reference point</w:t>
        </w:r>
        <w:r>
          <w:rPr>
            <w:lang w:val="en-US" w:eastAsia="fr-FR"/>
          </w:rPr>
          <w:t>.</w:t>
        </w:r>
      </w:ins>
    </w:p>
    <w:p w14:paraId="6CF11974" w14:textId="77777777" w:rsidR="00665040" w:rsidRDefault="00665040" w:rsidP="00665040">
      <w:pPr>
        <w:pStyle w:val="B1"/>
        <w:rPr>
          <w:ins w:id="7" w:author="Nokia " w:date="2022-05-05T14:56:00Z"/>
          <w:noProof/>
        </w:rPr>
      </w:pPr>
      <w:ins w:id="8" w:author="Nokia " w:date="2022-05-05T14:56:00Z">
        <w:r>
          <w:rPr>
            <w:lang w:val="en-US"/>
          </w:rPr>
          <w:t>2)</w:t>
        </w:r>
        <w:r>
          <w:rPr>
            <w:lang w:val="en-US"/>
          </w:rPr>
          <w:tab/>
          <w:t xml:space="preserve">optionally, </w:t>
        </w:r>
        <w:r w:rsidRPr="00807ABB">
          <w:t>QoS characteristics for resources can be exchanged indirectly utilizing N33</w:t>
        </w:r>
        <w:r>
          <w:t xml:space="preserve"> </w:t>
        </w:r>
        <w:r w:rsidRPr="00807ABB">
          <w:t>reference point between MC service server and NEF</w:t>
        </w:r>
        <w:r>
          <w:t>.</w:t>
        </w:r>
      </w:ins>
    </w:p>
    <w:p w14:paraId="786A5805" w14:textId="77777777" w:rsidR="00665040" w:rsidRDefault="00665040" w:rsidP="006650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4FA27" w14:textId="77777777" w:rsidR="00665040" w:rsidRDefault="006650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2C8D5" w14:textId="77777777" w:rsidR="00665040" w:rsidRDefault="006650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F9EE" w14:textId="77777777" w:rsidR="00665040" w:rsidRDefault="00665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FB2C7" w14:textId="77777777" w:rsidR="00665040" w:rsidRDefault="00665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4A552" w14:textId="77777777" w:rsidR="00665040" w:rsidRDefault="00665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8EA5" w14:textId="77777777" w:rsidR="00665040" w:rsidRDefault="006650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04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665040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6504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65040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link w:val="B1"/>
    <w:rsid w:val="006650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</cp:lastModifiedBy>
  <cp:revision>7</cp:revision>
  <cp:lastPrinted>1899-12-31T23:00:00Z</cp:lastPrinted>
  <dcterms:created xsi:type="dcterms:W3CDTF">2020-02-03T08:32:00Z</dcterms:created>
  <dcterms:modified xsi:type="dcterms:W3CDTF">2022-05-05T13:01:00Z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C1-223916</vt:lpwstr>
  </property>
  <property fmtid="{D5CDD505-2E9C-101B-9397-08002B2CF9AE}" pid="10" name="Spec#">
    <vt:lpwstr>24.379</vt:lpwstr>
  </property>
  <property fmtid="{D5CDD505-2E9C-101B-9397-08002B2CF9AE}" pid="11" name="Cr#">
    <vt:lpwstr>0823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Resource sharing aspects in MCPTT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