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43821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E4620C">
        <w:rPr>
          <w:b/>
          <w:noProof/>
          <w:sz w:val="24"/>
        </w:rPr>
        <w:t>22</w:t>
      </w:r>
      <w:r w:rsidR="00E4620C">
        <w:rPr>
          <w:b/>
          <w:noProof/>
          <w:sz w:val="24"/>
        </w:rPr>
        <w:t>3904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E4C8" w:rsidR="001E41F3" w:rsidRPr="00410371" w:rsidRDefault="0037140C" w:rsidP="00E13F3D">
            <w:pPr>
              <w:pStyle w:val="CRCoverPage"/>
              <w:spacing w:after="0"/>
              <w:jc w:val="right"/>
              <w:rPr>
                <w:b/>
                <w:noProof/>
                <w:sz w:val="28"/>
              </w:rPr>
            </w:pPr>
            <w:r>
              <w:rPr>
                <w:b/>
                <w:noProof/>
                <w:sz w:val="28"/>
              </w:rPr>
              <w:t>24.</w:t>
            </w:r>
            <w:r w:rsidR="003F0455">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4DEC7" w:rsidR="001E41F3" w:rsidRPr="00410371" w:rsidRDefault="00E4620C" w:rsidP="00547111">
            <w:pPr>
              <w:pStyle w:val="CRCoverPage"/>
              <w:spacing w:after="0"/>
              <w:rPr>
                <w:noProof/>
              </w:rPr>
            </w:pPr>
            <w:r>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6AFDB" w:rsidR="001E41F3" w:rsidRPr="00410371" w:rsidRDefault="0037140C" w:rsidP="00E13F3D">
            <w:pPr>
              <w:pStyle w:val="CRCoverPage"/>
              <w:spacing w:after="0"/>
              <w:jc w:val="center"/>
              <w:rPr>
                <w:b/>
                <w:noProof/>
              </w:rPr>
            </w:pPr>
            <w:r w:rsidRPr="0037140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DD0E1" w:rsidR="001E41F3" w:rsidRPr="00410371" w:rsidRDefault="0037140C">
            <w:pPr>
              <w:pStyle w:val="CRCoverPage"/>
              <w:spacing w:after="0"/>
              <w:jc w:val="center"/>
              <w:rPr>
                <w:noProof/>
                <w:sz w:val="28"/>
              </w:rPr>
            </w:pPr>
            <w:r w:rsidRPr="0037140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B21F8" w:rsidR="00F25D98" w:rsidRDefault="00371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54430" w:rsidR="001E41F3" w:rsidRDefault="003F0455">
            <w:pPr>
              <w:pStyle w:val="CRCoverPage"/>
              <w:spacing w:after="0"/>
              <w:ind w:left="100"/>
              <w:rPr>
                <w:noProof/>
              </w:rPr>
            </w:pPr>
            <w:r>
              <w:t>Correction on naming of ECS provider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28CC" w14:paraId="46D5D7C2" w14:textId="77777777" w:rsidTr="00547111">
        <w:tc>
          <w:tcPr>
            <w:tcW w:w="1843" w:type="dxa"/>
            <w:tcBorders>
              <w:left w:val="single" w:sz="4" w:space="0" w:color="auto"/>
            </w:tcBorders>
          </w:tcPr>
          <w:p w14:paraId="45A6C2C4" w14:textId="77777777" w:rsidR="007528CC" w:rsidRDefault="007528CC" w:rsidP="007528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59D80" w:rsidR="007528CC" w:rsidRDefault="007528CC" w:rsidP="007528CC">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r w:rsidR="00067AA4">
              <w:rPr>
                <w:noProof/>
                <w:lang w:eastAsia="fr-FR"/>
              </w:rPr>
              <w:t xml:space="preserve">, </w:t>
            </w:r>
            <w:r w:rsidR="00067AA4">
              <w:t>Ericsson</w:t>
            </w:r>
            <w:r w:rsidR="00067AA4">
              <w:t xml:space="preserve">, </w:t>
            </w:r>
            <w:r w:rsidR="00494EE0">
              <w:rPr>
                <w:lang w:val="en-US"/>
              </w:rPr>
              <w:t>Qualcomm Incorporated</w:t>
            </w:r>
          </w:p>
        </w:tc>
      </w:tr>
      <w:tr w:rsidR="007528CC" w14:paraId="4196B218" w14:textId="77777777" w:rsidTr="00547111">
        <w:tc>
          <w:tcPr>
            <w:tcW w:w="1843" w:type="dxa"/>
            <w:tcBorders>
              <w:left w:val="single" w:sz="4" w:space="0" w:color="auto"/>
            </w:tcBorders>
          </w:tcPr>
          <w:p w14:paraId="14C300BA" w14:textId="77777777" w:rsidR="007528CC" w:rsidRDefault="007528CC" w:rsidP="007528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30BC8" w:rsidR="007528CC" w:rsidRDefault="007528CC" w:rsidP="007528CC">
            <w:pPr>
              <w:pStyle w:val="CRCoverPage"/>
              <w:spacing w:after="0"/>
              <w:ind w:left="100"/>
              <w:rPr>
                <w:noProof/>
              </w:rPr>
            </w:pPr>
            <w:r>
              <w:rPr>
                <w:lang w:eastAsia="fr-FR"/>
              </w:rPr>
              <w:t>C1</w:t>
            </w:r>
            <w:r>
              <w:rPr>
                <w:lang w:eastAsia="fr-FR"/>
              </w:rPr>
              <w:fldChar w:fldCharType="begin"/>
            </w:r>
            <w:r>
              <w:rPr>
                <w:lang w:eastAsia="fr-FR"/>
              </w:rPr>
              <w:instrText xml:space="preserve"> DOCPROPERTY  SourceIfTsg  \* MERGEFORMAT </w:instrText>
            </w:r>
            <w:r>
              <w:rPr>
                <w:lang w:eastAsia="fr-FR"/>
              </w:rPr>
              <w:fldChar w:fldCharType="end"/>
            </w:r>
          </w:p>
        </w:tc>
      </w:tr>
      <w:tr w:rsidR="007528CC" w14:paraId="76303739" w14:textId="77777777" w:rsidTr="00547111">
        <w:tc>
          <w:tcPr>
            <w:tcW w:w="1843" w:type="dxa"/>
            <w:tcBorders>
              <w:left w:val="single" w:sz="4" w:space="0" w:color="auto"/>
            </w:tcBorders>
          </w:tcPr>
          <w:p w14:paraId="4D3B1657" w14:textId="77777777" w:rsidR="007528CC" w:rsidRDefault="007528CC" w:rsidP="007528CC">
            <w:pPr>
              <w:pStyle w:val="CRCoverPage"/>
              <w:spacing w:after="0"/>
              <w:rPr>
                <w:b/>
                <w:i/>
                <w:noProof/>
                <w:sz w:val="8"/>
                <w:szCs w:val="8"/>
              </w:rPr>
            </w:pPr>
          </w:p>
        </w:tc>
        <w:tc>
          <w:tcPr>
            <w:tcW w:w="7797" w:type="dxa"/>
            <w:gridSpan w:val="10"/>
            <w:tcBorders>
              <w:right w:val="single" w:sz="4" w:space="0" w:color="auto"/>
            </w:tcBorders>
          </w:tcPr>
          <w:p w14:paraId="6ED4D65A" w14:textId="77777777" w:rsidR="007528CC" w:rsidRDefault="007528CC" w:rsidP="007528CC">
            <w:pPr>
              <w:pStyle w:val="CRCoverPage"/>
              <w:spacing w:after="0"/>
              <w:rPr>
                <w:noProof/>
                <w:sz w:val="8"/>
                <w:szCs w:val="8"/>
              </w:rPr>
            </w:pPr>
          </w:p>
        </w:tc>
      </w:tr>
      <w:tr w:rsidR="007528CC" w14:paraId="50563E52" w14:textId="77777777" w:rsidTr="00547111">
        <w:tc>
          <w:tcPr>
            <w:tcW w:w="1843" w:type="dxa"/>
            <w:tcBorders>
              <w:left w:val="single" w:sz="4" w:space="0" w:color="auto"/>
            </w:tcBorders>
          </w:tcPr>
          <w:p w14:paraId="32C381B7" w14:textId="77777777" w:rsidR="007528CC" w:rsidRDefault="007528CC" w:rsidP="007528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9C5D5" w:rsidR="007528CC" w:rsidRDefault="007528CC" w:rsidP="007528CC">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eEDGE_5GC</w:t>
            </w:r>
            <w:r>
              <w:rPr>
                <w:noProof/>
                <w:lang w:eastAsia="fr-FR"/>
              </w:rPr>
              <w:fldChar w:fldCharType="end"/>
            </w:r>
          </w:p>
        </w:tc>
        <w:tc>
          <w:tcPr>
            <w:tcW w:w="567" w:type="dxa"/>
            <w:tcBorders>
              <w:left w:val="nil"/>
            </w:tcBorders>
          </w:tcPr>
          <w:p w14:paraId="61A86BCF" w14:textId="77777777" w:rsidR="007528CC" w:rsidRDefault="007528CC" w:rsidP="007528CC">
            <w:pPr>
              <w:pStyle w:val="CRCoverPage"/>
              <w:spacing w:after="0"/>
              <w:ind w:right="100"/>
              <w:rPr>
                <w:noProof/>
              </w:rPr>
            </w:pPr>
          </w:p>
        </w:tc>
        <w:tc>
          <w:tcPr>
            <w:tcW w:w="1417" w:type="dxa"/>
            <w:gridSpan w:val="3"/>
            <w:tcBorders>
              <w:left w:val="nil"/>
            </w:tcBorders>
          </w:tcPr>
          <w:p w14:paraId="153CBFB1" w14:textId="77777777" w:rsidR="007528CC" w:rsidRDefault="007528CC" w:rsidP="007528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98E16" w:rsidR="007528CC" w:rsidRDefault="007528CC" w:rsidP="007528CC">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2022-04-10</w:t>
            </w:r>
            <w:r>
              <w:rPr>
                <w:noProof/>
                <w:lang w:eastAsia="fr-FR"/>
              </w:rPr>
              <w:fldChar w:fldCharType="end"/>
            </w:r>
          </w:p>
        </w:tc>
      </w:tr>
      <w:tr w:rsidR="007528CC" w14:paraId="690C7843" w14:textId="77777777" w:rsidTr="00547111">
        <w:tc>
          <w:tcPr>
            <w:tcW w:w="1843" w:type="dxa"/>
            <w:tcBorders>
              <w:left w:val="single" w:sz="4" w:space="0" w:color="auto"/>
            </w:tcBorders>
          </w:tcPr>
          <w:p w14:paraId="17A1A642" w14:textId="77777777" w:rsidR="007528CC" w:rsidRDefault="007528CC" w:rsidP="007528CC">
            <w:pPr>
              <w:pStyle w:val="CRCoverPage"/>
              <w:spacing w:after="0"/>
              <w:rPr>
                <w:b/>
                <w:i/>
                <w:noProof/>
                <w:sz w:val="8"/>
                <w:szCs w:val="8"/>
              </w:rPr>
            </w:pPr>
          </w:p>
        </w:tc>
        <w:tc>
          <w:tcPr>
            <w:tcW w:w="1986" w:type="dxa"/>
            <w:gridSpan w:val="4"/>
          </w:tcPr>
          <w:p w14:paraId="2F73FCFB" w14:textId="77777777" w:rsidR="007528CC" w:rsidRDefault="007528CC" w:rsidP="007528CC">
            <w:pPr>
              <w:pStyle w:val="CRCoverPage"/>
              <w:spacing w:after="0"/>
              <w:rPr>
                <w:noProof/>
                <w:sz w:val="8"/>
                <w:szCs w:val="8"/>
              </w:rPr>
            </w:pPr>
          </w:p>
        </w:tc>
        <w:tc>
          <w:tcPr>
            <w:tcW w:w="2267" w:type="dxa"/>
            <w:gridSpan w:val="2"/>
          </w:tcPr>
          <w:p w14:paraId="0FBCFC35" w14:textId="77777777" w:rsidR="007528CC" w:rsidRDefault="007528CC" w:rsidP="007528CC">
            <w:pPr>
              <w:pStyle w:val="CRCoverPage"/>
              <w:spacing w:after="0"/>
              <w:rPr>
                <w:noProof/>
                <w:sz w:val="8"/>
                <w:szCs w:val="8"/>
              </w:rPr>
            </w:pPr>
          </w:p>
        </w:tc>
        <w:tc>
          <w:tcPr>
            <w:tcW w:w="1417" w:type="dxa"/>
            <w:gridSpan w:val="3"/>
          </w:tcPr>
          <w:p w14:paraId="60243A9E" w14:textId="77777777" w:rsidR="007528CC" w:rsidRDefault="007528CC" w:rsidP="007528CC">
            <w:pPr>
              <w:pStyle w:val="CRCoverPage"/>
              <w:spacing w:after="0"/>
              <w:rPr>
                <w:noProof/>
                <w:sz w:val="8"/>
                <w:szCs w:val="8"/>
              </w:rPr>
            </w:pPr>
          </w:p>
        </w:tc>
        <w:tc>
          <w:tcPr>
            <w:tcW w:w="2127" w:type="dxa"/>
            <w:tcBorders>
              <w:right w:val="single" w:sz="4" w:space="0" w:color="auto"/>
            </w:tcBorders>
          </w:tcPr>
          <w:p w14:paraId="68E9B688" w14:textId="77777777" w:rsidR="007528CC" w:rsidRDefault="007528CC" w:rsidP="007528CC">
            <w:pPr>
              <w:pStyle w:val="CRCoverPage"/>
              <w:spacing w:after="0"/>
              <w:rPr>
                <w:noProof/>
                <w:sz w:val="8"/>
                <w:szCs w:val="8"/>
              </w:rPr>
            </w:pPr>
          </w:p>
        </w:tc>
      </w:tr>
      <w:tr w:rsidR="007528CC" w14:paraId="13D4AF59" w14:textId="77777777" w:rsidTr="00547111">
        <w:trPr>
          <w:cantSplit/>
        </w:trPr>
        <w:tc>
          <w:tcPr>
            <w:tcW w:w="1843" w:type="dxa"/>
            <w:tcBorders>
              <w:left w:val="single" w:sz="4" w:space="0" w:color="auto"/>
            </w:tcBorders>
          </w:tcPr>
          <w:p w14:paraId="1E6EA205" w14:textId="77777777" w:rsidR="007528CC" w:rsidRDefault="007528CC" w:rsidP="007528CC">
            <w:pPr>
              <w:pStyle w:val="CRCoverPage"/>
              <w:tabs>
                <w:tab w:val="right" w:pos="1759"/>
              </w:tabs>
              <w:spacing w:after="0"/>
              <w:rPr>
                <w:b/>
                <w:i/>
                <w:noProof/>
              </w:rPr>
            </w:pPr>
            <w:r>
              <w:rPr>
                <w:b/>
                <w:i/>
                <w:noProof/>
              </w:rPr>
              <w:t>Category:</w:t>
            </w:r>
          </w:p>
        </w:tc>
        <w:tc>
          <w:tcPr>
            <w:tcW w:w="851" w:type="dxa"/>
            <w:shd w:val="pct30" w:color="FFFF00" w:fill="auto"/>
          </w:tcPr>
          <w:p w14:paraId="154A6113" w14:textId="589244A5" w:rsidR="007528CC" w:rsidRDefault="003F0455" w:rsidP="007528CC">
            <w:pPr>
              <w:pStyle w:val="CRCoverPage"/>
              <w:spacing w:after="0"/>
              <w:ind w:left="100" w:right="-609"/>
              <w:rPr>
                <w:b/>
                <w:noProof/>
              </w:rPr>
            </w:pPr>
            <w:r>
              <w:rPr>
                <w:lang w:eastAsia="fr-FR"/>
              </w:rPr>
              <w:t>F</w:t>
            </w:r>
          </w:p>
        </w:tc>
        <w:tc>
          <w:tcPr>
            <w:tcW w:w="3402" w:type="dxa"/>
            <w:gridSpan w:val="5"/>
            <w:tcBorders>
              <w:left w:val="nil"/>
            </w:tcBorders>
          </w:tcPr>
          <w:p w14:paraId="617AE5C6" w14:textId="77777777" w:rsidR="007528CC" w:rsidRDefault="007528CC" w:rsidP="007528CC">
            <w:pPr>
              <w:pStyle w:val="CRCoverPage"/>
              <w:spacing w:after="0"/>
              <w:rPr>
                <w:noProof/>
              </w:rPr>
            </w:pPr>
          </w:p>
        </w:tc>
        <w:tc>
          <w:tcPr>
            <w:tcW w:w="1417" w:type="dxa"/>
            <w:gridSpan w:val="3"/>
            <w:tcBorders>
              <w:left w:val="nil"/>
            </w:tcBorders>
          </w:tcPr>
          <w:p w14:paraId="42CDCEE5" w14:textId="77777777" w:rsidR="007528CC" w:rsidRDefault="007528CC" w:rsidP="007528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7AD31" w:rsidR="007528CC" w:rsidRDefault="007528CC" w:rsidP="007528CC">
            <w:pPr>
              <w:pStyle w:val="CRCoverPage"/>
              <w:spacing w:after="0"/>
              <w:ind w:left="100"/>
              <w:rPr>
                <w:noProof/>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3AE75" w14:textId="490E9BC7" w:rsidR="001C44A7" w:rsidRDefault="001C44A7" w:rsidP="007528CC">
            <w:pPr>
              <w:pStyle w:val="CRCoverPage"/>
              <w:spacing w:after="0"/>
              <w:ind w:left="100"/>
              <w:rPr>
                <w:noProof/>
              </w:rPr>
            </w:pPr>
            <w:r>
              <w:rPr>
                <w:noProof/>
              </w:rPr>
              <w:t>The linked SA6 CR was also agreed to clarify those aspects in TS 23.558</w:t>
            </w:r>
            <w:r w:rsidR="003F0455">
              <w:rPr>
                <w:noProof/>
              </w:rPr>
              <w:t xml:space="preserve"> and to mandate the use of ECSP identifier</w:t>
            </w:r>
            <w:r>
              <w:rPr>
                <w:noProof/>
              </w:rPr>
              <w:t>.</w:t>
            </w:r>
          </w:p>
          <w:p w14:paraId="708AA7DE" w14:textId="7356208B" w:rsidR="007528CC" w:rsidRDefault="007528CC" w:rsidP="007528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16B5E" w:rsidR="001E41F3" w:rsidRDefault="003F0455" w:rsidP="007528CC">
            <w:pPr>
              <w:pStyle w:val="CRCoverPage"/>
              <w:spacing w:after="0"/>
              <w:ind w:left="100"/>
              <w:rPr>
                <w:noProof/>
              </w:rPr>
            </w:pPr>
            <w:r>
              <w:rPr>
                <w:noProof/>
              </w:rPr>
              <w:t>Fix term ECS provider to ECSP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AA131" w:rsidR="001E41F3" w:rsidRDefault="003F0455">
            <w:pPr>
              <w:pStyle w:val="CRCoverPage"/>
              <w:spacing w:after="0"/>
              <w:ind w:left="100"/>
              <w:rPr>
                <w:noProof/>
              </w:rPr>
            </w:pPr>
            <w:proofErr w:type="spellStart"/>
            <w:r>
              <w:t>Misalignement</w:t>
            </w:r>
            <w:proofErr w:type="spellEnd"/>
            <w:r>
              <w:t xml:space="preserve"> of terminology in stage-2 and stage-3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CCC7C" w:rsidR="001E41F3" w:rsidRDefault="003F0455">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537CC" w:rsidR="001E41F3" w:rsidRDefault="00F93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1C2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0ED881" w:rsidR="001E41F3" w:rsidRDefault="00145D43">
            <w:pPr>
              <w:pStyle w:val="CRCoverPage"/>
              <w:spacing w:after="0"/>
              <w:ind w:left="99"/>
              <w:rPr>
                <w:noProof/>
              </w:rPr>
            </w:pPr>
            <w:r>
              <w:rPr>
                <w:noProof/>
              </w:rPr>
              <w:t>TS/TR .</w:t>
            </w:r>
            <w:r w:rsidR="00F937FF">
              <w:rPr>
                <w:noProof/>
              </w:rPr>
              <w:t>23.558</w:t>
            </w:r>
            <w:r>
              <w:rPr>
                <w:noProof/>
              </w:rPr>
              <w:t>.. CR .</w:t>
            </w:r>
            <w:r w:rsidR="00F937FF">
              <w:t xml:space="preserve"> </w:t>
            </w:r>
            <w:r w:rsidR="00F937FF" w:rsidRPr="00F937FF">
              <w:rPr>
                <w:noProof/>
              </w:rPr>
              <w:t>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1400850A" w14:textId="77777777" w:rsidR="00153823" w:rsidRPr="00153823" w:rsidRDefault="00153823" w:rsidP="00153823">
      <w:pPr>
        <w:pBdr>
          <w:top w:val="single" w:sz="4" w:space="1" w:color="auto"/>
          <w:left w:val="single" w:sz="4" w:space="4" w:color="auto"/>
          <w:bottom w:val="single" w:sz="4" w:space="1" w:color="auto"/>
          <w:right w:val="single" w:sz="4" w:space="4" w:color="auto"/>
        </w:pBdr>
        <w:jc w:val="center"/>
        <w:rPr>
          <w:sz w:val="40"/>
        </w:rPr>
      </w:pPr>
      <w:bookmarkStart w:id="1" w:name="_Toc98753610"/>
      <w:r w:rsidRPr="00153823">
        <w:rPr>
          <w:sz w:val="40"/>
        </w:rPr>
        <w:t>1st change</w:t>
      </w:r>
    </w:p>
    <w:p w14:paraId="05F4C318" w14:textId="77777777" w:rsidR="003F0455" w:rsidRDefault="003F0455" w:rsidP="003F0455">
      <w:pPr>
        <w:pStyle w:val="Heading5"/>
      </w:pPr>
      <w:bookmarkStart w:id="2" w:name="_Toc98350583"/>
      <w:bookmarkEnd w:id="1"/>
      <w:r>
        <w:t>10.5.6.3.1</w:t>
      </w:r>
      <w:r>
        <w:tab/>
        <w:t>General</w:t>
      </w:r>
      <w:bookmarkEnd w:id="2"/>
    </w:p>
    <w:p w14:paraId="19ED1B08" w14:textId="77777777" w:rsidR="003F0455" w:rsidRDefault="003F0455" w:rsidP="003F0455">
      <w:r>
        <w:t xml:space="preserve">The purpose of the </w:t>
      </w:r>
      <w:r>
        <w:rPr>
          <w:i/>
        </w:rPr>
        <w:t xml:space="preserve">protocol configuration options </w:t>
      </w:r>
      <w:r>
        <w:t>information element is to:</w:t>
      </w:r>
    </w:p>
    <w:p w14:paraId="3832B4EF" w14:textId="77777777" w:rsidR="003F0455" w:rsidRDefault="003F0455" w:rsidP="003F0455">
      <w:pPr>
        <w:pStyle w:val="B1"/>
      </w:pPr>
      <w:r>
        <w:t>-</w:t>
      </w:r>
      <w:r>
        <w:tab/>
        <w:t>transfer external network protocol options associated with a PDP context activation, and</w:t>
      </w:r>
    </w:p>
    <w:p w14:paraId="0C54030E" w14:textId="77777777" w:rsidR="003F0455" w:rsidRDefault="003F0455" w:rsidP="003F0455">
      <w:pPr>
        <w:pStyle w:val="B1"/>
      </w:pPr>
      <w:r>
        <w:t>-</w:t>
      </w:r>
      <w:r>
        <w:tab/>
        <w:t>transfer additional (protocol) data (e.g. configuration parameters, error codes or messages/events) associated with an external protocol or an application.</w:t>
      </w:r>
    </w:p>
    <w:p w14:paraId="0E05D57B" w14:textId="77777777" w:rsidR="003F0455" w:rsidRDefault="003F0455" w:rsidP="003F0455">
      <w:r>
        <w:t xml:space="preserve">The </w:t>
      </w:r>
      <w:r>
        <w:rPr>
          <w:i/>
        </w:rPr>
        <w:t xml:space="preserve">protocol configuration options </w:t>
      </w:r>
      <w:r>
        <w:t xml:space="preserve">is a type 4 information element with a minimum length of 3 octets and a maximum length of 253 octets. </w:t>
      </w:r>
    </w:p>
    <w:p w14:paraId="10DB754D" w14:textId="77777777" w:rsidR="003F0455" w:rsidRDefault="003F0455" w:rsidP="003F0455">
      <w:r>
        <w:t xml:space="preserve">The </w:t>
      </w:r>
      <w:r>
        <w:rPr>
          <w:i/>
        </w:rPr>
        <w:t xml:space="preserve">protocol configuration options </w:t>
      </w:r>
      <w:r>
        <w:t>information element is coded as shown in figure 10.5.136/3GPP TS 24.008 and table 10.5.154/3GPP TS 24.008.</w:t>
      </w:r>
    </w:p>
    <w:p w14:paraId="4E2FC57E" w14:textId="77777777" w:rsidR="003F0455" w:rsidRDefault="003F0455" w:rsidP="003F0455">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3F0455" w14:paraId="6E223F94" w14:textId="77777777" w:rsidTr="003F0455">
        <w:trPr>
          <w:gridBefore w:val="1"/>
          <w:wBefore w:w="28" w:type="dxa"/>
          <w:cantSplit/>
          <w:jc w:val="center"/>
        </w:trPr>
        <w:tc>
          <w:tcPr>
            <w:tcW w:w="709" w:type="dxa"/>
            <w:tcBorders>
              <w:top w:val="nil"/>
              <w:left w:val="nil"/>
              <w:bottom w:val="single" w:sz="6" w:space="0" w:color="auto"/>
              <w:right w:val="nil"/>
            </w:tcBorders>
            <w:hideMark/>
          </w:tcPr>
          <w:p w14:paraId="19B8474C" w14:textId="77777777" w:rsidR="003F0455" w:rsidRDefault="003F0455">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4D93DDE3" w14:textId="77777777" w:rsidR="003F0455" w:rsidRDefault="003F0455">
            <w:pPr>
              <w:pStyle w:val="TAC"/>
              <w:rPr>
                <w:lang w:eastAsia="en-GB"/>
              </w:rPr>
            </w:pPr>
            <w:r>
              <w:rPr>
                <w:lang w:eastAsia="en-GB"/>
              </w:rPr>
              <w:t>7</w:t>
            </w:r>
          </w:p>
        </w:tc>
        <w:tc>
          <w:tcPr>
            <w:tcW w:w="709" w:type="dxa"/>
            <w:tcBorders>
              <w:top w:val="nil"/>
              <w:left w:val="nil"/>
              <w:bottom w:val="single" w:sz="6" w:space="0" w:color="auto"/>
              <w:right w:val="nil"/>
            </w:tcBorders>
            <w:hideMark/>
          </w:tcPr>
          <w:p w14:paraId="3CB43EE8" w14:textId="77777777" w:rsidR="003F0455" w:rsidRDefault="003F0455">
            <w:pPr>
              <w:pStyle w:val="TAC"/>
              <w:rPr>
                <w:lang w:eastAsia="en-GB"/>
              </w:rPr>
            </w:pPr>
            <w:r>
              <w:rPr>
                <w:lang w:eastAsia="en-GB"/>
              </w:rPr>
              <w:t>6</w:t>
            </w:r>
          </w:p>
        </w:tc>
        <w:tc>
          <w:tcPr>
            <w:tcW w:w="709" w:type="dxa"/>
            <w:tcBorders>
              <w:top w:val="nil"/>
              <w:left w:val="nil"/>
              <w:bottom w:val="single" w:sz="6" w:space="0" w:color="auto"/>
              <w:right w:val="nil"/>
            </w:tcBorders>
            <w:hideMark/>
          </w:tcPr>
          <w:p w14:paraId="69DE2445" w14:textId="77777777" w:rsidR="003F0455" w:rsidRDefault="003F0455">
            <w:pPr>
              <w:pStyle w:val="TAC"/>
              <w:rPr>
                <w:lang w:eastAsia="en-GB"/>
              </w:rPr>
            </w:pPr>
            <w:r>
              <w:rPr>
                <w:lang w:eastAsia="en-GB"/>
              </w:rPr>
              <w:t>5</w:t>
            </w:r>
          </w:p>
        </w:tc>
        <w:tc>
          <w:tcPr>
            <w:tcW w:w="708" w:type="dxa"/>
            <w:tcBorders>
              <w:top w:val="nil"/>
              <w:left w:val="nil"/>
              <w:bottom w:val="single" w:sz="6" w:space="0" w:color="auto"/>
              <w:right w:val="nil"/>
            </w:tcBorders>
            <w:hideMark/>
          </w:tcPr>
          <w:p w14:paraId="0A224AAE" w14:textId="77777777" w:rsidR="003F0455" w:rsidRDefault="003F0455">
            <w:pPr>
              <w:pStyle w:val="TAC"/>
              <w:rPr>
                <w:lang w:eastAsia="en-GB"/>
              </w:rPr>
            </w:pPr>
            <w:r>
              <w:rPr>
                <w:lang w:eastAsia="en-GB"/>
              </w:rPr>
              <w:t>4</w:t>
            </w:r>
          </w:p>
        </w:tc>
        <w:tc>
          <w:tcPr>
            <w:tcW w:w="709" w:type="dxa"/>
            <w:tcBorders>
              <w:top w:val="nil"/>
              <w:left w:val="nil"/>
              <w:bottom w:val="single" w:sz="6" w:space="0" w:color="auto"/>
              <w:right w:val="nil"/>
            </w:tcBorders>
            <w:hideMark/>
          </w:tcPr>
          <w:p w14:paraId="60979FFE" w14:textId="77777777" w:rsidR="003F0455" w:rsidRDefault="003F0455">
            <w:pPr>
              <w:pStyle w:val="TAC"/>
              <w:rPr>
                <w:lang w:eastAsia="en-GB"/>
              </w:rPr>
            </w:pPr>
            <w:r>
              <w:rPr>
                <w:lang w:eastAsia="en-GB"/>
              </w:rPr>
              <w:t>3</w:t>
            </w:r>
          </w:p>
        </w:tc>
        <w:tc>
          <w:tcPr>
            <w:tcW w:w="709" w:type="dxa"/>
            <w:tcBorders>
              <w:top w:val="nil"/>
              <w:left w:val="nil"/>
              <w:bottom w:val="single" w:sz="6" w:space="0" w:color="auto"/>
              <w:right w:val="nil"/>
            </w:tcBorders>
            <w:hideMark/>
          </w:tcPr>
          <w:p w14:paraId="33E1C89D" w14:textId="77777777" w:rsidR="003F0455" w:rsidRDefault="003F0455">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77D9F3BE" w14:textId="77777777" w:rsidR="003F0455" w:rsidRDefault="003F0455">
            <w:pPr>
              <w:pStyle w:val="TAC"/>
              <w:rPr>
                <w:lang w:eastAsia="en-GB"/>
              </w:rPr>
            </w:pPr>
            <w:r>
              <w:rPr>
                <w:lang w:eastAsia="en-GB"/>
              </w:rPr>
              <w:t>1</w:t>
            </w:r>
          </w:p>
        </w:tc>
        <w:tc>
          <w:tcPr>
            <w:tcW w:w="1346" w:type="dxa"/>
            <w:gridSpan w:val="2"/>
          </w:tcPr>
          <w:p w14:paraId="7F68AF83" w14:textId="77777777" w:rsidR="003F0455" w:rsidRDefault="003F0455">
            <w:pPr>
              <w:pStyle w:val="TAC"/>
              <w:rPr>
                <w:lang w:eastAsia="en-GB"/>
              </w:rPr>
            </w:pPr>
          </w:p>
        </w:tc>
      </w:tr>
      <w:tr w:rsidR="003F0455" w14:paraId="069E4287"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2EE0EDF" w14:textId="77777777" w:rsidR="003F0455" w:rsidRDefault="003F0455">
            <w:pPr>
              <w:pStyle w:val="TAC"/>
              <w:rPr>
                <w:lang w:eastAsia="en-GB"/>
              </w:rPr>
            </w:pPr>
            <w:r>
              <w:rPr>
                <w:lang w:eastAsia="en-GB"/>
              </w:rPr>
              <w:t>Protocol configuration options IEI</w:t>
            </w:r>
          </w:p>
        </w:tc>
        <w:tc>
          <w:tcPr>
            <w:tcW w:w="1346" w:type="dxa"/>
            <w:gridSpan w:val="2"/>
            <w:hideMark/>
          </w:tcPr>
          <w:p w14:paraId="71BD4F75" w14:textId="77777777" w:rsidR="003F0455" w:rsidRDefault="003F0455">
            <w:pPr>
              <w:pStyle w:val="TAL"/>
              <w:rPr>
                <w:lang w:eastAsia="en-GB"/>
              </w:rPr>
            </w:pPr>
            <w:r>
              <w:rPr>
                <w:lang w:eastAsia="en-GB"/>
              </w:rPr>
              <w:t>octet 1</w:t>
            </w:r>
          </w:p>
        </w:tc>
      </w:tr>
      <w:tr w:rsidR="003F0455" w14:paraId="50C6245E"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06AF4D0" w14:textId="77777777" w:rsidR="003F0455" w:rsidRDefault="003F0455">
            <w:pPr>
              <w:pStyle w:val="TAC"/>
              <w:rPr>
                <w:lang w:eastAsia="en-GB"/>
              </w:rPr>
            </w:pPr>
            <w:r>
              <w:rPr>
                <w:lang w:eastAsia="en-GB"/>
              </w:rPr>
              <w:t>Length of protocol config. options contents</w:t>
            </w:r>
          </w:p>
        </w:tc>
        <w:tc>
          <w:tcPr>
            <w:tcW w:w="1346" w:type="dxa"/>
            <w:gridSpan w:val="2"/>
            <w:hideMark/>
          </w:tcPr>
          <w:p w14:paraId="223E72C8" w14:textId="77777777" w:rsidR="003F0455" w:rsidRDefault="003F0455">
            <w:pPr>
              <w:pStyle w:val="TAL"/>
              <w:rPr>
                <w:lang w:eastAsia="en-GB"/>
              </w:rPr>
            </w:pPr>
            <w:r>
              <w:rPr>
                <w:lang w:eastAsia="en-GB"/>
              </w:rPr>
              <w:t>octet 2</w:t>
            </w:r>
          </w:p>
        </w:tc>
      </w:tr>
      <w:tr w:rsidR="003F0455" w14:paraId="3DCC0DBF" w14:textId="77777777" w:rsidTr="003F045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5C6E1AF4" w14:textId="77777777" w:rsidR="003F0455" w:rsidRDefault="003F0455">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070CDAE9" w14:textId="77777777" w:rsidR="003F0455" w:rsidRDefault="003F0455">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336CF13" w14:textId="77777777" w:rsidR="003F0455" w:rsidRDefault="003F0455">
            <w:pPr>
              <w:pStyle w:val="TAC"/>
              <w:rPr>
                <w:lang w:eastAsia="en-GB"/>
              </w:rPr>
            </w:pPr>
            <w:r>
              <w:rPr>
                <w:lang w:eastAsia="en-GB"/>
              </w:rPr>
              <w:t>Configuration</w:t>
            </w:r>
            <w:r>
              <w:rPr>
                <w:lang w:eastAsia="en-GB"/>
              </w:rPr>
              <w:br/>
              <w:t>protocol</w:t>
            </w:r>
          </w:p>
        </w:tc>
        <w:tc>
          <w:tcPr>
            <w:tcW w:w="1346" w:type="dxa"/>
            <w:gridSpan w:val="2"/>
            <w:hideMark/>
          </w:tcPr>
          <w:p w14:paraId="38B2C8BF" w14:textId="77777777" w:rsidR="003F0455" w:rsidRDefault="003F0455">
            <w:pPr>
              <w:pStyle w:val="TAL"/>
              <w:rPr>
                <w:lang w:eastAsia="en-GB"/>
              </w:rPr>
            </w:pPr>
            <w:r>
              <w:rPr>
                <w:lang w:eastAsia="en-GB"/>
              </w:rPr>
              <w:t>octet 3</w:t>
            </w:r>
          </w:p>
        </w:tc>
      </w:tr>
      <w:tr w:rsidR="003F0455" w14:paraId="466BBD03"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838215E" w14:textId="77777777" w:rsidR="003F0455" w:rsidRDefault="003F0455">
            <w:pPr>
              <w:pStyle w:val="TAC"/>
              <w:rPr>
                <w:lang w:eastAsia="en-GB"/>
              </w:rPr>
            </w:pPr>
            <w:r>
              <w:rPr>
                <w:lang w:eastAsia="en-GB"/>
              </w:rPr>
              <w:t>Protocol ID 1</w:t>
            </w:r>
            <w:r>
              <w:rPr>
                <w:lang w:eastAsia="en-GB"/>
              </w:rPr>
              <w:br/>
            </w:r>
          </w:p>
        </w:tc>
        <w:tc>
          <w:tcPr>
            <w:tcW w:w="1346" w:type="dxa"/>
            <w:gridSpan w:val="2"/>
            <w:hideMark/>
          </w:tcPr>
          <w:p w14:paraId="7C64E9D6" w14:textId="77777777" w:rsidR="003F0455" w:rsidRDefault="003F0455">
            <w:pPr>
              <w:pStyle w:val="TAL"/>
              <w:rPr>
                <w:lang w:eastAsia="en-GB"/>
              </w:rPr>
            </w:pPr>
            <w:r>
              <w:rPr>
                <w:lang w:eastAsia="en-GB"/>
              </w:rPr>
              <w:t>octet 4</w:t>
            </w:r>
            <w:r>
              <w:rPr>
                <w:lang w:eastAsia="en-GB"/>
              </w:rPr>
              <w:br/>
              <w:t>octet 5</w:t>
            </w:r>
          </w:p>
        </w:tc>
      </w:tr>
      <w:tr w:rsidR="003F0455" w14:paraId="09D03EC1"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E3F091D" w14:textId="77777777" w:rsidR="003F0455" w:rsidRDefault="003F0455">
            <w:pPr>
              <w:pStyle w:val="TAC"/>
              <w:rPr>
                <w:lang w:eastAsia="en-GB"/>
              </w:rPr>
            </w:pPr>
            <w:r>
              <w:rPr>
                <w:lang w:eastAsia="en-GB"/>
              </w:rPr>
              <w:t>Length of protocol ID 1 contents</w:t>
            </w:r>
          </w:p>
        </w:tc>
        <w:tc>
          <w:tcPr>
            <w:tcW w:w="1346" w:type="dxa"/>
            <w:gridSpan w:val="2"/>
            <w:hideMark/>
          </w:tcPr>
          <w:p w14:paraId="434D5C07" w14:textId="77777777" w:rsidR="003F0455" w:rsidRDefault="003F0455">
            <w:pPr>
              <w:pStyle w:val="TAL"/>
              <w:rPr>
                <w:lang w:eastAsia="en-GB"/>
              </w:rPr>
            </w:pPr>
            <w:r>
              <w:rPr>
                <w:lang w:eastAsia="en-GB"/>
              </w:rPr>
              <w:t>octet 6</w:t>
            </w:r>
          </w:p>
        </w:tc>
      </w:tr>
      <w:tr w:rsidR="003F0455" w14:paraId="66475263"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5042D29" w14:textId="77777777" w:rsidR="003F0455" w:rsidRDefault="003F0455">
            <w:pPr>
              <w:pStyle w:val="TAC"/>
              <w:rPr>
                <w:lang w:eastAsia="en-GB"/>
              </w:rPr>
            </w:pPr>
            <w:r>
              <w:rPr>
                <w:lang w:eastAsia="en-GB"/>
              </w:rPr>
              <w:br/>
              <w:t>Protocol ID 1 contents</w:t>
            </w:r>
          </w:p>
        </w:tc>
        <w:tc>
          <w:tcPr>
            <w:tcW w:w="1346" w:type="dxa"/>
            <w:gridSpan w:val="2"/>
            <w:hideMark/>
          </w:tcPr>
          <w:p w14:paraId="5C453677" w14:textId="77777777" w:rsidR="003F0455" w:rsidRDefault="003F0455">
            <w:pPr>
              <w:pStyle w:val="TAL"/>
              <w:rPr>
                <w:lang w:eastAsia="en-GB"/>
              </w:rPr>
            </w:pPr>
            <w:r>
              <w:rPr>
                <w:lang w:eastAsia="en-GB"/>
              </w:rPr>
              <w:t>octet 7</w:t>
            </w:r>
            <w:r>
              <w:rPr>
                <w:lang w:eastAsia="en-GB"/>
              </w:rPr>
              <w:br/>
            </w:r>
            <w:r>
              <w:rPr>
                <w:lang w:eastAsia="en-GB"/>
              </w:rPr>
              <w:br/>
              <w:t>octet m</w:t>
            </w:r>
          </w:p>
        </w:tc>
      </w:tr>
      <w:tr w:rsidR="003F0455" w14:paraId="51C80B59"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9309407" w14:textId="77777777" w:rsidR="003F0455" w:rsidRDefault="003F0455">
            <w:pPr>
              <w:pStyle w:val="TAC"/>
              <w:rPr>
                <w:lang w:eastAsia="en-GB"/>
              </w:rPr>
            </w:pPr>
            <w:r>
              <w:rPr>
                <w:lang w:eastAsia="en-GB"/>
              </w:rPr>
              <w:t>Protocol ID 2</w:t>
            </w:r>
            <w:r>
              <w:rPr>
                <w:lang w:eastAsia="en-GB"/>
              </w:rPr>
              <w:br/>
            </w:r>
          </w:p>
        </w:tc>
        <w:tc>
          <w:tcPr>
            <w:tcW w:w="1346" w:type="dxa"/>
            <w:gridSpan w:val="2"/>
            <w:hideMark/>
          </w:tcPr>
          <w:p w14:paraId="37ABB83F" w14:textId="77777777" w:rsidR="003F0455" w:rsidRDefault="003F0455">
            <w:pPr>
              <w:pStyle w:val="TAL"/>
              <w:rPr>
                <w:lang w:eastAsia="en-GB"/>
              </w:rPr>
            </w:pPr>
            <w:r>
              <w:rPr>
                <w:lang w:eastAsia="en-GB"/>
              </w:rPr>
              <w:t>octet m+1</w:t>
            </w:r>
            <w:r>
              <w:rPr>
                <w:lang w:eastAsia="en-GB"/>
              </w:rPr>
              <w:br/>
              <w:t>octet m+2</w:t>
            </w:r>
          </w:p>
        </w:tc>
      </w:tr>
      <w:tr w:rsidR="003F0455" w14:paraId="1C8379FA"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2683399" w14:textId="77777777" w:rsidR="003F0455" w:rsidRDefault="003F0455">
            <w:pPr>
              <w:pStyle w:val="TAC"/>
              <w:rPr>
                <w:lang w:eastAsia="en-GB"/>
              </w:rPr>
            </w:pPr>
            <w:r>
              <w:rPr>
                <w:lang w:eastAsia="en-GB"/>
              </w:rPr>
              <w:t>Length of protocol ID 2 contents</w:t>
            </w:r>
          </w:p>
        </w:tc>
        <w:tc>
          <w:tcPr>
            <w:tcW w:w="1346" w:type="dxa"/>
            <w:gridSpan w:val="2"/>
            <w:hideMark/>
          </w:tcPr>
          <w:p w14:paraId="72901506" w14:textId="77777777" w:rsidR="003F0455" w:rsidRDefault="003F0455">
            <w:pPr>
              <w:pStyle w:val="TAL"/>
              <w:rPr>
                <w:lang w:eastAsia="en-GB"/>
              </w:rPr>
            </w:pPr>
            <w:r>
              <w:rPr>
                <w:lang w:eastAsia="en-GB"/>
              </w:rPr>
              <w:t>octet m+3</w:t>
            </w:r>
          </w:p>
        </w:tc>
      </w:tr>
      <w:tr w:rsidR="003F0455" w14:paraId="32A4C2B2"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AEB1A7F" w14:textId="77777777" w:rsidR="003F0455" w:rsidRDefault="003F0455">
            <w:pPr>
              <w:pStyle w:val="TAC"/>
              <w:rPr>
                <w:lang w:eastAsia="en-GB"/>
              </w:rPr>
            </w:pPr>
            <w:r>
              <w:rPr>
                <w:lang w:eastAsia="en-GB"/>
              </w:rPr>
              <w:br/>
              <w:t>Protocol ID 2 contents</w:t>
            </w:r>
          </w:p>
        </w:tc>
        <w:tc>
          <w:tcPr>
            <w:tcW w:w="1346" w:type="dxa"/>
            <w:gridSpan w:val="2"/>
            <w:hideMark/>
          </w:tcPr>
          <w:p w14:paraId="2864808F" w14:textId="77777777" w:rsidR="003F0455" w:rsidRDefault="003F0455">
            <w:pPr>
              <w:pStyle w:val="TAL"/>
              <w:rPr>
                <w:lang w:eastAsia="en-GB"/>
              </w:rPr>
            </w:pPr>
            <w:r>
              <w:rPr>
                <w:lang w:eastAsia="en-GB"/>
              </w:rPr>
              <w:t>octet m+4</w:t>
            </w:r>
            <w:r>
              <w:rPr>
                <w:lang w:eastAsia="en-GB"/>
              </w:rPr>
              <w:br/>
            </w:r>
            <w:r>
              <w:rPr>
                <w:lang w:eastAsia="en-GB"/>
              </w:rPr>
              <w:br/>
              <w:t>octet n</w:t>
            </w:r>
          </w:p>
        </w:tc>
      </w:tr>
      <w:tr w:rsidR="003F0455" w14:paraId="52B3A4D5"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CDEAD9" w14:textId="77777777" w:rsidR="003F0455" w:rsidRDefault="003F0455">
            <w:pPr>
              <w:pStyle w:val="TAC"/>
              <w:rPr>
                <w:lang w:eastAsia="en-GB"/>
              </w:rPr>
            </w:pPr>
            <w:r>
              <w:rPr>
                <w:lang w:eastAsia="en-GB"/>
              </w:rPr>
              <w:br/>
              <w:t>. . .</w:t>
            </w:r>
          </w:p>
        </w:tc>
        <w:tc>
          <w:tcPr>
            <w:tcW w:w="1346" w:type="dxa"/>
            <w:gridSpan w:val="2"/>
            <w:hideMark/>
          </w:tcPr>
          <w:p w14:paraId="77B76BE8" w14:textId="77777777" w:rsidR="003F0455" w:rsidRDefault="003F0455">
            <w:pPr>
              <w:pStyle w:val="TAL"/>
              <w:rPr>
                <w:lang w:eastAsia="en-GB"/>
              </w:rPr>
            </w:pPr>
            <w:r>
              <w:rPr>
                <w:lang w:eastAsia="en-GB"/>
              </w:rPr>
              <w:t>octet n+1</w:t>
            </w:r>
            <w:r>
              <w:rPr>
                <w:lang w:eastAsia="en-GB"/>
              </w:rPr>
              <w:br/>
            </w:r>
            <w:r>
              <w:rPr>
                <w:lang w:eastAsia="en-GB"/>
              </w:rPr>
              <w:br/>
              <w:t>octet u</w:t>
            </w:r>
          </w:p>
        </w:tc>
      </w:tr>
      <w:tr w:rsidR="003F0455" w14:paraId="04405A91"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0C75B77" w14:textId="77777777" w:rsidR="003F0455" w:rsidRDefault="003F0455">
            <w:pPr>
              <w:pStyle w:val="TAC"/>
              <w:rPr>
                <w:lang w:eastAsia="en-GB"/>
              </w:rPr>
            </w:pPr>
            <w:r>
              <w:rPr>
                <w:lang w:eastAsia="en-GB"/>
              </w:rPr>
              <w:t>Protocol ID n-1</w:t>
            </w:r>
            <w:r>
              <w:rPr>
                <w:lang w:eastAsia="en-GB"/>
              </w:rPr>
              <w:br/>
            </w:r>
          </w:p>
        </w:tc>
        <w:tc>
          <w:tcPr>
            <w:tcW w:w="1346" w:type="dxa"/>
            <w:gridSpan w:val="2"/>
            <w:hideMark/>
          </w:tcPr>
          <w:p w14:paraId="0B0CC724" w14:textId="77777777" w:rsidR="003F0455" w:rsidRDefault="003F0455">
            <w:pPr>
              <w:pStyle w:val="TAL"/>
              <w:rPr>
                <w:lang w:eastAsia="en-GB"/>
              </w:rPr>
            </w:pPr>
            <w:r>
              <w:rPr>
                <w:lang w:eastAsia="en-GB"/>
              </w:rPr>
              <w:t>octet u+1</w:t>
            </w:r>
            <w:r>
              <w:rPr>
                <w:lang w:eastAsia="en-GB"/>
              </w:rPr>
              <w:br/>
              <w:t>octet u+2</w:t>
            </w:r>
          </w:p>
        </w:tc>
      </w:tr>
      <w:tr w:rsidR="003F0455" w14:paraId="637A850A"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3DF1FC7" w14:textId="77777777" w:rsidR="003F0455" w:rsidRDefault="003F0455">
            <w:pPr>
              <w:pStyle w:val="TAC"/>
              <w:rPr>
                <w:lang w:eastAsia="en-GB"/>
              </w:rPr>
            </w:pPr>
            <w:r>
              <w:rPr>
                <w:lang w:eastAsia="en-GB"/>
              </w:rPr>
              <w:t>Length of protocol ID n-1 contents</w:t>
            </w:r>
          </w:p>
        </w:tc>
        <w:tc>
          <w:tcPr>
            <w:tcW w:w="1346" w:type="dxa"/>
            <w:gridSpan w:val="2"/>
            <w:hideMark/>
          </w:tcPr>
          <w:p w14:paraId="11D2EA7D" w14:textId="77777777" w:rsidR="003F0455" w:rsidRDefault="003F0455">
            <w:pPr>
              <w:pStyle w:val="TAL"/>
              <w:rPr>
                <w:lang w:eastAsia="en-GB"/>
              </w:rPr>
            </w:pPr>
            <w:r>
              <w:rPr>
                <w:lang w:eastAsia="en-GB"/>
              </w:rPr>
              <w:t>octet u+3</w:t>
            </w:r>
          </w:p>
        </w:tc>
      </w:tr>
      <w:tr w:rsidR="003F0455" w14:paraId="160C0EBB"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E4EC358" w14:textId="77777777" w:rsidR="003F0455" w:rsidRDefault="003F0455">
            <w:pPr>
              <w:pStyle w:val="TAC"/>
              <w:rPr>
                <w:lang w:eastAsia="en-GB"/>
              </w:rPr>
            </w:pPr>
            <w:r>
              <w:rPr>
                <w:lang w:eastAsia="en-GB"/>
              </w:rPr>
              <w:br/>
              <w:t>Protocol ID n-1 contents</w:t>
            </w:r>
          </w:p>
        </w:tc>
        <w:tc>
          <w:tcPr>
            <w:tcW w:w="1346" w:type="dxa"/>
            <w:gridSpan w:val="2"/>
            <w:hideMark/>
          </w:tcPr>
          <w:p w14:paraId="5EA90AB1" w14:textId="77777777" w:rsidR="003F0455" w:rsidRDefault="003F0455">
            <w:pPr>
              <w:pStyle w:val="TAL"/>
              <w:rPr>
                <w:lang w:eastAsia="en-GB"/>
              </w:rPr>
            </w:pPr>
            <w:r>
              <w:rPr>
                <w:lang w:eastAsia="en-GB"/>
              </w:rPr>
              <w:t>octet u+4</w:t>
            </w:r>
            <w:r>
              <w:rPr>
                <w:lang w:eastAsia="en-GB"/>
              </w:rPr>
              <w:br/>
            </w:r>
            <w:r>
              <w:rPr>
                <w:lang w:eastAsia="en-GB"/>
              </w:rPr>
              <w:br/>
              <w:t>octet v</w:t>
            </w:r>
          </w:p>
        </w:tc>
      </w:tr>
      <w:tr w:rsidR="003F0455" w14:paraId="43D6085E"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79DDB05" w14:textId="77777777" w:rsidR="003F0455" w:rsidRDefault="003F0455">
            <w:pPr>
              <w:pStyle w:val="TAC"/>
              <w:rPr>
                <w:lang w:eastAsia="en-GB"/>
              </w:rPr>
            </w:pPr>
            <w:r>
              <w:rPr>
                <w:lang w:eastAsia="en-GB"/>
              </w:rPr>
              <w:t>Protocol ID n</w:t>
            </w:r>
            <w:r>
              <w:rPr>
                <w:lang w:eastAsia="en-GB"/>
              </w:rPr>
              <w:br/>
            </w:r>
          </w:p>
        </w:tc>
        <w:tc>
          <w:tcPr>
            <w:tcW w:w="1346" w:type="dxa"/>
            <w:gridSpan w:val="2"/>
            <w:hideMark/>
          </w:tcPr>
          <w:p w14:paraId="2DE84CC6" w14:textId="77777777" w:rsidR="003F0455" w:rsidRDefault="003F0455">
            <w:pPr>
              <w:pStyle w:val="TAL"/>
              <w:rPr>
                <w:lang w:eastAsia="en-GB"/>
              </w:rPr>
            </w:pPr>
            <w:r>
              <w:rPr>
                <w:lang w:eastAsia="en-GB"/>
              </w:rPr>
              <w:t>octet v+1</w:t>
            </w:r>
            <w:r>
              <w:rPr>
                <w:lang w:eastAsia="en-GB"/>
              </w:rPr>
              <w:br/>
              <w:t>octet v+2</w:t>
            </w:r>
          </w:p>
        </w:tc>
      </w:tr>
      <w:tr w:rsidR="003F0455" w14:paraId="270E97B6"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50BE015" w14:textId="77777777" w:rsidR="003F0455" w:rsidRDefault="003F0455">
            <w:pPr>
              <w:pStyle w:val="TAC"/>
              <w:rPr>
                <w:lang w:eastAsia="en-GB"/>
              </w:rPr>
            </w:pPr>
            <w:r>
              <w:rPr>
                <w:lang w:eastAsia="en-GB"/>
              </w:rPr>
              <w:t>Length of protocol ID n contents</w:t>
            </w:r>
          </w:p>
        </w:tc>
        <w:tc>
          <w:tcPr>
            <w:tcW w:w="1346" w:type="dxa"/>
            <w:gridSpan w:val="2"/>
            <w:hideMark/>
          </w:tcPr>
          <w:p w14:paraId="33A0489E" w14:textId="77777777" w:rsidR="003F0455" w:rsidRDefault="003F0455">
            <w:pPr>
              <w:pStyle w:val="TAL"/>
              <w:rPr>
                <w:lang w:eastAsia="en-GB"/>
              </w:rPr>
            </w:pPr>
            <w:r>
              <w:rPr>
                <w:lang w:eastAsia="en-GB"/>
              </w:rPr>
              <w:t>octet v+3</w:t>
            </w:r>
          </w:p>
        </w:tc>
      </w:tr>
      <w:tr w:rsidR="003F0455" w14:paraId="520AF032" w14:textId="77777777" w:rsidTr="003F045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DEF170" w14:textId="77777777" w:rsidR="003F0455" w:rsidRDefault="003F0455">
            <w:pPr>
              <w:pStyle w:val="TAC"/>
              <w:rPr>
                <w:lang w:eastAsia="en-GB"/>
              </w:rPr>
            </w:pPr>
            <w:r>
              <w:rPr>
                <w:lang w:eastAsia="en-GB"/>
              </w:rPr>
              <w:br/>
              <w:t>Protocol ID n contents</w:t>
            </w:r>
          </w:p>
        </w:tc>
        <w:tc>
          <w:tcPr>
            <w:tcW w:w="1346" w:type="dxa"/>
            <w:gridSpan w:val="2"/>
            <w:hideMark/>
          </w:tcPr>
          <w:p w14:paraId="04E14B1B" w14:textId="77777777" w:rsidR="003F0455" w:rsidRDefault="003F0455">
            <w:pPr>
              <w:pStyle w:val="TAL"/>
              <w:rPr>
                <w:lang w:eastAsia="en-GB"/>
              </w:rPr>
            </w:pPr>
            <w:r>
              <w:rPr>
                <w:lang w:eastAsia="en-GB"/>
              </w:rPr>
              <w:t>octet v+4</w:t>
            </w:r>
            <w:r>
              <w:rPr>
                <w:lang w:eastAsia="en-GB"/>
              </w:rPr>
              <w:br/>
            </w:r>
            <w:r>
              <w:rPr>
                <w:lang w:eastAsia="en-GB"/>
              </w:rPr>
              <w:br/>
              <w:t>octet w</w:t>
            </w:r>
          </w:p>
        </w:tc>
      </w:tr>
      <w:tr w:rsidR="003F0455" w14:paraId="6F1F1DEC"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ADA082" w14:textId="77777777" w:rsidR="003F0455" w:rsidRDefault="003F0455">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07F355C0" w14:textId="77777777" w:rsidR="003F0455" w:rsidRDefault="003F0455">
            <w:pPr>
              <w:pStyle w:val="TAL"/>
              <w:rPr>
                <w:lang w:eastAsia="en-GB"/>
              </w:rPr>
            </w:pPr>
            <w:r>
              <w:rPr>
                <w:lang w:eastAsia="en-GB"/>
              </w:rPr>
              <w:t>octet w+1</w:t>
            </w:r>
          </w:p>
          <w:p w14:paraId="1D2D54E9" w14:textId="77777777" w:rsidR="003F0455" w:rsidRDefault="003F0455">
            <w:pPr>
              <w:pStyle w:val="TAL"/>
              <w:rPr>
                <w:lang w:eastAsia="en-GB"/>
              </w:rPr>
            </w:pPr>
            <w:r>
              <w:rPr>
                <w:lang w:eastAsia="en-GB"/>
              </w:rPr>
              <w:t>octet w+2</w:t>
            </w:r>
          </w:p>
        </w:tc>
      </w:tr>
      <w:tr w:rsidR="003F0455" w14:paraId="2F525298"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CBD82E" w14:textId="77777777" w:rsidR="003F0455" w:rsidRDefault="003F0455">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0231107E" w14:textId="77777777" w:rsidR="003F0455" w:rsidRDefault="003F0455">
            <w:pPr>
              <w:pStyle w:val="TAL"/>
              <w:rPr>
                <w:lang w:eastAsia="en-GB"/>
              </w:rPr>
            </w:pPr>
            <w:r>
              <w:rPr>
                <w:lang w:eastAsia="en-GB"/>
              </w:rPr>
              <w:t>octet w+3</w:t>
            </w:r>
          </w:p>
        </w:tc>
      </w:tr>
      <w:tr w:rsidR="003F0455" w14:paraId="498BCBCD"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4375A21" w14:textId="77777777" w:rsidR="003F0455" w:rsidRDefault="003F0455">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5A89645A" w14:textId="77777777" w:rsidR="003F0455" w:rsidRDefault="003F0455">
            <w:pPr>
              <w:pStyle w:val="TAL"/>
              <w:rPr>
                <w:lang w:eastAsia="en-GB"/>
              </w:rPr>
            </w:pPr>
            <w:r>
              <w:rPr>
                <w:lang w:eastAsia="en-GB"/>
              </w:rPr>
              <w:t>octet w+4</w:t>
            </w:r>
          </w:p>
          <w:p w14:paraId="63DBABA8" w14:textId="77777777" w:rsidR="003F0455" w:rsidRDefault="003F0455">
            <w:pPr>
              <w:pStyle w:val="TAL"/>
              <w:rPr>
                <w:lang w:eastAsia="en-GB"/>
              </w:rPr>
            </w:pPr>
          </w:p>
          <w:p w14:paraId="7D553980" w14:textId="77777777" w:rsidR="003F0455" w:rsidRDefault="003F0455">
            <w:pPr>
              <w:pStyle w:val="TAL"/>
              <w:rPr>
                <w:lang w:eastAsia="en-GB"/>
              </w:rPr>
            </w:pPr>
            <w:r>
              <w:rPr>
                <w:lang w:eastAsia="en-GB"/>
              </w:rPr>
              <w:t>octet x</w:t>
            </w:r>
          </w:p>
        </w:tc>
      </w:tr>
      <w:tr w:rsidR="003F0455" w14:paraId="11115D70"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3164B52" w14:textId="77777777" w:rsidR="003F0455" w:rsidRDefault="003F0455">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59544614" w14:textId="77777777" w:rsidR="003F0455" w:rsidRDefault="003F0455">
            <w:pPr>
              <w:pStyle w:val="TAL"/>
              <w:rPr>
                <w:lang w:eastAsia="en-GB"/>
              </w:rPr>
            </w:pPr>
            <w:r>
              <w:rPr>
                <w:lang w:eastAsia="en-GB"/>
              </w:rPr>
              <w:t>octet x+1</w:t>
            </w:r>
            <w:r>
              <w:rPr>
                <w:lang w:eastAsia="en-GB"/>
              </w:rPr>
              <w:br/>
            </w:r>
            <w:r>
              <w:rPr>
                <w:lang w:eastAsia="en-GB"/>
              </w:rPr>
              <w:br/>
              <w:t>octet y</w:t>
            </w:r>
          </w:p>
        </w:tc>
      </w:tr>
      <w:tr w:rsidR="003F0455" w14:paraId="3325ECDA"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3A41F1" w14:textId="77777777" w:rsidR="003F0455" w:rsidRDefault="003F0455">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7000937D" w14:textId="77777777" w:rsidR="003F0455" w:rsidRDefault="003F0455">
            <w:pPr>
              <w:pStyle w:val="TAL"/>
              <w:rPr>
                <w:lang w:eastAsia="en-GB"/>
              </w:rPr>
            </w:pPr>
            <w:r>
              <w:rPr>
                <w:lang w:eastAsia="en-GB"/>
              </w:rPr>
              <w:t>octet y+1</w:t>
            </w:r>
          </w:p>
          <w:p w14:paraId="6127138D" w14:textId="77777777" w:rsidR="003F0455" w:rsidRDefault="003F0455">
            <w:pPr>
              <w:pStyle w:val="TAL"/>
              <w:rPr>
                <w:lang w:eastAsia="en-GB"/>
              </w:rPr>
            </w:pPr>
            <w:r>
              <w:rPr>
                <w:lang w:eastAsia="en-GB"/>
              </w:rPr>
              <w:t>octet y+2</w:t>
            </w:r>
          </w:p>
        </w:tc>
      </w:tr>
      <w:tr w:rsidR="003F0455" w14:paraId="5CA4431C"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FC3EDC" w14:textId="77777777" w:rsidR="003F0455" w:rsidRDefault="003F0455">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78046BB0" w14:textId="77777777" w:rsidR="003F0455" w:rsidRDefault="003F0455">
            <w:pPr>
              <w:pStyle w:val="TAL"/>
              <w:rPr>
                <w:lang w:eastAsia="en-GB"/>
              </w:rPr>
            </w:pPr>
            <w:r>
              <w:rPr>
                <w:lang w:eastAsia="en-GB"/>
              </w:rPr>
              <w:t>octet y+3</w:t>
            </w:r>
          </w:p>
        </w:tc>
      </w:tr>
      <w:tr w:rsidR="003F0455" w14:paraId="4B6F933F"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AF72E6" w14:textId="77777777" w:rsidR="003F0455" w:rsidRDefault="003F0455">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79D7A057" w14:textId="77777777" w:rsidR="003F0455" w:rsidRDefault="003F0455">
            <w:pPr>
              <w:pStyle w:val="TAL"/>
              <w:rPr>
                <w:lang w:eastAsia="en-GB"/>
              </w:rPr>
            </w:pPr>
            <w:r>
              <w:rPr>
                <w:lang w:eastAsia="en-GB"/>
              </w:rPr>
              <w:t>octet y+4</w:t>
            </w:r>
          </w:p>
          <w:p w14:paraId="602F320C" w14:textId="77777777" w:rsidR="003F0455" w:rsidRDefault="003F0455">
            <w:pPr>
              <w:pStyle w:val="TAL"/>
              <w:rPr>
                <w:lang w:eastAsia="en-GB"/>
              </w:rPr>
            </w:pPr>
          </w:p>
          <w:p w14:paraId="0D9FEDB9" w14:textId="77777777" w:rsidR="003F0455" w:rsidRDefault="003F0455">
            <w:pPr>
              <w:pStyle w:val="TAL"/>
              <w:rPr>
                <w:lang w:eastAsia="en-GB"/>
              </w:rPr>
            </w:pPr>
            <w:r>
              <w:rPr>
                <w:lang w:eastAsia="en-GB"/>
              </w:rPr>
              <w:t>octet z</w:t>
            </w:r>
          </w:p>
        </w:tc>
      </w:tr>
      <w:tr w:rsidR="003F0455" w14:paraId="3A42215C"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70A4D7" w14:textId="77777777" w:rsidR="003F0455" w:rsidRDefault="003F0455">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0670947D" w14:textId="77777777" w:rsidR="003F0455" w:rsidRDefault="003F0455">
            <w:pPr>
              <w:pStyle w:val="TAL"/>
              <w:rPr>
                <w:lang w:eastAsia="en-GB"/>
              </w:rPr>
            </w:pPr>
            <w:r>
              <w:rPr>
                <w:lang w:eastAsia="en-GB"/>
              </w:rPr>
              <w:t>octet z+1</w:t>
            </w:r>
          </w:p>
          <w:p w14:paraId="27FD44B8" w14:textId="77777777" w:rsidR="003F0455" w:rsidRDefault="003F0455">
            <w:pPr>
              <w:pStyle w:val="TAL"/>
              <w:rPr>
                <w:lang w:eastAsia="en-GB"/>
              </w:rPr>
            </w:pPr>
            <w:r>
              <w:rPr>
                <w:lang w:eastAsia="en-GB"/>
              </w:rPr>
              <w:t>octet z+2</w:t>
            </w:r>
          </w:p>
        </w:tc>
      </w:tr>
      <w:tr w:rsidR="003F0455" w14:paraId="5C7EF8E3"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068A16" w14:textId="77777777" w:rsidR="003F0455" w:rsidRDefault="003F0455">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13EC224C" w14:textId="77777777" w:rsidR="003F0455" w:rsidRDefault="003F0455">
            <w:pPr>
              <w:pStyle w:val="TAL"/>
              <w:rPr>
                <w:lang w:eastAsia="en-GB"/>
              </w:rPr>
            </w:pPr>
            <w:r>
              <w:rPr>
                <w:lang w:eastAsia="en-GB"/>
              </w:rPr>
              <w:t>octet z+3</w:t>
            </w:r>
          </w:p>
          <w:p w14:paraId="64EC68D7" w14:textId="77777777" w:rsidR="003F0455" w:rsidRDefault="003F0455">
            <w:pPr>
              <w:pStyle w:val="TAL"/>
              <w:rPr>
                <w:lang w:eastAsia="en-GB"/>
              </w:rPr>
            </w:pPr>
            <w:r>
              <w:rPr>
                <w:lang w:eastAsia="en-GB"/>
              </w:rPr>
              <w:t>octet z+4</w:t>
            </w:r>
          </w:p>
        </w:tc>
      </w:tr>
      <w:tr w:rsidR="003F0455" w14:paraId="084F6268" w14:textId="77777777" w:rsidTr="003F045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1F152D" w14:textId="77777777" w:rsidR="003F0455" w:rsidRDefault="003F0455">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597C2AB9" w14:textId="77777777" w:rsidR="003F0455" w:rsidRDefault="003F0455">
            <w:pPr>
              <w:pStyle w:val="TAL"/>
              <w:rPr>
                <w:lang w:eastAsia="en-GB"/>
              </w:rPr>
            </w:pPr>
            <w:r>
              <w:rPr>
                <w:lang w:eastAsia="en-GB"/>
              </w:rPr>
              <w:t>octet z+5</w:t>
            </w:r>
          </w:p>
          <w:p w14:paraId="0B7FF113" w14:textId="77777777" w:rsidR="003F0455" w:rsidRDefault="003F0455">
            <w:pPr>
              <w:pStyle w:val="TAL"/>
              <w:rPr>
                <w:lang w:eastAsia="en-GB"/>
              </w:rPr>
            </w:pPr>
          </w:p>
          <w:p w14:paraId="46500EAA" w14:textId="77777777" w:rsidR="003F0455" w:rsidRDefault="003F0455">
            <w:pPr>
              <w:pStyle w:val="TAL"/>
              <w:rPr>
                <w:lang w:eastAsia="en-GB"/>
              </w:rPr>
            </w:pPr>
            <w:r>
              <w:rPr>
                <w:lang w:eastAsia="en-GB"/>
              </w:rPr>
              <w:t>octet za</w:t>
            </w:r>
          </w:p>
        </w:tc>
      </w:tr>
      <w:tr w:rsidR="003F0455" w14:paraId="72A0F58B" w14:textId="77777777" w:rsidTr="003F0455">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687EF0AB" w14:textId="77777777" w:rsidR="003F0455" w:rsidRDefault="003F0455">
            <w:pPr>
              <w:pStyle w:val="TAN"/>
              <w:rPr>
                <w:rFonts w:cs="Arial"/>
                <w:szCs w:val="18"/>
                <w:lang w:eastAsia="en-GB"/>
              </w:rPr>
            </w:pPr>
            <w:r>
              <w:rPr>
                <w:lang w:eastAsia="en-GB"/>
              </w:rPr>
              <w:lastRenderedPageBreak/>
              <w:t>NOTE:</w:t>
            </w:r>
            <w:r>
              <w:rPr>
                <w:lang w:eastAsia="en-GB"/>
              </w:rPr>
              <w:tab/>
              <w:t>If the c</w:t>
            </w:r>
            <w:r>
              <w:rPr>
                <w:rFonts w:cs="Arial"/>
                <w:szCs w:val="18"/>
                <w:lang w:eastAsia="en-GB"/>
              </w:rPr>
              <w:t>ontainer ID is:</w:t>
            </w:r>
          </w:p>
          <w:p w14:paraId="68E3B57F"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r>
              <w:rPr>
                <w:rFonts w:ascii="Arial" w:hAnsi="Arial" w:cs="Arial"/>
                <w:sz w:val="18"/>
                <w:szCs w:val="18"/>
                <w:lang w:eastAsia="en-GB"/>
              </w:rPr>
              <w:t>);</w:t>
            </w:r>
          </w:p>
          <w:p w14:paraId="02B6C020"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r>
              <w:rPr>
                <w:rFonts w:ascii="Arial" w:hAnsi="Arial" w:cs="Arial"/>
                <w:sz w:val="18"/>
                <w:szCs w:val="18"/>
                <w:lang w:eastAsia="en-GB"/>
              </w:rPr>
              <w:t>);</w:t>
            </w:r>
          </w:p>
          <w:p w14:paraId="37F5502F"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p>
          <w:p w14:paraId="5911FCA2"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
          <w:p w14:paraId="2215B05D" w14:textId="77777777" w:rsidR="003F0455" w:rsidRDefault="003F0455">
            <w:pPr>
              <w:pStyle w:val="B3"/>
              <w:spacing w:after="0"/>
              <w:rPr>
                <w:rFonts w:ascii="Arial" w:hAnsi="Arial" w:cs="Arial"/>
                <w:sz w:val="18"/>
                <w:lang w:eastAsia="en-GB"/>
              </w:rPr>
            </w:pPr>
            <w:r>
              <w:rPr>
                <w:rFonts w:ascii="Arial" w:hAnsi="Arial" w:cs="Arial"/>
                <w:sz w:val="18"/>
                <w:lang w:eastAsia="en-GB"/>
              </w:rPr>
              <w:t>-</w:t>
            </w:r>
            <w:r>
              <w:rPr>
                <w:rFonts w:ascii="Arial" w:hAnsi="Arial" w:cs="Arial"/>
                <w:sz w:val="18"/>
                <w:szCs w:val="18"/>
                <w:lang w:eastAsia="en-GB"/>
              </w:rPr>
              <w:tab/>
            </w:r>
            <w:r>
              <w:rPr>
                <w:rFonts w:ascii="Arial" w:hAnsi="Arial" w:cs="Arial"/>
                <w:sz w:val="18"/>
                <w:lang w:eastAsia="en-GB"/>
              </w:rPr>
              <w:t>0032H (ECS address with the length of two octets);or</w:t>
            </w:r>
          </w:p>
          <w:p w14:paraId="351BADA3" w14:textId="77777777" w:rsidR="003F0455" w:rsidRDefault="003F045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0041H (Service-level-AA container with the length of two octets);</w:t>
            </w:r>
          </w:p>
          <w:p w14:paraId="01E1157E" w14:textId="77777777" w:rsidR="003F0455" w:rsidRDefault="003F0455">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p w14:paraId="33023CFE" w14:textId="77777777" w:rsidR="003F0455" w:rsidRDefault="003F0455">
            <w:pPr>
              <w:pStyle w:val="TAN"/>
              <w:rPr>
                <w:rFonts w:cs="Arial"/>
                <w:szCs w:val="18"/>
                <w:lang w:eastAsia="en-GB"/>
              </w:rPr>
            </w:pPr>
            <w:r>
              <w:rPr>
                <w:rFonts w:cs="Arial"/>
                <w:szCs w:val="18"/>
                <w:lang w:eastAsia="en-GB"/>
              </w:rPr>
              <w:tab/>
            </w:r>
            <w:r>
              <w:rPr>
                <w:lang w:eastAsia="en-GB"/>
              </w:rPr>
              <w:t>If the c</w:t>
            </w:r>
            <w:r>
              <w:rPr>
                <w:rFonts w:cs="Arial"/>
                <w:szCs w:val="18"/>
                <w:lang w:eastAsia="en-GB"/>
              </w:rPr>
              <w:t>ontainer ID is:</w:t>
            </w:r>
          </w:p>
          <w:p w14:paraId="77EABB48" w14:textId="77777777" w:rsidR="003F0455" w:rsidRDefault="003F0455">
            <w:pPr>
              <w:pStyle w:val="B3"/>
              <w:spacing w:after="0"/>
              <w:rPr>
                <w:rFonts w:ascii="Arial" w:hAnsi="Arial" w:cs="Arial"/>
                <w:sz w:val="18"/>
                <w:szCs w:val="18"/>
                <w:lang w:eastAsia="en-GB"/>
              </w:rPr>
            </w:pPr>
            <w:r>
              <w:rPr>
                <w:rFonts w:cs="Arial"/>
                <w:szCs w:val="18"/>
                <w:lang w:eastAsia="en-GB"/>
              </w:rPr>
              <w:t>-</w:t>
            </w:r>
            <w:r>
              <w:rPr>
                <w:rFonts w:cs="Arial"/>
                <w:szCs w:val="18"/>
                <w:lang w:eastAsia="en-GB"/>
              </w:rPr>
              <w:tab/>
            </w:r>
            <w:r>
              <w:rPr>
                <w:rFonts w:ascii="Arial" w:hAnsi="Arial" w:cs="Arial"/>
                <w:sz w:val="18"/>
                <w:szCs w:val="18"/>
                <w:lang w:eastAsia="en-GB"/>
              </w:rPr>
              <w:t>0041H (Service-level-AA container with the length of two octets);</w:t>
            </w:r>
          </w:p>
          <w:p w14:paraId="031FB64A" w14:textId="77777777" w:rsidR="003F0455" w:rsidRDefault="003F0455">
            <w:pPr>
              <w:pStyle w:val="TAN"/>
              <w:rPr>
                <w:lang w:eastAsia="en-GB"/>
              </w:rPr>
            </w:pPr>
            <w:r>
              <w:rPr>
                <w:rFonts w:cs="Arial"/>
                <w:szCs w:val="18"/>
                <w:lang w:eastAsia="en-GB"/>
              </w:rPr>
              <w:tab/>
              <w:t>for MS to network direction, then the octet z+3 and octet z+4 indicate the length of containe</w:t>
            </w:r>
            <w:r>
              <w:rPr>
                <w:lang w:eastAsia="en-GB"/>
              </w:rPr>
              <w:t>r ID contents.</w:t>
            </w:r>
          </w:p>
        </w:tc>
      </w:tr>
    </w:tbl>
    <w:p w14:paraId="23F8CC56" w14:textId="77777777" w:rsidR="003F0455" w:rsidRDefault="003F0455" w:rsidP="003F0455">
      <w:pPr>
        <w:pStyle w:val="TAN"/>
      </w:pPr>
    </w:p>
    <w:p w14:paraId="1AC3CCF2" w14:textId="77777777" w:rsidR="003F0455" w:rsidRDefault="003F0455" w:rsidP="003F0455">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649A2140" w14:textId="77777777" w:rsidR="003F0455" w:rsidRDefault="003F0455" w:rsidP="003F0455">
      <w:pPr>
        <w:pStyle w:val="TF"/>
        <w:rPr>
          <w:lang w:val="fr-FR"/>
        </w:rPr>
      </w:pPr>
    </w:p>
    <w:p w14:paraId="07FA7D14" w14:textId="77777777" w:rsidR="003F0455" w:rsidRDefault="003F0455" w:rsidP="003F0455">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3F0455" w14:paraId="015E1289"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tcPr>
          <w:p w14:paraId="2F9D202A" w14:textId="77777777" w:rsidR="003F0455" w:rsidRDefault="003F0455">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39E7B211" w14:textId="77777777" w:rsidR="003F0455" w:rsidRDefault="003F0455">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08A7029B" w14:textId="77777777" w:rsidR="003F0455" w:rsidRDefault="003F0455">
            <w:pPr>
              <w:keepNext/>
              <w:rPr>
                <w:rFonts w:ascii="Arial" w:hAnsi="Arial" w:cs="Arial"/>
                <w:sz w:val="18"/>
                <w:lang w:eastAsia="en-GB"/>
              </w:rPr>
            </w:pPr>
            <w:r>
              <w:rPr>
                <w:rFonts w:ascii="Arial" w:hAnsi="Arial" w:cs="Arial"/>
                <w:sz w:val="18"/>
                <w:lang w:eastAsia="en-GB"/>
              </w:rPr>
              <w:t>After octet 3, i.e. from octet 4 to octet z, two logical lists are defined:</w:t>
            </w:r>
          </w:p>
          <w:p w14:paraId="0A1BB24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6393099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1AE39763" w14:textId="77777777" w:rsidR="003F0455" w:rsidRDefault="003F0455">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283366EA"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56FFF074" w14:textId="77777777" w:rsidR="003F0455" w:rsidRDefault="003F0455">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33B87CF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479FD080"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590E8921" w14:textId="77777777" w:rsidR="003F0455" w:rsidRDefault="003F0455">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1DAF8D88"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72D56C60"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00AB9424" w14:textId="77777777" w:rsidR="003F0455" w:rsidRDefault="003F0455">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515EE6E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40CCB36A" w14:textId="77777777" w:rsidR="003F0455" w:rsidRDefault="003F0455">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080BAEBF"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433B8292" w14:textId="77777777" w:rsidR="003F0455" w:rsidRDefault="003F0455">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5D0CE2D2" w14:textId="77777777" w:rsidR="003F0455" w:rsidRDefault="003F0455">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52666C94"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3E603EE2" w14:textId="77777777" w:rsidR="003F0455" w:rsidRDefault="003F045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a </w:t>
            </w:r>
            <w:r>
              <w:rPr>
                <w:rFonts w:ascii="Arial" w:hAnsi="Arial" w:cs="Arial"/>
                <w:sz w:val="18"/>
                <w:lang w:eastAsia="en-GB"/>
              </w:rPr>
              <w:lastRenderedPageBreak/>
              <w:t xml:space="preserve">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0D594B22" w14:textId="77777777" w:rsidR="003F0455" w:rsidRDefault="003F0455">
            <w:pPr>
              <w:keepNext/>
              <w:rPr>
                <w:rFonts w:ascii="Arial" w:hAnsi="Arial" w:cs="Arial"/>
                <w:sz w:val="18"/>
                <w:lang w:eastAsia="en-GB"/>
              </w:rPr>
            </w:pPr>
            <w:r>
              <w:rPr>
                <w:rFonts w:ascii="Arial" w:hAnsi="Arial" w:cs="Arial"/>
                <w:sz w:val="18"/>
                <w:lang w:eastAsia="en-GB"/>
              </w:rPr>
              <w:t>MS to network direction:</w:t>
            </w:r>
          </w:p>
          <w:p w14:paraId="35A4017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
          <w:p w14:paraId="6FD8E8DA" w14:textId="77777777" w:rsidR="003F0455" w:rsidRDefault="003F045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cs="Arial"/>
                <w:sz w:val="18"/>
                <w:lang w:val="de-DE" w:eastAsia="en-GB"/>
              </w:rPr>
              <w:t>);</w:t>
            </w:r>
          </w:p>
          <w:p w14:paraId="6F69DCFE"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r>
              <w:rPr>
                <w:rFonts w:ascii="Arial" w:hAnsi="Arial" w:cs="Arial"/>
                <w:sz w:val="18"/>
                <w:lang w:eastAsia="en-GB"/>
              </w:rPr>
              <w:t xml:space="preserve">; </w:t>
            </w:r>
          </w:p>
          <w:p w14:paraId="4B4FE86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
          <w:p w14:paraId="539348B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
          <w:p w14:paraId="5459DFD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16ECED8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
          <w:p w14:paraId="1A615D9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
          <w:p w14:paraId="2451166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
          <w:p w14:paraId="55D4E9A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
          <w:p w14:paraId="6415422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
          <w:p w14:paraId="1E98984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
          <w:p w14:paraId="5F15E2A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
          <w:p w14:paraId="65A445B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
          <w:p w14:paraId="6A12F6F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
          <w:p w14:paraId="74991CC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
          <w:p w14:paraId="30F1B6D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r>
              <w:rPr>
                <w:rFonts w:ascii="Arial" w:hAnsi="Arial" w:cs="Arial"/>
                <w:sz w:val="18"/>
                <w:lang w:eastAsia="en-GB"/>
              </w:rPr>
              <w:t>);</w:t>
            </w:r>
          </w:p>
          <w:p w14:paraId="44011B8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
          <w:p w14:paraId="798991F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
          <w:p w14:paraId="2DB2542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2D5238E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
          <w:p w14:paraId="465DB14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
          <w:p w14:paraId="13662BC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
          <w:p w14:paraId="51AA8CB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
          <w:p w14:paraId="16E457D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
          <w:p w14:paraId="510B92E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
          <w:p w14:paraId="440F64AF"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
          <w:p w14:paraId="1D96735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
          <w:p w14:paraId="2FD32A9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
          <w:p w14:paraId="5316C5B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
          <w:p w14:paraId="2BABE0E9" w14:textId="77777777" w:rsidR="003F0455" w:rsidRDefault="003F045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
          <w:p w14:paraId="7BE025E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
          <w:p w14:paraId="611B184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
          <w:p w14:paraId="677E9A3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
          <w:p w14:paraId="7EEFA5BE" w14:textId="77777777" w:rsidR="003F0455" w:rsidRDefault="003F045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r>
              <w:rPr>
                <w:rFonts w:ascii="Arial" w:hAnsi="Arial" w:cs="Arial"/>
                <w:sz w:val="18"/>
                <w:lang w:eastAsia="en-GB"/>
              </w:rPr>
              <w:t>);</w:t>
            </w:r>
          </w:p>
          <w:p w14:paraId="4AB661D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r>
              <w:rPr>
                <w:rFonts w:ascii="Arial" w:hAnsi="Arial" w:cs="Arial"/>
                <w:sz w:val="18"/>
                <w:lang w:eastAsia="en-GB"/>
              </w:rPr>
              <w:t>);</w:t>
            </w:r>
          </w:p>
          <w:p w14:paraId="51D4134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4FF5528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
          <w:p w14:paraId="116BF1E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
          <w:p w14:paraId="752C74E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
          <w:p w14:paraId="458E768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
          <w:p w14:paraId="0566B998"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
          <w:p w14:paraId="50EAC2C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
          <w:p w14:paraId="5940105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
          <w:p w14:paraId="09C063C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indicator); </w:t>
            </w:r>
          </w:p>
          <w:p w14:paraId="34BF9DC8"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
          <w:p w14:paraId="3614E41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0035H (Reserved); </w:t>
            </w:r>
          </w:p>
          <w:p w14:paraId="5A7FF9EF"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cs="Arial"/>
                <w:sz w:val="18"/>
                <w:lang w:val="en-US" w:eastAsia="en-GB"/>
              </w:rPr>
              <w:t>PVS information request</w:t>
            </w:r>
            <w:r>
              <w:rPr>
                <w:rFonts w:ascii="Arial" w:hAnsi="Arial" w:cs="Arial"/>
                <w:sz w:val="18"/>
                <w:lang w:eastAsia="en-GB"/>
              </w:rPr>
              <w:t>);</w:t>
            </w:r>
          </w:p>
          <w:p w14:paraId="7AA43803"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
          <w:p w14:paraId="0905C467"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
          <w:p w14:paraId="3D4C59E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
          <w:p w14:paraId="35215BB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
          <w:p w14:paraId="5BC7634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
          <w:p w14:paraId="0B395E3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
          <w:p w14:paraId="32DF096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
          <w:p w14:paraId="3179074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
          <w:p w14:paraId="0B189AC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003FH (Reserved); </w:t>
            </w:r>
          </w:p>
          <w:p w14:paraId="49F6FE1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
          <w:p w14:paraId="237F8A5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r>
              <w:rPr>
                <w:rFonts w:ascii="Arial" w:hAnsi="Arial" w:cs="Arial"/>
                <w:sz w:val="18"/>
                <w:lang w:eastAsia="en-GB"/>
              </w:rPr>
              <w:t>);</w:t>
            </w:r>
          </w:p>
          <w:p w14:paraId="6EEBAD8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(EDC support indicator);</w:t>
            </w:r>
          </w:p>
          <w:p w14:paraId="626C3602"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
          <w:p w14:paraId="6C60C63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(Reserved);and</w:t>
            </w:r>
          </w:p>
          <w:p w14:paraId="57A0FD8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562A0951" w14:textId="77777777" w:rsidR="003F0455" w:rsidRDefault="003F0455">
            <w:pPr>
              <w:keepNext/>
              <w:rPr>
                <w:rFonts w:ascii="Arial" w:hAnsi="Arial" w:cs="Arial"/>
                <w:sz w:val="18"/>
                <w:lang w:eastAsia="en-GB"/>
              </w:rPr>
            </w:pPr>
          </w:p>
          <w:p w14:paraId="25B43EE5" w14:textId="77777777" w:rsidR="003F0455" w:rsidRDefault="003F0455">
            <w:pPr>
              <w:keepNext/>
              <w:rPr>
                <w:rFonts w:ascii="Arial" w:hAnsi="Arial" w:cs="Arial"/>
                <w:sz w:val="18"/>
                <w:lang w:eastAsia="en-GB"/>
              </w:rPr>
            </w:pPr>
            <w:r>
              <w:rPr>
                <w:rFonts w:ascii="Arial" w:hAnsi="Arial" w:cs="Arial"/>
                <w:sz w:val="18"/>
                <w:lang w:eastAsia="en-GB"/>
              </w:rPr>
              <w:t>Network to MS direction:</w:t>
            </w:r>
          </w:p>
          <w:p w14:paraId="0EDDA233" w14:textId="77777777" w:rsidR="003F0455" w:rsidRDefault="003F0455">
            <w:pPr>
              <w:pStyle w:val="TAL"/>
              <w:keepLines w:val="0"/>
              <w:spacing w:after="180"/>
              <w:rPr>
                <w:lang w:eastAsia="en-GB"/>
              </w:rPr>
            </w:pPr>
            <w:r>
              <w:rPr>
                <w:lang w:eastAsia="en-GB"/>
              </w:rPr>
              <w:t>-</w:t>
            </w:r>
            <w:r>
              <w:rPr>
                <w:lang w:eastAsia="en-GB"/>
              </w:rPr>
              <w:tab/>
              <w:t>0001H (P-CSCF IPv6 Address);</w:t>
            </w:r>
          </w:p>
          <w:p w14:paraId="67A42B2F" w14:textId="77777777" w:rsidR="003F0455" w:rsidRDefault="003F045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 xml:space="preserve">IM CN Subsystem </w:t>
            </w:r>
            <w:proofErr w:type="spellStart"/>
            <w:r>
              <w:rPr>
                <w:rFonts w:ascii="Arial" w:hAnsi="Arial" w:cs="Arial"/>
                <w:sz w:val="18"/>
                <w:lang w:val="de-DE" w:eastAsia="en-GB"/>
              </w:rPr>
              <w:t>Signaling</w:t>
            </w:r>
            <w:proofErr w:type="spellEnd"/>
            <w:r>
              <w:rPr>
                <w:rFonts w:ascii="Arial" w:hAnsi="Arial" w:cs="Arial"/>
                <w:sz w:val="18"/>
                <w:lang w:val="de-DE" w:eastAsia="en-GB"/>
              </w:rPr>
              <w:t xml:space="preserve"> </w:t>
            </w:r>
            <w:proofErr w:type="spellStart"/>
            <w:r>
              <w:rPr>
                <w:rFonts w:ascii="Arial" w:hAnsi="Arial" w:cs="Arial"/>
                <w:sz w:val="18"/>
                <w:lang w:val="de-DE" w:eastAsia="en-GB"/>
              </w:rPr>
              <w:t>Flag</w:t>
            </w:r>
            <w:proofErr w:type="spellEnd"/>
            <w:r>
              <w:rPr>
                <w:rFonts w:ascii="Arial" w:hAnsi="Arial"/>
                <w:sz w:val="18"/>
                <w:lang w:val="de-DE" w:eastAsia="en-GB"/>
              </w:rPr>
              <w:t>);</w:t>
            </w:r>
          </w:p>
          <w:p w14:paraId="20198DCE"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0F61E89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
          <w:p w14:paraId="3A257B2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
          <w:p w14:paraId="4AF2F9EF" w14:textId="77777777" w:rsidR="003F0455" w:rsidRDefault="003F045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0006H (Reserved);</w:t>
            </w:r>
          </w:p>
          <w:p w14:paraId="666B337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w:t>
            </w:r>
          </w:p>
          <w:p w14:paraId="39A16C4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
          <w:p w14:paraId="00C41E7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
          <w:p w14:paraId="7ED25F7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
          <w:p w14:paraId="67A4A7E7"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000BH (Reserved); </w:t>
            </w:r>
          </w:p>
          <w:p w14:paraId="32CA284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
          <w:p w14:paraId="1078F49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
          <w:p w14:paraId="0B4BAD1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
          <w:p w14:paraId="713CA86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
          <w:p w14:paraId="3F14FE6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
          <w:p w14:paraId="236FF1C3"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
          <w:p w14:paraId="189A787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
          <w:p w14:paraId="790D4B8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
          <w:p w14:paraId="0E170DA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2574701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
          <w:p w14:paraId="7EFD6F8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
          <w:p w14:paraId="5BABB4CD"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
          <w:p w14:paraId="65440FEF"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
          <w:p w14:paraId="7F24408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
          <w:p w14:paraId="2CCB784B"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
          <w:p w14:paraId="14D2B09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
          <w:p w14:paraId="71CD2E13"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676D88F5"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702C1B28"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
          <w:p w14:paraId="671ACCE8" w14:textId="77777777" w:rsidR="003F0455" w:rsidRDefault="003F045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
          <w:p w14:paraId="0A33D86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
          <w:p w14:paraId="020154B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
          <w:p w14:paraId="081AAE0C"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
          <w:p w14:paraId="0293A821"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75A5B312" w14:textId="77777777" w:rsidR="003F0455" w:rsidRDefault="003F045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70D3BA38" w14:textId="77777777" w:rsidR="003F0455" w:rsidRDefault="003F045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059BE9F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
          <w:p w14:paraId="496B405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
          <w:p w14:paraId="328FDF0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r>
              <w:rPr>
                <w:rFonts w:ascii="Arial" w:hAnsi="Arial" w:cs="Arial"/>
                <w:sz w:val="18"/>
                <w:lang w:eastAsia="en-GB"/>
              </w:rPr>
              <w:t xml:space="preserve">); </w:t>
            </w:r>
          </w:p>
          <w:p w14:paraId="546C342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
          <w:p w14:paraId="5619E535" w14:textId="77777777" w:rsidR="003F0455" w:rsidRDefault="003F045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 xml:space="preserve">002AH (Initial APN rate control </w:t>
            </w:r>
            <w:r>
              <w:rPr>
                <w:rFonts w:ascii="Arial" w:hAnsi="Arial" w:cs="Arial"/>
                <w:sz w:val="18"/>
                <w:lang w:eastAsia="zh-CN"/>
              </w:rPr>
              <w:t>parameters</w:t>
            </w:r>
            <w:r>
              <w:rPr>
                <w:rFonts w:ascii="Arial" w:hAnsi="Arial" w:cs="Arial"/>
                <w:sz w:val="18"/>
                <w:lang w:eastAsia="en-GB"/>
              </w:rPr>
              <w:t>);</w:t>
            </w:r>
          </w:p>
          <w:p w14:paraId="3A7AF3B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
          <w:p w14:paraId="19E404E1"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
          <w:p w14:paraId="5B9BDFF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with length of two octets); </w:t>
            </w:r>
          </w:p>
          <w:p w14:paraId="05EBD15D"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address with the length of two octets);</w:t>
            </w:r>
          </w:p>
          <w:p w14:paraId="42CB8CF7" w14:textId="3663A4FD"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w:t>
            </w:r>
            <w:ins w:id="3" w:author="Nokia " w:date="2022-05-04T23:49:00Z">
              <w:r>
                <w:rPr>
                  <w:rFonts w:ascii="Arial" w:hAnsi="Arial" w:cs="Arial"/>
                  <w:sz w:val="18"/>
                  <w:lang w:eastAsia="en-GB"/>
                </w:rPr>
                <w:t>P</w:t>
              </w:r>
            </w:ins>
            <w:del w:id="4" w:author="Nokia " w:date="2022-05-04T23:49:00Z">
              <w:r w:rsidDel="003F0455">
                <w:rPr>
                  <w:rFonts w:ascii="Arial" w:hAnsi="Arial" w:cs="Arial"/>
                  <w:sz w:val="18"/>
                  <w:lang w:eastAsia="en-GB"/>
                </w:rPr>
                <w:delText xml:space="preserve"> provider</w:delText>
              </w:r>
            </w:del>
            <w:r>
              <w:rPr>
                <w:rFonts w:ascii="Arial" w:hAnsi="Arial" w:cs="Arial"/>
                <w:sz w:val="18"/>
                <w:lang w:eastAsia="en-GB"/>
              </w:rPr>
              <w:t xml:space="preserve"> identifier);</w:t>
            </w:r>
          </w:p>
          <w:p w14:paraId="15EBB1B4"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r>
              <w:rPr>
                <w:rFonts w:ascii="Arial" w:hAnsi="Arial" w:cs="Arial"/>
                <w:sz w:val="18"/>
                <w:lang w:eastAsia="en-GB"/>
              </w:rPr>
              <w:t>);</w:t>
            </w:r>
          </w:p>
          <w:p w14:paraId="0E0D154B"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26F69BFD"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
          <w:p w14:paraId="5DCB0629"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
          <w:p w14:paraId="50B83726"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
          <w:p w14:paraId="462887F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
          <w:p w14:paraId="1BF5F74A"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
          <w:p w14:paraId="461C877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
          <w:p w14:paraId="4F856879"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r>
              <w:rPr>
                <w:rFonts w:ascii="Arial" w:hAnsi="Arial" w:cs="Arial"/>
                <w:sz w:val="18"/>
                <w:lang w:eastAsia="en-GB"/>
              </w:rPr>
              <w:t>);</w:t>
            </w:r>
          </w:p>
          <w:p w14:paraId="4C05C30C" w14:textId="77777777" w:rsidR="003F0455" w:rsidRDefault="003F045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r>
              <w:rPr>
                <w:rFonts w:ascii="Arial" w:hAnsi="Arial" w:cs="Arial"/>
                <w:sz w:val="18"/>
                <w:lang w:eastAsia="en-GB"/>
              </w:rPr>
              <w:t>);</w:t>
            </w:r>
          </w:p>
          <w:p w14:paraId="14187C14"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
          <w:p w14:paraId="0A5CC125"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r>
              <w:rPr>
                <w:rFonts w:ascii="Arial" w:hAnsi="Arial" w:cs="Arial"/>
                <w:sz w:val="18"/>
                <w:lang w:eastAsia="en-GB"/>
              </w:rPr>
              <w:t>);</w:t>
            </w:r>
          </w:p>
          <w:p w14:paraId="236A4C8F" w14:textId="77777777" w:rsidR="003F0455" w:rsidRDefault="003F045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0047H (Reserved);</w:t>
            </w:r>
          </w:p>
          <w:p w14:paraId="4007D28E" w14:textId="77777777" w:rsidR="003F0455" w:rsidRDefault="003F045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0048H (EDC usage allowed indicator);</w:t>
            </w:r>
          </w:p>
          <w:p w14:paraId="07256BCE"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(EDC usage required indicator);and</w:t>
            </w:r>
          </w:p>
          <w:p w14:paraId="41A565A0" w14:textId="77777777" w:rsidR="003F0455" w:rsidRDefault="003F045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01386FEA" w14:textId="77777777" w:rsidR="003F0455" w:rsidRDefault="003F0455">
            <w:pPr>
              <w:keepNext/>
              <w:rPr>
                <w:rFonts w:ascii="Arial" w:hAnsi="Arial" w:cs="Arial"/>
                <w:sz w:val="18"/>
                <w:lang w:eastAsia="en-GB"/>
              </w:rPr>
            </w:pPr>
          </w:p>
          <w:p w14:paraId="6D2A0DBE" w14:textId="77777777" w:rsidR="003F0455" w:rsidRDefault="003F0455">
            <w:pPr>
              <w:keepNext/>
              <w:rPr>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tc>
      </w:tr>
    </w:tbl>
    <w:p w14:paraId="10F9CEFD" w14:textId="77777777" w:rsidR="003F0455" w:rsidRDefault="003F0455" w:rsidP="003F0455">
      <w:pPr>
        <w:pStyle w:val="TH"/>
      </w:pPr>
    </w:p>
    <w:p w14:paraId="5A8682BF" w14:textId="77777777" w:rsidR="003F0455" w:rsidRDefault="003F0455" w:rsidP="003F045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3F0455" w14:paraId="121EE14C"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tcPr>
          <w:p w14:paraId="7552BFA0" w14:textId="77777777" w:rsidR="003F0455" w:rsidRDefault="003F0455">
            <w:pPr>
              <w:keepNext/>
              <w:rPr>
                <w:rFonts w:ascii="Arial" w:hAnsi="Arial" w:cs="Arial"/>
                <w:sz w:val="18"/>
                <w:lang w:eastAsia="en-GB"/>
              </w:rPr>
            </w:pPr>
            <w:r>
              <w:rPr>
                <w:rFonts w:ascii="Arial" w:hAnsi="Arial" w:cs="Arial"/>
                <w:sz w:val="18"/>
                <w:lang w:eastAsia="en-GB"/>
              </w:rPr>
              <w:lastRenderedPageBreak/>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028E4461"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6E1FC6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w:t>
            </w:r>
            <w:proofErr w:type="spellStart"/>
            <w:r>
              <w:rPr>
                <w:rFonts w:ascii="Arial" w:hAnsi="Arial" w:cs="Arial"/>
                <w:sz w:val="18"/>
                <w:lang w:eastAsia="en-GB"/>
              </w:rPr>
              <w:t>Signaling</w:t>
            </w:r>
            <w:proofErr w:type="spellEnd"/>
            <w:r>
              <w:rPr>
                <w:rFonts w:ascii="Arial" w:hAnsi="Arial" w:cs="Arial"/>
                <w:sz w:val="18"/>
                <w:lang w:eastAsia="en-GB"/>
              </w:rPr>
              <w:t xml:space="preserve">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469CD9F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0A634582" w14:textId="77777777" w:rsidR="003F0455" w:rsidRDefault="003F045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1D6E3F1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2977AF1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F852613"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6212987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E7101B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05B076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F377FB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1F2C4B88" w14:textId="77777777" w:rsidR="003F0455" w:rsidRDefault="003F0455">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015A5A0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023C8C2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7DA2E5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8312B2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5150D9A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25BA796B" w14:textId="77777777" w:rsidR="003F0455" w:rsidRDefault="003F0455">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7DD0B59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AD44DA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DB31498" w14:textId="77777777" w:rsidR="003F0455" w:rsidRDefault="003F0455">
            <w:pPr>
              <w:keepNext/>
              <w:rPr>
                <w:rFonts w:ascii="Arial" w:hAnsi="Arial" w:cs="Arial"/>
                <w:sz w:val="18"/>
                <w:lang w:eastAsia="en-GB"/>
              </w:rPr>
            </w:pPr>
            <w:r>
              <w:rPr>
                <w:rFonts w:ascii="Arial" w:hAnsi="Arial" w:cs="Arial"/>
                <w:sz w:val="18"/>
                <w:lang w:eastAsia="en-GB"/>
              </w:rPr>
              <w:t>When the container identifier indicates MSISDN, the container identifier contents field contains the MSISDN (see 3GPP TS 23.003 [10]) assigned to the MS. Use of the MSISDN provided is defined in subclause 6.4.</w:t>
            </w:r>
          </w:p>
          <w:p w14:paraId="6A29F5C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6C6454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w:t>
            </w:r>
            <w:r>
              <w:rPr>
                <w:rFonts w:ascii="Arial" w:hAnsi="Arial" w:cs="Arial"/>
                <w:sz w:val="18"/>
                <w:lang w:eastAsia="en-GB"/>
              </w:rPr>
              <w:lastRenderedPageBreak/>
              <w:t xml:space="preserve">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5F5CB64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2C94A1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7F2CF43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7AA2500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3FE5102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w:t>
            </w:r>
            <w:smartTag w:uri="urn:schemas-microsoft-com:office:smarttags" w:element="stockticker">
              <w:r>
                <w:rPr>
                  <w:rFonts w:ascii="Arial" w:hAnsi="Arial" w:cs="Arial"/>
                  <w:sz w:val="18"/>
                  <w:lang w:eastAsia="en-GB"/>
                </w:rPr>
                <w:t>PCO</w:t>
              </w:r>
            </w:smartTag>
            <w:r>
              <w:rPr>
                <w:rFonts w:ascii="Arial" w:hAnsi="Arial" w:cs="Arial"/>
                <w:sz w:val="18"/>
                <w:lang w:eastAsia="en-GB"/>
              </w:rPr>
              <w:t xml:space="preserve">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51A9B2D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763F8413"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7DBACB2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network-initiated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021099E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51EDA4D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24DA799F" w14:textId="77777777" w:rsidR="003F0455" w:rsidRDefault="003F045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6C78903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68427F4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5A1A92A6"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4878D6C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5ED550E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388DDDB3"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357EFAD0"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6368CEC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46D1CAF6"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79642651" w14:textId="77777777" w:rsidR="003F0455" w:rsidRDefault="003F0455">
            <w:pPr>
              <w:keepNext/>
              <w:rPr>
                <w:lang w:eastAsia="en-GB"/>
              </w:rPr>
            </w:pPr>
          </w:p>
        </w:tc>
      </w:tr>
    </w:tbl>
    <w:p w14:paraId="45B5DB6E" w14:textId="77777777" w:rsidR="003F0455" w:rsidRDefault="003F0455" w:rsidP="003F0455">
      <w:pPr>
        <w:pStyle w:val="TH"/>
      </w:pPr>
    </w:p>
    <w:p w14:paraId="6CAFD4FD" w14:textId="77777777" w:rsidR="003F0455" w:rsidRDefault="003F0455" w:rsidP="003F045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3F0455" w14:paraId="56725258"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tcPr>
          <w:p w14:paraId="308AD96F" w14:textId="77777777" w:rsidR="003F0455" w:rsidRDefault="003F045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59C443FA" w14:textId="77777777" w:rsidR="003F0455" w:rsidRDefault="003F0455">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70A0B1"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0D17C1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F927DBD"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1EE670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1F3F15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767EFA2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050006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182BBBCC"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cs="Arial"/>
                <w:sz w:val="18"/>
                <w:lang w:eastAsia="en-GB"/>
              </w:rPr>
              <w:lastRenderedPageBreak/>
              <w:t xml:space="preserve">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60D02ED1"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2DA0E87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1103EA4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5E3FDB6B"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2D17D1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B9112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5BD3122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4B6C42F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13523E60"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552F9C46"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1E8B1A80"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598457A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w:t>
            </w:r>
            <w:r>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45234928"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75BA52CD" w14:textId="77777777" w:rsidR="003F0455" w:rsidRDefault="003F045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0807896C" w14:textId="77777777" w:rsidR="003F0455" w:rsidRDefault="003F0455">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42FACF5" w14:textId="77777777" w:rsidR="003F0455" w:rsidRDefault="003F045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540AF9BC" w14:textId="77777777" w:rsidR="003F0455" w:rsidRDefault="003F045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 provider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address with the length of two octets.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441B8D1E" w14:textId="1D721DFB" w:rsidR="003F0455" w:rsidRDefault="003F0455">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address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an ECS address and may contain spatial validity condition parameters as specified in subclause 9.11.4.</w:t>
            </w:r>
            <w:del w:id="5" w:author="Nokia " w:date="2022-05-04T23:57:00Z">
              <w:r w:rsidDel="00D45A8E">
                <w:rPr>
                  <w:rFonts w:ascii="Arial" w:hAnsi="Arial" w:cs="Arial"/>
                  <w:sz w:val="18"/>
                  <w:lang w:eastAsia="en-GB"/>
                </w:rPr>
                <w:delText xml:space="preserve">xx </w:delText>
              </w:r>
            </w:del>
            <w:ins w:id="6" w:author="Nokia " w:date="2022-05-04T23:57:00Z">
              <w:r w:rsidR="00D45A8E">
                <w:rPr>
                  <w:rFonts w:ascii="Arial" w:hAnsi="Arial" w:cs="Arial"/>
                  <w:sz w:val="18"/>
                  <w:lang w:eastAsia="en-GB"/>
                </w:rPr>
                <w:t xml:space="preserve">34 </w:t>
              </w:r>
            </w:ins>
            <w:r>
              <w:rPr>
                <w:rFonts w:ascii="Arial" w:hAnsi="Arial" w:cs="Arial"/>
                <w:sz w:val="18"/>
                <w:lang w:eastAsia="en-GB"/>
              </w:rPr>
              <w:t xml:space="preserve">of 3GPP TS 24.501 [167], if the MS has indicated ECS configuration information provisioning support indicator. When there is a need to include more than one ECS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address with the length of </w:t>
            </w:r>
            <w:r>
              <w:rPr>
                <w:rFonts w:ascii="Arial" w:hAnsi="Arial" w:cs="Arial"/>
                <w:sz w:val="18"/>
                <w:lang w:eastAsia="en-GB"/>
              </w:rPr>
              <w:lastRenderedPageBreak/>
              <w:t>two octets</w:t>
            </w:r>
            <w:del w:id="7" w:author="Nokia " w:date="2022-05-04T23:58:00Z">
              <w:r w:rsidDel="00D45A8E">
                <w:rPr>
                  <w:rFonts w:ascii="Arial" w:hAnsi="Arial" w:cs="Arial"/>
                  <w:sz w:val="18"/>
                  <w:lang w:eastAsia="en-GB"/>
                </w:rPr>
                <w:delText xml:space="preserve"> </w:delText>
              </w:r>
            </w:del>
            <w:r>
              <w:rPr>
                <w:rFonts w:ascii="Arial" w:hAnsi="Arial" w:cs="Arial"/>
                <w:sz w:val="18"/>
                <w:lang w:eastAsia="en-GB"/>
              </w:rPr>
              <w:t xml:space="preserve"> are used. The usage of ECS address and spatial validity condition</w:t>
            </w:r>
            <w:del w:id="8" w:author="Nokia " w:date="2022-05-04T23:58:00Z">
              <w:r w:rsidDel="00D45A8E">
                <w:rPr>
                  <w:rFonts w:ascii="Arial" w:hAnsi="Arial" w:cs="Arial"/>
                  <w:sz w:val="18"/>
                  <w:lang w:eastAsia="en-GB"/>
                </w:rPr>
                <w:delText xml:space="preserve"> </w:delText>
              </w:r>
            </w:del>
            <w:r>
              <w:rPr>
                <w:rFonts w:ascii="Arial" w:hAnsi="Arial" w:cs="Arial"/>
                <w:sz w:val="18"/>
                <w:lang w:eastAsia="en-GB"/>
              </w:rPr>
              <w:t xml:space="preserve"> is specified in 3GPP TS 24.501 [167].</w:t>
            </w:r>
          </w:p>
          <w:p w14:paraId="7001A059" w14:textId="2604B1F9" w:rsidR="003F0455" w:rsidRDefault="003F0455">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w:t>
            </w:r>
            <w:ins w:id="9" w:author="Nokia " w:date="2022-05-04T23:59:00Z">
              <w:r w:rsidR="00D45A8E">
                <w:rPr>
                  <w:rFonts w:ascii="Arial" w:hAnsi="Arial"/>
                  <w:sz w:val="18"/>
                  <w:lang w:eastAsia="en-GB"/>
                </w:rPr>
                <w:t>P</w:t>
              </w:r>
            </w:ins>
            <w:r>
              <w:rPr>
                <w:rFonts w:ascii="Arial" w:hAnsi="Arial"/>
                <w:sz w:val="18"/>
                <w:lang w:eastAsia="en-GB"/>
              </w:rPr>
              <w:t xml:space="preserve"> </w:t>
            </w:r>
            <w:del w:id="10" w:author="Nokia " w:date="2022-05-04T23:59:00Z">
              <w:r w:rsidDel="00D45A8E">
                <w:rPr>
                  <w:rFonts w:ascii="Arial" w:hAnsi="Arial"/>
                  <w:sz w:val="18"/>
                  <w:lang w:eastAsia="en-GB"/>
                </w:rPr>
                <w:delText xml:space="preserve">provider </w:delText>
              </w:r>
            </w:del>
            <w:r>
              <w:rPr>
                <w:rFonts w:ascii="Arial" w:hAnsi="Arial"/>
                <w:sz w:val="18"/>
                <w:lang w:eastAsia="en-GB"/>
              </w:rPr>
              <w:t xml:space="preserve">identifier, the </w:t>
            </w:r>
            <w:r>
              <w:rPr>
                <w:rFonts w:ascii="Arial" w:hAnsi="Arial"/>
                <w:i/>
                <w:iCs/>
                <w:sz w:val="18"/>
                <w:lang w:eastAsia="en-GB"/>
              </w:rPr>
              <w:t>container identifier contents field</w:t>
            </w:r>
            <w:r>
              <w:rPr>
                <w:rFonts w:ascii="Arial" w:hAnsi="Arial"/>
                <w:sz w:val="18"/>
                <w:lang w:eastAsia="en-GB"/>
              </w:rPr>
              <w:t xml:space="preserve"> contains one ECS</w:t>
            </w:r>
            <w:ins w:id="11" w:author="Nokia " w:date="2022-05-04T23:59:00Z">
              <w:r w:rsidR="00D45A8E">
                <w:rPr>
                  <w:rFonts w:ascii="Arial" w:hAnsi="Arial"/>
                  <w:sz w:val="18"/>
                  <w:lang w:eastAsia="en-GB"/>
                </w:rPr>
                <w:t>P</w:t>
              </w:r>
            </w:ins>
            <w:r>
              <w:rPr>
                <w:rFonts w:ascii="Arial" w:hAnsi="Arial"/>
                <w:sz w:val="18"/>
                <w:lang w:eastAsia="en-GB"/>
              </w:rPr>
              <w:t xml:space="preserve"> </w:t>
            </w:r>
            <w:del w:id="12" w:author="Nokia " w:date="2022-05-04T23:59:00Z">
              <w:r w:rsidDel="00D45A8E">
                <w:rPr>
                  <w:rFonts w:ascii="Arial" w:hAnsi="Arial"/>
                  <w:sz w:val="18"/>
                  <w:lang w:eastAsia="en-GB"/>
                </w:rPr>
                <w:delText xml:space="preserve">provider </w:delText>
              </w:r>
            </w:del>
            <w:r>
              <w:rPr>
                <w:rFonts w:ascii="Arial" w:hAnsi="Arial"/>
                <w:sz w:val="18"/>
                <w:lang w:eastAsia="en-GB"/>
              </w:rPr>
              <w:t>identifier (see 3GPP TS 23.558 [184]</w:t>
            </w:r>
            <w:ins w:id="13" w:author="Nokia " w:date="2022-05-04T23:59:00Z">
              <w:r w:rsidR="00D45A8E">
                <w:rPr>
                  <w:rFonts w:ascii="Arial" w:hAnsi="Arial"/>
                  <w:sz w:val="18"/>
                  <w:lang w:eastAsia="en-GB"/>
                </w:rPr>
                <w:t>)</w:t>
              </w:r>
            </w:ins>
            <w:r>
              <w:rPr>
                <w:rFonts w:ascii="Arial" w:hAnsi="Arial"/>
                <w:sz w:val="18"/>
                <w:lang w:eastAsia="en-GB"/>
              </w:rPr>
              <w:t>. There can</w:t>
            </w:r>
            <w:del w:id="14" w:author="Nokia " w:date="2022-05-04T23:59:00Z">
              <w:r w:rsidDel="00D45A8E">
                <w:rPr>
                  <w:rFonts w:ascii="Arial" w:hAnsi="Arial"/>
                  <w:sz w:val="18"/>
                  <w:lang w:eastAsia="en-GB"/>
                </w:rPr>
                <w:delText xml:space="preserve"> </w:delText>
              </w:r>
            </w:del>
            <w:r>
              <w:rPr>
                <w:rFonts w:ascii="Arial" w:hAnsi="Arial"/>
                <w:sz w:val="18"/>
                <w:lang w:eastAsia="en-GB"/>
              </w:rPr>
              <w:t xml:space="preserve"> be multiple ECS</w:t>
            </w:r>
            <w:ins w:id="15" w:author="Nokia " w:date="2022-05-05T00:00:00Z">
              <w:r w:rsidR="00D45A8E">
                <w:rPr>
                  <w:rFonts w:ascii="Arial" w:hAnsi="Arial"/>
                  <w:sz w:val="18"/>
                  <w:lang w:eastAsia="en-GB"/>
                </w:rPr>
                <w:t>P</w:t>
              </w:r>
            </w:ins>
            <w:r>
              <w:rPr>
                <w:rFonts w:ascii="Arial" w:hAnsi="Arial"/>
                <w:sz w:val="18"/>
                <w:lang w:eastAsia="en-GB"/>
              </w:rPr>
              <w:t xml:space="preserve"> </w:t>
            </w:r>
            <w:del w:id="16" w:author="Nokia " w:date="2022-05-05T00:00:00Z">
              <w:r w:rsidDel="00D45A8E">
                <w:rPr>
                  <w:rFonts w:ascii="Arial" w:hAnsi="Arial"/>
                  <w:sz w:val="18"/>
                  <w:lang w:eastAsia="en-GB"/>
                </w:rPr>
                <w:delText xml:space="preserve">provider </w:delText>
              </w:r>
            </w:del>
            <w:r>
              <w:rPr>
                <w:rFonts w:ascii="Arial" w:hAnsi="Arial"/>
                <w:sz w:val="18"/>
                <w:lang w:eastAsia="en-GB"/>
              </w:rPr>
              <w:t xml:space="preserve">identifier logical units. Each logical unit shall be considered related to any previous ECS address </w:t>
            </w:r>
            <w:r>
              <w:rPr>
                <w:rFonts w:ascii="Arial" w:hAnsi="Arial" w:cs="Arial"/>
                <w:sz w:val="18"/>
                <w:lang w:eastAsia="en-GB"/>
              </w:rPr>
              <w:t>with length of two octets</w:t>
            </w:r>
            <w:r>
              <w:rPr>
                <w:rFonts w:ascii="Arial" w:hAnsi="Arial"/>
                <w:sz w:val="18"/>
                <w:lang w:eastAsia="en-GB"/>
              </w:rPr>
              <w:t xml:space="preserve"> logical units. If an ECS provider identifier logical unit is not following an ECS address </w:t>
            </w:r>
            <w:r>
              <w:rPr>
                <w:rFonts w:ascii="Arial" w:hAnsi="Arial" w:cs="Arial"/>
                <w:sz w:val="18"/>
                <w:lang w:eastAsia="en-GB"/>
              </w:rPr>
              <w:t>with length of two octets</w:t>
            </w:r>
            <w:r>
              <w:rPr>
                <w:rFonts w:ascii="Arial" w:hAnsi="Arial"/>
                <w:sz w:val="18"/>
                <w:lang w:eastAsia="en-GB"/>
              </w:rPr>
              <w:t xml:space="preserve"> logical unit it shall be ignored. The ECS provider identifier is encoded as a UTF-8 string. </w:t>
            </w:r>
            <w:r>
              <w:rPr>
                <w:rFonts w:ascii="Arial" w:hAnsi="Arial" w:cs="Arial"/>
                <w:sz w:val="18"/>
                <w:lang w:eastAsia="en-GB"/>
              </w:rPr>
              <w:t>The usage of ECS provider identifier is specified in 3GPP TS 24.501 [167].</w:t>
            </w:r>
          </w:p>
          <w:p w14:paraId="0971581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cs="Arial"/>
                <w:sz w:val="18"/>
                <w:lang w:val="en-US" w:eastAsia="en-GB"/>
              </w:rPr>
              <w:t>PVS information request</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PVS information as specified in 3GPP TS 23.501 [166].</w:t>
            </w:r>
          </w:p>
          <w:p w14:paraId="5C4E2C05"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parameters for PVS IPv4 Address </w:t>
            </w:r>
            <w:r>
              <w:rPr>
                <w:rFonts w:ascii="Arial" w:hAnsi="Arial" w:cs="Arial"/>
                <w:sz w:val="18"/>
                <w:lang w:eastAsia="zh-CN"/>
              </w:rPr>
              <w:t>information</w:t>
            </w:r>
            <w:r>
              <w:rPr>
                <w:rFonts w:ascii="Arial" w:hAnsi="Arial" w:cs="Arial"/>
                <w:sz w:val="18"/>
                <w:lang w:eastAsia="en-GB"/>
              </w:rPr>
              <w:t>. The container contents are coded as described in subclause 10.5.6.3.10d.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3DFBB3B4" w14:textId="77777777" w:rsidR="003F0455" w:rsidRDefault="003F045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w:t>
            </w:r>
            <w:r>
              <w:rPr>
                <w:rFonts w:ascii="Arial" w:hAnsi="Arial" w:cs="Arial"/>
                <w:sz w:val="18"/>
                <w:lang w:eastAsia="en-GB"/>
              </w:rPr>
              <w:t xml:space="preserve">parameters for PVS IPv6 Address </w:t>
            </w:r>
            <w:r>
              <w:rPr>
                <w:rFonts w:ascii="Arial" w:hAnsi="Arial" w:cs="Arial"/>
                <w:sz w:val="18"/>
                <w:lang w:eastAsia="zh-CN"/>
              </w:rPr>
              <w:t>information</w:t>
            </w:r>
            <w:r>
              <w:rPr>
                <w:rFonts w:ascii="Arial" w:hAnsi="Arial" w:cs="Arial"/>
                <w:sz w:val="18"/>
                <w:lang w:eastAsia="en-GB"/>
              </w:rPr>
              <w:t>. The container contents are coded as described in subclause 10.5.6.3.11</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7C29CBD7"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parameters for fully qualified domain name </w:t>
            </w:r>
            <w:r>
              <w:rPr>
                <w:rFonts w:ascii="Arial" w:hAnsi="Arial" w:cs="Arial"/>
                <w:sz w:val="18"/>
                <w:lang w:eastAsia="zh-CN"/>
              </w:rPr>
              <w:t>information</w:t>
            </w:r>
            <w:r>
              <w:rPr>
                <w:rFonts w:ascii="Arial" w:hAnsi="Arial" w:cs="Arial"/>
                <w:sz w:val="18"/>
                <w:lang w:eastAsia="en-GB"/>
              </w:rPr>
              <w:t>. The container contents are coded as described in subclause 10.5.6.3.12.</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6A7DF3EF" w14:textId="77777777" w:rsidR="003F0455" w:rsidRDefault="003F045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7D040956" w14:textId="77777777" w:rsidR="003F0455" w:rsidRDefault="003F045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w:t>
            </w:r>
            <w:r>
              <w:rPr>
                <w:rFonts w:ascii="Arial" w:hAnsi="Arial"/>
                <w:sz w:val="18"/>
                <w:lang w:eastAsia="en-GB"/>
              </w:rPr>
              <w:lastRenderedPageBreak/>
              <w:t xml:space="preserve">not empty, it shall be ignored. </w:t>
            </w:r>
            <w:r>
              <w:rPr>
                <w:rFonts w:ascii="Arial" w:hAnsi="Arial" w:cs="Arial"/>
                <w:sz w:val="18"/>
                <w:lang w:eastAsia="en-GB"/>
              </w:rPr>
              <w:t>The usage of EAS rediscovery indication without indicated impact is specified in 3GPP TS 24.501 [167].</w:t>
            </w:r>
          </w:p>
          <w:p w14:paraId="1EE72F91" w14:textId="77777777" w:rsidR="003F0455" w:rsidRDefault="003F045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261882F4" w14:textId="77777777" w:rsidR="003F0455" w:rsidRDefault="003F045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thirty two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156483BD" w14:textId="77777777" w:rsidR="003F0455" w:rsidRDefault="003F0455">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4C1EACDF"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4FDABE3A"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15C0A165" w14:textId="77777777" w:rsidR="003F0455" w:rsidRDefault="003F0455">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19FC6FDE"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service-level-AA container </w:t>
            </w:r>
            <w:r>
              <w:rPr>
                <w:rFonts w:ascii="Arial" w:hAnsi="Arial" w:cs="Arial"/>
                <w:sz w:val="18"/>
                <w:lang w:eastAsia="zh-CN"/>
              </w:rPr>
              <w:t>with the length of two octets</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contains the service-level-AA container. The conditions under which this PCO parameter can be used are specified in </w:t>
            </w:r>
            <w:r>
              <w:rPr>
                <w:rFonts w:ascii="Arial" w:hAnsi="Arial"/>
                <w:sz w:val="18"/>
                <w:lang w:eastAsia="en-GB"/>
              </w:rPr>
              <w:t xml:space="preserve">3GPP TS 24.301 [120]. </w:t>
            </w:r>
            <w:r>
              <w:rPr>
                <w:rFonts w:ascii="Arial" w:hAnsi="Arial" w:cs="Arial"/>
                <w:sz w:val="18"/>
                <w:lang w:eastAsia="en-GB"/>
              </w:rPr>
              <w:t>The service-level-AA container is coded as the value part of the service-level-AA container information element as specified in subclause 9.11.2.10 of 3GPP TS 24.501 [167]. See NOTE 2.</w:t>
            </w:r>
          </w:p>
          <w:p w14:paraId="045C58C4"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EDC as specified in </w:t>
            </w:r>
            <w:r>
              <w:rPr>
                <w:rFonts w:ascii="Arial" w:hAnsi="Arial" w:cs="Arial"/>
                <w:sz w:val="18"/>
                <w:lang w:eastAsia="en-GB"/>
              </w:rPr>
              <w:lastRenderedPageBreak/>
              <w:t>3GPP TS 23.548 [182]. The usage of EDC support indicator is specified in 3GPP TS 24.501 [167].</w:t>
            </w:r>
          </w:p>
          <w:p w14:paraId="65C604C2"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allowed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78B17119" w14:textId="77777777" w:rsidR="003F0455" w:rsidRDefault="003F045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required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4A4CB821" w14:textId="77777777" w:rsidR="003F0455" w:rsidRDefault="003F0455">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C40A120" w14:textId="77777777" w:rsidR="003F0455" w:rsidRDefault="003F0455">
            <w:pPr>
              <w:pStyle w:val="TAN"/>
              <w:rPr>
                <w:lang w:eastAsia="en-GB"/>
              </w:rPr>
            </w:pPr>
          </w:p>
        </w:tc>
      </w:tr>
      <w:tr w:rsidR="003F0455" w14:paraId="64FCDEC8" w14:textId="77777777" w:rsidTr="003F0455">
        <w:trPr>
          <w:jc w:val="center"/>
        </w:trPr>
        <w:tc>
          <w:tcPr>
            <w:tcW w:w="7016" w:type="dxa"/>
            <w:tcBorders>
              <w:top w:val="single" w:sz="6" w:space="0" w:color="auto"/>
              <w:left w:val="single" w:sz="6" w:space="0" w:color="auto"/>
              <w:bottom w:val="single" w:sz="6" w:space="0" w:color="auto"/>
              <w:right w:val="single" w:sz="6" w:space="0" w:color="auto"/>
            </w:tcBorders>
            <w:hideMark/>
          </w:tcPr>
          <w:p w14:paraId="7ACDCE69" w14:textId="77777777" w:rsidR="003F0455" w:rsidRDefault="003F0455">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(i.e.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4474872F" w14:textId="77777777" w:rsidR="003F0455" w:rsidRDefault="003F0455">
            <w:pPr>
              <w:pStyle w:val="TAN"/>
              <w:rPr>
                <w:rFonts w:cs="Arial"/>
                <w:lang w:eastAsia="en-GB"/>
              </w:rPr>
            </w:pPr>
            <w:r>
              <w:rPr>
                <w:lang w:eastAsia="en-GB"/>
              </w:rPr>
              <w:t>NOTE 2:</w:t>
            </w:r>
            <w:r>
              <w:rPr>
                <w:lang w:eastAsia="en-GB"/>
              </w:rPr>
              <w:tab/>
              <w:t xml:space="preserve">If the </w:t>
            </w:r>
            <w:r>
              <w:rPr>
                <w:rFonts w:cs="Arial"/>
                <w:lang w:eastAsia="en-GB"/>
              </w:rPr>
              <w:t xml:space="preserve">QoS rules with the length of two octets, the QoS flow descriptions with the length of two octets, ATSSS response with the length of two octets, DNS server security information with length of two octets, or ECS address with the length of two octets, or the service-level-AA container </w:t>
            </w:r>
            <w:r>
              <w:rPr>
                <w:rFonts w:cs="Arial"/>
                <w:lang w:eastAsia="zh-CN"/>
              </w:rPr>
              <w:t>with the length of two octets</w:t>
            </w:r>
            <w:r>
              <w:rPr>
                <w:rFonts w:cs="Arial"/>
                <w:lang w:eastAsia="en-GB"/>
              </w:rPr>
              <w:t xml:space="preserve"> is included, then extended protocol configuration options as specified in the subclause 10.5.6.3A shall be used.</w:t>
            </w:r>
          </w:p>
          <w:p w14:paraId="4572E56C" w14:textId="77777777" w:rsidR="003F0455" w:rsidRDefault="003F0455">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63D847C9" w14:textId="77777777" w:rsidR="003F0455" w:rsidRDefault="003F0455">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7B46C4E7" w14:textId="77777777" w:rsidR="003F0455" w:rsidRDefault="003F0455">
            <w:pPr>
              <w:pStyle w:val="TAN"/>
              <w:rPr>
                <w:rFonts w:cs="Arial"/>
                <w:b/>
                <w:bCs/>
                <w:lang w:eastAsia="en-GB"/>
              </w:rPr>
            </w:pPr>
            <w:r>
              <w:rPr>
                <w:lang w:eastAsia="en-GB"/>
              </w:rPr>
              <w:t xml:space="preserve">NOTE 5: </w:t>
            </w:r>
            <w:r>
              <w:rPr>
                <w:lang w:eastAsia="en-GB"/>
              </w:rPr>
              <w:tab/>
              <w:t>The maximum length of an FQDN is 254 octets.</w:t>
            </w:r>
          </w:p>
        </w:tc>
      </w:tr>
    </w:tbl>
    <w:p w14:paraId="53FB8B14" w14:textId="77777777" w:rsidR="003F0455" w:rsidRDefault="003F0455" w:rsidP="003F0455">
      <w:pPr>
        <w:pStyle w:val="TH"/>
      </w:pPr>
    </w:p>
    <w:p w14:paraId="0EB0056C" w14:textId="11CCA793" w:rsidR="00153823" w:rsidRPr="00153823" w:rsidRDefault="00153823" w:rsidP="00153823">
      <w:pPr>
        <w:pBdr>
          <w:top w:val="single" w:sz="4" w:space="1" w:color="auto"/>
          <w:left w:val="single" w:sz="4" w:space="4" w:color="auto"/>
          <w:bottom w:val="single" w:sz="4" w:space="1" w:color="auto"/>
          <w:right w:val="single" w:sz="4" w:space="4" w:color="auto"/>
        </w:pBdr>
        <w:jc w:val="center"/>
        <w:rPr>
          <w:noProof/>
          <w:sz w:val="40"/>
        </w:rPr>
      </w:pPr>
      <w:r w:rsidRPr="00153823">
        <w:rPr>
          <w:noProof/>
          <w:sz w:val="40"/>
        </w:rPr>
        <w:t>End of changes</w:t>
      </w:r>
    </w:p>
    <w:sectPr w:rsidR="00153823" w:rsidRPr="0015382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57B7" w14:textId="77777777" w:rsidR="0037140C" w:rsidRDefault="00371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6353" w14:textId="77777777" w:rsidR="0037140C" w:rsidRDefault="00371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D1C8" w14:textId="77777777" w:rsidR="0037140C" w:rsidRDefault="00371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347D" w14:textId="77777777" w:rsidR="0037140C" w:rsidRDefault="00371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612C" w14:textId="77777777" w:rsidR="0037140C" w:rsidRDefault="00371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94E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94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80C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88B5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E52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C229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06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48B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E4A3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2"/>
  </w:num>
  <w:num w:numId="3">
    <w:abstractNumId w:val="1"/>
  </w:num>
  <w:num w:numId="4">
    <w:abstractNumId w:val="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AA4"/>
    <w:rsid w:val="000A6394"/>
    <w:rsid w:val="000B7FED"/>
    <w:rsid w:val="000C038A"/>
    <w:rsid w:val="000C6598"/>
    <w:rsid w:val="000D44B3"/>
    <w:rsid w:val="00145D43"/>
    <w:rsid w:val="00153823"/>
    <w:rsid w:val="00192C46"/>
    <w:rsid w:val="001A08B3"/>
    <w:rsid w:val="001A7B60"/>
    <w:rsid w:val="001B52F0"/>
    <w:rsid w:val="001B7A65"/>
    <w:rsid w:val="001C44A7"/>
    <w:rsid w:val="001E41F3"/>
    <w:rsid w:val="001F43A4"/>
    <w:rsid w:val="002428D9"/>
    <w:rsid w:val="0026004D"/>
    <w:rsid w:val="002640DD"/>
    <w:rsid w:val="00275D12"/>
    <w:rsid w:val="00284FEB"/>
    <w:rsid w:val="002860C4"/>
    <w:rsid w:val="002B5741"/>
    <w:rsid w:val="002D0268"/>
    <w:rsid w:val="002D0579"/>
    <w:rsid w:val="002D0EA8"/>
    <w:rsid w:val="002E472E"/>
    <w:rsid w:val="002E64DC"/>
    <w:rsid w:val="00305149"/>
    <w:rsid w:val="00305409"/>
    <w:rsid w:val="00325AF4"/>
    <w:rsid w:val="003609EF"/>
    <w:rsid w:val="0036231A"/>
    <w:rsid w:val="0037140C"/>
    <w:rsid w:val="00374DD4"/>
    <w:rsid w:val="003A0E63"/>
    <w:rsid w:val="003D454E"/>
    <w:rsid w:val="003E1A36"/>
    <w:rsid w:val="003F0455"/>
    <w:rsid w:val="003F08F5"/>
    <w:rsid w:val="00410371"/>
    <w:rsid w:val="004242F1"/>
    <w:rsid w:val="004825FB"/>
    <w:rsid w:val="00494EE0"/>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6F6499"/>
    <w:rsid w:val="007528CC"/>
    <w:rsid w:val="00792342"/>
    <w:rsid w:val="007977A8"/>
    <w:rsid w:val="007B512A"/>
    <w:rsid w:val="007C1B02"/>
    <w:rsid w:val="007C2097"/>
    <w:rsid w:val="007D6A07"/>
    <w:rsid w:val="007E21C9"/>
    <w:rsid w:val="007F7259"/>
    <w:rsid w:val="008040A8"/>
    <w:rsid w:val="008279FA"/>
    <w:rsid w:val="008626E7"/>
    <w:rsid w:val="00870EE7"/>
    <w:rsid w:val="008863B9"/>
    <w:rsid w:val="0089666F"/>
    <w:rsid w:val="008A45A6"/>
    <w:rsid w:val="008B7FFA"/>
    <w:rsid w:val="008D065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82ED7"/>
    <w:rsid w:val="00AA2CBC"/>
    <w:rsid w:val="00AA774C"/>
    <w:rsid w:val="00AC5820"/>
    <w:rsid w:val="00AD1CD8"/>
    <w:rsid w:val="00B258BB"/>
    <w:rsid w:val="00B52AAE"/>
    <w:rsid w:val="00B67B97"/>
    <w:rsid w:val="00B75AA8"/>
    <w:rsid w:val="00B951E6"/>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5A8E"/>
    <w:rsid w:val="00D47C99"/>
    <w:rsid w:val="00D50255"/>
    <w:rsid w:val="00D60EC8"/>
    <w:rsid w:val="00D66520"/>
    <w:rsid w:val="00DC47C4"/>
    <w:rsid w:val="00DE34CF"/>
    <w:rsid w:val="00E13F3D"/>
    <w:rsid w:val="00E22AF6"/>
    <w:rsid w:val="00E34898"/>
    <w:rsid w:val="00E4620C"/>
    <w:rsid w:val="00E53B23"/>
    <w:rsid w:val="00E660F0"/>
    <w:rsid w:val="00E94218"/>
    <w:rsid w:val="00EA6D6D"/>
    <w:rsid w:val="00EB09B7"/>
    <w:rsid w:val="00EC5544"/>
    <w:rsid w:val="00EE7D7C"/>
    <w:rsid w:val="00F15DE3"/>
    <w:rsid w:val="00F25D98"/>
    <w:rsid w:val="00F300FB"/>
    <w:rsid w:val="00F57D1B"/>
    <w:rsid w:val="00F62614"/>
    <w:rsid w:val="00F937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82ED7"/>
    <w:rPr>
      <w:rFonts w:ascii="Arial" w:hAnsi="Arial"/>
      <w:sz w:val="36"/>
      <w:lang w:val="en-GB" w:eastAsia="en-US"/>
    </w:rPr>
  </w:style>
  <w:style w:type="character" w:customStyle="1" w:styleId="Heading2Char">
    <w:name w:val="Heading 2 Char"/>
    <w:link w:val="Heading2"/>
    <w:rsid w:val="00A82ED7"/>
    <w:rPr>
      <w:rFonts w:ascii="Arial" w:hAnsi="Arial"/>
      <w:sz w:val="32"/>
      <w:lang w:val="en-GB" w:eastAsia="en-US"/>
    </w:rPr>
  </w:style>
  <w:style w:type="character" w:customStyle="1" w:styleId="Heading3Char">
    <w:name w:val="Heading 3 Char"/>
    <w:link w:val="Heading3"/>
    <w:rsid w:val="00A82ED7"/>
    <w:rPr>
      <w:rFonts w:ascii="Arial" w:hAnsi="Arial"/>
      <w:sz w:val="28"/>
      <w:lang w:val="en-GB" w:eastAsia="en-US"/>
    </w:rPr>
  </w:style>
  <w:style w:type="character" w:customStyle="1" w:styleId="Heading4Char">
    <w:name w:val="Heading 4 Char"/>
    <w:link w:val="Heading4"/>
    <w:rsid w:val="00A82ED7"/>
    <w:rPr>
      <w:rFonts w:ascii="Arial" w:hAnsi="Arial"/>
      <w:sz w:val="24"/>
      <w:lang w:val="en-GB" w:eastAsia="en-US"/>
    </w:rPr>
  </w:style>
  <w:style w:type="character" w:customStyle="1" w:styleId="Heading5Char">
    <w:name w:val="Heading 5 Char"/>
    <w:link w:val="Heading5"/>
    <w:rsid w:val="00A82ED7"/>
    <w:rPr>
      <w:rFonts w:ascii="Arial" w:hAnsi="Arial"/>
      <w:sz w:val="22"/>
      <w:lang w:val="en-GB" w:eastAsia="en-US"/>
    </w:rPr>
  </w:style>
  <w:style w:type="character" w:customStyle="1" w:styleId="Heading6Char">
    <w:name w:val="Heading 6 Char"/>
    <w:link w:val="Heading6"/>
    <w:rsid w:val="00A82ED7"/>
    <w:rPr>
      <w:rFonts w:ascii="Arial" w:hAnsi="Arial"/>
      <w:lang w:val="en-GB" w:eastAsia="en-US"/>
    </w:rPr>
  </w:style>
  <w:style w:type="character" w:customStyle="1" w:styleId="Heading7Char">
    <w:name w:val="Heading 7 Char"/>
    <w:link w:val="Heading7"/>
    <w:rsid w:val="00A82ED7"/>
    <w:rPr>
      <w:rFonts w:ascii="Arial" w:hAnsi="Arial"/>
      <w:lang w:val="en-GB" w:eastAsia="en-US"/>
    </w:rPr>
  </w:style>
  <w:style w:type="character" w:customStyle="1" w:styleId="NOZchn">
    <w:name w:val="NO Zchn"/>
    <w:link w:val="NO"/>
    <w:qFormat/>
    <w:rsid w:val="00A82ED7"/>
    <w:rPr>
      <w:rFonts w:ascii="Times New Roman" w:hAnsi="Times New Roman"/>
      <w:lang w:val="en-GB" w:eastAsia="en-US"/>
    </w:rPr>
  </w:style>
  <w:style w:type="character" w:customStyle="1" w:styleId="PLChar">
    <w:name w:val="PL Char"/>
    <w:link w:val="PL"/>
    <w:locked/>
    <w:rsid w:val="00A82ED7"/>
    <w:rPr>
      <w:rFonts w:ascii="Courier New" w:hAnsi="Courier New"/>
      <w:noProof/>
      <w:sz w:val="16"/>
      <w:lang w:val="en-GB" w:eastAsia="en-US"/>
    </w:rPr>
  </w:style>
  <w:style w:type="character" w:customStyle="1" w:styleId="TALChar">
    <w:name w:val="TAL Char"/>
    <w:link w:val="TAL"/>
    <w:qFormat/>
    <w:rsid w:val="00A82ED7"/>
    <w:rPr>
      <w:rFonts w:ascii="Arial" w:hAnsi="Arial"/>
      <w:sz w:val="18"/>
      <w:lang w:val="en-GB" w:eastAsia="en-US"/>
    </w:rPr>
  </w:style>
  <w:style w:type="character" w:customStyle="1" w:styleId="TACChar">
    <w:name w:val="TAC Char"/>
    <w:link w:val="TAC"/>
    <w:locked/>
    <w:rsid w:val="00A82ED7"/>
    <w:rPr>
      <w:rFonts w:ascii="Arial" w:hAnsi="Arial"/>
      <w:sz w:val="18"/>
      <w:lang w:val="en-GB" w:eastAsia="en-US"/>
    </w:rPr>
  </w:style>
  <w:style w:type="character" w:customStyle="1" w:styleId="TAHCar">
    <w:name w:val="TAH Car"/>
    <w:link w:val="TAH"/>
    <w:qFormat/>
    <w:rsid w:val="00A82ED7"/>
    <w:rPr>
      <w:rFonts w:ascii="Arial" w:hAnsi="Arial"/>
      <w:b/>
      <w:sz w:val="18"/>
      <w:lang w:val="en-GB" w:eastAsia="en-US"/>
    </w:rPr>
  </w:style>
  <w:style w:type="character" w:customStyle="1" w:styleId="EXCar">
    <w:name w:val="EX Car"/>
    <w:link w:val="EX"/>
    <w:qFormat/>
    <w:rsid w:val="00A82ED7"/>
    <w:rPr>
      <w:rFonts w:ascii="Times New Roman" w:hAnsi="Times New Roman"/>
      <w:lang w:val="en-GB" w:eastAsia="en-US"/>
    </w:rPr>
  </w:style>
  <w:style w:type="character" w:customStyle="1" w:styleId="B1Char">
    <w:name w:val="B1 Char"/>
    <w:link w:val="B1"/>
    <w:qFormat/>
    <w:locked/>
    <w:rsid w:val="00A82ED7"/>
    <w:rPr>
      <w:rFonts w:ascii="Times New Roman" w:hAnsi="Times New Roman"/>
      <w:lang w:val="en-GB" w:eastAsia="en-US"/>
    </w:rPr>
  </w:style>
  <w:style w:type="character" w:customStyle="1" w:styleId="EditorsNoteChar">
    <w:name w:val="Editor's Note Char"/>
    <w:aliases w:val="EN Char"/>
    <w:link w:val="EditorsNote"/>
    <w:rsid w:val="00A82ED7"/>
    <w:rPr>
      <w:rFonts w:ascii="Times New Roman" w:hAnsi="Times New Roman"/>
      <w:color w:val="FF0000"/>
      <w:lang w:val="en-GB" w:eastAsia="en-US"/>
    </w:rPr>
  </w:style>
  <w:style w:type="character" w:customStyle="1" w:styleId="THChar">
    <w:name w:val="TH Char"/>
    <w:link w:val="TH"/>
    <w:qFormat/>
    <w:rsid w:val="00A82ED7"/>
    <w:rPr>
      <w:rFonts w:ascii="Arial" w:hAnsi="Arial"/>
      <w:b/>
      <w:lang w:val="en-GB" w:eastAsia="en-US"/>
    </w:rPr>
  </w:style>
  <w:style w:type="character" w:customStyle="1" w:styleId="TANChar">
    <w:name w:val="TAN Char"/>
    <w:link w:val="TAN"/>
    <w:locked/>
    <w:rsid w:val="00A82ED7"/>
    <w:rPr>
      <w:rFonts w:ascii="Arial" w:hAnsi="Arial"/>
      <w:sz w:val="18"/>
      <w:lang w:val="en-GB" w:eastAsia="en-US"/>
    </w:rPr>
  </w:style>
  <w:style w:type="character" w:customStyle="1" w:styleId="TFChar">
    <w:name w:val="TF Char"/>
    <w:link w:val="TF"/>
    <w:locked/>
    <w:rsid w:val="00A82ED7"/>
    <w:rPr>
      <w:rFonts w:ascii="Arial" w:hAnsi="Arial"/>
      <w:b/>
      <w:lang w:val="en-GB" w:eastAsia="en-US"/>
    </w:rPr>
  </w:style>
  <w:style w:type="character" w:customStyle="1" w:styleId="B2Char">
    <w:name w:val="B2 Char"/>
    <w:link w:val="B2"/>
    <w:qFormat/>
    <w:rsid w:val="00A82ED7"/>
    <w:rPr>
      <w:rFonts w:ascii="Times New Roman" w:hAnsi="Times New Roman"/>
      <w:lang w:val="en-GB" w:eastAsia="en-US"/>
    </w:rPr>
  </w:style>
  <w:style w:type="paragraph" w:styleId="BodyText">
    <w:name w:val="Body Text"/>
    <w:basedOn w:val="Normal"/>
    <w:link w:val="BodyTextChar"/>
    <w:unhideWhenUsed/>
    <w:rsid w:val="00A82E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82ED7"/>
    <w:rPr>
      <w:rFonts w:ascii="Times New Roman" w:hAnsi="Times New Roman"/>
      <w:lang w:val="en-GB" w:eastAsia="en-GB"/>
    </w:rPr>
  </w:style>
  <w:style w:type="paragraph" w:customStyle="1" w:styleId="Guidance">
    <w:name w:val="Guidance"/>
    <w:basedOn w:val="Normal"/>
    <w:rsid w:val="00A82ED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82ED7"/>
    <w:rPr>
      <w:rFonts w:ascii="Times New Roman" w:eastAsia="SimSun" w:hAnsi="Times New Roman"/>
      <w:lang w:val="en-GB" w:eastAsia="en-US"/>
    </w:rPr>
  </w:style>
  <w:style w:type="character" w:customStyle="1" w:styleId="B3Car">
    <w:name w:val="B3 Car"/>
    <w:link w:val="B3"/>
    <w:rsid w:val="00A82ED7"/>
    <w:rPr>
      <w:rFonts w:ascii="Times New Roman" w:hAnsi="Times New Roman"/>
      <w:lang w:val="en-GB" w:eastAsia="en-US"/>
    </w:rPr>
  </w:style>
  <w:style w:type="character" w:customStyle="1" w:styleId="EWChar">
    <w:name w:val="EW Char"/>
    <w:link w:val="EW"/>
    <w:qFormat/>
    <w:locked/>
    <w:rsid w:val="00A82ED7"/>
    <w:rPr>
      <w:rFonts w:ascii="Times New Roman" w:hAnsi="Times New Roman"/>
      <w:lang w:val="en-GB" w:eastAsia="en-US"/>
    </w:rPr>
  </w:style>
  <w:style w:type="paragraph" w:customStyle="1" w:styleId="H2">
    <w:name w:val="H2"/>
    <w:basedOn w:val="Normal"/>
    <w:rsid w:val="00A82ED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82ED7"/>
    <w:pPr>
      <w:numPr>
        <w:numId w:val="1"/>
      </w:numPr>
    </w:pPr>
  </w:style>
  <w:style w:type="character" w:customStyle="1" w:styleId="BalloonTextChar">
    <w:name w:val="Balloon Text Char"/>
    <w:basedOn w:val="DefaultParagraphFont"/>
    <w:link w:val="BalloonText"/>
    <w:rsid w:val="00A82ED7"/>
    <w:rPr>
      <w:rFonts w:ascii="Tahoma" w:hAnsi="Tahoma" w:cs="Tahoma"/>
      <w:sz w:val="16"/>
      <w:szCs w:val="16"/>
      <w:lang w:val="en-GB" w:eastAsia="en-US"/>
    </w:rPr>
  </w:style>
  <w:style w:type="character" w:customStyle="1" w:styleId="TALZchn">
    <w:name w:val="TAL Zchn"/>
    <w:rsid w:val="00A82ED7"/>
    <w:rPr>
      <w:rFonts w:ascii="Arial" w:hAnsi="Arial"/>
      <w:sz w:val="18"/>
      <w:lang w:val="en-GB" w:eastAsia="en-US"/>
    </w:rPr>
  </w:style>
  <w:style w:type="character" w:customStyle="1" w:styleId="TF0">
    <w:name w:val="TF (文字)"/>
    <w:locked/>
    <w:rsid w:val="00A82ED7"/>
    <w:rPr>
      <w:rFonts w:ascii="Arial" w:hAnsi="Arial"/>
      <w:b/>
      <w:lang w:val="en-GB" w:eastAsia="en-US"/>
    </w:rPr>
  </w:style>
  <w:style w:type="character" w:customStyle="1" w:styleId="EditorsNoteCharChar">
    <w:name w:val="Editor's Note Char Char"/>
    <w:rsid w:val="00A82ED7"/>
    <w:rPr>
      <w:rFonts w:ascii="Times New Roman" w:hAnsi="Times New Roman"/>
      <w:color w:val="FF0000"/>
      <w:lang w:val="en-GB"/>
    </w:rPr>
  </w:style>
  <w:style w:type="character" w:customStyle="1" w:styleId="B1Char1">
    <w:name w:val="B1 Char1"/>
    <w:uiPriority w:val="99"/>
    <w:rsid w:val="00A82ED7"/>
    <w:rPr>
      <w:rFonts w:ascii="Times New Roman" w:hAnsi="Times New Roman"/>
      <w:lang w:val="en-GB" w:eastAsia="en-US"/>
    </w:rPr>
  </w:style>
  <w:style w:type="character" w:customStyle="1" w:styleId="apple-converted-space">
    <w:name w:val="apple-converted-space"/>
    <w:basedOn w:val="DefaultParagraphFont"/>
    <w:rsid w:val="00A82ED7"/>
  </w:style>
  <w:style w:type="character" w:customStyle="1" w:styleId="Heading8Char">
    <w:name w:val="Heading 8 Char"/>
    <w:basedOn w:val="DefaultParagraphFont"/>
    <w:link w:val="Heading8"/>
    <w:rsid w:val="00A82ED7"/>
    <w:rPr>
      <w:rFonts w:ascii="Arial" w:hAnsi="Arial"/>
      <w:sz w:val="36"/>
      <w:lang w:val="en-GB" w:eastAsia="en-US"/>
    </w:rPr>
  </w:style>
  <w:style w:type="character" w:customStyle="1" w:styleId="Heading9Char">
    <w:name w:val="Heading 9 Char"/>
    <w:basedOn w:val="DefaultParagraphFont"/>
    <w:link w:val="Heading9"/>
    <w:rsid w:val="00A82ED7"/>
    <w:rPr>
      <w:rFonts w:ascii="Arial" w:hAnsi="Arial"/>
      <w:sz w:val="36"/>
      <w:lang w:val="en-GB" w:eastAsia="en-US"/>
    </w:rPr>
  </w:style>
  <w:style w:type="character" w:customStyle="1" w:styleId="HeaderChar">
    <w:name w:val="Header Char"/>
    <w:basedOn w:val="DefaultParagraphFont"/>
    <w:link w:val="Header"/>
    <w:rsid w:val="00A82ED7"/>
    <w:rPr>
      <w:rFonts w:ascii="Arial" w:hAnsi="Arial"/>
      <w:b/>
      <w:noProof/>
      <w:sz w:val="18"/>
      <w:lang w:val="en-GB" w:eastAsia="en-US"/>
    </w:rPr>
  </w:style>
  <w:style w:type="character" w:customStyle="1" w:styleId="FootnoteTextChar">
    <w:name w:val="Footnote Text Char"/>
    <w:basedOn w:val="DefaultParagraphFont"/>
    <w:link w:val="FootnoteText"/>
    <w:rsid w:val="00A82ED7"/>
    <w:rPr>
      <w:rFonts w:ascii="Times New Roman" w:hAnsi="Times New Roman"/>
      <w:sz w:val="16"/>
      <w:lang w:val="en-GB" w:eastAsia="en-US"/>
    </w:rPr>
  </w:style>
  <w:style w:type="character" w:customStyle="1" w:styleId="FooterChar">
    <w:name w:val="Footer Char"/>
    <w:basedOn w:val="DefaultParagraphFont"/>
    <w:link w:val="Footer"/>
    <w:rsid w:val="00A82ED7"/>
    <w:rPr>
      <w:rFonts w:ascii="Arial" w:hAnsi="Arial"/>
      <w:b/>
      <w:i/>
      <w:noProof/>
      <w:sz w:val="18"/>
      <w:lang w:val="en-GB" w:eastAsia="en-US"/>
    </w:rPr>
  </w:style>
  <w:style w:type="character" w:customStyle="1" w:styleId="CommentTextChar">
    <w:name w:val="Comment Text Char"/>
    <w:basedOn w:val="DefaultParagraphFont"/>
    <w:link w:val="CommentText"/>
    <w:rsid w:val="00A82ED7"/>
    <w:rPr>
      <w:rFonts w:ascii="Times New Roman" w:hAnsi="Times New Roman"/>
      <w:lang w:val="en-GB" w:eastAsia="en-US"/>
    </w:rPr>
  </w:style>
  <w:style w:type="character" w:customStyle="1" w:styleId="CommentSubjectChar">
    <w:name w:val="Comment Subject Char"/>
    <w:basedOn w:val="CommentTextChar"/>
    <w:link w:val="CommentSubject"/>
    <w:rsid w:val="00A82ED7"/>
    <w:rPr>
      <w:rFonts w:ascii="Times New Roman" w:hAnsi="Times New Roman"/>
      <w:b/>
      <w:bCs/>
      <w:lang w:val="en-GB" w:eastAsia="en-US"/>
    </w:rPr>
  </w:style>
  <w:style w:type="character" w:customStyle="1" w:styleId="DocumentMapChar">
    <w:name w:val="Document Map Char"/>
    <w:basedOn w:val="DefaultParagraphFont"/>
    <w:link w:val="DocumentMap"/>
    <w:rsid w:val="00A82ED7"/>
    <w:rPr>
      <w:rFonts w:ascii="Tahoma" w:hAnsi="Tahoma" w:cs="Tahoma"/>
      <w:shd w:val="clear" w:color="auto" w:fill="000080"/>
      <w:lang w:val="en-GB" w:eastAsia="en-US"/>
    </w:rPr>
  </w:style>
  <w:style w:type="character" w:customStyle="1" w:styleId="NOChar">
    <w:name w:val="NO Char"/>
    <w:rsid w:val="00A82ED7"/>
    <w:rPr>
      <w:rFonts w:ascii="Times New Roman" w:hAnsi="Times New Roman"/>
      <w:lang w:val="en-GB" w:eastAsia="en-US"/>
    </w:rPr>
  </w:style>
  <w:style w:type="paragraph" w:styleId="ListParagraph">
    <w:name w:val="List Paragraph"/>
    <w:basedOn w:val="Normal"/>
    <w:uiPriority w:val="34"/>
    <w:qFormat/>
    <w:rsid w:val="00A82ED7"/>
    <w:pPr>
      <w:ind w:left="720"/>
      <w:contextualSpacing/>
    </w:pPr>
    <w:rPr>
      <w:rFonts w:eastAsiaTheme="minorEastAsia"/>
    </w:rPr>
  </w:style>
  <w:style w:type="paragraph" w:customStyle="1" w:styleId="TAJ">
    <w:name w:val="TAJ"/>
    <w:basedOn w:val="TH"/>
    <w:rsid w:val="00A82ED7"/>
    <w:rPr>
      <w:rFonts w:eastAsia="SimSun"/>
      <w:lang w:eastAsia="x-none"/>
    </w:rPr>
  </w:style>
  <w:style w:type="paragraph" w:styleId="IndexHeading">
    <w:name w:val="index heading"/>
    <w:basedOn w:val="Normal"/>
    <w:next w:val="Normal"/>
    <w:rsid w:val="00A82ED7"/>
    <w:pPr>
      <w:pBdr>
        <w:top w:val="single" w:sz="12" w:space="0" w:color="auto"/>
      </w:pBdr>
      <w:spacing w:before="360" w:after="240"/>
    </w:pPr>
    <w:rPr>
      <w:rFonts w:eastAsia="SimSun"/>
      <w:b/>
      <w:i/>
      <w:sz w:val="26"/>
      <w:lang w:eastAsia="zh-CN"/>
    </w:rPr>
  </w:style>
  <w:style w:type="paragraph" w:customStyle="1" w:styleId="INDENT1">
    <w:name w:val="INDENT1"/>
    <w:basedOn w:val="Normal"/>
    <w:rsid w:val="00A82ED7"/>
    <w:pPr>
      <w:ind w:left="851"/>
    </w:pPr>
    <w:rPr>
      <w:rFonts w:eastAsia="SimSun"/>
      <w:lang w:eastAsia="zh-CN"/>
    </w:rPr>
  </w:style>
  <w:style w:type="paragraph" w:customStyle="1" w:styleId="INDENT2">
    <w:name w:val="INDENT2"/>
    <w:basedOn w:val="Normal"/>
    <w:rsid w:val="00A82ED7"/>
    <w:pPr>
      <w:ind w:left="1135" w:hanging="284"/>
    </w:pPr>
    <w:rPr>
      <w:rFonts w:eastAsia="SimSun"/>
      <w:lang w:eastAsia="zh-CN"/>
    </w:rPr>
  </w:style>
  <w:style w:type="paragraph" w:customStyle="1" w:styleId="INDENT3">
    <w:name w:val="INDENT3"/>
    <w:basedOn w:val="Normal"/>
    <w:rsid w:val="00A82ED7"/>
    <w:pPr>
      <w:ind w:left="1701" w:hanging="567"/>
    </w:pPr>
    <w:rPr>
      <w:rFonts w:eastAsia="SimSun"/>
      <w:lang w:eastAsia="zh-CN"/>
    </w:rPr>
  </w:style>
  <w:style w:type="paragraph" w:customStyle="1" w:styleId="FigureTitle">
    <w:name w:val="Figure_Title"/>
    <w:basedOn w:val="Normal"/>
    <w:next w:val="Normal"/>
    <w:rsid w:val="00A82E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2ED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82ED7"/>
    <w:pPr>
      <w:spacing w:before="120" w:after="120"/>
    </w:pPr>
    <w:rPr>
      <w:rFonts w:eastAsia="SimSun"/>
      <w:b/>
      <w:lang w:eastAsia="zh-CN"/>
    </w:rPr>
  </w:style>
  <w:style w:type="paragraph" w:styleId="PlainText">
    <w:name w:val="Plain Text"/>
    <w:basedOn w:val="Normal"/>
    <w:link w:val="PlainTextChar"/>
    <w:rsid w:val="00A82ED7"/>
    <w:rPr>
      <w:rFonts w:ascii="Courier New" w:hAnsi="Courier New"/>
      <w:lang w:eastAsia="zh-CN"/>
    </w:rPr>
  </w:style>
  <w:style w:type="character" w:customStyle="1" w:styleId="PlainTextChar">
    <w:name w:val="Plain Text Char"/>
    <w:basedOn w:val="DefaultParagraphFont"/>
    <w:link w:val="PlainText"/>
    <w:rsid w:val="00A82ED7"/>
    <w:rPr>
      <w:rFonts w:ascii="Courier New" w:hAnsi="Courier New"/>
      <w:lang w:val="en-GB" w:eastAsia="zh-CN"/>
    </w:rPr>
  </w:style>
  <w:style w:type="paragraph" w:styleId="TOCHeading">
    <w:name w:val="TOC Heading"/>
    <w:basedOn w:val="Heading1"/>
    <w:next w:val="Normal"/>
    <w:uiPriority w:val="39"/>
    <w:unhideWhenUsed/>
    <w:qFormat/>
    <w:rsid w:val="00A82E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82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82ED7"/>
    <w:pPr>
      <w:overflowPunct w:val="0"/>
      <w:autoSpaceDE w:val="0"/>
      <w:autoSpaceDN w:val="0"/>
      <w:adjustRightInd w:val="0"/>
      <w:textAlignment w:val="baseline"/>
    </w:pPr>
    <w:rPr>
      <w:lang w:eastAsia="en-GB"/>
    </w:rPr>
  </w:style>
  <w:style w:type="paragraph" w:styleId="BlockText">
    <w:name w:val="Block Text"/>
    <w:basedOn w:val="Normal"/>
    <w:semiHidden/>
    <w:unhideWhenUsed/>
    <w:rsid w:val="00A82E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82E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82ED7"/>
    <w:rPr>
      <w:rFonts w:ascii="Times New Roman" w:hAnsi="Times New Roman"/>
      <w:lang w:val="en-GB" w:eastAsia="en-GB"/>
    </w:rPr>
  </w:style>
  <w:style w:type="paragraph" w:styleId="BodyText3">
    <w:name w:val="Body Text 3"/>
    <w:basedOn w:val="Normal"/>
    <w:link w:val="BodyText3Char"/>
    <w:semiHidden/>
    <w:unhideWhenUsed/>
    <w:rsid w:val="00A82E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82ED7"/>
    <w:rPr>
      <w:rFonts w:ascii="Times New Roman" w:hAnsi="Times New Roman"/>
      <w:sz w:val="16"/>
      <w:szCs w:val="16"/>
      <w:lang w:val="en-GB" w:eastAsia="en-GB"/>
    </w:rPr>
  </w:style>
  <w:style w:type="paragraph" w:styleId="BodyTextFirstIndent">
    <w:name w:val="Body Text First Indent"/>
    <w:basedOn w:val="BodyText"/>
    <w:link w:val="BodyTextFirstIndentChar"/>
    <w:rsid w:val="00A82ED7"/>
    <w:pPr>
      <w:spacing w:after="180"/>
      <w:ind w:firstLine="360"/>
    </w:pPr>
  </w:style>
  <w:style w:type="character" w:customStyle="1" w:styleId="BodyTextFirstIndentChar">
    <w:name w:val="Body Text First Indent Char"/>
    <w:basedOn w:val="BodyTextChar"/>
    <w:link w:val="BodyTextFirstIndent"/>
    <w:rsid w:val="00A82ED7"/>
    <w:rPr>
      <w:rFonts w:ascii="Times New Roman" w:hAnsi="Times New Roman"/>
      <w:lang w:val="en-GB" w:eastAsia="en-GB"/>
    </w:rPr>
  </w:style>
  <w:style w:type="paragraph" w:styleId="BodyTextIndent">
    <w:name w:val="Body Text Indent"/>
    <w:basedOn w:val="Normal"/>
    <w:link w:val="BodyTextIndentChar"/>
    <w:semiHidden/>
    <w:unhideWhenUsed/>
    <w:rsid w:val="00A82E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82ED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82ED7"/>
    <w:pPr>
      <w:spacing w:after="180"/>
      <w:ind w:left="360" w:firstLine="360"/>
    </w:pPr>
  </w:style>
  <w:style w:type="character" w:customStyle="1" w:styleId="BodyTextFirstIndent2Char">
    <w:name w:val="Body Text First Indent 2 Char"/>
    <w:basedOn w:val="BodyTextIndentChar"/>
    <w:link w:val="BodyTextFirstIndent2"/>
    <w:semiHidden/>
    <w:rsid w:val="00A82ED7"/>
    <w:rPr>
      <w:rFonts w:ascii="Times New Roman" w:hAnsi="Times New Roman"/>
      <w:lang w:val="en-GB" w:eastAsia="en-GB"/>
    </w:rPr>
  </w:style>
  <w:style w:type="paragraph" w:styleId="BodyTextIndent2">
    <w:name w:val="Body Text Indent 2"/>
    <w:basedOn w:val="Normal"/>
    <w:link w:val="BodyTextIndent2Char"/>
    <w:semiHidden/>
    <w:unhideWhenUsed/>
    <w:rsid w:val="00A82E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82ED7"/>
    <w:rPr>
      <w:rFonts w:ascii="Times New Roman" w:hAnsi="Times New Roman"/>
      <w:lang w:val="en-GB" w:eastAsia="en-GB"/>
    </w:rPr>
  </w:style>
  <w:style w:type="paragraph" w:styleId="BodyTextIndent3">
    <w:name w:val="Body Text Indent 3"/>
    <w:basedOn w:val="Normal"/>
    <w:link w:val="BodyTextIndent3Char"/>
    <w:semiHidden/>
    <w:unhideWhenUsed/>
    <w:rsid w:val="00A82E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82ED7"/>
    <w:rPr>
      <w:rFonts w:ascii="Times New Roman" w:hAnsi="Times New Roman"/>
      <w:sz w:val="16"/>
      <w:szCs w:val="16"/>
      <w:lang w:val="en-GB" w:eastAsia="en-GB"/>
    </w:rPr>
  </w:style>
  <w:style w:type="paragraph" w:styleId="Closing">
    <w:name w:val="Closing"/>
    <w:basedOn w:val="Normal"/>
    <w:link w:val="Closing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82ED7"/>
    <w:rPr>
      <w:rFonts w:ascii="Times New Roman" w:hAnsi="Times New Roman"/>
      <w:lang w:val="en-GB" w:eastAsia="en-GB"/>
    </w:rPr>
  </w:style>
  <w:style w:type="paragraph" w:styleId="Date">
    <w:name w:val="Date"/>
    <w:basedOn w:val="Normal"/>
    <w:next w:val="Normal"/>
    <w:link w:val="DateChar"/>
    <w:rsid w:val="00A82E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2ED7"/>
    <w:rPr>
      <w:rFonts w:ascii="Times New Roman" w:hAnsi="Times New Roman"/>
      <w:lang w:val="en-GB" w:eastAsia="en-GB"/>
    </w:rPr>
  </w:style>
  <w:style w:type="paragraph" w:styleId="E-mailSignature">
    <w:name w:val="E-mail Signature"/>
    <w:basedOn w:val="Normal"/>
    <w:link w:val="E-mailSignatureChar"/>
    <w:semiHidden/>
    <w:unhideWhenUsed/>
    <w:rsid w:val="00A82ED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82ED7"/>
    <w:rPr>
      <w:rFonts w:ascii="Times New Roman" w:hAnsi="Times New Roman"/>
      <w:lang w:val="en-GB" w:eastAsia="en-GB"/>
    </w:rPr>
  </w:style>
  <w:style w:type="paragraph" w:styleId="EndnoteText">
    <w:name w:val="endnote text"/>
    <w:basedOn w:val="Normal"/>
    <w:link w:val="EndnoteTextChar"/>
    <w:semiHidden/>
    <w:unhideWhenUsed/>
    <w:rsid w:val="00A82E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82ED7"/>
    <w:rPr>
      <w:rFonts w:ascii="Times New Roman" w:hAnsi="Times New Roman"/>
      <w:lang w:val="en-GB" w:eastAsia="en-GB"/>
    </w:rPr>
  </w:style>
  <w:style w:type="paragraph" w:styleId="EnvelopeAddress">
    <w:name w:val="envelope address"/>
    <w:basedOn w:val="Normal"/>
    <w:semiHidden/>
    <w:unhideWhenUsed/>
    <w:rsid w:val="00A82E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82E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82E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82ED7"/>
    <w:rPr>
      <w:rFonts w:ascii="Times New Roman" w:hAnsi="Times New Roman"/>
      <w:i/>
      <w:iCs/>
      <w:lang w:val="en-GB" w:eastAsia="en-GB"/>
    </w:rPr>
  </w:style>
  <w:style w:type="paragraph" w:styleId="HTMLPreformatted">
    <w:name w:val="HTML Preformatted"/>
    <w:basedOn w:val="Normal"/>
    <w:link w:val="HTMLPreformattedChar"/>
    <w:semiHidden/>
    <w:unhideWhenUsed/>
    <w:rsid w:val="00A82E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82ED7"/>
    <w:rPr>
      <w:rFonts w:ascii="Consolas" w:hAnsi="Consolas"/>
      <w:lang w:val="en-GB" w:eastAsia="en-GB"/>
    </w:rPr>
  </w:style>
  <w:style w:type="paragraph" w:styleId="Index3">
    <w:name w:val="index 3"/>
    <w:basedOn w:val="Normal"/>
    <w:next w:val="Normal"/>
    <w:semiHidden/>
    <w:unhideWhenUsed/>
    <w:rsid w:val="00A82E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82E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82E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82E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82E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82E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82ED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82E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82ED7"/>
    <w:rPr>
      <w:rFonts w:ascii="Times New Roman" w:hAnsi="Times New Roman"/>
      <w:i/>
      <w:iCs/>
      <w:color w:val="4F81BD" w:themeColor="accent1"/>
      <w:lang w:val="en-GB" w:eastAsia="en-GB"/>
    </w:rPr>
  </w:style>
  <w:style w:type="paragraph" w:styleId="ListContinue">
    <w:name w:val="List Continue"/>
    <w:basedOn w:val="Normal"/>
    <w:semiHidden/>
    <w:unhideWhenUsed/>
    <w:rsid w:val="00A82E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82E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82E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82E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82E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82ED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82ED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82ED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82E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82ED7"/>
    <w:rPr>
      <w:rFonts w:ascii="Consolas" w:hAnsi="Consolas"/>
      <w:lang w:val="en-GB" w:eastAsia="en-GB"/>
    </w:rPr>
  </w:style>
  <w:style w:type="paragraph" w:styleId="MessageHeader">
    <w:name w:val="Message Header"/>
    <w:basedOn w:val="Normal"/>
    <w:link w:val="MessageHeaderChar"/>
    <w:semiHidden/>
    <w:unhideWhenUsed/>
    <w:rsid w:val="00A82E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82E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2E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82ED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82E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82E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82ED7"/>
    <w:rPr>
      <w:rFonts w:ascii="Times New Roman" w:hAnsi="Times New Roman"/>
      <w:lang w:val="en-GB" w:eastAsia="en-GB"/>
    </w:rPr>
  </w:style>
  <w:style w:type="paragraph" w:styleId="Quote">
    <w:name w:val="Quote"/>
    <w:basedOn w:val="Normal"/>
    <w:next w:val="Normal"/>
    <w:link w:val="QuoteChar"/>
    <w:uiPriority w:val="29"/>
    <w:qFormat/>
    <w:rsid w:val="00A82E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82E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82E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2ED7"/>
    <w:rPr>
      <w:rFonts w:ascii="Times New Roman" w:hAnsi="Times New Roman"/>
      <w:lang w:val="en-GB" w:eastAsia="en-GB"/>
    </w:rPr>
  </w:style>
  <w:style w:type="paragraph" w:styleId="Signature">
    <w:name w:val="Signature"/>
    <w:basedOn w:val="Normal"/>
    <w:link w:val="Signature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82ED7"/>
    <w:rPr>
      <w:rFonts w:ascii="Times New Roman" w:hAnsi="Times New Roman"/>
      <w:lang w:val="en-GB" w:eastAsia="en-GB"/>
    </w:rPr>
  </w:style>
  <w:style w:type="paragraph" w:styleId="Subtitle">
    <w:name w:val="Subtitle"/>
    <w:basedOn w:val="Normal"/>
    <w:next w:val="Normal"/>
    <w:link w:val="SubtitleChar"/>
    <w:qFormat/>
    <w:rsid w:val="00A82E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2E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82E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82E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82E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2E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82E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msonormal0">
    <w:name w:val="msonormal"/>
    <w:basedOn w:val="Normal"/>
    <w:rsid w:val="003F0455"/>
    <w:pPr>
      <w:spacing w:before="100" w:beforeAutospacing="1" w:after="100" w:afterAutospacing="1"/>
    </w:pPr>
    <w:rPr>
      <w:rFonts w:ascii="Arial" w:eastAsia="Arial" w:hAnsi="Arial" w:cs="Arial"/>
      <w:color w:val="000000"/>
      <w:sz w:val="24"/>
      <w:szCs w:val="24"/>
    </w:rPr>
  </w:style>
  <w:style w:type="paragraph" w:customStyle="1" w:styleId="CSN1">
    <w:name w:val="CSN1"/>
    <w:basedOn w:val="Normal"/>
    <w:rsid w:val="003F045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3F045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3F0455"/>
  </w:style>
  <w:style w:type="paragraph" w:customStyle="1" w:styleId="FL">
    <w:name w:val="FL"/>
    <w:basedOn w:val="Normal"/>
    <w:rsid w:val="003F0455"/>
    <w:pPr>
      <w:keepNext/>
      <w:keepLines/>
      <w:overflowPunct w:val="0"/>
      <w:autoSpaceDE w:val="0"/>
      <w:autoSpaceDN w:val="0"/>
      <w:adjustRightInd w:val="0"/>
      <w:spacing w:before="60"/>
      <w:jc w:val="center"/>
    </w:pPr>
    <w:rPr>
      <w:rFonts w:ascii="Arial" w:hAnsi="Arial"/>
      <w:b/>
    </w:rPr>
  </w:style>
  <w:style w:type="character" w:customStyle="1" w:styleId="THZchn">
    <w:name w:val="TH Zchn"/>
    <w:rsid w:val="003F0455"/>
    <w:rPr>
      <w:rFonts w:ascii="Arial" w:hAnsi="Arial" w:cs="Arial" w:hint="default"/>
      <w:b/>
      <w:bCs w:val="0"/>
      <w:lang w:val="en-GB"/>
    </w:rPr>
  </w:style>
  <w:style w:type="character" w:customStyle="1" w:styleId="TALCar">
    <w:name w:val="TAL Car"/>
    <w:locked/>
    <w:rsid w:val="003F0455"/>
    <w:rPr>
      <w:rFonts w:ascii="Arial" w:hAnsi="Arial" w:cs="Arial" w:hint="default"/>
      <w:sz w:val="18"/>
      <w:lang w:val="en-GB"/>
    </w:rPr>
  </w:style>
  <w:style w:type="table" w:styleId="TableGrid">
    <w:name w:val="Table Grid"/>
    <w:basedOn w:val="TableNormal"/>
    <w:rsid w:val="003F045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3F045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451341">
      <w:bodyDiv w:val="1"/>
      <w:marLeft w:val="0"/>
      <w:marRight w:val="0"/>
      <w:marTop w:val="0"/>
      <w:marBottom w:val="0"/>
      <w:divBdr>
        <w:top w:val="none" w:sz="0" w:space="0" w:color="auto"/>
        <w:left w:val="none" w:sz="0" w:space="0" w:color="auto"/>
        <w:bottom w:val="none" w:sz="0" w:space="0" w:color="auto"/>
        <w:right w:val="none" w:sz="0" w:space="0" w:color="auto"/>
      </w:divBdr>
    </w:div>
    <w:div w:id="7135006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4648706">
      <w:bodyDiv w:val="1"/>
      <w:marLeft w:val="0"/>
      <w:marRight w:val="0"/>
      <w:marTop w:val="0"/>
      <w:marBottom w:val="0"/>
      <w:divBdr>
        <w:top w:val="none" w:sz="0" w:space="0" w:color="auto"/>
        <w:left w:val="none" w:sz="0" w:space="0" w:color="auto"/>
        <w:bottom w:val="none" w:sz="0" w:space="0" w:color="auto"/>
        <w:right w:val="none" w:sz="0" w:space="0" w:color="auto"/>
      </w:divBdr>
    </w:div>
    <w:div w:id="15226666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15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21</Pages>
  <Words>8364</Words>
  <Characters>47680</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49</cp:revision>
  <cp:lastPrinted>1900-01-01T00:00:00Z</cp:lastPrinted>
  <dcterms:created xsi:type="dcterms:W3CDTF">2020-02-03T08:32:00Z</dcterms:created>
  <dcterms:modified xsi:type="dcterms:W3CDTF">2022-05-05T10:34:00Z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