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E4DF7" w14:textId="6F457EC9" w:rsidR="00F70849" w:rsidRDefault="00F70849" w:rsidP="00F708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C1-223</w:t>
      </w:r>
      <w:r w:rsidR="00AC0F64">
        <w:rPr>
          <w:b/>
          <w:noProof/>
          <w:sz w:val="24"/>
        </w:rPr>
        <w:t>899</w:t>
      </w:r>
    </w:p>
    <w:p w14:paraId="4B41D1D9" w14:textId="77777777" w:rsidR="00F70849" w:rsidRDefault="00F70849" w:rsidP="00F708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08A105E2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AC0F64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AC0F64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06CB9C7" w14:textId="29F093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782CFE" w:rsidRPr="00782CFE">
        <w:rPr>
          <w:rFonts w:ascii="Arial" w:hAnsi="Arial" w:cs="Arial"/>
          <w:b/>
          <w:bCs/>
          <w:lang w:val="en-US"/>
        </w:rPr>
        <w:t xml:space="preserve">on </w:t>
      </w:r>
      <w:r w:rsidR="00A83E89">
        <w:rPr>
          <w:rFonts w:ascii="Arial" w:hAnsi="Arial" w:cs="Arial"/>
          <w:b/>
          <w:bCs/>
          <w:lang w:val="en-US"/>
        </w:rPr>
        <w:t xml:space="preserve">removing the </w:t>
      </w:r>
      <w:proofErr w:type="spellStart"/>
      <w:r w:rsidR="00A83E89">
        <w:rPr>
          <w:rFonts w:ascii="Arial" w:hAnsi="Arial" w:cs="Arial"/>
          <w:b/>
          <w:bCs/>
          <w:lang w:val="en-US"/>
        </w:rPr>
        <w:t>apiVersion</w:t>
      </w:r>
      <w:proofErr w:type="spellEnd"/>
      <w:r w:rsidR="00A83E89">
        <w:rPr>
          <w:rFonts w:ascii="Arial" w:hAnsi="Arial" w:cs="Arial"/>
          <w:b/>
          <w:bCs/>
          <w:lang w:val="en-US"/>
        </w:rPr>
        <w:t xml:space="preserve"> placeholder from the resource URI variables table</w:t>
      </w:r>
    </w:p>
    <w:p w14:paraId="261FD7D8" w14:textId="69BB989E" w:rsidR="00C93D83" w:rsidRPr="00AC0F64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C0F64">
        <w:rPr>
          <w:rFonts w:ascii="Arial" w:hAnsi="Arial" w:cs="Arial"/>
          <w:b/>
          <w:bCs/>
          <w:lang w:val="sv-SE"/>
        </w:rPr>
        <w:t>Spec:</w:t>
      </w:r>
      <w:r w:rsidRPr="00AC0F64">
        <w:rPr>
          <w:rFonts w:ascii="Arial" w:hAnsi="Arial" w:cs="Arial"/>
          <w:b/>
          <w:bCs/>
          <w:lang w:val="sv-SE"/>
        </w:rPr>
        <w:tab/>
        <w:t>3GPP</w:t>
      </w:r>
      <w:r w:rsidR="000B541B" w:rsidRPr="00AC0F64">
        <w:rPr>
          <w:rFonts w:ascii="Arial" w:hAnsi="Arial" w:cs="Arial"/>
          <w:b/>
          <w:bCs/>
          <w:lang w:val="sv-SE"/>
        </w:rPr>
        <w:t> </w:t>
      </w:r>
      <w:r w:rsidRPr="00AC0F64">
        <w:rPr>
          <w:rFonts w:ascii="Arial" w:hAnsi="Arial" w:cs="Arial"/>
          <w:b/>
          <w:bCs/>
          <w:lang w:val="sv-SE"/>
        </w:rPr>
        <w:t>TS</w:t>
      </w:r>
      <w:r w:rsidR="000B541B" w:rsidRPr="00AC0F64">
        <w:rPr>
          <w:rFonts w:ascii="Arial" w:hAnsi="Arial" w:cs="Arial"/>
          <w:b/>
          <w:bCs/>
          <w:lang w:val="sv-SE"/>
        </w:rPr>
        <w:t> 2</w:t>
      </w:r>
      <w:r w:rsidR="00782CFE" w:rsidRPr="00AC0F64">
        <w:rPr>
          <w:rFonts w:ascii="Arial" w:hAnsi="Arial" w:cs="Arial"/>
          <w:b/>
          <w:bCs/>
          <w:lang w:val="sv-SE"/>
        </w:rPr>
        <w:t>4</w:t>
      </w:r>
      <w:r w:rsidR="000B541B" w:rsidRPr="00AC0F64">
        <w:rPr>
          <w:rFonts w:ascii="Arial" w:hAnsi="Arial" w:cs="Arial"/>
          <w:b/>
          <w:bCs/>
          <w:lang w:val="sv-SE"/>
        </w:rPr>
        <w:t>.</w:t>
      </w:r>
      <w:r w:rsidR="00DD231D" w:rsidRPr="00AC0F64">
        <w:rPr>
          <w:rFonts w:ascii="Arial" w:hAnsi="Arial" w:cs="Arial"/>
          <w:b/>
          <w:bCs/>
          <w:lang w:val="sv-SE"/>
        </w:rPr>
        <w:t>558</w:t>
      </w:r>
      <w:r w:rsidR="00AC0F64">
        <w:rPr>
          <w:rFonts w:ascii="Arial" w:hAnsi="Arial" w:cs="Arial"/>
          <w:b/>
          <w:bCs/>
          <w:lang w:val="sv-SE"/>
        </w:rPr>
        <w:t xml:space="preserve"> v</w:t>
      </w:r>
      <w:r w:rsidR="00327310" w:rsidRPr="00AC0F64">
        <w:rPr>
          <w:rFonts w:ascii="Arial" w:hAnsi="Arial" w:cs="Arial"/>
          <w:b/>
          <w:bCs/>
          <w:lang w:val="sv-SE"/>
        </w:rPr>
        <w:t>1</w:t>
      </w:r>
      <w:r w:rsidR="00C10C9F" w:rsidRPr="00AC0F64">
        <w:rPr>
          <w:rFonts w:ascii="Arial" w:hAnsi="Arial" w:cs="Arial"/>
          <w:b/>
          <w:bCs/>
          <w:lang w:val="sv-SE"/>
        </w:rPr>
        <w:t>.</w:t>
      </w:r>
      <w:r w:rsidR="00782CFE" w:rsidRPr="00AC0F64">
        <w:rPr>
          <w:rFonts w:ascii="Arial" w:hAnsi="Arial" w:cs="Arial"/>
          <w:b/>
          <w:bCs/>
          <w:lang w:val="sv-SE"/>
        </w:rPr>
        <w:t>3</w:t>
      </w:r>
      <w:r w:rsidR="00C10C9F" w:rsidRPr="00AC0F64">
        <w:rPr>
          <w:rFonts w:ascii="Arial" w:hAnsi="Arial" w:cs="Arial"/>
          <w:b/>
          <w:bCs/>
          <w:lang w:val="sv-SE"/>
        </w:rPr>
        <w:t>.0</w:t>
      </w:r>
    </w:p>
    <w:p w14:paraId="2EA83710" w14:textId="3CF888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C0F64">
        <w:rPr>
          <w:rFonts w:ascii="Arial" w:hAnsi="Arial" w:cs="Arial"/>
          <w:b/>
          <w:bCs/>
          <w:lang w:val="sv-SE"/>
        </w:rPr>
        <w:t>Agenda item:</w:t>
      </w:r>
      <w:r w:rsidRPr="00AC0F64">
        <w:rPr>
          <w:rFonts w:ascii="Arial" w:hAnsi="Arial" w:cs="Arial"/>
          <w:b/>
          <w:bCs/>
          <w:lang w:val="sv-SE"/>
        </w:rPr>
        <w:tab/>
      </w:r>
      <w:r w:rsidR="000B541B" w:rsidRPr="00AC0F64">
        <w:rPr>
          <w:rFonts w:ascii="Arial" w:hAnsi="Arial" w:cs="Arial"/>
          <w:b/>
          <w:bCs/>
          <w:lang w:val="sv-SE"/>
        </w:rPr>
        <w:t>17</w:t>
      </w:r>
      <w:r w:rsidRPr="00AC0F64">
        <w:rPr>
          <w:rFonts w:ascii="Arial" w:hAnsi="Arial" w:cs="Arial"/>
          <w:b/>
          <w:bCs/>
          <w:lang w:val="sv-SE"/>
        </w:rPr>
        <w:t>.</w:t>
      </w:r>
      <w:r w:rsidR="00AC0F64">
        <w:rPr>
          <w:rFonts w:ascii="Arial" w:hAnsi="Arial" w:cs="Arial"/>
          <w:b/>
          <w:bCs/>
          <w:lang w:val="sv-SE"/>
        </w:rPr>
        <w:t>2.16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6496E47" w14:textId="77777777" w:rsidR="00955555" w:rsidRPr="00446BFF" w:rsidRDefault="00955555" w:rsidP="00955555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0A187117" w14:textId="77777777" w:rsidR="00955555" w:rsidRDefault="00955555" w:rsidP="00955555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As per </w:t>
      </w:r>
      <w:r w:rsidRPr="00086BEE">
        <w:rPr>
          <w:rFonts w:ascii="Times New Roman" w:hAnsi="Times New Roman"/>
          <w:lang w:val="en-US"/>
        </w:rPr>
        <w:t>C4-222295</w:t>
      </w:r>
      <w:r>
        <w:rPr>
          <w:rFonts w:ascii="Times New Roman" w:hAnsi="Times New Roman"/>
          <w:lang w:val="en-US"/>
        </w:rPr>
        <w:t xml:space="preserve"> agreed during CT4#109-e, the "</w:t>
      </w:r>
      <w:proofErr w:type="spellStart"/>
      <w:r>
        <w:rPr>
          <w:rFonts w:ascii="Times New Roman" w:hAnsi="Times New Roman"/>
          <w:lang w:val="en-US"/>
        </w:rPr>
        <w:t>apiVersion</w:t>
      </w:r>
      <w:proofErr w:type="spellEnd"/>
      <w:r>
        <w:rPr>
          <w:rFonts w:ascii="Times New Roman" w:hAnsi="Times New Roman"/>
          <w:lang w:val="en-US"/>
        </w:rPr>
        <w:t>" placeholder should be removed from the "</w:t>
      </w:r>
      <w:r w:rsidRPr="00086BEE">
        <w:rPr>
          <w:rFonts w:ascii="Times New Roman" w:hAnsi="Times New Roman"/>
          <w:lang w:val="en-US"/>
        </w:rPr>
        <w:t>Resource URI variables</w:t>
      </w:r>
      <w:r>
        <w:rPr>
          <w:rFonts w:ascii="Times New Roman" w:hAnsi="Times New Roman"/>
          <w:lang w:val="en-US"/>
        </w:rPr>
        <w:t>"</w:t>
      </w:r>
      <w:r w:rsidRPr="00086BEE">
        <w:rPr>
          <w:rFonts w:ascii="Times New Roman" w:hAnsi="Times New Roman"/>
          <w:lang w:val="en-US"/>
        </w:rPr>
        <w:t xml:space="preserve"> tables</w:t>
      </w:r>
      <w:r>
        <w:rPr>
          <w:rFonts w:ascii="Times New Roman" w:hAnsi="Times New Roman"/>
          <w:lang w:val="en-US"/>
        </w:rPr>
        <w:t xml:space="preserve"> as it is not a resource URI variable. It is indeed a placeholder that is replaced by its value, e.g. "v1".</w:t>
      </w:r>
    </w:p>
    <w:p w14:paraId="66B723EB" w14:textId="77777777" w:rsidR="00955555" w:rsidRPr="00446BFF" w:rsidRDefault="00955555" w:rsidP="00955555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1AE9E0CA" w14:textId="77777777" w:rsidR="00955555" w:rsidRDefault="00955555" w:rsidP="00955555">
      <w:pPr>
        <w:rPr>
          <w:lang w:val="en-US"/>
        </w:rPr>
      </w:pPr>
      <w:r>
        <w:rPr>
          <w:lang w:val="en-US"/>
        </w:rPr>
        <w:t>Remove the "</w:t>
      </w:r>
      <w:proofErr w:type="spellStart"/>
      <w:r>
        <w:rPr>
          <w:lang w:val="en-US"/>
        </w:rPr>
        <w:t>apiVersion</w:t>
      </w:r>
      <w:proofErr w:type="spellEnd"/>
      <w:r>
        <w:rPr>
          <w:lang w:val="en-US"/>
        </w:rPr>
        <w:t>" placeholder from the "</w:t>
      </w:r>
      <w:r w:rsidRPr="00086BEE">
        <w:rPr>
          <w:lang w:val="en-US"/>
        </w:rPr>
        <w:t>Resource URI variables</w:t>
      </w:r>
      <w:r>
        <w:rPr>
          <w:lang w:val="en-US"/>
        </w:rPr>
        <w:t>"</w:t>
      </w:r>
      <w:r w:rsidRPr="00086BEE">
        <w:rPr>
          <w:lang w:val="en-US"/>
        </w:rPr>
        <w:t xml:space="preserve"> tables</w:t>
      </w:r>
      <w:r>
        <w:rPr>
          <w:lang w:val="en-US"/>
        </w:rPr>
        <w:t xml:space="preserve"> defined in this specification.</w:t>
      </w:r>
    </w:p>
    <w:p w14:paraId="41837D12" w14:textId="37F7090D" w:rsidR="00C93D83" w:rsidRDefault="00AC0F64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6C62032A" w14:textId="1C8B7A77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</w:t>
      </w:r>
      <w:r w:rsidR="00AC0F64">
        <w:rPr>
          <w:lang w:val="en-US"/>
        </w:rPr>
        <w:t>4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AC0F64">
        <w:rPr>
          <w:lang w:val="en-US"/>
        </w:rPr>
        <w:t>v1.3.0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580BAE64" w:rsidR="00C93D83" w:rsidRDefault="003046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9A0999" w14:textId="77777777" w:rsidR="00614214" w:rsidRPr="00F35F4A" w:rsidRDefault="00614214" w:rsidP="00614214">
      <w:pPr>
        <w:pStyle w:val="Heading5"/>
        <w:rPr>
          <w:lang w:eastAsia="zh-CN"/>
        </w:rPr>
      </w:pPr>
      <w:bookmarkStart w:id="1" w:name="_Toc101529297"/>
      <w:bookmarkStart w:id="2" w:name="_Toc101529396"/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.2.2.2</w:t>
      </w:r>
      <w:r w:rsidRPr="00F35F4A">
        <w:rPr>
          <w:lang w:eastAsia="zh-CN"/>
        </w:rPr>
        <w:tab/>
        <w:t>Resource Definition</w:t>
      </w:r>
      <w:bookmarkEnd w:id="1"/>
    </w:p>
    <w:p w14:paraId="756EEF92" w14:textId="77777777" w:rsidR="00614214" w:rsidRPr="00F35F4A" w:rsidRDefault="00614214" w:rsidP="00614214">
      <w:r w:rsidRPr="00F35F4A">
        <w:t xml:space="preserve">Resource URI: </w:t>
      </w:r>
      <w:r w:rsidRPr="00F35F4A">
        <w:rPr>
          <w:b/>
          <w:bCs/>
        </w:rPr>
        <w:t>{</w:t>
      </w:r>
      <w:proofErr w:type="spellStart"/>
      <w:r w:rsidRPr="00F35F4A">
        <w:rPr>
          <w:b/>
          <w:bCs/>
        </w:rPr>
        <w:t>apiRoot</w:t>
      </w:r>
      <w:proofErr w:type="spellEnd"/>
      <w:r w:rsidRPr="00F35F4A">
        <w:rPr>
          <w:b/>
          <w:bCs/>
        </w:rPr>
        <w:t>}/</w:t>
      </w:r>
      <w:proofErr w:type="spellStart"/>
      <w:r>
        <w:rPr>
          <w:b/>
          <w:bCs/>
        </w:rPr>
        <w:t>e</w:t>
      </w:r>
      <w:r w:rsidRPr="00F35F4A">
        <w:rPr>
          <w:b/>
          <w:bCs/>
        </w:rPr>
        <w:t>ees-eecregistration</w:t>
      </w:r>
      <w:proofErr w:type="spellEnd"/>
      <w:r w:rsidRPr="00F35F4A">
        <w:rPr>
          <w:b/>
          <w:bCs/>
        </w:rPr>
        <w:t>/</w:t>
      </w:r>
      <w:r w:rsidRPr="00F35F4A">
        <w:rPr>
          <w:b/>
          <w:lang w:eastAsia="zh-CN"/>
        </w:rPr>
        <w:t>&lt;</w:t>
      </w:r>
      <w:proofErr w:type="spellStart"/>
      <w:r w:rsidRPr="00F35F4A">
        <w:rPr>
          <w:b/>
          <w:lang w:eastAsia="zh-CN"/>
        </w:rPr>
        <w:t>apiVersion</w:t>
      </w:r>
      <w:proofErr w:type="spellEnd"/>
      <w:r w:rsidRPr="00F35F4A">
        <w:rPr>
          <w:b/>
          <w:lang w:eastAsia="zh-CN"/>
        </w:rPr>
        <w:t>&gt;/</w:t>
      </w:r>
      <w:r w:rsidRPr="00F35F4A">
        <w:rPr>
          <w:b/>
          <w:bCs/>
        </w:rPr>
        <w:t>registrations</w:t>
      </w:r>
    </w:p>
    <w:p w14:paraId="3BE9AEB2" w14:textId="77777777" w:rsidR="00614214" w:rsidRPr="00F35F4A" w:rsidRDefault="00614214" w:rsidP="00614214">
      <w:pPr>
        <w:rPr>
          <w:rFonts w:ascii="Arial" w:hAnsi="Arial" w:cs="Arial"/>
        </w:rPr>
      </w:pPr>
      <w:r w:rsidRPr="00F35F4A">
        <w:t>This resource shall support the resource URI variables defined in table </w:t>
      </w: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.2.2.2</w:t>
      </w:r>
      <w:r w:rsidRPr="00F35F4A">
        <w:t>-1</w:t>
      </w:r>
      <w:r w:rsidRPr="00F35F4A">
        <w:rPr>
          <w:rFonts w:ascii="Arial" w:hAnsi="Arial" w:cs="Arial"/>
        </w:rPr>
        <w:t>.</w:t>
      </w:r>
    </w:p>
    <w:p w14:paraId="0EDFC9D8" w14:textId="77777777" w:rsidR="00614214" w:rsidRPr="00F35F4A" w:rsidRDefault="00614214" w:rsidP="00614214">
      <w:pPr>
        <w:pStyle w:val="TH"/>
        <w:rPr>
          <w:rFonts w:cs="Arial"/>
        </w:rPr>
      </w:pPr>
      <w:r w:rsidRPr="00F35F4A">
        <w:t>Table </w:t>
      </w: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.2.2.2</w:t>
      </w:r>
      <w:r w:rsidRPr="00F35F4A"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614214" w:rsidRPr="00646838" w14:paraId="4E4ADAB2" w14:textId="77777777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A4F1B84" w14:textId="77777777" w:rsidR="00614214" w:rsidRPr="00646838" w:rsidRDefault="00614214" w:rsidP="00A816B1">
            <w:pPr>
              <w:pStyle w:val="TAH"/>
            </w:pPr>
            <w:r w:rsidRPr="00646838"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DF6BB3" w14:textId="77777777" w:rsidR="00614214" w:rsidRPr="00646838" w:rsidRDefault="00614214" w:rsidP="00A816B1">
            <w:pPr>
              <w:pStyle w:val="TAH"/>
            </w:pPr>
            <w:r w:rsidRPr="00646838"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1337637" w14:textId="77777777" w:rsidR="00614214" w:rsidRPr="00646838" w:rsidRDefault="00614214" w:rsidP="00A816B1">
            <w:pPr>
              <w:pStyle w:val="TAH"/>
            </w:pPr>
            <w:r w:rsidRPr="00646838">
              <w:t>Definition</w:t>
            </w:r>
          </w:p>
        </w:tc>
      </w:tr>
      <w:tr w:rsidR="00614214" w:rsidRPr="00646838" w14:paraId="283DF192" w14:textId="77777777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4B9C7" w14:textId="77777777" w:rsidR="00614214" w:rsidRPr="00646838" w:rsidRDefault="00614214" w:rsidP="00A816B1">
            <w:pPr>
              <w:pStyle w:val="TAL"/>
            </w:pPr>
            <w:proofErr w:type="spellStart"/>
            <w:r w:rsidRPr="00646838"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7DC56" w14:textId="77777777" w:rsidR="00614214" w:rsidRPr="00646838" w:rsidRDefault="00614214" w:rsidP="00A816B1">
            <w:pPr>
              <w:pStyle w:val="TAL"/>
            </w:pPr>
            <w:r w:rsidRPr="00646838"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DCAF4D" w14:textId="77777777" w:rsidR="00614214" w:rsidRPr="00646838" w:rsidRDefault="00614214" w:rsidP="00A816B1">
            <w:pPr>
              <w:pStyle w:val="TAL"/>
            </w:pPr>
            <w:r w:rsidRPr="00646838">
              <w:t>See clause 6.1</w:t>
            </w:r>
          </w:p>
        </w:tc>
      </w:tr>
      <w:tr w:rsidR="00614214" w:rsidRPr="00646838" w:rsidDel="00AC0F64" w14:paraId="5B407A8D" w14:textId="4CD6F748" w:rsidTr="00A816B1">
        <w:trPr>
          <w:jc w:val="center"/>
          <w:del w:id="3" w:author="Huawei_CHV_1" w:date="2022-05-05T12:2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92449" w14:textId="51B5790B" w:rsidR="00614214" w:rsidRPr="00646838" w:rsidDel="00AC0F64" w:rsidRDefault="00614214" w:rsidP="00A816B1">
            <w:pPr>
              <w:pStyle w:val="TAL"/>
              <w:rPr>
                <w:del w:id="4" w:author="Huawei_CHV_1" w:date="2022-05-05T12:26:00Z"/>
                <w:lang w:eastAsia="zh-CN"/>
              </w:rPr>
            </w:pPr>
            <w:del w:id="5" w:author="Huawei_CHV_1" w:date="2022-05-05T12:26:00Z">
              <w:r w:rsidRPr="00646838" w:rsidDel="00AC0F64">
                <w:rPr>
                  <w:rFonts w:hint="eastAsia"/>
                  <w:lang w:eastAsia="zh-CN"/>
                </w:rPr>
                <w:delText>a</w:delText>
              </w:r>
              <w:r w:rsidRPr="00646838" w:rsidDel="00AC0F64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1F1D7" w14:textId="02242480" w:rsidR="00614214" w:rsidRPr="00646838" w:rsidDel="00AC0F64" w:rsidRDefault="00614214" w:rsidP="00A816B1">
            <w:pPr>
              <w:pStyle w:val="TAL"/>
              <w:rPr>
                <w:del w:id="6" w:author="Huawei_CHV_1" w:date="2022-05-05T12:26:00Z"/>
                <w:lang w:eastAsia="zh-CN"/>
              </w:rPr>
            </w:pPr>
            <w:del w:id="7" w:author="Huawei_CHV_1" w:date="2022-05-05T12:26:00Z">
              <w:r w:rsidRPr="00646838" w:rsidDel="00AC0F64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C79F8B" w14:textId="72735028" w:rsidR="00614214" w:rsidRPr="00646838" w:rsidDel="00AC0F64" w:rsidRDefault="00614214" w:rsidP="00A816B1">
            <w:pPr>
              <w:pStyle w:val="TAL"/>
              <w:rPr>
                <w:del w:id="8" w:author="Huawei_CHV_1" w:date="2022-05-05T12:26:00Z"/>
                <w:lang w:eastAsia="zh-CN"/>
              </w:rPr>
            </w:pPr>
            <w:del w:id="9" w:author="Huawei_CHV_1" w:date="2022-05-05T12:26:00Z">
              <w:r w:rsidRPr="00646838" w:rsidDel="00AC0F64">
                <w:rPr>
                  <w:rFonts w:hint="eastAsia"/>
                  <w:lang w:eastAsia="zh-CN"/>
                </w:rPr>
                <w:delText>S</w:delText>
              </w:r>
              <w:r w:rsidRPr="00646838" w:rsidDel="00AC0F64">
                <w:rPr>
                  <w:lang w:eastAsia="zh-CN"/>
                </w:rPr>
                <w:delText>ee clause</w:delText>
              </w:r>
              <w:r w:rsidRPr="00646838" w:rsidDel="00AC0F64">
                <w:delText> 6.1</w:delText>
              </w:r>
            </w:del>
          </w:p>
        </w:tc>
      </w:tr>
    </w:tbl>
    <w:p w14:paraId="53AA5202" w14:textId="77777777" w:rsidR="00614214" w:rsidRPr="00F35F4A" w:rsidRDefault="00614214" w:rsidP="00614214">
      <w:pPr>
        <w:rPr>
          <w:lang w:eastAsia="zh-CN"/>
        </w:rPr>
      </w:pPr>
    </w:p>
    <w:p w14:paraId="6ECF78A0" w14:textId="77777777" w:rsidR="007959CA" w:rsidRDefault="007959CA" w:rsidP="0079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319F2E8" w14:textId="77777777" w:rsidR="00614214" w:rsidRPr="00F35F4A" w:rsidRDefault="00614214" w:rsidP="00614214">
      <w:pPr>
        <w:pStyle w:val="Heading5"/>
        <w:rPr>
          <w:lang w:eastAsia="zh-CN"/>
        </w:rPr>
      </w:pPr>
      <w:bookmarkStart w:id="10" w:name="_Toc101529302"/>
      <w:bookmarkEnd w:id="2"/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.2.3.2</w:t>
      </w:r>
      <w:r w:rsidRPr="00F35F4A">
        <w:rPr>
          <w:lang w:eastAsia="zh-CN"/>
        </w:rPr>
        <w:tab/>
        <w:t>Resource Definition</w:t>
      </w:r>
      <w:bookmarkEnd w:id="10"/>
    </w:p>
    <w:p w14:paraId="15884DAE" w14:textId="77777777" w:rsidR="00614214" w:rsidRPr="00F35F4A" w:rsidRDefault="00614214" w:rsidP="00614214">
      <w:r w:rsidRPr="00F35F4A">
        <w:t xml:space="preserve">Resource URI: </w:t>
      </w:r>
      <w:r w:rsidRPr="00F35F4A">
        <w:rPr>
          <w:b/>
          <w:bCs/>
        </w:rPr>
        <w:t>{apiRoot}/</w:t>
      </w:r>
      <w:r>
        <w:rPr>
          <w:b/>
          <w:bCs/>
        </w:rPr>
        <w:t>e</w:t>
      </w:r>
      <w:r w:rsidRPr="00F35F4A">
        <w:rPr>
          <w:b/>
          <w:bCs/>
        </w:rPr>
        <w:t>ees-eecregistration//</w:t>
      </w:r>
      <w:r w:rsidRPr="00F35F4A">
        <w:rPr>
          <w:b/>
          <w:lang w:eastAsia="zh-CN"/>
        </w:rPr>
        <w:t>&lt;apiVersion&gt;</w:t>
      </w:r>
      <w:r w:rsidRPr="00F35F4A">
        <w:t>/</w:t>
      </w:r>
      <w:r w:rsidRPr="00F35F4A">
        <w:rPr>
          <w:b/>
          <w:bCs/>
        </w:rPr>
        <w:t>registrations</w:t>
      </w:r>
      <w:proofErr w:type="gramStart"/>
      <w:r w:rsidRPr="00F35F4A">
        <w:rPr>
          <w:b/>
          <w:bCs/>
        </w:rPr>
        <w:t>/{</w:t>
      </w:r>
      <w:proofErr w:type="gramEnd"/>
      <w:r w:rsidRPr="00F35F4A">
        <w:rPr>
          <w:b/>
          <w:bCs/>
        </w:rPr>
        <w:t>registrationId}</w:t>
      </w:r>
    </w:p>
    <w:p w14:paraId="2918C3D0" w14:textId="77777777" w:rsidR="00614214" w:rsidRPr="00F35F4A" w:rsidRDefault="00614214" w:rsidP="00614214">
      <w:pPr>
        <w:rPr>
          <w:rFonts w:ascii="Arial" w:hAnsi="Arial" w:cs="Arial"/>
        </w:rPr>
      </w:pPr>
      <w:r w:rsidRPr="00F35F4A">
        <w:t>This resource shall support the resource URI variables defined in table </w:t>
      </w: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.2.3.2</w:t>
      </w:r>
      <w:r w:rsidRPr="00F35F4A">
        <w:t>-1</w:t>
      </w:r>
      <w:r w:rsidRPr="00F35F4A">
        <w:rPr>
          <w:rFonts w:ascii="Arial" w:hAnsi="Arial" w:cs="Arial"/>
        </w:rPr>
        <w:t>.</w:t>
      </w:r>
    </w:p>
    <w:p w14:paraId="361CC480" w14:textId="77777777" w:rsidR="00614214" w:rsidRPr="00F35F4A" w:rsidRDefault="00614214" w:rsidP="00614214">
      <w:pPr>
        <w:pStyle w:val="TH"/>
        <w:rPr>
          <w:rFonts w:cs="Arial"/>
        </w:rPr>
      </w:pPr>
      <w:r w:rsidRPr="00F35F4A">
        <w:t>Table </w:t>
      </w: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.2.3.2</w:t>
      </w:r>
      <w:r w:rsidRPr="00F35F4A"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1157"/>
        <w:gridCol w:w="7144"/>
      </w:tblGrid>
      <w:tr w:rsidR="00614214" w:rsidRPr="00646838" w14:paraId="10855115" w14:textId="77777777" w:rsidTr="00A816B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8AB3659" w14:textId="77777777" w:rsidR="00614214" w:rsidRPr="00646838" w:rsidRDefault="00614214" w:rsidP="00A816B1">
            <w:pPr>
              <w:pStyle w:val="TAH"/>
            </w:pPr>
            <w:r w:rsidRPr="00646838">
              <w:t>Name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50B1A0" w14:textId="77777777" w:rsidR="00614214" w:rsidRPr="00646838" w:rsidRDefault="00614214" w:rsidP="00A816B1">
            <w:pPr>
              <w:pStyle w:val="TAH"/>
            </w:pPr>
            <w:r w:rsidRPr="00646838">
              <w:t>Data Type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1BB10EE" w14:textId="77777777" w:rsidR="00614214" w:rsidRPr="00646838" w:rsidRDefault="00614214" w:rsidP="00A816B1">
            <w:pPr>
              <w:pStyle w:val="TAH"/>
            </w:pPr>
            <w:r w:rsidRPr="00646838">
              <w:t>Definition</w:t>
            </w:r>
          </w:p>
        </w:tc>
      </w:tr>
      <w:tr w:rsidR="00614214" w:rsidRPr="00646838" w14:paraId="0D34EFB3" w14:textId="77777777" w:rsidTr="00A816B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44534" w14:textId="77777777" w:rsidR="00614214" w:rsidRPr="00646838" w:rsidRDefault="00614214" w:rsidP="00A816B1">
            <w:pPr>
              <w:pStyle w:val="TAL"/>
            </w:pPr>
            <w:proofErr w:type="spellStart"/>
            <w:r w:rsidRPr="00646838">
              <w:t>apiRoot</w:t>
            </w:r>
            <w:proofErr w:type="spellEnd"/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FCD09" w14:textId="77777777" w:rsidR="00614214" w:rsidRPr="00646838" w:rsidRDefault="00614214" w:rsidP="00A816B1">
            <w:pPr>
              <w:pStyle w:val="TAL"/>
            </w:pPr>
            <w:r w:rsidRPr="00646838">
              <w:t>string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99062" w14:textId="77777777" w:rsidR="00614214" w:rsidRPr="00646838" w:rsidRDefault="00614214" w:rsidP="00A816B1">
            <w:pPr>
              <w:pStyle w:val="TAL"/>
            </w:pPr>
            <w:r w:rsidRPr="00646838">
              <w:t>See clause 6.1</w:t>
            </w:r>
          </w:p>
        </w:tc>
      </w:tr>
      <w:tr w:rsidR="00614214" w:rsidRPr="00646838" w:rsidDel="00AC0F64" w14:paraId="5B30278B" w14:textId="4694F19A" w:rsidTr="00A816B1">
        <w:trPr>
          <w:jc w:val="center"/>
          <w:del w:id="11" w:author="Huawei_CHV_1" w:date="2022-05-05T12:2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C4F50" w14:textId="056B127F" w:rsidR="00614214" w:rsidRPr="00646838" w:rsidDel="00AC0F64" w:rsidRDefault="00614214" w:rsidP="00A816B1">
            <w:pPr>
              <w:pStyle w:val="TAL"/>
              <w:rPr>
                <w:del w:id="12" w:author="Huawei_CHV_1" w:date="2022-05-05T12:26:00Z"/>
                <w:lang w:eastAsia="zh-CN"/>
              </w:rPr>
            </w:pPr>
            <w:del w:id="13" w:author="Huawei_CHV_1" w:date="2022-05-05T12:26:00Z">
              <w:r w:rsidRPr="00646838" w:rsidDel="00AC0F64">
                <w:rPr>
                  <w:rFonts w:hint="eastAsia"/>
                  <w:lang w:eastAsia="zh-CN"/>
                </w:rPr>
                <w:delText>a</w:delText>
              </w:r>
              <w:r w:rsidRPr="00646838" w:rsidDel="00AC0F64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B8D20" w14:textId="678BE0E9" w:rsidR="00614214" w:rsidRPr="00646838" w:rsidDel="00AC0F64" w:rsidRDefault="00614214" w:rsidP="00A816B1">
            <w:pPr>
              <w:pStyle w:val="TAL"/>
              <w:rPr>
                <w:del w:id="14" w:author="Huawei_CHV_1" w:date="2022-05-05T12:26:00Z"/>
                <w:lang w:eastAsia="zh-CN"/>
              </w:rPr>
            </w:pPr>
            <w:del w:id="15" w:author="Huawei_CHV_1" w:date="2022-05-05T12:26:00Z">
              <w:r w:rsidRPr="00646838" w:rsidDel="00AC0F64">
                <w:delText>string</w:delText>
              </w:r>
            </w:del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C1CF08" w14:textId="4B16D923" w:rsidR="00614214" w:rsidRPr="00646838" w:rsidDel="00AC0F64" w:rsidRDefault="00614214" w:rsidP="00A816B1">
            <w:pPr>
              <w:pStyle w:val="TAL"/>
              <w:rPr>
                <w:del w:id="16" w:author="Huawei_CHV_1" w:date="2022-05-05T12:26:00Z"/>
                <w:lang w:eastAsia="zh-CN"/>
              </w:rPr>
            </w:pPr>
            <w:del w:id="17" w:author="Huawei_CHV_1" w:date="2022-05-05T12:26:00Z">
              <w:r w:rsidRPr="00646838" w:rsidDel="00AC0F64">
                <w:rPr>
                  <w:rFonts w:hint="eastAsia"/>
                  <w:lang w:eastAsia="zh-CN"/>
                </w:rPr>
                <w:delText>S</w:delText>
              </w:r>
              <w:r w:rsidRPr="00646838" w:rsidDel="00AC0F64">
                <w:rPr>
                  <w:lang w:eastAsia="zh-CN"/>
                </w:rPr>
                <w:delText>ee clause</w:delText>
              </w:r>
              <w:r w:rsidRPr="00646838" w:rsidDel="00AC0F64">
                <w:delText> 6.1</w:delText>
              </w:r>
            </w:del>
          </w:p>
        </w:tc>
      </w:tr>
      <w:tr w:rsidR="00614214" w:rsidRPr="00646838" w14:paraId="5ECE7672" w14:textId="77777777" w:rsidTr="00A816B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9DDD4" w14:textId="77777777" w:rsidR="00614214" w:rsidRPr="00646838" w:rsidRDefault="00614214" w:rsidP="00A816B1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registrationId</w:t>
            </w:r>
            <w:proofErr w:type="spellEnd"/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00228" w14:textId="77777777" w:rsidR="00614214" w:rsidRPr="00646838" w:rsidRDefault="00614214" w:rsidP="00A816B1">
            <w:pPr>
              <w:pStyle w:val="TAL"/>
            </w:pPr>
            <w:r w:rsidRPr="00646838">
              <w:t>string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F80D7" w14:textId="77777777" w:rsidR="00614214" w:rsidRPr="00646838" w:rsidRDefault="00614214" w:rsidP="00A816B1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 xml:space="preserve">The </w:t>
            </w:r>
            <w:r w:rsidRPr="00646838">
              <w:t>Identifier of a specific EEC registration</w:t>
            </w:r>
            <w:r w:rsidRPr="00646838">
              <w:rPr>
                <w:lang w:eastAsia="zh-CN"/>
              </w:rPr>
              <w:t>.</w:t>
            </w:r>
          </w:p>
        </w:tc>
      </w:tr>
    </w:tbl>
    <w:p w14:paraId="31A2D20D" w14:textId="77777777" w:rsidR="00614214" w:rsidRPr="00F35F4A" w:rsidRDefault="00614214" w:rsidP="00614214">
      <w:pPr>
        <w:rPr>
          <w:lang w:val="x-none"/>
        </w:rPr>
      </w:pPr>
    </w:p>
    <w:p w14:paraId="2CEAC8F3" w14:textId="77777777" w:rsidR="00701BFC" w:rsidRDefault="00701BFC" w:rsidP="00701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006EA13" w14:textId="77777777" w:rsidR="00614214" w:rsidRPr="00F35F4A" w:rsidRDefault="00614214" w:rsidP="00614214">
      <w:pPr>
        <w:pStyle w:val="Heading5"/>
        <w:rPr>
          <w:lang w:eastAsia="zh-CN"/>
        </w:rPr>
      </w:pPr>
      <w:bookmarkStart w:id="18" w:name="_Toc101529325"/>
      <w:r w:rsidRPr="00F35F4A">
        <w:rPr>
          <w:lang w:eastAsia="zh-CN"/>
        </w:rPr>
        <w:lastRenderedPageBreak/>
        <w:t>6</w:t>
      </w:r>
      <w:r>
        <w:rPr>
          <w:lang w:eastAsia="zh-CN"/>
        </w:rPr>
        <w:t>.3</w:t>
      </w:r>
      <w:r w:rsidRPr="00F35F4A">
        <w:rPr>
          <w:lang w:eastAsia="zh-CN"/>
        </w:rPr>
        <w:t>.2.2.2</w:t>
      </w:r>
      <w:r w:rsidRPr="00F35F4A">
        <w:rPr>
          <w:lang w:eastAsia="zh-CN"/>
        </w:rPr>
        <w:tab/>
        <w:t>Resource Definition</w:t>
      </w:r>
      <w:bookmarkEnd w:id="18"/>
    </w:p>
    <w:p w14:paraId="344EBD6F" w14:textId="77777777" w:rsidR="00614214" w:rsidRPr="00F35F4A" w:rsidRDefault="00614214" w:rsidP="00614214">
      <w:r w:rsidRPr="00F35F4A">
        <w:t xml:space="preserve">Resource URI: </w:t>
      </w:r>
      <w:r>
        <w:rPr>
          <w:b/>
          <w:bCs/>
        </w:rPr>
        <w:t>{</w:t>
      </w:r>
      <w:proofErr w:type="spellStart"/>
      <w:r>
        <w:rPr>
          <w:b/>
          <w:bCs/>
        </w:rPr>
        <w:t>apiRoot</w:t>
      </w:r>
      <w:proofErr w:type="spellEnd"/>
      <w:r>
        <w:rPr>
          <w:b/>
          <w:bCs/>
        </w:rPr>
        <w:t>}/</w:t>
      </w:r>
      <w:proofErr w:type="spellStart"/>
      <w:r>
        <w:rPr>
          <w:b/>
          <w:bCs/>
        </w:rPr>
        <w:t>eees-easdiscovery</w:t>
      </w:r>
      <w:proofErr w:type="spellEnd"/>
      <w:r w:rsidRPr="00F35F4A">
        <w:rPr>
          <w:b/>
          <w:bCs/>
        </w:rPr>
        <w:t>/</w:t>
      </w:r>
      <w:r w:rsidRPr="00F35F4A">
        <w:rPr>
          <w:b/>
          <w:lang w:eastAsia="zh-CN"/>
        </w:rPr>
        <w:t>&lt;</w:t>
      </w:r>
      <w:proofErr w:type="spellStart"/>
      <w:r w:rsidRPr="00F35F4A">
        <w:rPr>
          <w:b/>
          <w:lang w:eastAsia="zh-CN"/>
        </w:rPr>
        <w:t>apiVersion</w:t>
      </w:r>
      <w:proofErr w:type="spellEnd"/>
      <w:r w:rsidRPr="00F35F4A">
        <w:rPr>
          <w:b/>
          <w:lang w:eastAsia="zh-CN"/>
        </w:rPr>
        <w:t>&gt;/</w:t>
      </w:r>
      <w:r>
        <w:rPr>
          <w:b/>
          <w:bCs/>
        </w:rPr>
        <w:t>subscription</w:t>
      </w:r>
      <w:r w:rsidRPr="00F35F4A">
        <w:rPr>
          <w:b/>
          <w:bCs/>
        </w:rPr>
        <w:t>s</w:t>
      </w:r>
    </w:p>
    <w:p w14:paraId="4BC61FB1" w14:textId="77777777" w:rsidR="00614214" w:rsidRPr="00F35F4A" w:rsidRDefault="00614214" w:rsidP="00614214">
      <w:pPr>
        <w:rPr>
          <w:rFonts w:ascii="Arial" w:hAnsi="Arial" w:cs="Arial"/>
        </w:rPr>
      </w:pPr>
      <w:r w:rsidRPr="00F35F4A">
        <w:t>This resource shall support the resource URI variables defined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.2.2.2</w:t>
      </w:r>
      <w:r w:rsidRPr="00F35F4A">
        <w:t>-1</w:t>
      </w:r>
      <w:r w:rsidRPr="00F35F4A">
        <w:rPr>
          <w:rFonts w:ascii="Arial" w:hAnsi="Arial" w:cs="Arial"/>
        </w:rPr>
        <w:t>.</w:t>
      </w:r>
    </w:p>
    <w:p w14:paraId="0ABAB760" w14:textId="77777777" w:rsidR="00614214" w:rsidRPr="00F35F4A" w:rsidRDefault="00614214" w:rsidP="00614214">
      <w:pPr>
        <w:pStyle w:val="TH"/>
        <w:rPr>
          <w:rFonts w:cs="Arial"/>
        </w:rPr>
      </w:pPr>
      <w:r w:rsidRPr="00F35F4A"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.2.2.2</w:t>
      </w:r>
      <w:r w:rsidRPr="00F35F4A"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614214" w:rsidRPr="00E17A7A" w14:paraId="4E7A20B7" w14:textId="77777777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8198AD5" w14:textId="77777777" w:rsidR="00614214" w:rsidRPr="00E17A7A" w:rsidRDefault="00614214" w:rsidP="00A816B1">
            <w:pPr>
              <w:pStyle w:val="TAH"/>
            </w:pPr>
            <w:r w:rsidRPr="00E17A7A"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6EFE69E" w14:textId="77777777" w:rsidR="00614214" w:rsidRPr="00E17A7A" w:rsidRDefault="00614214" w:rsidP="00A816B1">
            <w:pPr>
              <w:pStyle w:val="TAH"/>
            </w:pPr>
            <w:r w:rsidRPr="00E17A7A"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6F220C" w14:textId="77777777" w:rsidR="00614214" w:rsidRPr="00E17A7A" w:rsidRDefault="00614214" w:rsidP="00A816B1">
            <w:pPr>
              <w:pStyle w:val="TAH"/>
            </w:pPr>
            <w:r w:rsidRPr="00E17A7A">
              <w:t>Definition</w:t>
            </w:r>
          </w:p>
        </w:tc>
      </w:tr>
      <w:tr w:rsidR="00614214" w:rsidRPr="00E17A7A" w14:paraId="6FDC6BAE" w14:textId="77777777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5FE26" w14:textId="77777777" w:rsidR="00614214" w:rsidRPr="00E17A7A" w:rsidRDefault="00614214" w:rsidP="00A816B1">
            <w:pPr>
              <w:pStyle w:val="TAL"/>
            </w:pPr>
            <w:proofErr w:type="spellStart"/>
            <w:r w:rsidRPr="00E17A7A"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3C056" w14:textId="77777777" w:rsidR="00614214" w:rsidRPr="00E17A7A" w:rsidRDefault="00614214" w:rsidP="00A816B1">
            <w:pPr>
              <w:pStyle w:val="TAL"/>
            </w:pPr>
            <w:r w:rsidRPr="00E17A7A"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6767D" w14:textId="77777777" w:rsidR="00614214" w:rsidRPr="00E17A7A" w:rsidRDefault="00614214" w:rsidP="00A816B1">
            <w:pPr>
              <w:pStyle w:val="TAL"/>
            </w:pPr>
            <w:r w:rsidRPr="00E17A7A">
              <w:t>See clause 6.1.</w:t>
            </w:r>
          </w:p>
        </w:tc>
      </w:tr>
      <w:tr w:rsidR="00614214" w:rsidRPr="00E17A7A" w:rsidDel="00AC0F64" w14:paraId="7E817770" w14:textId="77E6960B" w:rsidTr="00A816B1">
        <w:trPr>
          <w:jc w:val="center"/>
          <w:del w:id="19" w:author="Huawei_CHV_1" w:date="2022-05-05T12:2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BDCFB" w14:textId="0D735336" w:rsidR="00614214" w:rsidRPr="00E17A7A" w:rsidDel="00AC0F64" w:rsidRDefault="00614214" w:rsidP="00A816B1">
            <w:pPr>
              <w:pStyle w:val="TAL"/>
              <w:rPr>
                <w:del w:id="20" w:author="Huawei_CHV_1" w:date="2022-05-05T12:26:00Z"/>
                <w:lang w:eastAsia="zh-CN"/>
              </w:rPr>
            </w:pPr>
            <w:del w:id="21" w:author="Huawei_CHV_1" w:date="2022-05-05T12:26:00Z">
              <w:r w:rsidRPr="00E17A7A" w:rsidDel="00AC0F64">
                <w:rPr>
                  <w:rFonts w:hint="eastAsia"/>
                  <w:lang w:eastAsia="zh-CN"/>
                </w:rPr>
                <w:delText>a</w:delText>
              </w:r>
              <w:r w:rsidRPr="00E17A7A" w:rsidDel="00AC0F64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9833E" w14:textId="2AC6BB0B" w:rsidR="00614214" w:rsidRPr="00E17A7A" w:rsidDel="00AC0F64" w:rsidRDefault="00614214" w:rsidP="00A816B1">
            <w:pPr>
              <w:pStyle w:val="TAL"/>
              <w:rPr>
                <w:del w:id="22" w:author="Huawei_CHV_1" w:date="2022-05-05T12:26:00Z"/>
                <w:lang w:eastAsia="zh-CN"/>
              </w:rPr>
            </w:pPr>
            <w:del w:id="23" w:author="Huawei_CHV_1" w:date="2022-05-05T12:26:00Z">
              <w:r w:rsidRPr="00E17A7A" w:rsidDel="00AC0F64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CB750" w14:textId="464C4B03" w:rsidR="00614214" w:rsidRPr="00E17A7A" w:rsidDel="00AC0F64" w:rsidRDefault="00614214" w:rsidP="00A816B1">
            <w:pPr>
              <w:pStyle w:val="TAL"/>
              <w:rPr>
                <w:del w:id="24" w:author="Huawei_CHV_1" w:date="2022-05-05T12:26:00Z"/>
                <w:lang w:eastAsia="zh-CN"/>
              </w:rPr>
            </w:pPr>
            <w:del w:id="25" w:author="Huawei_CHV_1" w:date="2022-05-05T12:26:00Z">
              <w:r w:rsidRPr="00E17A7A" w:rsidDel="00AC0F64">
                <w:rPr>
                  <w:rFonts w:hint="eastAsia"/>
                  <w:lang w:eastAsia="zh-CN"/>
                </w:rPr>
                <w:delText>S</w:delText>
              </w:r>
              <w:r w:rsidRPr="00E17A7A" w:rsidDel="00AC0F64">
                <w:rPr>
                  <w:lang w:eastAsia="zh-CN"/>
                </w:rPr>
                <w:delText>ee clause</w:delText>
              </w:r>
              <w:r w:rsidRPr="00E17A7A" w:rsidDel="00AC0F64">
                <w:delText> 6.1.</w:delText>
              </w:r>
            </w:del>
          </w:p>
        </w:tc>
      </w:tr>
    </w:tbl>
    <w:p w14:paraId="47CFFBCC" w14:textId="77777777" w:rsidR="00614214" w:rsidRPr="00F35F4A" w:rsidRDefault="00614214" w:rsidP="00614214">
      <w:pPr>
        <w:rPr>
          <w:lang w:eastAsia="zh-CN"/>
        </w:rPr>
      </w:pPr>
    </w:p>
    <w:p w14:paraId="409A98CB" w14:textId="77777777" w:rsidR="00854C02" w:rsidRDefault="00854C02" w:rsidP="00854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30EA70E6" w14:textId="77777777" w:rsidR="00614214" w:rsidRPr="00F35F4A" w:rsidRDefault="00614214" w:rsidP="00614214">
      <w:pPr>
        <w:pStyle w:val="Heading5"/>
        <w:rPr>
          <w:lang w:eastAsia="zh-CN"/>
        </w:rPr>
      </w:pPr>
      <w:bookmarkStart w:id="26" w:name="_Toc101529330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.2.3.2</w:t>
      </w:r>
      <w:r w:rsidRPr="00F35F4A">
        <w:rPr>
          <w:lang w:eastAsia="zh-CN"/>
        </w:rPr>
        <w:tab/>
        <w:t>Resource Definition</w:t>
      </w:r>
      <w:bookmarkEnd w:id="26"/>
    </w:p>
    <w:p w14:paraId="2CF9FA6D" w14:textId="77777777" w:rsidR="00614214" w:rsidRPr="00F35F4A" w:rsidRDefault="00614214" w:rsidP="00614214">
      <w:r w:rsidRPr="00F35F4A">
        <w:t xml:space="preserve">Resource URI: </w:t>
      </w:r>
      <w:r w:rsidRPr="00F35F4A">
        <w:rPr>
          <w:b/>
          <w:bCs/>
        </w:rPr>
        <w:t>{apiRoot}/</w:t>
      </w:r>
      <w:r>
        <w:rPr>
          <w:b/>
          <w:bCs/>
        </w:rPr>
        <w:t>e</w:t>
      </w:r>
      <w:r w:rsidRPr="00F35F4A">
        <w:rPr>
          <w:b/>
          <w:bCs/>
        </w:rPr>
        <w:t>ees-</w:t>
      </w:r>
      <w:r>
        <w:rPr>
          <w:b/>
          <w:bCs/>
        </w:rPr>
        <w:t>easdiscovery</w:t>
      </w:r>
      <w:r w:rsidRPr="00F35F4A">
        <w:rPr>
          <w:b/>
          <w:bCs/>
        </w:rPr>
        <w:t>/</w:t>
      </w:r>
      <w:r w:rsidRPr="00F35F4A">
        <w:rPr>
          <w:b/>
          <w:lang w:eastAsia="zh-CN"/>
        </w:rPr>
        <w:t>&lt;apiVersion&gt;</w:t>
      </w:r>
      <w:r w:rsidRPr="00F35F4A">
        <w:rPr>
          <w:b/>
          <w:bCs/>
        </w:rPr>
        <w:t>/</w:t>
      </w:r>
      <w:r>
        <w:rPr>
          <w:b/>
          <w:bCs/>
        </w:rPr>
        <w:t>subscriptions</w:t>
      </w:r>
      <w:proofErr w:type="gramStart"/>
      <w:r w:rsidRPr="00F35F4A">
        <w:rPr>
          <w:b/>
          <w:bCs/>
        </w:rPr>
        <w:t>/{</w:t>
      </w:r>
      <w:proofErr w:type="gramEnd"/>
      <w:r>
        <w:rPr>
          <w:b/>
          <w:bCs/>
        </w:rPr>
        <w:t>subscription</w:t>
      </w:r>
      <w:r w:rsidRPr="00F35F4A">
        <w:rPr>
          <w:b/>
          <w:bCs/>
        </w:rPr>
        <w:t>Id}</w:t>
      </w:r>
    </w:p>
    <w:p w14:paraId="0D08FD65" w14:textId="77777777" w:rsidR="00614214" w:rsidRPr="00F35F4A" w:rsidRDefault="00614214" w:rsidP="00614214">
      <w:pPr>
        <w:rPr>
          <w:rFonts w:ascii="Arial" w:hAnsi="Arial" w:cs="Arial"/>
        </w:rPr>
      </w:pPr>
      <w:r w:rsidRPr="00F35F4A">
        <w:t>This resource shall support the resource URI variables defined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.2.3.2</w:t>
      </w:r>
      <w:r w:rsidRPr="00F35F4A">
        <w:t>-1</w:t>
      </w:r>
      <w:r w:rsidRPr="00F35F4A">
        <w:rPr>
          <w:rFonts w:ascii="Arial" w:hAnsi="Arial" w:cs="Arial"/>
        </w:rPr>
        <w:t>.</w:t>
      </w:r>
    </w:p>
    <w:p w14:paraId="2CEDBE58" w14:textId="77777777" w:rsidR="00614214" w:rsidRPr="00F35F4A" w:rsidRDefault="00614214" w:rsidP="00614214">
      <w:pPr>
        <w:pStyle w:val="TH"/>
        <w:rPr>
          <w:rFonts w:cs="Arial"/>
        </w:rPr>
      </w:pPr>
      <w:r w:rsidRPr="00F35F4A"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.2.3.2</w:t>
      </w:r>
      <w:r w:rsidRPr="00F35F4A"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1157"/>
        <w:gridCol w:w="7144"/>
      </w:tblGrid>
      <w:tr w:rsidR="00614214" w:rsidRPr="00E17A7A" w14:paraId="304E6CBF" w14:textId="77777777" w:rsidTr="00A816B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AC07B7" w14:textId="77777777" w:rsidR="00614214" w:rsidRPr="00E17A7A" w:rsidRDefault="00614214" w:rsidP="00A816B1">
            <w:pPr>
              <w:pStyle w:val="TAH"/>
            </w:pPr>
            <w:r w:rsidRPr="00E17A7A">
              <w:t>Name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DB0D7D6" w14:textId="77777777" w:rsidR="00614214" w:rsidRPr="00E17A7A" w:rsidRDefault="00614214" w:rsidP="00A816B1">
            <w:pPr>
              <w:pStyle w:val="TAH"/>
            </w:pPr>
            <w:r w:rsidRPr="00E17A7A">
              <w:t>Data Type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4551D35" w14:textId="77777777" w:rsidR="00614214" w:rsidRPr="00E17A7A" w:rsidRDefault="00614214" w:rsidP="00A816B1">
            <w:pPr>
              <w:pStyle w:val="TAH"/>
            </w:pPr>
            <w:r w:rsidRPr="00E17A7A">
              <w:t>Definition</w:t>
            </w:r>
          </w:p>
        </w:tc>
      </w:tr>
      <w:tr w:rsidR="00614214" w:rsidRPr="00E17A7A" w14:paraId="67D166B0" w14:textId="77777777" w:rsidTr="00A816B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A3D8" w14:textId="77777777" w:rsidR="00614214" w:rsidRPr="00E17A7A" w:rsidRDefault="00614214" w:rsidP="00A816B1">
            <w:pPr>
              <w:pStyle w:val="TAL"/>
            </w:pPr>
            <w:proofErr w:type="spellStart"/>
            <w:r w:rsidRPr="00E17A7A">
              <w:t>apiRoot</w:t>
            </w:r>
            <w:proofErr w:type="spellEnd"/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061C0" w14:textId="77777777" w:rsidR="00614214" w:rsidRPr="00E17A7A" w:rsidRDefault="00614214" w:rsidP="00A816B1">
            <w:pPr>
              <w:pStyle w:val="TAL"/>
            </w:pPr>
            <w:r w:rsidRPr="00E17A7A">
              <w:t>string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42B2C8" w14:textId="77777777" w:rsidR="00614214" w:rsidRPr="00E17A7A" w:rsidRDefault="00614214" w:rsidP="00A816B1">
            <w:pPr>
              <w:pStyle w:val="TAL"/>
            </w:pPr>
            <w:r w:rsidRPr="00E17A7A">
              <w:t>See clause 6.1.</w:t>
            </w:r>
          </w:p>
        </w:tc>
      </w:tr>
      <w:tr w:rsidR="00614214" w:rsidRPr="00E17A7A" w:rsidDel="00AC0F64" w14:paraId="59FD3B01" w14:textId="04BFE6BA" w:rsidTr="00A816B1">
        <w:trPr>
          <w:jc w:val="center"/>
          <w:del w:id="27" w:author="Huawei_CHV_1" w:date="2022-05-05T12:2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D6B71" w14:textId="01059F7A" w:rsidR="00614214" w:rsidRPr="00E17A7A" w:rsidDel="00AC0F64" w:rsidRDefault="00614214" w:rsidP="00A816B1">
            <w:pPr>
              <w:pStyle w:val="TAL"/>
              <w:rPr>
                <w:del w:id="28" w:author="Huawei_CHV_1" w:date="2022-05-05T12:25:00Z"/>
                <w:lang w:eastAsia="zh-CN"/>
              </w:rPr>
            </w:pPr>
            <w:del w:id="29" w:author="Huawei_CHV_1" w:date="2022-05-05T12:25:00Z">
              <w:r w:rsidRPr="00E17A7A" w:rsidDel="00AC0F64">
                <w:rPr>
                  <w:rFonts w:hint="eastAsia"/>
                  <w:lang w:eastAsia="zh-CN"/>
                </w:rPr>
                <w:delText>a</w:delText>
              </w:r>
              <w:r w:rsidRPr="00E17A7A" w:rsidDel="00AC0F64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FB169" w14:textId="23DA4584" w:rsidR="00614214" w:rsidRPr="00E17A7A" w:rsidDel="00AC0F64" w:rsidRDefault="00614214" w:rsidP="00A816B1">
            <w:pPr>
              <w:pStyle w:val="TAL"/>
              <w:rPr>
                <w:del w:id="30" w:author="Huawei_CHV_1" w:date="2022-05-05T12:25:00Z"/>
                <w:lang w:eastAsia="zh-CN"/>
              </w:rPr>
            </w:pPr>
            <w:del w:id="31" w:author="Huawei_CHV_1" w:date="2022-05-05T12:25:00Z">
              <w:r w:rsidRPr="00E17A7A" w:rsidDel="00AC0F64">
                <w:delText>string</w:delText>
              </w:r>
            </w:del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75B713" w14:textId="3E23F6CD" w:rsidR="00614214" w:rsidRPr="00E17A7A" w:rsidDel="00AC0F64" w:rsidRDefault="00614214" w:rsidP="00A816B1">
            <w:pPr>
              <w:pStyle w:val="TAL"/>
              <w:rPr>
                <w:del w:id="32" w:author="Huawei_CHV_1" w:date="2022-05-05T12:25:00Z"/>
                <w:lang w:eastAsia="zh-CN"/>
              </w:rPr>
            </w:pPr>
            <w:del w:id="33" w:author="Huawei_CHV_1" w:date="2022-05-05T12:25:00Z">
              <w:r w:rsidRPr="00E17A7A" w:rsidDel="00AC0F64">
                <w:rPr>
                  <w:rFonts w:hint="eastAsia"/>
                  <w:lang w:eastAsia="zh-CN"/>
                </w:rPr>
                <w:delText>S</w:delText>
              </w:r>
              <w:r w:rsidRPr="00E17A7A" w:rsidDel="00AC0F64">
                <w:rPr>
                  <w:lang w:eastAsia="zh-CN"/>
                </w:rPr>
                <w:delText>ee clause</w:delText>
              </w:r>
              <w:r w:rsidRPr="00E17A7A" w:rsidDel="00AC0F64">
                <w:delText> 6.1.</w:delText>
              </w:r>
            </w:del>
          </w:p>
        </w:tc>
      </w:tr>
      <w:tr w:rsidR="00614214" w:rsidRPr="00E17A7A" w14:paraId="71630133" w14:textId="77777777" w:rsidTr="00A816B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D6CCE" w14:textId="77777777" w:rsidR="00614214" w:rsidRPr="00E17A7A" w:rsidRDefault="00614214" w:rsidP="00A816B1">
            <w:pPr>
              <w:pStyle w:val="TAL"/>
              <w:rPr>
                <w:lang w:eastAsia="zh-CN"/>
              </w:rPr>
            </w:pPr>
            <w:proofErr w:type="spellStart"/>
            <w:r w:rsidRPr="00E17A7A"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3F3B3" w14:textId="77777777" w:rsidR="00614214" w:rsidRPr="00E17A7A" w:rsidRDefault="00614214" w:rsidP="00A816B1">
            <w:pPr>
              <w:pStyle w:val="TAL"/>
            </w:pPr>
            <w:r w:rsidRPr="00E17A7A">
              <w:t>string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90433" w14:textId="77777777" w:rsidR="00614214" w:rsidRPr="00E17A7A" w:rsidRDefault="00614214" w:rsidP="00A816B1">
            <w:pPr>
              <w:pStyle w:val="TAL"/>
              <w:rPr>
                <w:lang w:eastAsia="zh-CN"/>
              </w:rPr>
            </w:pPr>
            <w:r w:rsidRPr="00E17A7A">
              <w:rPr>
                <w:lang w:eastAsia="zh-CN"/>
              </w:rPr>
              <w:t xml:space="preserve">The </w:t>
            </w:r>
            <w:r w:rsidRPr="00E17A7A">
              <w:t>identifier of a specific individual EAS discovery subscription</w:t>
            </w:r>
            <w:r w:rsidRPr="00E17A7A">
              <w:rPr>
                <w:lang w:eastAsia="zh-CN"/>
              </w:rPr>
              <w:t>.</w:t>
            </w:r>
          </w:p>
        </w:tc>
      </w:tr>
    </w:tbl>
    <w:p w14:paraId="7E31F836" w14:textId="77777777" w:rsidR="00614214" w:rsidRPr="00F35F4A" w:rsidRDefault="00614214" w:rsidP="00614214">
      <w:pPr>
        <w:rPr>
          <w:lang w:val="x-none"/>
        </w:rPr>
      </w:pPr>
    </w:p>
    <w:p w14:paraId="05E47CC4" w14:textId="77777777" w:rsidR="00854C02" w:rsidRDefault="00854C02" w:rsidP="00854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649EF3B1" w14:textId="77777777" w:rsidR="00614214" w:rsidRPr="00F35F4A" w:rsidRDefault="00614214" w:rsidP="00614214">
      <w:pPr>
        <w:pStyle w:val="Heading5"/>
        <w:rPr>
          <w:lang w:eastAsia="zh-CN"/>
        </w:rPr>
      </w:pPr>
      <w:bookmarkStart w:id="34" w:name="_Toc101529335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.2.</w:t>
      </w:r>
      <w:r>
        <w:rPr>
          <w:lang w:eastAsia="zh-CN"/>
        </w:rPr>
        <w:t>4</w:t>
      </w:r>
      <w:r w:rsidRPr="00F35F4A">
        <w:rPr>
          <w:lang w:eastAsia="zh-CN"/>
        </w:rPr>
        <w:t>.2</w:t>
      </w:r>
      <w:r w:rsidRPr="00F35F4A">
        <w:rPr>
          <w:lang w:eastAsia="zh-CN"/>
        </w:rPr>
        <w:tab/>
        <w:t>Resource Definition</w:t>
      </w:r>
      <w:bookmarkEnd w:id="34"/>
    </w:p>
    <w:p w14:paraId="40F7C377" w14:textId="77777777" w:rsidR="00614214" w:rsidRDefault="00614214" w:rsidP="00614214">
      <w:r>
        <w:t xml:space="preserve">Resource URI: </w:t>
      </w:r>
      <w:r w:rsidRPr="006300EF">
        <w:rPr>
          <w:b/>
          <w:bCs/>
        </w:rPr>
        <w:t>{</w:t>
      </w:r>
      <w:proofErr w:type="spellStart"/>
      <w:r w:rsidRPr="0033543C">
        <w:rPr>
          <w:b/>
          <w:bCs/>
        </w:rPr>
        <w:t>apiRoot</w:t>
      </w:r>
      <w:proofErr w:type="spellEnd"/>
      <w:r w:rsidRPr="0033543C">
        <w:rPr>
          <w:b/>
          <w:bCs/>
        </w:rPr>
        <w:t>}/</w:t>
      </w:r>
      <w:proofErr w:type="spellStart"/>
      <w:r>
        <w:rPr>
          <w:b/>
          <w:bCs/>
        </w:rPr>
        <w:t>e</w:t>
      </w:r>
      <w:r w:rsidRPr="000E29E3">
        <w:rPr>
          <w:b/>
          <w:bCs/>
        </w:rPr>
        <w:t>e</w:t>
      </w:r>
      <w:r>
        <w:rPr>
          <w:b/>
          <w:bCs/>
        </w:rPr>
        <w:t>e</w:t>
      </w:r>
      <w:r w:rsidRPr="000E29E3">
        <w:rPr>
          <w:b/>
          <w:bCs/>
        </w:rPr>
        <w:t>s</w:t>
      </w:r>
      <w:r>
        <w:rPr>
          <w:b/>
          <w:bCs/>
        </w:rPr>
        <w:t>-easdiscovery</w:t>
      </w:r>
      <w:proofErr w:type="spellEnd"/>
      <w:r w:rsidRPr="000E29E3">
        <w:rPr>
          <w:b/>
          <w:bCs/>
        </w:rPr>
        <w:t>/</w:t>
      </w:r>
      <w:r>
        <w:rPr>
          <w:b/>
          <w:lang w:eastAsia="zh-CN"/>
        </w:rPr>
        <w:t>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</w:t>
      </w:r>
      <w:r w:rsidRPr="006300EF">
        <w:rPr>
          <w:b/>
          <w:bCs/>
        </w:rPr>
        <w:t>/</w:t>
      </w:r>
      <w:proofErr w:type="spellStart"/>
      <w:r>
        <w:rPr>
          <w:b/>
          <w:bCs/>
        </w:rPr>
        <w:t>eas</w:t>
      </w:r>
      <w:proofErr w:type="spellEnd"/>
      <w:r>
        <w:rPr>
          <w:b/>
          <w:bCs/>
        </w:rPr>
        <w:t>-profiles</w:t>
      </w:r>
    </w:p>
    <w:p w14:paraId="7C1270DD" w14:textId="77777777" w:rsidR="00614214" w:rsidRDefault="00614214" w:rsidP="00614214">
      <w:pPr>
        <w:rPr>
          <w:rFonts w:ascii="Arial" w:hAnsi="Arial" w:cs="Arial"/>
        </w:rPr>
      </w:pPr>
      <w:r>
        <w:t>This resource shall support the resource URI variables defined in table </w:t>
      </w:r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.2.2.2</w:t>
      </w:r>
      <w:r>
        <w:t>-1</w:t>
      </w:r>
      <w:r>
        <w:rPr>
          <w:rFonts w:ascii="Arial" w:hAnsi="Arial" w:cs="Arial"/>
        </w:rPr>
        <w:t>.</w:t>
      </w:r>
    </w:p>
    <w:p w14:paraId="6A80B6CF" w14:textId="77777777" w:rsidR="00614214" w:rsidRDefault="00614214" w:rsidP="00614214">
      <w:pPr>
        <w:pStyle w:val="TH"/>
        <w:rPr>
          <w:rFonts w:cs="Arial"/>
        </w:rPr>
      </w:pPr>
      <w:r>
        <w:t>Table </w:t>
      </w:r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.2.2.2</w:t>
      </w:r>
      <w:r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614214" w14:paraId="0173A56E" w14:textId="77777777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F20C06" w14:textId="77777777" w:rsidR="00614214" w:rsidRDefault="00614214" w:rsidP="00A816B1">
            <w:pPr>
              <w:pStyle w:val="TAH"/>
            </w:pPr>
            <w: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EC42070" w14:textId="77777777" w:rsidR="00614214" w:rsidRDefault="00614214" w:rsidP="00A816B1">
            <w:pPr>
              <w:pStyle w:val="TAH"/>
            </w:pPr>
            <w:r>
              <w:t>Data Type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51D55DB" w14:textId="77777777" w:rsidR="00614214" w:rsidRDefault="00614214" w:rsidP="00A816B1">
            <w:pPr>
              <w:pStyle w:val="TAH"/>
            </w:pPr>
            <w:r>
              <w:t>Definition</w:t>
            </w:r>
          </w:p>
        </w:tc>
      </w:tr>
      <w:tr w:rsidR="00614214" w14:paraId="47C411A2" w14:textId="77777777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E0B9B" w14:textId="77777777" w:rsidR="00614214" w:rsidRDefault="00614214" w:rsidP="00A816B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01E50" w14:textId="77777777" w:rsidR="00614214" w:rsidRDefault="00614214" w:rsidP="00A816B1">
            <w:pPr>
              <w:pStyle w:val="TAL"/>
            </w:pPr>
            <w:r>
              <w:t>string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07C2AB" w14:textId="77777777" w:rsidR="00614214" w:rsidRDefault="00614214" w:rsidP="00A816B1">
            <w:pPr>
              <w:pStyle w:val="TAL"/>
            </w:pPr>
            <w:r>
              <w:t>See clause </w:t>
            </w:r>
            <w:r>
              <w:rPr>
                <w:lang w:eastAsia="zh-CN"/>
              </w:rPr>
              <w:t>6.1</w:t>
            </w:r>
          </w:p>
        </w:tc>
      </w:tr>
      <w:tr w:rsidR="00614214" w:rsidDel="00AC0F64" w14:paraId="59039AA8" w14:textId="7687AAA9" w:rsidTr="00A816B1">
        <w:trPr>
          <w:jc w:val="center"/>
          <w:del w:id="35" w:author="Huawei_CHV_1" w:date="2022-05-05T12:2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542D3" w14:textId="36CFBA53" w:rsidR="00614214" w:rsidDel="00AC0F64" w:rsidRDefault="00614214" w:rsidP="00A816B1">
            <w:pPr>
              <w:pStyle w:val="TAL"/>
              <w:rPr>
                <w:del w:id="36" w:author="Huawei_CHV_1" w:date="2022-05-05T12:26:00Z"/>
              </w:rPr>
            </w:pPr>
            <w:del w:id="37" w:author="Huawei_CHV_1" w:date="2022-05-05T12:26:00Z">
              <w:r w:rsidDel="00AC0F64">
                <w:rPr>
                  <w:rFonts w:hint="eastAsia"/>
                  <w:lang w:eastAsia="zh-CN"/>
                </w:rPr>
                <w:delText>a</w:delText>
              </w:r>
              <w:r w:rsidDel="00AC0F64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183BA" w14:textId="5DCC0627" w:rsidR="00614214" w:rsidDel="00AC0F64" w:rsidRDefault="00614214" w:rsidP="00A816B1">
            <w:pPr>
              <w:pStyle w:val="TAL"/>
              <w:rPr>
                <w:del w:id="38" w:author="Huawei_CHV_1" w:date="2022-05-05T12:26:00Z"/>
              </w:rPr>
            </w:pPr>
            <w:del w:id="39" w:author="Huawei_CHV_1" w:date="2022-05-05T12:26:00Z">
              <w:r w:rsidDel="00AC0F64">
                <w:delText>string</w:delText>
              </w:r>
            </w:del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73FB4" w14:textId="30A64A93" w:rsidR="00614214" w:rsidDel="00AC0F64" w:rsidRDefault="00614214" w:rsidP="00A816B1">
            <w:pPr>
              <w:pStyle w:val="TAL"/>
              <w:rPr>
                <w:del w:id="40" w:author="Huawei_CHV_1" w:date="2022-05-05T12:26:00Z"/>
              </w:rPr>
            </w:pPr>
            <w:del w:id="41" w:author="Huawei_CHV_1" w:date="2022-05-05T12:26:00Z">
              <w:r w:rsidDel="00AC0F64">
                <w:rPr>
                  <w:rFonts w:hint="eastAsia"/>
                  <w:lang w:eastAsia="zh-CN"/>
                </w:rPr>
                <w:delText>S</w:delText>
              </w:r>
              <w:r w:rsidDel="00AC0F64">
                <w:rPr>
                  <w:lang w:eastAsia="zh-CN"/>
                </w:rPr>
                <w:delText xml:space="preserve">ee clause </w:delText>
              </w:r>
              <w:r w:rsidDel="00AC0F64">
                <w:delText>6.1</w:delText>
              </w:r>
            </w:del>
          </w:p>
        </w:tc>
      </w:tr>
    </w:tbl>
    <w:p w14:paraId="7A50F6B2" w14:textId="77777777" w:rsidR="00614214" w:rsidRDefault="00614214" w:rsidP="00614214">
      <w:pPr>
        <w:rPr>
          <w:lang w:val="en-IN"/>
        </w:rPr>
      </w:pPr>
    </w:p>
    <w:p w14:paraId="29931697" w14:textId="77777777" w:rsidR="00854C02" w:rsidRDefault="00854C02" w:rsidP="00854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1EDCE0C4" w14:textId="77777777" w:rsidR="00614214" w:rsidRPr="00F35F4A" w:rsidRDefault="00614214" w:rsidP="00614214">
      <w:pPr>
        <w:pStyle w:val="Heading5"/>
        <w:rPr>
          <w:lang w:eastAsia="zh-CN"/>
        </w:rPr>
      </w:pPr>
      <w:bookmarkStart w:id="42" w:name="_Toc101529375"/>
      <w:r>
        <w:rPr>
          <w:lang w:eastAsia="zh-CN"/>
        </w:rPr>
        <w:t>6.4.</w:t>
      </w:r>
      <w:r w:rsidRPr="00F35F4A">
        <w:rPr>
          <w:lang w:eastAsia="zh-CN"/>
        </w:rPr>
        <w:t>2.2.2</w:t>
      </w:r>
      <w:r w:rsidRPr="00F35F4A">
        <w:rPr>
          <w:lang w:eastAsia="zh-CN"/>
        </w:rPr>
        <w:tab/>
        <w:t>Resource Definition</w:t>
      </w:r>
      <w:bookmarkEnd w:id="42"/>
    </w:p>
    <w:p w14:paraId="1AA77322" w14:textId="77777777" w:rsidR="00614214" w:rsidRPr="00F35F4A" w:rsidRDefault="00614214" w:rsidP="00614214">
      <w:r w:rsidRPr="00F35F4A">
        <w:t xml:space="preserve">Resource URI: </w:t>
      </w:r>
      <w:r>
        <w:rPr>
          <w:b/>
          <w:bCs/>
        </w:rPr>
        <w:t>{</w:t>
      </w:r>
      <w:proofErr w:type="spellStart"/>
      <w:r>
        <w:rPr>
          <w:b/>
          <w:bCs/>
        </w:rPr>
        <w:t>apiRoot</w:t>
      </w:r>
      <w:proofErr w:type="spellEnd"/>
      <w:r>
        <w:rPr>
          <w:b/>
          <w:bCs/>
        </w:rPr>
        <w:t>}/</w:t>
      </w:r>
      <w:proofErr w:type="spellStart"/>
      <w:r>
        <w:rPr>
          <w:b/>
          <w:bCs/>
        </w:rPr>
        <w:t>eees-acrevents</w:t>
      </w:r>
      <w:proofErr w:type="spellEnd"/>
      <w:r w:rsidRPr="00F35F4A">
        <w:rPr>
          <w:b/>
          <w:bCs/>
        </w:rPr>
        <w:t>/</w:t>
      </w:r>
      <w:r w:rsidRPr="00F35F4A">
        <w:rPr>
          <w:b/>
          <w:lang w:eastAsia="zh-CN"/>
        </w:rPr>
        <w:t>&lt;</w:t>
      </w:r>
      <w:proofErr w:type="spellStart"/>
      <w:r w:rsidRPr="00F35F4A">
        <w:rPr>
          <w:b/>
          <w:lang w:eastAsia="zh-CN"/>
        </w:rPr>
        <w:t>apiVersion</w:t>
      </w:r>
      <w:proofErr w:type="spellEnd"/>
      <w:r w:rsidRPr="00F35F4A">
        <w:rPr>
          <w:b/>
          <w:lang w:eastAsia="zh-CN"/>
        </w:rPr>
        <w:t>&gt;/</w:t>
      </w:r>
      <w:r>
        <w:rPr>
          <w:b/>
          <w:bCs/>
        </w:rPr>
        <w:t>subscription</w:t>
      </w:r>
      <w:r w:rsidRPr="00F35F4A">
        <w:rPr>
          <w:b/>
          <w:bCs/>
        </w:rPr>
        <w:t>s</w:t>
      </w:r>
    </w:p>
    <w:p w14:paraId="24F88E1C" w14:textId="77777777" w:rsidR="00614214" w:rsidRPr="00F35F4A" w:rsidRDefault="00614214" w:rsidP="00614214">
      <w:pPr>
        <w:rPr>
          <w:rFonts w:ascii="Arial" w:hAnsi="Arial" w:cs="Arial"/>
        </w:rPr>
      </w:pPr>
      <w:r w:rsidRPr="00F35F4A">
        <w:t>This resource shall support the resource URI variables defined in table </w:t>
      </w:r>
      <w:r>
        <w:rPr>
          <w:lang w:eastAsia="zh-CN"/>
        </w:rPr>
        <w:t>6.4.</w:t>
      </w:r>
      <w:r w:rsidRPr="00F35F4A">
        <w:rPr>
          <w:lang w:eastAsia="zh-CN"/>
        </w:rPr>
        <w:t>2.2.2</w:t>
      </w:r>
      <w:r w:rsidRPr="00F35F4A">
        <w:t>-1</w:t>
      </w:r>
      <w:r w:rsidRPr="00F35F4A">
        <w:rPr>
          <w:rFonts w:ascii="Arial" w:hAnsi="Arial" w:cs="Arial"/>
        </w:rPr>
        <w:t>.</w:t>
      </w:r>
    </w:p>
    <w:p w14:paraId="6E7088D5" w14:textId="77777777" w:rsidR="00614214" w:rsidRPr="00F35F4A" w:rsidRDefault="00614214" w:rsidP="00614214">
      <w:pPr>
        <w:pStyle w:val="TH"/>
        <w:rPr>
          <w:rFonts w:cs="Arial"/>
        </w:rPr>
      </w:pPr>
      <w:r w:rsidRPr="00F35F4A"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2.2.2</w:t>
      </w:r>
      <w:r w:rsidRPr="00F35F4A"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614214" w:rsidRPr="00E17A7A" w14:paraId="4ECCCFD1" w14:textId="77777777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3E4A36" w14:textId="77777777" w:rsidR="00614214" w:rsidRPr="00E17A7A" w:rsidRDefault="00614214" w:rsidP="00A816B1">
            <w:pPr>
              <w:pStyle w:val="TAH"/>
            </w:pPr>
            <w:r w:rsidRPr="00E17A7A"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B1FD1D" w14:textId="77777777" w:rsidR="00614214" w:rsidRPr="00E17A7A" w:rsidRDefault="00614214" w:rsidP="00A816B1">
            <w:pPr>
              <w:pStyle w:val="TAH"/>
            </w:pPr>
            <w:r w:rsidRPr="00E17A7A"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483958" w14:textId="77777777" w:rsidR="00614214" w:rsidRPr="00E17A7A" w:rsidRDefault="00614214" w:rsidP="00A816B1">
            <w:pPr>
              <w:pStyle w:val="TAH"/>
            </w:pPr>
            <w:r w:rsidRPr="00E17A7A">
              <w:t>Definition</w:t>
            </w:r>
          </w:p>
        </w:tc>
      </w:tr>
      <w:tr w:rsidR="00614214" w:rsidRPr="00E17A7A" w14:paraId="60405774" w14:textId="77777777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D5F84" w14:textId="77777777" w:rsidR="00614214" w:rsidRPr="00E17A7A" w:rsidRDefault="00614214" w:rsidP="00A816B1">
            <w:pPr>
              <w:pStyle w:val="TAL"/>
            </w:pPr>
            <w:proofErr w:type="spellStart"/>
            <w:r w:rsidRPr="00E17A7A"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61596" w14:textId="77777777" w:rsidR="00614214" w:rsidRPr="00E17A7A" w:rsidRDefault="00614214" w:rsidP="00A816B1">
            <w:pPr>
              <w:pStyle w:val="TAL"/>
            </w:pPr>
            <w:r w:rsidRPr="00E17A7A"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86CBAC" w14:textId="77777777" w:rsidR="00614214" w:rsidRPr="00E17A7A" w:rsidRDefault="00614214" w:rsidP="00A816B1">
            <w:pPr>
              <w:pStyle w:val="TAL"/>
            </w:pPr>
            <w:r w:rsidRPr="00E17A7A">
              <w:t>See clause 6.</w:t>
            </w:r>
            <w:r>
              <w:t>4.</w:t>
            </w:r>
            <w:r w:rsidRPr="00E17A7A">
              <w:t>1.</w:t>
            </w:r>
          </w:p>
        </w:tc>
      </w:tr>
      <w:tr w:rsidR="00614214" w:rsidRPr="00E17A7A" w:rsidDel="00AC0F64" w14:paraId="3F2430CA" w14:textId="065D968B" w:rsidTr="00A816B1">
        <w:trPr>
          <w:jc w:val="center"/>
          <w:del w:id="43" w:author="Huawei_CHV_1" w:date="2022-05-05T12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7F268" w14:textId="09110CF5" w:rsidR="00614214" w:rsidRPr="00E17A7A" w:rsidDel="00AC0F64" w:rsidRDefault="00614214" w:rsidP="00A816B1">
            <w:pPr>
              <w:pStyle w:val="TAL"/>
              <w:rPr>
                <w:del w:id="44" w:author="Huawei_CHV_1" w:date="2022-05-05T12:25:00Z"/>
                <w:lang w:eastAsia="zh-CN"/>
              </w:rPr>
            </w:pPr>
            <w:del w:id="45" w:author="Huawei_CHV_1" w:date="2022-05-05T12:25:00Z">
              <w:r w:rsidRPr="00E17A7A" w:rsidDel="00AC0F64">
                <w:rPr>
                  <w:rFonts w:hint="eastAsia"/>
                  <w:lang w:eastAsia="zh-CN"/>
                </w:rPr>
                <w:delText>a</w:delText>
              </w:r>
              <w:r w:rsidRPr="00E17A7A" w:rsidDel="00AC0F64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B3D85" w14:textId="6E2AC0EF" w:rsidR="00614214" w:rsidRPr="00E17A7A" w:rsidDel="00AC0F64" w:rsidRDefault="00614214" w:rsidP="00A816B1">
            <w:pPr>
              <w:pStyle w:val="TAL"/>
              <w:rPr>
                <w:del w:id="46" w:author="Huawei_CHV_1" w:date="2022-05-05T12:25:00Z"/>
                <w:lang w:eastAsia="zh-CN"/>
              </w:rPr>
            </w:pPr>
            <w:del w:id="47" w:author="Huawei_CHV_1" w:date="2022-05-05T12:25:00Z">
              <w:r w:rsidRPr="00E17A7A" w:rsidDel="00AC0F64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40AEF" w14:textId="793877EC" w:rsidR="00614214" w:rsidRPr="00E17A7A" w:rsidDel="00AC0F64" w:rsidRDefault="00614214" w:rsidP="00A816B1">
            <w:pPr>
              <w:pStyle w:val="TAL"/>
              <w:rPr>
                <w:del w:id="48" w:author="Huawei_CHV_1" w:date="2022-05-05T12:25:00Z"/>
                <w:lang w:eastAsia="zh-CN"/>
              </w:rPr>
            </w:pPr>
            <w:del w:id="49" w:author="Huawei_CHV_1" w:date="2022-05-05T12:25:00Z">
              <w:r w:rsidRPr="00E17A7A" w:rsidDel="00AC0F64">
                <w:rPr>
                  <w:rFonts w:hint="eastAsia"/>
                  <w:lang w:eastAsia="zh-CN"/>
                </w:rPr>
                <w:delText>S</w:delText>
              </w:r>
              <w:r w:rsidRPr="00E17A7A" w:rsidDel="00AC0F64">
                <w:rPr>
                  <w:lang w:eastAsia="zh-CN"/>
                </w:rPr>
                <w:delText>ee clause</w:delText>
              </w:r>
              <w:r w:rsidRPr="00E17A7A" w:rsidDel="00AC0F64">
                <w:delText> 6.</w:delText>
              </w:r>
              <w:r w:rsidDel="00AC0F64">
                <w:delText>4.</w:delText>
              </w:r>
              <w:r w:rsidRPr="00E17A7A" w:rsidDel="00AC0F64">
                <w:delText>1.</w:delText>
              </w:r>
            </w:del>
          </w:p>
        </w:tc>
      </w:tr>
    </w:tbl>
    <w:p w14:paraId="6A709789" w14:textId="77777777" w:rsidR="00614214" w:rsidRPr="00F35F4A" w:rsidRDefault="00614214" w:rsidP="00614214">
      <w:pPr>
        <w:rPr>
          <w:lang w:eastAsia="zh-CN"/>
        </w:rPr>
      </w:pPr>
    </w:p>
    <w:p w14:paraId="05E18CEF" w14:textId="77777777" w:rsidR="00614214" w:rsidRDefault="00614214" w:rsidP="00614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101529380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7ECCDE18" w14:textId="77777777" w:rsidR="00614214" w:rsidRPr="00F35F4A" w:rsidRDefault="00614214" w:rsidP="00614214">
      <w:pPr>
        <w:pStyle w:val="Heading5"/>
        <w:rPr>
          <w:lang w:eastAsia="zh-CN"/>
        </w:rPr>
      </w:pPr>
      <w:r>
        <w:rPr>
          <w:lang w:eastAsia="zh-CN"/>
        </w:rPr>
        <w:lastRenderedPageBreak/>
        <w:t>6.4.</w:t>
      </w:r>
      <w:r w:rsidRPr="00F35F4A">
        <w:rPr>
          <w:lang w:eastAsia="zh-CN"/>
        </w:rPr>
        <w:t>2.3.2</w:t>
      </w:r>
      <w:r w:rsidRPr="00F35F4A">
        <w:rPr>
          <w:lang w:eastAsia="zh-CN"/>
        </w:rPr>
        <w:tab/>
        <w:t>Resource Definition</w:t>
      </w:r>
      <w:bookmarkEnd w:id="50"/>
    </w:p>
    <w:p w14:paraId="147149B7" w14:textId="77777777" w:rsidR="00614214" w:rsidRPr="00F35F4A" w:rsidRDefault="00614214" w:rsidP="00614214">
      <w:r w:rsidRPr="00F35F4A">
        <w:t xml:space="preserve">Resource URI: </w:t>
      </w:r>
      <w:r w:rsidRPr="00F35F4A">
        <w:rPr>
          <w:b/>
          <w:bCs/>
        </w:rPr>
        <w:t>{apiRoot}/</w:t>
      </w:r>
      <w:r>
        <w:rPr>
          <w:b/>
          <w:bCs/>
        </w:rPr>
        <w:t>eees-acrevents</w:t>
      </w:r>
      <w:r w:rsidRPr="00F35F4A">
        <w:rPr>
          <w:b/>
          <w:bCs/>
        </w:rPr>
        <w:t>/</w:t>
      </w:r>
      <w:r w:rsidRPr="00F35F4A">
        <w:rPr>
          <w:b/>
          <w:lang w:eastAsia="zh-CN"/>
        </w:rPr>
        <w:t>&lt;apiVersion&gt;</w:t>
      </w:r>
      <w:r w:rsidRPr="00F35F4A">
        <w:rPr>
          <w:b/>
          <w:bCs/>
        </w:rPr>
        <w:t>/</w:t>
      </w:r>
      <w:r>
        <w:rPr>
          <w:b/>
          <w:bCs/>
        </w:rPr>
        <w:t>subscriptions</w:t>
      </w:r>
      <w:proofErr w:type="gramStart"/>
      <w:r w:rsidRPr="00F35F4A">
        <w:rPr>
          <w:b/>
          <w:bCs/>
        </w:rPr>
        <w:t>/{</w:t>
      </w:r>
      <w:proofErr w:type="gramEnd"/>
      <w:r>
        <w:rPr>
          <w:b/>
          <w:bCs/>
        </w:rPr>
        <w:t>subscription</w:t>
      </w:r>
      <w:r w:rsidRPr="00F35F4A">
        <w:rPr>
          <w:b/>
          <w:bCs/>
        </w:rPr>
        <w:t>Id}</w:t>
      </w:r>
    </w:p>
    <w:p w14:paraId="5925A2DB" w14:textId="77777777" w:rsidR="00614214" w:rsidRPr="00F35F4A" w:rsidRDefault="00614214" w:rsidP="00614214">
      <w:pPr>
        <w:rPr>
          <w:rFonts w:ascii="Arial" w:hAnsi="Arial" w:cs="Arial"/>
        </w:rPr>
      </w:pPr>
      <w:r w:rsidRPr="00F35F4A">
        <w:t>This resource shall support the resource URI variables defined in table </w:t>
      </w:r>
      <w:r>
        <w:rPr>
          <w:lang w:eastAsia="zh-CN"/>
        </w:rPr>
        <w:t>6.4.</w:t>
      </w:r>
      <w:r w:rsidRPr="00F35F4A">
        <w:rPr>
          <w:lang w:eastAsia="zh-CN"/>
        </w:rPr>
        <w:t>2.3.2</w:t>
      </w:r>
      <w:r w:rsidRPr="00F35F4A">
        <w:t>-1</w:t>
      </w:r>
      <w:r w:rsidRPr="00F35F4A">
        <w:rPr>
          <w:rFonts w:ascii="Arial" w:hAnsi="Arial" w:cs="Arial"/>
        </w:rPr>
        <w:t>.</w:t>
      </w:r>
    </w:p>
    <w:p w14:paraId="13E5A04D" w14:textId="77777777" w:rsidR="00614214" w:rsidRPr="00F35F4A" w:rsidRDefault="00614214" w:rsidP="00614214">
      <w:pPr>
        <w:pStyle w:val="TH"/>
        <w:rPr>
          <w:rFonts w:cs="Arial"/>
        </w:rPr>
      </w:pPr>
      <w:r w:rsidRPr="00F35F4A"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2.3.2</w:t>
      </w:r>
      <w:r w:rsidRPr="00F35F4A"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1157"/>
        <w:gridCol w:w="7144"/>
      </w:tblGrid>
      <w:tr w:rsidR="00614214" w:rsidRPr="00E17A7A" w14:paraId="72B04670" w14:textId="77777777" w:rsidTr="00A816B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B435D4C" w14:textId="77777777" w:rsidR="00614214" w:rsidRPr="00E17A7A" w:rsidRDefault="00614214" w:rsidP="00A816B1">
            <w:pPr>
              <w:pStyle w:val="TAH"/>
            </w:pPr>
            <w:r w:rsidRPr="00E17A7A">
              <w:t>Name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5F16B6" w14:textId="77777777" w:rsidR="00614214" w:rsidRPr="00E17A7A" w:rsidRDefault="00614214" w:rsidP="00A816B1">
            <w:pPr>
              <w:pStyle w:val="TAH"/>
            </w:pPr>
            <w:r w:rsidRPr="00E17A7A">
              <w:t>Data Type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4F6FF62" w14:textId="77777777" w:rsidR="00614214" w:rsidRPr="00E17A7A" w:rsidRDefault="00614214" w:rsidP="00A816B1">
            <w:pPr>
              <w:pStyle w:val="TAH"/>
            </w:pPr>
            <w:r w:rsidRPr="00E17A7A">
              <w:t>Definition</w:t>
            </w:r>
          </w:p>
        </w:tc>
      </w:tr>
      <w:tr w:rsidR="00614214" w:rsidRPr="00E17A7A" w14:paraId="6CF744C1" w14:textId="77777777" w:rsidTr="00A816B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B2FD8" w14:textId="77777777" w:rsidR="00614214" w:rsidRPr="00E17A7A" w:rsidRDefault="00614214" w:rsidP="00A816B1">
            <w:pPr>
              <w:pStyle w:val="TAL"/>
            </w:pPr>
            <w:proofErr w:type="spellStart"/>
            <w:r w:rsidRPr="00E17A7A">
              <w:t>apiRoot</w:t>
            </w:r>
            <w:proofErr w:type="spellEnd"/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766BB" w14:textId="77777777" w:rsidR="00614214" w:rsidRPr="00E17A7A" w:rsidRDefault="00614214" w:rsidP="00A816B1">
            <w:pPr>
              <w:pStyle w:val="TAL"/>
            </w:pPr>
            <w:r w:rsidRPr="00E17A7A">
              <w:t>string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ECF81E" w14:textId="77777777" w:rsidR="00614214" w:rsidRPr="00E17A7A" w:rsidRDefault="00614214" w:rsidP="00A816B1">
            <w:pPr>
              <w:pStyle w:val="TAL"/>
            </w:pPr>
            <w:r w:rsidRPr="00E17A7A">
              <w:t>See clause 6.</w:t>
            </w:r>
            <w:r>
              <w:t>4.</w:t>
            </w:r>
            <w:r w:rsidRPr="00E17A7A">
              <w:t>1.</w:t>
            </w:r>
          </w:p>
        </w:tc>
      </w:tr>
      <w:tr w:rsidR="00614214" w:rsidRPr="00E17A7A" w:rsidDel="00AC0F64" w14:paraId="0E4BF84B" w14:textId="43459133" w:rsidTr="00A816B1">
        <w:trPr>
          <w:jc w:val="center"/>
          <w:del w:id="51" w:author="Huawei_CHV_1" w:date="2022-05-05T12:2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5803F" w14:textId="68091BB0" w:rsidR="00614214" w:rsidRPr="00E17A7A" w:rsidDel="00AC0F64" w:rsidRDefault="00614214" w:rsidP="00A816B1">
            <w:pPr>
              <w:pStyle w:val="TAL"/>
              <w:rPr>
                <w:del w:id="52" w:author="Huawei_CHV_1" w:date="2022-05-05T12:25:00Z"/>
                <w:lang w:eastAsia="zh-CN"/>
              </w:rPr>
            </w:pPr>
            <w:del w:id="53" w:author="Huawei_CHV_1" w:date="2022-05-05T12:25:00Z">
              <w:r w:rsidRPr="00E17A7A" w:rsidDel="00AC0F64">
                <w:rPr>
                  <w:rFonts w:hint="eastAsia"/>
                  <w:lang w:eastAsia="zh-CN"/>
                </w:rPr>
                <w:delText>a</w:delText>
              </w:r>
              <w:r w:rsidRPr="00E17A7A" w:rsidDel="00AC0F64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5CC87" w14:textId="5B4E256D" w:rsidR="00614214" w:rsidRPr="00E17A7A" w:rsidDel="00AC0F64" w:rsidRDefault="00614214" w:rsidP="00A816B1">
            <w:pPr>
              <w:pStyle w:val="TAL"/>
              <w:rPr>
                <w:del w:id="54" w:author="Huawei_CHV_1" w:date="2022-05-05T12:25:00Z"/>
                <w:lang w:eastAsia="zh-CN"/>
              </w:rPr>
            </w:pPr>
            <w:del w:id="55" w:author="Huawei_CHV_1" w:date="2022-05-05T12:25:00Z">
              <w:r w:rsidRPr="00E17A7A" w:rsidDel="00AC0F64">
                <w:delText>string</w:delText>
              </w:r>
            </w:del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E41023" w14:textId="513D99E4" w:rsidR="00614214" w:rsidRPr="00E17A7A" w:rsidDel="00AC0F64" w:rsidRDefault="00614214" w:rsidP="00A816B1">
            <w:pPr>
              <w:pStyle w:val="TAL"/>
              <w:rPr>
                <w:del w:id="56" w:author="Huawei_CHV_1" w:date="2022-05-05T12:25:00Z"/>
                <w:lang w:eastAsia="zh-CN"/>
              </w:rPr>
            </w:pPr>
            <w:del w:id="57" w:author="Huawei_CHV_1" w:date="2022-05-05T12:25:00Z">
              <w:r w:rsidRPr="00E17A7A" w:rsidDel="00AC0F64">
                <w:rPr>
                  <w:rFonts w:hint="eastAsia"/>
                  <w:lang w:eastAsia="zh-CN"/>
                </w:rPr>
                <w:delText>S</w:delText>
              </w:r>
              <w:r w:rsidRPr="00E17A7A" w:rsidDel="00AC0F64">
                <w:rPr>
                  <w:lang w:eastAsia="zh-CN"/>
                </w:rPr>
                <w:delText>ee clause</w:delText>
              </w:r>
              <w:r w:rsidRPr="00E17A7A" w:rsidDel="00AC0F64">
                <w:delText> 6.</w:delText>
              </w:r>
              <w:r w:rsidDel="00AC0F64">
                <w:delText>4.</w:delText>
              </w:r>
              <w:r w:rsidRPr="00E17A7A" w:rsidDel="00AC0F64">
                <w:delText>1.</w:delText>
              </w:r>
            </w:del>
          </w:p>
        </w:tc>
      </w:tr>
      <w:tr w:rsidR="00614214" w:rsidRPr="00E17A7A" w14:paraId="72DB4851" w14:textId="77777777" w:rsidTr="00A816B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1062D" w14:textId="77777777" w:rsidR="00614214" w:rsidRPr="00E17A7A" w:rsidRDefault="00614214" w:rsidP="00A816B1">
            <w:pPr>
              <w:pStyle w:val="TAL"/>
              <w:rPr>
                <w:lang w:eastAsia="zh-CN"/>
              </w:rPr>
            </w:pPr>
            <w:proofErr w:type="spellStart"/>
            <w:r w:rsidRPr="00E17A7A"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6B746" w14:textId="77777777" w:rsidR="00614214" w:rsidRPr="00E17A7A" w:rsidRDefault="00614214" w:rsidP="00A816B1">
            <w:pPr>
              <w:pStyle w:val="TAL"/>
            </w:pPr>
            <w:r w:rsidRPr="00E17A7A">
              <w:t>string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41EAD8" w14:textId="77777777" w:rsidR="00614214" w:rsidRPr="00E17A7A" w:rsidRDefault="00614214" w:rsidP="00A816B1">
            <w:pPr>
              <w:pStyle w:val="TAL"/>
              <w:rPr>
                <w:lang w:eastAsia="zh-CN"/>
              </w:rPr>
            </w:pPr>
            <w:r w:rsidRPr="00E17A7A">
              <w:rPr>
                <w:lang w:eastAsia="zh-CN"/>
              </w:rPr>
              <w:t xml:space="preserve">The </w:t>
            </w:r>
            <w:r w:rsidRPr="00E17A7A">
              <w:t xml:space="preserve">identifier of a specific individual </w:t>
            </w:r>
            <w:r>
              <w:t>ACR events</w:t>
            </w:r>
            <w:r w:rsidRPr="00E17A7A">
              <w:t xml:space="preserve"> subscription</w:t>
            </w:r>
            <w:r w:rsidRPr="00E17A7A">
              <w:rPr>
                <w:lang w:eastAsia="zh-CN"/>
              </w:rPr>
              <w:t>.</w:t>
            </w:r>
          </w:p>
        </w:tc>
      </w:tr>
    </w:tbl>
    <w:p w14:paraId="6172422F" w14:textId="77777777" w:rsidR="00614214" w:rsidRPr="00F35F4A" w:rsidRDefault="00614214" w:rsidP="00614214">
      <w:pPr>
        <w:rPr>
          <w:lang w:val="x-none"/>
        </w:rPr>
      </w:pPr>
    </w:p>
    <w:p w14:paraId="38E86E16" w14:textId="77777777" w:rsidR="00614214" w:rsidRDefault="00614214" w:rsidP="00614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7F1B0BA5" w14:textId="77777777" w:rsidR="00614214" w:rsidRDefault="00614214" w:rsidP="00614214">
      <w:pPr>
        <w:pStyle w:val="Heading5"/>
        <w:rPr>
          <w:lang w:eastAsia="zh-CN"/>
        </w:rPr>
      </w:pPr>
      <w:bookmarkStart w:id="58" w:name="_Toc101529456"/>
      <w:r>
        <w:t>8.1.2.3</w:t>
      </w:r>
      <w:r>
        <w:rPr>
          <w:lang w:eastAsia="zh-CN"/>
        </w:rPr>
        <w:t>.2</w:t>
      </w:r>
      <w:r>
        <w:rPr>
          <w:lang w:eastAsia="zh-CN"/>
        </w:rPr>
        <w:tab/>
        <w:t>Resource Definition</w:t>
      </w:r>
      <w:bookmarkEnd w:id="58"/>
    </w:p>
    <w:p w14:paraId="4B9AA5BD" w14:textId="77777777" w:rsidR="00614214" w:rsidRDefault="00614214" w:rsidP="00614214">
      <w:r>
        <w:t xml:space="preserve">Resource URI: </w:t>
      </w:r>
      <w:r w:rsidRPr="006300EF">
        <w:rPr>
          <w:b/>
          <w:bCs/>
        </w:rPr>
        <w:t>{</w:t>
      </w:r>
      <w:proofErr w:type="spellStart"/>
      <w:r w:rsidRPr="0033543C">
        <w:rPr>
          <w:b/>
          <w:bCs/>
        </w:rPr>
        <w:t>apiRoot</w:t>
      </w:r>
      <w:proofErr w:type="spellEnd"/>
      <w:r w:rsidRPr="0033543C">
        <w:rPr>
          <w:b/>
          <w:bCs/>
        </w:rPr>
        <w:t>}/</w:t>
      </w:r>
      <w:proofErr w:type="spellStart"/>
      <w:r>
        <w:rPr>
          <w:b/>
          <w:bCs/>
        </w:rPr>
        <w:t>e</w:t>
      </w:r>
      <w:r w:rsidRPr="000E29E3">
        <w:rPr>
          <w:b/>
          <w:bCs/>
        </w:rPr>
        <w:t>ecs</w:t>
      </w:r>
      <w:r>
        <w:rPr>
          <w:b/>
          <w:bCs/>
        </w:rPr>
        <w:t>-</w:t>
      </w:r>
      <w:r w:rsidRPr="000E29E3">
        <w:rPr>
          <w:b/>
          <w:bCs/>
        </w:rPr>
        <w:t>serviceprovisioning</w:t>
      </w:r>
      <w:proofErr w:type="spellEnd"/>
      <w:r w:rsidRPr="000E29E3">
        <w:rPr>
          <w:b/>
          <w:bCs/>
        </w:rPr>
        <w:t>/</w:t>
      </w:r>
      <w:r>
        <w:rPr>
          <w:b/>
          <w:lang w:eastAsia="zh-CN"/>
        </w:rPr>
        <w:t>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</w:t>
      </w:r>
      <w:r w:rsidRPr="006300EF">
        <w:rPr>
          <w:b/>
          <w:bCs/>
        </w:rPr>
        <w:t>/</w:t>
      </w:r>
      <w:r w:rsidRPr="00AC5C23">
        <w:rPr>
          <w:b/>
          <w:bCs/>
        </w:rPr>
        <w:t>subscriptions</w:t>
      </w:r>
    </w:p>
    <w:p w14:paraId="06D5139D" w14:textId="77777777" w:rsidR="00614214" w:rsidRDefault="00614214" w:rsidP="00614214">
      <w:pPr>
        <w:rPr>
          <w:rFonts w:ascii="Arial" w:hAnsi="Arial" w:cs="Arial"/>
        </w:rPr>
      </w:pPr>
      <w:r>
        <w:t>This resource shall support the resource URI variables defined in table 8.1.2.3</w:t>
      </w:r>
      <w:r>
        <w:rPr>
          <w:lang w:eastAsia="zh-CN"/>
        </w:rPr>
        <w:t>.2</w:t>
      </w:r>
      <w:r>
        <w:t>-1</w:t>
      </w:r>
      <w:r>
        <w:rPr>
          <w:rFonts w:ascii="Arial" w:hAnsi="Arial" w:cs="Arial"/>
        </w:rPr>
        <w:t>.</w:t>
      </w:r>
    </w:p>
    <w:p w14:paraId="375E1A3E" w14:textId="77777777" w:rsidR="00614214" w:rsidRDefault="00614214" w:rsidP="00614214">
      <w:pPr>
        <w:pStyle w:val="TH"/>
        <w:rPr>
          <w:rFonts w:cs="Arial"/>
        </w:rPr>
      </w:pPr>
      <w:r>
        <w:t>Table 8.1.2.3</w:t>
      </w:r>
      <w:r>
        <w:rPr>
          <w:lang w:eastAsia="zh-CN"/>
        </w:rPr>
        <w:t>.2</w:t>
      </w:r>
      <w:r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614214" w14:paraId="6A97C4DA" w14:textId="77777777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0219CCF" w14:textId="77777777" w:rsidR="00614214" w:rsidRDefault="00614214" w:rsidP="00A816B1">
            <w:pPr>
              <w:pStyle w:val="TAH"/>
            </w:pPr>
            <w: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897457" w14:textId="77777777" w:rsidR="00614214" w:rsidRDefault="00614214" w:rsidP="00A816B1">
            <w:pPr>
              <w:pStyle w:val="TAH"/>
            </w:pPr>
            <w:r>
              <w:t>Data Type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40D77D" w14:textId="77777777" w:rsidR="00614214" w:rsidRDefault="00614214" w:rsidP="00A816B1">
            <w:pPr>
              <w:pStyle w:val="TAH"/>
            </w:pPr>
            <w:r>
              <w:t>Definition</w:t>
            </w:r>
          </w:p>
        </w:tc>
      </w:tr>
      <w:tr w:rsidR="00614214" w14:paraId="7B74EDD3" w14:textId="77777777" w:rsidTr="00A816B1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7D581" w14:textId="77777777" w:rsidR="00614214" w:rsidRDefault="00614214" w:rsidP="00A816B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6AECC" w14:textId="77777777" w:rsidR="00614214" w:rsidRDefault="00614214" w:rsidP="00A816B1">
            <w:pPr>
              <w:pStyle w:val="TAL"/>
            </w:pPr>
            <w:r>
              <w:t>String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CA865" w14:textId="77777777" w:rsidR="00614214" w:rsidRDefault="00614214" w:rsidP="00A816B1">
            <w:pPr>
              <w:pStyle w:val="TAL"/>
            </w:pPr>
            <w:r>
              <w:t>See clause 7.5 of 3GPP TS 29.558 [4]</w:t>
            </w:r>
          </w:p>
        </w:tc>
      </w:tr>
      <w:tr w:rsidR="00614214" w:rsidDel="00AC0F64" w14:paraId="2A973AD1" w14:textId="31F01906" w:rsidTr="00A816B1">
        <w:trPr>
          <w:jc w:val="center"/>
          <w:del w:id="59" w:author="Huawei_CHV_1" w:date="2022-05-05T12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4AE43" w14:textId="3DD86D07" w:rsidR="00614214" w:rsidDel="00AC0F64" w:rsidRDefault="00614214" w:rsidP="00A816B1">
            <w:pPr>
              <w:pStyle w:val="TAL"/>
              <w:rPr>
                <w:del w:id="60" w:author="Huawei_CHV_1" w:date="2022-05-05T12:25:00Z"/>
              </w:rPr>
            </w:pPr>
            <w:del w:id="61" w:author="Huawei_CHV_1" w:date="2022-05-05T12:25:00Z">
              <w:r w:rsidDel="00AC0F64">
                <w:rPr>
                  <w:rFonts w:hint="eastAsia"/>
                  <w:lang w:eastAsia="zh-CN"/>
                </w:rPr>
                <w:delText>a</w:delText>
              </w:r>
              <w:r w:rsidDel="00AC0F64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E2EDC" w14:textId="29BB43E3" w:rsidR="00614214" w:rsidDel="00AC0F64" w:rsidRDefault="00614214" w:rsidP="00A816B1">
            <w:pPr>
              <w:pStyle w:val="TAL"/>
              <w:rPr>
                <w:del w:id="62" w:author="Huawei_CHV_1" w:date="2022-05-05T12:25:00Z"/>
              </w:rPr>
            </w:pPr>
            <w:del w:id="63" w:author="Huawei_CHV_1" w:date="2022-05-05T12:25:00Z">
              <w:r w:rsidDel="00AC0F64">
                <w:delText>String</w:delText>
              </w:r>
            </w:del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C884B0" w14:textId="73EBA399" w:rsidR="00614214" w:rsidDel="00AC0F64" w:rsidRDefault="00614214" w:rsidP="00A816B1">
            <w:pPr>
              <w:pStyle w:val="TAL"/>
              <w:rPr>
                <w:del w:id="64" w:author="Huawei_CHV_1" w:date="2022-05-05T12:25:00Z"/>
              </w:rPr>
            </w:pPr>
            <w:del w:id="65" w:author="Huawei_CHV_1" w:date="2022-05-05T12:25:00Z">
              <w:r w:rsidDel="00AC0F64">
                <w:rPr>
                  <w:rFonts w:hint="eastAsia"/>
                  <w:lang w:eastAsia="zh-CN"/>
                </w:rPr>
                <w:delText>S</w:delText>
              </w:r>
              <w:r w:rsidDel="00AC0F64">
                <w:rPr>
                  <w:lang w:eastAsia="zh-CN"/>
                </w:rPr>
                <w:delText xml:space="preserve">ee clause </w:delText>
              </w:r>
              <w:r w:rsidDel="00AC0F64">
                <w:delText>8.1.1</w:delText>
              </w:r>
            </w:del>
          </w:p>
        </w:tc>
      </w:tr>
    </w:tbl>
    <w:p w14:paraId="06B82677" w14:textId="77777777" w:rsidR="00614214" w:rsidRPr="000E29E3" w:rsidRDefault="00614214" w:rsidP="00614214">
      <w:pPr>
        <w:rPr>
          <w:lang w:eastAsia="zh-CN"/>
        </w:rPr>
      </w:pPr>
    </w:p>
    <w:p w14:paraId="47D423D9" w14:textId="77777777" w:rsidR="00614214" w:rsidRDefault="00614214" w:rsidP="00614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7903ABBB" w14:textId="77777777" w:rsidR="00614214" w:rsidRDefault="00614214" w:rsidP="00614214">
      <w:pPr>
        <w:pStyle w:val="Heading5"/>
        <w:rPr>
          <w:lang w:eastAsia="zh-CN"/>
        </w:rPr>
      </w:pPr>
      <w:bookmarkStart w:id="66" w:name="_Toc70160818"/>
      <w:bookmarkStart w:id="67" w:name="_Toc101529461"/>
      <w:r>
        <w:rPr>
          <w:lang w:eastAsia="zh-CN"/>
        </w:rPr>
        <w:t>8.1.2.4.2</w:t>
      </w:r>
      <w:r>
        <w:rPr>
          <w:lang w:eastAsia="zh-CN"/>
        </w:rPr>
        <w:tab/>
        <w:t>Resource Definition</w:t>
      </w:r>
      <w:bookmarkEnd w:id="66"/>
      <w:bookmarkEnd w:id="67"/>
    </w:p>
    <w:p w14:paraId="1CE01734" w14:textId="77777777" w:rsidR="00614214" w:rsidRDefault="00614214" w:rsidP="0061421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</w:t>
      </w:r>
      <w:r>
        <w:rPr>
          <w:b/>
          <w:bCs/>
        </w:rPr>
        <w:t>e</w:t>
      </w:r>
      <w:r w:rsidRPr="000E29E3">
        <w:rPr>
          <w:b/>
          <w:bCs/>
        </w:rPr>
        <w:t>ecs</w:t>
      </w:r>
      <w:r>
        <w:rPr>
          <w:b/>
          <w:bCs/>
        </w:rPr>
        <w:t>-</w:t>
      </w:r>
      <w:r w:rsidRPr="000E29E3">
        <w:rPr>
          <w:b/>
          <w:bCs/>
        </w:rPr>
        <w:t>serviceprovisioning</w:t>
      </w:r>
      <w:r>
        <w:rPr>
          <w:b/>
          <w:lang w:eastAsia="zh-CN"/>
        </w:rPr>
        <w:t>/&lt;apiVersion&gt;/</w:t>
      </w:r>
      <w:bookmarkStart w:id="68" w:name="_Hlk71188341"/>
      <w:r>
        <w:rPr>
          <w:b/>
          <w:lang w:eastAsia="zh-CN"/>
        </w:rPr>
        <w:t>subscriptions</w:t>
      </w:r>
      <w:proofErr w:type="gramStart"/>
      <w:r>
        <w:rPr>
          <w:b/>
          <w:lang w:eastAsia="zh-CN"/>
        </w:rPr>
        <w:t>/{</w:t>
      </w:r>
      <w:proofErr w:type="gramEnd"/>
      <w:r>
        <w:rPr>
          <w:b/>
          <w:lang w:eastAsia="zh-CN"/>
        </w:rPr>
        <w:t>subscriptionId}</w:t>
      </w:r>
      <w:bookmarkEnd w:id="68"/>
    </w:p>
    <w:p w14:paraId="5BE6D984" w14:textId="77777777" w:rsidR="00614214" w:rsidRDefault="00614214" w:rsidP="00614214">
      <w:pPr>
        <w:rPr>
          <w:lang w:eastAsia="zh-CN"/>
        </w:rPr>
      </w:pPr>
      <w:r>
        <w:rPr>
          <w:lang w:eastAsia="zh-CN"/>
        </w:rPr>
        <w:t>This resource shall support the resource URI variables defined in the table 8.1.2.4.2-1.</w:t>
      </w:r>
    </w:p>
    <w:p w14:paraId="42337C90" w14:textId="77777777" w:rsidR="00614214" w:rsidRDefault="00614214" w:rsidP="00614214">
      <w:pPr>
        <w:pStyle w:val="TH"/>
        <w:rPr>
          <w:rFonts w:cs="Arial"/>
        </w:rPr>
      </w:pPr>
      <w:r>
        <w:t>Table 8.1.2.4.2-1: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9" w:author="Huawei_CHV_1" w:date="2022-05-05T12:2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47"/>
        <w:gridCol w:w="1278"/>
        <w:gridCol w:w="7098"/>
        <w:tblGridChange w:id="70">
          <w:tblGrid>
            <w:gridCol w:w="1247"/>
            <w:gridCol w:w="1277"/>
            <w:gridCol w:w="7099"/>
          </w:tblGrid>
        </w:tblGridChange>
      </w:tblGrid>
      <w:tr w:rsidR="00614214" w14:paraId="2664BED8" w14:textId="77777777" w:rsidTr="00AC0F64">
        <w:trPr>
          <w:jc w:val="center"/>
          <w:trPrChange w:id="71" w:author="Huawei_CHV_1" w:date="2022-05-05T12:26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72" w:author="Huawei_CHV_1" w:date="2022-05-05T12:26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C3E7176" w14:textId="77777777" w:rsidR="00614214" w:rsidRDefault="00614214" w:rsidP="00A816B1">
            <w:pPr>
              <w:pStyle w:val="TAH"/>
            </w:pPr>
            <w:r>
              <w:t>Name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73" w:author="Huawei_CHV_1" w:date="2022-05-05T12:26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2938AD8" w14:textId="77777777" w:rsidR="00614214" w:rsidRDefault="00614214" w:rsidP="00A816B1">
            <w:pPr>
              <w:pStyle w:val="TAH"/>
            </w:pPr>
            <w:r>
              <w:t>Data Type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74" w:author="Huawei_CHV_1" w:date="2022-05-05T12:26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142452E" w14:textId="77777777" w:rsidR="00614214" w:rsidRDefault="00614214" w:rsidP="00A816B1">
            <w:pPr>
              <w:pStyle w:val="TAH"/>
            </w:pPr>
            <w:r>
              <w:t>Definition</w:t>
            </w:r>
          </w:p>
        </w:tc>
      </w:tr>
      <w:tr w:rsidR="00614214" w14:paraId="3227F787" w14:textId="77777777" w:rsidTr="00AC0F64">
        <w:trPr>
          <w:jc w:val="center"/>
          <w:trPrChange w:id="75" w:author="Huawei_CHV_1" w:date="2022-05-05T12:26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6" w:author="Huawei_CHV_1" w:date="2022-05-05T12:26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1FA22BD" w14:textId="77777777" w:rsidR="00614214" w:rsidRDefault="00614214" w:rsidP="00A816B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7" w:author="Huawei_CHV_1" w:date="2022-05-05T12:26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135DF6" w14:textId="77777777" w:rsidR="00614214" w:rsidRDefault="00614214" w:rsidP="00A816B1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78" w:author="Huawei_CHV_1" w:date="2022-05-05T12:26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6089424" w14:textId="77777777" w:rsidR="00614214" w:rsidRDefault="00614214" w:rsidP="00A816B1">
            <w:pPr>
              <w:pStyle w:val="TAL"/>
            </w:pPr>
            <w:r>
              <w:t xml:space="preserve">See </w:t>
            </w:r>
            <w:r w:rsidRPr="00DA1474">
              <w:t>clause</w:t>
            </w:r>
            <w:r>
              <w:t> </w:t>
            </w:r>
            <w:r w:rsidRPr="00DA1474">
              <w:t>7.</w:t>
            </w:r>
            <w:r>
              <w:t>5</w:t>
            </w:r>
            <w:r w:rsidRPr="00DA1474">
              <w:t xml:space="preserve"> of 3GPP TS</w:t>
            </w:r>
            <w:r>
              <w:t> </w:t>
            </w:r>
            <w:r w:rsidRPr="00DA1474">
              <w:t>29.558</w:t>
            </w:r>
            <w:r>
              <w:t> </w:t>
            </w:r>
            <w:r w:rsidRPr="00DA1474">
              <w:t>[4]</w:t>
            </w:r>
          </w:p>
        </w:tc>
      </w:tr>
      <w:tr w:rsidR="00614214" w:rsidDel="00AC0F64" w14:paraId="178B5D78" w14:textId="05CA53DD" w:rsidTr="00AC0F64">
        <w:trPr>
          <w:jc w:val="center"/>
          <w:del w:id="79" w:author="Huawei_CHV_1" w:date="2022-05-05T12:26:00Z"/>
          <w:trPrChange w:id="80" w:author="Huawei_CHV_1" w:date="2022-05-05T12:26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1" w:author="Huawei_CHV_1" w:date="2022-05-05T12:26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4FD6B3" w14:textId="231629BD" w:rsidR="00614214" w:rsidDel="00AC0F64" w:rsidRDefault="00614214" w:rsidP="00A816B1">
            <w:pPr>
              <w:pStyle w:val="TAL"/>
              <w:rPr>
                <w:del w:id="82" w:author="Huawei_CHV_1" w:date="2022-05-05T12:26:00Z"/>
                <w:lang w:eastAsia="zh-CN"/>
              </w:rPr>
            </w:pPr>
            <w:del w:id="83" w:author="Huawei_CHV_1" w:date="2022-05-05T12:26:00Z">
              <w:r w:rsidDel="00AC0F64">
                <w:rPr>
                  <w:rFonts w:hint="eastAsia"/>
                  <w:lang w:eastAsia="zh-CN"/>
                </w:rPr>
                <w:delText>a</w:delText>
              </w:r>
              <w:r w:rsidDel="00AC0F64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4" w:author="Huawei_CHV_1" w:date="2022-05-05T12:26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BEC7702" w14:textId="13D55DDC" w:rsidR="00614214" w:rsidDel="00AC0F64" w:rsidRDefault="00614214" w:rsidP="00A816B1">
            <w:pPr>
              <w:pStyle w:val="TAL"/>
              <w:rPr>
                <w:del w:id="85" w:author="Huawei_CHV_1" w:date="2022-05-05T12:26:00Z"/>
                <w:lang w:eastAsia="zh-CN"/>
              </w:rPr>
            </w:pPr>
            <w:del w:id="86" w:author="Huawei_CHV_1" w:date="2022-05-05T12:26:00Z">
              <w:r w:rsidDel="00AC0F64">
                <w:delText>string</w:delText>
              </w:r>
            </w:del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7" w:author="Huawei_CHV_1" w:date="2022-05-05T12:26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99E4360" w14:textId="3E1D5172" w:rsidR="00614214" w:rsidRPr="001E161D" w:rsidDel="00AC0F64" w:rsidRDefault="00614214" w:rsidP="00A816B1">
            <w:pPr>
              <w:pStyle w:val="TAL"/>
              <w:rPr>
                <w:del w:id="88" w:author="Huawei_CHV_1" w:date="2022-05-05T12:26:00Z"/>
                <w:lang w:eastAsia="zh-CN"/>
              </w:rPr>
            </w:pPr>
            <w:del w:id="89" w:author="Huawei_CHV_1" w:date="2022-05-05T12:26:00Z">
              <w:r w:rsidRPr="001E161D" w:rsidDel="00AC0F64">
                <w:rPr>
                  <w:lang w:eastAsia="zh-CN"/>
                </w:rPr>
                <w:delText>See clause</w:delText>
              </w:r>
              <w:r w:rsidDel="00AC0F64">
                <w:rPr>
                  <w:lang w:eastAsia="zh-CN"/>
                </w:rPr>
                <w:delText> </w:delText>
              </w:r>
              <w:r w:rsidDel="00AC0F64">
                <w:delText>8.1.1</w:delText>
              </w:r>
            </w:del>
          </w:p>
        </w:tc>
      </w:tr>
      <w:tr w:rsidR="00614214" w14:paraId="3D3570F3" w14:textId="77777777" w:rsidTr="00AC0F64">
        <w:trPr>
          <w:jc w:val="center"/>
          <w:trPrChange w:id="90" w:author="Huawei_CHV_1" w:date="2022-05-05T12:26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1" w:author="Huawei_CHV_1" w:date="2022-05-05T12:26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88D82C8" w14:textId="77777777" w:rsidR="00614214" w:rsidRDefault="00614214" w:rsidP="00A81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2" w:author="Huawei_CHV_1" w:date="2022-05-05T12:26:00Z">
              <w:tcPr>
                <w:tcW w:w="70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7DF29B8" w14:textId="77777777" w:rsidR="00614214" w:rsidRDefault="00614214" w:rsidP="00A816B1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3" w:author="Huawei_CHV_1" w:date="2022-05-05T12:26:00Z">
              <w:tcPr>
                <w:tcW w:w="373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750435F" w14:textId="77777777" w:rsidR="00614214" w:rsidRPr="001E161D" w:rsidRDefault="00614214" w:rsidP="00A816B1">
            <w:pPr>
              <w:pStyle w:val="TAL"/>
              <w:rPr>
                <w:lang w:eastAsia="zh-CN"/>
              </w:rPr>
            </w:pPr>
            <w:r w:rsidRPr="001E161D">
              <w:rPr>
                <w:lang w:eastAsia="zh-CN"/>
              </w:rPr>
              <w:t xml:space="preserve">Identifies an </w:t>
            </w:r>
            <w:r w:rsidRPr="00E17A7A">
              <w:t xml:space="preserve">individual </w:t>
            </w:r>
            <w:r>
              <w:t xml:space="preserve">service provisioning </w:t>
            </w:r>
            <w:r w:rsidRPr="00E17A7A">
              <w:t>subscription</w:t>
            </w:r>
            <w:r w:rsidRPr="001E161D">
              <w:rPr>
                <w:lang w:eastAsia="zh-CN"/>
              </w:rPr>
              <w:t>.</w:t>
            </w:r>
          </w:p>
        </w:tc>
      </w:tr>
    </w:tbl>
    <w:p w14:paraId="463AE129" w14:textId="77777777" w:rsidR="00614214" w:rsidRPr="00AD3B51" w:rsidRDefault="00614214" w:rsidP="00614214">
      <w:pPr>
        <w:rPr>
          <w:lang w:eastAsia="zh-CN"/>
        </w:rPr>
      </w:pPr>
    </w:p>
    <w:p w14:paraId="02436FA1" w14:textId="020AAB5A" w:rsidR="00C93D83" w:rsidRDefault="00834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7C21B" w14:textId="77777777" w:rsidR="00E3083B" w:rsidRDefault="00E3083B">
      <w:r>
        <w:separator/>
      </w:r>
    </w:p>
  </w:endnote>
  <w:endnote w:type="continuationSeparator" w:id="0">
    <w:p w14:paraId="6F0752EC" w14:textId="77777777" w:rsidR="00E3083B" w:rsidRDefault="00E30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62659" w14:textId="77777777" w:rsidR="00E3083B" w:rsidRDefault="00E3083B">
      <w:r>
        <w:separator/>
      </w:r>
    </w:p>
  </w:footnote>
  <w:footnote w:type="continuationSeparator" w:id="0">
    <w:p w14:paraId="1915833F" w14:textId="77777777" w:rsidR="00E3083B" w:rsidRDefault="00E30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667C79" w:rsidRDefault="00667C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8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3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0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5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8"/>
  </w:num>
  <w:num w:numId="8">
    <w:abstractNumId w:val="26"/>
  </w:num>
  <w:num w:numId="9">
    <w:abstractNumId w:val="29"/>
  </w:num>
  <w:num w:numId="10">
    <w:abstractNumId w:val="3"/>
  </w:num>
  <w:num w:numId="11">
    <w:abstractNumId w:val="25"/>
  </w:num>
  <w:num w:numId="12">
    <w:abstractNumId w:val="24"/>
  </w:num>
  <w:num w:numId="13">
    <w:abstractNumId w:val="9"/>
  </w:num>
  <w:num w:numId="14">
    <w:abstractNumId w:val="8"/>
  </w:num>
  <w:num w:numId="15">
    <w:abstractNumId w:val="14"/>
  </w:num>
  <w:num w:numId="16">
    <w:abstractNumId w:val="16"/>
  </w:num>
  <w:num w:numId="17">
    <w:abstractNumId w:val="33"/>
  </w:num>
  <w:num w:numId="18">
    <w:abstractNumId w:val="6"/>
  </w:num>
  <w:num w:numId="19">
    <w:abstractNumId w:val="13"/>
  </w:num>
  <w:num w:numId="20">
    <w:abstractNumId w:val="18"/>
  </w:num>
  <w:num w:numId="21">
    <w:abstractNumId w:val="22"/>
  </w:num>
  <w:num w:numId="22">
    <w:abstractNumId w:val="2"/>
  </w:num>
  <w:num w:numId="23">
    <w:abstractNumId w:val="23"/>
  </w:num>
  <w:num w:numId="24">
    <w:abstractNumId w:val="20"/>
  </w:num>
  <w:num w:numId="25">
    <w:abstractNumId w:val="32"/>
  </w:num>
  <w:num w:numId="26">
    <w:abstractNumId w:val="10"/>
  </w:num>
  <w:num w:numId="27">
    <w:abstractNumId w:val="11"/>
  </w:num>
  <w:num w:numId="28">
    <w:abstractNumId w:val="17"/>
  </w:num>
  <w:num w:numId="29">
    <w:abstractNumId w:val="21"/>
  </w:num>
  <w:num w:numId="30">
    <w:abstractNumId w:val="19"/>
  </w:num>
  <w:num w:numId="31">
    <w:abstractNumId w:val="12"/>
  </w:num>
  <w:num w:numId="32">
    <w:abstractNumId w:val="31"/>
  </w:num>
  <w:num w:numId="33">
    <w:abstractNumId w:val="7"/>
  </w:num>
  <w:num w:numId="34">
    <w:abstractNumId w:val="15"/>
  </w:num>
  <w:num w:numId="3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1368"/>
    <w:rsid w:val="00012159"/>
    <w:rsid w:val="000249DE"/>
    <w:rsid w:val="00034482"/>
    <w:rsid w:val="00035C47"/>
    <w:rsid w:val="0004657A"/>
    <w:rsid w:val="000610CD"/>
    <w:rsid w:val="00065865"/>
    <w:rsid w:val="00072D2D"/>
    <w:rsid w:val="00075210"/>
    <w:rsid w:val="00086BEE"/>
    <w:rsid w:val="00092032"/>
    <w:rsid w:val="000A3248"/>
    <w:rsid w:val="000A60B2"/>
    <w:rsid w:val="000A65C1"/>
    <w:rsid w:val="000A6AD7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125B"/>
    <w:rsid w:val="001054D6"/>
    <w:rsid w:val="00105F10"/>
    <w:rsid w:val="00113B23"/>
    <w:rsid w:val="00115066"/>
    <w:rsid w:val="00123833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33E3"/>
    <w:rsid w:val="0018496C"/>
    <w:rsid w:val="0019296A"/>
    <w:rsid w:val="00194AC4"/>
    <w:rsid w:val="00196C07"/>
    <w:rsid w:val="001A1909"/>
    <w:rsid w:val="001A49EC"/>
    <w:rsid w:val="001A4F7D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17B18"/>
    <w:rsid w:val="00222644"/>
    <w:rsid w:val="0022602F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C438A"/>
    <w:rsid w:val="002D01C1"/>
    <w:rsid w:val="002D2A4B"/>
    <w:rsid w:val="002D7E9F"/>
    <w:rsid w:val="002E08C8"/>
    <w:rsid w:val="002E17EB"/>
    <w:rsid w:val="002E7B0E"/>
    <w:rsid w:val="002F4D2F"/>
    <w:rsid w:val="002F58D9"/>
    <w:rsid w:val="0030468D"/>
    <w:rsid w:val="00310802"/>
    <w:rsid w:val="0032063C"/>
    <w:rsid w:val="0032172C"/>
    <w:rsid w:val="00325D8E"/>
    <w:rsid w:val="00327310"/>
    <w:rsid w:val="00330B9E"/>
    <w:rsid w:val="00336605"/>
    <w:rsid w:val="00342FEE"/>
    <w:rsid w:val="00345CB8"/>
    <w:rsid w:val="00346F23"/>
    <w:rsid w:val="003520D4"/>
    <w:rsid w:val="00353FCC"/>
    <w:rsid w:val="0035412C"/>
    <w:rsid w:val="0036630B"/>
    <w:rsid w:val="00371917"/>
    <w:rsid w:val="00373651"/>
    <w:rsid w:val="00385AD1"/>
    <w:rsid w:val="00390AC2"/>
    <w:rsid w:val="003A2E8F"/>
    <w:rsid w:val="003A6407"/>
    <w:rsid w:val="003B4BE6"/>
    <w:rsid w:val="003D2003"/>
    <w:rsid w:val="003E2ABF"/>
    <w:rsid w:val="003E5281"/>
    <w:rsid w:val="003F16D1"/>
    <w:rsid w:val="003F539F"/>
    <w:rsid w:val="004002BA"/>
    <w:rsid w:val="004003B0"/>
    <w:rsid w:val="0040071A"/>
    <w:rsid w:val="00400B42"/>
    <w:rsid w:val="004109CF"/>
    <w:rsid w:val="00410B73"/>
    <w:rsid w:val="00423C28"/>
    <w:rsid w:val="004424BA"/>
    <w:rsid w:val="004446DE"/>
    <w:rsid w:val="004452F2"/>
    <w:rsid w:val="004458A3"/>
    <w:rsid w:val="00445C35"/>
    <w:rsid w:val="00446BFF"/>
    <w:rsid w:val="00446D1B"/>
    <w:rsid w:val="00456902"/>
    <w:rsid w:val="004634B9"/>
    <w:rsid w:val="00465D24"/>
    <w:rsid w:val="004679F1"/>
    <w:rsid w:val="00472E4E"/>
    <w:rsid w:val="00482C89"/>
    <w:rsid w:val="004947AC"/>
    <w:rsid w:val="004A4088"/>
    <w:rsid w:val="004B329D"/>
    <w:rsid w:val="004D3523"/>
    <w:rsid w:val="004D3726"/>
    <w:rsid w:val="004F038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45C53"/>
    <w:rsid w:val="005536F9"/>
    <w:rsid w:val="00553E10"/>
    <w:rsid w:val="00555527"/>
    <w:rsid w:val="00560C9B"/>
    <w:rsid w:val="005618C3"/>
    <w:rsid w:val="00572BE3"/>
    <w:rsid w:val="00574670"/>
    <w:rsid w:val="00581EDC"/>
    <w:rsid w:val="00592F11"/>
    <w:rsid w:val="00597DF7"/>
    <w:rsid w:val="005A2784"/>
    <w:rsid w:val="005A7611"/>
    <w:rsid w:val="005B1D46"/>
    <w:rsid w:val="005B5252"/>
    <w:rsid w:val="005B7ADB"/>
    <w:rsid w:val="005C34BF"/>
    <w:rsid w:val="005D70DE"/>
    <w:rsid w:val="005E03FB"/>
    <w:rsid w:val="005E5CC5"/>
    <w:rsid w:val="005E74E0"/>
    <w:rsid w:val="005F1D4D"/>
    <w:rsid w:val="005F2AA0"/>
    <w:rsid w:val="005F5CE8"/>
    <w:rsid w:val="006053B6"/>
    <w:rsid w:val="00607269"/>
    <w:rsid w:val="00607506"/>
    <w:rsid w:val="00611216"/>
    <w:rsid w:val="00614214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6799D"/>
    <w:rsid w:val="00667C79"/>
    <w:rsid w:val="006715D7"/>
    <w:rsid w:val="00674A56"/>
    <w:rsid w:val="0068239B"/>
    <w:rsid w:val="006874BB"/>
    <w:rsid w:val="0069165A"/>
    <w:rsid w:val="0069443C"/>
    <w:rsid w:val="00696DF9"/>
    <w:rsid w:val="006A4B0F"/>
    <w:rsid w:val="006A55D6"/>
    <w:rsid w:val="006A5EB4"/>
    <w:rsid w:val="006A7E81"/>
    <w:rsid w:val="006B1B23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F63CF"/>
    <w:rsid w:val="00701BFC"/>
    <w:rsid w:val="007035DE"/>
    <w:rsid w:val="00707886"/>
    <w:rsid w:val="00710649"/>
    <w:rsid w:val="00730D5E"/>
    <w:rsid w:val="00731AC8"/>
    <w:rsid w:val="007369A5"/>
    <w:rsid w:val="00747280"/>
    <w:rsid w:val="00752489"/>
    <w:rsid w:val="007578B2"/>
    <w:rsid w:val="00763F24"/>
    <w:rsid w:val="00774EE3"/>
    <w:rsid w:val="00775AD0"/>
    <w:rsid w:val="00782201"/>
    <w:rsid w:val="00782CFE"/>
    <w:rsid w:val="00783F2E"/>
    <w:rsid w:val="007859C4"/>
    <w:rsid w:val="0078792C"/>
    <w:rsid w:val="0079274A"/>
    <w:rsid w:val="007930D4"/>
    <w:rsid w:val="007959CA"/>
    <w:rsid w:val="00796BD6"/>
    <w:rsid w:val="007A4268"/>
    <w:rsid w:val="007A4285"/>
    <w:rsid w:val="007B2C71"/>
    <w:rsid w:val="007D2081"/>
    <w:rsid w:val="007D7B80"/>
    <w:rsid w:val="008130A4"/>
    <w:rsid w:val="00820DB1"/>
    <w:rsid w:val="0082794F"/>
    <w:rsid w:val="0083484D"/>
    <w:rsid w:val="008364D6"/>
    <w:rsid w:val="0083763C"/>
    <w:rsid w:val="00851F75"/>
    <w:rsid w:val="00854C02"/>
    <w:rsid w:val="00855C11"/>
    <w:rsid w:val="00861604"/>
    <w:rsid w:val="00874728"/>
    <w:rsid w:val="00885DF6"/>
    <w:rsid w:val="008A058F"/>
    <w:rsid w:val="008A445C"/>
    <w:rsid w:val="008A685A"/>
    <w:rsid w:val="008A6DD3"/>
    <w:rsid w:val="008C7A7E"/>
    <w:rsid w:val="008E0351"/>
    <w:rsid w:val="008E05F0"/>
    <w:rsid w:val="008E3859"/>
    <w:rsid w:val="008E43AB"/>
    <w:rsid w:val="008E6F18"/>
    <w:rsid w:val="008F0191"/>
    <w:rsid w:val="009037B6"/>
    <w:rsid w:val="009160E6"/>
    <w:rsid w:val="00932DF1"/>
    <w:rsid w:val="009369AC"/>
    <w:rsid w:val="00947B97"/>
    <w:rsid w:val="00955555"/>
    <w:rsid w:val="00956433"/>
    <w:rsid w:val="00962430"/>
    <w:rsid w:val="00963882"/>
    <w:rsid w:val="00964E1D"/>
    <w:rsid w:val="0097017E"/>
    <w:rsid w:val="00972953"/>
    <w:rsid w:val="0097475D"/>
    <w:rsid w:val="00977282"/>
    <w:rsid w:val="0097742A"/>
    <w:rsid w:val="00980B47"/>
    <w:rsid w:val="00982819"/>
    <w:rsid w:val="00985F46"/>
    <w:rsid w:val="00990441"/>
    <w:rsid w:val="0099051F"/>
    <w:rsid w:val="00993211"/>
    <w:rsid w:val="00994B22"/>
    <w:rsid w:val="00994ED3"/>
    <w:rsid w:val="009A1591"/>
    <w:rsid w:val="009A3C8E"/>
    <w:rsid w:val="009A4915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A06480"/>
    <w:rsid w:val="00A07B8B"/>
    <w:rsid w:val="00A10E5C"/>
    <w:rsid w:val="00A153EA"/>
    <w:rsid w:val="00A219CC"/>
    <w:rsid w:val="00A30E79"/>
    <w:rsid w:val="00A3178C"/>
    <w:rsid w:val="00A338C0"/>
    <w:rsid w:val="00A3552B"/>
    <w:rsid w:val="00A40E52"/>
    <w:rsid w:val="00A446C2"/>
    <w:rsid w:val="00A503D6"/>
    <w:rsid w:val="00A605C1"/>
    <w:rsid w:val="00A63B50"/>
    <w:rsid w:val="00A721FA"/>
    <w:rsid w:val="00A8181C"/>
    <w:rsid w:val="00A83E89"/>
    <w:rsid w:val="00A8648F"/>
    <w:rsid w:val="00A87052"/>
    <w:rsid w:val="00AA4ACA"/>
    <w:rsid w:val="00AA501D"/>
    <w:rsid w:val="00AB02D9"/>
    <w:rsid w:val="00AB0753"/>
    <w:rsid w:val="00AB330F"/>
    <w:rsid w:val="00AC0F64"/>
    <w:rsid w:val="00AC7667"/>
    <w:rsid w:val="00AE39C1"/>
    <w:rsid w:val="00AE5014"/>
    <w:rsid w:val="00AF5898"/>
    <w:rsid w:val="00B0649F"/>
    <w:rsid w:val="00B278CF"/>
    <w:rsid w:val="00B32FB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81B6B"/>
    <w:rsid w:val="00B81D54"/>
    <w:rsid w:val="00B82F5E"/>
    <w:rsid w:val="00BA29CA"/>
    <w:rsid w:val="00BA400D"/>
    <w:rsid w:val="00BC2B21"/>
    <w:rsid w:val="00BC787B"/>
    <w:rsid w:val="00BC7ED4"/>
    <w:rsid w:val="00BD1196"/>
    <w:rsid w:val="00BD2014"/>
    <w:rsid w:val="00BE3ED9"/>
    <w:rsid w:val="00BF21E1"/>
    <w:rsid w:val="00BF4F6E"/>
    <w:rsid w:val="00BF772B"/>
    <w:rsid w:val="00C0466F"/>
    <w:rsid w:val="00C05CB4"/>
    <w:rsid w:val="00C10C9F"/>
    <w:rsid w:val="00C2598A"/>
    <w:rsid w:val="00C30529"/>
    <w:rsid w:val="00C35982"/>
    <w:rsid w:val="00C36FA2"/>
    <w:rsid w:val="00C42EEA"/>
    <w:rsid w:val="00C46008"/>
    <w:rsid w:val="00C47DF3"/>
    <w:rsid w:val="00C57F1C"/>
    <w:rsid w:val="00C62634"/>
    <w:rsid w:val="00C93D83"/>
    <w:rsid w:val="00C955D0"/>
    <w:rsid w:val="00CB37D3"/>
    <w:rsid w:val="00CB6DA3"/>
    <w:rsid w:val="00CC190F"/>
    <w:rsid w:val="00CC253D"/>
    <w:rsid w:val="00CD4A67"/>
    <w:rsid w:val="00CD5EE2"/>
    <w:rsid w:val="00CE32E5"/>
    <w:rsid w:val="00CE5A33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2F24"/>
    <w:rsid w:val="00D357DA"/>
    <w:rsid w:val="00D555AB"/>
    <w:rsid w:val="00D5758C"/>
    <w:rsid w:val="00D63BA0"/>
    <w:rsid w:val="00D66024"/>
    <w:rsid w:val="00D85ECB"/>
    <w:rsid w:val="00D86BEA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169BB"/>
    <w:rsid w:val="00E17B59"/>
    <w:rsid w:val="00E2636C"/>
    <w:rsid w:val="00E3083B"/>
    <w:rsid w:val="00E332CC"/>
    <w:rsid w:val="00E33CFA"/>
    <w:rsid w:val="00E46245"/>
    <w:rsid w:val="00E469A5"/>
    <w:rsid w:val="00E52713"/>
    <w:rsid w:val="00E64024"/>
    <w:rsid w:val="00E657DF"/>
    <w:rsid w:val="00E7044E"/>
    <w:rsid w:val="00E705B6"/>
    <w:rsid w:val="00E7140C"/>
    <w:rsid w:val="00E75E24"/>
    <w:rsid w:val="00E76B2C"/>
    <w:rsid w:val="00E81EE7"/>
    <w:rsid w:val="00E922CA"/>
    <w:rsid w:val="00EA2116"/>
    <w:rsid w:val="00EA2515"/>
    <w:rsid w:val="00EC4412"/>
    <w:rsid w:val="00EE29D8"/>
    <w:rsid w:val="00EE67CE"/>
    <w:rsid w:val="00EF21D3"/>
    <w:rsid w:val="00F00508"/>
    <w:rsid w:val="00F04A96"/>
    <w:rsid w:val="00F1262C"/>
    <w:rsid w:val="00F25CF4"/>
    <w:rsid w:val="00F30B56"/>
    <w:rsid w:val="00F343AF"/>
    <w:rsid w:val="00F47584"/>
    <w:rsid w:val="00F51396"/>
    <w:rsid w:val="00F57C87"/>
    <w:rsid w:val="00F6090C"/>
    <w:rsid w:val="00F61900"/>
    <w:rsid w:val="00F620FB"/>
    <w:rsid w:val="00F63DA6"/>
    <w:rsid w:val="00F7022F"/>
    <w:rsid w:val="00F70849"/>
    <w:rsid w:val="00F7406B"/>
    <w:rsid w:val="00F768E5"/>
    <w:rsid w:val="00F80E42"/>
    <w:rsid w:val="00F820EB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  <w:style w:type="table" w:styleId="TableGrid">
    <w:name w:val="Table Grid"/>
    <w:basedOn w:val="TableNormal"/>
    <w:rsid w:val="00D86BE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86BEA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D86BEA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86BEA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D86BEA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86BEA"/>
    <w:rPr>
      <w:rFonts w:ascii="Times New Roman" w:hAnsi="Times New Roman"/>
      <w:sz w:val="16"/>
      <w:lang w:eastAsia="en-US"/>
    </w:rPr>
  </w:style>
  <w:style w:type="paragraph" w:customStyle="1" w:styleId="B1">
    <w:name w:val="B1+"/>
    <w:basedOn w:val="Normal"/>
    <w:rsid w:val="00D86BEA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CRCoverPageZchn">
    <w:name w:val="CR Cover Page Zchn"/>
    <w:link w:val="CRCoverPage"/>
    <w:rsid w:val="00D86BEA"/>
    <w:rPr>
      <w:rFonts w:ascii="Arial" w:hAnsi="Arial"/>
      <w:lang w:eastAsia="en-US"/>
    </w:rPr>
  </w:style>
  <w:style w:type="character" w:customStyle="1" w:styleId="ZDONTMODIFY">
    <w:name w:val="ZDONTMODIFY"/>
    <w:rsid w:val="00D86BEA"/>
  </w:style>
  <w:style w:type="character" w:customStyle="1" w:styleId="ZREGNAME">
    <w:name w:val="ZREGNAME"/>
    <w:uiPriority w:val="99"/>
    <w:rsid w:val="00D86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2022-05-05T10:26:00Z</dcterms:created>
  <dcterms:modified xsi:type="dcterms:W3CDTF">2022-05-05T10:26:00Z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