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0690C40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F43AAA">
        <w:rPr>
          <w:b/>
          <w:noProof/>
          <w:sz w:val="24"/>
        </w:rPr>
        <w:t>38</w:t>
      </w:r>
      <w:r w:rsidR="00F36EF5">
        <w:rPr>
          <w:b/>
          <w:noProof/>
          <w:sz w:val="24"/>
        </w:rPr>
        <w:t>95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ECD77" w:rsidR="001E41F3" w:rsidRPr="00410371" w:rsidRDefault="000C4905" w:rsidP="00F43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3AAA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5E4772" w:rsidR="001E41F3" w:rsidRPr="00410371" w:rsidRDefault="000C4905" w:rsidP="00F36EF5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F43AAA">
                <w:rPr>
                  <w:b/>
                  <w:noProof/>
                  <w:sz w:val="28"/>
                </w:rPr>
                <w:t>442</w:t>
              </w:r>
              <w:r w:rsidR="00F36EF5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2FF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4B446" w:rsidR="001E41F3" w:rsidRPr="00410371" w:rsidRDefault="000C4905" w:rsidP="00621B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1B3E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0CFB7F" w:rsidR="00F25D98" w:rsidRDefault="00E14F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1D7A1" w:rsidR="001E41F3" w:rsidRDefault="00F36E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</w:t>
            </w:r>
            <w:r w:rsidR="00FE5765">
              <w:t xml:space="preserve">update </w:t>
            </w:r>
            <w:r>
              <w:t>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22D99B" w:rsidR="001E41F3" w:rsidRDefault="000C49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4F7C">
                <w:t>Samsung</w:t>
              </w:r>
              <w:r w:rsidR="00E14F7C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AD5973" w:rsidR="001E41F3" w:rsidRDefault="00DE700E">
            <w:pPr>
              <w:pStyle w:val="CRCoverPage"/>
              <w:spacing w:after="0"/>
              <w:ind w:left="100"/>
              <w:rPr>
                <w:noProof/>
              </w:rPr>
            </w:pPr>
            <w:r>
              <w:t>eNB_Ph2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8E93D" w:rsidR="001E41F3" w:rsidRDefault="000C49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4F7C">
                <w:t>2022-05-0</w:t>
              </w:r>
            </w:fldSimple>
            <w:r w:rsidR="00E14F7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46F9D" w:rsidR="001E41F3" w:rsidRDefault="000C4905" w:rsidP="000C04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04F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E0DA55" w:rsidR="001E41F3" w:rsidRDefault="00E14F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41EB5" w:rsidR="001E41F3" w:rsidRDefault="00D46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Based on the agreement in SA2, it needs to be clearified</w:t>
            </w:r>
            <w:r w:rsidR="00DE700E">
              <w:rPr>
                <w:rFonts w:hint="eastAsia"/>
                <w:noProof/>
                <w:lang w:eastAsia="ko-KR"/>
              </w:rPr>
              <w:t xml:space="preserve"> how it works related t</w:t>
            </w:r>
            <w:r>
              <w:rPr>
                <w:noProof/>
                <w:lang w:eastAsia="ko-KR"/>
              </w:rPr>
              <w:t xml:space="preserve">o slice group and priority.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DFA44" w:rsidR="001E41F3" w:rsidRDefault="00DE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clarified how to handle </w:t>
            </w:r>
            <w:r>
              <w:rPr>
                <w:noProof/>
                <w:lang w:eastAsia="ko-KR"/>
              </w:rPr>
              <w:t>the NAS signa</w:t>
            </w:r>
            <w:r w:rsidR="00D4657A">
              <w:rPr>
                <w:noProof/>
                <w:lang w:eastAsia="ko-KR"/>
              </w:rPr>
              <w:t xml:space="preserve">lling when slice group and priority are introduced.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EA5B1" w:rsidR="001E41F3" w:rsidRDefault="00DE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 unclear 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BD5F81" w:rsidR="001E41F3" w:rsidRDefault="000C20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CAB84B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45287160"/>
      <w:bookmarkStart w:id="2" w:name="_Toc51948433"/>
      <w:bookmarkStart w:id="3" w:name="_Toc51949525"/>
      <w:bookmarkStart w:id="4" w:name="_Toc98753867"/>
      <w:r w:rsidRPr="00FE5765">
        <w:rPr>
          <w:rFonts w:ascii="Arial" w:eastAsia="Times New Roman" w:hAnsi="Arial"/>
          <w:sz w:val="28"/>
          <w:lang w:eastAsia="en-GB"/>
        </w:rPr>
        <w:t>8.2.19</w:t>
      </w:r>
      <w:r w:rsidRPr="00FE5765">
        <w:rPr>
          <w:rFonts w:ascii="Arial" w:eastAsia="Times New Roman" w:hAnsi="Arial"/>
          <w:sz w:val="28"/>
          <w:lang w:eastAsia="en-GB"/>
        </w:rPr>
        <w:tab/>
        <w:t>Configuration update command</w:t>
      </w:r>
      <w:bookmarkEnd w:id="1"/>
      <w:bookmarkEnd w:id="2"/>
      <w:bookmarkEnd w:id="3"/>
      <w:bookmarkEnd w:id="4"/>
    </w:p>
    <w:p w14:paraId="4E0D14C6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" w:name="_Toc20233015"/>
      <w:bookmarkStart w:id="6" w:name="_Toc27747124"/>
      <w:bookmarkStart w:id="7" w:name="_Toc36213314"/>
      <w:bookmarkStart w:id="8" w:name="_Toc36657491"/>
      <w:bookmarkStart w:id="9" w:name="_Toc45287161"/>
      <w:bookmarkStart w:id="10" w:name="_Toc51948434"/>
      <w:bookmarkStart w:id="11" w:name="_Toc51949526"/>
      <w:bookmarkStart w:id="12" w:name="_Toc98753868"/>
      <w:r w:rsidRPr="00FE5765">
        <w:rPr>
          <w:rFonts w:ascii="Arial" w:eastAsia="Times New Roman" w:hAnsi="Arial"/>
          <w:sz w:val="24"/>
          <w:lang w:eastAsia="en-GB"/>
        </w:rPr>
        <w:t>8.2.19</w:t>
      </w:r>
      <w:r w:rsidRPr="00FE5765">
        <w:rPr>
          <w:rFonts w:ascii="Arial" w:eastAsia="Times New Roman" w:hAnsi="Arial" w:hint="eastAsia"/>
          <w:sz w:val="24"/>
          <w:lang w:eastAsia="ko-KR"/>
        </w:rPr>
        <w:t>.1</w:t>
      </w:r>
      <w:r w:rsidRPr="00FE5765">
        <w:rPr>
          <w:rFonts w:ascii="Arial" w:eastAsia="Times New Roman" w:hAnsi="Arial" w:hint="eastAsia"/>
          <w:sz w:val="24"/>
          <w:lang w:eastAsia="en-GB"/>
        </w:rPr>
        <w:tab/>
      </w:r>
      <w:r w:rsidRPr="00FE5765">
        <w:rPr>
          <w:rFonts w:ascii="Arial" w:eastAsia="Times New Roman" w:hAnsi="Arial" w:hint="eastAsia"/>
          <w:sz w:val="24"/>
          <w:lang w:eastAsia="ko-KR"/>
        </w:rPr>
        <w:t xml:space="preserve">Message </w:t>
      </w:r>
      <w:r w:rsidRPr="00FE5765">
        <w:rPr>
          <w:rFonts w:ascii="Arial" w:eastAsia="Times New Roman" w:hAnsi="Arial"/>
          <w:sz w:val="24"/>
          <w:lang w:eastAsia="ko-KR"/>
        </w:rPr>
        <w:t>d</w:t>
      </w:r>
      <w:r w:rsidRPr="00FE5765">
        <w:rPr>
          <w:rFonts w:ascii="Arial" w:eastAsia="Times New Roman" w:hAnsi="Arial" w:hint="eastAsia"/>
          <w:sz w:val="24"/>
          <w:lang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6E2CFC3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The CONFIGURATION UPDATE COMMAND message is sent by the AMF to the UE. See table 8.2.19.1.1.</w:t>
      </w:r>
    </w:p>
    <w:p w14:paraId="264951E5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Message type:</w:t>
      </w:r>
      <w:r w:rsidRPr="00FE5765">
        <w:rPr>
          <w:rFonts w:eastAsia="Times New Roman"/>
          <w:lang w:eastAsia="en-GB"/>
        </w:rPr>
        <w:tab/>
        <w:t>CONFIGURATION UPDATE COMMAND</w:t>
      </w:r>
    </w:p>
    <w:p w14:paraId="65D780CD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Significance:</w:t>
      </w:r>
      <w:r w:rsidRPr="00FE5765">
        <w:rPr>
          <w:rFonts w:eastAsia="Times New Roman"/>
          <w:lang w:eastAsia="en-GB"/>
        </w:rPr>
        <w:tab/>
        <w:t>dual</w:t>
      </w:r>
    </w:p>
    <w:p w14:paraId="177524AC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Direction:</w:t>
      </w:r>
      <w:r w:rsidRPr="00FE5765">
        <w:rPr>
          <w:rFonts w:eastAsia="Times New Roman"/>
          <w:lang w:eastAsia="en-GB"/>
        </w:rPr>
        <w:tab/>
        <w:t>network to UE</w:t>
      </w:r>
    </w:p>
    <w:p w14:paraId="040C990E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FE5765">
        <w:rPr>
          <w:rFonts w:ascii="Arial" w:eastAsia="Times New Roman" w:hAnsi="Arial"/>
          <w:b/>
          <w:lang w:eastAsia="en-GB"/>
        </w:rPr>
        <w:lastRenderedPageBreak/>
        <w:t>Table 8</w:t>
      </w:r>
      <w:r w:rsidRPr="00FE5765">
        <w:rPr>
          <w:rFonts w:ascii="Arial" w:eastAsia="Times New Roman" w:hAnsi="Arial" w:hint="eastAsia"/>
          <w:b/>
          <w:lang w:eastAsia="en-GB"/>
        </w:rPr>
        <w:t>.</w:t>
      </w:r>
      <w:r w:rsidRPr="00FE5765">
        <w:rPr>
          <w:rFonts w:ascii="Arial" w:eastAsia="Times New Roman" w:hAnsi="Arial"/>
          <w:b/>
          <w:lang w:eastAsia="en-GB"/>
        </w:rPr>
        <w:t>2</w:t>
      </w:r>
      <w:r w:rsidRPr="00FE5765">
        <w:rPr>
          <w:rFonts w:ascii="Arial" w:eastAsia="Times New Roman" w:hAnsi="Arial" w:hint="eastAsia"/>
          <w:b/>
          <w:lang w:eastAsia="en-GB"/>
        </w:rPr>
        <w:t>.</w:t>
      </w:r>
      <w:r w:rsidRPr="00FE5765">
        <w:rPr>
          <w:rFonts w:ascii="Arial" w:eastAsia="Times New Roman" w:hAnsi="Arial"/>
          <w:b/>
          <w:lang w:eastAsia="en-GB"/>
        </w:rPr>
        <w:t>19</w:t>
      </w:r>
      <w:r w:rsidRPr="00FE5765">
        <w:rPr>
          <w:rFonts w:ascii="Arial" w:eastAsia="Times New Roman" w:hAnsi="Arial" w:hint="eastAsia"/>
          <w:b/>
          <w:lang w:eastAsia="ko-KR"/>
        </w:rPr>
        <w:t>.1</w:t>
      </w:r>
      <w:r w:rsidRPr="00FE5765">
        <w:rPr>
          <w:rFonts w:ascii="Arial" w:eastAsia="Times New Roman" w:hAnsi="Arial"/>
          <w:b/>
          <w:lang w:eastAsia="ko-KR"/>
        </w:rPr>
        <w:t>.1</w:t>
      </w:r>
      <w:r w:rsidRPr="00FE5765">
        <w:rPr>
          <w:rFonts w:ascii="Arial" w:eastAsia="Times New Roman" w:hAnsi="Arial"/>
          <w:b/>
          <w:lang w:eastAsia="en-GB"/>
        </w:rPr>
        <w:t>: CONFIGURATION UPDATE COMMAND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FE5765" w:rsidRPr="00FE5765" w14:paraId="5B778C93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854E5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E5765">
              <w:rPr>
                <w:rFonts w:ascii="Arial" w:eastAsia="Times New Roman" w:hAnsi="Arial"/>
                <w:b/>
                <w:sz w:val="18"/>
              </w:rPr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DD8D7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E5765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48F7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E5765">
              <w:rPr>
                <w:rFonts w:ascii="Arial" w:eastAsia="Times New Roma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19105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E5765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521C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E5765">
              <w:rPr>
                <w:rFonts w:ascii="Arial" w:eastAsia="Times New Roman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E2C55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E5765">
              <w:rPr>
                <w:rFonts w:ascii="Arial" w:eastAsia="Times New Roman" w:hAnsi="Arial"/>
                <w:b/>
                <w:sz w:val="18"/>
              </w:rPr>
              <w:t>Length</w:t>
            </w:r>
          </w:p>
        </w:tc>
      </w:tr>
      <w:tr w:rsidR="00FE5765" w:rsidRPr="00FE5765" w14:paraId="543FAEB8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8B920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2AC4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9289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Extended protocol discriminator</w:t>
            </w:r>
          </w:p>
          <w:p w14:paraId="3C7622A9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C7B0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84F8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09AC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FE5765" w:rsidRPr="00FE5765" w14:paraId="1C163B0C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EB98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09DC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2A3E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Security header type</w:t>
            </w:r>
          </w:p>
          <w:p w14:paraId="5007AF0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1DFD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59F4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BAAD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1/2</w:t>
            </w:r>
          </w:p>
        </w:tc>
      </w:tr>
      <w:tr w:rsidR="00FE5765" w:rsidRPr="00FE5765" w14:paraId="730E696E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40AA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8C970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4865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Spare half octet</w:t>
            </w:r>
          </w:p>
          <w:p w14:paraId="1E32510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A834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C2F6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3B47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1/2</w:t>
            </w:r>
          </w:p>
        </w:tc>
      </w:tr>
      <w:tr w:rsidR="00FE5765" w:rsidRPr="00FE5765" w14:paraId="52782CEB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F900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457B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51FA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  <w:p w14:paraId="79AB46C4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6C0E5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2D60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A87C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FE5765" w:rsidRPr="00FE5765" w14:paraId="0DAB8EC7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019B9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7ACB0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8DE0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Configuration update indication</w:t>
            </w:r>
          </w:p>
          <w:p w14:paraId="77A9FF84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C5068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57D87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D4C0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FE5765" w:rsidRPr="00FE5765" w14:paraId="4BDB2135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12C1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5CA0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F7B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5GS mobile identity</w:t>
            </w:r>
          </w:p>
          <w:p w14:paraId="520FFAA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FA41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80FB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043F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14</w:t>
            </w:r>
          </w:p>
        </w:tc>
      </w:tr>
      <w:tr w:rsidR="00FE5765" w:rsidRPr="00FE5765" w14:paraId="2DAF0098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5D1F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5815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EF949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5GS tracking area identity list</w:t>
            </w:r>
          </w:p>
          <w:p w14:paraId="0C8E3EE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03ED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8BCC4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E772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9-114</w:t>
            </w:r>
          </w:p>
        </w:tc>
      </w:tr>
      <w:tr w:rsidR="00FE5765" w:rsidRPr="00FE5765" w14:paraId="0458C932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69BB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1774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AB669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NSSAI</w:t>
            </w:r>
          </w:p>
          <w:p w14:paraId="71C4DA7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F19D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E657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7F18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4-74</w:t>
            </w:r>
          </w:p>
        </w:tc>
      </w:tr>
      <w:tr w:rsidR="00FE5765" w:rsidRPr="00FE5765" w14:paraId="303497B9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B2E65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FD179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07A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Service area list</w:t>
            </w:r>
          </w:p>
          <w:p w14:paraId="3916F680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B5C2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FAD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6E10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6-114</w:t>
            </w:r>
          </w:p>
        </w:tc>
      </w:tr>
      <w:tr w:rsidR="00FE5765" w:rsidRPr="00FE5765" w14:paraId="51E23F5A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D728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00C45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3A1E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Network name</w:t>
            </w:r>
          </w:p>
          <w:p w14:paraId="7D564DB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1486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3F4F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A1F5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3-</w:t>
            </w:r>
            <w:r w:rsidRPr="00FE5765">
              <w:rPr>
                <w:rFonts w:ascii="Arial" w:eastAsia="Times New Roman" w:hAnsi="Arial" w:hint="eastAsia"/>
                <w:sz w:val="18"/>
              </w:rPr>
              <w:t>n</w:t>
            </w:r>
          </w:p>
        </w:tc>
      </w:tr>
      <w:tr w:rsidR="00FE5765" w:rsidRPr="00FE5765" w14:paraId="69F3EFFD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5303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89E7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4942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Network name</w:t>
            </w:r>
          </w:p>
          <w:p w14:paraId="585449E0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E89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10CD7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923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3-</w:t>
            </w:r>
            <w:r w:rsidRPr="00FE5765">
              <w:rPr>
                <w:rFonts w:ascii="Arial" w:eastAsia="Times New Roman" w:hAnsi="Arial" w:hint="eastAsia"/>
                <w:sz w:val="18"/>
              </w:rPr>
              <w:t>n</w:t>
            </w:r>
          </w:p>
        </w:tc>
      </w:tr>
      <w:tr w:rsidR="00FE5765" w:rsidRPr="00FE5765" w14:paraId="621793B3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ABCF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01378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79DD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Time zone</w:t>
            </w:r>
          </w:p>
          <w:p w14:paraId="75AFF4C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DAFA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7CF1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16FB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FE5765" w:rsidRPr="00FE5765" w14:paraId="2A7735BB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A1A29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A7274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5CAF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Time zone and time</w:t>
            </w:r>
          </w:p>
          <w:p w14:paraId="4669600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663E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29F6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B1FF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8</w:t>
            </w:r>
          </w:p>
        </w:tc>
      </w:tr>
      <w:tr w:rsidR="00FE5765" w:rsidRPr="00FE5765" w14:paraId="719F07C6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5147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FB2C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BA045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Daylight saving time</w:t>
            </w:r>
          </w:p>
          <w:p w14:paraId="29C02E4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A1B4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418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35275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FE5765" w:rsidRPr="00FE5765" w14:paraId="24F3B51F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A3CC0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986D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 w:hint="eastAsia"/>
                <w:sz w:val="18"/>
                <w:lang w:eastAsia="en-GB"/>
              </w:rPr>
              <w:t xml:space="preserve">LADN </w:t>
            </w:r>
            <w:r w:rsidRPr="00FE5765">
              <w:rPr>
                <w:rFonts w:ascii="Arial" w:eastAsia="Times New Roman" w:hAnsi="Arial"/>
                <w:sz w:val="18"/>
                <w:lang w:eastAsia="en-GB"/>
              </w:rPr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7A287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LADN information</w:t>
            </w:r>
          </w:p>
          <w:p w14:paraId="18E2F18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7C13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D707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16D1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3-1715</w:t>
            </w:r>
          </w:p>
        </w:tc>
      </w:tr>
      <w:tr w:rsidR="00FE5765" w:rsidRPr="00FE5765" w14:paraId="64144017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839F5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441B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 w:hint="eastAsia"/>
                <w:sz w:val="18"/>
                <w:lang w:eastAsia="en-GB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A284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 w:hint="eastAsia"/>
                <w:sz w:val="18"/>
                <w:lang w:eastAsia="en-GB"/>
              </w:rPr>
              <w:t>MICO indication</w:t>
            </w:r>
          </w:p>
          <w:p w14:paraId="4D971B7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634A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F6F0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T</w:t>
            </w:r>
            <w:r w:rsidRPr="00FE5765">
              <w:rPr>
                <w:rFonts w:ascii="Arial" w:eastAsia="Times New Roman" w:hAnsi="Arial" w:hint="eastAsia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3DA8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FE5765" w:rsidRPr="00FE5765" w14:paraId="73E2DF0A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BAFA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DCEA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E307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Network slicing indication</w:t>
            </w:r>
          </w:p>
          <w:p w14:paraId="3087185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E38F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B663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E398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FE5765" w:rsidRPr="00FE5765" w14:paraId="605491E1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37665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1F2F4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27AE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NSSAI</w:t>
            </w:r>
          </w:p>
          <w:p w14:paraId="2572620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6E25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6B205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8586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4-146</w:t>
            </w:r>
          </w:p>
        </w:tc>
      </w:tr>
      <w:tr w:rsidR="00FE5765" w:rsidRPr="00FE5765" w14:paraId="3037299C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D477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960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52C1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Rejected NSSAI</w:t>
            </w:r>
          </w:p>
          <w:p w14:paraId="00A85CA0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60E6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4ADE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FC28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FE5765">
              <w:rPr>
                <w:rFonts w:ascii="Arial" w:eastAsia="Times New Roman" w:hAnsi="Arial"/>
                <w:sz w:val="18"/>
              </w:rPr>
              <w:t>4-42</w:t>
            </w:r>
          </w:p>
        </w:tc>
      </w:tr>
      <w:tr w:rsidR="00FE5765" w:rsidRPr="00FE5765" w14:paraId="4D592352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41AB7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1BE8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Operator-defined access category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788B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Operator-defined access category definitions</w:t>
            </w:r>
          </w:p>
          <w:p w14:paraId="6505242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9FD0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D139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47E95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3-8323</w:t>
            </w:r>
          </w:p>
        </w:tc>
      </w:tr>
      <w:tr w:rsidR="00FE5765" w:rsidRPr="00FE5765" w14:paraId="7B40F65A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CF11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A7D5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829A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SMS indication</w:t>
            </w:r>
          </w:p>
          <w:p w14:paraId="2B82055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C99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DA06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F0F0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FE5765" w:rsidRPr="00FE5765" w14:paraId="0950FDAB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E757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2A5D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0C32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GPRS timer 3</w:t>
            </w:r>
          </w:p>
          <w:p w14:paraId="5D9C9DA4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885E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BDC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254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</w:tr>
      <w:tr w:rsidR="00FE5765" w:rsidRPr="00FE5765" w14:paraId="12073FC7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2E70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243B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BE8A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E5765">
              <w:rPr>
                <w:rFonts w:ascii="Arial" w:eastAsia="Times New Roman" w:hAnsi="Arial"/>
                <w:sz w:val="18"/>
                <w:lang w:eastAsia="ko-KR"/>
              </w:rPr>
              <w:t>CAG information list</w:t>
            </w:r>
          </w:p>
          <w:p w14:paraId="43E9D34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A722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A2094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0A28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ko-KR"/>
              </w:rPr>
              <w:t>3-n</w:t>
            </w:r>
          </w:p>
        </w:tc>
      </w:tr>
      <w:tr w:rsidR="00FE5765" w:rsidRPr="00FE5765" w14:paraId="791AE31A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6740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ko-KR"/>
              </w:rPr>
            </w:pPr>
            <w:r w:rsidRPr="00FE5765">
              <w:rPr>
                <w:rFonts w:ascii="Arial" w:eastAsia="Times New Roman" w:hAnsi="Arial"/>
                <w:sz w:val="18"/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D4BD7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34C2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UE radio capability ID</w:t>
            </w:r>
          </w:p>
          <w:p w14:paraId="04DD2DD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54BE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CD359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4EAA7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3-n</w:t>
            </w:r>
          </w:p>
        </w:tc>
      </w:tr>
      <w:tr w:rsidR="00FE5765" w:rsidRPr="00FE5765" w14:paraId="7D5676BE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765D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BAE38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7798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UE radio capability ID deletion indication</w:t>
            </w:r>
          </w:p>
          <w:p w14:paraId="233D1791" w14:textId="77777777" w:rsidR="00FE5765" w:rsidRPr="00FE5765" w:rsidRDefault="00FE5765" w:rsidP="00FE57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FE5765">
              <w:rPr>
                <w:rFonts w:eastAsia="Times New Roman"/>
                <w:lang w:eastAsia="en-GB"/>
              </w:rP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DD70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E76E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4CD59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FE5765" w:rsidRPr="00FE5765" w14:paraId="448ECD75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65CB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5765">
              <w:rPr>
                <w:rFonts w:ascii="Arial" w:eastAsia="Times New Roman" w:hAnsi="Arial"/>
                <w:sz w:val="18"/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EF44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F0D8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5GS registration result</w:t>
            </w:r>
          </w:p>
          <w:p w14:paraId="3555FE68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DAEE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AB214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E4F8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</w:tr>
      <w:tr w:rsidR="00FE5765" w:rsidRPr="00FE5765" w14:paraId="423FD9DA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CD74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5765">
              <w:rPr>
                <w:rFonts w:ascii="Arial" w:eastAsia="Times New Roman" w:hAnsi="Arial"/>
                <w:sz w:val="18"/>
                <w:lang w:val="cs-CZ" w:eastAsia="en-GB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C57A0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A66D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Truncated 5G-S-TMSI configuration</w:t>
            </w:r>
          </w:p>
          <w:p w14:paraId="2419595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65B9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5888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36B7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</w:tr>
      <w:tr w:rsidR="00FE5765" w:rsidRPr="00FE5765" w14:paraId="2369C375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55DA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cs-CZ" w:eastAsia="en-GB"/>
              </w:rPr>
            </w:pPr>
            <w:r w:rsidRPr="00FE5765">
              <w:rPr>
                <w:rFonts w:ascii="Arial" w:eastAsia="Times New Roman" w:hAnsi="Arial"/>
                <w:sz w:val="18"/>
                <w:lang w:val="cs-CZ" w:eastAsia="en-GB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5D6B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BBDB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Additional configuration indication</w:t>
            </w:r>
          </w:p>
          <w:p w14:paraId="05290F8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4D0C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976D8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12A8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FE5765" w:rsidRPr="00FE5765" w14:paraId="7B423380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C1262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cs-CZ" w:eastAsia="en-GB"/>
              </w:rPr>
            </w:pPr>
            <w:r w:rsidRPr="00FE5765">
              <w:rPr>
                <w:rFonts w:ascii="Arial" w:eastAsia="Times New Roman" w:hAnsi="Arial"/>
                <w:sz w:val="18"/>
                <w:lang w:val="cs-CZ" w:eastAsia="en-GB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9F9E4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val="fr-FR" w:eastAsia="en-GB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473D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FE5765">
              <w:rPr>
                <w:rFonts w:ascii="Arial" w:eastAsia="Times New Roman" w:hAnsi="Arial"/>
                <w:sz w:val="18"/>
                <w:lang w:val="fr-FR" w:eastAsia="en-GB"/>
              </w:rPr>
              <w:t>Extended rejected NSSAI</w:t>
            </w:r>
          </w:p>
          <w:p w14:paraId="6CEC30E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val="fr-FR" w:eastAsia="en-GB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C0FA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val="fr-FR"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1C434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val="fr-FR"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0B164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val="fr-FR" w:eastAsia="en-GB"/>
              </w:rPr>
              <w:t>5-90</w:t>
            </w:r>
          </w:p>
        </w:tc>
      </w:tr>
      <w:tr w:rsidR="00FE5765" w:rsidRPr="00FE5765" w14:paraId="7B9F8921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E9E1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cs-CZ" w:eastAsia="en-GB"/>
              </w:rPr>
            </w:pPr>
            <w:r w:rsidRPr="00FE5765">
              <w:rPr>
                <w:rFonts w:ascii="Arial" w:eastAsia="Times New Roman" w:hAnsi="Arial"/>
                <w:sz w:val="18"/>
                <w:lang w:val="cs-CZ" w:eastAsia="en-GB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414C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ECFA5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Service-level-AA container</w:t>
            </w:r>
          </w:p>
          <w:p w14:paraId="0550B86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ED12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ADCE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9369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6-n</w:t>
            </w:r>
          </w:p>
        </w:tc>
      </w:tr>
      <w:tr w:rsidR="00FE5765" w:rsidRPr="00FE5765" w14:paraId="0554180B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CAE20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cs-CZ" w:eastAsia="en-GB"/>
              </w:rPr>
            </w:pPr>
            <w:bookmarkStart w:id="13" w:name="_Hlk98751951"/>
            <w:r w:rsidRPr="00FE5765">
              <w:rPr>
                <w:rFonts w:ascii="Arial" w:eastAsia="Times New Roman" w:hAnsi="Arial"/>
                <w:sz w:val="18"/>
                <w:lang w:eastAsia="en-GB"/>
              </w:rP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0D44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C425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NSSRG information</w:t>
            </w:r>
          </w:p>
          <w:p w14:paraId="57F902C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D697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3986D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B6F28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7-65538</w:t>
            </w:r>
          </w:p>
        </w:tc>
      </w:tr>
      <w:bookmarkEnd w:id="13"/>
      <w:tr w:rsidR="00FE5765" w:rsidRPr="00FE5765" w14:paraId="53F99B54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B0E8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lastRenderedPageBreak/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A05A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87825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Registration wait range</w:t>
            </w:r>
          </w:p>
          <w:p w14:paraId="2CC5E30F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47218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9CCA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DC70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 w:rsidR="00FE5765" w:rsidRPr="00FE5765" w14:paraId="199FA923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8D769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C8E38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8C13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Registration wait range</w:t>
            </w:r>
          </w:p>
          <w:p w14:paraId="1B49A178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43270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D537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399C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 w:rsidR="00FE5765" w:rsidRPr="00FE5765" w14:paraId="21370DD9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85386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8EAD0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4EAB4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List of PLMNs to be used in disaster condition</w:t>
            </w:r>
          </w:p>
          <w:p w14:paraId="73DCDD9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EFB9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DB1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D5448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2-n</w:t>
            </w:r>
          </w:p>
        </w:tc>
      </w:tr>
      <w:tr w:rsidR="00FE5765" w:rsidRPr="00FE5765" w14:paraId="74146CD5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007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CDB40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3E4D0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Extended CAG information list</w:t>
            </w:r>
          </w:p>
          <w:p w14:paraId="4D8DF31A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 w:hint="eastAsia"/>
                <w:sz w:val="18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409E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BE9F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TLV</w:t>
            </w:r>
            <w:r w:rsidRPr="00FE5765">
              <w:rPr>
                <w:rFonts w:ascii="Arial" w:eastAsia="Times New Roman" w:hAnsi="Arial" w:hint="eastAsia"/>
                <w:sz w:val="18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C3BF0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  <w:r w:rsidRPr="00FE5765">
              <w:rPr>
                <w:rFonts w:ascii="Arial" w:eastAsia="Times New Roman" w:hAnsi="Arial"/>
                <w:sz w:val="18"/>
                <w:lang w:eastAsia="en-GB"/>
              </w:rPr>
              <w:t>-</w:t>
            </w:r>
            <w:r w:rsidRPr="00FE5765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</w:p>
        </w:tc>
      </w:tr>
      <w:tr w:rsidR="00FE5765" w:rsidRPr="00FE5765" w14:paraId="4F612901" w14:textId="77777777" w:rsidTr="0041179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010F4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5765">
              <w:rPr>
                <w:rFonts w:ascii="Arial" w:eastAsia="Times New Roman" w:hAnsi="Arial"/>
                <w:sz w:val="18"/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737E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996C1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PEIPS assistance information</w:t>
            </w:r>
          </w:p>
          <w:p w14:paraId="2449362B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FD11C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5EF93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48A0E" w14:textId="77777777" w:rsidR="00FE5765" w:rsidRPr="00FE5765" w:rsidRDefault="00FE5765" w:rsidP="00FE5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5765">
              <w:rPr>
                <w:rFonts w:ascii="Arial" w:eastAsia="Times New Roman" w:hAnsi="Arial"/>
                <w:sz w:val="18"/>
                <w:lang w:eastAsia="en-GB"/>
              </w:rPr>
              <w:t>3-n</w:t>
            </w:r>
          </w:p>
        </w:tc>
      </w:tr>
      <w:tr w:rsidR="0093713B" w:rsidRPr="00FE5765" w14:paraId="416BBD6D" w14:textId="77777777" w:rsidTr="00411790">
        <w:trPr>
          <w:cantSplit/>
          <w:jc w:val="center"/>
          <w:ins w:id="14" w:author="서경주/5G/6G표준Lab(SR)/삼성전자" w:date="2022-05-05T21:38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4F879" w14:textId="77777777" w:rsidR="0093713B" w:rsidRPr="00FE5765" w:rsidRDefault="0093713B" w:rsidP="009371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서경주/5G/6G표준Lab(SR)/삼성전자" w:date="2022-05-05T21:3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D3CC9" w14:textId="6AFAAC2F" w:rsidR="0093713B" w:rsidRPr="00FE5765" w:rsidRDefault="0093713B" w:rsidP="009371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서경주/5G/6G표준Lab(SR)/삼성전자" w:date="2022-05-05T21:38:00Z"/>
                <w:rFonts w:ascii="Arial" w:eastAsia="Times New Roman" w:hAnsi="Arial"/>
                <w:sz w:val="18"/>
                <w:lang w:eastAsia="en-GB"/>
              </w:rPr>
            </w:pPr>
            <w:ins w:id="17" w:author="서경주/5G/6G표준Lab(SR)/삼성전자" w:date="2022-05-05T21:39:00Z">
              <w:r>
                <w:rPr>
                  <w:rFonts w:ascii="Arial" w:hAnsi="Arial"/>
                  <w:sz w:val="18"/>
                  <w:lang w:eastAsia="ko-KR"/>
                </w:rPr>
                <w:t>S</w:t>
              </w:r>
              <w:r>
                <w:rPr>
                  <w:rFonts w:ascii="Arial" w:hAnsi="Arial" w:hint="eastAsia"/>
                  <w:sz w:val="18"/>
                  <w:lang w:eastAsia="ko-KR"/>
                </w:rPr>
                <w:t>lice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group information list 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C894D" w14:textId="77777777" w:rsidR="0093713B" w:rsidRDefault="0093713B" w:rsidP="009371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서경주/5G/6G표준Lab(SR)/삼성전자" w:date="2022-05-05T21:39:00Z"/>
                <w:rFonts w:ascii="Arial" w:hAnsi="Arial"/>
                <w:sz w:val="18"/>
                <w:lang w:eastAsia="ko-KR"/>
              </w:rPr>
            </w:pPr>
            <w:ins w:id="19" w:author="서경주/5G/6G표준Lab(SR)/삼성전자" w:date="2022-05-05T21:39:00Z">
              <w:r>
                <w:rPr>
                  <w:rFonts w:ascii="Arial" w:hAnsi="Arial" w:hint="eastAsia"/>
                  <w:sz w:val="18"/>
                  <w:lang w:eastAsia="ko-KR"/>
                </w:rPr>
                <w:t>Slice group information list</w:t>
              </w:r>
            </w:ins>
          </w:p>
          <w:p w14:paraId="43E1A431" w14:textId="4F1C1D1F" w:rsidR="0093713B" w:rsidRPr="00FE5765" w:rsidRDefault="0093713B" w:rsidP="009371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서경주/5G/6G표준Lab(SR)/삼성전자" w:date="2022-05-05T21:38:00Z"/>
                <w:rFonts w:ascii="Arial" w:eastAsia="Times New Roman" w:hAnsi="Arial"/>
                <w:sz w:val="18"/>
                <w:lang w:eastAsia="en-GB"/>
              </w:rPr>
            </w:pPr>
            <w:ins w:id="21" w:author="서경주/5G/6G표준Lab(SR)/삼성전자" w:date="2022-05-05T21:39:00Z">
              <w:r>
                <w:rPr>
                  <w:rFonts w:ascii="Arial" w:hAnsi="Arial"/>
                  <w:sz w:val="18"/>
                  <w:lang w:eastAsia="ko-KR"/>
                </w:rPr>
                <w:t>9.11.3.xx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4B5FB" w14:textId="0496196A" w:rsidR="0093713B" w:rsidRPr="00FE5765" w:rsidRDefault="0093713B" w:rsidP="009371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서경주/5G/6G표준Lab(SR)/삼성전자" w:date="2022-05-05T21:38:00Z"/>
                <w:rFonts w:ascii="Arial" w:eastAsia="Times New Roman" w:hAnsi="Arial"/>
                <w:sz w:val="18"/>
                <w:lang w:eastAsia="en-GB"/>
              </w:rPr>
            </w:pPr>
            <w:ins w:id="23" w:author="서경주/5G/6G표준Lab(SR)/삼성전자" w:date="2022-05-05T21:39:00Z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63148" w14:textId="0D59A13F" w:rsidR="0093713B" w:rsidRPr="00FE5765" w:rsidRDefault="0093713B" w:rsidP="009371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서경주/5G/6G표준Lab(SR)/삼성전자" w:date="2022-05-05T21:38:00Z"/>
                <w:rFonts w:ascii="Arial" w:eastAsia="Times New Roman" w:hAnsi="Arial"/>
                <w:sz w:val="18"/>
                <w:lang w:eastAsia="en-GB"/>
              </w:rPr>
            </w:pPr>
            <w:ins w:id="25" w:author="서경주/5G/6G표준Lab(SR)/삼성전자" w:date="2022-05-05T21:39:00Z">
              <w:r>
                <w:rPr>
                  <w:rFonts w:ascii="Arial" w:hAnsi="Arial" w:hint="eastAsia"/>
                  <w:sz w:val="18"/>
                  <w:lang w:eastAsia="ko-KR"/>
                </w:rP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D5B7D" w14:textId="77777777" w:rsidR="0093713B" w:rsidRPr="00FE5765" w:rsidRDefault="0093713B" w:rsidP="009371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서경주/5G/6G표준Lab(SR)/삼성전자" w:date="2022-05-05T21:38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D6EF71C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50ACEA8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ko-KR"/>
        </w:rPr>
      </w:pPr>
      <w:bookmarkStart w:id="27" w:name="_Toc20233016"/>
      <w:bookmarkStart w:id="28" w:name="_Toc27747125"/>
      <w:bookmarkStart w:id="29" w:name="_Toc36213315"/>
      <w:bookmarkStart w:id="30" w:name="_Toc36657492"/>
      <w:bookmarkStart w:id="31" w:name="_Toc45287162"/>
      <w:bookmarkStart w:id="32" w:name="_Toc51948435"/>
      <w:bookmarkStart w:id="33" w:name="_Toc51949527"/>
      <w:bookmarkStart w:id="34" w:name="_Toc98753869"/>
      <w:r w:rsidRPr="00FE5765">
        <w:rPr>
          <w:rFonts w:ascii="Arial" w:eastAsia="Times New Roman" w:hAnsi="Arial"/>
          <w:sz w:val="24"/>
          <w:lang w:eastAsia="en-GB"/>
        </w:rPr>
        <w:t>8.2.19</w:t>
      </w:r>
      <w:r w:rsidRPr="00FE5765">
        <w:rPr>
          <w:rFonts w:ascii="Arial" w:eastAsia="Times New Roman" w:hAnsi="Arial" w:hint="eastAsia"/>
          <w:sz w:val="24"/>
          <w:lang w:eastAsia="ko-KR"/>
        </w:rPr>
        <w:t>.</w:t>
      </w:r>
      <w:r w:rsidRPr="00FE5765">
        <w:rPr>
          <w:rFonts w:ascii="Arial" w:eastAsia="Times New Roman" w:hAnsi="Arial"/>
          <w:sz w:val="24"/>
          <w:lang w:eastAsia="ko-KR"/>
        </w:rPr>
        <w:t>2</w:t>
      </w:r>
      <w:r w:rsidRPr="00FE5765">
        <w:rPr>
          <w:rFonts w:ascii="Arial" w:eastAsia="Times New Roman" w:hAnsi="Arial"/>
          <w:sz w:val="24"/>
          <w:lang w:val="en-US" w:eastAsia="ko-KR"/>
        </w:rPr>
        <w:tab/>
        <w:t>Configuration update indication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AA6C293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FE5765">
        <w:rPr>
          <w:rFonts w:eastAsia="Times New Roman"/>
          <w:lang w:val="en-US" w:eastAsia="ko-KR"/>
        </w:rPr>
        <w:t>The AMF shall include this IE if the AMF needs to request an acknowledgement or a registration procedure from the UE.</w:t>
      </w:r>
    </w:p>
    <w:p w14:paraId="3A833614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5" w:name="_Toc20233017"/>
      <w:bookmarkStart w:id="36" w:name="_Toc27747126"/>
      <w:bookmarkStart w:id="37" w:name="_Toc36213316"/>
      <w:bookmarkStart w:id="38" w:name="_Toc36657493"/>
      <w:bookmarkStart w:id="39" w:name="_Toc45287163"/>
      <w:bookmarkStart w:id="40" w:name="_Toc51948436"/>
      <w:bookmarkStart w:id="41" w:name="_Toc51949528"/>
      <w:bookmarkStart w:id="42" w:name="_Toc98753870"/>
      <w:r w:rsidRPr="00FE5765">
        <w:rPr>
          <w:rFonts w:ascii="Arial" w:eastAsia="Times New Roman" w:hAnsi="Arial"/>
          <w:sz w:val="24"/>
          <w:lang w:eastAsia="en-GB"/>
        </w:rPr>
        <w:t>8.2.19.3</w:t>
      </w:r>
      <w:r w:rsidRPr="00FE5765">
        <w:rPr>
          <w:rFonts w:ascii="Arial" w:eastAsia="Times New Roman" w:hAnsi="Arial" w:hint="eastAsia"/>
          <w:sz w:val="24"/>
          <w:lang w:eastAsia="en-GB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5G-GUTI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6BE6B57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to assign a new 5G GUTI to the UE.</w:t>
      </w:r>
    </w:p>
    <w:p w14:paraId="6228CCC8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3" w:name="_Toc20233018"/>
      <w:bookmarkStart w:id="44" w:name="_Toc27747127"/>
      <w:bookmarkStart w:id="45" w:name="_Toc36213317"/>
      <w:bookmarkStart w:id="46" w:name="_Toc36657494"/>
      <w:bookmarkStart w:id="47" w:name="_Toc45287164"/>
      <w:bookmarkStart w:id="48" w:name="_Toc51948437"/>
      <w:bookmarkStart w:id="49" w:name="_Toc51949529"/>
      <w:bookmarkStart w:id="50" w:name="_Toc98753871"/>
      <w:r w:rsidRPr="00FE5765">
        <w:rPr>
          <w:rFonts w:ascii="Arial" w:eastAsia="Times New Roman" w:hAnsi="Arial"/>
          <w:sz w:val="24"/>
          <w:lang w:eastAsia="en-GB"/>
        </w:rPr>
        <w:t>8.2.19.4</w:t>
      </w:r>
      <w:r w:rsidRPr="00FE5765">
        <w:rPr>
          <w:rFonts w:ascii="Arial" w:eastAsia="Times New Roman" w:hAnsi="Arial" w:hint="eastAsia"/>
          <w:sz w:val="24"/>
          <w:lang w:eastAsia="en-GB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TAI list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2450F3D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to assign a new TAI list to the UE.</w:t>
      </w:r>
    </w:p>
    <w:p w14:paraId="3E66774B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1" w:name="_Toc20233019"/>
      <w:bookmarkStart w:id="52" w:name="_Toc27747128"/>
      <w:bookmarkStart w:id="53" w:name="_Toc36213318"/>
      <w:bookmarkStart w:id="54" w:name="_Toc36657495"/>
      <w:bookmarkStart w:id="55" w:name="_Toc45287165"/>
      <w:bookmarkStart w:id="56" w:name="_Toc51948438"/>
      <w:bookmarkStart w:id="57" w:name="_Toc51949530"/>
      <w:bookmarkStart w:id="58" w:name="_Toc98753872"/>
      <w:r w:rsidRPr="00FE5765">
        <w:rPr>
          <w:rFonts w:ascii="Arial" w:eastAsia="Times New Roman" w:hAnsi="Arial"/>
          <w:sz w:val="24"/>
          <w:lang w:eastAsia="en-GB"/>
        </w:rPr>
        <w:t>8.2.19.5</w:t>
      </w:r>
      <w:r w:rsidRPr="00FE5765">
        <w:rPr>
          <w:rFonts w:ascii="Arial" w:eastAsia="Times New Roman" w:hAnsi="Arial" w:hint="eastAsia"/>
          <w:sz w:val="24"/>
          <w:lang w:eastAsia="en-GB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Allowed NSSAI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BFB53CE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 xml:space="preserve">This IE may be included to assign a new allowed NSSAI to the UE not registered for </w:t>
      </w:r>
      <w:proofErr w:type="spellStart"/>
      <w:r w:rsidRPr="00FE5765">
        <w:rPr>
          <w:rFonts w:eastAsia="Times New Roman"/>
          <w:lang w:eastAsia="en-GB"/>
        </w:rPr>
        <w:t>onboarding</w:t>
      </w:r>
      <w:proofErr w:type="spellEnd"/>
      <w:r w:rsidRPr="00FE5765">
        <w:rPr>
          <w:rFonts w:eastAsia="Times New Roman"/>
          <w:lang w:eastAsia="en-GB"/>
        </w:rPr>
        <w:t xml:space="preserve"> services in SNPN.</w:t>
      </w:r>
      <w:bookmarkStart w:id="59" w:name="_Toc20233020"/>
      <w:bookmarkStart w:id="60" w:name="_Toc27747129"/>
      <w:bookmarkStart w:id="61" w:name="_Toc36213319"/>
      <w:bookmarkStart w:id="62" w:name="_Toc36657496"/>
      <w:bookmarkStart w:id="63" w:name="_Toc45287166"/>
      <w:bookmarkStart w:id="64" w:name="_Toc51948439"/>
      <w:bookmarkStart w:id="65" w:name="_Toc51949531"/>
    </w:p>
    <w:p w14:paraId="73CB04B0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6" w:name="_Toc98753873"/>
      <w:r w:rsidRPr="00FE5765">
        <w:rPr>
          <w:rFonts w:ascii="Arial" w:eastAsia="Times New Roman" w:hAnsi="Arial"/>
          <w:sz w:val="24"/>
          <w:lang w:eastAsia="en-GB"/>
        </w:rPr>
        <w:t>8.2.19.6</w:t>
      </w:r>
      <w:r w:rsidRPr="00FE5765">
        <w:rPr>
          <w:rFonts w:ascii="Arial" w:eastAsia="Times New Roman" w:hAnsi="Arial" w:hint="eastAsia"/>
          <w:sz w:val="24"/>
          <w:lang w:eastAsia="en-GB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Service area list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E7FC1B5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to assign a new service area list to the UE.</w:t>
      </w:r>
      <w:bookmarkStart w:id="67" w:name="_Toc20233021"/>
      <w:bookmarkStart w:id="68" w:name="_Toc27747130"/>
      <w:bookmarkStart w:id="69" w:name="_Toc36213320"/>
      <w:bookmarkStart w:id="70" w:name="_Toc36657497"/>
      <w:bookmarkStart w:id="71" w:name="_Toc45287167"/>
      <w:bookmarkStart w:id="72" w:name="_Toc51948440"/>
      <w:bookmarkStart w:id="73" w:name="_Toc51949532"/>
    </w:p>
    <w:p w14:paraId="16371AA4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74" w:name="_Toc98753874"/>
      <w:r w:rsidRPr="00FE5765">
        <w:rPr>
          <w:rFonts w:ascii="Arial" w:eastAsia="Times New Roman" w:hAnsi="Arial"/>
          <w:sz w:val="24"/>
          <w:lang w:eastAsia="en-GB"/>
        </w:rPr>
        <w:t>8.2.19.7</w:t>
      </w:r>
      <w:r w:rsidRPr="00FE5765">
        <w:rPr>
          <w:rFonts w:ascii="Arial" w:eastAsia="Times New Roman" w:hAnsi="Arial" w:hint="eastAsia"/>
          <w:sz w:val="24"/>
          <w:lang w:eastAsia="en-GB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Full name for network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B05CFE8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to assign a new full name for network to the UE.</w:t>
      </w:r>
    </w:p>
    <w:p w14:paraId="0905D851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75" w:name="_Toc20233022"/>
      <w:bookmarkStart w:id="76" w:name="_Toc27747131"/>
      <w:bookmarkStart w:id="77" w:name="_Toc36213321"/>
      <w:bookmarkStart w:id="78" w:name="_Toc36657498"/>
      <w:bookmarkStart w:id="79" w:name="_Toc45287168"/>
      <w:bookmarkStart w:id="80" w:name="_Toc51948441"/>
      <w:bookmarkStart w:id="81" w:name="_Toc51949533"/>
      <w:bookmarkStart w:id="82" w:name="_Toc98753875"/>
      <w:r w:rsidRPr="00FE5765">
        <w:rPr>
          <w:rFonts w:ascii="Arial" w:eastAsia="Times New Roman" w:hAnsi="Arial"/>
          <w:sz w:val="24"/>
          <w:lang w:eastAsia="en-GB"/>
        </w:rPr>
        <w:t>8.2.19.8</w:t>
      </w:r>
      <w:r w:rsidRPr="00FE5765">
        <w:rPr>
          <w:rFonts w:ascii="Arial" w:eastAsia="Times New Roman" w:hAnsi="Arial" w:hint="eastAsia"/>
          <w:sz w:val="24"/>
          <w:lang w:eastAsia="en-GB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Short name for network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0485785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to assign a new short name for network to the UE.</w:t>
      </w:r>
    </w:p>
    <w:p w14:paraId="325256B8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83" w:name="_Toc20233023"/>
      <w:bookmarkStart w:id="84" w:name="_Toc27747132"/>
      <w:bookmarkStart w:id="85" w:name="_Toc36213322"/>
      <w:bookmarkStart w:id="86" w:name="_Toc36657499"/>
      <w:bookmarkStart w:id="87" w:name="_Toc45287169"/>
      <w:bookmarkStart w:id="88" w:name="_Toc51948442"/>
      <w:bookmarkStart w:id="89" w:name="_Toc51949534"/>
      <w:bookmarkStart w:id="90" w:name="_Toc98753876"/>
      <w:r w:rsidRPr="00FE5765">
        <w:rPr>
          <w:rFonts w:ascii="Arial" w:eastAsia="Times New Roman" w:hAnsi="Arial"/>
          <w:sz w:val="24"/>
          <w:lang w:eastAsia="en-GB"/>
        </w:rPr>
        <w:t>8.2.19.9</w:t>
      </w:r>
      <w:r w:rsidRPr="00FE5765">
        <w:rPr>
          <w:rFonts w:ascii="Arial" w:eastAsia="Times New Roman" w:hAnsi="Arial" w:hint="eastAsia"/>
          <w:sz w:val="24"/>
          <w:lang w:eastAsia="en-GB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Local time zone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BD59CAC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to assign a new local time zone to the UE.</w:t>
      </w:r>
    </w:p>
    <w:p w14:paraId="6CE8456D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1" w:name="_Toc20233024"/>
      <w:bookmarkStart w:id="92" w:name="_Toc27747133"/>
      <w:bookmarkStart w:id="93" w:name="_Toc36213323"/>
      <w:bookmarkStart w:id="94" w:name="_Toc36657500"/>
      <w:bookmarkStart w:id="95" w:name="_Toc45287170"/>
      <w:bookmarkStart w:id="96" w:name="_Toc51948443"/>
      <w:bookmarkStart w:id="97" w:name="_Toc51949535"/>
      <w:bookmarkStart w:id="98" w:name="_Toc98753877"/>
      <w:r w:rsidRPr="00FE5765">
        <w:rPr>
          <w:rFonts w:ascii="Arial" w:eastAsia="Times New Roman" w:hAnsi="Arial"/>
          <w:sz w:val="24"/>
          <w:lang w:eastAsia="en-GB"/>
        </w:rPr>
        <w:t>8.2.19.10</w:t>
      </w:r>
      <w:r w:rsidRPr="00FE5765">
        <w:rPr>
          <w:rFonts w:ascii="Arial" w:eastAsia="Times New Roman" w:hAnsi="Arial" w:hint="eastAsia"/>
          <w:sz w:val="24"/>
          <w:lang w:eastAsia="en-GB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Universal time and local time zone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5BC69B9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to assign new universal time and local time zone to the UE.</w:t>
      </w:r>
    </w:p>
    <w:p w14:paraId="4830B340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9" w:name="_Toc20233025"/>
      <w:bookmarkStart w:id="100" w:name="_Toc27747134"/>
      <w:bookmarkStart w:id="101" w:name="_Toc36213324"/>
      <w:bookmarkStart w:id="102" w:name="_Toc36657501"/>
      <w:bookmarkStart w:id="103" w:name="_Toc45287171"/>
      <w:bookmarkStart w:id="104" w:name="_Toc51948444"/>
      <w:bookmarkStart w:id="105" w:name="_Toc51949536"/>
      <w:bookmarkStart w:id="106" w:name="_Toc98753878"/>
      <w:r w:rsidRPr="00FE5765">
        <w:rPr>
          <w:rFonts w:ascii="Arial" w:eastAsia="Times New Roman" w:hAnsi="Arial"/>
          <w:sz w:val="24"/>
          <w:lang w:eastAsia="en-GB"/>
        </w:rPr>
        <w:t>8.2.19.11</w:t>
      </w:r>
      <w:r w:rsidRPr="00FE5765">
        <w:rPr>
          <w:rFonts w:ascii="Arial" w:eastAsia="Times New Roman" w:hAnsi="Arial" w:hint="eastAsia"/>
          <w:sz w:val="24"/>
          <w:lang w:eastAsia="en-GB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Network daylight saving time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F597E50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to assign new network daylight saving time to the UE.</w:t>
      </w:r>
    </w:p>
    <w:p w14:paraId="774F714A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7" w:name="_Toc20233026"/>
      <w:bookmarkStart w:id="108" w:name="_Toc27747135"/>
      <w:bookmarkStart w:id="109" w:name="_Toc36213325"/>
      <w:bookmarkStart w:id="110" w:name="_Toc36657502"/>
      <w:bookmarkStart w:id="111" w:name="_Toc45287172"/>
      <w:bookmarkStart w:id="112" w:name="_Toc51948445"/>
      <w:bookmarkStart w:id="113" w:name="_Toc51949537"/>
      <w:bookmarkStart w:id="114" w:name="_Toc98753879"/>
      <w:r w:rsidRPr="00FE5765">
        <w:rPr>
          <w:rFonts w:ascii="Arial" w:eastAsia="Times New Roman" w:hAnsi="Arial"/>
          <w:sz w:val="24"/>
          <w:lang w:eastAsia="en-GB"/>
        </w:rPr>
        <w:t>8.2.19.12</w:t>
      </w:r>
      <w:r w:rsidRPr="00FE5765">
        <w:rPr>
          <w:rFonts w:ascii="Arial" w:eastAsia="Times New Roman" w:hAnsi="Arial" w:hint="eastAsia"/>
          <w:sz w:val="24"/>
          <w:lang w:eastAsia="en-GB"/>
        </w:rPr>
        <w:tab/>
        <w:t xml:space="preserve">LADN </w:t>
      </w:r>
      <w:r w:rsidRPr="00FE5765">
        <w:rPr>
          <w:rFonts w:ascii="Arial" w:eastAsia="Times New Roman" w:hAnsi="Arial"/>
          <w:sz w:val="24"/>
          <w:lang w:eastAsia="en-GB"/>
        </w:rPr>
        <w:t>information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DBA26DC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to assign new LADN information to the UE or delete the LADN information at the UE side.</w:t>
      </w:r>
    </w:p>
    <w:p w14:paraId="29718CE1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15" w:name="_Toc20233027"/>
      <w:bookmarkStart w:id="116" w:name="_Toc27747136"/>
      <w:bookmarkStart w:id="117" w:name="_Toc36213326"/>
      <w:bookmarkStart w:id="118" w:name="_Toc36657503"/>
      <w:bookmarkStart w:id="119" w:name="_Toc45287173"/>
      <w:bookmarkStart w:id="120" w:name="_Toc51948446"/>
      <w:bookmarkStart w:id="121" w:name="_Toc51949538"/>
      <w:bookmarkStart w:id="122" w:name="_Toc98753880"/>
      <w:r w:rsidRPr="00FE5765">
        <w:rPr>
          <w:rFonts w:ascii="Arial" w:eastAsia="Times New Roman" w:hAnsi="Arial"/>
          <w:sz w:val="24"/>
          <w:lang w:eastAsia="en-GB"/>
        </w:rPr>
        <w:t>8.2.19.13</w:t>
      </w:r>
      <w:r w:rsidRPr="00FE5765">
        <w:rPr>
          <w:rFonts w:ascii="Arial" w:eastAsia="Times New Roman" w:hAnsi="Arial" w:hint="eastAsia"/>
          <w:sz w:val="24"/>
          <w:lang w:eastAsia="en-GB"/>
        </w:rPr>
        <w:tab/>
        <w:t>MICO indication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04366E1B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 xml:space="preserve">This IE may be included to request the UE to re-negotiate </w:t>
      </w:r>
      <w:r w:rsidRPr="00FE5765">
        <w:rPr>
          <w:rFonts w:eastAsia="Times New Roman" w:hint="eastAsia"/>
          <w:lang w:eastAsia="en-GB"/>
        </w:rPr>
        <w:t xml:space="preserve">MICO </w:t>
      </w:r>
      <w:r w:rsidRPr="00FE5765">
        <w:rPr>
          <w:rFonts w:eastAsia="Times New Roman"/>
          <w:lang w:eastAsia="en-GB"/>
        </w:rPr>
        <w:t>mode.</w:t>
      </w:r>
    </w:p>
    <w:p w14:paraId="372AB788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ko-KR"/>
        </w:rPr>
      </w:pPr>
      <w:bookmarkStart w:id="123" w:name="_Toc20233028"/>
      <w:bookmarkStart w:id="124" w:name="_Toc27747137"/>
      <w:bookmarkStart w:id="125" w:name="_Toc36213327"/>
      <w:bookmarkStart w:id="126" w:name="_Toc36657504"/>
      <w:bookmarkStart w:id="127" w:name="_Toc45287174"/>
      <w:bookmarkStart w:id="128" w:name="_Toc51948447"/>
      <w:bookmarkStart w:id="129" w:name="_Toc51949539"/>
      <w:bookmarkStart w:id="130" w:name="_Toc98753881"/>
      <w:r w:rsidRPr="00FE5765">
        <w:rPr>
          <w:rFonts w:ascii="Arial" w:eastAsia="Times New Roman" w:hAnsi="Arial"/>
          <w:sz w:val="24"/>
          <w:lang w:eastAsia="en-GB"/>
        </w:rPr>
        <w:lastRenderedPageBreak/>
        <w:t>8.2.19</w:t>
      </w:r>
      <w:r w:rsidRPr="00FE5765">
        <w:rPr>
          <w:rFonts w:ascii="Arial" w:eastAsia="Times New Roman" w:hAnsi="Arial" w:hint="eastAsia"/>
          <w:sz w:val="24"/>
          <w:lang w:eastAsia="ko-KR"/>
        </w:rPr>
        <w:t>.</w:t>
      </w:r>
      <w:r w:rsidRPr="00FE5765">
        <w:rPr>
          <w:rFonts w:ascii="Arial" w:eastAsia="Times New Roman" w:hAnsi="Arial"/>
          <w:sz w:val="24"/>
          <w:lang w:eastAsia="ko-KR"/>
        </w:rPr>
        <w:t>14</w:t>
      </w:r>
      <w:r w:rsidRPr="00FE5765">
        <w:rPr>
          <w:rFonts w:ascii="Arial" w:eastAsia="Times New Roman" w:hAnsi="Arial"/>
          <w:sz w:val="24"/>
          <w:lang w:val="en-US" w:eastAsia="ko-KR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Network slicing indication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CCFBF4F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shall be included if the user's network slicing subscription has changed in the UDM of a PLMN or an SNPN.</w:t>
      </w:r>
    </w:p>
    <w:p w14:paraId="48EB30E9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31" w:name="_Toc20233029"/>
      <w:bookmarkStart w:id="132" w:name="_Toc27747138"/>
      <w:bookmarkStart w:id="133" w:name="_Toc36213328"/>
      <w:bookmarkStart w:id="134" w:name="_Toc36657505"/>
      <w:bookmarkStart w:id="135" w:name="_Toc45287175"/>
      <w:bookmarkStart w:id="136" w:name="_Toc51948448"/>
      <w:bookmarkStart w:id="137" w:name="_Toc51949540"/>
      <w:bookmarkStart w:id="138" w:name="_Toc98753882"/>
      <w:r w:rsidRPr="00FE5765">
        <w:rPr>
          <w:rFonts w:ascii="Arial" w:eastAsia="Times New Roman" w:hAnsi="Arial"/>
          <w:sz w:val="24"/>
          <w:lang w:eastAsia="ko-KR"/>
        </w:rPr>
        <w:t>8.2.19.15</w:t>
      </w:r>
      <w:r w:rsidRPr="00FE5765">
        <w:rPr>
          <w:rFonts w:ascii="Arial" w:eastAsia="Times New Roman" w:hAnsi="Arial"/>
          <w:sz w:val="24"/>
          <w:lang w:eastAsia="ko-KR"/>
        </w:rPr>
        <w:tab/>
        <w:t>Configured NSSAI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1C03430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E5765">
        <w:rPr>
          <w:rFonts w:eastAsia="Times New Roman"/>
          <w:lang w:eastAsia="ko-KR"/>
        </w:rPr>
        <w:t>The AMF shall include this IE when the AMF needs to provide the UE with a new configured NSSAI for the current PLMN or SNPN</w:t>
      </w:r>
      <w:r w:rsidRPr="00FE5765">
        <w:rPr>
          <w:rFonts w:eastAsia="Times New Roman"/>
          <w:lang w:eastAsia="en-GB"/>
        </w:rPr>
        <w:t xml:space="preserve"> and the UE </w:t>
      </w:r>
      <w:r w:rsidRPr="00FE5765">
        <w:rPr>
          <w:rFonts w:eastAsia="Times New Roman" w:hint="eastAsia"/>
          <w:lang w:eastAsia="zh-CN"/>
        </w:rPr>
        <w:t>is</w:t>
      </w:r>
      <w:r w:rsidRPr="00FE5765">
        <w:rPr>
          <w:rFonts w:eastAsia="Times New Roman"/>
          <w:lang w:eastAsia="zh-CN"/>
        </w:rPr>
        <w:t xml:space="preserve"> neither registering nor</w:t>
      </w:r>
      <w:r w:rsidRPr="00FE5765">
        <w:rPr>
          <w:rFonts w:eastAsia="Times New Roman"/>
          <w:lang w:eastAsia="en-GB"/>
        </w:rPr>
        <w:t xml:space="preserve"> registered for </w:t>
      </w:r>
      <w:proofErr w:type="spellStart"/>
      <w:r w:rsidRPr="00FE5765">
        <w:rPr>
          <w:rFonts w:eastAsia="Times New Roman"/>
          <w:lang w:eastAsia="en-GB"/>
        </w:rPr>
        <w:t>onboarding</w:t>
      </w:r>
      <w:proofErr w:type="spellEnd"/>
      <w:r w:rsidRPr="00FE5765">
        <w:rPr>
          <w:rFonts w:eastAsia="Times New Roman"/>
          <w:lang w:eastAsia="en-GB"/>
        </w:rPr>
        <w:t xml:space="preserve"> services in SNPN</w:t>
      </w:r>
      <w:r w:rsidRPr="00FE5765">
        <w:rPr>
          <w:rFonts w:eastAsia="Times New Roman"/>
          <w:lang w:eastAsia="ko-KR"/>
        </w:rPr>
        <w:t>.</w:t>
      </w:r>
    </w:p>
    <w:p w14:paraId="459ECB3C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ko-KR"/>
        </w:rPr>
      </w:pPr>
      <w:bookmarkStart w:id="139" w:name="_Toc20233030"/>
      <w:bookmarkStart w:id="140" w:name="_Toc27747139"/>
      <w:bookmarkStart w:id="141" w:name="_Toc36213329"/>
      <w:bookmarkStart w:id="142" w:name="_Toc36657506"/>
      <w:bookmarkStart w:id="143" w:name="_Toc45287176"/>
      <w:bookmarkStart w:id="144" w:name="_Toc51948449"/>
      <w:bookmarkStart w:id="145" w:name="_Toc51949541"/>
      <w:bookmarkStart w:id="146" w:name="_Toc98753883"/>
      <w:r w:rsidRPr="00FE5765">
        <w:rPr>
          <w:rFonts w:ascii="Arial" w:eastAsia="Times New Roman" w:hAnsi="Arial"/>
          <w:sz w:val="24"/>
          <w:lang w:eastAsia="en-GB"/>
        </w:rPr>
        <w:t>8.2.19</w:t>
      </w:r>
      <w:r w:rsidRPr="00FE5765">
        <w:rPr>
          <w:rFonts w:ascii="Arial" w:eastAsia="Times New Roman" w:hAnsi="Arial" w:hint="eastAsia"/>
          <w:sz w:val="24"/>
          <w:lang w:eastAsia="ko-KR"/>
        </w:rPr>
        <w:t>.</w:t>
      </w:r>
      <w:r w:rsidRPr="00FE5765">
        <w:rPr>
          <w:rFonts w:ascii="Arial" w:eastAsia="Times New Roman" w:hAnsi="Arial"/>
          <w:sz w:val="24"/>
          <w:lang w:eastAsia="ko-KR"/>
        </w:rPr>
        <w:t>16</w:t>
      </w:r>
      <w:r w:rsidRPr="00FE5765">
        <w:rPr>
          <w:rFonts w:ascii="Arial" w:eastAsia="Times New Roman" w:hAnsi="Arial"/>
          <w:sz w:val="24"/>
          <w:lang w:val="en-US" w:eastAsia="ko-KR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Rejected NSSAI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77E7A6AB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The network may include this IE to inform the UE of one or more S-NSSAIs that were previously sent to the UE in the allowed NSSAI or the pending NSSAI, but are now considered rejected by the network.</w:t>
      </w:r>
    </w:p>
    <w:p w14:paraId="0CF1F838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47" w:name="_Toc20233031"/>
      <w:bookmarkStart w:id="148" w:name="_Toc27747140"/>
      <w:bookmarkStart w:id="149" w:name="_Toc36213330"/>
      <w:bookmarkStart w:id="150" w:name="_Toc36657507"/>
      <w:bookmarkStart w:id="151" w:name="_Toc45287177"/>
      <w:bookmarkStart w:id="152" w:name="_Toc51948450"/>
      <w:bookmarkStart w:id="153" w:name="_Toc51949542"/>
      <w:bookmarkStart w:id="154" w:name="_Toc98753884"/>
      <w:r w:rsidRPr="00FE5765">
        <w:rPr>
          <w:rFonts w:ascii="Arial" w:eastAsia="Times New Roman" w:hAnsi="Arial"/>
          <w:sz w:val="24"/>
          <w:lang w:eastAsia="en-GB"/>
        </w:rPr>
        <w:t>8.2.19.17</w:t>
      </w:r>
      <w:r w:rsidRPr="00FE5765">
        <w:rPr>
          <w:rFonts w:ascii="Arial" w:eastAsia="Times New Roman" w:hAnsi="Arial" w:hint="eastAsia"/>
          <w:sz w:val="24"/>
          <w:lang w:eastAsia="en-GB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Operator-defined access category definitions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39CC26D4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to assign new operator-defined access category definitions to the UE or delete the operator-defined access category definitions at the UE side.</w:t>
      </w:r>
    </w:p>
    <w:p w14:paraId="67FA6C7A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5" w:name="_Toc20233032"/>
      <w:bookmarkStart w:id="156" w:name="_Toc27747141"/>
      <w:bookmarkStart w:id="157" w:name="_Toc36213331"/>
      <w:bookmarkStart w:id="158" w:name="_Toc36657508"/>
      <w:bookmarkStart w:id="159" w:name="_Toc45287178"/>
      <w:bookmarkStart w:id="160" w:name="_Toc51948451"/>
      <w:bookmarkStart w:id="161" w:name="_Toc51949543"/>
      <w:bookmarkStart w:id="162" w:name="_Toc98753885"/>
      <w:r w:rsidRPr="00FE5765">
        <w:rPr>
          <w:rFonts w:ascii="Arial" w:eastAsia="Times New Roman" w:hAnsi="Arial"/>
          <w:sz w:val="24"/>
          <w:lang w:eastAsia="en-GB"/>
        </w:rPr>
        <w:t>8.2.19.18</w:t>
      </w:r>
      <w:r w:rsidRPr="00FE5765">
        <w:rPr>
          <w:rFonts w:ascii="Arial" w:eastAsia="Times New Roman" w:hAnsi="Arial" w:hint="eastAsia"/>
          <w:sz w:val="24"/>
          <w:lang w:eastAsia="en-GB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SMS indication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0D207FE1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  <w:r w:rsidRPr="00FE5765">
        <w:rPr>
          <w:rFonts w:eastAsia="Times New Roman"/>
          <w:lang w:eastAsia="en-GB"/>
        </w:rPr>
        <w:t>This IE may be included to indicate that the ability for the UE to use SMS over NAS has changed.</w:t>
      </w:r>
    </w:p>
    <w:p w14:paraId="32D6A25F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3" w:name="_Toc20233033"/>
      <w:bookmarkStart w:id="164" w:name="_Toc27747142"/>
      <w:bookmarkStart w:id="165" w:name="_Toc36213332"/>
      <w:bookmarkStart w:id="166" w:name="_Toc36657509"/>
      <w:bookmarkStart w:id="167" w:name="_Toc45287179"/>
      <w:bookmarkStart w:id="168" w:name="_Toc51948452"/>
      <w:bookmarkStart w:id="169" w:name="_Toc51949544"/>
      <w:bookmarkStart w:id="170" w:name="_Toc98753886"/>
      <w:r w:rsidRPr="00FE5765">
        <w:rPr>
          <w:rFonts w:ascii="Arial" w:eastAsia="Times New Roman" w:hAnsi="Arial"/>
          <w:sz w:val="24"/>
          <w:lang w:eastAsia="ko-KR"/>
        </w:rPr>
        <w:t>8.2.19.19</w:t>
      </w:r>
      <w:r w:rsidRPr="00FE5765">
        <w:rPr>
          <w:rFonts w:ascii="Arial" w:eastAsia="Times New Roman" w:hAnsi="Arial"/>
          <w:sz w:val="24"/>
          <w:lang w:eastAsia="ko-KR"/>
        </w:rPr>
        <w:tab/>
        <w:t>T3447 value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6F1FE2DC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E5765">
        <w:rPr>
          <w:rFonts w:eastAsia="Times New Roman"/>
          <w:lang w:eastAsia="ko-KR"/>
        </w:rPr>
        <w:t>This IE may be included to assign a new T3447 value to the UE.</w:t>
      </w:r>
    </w:p>
    <w:p w14:paraId="354F15A6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71" w:name="_Toc20233034"/>
      <w:bookmarkStart w:id="172" w:name="_Toc27747143"/>
      <w:bookmarkStart w:id="173" w:name="_Toc36213333"/>
      <w:bookmarkStart w:id="174" w:name="_Toc36657510"/>
      <w:bookmarkStart w:id="175" w:name="_Toc45287180"/>
      <w:bookmarkStart w:id="176" w:name="_Toc51948453"/>
      <w:bookmarkStart w:id="177" w:name="_Toc51949545"/>
      <w:bookmarkStart w:id="178" w:name="_Toc98753887"/>
      <w:r w:rsidRPr="00FE5765">
        <w:rPr>
          <w:rFonts w:ascii="Arial" w:eastAsia="Times New Roman" w:hAnsi="Arial"/>
          <w:sz w:val="24"/>
          <w:lang w:eastAsia="en-GB"/>
        </w:rPr>
        <w:t>8.2.19.20</w:t>
      </w:r>
      <w:r w:rsidRPr="00FE5765">
        <w:rPr>
          <w:rFonts w:ascii="Arial" w:eastAsia="Times New Roman" w:hAnsi="Arial"/>
          <w:sz w:val="24"/>
          <w:lang w:eastAsia="en-GB"/>
        </w:rPr>
        <w:tab/>
        <w:t>CAG information list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35FE415F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to assign new "CAG information list" to the UE or delete the "CAG information list" at the UE side.</w:t>
      </w:r>
    </w:p>
    <w:p w14:paraId="761E9899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ko-KR"/>
        </w:rPr>
      </w:pPr>
      <w:bookmarkStart w:id="179" w:name="_Toc20233035"/>
      <w:bookmarkStart w:id="180" w:name="_Toc27747144"/>
      <w:bookmarkStart w:id="181" w:name="_Toc36213334"/>
      <w:bookmarkStart w:id="182" w:name="_Toc36657511"/>
      <w:bookmarkStart w:id="183" w:name="_Toc45287181"/>
      <w:bookmarkStart w:id="184" w:name="_Toc51948454"/>
      <w:bookmarkStart w:id="185" w:name="_Toc51949546"/>
      <w:bookmarkStart w:id="186" w:name="_Toc98753888"/>
      <w:r w:rsidRPr="00FE5765">
        <w:rPr>
          <w:rFonts w:ascii="Arial" w:eastAsia="Times New Roman" w:hAnsi="Arial"/>
          <w:sz w:val="24"/>
          <w:lang w:eastAsia="en-GB"/>
        </w:rPr>
        <w:t>8.2.19</w:t>
      </w:r>
      <w:r w:rsidRPr="00FE5765">
        <w:rPr>
          <w:rFonts w:ascii="Arial" w:eastAsia="Times New Roman" w:hAnsi="Arial" w:hint="eastAsia"/>
          <w:sz w:val="24"/>
          <w:lang w:eastAsia="ko-KR"/>
        </w:rPr>
        <w:t>.</w:t>
      </w:r>
      <w:r w:rsidRPr="00FE5765">
        <w:rPr>
          <w:rFonts w:ascii="Arial" w:eastAsia="Times New Roman" w:hAnsi="Arial"/>
          <w:sz w:val="24"/>
          <w:lang w:eastAsia="ko-KR"/>
        </w:rPr>
        <w:t>21</w:t>
      </w:r>
      <w:r w:rsidRPr="00FE5765">
        <w:rPr>
          <w:rFonts w:ascii="Arial" w:eastAsia="Times New Roman" w:hAnsi="Arial"/>
          <w:sz w:val="24"/>
          <w:lang w:val="en-US" w:eastAsia="ko-KR"/>
        </w:rPr>
        <w:tab/>
        <w:t>UE radio capability ID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0ED1238A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if the UE is not in NB-N1 mode, both the UE and the network support RACS and the network needs to assign a network-assigned UE radio capability ID to the UE.</w:t>
      </w:r>
    </w:p>
    <w:p w14:paraId="084D25A6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ko-KR"/>
        </w:rPr>
      </w:pPr>
      <w:bookmarkStart w:id="187" w:name="_Toc20233036"/>
      <w:bookmarkStart w:id="188" w:name="_Toc27747145"/>
      <w:bookmarkStart w:id="189" w:name="_Toc36213335"/>
      <w:bookmarkStart w:id="190" w:name="_Toc36657512"/>
      <w:bookmarkStart w:id="191" w:name="_Toc45287182"/>
      <w:bookmarkStart w:id="192" w:name="_Toc51948455"/>
      <w:bookmarkStart w:id="193" w:name="_Toc51949547"/>
      <w:bookmarkStart w:id="194" w:name="_Toc98753889"/>
      <w:r w:rsidRPr="00FE5765">
        <w:rPr>
          <w:rFonts w:ascii="Arial" w:eastAsia="Times New Roman" w:hAnsi="Arial"/>
          <w:sz w:val="24"/>
          <w:lang w:eastAsia="en-GB"/>
        </w:rPr>
        <w:t>8.2.19</w:t>
      </w:r>
      <w:r w:rsidRPr="00FE5765">
        <w:rPr>
          <w:rFonts w:ascii="Arial" w:eastAsia="Times New Roman" w:hAnsi="Arial" w:hint="eastAsia"/>
          <w:sz w:val="24"/>
          <w:lang w:eastAsia="ko-KR"/>
        </w:rPr>
        <w:t>.</w:t>
      </w:r>
      <w:r w:rsidRPr="00FE5765">
        <w:rPr>
          <w:rFonts w:ascii="Arial" w:eastAsia="Times New Roman" w:hAnsi="Arial"/>
          <w:sz w:val="24"/>
          <w:lang w:eastAsia="ko-KR"/>
        </w:rPr>
        <w:t>22</w:t>
      </w:r>
      <w:r w:rsidRPr="00FE5765">
        <w:rPr>
          <w:rFonts w:ascii="Arial" w:eastAsia="Times New Roman" w:hAnsi="Arial"/>
          <w:sz w:val="24"/>
          <w:lang w:val="en-US" w:eastAsia="ko-KR"/>
        </w:rPr>
        <w:tab/>
        <w:t>UE radio capability ID deletion indication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12AA13D8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if the UE is not in NB-N1 mode, both the UE and the network support RACS and the network needs to trigger the UE to delete all network-assigned UE radio capability IDs stored at the UE for the serving PLMN or serving SNPN.</w:t>
      </w:r>
    </w:p>
    <w:p w14:paraId="21C80456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ko-KR"/>
        </w:rPr>
      </w:pPr>
      <w:bookmarkStart w:id="195" w:name="_Toc11419663"/>
      <w:bookmarkStart w:id="196" w:name="_Toc27747146"/>
      <w:bookmarkStart w:id="197" w:name="_Toc36213336"/>
      <w:bookmarkStart w:id="198" w:name="_Toc36657513"/>
      <w:bookmarkStart w:id="199" w:name="_Toc45287183"/>
      <w:bookmarkStart w:id="200" w:name="_Toc51948456"/>
      <w:bookmarkStart w:id="201" w:name="_Toc51949548"/>
      <w:bookmarkStart w:id="202" w:name="_Toc98753890"/>
      <w:r w:rsidRPr="00FE5765">
        <w:rPr>
          <w:rFonts w:ascii="Arial" w:eastAsia="Times New Roman" w:hAnsi="Arial"/>
          <w:sz w:val="24"/>
          <w:lang w:eastAsia="en-GB"/>
        </w:rPr>
        <w:t>8.2.19</w:t>
      </w:r>
      <w:r w:rsidRPr="00FE5765">
        <w:rPr>
          <w:rFonts w:ascii="Arial" w:eastAsia="Times New Roman" w:hAnsi="Arial" w:hint="eastAsia"/>
          <w:sz w:val="24"/>
          <w:lang w:eastAsia="ko-KR"/>
        </w:rPr>
        <w:t>.</w:t>
      </w:r>
      <w:r w:rsidRPr="00FE5765">
        <w:rPr>
          <w:rFonts w:ascii="Arial" w:eastAsia="Times New Roman" w:hAnsi="Arial"/>
          <w:sz w:val="24"/>
          <w:lang w:eastAsia="ko-KR"/>
        </w:rPr>
        <w:t>23</w:t>
      </w:r>
      <w:r w:rsidRPr="00FE5765">
        <w:rPr>
          <w:rFonts w:ascii="Arial" w:eastAsia="Times New Roman" w:hAnsi="Arial"/>
          <w:sz w:val="24"/>
          <w:lang w:val="en-US" w:eastAsia="ko-KR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5GS registration result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115B19EE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shall be included if the network wants to indicate to the UE that the UE is registered for emergency services.</w:t>
      </w:r>
      <w:bookmarkStart w:id="203" w:name="_Toc36213337"/>
      <w:bookmarkStart w:id="204" w:name="_Toc36657514"/>
      <w:bookmarkStart w:id="205" w:name="_Toc45287184"/>
      <w:bookmarkStart w:id="206" w:name="_Toc51948457"/>
      <w:bookmarkStart w:id="207" w:name="_Toc51949549"/>
    </w:p>
    <w:p w14:paraId="6EFE8C43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ko-KR"/>
        </w:rPr>
      </w:pPr>
      <w:bookmarkStart w:id="208" w:name="_Toc98753891"/>
      <w:r w:rsidRPr="00FE5765">
        <w:rPr>
          <w:rFonts w:ascii="Arial" w:eastAsia="Times New Roman" w:hAnsi="Arial"/>
          <w:sz w:val="24"/>
          <w:lang w:eastAsia="en-GB"/>
        </w:rPr>
        <w:t>8.2.19</w:t>
      </w:r>
      <w:r w:rsidRPr="00FE5765">
        <w:rPr>
          <w:rFonts w:ascii="Arial" w:eastAsia="Times New Roman" w:hAnsi="Arial" w:hint="eastAsia"/>
          <w:sz w:val="24"/>
          <w:lang w:eastAsia="ko-KR"/>
        </w:rPr>
        <w:t>.</w:t>
      </w:r>
      <w:r w:rsidRPr="00FE5765">
        <w:rPr>
          <w:rFonts w:ascii="Arial" w:eastAsia="Times New Roman" w:hAnsi="Arial"/>
          <w:sz w:val="24"/>
          <w:lang w:eastAsia="ko-KR"/>
        </w:rPr>
        <w:t>24</w:t>
      </w:r>
      <w:r w:rsidRPr="00FE5765">
        <w:rPr>
          <w:rFonts w:ascii="Arial" w:eastAsia="Times New Roman" w:hAnsi="Arial"/>
          <w:sz w:val="24"/>
          <w:lang w:val="en-US" w:eastAsia="ko-KR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Truncated 5G-S-TMSI configuration</w:t>
      </w:r>
      <w:bookmarkEnd w:id="203"/>
      <w:bookmarkEnd w:id="204"/>
      <w:bookmarkEnd w:id="205"/>
      <w:bookmarkEnd w:id="206"/>
      <w:bookmarkEnd w:id="207"/>
      <w:bookmarkEnd w:id="208"/>
    </w:p>
    <w:p w14:paraId="3657C726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FE5765">
        <w:rPr>
          <w:rFonts w:eastAsia="Times New Roman"/>
          <w:lang w:val="en-US" w:eastAsia="en-GB"/>
        </w:rPr>
        <w:t>This IE may be included to provide a new truncated 5G-S-TMSI configuration to the UE in</w:t>
      </w:r>
      <w:r w:rsidRPr="00FE5765">
        <w:rPr>
          <w:rFonts w:eastAsia="Times New Roman"/>
          <w:lang w:eastAsia="en-GB"/>
        </w:rPr>
        <w:t xml:space="preserve"> NB-N1 mode</w:t>
      </w:r>
      <w:r w:rsidRPr="00FE5765">
        <w:rPr>
          <w:rFonts w:eastAsia="Times New Roman"/>
          <w:lang w:val="en-US" w:eastAsia="en-GB"/>
        </w:rPr>
        <w:t xml:space="preserve"> if the network is configured to provide the truncated 5G-S-TMSI configuration for </w:t>
      </w:r>
      <w:r w:rsidRPr="00FE5765">
        <w:rPr>
          <w:rFonts w:eastAsia="Times New Roman"/>
          <w:lang w:eastAsia="en-GB"/>
        </w:rPr>
        <w:t xml:space="preserve">control plane </w:t>
      </w:r>
      <w:proofErr w:type="spellStart"/>
      <w:r w:rsidRPr="00FE5765">
        <w:rPr>
          <w:rFonts w:eastAsia="Times New Roman"/>
          <w:lang w:eastAsia="en-GB"/>
        </w:rPr>
        <w:t>CIoT</w:t>
      </w:r>
      <w:proofErr w:type="spellEnd"/>
      <w:r w:rsidRPr="00FE5765">
        <w:rPr>
          <w:rFonts w:eastAsia="Times New Roman"/>
          <w:lang w:eastAsia="en-GB"/>
        </w:rPr>
        <w:t xml:space="preserve"> 5GS optimizations</w:t>
      </w:r>
      <w:r w:rsidRPr="00FE5765">
        <w:rPr>
          <w:rFonts w:eastAsia="Times New Roman"/>
          <w:lang w:val="en-US" w:eastAsia="en-GB"/>
        </w:rPr>
        <w:t>.</w:t>
      </w:r>
    </w:p>
    <w:p w14:paraId="607FCA5B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ko-KR"/>
        </w:rPr>
      </w:pPr>
      <w:bookmarkStart w:id="209" w:name="_Toc45287185"/>
      <w:bookmarkStart w:id="210" w:name="_Toc51948458"/>
      <w:bookmarkStart w:id="211" w:name="_Toc51949550"/>
      <w:bookmarkStart w:id="212" w:name="_Toc98753892"/>
      <w:r w:rsidRPr="00FE5765">
        <w:rPr>
          <w:rFonts w:ascii="Arial" w:eastAsia="Times New Roman" w:hAnsi="Arial"/>
          <w:sz w:val="24"/>
          <w:lang w:eastAsia="en-GB"/>
        </w:rPr>
        <w:t>8.2.19</w:t>
      </w:r>
      <w:r w:rsidRPr="00FE5765">
        <w:rPr>
          <w:rFonts w:ascii="Arial" w:eastAsia="Times New Roman" w:hAnsi="Arial" w:hint="eastAsia"/>
          <w:sz w:val="24"/>
          <w:lang w:eastAsia="ko-KR"/>
        </w:rPr>
        <w:t>.</w:t>
      </w:r>
      <w:r w:rsidRPr="00FE5765">
        <w:rPr>
          <w:rFonts w:ascii="Arial" w:eastAsia="Times New Roman" w:hAnsi="Arial"/>
          <w:sz w:val="24"/>
          <w:lang w:eastAsia="ko-KR"/>
        </w:rPr>
        <w:t>25</w:t>
      </w:r>
      <w:r w:rsidRPr="00FE5765">
        <w:rPr>
          <w:rFonts w:ascii="Arial" w:eastAsia="Times New Roman" w:hAnsi="Arial"/>
          <w:sz w:val="24"/>
          <w:lang w:val="en-US" w:eastAsia="ko-KR"/>
        </w:rPr>
        <w:tab/>
        <w:t>Additional configuration indication</w:t>
      </w:r>
      <w:bookmarkEnd w:id="209"/>
      <w:bookmarkEnd w:id="210"/>
      <w:bookmarkEnd w:id="211"/>
      <w:bookmarkEnd w:id="212"/>
    </w:p>
    <w:p w14:paraId="2182DED3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The network may include this IE when requesting the UE to register without the release of the N1 NAS signalling connection.</w:t>
      </w:r>
    </w:p>
    <w:p w14:paraId="34AB0F5B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ko-KR"/>
        </w:rPr>
      </w:pPr>
      <w:bookmarkStart w:id="213" w:name="_Toc51948459"/>
      <w:bookmarkStart w:id="214" w:name="_Toc51949551"/>
      <w:bookmarkStart w:id="215" w:name="_Toc98753893"/>
      <w:r w:rsidRPr="00FE5765">
        <w:rPr>
          <w:rFonts w:ascii="Arial" w:eastAsia="Times New Roman" w:hAnsi="Arial"/>
          <w:sz w:val="24"/>
          <w:lang w:eastAsia="en-GB"/>
        </w:rPr>
        <w:t>8.2.19</w:t>
      </w:r>
      <w:r w:rsidRPr="00FE5765">
        <w:rPr>
          <w:rFonts w:ascii="Arial" w:eastAsia="Times New Roman" w:hAnsi="Arial" w:hint="eastAsia"/>
          <w:sz w:val="24"/>
          <w:lang w:eastAsia="ko-KR"/>
        </w:rPr>
        <w:t>.</w:t>
      </w:r>
      <w:r w:rsidRPr="00FE5765">
        <w:rPr>
          <w:rFonts w:ascii="Arial" w:eastAsia="Times New Roman" w:hAnsi="Arial"/>
          <w:sz w:val="24"/>
          <w:lang w:eastAsia="ko-KR"/>
        </w:rPr>
        <w:t>26</w:t>
      </w:r>
      <w:r w:rsidRPr="00FE5765">
        <w:rPr>
          <w:rFonts w:ascii="Arial" w:eastAsia="Times New Roman" w:hAnsi="Arial"/>
          <w:sz w:val="24"/>
          <w:lang w:val="en-US" w:eastAsia="ko-KR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Extended rejected</w:t>
      </w:r>
      <w:r w:rsidRPr="00FE5765" w:rsidDel="00735601">
        <w:rPr>
          <w:rFonts w:ascii="Arial" w:eastAsia="Times New Roman" w:hAnsi="Arial"/>
          <w:sz w:val="24"/>
          <w:lang w:eastAsia="en-GB"/>
        </w:rPr>
        <w:t xml:space="preserve"> </w:t>
      </w:r>
      <w:r w:rsidRPr="00FE5765">
        <w:rPr>
          <w:rFonts w:ascii="Arial" w:eastAsia="Times New Roman" w:hAnsi="Arial"/>
          <w:sz w:val="24"/>
          <w:lang w:eastAsia="en-GB"/>
        </w:rPr>
        <w:t>NSSAI</w:t>
      </w:r>
      <w:bookmarkEnd w:id="213"/>
      <w:bookmarkEnd w:id="214"/>
      <w:bookmarkEnd w:id="215"/>
    </w:p>
    <w:p w14:paraId="2178F392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If the UE supports Extended rejected NSSAI, the network may include this IE to inform the UE of one or more S-NSSAIs that were previously sent to the UE in the allowed NSSAI or the pending NSSAI, but are now considered rejected by the network.</w:t>
      </w:r>
    </w:p>
    <w:p w14:paraId="3824F5E4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ko-KR"/>
        </w:rPr>
      </w:pPr>
      <w:bookmarkStart w:id="216" w:name="_Toc98753894"/>
      <w:r w:rsidRPr="00FE5765">
        <w:rPr>
          <w:rFonts w:ascii="Arial" w:eastAsia="Times New Roman" w:hAnsi="Arial"/>
          <w:sz w:val="24"/>
          <w:lang w:eastAsia="en-GB"/>
        </w:rPr>
        <w:lastRenderedPageBreak/>
        <w:t>8.2.19</w:t>
      </w:r>
      <w:r w:rsidRPr="00FE5765">
        <w:rPr>
          <w:rFonts w:ascii="Arial" w:eastAsia="Times New Roman" w:hAnsi="Arial" w:hint="eastAsia"/>
          <w:sz w:val="24"/>
          <w:lang w:eastAsia="ko-KR"/>
        </w:rPr>
        <w:t>.</w:t>
      </w:r>
      <w:r w:rsidRPr="00FE5765">
        <w:rPr>
          <w:rFonts w:ascii="Arial" w:eastAsia="Times New Roman" w:hAnsi="Arial"/>
          <w:sz w:val="24"/>
          <w:lang w:eastAsia="ko-KR"/>
        </w:rPr>
        <w:t>27</w:t>
      </w:r>
      <w:r w:rsidRPr="00FE5765">
        <w:rPr>
          <w:rFonts w:ascii="Arial" w:eastAsia="Times New Roman" w:hAnsi="Arial"/>
          <w:sz w:val="24"/>
          <w:lang w:val="en-US" w:eastAsia="ko-KR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Service-level-AA container</w:t>
      </w:r>
      <w:bookmarkEnd w:id="216"/>
    </w:p>
    <w:p w14:paraId="7CF9FB19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The network shall include this IE when the AMF receives the Service-level-AA payload or the UUAA-MM result from the UAS-NF during the UUAA-MM procedure</w:t>
      </w:r>
      <w:r w:rsidRPr="00FE5765">
        <w:rPr>
          <w:rFonts w:eastAsia="Times New Roman" w:hint="eastAsia"/>
          <w:lang w:eastAsia="zh-CN"/>
        </w:rPr>
        <w:t xml:space="preserve"> or the UUAA revocation procedure</w:t>
      </w:r>
      <w:r w:rsidRPr="00FE5765">
        <w:rPr>
          <w:rFonts w:eastAsia="Times New Roman"/>
          <w:lang w:eastAsia="en-GB"/>
        </w:rPr>
        <w:t>. The network shall also include this IE if the AMF receives from the UAS-AF, the CAA-Level UAV ID as part of the UUAA-MM procedure.</w:t>
      </w:r>
    </w:p>
    <w:p w14:paraId="1D22F508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17" w:name="_Toc98753895"/>
      <w:r w:rsidRPr="00FE5765">
        <w:rPr>
          <w:rFonts w:ascii="Arial" w:eastAsia="Times New Roman" w:hAnsi="Arial"/>
          <w:sz w:val="24"/>
          <w:lang w:eastAsia="en-GB"/>
        </w:rPr>
        <w:t>8.2.19</w:t>
      </w:r>
      <w:r w:rsidRPr="00FE5765">
        <w:rPr>
          <w:rFonts w:ascii="Arial" w:eastAsia="Times New Roman" w:hAnsi="Arial"/>
          <w:sz w:val="24"/>
          <w:lang w:eastAsia="ko-KR"/>
        </w:rPr>
        <w:t>.28</w:t>
      </w:r>
      <w:r w:rsidRPr="00FE5765">
        <w:rPr>
          <w:rFonts w:ascii="Arial" w:eastAsia="Times New Roman" w:hAnsi="Arial"/>
          <w:sz w:val="24"/>
          <w:lang w:eastAsia="ko-KR"/>
        </w:rPr>
        <w:tab/>
      </w:r>
      <w:r w:rsidRPr="00FE5765">
        <w:rPr>
          <w:rFonts w:ascii="Arial" w:eastAsia="Times New Roman" w:hAnsi="Arial"/>
          <w:sz w:val="24"/>
          <w:lang w:eastAsia="en-GB"/>
        </w:rPr>
        <w:t>NSSRG information</w:t>
      </w:r>
      <w:bookmarkEnd w:id="217"/>
    </w:p>
    <w:p w14:paraId="611EECA0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to provide NSSRG information associated with the configured NSSAI only if the configured NSSAI IE is included.</w:t>
      </w:r>
    </w:p>
    <w:p w14:paraId="7A68A338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18" w:name="_Toc98753896"/>
      <w:r w:rsidRPr="00FE5765">
        <w:rPr>
          <w:rFonts w:ascii="Arial" w:eastAsia="Times New Roman" w:hAnsi="Arial"/>
          <w:sz w:val="24"/>
          <w:lang w:eastAsia="en-GB"/>
        </w:rPr>
        <w:t>8.2.19.29</w:t>
      </w:r>
      <w:r w:rsidRPr="00FE5765">
        <w:rPr>
          <w:rFonts w:ascii="Arial" w:eastAsia="Times New Roman" w:hAnsi="Arial"/>
          <w:sz w:val="24"/>
          <w:lang w:eastAsia="en-GB"/>
        </w:rPr>
        <w:tab/>
        <w:t>Disaster roaming wait range</w:t>
      </w:r>
      <w:bookmarkEnd w:id="218"/>
    </w:p>
    <w:p w14:paraId="1B4A872B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to assign a new disaster roaming wait range to the UE.</w:t>
      </w:r>
    </w:p>
    <w:p w14:paraId="15303EC9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19" w:name="_Toc98753897"/>
      <w:r w:rsidRPr="00FE5765">
        <w:rPr>
          <w:rFonts w:ascii="Arial" w:eastAsia="Times New Roman" w:hAnsi="Arial"/>
          <w:sz w:val="24"/>
          <w:lang w:eastAsia="en-GB"/>
        </w:rPr>
        <w:t>8.2.19.30</w:t>
      </w:r>
      <w:r w:rsidRPr="00FE5765">
        <w:rPr>
          <w:rFonts w:ascii="Arial" w:eastAsia="Times New Roman" w:hAnsi="Arial"/>
          <w:sz w:val="24"/>
          <w:lang w:eastAsia="en-GB"/>
        </w:rPr>
        <w:tab/>
        <w:t>Disaster return wait range</w:t>
      </w:r>
      <w:bookmarkEnd w:id="219"/>
    </w:p>
    <w:p w14:paraId="76E56767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to assign a new disaster return wait range to the UE.</w:t>
      </w:r>
    </w:p>
    <w:p w14:paraId="59BCD812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0" w:name="_Toc98753898"/>
      <w:r w:rsidRPr="00FE5765">
        <w:rPr>
          <w:rFonts w:ascii="Arial" w:eastAsia="Times New Roman" w:hAnsi="Arial"/>
          <w:sz w:val="24"/>
          <w:lang w:eastAsia="en-GB"/>
        </w:rPr>
        <w:t>8.2.19.31</w:t>
      </w:r>
      <w:r w:rsidRPr="00FE5765">
        <w:rPr>
          <w:rFonts w:ascii="Arial" w:eastAsia="Times New Roman" w:hAnsi="Arial"/>
          <w:sz w:val="24"/>
          <w:lang w:eastAsia="en-GB"/>
        </w:rPr>
        <w:tab/>
        <w:t>List of PLMNs to be used in disaster condition</w:t>
      </w:r>
      <w:bookmarkEnd w:id="220"/>
    </w:p>
    <w:p w14:paraId="3CBA1BE8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>This IE may be included by an allowed PLMN to assign a new "list of PLMN(s) to be used in disaster condition" associated with the serving PLMN to the UE.</w:t>
      </w:r>
    </w:p>
    <w:p w14:paraId="4ACD664D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napToGri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1" w:name="_Toc98753899"/>
      <w:r w:rsidRPr="00FE5765">
        <w:rPr>
          <w:rFonts w:ascii="Arial" w:eastAsia="Times New Roman" w:hAnsi="Arial"/>
          <w:sz w:val="24"/>
          <w:lang w:eastAsia="en-GB"/>
        </w:rPr>
        <w:t>8.2.</w:t>
      </w:r>
      <w:r w:rsidRPr="00FE5765">
        <w:rPr>
          <w:rFonts w:ascii="Arial" w:eastAsia="Times New Roman" w:hAnsi="Arial" w:hint="eastAsia"/>
          <w:sz w:val="24"/>
          <w:lang w:eastAsia="zh-CN"/>
        </w:rPr>
        <w:t>19</w:t>
      </w:r>
      <w:r w:rsidRPr="00FE5765">
        <w:rPr>
          <w:rFonts w:ascii="Arial" w:eastAsia="Times New Roman" w:hAnsi="Arial"/>
          <w:sz w:val="24"/>
          <w:lang w:eastAsia="en-GB"/>
        </w:rPr>
        <w:t>.</w:t>
      </w:r>
      <w:r w:rsidRPr="00FE5765">
        <w:rPr>
          <w:rFonts w:ascii="Arial" w:eastAsia="Times New Roman" w:hAnsi="Arial"/>
          <w:sz w:val="24"/>
          <w:lang w:eastAsia="zh-CN"/>
        </w:rPr>
        <w:t>32</w:t>
      </w:r>
      <w:r w:rsidRPr="00FE5765">
        <w:rPr>
          <w:rFonts w:ascii="Arial" w:eastAsia="Times New Roman" w:hAnsi="Arial"/>
          <w:sz w:val="24"/>
          <w:lang w:eastAsia="en-GB"/>
        </w:rPr>
        <w:tab/>
        <w:t>Extended CAG information list</w:t>
      </w:r>
      <w:bookmarkEnd w:id="221"/>
    </w:p>
    <w:p w14:paraId="44DA7BB4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Times New Roman"/>
          <w:lang w:eastAsia="en-GB"/>
        </w:rPr>
      </w:pPr>
      <w:r w:rsidRPr="00FE5765">
        <w:rPr>
          <w:rFonts w:eastAsia="Times New Roman"/>
          <w:lang w:eastAsia="en-GB"/>
        </w:rPr>
        <w:t xml:space="preserve">If the UE supports Extended CAG information list, </w:t>
      </w:r>
      <w:r w:rsidRPr="00FE5765">
        <w:rPr>
          <w:rFonts w:eastAsia="Times New Roman" w:hint="eastAsia"/>
          <w:lang w:eastAsia="zh-CN"/>
        </w:rPr>
        <w:t>the network</w:t>
      </w:r>
      <w:r w:rsidRPr="00FE5765">
        <w:rPr>
          <w:rFonts w:eastAsia="Times New Roman"/>
          <w:lang w:eastAsia="en-GB"/>
        </w:rPr>
        <w:t xml:space="preserve"> may include </w:t>
      </w:r>
      <w:r w:rsidRPr="00FE5765">
        <w:rPr>
          <w:rFonts w:eastAsia="Times New Roman" w:hint="eastAsia"/>
          <w:lang w:eastAsia="zh-CN"/>
        </w:rPr>
        <w:t xml:space="preserve">this IE </w:t>
      </w:r>
      <w:r w:rsidRPr="00FE5765">
        <w:rPr>
          <w:rFonts w:eastAsia="Times New Roman"/>
          <w:lang w:eastAsia="en-GB"/>
        </w:rPr>
        <w:t>to assign a new "CAG information list" to the UE or delete the "CAG information list" at the UE side.</w:t>
      </w:r>
    </w:p>
    <w:p w14:paraId="0CC8792B" w14:textId="77777777" w:rsidR="00FE5765" w:rsidRPr="00FE5765" w:rsidRDefault="00FE5765" w:rsidP="00FE57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ko-KR"/>
        </w:rPr>
      </w:pPr>
      <w:bookmarkStart w:id="222" w:name="_Toc98753900"/>
      <w:r w:rsidRPr="00FE5765">
        <w:rPr>
          <w:rFonts w:ascii="Arial" w:eastAsia="Times New Roman" w:hAnsi="Arial"/>
          <w:sz w:val="24"/>
          <w:lang w:eastAsia="en-GB"/>
        </w:rPr>
        <w:t>8.2.19</w:t>
      </w:r>
      <w:r w:rsidRPr="00FE5765">
        <w:rPr>
          <w:rFonts w:ascii="Arial" w:eastAsia="Times New Roman" w:hAnsi="Arial" w:hint="eastAsia"/>
          <w:sz w:val="24"/>
          <w:lang w:eastAsia="ko-KR"/>
        </w:rPr>
        <w:t>.</w:t>
      </w:r>
      <w:r w:rsidRPr="00FE5765">
        <w:rPr>
          <w:rFonts w:ascii="Arial" w:eastAsia="Times New Roman" w:hAnsi="Arial"/>
          <w:sz w:val="24"/>
          <w:lang w:eastAsia="ko-KR"/>
        </w:rPr>
        <w:t>33</w:t>
      </w:r>
      <w:r w:rsidRPr="00FE5765">
        <w:rPr>
          <w:rFonts w:ascii="Arial" w:eastAsia="Times New Roman" w:hAnsi="Arial"/>
          <w:sz w:val="24"/>
          <w:lang w:val="en-US" w:eastAsia="ko-KR"/>
        </w:rPr>
        <w:tab/>
        <w:t>Updated PEIPS assistance information</w:t>
      </w:r>
      <w:bookmarkEnd w:id="222"/>
    </w:p>
    <w:p w14:paraId="01DD12C2" w14:textId="77777777" w:rsidR="00FE5765" w:rsidRPr="00FE5765" w:rsidRDefault="00FE5765" w:rsidP="00FE57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FE5765">
        <w:rPr>
          <w:rFonts w:eastAsia="Times New Roman"/>
          <w:lang w:val="en-US" w:eastAsia="en-GB"/>
        </w:rPr>
        <w:t>The AMF may include this IE if the UE supports</w:t>
      </w:r>
      <w:r w:rsidRPr="00FE5765">
        <w:rPr>
          <w:rFonts w:eastAsia="Times New Roman"/>
          <w:lang w:eastAsia="en-GB"/>
        </w:rPr>
        <w:t xml:space="preserve"> NR paging subgrouping, </w:t>
      </w:r>
      <w:r w:rsidRPr="00FE5765">
        <w:rPr>
          <w:rFonts w:eastAsia="Times New Roman"/>
          <w:lang w:val="en-US" w:eastAsia="ko-KR"/>
        </w:rPr>
        <w:t xml:space="preserve">the AMF supports and accepts the use of PEIPIS assistance information for the UE, </w:t>
      </w:r>
      <w:r w:rsidRPr="00FE5765">
        <w:rPr>
          <w:rFonts w:eastAsia="Times New Roman"/>
          <w:lang w:eastAsia="en-GB"/>
        </w:rPr>
        <w:t>the UE is not registered for emergency services, the UE does not have an active emergency PDU session,</w:t>
      </w:r>
      <w:r w:rsidRPr="00FE5765">
        <w:rPr>
          <w:rFonts w:eastAsia="Times New Roman"/>
          <w:lang w:val="en-US" w:eastAsia="en-GB"/>
        </w:rPr>
        <w:t xml:space="preserve"> and the network needs to update PEIPS assistance information for the UE.</w:t>
      </w:r>
    </w:p>
    <w:p w14:paraId="2C341192" w14:textId="14561B3E" w:rsidR="00A53F97" w:rsidRPr="00E2694E" w:rsidRDefault="00A53F97" w:rsidP="00A53F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3" w:author="서경주/5G/6G표준Lab(SR)/삼성전자" w:date="2022-05-05T21:46:00Z"/>
          <w:rFonts w:ascii="Arial" w:eastAsia="Times New Roman" w:hAnsi="Arial"/>
          <w:sz w:val="24"/>
          <w:lang w:val="en-US" w:eastAsia="ko-KR"/>
        </w:rPr>
      </w:pPr>
      <w:ins w:id="224" w:author="서경주/5G/6G표준Lab(SR)/삼성전자" w:date="2022-05-05T21:46:00Z">
        <w:r>
          <w:rPr>
            <w:rFonts w:ascii="Arial" w:eastAsia="Times New Roman" w:hAnsi="Arial"/>
            <w:sz w:val="24"/>
            <w:lang w:eastAsia="en-GB"/>
          </w:rPr>
          <w:t>8.2.19</w:t>
        </w:r>
        <w:bookmarkStart w:id="225" w:name="_GoBack"/>
        <w:bookmarkEnd w:id="225"/>
        <w:r>
          <w:rPr>
            <w:rFonts w:ascii="Arial" w:eastAsia="Times New Roman" w:hAnsi="Arial" w:hint="eastAsia"/>
            <w:sz w:val="24"/>
            <w:lang w:eastAsia="ko-KR"/>
          </w:rPr>
          <w:t>.yy</w:t>
        </w:r>
        <w:r w:rsidRPr="00E2694E">
          <w:rPr>
            <w:rFonts w:ascii="Arial" w:eastAsia="Times New Roman" w:hAnsi="Arial"/>
            <w:sz w:val="24"/>
            <w:lang w:val="en-US" w:eastAsia="ko-KR"/>
          </w:rPr>
          <w:tab/>
        </w:r>
        <w:r>
          <w:rPr>
            <w:rFonts w:ascii="Arial" w:eastAsia="Times New Roman" w:hAnsi="Arial"/>
            <w:sz w:val="24"/>
            <w:lang w:val="en-US" w:eastAsia="en-GB"/>
          </w:rPr>
          <w:t>Slice group information</w:t>
        </w:r>
        <w:r w:rsidRPr="00E2694E">
          <w:rPr>
            <w:rFonts w:ascii="Arial" w:eastAsia="Times New Roman" w:hAnsi="Arial"/>
            <w:sz w:val="24"/>
            <w:lang w:eastAsia="en-GB"/>
          </w:rPr>
          <w:t xml:space="preserve"> list</w:t>
        </w:r>
      </w:ins>
    </w:p>
    <w:p w14:paraId="6492C5C9" w14:textId="77777777" w:rsidR="00A53F97" w:rsidRPr="00E2694E" w:rsidRDefault="00A53F97" w:rsidP="00A53F97">
      <w:pPr>
        <w:overflowPunct w:val="0"/>
        <w:autoSpaceDE w:val="0"/>
        <w:autoSpaceDN w:val="0"/>
        <w:adjustRightInd w:val="0"/>
        <w:textAlignment w:val="baseline"/>
        <w:rPr>
          <w:ins w:id="226" w:author="서경주/5G/6G표준Lab(SR)/삼성전자" w:date="2022-05-05T21:46:00Z"/>
          <w:rFonts w:eastAsia="Times New Roman"/>
          <w:lang w:eastAsia="en-GB"/>
        </w:rPr>
      </w:pPr>
      <w:ins w:id="227" w:author="서경주/5G/6G표준Lab(SR)/삼성전자" w:date="2022-05-05T21:46:00Z">
        <w:r w:rsidRPr="00E2694E">
          <w:rPr>
            <w:rFonts w:eastAsia="Times New Roman"/>
            <w:lang w:eastAsia="en-GB"/>
          </w:rPr>
          <w:t xml:space="preserve">This IE may be included </w:t>
        </w:r>
        <w:r>
          <w:rPr>
            <w:rFonts w:eastAsia="Times New Roman"/>
            <w:lang w:eastAsia="en-GB"/>
          </w:rPr>
          <w:t>to assign a Slice group information</w:t>
        </w:r>
        <w:r w:rsidRPr="00E2694E">
          <w:rPr>
            <w:rFonts w:eastAsia="Times New Roman"/>
            <w:lang w:eastAsia="en-GB"/>
          </w:rPr>
          <w:t xml:space="preserve"> list to a UE.</w:t>
        </w:r>
      </w:ins>
    </w:p>
    <w:p w14:paraId="144820D8" w14:textId="77777777" w:rsidR="00FE5765" w:rsidRPr="00A53F97" w:rsidRDefault="00FE5765" w:rsidP="00F15DE3"/>
    <w:sectPr w:rsidR="00FE5765" w:rsidRPr="00A53F9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F5D40" w14:textId="77777777" w:rsidR="00727D72" w:rsidRDefault="00727D72">
      <w:r>
        <w:separator/>
      </w:r>
    </w:p>
  </w:endnote>
  <w:endnote w:type="continuationSeparator" w:id="0">
    <w:p w14:paraId="0742B791" w14:textId="77777777" w:rsidR="00727D72" w:rsidRDefault="00727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C7E1C" w14:textId="77777777" w:rsidR="00727D72" w:rsidRDefault="00727D72">
      <w:r>
        <w:separator/>
      </w:r>
    </w:p>
  </w:footnote>
  <w:footnote w:type="continuationSeparator" w:id="0">
    <w:p w14:paraId="76B5991B" w14:textId="77777777" w:rsidR="00727D72" w:rsidRDefault="00727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727D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727D7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04FE"/>
    <w:rsid w:val="000C2090"/>
    <w:rsid w:val="000C490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D6483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1B3E"/>
    <w:rsid w:val="006257ED"/>
    <w:rsid w:val="00665C47"/>
    <w:rsid w:val="00695808"/>
    <w:rsid w:val="006A61E8"/>
    <w:rsid w:val="006B402A"/>
    <w:rsid w:val="006B46FB"/>
    <w:rsid w:val="006E21FB"/>
    <w:rsid w:val="00727D72"/>
    <w:rsid w:val="00792342"/>
    <w:rsid w:val="007977A8"/>
    <w:rsid w:val="007B512A"/>
    <w:rsid w:val="007C2097"/>
    <w:rsid w:val="007D6A07"/>
    <w:rsid w:val="007F7259"/>
    <w:rsid w:val="008040A8"/>
    <w:rsid w:val="0080512D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3713B"/>
    <w:rsid w:val="00941E30"/>
    <w:rsid w:val="009777D9"/>
    <w:rsid w:val="00991B88"/>
    <w:rsid w:val="009A5753"/>
    <w:rsid w:val="009A579D"/>
    <w:rsid w:val="009E3297"/>
    <w:rsid w:val="009F3156"/>
    <w:rsid w:val="009F5A63"/>
    <w:rsid w:val="009F734F"/>
    <w:rsid w:val="00A246B6"/>
    <w:rsid w:val="00A47E70"/>
    <w:rsid w:val="00A50CF0"/>
    <w:rsid w:val="00A53F97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4732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657A"/>
    <w:rsid w:val="00D47C99"/>
    <w:rsid w:val="00D50255"/>
    <w:rsid w:val="00D60EC8"/>
    <w:rsid w:val="00D66520"/>
    <w:rsid w:val="00DC47C4"/>
    <w:rsid w:val="00DE34CF"/>
    <w:rsid w:val="00DE700E"/>
    <w:rsid w:val="00E13F3D"/>
    <w:rsid w:val="00E14F7C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36EF5"/>
    <w:rsid w:val="00F43AAA"/>
    <w:rsid w:val="00F57D1B"/>
    <w:rsid w:val="00FB6386"/>
    <w:rsid w:val="00FE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33A2F-19EB-418E-BA08-116EFD68D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7</Pages>
  <Words>1598</Words>
  <Characters>9113</Characters>
  <Application>Microsoft Office Word</Application>
  <DocSecurity>0</DocSecurity>
  <Lines>75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43</cp:revision>
  <cp:lastPrinted>1900-01-01T00:00:00Z</cp:lastPrinted>
  <dcterms:created xsi:type="dcterms:W3CDTF">2020-02-03T08:32:00Z</dcterms:created>
  <dcterms:modified xsi:type="dcterms:W3CDTF">2022-05-05T12:46:00Z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