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11D789" w14:textId="23B36B44"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w:t>
      </w:r>
      <w:r w:rsidR="00DC47C4">
        <w:rPr>
          <w:b/>
          <w:noProof/>
          <w:sz w:val="24"/>
        </w:rPr>
        <w:t>6</w:t>
      </w:r>
      <w:r w:rsidR="00532A46">
        <w:rPr>
          <w:b/>
          <w:noProof/>
          <w:sz w:val="24"/>
          <w:lang w:val="hr-HR"/>
        </w:rPr>
        <w:t>-</w:t>
      </w:r>
      <w:r>
        <w:rPr>
          <w:b/>
          <w:noProof/>
          <w:sz w:val="24"/>
        </w:rPr>
        <w:t>e</w:t>
      </w:r>
      <w:r>
        <w:rPr>
          <w:b/>
          <w:i/>
          <w:noProof/>
          <w:sz w:val="28"/>
        </w:rPr>
        <w:tab/>
      </w:r>
      <w:r>
        <w:rPr>
          <w:b/>
          <w:noProof/>
          <w:sz w:val="24"/>
        </w:rPr>
        <w:t>C</w:t>
      </w:r>
      <w:r w:rsidR="00532A46">
        <w:rPr>
          <w:b/>
          <w:noProof/>
          <w:sz w:val="24"/>
        </w:rPr>
        <w:t>1</w:t>
      </w:r>
      <w:r>
        <w:rPr>
          <w:b/>
          <w:noProof/>
          <w:sz w:val="24"/>
        </w:rPr>
        <w:t>-22</w:t>
      </w:r>
      <w:r w:rsidR="00F43AAA">
        <w:rPr>
          <w:b/>
          <w:noProof/>
          <w:sz w:val="24"/>
        </w:rPr>
        <w:t>3889</w:t>
      </w:r>
    </w:p>
    <w:p w14:paraId="2A86800F" w14:textId="27CE9C0D" w:rsidR="002D0268" w:rsidRDefault="002D0268" w:rsidP="002D0268">
      <w:pPr>
        <w:pStyle w:val="CRCoverPage"/>
        <w:outlineLvl w:val="0"/>
        <w:rPr>
          <w:b/>
          <w:noProof/>
          <w:sz w:val="24"/>
        </w:rPr>
      </w:pPr>
      <w:r>
        <w:rPr>
          <w:b/>
          <w:noProof/>
          <w:sz w:val="24"/>
        </w:rPr>
        <w:t xml:space="preserve">E-Meeting, </w:t>
      </w:r>
      <w:r w:rsidR="00DC47C4">
        <w:rPr>
          <w:b/>
          <w:noProof/>
          <w:sz w:val="24"/>
        </w:rPr>
        <w:t>12</w:t>
      </w:r>
      <w:r>
        <w:rPr>
          <w:b/>
          <w:noProof/>
          <w:sz w:val="24"/>
          <w:vertAlign w:val="superscript"/>
        </w:rPr>
        <w:t>th</w:t>
      </w:r>
      <w:r>
        <w:rPr>
          <w:b/>
          <w:noProof/>
          <w:sz w:val="24"/>
        </w:rPr>
        <w:t xml:space="preserve"> – </w:t>
      </w:r>
      <w:r w:rsidR="00DC47C4">
        <w:rPr>
          <w:b/>
          <w:noProof/>
          <w:sz w:val="24"/>
        </w:rPr>
        <w:t>20</w:t>
      </w:r>
      <w:r>
        <w:rPr>
          <w:b/>
          <w:noProof/>
          <w:sz w:val="24"/>
          <w:vertAlign w:val="superscript"/>
        </w:rPr>
        <w:t>th</w:t>
      </w:r>
      <w:r>
        <w:rPr>
          <w:b/>
          <w:noProof/>
          <w:sz w:val="24"/>
        </w:rPr>
        <w:t xml:space="preserve"> </w:t>
      </w:r>
      <w:r w:rsidR="00DC47C4">
        <w:rPr>
          <w:b/>
          <w:noProof/>
          <w:sz w:val="24"/>
        </w:rPr>
        <w:t>May</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33ECD77" w:rsidR="001E41F3" w:rsidRPr="00410371" w:rsidRDefault="0033163E" w:rsidP="00F43AAA">
            <w:pPr>
              <w:pStyle w:val="CRCoverPage"/>
              <w:spacing w:after="0"/>
              <w:jc w:val="right"/>
              <w:rPr>
                <w:b/>
                <w:noProof/>
                <w:sz w:val="28"/>
              </w:rPr>
            </w:pPr>
            <w:fldSimple w:instr=" DOCPROPERTY  Spec#  \* MERGEFORMAT ">
              <w:r w:rsidR="00F43AAA">
                <w:rPr>
                  <w:b/>
                  <w:noProof/>
                  <w:sz w:val="28"/>
                </w:rPr>
                <w:t>24.501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7504564" w:rsidR="001E41F3" w:rsidRPr="00410371" w:rsidRDefault="0033163E" w:rsidP="00F43AAA">
            <w:pPr>
              <w:pStyle w:val="CRCoverPage"/>
              <w:spacing w:after="0"/>
              <w:ind w:firstLineChars="100" w:firstLine="200"/>
              <w:rPr>
                <w:noProof/>
              </w:rPr>
            </w:pPr>
            <w:fldSimple w:instr=" DOCPROPERTY  Cr#  \* MERGEFORMAT ">
              <w:r w:rsidR="00F43AAA">
                <w:rPr>
                  <w:b/>
                  <w:noProof/>
                  <w:sz w:val="28"/>
                </w:rPr>
                <w:t>4426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82FFD2"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34B446" w:rsidR="001E41F3" w:rsidRPr="00410371" w:rsidRDefault="0033163E" w:rsidP="00621B3E">
            <w:pPr>
              <w:pStyle w:val="CRCoverPage"/>
              <w:spacing w:after="0"/>
              <w:jc w:val="center"/>
              <w:rPr>
                <w:noProof/>
                <w:sz w:val="28"/>
              </w:rPr>
            </w:pPr>
            <w:fldSimple w:instr=" DOCPROPERTY  Version  \* MERGEFORMAT ">
              <w:r w:rsidR="00621B3E">
                <w:rPr>
                  <w:b/>
                  <w:noProof/>
                  <w:sz w:val="28"/>
                </w:rPr>
                <w:t>17.6.1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80CFB7F" w:rsidR="00F25D98" w:rsidRDefault="00E14F7C" w:rsidP="001E41F3">
            <w:pPr>
              <w:pStyle w:val="CRCoverPage"/>
              <w:spacing w:after="0"/>
              <w:jc w:val="center"/>
              <w:rPr>
                <w:b/>
                <w:caps/>
                <w:noProof/>
                <w:lang w:eastAsia="ko-KR"/>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33A4302" w:rsidR="001E41F3" w:rsidRDefault="00F87886">
            <w:pPr>
              <w:pStyle w:val="CRCoverPage"/>
              <w:spacing w:after="0"/>
              <w:ind w:left="100"/>
              <w:rPr>
                <w:noProof/>
              </w:rPr>
            </w:pPr>
            <w:r>
              <w:t>Registration accepted by network</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22D99B" w:rsidR="001E41F3" w:rsidRDefault="0033163E">
            <w:pPr>
              <w:pStyle w:val="CRCoverPage"/>
              <w:spacing w:after="0"/>
              <w:ind w:left="100"/>
              <w:rPr>
                <w:noProof/>
              </w:rPr>
            </w:pPr>
            <w:fldSimple w:instr=" DOCPROPERTY  SourceIfWg  \* MERGEFORMAT ">
              <w:r w:rsidR="00E14F7C">
                <w:t>Samsung</w:t>
              </w:r>
              <w:r w:rsidR="00E14F7C">
                <w:rPr>
                  <w:noProof/>
                </w:rPr>
                <w:t xml:space="preserve"> </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5AD5973" w:rsidR="001E41F3" w:rsidRDefault="00DE700E">
            <w:pPr>
              <w:pStyle w:val="CRCoverPage"/>
              <w:spacing w:after="0"/>
              <w:ind w:left="100"/>
              <w:rPr>
                <w:noProof/>
              </w:rPr>
            </w:pPr>
            <w:r>
              <w:t>eNB_Ph2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78E93D" w:rsidR="001E41F3" w:rsidRDefault="0033163E">
            <w:pPr>
              <w:pStyle w:val="CRCoverPage"/>
              <w:spacing w:after="0"/>
              <w:ind w:left="100"/>
              <w:rPr>
                <w:noProof/>
              </w:rPr>
            </w:pPr>
            <w:fldSimple w:instr=" DOCPROPERTY  ResDate  \* MERGEFORMAT ">
              <w:r w:rsidR="00E14F7C">
                <w:t>2022-05-0</w:t>
              </w:r>
            </w:fldSimple>
            <w:r w:rsidR="00E14F7C">
              <w:rPr>
                <w:noProof/>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2C46F9D" w:rsidR="001E41F3" w:rsidRDefault="0033163E" w:rsidP="000C04FE">
            <w:pPr>
              <w:pStyle w:val="CRCoverPage"/>
              <w:spacing w:after="0"/>
              <w:ind w:left="100" w:right="-609"/>
              <w:rPr>
                <w:b/>
                <w:noProof/>
              </w:rPr>
            </w:pPr>
            <w:fldSimple w:instr=" DOCPROPERTY  Cat  \* MERGEFORMAT ">
              <w:r w:rsidR="000C04FE">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E0DA55" w:rsidR="001E41F3" w:rsidRDefault="00E14F7C">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3941EB5" w:rsidR="001E41F3" w:rsidRDefault="00D4657A">
            <w:pPr>
              <w:pStyle w:val="CRCoverPage"/>
              <w:spacing w:after="0"/>
              <w:ind w:left="100"/>
              <w:rPr>
                <w:noProof/>
              </w:rPr>
            </w:pPr>
            <w:r>
              <w:rPr>
                <w:noProof/>
                <w:lang w:eastAsia="ko-KR"/>
              </w:rPr>
              <w:t>Based on the agreement in SA2, it needs to be clearified</w:t>
            </w:r>
            <w:r w:rsidR="00DE700E">
              <w:rPr>
                <w:rFonts w:hint="eastAsia"/>
                <w:noProof/>
                <w:lang w:eastAsia="ko-KR"/>
              </w:rPr>
              <w:t xml:space="preserve"> how it works related t</w:t>
            </w:r>
            <w:r>
              <w:rPr>
                <w:noProof/>
                <w:lang w:eastAsia="ko-KR"/>
              </w:rPr>
              <w:t xml:space="preserve">o slice group and priority.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4657A"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C9DFA44" w:rsidR="001E41F3" w:rsidRDefault="00DE700E">
            <w:pPr>
              <w:pStyle w:val="CRCoverPage"/>
              <w:spacing w:after="0"/>
              <w:ind w:left="100"/>
              <w:rPr>
                <w:noProof/>
              </w:rPr>
            </w:pPr>
            <w:r>
              <w:rPr>
                <w:rFonts w:hint="eastAsia"/>
                <w:noProof/>
                <w:lang w:eastAsia="ko-KR"/>
              </w:rPr>
              <w:t xml:space="preserve">It is clarified how to handle </w:t>
            </w:r>
            <w:r>
              <w:rPr>
                <w:noProof/>
                <w:lang w:eastAsia="ko-KR"/>
              </w:rPr>
              <w:t>the NAS signa</w:t>
            </w:r>
            <w:r w:rsidR="00D4657A">
              <w:rPr>
                <w:noProof/>
                <w:lang w:eastAsia="ko-KR"/>
              </w:rPr>
              <w:t xml:space="preserve">lling when slice group and priority are introduced.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5EA5B1" w:rsidR="001E41F3" w:rsidRDefault="00DE700E">
            <w:pPr>
              <w:pStyle w:val="CRCoverPage"/>
              <w:spacing w:after="0"/>
              <w:ind w:left="100"/>
              <w:rPr>
                <w:noProof/>
              </w:rPr>
            </w:pPr>
            <w:r>
              <w:rPr>
                <w:rFonts w:hint="eastAsia"/>
                <w:noProof/>
                <w:lang w:eastAsia="ko-KR"/>
              </w:rPr>
              <w:t>If it is not approved, the specification remains unclear which can lead to misinterpretation and faulty implementation.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0FB5F4" w:rsidR="001E41F3" w:rsidRDefault="003464B8">
            <w:pPr>
              <w:pStyle w:val="CRCoverPage"/>
              <w:spacing w:after="0"/>
              <w:ind w:left="100"/>
              <w:rPr>
                <w:noProof/>
                <w:lang w:eastAsia="ko-KR"/>
              </w:rPr>
            </w:pPr>
            <w:r>
              <w:rPr>
                <w:rFonts w:hint="eastAsia"/>
                <w:noProof/>
                <w:lang w:eastAsia="ko-KR"/>
              </w:rPr>
              <w:t>8</w:t>
            </w:r>
            <w:r>
              <w:rPr>
                <w:noProof/>
                <w:lang w:eastAsia="ko-KR"/>
              </w:rPr>
              <w:t>.2.7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7BDA8348" w14:textId="77777777" w:rsidR="00E2694E" w:rsidRPr="00E2694E" w:rsidRDefault="00E2694E" w:rsidP="00E2694E">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1" w:name="_Toc45287063"/>
      <w:bookmarkStart w:id="2" w:name="_Toc51948332"/>
      <w:bookmarkStart w:id="3" w:name="_Toc51949424"/>
      <w:bookmarkStart w:id="4" w:name="_Toc98753748"/>
      <w:r w:rsidRPr="00E2694E">
        <w:rPr>
          <w:rFonts w:ascii="Arial" w:eastAsia="Times New Roman" w:hAnsi="Arial"/>
          <w:sz w:val="28"/>
          <w:lang w:eastAsia="en-GB"/>
        </w:rPr>
        <w:t>8.2.7</w:t>
      </w:r>
      <w:r w:rsidRPr="00E2694E">
        <w:rPr>
          <w:rFonts w:ascii="Arial" w:eastAsia="Times New Roman" w:hAnsi="Arial"/>
          <w:sz w:val="28"/>
          <w:lang w:eastAsia="en-GB"/>
        </w:rPr>
        <w:tab/>
        <w:t>Registration accept</w:t>
      </w:r>
      <w:bookmarkEnd w:id="1"/>
      <w:bookmarkEnd w:id="2"/>
      <w:bookmarkEnd w:id="3"/>
      <w:bookmarkEnd w:id="4"/>
    </w:p>
    <w:p w14:paraId="08EB57EC" w14:textId="77777777" w:rsidR="00E2694E" w:rsidRPr="00E2694E" w:rsidRDefault="00E2694E" w:rsidP="00E2694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5" w:name="_Toc20232928"/>
      <w:bookmarkStart w:id="6" w:name="_Toc27747034"/>
      <w:bookmarkStart w:id="7" w:name="_Toc36213221"/>
      <w:bookmarkStart w:id="8" w:name="_Toc36657398"/>
      <w:bookmarkStart w:id="9" w:name="_Toc45287064"/>
      <w:bookmarkStart w:id="10" w:name="_Toc51948333"/>
      <w:bookmarkStart w:id="11" w:name="_Toc51949425"/>
      <w:bookmarkStart w:id="12" w:name="_Toc98753749"/>
      <w:r w:rsidRPr="00E2694E">
        <w:rPr>
          <w:rFonts w:ascii="Arial" w:eastAsia="Times New Roman" w:hAnsi="Arial"/>
          <w:sz w:val="24"/>
          <w:lang w:eastAsia="en-GB"/>
        </w:rPr>
        <w:t>8.2.7</w:t>
      </w:r>
      <w:r w:rsidRPr="00E2694E">
        <w:rPr>
          <w:rFonts w:ascii="Arial" w:eastAsia="Times New Roman" w:hAnsi="Arial" w:hint="eastAsia"/>
          <w:sz w:val="24"/>
          <w:lang w:eastAsia="ko-KR"/>
        </w:rPr>
        <w:t>.1</w:t>
      </w:r>
      <w:r w:rsidRPr="00E2694E">
        <w:rPr>
          <w:rFonts w:ascii="Arial" w:eastAsia="Times New Roman" w:hAnsi="Arial" w:hint="eastAsia"/>
          <w:sz w:val="24"/>
          <w:lang w:eastAsia="en-GB"/>
        </w:rPr>
        <w:tab/>
      </w:r>
      <w:r w:rsidRPr="00E2694E">
        <w:rPr>
          <w:rFonts w:ascii="Arial" w:eastAsia="Times New Roman" w:hAnsi="Arial" w:hint="eastAsia"/>
          <w:sz w:val="24"/>
          <w:lang w:eastAsia="ko-KR"/>
        </w:rPr>
        <w:t xml:space="preserve">Message </w:t>
      </w:r>
      <w:r w:rsidRPr="00E2694E">
        <w:rPr>
          <w:rFonts w:ascii="Arial" w:eastAsia="Times New Roman" w:hAnsi="Arial"/>
          <w:sz w:val="24"/>
          <w:lang w:eastAsia="ko-KR"/>
        </w:rPr>
        <w:t>d</w:t>
      </w:r>
      <w:r w:rsidRPr="00E2694E">
        <w:rPr>
          <w:rFonts w:ascii="Arial" w:eastAsia="Times New Roman" w:hAnsi="Arial" w:hint="eastAsia"/>
          <w:sz w:val="24"/>
          <w:lang w:eastAsia="ko-KR"/>
        </w:rPr>
        <w:t>efinition</w:t>
      </w:r>
      <w:bookmarkEnd w:id="5"/>
      <w:bookmarkEnd w:id="6"/>
      <w:bookmarkEnd w:id="7"/>
      <w:bookmarkEnd w:id="8"/>
      <w:bookmarkEnd w:id="9"/>
      <w:bookmarkEnd w:id="10"/>
      <w:bookmarkEnd w:id="11"/>
      <w:bookmarkEnd w:id="12"/>
    </w:p>
    <w:p w14:paraId="4798A877" w14:textId="77777777" w:rsidR="00E2694E" w:rsidRPr="00E2694E" w:rsidRDefault="00E2694E" w:rsidP="00E2694E">
      <w:pPr>
        <w:overflowPunct w:val="0"/>
        <w:autoSpaceDE w:val="0"/>
        <w:autoSpaceDN w:val="0"/>
        <w:adjustRightInd w:val="0"/>
        <w:textAlignment w:val="baseline"/>
        <w:rPr>
          <w:rFonts w:eastAsia="Times New Roman"/>
          <w:lang w:eastAsia="en-GB"/>
        </w:rPr>
      </w:pPr>
      <w:r w:rsidRPr="00E2694E">
        <w:rPr>
          <w:rFonts w:eastAsia="Times New Roman"/>
          <w:lang w:eastAsia="en-GB"/>
        </w:rPr>
        <w:t>The REGISTRATION ACCEPT message is sent by the AMF to the UE. See table 8.2.7.1.1.</w:t>
      </w:r>
    </w:p>
    <w:p w14:paraId="4683ABC1" w14:textId="77777777" w:rsidR="00E2694E" w:rsidRPr="00E2694E" w:rsidRDefault="00E2694E" w:rsidP="00E2694E">
      <w:pPr>
        <w:overflowPunct w:val="0"/>
        <w:autoSpaceDE w:val="0"/>
        <w:autoSpaceDN w:val="0"/>
        <w:adjustRightInd w:val="0"/>
        <w:ind w:left="568" w:hanging="284"/>
        <w:textAlignment w:val="baseline"/>
        <w:rPr>
          <w:rFonts w:eastAsia="Times New Roman"/>
          <w:lang w:eastAsia="en-GB"/>
        </w:rPr>
      </w:pPr>
      <w:r w:rsidRPr="00E2694E">
        <w:rPr>
          <w:rFonts w:eastAsia="Times New Roman"/>
          <w:lang w:eastAsia="en-GB"/>
        </w:rPr>
        <w:t>Message type:</w:t>
      </w:r>
      <w:r w:rsidRPr="00E2694E">
        <w:rPr>
          <w:rFonts w:eastAsia="Times New Roman"/>
          <w:lang w:eastAsia="en-GB"/>
        </w:rPr>
        <w:tab/>
        <w:t>REGISTRATION ACCEPT</w:t>
      </w:r>
    </w:p>
    <w:p w14:paraId="4460F2BD" w14:textId="77777777" w:rsidR="00E2694E" w:rsidRPr="00E2694E" w:rsidRDefault="00E2694E" w:rsidP="00E2694E">
      <w:pPr>
        <w:overflowPunct w:val="0"/>
        <w:autoSpaceDE w:val="0"/>
        <w:autoSpaceDN w:val="0"/>
        <w:adjustRightInd w:val="0"/>
        <w:ind w:left="568" w:hanging="284"/>
        <w:textAlignment w:val="baseline"/>
        <w:rPr>
          <w:rFonts w:eastAsia="Times New Roman"/>
          <w:lang w:eastAsia="en-GB"/>
        </w:rPr>
      </w:pPr>
      <w:r w:rsidRPr="00E2694E">
        <w:rPr>
          <w:rFonts w:eastAsia="Times New Roman"/>
          <w:lang w:eastAsia="en-GB"/>
        </w:rPr>
        <w:t>Significance:</w:t>
      </w:r>
      <w:r w:rsidRPr="00E2694E">
        <w:rPr>
          <w:rFonts w:eastAsia="Times New Roman"/>
          <w:lang w:eastAsia="en-GB"/>
        </w:rPr>
        <w:tab/>
        <w:t>dual</w:t>
      </w:r>
    </w:p>
    <w:p w14:paraId="564D1E84" w14:textId="77777777" w:rsidR="00E2694E" w:rsidRPr="00E2694E" w:rsidRDefault="00E2694E" w:rsidP="00E2694E">
      <w:pPr>
        <w:overflowPunct w:val="0"/>
        <w:autoSpaceDE w:val="0"/>
        <w:autoSpaceDN w:val="0"/>
        <w:adjustRightInd w:val="0"/>
        <w:ind w:left="568" w:hanging="284"/>
        <w:textAlignment w:val="baseline"/>
        <w:rPr>
          <w:rFonts w:eastAsia="Times New Roman"/>
          <w:lang w:eastAsia="en-GB"/>
        </w:rPr>
      </w:pPr>
      <w:r w:rsidRPr="00E2694E">
        <w:rPr>
          <w:rFonts w:eastAsia="Times New Roman"/>
          <w:lang w:eastAsia="en-GB"/>
        </w:rPr>
        <w:t>Direction:</w:t>
      </w:r>
      <w:r w:rsidRPr="00E2694E">
        <w:rPr>
          <w:rFonts w:eastAsia="Times New Roman"/>
          <w:lang w:eastAsia="en-GB"/>
        </w:rPr>
        <w:tab/>
        <w:t>network to UE</w:t>
      </w:r>
    </w:p>
    <w:p w14:paraId="67989055" w14:textId="77777777" w:rsidR="00E2694E" w:rsidRPr="00E2694E" w:rsidRDefault="00E2694E" w:rsidP="00E2694E">
      <w:pPr>
        <w:keepNext/>
        <w:keepLines/>
        <w:overflowPunct w:val="0"/>
        <w:autoSpaceDE w:val="0"/>
        <w:autoSpaceDN w:val="0"/>
        <w:adjustRightInd w:val="0"/>
        <w:spacing w:before="60"/>
        <w:jc w:val="center"/>
        <w:textAlignment w:val="baseline"/>
        <w:rPr>
          <w:rFonts w:ascii="Arial" w:eastAsia="Times New Roman" w:hAnsi="Arial"/>
          <w:b/>
          <w:lang w:eastAsia="en-GB"/>
        </w:rPr>
      </w:pPr>
      <w:bookmarkStart w:id="13" w:name="_Hlk98667052"/>
      <w:r w:rsidRPr="00E2694E">
        <w:rPr>
          <w:rFonts w:ascii="Arial" w:eastAsia="Times New Roman" w:hAnsi="Arial"/>
          <w:b/>
          <w:lang w:eastAsia="en-GB"/>
        </w:rPr>
        <w:lastRenderedPageBreak/>
        <w:t>Table 8.2.7.1.1: REGISTRATION ACCEPT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E2694E" w:rsidRPr="00E2694E" w14:paraId="2F1F410E" w14:textId="77777777" w:rsidTr="00411790">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bookmarkEnd w:id="13"/>
          <w:p w14:paraId="62E5F9AC" w14:textId="77777777" w:rsidR="00E2694E" w:rsidRPr="00E2694E" w:rsidRDefault="00E2694E" w:rsidP="00E2694E">
            <w:pPr>
              <w:keepNext/>
              <w:keepLines/>
              <w:overflowPunct w:val="0"/>
              <w:autoSpaceDE w:val="0"/>
              <w:autoSpaceDN w:val="0"/>
              <w:adjustRightInd w:val="0"/>
              <w:spacing w:after="0"/>
              <w:jc w:val="center"/>
              <w:textAlignment w:val="baseline"/>
              <w:rPr>
                <w:rFonts w:ascii="Arial" w:eastAsia="Times New Roman" w:hAnsi="Arial"/>
                <w:b/>
                <w:sz w:val="18"/>
              </w:rPr>
            </w:pPr>
            <w:r w:rsidRPr="00E2694E">
              <w:rPr>
                <w:rFonts w:ascii="Arial" w:eastAsia="Times New Roman" w:hAnsi="Arial"/>
                <w:b/>
                <w:sz w:val="18"/>
              </w:rPr>
              <w:lastRenderedPageBreak/>
              <w:t>IEI</w:t>
            </w:r>
          </w:p>
        </w:tc>
        <w:tc>
          <w:tcPr>
            <w:tcW w:w="2835" w:type="dxa"/>
            <w:tcBorders>
              <w:top w:val="single" w:sz="6" w:space="0" w:color="000000"/>
              <w:left w:val="single" w:sz="6" w:space="0" w:color="000000"/>
              <w:bottom w:val="single" w:sz="6" w:space="0" w:color="000000"/>
              <w:right w:val="single" w:sz="6" w:space="0" w:color="000000"/>
            </w:tcBorders>
            <w:hideMark/>
          </w:tcPr>
          <w:p w14:paraId="2BA831CC" w14:textId="77777777" w:rsidR="00E2694E" w:rsidRPr="00E2694E" w:rsidRDefault="00E2694E" w:rsidP="00E2694E">
            <w:pPr>
              <w:keepNext/>
              <w:keepLines/>
              <w:overflowPunct w:val="0"/>
              <w:autoSpaceDE w:val="0"/>
              <w:autoSpaceDN w:val="0"/>
              <w:adjustRightInd w:val="0"/>
              <w:spacing w:after="0"/>
              <w:jc w:val="center"/>
              <w:textAlignment w:val="baseline"/>
              <w:rPr>
                <w:rFonts w:ascii="Arial" w:eastAsia="Times New Roman" w:hAnsi="Arial"/>
                <w:b/>
                <w:sz w:val="18"/>
              </w:rPr>
            </w:pPr>
            <w:r w:rsidRPr="00E2694E">
              <w:rPr>
                <w:rFonts w:ascii="Arial" w:eastAsia="Times New Roman" w:hAnsi="Arial"/>
                <w:b/>
                <w:sz w:val="18"/>
              </w:rPr>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6E8B31AE" w14:textId="77777777" w:rsidR="00E2694E" w:rsidRPr="00E2694E" w:rsidRDefault="00E2694E" w:rsidP="00E2694E">
            <w:pPr>
              <w:keepNext/>
              <w:keepLines/>
              <w:overflowPunct w:val="0"/>
              <w:autoSpaceDE w:val="0"/>
              <w:autoSpaceDN w:val="0"/>
              <w:adjustRightInd w:val="0"/>
              <w:spacing w:after="0"/>
              <w:jc w:val="center"/>
              <w:textAlignment w:val="baseline"/>
              <w:rPr>
                <w:rFonts w:ascii="Arial" w:eastAsia="Times New Roman" w:hAnsi="Arial"/>
                <w:b/>
                <w:sz w:val="18"/>
              </w:rPr>
            </w:pPr>
            <w:r w:rsidRPr="00E2694E">
              <w:rPr>
                <w:rFonts w:ascii="Arial" w:eastAsia="Times New Roman" w:hAnsi="Arial"/>
                <w:b/>
                <w:sz w:val="18"/>
              </w:rP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CFDC07E" w14:textId="77777777" w:rsidR="00E2694E" w:rsidRPr="00E2694E" w:rsidRDefault="00E2694E" w:rsidP="00E2694E">
            <w:pPr>
              <w:keepNext/>
              <w:keepLines/>
              <w:overflowPunct w:val="0"/>
              <w:autoSpaceDE w:val="0"/>
              <w:autoSpaceDN w:val="0"/>
              <w:adjustRightInd w:val="0"/>
              <w:spacing w:after="0"/>
              <w:jc w:val="center"/>
              <w:textAlignment w:val="baseline"/>
              <w:rPr>
                <w:rFonts w:ascii="Arial" w:eastAsia="Times New Roman" w:hAnsi="Arial"/>
                <w:b/>
                <w:sz w:val="18"/>
              </w:rPr>
            </w:pPr>
            <w:r w:rsidRPr="00E2694E">
              <w:rPr>
                <w:rFonts w:ascii="Arial" w:eastAsia="Times New Roman" w:hAnsi="Arial"/>
                <w:b/>
                <w:sz w:val="18"/>
              </w:rPr>
              <w:t>Presence</w:t>
            </w:r>
          </w:p>
        </w:tc>
        <w:tc>
          <w:tcPr>
            <w:tcW w:w="851" w:type="dxa"/>
            <w:tcBorders>
              <w:top w:val="single" w:sz="6" w:space="0" w:color="000000"/>
              <w:left w:val="single" w:sz="6" w:space="0" w:color="000000"/>
              <w:bottom w:val="single" w:sz="6" w:space="0" w:color="000000"/>
              <w:right w:val="single" w:sz="6" w:space="0" w:color="000000"/>
            </w:tcBorders>
            <w:hideMark/>
          </w:tcPr>
          <w:p w14:paraId="5DCE8B59" w14:textId="77777777" w:rsidR="00E2694E" w:rsidRPr="00E2694E" w:rsidRDefault="00E2694E" w:rsidP="00E2694E">
            <w:pPr>
              <w:keepNext/>
              <w:keepLines/>
              <w:overflowPunct w:val="0"/>
              <w:autoSpaceDE w:val="0"/>
              <w:autoSpaceDN w:val="0"/>
              <w:adjustRightInd w:val="0"/>
              <w:spacing w:after="0"/>
              <w:jc w:val="center"/>
              <w:textAlignment w:val="baseline"/>
              <w:rPr>
                <w:rFonts w:ascii="Arial" w:eastAsia="Times New Roman" w:hAnsi="Arial"/>
                <w:b/>
                <w:sz w:val="18"/>
              </w:rPr>
            </w:pPr>
            <w:r w:rsidRPr="00E2694E">
              <w:rPr>
                <w:rFonts w:ascii="Arial" w:eastAsia="Times New Roman" w:hAnsi="Arial"/>
                <w:b/>
                <w:sz w:val="18"/>
              </w:rPr>
              <w:t>Format</w:t>
            </w:r>
          </w:p>
        </w:tc>
        <w:tc>
          <w:tcPr>
            <w:tcW w:w="851" w:type="dxa"/>
            <w:tcBorders>
              <w:top w:val="single" w:sz="6" w:space="0" w:color="000000"/>
              <w:left w:val="single" w:sz="6" w:space="0" w:color="000000"/>
              <w:bottom w:val="single" w:sz="6" w:space="0" w:color="000000"/>
              <w:right w:val="single" w:sz="6" w:space="0" w:color="000000"/>
            </w:tcBorders>
            <w:hideMark/>
          </w:tcPr>
          <w:p w14:paraId="57C4AC9F" w14:textId="77777777" w:rsidR="00E2694E" w:rsidRPr="00E2694E" w:rsidRDefault="00E2694E" w:rsidP="00E2694E">
            <w:pPr>
              <w:keepNext/>
              <w:keepLines/>
              <w:overflowPunct w:val="0"/>
              <w:autoSpaceDE w:val="0"/>
              <w:autoSpaceDN w:val="0"/>
              <w:adjustRightInd w:val="0"/>
              <w:spacing w:after="0"/>
              <w:jc w:val="center"/>
              <w:textAlignment w:val="baseline"/>
              <w:rPr>
                <w:rFonts w:ascii="Arial" w:eastAsia="Times New Roman" w:hAnsi="Arial"/>
                <w:b/>
                <w:sz w:val="18"/>
              </w:rPr>
            </w:pPr>
            <w:r w:rsidRPr="00E2694E">
              <w:rPr>
                <w:rFonts w:ascii="Arial" w:eastAsia="Times New Roman" w:hAnsi="Arial"/>
                <w:b/>
                <w:sz w:val="18"/>
              </w:rPr>
              <w:t>Length</w:t>
            </w:r>
          </w:p>
        </w:tc>
      </w:tr>
      <w:tr w:rsidR="00E2694E" w:rsidRPr="00E2694E" w14:paraId="41DCD4FF" w14:textId="77777777" w:rsidTr="0041179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D0F8223" w14:textId="77777777" w:rsidR="00E2694E" w:rsidRPr="00E2694E" w:rsidRDefault="00E2694E" w:rsidP="00E2694E">
            <w:pPr>
              <w:keepNext/>
              <w:keepLines/>
              <w:overflowPunct w:val="0"/>
              <w:autoSpaceDE w:val="0"/>
              <w:autoSpaceDN w:val="0"/>
              <w:adjustRightInd w:val="0"/>
              <w:spacing w:after="0"/>
              <w:textAlignment w:val="baseline"/>
              <w:rPr>
                <w:rFonts w:ascii="Arial" w:eastAsia="Times New Roman" w:hAnsi="Arial"/>
                <w:sz w:val="18"/>
              </w:rPr>
            </w:pPr>
          </w:p>
        </w:tc>
        <w:tc>
          <w:tcPr>
            <w:tcW w:w="2835" w:type="dxa"/>
            <w:tcBorders>
              <w:top w:val="single" w:sz="6" w:space="0" w:color="000000"/>
              <w:left w:val="single" w:sz="6" w:space="0" w:color="000000"/>
              <w:bottom w:val="single" w:sz="6" w:space="0" w:color="000000"/>
              <w:right w:val="single" w:sz="6" w:space="0" w:color="000000"/>
            </w:tcBorders>
            <w:hideMark/>
          </w:tcPr>
          <w:p w14:paraId="37006091" w14:textId="77777777" w:rsidR="00E2694E" w:rsidRPr="00E2694E" w:rsidRDefault="00E2694E" w:rsidP="00E2694E">
            <w:pPr>
              <w:keepNext/>
              <w:keepLines/>
              <w:overflowPunct w:val="0"/>
              <w:autoSpaceDE w:val="0"/>
              <w:autoSpaceDN w:val="0"/>
              <w:adjustRightInd w:val="0"/>
              <w:spacing w:after="0"/>
              <w:textAlignment w:val="baseline"/>
              <w:rPr>
                <w:rFonts w:ascii="Arial" w:eastAsia="Times New Roman" w:hAnsi="Arial"/>
                <w:sz w:val="18"/>
              </w:rPr>
            </w:pPr>
            <w:r w:rsidRPr="00E2694E">
              <w:rPr>
                <w:rFonts w:ascii="Arial" w:eastAsia="Times New Roman" w:hAnsi="Arial"/>
                <w:sz w:val="18"/>
              </w:rPr>
              <w:t>Extended protocol discriminator</w:t>
            </w:r>
          </w:p>
        </w:tc>
        <w:tc>
          <w:tcPr>
            <w:tcW w:w="3119" w:type="dxa"/>
            <w:tcBorders>
              <w:top w:val="single" w:sz="6" w:space="0" w:color="000000"/>
              <w:left w:val="single" w:sz="6" w:space="0" w:color="000000"/>
              <w:bottom w:val="single" w:sz="6" w:space="0" w:color="000000"/>
              <w:right w:val="single" w:sz="6" w:space="0" w:color="000000"/>
            </w:tcBorders>
            <w:hideMark/>
          </w:tcPr>
          <w:p w14:paraId="24856B13" w14:textId="77777777" w:rsidR="00E2694E" w:rsidRPr="00E2694E" w:rsidRDefault="00E2694E" w:rsidP="00E2694E">
            <w:pPr>
              <w:keepNext/>
              <w:keepLines/>
              <w:overflowPunct w:val="0"/>
              <w:autoSpaceDE w:val="0"/>
              <w:autoSpaceDN w:val="0"/>
              <w:adjustRightInd w:val="0"/>
              <w:spacing w:after="0"/>
              <w:textAlignment w:val="baseline"/>
              <w:rPr>
                <w:rFonts w:ascii="Arial" w:eastAsia="Times New Roman" w:hAnsi="Arial"/>
                <w:sz w:val="18"/>
              </w:rPr>
            </w:pPr>
            <w:r w:rsidRPr="00E2694E">
              <w:rPr>
                <w:rFonts w:ascii="Arial" w:eastAsia="Times New Roman" w:hAnsi="Arial"/>
                <w:sz w:val="18"/>
              </w:rPr>
              <w:t>Extended protocol discriminator</w:t>
            </w:r>
          </w:p>
          <w:p w14:paraId="2D698DEC" w14:textId="77777777" w:rsidR="00E2694E" w:rsidRPr="00E2694E" w:rsidRDefault="00E2694E" w:rsidP="00E2694E">
            <w:pPr>
              <w:keepNext/>
              <w:keepLines/>
              <w:overflowPunct w:val="0"/>
              <w:autoSpaceDE w:val="0"/>
              <w:autoSpaceDN w:val="0"/>
              <w:adjustRightInd w:val="0"/>
              <w:spacing w:after="0"/>
              <w:textAlignment w:val="baseline"/>
              <w:rPr>
                <w:rFonts w:ascii="Arial" w:eastAsia="Times New Roman" w:hAnsi="Arial"/>
                <w:sz w:val="18"/>
              </w:rPr>
            </w:pPr>
            <w:r w:rsidRPr="00E2694E">
              <w:rPr>
                <w:rFonts w:ascii="Arial" w:eastAsia="Times New Roman" w:hAnsi="Arial"/>
                <w:sz w:val="18"/>
              </w:rPr>
              <w:t>9.2</w:t>
            </w:r>
          </w:p>
        </w:tc>
        <w:tc>
          <w:tcPr>
            <w:tcW w:w="1134" w:type="dxa"/>
            <w:tcBorders>
              <w:top w:val="single" w:sz="6" w:space="0" w:color="000000"/>
              <w:left w:val="single" w:sz="6" w:space="0" w:color="000000"/>
              <w:bottom w:val="single" w:sz="6" w:space="0" w:color="000000"/>
              <w:right w:val="single" w:sz="6" w:space="0" w:color="000000"/>
            </w:tcBorders>
            <w:hideMark/>
          </w:tcPr>
          <w:p w14:paraId="45765E4A" w14:textId="77777777" w:rsidR="00E2694E" w:rsidRPr="00E2694E" w:rsidRDefault="00E2694E" w:rsidP="00E2694E">
            <w:pPr>
              <w:keepNext/>
              <w:keepLines/>
              <w:overflowPunct w:val="0"/>
              <w:autoSpaceDE w:val="0"/>
              <w:autoSpaceDN w:val="0"/>
              <w:adjustRightInd w:val="0"/>
              <w:spacing w:after="0"/>
              <w:jc w:val="center"/>
              <w:textAlignment w:val="baseline"/>
              <w:rPr>
                <w:rFonts w:ascii="Arial" w:eastAsia="Times New Roman" w:hAnsi="Arial"/>
                <w:sz w:val="18"/>
              </w:rPr>
            </w:pPr>
            <w:r w:rsidRPr="00E2694E">
              <w:rPr>
                <w:rFonts w:ascii="Arial" w:eastAsia="Times New Roman" w:hAnsi="Arial"/>
                <w:sz w:val="18"/>
              </w:rPr>
              <w:t>M</w:t>
            </w:r>
          </w:p>
        </w:tc>
        <w:tc>
          <w:tcPr>
            <w:tcW w:w="851" w:type="dxa"/>
            <w:tcBorders>
              <w:top w:val="single" w:sz="6" w:space="0" w:color="000000"/>
              <w:left w:val="single" w:sz="6" w:space="0" w:color="000000"/>
              <w:bottom w:val="single" w:sz="6" w:space="0" w:color="000000"/>
              <w:right w:val="single" w:sz="6" w:space="0" w:color="000000"/>
            </w:tcBorders>
            <w:hideMark/>
          </w:tcPr>
          <w:p w14:paraId="690C28A1" w14:textId="77777777" w:rsidR="00E2694E" w:rsidRPr="00E2694E" w:rsidRDefault="00E2694E" w:rsidP="00E2694E">
            <w:pPr>
              <w:keepNext/>
              <w:keepLines/>
              <w:overflowPunct w:val="0"/>
              <w:autoSpaceDE w:val="0"/>
              <w:autoSpaceDN w:val="0"/>
              <w:adjustRightInd w:val="0"/>
              <w:spacing w:after="0"/>
              <w:jc w:val="center"/>
              <w:textAlignment w:val="baseline"/>
              <w:rPr>
                <w:rFonts w:ascii="Arial" w:eastAsia="Times New Roman" w:hAnsi="Arial"/>
                <w:sz w:val="18"/>
              </w:rPr>
            </w:pPr>
            <w:r w:rsidRPr="00E2694E">
              <w:rPr>
                <w:rFonts w:ascii="Arial" w:eastAsia="Times New Roman" w:hAnsi="Arial"/>
                <w:sz w:val="18"/>
              </w:rPr>
              <w:t>V</w:t>
            </w:r>
          </w:p>
        </w:tc>
        <w:tc>
          <w:tcPr>
            <w:tcW w:w="851" w:type="dxa"/>
            <w:tcBorders>
              <w:top w:val="single" w:sz="6" w:space="0" w:color="000000"/>
              <w:left w:val="single" w:sz="6" w:space="0" w:color="000000"/>
              <w:bottom w:val="single" w:sz="6" w:space="0" w:color="000000"/>
              <w:right w:val="single" w:sz="6" w:space="0" w:color="000000"/>
            </w:tcBorders>
            <w:hideMark/>
          </w:tcPr>
          <w:p w14:paraId="127F89F9" w14:textId="77777777" w:rsidR="00E2694E" w:rsidRPr="00E2694E" w:rsidRDefault="00E2694E" w:rsidP="00E2694E">
            <w:pPr>
              <w:keepNext/>
              <w:keepLines/>
              <w:overflowPunct w:val="0"/>
              <w:autoSpaceDE w:val="0"/>
              <w:autoSpaceDN w:val="0"/>
              <w:adjustRightInd w:val="0"/>
              <w:spacing w:after="0"/>
              <w:jc w:val="center"/>
              <w:textAlignment w:val="baseline"/>
              <w:rPr>
                <w:rFonts w:ascii="Arial" w:eastAsia="Times New Roman" w:hAnsi="Arial"/>
                <w:sz w:val="18"/>
              </w:rPr>
            </w:pPr>
            <w:r w:rsidRPr="00E2694E">
              <w:rPr>
                <w:rFonts w:ascii="Arial" w:eastAsia="Times New Roman" w:hAnsi="Arial"/>
                <w:sz w:val="18"/>
              </w:rPr>
              <w:t>1</w:t>
            </w:r>
          </w:p>
        </w:tc>
      </w:tr>
      <w:tr w:rsidR="00E2694E" w:rsidRPr="00E2694E" w14:paraId="30A870D3" w14:textId="77777777" w:rsidTr="0041179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FE415AD" w14:textId="77777777" w:rsidR="00E2694E" w:rsidRPr="00E2694E" w:rsidRDefault="00E2694E" w:rsidP="00E2694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835" w:type="dxa"/>
            <w:tcBorders>
              <w:top w:val="single" w:sz="6" w:space="0" w:color="000000"/>
              <w:left w:val="single" w:sz="6" w:space="0" w:color="000000"/>
              <w:bottom w:val="single" w:sz="6" w:space="0" w:color="000000"/>
              <w:right w:val="single" w:sz="6" w:space="0" w:color="000000"/>
            </w:tcBorders>
            <w:hideMark/>
          </w:tcPr>
          <w:p w14:paraId="7C205BEB" w14:textId="77777777" w:rsidR="00E2694E" w:rsidRPr="00E2694E" w:rsidRDefault="00E2694E" w:rsidP="00E2694E">
            <w:pPr>
              <w:keepNext/>
              <w:keepLines/>
              <w:overflowPunct w:val="0"/>
              <w:autoSpaceDE w:val="0"/>
              <w:autoSpaceDN w:val="0"/>
              <w:adjustRightInd w:val="0"/>
              <w:spacing w:after="0"/>
              <w:textAlignment w:val="baseline"/>
              <w:rPr>
                <w:rFonts w:ascii="Arial" w:eastAsia="Times New Roman" w:hAnsi="Arial"/>
                <w:sz w:val="18"/>
                <w:lang w:eastAsia="en-GB"/>
              </w:rPr>
            </w:pPr>
            <w:r w:rsidRPr="00E2694E">
              <w:rPr>
                <w:rFonts w:ascii="Arial" w:eastAsia="Times New Roman" w:hAnsi="Arial"/>
                <w:sz w:val="18"/>
                <w:lang w:eastAsia="en-GB"/>
              </w:rPr>
              <w:t>Security header type</w:t>
            </w:r>
          </w:p>
        </w:tc>
        <w:tc>
          <w:tcPr>
            <w:tcW w:w="3119" w:type="dxa"/>
            <w:tcBorders>
              <w:top w:val="single" w:sz="6" w:space="0" w:color="000000"/>
              <w:left w:val="single" w:sz="6" w:space="0" w:color="000000"/>
              <w:bottom w:val="single" w:sz="6" w:space="0" w:color="000000"/>
              <w:right w:val="single" w:sz="6" w:space="0" w:color="000000"/>
            </w:tcBorders>
            <w:hideMark/>
          </w:tcPr>
          <w:p w14:paraId="007350EB" w14:textId="77777777" w:rsidR="00E2694E" w:rsidRPr="00E2694E" w:rsidRDefault="00E2694E" w:rsidP="00E2694E">
            <w:pPr>
              <w:keepNext/>
              <w:keepLines/>
              <w:overflowPunct w:val="0"/>
              <w:autoSpaceDE w:val="0"/>
              <w:autoSpaceDN w:val="0"/>
              <w:adjustRightInd w:val="0"/>
              <w:spacing w:after="0"/>
              <w:textAlignment w:val="baseline"/>
              <w:rPr>
                <w:rFonts w:ascii="Arial" w:eastAsia="Times New Roman" w:hAnsi="Arial"/>
                <w:sz w:val="18"/>
                <w:lang w:eastAsia="en-GB"/>
              </w:rPr>
            </w:pPr>
            <w:r w:rsidRPr="00E2694E">
              <w:rPr>
                <w:rFonts w:ascii="Arial" w:eastAsia="Times New Roman" w:hAnsi="Arial"/>
                <w:sz w:val="18"/>
                <w:lang w:eastAsia="en-GB"/>
              </w:rPr>
              <w:t>Security header type</w:t>
            </w:r>
          </w:p>
          <w:p w14:paraId="62F3F54D" w14:textId="77777777" w:rsidR="00E2694E" w:rsidRPr="00E2694E" w:rsidRDefault="00E2694E" w:rsidP="00E2694E">
            <w:pPr>
              <w:keepNext/>
              <w:keepLines/>
              <w:overflowPunct w:val="0"/>
              <w:autoSpaceDE w:val="0"/>
              <w:autoSpaceDN w:val="0"/>
              <w:adjustRightInd w:val="0"/>
              <w:spacing w:after="0"/>
              <w:textAlignment w:val="baseline"/>
              <w:rPr>
                <w:rFonts w:ascii="Arial" w:eastAsia="Times New Roman" w:hAnsi="Arial"/>
                <w:sz w:val="18"/>
                <w:lang w:eastAsia="en-GB"/>
              </w:rPr>
            </w:pPr>
            <w:r w:rsidRPr="00E2694E">
              <w:rPr>
                <w:rFonts w:ascii="Arial" w:eastAsia="Times New Roman" w:hAnsi="Arial"/>
                <w:sz w:val="18"/>
                <w:lang w:eastAsia="en-GB"/>
              </w:rPr>
              <w:t>9.3</w:t>
            </w:r>
          </w:p>
        </w:tc>
        <w:tc>
          <w:tcPr>
            <w:tcW w:w="1134" w:type="dxa"/>
            <w:tcBorders>
              <w:top w:val="single" w:sz="6" w:space="0" w:color="000000"/>
              <w:left w:val="single" w:sz="6" w:space="0" w:color="000000"/>
              <w:bottom w:val="single" w:sz="6" w:space="0" w:color="000000"/>
              <w:right w:val="single" w:sz="6" w:space="0" w:color="000000"/>
            </w:tcBorders>
            <w:hideMark/>
          </w:tcPr>
          <w:p w14:paraId="44167213" w14:textId="77777777" w:rsidR="00E2694E" w:rsidRPr="00E2694E" w:rsidRDefault="00E2694E" w:rsidP="00E2694E">
            <w:pPr>
              <w:keepNext/>
              <w:keepLines/>
              <w:overflowPunct w:val="0"/>
              <w:autoSpaceDE w:val="0"/>
              <w:autoSpaceDN w:val="0"/>
              <w:adjustRightInd w:val="0"/>
              <w:spacing w:after="0"/>
              <w:jc w:val="center"/>
              <w:textAlignment w:val="baseline"/>
              <w:rPr>
                <w:rFonts w:ascii="Arial" w:eastAsia="Times New Roman" w:hAnsi="Arial"/>
                <w:sz w:val="18"/>
              </w:rPr>
            </w:pPr>
            <w:r w:rsidRPr="00E2694E">
              <w:rPr>
                <w:rFonts w:ascii="Arial" w:eastAsia="Times New Roman" w:hAnsi="Arial"/>
                <w:sz w:val="18"/>
              </w:rPr>
              <w:t>M</w:t>
            </w:r>
          </w:p>
        </w:tc>
        <w:tc>
          <w:tcPr>
            <w:tcW w:w="851" w:type="dxa"/>
            <w:tcBorders>
              <w:top w:val="single" w:sz="6" w:space="0" w:color="000000"/>
              <w:left w:val="single" w:sz="6" w:space="0" w:color="000000"/>
              <w:bottom w:val="single" w:sz="6" w:space="0" w:color="000000"/>
              <w:right w:val="single" w:sz="6" w:space="0" w:color="000000"/>
            </w:tcBorders>
            <w:hideMark/>
          </w:tcPr>
          <w:p w14:paraId="2C2325CF" w14:textId="77777777" w:rsidR="00E2694E" w:rsidRPr="00E2694E" w:rsidRDefault="00E2694E" w:rsidP="00E2694E">
            <w:pPr>
              <w:keepNext/>
              <w:keepLines/>
              <w:overflowPunct w:val="0"/>
              <w:autoSpaceDE w:val="0"/>
              <w:autoSpaceDN w:val="0"/>
              <w:adjustRightInd w:val="0"/>
              <w:spacing w:after="0"/>
              <w:jc w:val="center"/>
              <w:textAlignment w:val="baseline"/>
              <w:rPr>
                <w:rFonts w:ascii="Arial" w:eastAsia="Times New Roman" w:hAnsi="Arial"/>
                <w:sz w:val="18"/>
              </w:rPr>
            </w:pPr>
            <w:r w:rsidRPr="00E2694E">
              <w:rPr>
                <w:rFonts w:ascii="Arial" w:eastAsia="Times New Roman" w:hAnsi="Arial"/>
                <w:sz w:val="18"/>
              </w:rPr>
              <w:t>V</w:t>
            </w:r>
          </w:p>
        </w:tc>
        <w:tc>
          <w:tcPr>
            <w:tcW w:w="851" w:type="dxa"/>
            <w:tcBorders>
              <w:top w:val="single" w:sz="6" w:space="0" w:color="000000"/>
              <w:left w:val="single" w:sz="6" w:space="0" w:color="000000"/>
              <w:bottom w:val="single" w:sz="6" w:space="0" w:color="000000"/>
              <w:right w:val="single" w:sz="6" w:space="0" w:color="000000"/>
            </w:tcBorders>
            <w:hideMark/>
          </w:tcPr>
          <w:p w14:paraId="5B6E470C" w14:textId="77777777" w:rsidR="00E2694E" w:rsidRPr="00E2694E" w:rsidRDefault="00E2694E" w:rsidP="00E2694E">
            <w:pPr>
              <w:keepNext/>
              <w:keepLines/>
              <w:overflowPunct w:val="0"/>
              <w:autoSpaceDE w:val="0"/>
              <w:autoSpaceDN w:val="0"/>
              <w:adjustRightInd w:val="0"/>
              <w:spacing w:after="0"/>
              <w:jc w:val="center"/>
              <w:textAlignment w:val="baseline"/>
              <w:rPr>
                <w:rFonts w:ascii="Arial" w:eastAsia="Times New Roman" w:hAnsi="Arial"/>
                <w:sz w:val="18"/>
              </w:rPr>
            </w:pPr>
            <w:r w:rsidRPr="00E2694E">
              <w:rPr>
                <w:rFonts w:ascii="Arial" w:eastAsia="Times New Roman" w:hAnsi="Arial"/>
                <w:sz w:val="18"/>
              </w:rPr>
              <w:t>1/2</w:t>
            </w:r>
          </w:p>
        </w:tc>
      </w:tr>
      <w:tr w:rsidR="00E2694E" w:rsidRPr="00E2694E" w14:paraId="66100BBA" w14:textId="77777777" w:rsidTr="0041179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8FD23D8" w14:textId="77777777" w:rsidR="00E2694E" w:rsidRPr="00E2694E" w:rsidRDefault="00E2694E" w:rsidP="00E2694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835" w:type="dxa"/>
            <w:tcBorders>
              <w:top w:val="single" w:sz="6" w:space="0" w:color="000000"/>
              <w:left w:val="single" w:sz="6" w:space="0" w:color="000000"/>
              <w:bottom w:val="single" w:sz="6" w:space="0" w:color="000000"/>
              <w:right w:val="single" w:sz="6" w:space="0" w:color="000000"/>
            </w:tcBorders>
          </w:tcPr>
          <w:p w14:paraId="32550377" w14:textId="77777777" w:rsidR="00E2694E" w:rsidRPr="00E2694E" w:rsidRDefault="00E2694E" w:rsidP="00E2694E">
            <w:pPr>
              <w:keepNext/>
              <w:keepLines/>
              <w:overflowPunct w:val="0"/>
              <w:autoSpaceDE w:val="0"/>
              <w:autoSpaceDN w:val="0"/>
              <w:adjustRightInd w:val="0"/>
              <w:spacing w:after="0"/>
              <w:textAlignment w:val="baseline"/>
              <w:rPr>
                <w:rFonts w:ascii="Arial" w:eastAsia="Times New Roman" w:hAnsi="Arial"/>
                <w:sz w:val="18"/>
                <w:lang w:eastAsia="en-GB"/>
              </w:rPr>
            </w:pPr>
            <w:r w:rsidRPr="00E2694E">
              <w:rPr>
                <w:rFonts w:ascii="Arial" w:eastAsia="Times New Roman" w:hAnsi="Arial"/>
                <w:sz w:val="18"/>
                <w:lang w:eastAsia="en-GB"/>
              </w:rPr>
              <w:t>Spare half octet</w:t>
            </w:r>
          </w:p>
        </w:tc>
        <w:tc>
          <w:tcPr>
            <w:tcW w:w="3119" w:type="dxa"/>
            <w:tcBorders>
              <w:top w:val="single" w:sz="6" w:space="0" w:color="000000"/>
              <w:left w:val="single" w:sz="6" w:space="0" w:color="000000"/>
              <w:bottom w:val="single" w:sz="6" w:space="0" w:color="000000"/>
              <w:right w:val="single" w:sz="6" w:space="0" w:color="000000"/>
            </w:tcBorders>
          </w:tcPr>
          <w:p w14:paraId="0272B896" w14:textId="77777777" w:rsidR="00E2694E" w:rsidRPr="00E2694E" w:rsidRDefault="00E2694E" w:rsidP="00E2694E">
            <w:pPr>
              <w:keepNext/>
              <w:keepLines/>
              <w:overflowPunct w:val="0"/>
              <w:autoSpaceDE w:val="0"/>
              <w:autoSpaceDN w:val="0"/>
              <w:adjustRightInd w:val="0"/>
              <w:spacing w:after="0"/>
              <w:textAlignment w:val="baseline"/>
              <w:rPr>
                <w:rFonts w:ascii="Arial" w:eastAsia="Times New Roman" w:hAnsi="Arial"/>
                <w:sz w:val="18"/>
                <w:lang w:eastAsia="en-GB"/>
              </w:rPr>
            </w:pPr>
            <w:r w:rsidRPr="00E2694E">
              <w:rPr>
                <w:rFonts w:ascii="Arial" w:eastAsia="Times New Roman" w:hAnsi="Arial"/>
                <w:sz w:val="18"/>
                <w:lang w:eastAsia="en-GB"/>
              </w:rPr>
              <w:t>Spare half octet</w:t>
            </w:r>
          </w:p>
          <w:p w14:paraId="0620097E" w14:textId="77777777" w:rsidR="00E2694E" w:rsidRPr="00E2694E" w:rsidRDefault="00E2694E" w:rsidP="00E2694E">
            <w:pPr>
              <w:keepNext/>
              <w:keepLines/>
              <w:overflowPunct w:val="0"/>
              <w:autoSpaceDE w:val="0"/>
              <w:autoSpaceDN w:val="0"/>
              <w:adjustRightInd w:val="0"/>
              <w:spacing w:after="0"/>
              <w:textAlignment w:val="baseline"/>
              <w:rPr>
                <w:rFonts w:ascii="Arial" w:eastAsia="Times New Roman" w:hAnsi="Arial"/>
                <w:sz w:val="18"/>
                <w:lang w:eastAsia="en-GB"/>
              </w:rPr>
            </w:pPr>
            <w:r w:rsidRPr="00E2694E">
              <w:rPr>
                <w:rFonts w:ascii="Arial" w:eastAsia="Times New Roman" w:hAnsi="Arial"/>
                <w:sz w:val="18"/>
                <w:lang w:eastAsia="en-GB"/>
              </w:rPr>
              <w:t>9.5</w:t>
            </w:r>
          </w:p>
        </w:tc>
        <w:tc>
          <w:tcPr>
            <w:tcW w:w="1134" w:type="dxa"/>
            <w:tcBorders>
              <w:top w:val="single" w:sz="6" w:space="0" w:color="000000"/>
              <w:left w:val="single" w:sz="6" w:space="0" w:color="000000"/>
              <w:bottom w:val="single" w:sz="6" w:space="0" w:color="000000"/>
              <w:right w:val="single" w:sz="6" w:space="0" w:color="000000"/>
            </w:tcBorders>
          </w:tcPr>
          <w:p w14:paraId="1618E6B1" w14:textId="77777777" w:rsidR="00E2694E" w:rsidRPr="00E2694E" w:rsidRDefault="00E2694E" w:rsidP="00E2694E">
            <w:pPr>
              <w:keepNext/>
              <w:keepLines/>
              <w:overflowPunct w:val="0"/>
              <w:autoSpaceDE w:val="0"/>
              <w:autoSpaceDN w:val="0"/>
              <w:adjustRightInd w:val="0"/>
              <w:spacing w:after="0"/>
              <w:jc w:val="center"/>
              <w:textAlignment w:val="baseline"/>
              <w:rPr>
                <w:rFonts w:ascii="Arial" w:eastAsia="Times New Roman" w:hAnsi="Arial"/>
                <w:sz w:val="18"/>
              </w:rPr>
            </w:pPr>
            <w:r w:rsidRPr="00E2694E">
              <w:rPr>
                <w:rFonts w:ascii="Arial" w:eastAsia="Times New Roman" w:hAnsi="Arial"/>
                <w:sz w:val="18"/>
              </w:rPr>
              <w:t>M</w:t>
            </w:r>
          </w:p>
        </w:tc>
        <w:tc>
          <w:tcPr>
            <w:tcW w:w="851" w:type="dxa"/>
            <w:tcBorders>
              <w:top w:val="single" w:sz="6" w:space="0" w:color="000000"/>
              <w:left w:val="single" w:sz="6" w:space="0" w:color="000000"/>
              <w:bottom w:val="single" w:sz="6" w:space="0" w:color="000000"/>
              <w:right w:val="single" w:sz="6" w:space="0" w:color="000000"/>
            </w:tcBorders>
          </w:tcPr>
          <w:p w14:paraId="5456DC72" w14:textId="77777777" w:rsidR="00E2694E" w:rsidRPr="00E2694E" w:rsidRDefault="00E2694E" w:rsidP="00E2694E">
            <w:pPr>
              <w:keepNext/>
              <w:keepLines/>
              <w:overflowPunct w:val="0"/>
              <w:autoSpaceDE w:val="0"/>
              <w:autoSpaceDN w:val="0"/>
              <w:adjustRightInd w:val="0"/>
              <w:spacing w:after="0"/>
              <w:jc w:val="center"/>
              <w:textAlignment w:val="baseline"/>
              <w:rPr>
                <w:rFonts w:ascii="Arial" w:eastAsia="Times New Roman" w:hAnsi="Arial"/>
                <w:sz w:val="18"/>
              </w:rPr>
            </w:pPr>
            <w:r w:rsidRPr="00E2694E">
              <w:rPr>
                <w:rFonts w:ascii="Arial" w:eastAsia="Times New Roman" w:hAnsi="Arial"/>
                <w:sz w:val="18"/>
              </w:rPr>
              <w:t>V</w:t>
            </w:r>
          </w:p>
        </w:tc>
        <w:tc>
          <w:tcPr>
            <w:tcW w:w="851" w:type="dxa"/>
            <w:tcBorders>
              <w:top w:val="single" w:sz="6" w:space="0" w:color="000000"/>
              <w:left w:val="single" w:sz="6" w:space="0" w:color="000000"/>
              <w:bottom w:val="single" w:sz="6" w:space="0" w:color="000000"/>
              <w:right w:val="single" w:sz="6" w:space="0" w:color="000000"/>
            </w:tcBorders>
          </w:tcPr>
          <w:p w14:paraId="2353EF4C" w14:textId="77777777" w:rsidR="00E2694E" w:rsidRPr="00E2694E" w:rsidRDefault="00E2694E" w:rsidP="00E2694E">
            <w:pPr>
              <w:keepNext/>
              <w:keepLines/>
              <w:overflowPunct w:val="0"/>
              <w:autoSpaceDE w:val="0"/>
              <w:autoSpaceDN w:val="0"/>
              <w:adjustRightInd w:val="0"/>
              <w:spacing w:after="0"/>
              <w:jc w:val="center"/>
              <w:textAlignment w:val="baseline"/>
              <w:rPr>
                <w:rFonts w:ascii="Arial" w:eastAsia="Times New Roman" w:hAnsi="Arial"/>
                <w:sz w:val="18"/>
              </w:rPr>
            </w:pPr>
            <w:r w:rsidRPr="00E2694E">
              <w:rPr>
                <w:rFonts w:ascii="Arial" w:eastAsia="Times New Roman" w:hAnsi="Arial"/>
                <w:sz w:val="18"/>
              </w:rPr>
              <w:t>1/2</w:t>
            </w:r>
          </w:p>
        </w:tc>
      </w:tr>
      <w:tr w:rsidR="00E2694E" w:rsidRPr="00E2694E" w14:paraId="5224977C" w14:textId="77777777" w:rsidTr="0041179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09EC59A" w14:textId="77777777" w:rsidR="00E2694E" w:rsidRPr="00E2694E" w:rsidRDefault="00E2694E" w:rsidP="00E2694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835" w:type="dxa"/>
            <w:tcBorders>
              <w:top w:val="single" w:sz="6" w:space="0" w:color="000000"/>
              <w:left w:val="single" w:sz="6" w:space="0" w:color="000000"/>
              <w:bottom w:val="single" w:sz="6" w:space="0" w:color="000000"/>
              <w:right w:val="single" w:sz="6" w:space="0" w:color="000000"/>
            </w:tcBorders>
            <w:hideMark/>
          </w:tcPr>
          <w:p w14:paraId="360F4F0E" w14:textId="77777777" w:rsidR="00E2694E" w:rsidRPr="00E2694E" w:rsidRDefault="00E2694E" w:rsidP="00E2694E">
            <w:pPr>
              <w:keepNext/>
              <w:keepLines/>
              <w:overflowPunct w:val="0"/>
              <w:autoSpaceDE w:val="0"/>
              <w:autoSpaceDN w:val="0"/>
              <w:adjustRightInd w:val="0"/>
              <w:spacing w:after="0"/>
              <w:textAlignment w:val="baseline"/>
              <w:rPr>
                <w:rFonts w:ascii="Arial" w:eastAsia="Times New Roman" w:hAnsi="Arial"/>
                <w:sz w:val="18"/>
                <w:lang w:eastAsia="en-GB"/>
              </w:rPr>
            </w:pPr>
            <w:r w:rsidRPr="00E2694E">
              <w:rPr>
                <w:rFonts w:ascii="Arial" w:eastAsia="Times New Roman" w:hAnsi="Arial"/>
                <w:sz w:val="18"/>
                <w:lang w:eastAsia="en-GB"/>
              </w:rPr>
              <w:t>Registration accept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0458A913" w14:textId="77777777" w:rsidR="00E2694E" w:rsidRPr="00E2694E" w:rsidRDefault="00E2694E" w:rsidP="00E2694E">
            <w:pPr>
              <w:keepNext/>
              <w:keepLines/>
              <w:overflowPunct w:val="0"/>
              <w:autoSpaceDE w:val="0"/>
              <w:autoSpaceDN w:val="0"/>
              <w:adjustRightInd w:val="0"/>
              <w:spacing w:after="0"/>
              <w:textAlignment w:val="baseline"/>
              <w:rPr>
                <w:rFonts w:ascii="Arial" w:eastAsia="Times New Roman" w:hAnsi="Arial"/>
                <w:sz w:val="18"/>
                <w:lang w:eastAsia="en-GB"/>
              </w:rPr>
            </w:pPr>
            <w:r w:rsidRPr="00E2694E">
              <w:rPr>
                <w:rFonts w:ascii="Arial" w:eastAsia="Times New Roman" w:hAnsi="Arial"/>
                <w:sz w:val="18"/>
                <w:lang w:eastAsia="en-GB"/>
              </w:rPr>
              <w:t>Message type</w:t>
            </w:r>
          </w:p>
          <w:p w14:paraId="585B0156" w14:textId="77777777" w:rsidR="00E2694E" w:rsidRPr="00E2694E" w:rsidRDefault="00E2694E" w:rsidP="00E2694E">
            <w:pPr>
              <w:keepNext/>
              <w:keepLines/>
              <w:overflowPunct w:val="0"/>
              <w:autoSpaceDE w:val="0"/>
              <w:autoSpaceDN w:val="0"/>
              <w:adjustRightInd w:val="0"/>
              <w:spacing w:after="0"/>
              <w:textAlignment w:val="baseline"/>
              <w:rPr>
                <w:rFonts w:ascii="Arial" w:eastAsia="Times New Roman" w:hAnsi="Arial"/>
                <w:sz w:val="18"/>
                <w:lang w:eastAsia="en-GB"/>
              </w:rPr>
            </w:pPr>
            <w:r w:rsidRPr="00E2694E">
              <w:rPr>
                <w:rFonts w:ascii="Arial" w:eastAsia="Times New Roman" w:hAnsi="Arial"/>
                <w:sz w:val="18"/>
                <w:lang w:eastAsia="en-GB"/>
              </w:rPr>
              <w:t>9.7</w:t>
            </w:r>
          </w:p>
        </w:tc>
        <w:tc>
          <w:tcPr>
            <w:tcW w:w="1134" w:type="dxa"/>
            <w:tcBorders>
              <w:top w:val="single" w:sz="6" w:space="0" w:color="000000"/>
              <w:left w:val="single" w:sz="6" w:space="0" w:color="000000"/>
              <w:bottom w:val="single" w:sz="6" w:space="0" w:color="000000"/>
              <w:right w:val="single" w:sz="6" w:space="0" w:color="000000"/>
            </w:tcBorders>
            <w:hideMark/>
          </w:tcPr>
          <w:p w14:paraId="364F2C5D" w14:textId="77777777" w:rsidR="00E2694E" w:rsidRPr="00E2694E" w:rsidRDefault="00E2694E" w:rsidP="00E2694E">
            <w:pPr>
              <w:keepNext/>
              <w:keepLines/>
              <w:overflowPunct w:val="0"/>
              <w:autoSpaceDE w:val="0"/>
              <w:autoSpaceDN w:val="0"/>
              <w:adjustRightInd w:val="0"/>
              <w:spacing w:after="0"/>
              <w:jc w:val="center"/>
              <w:textAlignment w:val="baseline"/>
              <w:rPr>
                <w:rFonts w:ascii="Arial" w:eastAsia="Times New Roman" w:hAnsi="Arial"/>
                <w:sz w:val="18"/>
              </w:rPr>
            </w:pPr>
            <w:r w:rsidRPr="00E2694E">
              <w:rPr>
                <w:rFonts w:ascii="Arial" w:eastAsia="Times New Roman" w:hAnsi="Arial"/>
                <w:sz w:val="18"/>
              </w:rPr>
              <w:t>M</w:t>
            </w:r>
          </w:p>
        </w:tc>
        <w:tc>
          <w:tcPr>
            <w:tcW w:w="851" w:type="dxa"/>
            <w:tcBorders>
              <w:top w:val="single" w:sz="6" w:space="0" w:color="000000"/>
              <w:left w:val="single" w:sz="6" w:space="0" w:color="000000"/>
              <w:bottom w:val="single" w:sz="6" w:space="0" w:color="000000"/>
              <w:right w:val="single" w:sz="6" w:space="0" w:color="000000"/>
            </w:tcBorders>
            <w:hideMark/>
          </w:tcPr>
          <w:p w14:paraId="1665C9C0" w14:textId="77777777" w:rsidR="00E2694E" w:rsidRPr="00E2694E" w:rsidRDefault="00E2694E" w:rsidP="00E2694E">
            <w:pPr>
              <w:keepNext/>
              <w:keepLines/>
              <w:overflowPunct w:val="0"/>
              <w:autoSpaceDE w:val="0"/>
              <w:autoSpaceDN w:val="0"/>
              <w:adjustRightInd w:val="0"/>
              <w:spacing w:after="0"/>
              <w:jc w:val="center"/>
              <w:textAlignment w:val="baseline"/>
              <w:rPr>
                <w:rFonts w:ascii="Arial" w:eastAsia="Times New Roman" w:hAnsi="Arial"/>
                <w:sz w:val="18"/>
              </w:rPr>
            </w:pPr>
            <w:r w:rsidRPr="00E2694E">
              <w:rPr>
                <w:rFonts w:ascii="Arial" w:eastAsia="Times New Roman" w:hAnsi="Arial"/>
                <w:sz w:val="18"/>
              </w:rPr>
              <w:t>V</w:t>
            </w:r>
          </w:p>
        </w:tc>
        <w:tc>
          <w:tcPr>
            <w:tcW w:w="851" w:type="dxa"/>
            <w:tcBorders>
              <w:top w:val="single" w:sz="6" w:space="0" w:color="000000"/>
              <w:left w:val="single" w:sz="6" w:space="0" w:color="000000"/>
              <w:bottom w:val="single" w:sz="6" w:space="0" w:color="000000"/>
              <w:right w:val="single" w:sz="6" w:space="0" w:color="000000"/>
            </w:tcBorders>
            <w:hideMark/>
          </w:tcPr>
          <w:p w14:paraId="59F975AF" w14:textId="77777777" w:rsidR="00E2694E" w:rsidRPr="00E2694E" w:rsidRDefault="00E2694E" w:rsidP="00E2694E">
            <w:pPr>
              <w:keepNext/>
              <w:keepLines/>
              <w:overflowPunct w:val="0"/>
              <w:autoSpaceDE w:val="0"/>
              <w:autoSpaceDN w:val="0"/>
              <w:adjustRightInd w:val="0"/>
              <w:spacing w:after="0"/>
              <w:jc w:val="center"/>
              <w:textAlignment w:val="baseline"/>
              <w:rPr>
                <w:rFonts w:ascii="Arial" w:eastAsia="Times New Roman" w:hAnsi="Arial"/>
                <w:sz w:val="18"/>
              </w:rPr>
            </w:pPr>
            <w:r w:rsidRPr="00E2694E">
              <w:rPr>
                <w:rFonts w:ascii="Arial" w:eastAsia="Times New Roman" w:hAnsi="Arial"/>
                <w:sz w:val="18"/>
              </w:rPr>
              <w:t>1</w:t>
            </w:r>
          </w:p>
        </w:tc>
      </w:tr>
      <w:tr w:rsidR="00E2694E" w:rsidRPr="00E2694E" w14:paraId="4A0058CD" w14:textId="77777777" w:rsidTr="0041179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0D452E0" w14:textId="77777777" w:rsidR="00E2694E" w:rsidRPr="00E2694E" w:rsidRDefault="00E2694E" w:rsidP="00E2694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835" w:type="dxa"/>
            <w:tcBorders>
              <w:top w:val="single" w:sz="6" w:space="0" w:color="000000"/>
              <w:left w:val="single" w:sz="6" w:space="0" w:color="000000"/>
              <w:bottom w:val="single" w:sz="6" w:space="0" w:color="000000"/>
              <w:right w:val="single" w:sz="6" w:space="0" w:color="000000"/>
            </w:tcBorders>
            <w:hideMark/>
          </w:tcPr>
          <w:p w14:paraId="4C7C4B9E" w14:textId="77777777" w:rsidR="00E2694E" w:rsidRPr="00E2694E" w:rsidRDefault="00E2694E" w:rsidP="00E2694E">
            <w:pPr>
              <w:keepNext/>
              <w:keepLines/>
              <w:overflowPunct w:val="0"/>
              <w:autoSpaceDE w:val="0"/>
              <w:autoSpaceDN w:val="0"/>
              <w:adjustRightInd w:val="0"/>
              <w:spacing w:after="0"/>
              <w:textAlignment w:val="baseline"/>
              <w:rPr>
                <w:rFonts w:ascii="Arial" w:eastAsia="Times New Roman" w:hAnsi="Arial"/>
                <w:sz w:val="18"/>
                <w:lang w:eastAsia="en-GB"/>
              </w:rPr>
            </w:pPr>
            <w:r w:rsidRPr="00E2694E">
              <w:rPr>
                <w:rFonts w:ascii="Arial" w:eastAsia="Times New Roman" w:hAnsi="Arial"/>
                <w:sz w:val="18"/>
                <w:lang w:eastAsia="en-GB"/>
              </w:rPr>
              <w:t>5GS registration result</w:t>
            </w:r>
          </w:p>
        </w:tc>
        <w:tc>
          <w:tcPr>
            <w:tcW w:w="3119" w:type="dxa"/>
            <w:tcBorders>
              <w:top w:val="single" w:sz="6" w:space="0" w:color="000000"/>
              <w:left w:val="single" w:sz="6" w:space="0" w:color="000000"/>
              <w:bottom w:val="single" w:sz="6" w:space="0" w:color="000000"/>
              <w:right w:val="single" w:sz="6" w:space="0" w:color="000000"/>
            </w:tcBorders>
            <w:hideMark/>
          </w:tcPr>
          <w:p w14:paraId="576DC9FC" w14:textId="77777777" w:rsidR="00E2694E" w:rsidRPr="00E2694E" w:rsidRDefault="00E2694E" w:rsidP="00E2694E">
            <w:pPr>
              <w:keepNext/>
              <w:keepLines/>
              <w:overflowPunct w:val="0"/>
              <w:autoSpaceDE w:val="0"/>
              <w:autoSpaceDN w:val="0"/>
              <w:adjustRightInd w:val="0"/>
              <w:spacing w:after="0"/>
              <w:textAlignment w:val="baseline"/>
              <w:rPr>
                <w:rFonts w:ascii="Arial" w:eastAsia="Times New Roman" w:hAnsi="Arial"/>
                <w:sz w:val="18"/>
                <w:lang w:eastAsia="en-GB"/>
              </w:rPr>
            </w:pPr>
            <w:r w:rsidRPr="00E2694E">
              <w:rPr>
                <w:rFonts w:ascii="Arial" w:eastAsia="Times New Roman" w:hAnsi="Arial"/>
                <w:sz w:val="18"/>
                <w:lang w:eastAsia="en-GB"/>
              </w:rPr>
              <w:t>5GS registration result</w:t>
            </w:r>
          </w:p>
          <w:p w14:paraId="29EA9D5E" w14:textId="77777777" w:rsidR="00E2694E" w:rsidRPr="00E2694E" w:rsidRDefault="00E2694E" w:rsidP="00E2694E">
            <w:pPr>
              <w:keepNext/>
              <w:keepLines/>
              <w:overflowPunct w:val="0"/>
              <w:autoSpaceDE w:val="0"/>
              <w:autoSpaceDN w:val="0"/>
              <w:adjustRightInd w:val="0"/>
              <w:spacing w:after="0"/>
              <w:textAlignment w:val="baseline"/>
              <w:rPr>
                <w:rFonts w:ascii="Arial" w:eastAsia="Times New Roman" w:hAnsi="Arial"/>
                <w:sz w:val="18"/>
                <w:lang w:eastAsia="en-GB"/>
              </w:rPr>
            </w:pPr>
            <w:r w:rsidRPr="00E2694E">
              <w:rPr>
                <w:rFonts w:ascii="Arial" w:eastAsia="Times New Roman" w:hAnsi="Arial"/>
                <w:sz w:val="18"/>
                <w:lang w:eastAsia="en-GB"/>
              </w:rPr>
              <w:t>9.11.3.6</w:t>
            </w:r>
          </w:p>
        </w:tc>
        <w:tc>
          <w:tcPr>
            <w:tcW w:w="1134" w:type="dxa"/>
            <w:tcBorders>
              <w:top w:val="single" w:sz="6" w:space="0" w:color="000000"/>
              <w:left w:val="single" w:sz="6" w:space="0" w:color="000000"/>
              <w:bottom w:val="single" w:sz="6" w:space="0" w:color="000000"/>
              <w:right w:val="single" w:sz="6" w:space="0" w:color="000000"/>
            </w:tcBorders>
            <w:hideMark/>
          </w:tcPr>
          <w:p w14:paraId="28A3EA4E" w14:textId="77777777" w:rsidR="00E2694E" w:rsidRPr="00E2694E" w:rsidRDefault="00E2694E" w:rsidP="00E2694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2694E">
              <w:rPr>
                <w:rFonts w:ascii="Arial" w:eastAsia="Times New Roman" w:hAnsi="Arial"/>
                <w:sz w:val="18"/>
                <w:lang w:eastAsia="ja-JP"/>
              </w:rPr>
              <w:t>M</w:t>
            </w:r>
          </w:p>
        </w:tc>
        <w:tc>
          <w:tcPr>
            <w:tcW w:w="851" w:type="dxa"/>
            <w:tcBorders>
              <w:top w:val="single" w:sz="6" w:space="0" w:color="000000"/>
              <w:left w:val="single" w:sz="6" w:space="0" w:color="000000"/>
              <w:bottom w:val="single" w:sz="6" w:space="0" w:color="000000"/>
              <w:right w:val="single" w:sz="6" w:space="0" w:color="000000"/>
            </w:tcBorders>
            <w:hideMark/>
          </w:tcPr>
          <w:p w14:paraId="33606CEE" w14:textId="77777777" w:rsidR="00E2694E" w:rsidRPr="00E2694E" w:rsidRDefault="00E2694E" w:rsidP="00E2694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2694E">
              <w:rPr>
                <w:rFonts w:ascii="Arial" w:eastAsia="Times New Roman" w:hAnsi="Arial"/>
                <w:sz w:val="18"/>
                <w:lang w:eastAsia="ja-JP"/>
              </w:rPr>
              <w:t>LV</w:t>
            </w:r>
          </w:p>
        </w:tc>
        <w:tc>
          <w:tcPr>
            <w:tcW w:w="851" w:type="dxa"/>
            <w:tcBorders>
              <w:top w:val="single" w:sz="6" w:space="0" w:color="000000"/>
              <w:left w:val="single" w:sz="6" w:space="0" w:color="000000"/>
              <w:bottom w:val="single" w:sz="6" w:space="0" w:color="000000"/>
              <w:right w:val="single" w:sz="6" w:space="0" w:color="000000"/>
            </w:tcBorders>
            <w:hideMark/>
          </w:tcPr>
          <w:p w14:paraId="153FC1F4" w14:textId="77777777" w:rsidR="00E2694E" w:rsidRPr="00E2694E" w:rsidRDefault="00E2694E" w:rsidP="00E2694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2694E">
              <w:rPr>
                <w:rFonts w:ascii="Arial" w:eastAsia="Times New Roman" w:hAnsi="Arial"/>
                <w:sz w:val="18"/>
                <w:lang w:eastAsia="ja-JP"/>
              </w:rPr>
              <w:t>2</w:t>
            </w:r>
          </w:p>
        </w:tc>
      </w:tr>
      <w:tr w:rsidR="00E2694E" w:rsidRPr="00E2694E" w14:paraId="26005C1A" w14:textId="77777777" w:rsidTr="0041179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A5B7BEE" w14:textId="77777777" w:rsidR="00E2694E" w:rsidRPr="00E2694E" w:rsidRDefault="00E2694E" w:rsidP="00E2694E">
            <w:pPr>
              <w:keepNext/>
              <w:keepLines/>
              <w:overflowPunct w:val="0"/>
              <w:autoSpaceDE w:val="0"/>
              <w:autoSpaceDN w:val="0"/>
              <w:adjustRightInd w:val="0"/>
              <w:spacing w:after="0"/>
              <w:textAlignment w:val="baseline"/>
              <w:rPr>
                <w:rFonts w:ascii="Arial" w:eastAsia="Times New Roman" w:hAnsi="Arial"/>
                <w:sz w:val="18"/>
                <w:lang w:eastAsia="en-GB"/>
              </w:rPr>
            </w:pPr>
            <w:r w:rsidRPr="00E2694E">
              <w:rPr>
                <w:rFonts w:ascii="Arial" w:eastAsia="Times New Roman" w:hAnsi="Arial"/>
                <w:sz w:val="18"/>
                <w:lang w:eastAsia="en-GB"/>
              </w:rPr>
              <w:t>77</w:t>
            </w:r>
          </w:p>
        </w:tc>
        <w:tc>
          <w:tcPr>
            <w:tcW w:w="2835" w:type="dxa"/>
            <w:tcBorders>
              <w:top w:val="single" w:sz="6" w:space="0" w:color="000000"/>
              <w:left w:val="single" w:sz="6" w:space="0" w:color="000000"/>
              <w:bottom w:val="single" w:sz="6" w:space="0" w:color="000000"/>
              <w:right w:val="single" w:sz="6" w:space="0" w:color="000000"/>
            </w:tcBorders>
          </w:tcPr>
          <w:p w14:paraId="72AE0990" w14:textId="77777777" w:rsidR="00E2694E" w:rsidRPr="00E2694E" w:rsidRDefault="00E2694E" w:rsidP="00E2694E">
            <w:pPr>
              <w:keepNext/>
              <w:keepLines/>
              <w:overflowPunct w:val="0"/>
              <w:autoSpaceDE w:val="0"/>
              <w:autoSpaceDN w:val="0"/>
              <w:adjustRightInd w:val="0"/>
              <w:spacing w:after="0"/>
              <w:textAlignment w:val="baseline"/>
              <w:rPr>
                <w:rFonts w:ascii="Arial" w:eastAsia="Times New Roman" w:hAnsi="Arial"/>
                <w:sz w:val="18"/>
                <w:lang w:eastAsia="en-GB"/>
              </w:rPr>
            </w:pPr>
            <w:r w:rsidRPr="00E2694E">
              <w:rPr>
                <w:rFonts w:ascii="Arial" w:eastAsia="Times New Roman" w:hAnsi="Arial"/>
                <w:sz w:val="18"/>
                <w:lang w:eastAsia="en-GB"/>
              </w:rPr>
              <w:t>5G-GUTI</w:t>
            </w:r>
          </w:p>
        </w:tc>
        <w:tc>
          <w:tcPr>
            <w:tcW w:w="3119" w:type="dxa"/>
            <w:tcBorders>
              <w:top w:val="single" w:sz="6" w:space="0" w:color="000000"/>
              <w:left w:val="single" w:sz="6" w:space="0" w:color="000000"/>
              <w:bottom w:val="single" w:sz="6" w:space="0" w:color="000000"/>
              <w:right w:val="single" w:sz="6" w:space="0" w:color="000000"/>
            </w:tcBorders>
          </w:tcPr>
          <w:p w14:paraId="19B1CAAF" w14:textId="77777777" w:rsidR="00E2694E" w:rsidRPr="00E2694E" w:rsidRDefault="00E2694E" w:rsidP="00E2694E">
            <w:pPr>
              <w:keepNext/>
              <w:keepLines/>
              <w:overflowPunct w:val="0"/>
              <w:autoSpaceDE w:val="0"/>
              <w:autoSpaceDN w:val="0"/>
              <w:adjustRightInd w:val="0"/>
              <w:spacing w:after="0"/>
              <w:textAlignment w:val="baseline"/>
              <w:rPr>
                <w:rFonts w:ascii="Arial" w:eastAsia="Times New Roman" w:hAnsi="Arial"/>
                <w:sz w:val="18"/>
                <w:lang w:eastAsia="en-GB"/>
              </w:rPr>
            </w:pPr>
            <w:r w:rsidRPr="00E2694E">
              <w:rPr>
                <w:rFonts w:ascii="Arial" w:eastAsia="Times New Roman" w:hAnsi="Arial"/>
                <w:sz w:val="18"/>
                <w:lang w:eastAsia="en-GB"/>
              </w:rPr>
              <w:t>5GS mobile identity</w:t>
            </w:r>
          </w:p>
          <w:p w14:paraId="54B9484E" w14:textId="77777777" w:rsidR="00E2694E" w:rsidRPr="00E2694E" w:rsidRDefault="00E2694E" w:rsidP="00E2694E">
            <w:pPr>
              <w:keepNext/>
              <w:keepLines/>
              <w:overflowPunct w:val="0"/>
              <w:autoSpaceDE w:val="0"/>
              <w:autoSpaceDN w:val="0"/>
              <w:adjustRightInd w:val="0"/>
              <w:spacing w:after="0"/>
              <w:textAlignment w:val="baseline"/>
              <w:rPr>
                <w:rFonts w:ascii="Arial" w:eastAsia="Times New Roman" w:hAnsi="Arial"/>
                <w:sz w:val="18"/>
                <w:lang w:eastAsia="en-GB"/>
              </w:rPr>
            </w:pPr>
            <w:r w:rsidRPr="00E2694E">
              <w:rPr>
                <w:rFonts w:ascii="Arial" w:eastAsia="Times New Roman" w:hAnsi="Arial"/>
                <w:sz w:val="18"/>
                <w:lang w:eastAsia="en-GB"/>
              </w:rPr>
              <w:t>9.11.3.4</w:t>
            </w:r>
          </w:p>
        </w:tc>
        <w:tc>
          <w:tcPr>
            <w:tcW w:w="1134" w:type="dxa"/>
            <w:tcBorders>
              <w:top w:val="single" w:sz="6" w:space="0" w:color="000000"/>
              <w:left w:val="single" w:sz="6" w:space="0" w:color="000000"/>
              <w:bottom w:val="single" w:sz="6" w:space="0" w:color="000000"/>
              <w:right w:val="single" w:sz="6" w:space="0" w:color="000000"/>
            </w:tcBorders>
          </w:tcPr>
          <w:p w14:paraId="6317C308" w14:textId="77777777" w:rsidR="00E2694E" w:rsidRPr="00E2694E" w:rsidRDefault="00E2694E" w:rsidP="00E2694E">
            <w:pPr>
              <w:keepNext/>
              <w:keepLines/>
              <w:overflowPunct w:val="0"/>
              <w:autoSpaceDE w:val="0"/>
              <w:autoSpaceDN w:val="0"/>
              <w:adjustRightInd w:val="0"/>
              <w:spacing w:after="0"/>
              <w:jc w:val="center"/>
              <w:textAlignment w:val="baseline"/>
              <w:rPr>
                <w:rFonts w:ascii="Arial" w:eastAsia="Times New Roman" w:hAnsi="Arial"/>
                <w:sz w:val="18"/>
              </w:rPr>
            </w:pPr>
            <w:r w:rsidRPr="00E2694E">
              <w:rPr>
                <w:rFonts w:ascii="Arial" w:eastAsia="Times New Roman"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14:paraId="21A1FCEC" w14:textId="77777777" w:rsidR="00E2694E" w:rsidRPr="00E2694E" w:rsidRDefault="00E2694E" w:rsidP="00E2694E">
            <w:pPr>
              <w:keepNext/>
              <w:keepLines/>
              <w:overflowPunct w:val="0"/>
              <w:autoSpaceDE w:val="0"/>
              <w:autoSpaceDN w:val="0"/>
              <w:adjustRightInd w:val="0"/>
              <w:spacing w:after="0"/>
              <w:jc w:val="center"/>
              <w:textAlignment w:val="baseline"/>
              <w:rPr>
                <w:rFonts w:ascii="Arial" w:eastAsia="Times New Roman" w:hAnsi="Arial"/>
                <w:sz w:val="18"/>
              </w:rPr>
            </w:pPr>
            <w:r w:rsidRPr="00E2694E">
              <w:rPr>
                <w:rFonts w:ascii="Arial" w:eastAsia="Times New Roman" w:hAnsi="Arial"/>
                <w:sz w:val="18"/>
              </w:rPr>
              <w:t>TLV-E</w:t>
            </w:r>
          </w:p>
        </w:tc>
        <w:tc>
          <w:tcPr>
            <w:tcW w:w="851" w:type="dxa"/>
            <w:tcBorders>
              <w:top w:val="single" w:sz="6" w:space="0" w:color="000000"/>
              <w:left w:val="single" w:sz="6" w:space="0" w:color="000000"/>
              <w:bottom w:val="single" w:sz="6" w:space="0" w:color="000000"/>
              <w:right w:val="single" w:sz="6" w:space="0" w:color="000000"/>
            </w:tcBorders>
          </w:tcPr>
          <w:p w14:paraId="5E70BC9B" w14:textId="77777777" w:rsidR="00E2694E" w:rsidRPr="00E2694E" w:rsidRDefault="00E2694E" w:rsidP="00E2694E">
            <w:pPr>
              <w:keepNext/>
              <w:keepLines/>
              <w:overflowPunct w:val="0"/>
              <w:autoSpaceDE w:val="0"/>
              <w:autoSpaceDN w:val="0"/>
              <w:adjustRightInd w:val="0"/>
              <w:spacing w:after="0"/>
              <w:jc w:val="center"/>
              <w:textAlignment w:val="baseline"/>
              <w:rPr>
                <w:rFonts w:ascii="Arial" w:eastAsia="Times New Roman" w:hAnsi="Arial"/>
                <w:sz w:val="18"/>
              </w:rPr>
            </w:pPr>
            <w:r w:rsidRPr="00E2694E">
              <w:rPr>
                <w:rFonts w:ascii="Arial" w:eastAsia="Times New Roman" w:hAnsi="Arial"/>
                <w:sz w:val="18"/>
              </w:rPr>
              <w:t>14</w:t>
            </w:r>
          </w:p>
        </w:tc>
      </w:tr>
      <w:tr w:rsidR="00E2694E" w:rsidRPr="00E2694E" w14:paraId="516B1638" w14:textId="77777777" w:rsidTr="0041179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6DA2A75" w14:textId="77777777" w:rsidR="00E2694E" w:rsidRPr="00E2694E" w:rsidRDefault="00E2694E" w:rsidP="00E2694E">
            <w:pPr>
              <w:keepNext/>
              <w:keepLines/>
              <w:overflowPunct w:val="0"/>
              <w:autoSpaceDE w:val="0"/>
              <w:autoSpaceDN w:val="0"/>
              <w:adjustRightInd w:val="0"/>
              <w:spacing w:after="0"/>
              <w:textAlignment w:val="baseline"/>
              <w:rPr>
                <w:rFonts w:ascii="Arial" w:eastAsia="Times New Roman" w:hAnsi="Arial"/>
                <w:sz w:val="18"/>
                <w:lang w:eastAsia="en-GB"/>
              </w:rPr>
            </w:pPr>
            <w:r w:rsidRPr="00E2694E">
              <w:rPr>
                <w:rFonts w:ascii="Arial" w:eastAsia="Times New Roman" w:hAnsi="Arial"/>
                <w:sz w:val="18"/>
                <w:lang w:eastAsia="en-GB"/>
              </w:rPr>
              <w:t>4A</w:t>
            </w:r>
          </w:p>
        </w:tc>
        <w:tc>
          <w:tcPr>
            <w:tcW w:w="2835" w:type="dxa"/>
            <w:tcBorders>
              <w:top w:val="single" w:sz="6" w:space="0" w:color="000000"/>
              <w:left w:val="single" w:sz="6" w:space="0" w:color="000000"/>
              <w:bottom w:val="single" w:sz="6" w:space="0" w:color="000000"/>
              <w:right w:val="single" w:sz="6" w:space="0" w:color="000000"/>
            </w:tcBorders>
          </w:tcPr>
          <w:p w14:paraId="2A9BC29E" w14:textId="77777777" w:rsidR="00E2694E" w:rsidRPr="00E2694E" w:rsidRDefault="00E2694E" w:rsidP="00E2694E">
            <w:pPr>
              <w:keepNext/>
              <w:keepLines/>
              <w:overflowPunct w:val="0"/>
              <w:autoSpaceDE w:val="0"/>
              <w:autoSpaceDN w:val="0"/>
              <w:adjustRightInd w:val="0"/>
              <w:spacing w:after="0"/>
              <w:textAlignment w:val="baseline"/>
              <w:rPr>
                <w:rFonts w:ascii="Arial" w:eastAsia="Times New Roman" w:hAnsi="Arial"/>
                <w:sz w:val="18"/>
                <w:lang w:eastAsia="en-GB"/>
              </w:rPr>
            </w:pPr>
            <w:r w:rsidRPr="00E2694E">
              <w:rPr>
                <w:rFonts w:ascii="Arial" w:eastAsia="Times New Roman" w:hAnsi="Arial"/>
                <w:sz w:val="18"/>
                <w:lang w:eastAsia="en-GB"/>
              </w:rPr>
              <w:t>Equivalent PLMNs</w:t>
            </w:r>
          </w:p>
        </w:tc>
        <w:tc>
          <w:tcPr>
            <w:tcW w:w="3119" w:type="dxa"/>
            <w:tcBorders>
              <w:top w:val="single" w:sz="6" w:space="0" w:color="000000"/>
              <w:left w:val="single" w:sz="6" w:space="0" w:color="000000"/>
              <w:bottom w:val="single" w:sz="6" w:space="0" w:color="000000"/>
              <w:right w:val="single" w:sz="6" w:space="0" w:color="000000"/>
            </w:tcBorders>
          </w:tcPr>
          <w:p w14:paraId="3485E178" w14:textId="77777777" w:rsidR="00E2694E" w:rsidRPr="00E2694E" w:rsidRDefault="00E2694E" w:rsidP="00E2694E">
            <w:pPr>
              <w:keepNext/>
              <w:keepLines/>
              <w:overflowPunct w:val="0"/>
              <w:autoSpaceDE w:val="0"/>
              <w:autoSpaceDN w:val="0"/>
              <w:adjustRightInd w:val="0"/>
              <w:spacing w:after="0"/>
              <w:textAlignment w:val="baseline"/>
              <w:rPr>
                <w:rFonts w:ascii="Arial" w:eastAsia="Times New Roman" w:hAnsi="Arial"/>
                <w:sz w:val="18"/>
                <w:lang w:eastAsia="en-GB"/>
              </w:rPr>
            </w:pPr>
            <w:r w:rsidRPr="00E2694E">
              <w:rPr>
                <w:rFonts w:ascii="Arial" w:eastAsia="Times New Roman" w:hAnsi="Arial"/>
                <w:sz w:val="18"/>
                <w:lang w:eastAsia="en-GB"/>
              </w:rPr>
              <w:t>PLMN list</w:t>
            </w:r>
          </w:p>
          <w:p w14:paraId="0F2789AB" w14:textId="77777777" w:rsidR="00E2694E" w:rsidRPr="00E2694E" w:rsidRDefault="00E2694E" w:rsidP="00E2694E">
            <w:pPr>
              <w:keepNext/>
              <w:keepLines/>
              <w:overflowPunct w:val="0"/>
              <w:autoSpaceDE w:val="0"/>
              <w:autoSpaceDN w:val="0"/>
              <w:adjustRightInd w:val="0"/>
              <w:spacing w:after="0"/>
              <w:textAlignment w:val="baseline"/>
              <w:rPr>
                <w:rFonts w:ascii="Arial" w:eastAsia="Times New Roman" w:hAnsi="Arial"/>
                <w:sz w:val="18"/>
                <w:lang w:eastAsia="en-GB"/>
              </w:rPr>
            </w:pPr>
            <w:r w:rsidRPr="00E2694E">
              <w:rPr>
                <w:rFonts w:ascii="Arial" w:eastAsia="Times New Roman" w:hAnsi="Arial"/>
                <w:sz w:val="18"/>
                <w:lang w:eastAsia="en-GB"/>
              </w:rPr>
              <w:t>9.11.3.45</w:t>
            </w:r>
          </w:p>
        </w:tc>
        <w:tc>
          <w:tcPr>
            <w:tcW w:w="1134" w:type="dxa"/>
            <w:tcBorders>
              <w:top w:val="single" w:sz="6" w:space="0" w:color="000000"/>
              <w:left w:val="single" w:sz="6" w:space="0" w:color="000000"/>
              <w:bottom w:val="single" w:sz="6" w:space="0" w:color="000000"/>
              <w:right w:val="single" w:sz="6" w:space="0" w:color="000000"/>
            </w:tcBorders>
          </w:tcPr>
          <w:p w14:paraId="7AD92D20" w14:textId="77777777" w:rsidR="00E2694E" w:rsidRPr="00E2694E" w:rsidRDefault="00E2694E" w:rsidP="00E2694E">
            <w:pPr>
              <w:keepNext/>
              <w:keepLines/>
              <w:overflowPunct w:val="0"/>
              <w:autoSpaceDE w:val="0"/>
              <w:autoSpaceDN w:val="0"/>
              <w:adjustRightInd w:val="0"/>
              <w:spacing w:after="0"/>
              <w:jc w:val="center"/>
              <w:textAlignment w:val="baseline"/>
              <w:rPr>
                <w:rFonts w:ascii="Arial" w:eastAsia="Times New Roman" w:hAnsi="Arial"/>
                <w:sz w:val="18"/>
              </w:rPr>
            </w:pPr>
            <w:r w:rsidRPr="00E2694E">
              <w:rPr>
                <w:rFonts w:ascii="Arial" w:eastAsia="Times New Roman"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14:paraId="78A513D1" w14:textId="77777777" w:rsidR="00E2694E" w:rsidRPr="00E2694E" w:rsidRDefault="00E2694E" w:rsidP="00E2694E">
            <w:pPr>
              <w:keepNext/>
              <w:keepLines/>
              <w:overflowPunct w:val="0"/>
              <w:autoSpaceDE w:val="0"/>
              <w:autoSpaceDN w:val="0"/>
              <w:adjustRightInd w:val="0"/>
              <w:spacing w:after="0"/>
              <w:jc w:val="center"/>
              <w:textAlignment w:val="baseline"/>
              <w:rPr>
                <w:rFonts w:ascii="Arial" w:eastAsia="Times New Roman" w:hAnsi="Arial"/>
                <w:sz w:val="18"/>
              </w:rPr>
            </w:pPr>
            <w:r w:rsidRPr="00E2694E">
              <w:rPr>
                <w:rFonts w:ascii="Arial" w:eastAsia="Times New Roman" w:hAnsi="Arial"/>
                <w:sz w:val="18"/>
              </w:rPr>
              <w:t>TLV</w:t>
            </w:r>
          </w:p>
        </w:tc>
        <w:tc>
          <w:tcPr>
            <w:tcW w:w="851" w:type="dxa"/>
            <w:tcBorders>
              <w:top w:val="single" w:sz="6" w:space="0" w:color="000000"/>
              <w:left w:val="single" w:sz="6" w:space="0" w:color="000000"/>
              <w:bottom w:val="single" w:sz="6" w:space="0" w:color="000000"/>
              <w:right w:val="single" w:sz="6" w:space="0" w:color="000000"/>
            </w:tcBorders>
          </w:tcPr>
          <w:p w14:paraId="6FF6280B" w14:textId="77777777" w:rsidR="00E2694E" w:rsidRPr="00E2694E" w:rsidRDefault="00E2694E" w:rsidP="00E2694E">
            <w:pPr>
              <w:keepNext/>
              <w:keepLines/>
              <w:overflowPunct w:val="0"/>
              <w:autoSpaceDE w:val="0"/>
              <w:autoSpaceDN w:val="0"/>
              <w:adjustRightInd w:val="0"/>
              <w:spacing w:after="0"/>
              <w:jc w:val="center"/>
              <w:textAlignment w:val="baseline"/>
              <w:rPr>
                <w:rFonts w:ascii="Arial" w:eastAsia="Times New Roman" w:hAnsi="Arial"/>
                <w:sz w:val="18"/>
              </w:rPr>
            </w:pPr>
            <w:r w:rsidRPr="00E2694E">
              <w:rPr>
                <w:rFonts w:ascii="Arial" w:eastAsia="Times New Roman" w:hAnsi="Arial"/>
                <w:sz w:val="18"/>
              </w:rPr>
              <w:t>5-47</w:t>
            </w:r>
          </w:p>
        </w:tc>
      </w:tr>
      <w:tr w:rsidR="00E2694E" w:rsidRPr="00E2694E" w14:paraId="1CE9C692" w14:textId="77777777" w:rsidTr="0041179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44055A9" w14:textId="77777777" w:rsidR="00E2694E" w:rsidRPr="00E2694E" w:rsidRDefault="00E2694E" w:rsidP="00E2694E">
            <w:pPr>
              <w:keepNext/>
              <w:keepLines/>
              <w:overflowPunct w:val="0"/>
              <w:autoSpaceDE w:val="0"/>
              <w:autoSpaceDN w:val="0"/>
              <w:adjustRightInd w:val="0"/>
              <w:spacing w:after="0"/>
              <w:textAlignment w:val="baseline"/>
              <w:rPr>
                <w:rFonts w:ascii="Arial" w:eastAsia="Times New Roman" w:hAnsi="Arial"/>
                <w:sz w:val="18"/>
                <w:lang w:eastAsia="en-GB"/>
              </w:rPr>
            </w:pPr>
            <w:r w:rsidRPr="00E2694E">
              <w:rPr>
                <w:rFonts w:ascii="Arial" w:eastAsia="Times New Roman" w:hAnsi="Arial"/>
                <w:sz w:val="18"/>
                <w:lang w:eastAsia="en-GB"/>
              </w:rPr>
              <w:t>54</w:t>
            </w:r>
          </w:p>
        </w:tc>
        <w:tc>
          <w:tcPr>
            <w:tcW w:w="2835" w:type="dxa"/>
            <w:tcBorders>
              <w:top w:val="single" w:sz="6" w:space="0" w:color="000000"/>
              <w:left w:val="single" w:sz="6" w:space="0" w:color="000000"/>
              <w:bottom w:val="single" w:sz="6" w:space="0" w:color="000000"/>
              <w:right w:val="single" w:sz="6" w:space="0" w:color="000000"/>
            </w:tcBorders>
            <w:hideMark/>
          </w:tcPr>
          <w:p w14:paraId="0322FCC8" w14:textId="77777777" w:rsidR="00E2694E" w:rsidRPr="00E2694E" w:rsidRDefault="00E2694E" w:rsidP="00E2694E">
            <w:pPr>
              <w:keepNext/>
              <w:keepLines/>
              <w:overflowPunct w:val="0"/>
              <w:autoSpaceDE w:val="0"/>
              <w:autoSpaceDN w:val="0"/>
              <w:adjustRightInd w:val="0"/>
              <w:spacing w:after="0"/>
              <w:textAlignment w:val="baseline"/>
              <w:rPr>
                <w:rFonts w:ascii="Arial" w:eastAsia="Times New Roman" w:hAnsi="Arial"/>
                <w:sz w:val="18"/>
                <w:lang w:eastAsia="en-GB"/>
              </w:rPr>
            </w:pPr>
            <w:r w:rsidRPr="00E2694E">
              <w:rPr>
                <w:rFonts w:ascii="Arial" w:eastAsia="Times New Roman" w:hAnsi="Arial"/>
                <w:sz w:val="18"/>
                <w:lang w:eastAsia="en-GB"/>
              </w:rPr>
              <w:t>TAI list</w:t>
            </w:r>
          </w:p>
        </w:tc>
        <w:tc>
          <w:tcPr>
            <w:tcW w:w="3119" w:type="dxa"/>
            <w:tcBorders>
              <w:top w:val="single" w:sz="6" w:space="0" w:color="000000"/>
              <w:left w:val="single" w:sz="6" w:space="0" w:color="000000"/>
              <w:bottom w:val="single" w:sz="6" w:space="0" w:color="000000"/>
              <w:right w:val="single" w:sz="6" w:space="0" w:color="000000"/>
            </w:tcBorders>
            <w:hideMark/>
          </w:tcPr>
          <w:p w14:paraId="70482399" w14:textId="77777777" w:rsidR="00E2694E" w:rsidRPr="00E2694E" w:rsidRDefault="00E2694E" w:rsidP="00E2694E">
            <w:pPr>
              <w:keepNext/>
              <w:keepLines/>
              <w:overflowPunct w:val="0"/>
              <w:autoSpaceDE w:val="0"/>
              <w:autoSpaceDN w:val="0"/>
              <w:adjustRightInd w:val="0"/>
              <w:spacing w:after="0"/>
              <w:textAlignment w:val="baseline"/>
              <w:rPr>
                <w:rFonts w:ascii="Arial" w:eastAsia="Times New Roman" w:hAnsi="Arial"/>
                <w:sz w:val="18"/>
                <w:lang w:eastAsia="en-GB"/>
              </w:rPr>
            </w:pPr>
            <w:r w:rsidRPr="00E2694E">
              <w:rPr>
                <w:rFonts w:ascii="Arial" w:eastAsia="Times New Roman" w:hAnsi="Arial"/>
                <w:sz w:val="18"/>
                <w:lang w:eastAsia="en-GB"/>
              </w:rPr>
              <w:t>5GS tracking area identity list</w:t>
            </w:r>
          </w:p>
          <w:p w14:paraId="1A8AA577" w14:textId="77777777" w:rsidR="00E2694E" w:rsidRPr="00E2694E" w:rsidRDefault="00E2694E" w:rsidP="00E2694E">
            <w:pPr>
              <w:keepNext/>
              <w:keepLines/>
              <w:overflowPunct w:val="0"/>
              <w:autoSpaceDE w:val="0"/>
              <w:autoSpaceDN w:val="0"/>
              <w:adjustRightInd w:val="0"/>
              <w:spacing w:after="0"/>
              <w:textAlignment w:val="baseline"/>
              <w:rPr>
                <w:rFonts w:ascii="Arial" w:eastAsia="Times New Roman" w:hAnsi="Arial"/>
                <w:sz w:val="18"/>
                <w:lang w:eastAsia="en-GB"/>
              </w:rPr>
            </w:pPr>
            <w:r w:rsidRPr="00E2694E">
              <w:rPr>
                <w:rFonts w:ascii="Arial" w:eastAsia="Times New Roman" w:hAnsi="Arial"/>
                <w:sz w:val="18"/>
                <w:lang w:eastAsia="en-GB"/>
              </w:rPr>
              <w:t>9.11.3.9</w:t>
            </w:r>
          </w:p>
        </w:tc>
        <w:tc>
          <w:tcPr>
            <w:tcW w:w="1134" w:type="dxa"/>
            <w:tcBorders>
              <w:top w:val="single" w:sz="6" w:space="0" w:color="000000"/>
              <w:left w:val="single" w:sz="6" w:space="0" w:color="000000"/>
              <w:bottom w:val="single" w:sz="6" w:space="0" w:color="000000"/>
              <w:right w:val="single" w:sz="6" w:space="0" w:color="000000"/>
            </w:tcBorders>
            <w:hideMark/>
          </w:tcPr>
          <w:p w14:paraId="53FA7A9B" w14:textId="77777777" w:rsidR="00E2694E" w:rsidRPr="00E2694E" w:rsidRDefault="00E2694E" w:rsidP="00E2694E">
            <w:pPr>
              <w:keepNext/>
              <w:keepLines/>
              <w:overflowPunct w:val="0"/>
              <w:autoSpaceDE w:val="0"/>
              <w:autoSpaceDN w:val="0"/>
              <w:adjustRightInd w:val="0"/>
              <w:spacing w:after="0"/>
              <w:jc w:val="center"/>
              <w:textAlignment w:val="baseline"/>
              <w:rPr>
                <w:rFonts w:ascii="Arial" w:eastAsia="Times New Roman" w:hAnsi="Arial"/>
                <w:sz w:val="18"/>
              </w:rPr>
            </w:pPr>
            <w:r w:rsidRPr="00E2694E">
              <w:rPr>
                <w:rFonts w:ascii="Arial" w:eastAsia="Times New Roman" w:hAnsi="Arial"/>
                <w:sz w:val="18"/>
              </w:rPr>
              <w:t>O</w:t>
            </w:r>
          </w:p>
        </w:tc>
        <w:tc>
          <w:tcPr>
            <w:tcW w:w="851" w:type="dxa"/>
            <w:tcBorders>
              <w:top w:val="single" w:sz="6" w:space="0" w:color="000000"/>
              <w:left w:val="single" w:sz="6" w:space="0" w:color="000000"/>
              <w:bottom w:val="single" w:sz="6" w:space="0" w:color="000000"/>
              <w:right w:val="single" w:sz="6" w:space="0" w:color="000000"/>
            </w:tcBorders>
            <w:hideMark/>
          </w:tcPr>
          <w:p w14:paraId="4B3E64E0" w14:textId="77777777" w:rsidR="00E2694E" w:rsidRPr="00E2694E" w:rsidRDefault="00E2694E" w:rsidP="00E2694E">
            <w:pPr>
              <w:keepNext/>
              <w:keepLines/>
              <w:overflowPunct w:val="0"/>
              <w:autoSpaceDE w:val="0"/>
              <w:autoSpaceDN w:val="0"/>
              <w:adjustRightInd w:val="0"/>
              <w:spacing w:after="0"/>
              <w:jc w:val="center"/>
              <w:textAlignment w:val="baseline"/>
              <w:rPr>
                <w:rFonts w:ascii="Arial" w:eastAsia="Times New Roman" w:hAnsi="Arial"/>
                <w:sz w:val="18"/>
              </w:rPr>
            </w:pPr>
            <w:r w:rsidRPr="00E2694E">
              <w:rPr>
                <w:rFonts w:ascii="Arial" w:eastAsia="Times New Roman" w:hAnsi="Arial"/>
                <w:sz w:val="18"/>
              </w:rPr>
              <w:t>TLV</w:t>
            </w:r>
          </w:p>
        </w:tc>
        <w:tc>
          <w:tcPr>
            <w:tcW w:w="851" w:type="dxa"/>
            <w:tcBorders>
              <w:top w:val="single" w:sz="6" w:space="0" w:color="000000"/>
              <w:left w:val="single" w:sz="6" w:space="0" w:color="000000"/>
              <w:bottom w:val="single" w:sz="6" w:space="0" w:color="000000"/>
              <w:right w:val="single" w:sz="6" w:space="0" w:color="000000"/>
            </w:tcBorders>
            <w:hideMark/>
          </w:tcPr>
          <w:p w14:paraId="33B0B3AD" w14:textId="77777777" w:rsidR="00E2694E" w:rsidRPr="00E2694E" w:rsidRDefault="00E2694E" w:rsidP="00E2694E">
            <w:pPr>
              <w:keepNext/>
              <w:keepLines/>
              <w:overflowPunct w:val="0"/>
              <w:autoSpaceDE w:val="0"/>
              <w:autoSpaceDN w:val="0"/>
              <w:adjustRightInd w:val="0"/>
              <w:spacing w:after="0"/>
              <w:jc w:val="center"/>
              <w:textAlignment w:val="baseline"/>
              <w:rPr>
                <w:rFonts w:ascii="Arial" w:eastAsia="Times New Roman" w:hAnsi="Arial"/>
                <w:sz w:val="18"/>
              </w:rPr>
            </w:pPr>
            <w:r w:rsidRPr="00E2694E">
              <w:rPr>
                <w:rFonts w:ascii="Arial" w:eastAsia="Times New Roman" w:hAnsi="Arial"/>
                <w:sz w:val="18"/>
              </w:rPr>
              <w:t>9-114</w:t>
            </w:r>
          </w:p>
        </w:tc>
      </w:tr>
      <w:tr w:rsidR="00E2694E" w:rsidRPr="00E2694E" w14:paraId="2A5E1910" w14:textId="77777777" w:rsidTr="0041179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F7396E5" w14:textId="77777777" w:rsidR="00E2694E" w:rsidRPr="00E2694E" w:rsidRDefault="00E2694E" w:rsidP="00E2694E">
            <w:pPr>
              <w:keepNext/>
              <w:keepLines/>
              <w:overflowPunct w:val="0"/>
              <w:autoSpaceDE w:val="0"/>
              <w:autoSpaceDN w:val="0"/>
              <w:adjustRightInd w:val="0"/>
              <w:spacing w:after="0"/>
              <w:textAlignment w:val="baseline"/>
              <w:rPr>
                <w:rFonts w:ascii="Arial" w:eastAsia="Times New Roman" w:hAnsi="Arial"/>
                <w:sz w:val="18"/>
                <w:lang w:eastAsia="en-GB"/>
              </w:rPr>
            </w:pPr>
            <w:r w:rsidRPr="00E2694E">
              <w:rPr>
                <w:rFonts w:ascii="Arial" w:eastAsia="Times New Roman" w:hAnsi="Arial"/>
                <w:sz w:val="18"/>
                <w:lang w:eastAsia="en-GB"/>
              </w:rPr>
              <w:t>15</w:t>
            </w:r>
          </w:p>
        </w:tc>
        <w:tc>
          <w:tcPr>
            <w:tcW w:w="2835" w:type="dxa"/>
            <w:tcBorders>
              <w:top w:val="single" w:sz="6" w:space="0" w:color="000000"/>
              <w:left w:val="single" w:sz="6" w:space="0" w:color="000000"/>
              <w:bottom w:val="single" w:sz="6" w:space="0" w:color="000000"/>
              <w:right w:val="single" w:sz="6" w:space="0" w:color="000000"/>
            </w:tcBorders>
          </w:tcPr>
          <w:p w14:paraId="2070B073" w14:textId="77777777" w:rsidR="00E2694E" w:rsidRPr="00E2694E" w:rsidRDefault="00E2694E" w:rsidP="00E2694E">
            <w:pPr>
              <w:keepNext/>
              <w:keepLines/>
              <w:overflowPunct w:val="0"/>
              <w:autoSpaceDE w:val="0"/>
              <w:autoSpaceDN w:val="0"/>
              <w:adjustRightInd w:val="0"/>
              <w:spacing w:after="0"/>
              <w:textAlignment w:val="baseline"/>
              <w:rPr>
                <w:rFonts w:ascii="Arial" w:eastAsia="Times New Roman" w:hAnsi="Arial"/>
                <w:sz w:val="18"/>
                <w:lang w:eastAsia="en-GB"/>
              </w:rPr>
            </w:pPr>
            <w:r w:rsidRPr="00E2694E">
              <w:rPr>
                <w:rFonts w:ascii="Arial" w:eastAsia="Times New Roman" w:hAnsi="Arial"/>
                <w:sz w:val="18"/>
                <w:lang w:eastAsia="en-GB"/>
              </w:rPr>
              <w:t>Allowed NSSAI</w:t>
            </w:r>
          </w:p>
        </w:tc>
        <w:tc>
          <w:tcPr>
            <w:tcW w:w="3119" w:type="dxa"/>
            <w:tcBorders>
              <w:top w:val="single" w:sz="6" w:space="0" w:color="000000"/>
              <w:left w:val="single" w:sz="6" w:space="0" w:color="000000"/>
              <w:bottom w:val="single" w:sz="6" w:space="0" w:color="000000"/>
              <w:right w:val="single" w:sz="6" w:space="0" w:color="000000"/>
            </w:tcBorders>
          </w:tcPr>
          <w:p w14:paraId="1E2DFCC7" w14:textId="77777777" w:rsidR="00E2694E" w:rsidRPr="00E2694E" w:rsidRDefault="00E2694E" w:rsidP="00E2694E">
            <w:pPr>
              <w:keepNext/>
              <w:keepLines/>
              <w:overflowPunct w:val="0"/>
              <w:autoSpaceDE w:val="0"/>
              <w:autoSpaceDN w:val="0"/>
              <w:adjustRightInd w:val="0"/>
              <w:spacing w:after="0"/>
              <w:textAlignment w:val="baseline"/>
              <w:rPr>
                <w:rFonts w:ascii="Arial" w:eastAsia="Times New Roman" w:hAnsi="Arial"/>
                <w:sz w:val="18"/>
                <w:lang w:eastAsia="en-GB"/>
              </w:rPr>
            </w:pPr>
            <w:r w:rsidRPr="00E2694E">
              <w:rPr>
                <w:rFonts w:ascii="Arial" w:eastAsia="Times New Roman" w:hAnsi="Arial"/>
                <w:sz w:val="18"/>
                <w:lang w:eastAsia="en-GB"/>
              </w:rPr>
              <w:t>NSSAI</w:t>
            </w:r>
          </w:p>
          <w:p w14:paraId="65471F54" w14:textId="77777777" w:rsidR="00E2694E" w:rsidRPr="00E2694E" w:rsidRDefault="00E2694E" w:rsidP="00E2694E">
            <w:pPr>
              <w:keepNext/>
              <w:keepLines/>
              <w:overflowPunct w:val="0"/>
              <w:autoSpaceDE w:val="0"/>
              <w:autoSpaceDN w:val="0"/>
              <w:adjustRightInd w:val="0"/>
              <w:spacing w:after="0"/>
              <w:textAlignment w:val="baseline"/>
              <w:rPr>
                <w:rFonts w:ascii="Arial" w:eastAsia="Times New Roman" w:hAnsi="Arial"/>
                <w:sz w:val="18"/>
                <w:lang w:eastAsia="en-GB"/>
              </w:rPr>
            </w:pPr>
            <w:r w:rsidRPr="00E2694E">
              <w:rPr>
                <w:rFonts w:ascii="Arial" w:eastAsia="Times New Roman" w:hAnsi="Arial"/>
                <w:sz w:val="18"/>
                <w:lang w:eastAsia="en-GB"/>
              </w:rPr>
              <w:t>9.11.3.37</w:t>
            </w:r>
          </w:p>
        </w:tc>
        <w:tc>
          <w:tcPr>
            <w:tcW w:w="1134" w:type="dxa"/>
            <w:tcBorders>
              <w:top w:val="single" w:sz="6" w:space="0" w:color="000000"/>
              <w:left w:val="single" w:sz="6" w:space="0" w:color="000000"/>
              <w:bottom w:val="single" w:sz="6" w:space="0" w:color="000000"/>
              <w:right w:val="single" w:sz="6" w:space="0" w:color="000000"/>
            </w:tcBorders>
          </w:tcPr>
          <w:p w14:paraId="7489CCD4" w14:textId="77777777" w:rsidR="00E2694E" w:rsidRPr="00E2694E" w:rsidRDefault="00E2694E" w:rsidP="00E2694E">
            <w:pPr>
              <w:keepNext/>
              <w:keepLines/>
              <w:overflowPunct w:val="0"/>
              <w:autoSpaceDE w:val="0"/>
              <w:autoSpaceDN w:val="0"/>
              <w:adjustRightInd w:val="0"/>
              <w:spacing w:after="0"/>
              <w:jc w:val="center"/>
              <w:textAlignment w:val="baseline"/>
              <w:rPr>
                <w:rFonts w:ascii="Arial" w:eastAsia="Times New Roman" w:hAnsi="Arial"/>
                <w:sz w:val="18"/>
              </w:rPr>
            </w:pPr>
            <w:r w:rsidRPr="00E2694E">
              <w:rPr>
                <w:rFonts w:ascii="Arial" w:eastAsia="Times New Roman"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14:paraId="6583CFC2" w14:textId="77777777" w:rsidR="00E2694E" w:rsidRPr="00E2694E" w:rsidRDefault="00E2694E" w:rsidP="00E2694E">
            <w:pPr>
              <w:keepNext/>
              <w:keepLines/>
              <w:overflowPunct w:val="0"/>
              <w:autoSpaceDE w:val="0"/>
              <w:autoSpaceDN w:val="0"/>
              <w:adjustRightInd w:val="0"/>
              <w:spacing w:after="0"/>
              <w:jc w:val="center"/>
              <w:textAlignment w:val="baseline"/>
              <w:rPr>
                <w:rFonts w:ascii="Arial" w:eastAsia="Times New Roman" w:hAnsi="Arial"/>
                <w:sz w:val="18"/>
              </w:rPr>
            </w:pPr>
            <w:r w:rsidRPr="00E2694E">
              <w:rPr>
                <w:rFonts w:ascii="Arial" w:eastAsia="Times New Roman" w:hAnsi="Arial"/>
                <w:sz w:val="18"/>
              </w:rPr>
              <w:t>TLV</w:t>
            </w:r>
          </w:p>
        </w:tc>
        <w:tc>
          <w:tcPr>
            <w:tcW w:w="851" w:type="dxa"/>
            <w:tcBorders>
              <w:top w:val="single" w:sz="6" w:space="0" w:color="000000"/>
              <w:left w:val="single" w:sz="6" w:space="0" w:color="000000"/>
              <w:bottom w:val="single" w:sz="6" w:space="0" w:color="000000"/>
              <w:right w:val="single" w:sz="6" w:space="0" w:color="000000"/>
            </w:tcBorders>
          </w:tcPr>
          <w:p w14:paraId="0CC6314D" w14:textId="77777777" w:rsidR="00E2694E" w:rsidRPr="00E2694E" w:rsidRDefault="00E2694E" w:rsidP="00E2694E">
            <w:pPr>
              <w:keepNext/>
              <w:keepLines/>
              <w:overflowPunct w:val="0"/>
              <w:autoSpaceDE w:val="0"/>
              <w:autoSpaceDN w:val="0"/>
              <w:adjustRightInd w:val="0"/>
              <w:spacing w:after="0"/>
              <w:jc w:val="center"/>
              <w:textAlignment w:val="baseline"/>
              <w:rPr>
                <w:rFonts w:ascii="Arial" w:eastAsia="Times New Roman" w:hAnsi="Arial"/>
                <w:sz w:val="18"/>
              </w:rPr>
            </w:pPr>
            <w:r w:rsidRPr="00E2694E">
              <w:rPr>
                <w:rFonts w:ascii="Arial" w:eastAsia="Times New Roman" w:hAnsi="Arial"/>
                <w:sz w:val="18"/>
              </w:rPr>
              <w:t>4-74</w:t>
            </w:r>
          </w:p>
        </w:tc>
      </w:tr>
      <w:tr w:rsidR="00E2694E" w:rsidRPr="00E2694E" w14:paraId="09BE6954" w14:textId="77777777" w:rsidTr="0041179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6F4363A" w14:textId="77777777" w:rsidR="00E2694E" w:rsidRPr="00E2694E" w:rsidRDefault="00E2694E" w:rsidP="00E2694E">
            <w:pPr>
              <w:keepNext/>
              <w:keepLines/>
              <w:overflowPunct w:val="0"/>
              <w:autoSpaceDE w:val="0"/>
              <w:autoSpaceDN w:val="0"/>
              <w:adjustRightInd w:val="0"/>
              <w:spacing w:after="0"/>
              <w:textAlignment w:val="baseline"/>
              <w:rPr>
                <w:rFonts w:ascii="Arial" w:eastAsia="Times New Roman" w:hAnsi="Arial"/>
                <w:sz w:val="18"/>
                <w:lang w:eastAsia="en-GB"/>
              </w:rPr>
            </w:pPr>
            <w:r w:rsidRPr="00E2694E">
              <w:rPr>
                <w:rFonts w:ascii="Arial" w:eastAsia="Times New Roman" w:hAnsi="Arial"/>
                <w:sz w:val="18"/>
                <w:lang w:eastAsia="en-GB"/>
              </w:rPr>
              <w:t>11</w:t>
            </w:r>
          </w:p>
        </w:tc>
        <w:tc>
          <w:tcPr>
            <w:tcW w:w="2835" w:type="dxa"/>
            <w:tcBorders>
              <w:top w:val="single" w:sz="6" w:space="0" w:color="000000"/>
              <w:left w:val="single" w:sz="6" w:space="0" w:color="000000"/>
              <w:bottom w:val="single" w:sz="6" w:space="0" w:color="000000"/>
              <w:right w:val="single" w:sz="6" w:space="0" w:color="000000"/>
            </w:tcBorders>
          </w:tcPr>
          <w:p w14:paraId="11D150D9" w14:textId="77777777" w:rsidR="00E2694E" w:rsidRPr="00E2694E" w:rsidRDefault="00E2694E" w:rsidP="00E2694E">
            <w:pPr>
              <w:keepNext/>
              <w:keepLines/>
              <w:overflowPunct w:val="0"/>
              <w:autoSpaceDE w:val="0"/>
              <w:autoSpaceDN w:val="0"/>
              <w:adjustRightInd w:val="0"/>
              <w:spacing w:after="0"/>
              <w:textAlignment w:val="baseline"/>
              <w:rPr>
                <w:rFonts w:ascii="Arial" w:eastAsia="Times New Roman" w:hAnsi="Arial"/>
                <w:sz w:val="18"/>
                <w:lang w:eastAsia="en-GB"/>
              </w:rPr>
            </w:pPr>
            <w:r w:rsidRPr="00E2694E">
              <w:rPr>
                <w:rFonts w:ascii="Arial" w:eastAsia="Times New Roman" w:hAnsi="Arial"/>
                <w:sz w:val="18"/>
                <w:lang w:eastAsia="en-GB"/>
              </w:rPr>
              <w:t>Rejected NSSAI</w:t>
            </w:r>
          </w:p>
        </w:tc>
        <w:tc>
          <w:tcPr>
            <w:tcW w:w="3119" w:type="dxa"/>
            <w:tcBorders>
              <w:top w:val="single" w:sz="6" w:space="0" w:color="000000"/>
              <w:left w:val="single" w:sz="6" w:space="0" w:color="000000"/>
              <w:bottom w:val="single" w:sz="6" w:space="0" w:color="000000"/>
              <w:right w:val="single" w:sz="6" w:space="0" w:color="000000"/>
            </w:tcBorders>
          </w:tcPr>
          <w:p w14:paraId="26175F63" w14:textId="77777777" w:rsidR="00E2694E" w:rsidRPr="00E2694E" w:rsidRDefault="00E2694E" w:rsidP="00E2694E">
            <w:pPr>
              <w:keepNext/>
              <w:keepLines/>
              <w:overflowPunct w:val="0"/>
              <w:autoSpaceDE w:val="0"/>
              <w:autoSpaceDN w:val="0"/>
              <w:adjustRightInd w:val="0"/>
              <w:spacing w:after="0"/>
              <w:textAlignment w:val="baseline"/>
              <w:rPr>
                <w:rFonts w:ascii="Arial" w:eastAsia="Times New Roman" w:hAnsi="Arial"/>
                <w:sz w:val="18"/>
                <w:lang w:eastAsia="en-GB"/>
              </w:rPr>
            </w:pPr>
            <w:r w:rsidRPr="00E2694E">
              <w:rPr>
                <w:rFonts w:ascii="Arial" w:eastAsia="Times New Roman" w:hAnsi="Arial"/>
                <w:sz w:val="18"/>
                <w:lang w:eastAsia="en-GB"/>
              </w:rPr>
              <w:t>Rejected NSSAI</w:t>
            </w:r>
          </w:p>
          <w:p w14:paraId="69B32889" w14:textId="77777777" w:rsidR="00E2694E" w:rsidRPr="00E2694E" w:rsidRDefault="00E2694E" w:rsidP="00E2694E">
            <w:pPr>
              <w:keepNext/>
              <w:keepLines/>
              <w:overflowPunct w:val="0"/>
              <w:autoSpaceDE w:val="0"/>
              <w:autoSpaceDN w:val="0"/>
              <w:adjustRightInd w:val="0"/>
              <w:spacing w:after="0"/>
              <w:textAlignment w:val="baseline"/>
              <w:rPr>
                <w:rFonts w:ascii="Arial" w:eastAsia="Times New Roman" w:hAnsi="Arial"/>
                <w:sz w:val="18"/>
                <w:lang w:eastAsia="en-GB"/>
              </w:rPr>
            </w:pPr>
            <w:r w:rsidRPr="00E2694E">
              <w:rPr>
                <w:rFonts w:ascii="Arial" w:eastAsia="Times New Roman" w:hAnsi="Arial"/>
                <w:sz w:val="18"/>
                <w:lang w:eastAsia="en-GB"/>
              </w:rPr>
              <w:t>9.11.3.46</w:t>
            </w:r>
          </w:p>
        </w:tc>
        <w:tc>
          <w:tcPr>
            <w:tcW w:w="1134" w:type="dxa"/>
            <w:tcBorders>
              <w:top w:val="single" w:sz="6" w:space="0" w:color="000000"/>
              <w:left w:val="single" w:sz="6" w:space="0" w:color="000000"/>
              <w:bottom w:val="single" w:sz="6" w:space="0" w:color="000000"/>
              <w:right w:val="single" w:sz="6" w:space="0" w:color="000000"/>
            </w:tcBorders>
          </w:tcPr>
          <w:p w14:paraId="19270C3A" w14:textId="77777777" w:rsidR="00E2694E" w:rsidRPr="00E2694E" w:rsidRDefault="00E2694E" w:rsidP="00E2694E">
            <w:pPr>
              <w:keepNext/>
              <w:keepLines/>
              <w:overflowPunct w:val="0"/>
              <w:autoSpaceDE w:val="0"/>
              <w:autoSpaceDN w:val="0"/>
              <w:adjustRightInd w:val="0"/>
              <w:spacing w:after="0"/>
              <w:jc w:val="center"/>
              <w:textAlignment w:val="baseline"/>
              <w:rPr>
                <w:rFonts w:ascii="Arial" w:eastAsia="Times New Roman" w:hAnsi="Arial"/>
                <w:sz w:val="18"/>
              </w:rPr>
            </w:pPr>
            <w:r w:rsidRPr="00E2694E">
              <w:rPr>
                <w:rFonts w:ascii="Arial" w:eastAsia="Times New Roman"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14:paraId="0A0CDB99" w14:textId="77777777" w:rsidR="00E2694E" w:rsidRPr="00E2694E" w:rsidRDefault="00E2694E" w:rsidP="00E2694E">
            <w:pPr>
              <w:keepNext/>
              <w:keepLines/>
              <w:overflowPunct w:val="0"/>
              <w:autoSpaceDE w:val="0"/>
              <w:autoSpaceDN w:val="0"/>
              <w:adjustRightInd w:val="0"/>
              <w:spacing w:after="0"/>
              <w:jc w:val="center"/>
              <w:textAlignment w:val="baseline"/>
              <w:rPr>
                <w:rFonts w:ascii="Arial" w:eastAsia="Times New Roman" w:hAnsi="Arial"/>
                <w:sz w:val="18"/>
              </w:rPr>
            </w:pPr>
            <w:r w:rsidRPr="00E2694E">
              <w:rPr>
                <w:rFonts w:ascii="Arial" w:eastAsia="Times New Roman" w:hAnsi="Arial"/>
                <w:sz w:val="18"/>
              </w:rPr>
              <w:t>TLV</w:t>
            </w:r>
          </w:p>
        </w:tc>
        <w:tc>
          <w:tcPr>
            <w:tcW w:w="851" w:type="dxa"/>
            <w:tcBorders>
              <w:top w:val="single" w:sz="6" w:space="0" w:color="000000"/>
              <w:left w:val="single" w:sz="6" w:space="0" w:color="000000"/>
              <w:bottom w:val="single" w:sz="6" w:space="0" w:color="000000"/>
              <w:right w:val="single" w:sz="6" w:space="0" w:color="000000"/>
            </w:tcBorders>
          </w:tcPr>
          <w:p w14:paraId="2A513DD9" w14:textId="77777777" w:rsidR="00E2694E" w:rsidRPr="00E2694E" w:rsidRDefault="00E2694E" w:rsidP="00E2694E">
            <w:pPr>
              <w:keepNext/>
              <w:keepLines/>
              <w:overflowPunct w:val="0"/>
              <w:autoSpaceDE w:val="0"/>
              <w:autoSpaceDN w:val="0"/>
              <w:adjustRightInd w:val="0"/>
              <w:spacing w:after="0"/>
              <w:jc w:val="center"/>
              <w:textAlignment w:val="baseline"/>
              <w:rPr>
                <w:rFonts w:ascii="Arial" w:eastAsia="Times New Roman" w:hAnsi="Arial"/>
                <w:sz w:val="18"/>
              </w:rPr>
            </w:pPr>
            <w:r w:rsidRPr="00E2694E">
              <w:rPr>
                <w:rFonts w:ascii="Arial" w:eastAsia="Times New Roman" w:hAnsi="Arial"/>
                <w:sz w:val="18"/>
              </w:rPr>
              <w:t>4-42</w:t>
            </w:r>
          </w:p>
        </w:tc>
      </w:tr>
      <w:tr w:rsidR="00E2694E" w:rsidRPr="00E2694E" w14:paraId="452BAB7A" w14:textId="77777777" w:rsidTr="0041179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8DB7788" w14:textId="77777777" w:rsidR="00E2694E" w:rsidRPr="00E2694E" w:rsidRDefault="00E2694E" w:rsidP="00E2694E">
            <w:pPr>
              <w:keepNext/>
              <w:keepLines/>
              <w:overflowPunct w:val="0"/>
              <w:autoSpaceDE w:val="0"/>
              <w:autoSpaceDN w:val="0"/>
              <w:adjustRightInd w:val="0"/>
              <w:spacing w:after="0"/>
              <w:textAlignment w:val="baseline"/>
              <w:rPr>
                <w:rFonts w:ascii="Arial" w:eastAsia="Times New Roman" w:hAnsi="Arial"/>
                <w:sz w:val="18"/>
                <w:lang w:eastAsia="en-GB"/>
              </w:rPr>
            </w:pPr>
            <w:r w:rsidRPr="00E2694E">
              <w:rPr>
                <w:rFonts w:ascii="Arial" w:eastAsia="Times New Roman" w:hAnsi="Arial"/>
                <w:sz w:val="18"/>
                <w:lang w:eastAsia="en-GB"/>
              </w:rPr>
              <w:t>31</w:t>
            </w:r>
          </w:p>
        </w:tc>
        <w:tc>
          <w:tcPr>
            <w:tcW w:w="2835" w:type="dxa"/>
            <w:tcBorders>
              <w:top w:val="single" w:sz="6" w:space="0" w:color="000000"/>
              <w:left w:val="single" w:sz="6" w:space="0" w:color="000000"/>
              <w:bottom w:val="single" w:sz="6" w:space="0" w:color="000000"/>
              <w:right w:val="single" w:sz="6" w:space="0" w:color="000000"/>
            </w:tcBorders>
          </w:tcPr>
          <w:p w14:paraId="46858934" w14:textId="77777777" w:rsidR="00E2694E" w:rsidRPr="00E2694E" w:rsidRDefault="00E2694E" w:rsidP="00E2694E">
            <w:pPr>
              <w:keepNext/>
              <w:keepLines/>
              <w:overflowPunct w:val="0"/>
              <w:autoSpaceDE w:val="0"/>
              <w:autoSpaceDN w:val="0"/>
              <w:adjustRightInd w:val="0"/>
              <w:spacing w:after="0"/>
              <w:textAlignment w:val="baseline"/>
              <w:rPr>
                <w:rFonts w:ascii="Arial" w:eastAsia="Times New Roman" w:hAnsi="Arial"/>
                <w:sz w:val="18"/>
                <w:lang w:eastAsia="en-GB"/>
              </w:rPr>
            </w:pPr>
            <w:r w:rsidRPr="00E2694E">
              <w:rPr>
                <w:rFonts w:ascii="Arial" w:eastAsia="Times New Roman" w:hAnsi="Arial"/>
                <w:sz w:val="18"/>
                <w:lang w:eastAsia="en-GB"/>
              </w:rPr>
              <w:t>Configured NSSAI</w:t>
            </w:r>
          </w:p>
        </w:tc>
        <w:tc>
          <w:tcPr>
            <w:tcW w:w="3119" w:type="dxa"/>
            <w:tcBorders>
              <w:top w:val="single" w:sz="6" w:space="0" w:color="000000"/>
              <w:left w:val="single" w:sz="6" w:space="0" w:color="000000"/>
              <w:bottom w:val="single" w:sz="6" w:space="0" w:color="000000"/>
              <w:right w:val="single" w:sz="6" w:space="0" w:color="000000"/>
            </w:tcBorders>
          </w:tcPr>
          <w:p w14:paraId="0BED5FD8" w14:textId="77777777" w:rsidR="00E2694E" w:rsidRPr="00E2694E" w:rsidRDefault="00E2694E" w:rsidP="00E2694E">
            <w:pPr>
              <w:keepNext/>
              <w:keepLines/>
              <w:overflowPunct w:val="0"/>
              <w:autoSpaceDE w:val="0"/>
              <w:autoSpaceDN w:val="0"/>
              <w:adjustRightInd w:val="0"/>
              <w:spacing w:after="0"/>
              <w:textAlignment w:val="baseline"/>
              <w:rPr>
                <w:rFonts w:ascii="Arial" w:eastAsia="Times New Roman" w:hAnsi="Arial"/>
                <w:sz w:val="18"/>
                <w:lang w:eastAsia="en-GB"/>
              </w:rPr>
            </w:pPr>
            <w:r w:rsidRPr="00E2694E">
              <w:rPr>
                <w:rFonts w:ascii="Arial" w:eastAsia="Times New Roman" w:hAnsi="Arial"/>
                <w:sz w:val="18"/>
                <w:lang w:eastAsia="en-GB"/>
              </w:rPr>
              <w:t>NSSAI</w:t>
            </w:r>
          </w:p>
          <w:p w14:paraId="2C828DAE" w14:textId="77777777" w:rsidR="00E2694E" w:rsidRPr="00E2694E" w:rsidRDefault="00E2694E" w:rsidP="00E2694E">
            <w:pPr>
              <w:keepNext/>
              <w:keepLines/>
              <w:overflowPunct w:val="0"/>
              <w:autoSpaceDE w:val="0"/>
              <w:autoSpaceDN w:val="0"/>
              <w:adjustRightInd w:val="0"/>
              <w:spacing w:after="0"/>
              <w:textAlignment w:val="baseline"/>
              <w:rPr>
                <w:rFonts w:ascii="Arial" w:eastAsia="Times New Roman" w:hAnsi="Arial"/>
                <w:sz w:val="18"/>
                <w:lang w:eastAsia="en-GB"/>
              </w:rPr>
            </w:pPr>
            <w:r w:rsidRPr="00E2694E">
              <w:rPr>
                <w:rFonts w:ascii="Arial" w:eastAsia="Times New Roman" w:hAnsi="Arial"/>
                <w:sz w:val="18"/>
                <w:lang w:eastAsia="en-GB"/>
              </w:rPr>
              <w:t>9.11.3.37</w:t>
            </w:r>
          </w:p>
        </w:tc>
        <w:tc>
          <w:tcPr>
            <w:tcW w:w="1134" w:type="dxa"/>
            <w:tcBorders>
              <w:top w:val="single" w:sz="6" w:space="0" w:color="000000"/>
              <w:left w:val="single" w:sz="6" w:space="0" w:color="000000"/>
              <w:bottom w:val="single" w:sz="6" w:space="0" w:color="000000"/>
              <w:right w:val="single" w:sz="6" w:space="0" w:color="000000"/>
            </w:tcBorders>
          </w:tcPr>
          <w:p w14:paraId="27820622" w14:textId="77777777" w:rsidR="00E2694E" w:rsidRPr="00E2694E" w:rsidRDefault="00E2694E" w:rsidP="00E2694E">
            <w:pPr>
              <w:keepNext/>
              <w:keepLines/>
              <w:overflowPunct w:val="0"/>
              <w:autoSpaceDE w:val="0"/>
              <w:autoSpaceDN w:val="0"/>
              <w:adjustRightInd w:val="0"/>
              <w:spacing w:after="0"/>
              <w:jc w:val="center"/>
              <w:textAlignment w:val="baseline"/>
              <w:rPr>
                <w:rFonts w:ascii="Arial" w:eastAsia="Times New Roman" w:hAnsi="Arial"/>
                <w:sz w:val="18"/>
              </w:rPr>
            </w:pPr>
            <w:r w:rsidRPr="00E2694E">
              <w:rPr>
                <w:rFonts w:ascii="Arial" w:eastAsia="Times New Roman"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14:paraId="4232097D" w14:textId="77777777" w:rsidR="00E2694E" w:rsidRPr="00E2694E" w:rsidRDefault="00E2694E" w:rsidP="00E2694E">
            <w:pPr>
              <w:keepNext/>
              <w:keepLines/>
              <w:overflowPunct w:val="0"/>
              <w:autoSpaceDE w:val="0"/>
              <w:autoSpaceDN w:val="0"/>
              <w:adjustRightInd w:val="0"/>
              <w:spacing w:after="0"/>
              <w:jc w:val="center"/>
              <w:textAlignment w:val="baseline"/>
              <w:rPr>
                <w:rFonts w:ascii="Arial" w:eastAsia="Times New Roman" w:hAnsi="Arial"/>
                <w:sz w:val="18"/>
              </w:rPr>
            </w:pPr>
            <w:r w:rsidRPr="00E2694E">
              <w:rPr>
                <w:rFonts w:ascii="Arial" w:eastAsia="Times New Roman" w:hAnsi="Arial"/>
                <w:sz w:val="18"/>
              </w:rPr>
              <w:t>TLV</w:t>
            </w:r>
          </w:p>
        </w:tc>
        <w:tc>
          <w:tcPr>
            <w:tcW w:w="851" w:type="dxa"/>
            <w:tcBorders>
              <w:top w:val="single" w:sz="6" w:space="0" w:color="000000"/>
              <w:left w:val="single" w:sz="6" w:space="0" w:color="000000"/>
              <w:bottom w:val="single" w:sz="6" w:space="0" w:color="000000"/>
              <w:right w:val="single" w:sz="6" w:space="0" w:color="000000"/>
            </w:tcBorders>
          </w:tcPr>
          <w:p w14:paraId="14A2D0A9" w14:textId="77777777" w:rsidR="00E2694E" w:rsidRPr="00E2694E" w:rsidRDefault="00E2694E" w:rsidP="00E2694E">
            <w:pPr>
              <w:keepNext/>
              <w:keepLines/>
              <w:overflowPunct w:val="0"/>
              <w:autoSpaceDE w:val="0"/>
              <w:autoSpaceDN w:val="0"/>
              <w:adjustRightInd w:val="0"/>
              <w:spacing w:after="0"/>
              <w:jc w:val="center"/>
              <w:textAlignment w:val="baseline"/>
              <w:rPr>
                <w:rFonts w:ascii="Arial" w:eastAsia="Times New Roman" w:hAnsi="Arial"/>
                <w:sz w:val="18"/>
              </w:rPr>
            </w:pPr>
            <w:r w:rsidRPr="00E2694E">
              <w:rPr>
                <w:rFonts w:ascii="Arial" w:eastAsia="Times New Roman" w:hAnsi="Arial"/>
                <w:sz w:val="18"/>
              </w:rPr>
              <w:t>4-146</w:t>
            </w:r>
          </w:p>
        </w:tc>
      </w:tr>
      <w:tr w:rsidR="00E2694E" w:rsidRPr="00E2694E" w14:paraId="445912F7" w14:textId="77777777" w:rsidTr="0041179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75E371F" w14:textId="77777777" w:rsidR="00E2694E" w:rsidRPr="00E2694E" w:rsidRDefault="00E2694E" w:rsidP="00E2694E">
            <w:pPr>
              <w:keepNext/>
              <w:keepLines/>
              <w:overflowPunct w:val="0"/>
              <w:autoSpaceDE w:val="0"/>
              <w:autoSpaceDN w:val="0"/>
              <w:adjustRightInd w:val="0"/>
              <w:spacing w:after="0"/>
              <w:textAlignment w:val="baseline"/>
              <w:rPr>
                <w:rFonts w:ascii="Arial" w:eastAsia="Times New Roman" w:hAnsi="Arial"/>
                <w:sz w:val="18"/>
                <w:lang w:eastAsia="en-GB"/>
              </w:rPr>
            </w:pPr>
            <w:r w:rsidRPr="00E2694E">
              <w:rPr>
                <w:rFonts w:ascii="Arial" w:eastAsia="Times New Roman" w:hAnsi="Arial"/>
                <w:sz w:val="18"/>
                <w:lang w:eastAsia="en-GB"/>
              </w:rPr>
              <w:t>21</w:t>
            </w:r>
          </w:p>
        </w:tc>
        <w:tc>
          <w:tcPr>
            <w:tcW w:w="2835" w:type="dxa"/>
            <w:tcBorders>
              <w:top w:val="single" w:sz="6" w:space="0" w:color="000000"/>
              <w:left w:val="single" w:sz="6" w:space="0" w:color="000000"/>
              <w:bottom w:val="single" w:sz="6" w:space="0" w:color="000000"/>
              <w:right w:val="single" w:sz="6" w:space="0" w:color="000000"/>
            </w:tcBorders>
          </w:tcPr>
          <w:p w14:paraId="347564E6" w14:textId="77777777" w:rsidR="00E2694E" w:rsidRPr="00E2694E" w:rsidRDefault="00E2694E" w:rsidP="00E2694E">
            <w:pPr>
              <w:keepNext/>
              <w:keepLines/>
              <w:overflowPunct w:val="0"/>
              <w:autoSpaceDE w:val="0"/>
              <w:autoSpaceDN w:val="0"/>
              <w:adjustRightInd w:val="0"/>
              <w:spacing w:after="0"/>
              <w:textAlignment w:val="baseline"/>
              <w:rPr>
                <w:rFonts w:ascii="Arial" w:eastAsia="Times New Roman" w:hAnsi="Arial"/>
                <w:sz w:val="18"/>
                <w:lang w:eastAsia="en-GB"/>
              </w:rPr>
            </w:pPr>
            <w:r w:rsidRPr="00E2694E">
              <w:rPr>
                <w:rFonts w:ascii="Arial" w:eastAsia="Times New Roman" w:hAnsi="Arial"/>
                <w:sz w:val="18"/>
                <w:lang w:eastAsia="en-GB"/>
              </w:rPr>
              <w:t>5GS network feature support</w:t>
            </w:r>
          </w:p>
        </w:tc>
        <w:tc>
          <w:tcPr>
            <w:tcW w:w="3119" w:type="dxa"/>
            <w:tcBorders>
              <w:top w:val="single" w:sz="6" w:space="0" w:color="000000"/>
              <w:left w:val="single" w:sz="6" w:space="0" w:color="000000"/>
              <w:bottom w:val="single" w:sz="6" w:space="0" w:color="000000"/>
              <w:right w:val="single" w:sz="6" w:space="0" w:color="000000"/>
            </w:tcBorders>
          </w:tcPr>
          <w:p w14:paraId="16AC8DB8" w14:textId="77777777" w:rsidR="00E2694E" w:rsidRPr="00E2694E" w:rsidRDefault="00E2694E" w:rsidP="00E2694E">
            <w:pPr>
              <w:keepNext/>
              <w:keepLines/>
              <w:overflowPunct w:val="0"/>
              <w:autoSpaceDE w:val="0"/>
              <w:autoSpaceDN w:val="0"/>
              <w:adjustRightInd w:val="0"/>
              <w:spacing w:after="0"/>
              <w:textAlignment w:val="baseline"/>
              <w:rPr>
                <w:rFonts w:ascii="Arial" w:eastAsia="Times New Roman" w:hAnsi="Arial"/>
                <w:sz w:val="18"/>
                <w:lang w:eastAsia="en-GB"/>
              </w:rPr>
            </w:pPr>
            <w:r w:rsidRPr="00E2694E">
              <w:rPr>
                <w:rFonts w:ascii="Arial" w:eastAsia="Times New Roman" w:hAnsi="Arial"/>
                <w:sz w:val="18"/>
                <w:lang w:eastAsia="en-GB"/>
              </w:rPr>
              <w:t>5GS network feature support</w:t>
            </w:r>
          </w:p>
          <w:p w14:paraId="74C58E3A" w14:textId="77777777" w:rsidR="00E2694E" w:rsidRPr="00E2694E" w:rsidRDefault="00E2694E" w:rsidP="00E2694E">
            <w:pPr>
              <w:keepNext/>
              <w:keepLines/>
              <w:overflowPunct w:val="0"/>
              <w:autoSpaceDE w:val="0"/>
              <w:autoSpaceDN w:val="0"/>
              <w:adjustRightInd w:val="0"/>
              <w:spacing w:after="0"/>
              <w:textAlignment w:val="baseline"/>
              <w:rPr>
                <w:rFonts w:ascii="Arial" w:eastAsia="Times New Roman" w:hAnsi="Arial"/>
                <w:sz w:val="18"/>
                <w:lang w:eastAsia="en-GB"/>
              </w:rPr>
            </w:pPr>
            <w:r w:rsidRPr="00E2694E">
              <w:rPr>
                <w:rFonts w:ascii="Arial" w:eastAsia="Times New Roman" w:hAnsi="Arial"/>
                <w:sz w:val="18"/>
                <w:lang w:eastAsia="en-GB"/>
              </w:rPr>
              <w:t>9.11.3.5</w:t>
            </w:r>
          </w:p>
        </w:tc>
        <w:tc>
          <w:tcPr>
            <w:tcW w:w="1134" w:type="dxa"/>
            <w:tcBorders>
              <w:top w:val="single" w:sz="6" w:space="0" w:color="000000"/>
              <w:left w:val="single" w:sz="6" w:space="0" w:color="000000"/>
              <w:bottom w:val="single" w:sz="6" w:space="0" w:color="000000"/>
              <w:right w:val="single" w:sz="6" w:space="0" w:color="000000"/>
            </w:tcBorders>
          </w:tcPr>
          <w:p w14:paraId="59EE44B9" w14:textId="77777777" w:rsidR="00E2694E" w:rsidRPr="00E2694E" w:rsidRDefault="00E2694E" w:rsidP="00E2694E">
            <w:pPr>
              <w:keepNext/>
              <w:keepLines/>
              <w:overflowPunct w:val="0"/>
              <w:autoSpaceDE w:val="0"/>
              <w:autoSpaceDN w:val="0"/>
              <w:adjustRightInd w:val="0"/>
              <w:spacing w:after="0"/>
              <w:jc w:val="center"/>
              <w:textAlignment w:val="baseline"/>
              <w:rPr>
                <w:rFonts w:ascii="Arial" w:eastAsia="Times New Roman" w:hAnsi="Arial"/>
                <w:sz w:val="18"/>
              </w:rPr>
            </w:pPr>
            <w:r w:rsidRPr="00E2694E">
              <w:rPr>
                <w:rFonts w:ascii="Arial" w:eastAsia="Times New Roman"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14:paraId="24CF5E93" w14:textId="77777777" w:rsidR="00E2694E" w:rsidRPr="00E2694E" w:rsidRDefault="00E2694E" w:rsidP="00E2694E">
            <w:pPr>
              <w:keepNext/>
              <w:keepLines/>
              <w:overflowPunct w:val="0"/>
              <w:autoSpaceDE w:val="0"/>
              <w:autoSpaceDN w:val="0"/>
              <w:adjustRightInd w:val="0"/>
              <w:spacing w:after="0"/>
              <w:jc w:val="center"/>
              <w:textAlignment w:val="baseline"/>
              <w:rPr>
                <w:rFonts w:ascii="Arial" w:eastAsia="Times New Roman" w:hAnsi="Arial"/>
                <w:sz w:val="18"/>
              </w:rPr>
            </w:pPr>
            <w:r w:rsidRPr="00E2694E">
              <w:rPr>
                <w:rFonts w:ascii="Arial" w:eastAsia="Times New Roman" w:hAnsi="Arial"/>
                <w:sz w:val="18"/>
              </w:rPr>
              <w:t>TLV</w:t>
            </w:r>
          </w:p>
        </w:tc>
        <w:tc>
          <w:tcPr>
            <w:tcW w:w="851" w:type="dxa"/>
            <w:tcBorders>
              <w:top w:val="single" w:sz="6" w:space="0" w:color="000000"/>
              <w:left w:val="single" w:sz="6" w:space="0" w:color="000000"/>
              <w:bottom w:val="single" w:sz="6" w:space="0" w:color="000000"/>
              <w:right w:val="single" w:sz="6" w:space="0" w:color="000000"/>
            </w:tcBorders>
          </w:tcPr>
          <w:p w14:paraId="426C006C" w14:textId="77777777" w:rsidR="00E2694E" w:rsidRPr="00E2694E" w:rsidRDefault="00E2694E" w:rsidP="00E2694E">
            <w:pPr>
              <w:keepNext/>
              <w:keepLines/>
              <w:overflowPunct w:val="0"/>
              <w:autoSpaceDE w:val="0"/>
              <w:autoSpaceDN w:val="0"/>
              <w:adjustRightInd w:val="0"/>
              <w:spacing w:after="0"/>
              <w:jc w:val="center"/>
              <w:textAlignment w:val="baseline"/>
              <w:rPr>
                <w:rFonts w:ascii="Arial" w:eastAsia="Times New Roman" w:hAnsi="Arial"/>
                <w:sz w:val="18"/>
              </w:rPr>
            </w:pPr>
            <w:r w:rsidRPr="00E2694E">
              <w:rPr>
                <w:rFonts w:ascii="Arial" w:eastAsia="Times New Roman" w:hAnsi="Arial"/>
                <w:sz w:val="18"/>
              </w:rPr>
              <w:t>3-5</w:t>
            </w:r>
          </w:p>
        </w:tc>
      </w:tr>
      <w:tr w:rsidR="00E2694E" w:rsidRPr="00E2694E" w14:paraId="0E32FEB1" w14:textId="77777777" w:rsidTr="0041179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8395E81" w14:textId="77777777" w:rsidR="00E2694E" w:rsidRPr="00E2694E" w:rsidRDefault="00E2694E" w:rsidP="00E2694E">
            <w:pPr>
              <w:keepNext/>
              <w:keepLines/>
              <w:overflowPunct w:val="0"/>
              <w:autoSpaceDE w:val="0"/>
              <w:autoSpaceDN w:val="0"/>
              <w:adjustRightInd w:val="0"/>
              <w:spacing w:after="0"/>
              <w:textAlignment w:val="baseline"/>
              <w:rPr>
                <w:rFonts w:ascii="Arial" w:eastAsia="Times New Roman" w:hAnsi="Arial"/>
                <w:sz w:val="18"/>
                <w:lang w:eastAsia="en-GB"/>
              </w:rPr>
            </w:pPr>
            <w:r w:rsidRPr="00E2694E">
              <w:rPr>
                <w:rFonts w:ascii="Arial" w:eastAsia="Times New Roman" w:hAnsi="Arial"/>
                <w:sz w:val="18"/>
                <w:lang w:eastAsia="en-GB"/>
              </w:rPr>
              <w:t>50</w:t>
            </w:r>
          </w:p>
        </w:tc>
        <w:tc>
          <w:tcPr>
            <w:tcW w:w="2835" w:type="dxa"/>
            <w:tcBorders>
              <w:top w:val="single" w:sz="6" w:space="0" w:color="000000"/>
              <w:left w:val="single" w:sz="6" w:space="0" w:color="000000"/>
              <w:bottom w:val="single" w:sz="6" w:space="0" w:color="000000"/>
              <w:right w:val="single" w:sz="6" w:space="0" w:color="000000"/>
            </w:tcBorders>
          </w:tcPr>
          <w:p w14:paraId="3BEB4D5C" w14:textId="77777777" w:rsidR="00E2694E" w:rsidRPr="00E2694E" w:rsidRDefault="00E2694E" w:rsidP="00E2694E">
            <w:pPr>
              <w:keepNext/>
              <w:keepLines/>
              <w:overflowPunct w:val="0"/>
              <w:autoSpaceDE w:val="0"/>
              <w:autoSpaceDN w:val="0"/>
              <w:adjustRightInd w:val="0"/>
              <w:spacing w:after="0"/>
              <w:textAlignment w:val="baseline"/>
              <w:rPr>
                <w:rFonts w:ascii="Arial" w:eastAsia="Times New Roman" w:hAnsi="Arial"/>
                <w:sz w:val="18"/>
                <w:lang w:eastAsia="en-GB"/>
              </w:rPr>
            </w:pPr>
            <w:r w:rsidRPr="00E2694E">
              <w:rPr>
                <w:rFonts w:ascii="Arial" w:eastAsia="Times New Roman" w:hAnsi="Arial"/>
                <w:sz w:val="18"/>
                <w:lang w:eastAsia="en-GB"/>
              </w:rPr>
              <w:t>PDU session status</w:t>
            </w:r>
          </w:p>
        </w:tc>
        <w:tc>
          <w:tcPr>
            <w:tcW w:w="3119" w:type="dxa"/>
            <w:tcBorders>
              <w:top w:val="single" w:sz="6" w:space="0" w:color="000000"/>
              <w:left w:val="single" w:sz="6" w:space="0" w:color="000000"/>
              <w:bottom w:val="single" w:sz="6" w:space="0" w:color="000000"/>
              <w:right w:val="single" w:sz="6" w:space="0" w:color="000000"/>
            </w:tcBorders>
          </w:tcPr>
          <w:p w14:paraId="4D039BBC" w14:textId="77777777" w:rsidR="00E2694E" w:rsidRPr="00E2694E" w:rsidRDefault="00E2694E" w:rsidP="00E2694E">
            <w:pPr>
              <w:keepNext/>
              <w:keepLines/>
              <w:overflowPunct w:val="0"/>
              <w:autoSpaceDE w:val="0"/>
              <w:autoSpaceDN w:val="0"/>
              <w:adjustRightInd w:val="0"/>
              <w:spacing w:after="0"/>
              <w:textAlignment w:val="baseline"/>
              <w:rPr>
                <w:rFonts w:ascii="Arial" w:eastAsia="Times New Roman" w:hAnsi="Arial"/>
                <w:sz w:val="18"/>
                <w:lang w:eastAsia="en-GB"/>
              </w:rPr>
            </w:pPr>
            <w:r w:rsidRPr="00E2694E">
              <w:rPr>
                <w:rFonts w:ascii="Arial" w:eastAsia="Times New Roman" w:hAnsi="Arial"/>
                <w:sz w:val="18"/>
                <w:lang w:eastAsia="en-GB"/>
              </w:rPr>
              <w:t>PDU session status</w:t>
            </w:r>
          </w:p>
          <w:p w14:paraId="1E7A68EB" w14:textId="77777777" w:rsidR="00E2694E" w:rsidRPr="00E2694E" w:rsidRDefault="00E2694E" w:rsidP="00E2694E">
            <w:pPr>
              <w:keepNext/>
              <w:keepLines/>
              <w:overflowPunct w:val="0"/>
              <w:autoSpaceDE w:val="0"/>
              <w:autoSpaceDN w:val="0"/>
              <w:adjustRightInd w:val="0"/>
              <w:spacing w:after="0"/>
              <w:textAlignment w:val="baseline"/>
              <w:rPr>
                <w:rFonts w:ascii="Arial" w:eastAsia="Times New Roman" w:hAnsi="Arial"/>
                <w:sz w:val="18"/>
                <w:lang w:eastAsia="en-GB"/>
              </w:rPr>
            </w:pPr>
            <w:r w:rsidRPr="00E2694E">
              <w:rPr>
                <w:rFonts w:ascii="Arial" w:eastAsia="Times New Roman" w:hAnsi="Arial"/>
                <w:sz w:val="18"/>
                <w:lang w:eastAsia="en-GB"/>
              </w:rPr>
              <w:t>9.11.3.44</w:t>
            </w:r>
          </w:p>
        </w:tc>
        <w:tc>
          <w:tcPr>
            <w:tcW w:w="1134" w:type="dxa"/>
            <w:tcBorders>
              <w:top w:val="single" w:sz="6" w:space="0" w:color="000000"/>
              <w:left w:val="single" w:sz="6" w:space="0" w:color="000000"/>
              <w:bottom w:val="single" w:sz="6" w:space="0" w:color="000000"/>
              <w:right w:val="single" w:sz="6" w:space="0" w:color="000000"/>
            </w:tcBorders>
          </w:tcPr>
          <w:p w14:paraId="5917CF3E" w14:textId="77777777" w:rsidR="00E2694E" w:rsidRPr="00E2694E" w:rsidRDefault="00E2694E" w:rsidP="00E2694E">
            <w:pPr>
              <w:keepNext/>
              <w:keepLines/>
              <w:overflowPunct w:val="0"/>
              <w:autoSpaceDE w:val="0"/>
              <w:autoSpaceDN w:val="0"/>
              <w:adjustRightInd w:val="0"/>
              <w:spacing w:after="0"/>
              <w:jc w:val="center"/>
              <w:textAlignment w:val="baseline"/>
              <w:rPr>
                <w:rFonts w:ascii="Arial" w:eastAsia="Times New Roman" w:hAnsi="Arial"/>
                <w:sz w:val="18"/>
              </w:rPr>
            </w:pPr>
            <w:r w:rsidRPr="00E2694E">
              <w:rPr>
                <w:rFonts w:ascii="Arial" w:eastAsia="Times New Roman"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14:paraId="01766F7E" w14:textId="77777777" w:rsidR="00E2694E" w:rsidRPr="00E2694E" w:rsidRDefault="00E2694E" w:rsidP="00E2694E">
            <w:pPr>
              <w:keepNext/>
              <w:keepLines/>
              <w:overflowPunct w:val="0"/>
              <w:autoSpaceDE w:val="0"/>
              <w:autoSpaceDN w:val="0"/>
              <w:adjustRightInd w:val="0"/>
              <w:spacing w:after="0"/>
              <w:jc w:val="center"/>
              <w:textAlignment w:val="baseline"/>
              <w:rPr>
                <w:rFonts w:ascii="Arial" w:eastAsia="Times New Roman" w:hAnsi="Arial"/>
                <w:sz w:val="18"/>
              </w:rPr>
            </w:pPr>
            <w:r w:rsidRPr="00E2694E">
              <w:rPr>
                <w:rFonts w:ascii="Arial" w:eastAsia="Times New Roman" w:hAnsi="Arial"/>
                <w:sz w:val="18"/>
              </w:rPr>
              <w:t>TLV</w:t>
            </w:r>
          </w:p>
        </w:tc>
        <w:tc>
          <w:tcPr>
            <w:tcW w:w="851" w:type="dxa"/>
            <w:tcBorders>
              <w:top w:val="single" w:sz="6" w:space="0" w:color="000000"/>
              <w:left w:val="single" w:sz="6" w:space="0" w:color="000000"/>
              <w:bottom w:val="single" w:sz="6" w:space="0" w:color="000000"/>
              <w:right w:val="single" w:sz="6" w:space="0" w:color="000000"/>
            </w:tcBorders>
          </w:tcPr>
          <w:p w14:paraId="379FF2D1" w14:textId="77777777" w:rsidR="00E2694E" w:rsidRPr="00E2694E" w:rsidRDefault="00E2694E" w:rsidP="00E2694E">
            <w:pPr>
              <w:keepNext/>
              <w:keepLines/>
              <w:overflowPunct w:val="0"/>
              <w:autoSpaceDE w:val="0"/>
              <w:autoSpaceDN w:val="0"/>
              <w:adjustRightInd w:val="0"/>
              <w:spacing w:after="0"/>
              <w:jc w:val="center"/>
              <w:textAlignment w:val="baseline"/>
              <w:rPr>
                <w:rFonts w:ascii="Arial" w:eastAsia="Times New Roman" w:hAnsi="Arial"/>
                <w:sz w:val="18"/>
              </w:rPr>
            </w:pPr>
            <w:r w:rsidRPr="00E2694E">
              <w:rPr>
                <w:rFonts w:ascii="Arial" w:eastAsia="Times New Roman" w:hAnsi="Arial"/>
                <w:sz w:val="18"/>
              </w:rPr>
              <w:t>4-34</w:t>
            </w:r>
          </w:p>
        </w:tc>
      </w:tr>
      <w:tr w:rsidR="00E2694E" w:rsidRPr="00E2694E" w14:paraId="504C73EF" w14:textId="77777777" w:rsidTr="0041179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561852C" w14:textId="77777777" w:rsidR="00E2694E" w:rsidRPr="00E2694E" w:rsidRDefault="00E2694E" w:rsidP="00E2694E">
            <w:pPr>
              <w:keepNext/>
              <w:keepLines/>
              <w:overflowPunct w:val="0"/>
              <w:autoSpaceDE w:val="0"/>
              <w:autoSpaceDN w:val="0"/>
              <w:adjustRightInd w:val="0"/>
              <w:spacing w:after="0"/>
              <w:textAlignment w:val="baseline"/>
              <w:rPr>
                <w:rFonts w:ascii="Arial" w:eastAsia="Times New Roman" w:hAnsi="Arial"/>
                <w:sz w:val="18"/>
                <w:lang w:eastAsia="en-GB"/>
              </w:rPr>
            </w:pPr>
            <w:r w:rsidRPr="00E2694E">
              <w:rPr>
                <w:rFonts w:ascii="Arial" w:eastAsia="Times New Roman" w:hAnsi="Arial"/>
                <w:sz w:val="18"/>
                <w:lang w:eastAsia="en-GB"/>
              </w:rPr>
              <w:t>26</w:t>
            </w:r>
          </w:p>
        </w:tc>
        <w:tc>
          <w:tcPr>
            <w:tcW w:w="2835" w:type="dxa"/>
            <w:tcBorders>
              <w:top w:val="single" w:sz="6" w:space="0" w:color="000000"/>
              <w:left w:val="single" w:sz="6" w:space="0" w:color="000000"/>
              <w:bottom w:val="single" w:sz="6" w:space="0" w:color="000000"/>
              <w:right w:val="single" w:sz="6" w:space="0" w:color="000000"/>
            </w:tcBorders>
          </w:tcPr>
          <w:p w14:paraId="193EBDA8" w14:textId="77777777" w:rsidR="00E2694E" w:rsidRPr="00E2694E" w:rsidRDefault="00E2694E" w:rsidP="00E2694E">
            <w:pPr>
              <w:keepNext/>
              <w:keepLines/>
              <w:overflowPunct w:val="0"/>
              <w:autoSpaceDE w:val="0"/>
              <w:autoSpaceDN w:val="0"/>
              <w:adjustRightInd w:val="0"/>
              <w:spacing w:after="0"/>
              <w:textAlignment w:val="baseline"/>
              <w:rPr>
                <w:rFonts w:ascii="Arial" w:eastAsia="Times New Roman" w:hAnsi="Arial"/>
                <w:sz w:val="18"/>
                <w:lang w:eastAsia="en-GB"/>
              </w:rPr>
            </w:pPr>
            <w:r w:rsidRPr="00E2694E">
              <w:rPr>
                <w:rFonts w:ascii="Arial" w:eastAsia="Times New Roman" w:hAnsi="Arial"/>
                <w:sz w:val="18"/>
                <w:lang w:eastAsia="en-GB"/>
              </w:rPr>
              <w:t>PDU session reactivation result</w:t>
            </w:r>
          </w:p>
        </w:tc>
        <w:tc>
          <w:tcPr>
            <w:tcW w:w="3119" w:type="dxa"/>
            <w:tcBorders>
              <w:top w:val="single" w:sz="6" w:space="0" w:color="000000"/>
              <w:left w:val="single" w:sz="6" w:space="0" w:color="000000"/>
              <w:bottom w:val="single" w:sz="6" w:space="0" w:color="000000"/>
              <w:right w:val="single" w:sz="6" w:space="0" w:color="000000"/>
            </w:tcBorders>
          </w:tcPr>
          <w:p w14:paraId="16FE9340" w14:textId="77777777" w:rsidR="00E2694E" w:rsidRPr="00E2694E" w:rsidRDefault="00E2694E" w:rsidP="00E2694E">
            <w:pPr>
              <w:keepNext/>
              <w:keepLines/>
              <w:overflowPunct w:val="0"/>
              <w:autoSpaceDE w:val="0"/>
              <w:autoSpaceDN w:val="0"/>
              <w:adjustRightInd w:val="0"/>
              <w:spacing w:after="0"/>
              <w:textAlignment w:val="baseline"/>
              <w:rPr>
                <w:rFonts w:ascii="Arial" w:eastAsia="Times New Roman" w:hAnsi="Arial"/>
                <w:sz w:val="18"/>
                <w:lang w:eastAsia="en-GB"/>
              </w:rPr>
            </w:pPr>
            <w:r w:rsidRPr="00E2694E">
              <w:rPr>
                <w:rFonts w:ascii="Arial" w:eastAsia="Times New Roman" w:hAnsi="Arial"/>
                <w:sz w:val="18"/>
                <w:lang w:eastAsia="en-GB"/>
              </w:rPr>
              <w:t>PDU session reactivation result</w:t>
            </w:r>
          </w:p>
          <w:p w14:paraId="3F63C116" w14:textId="77777777" w:rsidR="00E2694E" w:rsidRPr="00E2694E" w:rsidRDefault="00E2694E" w:rsidP="00E2694E">
            <w:pPr>
              <w:keepNext/>
              <w:keepLines/>
              <w:overflowPunct w:val="0"/>
              <w:autoSpaceDE w:val="0"/>
              <w:autoSpaceDN w:val="0"/>
              <w:adjustRightInd w:val="0"/>
              <w:spacing w:after="0"/>
              <w:textAlignment w:val="baseline"/>
              <w:rPr>
                <w:rFonts w:ascii="Arial" w:eastAsia="Times New Roman" w:hAnsi="Arial"/>
                <w:sz w:val="18"/>
                <w:lang w:eastAsia="en-GB"/>
              </w:rPr>
            </w:pPr>
            <w:r w:rsidRPr="00E2694E">
              <w:rPr>
                <w:rFonts w:ascii="Arial" w:eastAsia="Times New Roman" w:hAnsi="Arial"/>
                <w:sz w:val="18"/>
                <w:lang w:eastAsia="en-GB"/>
              </w:rPr>
              <w:t>9.11.3.42</w:t>
            </w:r>
          </w:p>
        </w:tc>
        <w:tc>
          <w:tcPr>
            <w:tcW w:w="1134" w:type="dxa"/>
            <w:tcBorders>
              <w:top w:val="single" w:sz="6" w:space="0" w:color="000000"/>
              <w:left w:val="single" w:sz="6" w:space="0" w:color="000000"/>
              <w:bottom w:val="single" w:sz="6" w:space="0" w:color="000000"/>
              <w:right w:val="single" w:sz="6" w:space="0" w:color="000000"/>
            </w:tcBorders>
          </w:tcPr>
          <w:p w14:paraId="70F343BA" w14:textId="77777777" w:rsidR="00E2694E" w:rsidRPr="00E2694E" w:rsidRDefault="00E2694E" w:rsidP="00E2694E">
            <w:pPr>
              <w:keepNext/>
              <w:keepLines/>
              <w:overflowPunct w:val="0"/>
              <w:autoSpaceDE w:val="0"/>
              <w:autoSpaceDN w:val="0"/>
              <w:adjustRightInd w:val="0"/>
              <w:spacing w:after="0"/>
              <w:jc w:val="center"/>
              <w:textAlignment w:val="baseline"/>
              <w:rPr>
                <w:rFonts w:ascii="Arial" w:eastAsia="Times New Roman" w:hAnsi="Arial"/>
                <w:sz w:val="18"/>
              </w:rPr>
            </w:pPr>
            <w:r w:rsidRPr="00E2694E">
              <w:rPr>
                <w:rFonts w:ascii="Arial" w:eastAsia="Times New Roman"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14:paraId="3F7A3580" w14:textId="77777777" w:rsidR="00E2694E" w:rsidRPr="00E2694E" w:rsidRDefault="00E2694E" w:rsidP="00E2694E">
            <w:pPr>
              <w:keepNext/>
              <w:keepLines/>
              <w:overflowPunct w:val="0"/>
              <w:autoSpaceDE w:val="0"/>
              <w:autoSpaceDN w:val="0"/>
              <w:adjustRightInd w:val="0"/>
              <w:spacing w:after="0"/>
              <w:jc w:val="center"/>
              <w:textAlignment w:val="baseline"/>
              <w:rPr>
                <w:rFonts w:ascii="Arial" w:eastAsia="Times New Roman" w:hAnsi="Arial"/>
                <w:sz w:val="18"/>
              </w:rPr>
            </w:pPr>
            <w:r w:rsidRPr="00E2694E">
              <w:rPr>
                <w:rFonts w:ascii="Arial" w:eastAsia="Times New Roman" w:hAnsi="Arial"/>
                <w:sz w:val="18"/>
              </w:rPr>
              <w:t>TLV</w:t>
            </w:r>
          </w:p>
        </w:tc>
        <w:tc>
          <w:tcPr>
            <w:tcW w:w="851" w:type="dxa"/>
            <w:tcBorders>
              <w:top w:val="single" w:sz="6" w:space="0" w:color="000000"/>
              <w:left w:val="single" w:sz="6" w:space="0" w:color="000000"/>
              <w:bottom w:val="single" w:sz="6" w:space="0" w:color="000000"/>
              <w:right w:val="single" w:sz="6" w:space="0" w:color="000000"/>
            </w:tcBorders>
          </w:tcPr>
          <w:p w14:paraId="4E633DF3" w14:textId="77777777" w:rsidR="00E2694E" w:rsidRPr="00E2694E" w:rsidRDefault="00E2694E" w:rsidP="00E2694E">
            <w:pPr>
              <w:keepNext/>
              <w:keepLines/>
              <w:overflowPunct w:val="0"/>
              <w:autoSpaceDE w:val="0"/>
              <w:autoSpaceDN w:val="0"/>
              <w:adjustRightInd w:val="0"/>
              <w:spacing w:after="0"/>
              <w:jc w:val="center"/>
              <w:textAlignment w:val="baseline"/>
              <w:rPr>
                <w:rFonts w:ascii="Arial" w:eastAsia="Times New Roman" w:hAnsi="Arial"/>
                <w:sz w:val="18"/>
              </w:rPr>
            </w:pPr>
            <w:r w:rsidRPr="00E2694E">
              <w:rPr>
                <w:rFonts w:ascii="Arial" w:eastAsia="Times New Roman" w:hAnsi="Arial"/>
                <w:sz w:val="18"/>
              </w:rPr>
              <w:t>4-3</w:t>
            </w:r>
            <w:r w:rsidRPr="00E2694E">
              <w:rPr>
                <w:rFonts w:ascii="Arial" w:eastAsia="Times New Roman" w:hAnsi="Arial"/>
                <w:sz w:val="18"/>
                <w:lang w:eastAsia="en-GB"/>
              </w:rPr>
              <w:t>4</w:t>
            </w:r>
          </w:p>
        </w:tc>
      </w:tr>
      <w:tr w:rsidR="00E2694E" w:rsidRPr="00E2694E" w14:paraId="1605B00B" w14:textId="77777777" w:rsidTr="0041179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0087DCE" w14:textId="77777777" w:rsidR="00E2694E" w:rsidRPr="00E2694E" w:rsidRDefault="00E2694E" w:rsidP="00E2694E">
            <w:pPr>
              <w:keepNext/>
              <w:keepLines/>
              <w:overflowPunct w:val="0"/>
              <w:autoSpaceDE w:val="0"/>
              <w:autoSpaceDN w:val="0"/>
              <w:adjustRightInd w:val="0"/>
              <w:spacing w:after="0"/>
              <w:textAlignment w:val="baseline"/>
              <w:rPr>
                <w:rFonts w:ascii="Arial" w:eastAsia="Times New Roman" w:hAnsi="Arial"/>
                <w:sz w:val="18"/>
                <w:lang w:eastAsia="en-GB"/>
              </w:rPr>
            </w:pPr>
            <w:r w:rsidRPr="00E2694E">
              <w:rPr>
                <w:rFonts w:ascii="Arial" w:eastAsia="Times New Roman" w:hAnsi="Arial"/>
                <w:sz w:val="18"/>
                <w:lang w:eastAsia="en-GB"/>
              </w:rPr>
              <w:t>72</w:t>
            </w:r>
          </w:p>
        </w:tc>
        <w:tc>
          <w:tcPr>
            <w:tcW w:w="2835" w:type="dxa"/>
            <w:tcBorders>
              <w:top w:val="single" w:sz="6" w:space="0" w:color="000000"/>
              <w:left w:val="single" w:sz="6" w:space="0" w:color="000000"/>
              <w:bottom w:val="single" w:sz="6" w:space="0" w:color="000000"/>
              <w:right w:val="single" w:sz="6" w:space="0" w:color="000000"/>
            </w:tcBorders>
          </w:tcPr>
          <w:p w14:paraId="00CF037C" w14:textId="77777777" w:rsidR="00E2694E" w:rsidRPr="00E2694E" w:rsidRDefault="00E2694E" w:rsidP="00E2694E">
            <w:pPr>
              <w:keepNext/>
              <w:keepLines/>
              <w:overflowPunct w:val="0"/>
              <w:autoSpaceDE w:val="0"/>
              <w:autoSpaceDN w:val="0"/>
              <w:adjustRightInd w:val="0"/>
              <w:spacing w:after="0"/>
              <w:textAlignment w:val="baseline"/>
              <w:rPr>
                <w:rFonts w:ascii="Arial" w:eastAsia="Times New Roman" w:hAnsi="Arial"/>
                <w:sz w:val="18"/>
                <w:lang w:eastAsia="en-GB"/>
              </w:rPr>
            </w:pPr>
            <w:r w:rsidRPr="00E2694E">
              <w:rPr>
                <w:rFonts w:ascii="Arial" w:eastAsia="Times New Roman" w:hAnsi="Arial"/>
                <w:sz w:val="18"/>
                <w:lang w:eastAsia="en-GB"/>
              </w:rPr>
              <w:t>PDU session reactivation result error cause</w:t>
            </w:r>
          </w:p>
        </w:tc>
        <w:tc>
          <w:tcPr>
            <w:tcW w:w="3119" w:type="dxa"/>
            <w:tcBorders>
              <w:top w:val="single" w:sz="6" w:space="0" w:color="000000"/>
              <w:left w:val="single" w:sz="6" w:space="0" w:color="000000"/>
              <w:bottom w:val="single" w:sz="6" w:space="0" w:color="000000"/>
              <w:right w:val="single" w:sz="6" w:space="0" w:color="000000"/>
            </w:tcBorders>
          </w:tcPr>
          <w:p w14:paraId="20C54FA4" w14:textId="77777777" w:rsidR="00E2694E" w:rsidRPr="00E2694E" w:rsidRDefault="00E2694E" w:rsidP="00E2694E">
            <w:pPr>
              <w:keepNext/>
              <w:keepLines/>
              <w:overflowPunct w:val="0"/>
              <w:autoSpaceDE w:val="0"/>
              <w:autoSpaceDN w:val="0"/>
              <w:adjustRightInd w:val="0"/>
              <w:spacing w:after="0"/>
              <w:textAlignment w:val="baseline"/>
              <w:rPr>
                <w:rFonts w:ascii="Arial" w:eastAsia="Times New Roman" w:hAnsi="Arial"/>
                <w:sz w:val="18"/>
                <w:lang w:eastAsia="en-GB"/>
              </w:rPr>
            </w:pPr>
            <w:r w:rsidRPr="00E2694E">
              <w:rPr>
                <w:rFonts w:ascii="Arial" w:eastAsia="Times New Roman" w:hAnsi="Arial"/>
                <w:sz w:val="18"/>
                <w:lang w:eastAsia="en-GB"/>
              </w:rPr>
              <w:t>PDU session reactivation result error cause</w:t>
            </w:r>
          </w:p>
          <w:p w14:paraId="4C8D04C5" w14:textId="77777777" w:rsidR="00E2694E" w:rsidRPr="00E2694E" w:rsidRDefault="00E2694E" w:rsidP="00E2694E">
            <w:pPr>
              <w:keepNext/>
              <w:keepLines/>
              <w:overflowPunct w:val="0"/>
              <w:autoSpaceDE w:val="0"/>
              <w:autoSpaceDN w:val="0"/>
              <w:adjustRightInd w:val="0"/>
              <w:spacing w:after="0"/>
              <w:textAlignment w:val="baseline"/>
              <w:rPr>
                <w:rFonts w:ascii="Arial" w:eastAsia="Times New Roman" w:hAnsi="Arial"/>
                <w:sz w:val="18"/>
                <w:lang w:eastAsia="en-GB"/>
              </w:rPr>
            </w:pPr>
            <w:r w:rsidRPr="00E2694E">
              <w:rPr>
                <w:rFonts w:ascii="Arial" w:eastAsia="Times New Roman" w:hAnsi="Arial"/>
                <w:sz w:val="18"/>
                <w:lang w:eastAsia="en-GB"/>
              </w:rPr>
              <w:t>9.11.3.43</w:t>
            </w:r>
          </w:p>
        </w:tc>
        <w:tc>
          <w:tcPr>
            <w:tcW w:w="1134" w:type="dxa"/>
            <w:tcBorders>
              <w:top w:val="single" w:sz="6" w:space="0" w:color="000000"/>
              <w:left w:val="single" w:sz="6" w:space="0" w:color="000000"/>
              <w:bottom w:val="single" w:sz="6" w:space="0" w:color="000000"/>
              <w:right w:val="single" w:sz="6" w:space="0" w:color="000000"/>
            </w:tcBorders>
          </w:tcPr>
          <w:p w14:paraId="58FCD5C4" w14:textId="77777777" w:rsidR="00E2694E" w:rsidRPr="00E2694E" w:rsidRDefault="00E2694E" w:rsidP="00E2694E">
            <w:pPr>
              <w:keepNext/>
              <w:keepLines/>
              <w:overflowPunct w:val="0"/>
              <w:autoSpaceDE w:val="0"/>
              <w:autoSpaceDN w:val="0"/>
              <w:adjustRightInd w:val="0"/>
              <w:spacing w:after="0"/>
              <w:jc w:val="center"/>
              <w:textAlignment w:val="baseline"/>
              <w:rPr>
                <w:rFonts w:ascii="Arial" w:eastAsia="Times New Roman" w:hAnsi="Arial"/>
                <w:sz w:val="18"/>
              </w:rPr>
            </w:pPr>
            <w:r w:rsidRPr="00E2694E">
              <w:rPr>
                <w:rFonts w:ascii="Arial" w:eastAsia="Times New Roman"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14:paraId="76A19A6A" w14:textId="77777777" w:rsidR="00E2694E" w:rsidRPr="00E2694E" w:rsidRDefault="00E2694E" w:rsidP="00E2694E">
            <w:pPr>
              <w:keepNext/>
              <w:keepLines/>
              <w:overflowPunct w:val="0"/>
              <w:autoSpaceDE w:val="0"/>
              <w:autoSpaceDN w:val="0"/>
              <w:adjustRightInd w:val="0"/>
              <w:spacing w:after="0"/>
              <w:jc w:val="center"/>
              <w:textAlignment w:val="baseline"/>
              <w:rPr>
                <w:rFonts w:ascii="Arial" w:eastAsia="Times New Roman" w:hAnsi="Arial"/>
                <w:sz w:val="18"/>
              </w:rPr>
            </w:pPr>
            <w:r w:rsidRPr="00E2694E">
              <w:rPr>
                <w:rFonts w:ascii="Arial" w:eastAsia="Times New Roman" w:hAnsi="Arial"/>
                <w:sz w:val="18"/>
              </w:rPr>
              <w:t>TLV-E</w:t>
            </w:r>
          </w:p>
        </w:tc>
        <w:tc>
          <w:tcPr>
            <w:tcW w:w="851" w:type="dxa"/>
            <w:tcBorders>
              <w:top w:val="single" w:sz="6" w:space="0" w:color="000000"/>
              <w:left w:val="single" w:sz="6" w:space="0" w:color="000000"/>
              <w:bottom w:val="single" w:sz="6" w:space="0" w:color="000000"/>
              <w:right w:val="single" w:sz="6" w:space="0" w:color="000000"/>
            </w:tcBorders>
          </w:tcPr>
          <w:p w14:paraId="30ADC906" w14:textId="77777777" w:rsidR="00E2694E" w:rsidRPr="00E2694E" w:rsidRDefault="00E2694E" w:rsidP="00E2694E">
            <w:pPr>
              <w:keepNext/>
              <w:keepLines/>
              <w:overflowPunct w:val="0"/>
              <w:autoSpaceDE w:val="0"/>
              <w:autoSpaceDN w:val="0"/>
              <w:adjustRightInd w:val="0"/>
              <w:spacing w:after="0"/>
              <w:jc w:val="center"/>
              <w:textAlignment w:val="baseline"/>
              <w:rPr>
                <w:rFonts w:ascii="Arial" w:eastAsia="Times New Roman" w:hAnsi="Arial"/>
                <w:sz w:val="18"/>
              </w:rPr>
            </w:pPr>
            <w:r w:rsidRPr="00E2694E">
              <w:rPr>
                <w:rFonts w:ascii="Arial" w:eastAsia="Times New Roman" w:hAnsi="Arial"/>
                <w:sz w:val="18"/>
              </w:rPr>
              <w:t>5-515</w:t>
            </w:r>
          </w:p>
        </w:tc>
      </w:tr>
      <w:tr w:rsidR="00E2694E" w:rsidRPr="00E2694E" w14:paraId="626FD015" w14:textId="77777777" w:rsidTr="0041179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33F46B2" w14:textId="77777777" w:rsidR="00E2694E" w:rsidRPr="00E2694E" w:rsidRDefault="00E2694E" w:rsidP="00E2694E">
            <w:pPr>
              <w:keepNext/>
              <w:keepLines/>
              <w:overflowPunct w:val="0"/>
              <w:autoSpaceDE w:val="0"/>
              <w:autoSpaceDN w:val="0"/>
              <w:adjustRightInd w:val="0"/>
              <w:spacing w:after="0"/>
              <w:textAlignment w:val="baseline"/>
              <w:rPr>
                <w:rFonts w:ascii="Arial" w:eastAsia="Times New Roman" w:hAnsi="Arial"/>
                <w:sz w:val="18"/>
              </w:rPr>
            </w:pPr>
            <w:r w:rsidRPr="00E2694E">
              <w:rPr>
                <w:rFonts w:ascii="Arial" w:eastAsia="Times New Roman" w:hAnsi="Arial"/>
                <w:sz w:val="18"/>
              </w:rPr>
              <w:t>79</w:t>
            </w:r>
          </w:p>
        </w:tc>
        <w:tc>
          <w:tcPr>
            <w:tcW w:w="2835" w:type="dxa"/>
            <w:tcBorders>
              <w:top w:val="single" w:sz="6" w:space="0" w:color="000000"/>
              <w:left w:val="single" w:sz="6" w:space="0" w:color="000000"/>
              <w:bottom w:val="single" w:sz="6" w:space="0" w:color="000000"/>
              <w:right w:val="single" w:sz="6" w:space="0" w:color="000000"/>
            </w:tcBorders>
          </w:tcPr>
          <w:p w14:paraId="5D881D6A" w14:textId="77777777" w:rsidR="00E2694E" w:rsidRPr="00E2694E" w:rsidRDefault="00E2694E" w:rsidP="00E2694E">
            <w:pPr>
              <w:keepNext/>
              <w:keepLines/>
              <w:overflowPunct w:val="0"/>
              <w:autoSpaceDE w:val="0"/>
              <w:autoSpaceDN w:val="0"/>
              <w:adjustRightInd w:val="0"/>
              <w:spacing w:after="0"/>
              <w:textAlignment w:val="baseline"/>
              <w:rPr>
                <w:rFonts w:ascii="Arial" w:eastAsia="Times New Roman" w:hAnsi="Arial"/>
                <w:sz w:val="18"/>
              </w:rPr>
            </w:pPr>
            <w:r w:rsidRPr="00E2694E">
              <w:rPr>
                <w:rFonts w:ascii="Arial" w:eastAsia="Times New Roman" w:hAnsi="Arial"/>
                <w:sz w:val="18"/>
              </w:rPr>
              <w:t>LADN information</w:t>
            </w:r>
          </w:p>
        </w:tc>
        <w:tc>
          <w:tcPr>
            <w:tcW w:w="3119" w:type="dxa"/>
            <w:tcBorders>
              <w:top w:val="single" w:sz="6" w:space="0" w:color="000000"/>
              <w:left w:val="single" w:sz="6" w:space="0" w:color="000000"/>
              <w:bottom w:val="single" w:sz="6" w:space="0" w:color="000000"/>
              <w:right w:val="single" w:sz="6" w:space="0" w:color="000000"/>
            </w:tcBorders>
          </w:tcPr>
          <w:p w14:paraId="49DD43FF" w14:textId="77777777" w:rsidR="00E2694E" w:rsidRPr="00E2694E" w:rsidRDefault="00E2694E" w:rsidP="00E2694E">
            <w:pPr>
              <w:keepNext/>
              <w:keepLines/>
              <w:overflowPunct w:val="0"/>
              <w:autoSpaceDE w:val="0"/>
              <w:autoSpaceDN w:val="0"/>
              <w:adjustRightInd w:val="0"/>
              <w:spacing w:after="0"/>
              <w:textAlignment w:val="baseline"/>
              <w:rPr>
                <w:rFonts w:ascii="Arial" w:eastAsia="Times New Roman" w:hAnsi="Arial"/>
                <w:sz w:val="18"/>
              </w:rPr>
            </w:pPr>
            <w:r w:rsidRPr="00E2694E">
              <w:rPr>
                <w:rFonts w:ascii="Arial" w:eastAsia="Times New Roman" w:hAnsi="Arial"/>
                <w:sz w:val="18"/>
              </w:rPr>
              <w:t>LADN information</w:t>
            </w:r>
          </w:p>
          <w:p w14:paraId="48867B55" w14:textId="77777777" w:rsidR="00E2694E" w:rsidRPr="00E2694E" w:rsidRDefault="00E2694E" w:rsidP="00E2694E">
            <w:pPr>
              <w:keepNext/>
              <w:keepLines/>
              <w:overflowPunct w:val="0"/>
              <w:autoSpaceDE w:val="0"/>
              <w:autoSpaceDN w:val="0"/>
              <w:adjustRightInd w:val="0"/>
              <w:spacing w:after="0"/>
              <w:textAlignment w:val="baseline"/>
              <w:rPr>
                <w:rFonts w:ascii="Arial" w:eastAsia="Times New Roman" w:hAnsi="Arial"/>
                <w:sz w:val="18"/>
              </w:rPr>
            </w:pPr>
            <w:r w:rsidRPr="00E2694E">
              <w:rPr>
                <w:rFonts w:ascii="Arial" w:eastAsia="Times New Roman" w:hAnsi="Arial"/>
                <w:sz w:val="18"/>
              </w:rPr>
              <w:t>9.11.3.30</w:t>
            </w:r>
          </w:p>
        </w:tc>
        <w:tc>
          <w:tcPr>
            <w:tcW w:w="1134" w:type="dxa"/>
            <w:tcBorders>
              <w:top w:val="single" w:sz="6" w:space="0" w:color="000000"/>
              <w:left w:val="single" w:sz="6" w:space="0" w:color="000000"/>
              <w:bottom w:val="single" w:sz="6" w:space="0" w:color="000000"/>
              <w:right w:val="single" w:sz="6" w:space="0" w:color="000000"/>
            </w:tcBorders>
          </w:tcPr>
          <w:p w14:paraId="6A3642B8" w14:textId="77777777" w:rsidR="00E2694E" w:rsidRPr="00E2694E" w:rsidRDefault="00E2694E" w:rsidP="00E2694E">
            <w:pPr>
              <w:keepNext/>
              <w:keepLines/>
              <w:overflowPunct w:val="0"/>
              <w:autoSpaceDE w:val="0"/>
              <w:autoSpaceDN w:val="0"/>
              <w:adjustRightInd w:val="0"/>
              <w:spacing w:after="0"/>
              <w:jc w:val="center"/>
              <w:textAlignment w:val="baseline"/>
              <w:rPr>
                <w:rFonts w:ascii="Arial" w:eastAsia="Times New Roman" w:hAnsi="Arial"/>
                <w:sz w:val="18"/>
              </w:rPr>
            </w:pPr>
            <w:r w:rsidRPr="00E2694E">
              <w:rPr>
                <w:rFonts w:ascii="Arial" w:eastAsia="Times New Roman"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14:paraId="3EAA7AB0" w14:textId="77777777" w:rsidR="00E2694E" w:rsidRPr="00E2694E" w:rsidRDefault="00E2694E" w:rsidP="00E2694E">
            <w:pPr>
              <w:keepNext/>
              <w:keepLines/>
              <w:overflowPunct w:val="0"/>
              <w:autoSpaceDE w:val="0"/>
              <w:autoSpaceDN w:val="0"/>
              <w:adjustRightInd w:val="0"/>
              <w:spacing w:after="0"/>
              <w:jc w:val="center"/>
              <w:textAlignment w:val="baseline"/>
              <w:rPr>
                <w:rFonts w:ascii="Arial" w:eastAsia="Times New Roman" w:hAnsi="Arial"/>
                <w:sz w:val="18"/>
              </w:rPr>
            </w:pPr>
            <w:r w:rsidRPr="00E2694E">
              <w:rPr>
                <w:rFonts w:ascii="Arial" w:eastAsia="Times New Roman" w:hAnsi="Arial"/>
                <w:sz w:val="18"/>
              </w:rPr>
              <w:t>TLV-E</w:t>
            </w:r>
          </w:p>
        </w:tc>
        <w:tc>
          <w:tcPr>
            <w:tcW w:w="851" w:type="dxa"/>
            <w:tcBorders>
              <w:top w:val="single" w:sz="6" w:space="0" w:color="000000"/>
              <w:left w:val="single" w:sz="6" w:space="0" w:color="000000"/>
              <w:bottom w:val="single" w:sz="6" w:space="0" w:color="000000"/>
              <w:right w:val="single" w:sz="6" w:space="0" w:color="000000"/>
            </w:tcBorders>
          </w:tcPr>
          <w:p w14:paraId="2D3196B8" w14:textId="77777777" w:rsidR="00E2694E" w:rsidRPr="00E2694E" w:rsidRDefault="00E2694E" w:rsidP="00E2694E">
            <w:pPr>
              <w:keepNext/>
              <w:keepLines/>
              <w:overflowPunct w:val="0"/>
              <w:autoSpaceDE w:val="0"/>
              <w:autoSpaceDN w:val="0"/>
              <w:adjustRightInd w:val="0"/>
              <w:spacing w:after="0"/>
              <w:jc w:val="center"/>
              <w:textAlignment w:val="baseline"/>
              <w:rPr>
                <w:rFonts w:ascii="Arial" w:eastAsia="Times New Roman" w:hAnsi="Arial"/>
                <w:sz w:val="18"/>
              </w:rPr>
            </w:pPr>
            <w:r w:rsidRPr="00E2694E">
              <w:rPr>
                <w:rFonts w:ascii="Arial" w:eastAsia="Times New Roman" w:hAnsi="Arial"/>
                <w:sz w:val="18"/>
              </w:rPr>
              <w:t>12-1715</w:t>
            </w:r>
          </w:p>
        </w:tc>
      </w:tr>
      <w:tr w:rsidR="00E2694E" w:rsidRPr="00E2694E" w14:paraId="5441E024" w14:textId="77777777" w:rsidTr="0041179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68E9B27" w14:textId="77777777" w:rsidR="00E2694E" w:rsidRPr="00E2694E" w:rsidRDefault="00E2694E" w:rsidP="00E2694E">
            <w:pPr>
              <w:keepNext/>
              <w:keepLines/>
              <w:overflowPunct w:val="0"/>
              <w:autoSpaceDE w:val="0"/>
              <w:autoSpaceDN w:val="0"/>
              <w:adjustRightInd w:val="0"/>
              <w:spacing w:after="0"/>
              <w:textAlignment w:val="baseline"/>
              <w:rPr>
                <w:rFonts w:ascii="Arial" w:eastAsia="Times New Roman" w:hAnsi="Arial"/>
                <w:sz w:val="18"/>
              </w:rPr>
            </w:pPr>
            <w:r w:rsidRPr="00E2694E">
              <w:rPr>
                <w:rFonts w:ascii="Arial" w:eastAsia="Times New Roman" w:hAnsi="Arial"/>
                <w:sz w:val="18"/>
              </w:rPr>
              <w:t>B-</w:t>
            </w:r>
          </w:p>
        </w:tc>
        <w:tc>
          <w:tcPr>
            <w:tcW w:w="2835" w:type="dxa"/>
            <w:tcBorders>
              <w:top w:val="single" w:sz="6" w:space="0" w:color="000000"/>
              <w:left w:val="single" w:sz="6" w:space="0" w:color="000000"/>
              <w:bottom w:val="single" w:sz="6" w:space="0" w:color="000000"/>
              <w:right w:val="single" w:sz="6" w:space="0" w:color="000000"/>
            </w:tcBorders>
          </w:tcPr>
          <w:p w14:paraId="57E32C17" w14:textId="77777777" w:rsidR="00E2694E" w:rsidRPr="00E2694E" w:rsidRDefault="00E2694E" w:rsidP="00E2694E">
            <w:pPr>
              <w:keepNext/>
              <w:keepLines/>
              <w:overflowPunct w:val="0"/>
              <w:autoSpaceDE w:val="0"/>
              <w:autoSpaceDN w:val="0"/>
              <w:adjustRightInd w:val="0"/>
              <w:spacing w:after="0"/>
              <w:textAlignment w:val="baseline"/>
              <w:rPr>
                <w:rFonts w:ascii="Arial" w:eastAsia="Times New Roman" w:hAnsi="Arial"/>
                <w:sz w:val="18"/>
              </w:rPr>
            </w:pPr>
            <w:r w:rsidRPr="00E2694E">
              <w:rPr>
                <w:rFonts w:ascii="Arial" w:eastAsia="Times New Roman" w:hAnsi="Arial" w:hint="eastAsia"/>
                <w:sz w:val="18"/>
              </w:rPr>
              <w:t>MICO indication</w:t>
            </w:r>
          </w:p>
        </w:tc>
        <w:tc>
          <w:tcPr>
            <w:tcW w:w="3119" w:type="dxa"/>
            <w:tcBorders>
              <w:top w:val="single" w:sz="6" w:space="0" w:color="000000"/>
              <w:left w:val="single" w:sz="6" w:space="0" w:color="000000"/>
              <w:bottom w:val="single" w:sz="6" w:space="0" w:color="000000"/>
              <w:right w:val="single" w:sz="6" w:space="0" w:color="000000"/>
            </w:tcBorders>
          </w:tcPr>
          <w:p w14:paraId="411F5130" w14:textId="77777777" w:rsidR="00E2694E" w:rsidRPr="00E2694E" w:rsidRDefault="00E2694E" w:rsidP="00E2694E">
            <w:pPr>
              <w:keepNext/>
              <w:keepLines/>
              <w:overflowPunct w:val="0"/>
              <w:autoSpaceDE w:val="0"/>
              <w:autoSpaceDN w:val="0"/>
              <w:adjustRightInd w:val="0"/>
              <w:spacing w:after="0"/>
              <w:textAlignment w:val="baseline"/>
              <w:rPr>
                <w:rFonts w:ascii="Arial" w:eastAsia="Times New Roman" w:hAnsi="Arial"/>
                <w:sz w:val="18"/>
              </w:rPr>
            </w:pPr>
            <w:r w:rsidRPr="00E2694E">
              <w:rPr>
                <w:rFonts w:ascii="Arial" w:eastAsia="Times New Roman" w:hAnsi="Arial" w:hint="eastAsia"/>
                <w:sz w:val="18"/>
              </w:rPr>
              <w:t>MICO indication</w:t>
            </w:r>
          </w:p>
          <w:p w14:paraId="697A6851" w14:textId="77777777" w:rsidR="00E2694E" w:rsidRPr="00E2694E" w:rsidRDefault="00E2694E" w:rsidP="00E2694E">
            <w:pPr>
              <w:keepNext/>
              <w:keepLines/>
              <w:overflowPunct w:val="0"/>
              <w:autoSpaceDE w:val="0"/>
              <w:autoSpaceDN w:val="0"/>
              <w:adjustRightInd w:val="0"/>
              <w:spacing w:after="0"/>
              <w:textAlignment w:val="baseline"/>
              <w:rPr>
                <w:rFonts w:ascii="Arial" w:eastAsia="Times New Roman" w:hAnsi="Arial"/>
                <w:sz w:val="18"/>
              </w:rPr>
            </w:pPr>
            <w:r w:rsidRPr="00E2694E">
              <w:rPr>
                <w:rFonts w:ascii="Arial" w:eastAsia="Times New Roman" w:hAnsi="Arial"/>
                <w:sz w:val="18"/>
              </w:rPr>
              <w:t>9.11.3.31</w:t>
            </w:r>
          </w:p>
        </w:tc>
        <w:tc>
          <w:tcPr>
            <w:tcW w:w="1134" w:type="dxa"/>
            <w:tcBorders>
              <w:top w:val="single" w:sz="6" w:space="0" w:color="000000"/>
              <w:left w:val="single" w:sz="6" w:space="0" w:color="000000"/>
              <w:bottom w:val="single" w:sz="6" w:space="0" w:color="000000"/>
              <w:right w:val="single" w:sz="6" w:space="0" w:color="000000"/>
            </w:tcBorders>
          </w:tcPr>
          <w:p w14:paraId="1800C904" w14:textId="77777777" w:rsidR="00E2694E" w:rsidRPr="00E2694E" w:rsidRDefault="00E2694E" w:rsidP="00E2694E">
            <w:pPr>
              <w:keepNext/>
              <w:keepLines/>
              <w:overflowPunct w:val="0"/>
              <w:autoSpaceDE w:val="0"/>
              <w:autoSpaceDN w:val="0"/>
              <w:adjustRightInd w:val="0"/>
              <w:spacing w:after="0"/>
              <w:jc w:val="center"/>
              <w:textAlignment w:val="baseline"/>
              <w:rPr>
                <w:rFonts w:ascii="Arial" w:eastAsia="Times New Roman" w:hAnsi="Arial"/>
                <w:sz w:val="18"/>
              </w:rPr>
            </w:pPr>
            <w:r w:rsidRPr="00E2694E">
              <w:rPr>
                <w:rFonts w:ascii="Arial" w:eastAsia="Times New Roman"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14:paraId="712C4CE8" w14:textId="77777777" w:rsidR="00E2694E" w:rsidRPr="00E2694E" w:rsidRDefault="00E2694E" w:rsidP="00E2694E">
            <w:pPr>
              <w:keepNext/>
              <w:keepLines/>
              <w:overflowPunct w:val="0"/>
              <w:autoSpaceDE w:val="0"/>
              <w:autoSpaceDN w:val="0"/>
              <w:adjustRightInd w:val="0"/>
              <w:spacing w:after="0"/>
              <w:jc w:val="center"/>
              <w:textAlignment w:val="baseline"/>
              <w:rPr>
                <w:rFonts w:ascii="Arial" w:eastAsia="Times New Roman" w:hAnsi="Arial"/>
                <w:sz w:val="18"/>
              </w:rPr>
            </w:pPr>
            <w:r w:rsidRPr="00E2694E">
              <w:rPr>
                <w:rFonts w:ascii="Arial" w:eastAsia="Times New Roman" w:hAnsi="Arial"/>
                <w:sz w:val="18"/>
              </w:rPr>
              <w:t>TV</w:t>
            </w:r>
          </w:p>
        </w:tc>
        <w:tc>
          <w:tcPr>
            <w:tcW w:w="851" w:type="dxa"/>
            <w:tcBorders>
              <w:top w:val="single" w:sz="6" w:space="0" w:color="000000"/>
              <w:left w:val="single" w:sz="6" w:space="0" w:color="000000"/>
              <w:bottom w:val="single" w:sz="6" w:space="0" w:color="000000"/>
              <w:right w:val="single" w:sz="6" w:space="0" w:color="000000"/>
            </w:tcBorders>
          </w:tcPr>
          <w:p w14:paraId="4B8F51CC" w14:textId="77777777" w:rsidR="00E2694E" w:rsidRPr="00E2694E" w:rsidRDefault="00E2694E" w:rsidP="00E2694E">
            <w:pPr>
              <w:keepNext/>
              <w:keepLines/>
              <w:overflowPunct w:val="0"/>
              <w:autoSpaceDE w:val="0"/>
              <w:autoSpaceDN w:val="0"/>
              <w:adjustRightInd w:val="0"/>
              <w:spacing w:after="0"/>
              <w:jc w:val="center"/>
              <w:textAlignment w:val="baseline"/>
              <w:rPr>
                <w:rFonts w:ascii="Arial" w:eastAsia="Times New Roman" w:hAnsi="Arial"/>
                <w:sz w:val="18"/>
              </w:rPr>
            </w:pPr>
            <w:r w:rsidRPr="00E2694E">
              <w:rPr>
                <w:rFonts w:ascii="Arial" w:eastAsia="Times New Roman" w:hAnsi="Arial"/>
                <w:sz w:val="18"/>
              </w:rPr>
              <w:t>1</w:t>
            </w:r>
          </w:p>
        </w:tc>
      </w:tr>
      <w:tr w:rsidR="00E2694E" w:rsidRPr="00E2694E" w14:paraId="3F3E6C90" w14:textId="77777777" w:rsidTr="0041179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E40A788" w14:textId="77777777" w:rsidR="00E2694E" w:rsidRPr="00E2694E" w:rsidRDefault="00E2694E" w:rsidP="00E2694E">
            <w:pPr>
              <w:keepNext/>
              <w:keepLines/>
              <w:overflowPunct w:val="0"/>
              <w:autoSpaceDE w:val="0"/>
              <w:autoSpaceDN w:val="0"/>
              <w:adjustRightInd w:val="0"/>
              <w:spacing w:after="0"/>
              <w:textAlignment w:val="baseline"/>
              <w:rPr>
                <w:rFonts w:ascii="Arial" w:eastAsia="Times New Roman" w:hAnsi="Arial"/>
                <w:sz w:val="18"/>
                <w:lang w:eastAsia="en-GB"/>
              </w:rPr>
            </w:pPr>
            <w:r w:rsidRPr="00E2694E">
              <w:rPr>
                <w:rFonts w:ascii="Arial" w:eastAsia="Times New Roman" w:hAnsi="Arial"/>
                <w:sz w:val="18"/>
                <w:lang w:eastAsia="en-GB"/>
              </w:rPr>
              <w:t>9-</w:t>
            </w:r>
          </w:p>
        </w:tc>
        <w:tc>
          <w:tcPr>
            <w:tcW w:w="2835" w:type="dxa"/>
            <w:tcBorders>
              <w:top w:val="single" w:sz="6" w:space="0" w:color="000000"/>
              <w:left w:val="single" w:sz="6" w:space="0" w:color="000000"/>
              <w:bottom w:val="single" w:sz="6" w:space="0" w:color="000000"/>
              <w:right w:val="single" w:sz="6" w:space="0" w:color="000000"/>
            </w:tcBorders>
          </w:tcPr>
          <w:p w14:paraId="1168002C" w14:textId="77777777" w:rsidR="00E2694E" w:rsidRPr="00E2694E" w:rsidRDefault="00E2694E" w:rsidP="00E2694E">
            <w:pPr>
              <w:keepNext/>
              <w:keepLines/>
              <w:overflowPunct w:val="0"/>
              <w:autoSpaceDE w:val="0"/>
              <w:autoSpaceDN w:val="0"/>
              <w:adjustRightInd w:val="0"/>
              <w:spacing w:after="0"/>
              <w:textAlignment w:val="baseline"/>
              <w:rPr>
                <w:rFonts w:ascii="Arial" w:eastAsia="Times New Roman" w:hAnsi="Arial"/>
                <w:sz w:val="18"/>
                <w:lang w:eastAsia="en-GB"/>
              </w:rPr>
            </w:pPr>
            <w:r w:rsidRPr="00E2694E">
              <w:rPr>
                <w:rFonts w:ascii="Arial" w:eastAsia="Times New Roman" w:hAnsi="Arial"/>
                <w:sz w:val="18"/>
                <w:lang w:eastAsia="en-GB"/>
              </w:rPr>
              <w:t>Network slicing indication</w:t>
            </w:r>
          </w:p>
        </w:tc>
        <w:tc>
          <w:tcPr>
            <w:tcW w:w="3119" w:type="dxa"/>
            <w:tcBorders>
              <w:top w:val="single" w:sz="6" w:space="0" w:color="000000"/>
              <w:left w:val="single" w:sz="6" w:space="0" w:color="000000"/>
              <w:bottom w:val="single" w:sz="6" w:space="0" w:color="000000"/>
              <w:right w:val="single" w:sz="6" w:space="0" w:color="000000"/>
            </w:tcBorders>
          </w:tcPr>
          <w:p w14:paraId="5DDB63E3" w14:textId="77777777" w:rsidR="00E2694E" w:rsidRPr="00E2694E" w:rsidRDefault="00E2694E" w:rsidP="00E2694E">
            <w:pPr>
              <w:keepNext/>
              <w:keepLines/>
              <w:overflowPunct w:val="0"/>
              <w:autoSpaceDE w:val="0"/>
              <w:autoSpaceDN w:val="0"/>
              <w:adjustRightInd w:val="0"/>
              <w:spacing w:after="0"/>
              <w:textAlignment w:val="baseline"/>
              <w:rPr>
                <w:rFonts w:ascii="Arial" w:eastAsia="Times New Roman" w:hAnsi="Arial"/>
                <w:sz w:val="18"/>
                <w:lang w:eastAsia="en-GB"/>
              </w:rPr>
            </w:pPr>
            <w:r w:rsidRPr="00E2694E">
              <w:rPr>
                <w:rFonts w:ascii="Arial" w:eastAsia="Times New Roman" w:hAnsi="Arial"/>
                <w:sz w:val="18"/>
                <w:lang w:eastAsia="en-GB"/>
              </w:rPr>
              <w:t>Network slicing indication</w:t>
            </w:r>
          </w:p>
          <w:p w14:paraId="4493D561" w14:textId="77777777" w:rsidR="00E2694E" w:rsidRPr="00E2694E" w:rsidRDefault="00E2694E" w:rsidP="00E2694E">
            <w:pPr>
              <w:keepNext/>
              <w:keepLines/>
              <w:overflowPunct w:val="0"/>
              <w:autoSpaceDE w:val="0"/>
              <w:autoSpaceDN w:val="0"/>
              <w:adjustRightInd w:val="0"/>
              <w:spacing w:after="0"/>
              <w:textAlignment w:val="baseline"/>
              <w:rPr>
                <w:rFonts w:ascii="Arial" w:eastAsia="Times New Roman" w:hAnsi="Arial"/>
                <w:sz w:val="18"/>
                <w:lang w:eastAsia="en-GB"/>
              </w:rPr>
            </w:pPr>
            <w:r w:rsidRPr="00E2694E">
              <w:rPr>
                <w:rFonts w:ascii="Arial" w:eastAsia="Times New Roman" w:hAnsi="Arial"/>
                <w:sz w:val="18"/>
                <w:lang w:eastAsia="en-GB"/>
              </w:rPr>
              <w:t>9.11.3.36</w:t>
            </w:r>
          </w:p>
        </w:tc>
        <w:tc>
          <w:tcPr>
            <w:tcW w:w="1134" w:type="dxa"/>
            <w:tcBorders>
              <w:top w:val="single" w:sz="6" w:space="0" w:color="000000"/>
              <w:left w:val="single" w:sz="6" w:space="0" w:color="000000"/>
              <w:bottom w:val="single" w:sz="6" w:space="0" w:color="000000"/>
              <w:right w:val="single" w:sz="6" w:space="0" w:color="000000"/>
            </w:tcBorders>
          </w:tcPr>
          <w:p w14:paraId="766DC2E0" w14:textId="77777777" w:rsidR="00E2694E" w:rsidRPr="00E2694E" w:rsidRDefault="00E2694E" w:rsidP="00E2694E">
            <w:pPr>
              <w:keepNext/>
              <w:keepLines/>
              <w:overflowPunct w:val="0"/>
              <w:autoSpaceDE w:val="0"/>
              <w:autoSpaceDN w:val="0"/>
              <w:adjustRightInd w:val="0"/>
              <w:spacing w:after="0"/>
              <w:jc w:val="center"/>
              <w:textAlignment w:val="baseline"/>
              <w:rPr>
                <w:rFonts w:ascii="Arial" w:eastAsia="Times New Roman" w:hAnsi="Arial"/>
                <w:sz w:val="18"/>
              </w:rPr>
            </w:pPr>
            <w:r w:rsidRPr="00E2694E">
              <w:rPr>
                <w:rFonts w:ascii="Arial" w:eastAsia="Times New Roman" w:hAnsi="Arial"/>
                <w:sz w:val="18"/>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6BDA0701" w14:textId="77777777" w:rsidR="00E2694E" w:rsidRPr="00E2694E" w:rsidRDefault="00E2694E" w:rsidP="00E2694E">
            <w:pPr>
              <w:keepNext/>
              <w:keepLines/>
              <w:overflowPunct w:val="0"/>
              <w:autoSpaceDE w:val="0"/>
              <w:autoSpaceDN w:val="0"/>
              <w:adjustRightInd w:val="0"/>
              <w:spacing w:after="0"/>
              <w:jc w:val="center"/>
              <w:textAlignment w:val="baseline"/>
              <w:rPr>
                <w:rFonts w:ascii="Arial" w:eastAsia="Times New Roman" w:hAnsi="Arial"/>
                <w:sz w:val="18"/>
              </w:rPr>
            </w:pPr>
            <w:r w:rsidRPr="00E2694E">
              <w:rPr>
                <w:rFonts w:ascii="Arial" w:eastAsia="Times New Roman" w:hAnsi="Arial"/>
                <w:sz w:val="18"/>
                <w:lang w:eastAsia="en-GB"/>
              </w:rPr>
              <w:t>TV</w:t>
            </w:r>
          </w:p>
        </w:tc>
        <w:tc>
          <w:tcPr>
            <w:tcW w:w="851" w:type="dxa"/>
            <w:tcBorders>
              <w:top w:val="single" w:sz="6" w:space="0" w:color="000000"/>
              <w:left w:val="single" w:sz="6" w:space="0" w:color="000000"/>
              <w:bottom w:val="single" w:sz="6" w:space="0" w:color="000000"/>
              <w:right w:val="single" w:sz="6" w:space="0" w:color="000000"/>
            </w:tcBorders>
          </w:tcPr>
          <w:p w14:paraId="264BA67A" w14:textId="77777777" w:rsidR="00E2694E" w:rsidRPr="00E2694E" w:rsidRDefault="00E2694E" w:rsidP="00E2694E">
            <w:pPr>
              <w:keepNext/>
              <w:keepLines/>
              <w:overflowPunct w:val="0"/>
              <w:autoSpaceDE w:val="0"/>
              <w:autoSpaceDN w:val="0"/>
              <w:adjustRightInd w:val="0"/>
              <w:spacing w:after="0"/>
              <w:jc w:val="center"/>
              <w:textAlignment w:val="baseline"/>
              <w:rPr>
                <w:rFonts w:ascii="Arial" w:eastAsia="Times New Roman" w:hAnsi="Arial"/>
                <w:sz w:val="18"/>
              </w:rPr>
            </w:pPr>
            <w:r w:rsidRPr="00E2694E">
              <w:rPr>
                <w:rFonts w:ascii="Arial" w:eastAsia="Times New Roman" w:hAnsi="Arial"/>
                <w:sz w:val="18"/>
                <w:lang w:eastAsia="en-GB"/>
              </w:rPr>
              <w:t>1</w:t>
            </w:r>
          </w:p>
        </w:tc>
      </w:tr>
      <w:tr w:rsidR="00E2694E" w:rsidRPr="00E2694E" w14:paraId="46C7CFEA" w14:textId="77777777" w:rsidTr="0041179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8D7ACC6" w14:textId="77777777" w:rsidR="00E2694E" w:rsidRPr="00E2694E" w:rsidRDefault="00E2694E" w:rsidP="00E2694E">
            <w:pPr>
              <w:keepNext/>
              <w:keepLines/>
              <w:overflowPunct w:val="0"/>
              <w:autoSpaceDE w:val="0"/>
              <w:autoSpaceDN w:val="0"/>
              <w:adjustRightInd w:val="0"/>
              <w:spacing w:after="0"/>
              <w:textAlignment w:val="baseline"/>
              <w:rPr>
                <w:rFonts w:ascii="Arial" w:eastAsia="Times New Roman" w:hAnsi="Arial"/>
                <w:sz w:val="18"/>
                <w:lang w:eastAsia="en-GB"/>
              </w:rPr>
            </w:pPr>
            <w:r w:rsidRPr="00E2694E">
              <w:rPr>
                <w:rFonts w:ascii="Arial" w:eastAsia="Times New Roman" w:hAnsi="Arial"/>
                <w:sz w:val="18"/>
                <w:lang w:eastAsia="en-GB"/>
              </w:rPr>
              <w:t>27</w:t>
            </w:r>
          </w:p>
        </w:tc>
        <w:tc>
          <w:tcPr>
            <w:tcW w:w="2835" w:type="dxa"/>
            <w:tcBorders>
              <w:top w:val="single" w:sz="6" w:space="0" w:color="000000"/>
              <w:left w:val="single" w:sz="6" w:space="0" w:color="000000"/>
              <w:bottom w:val="single" w:sz="6" w:space="0" w:color="000000"/>
              <w:right w:val="single" w:sz="6" w:space="0" w:color="000000"/>
            </w:tcBorders>
          </w:tcPr>
          <w:p w14:paraId="650C0750" w14:textId="77777777" w:rsidR="00E2694E" w:rsidRPr="00E2694E" w:rsidRDefault="00E2694E" w:rsidP="00E2694E">
            <w:pPr>
              <w:keepNext/>
              <w:keepLines/>
              <w:overflowPunct w:val="0"/>
              <w:autoSpaceDE w:val="0"/>
              <w:autoSpaceDN w:val="0"/>
              <w:adjustRightInd w:val="0"/>
              <w:spacing w:after="0"/>
              <w:textAlignment w:val="baseline"/>
              <w:rPr>
                <w:rFonts w:ascii="Arial" w:eastAsia="Times New Roman" w:hAnsi="Arial"/>
                <w:sz w:val="18"/>
                <w:lang w:eastAsia="en-GB"/>
              </w:rPr>
            </w:pPr>
            <w:r w:rsidRPr="00E2694E">
              <w:rPr>
                <w:rFonts w:ascii="Arial" w:eastAsia="Times New Roman" w:hAnsi="Arial"/>
                <w:sz w:val="18"/>
                <w:lang w:eastAsia="en-GB"/>
              </w:rPr>
              <w:t>Service area list</w:t>
            </w:r>
          </w:p>
        </w:tc>
        <w:tc>
          <w:tcPr>
            <w:tcW w:w="3119" w:type="dxa"/>
            <w:tcBorders>
              <w:top w:val="single" w:sz="6" w:space="0" w:color="000000"/>
              <w:left w:val="single" w:sz="6" w:space="0" w:color="000000"/>
              <w:bottom w:val="single" w:sz="6" w:space="0" w:color="000000"/>
              <w:right w:val="single" w:sz="6" w:space="0" w:color="000000"/>
            </w:tcBorders>
          </w:tcPr>
          <w:p w14:paraId="19816AAC" w14:textId="77777777" w:rsidR="00E2694E" w:rsidRPr="00E2694E" w:rsidRDefault="00E2694E" w:rsidP="00E2694E">
            <w:pPr>
              <w:keepNext/>
              <w:keepLines/>
              <w:overflowPunct w:val="0"/>
              <w:autoSpaceDE w:val="0"/>
              <w:autoSpaceDN w:val="0"/>
              <w:adjustRightInd w:val="0"/>
              <w:spacing w:after="0"/>
              <w:textAlignment w:val="baseline"/>
              <w:rPr>
                <w:rFonts w:ascii="Arial" w:eastAsia="Times New Roman" w:hAnsi="Arial"/>
                <w:sz w:val="18"/>
                <w:lang w:eastAsia="en-GB"/>
              </w:rPr>
            </w:pPr>
            <w:r w:rsidRPr="00E2694E">
              <w:rPr>
                <w:rFonts w:ascii="Arial" w:eastAsia="Times New Roman" w:hAnsi="Arial"/>
                <w:sz w:val="18"/>
                <w:lang w:eastAsia="en-GB"/>
              </w:rPr>
              <w:t>Service area list</w:t>
            </w:r>
          </w:p>
          <w:p w14:paraId="14E5FD76" w14:textId="77777777" w:rsidR="00E2694E" w:rsidRPr="00E2694E" w:rsidRDefault="00E2694E" w:rsidP="00E2694E">
            <w:pPr>
              <w:keepNext/>
              <w:keepLines/>
              <w:overflowPunct w:val="0"/>
              <w:autoSpaceDE w:val="0"/>
              <w:autoSpaceDN w:val="0"/>
              <w:adjustRightInd w:val="0"/>
              <w:spacing w:after="0"/>
              <w:textAlignment w:val="baseline"/>
              <w:rPr>
                <w:rFonts w:ascii="Arial" w:eastAsia="Times New Roman" w:hAnsi="Arial"/>
                <w:sz w:val="18"/>
                <w:lang w:eastAsia="en-GB"/>
              </w:rPr>
            </w:pPr>
            <w:r w:rsidRPr="00E2694E">
              <w:rPr>
                <w:rFonts w:ascii="Arial" w:eastAsia="Times New Roman" w:hAnsi="Arial"/>
                <w:sz w:val="18"/>
                <w:lang w:eastAsia="en-GB"/>
              </w:rPr>
              <w:t>9.11.3.49</w:t>
            </w:r>
          </w:p>
        </w:tc>
        <w:tc>
          <w:tcPr>
            <w:tcW w:w="1134" w:type="dxa"/>
            <w:tcBorders>
              <w:top w:val="single" w:sz="6" w:space="0" w:color="000000"/>
              <w:left w:val="single" w:sz="6" w:space="0" w:color="000000"/>
              <w:bottom w:val="single" w:sz="6" w:space="0" w:color="000000"/>
              <w:right w:val="single" w:sz="6" w:space="0" w:color="000000"/>
            </w:tcBorders>
          </w:tcPr>
          <w:p w14:paraId="56395B74" w14:textId="77777777" w:rsidR="00E2694E" w:rsidRPr="00E2694E" w:rsidRDefault="00E2694E" w:rsidP="00E2694E">
            <w:pPr>
              <w:keepNext/>
              <w:keepLines/>
              <w:overflowPunct w:val="0"/>
              <w:autoSpaceDE w:val="0"/>
              <w:autoSpaceDN w:val="0"/>
              <w:adjustRightInd w:val="0"/>
              <w:spacing w:after="0"/>
              <w:jc w:val="center"/>
              <w:textAlignment w:val="baseline"/>
              <w:rPr>
                <w:rFonts w:ascii="Arial" w:eastAsia="Times New Roman" w:hAnsi="Arial"/>
                <w:sz w:val="18"/>
              </w:rPr>
            </w:pPr>
            <w:r w:rsidRPr="00E2694E">
              <w:rPr>
                <w:rFonts w:ascii="Arial" w:eastAsia="Times New Roman"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14:paraId="717644D5" w14:textId="77777777" w:rsidR="00E2694E" w:rsidRPr="00E2694E" w:rsidRDefault="00E2694E" w:rsidP="00E2694E">
            <w:pPr>
              <w:keepNext/>
              <w:keepLines/>
              <w:overflowPunct w:val="0"/>
              <w:autoSpaceDE w:val="0"/>
              <w:autoSpaceDN w:val="0"/>
              <w:adjustRightInd w:val="0"/>
              <w:spacing w:after="0"/>
              <w:jc w:val="center"/>
              <w:textAlignment w:val="baseline"/>
              <w:rPr>
                <w:rFonts w:ascii="Arial" w:eastAsia="Times New Roman" w:hAnsi="Arial"/>
                <w:sz w:val="18"/>
              </w:rPr>
            </w:pPr>
            <w:r w:rsidRPr="00E2694E">
              <w:rPr>
                <w:rFonts w:ascii="Arial" w:eastAsia="Times New Roman" w:hAnsi="Arial"/>
                <w:sz w:val="18"/>
              </w:rPr>
              <w:t>TLV</w:t>
            </w:r>
          </w:p>
        </w:tc>
        <w:tc>
          <w:tcPr>
            <w:tcW w:w="851" w:type="dxa"/>
            <w:tcBorders>
              <w:top w:val="single" w:sz="6" w:space="0" w:color="000000"/>
              <w:left w:val="single" w:sz="6" w:space="0" w:color="000000"/>
              <w:bottom w:val="single" w:sz="6" w:space="0" w:color="000000"/>
              <w:right w:val="single" w:sz="6" w:space="0" w:color="000000"/>
            </w:tcBorders>
          </w:tcPr>
          <w:p w14:paraId="613B9B75" w14:textId="77777777" w:rsidR="00E2694E" w:rsidRPr="00E2694E" w:rsidRDefault="00E2694E" w:rsidP="00E2694E">
            <w:pPr>
              <w:keepNext/>
              <w:keepLines/>
              <w:overflowPunct w:val="0"/>
              <w:autoSpaceDE w:val="0"/>
              <w:autoSpaceDN w:val="0"/>
              <w:adjustRightInd w:val="0"/>
              <w:spacing w:after="0"/>
              <w:jc w:val="center"/>
              <w:textAlignment w:val="baseline"/>
              <w:rPr>
                <w:rFonts w:ascii="Arial" w:eastAsia="Times New Roman" w:hAnsi="Arial"/>
                <w:sz w:val="18"/>
              </w:rPr>
            </w:pPr>
            <w:r w:rsidRPr="00E2694E">
              <w:rPr>
                <w:rFonts w:ascii="Arial" w:eastAsia="Times New Roman" w:hAnsi="Arial"/>
                <w:sz w:val="18"/>
              </w:rPr>
              <w:t>6-114</w:t>
            </w:r>
          </w:p>
        </w:tc>
      </w:tr>
      <w:tr w:rsidR="00E2694E" w:rsidRPr="00E2694E" w14:paraId="5B500D30" w14:textId="77777777" w:rsidTr="0041179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A8019DF" w14:textId="77777777" w:rsidR="00E2694E" w:rsidRPr="00E2694E" w:rsidRDefault="00E2694E" w:rsidP="00E2694E">
            <w:pPr>
              <w:keepNext/>
              <w:keepLines/>
              <w:overflowPunct w:val="0"/>
              <w:autoSpaceDE w:val="0"/>
              <w:autoSpaceDN w:val="0"/>
              <w:adjustRightInd w:val="0"/>
              <w:spacing w:after="0"/>
              <w:textAlignment w:val="baseline"/>
              <w:rPr>
                <w:rFonts w:ascii="Arial" w:eastAsia="Times New Roman" w:hAnsi="Arial"/>
                <w:sz w:val="18"/>
                <w:lang w:eastAsia="en-GB"/>
              </w:rPr>
            </w:pPr>
            <w:r w:rsidRPr="00E2694E">
              <w:rPr>
                <w:rFonts w:ascii="Arial" w:eastAsia="Times New Roman" w:hAnsi="Arial"/>
                <w:sz w:val="18"/>
                <w:lang w:eastAsia="en-GB"/>
              </w:rPr>
              <w:t>5E</w:t>
            </w:r>
          </w:p>
        </w:tc>
        <w:tc>
          <w:tcPr>
            <w:tcW w:w="2835" w:type="dxa"/>
            <w:tcBorders>
              <w:top w:val="single" w:sz="6" w:space="0" w:color="000000"/>
              <w:left w:val="single" w:sz="6" w:space="0" w:color="000000"/>
              <w:bottom w:val="single" w:sz="6" w:space="0" w:color="000000"/>
              <w:right w:val="single" w:sz="6" w:space="0" w:color="000000"/>
            </w:tcBorders>
          </w:tcPr>
          <w:p w14:paraId="1F6D865C" w14:textId="77777777" w:rsidR="00E2694E" w:rsidRPr="00E2694E" w:rsidRDefault="00E2694E" w:rsidP="00E2694E">
            <w:pPr>
              <w:keepNext/>
              <w:keepLines/>
              <w:overflowPunct w:val="0"/>
              <w:autoSpaceDE w:val="0"/>
              <w:autoSpaceDN w:val="0"/>
              <w:adjustRightInd w:val="0"/>
              <w:spacing w:after="0"/>
              <w:textAlignment w:val="baseline"/>
              <w:rPr>
                <w:rFonts w:ascii="Arial" w:eastAsia="Times New Roman" w:hAnsi="Arial"/>
                <w:sz w:val="18"/>
                <w:lang w:eastAsia="en-GB"/>
              </w:rPr>
            </w:pPr>
            <w:r w:rsidRPr="00E2694E">
              <w:rPr>
                <w:rFonts w:ascii="Arial" w:eastAsia="Times New Roman" w:hAnsi="Arial" w:hint="eastAsia"/>
                <w:sz w:val="18"/>
                <w:lang w:eastAsia="en-GB"/>
              </w:rPr>
              <w:t>T3512 value</w:t>
            </w:r>
          </w:p>
        </w:tc>
        <w:tc>
          <w:tcPr>
            <w:tcW w:w="3119" w:type="dxa"/>
            <w:tcBorders>
              <w:top w:val="single" w:sz="6" w:space="0" w:color="000000"/>
              <w:left w:val="single" w:sz="6" w:space="0" w:color="000000"/>
              <w:bottom w:val="single" w:sz="6" w:space="0" w:color="000000"/>
              <w:right w:val="single" w:sz="6" w:space="0" w:color="000000"/>
            </w:tcBorders>
          </w:tcPr>
          <w:p w14:paraId="47C8451F" w14:textId="77777777" w:rsidR="00E2694E" w:rsidRPr="00E2694E" w:rsidRDefault="00E2694E" w:rsidP="00E2694E">
            <w:pPr>
              <w:keepNext/>
              <w:keepLines/>
              <w:overflowPunct w:val="0"/>
              <w:autoSpaceDE w:val="0"/>
              <w:autoSpaceDN w:val="0"/>
              <w:adjustRightInd w:val="0"/>
              <w:spacing w:after="0"/>
              <w:textAlignment w:val="baseline"/>
              <w:rPr>
                <w:rFonts w:ascii="Arial" w:eastAsia="Times New Roman" w:hAnsi="Arial"/>
                <w:sz w:val="18"/>
                <w:lang w:eastAsia="en-GB"/>
              </w:rPr>
            </w:pPr>
            <w:r w:rsidRPr="00E2694E">
              <w:rPr>
                <w:rFonts w:ascii="Arial" w:eastAsia="Times New Roman" w:hAnsi="Arial"/>
                <w:sz w:val="18"/>
                <w:lang w:eastAsia="en-GB"/>
              </w:rPr>
              <w:t>GPRS timer 3</w:t>
            </w:r>
          </w:p>
          <w:p w14:paraId="69109DF6" w14:textId="77777777" w:rsidR="00E2694E" w:rsidRPr="00E2694E" w:rsidRDefault="00E2694E" w:rsidP="00E2694E">
            <w:pPr>
              <w:keepNext/>
              <w:keepLines/>
              <w:overflowPunct w:val="0"/>
              <w:autoSpaceDE w:val="0"/>
              <w:autoSpaceDN w:val="0"/>
              <w:adjustRightInd w:val="0"/>
              <w:spacing w:after="0"/>
              <w:textAlignment w:val="baseline"/>
              <w:rPr>
                <w:rFonts w:ascii="Arial" w:eastAsia="Times New Roman" w:hAnsi="Arial"/>
                <w:sz w:val="18"/>
                <w:lang w:eastAsia="en-GB"/>
              </w:rPr>
            </w:pPr>
            <w:r w:rsidRPr="00E2694E">
              <w:rPr>
                <w:rFonts w:ascii="Arial" w:eastAsia="Times New Roman" w:hAnsi="Arial"/>
                <w:sz w:val="18"/>
                <w:lang w:eastAsia="en-GB"/>
              </w:rPr>
              <w:t>9.11.2.5</w:t>
            </w:r>
          </w:p>
        </w:tc>
        <w:tc>
          <w:tcPr>
            <w:tcW w:w="1134" w:type="dxa"/>
            <w:tcBorders>
              <w:top w:val="single" w:sz="6" w:space="0" w:color="000000"/>
              <w:left w:val="single" w:sz="6" w:space="0" w:color="000000"/>
              <w:bottom w:val="single" w:sz="6" w:space="0" w:color="000000"/>
              <w:right w:val="single" w:sz="6" w:space="0" w:color="000000"/>
            </w:tcBorders>
          </w:tcPr>
          <w:p w14:paraId="3D88CF31" w14:textId="77777777" w:rsidR="00E2694E" w:rsidRPr="00E2694E" w:rsidRDefault="00E2694E" w:rsidP="00E2694E">
            <w:pPr>
              <w:keepNext/>
              <w:keepLines/>
              <w:overflowPunct w:val="0"/>
              <w:autoSpaceDE w:val="0"/>
              <w:autoSpaceDN w:val="0"/>
              <w:adjustRightInd w:val="0"/>
              <w:spacing w:after="0"/>
              <w:jc w:val="center"/>
              <w:textAlignment w:val="baseline"/>
              <w:rPr>
                <w:rFonts w:ascii="Arial" w:eastAsia="Times New Roman" w:hAnsi="Arial"/>
                <w:sz w:val="18"/>
              </w:rPr>
            </w:pPr>
            <w:r w:rsidRPr="00E2694E">
              <w:rPr>
                <w:rFonts w:ascii="Arial" w:eastAsia="Times New Roman" w:hAnsi="Arial" w:hint="eastAsia"/>
                <w:sz w:val="18"/>
              </w:rPr>
              <w:t>O</w:t>
            </w:r>
          </w:p>
        </w:tc>
        <w:tc>
          <w:tcPr>
            <w:tcW w:w="851" w:type="dxa"/>
            <w:tcBorders>
              <w:top w:val="single" w:sz="6" w:space="0" w:color="000000"/>
              <w:left w:val="single" w:sz="6" w:space="0" w:color="000000"/>
              <w:bottom w:val="single" w:sz="6" w:space="0" w:color="000000"/>
              <w:right w:val="single" w:sz="6" w:space="0" w:color="000000"/>
            </w:tcBorders>
          </w:tcPr>
          <w:p w14:paraId="44816910" w14:textId="77777777" w:rsidR="00E2694E" w:rsidRPr="00E2694E" w:rsidRDefault="00E2694E" w:rsidP="00E2694E">
            <w:pPr>
              <w:keepNext/>
              <w:keepLines/>
              <w:overflowPunct w:val="0"/>
              <w:autoSpaceDE w:val="0"/>
              <w:autoSpaceDN w:val="0"/>
              <w:adjustRightInd w:val="0"/>
              <w:spacing w:after="0"/>
              <w:jc w:val="center"/>
              <w:textAlignment w:val="baseline"/>
              <w:rPr>
                <w:rFonts w:ascii="Arial" w:eastAsia="Times New Roman" w:hAnsi="Arial"/>
                <w:sz w:val="18"/>
              </w:rPr>
            </w:pPr>
            <w:r w:rsidRPr="00E2694E">
              <w:rPr>
                <w:rFonts w:ascii="Arial" w:eastAsia="Times New Roman" w:hAnsi="Arial" w:hint="eastAsia"/>
                <w:sz w:val="18"/>
              </w:rPr>
              <w:t>TLV</w:t>
            </w:r>
          </w:p>
        </w:tc>
        <w:tc>
          <w:tcPr>
            <w:tcW w:w="851" w:type="dxa"/>
            <w:tcBorders>
              <w:top w:val="single" w:sz="6" w:space="0" w:color="000000"/>
              <w:left w:val="single" w:sz="6" w:space="0" w:color="000000"/>
              <w:bottom w:val="single" w:sz="6" w:space="0" w:color="000000"/>
              <w:right w:val="single" w:sz="6" w:space="0" w:color="000000"/>
            </w:tcBorders>
          </w:tcPr>
          <w:p w14:paraId="33A8519F" w14:textId="77777777" w:rsidR="00E2694E" w:rsidRPr="00E2694E" w:rsidRDefault="00E2694E" w:rsidP="00E2694E">
            <w:pPr>
              <w:keepNext/>
              <w:keepLines/>
              <w:overflowPunct w:val="0"/>
              <w:autoSpaceDE w:val="0"/>
              <w:autoSpaceDN w:val="0"/>
              <w:adjustRightInd w:val="0"/>
              <w:spacing w:after="0"/>
              <w:jc w:val="center"/>
              <w:textAlignment w:val="baseline"/>
              <w:rPr>
                <w:rFonts w:ascii="Arial" w:eastAsia="Times New Roman" w:hAnsi="Arial"/>
                <w:sz w:val="18"/>
              </w:rPr>
            </w:pPr>
            <w:r w:rsidRPr="00E2694E">
              <w:rPr>
                <w:rFonts w:ascii="Arial" w:eastAsia="Times New Roman" w:hAnsi="Arial" w:hint="eastAsia"/>
                <w:sz w:val="18"/>
              </w:rPr>
              <w:t>3</w:t>
            </w:r>
          </w:p>
        </w:tc>
      </w:tr>
      <w:tr w:rsidR="00E2694E" w:rsidRPr="00E2694E" w14:paraId="551398D5" w14:textId="77777777" w:rsidTr="0041179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916CEC5" w14:textId="77777777" w:rsidR="00E2694E" w:rsidRPr="00E2694E" w:rsidRDefault="00E2694E" w:rsidP="00E2694E">
            <w:pPr>
              <w:keepNext/>
              <w:keepLines/>
              <w:overflowPunct w:val="0"/>
              <w:autoSpaceDE w:val="0"/>
              <w:autoSpaceDN w:val="0"/>
              <w:adjustRightInd w:val="0"/>
              <w:spacing w:after="0"/>
              <w:textAlignment w:val="baseline"/>
              <w:rPr>
                <w:rFonts w:ascii="Arial" w:eastAsia="Times New Roman" w:hAnsi="Arial"/>
                <w:sz w:val="18"/>
                <w:lang w:eastAsia="en-GB"/>
              </w:rPr>
            </w:pPr>
            <w:r w:rsidRPr="00E2694E">
              <w:rPr>
                <w:rFonts w:ascii="Arial" w:eastAsia="Times New Roman" w:hAnsi="Arial"/>
                <w:sz w:val="18"/>
                <w:lang w:eastAsia="en-GB"/>
              </w:rPr>
              <w:t>5D</w:t>
            </w:r>
          </w:p>
        </w:tc>
        <w:tc>
          <w:tcPr>
            <w:tcW w:w="2835" w:type="dxa"/>
            <w:tcBorders>
              <w:top w:val="single" w:sz="6" w:space="0" w:color="000000"/>
              <w:left w:val="single" w:sz="6" w:space="0" w:color="000000"/>
              <w:bottom w:val="single" w:sz="6" w:space="0" w:color="000000"/>
              <w:right w:val="single" w:sz="6" w:space="0" w:color="000000"/>
            </w:tcBorders>
          </w:tcPr>
          <w:p w14:paraId="6B07175B" w14:textId="77777777" w:rsidR="00E2694E" w:rsidRPr="00E2694E" w:rsidRDefault="00E2694E" w:rsidP="00E2694E">
            <w:pPr>
              <w:keepNext/>
              <w:keepLines/>
              <w:overflowPunct w:val="0"/>
              <w:autoSpaceDE w:val="0"/>
              <w:autoSpaceDN w:val="0"/>
              <w:adjustRightInd w:val="0"/>
              <w:spacing w:after="0"/>
              <w:textAlignment w:val="baseline"/>
              <w:rPr>
                <w:rFonts w:ascii="Arial" w:eastAsia="Times New Roman" w:hAnsi="Arial"/>
                <w:sz w:val="18"/>
                <w:lang w:val="fr-FR" w:eastAsia="en-GB"/>
              </w:rPr>
            </w:pPr>
            <w:r w:rsidRPr="00E2694E">
              <w:rPr>
                <w:rFonts w:ascii="Arial" w:eastAsia="Times New Roman" w:hAnsi="Arial"/>
                <w:sz w:val="18"/>
                <w:lang w:val="fr-FR" w:eastAsia="en-GB"/>
              </w:rPr>
              <w:t>N</w:t>
            </w:r>
            <w:r w:rsidRPr="00E2694E">
              <w:rPr>
                <w:rFonts w:ascii="Arial" w:eastAsia="Times New Roman" w:hAnsi="Arial" w:hint="eastAsia"/>
                <w:sz w:val="18"/>
                <w:lang w:val="fr-FR" w:eastAsia="en-GB"/>
              </w:rPr>
              <w:t>on-</w:t>
            </w:r>
            <w:r w:rsidRPr="00E2694E">
              <w:rPr>
                <w:rFonts w:ascii="Arial" w:eastAsia="Times New Roman" w:hAnsi="Arial"/>
                <w:sz w:val="18"/>
                <w:lang w:val="fr-FR" w:eastAsia="en-GB"/>
              </w:rPr>
              <w:t>3GPP de-registration timer value</w:t>
            </w:r>
          </w:p>
        </w:tc>
        <w:tc>
          <w:tcPr>
            <w:tcW w:w="3119" w:type="dxa"/>
            <w:tcBorders>
              <w:top w:val="single" w:sz="6" w:space="0" w:color="000000"/>
              <w:left w:val="single" w:sz="6" w:space="0" w:color="000000"/>
              <w:bottom w:val="single" w:sz="6" w:space="0" w:color="000000"/>
              <w:right w:val="single" w:sz="6" w:space="0" w:color="000000"/>
            </w:tcBorders>
          </w:tcPr>
          <w:p w14:paraId="0A17FC51" w14:textId="77777777" w:rsidR="00E2694E" w:rsidRPr="00E2694E" w:rsidRDefault="00E2694E" w:rsidP="00E2694E">
            <w:pPr>
              <w:keepNext/>
              <w:keepLines/>
              <w:overflowPunct w:val="0"/>
              <w:autoSpaceDE w:val="0"/>
              <w:autoSpaceDN w:val="0"/>
              <w:adjustRightInd w:val="0"/>
              <w:spacing w:after="0"/>
              <w:textAlignment w:val="baseline"/>
              <w:rPr>
                <w:rFonts w:ascii="Arial" w:eastAsia="Times New Roman" w:hAnsi="Arial"/>
                <w:sz w:val="18"/>
                <w:lang w:eastAsia="en-GB"/>
              </w:rPr>
            </w:pPr>
            <w:r w:rsidRPr="00E2694E">
              <w:rPr>
                <w:rFonts w:ascii="Arial" w:eastAsia="Times New Roman" w:hAnsi="Arial"/>
                <w:sz w:val="18"/>
                <w:lang w:eastAsia="en-GB"/>
              </w:rPr>
              <w:t>GPRS timer 2</w:t>
            </w:r>
          </w:p>
          <w:p w14:paraId="55376573" w14:textId="77777777" w:rsidR="00E2694E" w:rsidRPr="00E2694E" w:rsidRDefault="00E2694E" w:rsidP="00E2694E">
            <w:pPr>
              <w:keepNext/>
              <w:keepLines/>
              <w:overflowPunct w:val="0"/>
              <w:autoSpaceDE w:val="0"/>
              <w:autoSpaceDN w:val="0"/>
              <w:adjustRightInd w:val="0"/>
              <w:spacing w:after="0"/>
              <w:textAlignment w:val="baseline"/>
              <w:rPr>
                <w:rFonts w:ascii="Arial" w:eastAsia="Times New Roman" w:hAnsi="Arial"/>
                <w:sz w:val="18"/>
                <w:lang w:eastAsia="en-GB"/>
              </w:rPr>
            </w:pPr>
            <w:r w:rsidRPr="00E2694E">
              <w:rPr>
                <w:rFonts w:ascii="Arial" w:eastAsia="Times New Roman" w:hAnsi="Arial"/>
                <w:sz w:val="18"/>
                <w:lang w:eastAsia="en-GB"/>
              </w:rPr>
              <w:t>9.11.2.4</w:t>
            </w:r>
          </w:p>
        </w:tc>
        <w:tc>
          <w:tcPr>
            <w:tcW w:w="1134" w:type="dxa"/>
            <w:tcBorders>
              <w:top w:val="single" w:sz="6" w:space="0" w:color="000000"/>
              <w:left w:val="single" w:sz="6" w:space="0" w:color="000000"/>
              <w:bottom w:val="single" w:sz="6" w:space="0" w:color="000000"/>
              <w:right w:val="single" w:sz="6" w:space="0" w:color="000000"/>
            </w:tcBorders>
          </w:tcPr>
          <w:p w14:paraId="493BC531" w14:textId="77777777" w:rsidR="00E2694E" w:rsidRPr="00E2694E" w:rsidRDefault="00E2694E" w:rsidP="00E2694E">
            <w:pPr>
              <w:keepNext/>
              <w:keepLines/>
              <w:overflowPunct w:val="0"/>
              <w:autoSpaceDE w:val="0"/>
              <w:autoSpaceDN w:val="0"/>
              <w:adjustRightInd w:val="0"/>
              <w:spacing w:after="0"/>
              <w:jc w:val="center"/>
              <w:textAlignment w:val="baseline"/>
              <w:rPr>
                <w:rFonts w:ascii="Arial" w:eastAsia="Times New Roman" w:hAnsi="Arial"/>
                <w:sz w:val="18"/>
              </w:rPr>
            </w:pPr>
            <w:r w:rsidRPr="00E2694E">
              <w:rPr>
                <w:rFonts w:ascii="Arial" w:eastAsia="Times New Roman" w:hAnsi="Arial" w:hint="eastAsia"/>
                <w:sz w:val="18"/>
              </w:rPr>
              <w:t>O</w:t>
            </w:r>
          </w:p>
        </w:tc>
        <w:tc>
          <w:tcPr>
            <w:tcW w:w="851" w:type="dxa"/>
            <w:tcBorders>
              <w:top w:val="single" w:sz="6" w:space="0" w:color="000000"/>
              <w:left w:val="single" w:sz="6" w:space="0" w:color="000000"/>
              <w:bottom w:val="single" w:sz="6" w:space="0" w:color="000000"/>
              <w:right w:val="single" w:sz="6" w:space="0" w:color="000000"/>
            </w:tcBorders>
          </w:tcPr>
          <w:p w14:paraId="1508CF88" w14:textId="77777777" w:rsidR="00E2694E" w:rsidRPr="00E2694E" w:rsidRDefault="00E2694E" w:rsidP="00E2694E">
            <w:pPr>
              <w:keepNext/>
              <w:keepLines/>
              <w:overflowPunct w:val="0"/>
              <w:autoSpaceDE w:val="0"/>
              <w:autoSpaceDN w:val="0"/>
              <w:adjustRightInd w:val="0"/>
              <w:spacing w:after="0"/>
              <w:jc w:val="center"/>
              <w:textAlignment w:val="baseline"/>
              <w:rPr>
                <w:rFonts w:ascii="Arial" w:eastAsia="Times New Roman" w:hAnsi="Arial"/>
                <w:sz w:val="18"/>
              </w:rPr>
            </w:pPr>
            <w:r w:rsidRPr="00E2694E">
              <w:rPr>
                <w:rFonts w:ascii="Arial" w:eastAsia="Times New Roman" w:hAnsi="Arial" w:hint="eastAsia"/>
                <w:sz w:val="18"/>
              </w:rPr>
              <w:t>TLV</w:t>
            </w:r>
          </w:p>
        </w:tc>
        <w:tc>
          <w:tcPr>
            <w:tcW w:w="851" w:type="dxa"/>
            <w:tcBorders>
              <w:top w:val="single" w:sz="6" w:space="0" w:color="000000"/>
              <w:left w:val="single" w:sz="6" w:space="0" w:color="000000"/>
              <w:bottom w:val="single" w:sz="6" w:space="0" w:color="000000"/>
              <w:right w:val="single" w:sz="6" w:space="0" w:color="000000"/>
            </w:tcBorders>
          </w:tcPr>
          <w:p w14:paraId="0E0E4902" w14:textId="77777777" w:rsidR="00E2694E" w:rsidRPr="00E2694E" w:rsidRDefault="00E2694E" w:rsidP="00E2694E">
            <w:pPr>
              <w:keepNext/>
              <w:keepLines/>
              <w:overflowPunct w:val="0"/>
              <w:autoSpaceDE w:val="0"/>
              <w:autoSpaceDN w:val="0"/>
              <w:adjustRightInd w:val="0"/>
              <w:spacing w:after="0"/>
              <w:jc w:val="center"/>
              <w:textAlignment w:val="baseline"/>
              <w:rPr>
                <w:rFonts w:ascii="Arial" w:eastAsia="Times New Roman" w:hAnsi="Arial"/>
                <w:sz w:val="18"/>
              </w:rPr>
            </w:pPr>
            <w:r w:rsidRPr="00E2694E">
              <w:rPr>
                <w:rFonts w:ascii="Arial" w:eastAsia="Times New Roman" w:hAnsi="Arial" w:hint="eastAsia"/>
                <w:sz w:val="18"/>
              </w:rPr>
              <w:t>3</w:t>
            </w:r>
          </w:p>
        </w:tc>
      </w:tr>
      <w:tr w:rsidR="00E2694E" w:rsidRPr="00E2694E" w14:paraId="3A42DC24" w14:textId="77777777" w:rsidTr="0041179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BDB0BAD" w14:textId="77777777" w:rsidR="00E2694E" w:rsidRPr="00E2694E" w:rsidRDefault="00E2694E" w:rsidP="00E2694E">
            <w:pPr>
              <w:keepNext/>
              <w:keepLines/>
              <w:overflowPunct w:val="0"/>
              <w:autoSpaceDE w:val="0"/>
              <w:autoSpaceDN w:val="0"/>
              <w:adjustRightInd w:val="0"/>
              <w:spacing w:after="0"/>
              <w:textAlignment w:val="baseline"/>
              <w:rPr>
                <w:rFonts w:ascii="Arial" w:eastAsia="Times New Roman" w:hAnsi="Arial"/>
                <w:sz w:val="18"/>
                <w:lang w:eastAsia="en-GB"/>
              </w:rPr>
            </w:pPr>
            <w:r w:rsidRPr="00E2694E">
              <w:rPr>
                <w:rFonts w:ascii="Arial" w:eastAsia="Times New Roman" w:hAnsi="Arial"/>
                <w:sz w:val="18"/>
                <w:lang w:eastAsia="en-GB"/>
              </w:rPr>
              <w:t>16</w:t>
            </w:r>
          </w:p>
        </w:tc>
        <w:tc>
          <w:tcPr>
            <w:tcW w:w="2835" w:type="dxa"/>
            <w:tcBorders>
              <w:top w:val="single" w:sz="6" w:space="0" w:color="000000"/>
              <w:left w:val="single" w:sz="6" w:space="0" w:color="000000"/>
              <w:bottom w:val="single" w:sz="6" w:space="0" w:color="000000"/>
              <w:right w:val="single" w:sz="6" w:space="0" w:color="000000"/>
            </w:tcBorders>
          </w:tcPr>
          <w:p w14:paraId="4D5BE60E" w14:textId="77777777" w:rsidR="00E2694E" w:rsidRPr="00E2694E" w:rsidRDefault="00E2694E" w:rsidP="00E2694E">
            <w:pPr>
              <w:keepNext/>
              <w:keepLines/>
              <w:overflowPunct w:val="0"/>
              <w:autoSpaceDE w:val="0"/>
              <w:autoSpaceDN w:val="0"/>
              <w:adjustRightInd w:val="0"/>
              <w:spacing w:after="0"/>
              <w:textAlignment w:val="baseline"/>
              <w:rPr>
                <w:rFonts w:ascii="Arial" w:eastAsia="Times New Roman" w:hAnsi="Arial"/>
                <w:sz w:val="18"/>
                <w:lang w:eastAsia="en-GB"/>
              </w:rPr>
            </w:pPr>
            <w:r w:rsidRPr="00E2694E">
              <w:rPr>
                <w:rFonts w:ascii="Arial" w:eastAsia="Times New Roman" w:hAnsi="Arial" w:hint="eastAsia"/>
                <w:sz w:val="18"/>
                <w:lang w:eastAsia="en-GB"/>
              </w:rPr>
              <w:t>T35</w:t>
            </w:r>
            <w:r w:rsidRPr="00E2694E">
              <w:rPr>
                <w:rFonts w:ascii="Arial" w:eastAsia="Times New Roman" w:hAnsi="Arial"/>
                <w:sz w:val="18"/>
                <w:lang w:eastAsia="en-GB"/>
              </w:rPr>
              <w:t>0</w:t>
            </w:r>
            <w:r w:rsidRPr="00E2694E">
              <w:rPr>
                <w:rFonts w:ascii="Arial" w:eastAsia="Times New Roman" w:hAnsi="Arial" w:hint="eastAsia"/>
                <w:sz w:val="18"/>
                <w:lang w:eastAsia="en-GB"/>
              </w:rPr>
              <w:t>2 value</w:t>
            </w:r>
          </w:p>
        </w:tc>
        <w:tc>
          <w:tcPr>
            <w:tcW w:w="3119" w:type="dxa"/>
            <w:tcBorders>
              <w:top w:val="single" w:sz="6" w:space="0" w:color="000000"/>
              <w:left w:val="single" w:sz="6" w:space="0" w:color="000000"/>
              <w:bottom w:val="single" w:sz="6" w:space="0" w:color="000000"/>
              <w:right w:val="single" w:sz="6" w:space="0" w:color="000000"/>
            </w:tcBorders>
          </w:tcPr>
          <w:p w14:paraId="59958AD0" w14:textId="77777777" w:rsidR="00E2694E" w:rsidRPr="00E2694E" w:rsidRDefault="00E2694E" w:rsidP="00E2694E">
            <w:pPr>
              <w:keepNext/>
              <w:keepLines/>
              <w:overflowPunct w:val="0"/>
              <w:autoSpaceDE w:val="0"/>
              <w:autoSpaceDN w:val="0"/>
              <w:adjustRightInd w:val="0"/>
              <w:spacing w:after="0"/>
              <w:textAlignment w:val="baseline"/>
              <w:rPr>
                <w:rFonts w:ascii="Arial" w:eastAsia="Times New Roman" w:hAnsi="Arial"/>
                <w:sz w:val="18"/>
                <w:lang w:eastAsia="en-GB"/>
              </w:rPr>
            </w:pPr>
            <w:r w:rsidRPr="00E2694E">
              <w:rPr>
                <w:rFonts w:ascii="Arial" w:eastAsia="Times New Roman" w:hAnsi="Arial"/>
                <w:sz w:val="18"/>
                <w:lang w:eastAsia="en-GB"/>
              </w:rPr>
              <w:t>GPRS timer 2</w:t>
            </w:r>
          </w:p>
          <w:p w14:paraId="58FB44B3" w14:textId="77777777" w:rsidR="00E2694E" w:rsidRPr="00E2694E" w:rsidRDefault="00E2694E" w:rsidP="00E2694E">
            <w:pPr>
              <w:keepNext/>
              <w:keepLines/>
              <w:overflowPunct w:val="0"/>
              <w:autoSpaceDE w:val="0"/>
              <w:autoSpaceDN w:val="0"/>
              <w:adjustRightInd w:val="0"/>
              <w:spacing w:after="0"/>
              <w:textAlignment w:val="baseline"/>
              <w:rPr>
                <w:rFonts w:ascii="Arial" w:eastAsia="Times New Roman" w:hAnsi="Arial"/>
                <w:sz w:val="18"/>
                <w:lang w:eastAsia="en-GB"/>
              </w:rPr>
            </w:pPr>
            <w:r w:rsidRPr="00E2694E">
              <w:rPr>
                <w:rFonts w:ascii="Arial" w:eastAsia="Times New Roman" w:hAnsi="Arial"/>
                <w:sz w:val="18"/>
                <w:lang w:eastAsia="en-GB"/>
              </w:rPr>
              <w:t>9.11.2.4</w:t>
            </w:r>
          </w:p>
        </w:tc>
        <w:tc>
          <w:tcPr>
            <w:tcW w:w="1134" w:type="dxa"/>
            <w:tcBorders>
              <w:top w:val="single" w:sz="6" w:space="0" w:color="000000"/>
              <w:left w:val="single" w:sz="6" w:space="0" w:color="000000"/>
              <w:bottom w:val="single" w:sz="6" w:space="0" w:color="000000"/>
              <w:right w:val="single" w:sz="6" w:space="0" w:color="000000"/>
            </w:tcBorders>
          </w:tcPr>
          <w:p w14:paraId="3A875986" w14:textId="77777777" w:rsidR="00E2694E" w:rsidRPr="00E2694E" w:rsidRDefault="00E2694E" w:rsidP="00E2694E">
            <w:pPr>
              <w:keepNext/>
              <w:keepLines/>
              <w:overflowPunct w:val="0"/>
              <w:autoSpaceDE w:val="0"/>
              <w:autoSpaceDN w:val="0"/>
              <w:adjustRightInd w:val="0"/>
              <w:spacing w:after="0"/>
              <w:jc w:val="center"/>
              <w:textAlignment w:val="baseline"/>
              <w:rPr>
                <w:rFonts w:ascii="Arial" w:eastAsia="Times New Roman" w:hAnsi="Arial"/>
                <w:sz w:val="18"/>
              </w:rPr>
            </w:pPr>
            <w:r w:rsidRPr="00E2694E">
              <w:rPr>
                <w:rFonts w:ascii="Arial" w:eastAsia="Times New Roman" w:hAnsi="Arial" w:hint="eastAsia"/>
                <w:sz w:val="18"/>
              </w:rPr>
              <w:t>O</w:t>
            </w:r>
          </w:p>
        </w:tc>
        <w:tc>
          <w:tcPr>
            <w:tcW w:w="851" w:type="dxa"/>
            <w:tcBorders>
              <w:top w:val="single" w:sz="6" w:space="0" w:color="000000"/>
              <w:left w:val="single" w:sz="6" w:space="0" w:color="000000"/>
              <w:bottom w:val="single" w:sz="6" w:space="0" w:color="000000"/>
              <w:right w:val="single" w:sz="6" w:space="0" w:color="000000"/>
            </w:tcBorders>
          </w:tcPr>
          <w:p w14:paraId="758242FE" w14:textId="77777777" w:rsidR="00E2694E" w:rsidRPr="00E2694E" w:rsidRDefault="00E2694E" w:rsidP="00E2694E">
            <w:pPr>
              <w:keepNext/>
              <w:keepLines/>
              <w:overflowPunct w:val="0"/>
              <w:autoSpaceDE w:val="0"/>
              <w:autoSpaceDN w:val="0"/>
              <w:adjustRightInd w:val="0"/>
              <w:spacing w:after="0"/>
              <w:jc w:val="center"/>
              <w:textAlignment w:val="baseline"/>
              <w:rPr>
                <w:rFonts w:ascii="Arial" w:eastAsia="Times New Roman" w:hAnsi="Arial"/>
                <w:sz w:val="18"/>
              </w:rPr>
            </w:pPr>
            <w:r w:rsidRPr="00E2694E">
              <w:rPr>
                <w:rFonts w:ascii="Arial" w:eastAsia="Times New Roman" w:hAnsi="Arial" w:hint="eastAsia"/>
                <w:sz w:val="18"/>
              </w:rPr>
              <w:t>TLV</w:t>
            </w:r>
          </w:p>
        </w:tc>
        <w:tc>
          <w:tcPr>
            <w:tcW w:w="851" w:type="dxa"/>
            <w:tcBorders>
              <w:top w:val="single" w:sz="6" w:space="0" w:color="000000"/>
              <w:left w:val="single" w:sz="6" w:space="0" w:color="000000"/>
              <w:bottom w:val="single" w:sz="6" w:space="0" w:color="000000"/>
              <w:right w:val="single" w:sz="6" w:space="0" w:color="000000"/>
            </w:tcBorders>
          </w:tcPr>
          <w:p w14:paraId="2150F7E5" w14:textId="77777777" w:rsidR="00E2694E" w:rsidRPr="00E2694E" w:rsidRDefault="00E2694E" w:rsidP="00E2694E">
            <w:pPr>
              <w:keepNext/>
              <w:keepLines/>
              <w:overflowPunct w:val="0"/>
              <w:autoSpaceDE w:val="0"/>
              <w:autoSpaceDN w:val="0"/>
              <w:adjustRightInd w:val="0"/>
              <w:spacing w:after="0"/>
              <w:jc w:val="center"/>
              <w:textAlignment w:val="baseline"/>
              <w:rPr>
                <w:rFonts w:ascii="Arial" w:eastAsia="Times New Roman" w:hAnsi="Arial"/>
                <w:sz w:val="18"/>
              </w:rPr>
            </w:pPr>
            <w:r w:rsidRPr="00E2694E">
              <w:rPr>
                <w:rFonts w:ascii="Arial" w:eastAsia="Times New Roman" w:hAnsi="Arial" w:hint="eastAsia"/>
                <w:sz w:val="18"/>
              </w:rPr>
              <w:t>3</w:t>
            </w:r>
          </w:p>
        </w:tc>
      </w:tr>
      <w:tr w:rsidR="00E2694E" w:rsidRPr="00E2694E" w14:paraId="2386AE94" w14:textId="77777777" w:rsidTr="0041179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20423A6" w14:textId="77777777" w:rsidR="00E2694E" w:rsidRPr="00E2694E" w:rsidRDefault="00E2694E" w:rsidP="00E2694E">
            <w:pPr>
              <w:keepNext/>
              <w:keepLines/>
              <w:overflowPunct w:val="0"/>
              <w:autoSpaceDE w:val="0"/>
              <w:autoSpaceDN w:val="0"/>
              <w:adjustRightInd w:val="0"/>
              <w:spacing w:after="0"/>
              <w:textAlignment w:val="baseline"/>
              <w:rPr>
                <w:rFonts w:ascii="Arial" w:eastAsia="Times New Roman" w:hAnsi="Arial"/>
                <w:sz w:val="18"/>
                <w:lang w:eastAsia="en-GB"/>
              </w:rPr>
            </w:pPr>
            <w:r w:rsidRPr="00E2694E">
              <w:rPr>
                <w:rFonts w:ascii="Arial" w:eastAsia="Times New Roman" w:hAnsi="Arial"/>
                <w:sz w:val="18"/>
                <w:lang w:eastAsia="en-GB"/>
              </w:rPr>
              <w:t>34</w:t>
            </w:r>
          </w:p>
        </w:tc>
        <w:tc>
          <w:tcPr>
            <w:tcW w:w="2835" w:type="dxa"/>
            <w:tcBorders>
              <w:top w:val="single" w:sz="6" w:space="0" w:color="000000"/>
              <w:left w:val="single" w:sz="6" w:space="0" w:color="000000"/>
              <w:bottom w:val="single" w:sz="6" w:space="0" w:color="000000"/>
              <w:right w:val="single" w:sz="6" w:space="0" w:color="000000"/>
            </w:tcBorders>
          </w:tcPr>
          <w:p w14:paraId="63D87796" w14:textId="77777777" w:rsidR="00E2694E" w:rsidRPr="00E2694E" w:rsidRDefault="00E2694E" w:rsidP="00E2694E">
            <w:pPr>
              <w:keepNext/>
              <w:keepLines/>
              <w:overflowPunct w:val="0"/>
              <w:autoSpaceDE w:val="0"/>
              <w:autoSpaceDN w:val="0"/>
              <w:adjustRightInd w:val="0"/>
              <w:spacing w:after="0"/>
              <w:textAlignment w:val="baseline"/>
              <w:rPr>
                <w:rFonts w:ascii="Arial" w:eastAsia="Times New Roman" w:hAnsi="Arial"/>
                <w:sz w:val="18"/>
                <w:lang w:eastAsia="en-GB"/>
              </w:rPr>
            </w:pPr>
            <w:r w:rsidRPr="00E2694E">
              <w:rPr>
                <w:rFonts w:ascii="Arial" w:eastAsia="Times New Roman" w:hAnsi="Arial"/>
                <w:sz w:val="18"/>
                <w:lang w:eastAsia="en-GB"/>
              </w:rPr>
              <w:t>Emergency number list</w:t>
            </w:r>
          </w:p>
        </w:tc>
        <w:tc>
          <w:tcPr>
            <w:tcW w:w="3119" w:type="dxa"/>
            <w:tcBorders>
              <w:top w:val="single" w:sz="6" w:space="0" w:color="000000"/>
              <w:left w:val="single" w:sz="6" w:space="0" w:color="000000"/>
              <w:bottom w:val="single" w:sz="6" w:space="0" w:color="000000"/>
              <w:right w:val="single" w:sz="6" w:space="0" w:color="000000"/>
            </w:tcBorders>
          </w:tcPr>
          <w:p w14:paraId="02709EFF" w14:textId="77777777" w:rsidR="00E2694E" w:rsidRPr="00E2694E" w:rsidRDefault="00E2694E" w:rsidP="00E2694E">
            <w:pPr>
              <w:keepNext/>
              <w:keepLines/>
              <w:overflowPunct w:val="0"/>
              <w:autoSpaceDE w:val="0"/>
              <w:autoSpaceDN w:val="0"/>
              <w:adjustRightInd w:val="0"/>
              <w:spacing w:after="0"/>
              <w:textAlignment w:val="baseline"/>
              <w:rPr>
                <w:rFonts w:ascii="Arial" w:eastAsia="Times New Roman" w:hAnsi="Arial"/>
                <w:sz w:val="18"/>
                <w:lang w:eastAsia="en-GB"/>
              </w:rPr>
            </w:pPr>
            <w:r w:rsidRPr="00E2694E">
              <w:rPr>
                <w:rFonts w:ascii="Arial" w:eastAsia="Times New Roman" w:hAnsi="Arial"/>
                <w:sz w:val="18"/>
                <w:lang w:eastAsia="en-GB"/>
              </w:rPr>
              <w:t>Emergency number list</w:t>
            </w:r>
          </w:p>
          <w:p w14:paraId="35904686" w14:textId="77777777" w:rsidR="00E2694E" w:rsidRPr="00E2694E" w:rsidRDefault="00E2694E" w:rsidP="00E2694E">
            <w:pPr>
              <w:keepNext/>
              <w:keepLines/>
              <w:overflowPunct w:val="0"/>
              <w:autoSpaceDE w:val="0"/>
              <w:autoSpaceDN w:val="0"/>
              <w:adjustRightInd w:val="0"/>
              <w:spacing w:after="0"/>
              <w:textAlignment w:val="baseline"/>
              <w:rPr>
                <w:rFonts w:ascii="Arial" w:eastAsia="Times New Roman" w:hAnsi="Arial"/>
                <w:sz w:val="18"/>
                <w:lang w:eastAsia="en-GB"/>
              </w:rPr>
            </w:pPr>
            <w:r w:rsidRPr="00E2694E">
              <w:rPr>
                <w:rFonts w:ascii="Arial" w:eastAsia="Times New Roman" w:hAnsi="Arial"/>
                <w:sz w:val="18"/>
                <w:lang w:eastAsia="en-GB"/>
              </w:rPr>
              <w:t>9.11.3.23</w:t>
            </w:r>
          </w:p>
        </w:tc>
        <w:tc>
          <w:tcPr>
            <w:tcW w:w="1134" w:type="dxa"/>
            <w:tcBorders>
              <w:top w:val="single" w:sz="6" w:space="0" w:color="000000"/>
              <w:left w:val="single" w:sz="6" w:space="0" w:color="000000"/>
              <w:bottom w:val="single" w:sz="6" w:space="0" w:color="000000"/>
              <w:right w:val="single" w:sz="6" w:space="0" w:color="000000"/>
            </w:tcBorders>
          </w:tcPr>
          <w:p w14:paraId="7AEE4AC3" w14:textId="77777777" w:rsidR="00E2694E" w:rsidRPr="00E2694E" w:rsidRDefault="00E2694E" w:rsidP="00E2694E">
            <w:pPr>
              <w:keepNext/>
              <w:keepLines/>
              <w:overflowPunct w:val="0"/>
              <w:autoSpaceDE w:val="0"/>
              <w:autoSpaceDN w:val="0"/>
              <w:adjustRightInd w:val="0"/>
              <w:spacing w:after="0"/>
              <w:jc w:val="center"/>
              <w:textAlignment w:val="baseline"/>
              <w:rPr>
                <w:rFonts w:ascii="Arial" w:eastAsia="Times New Roman" w:hAnsi="Arial"/>
                <w:sz w:val="18"/>
              </w:rPr>
            </w:pPr>
            <w:r w:rsidRPr="00E2694E">
              <w:rPr>
                <w:rFonts w:ascii="Arial" w:eastAsia="Times New Roman"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14:paraId="22B701A5" w14:textId="77777777" w:rsidR="00E2694E" w:rsidRPr="00E2694E" w:rsidRDefault="00E2694E" w:rsidP="00E2694E">
            <w:pPr>
              <w:keepNext/>
              <w:keepLines/>
              <w:overflowPunct w:val="0"/>
              <w:autoSpaceDE w:val="0"/>
              <w:autoSpaceDN w:val="0"/>
              <w:adjustRightInd w:val="0"/>
              <w:spacing w:after="0"/>
              <w:jc w:val="center"/>
              <w:textAlignment w:val="baseline"/>
              <w:rPr>
                <w:rFonts w:ascii="Arial" w:eastAsia="Times New Roman" w:hAnsi="Arial"/>
                <w:sz w:val="18"/>
              </w:rPr>
            </w:pPr>
            <w:r w:rsidRPr="00E2694E">
              <w:rPr>
                <w:rFonts w:ascii="Arial" w:eastAsia="Times New Roman" w:hAnsi="Arial"/>
                <w:sz w:val="18"/>
              </w:rPr>
              <w:t>TLV</w:t>
            </w:r>
          </w:p>
        </w:tc>
        <w:tc>
          <w:tcPr>
            <w:tcW w:w="851" w:type="dxa"/>
            <w:tcBorders>
              <w:top w:val="single" w:sz="6" w:space="0" w:color="000000"/>
              <w:left w:val="single" w:sz="6" w:space="0" w:color="000000"/>
              <w:bottom w:val="single" w:sz="6" w:space="0" w:color="000000"/>
              <w:right w:val="single" w:sz="6" w:space="0" w:color="000000"/>
            </w:tcBorders>
          </w:tcPr>
          <w:p w14:paraId="61C6D282" w14:textId="77777777" w:rsidR="00E2694E" w:rsidRPr="00E2694E" w:rsidRDefault="00E2694E" w:rsidP="00E2694E">
            <w:pPr>
              <w:keepNext/>
              <w:keepLines/>
              <w:overflowPunct w:val="0"/>
              <w:autoSpaceDE w:val="0"/>
              <w:autoSpaceDN w:val="0"/>
              <w:adjustRightInd w:val="0"/>
              <w:spacing w:after="0"/>
              <w:jc w:val="center"/>
              <w:textAlignment w:val="baseline"/>
              <w:rPr>
                <w:rFonts w:ascii="Arial" w:eastAsia="Times New Roman" w:hAnsi="Arial"/>
                <w:sz w:val="18"/>
              </w:rPr>
            </w:pPr>
            <w:r w:rsidRPr="00E2694E">
              <w:rPr>
                <w:rFonts w:ascii="Arial" w:eastAsia="Times New Roman" w:hAnsi="Arial"/>
                <w:sz w:val="18"/>
              </w:rPr>
              <w:t>5-50</w:t>
            </w:r>
          </w:p>
        </w:tc>
      </w:tr>
      <w:tr w:rsidR="00E2694E" w:rsidRPr="00E2694E" w14:paraId="6112ADB9" w14:textId="77777777" w:rsidTr="0041179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0E42615" w14:textId="77777777" w:rsidR="00E2694E" w:rsidRPr="00E2694E" w:rsidRDefault="00E2694E" w:rsidP="00E2694E">
            <w:pPr>
              <w:keepNext/>
              <w:keepLines/>
              <w:overflowPunct w:val="0"/>
              <w:autoSpaceDE w:val="0"/>
              <w:autoSpaceDN w:val="0"/>
              <w:adjustRightInd w:val="0"/>
              <w:spacing w:after="0"/>
              <w:textAlignment w:val="baseline"/>
              <w:rPr>
                <w:rFonts w:ascii="Arial" w:eastAsia="Times New Roman" w:hAnsi="Arial"/>
                <w:sz w:val="18"/>
                <w:lang w:eastAsia="en-GB"/>
              </w:rPr>
            </w:pPr>
            <w:r w:rsidRPr="00E2694E">
              <w:rPr>
                <w:rFonts w:ascii="Arial" w:eastAsia="Times New Roman" w:hAnsi="Arial"/>
                <w:sz w:val="18"/>
                <w:lang w:eastAsia="en-GB"/>
              </w:rPr>
              <w:t>7A</w:t>
            </w:r>
          </w:p>
        </w:tc>
        <w:tc>
          <w:tcPr>
            <w:tcW w:w="2835" w:type="dxa"/>
            <w:tcBorders>
              <w:top w:val="single" w:sz="6" w:space="0" w:color="000000"/>
              <w:left w:val="single" w:sz="6" w:space="0" w:color="000000"/>
              <w:bottom w:val="single" w:sz="6" w:space="0" w:color="000000"/>
              <w:right w:val="single" w:sz="6" w:space="0" w:color="000000"/>
            </w:tcBorders>
          </w:tcPr>
          <w:p w14:paraId="4B959D97" w14:textId="77777777" w:rsidR="00E2694E" w:rsidRPr="00E2694E" w:rsidRDefault="00E2694E" w:rsidP="00E2694E">
            <w:pPr>
              <w:keepNext/>
              <w:keepLines/>
              <w:overflowPunct w:val="0"/>
              <w:autoSpaceDE w:val="0"/>
              <w:autoSpaceDN w:val="0"/>
              <w:adjustRightInd w:val="0"/>
              <w:spacing w:after="0"/>
              <w:textAlignment w:val="baseline"/>
              <w:rPr>
                <w:rFonts w:ascii="Arial" w:eastAsia="Times New Roman" w:hAnsi="Arial"/>
                <w:sz w:val="18"/>
                <w:lang w:eastAsia="en-GB"/>
              </w:rPr>
            </w:pPr>
            <w:r w:rsidRPr="00E2694E">
              <w:rPr>
                <w:rFonts w:ascii="Arial" w:eastAsia="Times New Roman" w:hAnsi="Arial"/>
                <w:sz w:val="18"/>
                <w:lang w:eastAsia="en-GB"/>
              </w:rPr>
              <w:t>Extended emergency number list</w:t>
            </w:r>
          </w:p>
        </w:tc>
        <w:tc>
          <w:tcPr>
            <w:tcW w:w="3119" w:type="dxa"/>
            <w:tcBorders>
              <w:top w:val="single" w:sz="6" w:space="0" w:color="000000"/>
              <w:left w:val="single" w:sz="6" w:space="0" w:color="000000"/>
              <w:bottom w:val="single" w:sz="6" w:space="0" w:color="000000"/>
              <w:right w:val="single" w:sz="6" w:space="0" w:color="000000"/>
            </w:tcBorders>
          </w:tcPr>
          <w:p w14:paraId="45CB78E8" w14:textId="77777777" w:rsidR="00E2694E" w:rsidRPr="00E2694E" w:rsidRDefault="00E2694E" w:rsidP="00E2694E">
            <w:pPr>
              <w:keepNext/>
              <w:keepLines/>
              <w:overflowPunct w:val="0"/>
              <w:autoSpaceDE w:val="0"/>
              <w:autoSpaceDN w:val="0"/>
              <w:adjustRightInd w:val="0"/>
              <w:spacing w:after="0"/>
              <w:textAlignment w:val="baseline"/>
              <w:rPr>
                <w:rFonts w:ascii="Arial" w:eastAsia="Times New Roman" w:hAnsi="Arial"/>
                <w:sz w:val="18"/>
                <w:lang w:eastAsia="en-GB"/>
              </w:rPr>
            </w:pPr>
            <w:r w:rsidRPr="00E2694E">
              <w:rPr>
                <w:rFonts w:ascii="Arial" w:eastAsia="Times New Roman" w:hAnsi="Arial"/>
                <w:sz w:val="18"/>
                <w:lang w:eastAsia="en-GB"/>
              </w:rPr>
              <w:t>Extended emergency number list</w:t>
            </w:r>
          </w:p>
          <w:p w14:paraId="29EA336D" w14:textId="77777777" w:rsidR="00E2694E" w:rsidRPr="00E2694E" w:rsidRDefault="00E2694E" w:rsidP="00E2694E">
            <w:pPr>
              <w:keepNext/>
              <w:keepLines/>
              <w:overflowPunct w:val="0"/>
              <w:autoSpaceDE w:val="0"/>
              <w:autoSpaceDN w:val="0"/>
              <w:adjustRightInd w:val="0"/>
              <w:spacing w:after="0"/>
              <w:textAlignment w:val="baseline"/>
              <w:rPr>
                <w:rFonts w:ascii="Arial" w:eastAsia="Times New Roman" w:hAnsi="Arial"/>
                <w:sz w:val="18"/>
                <w:lang w:eastAsia="en-GB"/>
              </w:rPr>
            </w:pPr>
            <w:r w:rsidRPr="00E2694E">
              <w:rPr>
                <w:rFonts w:ascii="Arial" w:eastAsia="Times New Roman" w:hAnsi="Arial"/>
                <w:sz w:val="18"/>
                <w:lang w:eastAsia="en-GB"/>
              </w:rPr>
              <w:t>9.11.3.26</w:t>
            </w:r>
          </w:p>
        </w:tc>
        <w:tc>
          <w:tcPr>
            <w:tcW w:w="1134" w:type="dxa"/>
            <w:tcBorders>
              <w:top w:val="single" w:sz="6" w:space="0" w:color="000000"/>
              <w:left w:val="single" w:sz="6" w:space="0" w:color="000000"/>
              <w:bottom w:val="single" w:sz="6" w:space="0" w:color="000000"/>
              <w:right w:val="single" w:sz="6" w:space="0" w:color="000000"/>
            </w:tcBorders>
          </w:tcPr>
          <w:p w14:paraId="18C39998" w14:textId="77777777" w:rsidR="00E2694E" w:rsidRPr="00E2694E" w:rsidRDefault="00E2694E" w:rsidP="00E2694E">
            <w:pPr>
              <w:keepNext/>
              <w:keepLines/>
              <w:overflowPunct w:val="0"/>
              <w:autoSpaceDE w:val="0"/>
              <w:autoSpaceDN w:val="0"/>
              <w:adjustRightInd w:val="0"/>
              <w:spacing w:after="0"/>
              <w:jc w:val="center"/>
              <w:textAlignment w:val="baseline"/>
              <w:rPr>
                <w:rFonts w:ascii="Arial" w:eastAsia="Times New Roman" w:hAnsi="Arial"/>
                <w:sz w:val="18"/>
              </w:rPr>
            </w:pPr>
            <w:r w:rsidRPr="00E2694E">
              <w:rPr>
                <w:rFonts w:ascii="Arial" w:eastAsia="Times New Roman"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14:paraId="22E80A27" w14:textId="77777777" w:rsidR="00E2694E" w:rsidRPr="00E2694E" w:rsidRDefault="00E2694E" w:rsidP="00E2694E">
            <w:pPr>
              <w:keepNext/>
              <w:keepLines/>
              <w:overflowPunct w:val="0"/>
              <w:autoSpaceDE w:val="0"/>
              <w:autoSpaceDN w:val="0"/>
              <w:adjustRightInd w:val="0"/>
              <w:spacing w:after="0"/>
              <w:jc w:val="center"/>
              <w:textAlignment w:val="baseline"/>
              <w:rPr>
                <w:rFonts w:ascii="Arial" w:eastAsia="Times New Roman" w:hAnsi="Arial"/>
                <w:sz w:val="18"/>
              </w:rPr>
            </w:pPr>
            <w:r w:rsidRPr="00E2694E">
              <w:rPr>
                <w:rFonts w:ascii="Arial" w:eastAsia="Times New Roman" w:hAnsi="Arial"/>
                <w:sz w:val="18"/>
              </w:rPr>
              <w:t>TLV-E</w:t>
            </w:r>
          </w:p>
        </w:tc>
        <w:tc>
          <w:tcPr>
            <w:tcW w:w="851" w:type="dxa"/>
            <w:tcBorders>
              <w:top w:val="single" w:sz="6" w:space="0" w:color="000000"/>
              <w:left w:val="single" w:sz="6" w:space="0" w:color="000000"/>
              <w:bottom w:val="single" w:sz="6" w:space="0" w:color="000000"/>
              <w:right w:val="single" w:sz="6" w:space="0" w:color="000000"/>
            </w:tcBorders>
          </w:tcPr>
          <w:p w14:paraId="3ADA3AE8" w14:textId="77777777" w:rsidR="00E2694E" w:rsidRPr="00E2694E" w:rsidRDefault="00E2694E" w:rsidP="00E2694E">
            <w:pPr>
              <w:keepNext/>
              <w:keepLines/>
              <w:overflowPunct w:val="0"/>
              <w:autoSpaceDE w:val="0"/>
              <w:autoSpaceDN w:val="0"/>
              <w:adjustRightInd w:val="0"/>
              <w:spacing w:after="0"/>
              <w:jc w:val="center"/>
              <w:textAlignment w:val="baseline"/>
              <w:rPr>
                <w:rFonts w:ascii="Arial" w:eastAsia="Times New Roman" w:hAnsi="Arial"/>
                <w:sz w:val="18"/>
              </w:rPr>
            </w:pPr>
            <w:r w:rsidRPr="00E2694E">
              <w:rPr>
                <w:rFonts w:ascii="Arial" w:eastAsia="Times New Roman" w:hAnsi="Arial"/>
                <w:sz w:val="18"/>
                <w:lang w:eastAsia="en-GB"/>
              </w:rPr>
              <w:t>7-65538</w:t>
            </w:r>
          </w:p>
        </w:tc>
      </w:tr>
      <w:tr w:rsidR="00E2694E" w:rsidRPr="00E2694E" w14:paraId="2F92D643" w14:textId="77777777" w:rsidTr="0041179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49F6B13" w14:textId="77777777" w:rsidR="00E2694E" w:rsidRPr="00E2694E" w:rsidRDefault="00E2694E" w:rsidP="00E2694E">
            <w:pPr>
              <w:keepNext/>
              <w:keepLines/>
              <w:overflowPunct w:val="0"/>
              <w:autoSpaceDE w:val="0"/>
              <w:autoSpaceDN w:val="0"/>
              <w:adjustRightInd w:val="0"/>
              <w:spacing w:after="0"/>
              <w:textAlignment w:val="baseline"/>
              <w:rPr>
                <w:rFonts w:ascii="Arial" w:eastAsia="Times New Roman" w:hAnsi="Arial"/>
                <w:sz w:val="18"/>
                <w:lang w:eastAsia="en-GB"/>
              </w:rPr>
            </w:pPr>
            <w:r w:rsidRPr="00E2694E">
              <w:rPr>
                <w:rFonts w:ascii="Arial" w:eastAsia="Times New Roman" w:hAnsi="Arial"/>
                <w:sz w:val="18"/>
                <w:lang w:eastAsia="en-GB"/>
              </w:rPr>
              <w:t>73</w:t>
            </w:r>
          </w:p>
        </w:tc>
        <w:tc>
          <w:tcPr>
            <w:tcW w:w="2835" w:type="dxa"/>
            <w:tcBorders>
              <w:top w:val="single" w:sz="6" w:space="0" w:color="000000"/>
              <w:left w:val="single" w:sz="6" w:space="0" w:color="000000"/>
              <w:bottom w:val="single" w:sz="6" w:space="0" w:color="000000"/>
              <w:right w:val="single" w:sz="6" w:space="0" w:color="000000"/>
            </w:tcBorders>
          </w:tcPr>
          <w:p w14:paraId="12DB7BB7" w14:textId="77777777" w:rsidR="00E2694E" w:rsidRPr="00E2694E" w:rsidRDefault="00E2694E" w:rsidP="00E2694E">
            <w:pPr>
              <w:keepNext/>
              <w:keepLines/>
              <w:overflowPunct w:val="0"/>
              <w:autoSpaceDE w:val="0"/>
              <w:autoSpaceDN w:val="0"/>
              <w:adjustRightInd w:val="0"/>
              <w:spacing w:after="0"/>
              <w:textAlignment w:val="baseline"/>
              <w:rPr>
                <w:rFonts w:ascii="Arial" w:eastAsia="Times New Roman" w:hAnsi="Arial"/>
                <w:sz w:val="18"/>
                <w:lang w:eastAsia="en-GB"/>
              </w:rPr>
            </w:pPr>
            <w:r w:rsidRPr="00E2694E">
              <w:rPr>
                <w:rFonts w:ascii="Arial" w:eastAsia="Times New Roman" w:hAnsi="Arial"/>
                <w:sz w:val="18"/>
                <w:lang w:eastAsia="en-GB"/>
              </w:rPr>
              <w:t>SOR transparent container</w:t>
            </w:r>
          </w:p>
        </w:tc>
        <w:tc>
          <w:tcPr>
            <w:tcW w:w="3119" w:type="dxa"/>
            <w:tcBorders>
              <w:top w:val="single" w:sz="6" w:space="0" w:color="000000"/>
              <w:left w:val="single" w:sz="6" w:space="0" w:color="000000"/>
              <w:bottom w:val="single" w:sz="6" w:space="0" w:color="000000"/>
              <w:right w:val="single" w:sz="6" w:space="0" w:color="000000"/>
            </w:tcBorders>
          </w:tcPr>
          <w:p w14:paraId="0925DDB9" w14:textId="77777777" w:rsidR="00E2694E" w:rsidRPr="00E2694E" w:rsidRDefault="00E2694E" w:rsidP="00E2694E">
            <w:pPr>
              <w:keepNext/>
              <w:keepLines/>
              <w:overflowPunct w:val="0"/>
              <w:autoSpaceDE w:val="0"/>
              <w:autoSpaceDN w:val="0"/>
              <w:adjustRightInd w:val="0"/>
              <w:spacing w:after="0"/>
              <w:textAlignment w:val="baseline"/>
              <w:rPr>
                <w:rFonts w:ascii="Arial" w:eastAsia="Times New Roman" w:hAnsi="Arial"/>
                <w:sz w:val="18"/>
                <w:lang w:eastAsia="en-GB"/>
              </w:rPr>
            </w:pPr>
            <w:r w:rsidRPr="00E2694E">
              <w:rPr>
                <w:rFonts w:ascii="Arial" w:eastAsia="Times New Roman" w:hAnsi="Arial"/>
                <w:sz w:val="18"/>
                <w:lang w:eastAsia="en-GB"/>
              </w:rPr>
              <w:t>SOR transparent container</w:t>
            </w:r>
          </w:p>
          <w:p w14:paraId="0CB7A534" w14:textId="77777777" w:rsidR="00E2694E" w:rsidRPr="00E2694E" w:rsidRDefault="00E2694E" w:rsidP="00E2694E">
            <w:pPr>
              <w:keepNext/>
              <w:keepLines/>
              <w:overflowPunct w:val="0"/>
              <w:autoSpaceDE w:val="0"/>
              <w:autoSpaceDN w:val="0"/>
              <w:adjustRightInd w:val="0"/>
              <w:spacing w:after="0"/>
              <w:textAlignment w:val="baseline"/>
              <w:rPr>
                <w:rFonts w:ascii="Arial" w:eastAsia="Times New Roman" w:hAnsi="Arial"/>
                <w:sz w:val="18"/>
                <w:lang w:eastAsia="en-GB"/>
              </w:rPr>
            </w:pPr>
            <w:r w:rsidRPr="00E2694E">
              <w:rPr>
                <w:rFonts w:ascii="Arial" w:eastAsia="Times New Roman" w:hAnsi="Arial"/>
                <w:sz w:val="18"/>
                <w:lang w:eastAsia="en-GB"/>
              </w:rPr>
              <w:t>9.11.3.51</w:t>
            </w:r>
          </w:p>
        </w:tc>
        <w:tc>
          <w:tcPr>
            <w:tcW w:w="1134" w:type="dxa"/>
            <w:tcBorders>
              <w:top w:val="single" w:sz="6" w:space="0" w:color="000000"/>
              <w:left w:val="single" w:sz="6" w:space="0" w:color="000000"/>
              <w:bottom w:val="single" w:sz="6" w:space="0" w:color="000000"/>
              <w:right w:val="single" w:sz="6" w:space="0" w:color="000000"/>
            </w:tcBorders>
          </w:tcPr>
          <w:p w14:paraId="7C4968B2" w14:textId="77777777" w:rsidR="00E2694E" w:rsidRPr="00E2694E" w:rsidRDefault="00E2694E" w:rsidP="00E2694E">
            <w:pPr>
              <w:keepNext/>
              <w:keepLines/>
              <w:overflowPunct w:val="0"/>
              <w:autoSpaceDE w:val="0"/>
              <w:autoSpaceDN w:val="0"/>
              <w:adjustRightInd w:val="0"/>
              <w:spacing w:after="0"/>
              <w:jc w:val="center"/>
              <w:textAlignment w:val="baseline"/>
              <w:rPr>
                <w:rFonts w:ascii="Arial" w:eastAsia="Times New Roman" w:hAnsi="Arial"/>
                <w:sz w:val="18"/>
              </w:rPr>
            </w:pPr>
            <w:r w:rsidRPr="00E2694E">
              <w:rPr>
                <w:rFonts w:ascii="Arial" w:eastAsia="Times New Roman"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14:paraId="27426655" w14:textId="77777777" w:rsidR="00E2694E" w:rsidRPr="00E2694E" w:rsidRDefault="00E2694E" w:rsidP="00E2694E">
            <w:pPr>
              <w:keepNext/>
              <w:keepLines/>
              <w:overflowPunct w:val="0"/>
              <w:autoSpaceDE w:val="0"/>
              <w:autoSpaceDN w:val="0"/>
              <w:adjustRightInd w:val="0"/>
              <w:spacing w:after="0"/>
              <w:jc w:val="center"/>
              <w:textAlignment w:val="baseline"/>
              <w:rPr>
                <w:rFonts w:ascii="Arial" w:eastAsia="Times New Roman" w:hAnsi="Arial"/>
                <w:sz w:val="18"/>
              </w:rPr>
            </w:pPr>
            <w:r w:rsidRPr="00E2694E">
              <w:rPr>
                <w:rFonts w:ascii="Arial" w:eastAsia="Times New Roman" w:hAnsi="Arial"/>
                <w:sz w:val="18"/>
                <w:lang w:eastAsia="en-GB"/>
              </w:rPr>
              <w:t>TLV-E</w:t>
            </w:r>
          </w:p>
        </w:tc>
        <w:tc>
          <w:tcPr>
            <w:tcW w:w="851" w:type="dxa"/>
            <w:tcBorders>
              <w:top w:val="single" w:sz="6" w:space="0" w:color="000000"/>
              <w:left w:val="single" w:sz="6" w:space="0" w:color="000000"/>
              <w:bottom w:val="single" w:sz="6" w:space="0" w:color="000000"/>
              <w:right w:val="single" w:sz="6" w:space="0" w:color="000000"/>
            </w:tcBorders>
          </w:tcPr>
          <w:p w14:paraId="395C937C" w14:textId="77777777" w:rsidR="00E2694E" w:rsidRPr="00E2694E" w:rsidRDefault="00E2694E" w:rsidP="00E2694E">
            <w:pPr>
              <w:keepNext/>
              <w:keepLines/>
              <w:overflowPunct w:val="0"/>
              <w:autoSpaceDE w:val="0"/>
              <w:autoSpaceDN w:val="0"/>
              <w:adjustRightInd w:val="0"/>
              <w:spacing w:after="0"/>
              <w:jc w:val="center"/>
              <w:textAlignment w:val="baseline"/>
              <w:rPr>
                <w:rFonts w:ascii="Arial" w:eastAsia="Times New Roman" w:hAnsi="Arial"/>
                <w:sz w:val="18"/>
              </w:rPr>
            </w:pPr>
            <w:r w:rsidRPr="00E2694E">
              <w:rPr>
                <w:rFonts w:ascii="Arial" w:eastAsia="Times New Roman" w:hAnsi="Arial"/>
                <w:sz w:val="18"/>
                <w:lang w:eastAsia="en-GB"/>
              </w:rPr>
              <w:t>20-n</w:t>
            </w:r>
          </w:p>
        </w:tc>
      </w:tr>
      <w:tr w:rsidR="00E2694E" w:rsidRPr="00E2694E" w14:paraId="10964D2E" w14:textId="77777777" w:rsidTr="0041179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F32967E" w14:textId="77777777" w:rsidR="00E2694E" w:rsidRPr="00E2694E" w:rsidRDefault="00E2694E" w:rsidP="00E2694E">
            <w:pPr>
              <w:keepNext/>
              <w:keepLines/>
              <w:overflowPunct w:val="0"/>
              <w:autoSpaceDE w:val="0"/>
              <w:autoSpaceDN w:val="0"/>
              <w:adjustRightInd w:val="0"/>
              <w:spacing w:after="0"/>
              <w:textAlignment w:val="baseline"/>
              <w:rPr>
                <w:rFonts w:ascii="Arial" w:eastAsia="Times New Roman" w:hAnsi="Arial"/>
                <w:sz w:val="18"/>
                <w:lang w:eastAsia="en-GB"/>
              </w:rPr>
            </w:pPr>
            <w:r w:rsidRPr="00E2694E">
              <w:rPr>
                <w:rFonts w:ascii="Arial" w:eastAsia="Times New Roman" w:hAnsi="Arial"/>
                <w:sz w:val="18"/>
                <w:lang w:eastAsia="en-GB"/>
              </w:rPr>
              <w:t>78</w:t>
            </w:r>
          </w:p>
        </w:tc>
        <w:tc>
          <w:tcPr>
            <w:tcW w:w="2835" w:type="dxa"/>
            <w:tcBorders>
              <w:top w:val="single" w:sz="6" w:space="0" w:color="000000"/>
              <w:left w:val="single" w:sz="6" w:space="0" w:color="000000"/>
              <w:bottom w:val="single" w:sz="6" w:space="0" w:color="000000"/>
              <w:right w:val="single" w:sz="6" w:space="0" w:color="000000"/>
            </w:tcBorders>
          </w:tcPr>
          <w:p w14:paraId="42C4248F" w14:textId="77777777" w:rsidR="00E2694E" w:rsidRPr="00E2694E" w:rsidRDefault="00E2694E" w:rsidP="00E2694E">
            <w:pPr>
              <w:keepNext/>
              <w:keepLines/>
              <w:overflowPunct w:val="0"/>
              <w:autoSpaceDE w:val="0"/>
              <w:autoSpaceDN w:val="0"/>
              <w:adjustRightInd w:val="0"/>
              <w:spacing w:after="0"/>
              <w:textAlignment w:val="baseline"/>
              <w:rPr>
                <w:rFonts w:ascii="Arial" w:eastAsia="Times New Roman" w:hAnsi="Arial"/>
                <w:sz w:val="18"/>
                <w:lang w:eastAsia="en-GB"/>
              </w:rPr>
            </w:pPr>
            <w:r w:rsidRPr="00E2694E">
              <w:rPr>
                <w:rFonts w:ascii="Arial" w:eastAsia="Times New Roman" w:hAnsi="Arial"/>
                <w:sz w:val="18"/>
                <w:lang w:eastAsia="en-GB"/>
              </w:rPr>
              <w:t>EAP message</w:t>
            </w:r>
          </w:p>
        </w:tc>
        <w:tc>
          <w:tcPr>
            <w:tcW w:w="3119" w:type="dxa"/>
            <w:tcBorders>
              <w:top w:val="single" w:sz="6" w:space="0" w:color="000000"/>
              <w:left w:val="single" w:sz="6" w:space="0" w:color="000000"/>
              <w:bottom w:val="single" w:sz="6" w:space="0" w:color="000000"/>
              <w:right w:val="single" w:sz="6" w:space="0" w:color="000000"/>
            </w:tcBorders>
          </w:tcPr>
          <w:p w14:paraId="79BB520B" w14:textId="77777777" w:rsidR="00E2694E" w:rsidRPr="00E2694E" w:rsidRDefault="00E2694E" w:rsidP="00E2694E">
            <w:pPr>
              <w:keepNext/>
              <w:keepLines/>
              <w:overflowPunct w:val="0"/>
              <w:autoSpaceDE w:val="0"/>
              <w:autoSpaceDN w:val="0"/>
              <w:adjustRightInd w:val="0"/>
              <w:spacing w:after="0"/>
              <w:textAlignment w:val="baseline"/>
              <w:rPr>
                <w:rFonts w:ascii="Arial" w:eastAsia="Times New Roman" w:hAnsi="Arial"/>
                <w:sz w:val="18"/>
                <w:lang w:eastAsia="en-GB"/>
              </w:rPr>
            </w:pPr>
            <w:r w:rsidRPr="00E2694E">
              <w:rPr>
                <w:rFonts w:ascii="Arial" w:eastAsia="Times New Roman" w:hAnsi="Arial"/>
                <w:sz w:val="18"/>
                <w:lang w:eastAsia="en-GB"/>
              </w:rPr>
              <w:t>EAP message</w:t>
            </w:r>
          </w:p>
          <w:p w14:paraId="224776DF" w14:textId="77777777" w:rsidR="00E2694E" w:rsidRPr="00E2694E" w:rsidRDefault="00E2694E" w:rsidP="00E2694E">
            <w:pPr>
              <w:keepNext/>
              <w:keepLines/>
              <w:overflowPunct w:val="0"/>
              <w:autoSpaceDE w:val="0"/>
              <w:autoSpaceDN w:val="0"/>
              <w:adjustRightInd w:val="0"/>
              <w:spacing w:after="0"/>
              <w:textAlignment w:val="baseline"/>
              <w:rPr>
                <w:rFonts w:ascii="Arial" w:eastAsia="Times New Roman" w:hAnsi="Arial"/>
                <w:sz w:val="18"/>
                <w:lang w:eastAsia="en-GB"/>
              </w:rPr>
            </w:pPr>
            <w:r w:rsidRPr="00E2694E">
              <w:rPr>
                <w:rFonts w:ascii="Arial" w:eastAsia="Times New Roman" w:hAnsi="Arial"/>
                <w:sz w:val="18"/>
                <w:lang w:eastAsia="en-GB"/>
              </w:rPr>
              <w:t>9.11.2.2</w:t>
            </w:r>
          </w:p>
        </w:tc>
        <w:tc>
          <w:tcPr>
            <w:tcW w:w="1134" w:type="dxa"/>
            <w:tcBorders>
              <w:top w:val="single" w:sz="6" w:space="0" w:color="000000"/>
              <w:left w:val="single" w:sz="6" w:space="0" w:color="000000"/>
              <w:bottom w:val="single" w:sz="6" w:space="0" w:color="000000"/>
              <w:right w:val="single" w:sz="6" w:space="0" w:color="000000"/>
            </w:tcBorders>
          </w:tcPr>
          <w:p w14:paraId="2AA7FAB1" w14:textId="77777777" w:rsidR="00E2694E" w:rsidRPr="00E2694E" w:rsidRDefault="00E2694E" w:rsidP="00E2694E">
            <w:pPr>
              <w:keepNext/>
              <w:keepLines/>
              <w:overflowPunct w:val="0"/>
              <w:autoSpaceDE w:val="0"/>
              <w:autoSpaceDN w:val="0"/>
              <w:adjustRightInd w:val="0"/>
              <w:spacing w:after="0"/>
              <w:jc w:val="center"/>
              <w:textAlignment w:val="baseline"/>
              <w:rPr>
                <w:rFonts w:ascii="Arial" w:eastAsia="Times New Roman" w:hAnsi="Arial"/>
                <w:sz w:val="18"/>
              </w:rPr>
            </w:pPr>
            <w:r w:rsidRPr="00E2694E">
              <w:rPr>
                <w:rFonts w:ascii="Arial" w:eastAsia="Times New Roman"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14:paraId="09491C31" w14:textId="77777777" w:rsidR="00E2694E" w:rsidRPr="00E2694E" w:rsidRDefault="00E2694E" w:rsidP="00E2694E">
            <w:pPr>
              <w:keepNext/>
              <w:keepLines/>
              <w:overflowPunct w:val="0"/>
              <w:autoSpaceDE w:val="0"/>
              <w:autoSpaceDN w:val="0"/>
              <w:adjustRightInd w:val="0"/>
              <w:spacing w:after="0"/>
              <w:jc w:val="center"/>
              <w:textAlignment w:val="baseline"/>
              <w:rPr>
                <w:rFonts w:ascii="Arial" w:eastAsia="Times New Roman" w:hAnsi="Arial"/>
                <w:sz w:val="18"/>
              </w:rPr>
            </w:pPr>
            <w:r w:rsidRPr="00E2694E">
              <w:rPr>
                <w:rFonts w:ascii="Arial" w:eastAsia="Times New Roman" w:hAnsi="Arial"/>
                <w:sz w:val="18"/>
              </w:rPr>
              <w:t>TLV-E</w:t>
            </w:r>
          </w:p>
        </w:tc>
        <w:tc>
          <w:tcPr>
            <w:tcW w:w="851" w:type="dxa"/>
            <w:tcBorders>
              <w:top w:val="single" w:sz="6" w:space="0" w:color="000000"/>
              <w:left w:val="single" w:sz="6" w:space="0" w:color="000000"/>
              <w:bottom w:val="single" w:sz="6" w:space="0" w:color="000000"/>
              <w:right w:val="single" w:sz="6" w:space="0" w:color="000000"/>
            </w:tcBorders>
          </w:tcPr>
          <w:p w14:paraId="54CB26A4" w14:textId="77777777" w:rsidR="00E2694E" w:rsidRPr="00E2694E" w:rsidRDefault="00E2694E" w:rsidP="00E2694E">
            <w:pPr>
              <w:keepNext/>
              <w:keepLines/>
              <w:overflowPunct w:val="0"/>
              <w:autoSpaceDE w:val="0"/>
              <w:autoSpaceDN w:val="0"/>
              <w:adjustRightInd w:val="0"/>
              <w:spacing w:after="0"/>
              <w:jc w:val="center"/>
              <w:textAlignment w:val="baseline"/>
              <w:rPr>
                <w:rFonts w:ascii="Arial" w:eastAsia="Times New Roman" w:hAnsi="Arial"/>
                <w:sz w:val="18"/>
              </w:rPr>
            </w:pPr>
            <w:r w:rsidRPr="00E2694E">
              <w:rPr>
                <w:rFonts w:ascii="Arial" w:eastAsia="Times New Roman" w:hAnsi="Arial"/>
                <w:sz w:val="18"/>
              </w:rPr>
              <w:t>7-1503</w:t>
            </w:r>
          </w:p>
        </w:tc>
      </w:tr>
      <w:tr w:rsidR="00E2694E" w:rsidRPr="00E2694E" w14:paraId="5AA8AEB0" w14:textId="77777777" w:rsidTr="0041179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11B8AE4" w14:textId="77777777" w:rsidR="00E2694E" w:rsidRPr="00E2694E" w:rsidRDefault="00E2694E" w:rsidP="00E2694E">
            <w:pPr>
              <w:keepNext/>
              <w:keepLines/>
              <w:overflowPunct w:val="0"/>
              <w:autoSpaceDE w:val="0"/>
              <w:autoSpaceDN w:val="0"/>
              <w:adjustRightInd w:val="0"/>
              <w:spacing w:after="0"/>
              <w:textAlignment w:val="baseline"/>
              <w:rPr>
                <w:rFonts w:ascii="Arial" w:eastAsia="Times New Roman" w:hAnsi="Arial"/>
                <w:sz w:val="18"/>
                <w:lang w:eastAsia="en-GB"/>
              </w:rPr>
            </w:pPr>
            <w:r w:rsidRPr="00E2694E">
              <w:rPr>
                <w:rFonts w:ascii="Arial" w:eastAsia="Times New Roman" w:hAnsi="Arial"/>
                <w:sz w:val="18"/>
                <w:lang w:eastAsia="en-GB"/>
              </w:rPr>
              <w:t>A-</w:t>
            </w:r>
          </w:p>
        </w:tc>
        <w:tc>
          <w:tcPr>
            <w:tcW w:w="2835" w:type="dxa"/>
            <w:tcBorders>
              <w:top w:val="single" w:sz="6" w:space="0" w:color="000000"/>
              <w:left w:val="single" w:sz="6" w:space="0" w:color="000000"/>
              <w:bottom w:val="single" w:sz="6" w:space="0" w:color="000000"/>
              <w:right w:val="single" w:sz="6" w:space="0" w:color="000000"/>
            </w:tcBorders>
          </w:tcPr>
          <w:p w14:paraId="48AC3AF9" w14:textId="77777777" w:rsidR="00E2694E" w:rsidRPr="00E2694E" w:rsidRDefault="00E2694E" w:rsidP="00E2694E">
            <w:pPr>
              <w:keepNext/>
              <w:keepLines/>
              <w:overflowPunct w:val="0"/>
              <w:autoSpaceDE w:val="0"/>
              <w:autoSpaceDN w:val="0"/>
              <w:adjustRightInd w:val="0"/>
              <w:spacing w:after="0"/>
              <w:textAlignment w:val="baseline"/>
              <w:rPr>
                <w:rFonts w:ascii="Arial" w:eastAsia="Times New Roman" w:hAnsi="Arial"/>
                <w:sz w:val="18"/>
                <w:lang w:eastAsia="en-GB"/>
              </w:rPr>
            </w:pPr>
            <w:r w:rsidRPr="00E2694E">
              <w:rPr>
                <w:rFonts w:ascii="Arial" w:eastAsia="Times New Roman" w:hAnsi="Arial"/>
                <w:sz w:val="18"/>
                <w:lang w:eastAsia="en-GB"/>
              </w:rPr>
              <w:t>NSSAI inclusion mode</w:t>
            </w:r>
          </w:p>
        </w:tc>
        <w:tc>
          <w:tcPr>
            <w:tcW w:w="3119" w:type="dxa"/>
            <w:tcBorders>
              <w:top w:val="single" w:sz="6" w:space="0" w:color="000000"/>
              <w:left w:val="single" w:sz="6" w:space="0" w:color="000000"/>
              <w:bottom w:val="single" w:sz="6" w:space="0" w:color="000000"/>
              <w:right w:val="single" w:sz="6" w:space="0" w:color="000000"/>
            </w:tcBorders>
          </w:tcPr>
          <w:p w14:paraId="125F3CE6" w14:textId="77777777" w:rsidR="00E2694E" w:rsidRPr="00E2694E" w:rsidRDefault="00E2694E" w:rsidP="00E2694E">
            <w:pPr>
              <w:keepNext/>
              <w:keepLines/>
              <w:overflowPunct w:val="0"/>
              <w:autoSpaceDE w:val="0"/>
              <w:autoSpaceDN w:val="0"/>
              <w:adjustRightInd w:val="0"/>
              <w:spacing w:after="0"/>
              <w:textAlignment w:val="baseline"/>
              <w:rPr>
                <w:rFonts w:ascii="Arial" w:eastAsia="Times New Roman" w:hAnsi="Arial"/>
                <w:sz w:val="18"/>
                <w:lang w:eastAsia="en-GB"/>
              </w:rPr>
            </w:pPr>
            <w:r w:rsidRPr="00E2694E">
              <w:rPr>
                <w:rFonts w:ascii="Arial" w:eastAsia="Times New Roman" w:hAnsi="Arial"/>
                <w:sz w:val="18"/>
                <w:lang w:eastAsia="en-GB"/>
              </w:rPr>
              <w:t>NSSAI inclusion mode</w:t>
            </w:r>
          </w:p>
          <w:p w14:paraId="6AB0003F" w14:textId="77777777" w:rsidR="00E2694E" w:rsidRPr="00E2694E" w:rsidRDefault="00E2694E" w:rsidP="00E2694E">
            <w:pPr>
              <w:keepNext/>
              <w:keepLines/>
              <w:overflowPunct w:val="0"/>
              <w:autoSpaceDE w:val="0"/>
              <w:autoSpaceDN w:val="0"/>
              <w:adjustRightInd w:val="0"/>
              <w:spacing w:after="0"/>
              <w:textAlignment w:val="baseline"/>
              <w:rPr>
                <w:rFonts w:ascii="Arial" w:eastAsia="Times New Roman" w:hAnsi="Arial"/>
                <w:sz w:val="18"/>
                <w:lang w:eastAsia="en-GB"/>
              </w:rPr>
            </w:pPr>
            <w:r w:rsidRPr="00E2694E">
              <w:rPr>
                <w:rFonts w:ascii="Arial" w:eastAsia="Times New Roman" w:hAnsi="Arial"/>
                <w:sz w:val="18"/>
                <w:lang w:eastAsia="en-GB"/>
              </w:rPr>
              <w:t>9.11.3.37A</w:t>
            </w:r>
          </w:p>
        </w:tc>
        <w:tc>
          <w:tcPr>
            <w:tcW w:w="1134" w:type="dxa"/>
            <w:tcBorders>
              <w:top w:val="single" w:sz="6" w:space="0" w:color="000000"/>
              <w:left w:val="single" w:sz="6" w:space="0" w:color="000000"/>
              <w:bottom w:val="single" w:sz="6" w:space="0" w:color="000000"/>
              <w:right w:val="single" w:sz="6" w:space="0" w:color="000000"/>
            </w:tcBorders>
          </w:tcPr>
          <w:p w14:paraId="7D064FAB" w14:textId="77777777" w:rsidR="00E2694E" w:rsidRPr="00E2694E" w:rsidRDefault="00E2694E" w:rsidP="00E2694E">
            <w:pPr>
              <w:keepNext/>
              <w:keepLines/>
              <w:overflowPunct w:val="0"/>
              <w:autoSpaceDE w:val="0"/>
              <w:autoSpaceDN w:val="0"/>
              <w:adjustRightInd w:val="0"/>
              <w:spacing w:after="0"/>
              <w:jc w:val="center"/>
              <w:textAlignment w:val="baseline"/>
              <w:rPr>
                <w:rFonts w:ascii="Arial" w:eastAsia="Times New Roman" w:hAnsi="Arial"/>
                <w:sz w:val="18"/>
              </w:rPr>
            </w:pPr>
            <w:r w:rsidRPr="00E2694E">
              <w:rPr>
                <w:rFonts w:ascii="Arial" w:eastAsia="Times New Roman" w:hAnsi="Arial"/>
                <w:sz w:val="18"/>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762B4AB4" w14:textId="77777777" w:rsidR="00E2694E" w:rsidRPr="00E2694E" w:rsidRDefault="00E2694E" w:rsidP="00E2694E">
            <w:pPr>
              <w:keepNext/>
              <w:keepLines/>
              <w:overflowPunct w:val="0"/>
              <w:autoSpaceDE w:val="0"/>
              <w:autoSpaceDN w:val="0"/>
              <w:adjustRightInd w:val="0"/>
              <w:spacing w:after="0"/>
              <w:jc w:val="center"/>
              <w:textAlignment w:val="baseline"/>
              <w:rPr>
                <w:rFonts w:ascii="Arial" w:eastAsia="Times New Roman" w:hAnsi="Arial"/>
                <w:sz w:val="18"/>
              </w:rPr>
            </w:pPr>
            <w:r w:rsidRPr="00E2694E">
              <w:rPr>
                <w:rFonts w:ascii="Arial" w:eastAsia="Times New Roman" w:hAnsi="Arial"/>
                <w:sz w:val="18"/>
                <w:lang w:eastAsia="en-GB"/>
              </w:rPr>
              <w:t>TV</w:t>
            </w:r>
          </w:p>
        </w:tc>
        <w:tc>
          <w:tcPr>
            <w:tcW w:w="851" w:type="dxa"/>
            <w:tcBorders>
              <w:top w:val="single" w:sz="6" w:space="0" w:color="000000"/>
              <w:left w:val="single" w:sz="6" w:space="0" w:color="000000"/>
              <w:bottom w:val="single" w:sz="6" w:space="0" w:color="000000"/>
              <w:right w:val="single" w:sz="6" w:space="0" w:color="000000"/>
            </w:tcBorders>
          </w:tcPr>
          <w:p w14:paraId="75DDD7B2" w14:textId="77777777" w:rsidR="00E2694E" w:rsidRPr="00E2694E" w:rsidRDefault="00E2694E" w:rsidP="00E2694E">
            <w:pPr>
              <w:keepNext/>
              <w:keepLines/>
              <w:overflowPunct w:val="0"/>
              <w:autoSpaceDE w:val="0"/>
              <w:autoSpaceDN w:val="0"/>
              <w:adjustRightInd w:val="0"/>
              <w:spacing w:after="0"/>
              <w:jc w:val="center"/>
              <w:textAlignment w:val="baseline"/>
              <w:rPr>
                <w:rFonts w:ascii="Arial" w:eastAsia="Times New Roman" w:hAnsi="Arial"/>
                <w:sz w:val="18"/>
              </w:rPr>
            </w:pPr>
            <w:r w:rsidRPr="00E2694E">
              <w:rPr>
                <w:rFonts w:ascii="Arial" w:eastAsia="Times New Roman" w:hAnsi="Arial"/>
                <w:sz w:val="18"/>
                <w:lang w:eastAsia="en-GB"/>
              </w:rPr>
              <w:t>1</w:t>
            </w:r>
          </w:p>
        </w:tc>
      </w:tr>
      <w:tr w:rsidR="00E2694E" w:rsidRPr="00E2694E" w14:paraId="0A2997A4" w14:textId="77777777" w:rsidTr="0041179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4428CDA" w14:textId="77777777" w:rsidR="00E2694E" w:rsidRPr="00E2694E" w:rsidRDefault="00E2694E" w:rsidP="00E2694E">
            <w:pPr>
              <w:keepNext/>
              <w:keepLines/>
              <w:overflowPunct w:val="0"/>
              <w:autoSpaceDE w:val="0"/>
              <w:autoSpaceDN w:val="0"/>
              <w:adjustRightInd w:val="0"/>
              <w:spacing w:after="0"/>
              <w:textAlignment w:val="baseline"/>
              <w:rPr>
                <w:rFonts w:ascii="Arial" w:eastAsia="Times New Roman" w:hAnsi="Arial"/>
                <w:sz w:val="18"/>
                <w:lang w:eastAsia="en-GB"/>
              </w:rPr>
            </w:pPr>
            <w:r w:rsidRPr="00E2694E">
              <w:rPr>
                <w:rFonts w:ascii="Arial" w:eastAsia="Times New Roman" w:hAnsi="Arial"/>
                <w:sz w:val="18"/>
                <w:lang w:eastAsia="en-GB"/>
              </w:rPr>
              <w:t>76</w:t>
            </w:r>
          </w:p>
        </w:tc>
        <w:tc>
          <w:tcPr>
            <w:tcW w:w="2835" w:type="dxa"/>
            <w:tcBorders>
              <w:top w:val="single" w:sz="6" w:space="0" w:color="000000"/>
              <w:left w:val="single" w:sz="6" w:space="0" w:color="000000"/>
              <w:bottom w:val="single" w:sz="6" w:space="0" w:color="000000"/>
              <w:right w:val="single" w:sz="6" w:space="0" w:color="000000"/>
            </w:tcBorders>
          </w:tcPr>
          <w:p w14:paraId="582244C9" w14:textId="77777777" w:rsidR="00E2694E" w:rsidRPr="00E2694E" w:rsidRDefault="00E2694E" w:rsidP="00E2694E">
            <w:pPr>
              <w:keepNext/>
              <w:keepLines/>
              <w:overflowPunct w:val="0"/>
              <w:autoSpaceDE w:val="0"/>
              <w:autoSpaceDN w:val="0"/>
              <w:adjustRightInd w:val="0"/>
              <w:spacing w:after="0"/>
              <w:textAlignment w:val="baseline"/>
              <w:rPr>
                <w:rFonts w:ascii="Arial" w:eastAsia="Times New Roman" w:hAnsi="Arial"/>
                <w:sz w:val="18"/>
                <w:lang w:eastAsia="en-GB"/>
              </w:rPr>
            </w:pPr>
            <w:r w:rsidRPr="00E2694E">
              <w:rPr>
                <w:rFonts w:ascii="Arial" w:eastAsia="Times New Roman" w:hAnsi="Arial"/>
                <w:sz w:val="18"/>
                <w:lang w:eastAsia="en-GB"/>
              </w:rPr>
              <w:t>Operator-defined access category definitions</w:t>
            </w:r>
          </w:p>
        </w:tc>
        <w:tc>
          <w:tcPr>
            <w:tcW w:w="3119" w:type="dxa"/>
            <w:tcBorders>
              <w:top w:val="single" w:sz="6" w:space="0" w:color="000000"/>
              <w:left w:val="single" w:sz="6" w:space="0" w:color="000000"/>
              <w:bottom w:val="single" w:sz="6" w:space="0" w:color="000000"/>
              <w:right w:val="single" w:sz="6" w:space="0" w:color="000000"/>
            </w:tcBorders>
          </w:tcPr>
          <w:p w14:paraId="35B5B8B3" w14:textId="77777777" w:rsidR="00E2694E" w:rsidRPr="00E2694E" w:rsidRDefault="00E2694E" w:rsidP="00E2694E">
            <w:pPr>
              <w:keepNext/>
              <w:keepLines/>
              <w:overflowPunct w:val="0"/>
              <w:autoSpaceDE w:val="0"/>
              <w:autoSpaceDN w:val="0"/>
              <w:adjustRightInd w:val="0"/>
              <w:spacing w:after="0"/>
              <w:textAlignment w:val="baseline"/>
              <w:rPr>
                <w:rFonts w:ascii="Arial" w:eastAsia="Times New Roman" w:hAnsi="Arial"/>
                <w:sz w:val="18"/>
                <w:lang w:eastAsia="en-GB"/>
              </w:rPr>
            </w:pPr>
            <w:r w:rsidRPr="00E2694E">
              <w:rPr>
                <w:rFonts w:ascii="Arial" w:eastAsia="Times New Roman" w:hAnsi="Arial"/>
                <w:sz w:val="18"/>
                <w:lang w:eastAsia="en-GB"/>
              </w:rPr>
              <w:t>Operator-defined access category definitions</w:t>
            </w:r>
          </w:p>
          <w:p w14:paraId="177B712A" w14:textId="77777777" w:rsidR="00E2694E" w:rsidRPr="00E2694E" w:rsidRDefault="00E2694E" w:rsidP="00E2694E">
            <w:pPr>
              <w:keepNext/>
              <w:keepLines/>
              <w:overflowPunct w:val="0"/>
              <w:autoSpaceDE w:val="0"/>
              <w:autoSpaceDN w:val="0"/>
              <w:adjustRightInd w:val="0"/>
              <w:spacing w:after="0"/>
              <w:textAlignment w:val="baseline"/>
              <w:rPr>
                <w:rFonts w:ascii="Arial" w:eastAsia="Times New Roman" w:hAnsi="Arial"/>
                <w:sz w:val="18"/>
                <w:lang w:eastAsia="en-GB"/>
              </w:rPr>
            </w:pPr>
            <w:r w:rsidRPr="00E2694E">
              <w:rPr>
                <w:rFonts w:ascii="Arial" w:eastAsia="Times New Roman" w:hAnsi="Arial"/>
                <w:sz w:val="18"/>
                <w:lang w:eastAsia="en-GB"/>
              </w:rPr>
              <w:t>9.11.3.38</w:t>
            </w:r>
          </w:p>
        </w:tc>
        <w:tc>
          <w:tcPr>
            <w:tcW w:w="1134" w:type="dxa"/>
            <w:tcBorders>
              <w:top w:val="single" w:sz="6" w:space="0" w:color="000000"/>
              <w:left w:val="single" w:sz="6" w:space="0" w:color="000000"/>
              <w:bottom w:val="single" w:sz="6" w:space="0" w:color="000000"/>
              <w:right w:val="single" w:sz="6" w:space="0" w:color="000000"/>
            </w:tcBorders>
          </w:tcPr>
          <w:p w14:paraId="75B10C54" w14:textId="77777777" w:rsidR="00E2694E" w:rsidRPr="00E2694E" w:rsidRDefault="00E2694E" w:rsidP="00E269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694E">
              <w:rPr>
                <w:rFonts w:ascii="Arial" w:eastAsia="Times New Roman" w:hAnsi="Arial"/>
                <w:sz w:val="18"/>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2432FBF0" w14:textId="77777777" w:rsidR="00E2694E" w:rsidRPr="00E2694E" w:rsidRDefault="00E2694E" w:rsidP="00E269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694E">
              <w:rPr>
                <w:rFonts w:ascii="Arial" w:eastAsia="Times New Roman" w:hAnsi="Arial"/>
                <w:sz w:val="18"/>
                <w:lang w:eastAsia="en-GB"/>
              </w:rPr>
              <w:t>TLV-E</w:t>
            </w:r>
          </w:p>
        </w:tc>
        <w:tc>
          <w:tcPr>
            <w:tcW w:w="851" w:type="dxa"/>
            <w:tcBorders>
              <w:top w:val="single" w:sz="6" w:space="0" w:color="000000"/>
              <w:left w:val="single" w:sz="6" w:space="0" w:color="000000"/>
              <w:bottom w:val="single" w:sz="6" w:space="0" w:color="000000"/>
              <w:right w:val="single" w:sz="6" w:space="0" w:color="000000"/>
            </w:tcBorders>
          </w:tcPr>
          <w:p w14:paraId="52F7DEC2" w14:textId="77777777" w:rsidR="00E2694E" w:rsidRPr="00E2694E" w:rsidRDefault="00E2694E" w:rsidP="00E269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694E">
              <w:rPr>
                <w:rFonts w:ascii="Arial" w:eastAsia="Times New Roman" w:hAnsi="Arial"/>
                <w:sz w:val="18"/>
                <w:lang w:eastAsia="en-GB"/>
              </w:rPr>
              <w:t>3-8323</w:t>
            </w:r>
          </w:p>
        </w:tc>
      </w:tr>
      <w:tr w:rsidR="00E2694E" w:rsidRPr="00E2694E" w14:paraId="5490DD03" w14:textId="77777777" w:rsidTr="0041179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8AB15EA" w14:textId="77777777" w:rsidR="00E2694E" w:rsidRPr="00E2694E" w:rsidRDefault="00E2694E" w:rsidP="00E2694E">
            <w:pPr>
              <w:keepNext/>
              <w:keepLines/>
              <w:overflowPunct w:val="0"/>
              <w:autoSpaceDE w:val="0"/>
              <w:autoSpaceDN w:val="0"/>
              <w:adjustRightInd w:val="0"/>
              <w:spacing w:after="0"/>
              <w:textAlignment w:val="baseline"/>
              <w:rPr>
                <w:rFonts w:ascii="Arial" w:eastAsia="Times New Roman" w:hAnsi="Arial"/>
                <w:sz w:val="18"/>
                <w:lang w:eastAsia="en-GB"/>
              </w:rPr>
            </w:pPr>
            <w:r w:rsidRPr="00E2694E">
              <w:rPr>
                <w:rFonts w:ascii="Arial" w:eastAsia="Times New Roman" w:hAnsi="Arial"/>
                <w:sz w:val="18"/>
                <w:lang w:eastAsia="en-GB"/>
              </w:rPr>
              <w:t>51</w:t>
            </w:r>
          </w:p>
        </w:tc>
        <w:tc>
          <w:tcPr>
            <w:tcW w:w="2835" w:type="dxa"/>
            <w:tcBorders>
              <w:top w:val="single" w:sz="6" w:space="0" w:color="000000"/>
              <w:left w:val="single" w:sz="6" w:space="0" w:color="000000"/>
              <w:bottom w:val="single" w:sz="6" w:space="0" w:color="000000"/>
              <w:right w:val="single" w:sz="6" w:space="0" w:color="000000"/>
            </w:tcBorders>
          </w:tcPr>
          <w:p w14:paraId="567499B5" w14:textId="77777777" w:rsidR="00E2694E" w:rsidRPr="00E2694E" w:rsidRDefault="00E2694E" w:rsidP="00E2694E">
            <w:pPr>
              <w:keepNext/>
              <w:keepLines/>
              <w:overflowPunct w:val="0"/>
              <w:autoSpaceDE w:val="0"/>
              <w:autoSpaceDN w:val="0"/>
              <w:adjustRightInd w:val="0"/>
              <w:spacing w:after="0"/>
              <w:textAlignment w:val="baseline"/>
              <w:rPr>
                <w:rFonts w:ascii="Arial" w:eastAsia="Times New Roman" w:hAnsi="Arial"/>
                <w:sz w:val="18"/>
                <w:lang w:eastAsia="en-GB"/>
              </w:rPr>
            </w:pPr>
            <w:r w:rsidRPr="00E2694E">
              <w:rPr>
                <w:rFonts w:ascii="Arial" w:eastAsia="Times New Roman" w:hAnsi="Arial"/>
                <w:sz w:val="18"/>
                <w:lang w:eastAsia="en-GB"/>
              </w:rPr>
              <w:t>Negotiated DRX parameters</w:t>
            </w:r>
          </w:p>
        </w:tc>
        <w:tc>
          <w:tcPr>
            <w:tcW w:w="3119" w:type="dxa"/>
            <w:tcBorders>
              <w:top w:val="single" w:sz="6" w:space="0" w:color="000000"/>
              <w:left w:val="single" w:sz="6" w:space="0" w:color="000000"/>
              <w:bottom w:val="single" w:sz="6" w:space="0" w:color="000000"/>
              <w:right w:val="single" w:sz="6" w:space="0" w:color="000000"/>
            </w:tcBorders>
          </w:tcPr>
          <w:p w14:paraId="52399D94" w14:textId="77777777" w:rsidR="00E2694E" w:rsidRPr="00E2694E" w:rsidRDefault="00E2694E" w:rsidP="00E2694E">
            <w:pPr>
              <w:keepNext/>
              <w:keepLines/>
              <w:overflowPunct w:val="0"/>
              <w:autoSpaceDE w:val="0"/>
              <w:autoSpaceDN w:val="0"/>
              <w:adjustRightInd w:val="0"/>
              <w:spacing w:after="0"/>
              <w:textAlignment w:val="baseline"/>
              <w:rPr>
                <w:rFonts w:ascii="Arial" w:eastAsia="Times New Roman" w:hAnsi="Arial"/>
                <w:sz w:val="18"/>
                <w:lang w:eastAsia="en-GB"/>
              </w:rPr>
            </w:pPr>
            <w:r w:rsidRPr="00E2694E">
              <w:rPr>
                <w:rFonts w:ascii="Arial" w:eastAsia="Times New Roman" w:hAnsi="Arial"/>
                <w:sz w:val="18"/>
                <w:lang w:eastAsia="en-GB"/>
              </w:rPr>
              <w:t>5GS DRX parameters</w:t>
            </w:r>
          </w:p>
          <w:p w14:paraId="075F1507" w14:textId="77777777" w:rsidR="00E2694E" w:rsidRPr="00E2694E" w:rsidRDefault="00E2694E" w:rsidP="00E2694E">
            <w:pPr>
              <w:keepNext/>
              <w:keepLines/>
              <w:overflowPunct w:val="0"/>
              <w:autoSpaceDE w:val="0"/>
              <w:autoSpaceDN w:val="0"/>
              <w:adjustRightInd w:val="0"/>
              <w:spacing w:after="0"/>
              <w:textAlignment w:val="baseline"/>
              <w:rPr>
                <w:rFonts w:ascii="Arial" w:eastAsia="Times New Roman" w:hAnsi="Arial"/>
                <w:sz w:val="18"/>
                <w:lang w:eastAsia="en-GB"/>
              </w:rPr>
            </w:pPr>
            <w:r w:rsidRPr="00E2694E">
              <w:rPr>
                <w:rFonts w:ascii="Arial" w:eastAsia="Times New Roman" w:hAnsi="Arial"/>
                <w:sz w:val="18"/>
                <w:lang w:eastAsia="en-GB"/>
              </w:rPr>
              <w:t>9.11.3.2A</w:t>
            </w:r>
          </w:p>
        </w:tc>
        <w:tc>
          <w:tcPr>
            <w:tcW w:w="1134" w:type="dxa"/>
            <w:tcBorders>
              <w:top w:val="single" w:sz="6" w:space="0" w:color="000000"/>
              <w:left w:val="single" w:sz="6" w:space="0" w:color="000000"/>
              <w:bottom w:val="single" w:sz="6" w:space="0" w:color="000000"/>
              <w:right w:val="single" w:sz="6" w:space="0" w:color="000000"/>
            </w:tcBorders>
          </w:tcPr>
          <w:p w14:paraId="65B67459" w14:textId="77777777" w:rsidR="00E2694E" w:rsidRPr="00E2694E" w:rsidRDefault="00E2694E" w:rsidP="00E269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694E">
              <w:rPr>
                <w:rFonts w:ascii="Arial" w:eastAsia="Times New Roman"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14:paraId="239A6D20" w14:textId="77777777" w:rsidR="00E2694E" w:rsidRPr="00E2694E" w:rsidRDefault="00E2694E" w:rsidP="00E269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694E">
              <w:rPr>
                <w:rFonts w:ascii="Arial" w:eastAsia="Times New Roman" w:hAnsi="Arial"/>
                <w:sz w:val="18"/>
              </w:rPr>
              <w:t>TLV</w:t>
            </w:r>
          </w:p>
        </w:tc>
        <w:tc>
          <w:tcPr>
            <w:tcW w:w="851" w:type="dxa"/>
            <w:tcBorders>
              <w:top w:val="single" w:sz="6" w:space="0" w:color="000000"/>
              <w:left w:val="single" w:sz="6" w:space="0" w:color="000000"/>
              <w:bottom w:val="single" w:sz="6" w:space="0" w:color="000000"/>
              <w:right w:val="single" w:sz="6" w:space="0" w:color="000000"/>
            </w:tcBorders>
          </w:tcPr>
          <w:p w14:paraId="76592296" w14:textId="77777777" w:rsidR="00E2694E" w:rsidRPr="00E2694E" w:rsidRDefault="00E2694E" w:rsidP="00E269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694E">
              <w:rPr>
                <w:rFonts w:ascii="Arial" w:eastAsia="Times New Roman" w:hAnsi="Arial"/>
                <w:sz w:val="18"/>
              </w:rPr>
              <w:t>3</w:t>
            </w:r>
          </w:p>
        </w:tc>
      </w:tr>
      <w:tr w:rsidR="00E2694E" w:rsidRPr="00E2694E" w14:paraId="65261FAA" w14:textId="77777777" w:rsidTr="0041179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47B9421" w14:textId="77777777" w:rsidR="00E2694E" w:rsidRPr="00E2694E" w:rsidRDefault="00E2694E" w:rsidP="00E2694E">
            <w:pPr>
              <w:keepNext/>
              <w:keepLines/>
              <w:overflowPunct w:val="0"/>
              <w:autoSpaceDE w:val="0"/>
              <w:autoSpaceDN w:val="0"/>
              <w:adjustRightInd w:val="0"/>
              <w:spacing w:after="0"/>
              <w:textAlignment w:val="baseline"/>
              <w:rPr>
                <w:rFonts w:ascii="Arial" w:eastAsia="Times New Roman" w:hAnsi="Arial"/>
                <w:sz w:val="18"/>
                <w:lang w:eastAsia="en-GB"/>
              </w:rPr>
            </w:pPr>
            <w:r w:rsidRPr="00E2694E">
              <w:rPr>
                <w:rFonts w:ascii="Arial" w:eastAsia="Times New Roman" w:hAnsi="Arial"/>
                <w:sz w:val="18"/>
                <w:lang w:eastAsia="en-GB"/>
              </w:rPr>
              <w:t>D-</w:t>
            </w:r>
          </w:p>
        </w:tc>
        <w:tc>
          <w:tcPr>
            <w:tcW w:w="2835" w:type="dxa"/>
            <w:tcBorders>
              <w:top w:val="single" w:sz="6" w:space="0" w:color="000000"/>
              <w:left w:val="single" w:sz="6" w:space="0" w:color="000000"/>
              <w:bottom w:val="single" w:sz="6" w:space="0" w:color="000000"/>
              <w:right w:val="single" w:sz="6" w:space="0" w:color="000000"/>
            </w:tcBorders>
          </w:tcPr>
          <w:p w14:paraId="23EEA03D" w14:textId="77777777" w:rsidR="00E2694E" w:rsidRPr="00E2694E" w:rsidRDefault="00E2694E" w:rsidP="00E2694E">
            <w:pPr>
              <w:keepNext/>
              <w:keepLines/>
              <w:overflowPunct w:val="0"/>
              <w:autoSpaceDE w:val="0"/>
              <w:autoSpaceDN w:val="0"/>
              <w:adjustRightInd w:val="0"/>
              <w:spacing w:after="0"/>
              <w:textAlignment w:val="baseline"/>
              <w:rPr>
                <w:rFonts w:ascii="Arial" w:eastAsia="Times New Roman" w:hAnsi="Arial"/>
                <w:sz w:val="18"/>
                <w:lang w:eastAsia="en-GB"/>
              </w:rPr>
            </w:pPr>
            <w:r w:rsidRPr="00E2694E">
              <w:rPr>
                <w:rFonts w:ascii="Arial" w:eastAsia="Times New Roman" w:hAnsi="Arial"/>
                <w:sz w:val="18"/>
                <w:lang w:val="cs-CZ" w:eastAsia="en-GB"/>
              </w:rPr>
              <w:t>Non-3GPP NW</w:t>
            </w:r>
            <w:r w:rsidRPr="00E2694E">
              <w:rPr>
                <w:rFonts w:ascii="Arial" w:eastAsia="Times New Roman" w:hAnsi="Arial"/>
                <w:sz w:val="18"/>
                <w:lang w:eastAsia="en-GB"/>
              </w:rPr>
              <w:t xml:space="preserve"> policies</w:t>
            </w:r>
          </w:p>
        </w:tc>
        <w:tc>
          <w:tcPr>
            <w:tcW w:w="3119" w:type="dxa"/>
            <w:tcBorders>
              <w:top w:val="single" w:sz="6" w:space="0" w:color="000000"/>
              <w:left w:val="single" w:sz="6" w:space="0" w:color="000000"/>
              <w:bottom w:val="single" w:sz="6" w:space="0" w:color="000000"/>
              <w:right w:val="single" w:sz="6" w:space="0" w:color="000000"/>
            </w:tcBorders>
          </w:tcPr>
          <w:p w14:paraId="14860D5E" w14:textId="77777777" w:rsidR="00E2694E" w:rsidRPr="00E2694E" w:rsidRDefault="00E2694E" w:rsidP="00E2694E">
            <w:pPr>
              <w:keepNext/>
              <w:keepLines/>
              <w:overflowPunct w:val="0"/>
              <w:autoSpaceDE w:val="0"/>
              <w:autoSpaceDN w:val="0"/>
              <w:adjustRightInd w:val="0"/>
              <w:spacing w:after="0"/>
              <w:textAlignment w:val="baseline"/>
              <w:rPr>
                <w:rFonts w:ascii="Arial" w:eastAsia="Times New Roman" w:hAnsi="Arial"/>
                <w:sz w:val="18"/>
                <w:lang w:eastAsia="en-GB"/>
              </w:rPr>
            </w:pPr>
            <w:r w:rsidRPr="00E2694E">
              <w:rPr>
                <w:rFonts w:ascii="Arial" w:eastAsia="Times New Roman" w:hAnsi="Arial"/>
                <w:sz w:val="18"/>
                <w:lang w:val="cs-CZ" w:eastAsia="en-GB"/>
              </w:rPr>
              <w:t xml:space="preserve">Non-3GPP NW </w:t>
            </w:r>
            <w:r w:rsidRPr="00E2694E">
              <w:rPr>
                <w:rFonts w:ascii="Arial" w:eastAsia="Times New Roman" w:hAnsi="Arial"/>
                <w:sz w:val="18"/>
                <w:lang w:eastAsia="en-GB"/>
              </w:rPr>
              <w:t>provided policies</w:t>
            </w:r>
          </w:p>
          <w:p w14:paraId="75BB9461" w14:textId="77777777" w:rsidR="00E2694E" w:rsidRPr="00E2694E" w:rsidRDefault="00E2694E" w:rsidP="00E2694E">
            <w:pPr>
              <w:keepNext/>
              <w:keepLines/>
              <w:overflowPunct w:val="0"/>
              <w:autoSpaceDE w:val="0"/>
              <w:autoSpaceDN w:val="0"/>
              <w:adjustRightInd w:val="0"/>
              <w:spacing w:after="0"/>
              <w:textAlignment w:val="baseline"/>
              <w:rPr>
                <w:rFonts w:ascii="Arial" w:eastAsia="Times New Roman" w:hAnsi="Arial"/>
                <w:sz w:val="18"/>
                <w:lang w:eastAsia="en-GB"/>
              </w:rPr>
            </w:pPr>
            <w:r w:rsidRPr="00E2694E">
              <w:rPr>
                <w:rFonts w:ascii="Arial" w:eastAsia="Times New Roman" w:hAnsi="Arial"/>
                <w:sz w:val="18"/>
                <w:lang w:eastAsia="en-GB"/>
              </w:rPr>
              <w:t>9.11.3.36A</w:t>
            </w:r>
          </w:p>
        </w:tc>
        <w:tc>
          <w:tcPr>
            <w:tcW w:w="1134" w:type="dxa"/>
            <w:tcBorders>
              <w:top w:val="single" w:sz="6" w:space="0" w:color="000000"/>
              <w:left w:val="single" w:sz="6" w:space="0" w:color="000000"/>
              <w:bottom w:val="single" w:sz="6" w:space="0" w:color="000000"/>
              <w:right w:val="single" w:sz="6" w:space="0" w:color="000000"/>
            </w:tcBorders>
          </w:tcPr>
          <w:p w14:paraId="38384726" w14:textId="77777777" w:rsidR="00E2694E" w:rsidRPr="00E2694E" w:rsidRDefault="00E2694E" w:rsidP="00E2694E">
            <w:pPr>
              <w:keepNext/>
              <w:keepLines/>
              <w:overflowPunct w:val="0"/>
              <w:autoSpaceDE w:val="0"/>
              <w:autoSpaceDN w:val="0"/>
              <w:adjustRightInd w:val="0"/>
              <w:spacing w:after="0"/>
              <w:jc w:val="center"/>
              <w:textAlignment w:val="baseline"/>
              <w:rPr>
                <w:rFonts w:ascii="Arial" w:eastAsia="Times New Roman" w:hAnsi="Arial"/>
                <w:sz w:val="18"/>
              </w:rPr>
            </w:pPr>
            <w:r w:rsidRPr="00E2694E">
              <w:rPr>
                <w:rFonts w:ascii="Arial" w:eastAsia="Times New Roman" w:hAnsi="Arial"/>
                <w:sz w:val="18"/>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620E44A9" w14:textId="77777777" w:rsidR="00E2694E" w:rsidRPr="00E2694E" w:rsidRDefault="00E2694E" w:rsidP="00E2694E">
            <w:pPr>
              <w:keepNext/>
              <w:keepLines/>
              <w:overflowPunct w:val="0"/>
              <w:autoSpaceDE w:val="0"/>
              <w:autoSpaceDN w:val="0"/>
              <w:adjustRightInd w:val="0"/>
              <w:spacing w:after="0"/>
              <w:jc w:val="center"/>
              <w:textAlignment w:val="baseline"/>
              <w:rPr>
                <w:rFonts w:ascii="Arial" w:eastAsia="Times New Roman" w:hAnsi="Arial"/>
                <w:sz w:val="18"/>
              </w:rPr>
            </w:pPr>
            <w:r w:rsidRPr="00E2694E">
              <w:rPr>
                <w:rFonts w:ascii="Arial" w:eastAsia="Times New Roman" w:hAnsi="Arial"/>
                <w:sz w:val="18"/>
                <w:lang w:eastAsia="en-GB"/>
              </w:rPr>
              <w:t>TV</w:t>
            </w:r>
          </w:p>
        </w:tc>
        <w:tc>
          <w:tcPr>
            <w:tcW w:w="851" w:type="dxa"/>
            <w:tcBorders>
              <w:top w:val="single" w:sz="6" w:space="0" w:color="000000"/>
              <w:left w:val="single" w:sz="6" w:space="0" w:color="000000"/>
              <w:bottom w:val="single" w:sz="6" w:space="0" w:color="000000"/>
              <w:right w:val="single" w:sz="6" w:space="0" w:color="000000"/>
            </w:tcBorders>
          </w:tcPr>
          <w:p w14:paraId="586CE8A6" w14:textId="77777777" w:rsidR="00E2694E" w:rsidRPr="00E2694E" w:rsidRDefault="00E2694E" w:rsidP="00E2694E">
            <w:pPr>
              <w:keepNext/>
              <w:keepLines/>
              <w:overflowPunct w:val="0"/>
              <w:autoSpaceDE w:val="0"/>
              <w:autoSpaceDN w:val="0"/>
              <w:adjustRightInd w:val="0"/>
              <w:spacing w:after="0"/>
              <w:jc w:val="center"/>
              <w:textAlignment w:val="baseline"/>
              <w:rPr>
                <w:rFonts w:ascii="Arial" w:eastAsia="Times New Roman" w:hAnsi="Arial"/>
                <w:sz w:val="18"/>
              </w:rPr>
            </w:pPr>
            <w:r w:rsidRPr="00E2694E">
              <w:rPr>
                <w:rFonts w:ascii="Arial" w:eastAsia="Times New Roman" w:hAnsi="Arial"/>
                <w:sz w:val="18"/>
                <w:lang w:eastAsia="en-GB"/>
              </w:rPr>
              <w:t>1</w:t>
            </w:r>
          </w:p>
        </w:tc>
      </w:tr>
      <w:tr w:rsidR="00E2694E" w:rsidRPr="00E2694E" w14:paraId="4BECC09E" w14:textId="77777777" w:rsidTr="0041179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299A42A" w14:textId="77777777" w:rsidR="00E2694E" w:rsidRPr="00E2694E" w:rsidRDefault="00E2694E" w:rsidP="00E2694E">
            <w:pPr>
              <w:keepNext/>
              <w:keepLines/>
              <w:overflowPunct w:val="0"/>
              <w:autoSpaceDE w:val="0"/>
              <w:autoSpaceDN w:val="0"/>
              <w:adjustRightInd w:val="0"/>
              <w:spacing w:after="0"/>
              <w:textAlignment w:val="baseline"/>
              <w:rPr>
                <w:rFonts w:ascii="Arial" w:eastAsia="Times New Roman" w:hAnsi="Arial"/>
                <w:sz w:val="18"/>
                <w:highlight w:val="yellow"/>
                <w:lang w:eastAsia="en-GB"/>
              </w:rPr>
            </w:pPr>
            <w:r w:rsidRPr="00E2694E">
              <w:rPr>
                <w:rFonts w:ascii="Arial" w:eastAsia="Times New Roman" w:hAnsi="Arial"/>
                <w:sz w:val="18"/>
                <w:lang w:eastAsia="en-GB"/>
              </w:rPr>
              <w:t>60</w:t>
            </w:r>
          </w:p>
        </w:tc>
        <w:tc>
          <w:tcPr>
            <w:tcW w:w="2835" w:type="dxa"/>
            <w:tcBorders>
              <w:top w:val="single" w:sz="6" w:space="0" w:color="000000"/>
              <w:left w:val="single" w:sz="6" w:space="0" w:color="000000"/>
              <w:bottom w:val="single" w:sz="6" w:space="0" w:color="000000"/>
              <w:right w:val="single" w:sz="6" w:space="0" w:color="000000"/>
            </w:tcBorders>
          </w:tcPr>
          <w:p w14:paraId="5B3B85D8" w14:textId="77777777" w:rsidR="00E2694E" w:rsidRPr="00E2694E" w:rsidRDefault="00E2694E" w:rsidP="00E2694E">
            <w:pPr>
              <w:keepNext/>
              <w:keepLines/>
              <w:overflowPunct w:val="0"/>
              <w:autoSpaceDE w:val="0"/>
              <w:autoSpaceDN w:val="0"/>
              <w:adjustRightInd w:val="0"/>
              <w:spacing w:after="0"/>
              <w:textAlignment w:val="baseline"/>
              <w:rPr>
                <w:rFonts w:ascii="Arial" w:eastAsia="Times New Roman" w:hAnsi="Arial"/>
                <w:sz w:val="18"/>
                <w:lang w:eastAsia="en-GB"/>
              </w:rPr>
            </w:pPr>
            <w:r w:rsidRPr="00E2694E">
              <w:rPr>
                <w:rFonts w:ascii="Arial" w:eastAsia="Times New Roman" w:hAnsi="Arial" w:hint="eastAsia"/>
                <w:sz w:val="18"/>
                <w:lang w:val="cs-CZ" w:eastAsia="en-GB"/>
              </w:rPr>
              <w:t>EPS bearer</w:t>
            </w:r>
            <w:r w:rsidRPr="00E2694E">
              <w:rPr>
                <w:rFonts w:ascii="Arial" w:eastAsia="Times New Roman" w:hAnsi="Arial"/>
                <w:sz w:val="18"/>
                <w:lang w:val="cs-CZ" w:eastAsia="en-GB"/>
              </w:rPr>
              <w:t xml:space="preserve"> context</w:t>
            </w:r>
            <w:r w:rsidRPr="00E2694E">
              <w:rPr>
                <w:rFonts w:ascii="Arial" w:eastAsia="Times New Roman" w:hAnsi="Arial" w:hint="eastAsia"/>
                <w:sz w:val="18"/>
                <w:lang w:val="cs-CZ" w:eastAsia="en-GB"/>
              </w:rPr>
              <w:t xml:space="preserve"> status</w:t>
            </w:r>
          </w:p>
        </w:tc>
        <w:tc>
          <w:tcPr>
            <w:tcW w:w="3119" w:type="dxa"/>
            <w:tcBorders>
              <w:top w:val="single" w:sz="6" w:space="0" w:color="000000"/>
              <w:left w:val="single" w:sz="6" w:space="0" w:color="000000"/>
              <w:bottom w:val="single" w:sz="6" w:space="0" w:color="000000"/>
              <w:right w:val="single" w:sz="6" w:space="0" w:color="000000"/>
            </w:tcBorders>
          </w:tcPr>
          <w:p w14:paraId="158A9E38" w14:textId="77777777" w:rsidR="00E2694E" w:rsidRPr="00E2694E" w:rsidRDefault="00E2694E" w:rsidP="00E2694E">
            <w:pPr>
              <w:keepNext/>
              <w:keepLines/>
              <w:overflowPunct w:val="0"/>
              <w:autoSpaceDE w:val="0"/>
              <w:autoSpaceDN w:val="0"/>
              <w:adjustRightInd w:val="0"/>
              <w:spacing w:after="0"/>
              <w:textAlignment w:val="baseline"/>
              <w:rPr>
                <w:rFonts w:ascii="Arial" w:eastAsia="Times New Roman" w:hAnsi="Arial"/>
                <w:sz w:val="18"/>
                <w:lang w:val="cs-CZ" w:eastAsia="en-GB"/>
              </w:rPr>
            </w:pPr>
            <w:r w:rsidRPr="00E2694E">
              <w:rPr>
                <w:rFonts w:ascii="Arial" w:eastAsia="Times New Roman" w:hAnsi="Arial" w:hint="eastAsia"/>
                <w:sz w:val="18"/>
                <w:lang w:val="cs-CZ" w:eastAsia="en-GB"/>
              </w:rPr>
              <w:t>EPS bearer</w:t>
            </w:r>
            <w:r w:rsidRPr="00E2694E">
              <w:rPr>
                <w:rFonts w:ascii="Arial" w:eastAsia="Times New Roman" w:hAnsi="Arial"/>
                <w:sz w:val="18"/>
                <w:lang w:val="cs-CZ" w:eastAsia="en-GB"/>
              </w:rPr>
              <w:t xml:space="preserve"> context</w:t>
            </w:r>
            <w:r w:rsidRPr="00E2694E">
              <w:rPr>
                <w:rFonts w:ascii="Arial" w:eastAsia="Times New Roman" w:hAnsi="Arial" w:hint="eastAsia"/>
                <w:sz w:val="18"/>
                <w:lang w:val="cs-CZ" w:eastAsia="en-GB"/>
              </w:rPr>
              <w:t xml:space="preserve"> status</w:t>
            </w:r>
          </w:p>
          <w:p w14:paraId="01E4804C" w14:textId="77777777" w:rsidR="00E2694E" w:rsidRPr="00E2694E" w:rsidRDefault="00E2694E" w:rsidP="00E2694E">
            <w:pPr>
              <w:keepNext/>
              <w:keepLines/>
              <w:overflowPunct w:val="0"/>
              <w:autoSpaceDE w:val="0"/>
              <w:autoSpaceDN w:val="0"/>
              <w:adjustRightInd w:val="0"/>
              <w:spacing w:after="0"/>
              <w:textAlignment w:val="baseline"/>
              <w:rPr>
                <w:rFonts w:ascii="Arial" w:eastAsia="Times New Roman" w:hAnsi="Arial"/>
                <w:sz w:val="18"/>
                <w:lang w:eastAsia="en-GB"/>
              </w:rPr>
            </w:pPr>
            <w:r w:rsidRPr="00E2694E">
              <w:rPr>
                <w:rFonts w:ascii="Arial" w:eastAsia="Times New Roman" w:hAnsi="Arial"/>
                <w:sz w:val="18"/>
                <w:lang w:val="cs-CZ" w:eastAsia="en-GB"/>
              </w:rPr>
              <w:t>9.11.3.23A</w:t>
            </w:r>
          </w:p>
        </w:tc>
        <w:tc>
          <w:tcPr>
            <w:tcW w:w="1134" w:type="dxa"/>
            <w:tcBorders>
              <w:top w:val="single" w:sz="6" w:space="0" w:color="000000"/>
              <w:left w:val="single" w:sz="6" w:space="0" w:color="000000"/>
              <w:bottom w:val="single" w:sz="6" w:space="0" w:color="000000"/>
              <w:right w:val="single" w:sz="6" w:space="0" w:color="000000"/>
            </w:tcBorders>
          </w:tcPr>
          <w:p w14:paraId="361A8EB2" w14:textId="77777777" w:rsidR="00E2694E" w:rsidRPr="00E2694E" w:rsidRDefault="00E2694E" w:rsidP="00E269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694E">
              <w:rPr>
                <w:rFonts w:ascii="Arial" w:eastAsia="Times New Roman" w:hAnsi="Arial"/>
                <w:sz w:val="18"/>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33E10727" w14:textId="77777777" w:rsidR="00E2694E" w:rsidRPr="00E2694E" w:rsidRDefault="00E2694E" w:rsidP="00E269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694E">
              <w:rPr>
                <w:rFonts w:ascii="Arial" w:eastAsia="Times New Roman" w:hAnsi="Arial"/>
                <w:sz w:val="18"/>
                <w:lang w:eastAsia="en-GB"/>
              </w:rPr>
              <w:t>TLV</w:t>
            </w:r>
          </w:p>
        </w:tc>
        <w:tc>
          <w:tcPr>
            <w:tcW w:w="851" w:type="dxa"/>
            <w:tcBorders>
              <w:top w:val="single" w:sz="6" w:space="0" w:color="000000"/>
              <w:left w:val="single" w:sz="6" w:space="0" w:color="000000"/>
              <w:bottom w:val="single" w:sz="6" w:space="0" w:color="000000"/>
              <w:right w:val="single" w:sz="6" w:space="0" w:color="000000"/>
            </w:tcBorders>
          </w:tcPr>
          <w:p w14:paraId="5ADC2E65" w14:textId="77777777" w:rsidR="00E2694E" w:rsidRPr="00E2694E" w:rsidRDefault="00E2694E" w:rsidP="00E269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694E">
              <w:rPr>
                <w:rFonts w:ascii="Arial" w:eastAsia="Times New Roman" w:hAnsi="Arial"/>
                <w:sz w:val="18"/>
                <w:lang w:eastAsia="en-GB"/>
              </w:rPr>
              <w:t>4</w:t>
            </w:r>
          </w:p>
        </w:tc>
      </w:tr>
      <w:tr w:rsidR="00E2694E" w:rsidRPr="00E2694E" w14:paraId="520A8DF2" w14:textId="77777777" w:rsidTr="0041179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4A644C4" w14:textId="77777777" w:rsidR="00E2694E" w:rsidRPr="00E2694E" w:rsidRDefault="00E2694E" w:rsidP="00E2694E">
            <w:pPr>
              <w:keepNext/>
              <w:keepLines/>
              <w:overflowPunct w:val="0"/>
              <w:autoSpaceDE w:val="0"/>
              <w:autoSpaceDN w:val="0"/>
              <w:adjustRightInd w:val="0"/>
              <w:spacing w:after="0"/>
              <w:textAlignment w:val="baseline"/>
              <w:rPr>
                <w:rFonts w:ascii="Arial" w:eastAsia="Times New Roman" w:hAnsi="Arial"/>
                <w:sz w:val="18"/>
                <w:lang w:eastAsia="en-GB"/>
              </w:rPr>
            </w:pPr>
            <w:r w:rsidRPr="00E2694E">
              <w:rPr>
                <w:rFonts w:ascii="Arial" w:eastAsia="Times New Roman" w:hAnsi="Arial"/>
                <w:sz w:val="18"/>
                <w:lang w:eastAsia="en-GB"/>
              </w:rPr>
              <w:lastRenderedPageBreak/>
              <w:t>6E</w:t>
            </w:r>
          </w:p>
        </w:tc>
        <w:tc>
          <w:tcPr>
            <w:tcW w:w="2835" w:type="dxa"/>
            <w:tcBorders>
              <w:top w:val="single" w:sz="6" w:space="0" w:color="000000"/>
              <w:left w:val="single" w:sz="6" w:space="0" w:color="000000"/>
              <w:bottom w:val="single" w:sz="6" w:space="0" w:color="000000"/>
              <w:right w:val="single" w:sz="6" w:space="0" w:color="000000"/>
            </w:tcBorders>
          </w:tcPr>
          <w:p w14:paraId="09A8E51A" w14:textId="77777777" w:rsidR="00E2694E" w:rsidRPr="00E2694E" w:rsidRDefault="00E2694E" w:rsidP="00E2694E">
            <w:pPr>
              <w:keepNext/>
              <w:keepLines/>
              <w:overflowPunct w:val="0"/>
              <w:autoSpaceDE w:val="0"/>
              <w:autoSpaceDN w:val="0"/>
              <w:adjustRightInd w:val="0"/>
              <w:spacing w:after="0"/>
              <w:textAlignment w:val="baseline"/>
              <w:rPr>
                <w:rFonts w:ascii="Arial" w:eastAsia="Times New Roman" w:hAnsi="Arial"/>
                <w:sz w:val="18"/>
                <w:lang w:val="cs-CZ" w:eastAsia="en-GB"/>
              </w:rPr>
            </w:pPr>
            <w:r w:rsidRPr="00E2694E">
              <w:rPr>
                <w:rFonts w:ascii="Arial" w:eastAsia="Times New Roman" w:hAnsi="Arial"/>
                <w:sz w:val="18"/>
                <w:lang w:eastAsia="en-GB"/>
              </w:rPr>
              <w:t>Negotiated extended DRX parameters</w:t>
            </w:r>
          </w:p>
        </w:tc>
        <w:tc>
          <w:tcPr>
            <w:tcW w:w="3119" w:type="dxa"/>
            <w:tcBorders>
              <w:top w:val="single" w:sz="6" w:space="0" w:color="000000"/>
              <w:left w:val="single" w:sz="6" w:space="0" w:color="000000"/>
              <w:bottom w:val="single" w:sz="6" w:space="0" w:color="000000"/>
              <w:right w:val="single" w:sz="6" w:space="0" w:color="000000"/>
            </w:tcBorders>
          </w:tcPr>
          <w:p w14:paraId="2F69DE61" w14:textId="77777777" w:rsidR="00E2694E" w:rsidRPr="00E2694E" w:rsidRDefault="00E2694E" w:rsidP="00E2694E">
            <w:pPr>
              <w:keepNext/>
              <w:keepLines/>
              <w:overflowPunct w:val="0"/>
              <w:autoSpaceDE w:val="0"/>
              <w:autoSpaceDN w:val="0"/>
              <w:adjustRightInd w:val="0"/>
              <w:spacing w:after="0"/>
              <w:textAlignment w:val="baseline"/>
              <w:rPr>
                <w:rFonts w:ascii="Arial" w:eastAsia="Times New Roman" w:hAnsi="Arial"/>
                <w:sz w:val="18"/>
                <w:lang w:eastAsia="en-GB"/>
              </w:rPr>
            </w:pPr>
            <w:r w:rsidRPr="00E2694E">
              <w:rPr>
                <w:rFonts w:ascii="Arial" w:eastAsia="Times New Roman" w:hAnsi="Arial"/>
                <w:sz w:val="18"/>
                <w:lang w:eastAsia="en-GB"/>
              </w:rPr>
              <w:t>Extended DRX parameters</w:t>
            </w:r>
          </w:p>
          <w:p w14:paraId="0B84F11B" w14:textId="77777777" w:rsidR="00E2694E" w:rsidRPr="00E2694E" w:rsidRDefault="00E2694E" w:rsidP="00E2694E">
            <w:pPr>
              <w:keepNext/>
              <w:keepLines/>
              <w:overflowPunct w:val="0"/>
              <w:autoSpaceDE w:val="0"/>
              <w:autoSpaceDN w:val="0"/>
              <w:adjustRightInd w:val="0"/>
              <w:spacing w:after="0"/>
              <w:textAlignment w:val="baseline"/>
              <w:rPr>
                <w:rFonts w:ascii="Arial" w:eastAsia="Times New Roman" w:hAnsi="Arial"/>
                <w:sz w:val="18"/>
                <w:lang w:val="cs-CZ" w:eastAsia="en-GB"/>
              </w:rPr>
            </w:pPr>
            <w:r w:rsidRPr="00E2694E">
              <w:rPr>
                <w:rFonts w:ascii="Arial" w:eastAsia="Times New Roman" w:hAnsi="Arial"/>
                <w:sz w:val="18"/>
                <w:lang w:eastAsia="en-GB"/>
              </w:rPr>
              <w:t>9.11.3.26A</w:t>
            </w:r>
          </w:p>
        </w:tc>
        <w:tc>
          <w:tcPr>
            <w:tcW w:w="1134" w:type="dxa"/>
            <w:tcBorders>
              <w:top w:val="single" w:sz="6" w:space="0" w:color="000000"/>
              <w:left w:val="single" w:sz="6" w:space="0" w:color="000000"/>
              <w:bottom w:val="single" w:sz="6" w:space="0" w:color="000000"/>
              <w:right w:val="single" w:sz="6" w:space="0" w:color="000000"/>
            </w:tcBorders>
          </w:tcPr>
          <w:p w14:paraId="06223F53" w14:textId="77777777" w:rsidR="00E2694E" w:rsidRPr="00E2694E" w:rsidRDefault="00E2694E" w:rsidP="00E269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694E">
              <w:rPr>
                <w:rFonts w:ascii="Arial" w:eastAsia="Times New Roman" w:hAnsi="Arial"/>
                <w:sz w:val="18"/>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6AE41490" w14:textId="77777777" w:rsidR="00E2694E" w:rsidRPr="00E2694E" w:rsidRDefault="00E2694E" w:rsidP="00E269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694E">
              <w:rPr>
                <w:rFonts w:ascii="Arial" w:eastAsia="Times New Roman" w:hAnsi="Arial"/>
                <w:sz w:val="18"/>
                <w:lang w:eastAsia="en-GB"/>
              </w:rPr>
              <w:t>TLV</w:t>
            </w:r>
          </w:p>
        </w:tc>
        <w:tc>
          <w:tcPr>
            <w:tcW w:w="851" w:type="dxa"/>
            <w:tcBorders>
              <w:top w:val="single" w:sz="6" w:space="0" w:color="000000"/>
              <w:left w:val="single" w:sz="6" w:space="0" w:color="000000"/>
              <w:bottom w:val="single" w:sz="6" w:space="0" w:color="000000"/>
              <w:right w:val="single" w:sz="6" w:space="0" w:color="000000"/>
            </w:tcBorders>
          </w:tcPr>
          <w:p w14:paraId="4AF5C81B" w14:textId="77777777" w:rsidR="00E2694E" w:rsidRPr="00E2694E" w:rsidRDefault="00E2694E" w:rsidP="00E269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694E">
              <w:rPr>
                <w:rFonts w:ascii="Arial" w:eastAsia="Times New Roman" w:hAnsi="Arial"/>
                <w:sz w:val="18"/>
                <w:lang w:eastAsia="en-GB"/>
              </w:rPr>
              <w:t>3</w:t>
            </w:r>
          </w:p>
        </w:tc>
      </w:tr>
      <w:tr w:rsidR="00E2694E" w:rsidRPr="00E2694E" w14:paraId="70C1C3EB" w14:textId="77777777" w:rsidTr="0041179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9F46A75" w14:textId="77777777" w:rsidR="00E2694E" w:rsidRPr="00E2694E" w:rsidRDefault="00E2694E" w:rsidP="00E2694E">
            <w:pPr>
              <w:keepNext/>
              <w:keepLines/>
              <w:overflowPunct w:val="0"/>
              <w:autoSpaceDE w:val="0"/>
              <w:autoSpaceDN w:val="0"/>
              <w:adjustRightInd w:val="0"/>
              <w:spacing w:after="0"/>
              <w:textAlignment w:val="baseline"/>
              <w:rPr>
                <w:rFonts w:ascii="Arial" w:eastAsia="Times New Roman" w:hAnsi="Arial"/>
                <w:sz w:val="18"/>
                <w:highlight w:val="yellow"/>
                <w:lang w:eastAsia="en-GB"/>
              </w:rPr>
            </w:pPr>
            <w:r w:rsidRPr="00E2694E">
              <w:rPr>
                <w:rFonts w:ascii="Arial" w:eastAsia="Times New Roman" w:hAnsi="Arial"/>
                <w:sz w:val="18"/>
                <w:lang w:eastAsia="en-GB"/>
              </w:rPr>
              <w:t>6C</w:t>
            </w:r>
          </w:p>
        </w:tc>
        <w:tc>
          <w:tcPr>
            <w:tcW w:w="2835" w:type="dxa"/>
            <w:tcBorders>
              <w:top w:val="single" w:sz="6" w:space="0" w:color="000000"/>
              <w:left w:val="single" w:sz="6" w:space="0" w:color="000000"/>
              <w:bottom w:val="single" w:sz="6" w:space="0" w:color="000000"/>
              <w:right w:val="single" w:sz="6" w:space="0" w:color="000000"/>
            </w:tcBorders>
          </w:tcPr>
          <w:p w14:paraId="30A4F9C6" w14:textId="77777777" w:rsidR="00E2694E" w:rsidRPr="00E2694E" w:rsidRDefault="00E2694E" w:rsidP="00E2694E">
            <w:pPr>
              <w:keepNext/>
              <w:keepLines/>
              <w:overflowPunct w:val="0"/>
              <w:autoSpaceDE w:val="0"/>
              <w:autoSpaceDN w:val="0"/>
              <w:adjustRightInd w:val="0"/>
              <w:spacing w:after="0"/>
              <w:textAlignment w:val="baseline"/>
              <w:rPr>
                <w:rFonts w:ascii="Arial" w:eastAsia="Times New Roman" w:hAnsi="Arial"/>
                <w:sz w:val="18"/>
                <w:lang w:eastAsia="en-GB"/>
              </w:rPr>
            </w:pPr>
            <w:r w:rsidRPr="00E2694E">
              <w:rPr>
                <w:rFonts w:ascii="Arial" w:eastAsia="Times New Roman" w:hAnsi="Arial"/>
                <w:sz w:val="18"/>
                <w:lang w:eastAsia="en-GB"/>
              </w:rPr>
              <w:t>T3447 value</w:t>
            </w:r>
          </w:p>
        </w:tc>
        <w:tc>
          <w:tcPr>
            <w:tcW w:w="3119" w:type="dxa"/>
            <w:tcBorders>
              <w:top w:val="single" w:sz="6" w:space="0" w:color="000000"/>
              <w:left w:val="single" w:sz="6" w:space="0" w:color="000000"/>
              <w:bottom w:val="single" w:sz="6" w:space="0" w:color="000000"/>
              <w:right w:val="single" w:sz="6" w:space="0" w:color="000000"/>
            </w:tcBorders>
          </w:tcPr>
          <w:p w14:paraId="440EF0BA" w14:textId="77777777" w:rsidR="00E2694E" w:rsidRPr="00E2694E" w:rsidRDefault="00E2694E" w:rsidP="00E2694E">
            <w:pPr>
              <w:keepNext/>
              <w:keepLines/>
              <w:overflowPunct w:val="0"/>
              <w:autoSpaceDE w:val="0"/>
              <w:autoSpaceDN w:val="0"/>
              <w:adjustRightInd w:val="0"/>
              <w:spacing w:after="0"/>
              <w:textAlignment w:val="baseline"/>
              <w:rPr>
                <w:rFonts w:ascii="Arial" w:eastAsia="Times New Roman" w:hAnsi="Arial"/>
                <w:sz w:val="18"/>
                <w:lang w:eastAsia="en-GB"/>
              </w:rPr>
            </w:pPr>
            <w:r w:rsidRPr="00E2694E">
              <w:rPr>
                <w:rFonts w:ascii="Arial" w:eastAsia="Times New Roman" w:hAnsi="Arial"/>
                <w:sz w:val="18"/>
                <w:lang w:eastAsia="en-GB"/>
              </w:rPr>
              <w:t>GPRS timer 3</w:t>
            </w:r>
          </w:p>
          <w:p w14:paraId="0C35FA92" w14:textId="77777777" w:rsidR="00E2694E" w:rsidRPr="00E2694E" w:rsidRDefault="00E2694E" w:rsidP="00E2694E">
            <w:pPr>
              <w:keepNext/>
              <w:keepLines/>
              <w:overflowPunct w:val="0"/>
              <w:autoSpaceDE w:val="0"/>
              <w:autoSpaceDN w:val="0"/>
              <w:adjustRightInd w:val="0"/>
              <w:spacing w:after="0"/>
              <w:textAlignment w:val="baseline"/>
              <w:rPr>
                <w:rFonts w:ascii="Arial" w:eastAsia="Times New Roman" w:hAnsi="Arial"/>
                <w:sz w:val="18"/>
                <w:lang w:eastAsia="en-GB"/>
              </w:rPr>
            </w:pPr>
            <w:r w:rsidRPr="00E2694E">
              <w:rPr>
                <w:rFonts w:ascii="Arial" w:eastAsia="Times New Roman" w:hAnsi="Arial"/>
                <w:sz w:val="18"/>
                <w:lang w:eastAsia="en-GB"/>
              </w:rPr>
              <w:t>9.11.2.5</w:t>
            </w:r>
          </w:p>
        </w:tc>
        <w:tc>
          <w:tcPr>
            <w:tcW w:w="1134" w:type="dxa"/>
            <w:tcBorders>
              <w:top w:val="single" w:sz="6" w:space="0" w:color="000000"/>
              <w:left w:val="single" w:sz="6" w:space="0" w:color="000000"/>
              <w:bottom w:val="single" w:sz="6" w:space="0" w:color="000000"/>
              <w:right w:val="single" w:sz="6" w:space="0" w:color="000000"/>
            </w:tcBorders>
          </w:tcPr>
          <w:p w14:paraId="0DDA7534" w14:textId="77777777" w:rsidR="00E2694E" w:rsidRPr="00E2694E" w:rsidRDefault="00E2694E" w:rsidP="00E269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694E">
              <w:rPr>
                <w:rFonts w:ascii="Arial" w:eastAsia="Times New Roman"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14:paraId="10CF0E48" w14:textId="77777777" w:rsidR="00E2694E" w:rsidRPr="00E2694E" w:rsidRDefault="00E2694E" w:rsidP="00E269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694E">
              <w:rPr>
                <w:rFonts w:ascii="Arial" w:eastAsia="Times New Roman" w:hAnsi="Arial"/>
                <w:sz w:val="18"/>
              </w:rPr>
              <w:t>TLV</w:t>
            </w:r>
          </w:p>
        </w:tc>
        <w:tc>
          <w:tcPr>
            <w:tcW w:w="851" w:type="dxa"/>
            <w:tcBorders>
              <w:top w:val="single" w:sz="6" w:space="0" w:color="000000"/>
              <w:left w:val="single" w:sz="6" w:space="0" w:color="000000"/>
              <w:bottom w:val="single" w:sz="6" w:space="0" w:color="000000"/>
              <w:right w:val="single" w:sz="6" w:space="0" w:color="000000"/>
            </w:tcBorders>
          </w:tcPr>
          <w:p w14:paraId="72639115" w14:textId="77777777" w:rsidR="00E2694E" w:rsidRPr="00E2694E" w:rsidRDefault="00E2694E" w:rsidP="00E269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694E">
              <w:rPr>
                <w:rFonts w:ascii="Arial" w:eastAsia="Times New Roman" w:hAnsi="Arial"/>
                <w:sz w:val="18"/>
              </w:rPr>
              <w:t>3</w:t>
            </w:r>
          </w:p>
        </w:tc>
      </w:tr>
      <w:tr w:rsidR="00E2694E" w:rsidRPr="00E2694E" w14:paraId="03BF32C6" w14:textId="77777777" w:rsidTr="0041179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48600C9" w14:textId="77777777" w:rsidR="00E2694E" w:rsidRPr="00E2694E" w:rsidRDefault="00E2694E" w:rsidP="00E2694E">
            <w:pPr>
              <w:keepNext/>
              <w:keepLines/>
              <w:overflowPunct w:val="0"/>
              <w:autoSpaceDE w:val="0"/>
              <w:autoSpaceDN w:val="0"/>
              <w:adjustRightInd w:val="0"/>
              <w:spacing w:after="0"/>
              <w:textAlignment w:val="baseline"/>
              <w:rPr>
                <w:rFonts w:ascii="Arial" w:eastAsia="Times New Roman" w:hAnsi="Arial"/>
                <w:sz w:val="18"/>
                <w:highlight w:val="yellow"/>
                <w:lang w:eastAsia="en-GB"/>
              </w:rPr>
            </w:pPr>
            <w:r w:rsidRPr="00E2694E">
              <w:rPr>
                <w:rFonts w:ascii="Arial" w:eastAsia="Times New Roman" w:hAnsi="Arial"/>
                <w:sz w:val="18"/>
                <w:lang w:eastAsia="en-GB"/>
              </w:rPr>
              <w:t>6B</w:t>
            </w:r>
          </w:p>
        </w:tc>
        <w:tc>
          <w:tcPr>
            <w:tcW w:w="2835" w:type="dxa"/>
            <w:tcBorders>
              <w:top w:val="single" w:sz="6" w:space="0" w:color="000000"/>
              <w:left w:val="single" w:sz="6" w:space="0" w:color="000000"/>
              <w:bottom w:val="single" w:sz="6" w:space="0" w:color="000000"/>
              <w:right w:val="single" w:sz="6" w:space="0" w:color="000000"/>
            </w:tcBorders>
          </w:tcPr>
          <w:p w14:paraId="33D906F2" w14:textId="77777777" w:rsidR="00E2694E" w:rsidRPr="00E2694E" w:rsidRDefault="00E2694E" w:rsidP="00E2694E">
            <w:pPr>
              <w:keepNext/>
              <w:keepLines/>
              <w:overflowPunct w:val="0"/>
              <w:autoSpaceDE w:val="0"/>
              <w:autoSpaceDN w:val="0"/>
              <w:adjustRightInd w:val="0"/>
              <w:spacing w:after="0"/>
              <w:textAlignment w:val="baseline"/>
              <w:rPr>
                <w:rFonts w:ascii="Arial" w:eastAsia="Times New Roman" w:hAnsi="Arial"/>
                <w:sz w:val="18"/>
                <w:lang w:eastAsia="en-GB"/>
              </w:rPr>
            </w:pPr>
            <w:r w:rsidRPr="00E2694E">
              <w:rPr>
                <w:rFonts w:ascii="Arial" w:eastAsia="Times New Roman" w:hAnsi="Arial"/>
                <w:sz w:val="18"/>
                <w:lang w:val="cs-CZ" w:eastAsia="en-GB"/>
              </w:rPr>
              <w:t>T3448 value</w:t>
            </w:r>
          </w:p>
        </w:tc>
        <w:tc>
          <w:tcPr>
            <w:tcW w:w="3119" w:type="dxa"/>
            <w:tcBorders>
              <w:top w:val="single" w:sz="6" w:space="0" w:color="000000"/>
              <w:left w:val="single" w:sz="6" w:space="0" w:color="000000"/>
              <w:bottom w:val="single" w:sz="6" w:space="0" w:color="000000"/>
              <w:right w:val="single" w:sz="6" w:space="0" w:color="000000"/>
            </w:tcBorders>
          </w:tcPr>
          <w:p w14:paraId="27EC4948" w14:textId="77777777" w:rsidR="00E2694E" w:rsidRPr="00E2694E" w:rsidRDefault="00E2694E" w:rsidP="00E2694E">
            <w:pPr>
              <w:keepNext/>
              <w:keepLines/>
              <w:overflowPunct w:val="0"/>
              <w:autoSpaceDE w:val="0"/>
              <w:autoSpaceDN w:val="0"/>
              <w:adjustRightInd w:val="0"/>
              <w:spacing w:after="0"/>
              <w:textAlignment w:val="baseline"/>
              <w:rPr>
                <w:rFonts w:ascii="Arial" w:eastAsia="Times New Roman" w:hAnsi="Arial"/>
                <w:sz w:val="18"/>
                <w:lang w:val="cs-CZ" w:eastAsia="en-GB"/>
              </w:rPr>
            </w:pPr>
            <w:r w:rsidRPr="00E2694E">
              <w:rPr>
                <w:rFonts w:ascii="Arial" w:eastAsia="Times New Roman" w:hAnsi="Arial"/>
                <w:sz w:val="18"/>
                <w:lang w:val="cs-CZ" w:eastAsia="en-GB"/>
              </w:rPr>
              <w:t>GPRS timer 2</w:t>
            </w:r>
          </w:p>
          <w:p w14:paraId="2EC4210E" w14:textId="77777777" w:rsidR="00E2694E" w:rsidRPr="00E2694E" w:rsidRDefault="00E2694E" w:rsidP="00E2694E">
            <w:pPr>
              <w:keepNext/>
              <w:keepLines/>
              <w:overflowPunct w:val="0"/>
              <w:autoSpaceDE w:val="0"/>
              <w:autoSpaceDN w:val="0"/>
              <w:adjustRightInd w:val="0"/>
              <w:spacing w:after="0"/>
              <w:textAlignment w:val="baseline"/>
              <w:rPr>
                <w:rFonts w:ascii="Arial" w:eastAsia="Times New Roman" w:hAnsi="Arial"/>
                <w:sz w:val="18"/>
                <w:lang w:eastAsia="en-GB"/>
              </w:rPr>
            </w:pPr>
            <w:r w:rsidRPr="00E2694E">
              <w:rPr>
                <w:rFonts w:ascii="Arial" w:eastAsia="Times New Roman" w:hAnsi="Arial"/>
                <w:sz w:val="18"/>
                <w:lang w:eastAsia="en-GB"/>
              </w:rPr>
              <w:t>9.11.2.4</w:t>
            </w:r>
          </w:p>
        </w:tc>
        <w:tc>
          <w:tcPr>
            <w:tcW w:w="1134" w:type="dxa"/>
            <w:tcBorders>
              <w:top w:val="single" w:sz="6" w:space="0" w:color="000000"/>
              <w:left w:val="single" w:sz="6" w:space="0" w:color="000000"/>
              <w:bottom w:val="single" w:sz="6" w:space="0" w:color="000000"/>
              <w:right w:val="single" w:sz="6" w:space="0" w:color="000000"/>
            </w:tcBorders>
          </w:tcPr>
          <w:p w14:paraId="3534DE05" w14:textId="77777777" w:rsidR="00E2694E" w:rsidRPr="00E2694E" w:rsidRDefault="00E2694E" w:rsidP="00E2694E">
            <w:pPr>
              <w:keepNext/>
              <w:keepLines/>
              <w:overflowPunct w:val="0"/>
              <w:autoSpaceDE w:val="0"/>
              <w:autoSpaceDN w:val="0"/>
              <w:adjustRightInd w:val="0"/>
              <w:spacing w:after="0"/>
              <w:jc w:val="center"/>
              <w:textAlignment w:val="baseline"/>
              <w:rPr>
                <w:rFonts w:ascii="Arial" w:eastAsia="Times New Roman" w:hAnsi="Arial"/>
                <w:sz w:val="18"/>
              </w:rPr>
            </w:pPr>
            <w:r w:rsidRPr="00E2694E">
              <w:rPr>
                <w:rFonts w:ascii="Arial" w:eastAsia="Times New Roman" w:hAnsi="Arial"/>
                <w:sz w:val="18"/>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483627AE" w14:textId="77777777" w:rsidR="00E2694E" w:rsidRPr="00E2694E" w:rsidRDefault="00E2694E" w:rsidP="00E2694E">
            <w:pPr>
              <w:keepNext/>
              <w:keepLines/>
              <w:overflowPunct w:val="0"/>
              <w:autoSpaceDE w:val="0"/>
              <w:autoSpaceDN w:val="0"/>
              <w:adjustRightInd w:val="0"/>
              <w:spacing w:after="0"/>
              <w:jc w:val="center"/>
              <w:textAlignment w:val="baseline"/>
              <w:rPr>
                <w:rFonts w:ascii="Arial" w:eastAsia="Times New Roman" w:hAnsi="Arial"/>
                <w:sz w:val="18"/>
              </w:rPr>
            </w:pPr>
            <w:r w:rsidRPr="00E2694E">
              <w:rPr>
                <w:rFonts w:ascii="Arial" w:eastAsia="Times New Roman" w:hAnsi="Arial"/>
                <w:sz w:val="18"/>
                <w:lang w:eastAsia="en-GB"/>
              </w:rPr>
              <w:t>TLV</w:t>
            </w:r>
          </w:p>
        </w:tc>
        <w:tc>
          <w:tcPr>
            <w:tcW w:w="851" w:type="dxa"/>
            <w:tcBorders>
              <w:top w:val="single" w:sz="6" w:space="0" w:color="000000"/>
              <w:left w:val="single" w:sz="6" w:space="0" w:color="000000"/>
              <w:bottom w:val="single" w:sz="6" w:space="0" w:color="000000"/>
              <w:right w:val="single" w:sz="6" w:space="0" w:color="000000"/>
            </w:tcBorders>
          </w:tcPr>
          <w:p w14:paraId="609D0B16" w14:textId="77777777" w:rsidR="00E2694E" w:rsidRPr="00E2694E" w:rsidRDefault="00E2694E" w:rsidP="00E2694E">
            <w:pPr>
              <w:keepNext/>
              <w:keepLines/>
              <w:overflowPunct w:val="0"/>
              <w:autoSpaceDE w:val="0"/>
              <w:autoSpaceDN w:val="0"/>
              <w:adjustRightInd w:val="0"/>
              <w:spacing w:after="0"/>
              <w:jc w:val="center"/>
              <w:textAlignment w:val="baseline"/>
              <w:rPr>
                <w:rFonts w:ascii="Arial" w:eastAsia="Times New Roman" w:hAnsi="Arial"/>
                <w:sz w:val="18"/>
              </w:rPr>
            </w:pPr>
            <w:r w:rsidRPr="00E2694E">
              <w:rPr>
                <w:rFonts w:ascii="Arial" w:eastAsia="Times New Roman" w:hAnsi="Arial"/>
                <w:sz w:val="18"/>
                <w:lang w:eastAsia="en-GB"/>
              </w:rPr>
              <w:t>3</w:t>
            </w:r>
          </w:p>
        </w:tc>
      </w:tr>
      <w:tr w:rsidR="00E2694E" w:rsidRPr="00E2694E" w14:paraId="602CECFB" w14:textId="77777777" w:rsidTr="0041179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90B78FF" w14:textId="77777777" w:rsidR="00E2694E" w:rsidRPr="00E2694E" w:rsidRDefault="00E2694E" w:rsidP="00E2694E">
            <w:pPr>
              <w:keepNext/>
              <w:keepLines/>
              <w:overflowPunct w:val="0"/>
              <w:autoSpaceDE w:val="0"/>
              <w:autoSpaceDN w:val="0"/>
              <w:adjustRightInd w:val="0"/>
              <w:spacing w:after="0"/>
              <w:textAlignment w:val="baseline"/>
              <w:rPr>
                <w:rFonts w:ascii="Arial" w:eastAsia="Times New Roman" w:hAnsi="Arial"/>
                <w:sz w:val="18"/>
                <w:highlight w:val="yellow"/>
                <w:lang w:eastAsia="en-GB"/>
              </w:rPr>
            </w:pPr>
            <w:r w:rsidRPr="00E2694E">
              <w:rPr>
                <w:rFonts w:ascii="Arial" w:eastAsia="Times New Roman" w:hAnsi="Arial"/>
                <w:sz w:val="18"/>
                <w:lang w:eastAsia="en-GB"/>
              </w:rPr>
              <w:t>6A</w:t>
            </w:r>
          </w:p>
        </w:tc>
        <w:tc>
          <w:tcPr>
            <w:tcW w:w="2835" w:type="dxa"/>
            <w:tcBorders>
              <w:top w:val="single" w:sz="6" w:space="0" w:color="000000"/>
              <w:left w:val="single" w:sz="6" w:space="0" w:color="000000"/>
              <w:bottom w:val="single" w:sz="6" w:space="0" w:color="000000"/>
              <w:right w:val="single" w:sz="6" w:space="0" w:color="000000"/>
            </w:tcBorders>
          </w:tcPr>
          <w:p w14:paraId="282DA8C7" w14:textId="77777777" w:rsidR="00E2694E" w:rsidRPr="00E2694E" w:rsidRDefault="00E2694E" w:rsidP="00E2694E">
            <w:pPr>
              <w:keepNext/>
              <w:keepLines/>
              <w:overflowPunct w:val="0"/>
              <w:autoSpaceDE w:val="0"/>
              <w:autoSpaceDN w:val="0"/>
              <w:adjustRightInd w:val="0"/>
              <w:spacing w:after="0"/>
              <w:textAlignment w:val="baseline"/>
              <w:rPr>
                <w:rFonts w:ascii="Arial" w:eastAsia="Times New Roman" w:hAnsi="Arial"/>
                <w:sz w:val="18"/>
                <w:lang w:val="cs-CZ" w:eastAsia="en-GB"/>
              </w:rPr>
            </w:pPr>
            <w:r w:rsidRPr="00E2694E">
              <w:rPr>
                <w:rFonts w:ascii="Arial" w:eastAsia="Times New Roman" w:hAnsi="Arial" w:hint="eastAsia"/>
                <w:sz w:val="18"/>
                <w:lang w:eastAsia="en-GB"/>
              </w:rPr>
              <w:t>T3324 value</w:t>
            </w:r>
          </w:p>
        </w:tc>
        <w:tc>
          <w:tcPr>
            <w:tcW w:w="3119" w:type="dxa"/>
            <w:tcBorders>
              <w:top w:val="single" w:sz="6" w:space="0" w:color="000000"/>
              <w:left w:val="single" w:sz="6" w:space="0" w:color="000000"/>
              <w:bottom w:val="single" w:sz="6" w:space="0" w:color="000000"/>
              <w:right w:val="single" w:sz="6" w:space="0" w:color="000000"/>
            </w:tcBorders>
          </w:tcPr>
          <w:p w14:paraId="7AB0A179" w14:textId="77777777" w:rsidR="00E2694E" w:rsidRPr="00E2694E" w:rsidRDefault="00E2694E" w:rsidP="00E2694E">
            <w:pPr>
              <w:keepNext/>
              <w:keepLines/>
              <w:overflowPunct w:val="0"/>
              <w:autoSpaceDE w:val="0"/>
              <w:autoSpaceDN w:val="0"/>
              <w:adjustRightInd w:val="0"/>
              <w:spacing w:after="0"/>
              <w:textAlignment w:val="baseline"/>
              <w:rPr>
                <w:rFonts w:ascii="Arial" w:eastAsia="Times New Roman" w:hAnsi="Arial"/>
                <w:sz w:val="18"/>
                <w:lang w:eastAsia="en-GB"/>
              </w:rPr>
            </w:pPr>
            <w:r w:rsidRPr="00E2694E">
              <w:rPr>
                <w:rFonts w:ascii="Arial" w:eastAsia="Times New Roman" w:hAnsi="Arial"/>
                <w:sz w:val="18"/>
                <w:lang w:eastAsia="en-GB"/>
              </w:rPr>
              <w:t>GPRS timer 3</w:t>
            </w:r>
          </w:p>
          <w:p w14:paraId="652F8E39" w14:textId="77777777" w:rsidR="00E2694E" w:rsidRPr="00E2694E" w:rsidRDefault="00E2694E" w:rsidP="00E2694E">
            <w:pPr>
              <w:keepNext/>
              <w:keepLines/>
              <w:overflowPunct w:val="0"/>
              <w:autoSpaceDE w:val="0"/>
              <w:autoSpaceDN w:val="0"/>
              <w:adjustRightInd w:val="0"/>
              <w:spacing w:after="0"/>
              <w:textAlignment w:val="baseline"/>
              <w:rPr>
                <w:rFonts w:ascii="Arial" w:eastAsia="Times New Roman" w:hAnsi="Arial"/>
                <w:sz w:val="18"/>
                <w:lang w:val="cs-CZ" w:eastAsia="en-GB"/>
              </w:rPr>
            </w:pPr>
            <w:r w:rsidRPr="00E2694E">
              <w:rPr>
                <w:rFonts w:ascii="Arial" w:eastAsia="Times New Roman" w:hAnsi="Arial"/>
                <w:sz w:val="18"/>
                <w:lang w:eastAsia="en-GB"/>
              </w:rPr>
              <w:t>9.11.2.5</w:t>
            </w:r>
          </w:p>
        </w:tc>
        <w:tc>
          <w:tcPr>
            <w:tcW w:w="1134" w:type="dxa"/>
            <w:tcBorders>
              <w:top w:val="single" w:sz="6" w:space="0" w:color="000000"/>
              <w:left w:val="single" w:sz="6" w:space="0" w:color="000000"/>
              <w:bottom w:val="single" w:sz="6" w:space="0" w:color="000000"/>
              <w:right w:val="single" w:sz="6" w:space="0" w:color="000000"/>
            </w:tcBorders>
          </w:tcPr>
          <w:p w14:paraId="6C7016DE" w14:textId="77777777" w:rsidR="00E2694E" w:rsidRPr="00E2694E" w:rsidRDefault="00E2694E" w:rsidP="00E269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694E">
              <w:rPr>
                <w:rFonts w:ascii="Arial" w:eastAsia="Times New Roman" w:hAnsi="Arial" w:hint="eastAsia"/>
                <w:sz w:val="18"/>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232A2DA6" w14:textId="77777777" w:rsidR="00E2694E" w:rsidRPr="00E2694E" w:rsidRDefault="00E2694E" w:rsidP="00E269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694E">
              <w:rPr>
                <w:rFonts w:ascii="Arial" w:eastAsia="Times New Roman" w:hAnsi="Arial" w:hint="eastAsia"/>
                <w:sz w:val="18"/>
                <w:lang w:eastAsia="en-GB"/>
              </w:rPr>
              <w:t>TLV</w:t>
            </w:r>
          </w:p>
        </w:tc>
        <w:tc>
          <w:tcPr>
            <w:tcW w:w="851" w:type="dxa"/>
            <w:tcBorders>
              <w:top w:val="single" w:sz="6" w:space="0" w:color="000000"/>
              <w:left w:val="single" w:sz="6" w:space="0" w:color="000000"/>
              <w:bottom w:val="single" w:sz="6" w:space="0" w:color="000000"/>
              <w:right w:val="single" w:sz="6" w:space="0" w:color="000000"/>
            </w:tcBorders>
          </w:tcPr>
          <w:p w14:paraId="2425FB78" w14:textId="77777777" w:rsidR="00E2694E" w:rsidRPr="00E2694E" w:rsidRDefault="00E2694E" w:rsidP="00E269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694E">
              <w:rPr>
                <w:rFonts w:ascii="Arial" w:eastAsia="Times New Roman" w:hAnsi="Arial" w:hint="eastAsia"/>
                <w:sz w:val="18"/>
                <w:lang w:eastAsia="en-GB"/>
              </w:rPr>
              <w:t>3</w:t>
            </w:r>
          </w:p>
        </w:tc>
      </w:tr>
      <w:tr w:rsidR="00E2694E" w:rsidRPr="00E2694E" w14:paraId="181A3F84" w14:textId="77777777" w:rsidTr="0041179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68C307A" w14:textId="77777777" w:rsidR="00E2694E" w:rsidRPr="00E2694E" w:rsidRDefault="00E2694E" w:rsidP="00E2694E">
            <w:pPr>
              <w:keepNext/>
              <w:keepLines/>
              <w:overflowPunct w:val="0"/>
              <w:autoSpaceDE w:val="0"/>
              <w:autoSpaceDN w:val="0"/>
              <w:adjustRightInd w:val="0"/>
              <w:spacing w:after="0"/>
              <w:textAlignment w:val="baseline"/>
              <w:rPr>
                <w:rFonts w:ascii="Arial" w:eastAsia="Times New Roman" w:hAnsi="Arial"/>
                <w:sz w:val="18"/>
                <w:highlight w:val="yellow"/>
                <w:lang w:eastAsia="en-GB"/>
              </w:rPr>
            </w:pPr>
            <w:r w:rsidRPr="00E2694E">
              <w:rPr>
                <w:rFonts w:ascii="Arial" w:eastAsia="Times New Roman" w:hAnsi="Arial"/>
                <w:sz w:val="18"/>
                <w:lang w:eastAsia="zh-CN"/>
              </w:rPr>
              <w:t>67</w:t>
            </w:r>
          </w:p>
        </w:tc>
        <w:tc>
          <w:tcPr>
            <w:tcW w:w="2835" w:type="dxa"/>
            <w:tcBorders>
              <w:top w:val="single" w:sz="6" w:space="0" w:color="000000"/>
              <w:left w:val="single" w:sz="6" w:space="0" w:color="000000"/>
              <w:bottom w:val="single" w:sz="6" w:space="0" w:color="000000"/>
              <w:right w:val="single" w:sz="6" w:space="0" w:color="000000"/>
            </w:tcBorders>
          </w:tcPr>
          <w:p w14:paraId="3B2C8340" w14:textId="77777777" w:rsidR="00E2694E" w:rsidRPr="00E2694E" w:rsidRDefault="00E2694E" w:rsidP="00E2694E">
            <w:pPr>
              <w:keepNext/>
              <w:keepLines/>
              <w:overflowPunct w:val="0"/>
              <w:autoSpaceDE w:val="0"/>
              <w:autoSpaceDN w:val="0"/>
              <w:adjustRightInd w:val="0"/>
              <w:spacing w:after="0"/>
              <w:textAlignment w:val="baseline"/>
              <w:rPr>
                <w:rFonts w:ascii="Arial" w:eastAsia="Times New Roman" w:hAnsi="Arial"/>
                <w:sz w:val="18"/>
                <w:lang w:eastAsia="en-GB"/>
              </w:rPr>
            </w:pPr>
            <w:r w:rsidRPr="00E2694E">
              <w:rPr>
                <w:rFonts w:ascii="Arial" w:eastAsia="Times New Roman" w:hAnsi="Arial"/>
                <w:sz w:val="18"/>
                <w:lang w:eastAsia="en-GB"/>
              </w:rPr>
              <w:t>UE radio capability ID</w:t>
            </w:r>
          </w:p>
        </w:tc>
        <w:tc>
          <w:tcPr>
            <w:tcW w:w="3119" w:type="dxa"/>
            <w:tcBorders>
              <w:top w:val="single" w:sz="6" w:space="0" w:color="000000"/>
              <w:left w:val="single" w:sz="6" w:space="0" w:color="000000"/>
              <w:bottom w:val="single" w:sz="6" w:space="0" w:color="000000"/>
              <w:right w:val="single" w:sz="6" w:space="0" w:color="000000"/>
            </w:tcBorders>
          </w:tcPr>
          <w:p w14:paraId="35B3FA4E" w14:textId="77777777" w:rsidR="00E2694E" w:rsidRPr="00E2694E" w:rsidRDefault="00E2694E" w:rsidP="00E2694E">
            <w:pPr>
              <w:keepNext/>
              <w:keepLines/>
              <w:overflowPunct w:val="0"/>
              <w:autoSpaceDE w:val="0"/>
              <w:autoSpaceDN w:val="0"/>
              <w:adjustRightInd w:val="0"/>
              <w:spacing w:after="0"/>
              <w:textAlignment w:val="baseline"/>
              <w:rPr>
                <w:rFonts w:ascii="Arial" w:eastAsia="Times New Roman" w:hAnsi="Arial"/>
                <w:sz w:val="18"/>
                <w:lang w:eastAsia="en-GB"/>
              </w:rPr>
            </w:pPr>
            <w:r w:rsidRPr="00E2694E">
              <w:rPr>
                <w:rFonts w:ascii="Arial" w:eastAsia="Times New Roman" w:hAnsi="Arial"/>
                <w:sz w:val="18"/>
                <w:lang w:eastAsia="en-GB"/>
              </w:rPr>
              <w:t>UE radio capability ID</w:t>
            </w:r>
          </w:p>
          <w:p w14:paraId="549643D3" w14:textId="77777777" w:rsidR="00E2694E" w:rsidRPr="00E2694E" w:rsidRDefault="00E2694E" w:rsidP="00E2694E">
            <w:pPr>
              <w:keepNext/>
              <w:keepLines/>
              <w:overflowPunct w:val="0"/>
              <w:autoSpaceDE w:val="0"/>
              <w:autoSpaceDN w:val="0"/>
              <w:adjustRightInd w:val="0"/>
              <w:spacing w:after="0"/>
              <w:textAlignment w:val="baseline"/>
              <w:rPr>
                <w:rFonts w:ascii="Arial" w:eastAsia="Times New Roman" w:hAnsi="Arial"/>
                <w:sz w:val="18"/>
                <w:lang w:eastAsia="en-GB"/>
              </w:rPr>
            </w:pPr>
            <w:r w:rsidRPr="00E2694E">
              <w:rPr>
                <w:rFonts w:ascii="Arial" w:eastAsia="Times New Roman" w:hAnsi="Arial"/>
                <w:sz w:val="18"/>
                <w:lang w:eastAsia="en-GB"/>
              </w:rPr>
              <w:t>9.11.3.68</w:t>
            </w:r>
          </w:p>
        </w:tc>
        <w:tc>
          <w:tcPr>
            <w:tcW w:w="1134" w:type="dxa"/>
            <w:tcBorders>
              <w:top w:val="single" w:sz="6" w:space="0" w:color="000000"/>
              <w:left w:val="single" w:sz="6" w:space="0" w:color="000000"/>
              <w:bottom w:val="single" w:sz="6" w:space="0" w:color="000000"/>
              <w:right w:val="single" w:sz="6" w:space="0" w:color="000000"/>
            </w:tcBorders>
          </w:tcPr>
          <w:p w14:paraId="23B4C60D" w14:textId="77777777" w:rsidR="00E2694E" w:rsidRPr="00E2694E" w:rsidRDefault="00E2694E" w:rsidP="00E269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694E">
              <w:rPr>
                <w:rFonts w:ascii="Arial" w:eastAsia="Times New Roman" w:hAnsi="Arial"/>
                <w:sz w:val="18"/>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691EB6BD" w14:textId="77777777" w:rsidR="00E2694E" w:rsidRPr="00E2694E" w:rsidRDefault="00E2694E" w:rsidP="00E269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694E">
              <w:rPr>
                <w:rFonts w:ascii="Arial" w:eastAsia="Times New Roman" w:hAnsi="Arial"/>
                <w:sz w:val="18"/>
                <w:lang w:eastAsia="en-GB"/>
              </w:rPr>
              <w:t>TLV</w:t>
            </w:r>
          </w:p>
        </w:tc>
        <w:tc>
          <w:tcPr>
            <w:tcW w:w="851" w:type="dxa"/>
            <w:tcBorders>
              <w:top w:val="single" w:sz="6" w:space="0" w:color="000000"/>
              <w:left w:val="single" w:sz="6" w:space="0" w:color="000000"/>
              <w:bottom w:val="single" w:sz="6" w:space="0" w:color="000000"/>
              <w:right w:val="single" w:sz="6" w:space="0" w:color="000000"/>
            </w:tcBorders>
          </w:tcPr>
          <w:p w14:paraId="5A555E94" w14:textId="77777777" w:rsidR="00E2694E" w:rsidRPr="00E2694E" w:rsidRDefault="00E2694E" w:rsidP="00E269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694E">
              <w:rPr>
                <w:rFonts w:ascii="Arial" w:eastAsia="Times New Roman" w:hAnsi="Arial"/>
                <w:sz w:val="18"/>
                <w:lang w:eastAsia="en-GB"/>
              </w:rPr>
              <w:t>3-n</w:t>
            </w:r>
          </w:p>
        </w:tc>
      </w:tr>
      <w:tr w:rsidR="00E2694E" w:rsidRPr="00E2694E" w14:paraId="0B99C497" w14:textId="77777777" w:rsidTr="0041179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2036612" w14:textId="77777777" w:rsidR="00E2694E" w:rsidRPr="00E2694E" w:rsidRDefault="00E2694E" w:rsidP="00E2694E">
            <w:pPr>
              <w:keepNext/>
              <w:keepLines/>
              <w:overflowPunct w:val="0"/>
              <w:autoSpaceDE w:val="0"/>
              <w:autoSpaceDN w:val="0"/>
              <w:adjustRightInd w:val="0"/>
              <w:spacing w:after="0"/>
              <w:textAlignment w:val="baseline"/>
              <w:rPr>
                <w:rFonts w:ascii="Arial" w:eastAsia="Times New Roman" w:hAnsi="Arial"/>
                <w:sz w:val="18"/>
                <w:highlight w:val="yellow"/>
                <w:lang w:eastAsia="en-GB"/>
              </w:rPr>
            </w:pPr>
            <w:r w:rsidRPr="00E2694E">
              <w:rPr>
                <w:rFonts w:ascii="Arial" w:eastAsia="Times New Roman" w:hAnsi="Arial"/>
                <w:sz w:val="18"/>
                <w:lang w:eastAsia="zh-CN"/>
              </w:rPr>
              <w:t>E-</w:t>
            </w:r>
          </w:p>
        </w:tc>
        <w:tc>
          <w:tcPr>
            <w:tcW w:w="2835" w:type="dxa"/>
            <w:tcBorders>
              <w:top w:val="single" w:sz="6" w:space="0" w:color="000000"/>
              <w:left w:val="single" w:sz="6" w:space="0" w:color="000000"/>
              <w:bottom w:val="single" w:sz="6" w:space="0" w:color="000000"/>
              <w:right w:val="single" w:sz="6" w:space="0" w:color="000000"/>
            </w:tcBorders>
          </w:tcPr>
          <w:p w14:paraId="176FA672" w14:textId="77777777" w:rsidR="00E2694E" w:rsidRPr="00E2694E" w:rsidRDefault="00E2694E" w:rsidP="00E2694E">
            <w:pPr>
              <w:keepNext/>
              <w:keepLines/>
              <w:overflowPunct w:val="0"/>
              <w:autoSpaceDE w:val="0"/>
              <w:autoSpaceDN w:val="0"/>
              <w:adjustRightInd w:val="0"/>
              <w:spacing w:after="0"/>
              <w:textAlignment w:val="baseline"/>
              <w:rPr>
                <w:rFonts w:ascii="Arial" w:eastAsia="Times New Roman" w:hAnsi="Arial"/>
                <w:sz w:val="18"/>
                <w:lang w:eastAsia="en-GB"/>
              </w:rPr>
            </w:pPr>
            <w:r w:rsidRPr="00E2694E">
              <w:rPr>
                <w:rFonts w:ascii="Arial" w:eastAsia="Times New Roman" w:hAnsi="Arial"/>
                <w:sz w:val="18"/>
                <w:lang w:eastAsia="en-GB"/>
              </w:rPr>
              <w:t>UE radio capability ID deletion indication</w:t>
            </w:r>
          </w:p>
        </w:tc>
        <w:tc>
          <w:tcPr>
            <w:tcW w:w="3119" w:type="dxa"/>
            <w:tcBorders>
              <w:top w:val="single" w:sz="6" w:space="0" w:color="000000"/>
              <w:left w:val="single" w:sz="6" w:space="0" w:color="000000"/>
              <w:bottom w:val="single" w:sz="6" w:space="0" w:color="000000"/>
              <w:right w:val="single" w:sz="6" w:space="0" w:color="000000"/>
            </w:tcBorders>
          </w:tcPr>
          <w:p w14:paraId="31511817" w14:textId="77777777" w:rsidR="00E2694E" w:rsidRPr="00E2694E" w:rsidRDefault="00E2694E" w:rsidP="00E2694E">
            <w:pPr>
              <w:keepNext/>
              <w:keepLines/>
              <w:overflowPunct w:val="0"/>
              <w:autoSpaceDE w:val="0"/>
              <w:autoSpaceDN w:val="0"/>
              <w:adjustRightInd w:val="0"/>
              <w:spacing w:after="0"/>
              <w:textAlignment w:val="baseline"/>
              <w:rPr>
                <w:rFonts w:ascii="Arial" w:eastAsia="Times New Roman" w:hAnsi="Arial"/>
                <w:sz w:val="18"/>
                <w:lang w:eastAsia="en-GB"/>
              </w:rPr>
            </w:pPr>
            <w:r w:rsidRPr="00E2694E">
              <w:rPr>
                <w:rFonts w:ascii="Arial" w:eastAsia="Times New Roman" w:hAnsi="Arial"/>
                <w:sz w:val="18"/>
                <w:lang w:eastAsia="en-GB"/>
              </w:rPr>
              <w:t>UE radio capability ID deletion indication</w:t>
            </w:r>
          </w:p>
          <w:p w14:paraId="0F15F86F" w14:textId="77777777" w:rsidR="00E2694E" w:rsidRPr="00E2694E" w:rsidRDefault="00E2694E" w:rsidP="00E2694E">
            <w:pPr>
              <w:overflowPunct w:val="0"/>
              <w:autoSpaceDE w:val="0"/>
              <w:autoSpaceDN w:val="0"/>
              <w:adjustRightInd w:val="0"/>
              <w:textAlignment w:val="baseline"/>
              <w:rPr>
                <w:rFonts w:eastAsia="Times New Roman"/>
                <w:lang w:eastAsia="en-GB"/>
              </w:rPr>
            </w:pPr>
            <w:r w:rsidRPr="00E2694E">
              <w:rPr>
                <w:rFonts w:eastAsia="Times New Roman"/>
                <w:lang w:eastAsia="en-GB"/>
              </w:rPr>
              <w:t>9.11.3.69</w:t>
            </w:r>
          </w:p>
        </w:tc>
        <w:tc>
          <w:tcPr>
            <w:tcW w:w="1134" w:type="dxa"/>
            <w:tcBorders>
              <w:top w:val="single" w:sz="6" w:space="0" w:color="000000"/>
              <w:left w:val="single" w:sz="6" w:space="0" w:color="000000"/>
              <w:bottom w:val="single" w:sz="6" w:space="0" w:color="000000"/>
              <w:right w:val="single" w:sz="6" w:space="0" w:color="000000"/>
            </w:tcBorders>
          </w:tcPr>
          <w:p w14:paraId="58E87824" w14:textId="77777777" w:rsidR="00E2694E" w:rsidRPr="00E2694E" w:rsidRDefault="00E2694E" w:rsidP="00E269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694E">
              <w:rPr>
                <w:rFonts w:ascii="Arial" w:eastAsia="Times New Roman" w:hAnsi="Arial"/>
                <w:sz w:val="18"/>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6955D14C" w14:textId="77777777" w:rsidR="00E2694E" w:rsidRPr="00E2694E" w:rsidRDefault="00E2694E" w:rsidP="00E269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694E">
              <w:rPr>
                <w:rFonts w:ascii="Arial" w:eastAsia="Times New Roman" w:hAnsi="Arial"/>
                <w:sz w:val="18"/>
                <w:lang w:eastAsia="en-GB"/>
              </w:rPr>
              <w:t>TV</w:t>
            </w:r>
          </w:p>
        </w:tc>
        <w:tc>
          <w:tcPr>
            <w:tcW w:w="851" w:type="dxa"/>
            <w:tcBorders>
              <w:top w:val="single" w:sz="6" w:space="0" w:color="000000"/>
              <w:left w:val="single" w:sz="6" w:space="0" w:color="000000"/>
              <w:bottom w:val="single" w:sz="6" w:space="0" w:color="000000"/>
              <w:right w:val="single" w:sz="6" w:space="0" w:color="000000"/>
            </w:tcBorders>
          </w:tcPr>
          <w:p w14:paraId="1C4B30BF" w14:textId="77777777" w:rsidR="00E2694E" w:rsidRPr="00E2694E" w:rsidRDefault="00E2694E" w:rsidP="00E269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694E">
              <w:rPr>
                <w:rFonts w:ascii="Arial" w:eastAsia="Times New Roman" w:hAnsi="Arial"/>
                <w:sz w:val="18"/>
                <w:lang w:eastAsia="en-GB"/>
              </w:rPr>
              <w:t>1</w:t>
            </w:r>
          </w:p>
        </w:tc>
      </w:tr>
      <w:tr w:rsidR="00E2694E" w:rsidRPr="00E2694E" w14:paraId="2EEF0F2B" w14:textId="77777777" w:rsidTr="0041179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51786FC" w14:textId="77777777" w:rsidR="00E2694E" w:rsidRPr="00E2694E" w:rsidRDefault="00E2694E" w:rsidP="00E2694E">
            <w:pPr>
              <w:keepNext/>
              <w:keepLines/>
              <w:overflowPunct w:val="0"/>
              <w:autoSpaceDE w:val="0"/>
              <w:autoSpaceDN w:val="0"/>
              <w:adjustRightInd w:val="0"/>
              <w:spacing w:after="0"/>
              <w:textAlignment w:val="baseline"/>
              <w:rPr>
                <w:rFonts w:ascii="Arial" w:eastAsia="Times New Roman" w:hAnsi="Arial"/>
                <w:sz w:val="18"/>
                <w:lang w:eastAsia="zh-CN"/>
              </w:rPr>
            </w:pPr>
            <w:r w:rsidRPr="00E2694E">
              <w:rPr>
                <w:rFonts w:ascii="Arial" w:eastAsia="Times New Roman" w:hAnsi="Arial"/>
                <w:sz w:val="18"/>
                <w:lang w:eastAsia="zh-CN"/>
              </w:rPr>
              <w:t>39</w:t>
            </w:r>
          </w:p>
        </w:tc>
        <w:tc>
          <w:tcPr>
            <w:tcW w:w="2835" w:type="dxa"/>
            <w:tcBorders>
              <w:top w:val="single" w:sz="6" w:space="0" w:color="000000"/>
              <w:left w:val="single" w:sz="6" w:space="0" w:color="000000"/>
              <w:bottom w:val="single" w:sz="6" w:space="0" w:color="000000"/>
              <w:right w:val="single" w:sz="6" w:space="0" w:color="000000"/>
            </w:tcBorders>
          </w:tcPr>
          <w:p w14:paraId="12A238E2" w14:textId="77777777" w:rsidR="00E2694E" w:rsidRPr="00E2694E" w:rsidRDefault="00E2694E" w:rsidP="00E2694E">
            <w:pPr>
              <w:keepNext/>
              <w:keepLines/>
              <w:overflowPunct w:val="0"/>
              <w:autoSpaceDE w:val="0"/>
              <w:autoSpaceDN w:val="0"/>
              <w:adjustRightInd w:val="0"/>
              <w:spacing w:after="0"/>
              <w:textAlignment w:val="baseline"/>
              <w:rPr>
                <w:rFonts w:ascii="Arial" w:eastAsia="Times New Roman" w:hAnsi="Arial"/>
                <w:sz w:val="18"/>
                <w:lang w:eastAsia="en-GB"/>
              </w:rPr>
            </w:pPr>
            <w:r w:rsidRPr="00E2694E">
              <w:rPr>
                <w:rFonts w:ascii="Arial" w:eastAsia="Times New Roman" w:hAnsi="Arial"/>
                <w:sz w:val="18"/>
                <w:lang w:eastAsia="en-GB"/>
              </w:rPr>
              <w:t>Pending NSSAI</w:t>
            </w:r>
          </w:p>
        </w:tc>
        <w:tc>
          <w:tcPr>
            <w:tcW w:w="3119" w:type="dxa"/>
            <w:tcBorders>
              <w:top w:val="single" w:sz="6" w:space="0" w:color="000000"/>
              <w:left w:val="single" w:sz="6" w:space="0" w:color="000000"/>
              <w:bottom w:val="single" w:sz="6" w:space="0" w:color="000000"/>
              <w:right w:val="single" w:sz="6" w:space="0" w:color="000000"/>
            </w:tcBorders>
          </w:tcPr>
          <w:p w14:paraId="746CE694" w14:textId="77777777" w:rsidR="00E2694E" w:rsidRPr="00E2694E" w:rsidRDefault="00E2694E" w:rsidP="00E2694E">
            <w:pPr>
              <w:keepNext/>
              <w:keepLines/>
              <w:overflowPunct w:val="0"/>
              <w:autoSpaceDE w:val="0"/>
              <w:autoSpaceDN w:val="0"/>
              <w:adjustRightInd w:val="0"/>
              <w:spacing w:after="0"/>
              <w:textAlignment w:val="baseline"/>
              <w:rPr>
                <w:rFonts w:ascii="Arial" w:eastAsia="Times New Roman" w:hAnsi="Arial"/>
                <w:sz w:val="18"/>
                <w:lang w:eastAsia="en-GB"/>
              </w:rPr>
            </w:pPr>
            <w:r w:rsidRPr="00E2694E">
              <w:rPr>
                <w:rFonts w:ascii="Arial" w:eastAsia="Times New Roman" w:hAnsi="Arial"/>
                <w:sz w:val="18"/>
                <w:lang w:eastAsia="en-GB"/>
              </w:rPr>
              <w:t>NSSAI</w:t>
            </w:r>
          </w:p>
          <w:p w14:paraId="10D6A99D" w14:textId="77777777" w:rsidR="00E2694E" w:rsidRPr="00E2694E" w:rsidRDefault="00E2694E" w:rsidP="00E2694E">
            <w:pPr>
              <w:keepNext/>
              <w:keepLines/>
              <w:overflowPunct w:val="0"/>
              <w:autoSpaceDE w:val="0"/>
              <w:autoSpaceDN w:val="0"/>
              <w:adjustRightInd w:val="0"/>
              <w:spacing w:after="0"/>
              <w:textAlignment w:val="baseline"/>
              <w:rPr>
                <w:rFonts w:ascii="Arial" w:eastAsia="Times New Roman" w:hAnsi="Arial"/>
                <w:sz w:val="18"/>
                <w:lang w:eastAsia="en-GB"/>
              </w:rPr>
            </w:pPr>
            <w:r w:rsidRPr="00E2694E">
              <w:rPr>
                <w:rFonts w:ascii="Arial" w:eastAsia="Times New Roman" w:hAnsi="Arial"/>
                <w:sz w:val="18"/>
                <w:lang w:eastAsia="en-GB"/>
              </w:rPr>
              <w:t>9.11.3.37</w:t>
            </w:r>
          </w:p>
        </w:tc>
        <w:tc>
          <w:tcPr>
            <w:tcW w:w="1134" w:type="dxa"/>
            <w:tcBorders>
              <w:top w:val="single" w:sz="6" w:space="0" w:color="000000"/>
              <w:left w:val="single" w:sz="6" w:space="0" w:color="000000"/>
              <w:bottom w:val="single" w:sz="6" w:space="0" w:color="000000"/>
              <w:right w:val="single" w:sz="6" w:space="0" w:color="000000"/>
            </w:tcBorders>
          </w:tcPr>
          <w:p w14:paraId="1635AA9A" w14:textId="77777777" w:rsidR="00E2694E" w:rsidRPr="00E2694E" w:rsidRDefault="00E2694E" w:rsidP="00E269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694E">
              <w:rPr>
                <w:rFonts w:ascii="Arial" w:eastAsia="Times New Roman"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14:paraId="23DEA320" w14:textId="77777777" w:rsidR="00E2694E" w:rsidRPr="00E2694E" w:rsidRDefault="00E2694E" w:rsidP="00E269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694E">
              <w:rPr>
                <w:rFonts w:ascii="Arial" w:eastAsia="Times New Roman" w:hAnsi="Arial"/>
                <w:sz w:val="18"/>
              </w:rPr>
              <w:t>TLV</w:t>
            </w:r>
          </w:p>
        </w:tc>
        <w:tc>
          <w:tcPr>
            <w:tcW w:w="851" w:type="dxa"/>
            <w:tcBorders>
              <w:top w:val="single" w:sz="6" w:space="0" w:color="000000"/>
              <w:left w:val="single" w:sz="6" w:space="0" w:color="000000"/>
              <w:bottom w:val="single" w:sz="6" w:space="0" w:color="000000"/>
              <w:right w:val="single" w:sz="6" w:space="0" w:color="000000"/>
            </w:tcBorders>
          </w:tcPr>
          <w:p w14:paraId="2F24B98C" w14:textId="77777777" w:rsidR="00E2694E" w:rsidRPr="00E2694E" w:rsidRDefault="00E2694E" w:rsidP="00E269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694E">
              <w:rPr>
                <w:rFonts w:ascii="Arial" w:eastAsia="Times New Roman" w:hAnsi="Arial"/>
                <w:sz w:val="18"/>
              </w:rPr>
              <w:t>4-146</w:t>
            </w:r>
          </w:p>
        </w:tc>
      </w:tr>
      <w:tr w:rsidR="00E2694E" w:rsidRPr="00E2694E" w14:paraId="21476D3E" w14:textId="77777777" w:rsidTr="0041179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425C043" w14:textId="77777777" w:rsidR="00E2694E" w:rsidRPr="00E2694E" w:rsidRDefault="00E2694E" w:rsidP="00E2694E">
            <w:pPr>
              <w:keepNext/>
              <w:keepLines/>
              <w:overflowPunct w:val="0"/>
              <w:autoSpaceDE w:val="0"/>
              <w:autoSpaceDN w:val="0"/>
              <w:adjustRightInd w:val="0"/>
              <w:spacing w:after="0"/>
              <w:textAlignment w:val="baseline"/>
              <w:rPr>
                <w:rFonts w:ascii="Arial" w:eastAsia="Times New Roman" w:hAnsi="Arial"/>
                <w:sz w:val="18"/>
                <w:lang w:eastAsia="en-GB"/>
              </w:rPr>
            </w:pPr>
            <w:r w:rsidRPr="00E2694E">
              <w:rPr>
                <w:rFonts w:ascii="Arial" w:eastAsia="Times New Roman" w:hAnsi="Arial"/>
                <w:sz w:val="18"/>
                <w:lang w:eastAsia="en-GB"/>
              </w:rPr>
              <w:t>74</w:t>
            </w:r>
          </w:p>
        </w:tc>
        <w:tc>
          <w:tcPr>
            <w:tcW w:w="2835" w:type="dxa"/>
            <w:tcBorders>
              <w:top w:val="single" w:sz="6" w:space="0" w:color="000000"/>
              <w:left w:val="single" w:sz="6" w:space="0" w:color="000000"/>
              <w:bottom w:val="single" w:sz="6" w:space="0" w:color="000000"/>
              <w:right w:val="single" w:sz="6" w:space="0" w:color="000000"/>
            </w:tcBorders>
          </w:tcPr>
          <w:p w14:paraId="574D836F" w14:textId="77777777" w:rsidR="00E2694E" w:rsidRPr="00E2694E" w:rsidRDefault="00E2694E" w:rsidP="00E2694E">
            <w:pPr>
              <w:keepNext/>
              <w:keepLines/>
              <w:overflowPunct w:val="0"/>
              <w:autoSpaceDE w:val="0"/>
              <w:autoSpaceDN w:val="0"/>
              <w:adjustRightInd w:val="0"/>
              <w:spacing w:after="0"/>
              <w:textAlignment w:val="baseline"/>
              <w:rPr>
                <w:rFonts w:ascii="Arial" w:eastAsia="Times New Roman" w:hAnsi="Arial"/>
                <w:sz w:val="18"/>
                <w:lang w:eastAsia="en-GB"/>
              </w:rPr>
            </w:pPr>
            <w:r w:rsidRPr="00E2694E">
              <w:rPr>
                <w:rFonts w:ascii="Arial" w:eastAsia="Times New Roman" w:hAnsi="Arial"/>
                <w:sz w:val="18"/>
                <w:lang w:val="cs-CZ" w:eastAsia="en-GB"/>
              </w:rPr>
              <w:t>Ciphering key data</w:t>
            </w:r>
          </w:p>
        </w:tc>
        <w:tc>
          <w:tcPr>
            <w:tcW w:w="3119" w:type="dxa"/>
            <w:tcBorders>
              <w:top w:val="single" w:sz="6" w:space="0" w:color="000000"/>
              <w:left w:val="single" w:sz="6" w:space="0" w:color="000000"/>
              <w:bottom w:val="single" w:sz="6" w:space="0" w:color="000000"/>
              <w:right w:val="single" w:sz="6" w:space="0" w:color="000000"/>
            </w:tcBorders>
          </w:tcPr>
          <w:p w14:paraId="53B822E6" w14:textId="77777777" w:rsidR="00E2694E" w:rsidRPr="00E2694E" w:rsidRDefault="00E2694E" w:rsidP="00E2694E">
            <w:pPr>
              <w:keepNext/>
              <w:keepLines/>
              <w:overflowPunct w:val="0"/>
              <w:autoSpaceDE w:val="0"/>
              <w:autoSpaceDN w:val="0"/>
              <w:adjustRightInd w:val="0"/>
              <w:spacing w:after="0"/>
              <w:textAlignment w:val="baseline"/>
              <w:rPr>
                <w:rFonts w:ascii="Arial" w:eastAsia="Times New Roman" w:hAnsi="Arial"/>
                <w:sz w:val="18"/>
                <w:lang w:val="cs-CZ" w:eastAsia="en-GB"/>
              </w:rPr>
            </w:pPr>
            <w:r w:rsidRPr="00E2694E">
              <w:rPr>
                <w:rFonts w:ascii="Arial" w:eastAsia="Times New Roman" w:hAnsi="Arial"/>
                <w:sz w:val="18"/>
                <w:lang w:val="cs-CZ" w:eastAsia="en-GB"/>
              </w:rPr>
              <w:t>Ciphering key data</w:t>
            </w:r>
          </w:p>
          <w:p w14:paraId="5A1FA8C5" w14:textId="77777777" w:rsidR="00E2694E" w:rsidRPr="00E2694E" w:rsidRDefault="00E2694E" w:rsidP="00E2694E">
            <w:pPr>
              <w:keepNext/>
              <w:keepLines/>
              <w:overflowPunct w:val="0"/>
              <w:autoSpaceDE w:val="0"/>
              <w:autoSpaceDN w:val="0"/>
              <w:adjustRightInd w:val="0"/>
              <w:spacing w:after="0"/>
              <w:textAlignment w:val="baseline"/>
              <w:rPr>
                <w:rFonts w:ascii="Arial" w:eastAsia="Times New Roman" w:hAnsi="Arial"/>
                <w:sz w:val="18"/>
                <w:lang w:eastAsia="en-GB"/>
              </w:rPr>
            </w:pPr>
            <w:r w:rsidRPr="00E2694E">
              <w:rPr>
                <w:rFonts w:ascii="Arial" w:eastAsia="Times New Roman" w:hAnsi="Arial"/>
                <w:sz w:val="18"/>
                <w:lang w:val="cs-CZ" w:eastAsia="en-GB"/>
              </w:rPr>
              <w:t>9.11.3.18C</w:t>
            </w:r>
          </w:p>
        </w:tc>
        <w:tc>
          <w:tcPr>
            <w:tcW w:w="1134" w:type="dxa"/>
            <w:tcBorders>
              <w:top w:val="single" w:sz="6" w:space="0" w:color="000000"/>
              <w:left w:val="single" w:sz="6" w:space="0" w:color="000000"/>
              <w:bottom w:val="single" w:sz="6" w:space="0" w:color="000000"/>
              <w:right w:val="single" w:sz="6" w:space="0" w:color="000000"/>
            </w:tcBorders>
          </w:tcPr>
          <w:p w14:paraId="0B9A77E5" w14:textId="77777777" w:rsidR="00E2694E" w:rsidRPr="00E2694E" w:rsidRDefault="00E2694E" w:rsidP="00E2694E">
            <w:pPr>
              <w:keepNext/>
              <w:keepLines/>
              <w:overflowPunct w:val="0"/>
              <w:autoSpaceDE w:val="0"/>
              <w:autoSpaceDN w:val="0"/>
              <w:adjustRightInd w:val="0"/>
              <w:spacing w:after="0"/>
              <w:jc w:val="center"/>
              <w:textAlignment w:val="baseline"/>
              <w:rPr>
                <w:rFonts w:ascii="Arial" w:eastAsia="Times New Roman" w:hAnsi="Arial"/>
                <w:sz w:val="18"/>
              </w:rPr>
            </w:pPr>
            <w:r w:rsidRPr="00E2694E">
              <w:rPr>
                <w:rFonts w:ascii="Arial" w:eastAsia="Times New Roman" w:hAnsi="Arial"/>
                <w:sz w:val="18"/>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3FF63600" w14:textId="77777777" w:rsidR="00E2694E" w:rsidRPr="00E2694E" w:rsidRDefault="00E2694E" w:rsidP="00E2694E">
            <w:pPr>
              <w:keepNext/>
              <w:keepLines/>
              <w:overflowPunct w:val="0"/>
              <w:autoSpaceDE w:val="0"/>
              <w:autoSpaceDN w:val="0"/>
              <w:adjustRightInd w:val="0"/>
              <w:spacing w:after="0"/>
              <w:jc w:val="center"/>
              <w:textAlignment w:val="baseline"/>
              <w:rPr>
                <w:rFonts w:ascii="Arial" w:eastAsia="Times New Roman" w:hAnsi="Arial"/>
                <w:sz w:val="18"/>
              </w:rPr>
            </w:pPr>
            <w:r w:rsidRPr="00E2694E">
              <w:rPr>
                <w:rFonts w:ascii="Arial" w:eastAsia="Times New Roman" w:hAnsi="Arial"/>
                <w:sz w:val="18"/>
                <w:lang w:eastAsia="en-GB"/>
              </w:rPr>
              <w:t>TLV-E</w:t>
            </w:r>
          </w:p>
        </w:tc>
        <w:tc>
          <w:tcPr>
            <w:tcW w:w="851" w:type="dxa"/>
            <w:tcBorders>
              <w:top w:val="single" w:sz="6" w:space="0" w:color="000000"/>
              <w:left w:val="single" w:sz="6" w:space="0" w:color="000000"/>
              <w:bottom w:val="single" w:sz="6" w:space="0" w:color="000000"/>
              <w:right w:val="single" w:sz="6" w:space="0" w:color="000000"/>
            </w:tcBorders>
          </w:tcPr>
          <w:p w14:paraId="63828579" w14:textId="77777777" w:rsidR="00E2694E" w:rsidRPr="00E2694E" w:rsidRDefault="00E2694E" w:rsidP="00E2694E">
            <w:pPr>
              <w:keepNext/>
              <w:keepLines/>
              <w:overflowPunct w:val="0"/>
              <w:autoSpaceDE w:val="0"/>
              <w:autoSpaceDN w:val="0"/>
              <w:adjustRightInd w:val="0"/>
              <w:spacing w:after="0"/>
              <w:jc w:val="center"/>
              <w:textAlignment w:val="baseline"/>
              <w:rPr>
                <w:rFonts w:ascii="Arial" w:eastAsia="Times New Roman" w:hAnsi="Arial"/>
                <w:sz w:val="18"/>
              </w:rPr>
            </w:pPr>
            <w:r w:rsidRPr="00E2694E">
              <w:rPr>
                <w:rFonts w:ascii="Arial" w:eastAsia="Times New Roman" w:hAnsi="Arial"/>
                <w:sz w:val="18"/>
                <w:lang w:eastAsia="en-GB"/>
              </w:rPr>
              <w:t>34-n</w:t>
            </w:r>
          </w:p>
        </w:tc>
      </w:tr>
      <w:tr w:rsidR="00E2694E" w:rsidRPr="00E2694E" w14:paraId="20C09F00" w14:textId="77777777" w:rsidTr="0041179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C36A7C8" w14:textId="77777777" w:rsidR="00E2694E" w:rsidRPr="00E2694E" w:rsidRDefault="00E2694E" w:rsidP="00E2694E">
            <w:pPr>
              <w:keepNext/>
              <w:keepLines/>
              <w:overflowPunct w:val="0"/>
              <w:autoSpaceDE w:val="0"/>
              <w:autoSpaceDN w:val="0"/>
              <w:adjustRightInd w:val="0"/>
              <w:spacing w:after="0"/>
              <w:textAlignment w:val="baseline"/>
              <w:rPr>
                <w:rFonts w:ascii="Arial" w:eastAsia="Times New Roman" w:hAnsi="Arial"/>
                <w:sz w:val="18"/>
                <w:lang w:eastAsia="en-GB"/>
              </w:rPr>
            </w:pPr>
            <w:r w:rsidRPr="00E2694E">
              <w:rPr>
                <w:rFonts w:ascii="Arial" w:eastAsia="Times New Roman" w:hAnsi="Arial"/>
                <w:sz w:val="18"/>
                <w:lang w:eastAsia="en-GB"/>
              </w:rPr>
              <w:t>75</w:t>
            </w:r>
          </w:p>
        </w:tc>
        <w:tc>
          <w:tcPr>
            <w:tcW w:w="2835" w:type="dxa"/>
            <w:tcBorders>
              <w:top w:val="single" w:sz="6" w:space="0" w:color="000000"/>
              <w:left w:val="single" w:sz="6" w:space="0" w:color="000000"/>
              <w:bottom w:val="single" w:sz="6" w:space="0" w:color="000000"/>
              <w:right w:val="single" w:sz="6" w:space="0" w:color="000000"/>
            </w:tcBorders>
          </w:tcPr>
          <w:p w14:paraId="67CF8FB3" w14:textId="77777777" w:rsidR="00E2694E" w:rsidRPr="00E2694E" w:rsidRDefault="00E2694E" w:rsidP="00E2694E">
            <w:pPr>
              <w:keepNext/>
              <w:keepLines/>
              <w:overflowPunct w:val="0"/>
              <w:autoSpaceDE w:val="0"/>
              <w:autoSpaceDN w:val="0"/>
              <w:adjustRightInd w:val="0"/>
              <w:spacing w:after="0"/>
              <w:textAlignment w:val="baseline"/>
              <w:rPr>
                <w:rFonts w:ascii="Arial" w:eastAsia="Times New Roman" w:hAnsi="Arial"/>
                <w:sz w:val="18"/>
                <w:lang w:val="cs-CZ" w:eastAsia="en-GB"/>
              </w:rPr>
            </w:pPr>
            <w:r w:rsidRPr="00E2694E">
              <w:rPr>
                <w:rFonts w:ascii="Arial" w:eastAsia="Times New Roman" w:hAnsi="Arial"/>
                <w:sz w:val="18"/>
                <w:lang w:eastAsia="ko-KR"/>
              </w:rPr>
              <w:t>CAG information list</w:t>
            </w:r>
          </w:p>
        </w:tc>
        <w:tc>
          <w:tcPr>
            <w:tcW w:w="3119" w:type="dxa"/>
            <w:tcBorders>
              <w:top w:val="single" w:sz="6" w:space="0" w:color="000000"/>
              <w:left w:val="single" w:sz="6" w:space="0" w:color="000000"/>
              <w:bottom w:val="single" w:sz="6" w:space="0" w:color="000000"/>
              <w:right w:val="single" w:sz="6" w:space="0" w:color="000000"/>
            </w:tcBorders>
          </w:tcPr>
          <w:p w14:paraId="20C8C362" w14:textId="77777777" w:rsidR="00E2694E" w:rsidRPr="00E2694E" w:rsidRDefault="00E2694E" w:rsidP="00E2694E">
            <w:pPr>
              <w:keepNext/>
              <w:keepLines/>
              <w:overflowPunct w:val="0"/>
              <w:autoSpaceDE w:val="0"/>
              <w:autoSpaceDN w:val="0"/>
              <w:adjustRightInd w:val="0"/>
              <w:spacing w:after="0"/>
              <w:textAlignment w:val="baseline"/>
              <w:rPr>
                <w:rFonts w:ascii="Arial" w:eastAsia="Times New Roman" w:hAnsi="Arial"/>
                <w:sz w:val="18"/>
                <w:lang w:eastAsia="ko-KR"/>
              </w:rPr>
            </w:pPr>
            <w:r w:rsidRPr="00E2694E">
              <w:rPr>
                <w:rFonts w:ascii="Arial" w:eastAsia="Times New Roman" w:hAnsi="Arial"/>
                <w:sz w:val="18"/>
                <w:lang w:eastAsia="ko-KR"/>
              </w:rPr>
              <w:t>CAG information list</w:t>
            </w:r>
          </w:p>
          <w:p w14:paraId="50FC5C05" w14:textId="77777777" w:rsidR="00E2694E" w:rsidRPr="00E2694E" w:rsidRDefault="00E2694E" w:rsidP="00E2694E">
            <w:pPr>
              <w:keepNext/>
              <w:keepLines/>
              <w:overflowPunct w:val="0"/>
              <w:autoSpaceDE w:val="0"/>
              <w:autoSpaceDN w:val="0"/>
              <w:adjustRightInd w:val="0"/>
              <w:spacing w:after="0"/>
              <w:textAlignment w:val="baseline"/>
              <w:rPr>
                <w:rFonts w:ascii="Arial" w:eastAsia="Times New Roman" w:hAnsi="Arial"/>
                <w:sz w:val="18"/>
                <w:lang w:val="cs-CZ" w:eastAsia="en-GB"/>
              </w:rPr>
            </w:pPr>
            <w:r w:rsidRPr="00E2694E">
              <w:rPr>
                <w:rFonts w:ascii="Arial" w:eastAsia="Times New Roman" w:hAnsi="Arial"/>
                <w:sz w:val="18"/>
                <w:lang w:eastAsia="ko-KR"/>
              </w:rPr>
              <w:t>9.11.3.18A</w:t>
            </w:r>
          </w:p>
        </w:tc>
        <w:tc>
          <w:tcPr>
            <w:tcW w:w="1134" w:type="dxa"/>
            <w:tcBorders>
              <w:top w:val="single" w:sz="6" w:space="0" w:color="000000"/>
              <w:left w:val="single" w:sz="6" w:space="0" w:color="000000"/>
              <w:bottom w:val="single" w:sz="6" w:space="0" w:color="000000"/>
              <w:right w:val="single" w:sz="6" w:space="0" w:color="000000"/>
            </w:tcBorders>
          </w:tcPr>
          <w:p w14:paraId="7C630859" w14:textId="77777777" w:rsidR="00E2694E" w:rsidRPr="00E2694E" w:rsidRDefault="00E2694E" w:rsidP="00E269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694E">
              <w:rPr>
                <w:rFonts w:ascii="Arial" w:eastAsia="Times New Roman" w:hAnsi="Arial"/>
                <w:sz w:val="18"/>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7E444B0B" w14:textId="77777777" w:rsidR="00E2694E" w:rsidRPr="00E2694E" w:rsidRDefault="00E2694E" w:rsidP="00E269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694E">
              <w:rPr>
                <w:rFonts w:ascii="Arial" w:eastAsia="Times New Roman" w:hAnsi="Arial"/>
                <w:sz w:val="18"/>
                <w:lang w:eastAsia="ko-KR"/>
              </w:rPr>
              <w:t>TLV-E</w:t>
            </w:r>
          </w:p>
        </w:tc>
        <w:tc>
          <w:tcPr>
            <w:tcW w:w="851" w:type="dxa"/>
            <w:tcBorders>
              <w:top w:val="single" w:sz="6" w:space="0" w:color="000000"/>
              <w:left w:val="single" w:sz="6" w:space="0" w:color="000000"/>
              <w:bottom w:val="single" w:sz="6" w:space="0" w:color="000000"/>
              <w:right w:val="single" w:sz="6" w:space="0" w:color="000000"/>
            </w:tcBorders>
          </w:tcPr>
          <w:p w14:paraId="1CFFE9FF" w14:textId="77777777" w:rsidR="00E2694E" w:rsidRPr="00E2694E" w:rsidRDefault="00E2694E" w:rsidP="00E269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694E">
              <w:rPr>
                <w:rFonts w:ascii="Arial" w:eastAsia="Times New Roman" w:hAnsi="Arial"/>
                <w:sz w:val="18"/>
                <w:lang w:eastAsia="ko-KR"/>
              </w:rPr>
              <w:t>3-n</w:t>
            </w:r>
          </w:p>
        </w:tc>
      </w:tr>
      <w:tr w:rsidR="00E2694E" w:rsidRPr="00E2694E" w14:paraId="627B44E5" w14:textId="77777777" w:rsidTr="0041179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8A081CB" w14:textId="77777777" w:rsidR="00E2694E" w:rsidRPr="00E2694E" w:rsidRDefault="00E2694E" w:rsidP="00E2694E">
            <w:pPr>
              <w:keepNext/>
              <w:keepLines/>
              <w:overflowPunct w:val="0"/>
              <w:autoSpaceDE w:val="0"/>
              <w:autoSpaceDN w:val="0"/>
              <w:adjustRightInd w:val="0"/>
              <w:spacing w:after="0"/>
              <w:textAlignment w:val="baseline"/>
              <w:rPr>
                <w:rFonts w:ascii="Arial" w:eastAsia="Times New Roman" w:hAnsi="Arial"/>
                <w:sz w:val="18"/>
                <w:lang w:eastAsia="en-GB"/>
              </w:rPr>
            </w:pPr>
            <w:r w:rsidRPr="00E2694E">
              <w:rPr>
                <w:rFonts w:ascii="Arial" w:eastAsia="Times New Roman" w:hAnsi="Arial"/>
                <w:sz w:val="18"/>
                <w:lang w:eastAsia="zh-CN"/>
              </w:rPr>
              <w:t>1B</w:t>
            </w:r>
          </w:p>
        </w:tc>
        <w:tc>
          <w:tcPr>
            <w:tcW w:w="2835" w:type="dxa"/>
            <w:tcBorders>
              <w:top w:val="single" w:sz="6" w:space="0" w:color="000000"/>
              <w:left w:val="single" w:sz="6" w:space="0" w:color="000000"/>
              <w:bottom w:val="single" w:sz="6" w:space="0" w:color="000000"/>
              <w:right w:val="single" w:sz="6" w:space="0" w:color="000000"/>
            </w:tcBorders>
          </w:tcPr>
          <w:p w14:paraId="60A00476" w14:textId="77777777" w:rsidR="00E2694E" w:rsidRPr="00E2694E" w:rsidRDefault="00E2694E" w:rsidP="00E2694E">
            <w:pPr>
              <w:keepNext/>
              <w:keepLines/>
              <w:overflowPunct w:val="0"/>
              <w:autoSpaceDE w:val="0"/>
              <w:autoSpaceDN w:val="0"/>
              <w:adjustRightInd w:val="0"/>
              <w:spacing w:after="0"/>
              <w:textAlignment w:val="baseline"/>
              <w:rPr>
                <w:rFonts w:ascii="Arial" w:eastAsia="Times New Roman" w:hAnsi="Arial"/>
                <w:sz w:val="18"/>
                <w:lang w:val="cs-CZ" w:eastAsia="en-GB"/>
              </w:rPr>
            </w:pPr>
            <w:r w:rsidRPr="00E2694E">
              <w:rPr>
                <w:rFonts w:ascii="Arial" w:eastAsia="Times New Roman" w:hAnsi="Arial"/>
                <w:sz w:val="18"/>
                <w:lang w:val="cs-CZ" w:eastAsia="en-GB"/>
              </w:rPr>
              <w:t>Truncated 5G-S-TMSI configuration</w:t>
            </w:r>
          </w:p>
        </w:tc>
        <w:tc>
          <w:tcPr>
            <w:tcW w:w="3119" w:type="dxa"/>
            <w:tcBorders>
              <w:top w:val="single" w:sz="6" w:space="0" w:color="000000"/>
              <w:left w:val="single" w:sz="6" w:space="0" w:color="000000"/>
              <w:bottom w:val="single" w:sz="6" w:space="0" w:color="000000"/>
              <w:right w:val="single" w:sz="6" w:space="0" w:color="000000"/>
            </w:tcBorders>
          </w:tcPr>
          <w:p w14:paraId="75D81A26" w14:textId="77777777" w:rsidR="00E2694E" w:rsidRPr="00E2694E" w:rsidRDefault="00E2694E" w:rsidP="00E2694E">
            <w:pPr>
              <w:keepNext/>
              <w:keepLines/>
              <w:overflowPunct w:val="0"/>
              <w:autoSpaceDE w:val="0"/>
              <w:autoSpaceDN w:val="0"/>
              <w:adjustRightInd w:val="0"/>
              <w:spacing w:after="0"/>
              <w:textAlignment w:val="baseline"/>
              <w:rPr>
                <w:rFonts w:ascii="Arial" w:eastAsia="Times New Roman" w:hAnsi="Arial"/>
                <w:sz w:val="18"/>
                <w:lang w:val="cs-CZ" w:eastAsia="en-GB"/>
              </w:rPr>
            </w:pPr>
            <w:r w:rsidRPr="00E2694E">
              <w:rPr>
                <w:rFonts w:ascii="Arial" w:eastAsia="Times New Roman" w:hAnsi="Arial"/>
                <w:sz w:val="18"/>
                <w:lang w:val="cs-CZ" w:eastAsia="en-GB"/>
              </w:rPr>
              <w:t>Truncated 5G-S-TMSI configuration</w:t>
            </w:r>
          </w:p>
          <w:p w14:paraId="7E702A99" w14:textId="77777777" w:rsidR="00E2694E" w:rsidRPr="00E2694E" w:rsidRDefault="00E2694E" w:rsidP="00E2694E">
            <w:pPr>
              <w:keepNext/>
              <w:keepLines/>
              <w:overflowPunct w:val="0"/>
              <w:autoSpaceDE w:val="0"/>
              <w:autoSpaceDN w:val="0"/>
              <w:adjustRightInd w:val="0"/>
              <w:spacing w:after="0"/>
              <w:textAlignment w:val="baseline"/>
              <w:rPr>
                <w:rFonts w:ascii="Arial" w:eastAsia="Times New Roman" w:hAnsi="Arial"/>
                <w:sz w:val="18"/>
                <w:lang w:val="cs-CZ" w:eastAsia="en-GB"/>
              </w:rPr>
            </w:pPr>
            <w:r w:rsidRPr="00E2694E">
              <w:rPr>
                <w:rFonts w:ascii="Arial" w:eastAsia="Times New Roman" w:hAnsi="Arial"/>
                <w:sz w:val="18"/>
                <w:lang w:val="cs-CZ" w:eastAsia="en-GB"/>
              </w:rPr>
              <w:t>9.11.3.70</w:t>
            </w:r>
          </w:p>
        </w:tc>
        <w:tc>
          <w:tcPr>
            <w:tcW w:w="1134" w:type="dxa"/>
            <w:tcBorders>
              <w:top w:val="single" w:sz="6" w:space="0" w:color="000000"/>
              <w:left w:val="single" w:sz="6" w:space="0" w:color="000000"/>
              <w:bottom w:val="single" w:sz="6" w:space="0" w:color="000000"/>
              <w:right w:val="single" w:sz="6" w:space="0" w:color="000000"/>
            </w:tcBorders>
          </w:tcPr>
          <w:p w14:paraId="301F2718" w14:textId="77777777" w:rsidR="00E2694E" w:rsidRPr="00E2694E" w:rsidRDefault="00E2694E" w:rsidP="00E269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694E">
              <w:rPr>
                <w:rFonts w:ascii="Arial" w:eastAsia="Times New Roman" w:hAnsi="Arial"/>
                <w:sz w:val="18"/>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362B92C5" w14:textId="77777777" w:rsidR="00E2694E" w:rsidRPr="00E2694E" w:rsidRDefault="00E2694E" w:rsidP="00E269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694E">
              <w:rPr>
                <w:rFonts w:ascii="Arial" w:eastAsia="Times New Roman" w:hAnsi="Arial"/>
                <w:sz w:val="18"/>
                <w:lang w:eastAsia="en-GB"/>
              </w:rPr>
              <w:t>TLV</w:t>
            </w:r>
          </w:p>
        </w:tc>
        <w:tc>
          <w:tcPr>
            <w:tcW w:w="851" w:type="dxa"/>
            <w:tcBorders>
              <w:top w:val="single" w:sz="6" w:space="0" w:color="000000"/>
              <w:left w:val="single" w:sz="6" w:space="0" w:color="000000"/>
              <w:bottom w:val="single" w:sz="6" w:space="0" w:color="000000"/>
              <w:right w:val="single" w:sz="6" w:space="0" w:color="000000"/>
            </w:tcBorders>
          </w:tcPr>
          <w:p w14:paraId="40AA5B3F" w14:textId="77777777" w:rsidR="00E2694E" w:rsidRPr="00E2694E" w:rsidRDefault="00E2694E" w:rsidP="00E269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694E">
              <w:rPr>
                <w:rFonts w:ascii="Arial" w:eastAsia="Times New Roman" w:hAnsi="Arial"/>
                <w:sz w:val="18"/>
                <w:lang w:eastAsia="zh-CN"/>
              </w:rPr>
              <w:t>3</w:t>
            </w:r>
          </w:p>
        </w:tc>
      </w:tr>
      <w:tr w:rsidR="00E2694E" w:rsidRPr="00E2694E" w14:paraId="341B969B" w14:textId="77777777" w:rsidTr="0041179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E0EEA32" w14:textId="77777777" w:rsidR="00E2694E" w:rsidRPr="00E2694E" w:rsidRDefault="00E2694E" w:rsidP="00E2694E">
            <w:pPr>
              <w:keepNext/>
              <w:keepLines/>
              <w:overflowPunct w:val="0"/>
              <w:autoSpaceDE w:val="0"/>
              <w:autoSpaceDN w:val="0"/>
              <w:adjustRightInd w:val="0"/>
              <w:spacing w:after="0"/>
              <w:textAlignment w:val="baseline"/>
              <w:rPr>
                <w:rFonts w:ascii="Arial" w:eastAsia="Times New Roman" w:hAnsi="Arial"/>
                <w:sz w:val="18"/>
                <w:highlight w:val="yellow"/>
                <w:lang w:eastAsia="en-GB"/>
              </w:rPr>
            </w:pPr>
            <w:r w:rsidRPr="00E2694E">
              <w:rPr>
                <w:rFonts w:ascii="Arial" w:eastAsia="Times New Roman" w:hAnsi="Arial"/>
                <w:sz w:val="18"/>
                <w:lang w:eastAsia="zh-CN"/>
              </w:rPr>
              <w:t>1C</w:t>
            </w:r>
          </w:p>
        </w:tc>
        <w:tc>
          <w:tcPr>
            <w:tcW w:w="2835" w:type="dxa"/>
            <w:tcBorders>
              <w:top w:val="single" w:sz="6" w:space="0" w:color="000000"/>
              <w:left w:val="single" w:sz="6" w:space="0" w:color="000000"/>
              <w:bottom w:val="single" w:sz="6" w:space="0" w:color="000000"/>
              <w:right w:val="single" w:sz="6" w:space="0" w:color="000000"/>
            </w:tcBorders>
          </w:tcPr>
          <w:p w14:paraId="0D3B5450" w14:textId="77777777" w:rsidR="00E2694E" w:rsidRPr="00E2694E" w:rsidRDefault="00E2694E" w:rsidP="00E2694E">
            <w:pPr>
              <w:keepNext/>
              <w:keepLines/>
              <w:overflowPunct w:val="0"/>
              <w:autoSpaceDE w:val="0"/>
              <w:autoSpaceDN w:val="0"/>
              <w:adjustRightInd w:val="0"/>
              <w:spacing w:after="0"/>
              <w:textAlignment w:val="baseline"/>
              <w:rPr>
                <w:rFonts w:ascii="Arial" w:eastAsia="Times New Roman" w:hAnsi="Arial"/>
                <w:sz w:val="18"/>
                <w:lang w:val="cs-CZ" w:eastAsia="en-GB"/>
              </w:rPr>
            </w:pPr>
            <w:r w:rsidRPr="00E2694E">
              <w:rPr>
                <w:rFonts w:ascii="Arial" w:eastAsia="Times New Roman" w:hAnsi="Arial"/>
                <w:sz w:val="18"/>
                <w:lang w:eastAsia="en-GB"/>
              </w:rPr>
              <w:t>Negotiated WUS assistance information</w:t>
            </w:r>
          </w:p>
        </w:tc>
        <w:tc>
          <w:tcPr>
            <w:tcW w:w="3119" w:type="dxa"/>
            <w:tcBorders>
              <w:top w:val="single" w:sz="6" w:space="0" w:color="000000"/>
              <w:left w:val="single" w:sz="6" w:space="0" w:color="000000"/>
              <w:bottom w:val="single" w:sz="6" w:space="0" w:color="000000"/>
              <w:right w:val="single" w:sz="6" w:space="0" w:color="000000"/>
            </w:tcBorders>
          </w:tcPr>
          <w:p w14:paraId="381E33DD" w14:textId="77777777" w:rsidR="00E2694E" w:rsidRPr="00E2694E" w:rsidRDefault="00E2694E" w:rsidP="00E2694E">
            <w:pPr>
              <w:keepNext/>
              <w:keepLines/>
              <w:overflowPunct w:val="0"/>
              <w:autoSpaceDE w:val="0"/>
              <w:autoSpaceDN w:val="0"/>
              <w:adjustRightInd w:val="0"/>
              <w:spacing w:after="0"/>
              <w:textAlignment w:val="baseline"/>
              <w:rPr>
                <w:rFonts w:ascii="Arial" w:eastAsia="Times New Roman" w:hAnsi="Arial"/>
                <w:sz w:val="18"/>
                <w:lang w:eastAsia="en-GB"/>
              </w:rPr>
            </w:pPr>
            <w:r w:rsidRPr="00E2694E">
              <w:rPr>
                <w:rFonts w:ascii="Arial" w:eastAsia="Times New Roman" w:hAnsi="Arial"/>
                <w:sz w:val="18"/>
                <w:lang w:eastAsia="en-GB"/>
              </w:rPr>
              <w:t>WUS assistance information</w:t>
            </w:r>
          </w:p>
          <w:p w14:paraId="79B884F7" w14:textId="77777777" w:rsidR="00E2694E" w:rsidRPr="00E2694E" w:rsidRDefault="00E2694E" w:rsidP="00E2694E">
            <w:pPr>
              <w:keepNext/>
              <w:keepLines/>
              <w:overflowPunct w:val="0"/>
              <w:autoSpaceDE w:val="0"/>
              <w:autoSpaceDN w:val="0"/>
              <w:adjustRightInd w:val="0"/>
              <w:spacing w:after="0"/>
              <w:textAlignment w:val="baseline"/>
              <w:rPr>
                <w:rFonts w:ascii="Arial" w:eastAsia="Times New Roman" w:hAnsi="Arial"/>
                <w:sz w:val="18"/>
                <w:lang w:val="cs-CZ" w:eastAsia="en-GB"/>
              </w:rPr>
            </w:pPr>
            <w:r w:rsidRPr="00E2694E">
              <w:rPr>
                <w:rFonts w:ascii="Arial" w:eastAsia="Times New Roman" w:hAnsi="Arial"/>
                <w:sz w:val="18"/>
                <w:lang w:eastAsia="en-GB"/>
              </w:rPr>
              <w:t>9.11.3.71</w:t>
            </w:r>
          </w:p>
        </w:tc>
        <w:tc>
          <w:tcPr>
            <w:tcW w:w="1134" w:type="dxa"/>
            <w:tcBorders>
              <w:top w:val="single" w:sz="6" w:space="0" w:color="000000"/>
              <w:left w:val="single" w:sz="6" w:space="0" w:color="000000"/>
              <w:bottom w:val="single" w:sz="6" w:space="0" w:color="000000"/>
              <w:right w:val="single" w:sz="6" w:space="0" w:color="000000"/>
            </w:tcBorders>
          </w:tcPr>
          <w:p w14:paraId="36D1F636" w14:textId="77777777" w:rsidR="00E2694E" w:rsidRPr="00E2694E" w:rsidRDefault="00E2694E" w:rsidP="00E269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694E">
              <w:rPr>
                <w:rFonts w:ascii="Arial" w:eastAsia="Times New Roman" w:hAnsi="Arial"/>
                <w:sz w:val="18"/>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2FDF4079" w14:textId="77777777" w:rsidR="00E2694E" w:rsidRPr="00E2694E" w:rsidRDefault="00E2694E" w:rsidP="00E269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694E">
              <w:rPr>
                <w:rFonts w:ascii="Arial" w:eastAsia="Times New Roman" w:hAnsi="Arial"/>
                <w:sz w:val="18"/>
                <w:lang w:eastAsia="en-GB"/>
              </w:rPr>
              <w:t>TLV</w:t>
            </w:r>
          </w:p>
        </w:tc>
        <w:tc>
          <w:tcPr>
            <w:tcW w:w="851" w:type="dxa"/>
            <w:tcBorders>
              <w:top w:val="single" w:sz="6" w:space="0" w:color="000000"/>
              <w:left w:val="single" w:sz="6" w:space="0" w:color="000000"/>
              <w:bottom w:val="single" w:sz="6" w:space="0" w:color="000000"/>
              <w:right w:val="single" w:sz="6" w:space="0" w:color="000000"/>
            </w:tcBorders>
          </w:tcPr>
          <w:p w14:paraId="22B9270B" w14:textId="77777777" w:rsidR="00E2694E" w:rsidRPr="00E2694E" w:rsidRDefault="00E2694E" w:rsidP="00E2694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2694E">
              <w:rPr>
                <w:rFonts w:ascii="Arial" w:eastAsia="Times New Roman" w:hAnsi="Arial"/>
                <w:sz w:val="18"/>
                <w:lang w:eastAsia="zh-CN"/>
              </w:rPr>
              <w:t>3-n</w:t>
            </w:r>
          </w:p>
        </w:tc>
      </w:tr>
      <w:tr w:rsidR="00E2694E" w:rsidRPr="00E2694E" w14:paraId="1C8595D9" w14:textId="77777777" w:rsidTr="0041179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16D8856" w14:textId="77777777" w:rsidR="00E2694E" w:rsidRPr="00E2694E" w:rsidRDefault="00E2694E" w:rsidP="00E2694E">
            <w:pPr>
              <w:keepNext/>
              <w:keepLines/>
              <w:overflowPunct w:val="0"/>
              <w:autoSpaceDE w:val="0"/>
              <w:autoSpaceDN w:val="0"/>
              <w:adjustRightInd w:val="0"/>
              <w:spacing w:after="0"/>
              <w:textAlignment w:val="baseline"/>
              <w:rPr>
                <w:rFonts w:ascii="Arial" w:eastAsia="Times New Roman" w:hAnsi="Arial"/>
                <w:sz w:val="18"/>
                <w:lang w:eastAsia="zh-CN"/>
              </w:rPr>
            </w:pPr>
            <w:r w:rsidRPr="00E2694E">
              <w:rPr>
                <w:rFonts w:ascii="Arial" w:eastAsia="Times New Roman" w:hAnsi="Arial"/>
                <w:sz w:val="18"/>
                <w:lang w:eastAsia="en-GB"/>
              </w:rPr>
              <w:t>29</w:t>
            </w:r>
          </w:p>
        </w:tc>
        <w:tc>
          <w:tcPr>
            <w:tcW w:w="2835" w:type="dxa"/>
            <w:tcBorders>
              <w:top w:val="single" w:sz="6" w:space="0" w:color="000000"/>
              <w:left w:val="single" w:sz="6" w:space="0" w:color="000000"/>
              <w:bottom w:val="single" w:sz="6" w:space="0" w:color="000000"/>
              <w:right w:val="single" w:sz="6" w:space="0" w:color="000000"/>
            </w:tcBorders>
          </w:tcPr>
          <w:p w14:paraId="0213FE6C" w14:textId="77777777" w:rsidR="00E2694E" w:rsidRPr="00E2694E" w:rsidRDefault="00E2694E" w:rsidP="00E2694E">
            <w:pPr>
              <w:keepNext/>
              <w:keepLines/>
              <w:overflowPunct w:val="0"/>
              <w:autoSpaceDE w:val="0"/>
              <w:autoSpaceDN w:val="0"/>
              <w:adjustRightInd w:val="0"/>
              <w:spacing w:after="0"/>
              <w:textAlignment w:val="baseline"/>
              <w:rPr>
                <w:rFonts w:ascii="Arial" w:eastAsia="Times New Roman" w:hAnsi="Arial"/>
                <w:sz w:val="18"/>
                <w:lang w:eastAsia="en-GB"/>
              </w:rPr>
            </w:pPr>
            <w:r w:rsidRPr="00E2694E">
              <w:rPr>
                <w:rFonts w:ascii="Arial" w:eastAsia="Times New Roman" w:hAnsi="Arial"/>
                <w:sz w:val="18"/>
                <w:lang w:eastAsia="en-GB"/>
              </w:rPr>
              <w:t>Negotiated NB-N1 mode DRX parameters</w:t>
            </w:r>
          </w:p>
        </w:tc>
        <w:tc>
          <w:tcPr>
            <w:tcW w:w="3119" w:type="dxa"/>
            <w:tcBorders>
              <w:top w:val="single" w:sz="6" w:space="0" w:color="000000"/>
              <w:left w:val="single" w:sz="6" w:space="0" w:color="000000"/>
              <w:bottom w:val="single" w:sz="6" w:space="0" w:color="000000"/>
              <w:right w:val="single" w:sz="6" w:space="0" w:color="000000"/>
            </w:tcBorders>
          </w:tcPr>
          <w:p w14:paraId="54142B08" w14:textId="77777777" w:rsidR="00E2694E" w:rsidRPr="00E2694E" w:rsidRDefault="00E2694E" w:rsidP="00E2694E">
            <w:pPr>
              <w:keepNext/>
              <w:keepLines/>
              <w:overflowPunct w:val="0"/>
              <w:autoSpaceDE w:val="0"/>
              <w:autoSpaceDN w:val="0"/>
              <w:adjustRightInd w:val="0"/>
              <w:spacing w:after="0"/>
              <w:textAlignment w:val="baseline"/>
              <w:rPr>
                <w:rFonts w:ascii="Arial" w:eastAsia="Times New Roman" w:hAnsi="Arial"/>
                <w:sz w:val="18"/>
                <w:lang w:val="fr-FR" w:eastAsia="en-GB"/>
              </w:rPr>
            </w:pPr>
            <w:r w:rsidRPr="00E2694E">
              <w:rPr>
                <w:rFonts w:ascii="Arial" w:eastAsia="Times New Roman" w:hAnsi="Arial"/>
                <w:sz w:val="18"/>
                <w:lang w:val="fr-FR" w:eastAsia="en-GB"/>
              </w:rPr>
              <w:t>NB-N1 mode DRX parameters</w:t>
            </w:r>
          </w:p>
          <w:p w14:paraId="24C3BBC9" w14:textId="77777777" w:rsidR="00E2694E" w:rsidRPr="00E2694E" w:rsidRDefault="00E2694E" w:rsidP="00E2694E">
            <w:pPr>
              <w:keepNext/>
              <w:keepLines/>
              <w:overflowPunct w:val="0"/>
              <w:autoSpaceDE w:val="0"/>
              <w:autoSpaceDN w:val="0"/>
              <w:adjustRightInd w:val="0"/>
              <w:spacing w:after="0"/>
              <w:textAlignment w:val="baseline"/>
              <w:rPr>
                <w:rFonts w:ascii="Arial" w:eastAsia="Times New Roman" w:hAnsi="Arial"/>
                <w:sz w:val="18"/>
                <w:lang w:val="fr-FR" w:eastAsia="en-GB"/>
              </w:rPr>
            </w:pPr>
            <w:r w:rsidRPr="00E2694E">
              <w:rPr>
                <w:rFonts w:ascii="Arial" w:eastAsia="Times New Roman" w:hAnsi="Arial"/>
                <w:sz w:val="18"/>
                <w:lang w:val="fr-FR" w:eastAsia="en-GB"/>
              </w:rPr>
              <w:t>9.11.3.73</w:t>
            </w:r>
          </w:p>
        </w:tc>
        <w:tc>
          <w:tcPr>
            <w:tcW w:w="1134" w:type="dxa"/>
            <w:tcBorders>
              <w:top w:val="single" w:sz="6" w:space="0" w:color="000000"/>
              <w:left w:val="single" w:sz="6" w:space="0" w:color="000000"/>
              <w:bottom w:val="single" w:sz="6" w:space="0" w:color="000000"/>
              <w:right w:val="single" w:sz="6" w:space="0" w:color="000000"/>
            </w:tcBorders>
          </w:tcPr>
          <w:p w14:paraId="0407CB64" w14:textId="77777777" w:rsidR="00E2694E" w:rsidRPr="00E2694E" w:rsidRDefault="00E2694E" w:rsidP="00E269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694E">
              <w:rPr>
                <w:rFonts w:ascii="Arial" w:eastAsia="Times New Roman" w:hAnsi="Arial"/>
                <w:sz w:val="18"/>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3A1265BD" w14:textId="77777777" w:rsidR="00E2694E" w:rsidRPr="00E2694E" w:rsidRDefault="00E2694E" w:rsidP="00E269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694E">
              <w:rPr>
                <w:rFonts w:ascii="Arial" w:eastAsia="Times New Roman" w:hAnsi="Arial"/>
                <w:sz w:val="18"/>
                <w:lang w:eastAsia="en-GB"/>
              </w:rPr>
              <w:t>TLV</w:t>
            </w:r>
          </w:p>
        </w:tc>
        <w:tc>
          <w:tcPr>
            <w:tcW w:w="851" w:type="dxa"/>
            <w:tcBorders>
              <w:top w:val="single" w:sz="6" w:space="0" w:color="000000"/>
              <w:left w:val="single" w:sz="6" w:space="0" w:color="000000"/>
              <w:bottom w:val="single" w:sz="6" w:space="0" w:color="000000"/>
              <w:right w:val="single" w:sz="6" w:space="0" w:color="000000"/>
            </w:tcBorders>
          </w:tcPr>
          <w:p w14:paraId="6ED5D627" w14:textId="77777777" w:rsidR="00E2694E" w:rsidRPr="00E2694E" w:rsidRDefault="00E2694E" w:rsidP="00E2694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2694E">
              <w:rPr>
                <w:rFonts w:ascii="Arial" w:eastAsia="Times New Roman" w:hAnsi="Arial"/>
                <w:sz w:val="18"/>
                <w:lang w:eastAsia="en-GB"/>
              </w:rPr>
              <w:t>3</w:t>
            </w:r>
          </w:p>
        </w:tc>
      </w:tr>
      <w:tr w:rsidR="00E2694E" w:rsidRPr="00E2694E" w14:paraId="326B35A9" w14:textId="77777777" w:rsidTr="0041179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BD26D17" w14:textId="77777777" w:rsidR="00E2694E" w:rsidRPr="00E2694E" w:rsidRDefault="00E2694E" w:rsidP="00E2694E">
            <w:pPr>
              <w:keepNext/>
              <w:keepLines/>
              <w:overflowPunct w:val="0"/>
              <w:autoSpaceDE w:val="0"/>
              <w:autoSpaceDN w:val="0"/>
              <w:adjustRightInd w:val="0"/>
              <w:spacing w:after="0"/>
              <w:textAlignment w:val="baseline"/>
              <w:rPr>
                <w:rFonts w:ascii="Arial" w:eastAsia="Times New Roman" w:hAnsi="Arial"/>
                <w:sz w:val="18"/>
                <w:lang w:eastAsia="en-GB"/>
              </w:rPr>
            </w:pPr>
            <w:r w:rsidRPr="00E2694E">
              <w:rPr>
                <w:rFonts w:ascii="Arial" w:eastAsia="Times New Roman" w:hAnsi="Arial"/>
                <w:sz w:val="18"/>
                <w:lang w:val="fr-FR" w:eastAsia="en-GB"/>
              </w:rPr>
              <w:t>68</w:t>
            </w:r>
          </w:p>
        </w:tc>
        <w:tc>
          <w:tcPr>
            <w:tcW w:w="2835" w:type="dxa"/>
            <w:tcBorders>
              <w:top w:val="single" w:sz="6" w:space="0" w:color="000000"/>
              <w:left w:val="single" w:sz="6" w:space="0" w:color="000000"/>
              <w:bottom w:val="single" w:sz="6" w:space="0" w:color="000000"/>
              <w:right w:val="single" w:sz="6" w:space="0" w:color="000000"/>
            </w:tcBorders>
          </w:tcPr>
          <w:p w14:paraId="62AFDB3A" w14:textId="77777777" w:rsidR="00E2694E" w:rsidRPr="00E2694E" w:rsidRDefault="00E2694E" w:rsidP="00E2694E">
            <w:pPr>
              <w:keepNext/>
              <w:keepLines/>
              <w:overflowPunct w:val="0"/>
              <w:autoSpaceDE w:val="0"/>
              <w:autoSpaceDN w:val="0"/>
              <w:adjustRightInd w:val="0"/>
              <w:spacing w:after="0"/>
              <w:textAlignment w:val="baseline"/>
              <w:rPr>
                <w:rFonts w:ascii="Arial" w:eastAsia="Times New Roman" w:hAnsi="Arial"/>
                <w:sz w:val="18"/>
                <w:lang w:eastAsia="en-GB"/>
              </w:rPr>
            </w:pPr>
            <w:r w:rsidRPr="00E2694E">
              <w:rPr>
                <w:rFonts w:ascii="Arial" w:eastAsia="Times New Roman" w:hAnsi="Arial"/>
                <w:sz w:val="18"/>
                <w:lang w:val="fr-FR" w:eastAsia="en-GB"/>
              </w:rPr>
              <w:t>Extended rejected NSSAI</w:t>
            </w:r>
          </w:p>
        </w:tc>
        <w:tc>
          <w:tcPr>
            <w:tcW w:w="3119" w:type="dxa"/>
            <w:tcBorders>
              <w:top w:val="single" w:sz="6" w:space="0" w:color="000000"/>
              <w:left w:val="single" w:sz="6" w:space="0" w:color="000000"/>
              <w:bottom w:val="single" w:sz="6" w:space="0" w:color="000000"/>
              <w:right w:val="single" w:sz="6" w:space="0" w:color="000000"/>
            </w:tcBorders>
          </w:tcPr>
          <w:p w14:paraId="0F7A320A" w14:textId="77777777" w:rsidR="00E2694E" w:rsidRPr="00E2694E" w:rsidRDefault="00E2694E" w:rsidP="00E2694E">
            <w:pPr>
              <w:keepNext/>
              <w:keepLines/>
              <w:overflowPunct w:val="0"/>
              <w:autoSpaceDE w:val="0"/>
              <w:autoSpaceDN w:val="0"/>
              <w:adjustRightInd w:val="0"/>
              <w:spacing w:after="0"/>
              <w:textAlignment w:val="baseline"/>
              <w:rPr>
                <w:rFonts w:ascii="Arial" w:eastAsia="Times New Roman" w:hAnsi="Arial"/>
                <w:sz w:val="18"/>
                <w:lang w:val="fr-FR" w:eastAsia="en-GB"/>
              </w:rPr>
            </w:pPr>
            <w:r w:rsidRPr="00E2694E">
              <w:rPr>
                <w:rFonts w:ascii="Arial" w:eastAsia="Times New Roman" w:hAnsi="Arial"/>
                <w:sz w:val="18"/>
                <w:lang w:val="fr-FR" w:eastAsia="en-GB"/>
              </w:rPr>
              <w:t>Extended rejected NSSAI</w:t>
            </w:r>
          </w:p>
          <w:p w14:paraId="5DDE67AC" w14:textId="77777777" w:rsidR="00E2694E" w:rsidRPr="00E2694E" w:rsidRDefault="00E2694E" w:rsidP="00E2694E">
            <w:pPr>
              <w:keepNext/>
              <w:keepLines/>
              <w:overflowPunct w:val="0"/>
              <w:autoSpaceDE w:val="0"/>
              <w:autoSpaceDN w:val="0"/>
              <w:adjustRightInd w:val="0"/>
              <w:spacing w:after="0"/>
              <w:textAlignment w:val="baseline"/>
              <w:rPr>
                <w:rFonts w:ascii="Arial" w:eastAsia="Times New Roman" w:hAnsi="Arial"/>
                <w:sz w:val="18"/>
                <w:lang w:val="fr-FR" w:eastAsia="en-GB"/>
              </w:rPr>
            </w:pPr>
            <w:r w:rsidRPr="00E2694E">
              <w:rPr>
                <w:rFonts w:ascii="Arial" w:eastAsia="Times New Roman" w:hAnsi="Arial"/>
                <w:sz w:val="18"/>
                <w:lang w:val="fr-FR" w:eastAsia="en-GB"/>
              </w:rPr>
              <w:t>9.11.3.75</w:t>
            </w:r>
          </w:p>
        </w:tc>
        <w:tc>
          <w:tcPr>
            <w:tcW w:w="1134" w:type="dxa"/>
            <w:tcBorders>
              <w:top w:val="single" w:sz="6" w:space="0" w:color="000000"/>
              <w:left w:val="single" w:sz="6" w:space="0" w:color="000000"/>
              <w:bottom w:val="single" w:sz="6" w:space="0" w:color="000000"/>
              <w:right w:val="single" w:sz="6" w:space="0" w:color="000000"/>
            </w:tcBorders>
          </w:tcPr>
          <w:p w14:paraId="383C1A9C" w14:textId="77777777" w:rsidR="00E2694E" w:rsidRPr="00E2694E" w:rsidRDefault="00E2694E" w:rsidP="00E269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694E">
              <w:rPr>
                <w:rFonts w:ascii="Arial" w:eastAsia="Times New Roman" w:hAnsi="Arial"/>
                <w:sz w:val="18"/>
                <w:lang w:val="fr-FR"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74D5A670" w14:textId="77777777" w:rsidR="00E2694E" w:rsidRPr="00E2694E" w:rsidRDefault="00E2694E" w:rsidP="00E269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694E">
              <w:rPr>
                <w:rFonts w:ascii="Arial" w:eastAsia="Times New Roman" w:hAnsi="Arial"/>
                <w:sz w:val="18"/>
                <w:lang w:val="fr-FR" w:eastAsia="en-GB"/>
              </w:rPr>
              <w:t>TLV</w:t>
            </w:r>
          </w:p>
        </w:tc>
        <w:tc>
          <w:tcPr>
            <w:tcW w:w="851" w:type="dxa"/>
            <w:tcBorders>
              <w:top w:val="single" w:sz="6" w:space="0" w:color="000000"/>
              <w:left w:val="single" w:sz="6" w:space="0" w:color="000000"/>
              <w:bottom w:val="single" w:sz="6" w:space="0" w:color="000000"/>
              <w:right w:val="single" w:sz="6" w:space="0" w:color="000000"/>
            </w:tcBorders>
          </w:tcPr>
          <w:p w14:paraId="435F19BD" w14:textId="77777777" w:rsidR="00E2694E" w:rsidRPr="00E2694E" w:rsidRDefault="00E2694E" w:rsidP="00E269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694E">
              <w:rPr>
                <w:rFonts w:ascii="Arial" w:eastAsia="Times New Roman" w:hAnsi="Arial"/>
                <w:sz w:val="18"/>
                <w:lang w:val="fr-FR" w:eastAsia="en-GB"/>
              </w:rPr>
              <w:t>5-90</w:t>
            </w:r>
          </w:p>
        </w:tc>
      </w:tr>
      <w:tr w:rsidR="00E2694E" w:rsidRPr="00E2694E" w14:paraId="5EED21DE" w14:textId="77777777" w:rsidTr="0041179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5F6719B" w14:textId="77777777" w:rsidR="00E2694E" w:rsidRPr="00E2694E" w:rsidRDefault="00E2694E" w:rsidP="00E2694E">
            <w:pPr>
              <w:keepNext/>
              <w:keepLines/>
              <w:overflowPunct w:val="0"/>
              <w:autoSpaceDE w:val="0"/>
              <w:autoSpaceDN w:val="0"/>
              <w:adjustRightInd w:val="0"/>
              <w:spacing w:after="0"/>
              <w:textAlignment w:val="baseline"/>
              <w:rPr>
                <w:rFonts w:ascii="Arial" w:eastAsia="Times New Roman" w:hAnsi="Arial"/>
                <w:sz w:val="18"/>
                <w:lang w:val="fr-FR" w:eastAsia="en-GB"/>
              </w:rPr>
            </w:pPr>
            <w:r w:rsidRPr="00E2694E">
              <w:rPr>
                <w:rFonts w:ascii="Arial" w:eastAsia="Times New Roman" w:hAnsi="Arial"/>
                <w:sz w:val="18"/>
                <w:lang w:eastAsia="en-GB"/>
              </w:rPr>
              <w:t>7B</w:t>
            </w:r>
          </w:p>
        </w:tc>
        <w:tc>
          <w:tcPr>
            <w:tcW w:w="2835" w:type="dxa"/>
            <w:tcBorders>
              <w:top w:val="single" w:sz="6" w:space="0" w:color="000000"/>
              <w:left w:val="single" w:sz="6" w:space="0" w:color="000000"/>
              <w:bottom w:val="single" w:sz="6" w:space="0" w:color="000000"/>
              <w:right w:val="single" w:sz="6" w:space="0" w:color="000000"/>
            </w:tcBorders>
          </w:tcPr>
          <w:p w14:paraId="6A711FA6" w14:textId="77777777" w:rsidR="00E2694E" w:rsidRPr="00E2694E" w:rsidRDefault="00E2694E" w:rsidP="00E2694E">
            <w:pPr>
              <w:keepNext/>
              <w:keepLines/>
              <w:overflowPunct w:val="0"/>
              <w:autoSpaceDE w:val="0"/>
              <w:autoSpaceDN w:val="0"/>
              <w:adjustRightInd w:val="0"/>
              <w:spacing w:after="0"/>
              <w:textAlignment w:val="baseline"/>
              <w:rPr>
                <w:rFonts w:ascii="Arial" w:eastAsia="Times New Roman" w:hAnsi="Arial"/>
                <w:sz w:val="18"/>
                <w:lang w:val="fr-FR" w:eastAsia="en-GB"/>
              </w:rPr>
            </w:pPr>
            <w:r w:rsidRPr="00E2694E">
              <w:rPr>
                <w:rFonts w:ascii="Arial" w:eastAsia="Times New Roman" w:hAnsi="Arial"/>
                <w:sz w:val="18"/>
                <w:lang w:eastAsia="en-GB"/>
              </w:rPr>
              <w:t>Service-level-AA container</w:t>
            </w:r>
          </w:p>
        </w:tc>
        <w:tc>
          <w:tcPr>
            <w:tcW w:w="3119" w:type="dxa"/>
            <w:tcBorders>
              <w:top w:val="single" w:sz="6" w:space="0" w:color="000000"/>
              <w:left w:val="single" w:sz="6" w:space="0" w:color="000000"/>
              <w:bottom w:val="single" w:sz="6" w:space="0" w:color="000000"/>
              <w:right w:val="single" w:sz="6" w:space="0" w:color="000000"/>
            </w:tcBorders>
          </w:tcPr>
          <w:p w14:paraId="10D80311" w14:textId="77777777" w:rsidR="00E2694E" w:rsidRPr="00E2694E" w:rsidRDefault="00E2694E" w:rsidP="00E2694E">
            <w:pPr>
              <w:keepNext/>
              <w:keepLines/>
              <w:overflowPunct w:val="0"/>
              <w:autoSpaceDE w:val="0"/>
              <w:autoSpaceDN w:val="0"/>
              <w:adjustRightInd w:val="0"/>
              <w:spacing w:after="0"/>
              <w:textAlignment w:val="baseline"/>
              <w:rPr>
                <w:rFonts w:ascii="Arial" w:eastAsia="Times New Roman" w:hAnsi="Arial"/>
                <w:sz w:val="18"/>
                <w:lang w:eastAsia="en-GB"/>
              </w:rPr>
            </w:pPr>
            <w:r w:rsidRPr="00E2694E">
              <w:rPr>
                <w:rFonts w:ascii="Arial" w:eastAsia="Times New Roman" w:hAnsi="Arial"/>
                <w:sz w:val="18"/>
                <w:lang w:eastAsia="en-GB"/>
              </w:rPr>
              <w:t>Service-level-AA container</w:t>
            </w:r>
          </w:p>
          <w:p w14:paraId="49FA5BE5" w14:textId="77777777" w:rsidR="00E2694E" w:rsidRPr="00E2694E" w:rsidRDefault="00E2694E" w:rsidP="00E2694E">
            <w:pPr>
              <w:keepNext/>
              <w:keepLines/>
              <w:overflowPunct w:val="0"/>
              <w:autoSpaceDE w:val="0"/>
              <w:autoSpaceDN w:val="0"/>
              <w:adjustRightInd w:val="0"/>
              <w:spacing w:after="0"/>
              <w:textAlignment w:val="baseline"/>
              <w:rPr>
                <w:rFonts w:ascii="Arial" w:eastAsia="Times New Roman" w:hAnsi="Arial"/>
                <w:sz w:val="18"/>
                <w:lang w:val="fr-FR" w:eastAsia="en-GB"/>
              </w:rPr>
            </w:pPr>
            <w:r w:rsidRPr="00E2694E">
              <w:rPr>
                <w:rFonts w:ascii="Arial" w:eastAsia="Times New Roman" w:hAnsi="Arial"/>
                <w:sz w:val="18"/>
                <w:lang w:eastAsia="en-GB"/>
              </w:rPr>
              <w:t>9.11.2.10</w:t>
            </w:r>
          </w:p>
        </w:tc>
        <w:tc>
          <w:tcPr>
            <w:tcW w:w="1134" w:type="dxa"/>
            <w:tcBorders>
              <w:top w:val="single" w:sz="6" w:space="0" w:color="000000"/>
              <w:left w:val="single" w:sz="6" w:space="0" w:color="000000"/>
              <w:bottom w:val="single" w:sz="6" w:space="0" w:color="000000"/>
              <w:right w:val="single" w:sz="6" w:space="0" w:color="000000"/>
            </w:tcBorders>
          </w:tcPr>
          <w:p w14:paraId="24A44D4A" w14:textId="77777777" w:rsidR="00E2694E" w:rsidRPr="00E2694E" w:rsidRDefault="00E2694E" w:rsidP="00E2694E">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E2694E">
              <w:rPr>
                <w:rFonts w:ascii="Arial" w:eastAsia="Times New Roman" w:hAnsi="Arial"/>
                <w:sz w:val="18"/>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4E35D557" w14:textId="77777777" w:rsidR="00E2694E" w:rsidRPr="00E2694E" w:rsidRDefault="00E2694E" w:rsidP="00E2694E">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E2694E">
              <w:rPr>
                <w:rFonts w:ascii="Arial" w:eastAsia="Times New Roman" w:hAnsi="Arial"/>
                <w:sz w:val="18"/>
                <w:lang w:eastAsia="en-GB"/>
              </w:rPr>
              <w:t>TLV-E</w:t>
            </w:r>
          </w:p>
        </w:tc>
        <w:tc>
          <w:tcPr>
            <w:tcW w:w="851" w:type="dxa"/>
            <w:tcBorders>
              <w:top w:val="single" w:sz="6" w:space="0" w:color="000000"/>
              <w:left w:val="single" w:sz="6" w:space="0" w:color="000000"/>
              <w:bottom w:val="single" w:sz="6" w:space="0" w:color="000000"/>
              <w:right w:val="single" w:sz="6" w:space="0" w:color="000000"/>
            </w:tcBorders>
          </w:tcPr>
          <w:p w14:paraId="0246530F" w14:textId="77777777" w:rsidR="00E2694E" w:rsidRPr="00E2694E" w:rsidRDefault="00E2694E" w:rsidP="00E2694E">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E2694E">
              <w:rPr>
                <w:rFonts w:ascii="Arial" w:eastAsia="Times New Roman" w:hAnsi="Arial"/>
                <w:sz w:val="18"/>
                <w:lang w:eastAsia="en-GB"/>
              </w:rPr>
              <w:t>6-n</w:t>
            </w:r>
          </w:p>
        </w:tc>
      </w:tr>
      <w:tr w:rsidR="00E2694E" w:rsidRPr="00E2694E" w14:paraId="040D0A5C" w14:textId="77777777" w:rsidTr="0041179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A391D10" w14:textId="77777777" w:rsidR="00E2694E" w:rsidRPr="00E2694E" w:rsidRDefault="00E2694E" w:rsidP="00E2694E">
            <w:pPr>
              <w:keepNext/>
              <w:keepLines/>
              <w:overflowPunct w:val="0"/>
              <w:autoSpaceDE w:val="0"/>
              <w:autoSpaceDN w:val="0"/>
              <w:adjustRightInd w:val="0"/>
              <w:spacing w:after="0"/>
              <w:textAlignment w:val="baseline"/>
              <w:rPr>
                <w:rFonts w:ascii="Arial" w:eastAsia="Times New Roman" w:hAnsi="Arial"/>
                <w:sz w:val="18"/>
                <w:lang w:eastAsia="en-GB"/>
              </w:rPr>
            </w:pPr>
            <w:r w:rsidRPr="00E2694E">
              <w:rPr>
                <w:rFonts w:ascii="Arial" w:eastAsia="Times New Roman" w:hAnsi="Arial"/>
                <w:sz w:val="18"/>
                <w:lang w:eastAsia="en-GB"/>
              </w:rPr>
              <w:t>33</w:t>
            </w:r>
          </w:p>
        </w:tc>
        <w:tc>
          <w:tcPr>
            <w:tcW w:w="2835" w:type="dxa"/>
            <w:tcBorders>
              <w:top w:val="single" w:sz="6" w:space="0" w:color="000000"/>
              <w:left w:val="single" w:sz="6" w:space="0" w:color="000000"/>
              <w:bottom w:val="single" w:sz="6" w:space="0" w:color="000000"/>
              <w:right w:val="single" w:sz="6" w:space="0" w:color="000000"/>
            </w:tcBorders>
          </w:tcPr>
          <w:p w14:paraId="0C1CD05F" w14:textId="77777777" w:rsidR="00E2694E" w:rsidRPr="00E2694E" w:rsidRDefault="00E2694E" w:rsidP="00E2694E">
            <w:pPr>
              <w:keepNext/>
              <w:keepLines/>
              <w:overflowPunct w:val="0"/>
              <w:autoSpaceDE w:val="0"/>
              <w:autoSpaceDN w:val="0"/>
              <w:adjustRightInd w:val="0"/>
              <w:spacing w:after="0"/>
              <w:textAlignment w:val="baseline"/>
              <w:rPr>
                <w:rFonts w:ascii="Arial" w:eastAsia="Times New Roman" w:hAnsi="Arial"/>
                <w:sz w:val="18"/>
                <w:lang w:eastAsia="en-GB"/>
              </w:rPr>
            </w:pPr>
            <w:r w:rsidRPr="00E2694E">
              <w:rPr>
                <w:rFonts w:ascii="Arial" w:eastAsia="Times New Roman" w:hAnsi="Arial"/>
                <w:sz w:val="18"/>
                <w:lang w:eastAsia="en-GB"/>
              </w:rPr>
              <w:t>Negotiated PEIPS assistance information</w:t>
            </w:r>
          </w:p>
        </w:tc>
        <w:tc>
          <w:tcPr>
            <w:tcW w:w="3119" w:type="dxa"/>
            <w:tcBorders>
              <w:top w:val="single" w:sz="6" w:space="0" w:color="000000"/>
              <w:left w:val="single" w:sz="6" w:space="0" w:color="000000"/>
              <w:bottom w:val="single" w:sz="6" w:space="0" w:color="000000"/>
              <w:right w:val="single" w:sz="6" w:space="0" w:color="000000"/>
            </w:tcBorders>
          </w:tcPr>
          <w:p w14:paraId="48729305" w14:textId="77777777" w:rsidR="00E2694E" w:rsidRPr="00E2694E" w:rsidRDefault="00E2694E" w:rsidP="00E2694E">
            <w:pPr>
              <w:keepNext/>
              <w:keepLines/>
              <w:overflowPunct w:val="0"/>
              <w:autoSpaceDE w:val="0"/>
              <w:autoSpaceDN w:val="0"/>
              <w:adjustRightInd w:val="0"/>
              <w:spacing w:after="0"/>
              <w:textAlignment w:val="baseline"/>
              <w:rPr>
                <w:rFonts w:ascii="Arial" w:eastAsia="Times New Roman" w:hAnsi="Arial"/>
                <w:sz w:val="18"/>
                <w:lang w:eastAsia="en-GB"/>
              </w:rPr>
            </w:pPr>
            <w:r w:rsidRPr="00E2694E">
              <w:rPr>
                <w:rFonts w:ascii="Arial" w:eastAsia="Times New Roman" w:hAnsi="Arial"/>
                <w:sz w:val="18"/>
                <w:lang w:eastAsia="en-GB"/>
              </w:rPr>
              <w:t>PEIPS assistance information</w:t>
            </w:r>
          </w:p>
          <w:p w14:paraId="6E7EFDBB" w14:textId="77777777" w:rsidR="00E2694E" w:rsidRPr="00E2694E" w:rsidRDefault="00E2694E" w:rsidP="00E2694E">
            <w:pPr>
              <w:keepNext/>
              <w:keepLines/>
              <w:overflowPunct w:val="0"/>
              <w:autoSpaceDE w:val="0"/>
              <w:autoSpaceDN w:val="0"/>
              <w:adjustRightInd w:val="0"/>
              <w:spacing w:after="0"/>
              <w:textAlignment w:val="baseline"/>
              <w:rPr>
                <w:rFonts w:ascii="Arial" w:eastAsia="Times New Roman" w:hAnsi="Arial"/>
                <w:sz w:val="18"/>
                <w:lang w:eastAsia="en-GB"/>
              </w:rPr>
            </w:pPr>
            <w:r w:rsidRPr="00E2694E">
              <w:rPr>
                <w:rFonts w:ascii="Arial" w:eastAsia="Times New Roman" w:hAnsi="Arial"/>
                <w:sz w:val="18"/>
                <w:lang w:eastAsia="en-GB"/>
              </w:rPr>
              <w:t>9.11.3.80</w:t>
            </w:r>
          </w:p>
        </w:tc>
        <w:tc>
          <w:tcPr>
            <w:tcW w:w="1134" w:type="dxa"/>
            <w:tcBorders>
              <w:top w:val="single" w:sz="6" w:space="0" w:color="000000"/>
              <w:left w:val="single" w:sz="6" w:space="0" w:color="000000"/>
              <w:bottom w:val="single" w:sz="6" w:space="0" w:color="000000"/>
              <w:right w:val="single" w:sz="6" w:space="0" w:color="000000"/>
            </w:tcBorders>
          </w:tcPr>
          <w:p w14:paraId="18D8E3C0" w14:textId="77777777" w:rsidR="00E2694E" w:rsidRPr="00E2694E" w:rsidRDefault="00E2694E" w:rsidP="00E269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694E">
              <w:rPr>
                <w:rFonts w:ascii="Arial" w:eastAsia="Times New Roman" w:hAnsi="Arial"/>
                <w:sz w:val="18"/>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53A5F71E" w14:textId="77777777" w:rsidR="00E2694E" w:rsidRPr="00E2694E" w:rsidRDefault="00E2694E" w:rsidP="00E269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694E">
              <w:rPr>
                <w:rFonts w:ascii="Arial" w:eastAsia="Times New Roman" w:hAnsi="Arial"/>
                <w:sz w:val="18"/>
                <w:lang w:eastAsia="en-GB"/>
              </w:rPr>
              <w:t>TLV</w:t>
            </w:r>
          </w:p>
        </w:tc>
        <w:tc>
          <w:tcPr>
            <w:tcW w:w="851" w:type="dxa"/>
            <w:tcBorders>
              <w:top w:val="single" w:sz="6" w:space="0" w:color="000000"/>
              <w:left w:val="single" w:sz="6" w:space="0" w:color="000000"/>
              <w:bottom w:val="single" w:sz="6" w:space="0" w:color="000000"/>
              <w:right w:val="single" w:sz="6" w:space="0" w:color="000000"/>
            </w:tcBorders>
          </w:tcPr>
          <w:p w14:paraId="210626D9" w14:textId="77777777" w:rsidR="00E2694E" w:rsidRPr="00E2694E" w:rsidRDefault="00E2694E" w:rsidP="00E269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694E">
              <w:rPr>
                <w:rFonts w:ascii="Arial" w:eastAsia="Times New Roman" w:hAnsi="Arial"/>
                <w:sz w:val="18"/>
                <w:lang w:eastAsia="en-GB"/>
              </w:rPr>
              <w:t>3-n</w:t>
            </w:r>
          </w:p>
        </w:tc>
      </w:tr>
      <w:tr w:rsidR="00E2694E" w:rsidRPr="00E2694E" w14:paraId="3EC68D5D" w14:textId="77777777" w:rsidTr="0041179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3530F64" w14:textId="77777777" w:rsidR="00E2694E" w:rsidRPr="00E2694E" w:rsidRDefault="00E2694E" w:rsidP="00E2694E">
            <w:pPr>
              <w:keepNext/>
              <w:keepLines/>
              <w:overflowPunct w:val="0"/>
              <w:autoSpaceDE w:val="0"/>
              <w:autoSpaceDN w:val="0"/>
              <w:adjustRightInd w:val="0"/>
              <w:spacing w:after="0"/>
              <w:textAlignment w:val="baseline"/>
              <w:rPr>
                <w:rFonts w:ascii="Arial" w:eastAsia="Times New Roman" w:hAnsi="Arial"/>
                <w:sz w:val="18"/>
                <w:lang w:eastAsia="en-GB"/>
              </w:rPr>
            </w:pPr>
            <w:r w:rsidRPr="00E2694E">
              <w:rPr>
                <w:rFonts w:ascii="Arial" w:eastAsia="Times New Roman" w:hAnsi="Arial"/>
                <w:sz w:val="18"/>
                <w:lang w:eastAsia="zh-CN"/>
              </w:rPr>
              <w:t>34</w:t>
            </w:r>
          </w:p>
        </w:tc>
        <w:tc>
          <w:tcPr>
            <w:tcW w:w="2835" w:type="dxa"/>
            <w:tcBorders>
              <w:top w:val="single" w:sz="6" w:space="0" w:color="000000"/>
              <w:left w:val="single" w:sz="6" w:space="0" w:color="000000"/>
              <w:bottom w:val="single" w:sz="6" w:space="0" w:color="000000"/>
              <w:right w:val="single" w:sz="6" w:space="0" w:color="000000"/>
            </w:tcBorders>
          </w:tcPr>
          <w:p w14:paraId="24822A00" w14:textId="77777777" w:rsidR="00E2694E" w:rsidRPr="00E2694E" w:rsidRDefault="00E2694E" w:rsidP="00E2694E">
            <w:pPr>
              <w:keepNext/>
              <w:keepLines/>
              <w:overflowPunct w:val="0"/>
              <w:autoSpaceDE w:val="0"/>
              <w:autoSpaceDN w:val="0"/>
              <w:adjustRightInd w:val="0"/>
              <w:spacing w:after="0"/>
              <w:textAlignment w:val="baseline"/>
              <w:rPr>
                <w:rFonts w:ascii="Arial" w:eastAsia="Times New Roman" w:hAnsi="Arial"/>
                <w:sz w:val="18"/>
                <w:lang w:eastAsia="en-GB"/>
              </w:rPr>
            </w:pPr>
            <w:r w:rsidRPr="00E2694E">
              <w:rPr>
                <w:rFonts w:ascii="Arial" w:eastAsia="Times New Roman" w:hAnsi="Arial"/>
                <w:sz w:val="18"/>
                <w:lang w:val="en-US" w:eastAsia="zh-CN"/>
              </w:rPr>
              <w:t>5GS additional request result</w:t>
            </w:r>
          </w:p>
        </w:tc>
        <w:tc>
          <w:tcPr>
            <w:tcW w:w="3119" w:type="dxa"/>
            <w:tcBorders>
              <w:top w:val="single" w:sz="6" w:space="0" w:color="000000"/>
              <w:left w:val="single" w:sz="6" w:space="0" w:color="000000"/>
              <w:bottom w:val="single" w:sz="6" w:space="0" w:color="000000"/>
              <w:right w:val="single" w:sz="6" w:space="0" w:color="000000"/>
            </w:tcBorders>
          </w:tcPr>
          <w:p w14:paraId="3091FE19" w14:textId="77777777" w:rsidR="00E2694E" w:rsidRPr="00E2694E" w:rsidRDefault="00E2694E" w:rsidP="00E2694E">
            <w:pPr>
              <w:keepNext/>
              <w:keepLines/>
              <w:overflowPunct w:val="0"/>
              <w:autoSpaceDE w:val="0"/>
              <w:autoSpaceDN w:val="0"/>
              <w:adjustRightInd w:val="0"/>
              <w:spacing w:after="0"/>
              <w:textAlignment w:val="baseline"/>
              <w:rPr>
                <w:rFonts w:ascii="Arial" w:eastAsia="Times New Roman" w:hAnsi="Arial"/>
                <w:sz w:val="18"/>
                <w:lang w:eastAsia="en-GB"/>
              </w:rPr>
            </w:pPr>
            <w:r w:rsidRPr="00E2694E">
              <w:rPr>
                <w:rFonts w:ascii="Arial" w:eastAsia="Times New Roman" w:hAnsi="Arial"/>
                <w:sz w:val="18"/>
                <w:lang w:val="en-US" w:eastAsia="en-GB"/>
              </w:rPr>
              <w:t>5GS additional request result</w:t>
            </w:r>
          </w:p>
          <w:p w14:paraId="6BCDC31F" w14:textId="77777777" w:rsidR="00E2694E" w:rsidRPr="00E2694E" w:rsidRDefault="00E2694E" w:rsidP="00E2694E">
            <w:pPr>
              <w:keepNext/>
              <w:keepLines/>
              <w:overflowPunct w:val="0"/>
              <w:autoSpaceDE w:val="0"/>
              <w:autoSpaceDN w:val="0"/>
              <w:adjustRightInd w:val="0"/>
              <w:spacing w:after="0"/>
              <w:textAlignment w:val="baseline"/>
              <w:rPr>
                <w:rFonts w:ascii="Arial" w:eastAsia="Times New Roman" w:hAnsi="Arial"/>
                <w:sz w:val="18"/>
                <w:lang w:eastAsia="en-GB"/>
              </w:rPr>
            </w:pPr>
            <w:r w:rsidRPr="00E2694E">
              <w:rPr>
                <w:rFonts w:ascii="Arial" w:eastAsia="Times New Roman" w:hAnsi="Arial" w:hint="eastAsia"/>
                <w:sz w:val="18"/>
                <w:lang w:eastAsia="en-GB"/>
              </w:rPr>
              <w:t>9.</w:t>
            </w:r>
            <w:r w:rsidRPr="00E2694E">
              <w:rPr>
                <w:rFonts w:ascii="Arial" w:eastAsia="Times New Roman" w:hAnsi="Arial"/>
                <w:sz w:val="18"/>
                <w:lang w:eastAsia="en-GB"/>
              </w:rPr>
              <w:t>11</w:t>
            </w:r>
            <w:r w:rsidRPr="00E2694E">
              <w:rPr>
                <w:rFonts w:ascii="Arial" w:eastAsia="Times New Roman" w:hAnsi="Arial" w:hint="eastAsia"/>
                <w:sz w:val="18"/>
                <w:lang w:eastAsia="en-GB"/>
              </w:rPr>
              <w:t>.3.</w:t>
            </w:r>
            <w:r w:rsidRPr="00E2694E">
              <w:rPr>
                <w:rFonts w:ascii="Arial" w:eastAsia="Times New Roman" w:hAnsi="Arial"/>
                <w:sz w:val="18"/>
                <w:lang w:eastAsia="en-GB"/>
              </w:rPr>
              <w:t>81</w:t>
            </w:r>
          </w:p>
        </w:tc>
        <w:tc>
          <w:tcPr>
            <w:tcW w:w="1134" w:type="dxa"/>
            <w:tcBorders>
              <w:top w:val="single" w:sz="6" w:space="0" w:color="000000"/>
              <w:left w:val="single" w:sz="6" w:space="0" w:color="000000"/>
              <w:bottom w:val="single" w:sz="6" w:space="0" w:color="000000"/>
              <w:right w:val="single" w:sz="6" w:space="0" w:color="000000"/>
            </w:tcBorders>
          </w:tcPr>
          <w:p w14:paraId="4FC36563" w14:textId="77777777" w:rsidR="00E2694E" w:rsidRPr="00E2694E" w:rsidRDefault="00E2694E" w:rsidP="00E269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694E">
              <w:rPr>
                <w:rFonts w:ascii="Arial" w:eastAsia="Times New Roman" w:hAnsi="Arial"/>
                <w:sz w:val="18"/>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16155AD0" w14:textId="77777777" w:rsidR="00E2694E" w:rsidRPr="00E2694E" w:rsidRDefault="00E2694E" w:rsidP="00E269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694E">
              <w:rPr>
                <w:rFonts w:ascii="Arial" w:eastAsia="Times New Roman" w:hAnsi="Arial"/>
                <w:sz w:val="18"/>
                <w:lang w:eastAsia="en-GB"/>
              </w:rPr>
              <w:t>TLV</w:t>
            </w:r>
          </w:p>
        </w:tc>
        <w:tc>
          <w:tcPr>
            <w:tcW w:w="851" w:type="dxa"/>
            <w:tcBorders>
              <w:top w:val="single" w:sz="6" w:space="0" w:color="000000"/>
              <w:left w:val="single" w:sz="6" w:space="0" w:color="000000"/>
              <w:bottom w:val="single" w:sz="6" w:space="0" w:color="000000"/>
              <w:right w:val="single" w:sz="6" w:space="0" w:color="000000"/>
            </w:tcBorders>
          </w:tcPr>
          <w:p w14:paraId="4C499ADA" w14:textId="77777777" w:rsidR="00E2694E" w:rsidRPr="00E2694E" w:rsidRDefault="00E2694E" w:rsidP="00E269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694E">
              <w:rPr>
                <w:rFonts w:ascii="Arial" w:eastAsia="Times New Roman" w:hAnsi="Arial"/>
                <w:sz w:val="18"/>
                <w:lang w:eastAsia="en-GB"/>
              </w:rPr>
              <w:t>3</w:t>
            </w:r>
          </w:p>
        </w:tc>
      </w:tr>
      <w:tr w:rsidR="00E2694E" w:rsidRPr="00E2694E" w14:paraId="2F182FF9" w14:textId="77777777" w:rsidTr="0041179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229FF67" w14:textId="77777777" w:rsidR="00E2694E" w:rsidRPr="00E2694E" w:rsidRDefault="00E2694E" w:rsidP="00E2694E">
            <w:pPr>
              <w:keepNext/>
              <w:keepLines/>
              <w:overflowPunct w:val="0"/>
              <w:autoSpaceDE w:val="0"/>
              <w:autoSpaceDN w:val="0"/>
              <w:adjustRightInd w:val="0"/>
              <w:spacing w:after="0"/>
              <w:textAlignment w:val="baseline"/>
              <w:rPr>
                <w:rFonts w:ascii="Arial" w:eastAsia="Times New Roman" w:hAnsi="Arial"/>
                <w:sz w:val="18"/>
                <w:lang w:eastAsia="zh-CN"/>
              </w:rPr>
            </w:pPr>
            <w:r w:rsidRPr="00E2694E">
              <w:rPr>
                <w:rFonts w:ascii="Arial" w:eastAsia="Times New Roman" w:hAnsi="Arial"/>
                <w:sz w:val="18"/>
                <w:lang w:eastAsia="en-GB"/>
              </w:rPr>
              <w:t>70</w:t>
            </w:r>
          </w:p>
        </w:tc>
        <w:tc>
          <w:tcPr>
            <w:tcW w:w="2835" w:type="dxa"/>
            <w:tcBorders>
              <w:top w:val="single" w:sz="6" w:space="0" w:color="000000"/>
              <w:left w:val="single" w:sz="6" w:space="0" w:color="000000"/>
              <w:bottom w:val="single" w:sz="6" w:space="0" w:color="000000"/>
              <w:right w:val="single" w:sz="6" w:space="0" w:color="000000"/>
            </w:tcBorders>
          </w:tcPr>
          <w:p w14:paraId="0037EB5D" w14:textId="77777777" w:rsidR="00E2694E" w:rsidRPr="00E2694E" w:rsidRDefault="00E2694E" w:rsidP="00E2694E">
            <w:pPr>
              <w:keepNext/>
              <w:keepLines/>
              <w:overflowPunct w:val="0"/>
              <w:autoSpaceDE w:val="0"/>
              <w:autoSpaceDN w:val="0"/>
              <w:adjustRightInd w:val="0"/>
              <w:spacing w:after="0"/>
              <w:textAlignment w:val="baseline"/>
              <w:rPr>
                <w:rFonts w:ascii="Arial" w:eastAsia="Times New Roman" w:hAnsi="Arial"/>
                <w:sz w:val="18"/>
                <w:lang w:val="en-US" w:eastAsia="zh-CN"/>
              </w:rPr>
            </w:pPr>
            <w:r w:rsidRPr="00E2694E">
              <w:rPr>
                <w:rFonts w:ascii="Arial" w:eastAsia="Times New Roman" w:hAnsi="Arial"/>
                <w:sz w:val="18"/>
                <w:lang w:eastAsia="en-GB"/>
              </w:rPr>
              <w:t>NSSRG information</w:t>
            </w:r>
          </w:p>
        </w:tc>
        <w:tc>
          <w:tcPr>
            <w:tcW w:w="3119" w:type="dxa"/>
            <w:tcBorders>
              <w:top w:val="single" w:sz="6" w:space="0" w:color="000000"/>
              <w:left w:val="single" w:sz="6" w:space="0" w:color="000000"/>
              <w:bottom w:val="single" w:sz="6" w:space="0" w:color="000000"/>
              <w:right w:val="single" w:sz="6" w:space="0" w:color="000000"/>
            </w:tcBorders>
          </w:tcPr>
          <w:p w14:paraId="7C4CF332" w14:textId="77777777" w:rsidR="00E2694E" w:rsidRPr="00E2694E" w:rsidRDefault="00E2694E" w:rsidP="00E2694E">
            <w:pPr>
              <w:keepNext/>
              <w:keepLines/>
              <w:overflowPunct w:val="0"/>
              <w:autoSpaceDE w:val="0"/>
              <w:autoSpaceDN w:val="0"/>
              <w:adjustRightInd w:val="0"/>
              <w:spacing w:after="0"/>
              <w:textAlignment w:val="baseline"/>
              <w:rPr>
                <w:rFonts w:ascii="Arial" w:eastAsia="Times New Roman" w:hAnsi="Arial"/>
                <w:sz w:val="18"/>
                <w:lang w:eastAsia="en-GB"/>
              </w:rPr>
            </w:pPr>
            <w:r w:rsidRPr="00E2694E">
              <w:rPr>
                <w:rFonts w:ascii="Arial" w:eastAsia="Times New Roman" w:hAnsi="Arial"/>
                <w:sz w:val="18"/>
                <w:lang w:eastAsia="en-GB"/>
              </w:rPr>
              <w:t>NSSRG information</w:t>
            </w:r>
          </w:p>
          <w:p w14:paraId="2F1AD002" w14:textId="77777777" w:rsidR="00E2694E" w:rsidRPr="00E2694E" w:rsidRDefault="00E2694E" w:rsidP="00E2694E">
            <w:pPr>
              <w:keepNext/>
              <w:keepLines/>
              <w:overflowPunct w:val="0"/>
              <w:autoSpaceDE w:val="0"/>
              <w:autoSpaceDN w:val="0"/>
              <w:adjustRightInd w:val="0"/>
              <w:spacing w:after="0"/>
              <w:textAlignment w:val="baseline"/>
              <w:rPr>
                <w:rFonts w:ascii="Arial" w:eastAsia="Times New Roman" w:hAnsi="Arial"/>
                <w:sz w:val="18"/>
                <w:lang w:val="en-US" w:eastAsia="en-GB"/>
              </w:rPr>
            </w:pPr>
            <w:r w:rsidRPr="00E2694E">
              <w:rPr>
                <w:rFonts w:ascii="Arial" w:eastAsia="Times New Roman" w:hAnsi="Arial"/>
                <w:sz w:val="18"/>
                <w:lang w:eastAsia="en-GB"/>
              </w:rPr>
              <w:t>9.11.3.82</w:t>
            </w:r>
          </w:p>
        </w:tc>
        <w:tc>
          <w:tcPr>
            <w:tcW w:w="1134" w:type="dxa"/>
            <w:tcBorders>
              <w:top w:val="single" w:sz="6" w:space="0" w:color="000000"/>
              <w:left w:val="single" w:sz="6" w:space="0" w:color="000000"/>
              <w:bottom w:val="single" w:sz="6" w:space="0" w:color="000000"/>
              <w:right w:val="single" w:sz="6" w:space="0" w:color="000000"/>
            </w:tcBorders>
          </w:tcPr>
          <w:p w14:paraId="32AAB4EB" w14:textId="77777777" w:rsidR="00E2694E" w:rsidRPr="00E2694E" w:rsidRDefault="00E2694E" w:rsidP="00E269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694E">
              <w:rPr>
                <w:rFonts w:ascii="Arial" w:eastAsia="Times New Roman" w:hAnsi="Arial"/>
                <w:sz w:val="18"/>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59EB6D31" w14:textId="77777777" w:rsidR="00E2694E" w:rsidRPr="00E2694E" w:rsidRDefault="00E2694E" w:rsidP="00E269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694E">
              <w:rPr>
                <w:rFonts w:ascii="Arial" w:eastAsia="Times New Roman" w:hAnsi="Arial"/>
                <w:sz w:val="18"/>
                <w:lang w:eastAsia="en-GB"/>
              </w:rPr>
              <w:t>TLV-E</w:t>
            </w:r>
          </w:p>
        </w:tc>
        <w:tc>
          <w:tcPr>
            <w:tcW w:w="851" w:type="dxa"/>
            <w:tcBorders>
              <w:top w:val="single" w:sz="6" w:space="0" w:color="000000"/>
              <w:left w:val="single" w:sz="6" w:space="0" w:color="000000"/>
              <w:bottom w:val="single" w:sz="6" w:space="0" w:color="000000"/>
              <w:right w:val="single" w:sz="6" w:space="0" w:color="000000"/>
            </w:tcBorders>
          </w:tcPr>
          <w:p w14:paraId="37C8D821" w14:textId="77777777" w:rsidR="00E2694E" w:rsidRPr="00E2694E" w:rsidRDefault="00E2694E" w:rsidP="00E269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694E">
              <w:rPr>
                <w:rFonts w:ascii="Arial" w:eastAsia="Times New Roman" w:hAnsi="Arial"/>
                <w:sz w:val="18"/>
                <w:lang w:eastAsia="en-GB"/>
              </w:rPr>
              <w:t>7-65538</w:t>
            </w:r>
          </w:p>
        </w:tc>
      </w:tr>
      <w:tr w:rsidR="00E2694E" w:rsidRPr="00E2694E" w14:paraId="0E126C55" w14:textId="77777777" w:rsidTr="0041179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DF52FF5" w14:textId="77777777" w:rsidR="00E2694E" w:rsidRPr="00E2694E" w:rsidRDefault="00E2694E" w:rsidP="00E2694E">
            <w:pPr>
              <w:keepNext/>
              <w:keepLines/>
              <w:overflowPunct w:val="0"/>
              <w:autoSpaceDE w:val="0"/>
              <w:autoSpaceDN w:val="0"/>
              <w:adjustRightInd w:val="0"/>
              <w:spacing w:after="0"/>
              <w:textAlignment w:val="baseline"/>
              <w:rPr>
                <w:rFonts w:ascii="Arial" w:eastAsia="Times New Roman" w:hAnsi="Arial"/>
                <w:sz w:val="18"/>
                <w:lang w:eastAsia="en-GB"/>
              </w:rPr>
            </w:pPr>
            <w:r w:rsidRPr="00E2694E">
              <w:rPr>
                <w:rFonts w:ascii="Arial" w:eastAsia="Times New Roman" w:hAnsi="Arial"/>
                <w:sz w:val="18"/>
                <w:lang w:eastAsia="en-GB"/>
              </w:rPr>
              <w:t>14</w:t>
            </w:r>
          </w:p>
        </w:tc>
        <w:tc>
          <w:tcPr>
            <w:tcW w:w="2835" w:type="dxa"/>
            <w:tcBorders>
              <w:top w:val="single" w:sz="6" w:space="0" w:color="000000"/>
              <w:left w:val="single" w:sz="6" w:space="0" w:color="000000"/>
              <w:bottom w:val="single" w:sz="6" w:space="0" w:color="000000"/>
              <w:right w:val="single" w:sz="6" w:space="0" w:color="000000"/>
            </w:tcBorders>
          </w:tcPr>
          <w:p w14:paraId="523DB54D" w14:textId="77777777" w:rsidR="00E2694E" w:rsidRPr="00E2694E" w:rsidRDefault="00E2694E" w:rsidP="00E2694E">
            <w:pPr>
              <w:keepNext/>
              <w:keepLines/>
              <w:overflowPunct w:val="0"/>
              <w:autoSpaceDE w:val="0"/>
              <w:autoSpaceDN w:val="0"/>
              <w:adjustRightInd w:val="0"/>
              <w:spacing w:after="0"/>
              <w:textAlignment w:val="baseline"/>
              <w:rPr>
                <w:rFonts w:ascii="Arial" w:eastAsia="Times New Roman" w:hAnsi="Arial"/>
                <w:sz w:val="18"/>
                <w:lang w:eastAsia="en-GB"/>
              </w:rPr>
            </w:pPr>
            <w:r w:rsidRPr="00E2694E">
              <w:rPr>
                <w:rFonts w:ascii="Arial" w:eastAsia="Times New Roman" w:hAnsi="Arial"/>
                <w:sz w:val="18"/>
                <w:lang w:eastAsia="en-GB"/>
              </w:rPr>
              <w:t>Disaster roaming wait range</w:t>
            </w:r>
          </w:p>
        </w:tc>
        <w:tc>
          <w:tcPr>
            <w:tcW w:w="3119" w:type="dxa"/>
            <w:tcBorders>
              <w:top w:val="single" w:sz="6" w:space="0" w:color="000000"/>
              <w:left w:val="single" w:sz="6" w:space="0" w:color="000000"/>
              <w:bottom w:val="single" w:sz="6" w:space="0" w:color="000000"/>
              <w:right w:val="single" w:sz="6" w:space="0" w:color="000000"/>
            </w:tcBorders>
          </w:tcPr>
          <w:p w14:paraId="24612902" w14:textId="77777777" w:rsidR="00E2694E" w:rsidRPr="00E2694E" w:rsidRDefault="00E2694E" w:rsidP="00E2694E">
            <w:pPr>
              <w:keepNext/>
              <w:keepLines/>
              <w:overflowPunct w:val="0"/>
              <w:autoSpaceDE w:val="0"/>
              <w:autoSpaceDN w:val="0"/>
              <w:adjustRightInd w:val="0"/>
              <w:spacing w:after="0"/>
              <w:textAlignment w:val="baseline"/>
              <w:rPr>
                <w:rFonts w:ascii="Arial" w:eastAsia="Times New Roman" w:hAnsi="Arial"/>
                <w:sz w:val="18"/>
                <w:lang w:eastAsia="en-GB"/>
              </w:rPr>
            </w:pPr>
            <w:r w:rsidRPr="00E2694E">
              <w:rPr>
                <w:rFonts w:ascii="Arial" w:eastAsia="Times New Roman" w:hAnsi="Arial"/>
                <w:sz w:val="18"/>
                <w:lang w:eastAsia="en-GB"/>
              </w:rPr>
              <w:t>Registration wait range</w:t>
            </w:r>
          </w:p>
          <w:p w14:paraId="3E6F09FE" w14:textId="77777777" w:rsidR="00E2694E" w:rsidRPr="00E2694E" w:rsidRDefault="00E2694E" w:rsidP="00E2694E">
            <w:pPr>
              <w:keepNext/>
              <w:keepLines/>
              <w:overflowPunct w:val="0"/>
              <w:autoSpaceDE w:val="0"/>
              <w:autoSpaceDN w:val="0"/>
              <w:adjustRightInd w:val="0"/>
              <w:spacing w:after="0"/>
              <w:textAlignment w:val="baseline"/>
              <w:rPr>
                <w:rFonts w:ascii="Arial" w:eastAsia="Times New Roman" w:hAnsi="Arial"/>
                <w:sz w:val="18"/>
                <w:lang w:eastAsia="en-GB"/>
              </w:rPr>
            </w:pPr>
            <w:r w:rsidRPr="00E2694E">
              <w:rPr>
                <w:rFonts w:ascii="Arial" w:eastAsia="Times New Roman" w:hAnsi="Arial"/>
                <w:sz w:val="18"/>
                <w:lang w:eastAsia="en-GB"/>
              </w:rPr>
              <w:t>9.11.3.84</w:t>
            </w:r>
          </w:p>
        </w:tc>
        <w:tc>
          <w:tcPr>
            <w:tcW w:w="1134" w:type="dxa"/>
            <w:tcBorders>
              <w:top w:val="single" w:sz="6" w:space="0" w:color="000000"/>
              <w:left w:val="single" w:sz="6" w:space="0" w:color="000000"/>
              <w:bottom w:val="single" w:sz="6" w:space="0" w:color="000000"/>
              <w:right w:val="single" w:sz="6" w:space="0" w:color="000000"/>
            </w:tcBorders>
          </w:tcPr>
          <w:p w14:paraId="44DF2E10" w14:textId="77777777" w:rsidR="00E2694E" w:rsidRPr="00E2694E" w:rsidRDefault="00E2694E" w:rsidP="00E269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694E">
              <w:rPr>
                <w:rFonts w:ascii="Arial" w:eastAsia="Times New Roman" w:hAnsi="Arial"/>
                <w:sz w:val="18"/>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40F6FF05" w14:textId="77777777" w:rsidR="00E2694E" w:rsidRPr="00E2694E" w:rsidRDefault="00E2694E" w:rsidP="00E269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694E">
              <w:rPr>
                <w:rFonts w:ascii="Arial" w:eastAsia="Times New Roman" w:hAnsi="Arial"/>
                <w:sz w:val="18"/>
                <w:lang w:eastAsia="en-GB"/>
              </w:rPr>
              <w:t>TLV</w:t>
            </w:r>
          </w:p>
        </w:tc>
        <w:tc>
          <w:tcPr>
            <w:tcW w:w="851" w:type="dxa"/>
            <w:tcBorders>
              <w:top w:val="single" w:sz="6" w:space="0" w:color="000000"/>
              <w:left w:val="single" w:sz="6" w:space="0" w:color="000000"/>
              <w:bottom w:val="single" w:sz="6" w:space="0" w:color="000000"/>
              <w:right w:val="single" w:sz="6" w:space="0" w:color="000000"/>
            </w:tcBorders>
          </w:tcPr>
          <w:p w14:paraId="5EA2292C" w14:textId="77777777" w:rsidR="00E2694E" w:rsidRPr="00E2694E" w:rsidRDefault="00E2694E" w:rsidP="00E269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694E">
              <w:rPr>
                <w:rFonts w:ascii="Arial" w:eastAsia="Times New Roman" w:hAnsi="Arial"/>
                <w:sz w:val="18"/>
                <w:lang w:eastAsia="en-GB"/>
              </w:rPr>
              <w:t>4</w:t>
            </w:r>
          </w:p>
        </w:tc>
      </w:tr>
      <w:tr w:rsidR="00E2694E" w:rsidRPr="00E2694E" w14:paraId="3083B240" w14:textId="77777777" w:rsidTr="0041179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3D2A934" w14:textId="77777777" w:rsidR="00E2694E" w:rsidRPr="00E2694E" w:rsidRDefault="00E2694E" w:rsidP="00E2694E">
            <w:pPr>
              <w:keepNext/>
              <w:keepLines/>
              <w:overflowPunct w:val="0"/>
              <w:autoSpaceDE w:val="0"/>
              <w:autoSpaceDN w:val="0"/>
              <w:adjustRightInd w:val="0"/>
              <w:spacing w:after="0"/>
              <w:textAlignment w:val="baseline"/>
              <w:rPr>
                <w:rFonts w:ascii="Arial" w:eastAsia="Times New Roman" w:hAnsi="Arial"/>
                <w:sz w:val="18"/>
                <w:lang w:eastAsia="en-GB"/>
              </w:rPr>
            </w:pPr>
            <w:r w:rsidRPr="00E2694E">
              <w:rPr>
                <w:rFonts w:ascii="Arial" w:eastAsia="Times New Roman" w:hAnsi="Arial"/>
                <w:sz w:val="18"/>
                <w:lang w:eastAsia="en-GB"/>
              </w:rPr>
              <w:t>2C</w:t>
            </w:r>
          </w:p>
        </w:tc>
        <w:tc>
          <w:tcPr>
            <w:tcW w:w="2835" w:type="dxa"/>
            <w:tcBorders>
              <w:top w:val="single" w:sz="6" w:space="0" w:color="000000"/>
              <w:left w:val="single" w:sz="6" w:space="0" w:color="000000"/>
              <w:bottom w:val="single" w:sz="6" w:space="0" w:color="000000"/>
              <w:right w:val="single" w:sz="6" w:space="0" w:color="000000"/>
            </w:tcBorders>
          </w:tcPr>
          <w:p w14:paraId="73B23629" w14:textId="77777777" w:rsidR="00E2694E" w:rsidRPr="00E2694E" w:rsidRDefault="00E2694E" w:rsidP="00E2694E">
            <w:pPr>
              <w:keepNext/>
              <w:keepLines/>
              <w:overflowPunct w:val="0"/>
              <w:autoSpaceDE w:val="0"/>
              <w:autoSpaceDN w:val="0"/>
              <w:adjustRightInd w:val="0"/>
              <w:spacing w:after="0"/>
              <w:textAlignment w:val="baseline"/>
              <w:rPr>
                <w:rFonts w:ascii="Arial" w:eastAsia="Times New Roman" w:hAnsi="Arial"/>
                <w:sz w:val="18"/>
                <w:lang w:eastAsia="en-GB"/>
              </w:rPr>
            </w:pPr>
            <w:r w:rsidRPr="00E2694E">
              <w:rPr>
                <w:rFonts w:ascii="Arial" w:eastAsia="Times New Roman" w:hAnsi="Arial"/>
                <w:sz w:val="18"/>
                <w:lang w:eastAsia="en-GB"/>
              </w:rPr>
              <w:t>Disaster return wait range</w:t>
            </w:r>
          </w:p>
        </w:tc>
        <w:tc>
          <w:tcPr>
            <w:tcW w:w="3119" w:type="dxa"/>
            <w:tcBorders>
              <w:top w:val="single" w:sz="6" w:space="0" w:color="000000"/>
              <w:left w:val="single" w:sz="6" w:space="0" w:color="000000"/>
              <w:bottom w:val="single" w:sz="6" w:space="0" w:color="000000"/>
              <w:right w:val="single" w:sz="6" w:space="0" w:color="000000"/>
            </w:tcBorders>
          </w:tcPr>
          <w:p w14:paraId="16D4AFEB" w14:textId="77777777" w:rsidR="00E2694E" w:rsidRPr="00E2694E" w:rsidRDefault="00E2694E" w:rsidP="00E2694E">
            <w:pPr>
              <w:keepNext/>
              <w:keepLines/>
              <w:overflowPunct w:val="0"/>
              <w:autoSpaceDE w:val="0"/>
              <w:autoSpaceDN w:val="0"/>
              <w:adjustRightInd w:val="0"/>
              <w:spacing w:after="0"/>
              <w:textAlignment w:val="baseline"/>
              <w:rPr>
                <w:rFonts w:ascii="Arial" w:eastAsia="Times New Roman" w:hAnsi="Arial"/>
                <w:sz w:val="18"/>
                <w:lang w:eastAsia="en-GB"/>
              </w:rPr>
            </w:pPr>
            <w:r w:rsidRPr="00E2694E">
              <w:rPr>
                <w:rFonts w:ascii="Arial" w:eastAsia="Times New Roman" w:hAnsi="Arial"/>
                <w:sz w:val="18"/>
                <w:lang w:eastAsia="en-GB"/>
              </w:rPr>
              <w:t>Registration wait range</w:t>
            </w:r>
          </w:p>
          <w:p w14:paraId="786D88EF" w14:textId="77777777" w:rsidR="00E2694E" w:rsidRPr="00E2694E" w:rsidRDefault="00E2694E" w:rsidP="00E2694E">
            <w:pPr>
              <w:keepNext/>
              <w:keepLines/>
              <w:overflowPunct w:val="0"/>
              <w:autoSpaceDE w:val="0"/>
              <w:autoSpaceDN w:val="0"/>
              <w:adjustRightInd w:val="0"/>
              <w:spacing w:after="0"/>
              <w:textAlignment w:val="baseline"/>
              <w:rPr>
                <w:rFonts w:ascii="Arial" w:eastAsia="Times New Roman" w:hAnsi="Arial"/>
                <w:sz w:val="18"/>
                <w:lang w:eastAsia="en-GB"/>
              </w:rPr>
            </w:pPr>
            <w:r w:rsidRPr="00E2694E">
              <w:rPr>
                <w:rFonts w:ascii="Arial" w:eastAsia="Times New Roman" w:hAnsi="Arial"/>
                <w:sz w:val="18"/>
                <w:lang w:eastAsia="en-GB"/>
              </w:rPr>
              <w:t>9.11.3.84</w:t>
            </w:r>
          </w:p>
        </w:tc>
        <w:tc>
          <w:tcPr>
            <w:tcW w:w="1134" w:type="dxa"/>
            <w:tcBorders>
              <w:top w:val="single" w:sz="6" w:space="0" w:color="000000"/>
              <w:left w:val="single" w:sz="6" w:space="0" w:color="000000"/>
              <w:bottom w:val="single" w:sz="6" w:space="0" w:color="000000"/>
              <w:right w:val="single" w:sz="6" w:space="0" w:color="000000"/>
            </w:tcBorders>
          </w:tcPr>
          <w:p w14:paraId="1D2B2C5E" w14:textId="77777777" w:rsidR="00E2694E" w:rsidRPr="00E2694E" w:rsidRDefault="00E2694E" w:rsidP="00E269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694E">
              <w:rPr>
                <w:rFonts w:ascii="Arial" w:eastAsia="Times New Roman" w:hAnsi="Arial"/>
                <w:sz w:val="18"/>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1C51C939" w14:textId="77777777" w:rsidR="00E2694E" w:rsidRPr="00E2694E" w:rsidRDefault="00E2694E" w:rsidP="00E269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694E">
              <w:rPr>
                <w:rFonts w:ascii="Arial" w:eastAsia="Times New Roman" w:hAnsi="Arial"/>
                <w:sz w:val="18"/>
                <w:lang w:eastAsia="en-GB"/>
              </w:rPr>
              <w:t>TLV</w:t>
            </w:r>
          </w:p>
        </w:tc>
        <w:tc>
          <w:tcPr>
            <w:tcW w:w="851" w:type="dxa"/>
            <w:tcBorders>
              <w:top w:val="single" w:sz="6" w:space="0" w:color="000000"/>
              <w:left w:val="single" w:sz="6" w:space="0" w:color="000000"/>
              <w:bottom w:val="single" w:sz="6" w:space="0" w:color="000000"/>
              <w:right w:val="single" w:sz="6" w:space="0" w:color="000000"/>
            </w:tcBorders>
          </w:tcPr>
          <w:p w14:paraId="08A15698" w14:textId="77777777" w:rsidR="00E2694E" w:rsidRPr="00E2694E" w:rsidRDefault="00E2694E" w:rsidP="00E269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694E">
              <w:rPr>
                <w:rFonts w:ascii="Arial" w:eastAsia="Times New Roman" w:hAnsi="Arial"/>
                <w:sz w:val="18"/>
                <w:lang w:eastAsia="en-GB"/>
              </w:rPr>
              <w:t>4</w:t>
            </w:r>
          </w:p>
        </w:tc>
      </w:tr>
      <w:tr w:rsidR="00E2694E" w:rsidRPr="00E2694E" w14:paraId="2967C9A1" w14:textId="77777777" w:rsidTr="0041179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75A2175" w14:textId="77777777" w:rsidR="00E2694E" w:rsidRPr="00E2694E" w:rsidRDefault="00E2694E" w:rsidP="00E2694E">
            <w:pPr>
              <w:keepNext/>
              <w:keepLines/>
              <w:overflowPunct w:val="0"/>
              <w:autoSpaceDE w:val="0"/>
              <w:autoSpaceDN w:val="0"/>
              <w:adjustRightInd w:val="0"/>
              <w:spacing w:after="0"/>
              <w:textAlignment w:val="baseline"/>
              <w:rPr>
                <w:rFonts w:ascii="Arial" w:eastAsia="Times New Roman" w:hAnsi="Arial"/>
                <w:sz w:val="18"/>
                <w:lang w:eastAsia="en-GB"/>
              </w:rPr>
            </w:pPr>
            <w:r w:rsidRPr="00E2694E">
              <w:rPr>
                <w:rFonts w:ascii="Arial" w:eastAsia="Times New Roman" w:hAnsi="Arial"/>
                <w:sz w:val="18"/>
                <w:lang w:eastAsia="en-GB"/>
              </w:rPr>
              <w:t>13</w:t>
            </w:r>
          </w:p>
        </w:tc>
        <w:tc>
          <w:tcPr>
            <w:tcW w:w="2835" w:type="dxa"/>
            <w:tcBorders>
              <w:top w:val="single" w:sz="6" w:space="0" w:color="000000"/>
              <w:left w:val="single" w:sz="6" w:space="0" w:color="000000"/>
              <w:bottom w:val="single" w:sz="6" w:space="0" w:color="000000"/>
              <w:right w:val="single" w:sz="6" w:space="0" w:color="000000"/>
            </w:tcBorders>
          </w:tcPr>
          <w:p w14:paraId="67C26808" w14:textId="77777777" w:rsidR="00E2694E" w:rsidRPr="00E2694E" w:rsidRDefault="00E2694E" w:rsidP="00E2694E">
            <w:pPr>
              <w:keepNext/>
              <w:keepLines/>
              <w:overflowPunct w:val="0"/>
              <w:autoSpaceDE w:val="0"/>
              <w:autoSpaceDN w:val="0"/>
              <w:adjustRightInd w:val="0"/>
              <w:spacing w:after="0"/>
              <w:textAlignment w:val="baseline"/>
              <w:rPr>
                <w:rFonts w:ascii="Arial" w:eastAsia="Times New Roman" w:hAnsi="Arial"/>
                <w:sz w:val="18"/>
                <w:lang w:eastAsia="en-GB"/>
              </w:rPr>
            </w:pPr>
            <w:r w:rsidRPr="00E2694E">
              <w:rPr>
                <w:rFonts w:ascii="Arial" w:eastAsia="Times New Roman" w:hAnsi="Arial"/>
                <w:sz w:val="18"/>
                <w:lang w:eastAsia="en-GB"/>
              </w:rPr>
              <w:t>List of PLMNs to be used in disaster condition</w:t>
            </w:r>
          </w:p>
        </w:tc>
        <w:tc>
          <w:tcPr>
            <w:tcW w:w="3119" w:type="dxa"/>
            <w:tcBorders>
              <w:top w:val="single" w:sz="6" w:space="0" w:color="000000"/>
              <w:left w:val="single" w:sz="6" w:space="0" w:color="000000"/>
              <w:bottom w:val="single" w:sz="6" w:space="0" w:color="000000"/>
              <w:right w:val="single" w:sz="6" w:space="0" w:color="000000"/>
            </w:tcBorders>
          </w:tcPr>
          <w:p w14:paraId="281DF5A4" w14:textId="77777777" w:rsidR="00E2694E" w:rsidRPr="00E2694E" w:rsidRDefault="00E2694E" w:rsidP="00E2694E">
            <w:pPr>
              <w:keepNext/>
              <w:keepLines/>
              <w:overflowPunct w:val="0"/>
              <w:autoSpaceDE w:val="0"/>
              <w:autoSpaceDN w:val="0"/>
              <w:adjustRightInd w:val="0"/>
              <w:spacing w:after="0"/>
              <w:textAlignment w:val="baseline"/>
              <w:rPr>
                <w:rFonts w:ascii="Arial" w:eastAsia="Times New Roman" w:hAnsi="Arial"/>
                <w:sz w:val="18"/>
                <w:lang w:eastAsia="en-GB"/>
              </w:rPr>
            </w:pPr>
            <w:r w:rsidRPr="00E2694E">
              <w:rPr>
                <w:rFonts w:ascii="Arial" w:eastAsia="Times New Roman" w:hAnsi="Arial"/>
                <w:sz w:val="18"/>
                <w:lang w:eastAsia="en-GB"/>
              </w:rPr>
              <w:t>List of PLMNs to be used in disaster condition</w:t>
            </w:r>
          </w:p>
          <w:p w14:paraId="20655C49" w14:textId="77777777" w:rsidR="00E2694E" w:rsidRPr="00E2694E" w:rsidRDefault="00E2694E" w:rsidP="00E2694E">
            <w:pPr>
              <w:keepNext/>
              <w:keepLines/>
              <w:overflowPunct w:val="0"/>
              <w:autoSpaceDE w:val="0"/>
              <w:autoSpaceDN w:val="0"/>
              <w:adjustRightInd w:val="0"/>
              <w:spacing w:after="0"/>
              <w:textAlignment w:val="baseline"/>
              <w:rPr>
                <w:rFonts w:ascii="Arial" w:eastAsia="Times New Roman" w:hAnsi="Arial"/>
                <w:sz w:val="18"/>
                <w:lang w:eastAsia="en-GB"/>
              </w:rPr>
            </w:pPr>
            <w:r w:rsidRPr="00E2694E">
              <w:rPr>
                <w:rFonts w:ascii="Arial" w:eastAsia="Times New Roman" w:hAnsi="Arial"/>
                <w:sz w:val="18"/>
                <w:lang w:eastAsia="en-GB"/>
              </w:rPr>
              <w:t>9.11.3.83</w:t>
            </w:r>
          </w:p>
        </w:tc>
        <w:tc>
          <w:tcPr>
            <w:tcW w:w="1134" w:type="dxa"/>
            <w:tcBorders>
              <w:top w:val="single" w:sz="6" w:space="0" w:color="000000"/>
              <w:left w:val="single" w:sz="6" w:space="0" w:color="000000"/>
              <w:bottom w:val="single" w:sz="6" w:space="0" w:color="000000"/>
              <w:right w:val="single" w:sz="6" w:space="0" w:color="000000"/>
            </w:tcBorders>
          </w:tcPr>
          <w:p w14:paraId="6B922FD6" w14:textId="77777777" w:rsidR="00E2694E" w:rsidRPr="00E2694E" w:rsidRDefault="00E2694E" w:rsidP="00E269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694E">
              <w:rPr>
                <w:rFonts w:ascii="Arial" w:eastAsia="Times New Roman" w:hAnsi="Arial"/>
                <w:sz w:val="18"/>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62422458" w14:textId="77777777" w:rsidR="00E2694E" w:rsidRPr="00E2694E" w:rsidRDefault="00E2694E" w:rsidP="00E269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694E">
              <w:rPr>
                <w:rFonts w:ascii="Arial" w:eastAsia="Times New Roman" w:hAnsi="Arial"/>
                <w:sz w:val="18"/>
                <w:lang w:eastAsia="en-GB"/>
              </w:rPr>
              <w:t>TLV</w:t>
            </w:r>
          </w:p>
        </w:tc>
        <w:tc>
          <w:tcPr>
            <w:tcW w:w="851" w:type="dxa"/>
            <w:tcBorders>
              <w:top w:val="single" w:sz="6" w:space="0" w:color="000000"/>
              <w:left w:val="single" w:sz="6" w:space="0" w:color="000000"/>
              <w:bottom w:val="single" w:sz="6" w:space="0" w:color="000000"/>
              <w:right w:val="single" w:sz="6" w:space="0" w:color="000000"/>
            </w:tcBorders>
          </w:tcPr>
          <w:p w14:paraId="1E792AB3" w14:textId="77777777" w:rsidR="00E2694E" w:rsidRPr="00E2694E" w:rsidRDefault="00E2694E" w:rsidP="00E269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694E">
              <w:rPr>
                <w:rFonts w:ascii="Arial" w:eastAsia="Times New Roman" w:hAnsi="Arial"/>
                <w:sz w:val="18"/>
                <w:lang w:eastAsia="en-GB"/>
              </w:rPr>
              <w:t>2-n</w:t>
            </w:r>
          </w:p>
        </w:tc>
      </w:tr>
      <w:tr w:rsidR="00E2694E" w:rsidRPr="00E2694E" w14:paraId="390D9669" w14:textId="77777777" w:rsidTr="0041179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DAEEC99" w14:textId="77777777" w:rsidR="00E2694E" w:rsidRPr="00E2694E" w:rsidRDefault="00E2694E" w:rsidP="00E2694E">
            <w:pPr>
              <w:keepNext/>
              <w:keepLines/>
              <w:overflowPunct w:val="0"/>
              <w:autoSpaceDE w:val="0"/>
              <w:autoSpaceDN w:val="0"/>
              <w:adjustRightInd w:val="0"/>
              <w:spacing w:after="0"/>
              <w:textAlignment w:val="baseline"/>
              <w:rPr>
                <w:rFonts w:ascii="Arial" w:eastAsia="Times New Roman" w:hAnsi="Arial"/>
                <w:sz w:val="18"/>
                <w:lang w:eastAsia="en-GB"/>
              </w:rPr>
            </w:pPr>
            <w:bookmarkStart w:id="14" w:name="_Hlk98667038"/>
            <w:r w:rsidRPr="00E2694E">
              <w:rPr>
                <w:rFonts w:ascii="Arial" w:eastAsia="Times New Roman" w:hAnsi="Arial"/>
                <w:sz w:val="18"/>
                <w:lang w:eastAsia="en-GB"/>
              </w:rPr>
              <w:t>1D</w:t>
            </w:r>
          </w:p>
        </w:tc>
        <w:tc>
          <w:tcPr>
            <w:tcW w:w="2835" w:type="dxa"/>
            <w:tcBorders>
              <w:top w:val="single" w:sz="6" w:space="0" w:color="000000"/>
              <w:left w:val="single" w:sz="6" w:space="0" w:color="000000"/>
              <w:bottom w:val="single" w:sz="6" w:space="0" w:color="000000"/>
              <w:right w:val="single" w:sz="6" w:space="0" w:color="000000"/>
            </w:tcBorders>
          </w:tcPr>
          <w:p w14:paraId="0AB76B86" w14:textId="77777777" w:rsidR="00E2694E" w:rsidRPr="00E2694E" w:rsidRDefault="00E2694E" w:rsidP="00E2694E">
            <w:pPr>
              <w:keepNext/>
              <w:keepLines/>
              <w:overflowPunct w:val="0"/>
              <w:autoSpaceDE w:val="0"/>
              <w:autoSpaceDN w:val="0"/>
              <w:adjustRightInd w:val="0"/>
              <w:spacing w:after="0"/>
              <w:textAlignment w:val="baseline"/>
              <w:rPr>
                <w:rFonts w:ascii="Arial" w:eastAsia="Times New Roman" w:hAnsi="Arial"/>
                <w:sz w:val="18"/>
                <w:lang w:eastAsia="en-GB"/>
              </w:rPr>
            </w:pPr>
            <w:r w:rsidRPr="00E2694E">
              <w:rPr>
                <w:rFonts w:ascii="Arial" w:eastAsia="Times New Roman" w:hAnsi="Arial"/>
                <w:sz w:val="18"/>
                <w:lang w:eastAsia="en-GB"/>
              </w:rPr>
              <w:t>Forbidden TAI(s) for the list of "5GS forbidden tracking areas for roaming"</w:t>
            </w:r>
          </w:p>
        </w:tc>
        <w:tc>
          <w:tcPr>
            <w:tcW w:w="3119" w:type="dxa"/>
            <w:tcBorders>
              <w:top w:val="single" w:sz="6" w:space="0" w:color="000000"/>
              <w:left w:val="single" w:sz="6" w:space="0" w:color="000000"/>
              <w:bottom w:val="single" w:sz="6" w:space="0" w:color="000000"/>
              <w:right w:val="single" w:sz="6" w:space="0" w:color="000000"/>
            </w:tcBorders>
          </w:tcPr>
          <w:p w14:paraId="39A4A129" w14:textId="77777777" w:rsidR="00E2694E" w:rsidRPr="00E2694E" w:rsidRDefault="00E2694E" w:rsidP="00E2694E">
            <w:pPr>
              <w:keepNext/>
              <w:keepLines/>
              <w:overflowPunct w:val="0"/>
              <w:autoSpaceDE w:val="0"/>
              <w:autoSpaceDN w:val="0"/>
              <w:adjustRightInd w:val="0"/>
              <w:spacing w:after="0"/>
              <w:textAlignment w:val="baseline"/>
              <w:rPr>
                <w:rFonts w:ascii="Arial" w:eastAsia="Times New Roman" w:hAnsi="Arial"/>
                <w:sz w:val="18"/>
                <w:lang w:eastAsia="en-GB"/>
              </w:rPr>
            </w:pPr>
            <w:r w:rsidRPr="00E2694E">
              <w:rPr>
                <w:rFonts w:ascii="Arial" w:eastAsia="Times New Roman" w:hAnsi="Arial"/>
                <w:sz w:val="18"/>
                <w:lang w:eastAsia="en-GB"/>
              </w:rPr>
              <w:t>5GS tracking area identity list</w:t>
            </w:r>
          </w:p>
          <w:p w14:paraId="7BC7858C" w14:textId="77777777" w:rsidR="00E2694E" w:rsidRPr="00E2694E" w:rsidRDefault="00E2694E" w:rsidP="00E2694E">
            <w:pPr>
              <w:keepNext/>
              <w:keepLines/>
              <w:overflowPunct w:val="0"/>
              <w:autoSpaceDE w:val="0"/>
              <w:autoSpaceDN w:val="0"/>
              <w:adjustRightInd w:val="0"/>
              <w:spacing w:after="0"/>
              <w:textAlignment w:val="baseline"/>
              <w:rPr>
                <w:rFonts w:ascii="Arial" w:eastAsia="Times New Roman" w:hAnsi="Arial"/>
                <w:sz w:val="18"/>
                <w:lang w:eastAsia="en-GB"/>
              </w:rPr>
            </w:pPr>
            <w:r w:rsidRPr="00E2694E">
              <w:rPr>
                <w:rFonts w:ascii="Arial" w:eastAsia="Times New Roman" w:hAnsi="Arial"/>
                <w:sz w:val="18"/>
                <w:lang w:eastAsia="en-GB"/>
              </w:rPr>
              <w:t>9.11.3.9</w:t>
            </w:r>
          </w:p>
        </w:tc>
        <w:tc>
          <w:tcPr>
            <w:tcW w:w="1134" w:type="dxa"/>
            <w:tcBorders>
              <w:top w:val="single" w:sz="6" w:space="0" w:color="000000"/>
              <w:left w:val="single" w:sz="6" w:space="0" w:color="000000"/>
              <w:bottom w:val="single" w:sz="6" w:space="0" w:color="000000"/>
              <w:right w:val="single" w:sz="6" w:space="0" w:color="000000"/>
            </w:tcBorders>
          </w:tcPr>
          <w:p w14:paraId="305B3C07" w14:textId="77777777" w:rsidR="00E2694E" w:rsidRPr="00E2694E" w:rsidRDefault="00E2694E" w:rsidP="00E269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694E">
              <w:rPr>
                <w:rFonts w:ascii="Arial" w:eastAsia="Times New Roman" w:hAnsi="Arial"/>
                <w:sz w:val="18"/>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371AAF3C" w14:textId="77777777" w:rsidR="00E2694E" w:rsidRPr="00E2694E" w:rsidRDefault="00E2694E" w:rsidP="00E269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694E">
              <w:rPr>
                <w:rFonts w:ascii="Arial" w:eastAsia="Times New Roman" w:hAnsi="Arial"/>
                <w:sz w:val="18"/>
                <w:lang w:eastAsia="en-GB"/>
              </w:rPr>
              <w:t>TLV</w:t>
            </w:r>
          </w:p>
        </w:tc>
        <w:tc>
          <w:tcPr>
            <w:tcW w:w="851" w:type="dxa"/>
            <w:tcBorders>
              <w:top w:val="single" w:sz="6" w:space="0" w:color="000000"/>
              <w:left w:val="single" w:sz="6" w:space="0" w:color="000000"/>
              <w:bottom w:val="single" w:sz="6" w:space="0" w:color="000000"/>
              <w:right w:val="single" w:sz="6" w:space="0" w:color="000000"/>
            </w:tcBorders>
          </w:tcPr>
          <w:p w14:paraId="15C170B5" w14:textId="77777777" w:rsidR="00E2694E" w:rsidRPr="00E2694E" w:rsidRDefault="00E2694E" w:rsidP="00E269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694E">
              <w:rPr>
                <w:rFonts w:ascii="Arial" w:eastAsia="Times New Roman" w:hAnsi="Arial"/>
                <w:sz w:val="18"/>
                <w:lang w:eastAsia="en-GB"/>
              </w:rPr>
              <w:t>9-114</w:t>
            </w:r>
          </w:p>
        </w:tc>
      </w:tr>
      <w:tr w:rsidR="00E2694E" w:rsidRPr="00E2694E" w14:paraId="57ACE0C6" w14:textId="77777777" w:rsidTr="0041179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9501EFF" w14:textId="77777777" w:rsidR="00E2694E" w:rsidRPr="00E2694E" w:rsidRDefault="00E2694E" w:rsidP="00E2694E">
            <w:pPr>
              <w:keepNext/>
              <w:keepLines/>
              <w:overflowPunct w:val="0"/>
              <w:autoSpaceDE w:val="0"/>
              <w:autoSpaceDN w:val="0"/>
              <w:adjustRightInd w:val="0"/>
              <w:spacing w:after="0"/>
              <w:textAlignment w:val="baseline"/>
              <w:rPr>
                <w:rFonts w:ascii="Arial" w:eastAsia="Times New Roman" w:hAnsi="Arial"/>
                <w:sz w:val="18"/>
                <w:lang w:eastAsia="en-GB"/>
              </w:rPr>
            </w:pPr>
            <w:r w:rsidRPr="00E2694E">
              <w:rPr>
                <w:rFonts w:ascii="Arial" w:eastAsia="Times New Roman" w:hAnsi="Arial"/>
                <w:sz w:val="18"/>
                <w:lang w:eastAsia="en-GB"/>
              </w:rPr>
              <w:t>1E</w:t>
            </w:r>
          </w:p>
        </w:tc>
        <w:tc>
          <w:tcPr>
            <w:tcW w:w="2835" w:type="dxa"/>
            <w:tcBorders>
              <w:top w:val="single" w:sz="6" w:space="0" w:color="000000"/>
              <w:left w:val="single" w:sz="6" w:space="0" w:color="000000"/>
              <w:bottom w:val="single" w:sz="6" w:space="0" w:color="000000"/>
              <w:right w:val="single" w:sz="6" w:space="0" w:color="000000"/>
            </w:tcBorders>
          </w:tcPr>
          <w:p w14:paraId="71C20935" w14:textId="77777777" w:rsidR="00E2694E" w:rsidRPr="00E2694E" w:rsidRDefault="00E2694E" w:rsidP="00E2694E">
            <w:pPr>
              <w:keepNext/>
              <w:keepLines/>
              <w:overflowPunct w:val="0"/>
              <w:autoSpaceDE w:val="0"/>
              <w:autoSpaceDN w:val="0"/>
              <w:adjustRightInd w:val="0"/>
              <w:spacing w:after="0"/>
              <w:textAlignment w:val="baseline"/>
              <w:rPr>
                <w:rFonts w:ascii="Arial" w:eastAsia="Times New Roman" w:hAnsi="Arial"/>
                <w:sz w:val="18"/>
                <w:lang w:eastAsia="en-GB"/>
              </w:rPr>
            </w:pPr>
            <w:r w:rsidRPr="00E2694E">
              <w:rPr>
                <w:rFonts w:ascii="Arial" w:eastAsia="Times New Roman" w:hAnsi="Arial"/>
                <w:sz w:val="18"/>
                <w:lang w:eastAsia="en-GB"/>
              </w:rPr>
              <w:t>Forbidden TAI(s) for the list of "5GS forbidden tracking areas for regional provision of service"</w:t>
            </w:r>
          </w:p>
        </w:tc>
        <w:tc>
          <w:tcPr>
            <w:tcW w:w="3119" w:type="dxa"/>
            <w:tcBorders>
              <w:top w:val="single" w:sz="6" w:space="0" w:color="000000"/>
              <w:left w:val="single" w:sz="6" w:space="0" w:color="000000"/>
              <w:bottom w:val="single" w:sz="6" w:space="0" w:color="000000"/>
              <w:right w:val="single" w:sz="6" w:space="0" w:color="000000"/>
            </w:tcBorders>
          </w:tcPr>
          <w:p w14:paraId="3BE817A9" w14:textId="77777777" w:rsidR="00E2694E" w:rsidRPr="00E2694E" w:rsidRDefault="00E2694E" w:rsidP="00E2694E">
            <w:pPr>
              <w:keepNext/>
              <w:keepLines/>
              <w:overflowPunct w:val="0"/>
              <w:autoSpaceDE w:val="0"/>
              <w:autoSpaceDN w:val="0"/>
              <w:adjustRightInd w:val="0"/>
              <w:spacing w:after="0"/>
              <w:textAlignment w:val="baseline"/>
              <w:rPr>
                <w:rFonts w:ascii="Arial" w:eastAsia="Times New Roman" w:hAnsi="Arial"/>
                <w:sz w:val="18"/>
                <w:lang w:eastAsia="en-GB"/>
              </w:rPr>
            </w:pPr>
            <w:r w:rsidRPr="00E2694E">
              <w:rPr>
                <w:rFonts w:ascii="Arial" w:eastAsia="Times New Roman" w:hAnsi="Arial"/>
                <w:sz w:val="18"/>
                <w:lang w:eastAsia="en-GB"/>
              </w:rPr>
              <w:t>5GS tracking area identity list</w:t>
            </w:r>
          </w:p>
          <w:p w14:paraId="51E08D54" w14:textId="77777777" w:rsidR="00E2694E" w:rsidRPr="00E2694E" w:rsidRDefault="00E2694E" w:rsidP="00E2694E">
            <w:pPr>
              <w:keepNext/>
              <w:keepLines/>
              <w:overflowPunct w:val="0"/>
              <w:autoSpaceDE w:val="0"/>
              <w:autoSpaceDN w:val="0"/>
              <w:adjustRightInd w:val="0"/>
              <w:spacing w:after="0"/>
              <w:textAlignment w:val="baseline"/>
              <w:rPr>
                <w:rFonts w:ascii="Arial" w:eastAsia="Times New Roman" w:hAnsi="Arial"/>
                <w:sz w:val="18"/>
                <w:lang w:eastAsia="en-GB"/>
              </w:rPr>
            </w:pPr>
            <w:r w:rsidRPr="00E2694E">
              <w:rPr>
                <w:rFonts w:ascii="Arial" w:eastAsia="Times New Roman" w:hAnsi="Arial"/>
                <w:sz w:val="18"/>
                <w:lang w:eastAsia="en-GB"/>
              </w:rPr>
              <w:t>9.11.3.9</w:t>
            </w:r>
          </w:p>
        </w:tc>
        <w:tc>
          <w:tcPr>
            <w:tcW w:w="1134" w:type="dxa"/>
            <w:tcBorders>
              <w:top w:val="single" w:sz="6" w:space="0" w:color="000000"/>
              <w:left w:val="single" w:sz="6" w:space="0" w:color="000000"/>
              <w:bottom w:val="single" w:sz="6" w:space="0" w:color="000000"/>
              <w:right w:val="single" w:sz="6" w:space="0" w:color="000000"/>
            </w:tcBorders>
          </w:tcPr>
          <w:p w14:paraId="2E9AAEAD" w14:textId="77777777" w:rsidR="00E2694E" w:rsidRPr="00E2694E" w:rsidRDefault="00E2694E" w:rsidP="00E269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694E">
              <w:rPr>
                <w:rFonts w:ascii="Arial" w:eastAsia="Times New Roman" w:hAnsi="Arial"/>
                <w:sz w:val="18"/>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7F2BF08B" w14:textId="77777777" w:rsidR="00E2694E" w:rsidRPr="00E2694E" w:rsidRDefault="00E2694E" w:rsidP="00E269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694E">
              <w:rPr>
                <w:rFonts w:ascii="Arial" w:eastAsia="Times New Roman" w:hAnsi="Arial"/>
                <w:sz w:val="18"/>
                <w:lang w:eastAsia="en-GB"/>
              </w:rPr>
              <w:t>TLV</w:t>
            </w:r>
          </w:p>
        </w:tc>
        <w:tc>
          <w:tcPr>
            <w:tcW w:w="851" w:type="dxa"/>
            <w:tcBorders>
              <w:top w:val="single" w:sz="6" w:space="0" w:color="000000"/>
              <w:left w:val="single" w:sz="6" w:space="0" w:color="000000"/>
              <w:bottom w:val="single" w:sz="6" w:space="0" w:color="000000"/>
              <w:right w:val="single" w:sz="6" w:space="0" w:color="000000"/>
            </w:tcBorders>
          </w:tcPr>
          <w:p w14:paraId="53B8128F" w14:textId="77777777" w:rsidR="00E2694E" w:rsidRPr="00E2694E" w:rsidRDefault="00E2694E" w:rsidP="00E269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694E">
              <w:rPr>
                <w:rFonts w:ascii="Arial" w:eastAsia="Times New Roman" w:hAnsi="Arial"/>
                <w:sz w:val="18"/>
                <w:lang w:eastAsia="en-GB"/>
              </w:rPr>
              <w:t>9-114</w:t>
            </w:r>
          </w:p>
        </w:tc>
      </w:tr>
      <w:tr w:rsidR="00E2694E" w:rsidRPr="00E2694E" w14:paraId="2D177FD0" w14:textId="77777777" w:rsidTr="0041179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E37EA31" w14:textId="77777777" w:rsidR="00E2694E" w:rsidRPr="00E2694E" w:rsidRDefault="00E2694E" w:rsidP="00E2694E">
            <w:pPr>
              <w:keepNext/>
              <w:keepLines/>
              <w:overflowPunct w:val="0"/>
              <w:autoSpaceDE w:val="0"/>
              <w:autoSpaceDN w:val="0"/>
              <w:adjustRightInd w:val="0"/>
              <w:spacing w:after="0"/>
              <w:textAlignment w:val="baseline"/>
              <w:rPr>
                <w:rFonts w:ascii="Arial" w:eastAsia="Times New Roman" w:hAnsi="Arial"/>
                <w:sz w:val="18"/>
                <w:lang w:eastAsia="en-GB"/>
              </w:rPr>
            </w:pPr>
            <w:r w:rsidRPr="00E2694E">
              <w:rPr>
                <w:rFonts w:ascii="Arial" w:eastAsia="Times New Roman" w:hAnsi="Arial"/>
                <w:sz w:val="18"/>
                <w:lang w:eastAsia="zh-CN"/>
              </w:rPr>
              <w:t>71</w:t>
            </w:r>
          </w:p>
        </w:tc>
        <w:tc>
          <w:tcPr>
            <w:tcW w:w="2835" w:type="dxa"/>
            <w:tcBorders>
              <w:top w:val="single" w:sz="6" w:space="0" w:color="000000"/>
              <w:left w:val="single" w:sz="6" w:space="0" w:color="000000"/>
              <w:bottom w:val="single" w:sz="6" w:space="0" w:color="000000"/>
              <w:right w:val="single" w:sz="6" w:space="0" w:color="000000"/>
            </w:tcBorders>
          </w:tcPr>
          <w:p w14:paraId="6220209B" w14:textId="77777777" w:rsidR="00E2694E" w:rsidRPr="00E2694E" w:rsidRDefault="00E2694E" w:rsidP="00E2694E">
            <w:pPr>
              <w:keepNext/>
              <w:keepLines/>
              <w:overflowPunct w:val="0"/>
              <w:autoSpaceDE w:val="0"/>
              <w:autoSpaceDN w:val="0"/>
              <w:adjustRightInd w:val="0"/>
              <w:spacing w:after="0"/>
              <w:textAlignment w:val="baseline"/>
              <w:rPr>
                <w:rFonts w:ascii="Arial" w:eastAsia="Times New Roman" w:hAnsi="Arial"/>
                <w:sz w:val="18"/>
                <w:lang w:eastAsia="en-GB"/>
              </w:rPr>
            </w:pPr>
            <w:r w:rsidRPr="00E2694E">
              <w:rPr>
                <w:rFonts w:ascii="Arial" w:eastAsia="Times New Roman" w:hAnsi="Arial"/>
                <w:sz w:val="18"/>
                <w:lang w:eastAsia="en-GB"/>
              </w:rPr>
              <w:t>Extended CAG information list</w:t>
            </w:r>
          </w:p>
        </w:tc>
        <w:tc>
          <w:tcPr>
            <w:tcW w:w="3119" w:type="dxa"/>
            <w:tcBorders>
              <w:top w:val="single" w:sz="6" w:space="0" w:color="000000"/>
              <w:left w:val="single" w:sz="6" w:space="0" w:color="000000"/>
              <w:bottom w:val="single" w:sz="6" w:space="0" w:color="000000"/>
              <w:right w:val="single" w:sz="6" w:space="0" w:color="000000"/>
            </w:tcBorders>
          </w:tcPr>
          <w:p w14:paraId="058FCD1A" w14:textId="77777777" w:rsidR="00E2694E" w:rsidRPr="00E2694E" w:rsidRDefault="00E2694E" w:rsidP="00E2694E">
            <w:pPr>
              <w:keepNext/>
              <w:keepLines/>
              <w:overflowPunct w:val="0"/>
              <w:autoSpaceDE w:val="0"/>
              <w:autoSpaceDN w:val="0"/>
              <w:adjustRightInd w:val="0"/>
              <w:spacing w:after="0"/>
              <w:textAlignment w:val="baseline"/>
              <w:rPr>
                <w:rFonts w:ascii="Arial" w:eastAsia="Times New Roman" w:hAnsi="Arial"/>
                <w:sz w:val="18"/>
                <w:lang w:eastAsia="zh-CN"/>
              </w:rPr>
            </w:pPr>
            <w:r w:rsidRPr="00E2694E">
              <w:rPr>
                <w:rFonts w:ascii="Arial" w:eastAsia="Times New Roman" w:hAnsi="Arial"/>
                <w:sz w:val="18"/>
                <w:lang w:eastAsia="en-GB"/>
              </w:rPr>
              <w:t>Extended CAG information list</w:t>
            </w:r>
          </w:p>
          <w:p w14:paraId="78BC1C68" w14:textId="77777777" w:rsidR="00E2694E" w:rsidRPr="00E2694E" w:rsidRDefault="00E2694E" w:rsidP="00E2694E">
            <w:pPr>
              <w:keepNext/>
              <w:keepLines/>
              <w:overflowPunct w:val="0"/>
              <w:autoSpaceDE w:val="0"/>
              <w:autoSpaceDN w:val="0"/>
              <w:adjustRightInd w:val="0"/>
              <w:spacing w:after="0"/>
              <w:textAlignment w:val="baseline"/>
              <w:rPr>
                <w:rFonts w:ascii="Arial" w:eastAsia="Times New Roman" w:hAnsi="Arial"/>
                <w:sz w:val="18"/>
                <w:lang w:eastAsia="en-GB"/>
              </w:rPr>
            </w:pPr>
            <w:r w:rsidRPr="00E2694E">
              <w:rPr>
                <w:rFonts w:ascii="Arial" w:eastAsia="Times New Roman" w:hAnsi="Arial" w:hint="eastAsia"/>
                <w:sz w:val="18"/>
                <w:lang w:val="fr-FR" w:eastAsia="zh-CN"/>
              </w:rPr>
              <w:t>9.11.3.86</w:t>
            </w:r>
          </w:p>
        </w:tc>
        <w:tc>
          <w:tcPr>
            <w:tcW w:w="1134" w:type="dxa"/>
            <w:tcBorders>
              <w:top w:val="single" w:sz="6" w:space="0" w:color="000000"/>
              <w:left w:val="single" w:sz="6" w:space="0" w:color="000000"/>
              <w:bottom w:val="single" w:sz="6" w:space="0" w:color="000000"/>
              <w:right w:val="single" w:sz="6" w:space="0" w:color="000000"/>
            </w:tcBorders>
          </w:tcPr>
          <w:p w14:paraId="639ACA4C" w14:textId="77777777" w:rsidR="00E2694E" w:rsidRPr="00E2694E" w:rsidRDefault="00E2694E" w:rsidP="00E269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694E">
              <w:rPr>
                <w:rFonts w:ascii="Arial" w:eastAsia="Times New Roman" w:hAnsi="Arial"/>
                <w:sz w:val="18"/>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444FC403" w14:textId="77777777" w:rsidR="00E2694E" w:rsidRPr="00E2694E" w:rsidRDefault="00E2694E" w:rsidP="00E269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694E">
              <w:rPr>
                <w:rFonts w:ascii="Arial" w:eastAsia="Times New Roman" w:hAnsi="Arial"/>
                <w:sz w:val="18"/>
                <w:lang w:eastAsia="en-GB"/>
              </w:rPr>
              <w:t>TLV</w:t>
            </w:r>
            <w:r w:rsidRPr="00E2694E">
              <w:rPr>
                <w:rFonts w:ascii="Arial" w:eastAsia="Times New Roman" w:hAnsi="Arial" w:hint="eastAsia"/>
                <w:sz w:val="18"/>
                <w:lang w:eastAsia="zh-CN"/>
              </w:rPr>
              <w:t>-E</w:t>
            </w:r>
          </w:p>
        </w:tc>
        <w:tc>
          <w:tcPr>
            <w:tcW w:w="851" w:type="dxa"/>
            <w:tcBorders>
              <w:top w:val="single" w:sz="6" w:space="0" w:color="000000"/>
              <w:left w:val="single" w:sz="6" w:space="0" w:color="000000"/>
              <w:bottom w:val="single" w:sz="6" w:space="0" w:color="000000"/>
              <w:right w:val="single" w:sz="6" w:space="0" w:color="000000"/>
            </w:tcBorders>
          </w:tcPr>
          <w:p w14:paraId="431F9157" w14:textId="77777777" w:rsidR="00E2694E" w:rsidRPr="00E2694E" w:rsidRDefault="00E2694E" w:rsidP="00E269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694E">
              <w:rPr>
                <w:rFonts w:ascii="Arial" w:eastAsia="Times New Roman" w:hAnsi="Arial" w:hint="eastAsia"/>
                <w:sz w:val="18"/>
                <w:lang w:eastAsia="zh-CN"/>
              </w:rPr>
              <w:t>3</w:t>
            </w:r>
            <w:r w:rsidRPr="00E2694E">
              <w:rPr>
                <w:rFonts w:ascii="Arial" w:eastAsia="Times New Roman" w:hAnsi="Arial"/>
                <w:sz w:val="18"/>
                <w:lang w:eastAsia="en-GB"/>
              </w:rPr>
              <w:t>-</w:t>
            </w:r>
            <w:r w:rsidRPr="00E2694E">
              <w:rPr>
                <w:rFonts w:ascii="Arial" w:eastAsia="Times New Roman" w:hAnsi="Arial" w:hint="eastAsia"/>
                <w:sz w:val="18"/>
                <w:lang w:eastAsia="zh-CN"/>
              </w:rPr>
              <w:t>n</w:t>
            </w:r>
          </w:p>
        </w:tc>
      </w:tr>
      <w:tr w:rsidR="005449B4" w:rsidRPr="00E2694E" w14:paraId="6E571296" w14:textId="77777777" w:rsidTr="00411790">
        <w:trPr>
          <w:cantSplit/>
          <w:jc w:val="center"/>
          <w:ins w:id="15" w:author="서경주/5G/6G표준Lab(SR)/삼성전자" w:date="2022-05-05T21:33:00Z"/>
        </w:trPr>
        <w:tc>
          <w:tcPr>
            <w:tcW w:w="567" w:type="dxa"/>
            <w:tcBorders>
              <w:top w:val="single" w:sz="6" w:space="0" w:color="000000"/>
              <w:left w:val="single" w:sz="6" w:space="0" w:color="000000"/>
              <w:bottom w:val="single" w:sz="6" w:space="0" w:color="000000"/>
              <w:right w:val="single" w:sz="6" w:space="0" w:color="000000"/>
            </w:tcBorders>
          </w:tcPr>
          <w:p w14:paraId="7D230CB9" w14:textId="77777777" w:rsidR="005449B4" w:rsidRPr="00E2694E" w:rsidRDefault="005449B4" w:rsidP="00E2694E">
            <w:pPr>
              <w:keepNext/>
              <w:keepLines/>
              <w:overflowPunct w:val="0"/>
              <w:autoSpaceDE w:val="0"/>
              <w:autoSpaceDN w:val="0"/>
              <w:adjustRightInd w:val="0"/>
              <w:spacing w:after="0"/>
              <w:textAlignment w:val="baseline"/>
              <w:rPr>
                <w:ins w:id="16" w:author="서경주/5G/6G표준Lab(SR)/삼성전자" w:date="2022-05-05T21:33:00Z"/>
                <w:rFonts w:ascii="Arial" w:eastAsia="Times New Roman" w:hAnsi="Arial"/>
                <w:sz w:val="18"/>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44AC0094" w14:textId="1D0EC61D" w:rsidR="005449B4" w:rsidRPr="005449B4" w:rsidRDefault="005449B4" w:rsidP="00E2694E">
            <w:pPr>
              <w:keepNext/>
              <w:keepLines/>
              <w:overflowPunct w:val="0"/>
              <w:autoSpaceDE w:val="0"/>
              <w:autoSpaceDN w:val="0"/>
              <w:adjustRightInd w:val="0"/>
              <w:spacing w:after="0"/>
              <w:textAlignment w:val="baseline"/>
              <w:rPr>
                <w:ins w:id="17" w:author="서경주/5G/6G표준Lab(SR)/삼성전자" w:date="2022-05-05T21:33:00Z"/>
                <w:rFonts w:ascii="Arial" w:hAnsi="Arial" w:hint="eastAsia"/>
                <w:sz w:val="18"/>
                <w:lang w:eastAsia="ko-KR"/>
                <w:rPrChange w:id="18" w:author="서경주/5G/6G표준Lab(SR)/삼성전자" w:date="2022-05-05T21:33:00Z">
                  <w:rPr>
                    <w:ins w:id="19" w:author="서경주/5G/6G표준Lab(SR)/삼성전자" w:date="2022-05-05T21:33:00Z"/>
                    <w:rFonts w:ascii="Arial" w:eastAsia="Times New Roman" w:hAnsi="Arial"/>
                    <w:sz w:val="18"/>
                    <w:lang w:eastAsia="en-GB"/>
                  </w:rPr>
                </w:rPrChange>
              </w:rPr>
            </w:pPr>
            <w:ins w:id="20" w:author="서경주/5G/6G표준Lab(SR)/삼성전자" w:date="2022-05-05T21:33:00Z">
              <w:r>
                <w:rPr>
                  <w:rFonts w:ascii="Arial" w:hAnsi="Arial"/>
                  <w:sz w:val="18"/>
                  <w:lang w:eastAsia="ko-KR"/>
                </w:rPr>
                <w:t>S</w:t>
              </w:r>
              <w:r>
                <w:rPr>
                  <w:rFonts w:ascii="Arial" w:hAnsi="Arial" w:hint="eastAsia"/>
                  <w:sz w:val="18"/>
                  <w:lang w:eastAsia="ko-KR"/>
                </w:rPr>
                <w:t>lice</w:t>
              </w:r>
              <w:r>
                <w:rPr>
                  <w:rFonts w:ascii="Arial" w:hAnsi="Arial"/>
                  <w:sz w:val="18"/>
                  <w:lang w:eastAsia="ko-KR"/>
                </w:rPr>
                <w:t xml:space="preserve"> group information list </w:t>
              </w:r>
            </w:ins>
          </w:p>
        </w:tc>
        <w:tc>
          <w:tcPr>
            <w:tcW w:w="3119" w:type="dxa"/>
            <w:tcBorders>
              <w:top w:val="single" w:sz="6" w:space="0" w:color="000000"/>
              <w:left w:val="single" w:sz="6" w:space="0" w:color="000000"/>
              <w:bottom w:val="single" w:sz="6" w:space="0" w:color="000000"/>
              <w:right w:val="single" w:sz="6" w:space="0" w:color="000000"/>
            </w:tcBorders>
          </w:tcPr>
          <w:p w14:paraId="1C7D2E25" w14:textId="77777777" w:rsidR="005449B4" w:rsidRDefault="005449B4" w:rsidP="00E2694E">
            <w:pPr>
              <w:keepNext/>
              <w:keepLines/>
              <w:overflowPunct w:val="0"/>
              <w:autoSpaceDE w:val="0"/>
              <w:autoSpaceDN w:val="0"/>
              <w:adjustRightInd w:val="0"/>
              <w:spacing w:after="0"/>
              <w:textAlignment w:val="baseline"/>
              <w:rPr>
                <w:ins w:id="21" w:author="서경주/5G/6G표준Lab(SR)/삼성전자" w:date="2022-05-05T21:34:00Z"/>
                <w:rFonts w:ascii="Arial" w:hAnsi="Arial"/>
                <w:sz w:val="18"/>
                <w:lang w:eastAsia="ko-KR"/>
              </w:rPr>
            </w:pPr>
            <w:ins w:id="22" w:author="서경주/5G/6G표준Lab(SR)/삼성전자" w:date="2022-05-05T21:33:00Z">
              <w:r>
                <w:rPr>
                  <w:rFonts w:ascii="Arial" w:hAnsi="Arial" w:hint="eastAsia"/>
                  <w:sz w:val="18"/>
                  <w:lang w:eastAsia="ko-KR"/>
                </w:rPr>
                <w:t>Slice group information list</w:t>
              </w:r>
            </w:ins>
          </w:p>
          <w:p w14:paraId="159F12D9" w14:textId="04CD2D16" w:rsidR="005449B4" w:rsidRPr="005449B4" w:rsidRDefault="005449B4" w:rsidP="00E2694E">
            <w:pPr>
              <w:keepNext/>
              <w:keepLines/>
              <w:overflowPunct w:val="0"/>
              <w:autoSpaceDE w:val="0"/>
              <w:autoSpaceDN w:val="0"/>
              <w:adjustRightInd w:val="0"/>
              <w:spacing w:after="0"/>
              <w:textAlignment w:val="baseline"/>
              <w:rPr>
                <w:ins w:id="23" w:author="서경주/5G/6G표준Lab(SR)/삼성전자" w:date="2022-05-05T21:33:00Z"/>
                <w:rFonts w:ascii="Arial" w:hAnsi="Arial" w:hint="eastAsia"/>
                <w:sz w:val="18"/>
                <w:lang w:eastAsia="ko-KR"/>
                <w:rPrChange w:id="24" w:author="서경주/5G/6G표준Lab(SR)/삼성전자" w:date="2022-05-05T21:33:00Z">
                  <w:rPr>
                    <w:ins w:id="25" w:author="서경주/5G/6G표준Lab(SR)/삼성전자" w:date="2022-05-05T21:33:00Z"/>
                    <w:rFonts w:ascii="Arial" w:eastAsia="Times New Roman" w:hAnsi="Arial"/>
                    <w:sz w:val="18"/>
                    <w:lang w:eastAsia="en-GB"/>
                  </w:rPr>
                </w:rPrChange>
              </w:rPr>
            </w:pPr>
            <w:ins w:id="26" w:author="서경주/5G/6G표준Lab(SR)/삼성전자" w:date="2022-05-05T21:34:00Z">
              <w:r>
                <w:rPr>
                  <w:rFonts w:ascii="Arial" w:hAnsi="Arial"/>
                  <w:sz w:val="18"/>
                  <w:lang w:eastAsia="ko-KR"/>
                </w:rPr>
                <w:t>9.11.3.xx</w:t>
              </w:r>
            </w:ins>
          </w:p>
        </w:tc>
        <w:tc>
          <w:tcPr>
            <w:tcW w:w="1134" w:type="dxa"/>
            <w:tcBorders>
              <w:top w:val="single" w:sz="6" w:space="0" w:color="000000"/>
              <w:left w:val="single" w:sz="6" w:space="0" w:color="000000"/>
              <w:bottom w:val="single" w:sz="6" w:space="0" w:color="000000"/>
              <w:right w:val="single" w:sz="6" w:space="0" w:color="000000"/>
            </w:tcBorders>
          </w:tcPr>
          <w:p w14:paraId="12A2C396" w14:textId="66D2A320" w:rsidR="005449B4" w:rsidRPr="005449B4" w:rsidRDefault="005449B4" w:rsidP="00E2694E">
            <w:pPr>
              <w:keepNext/>
              <w:keepLines/>
              <w:overflowPunct w:val="0"/>
              <w:autoSpaceDE w:val="0"/>
              <w:autoSpaceDN w:val="0"/>
              <w:adjustRightInd w:val="0"/>
              <w:spacing w:after="0"/>
              <w:jc w:val="center"/>
              <w:textAlignment w:val="baseline"/>
              <w:rPr>
                <w:ins w:id="27" w:author="서경주/5G/6G표준Lab(SR)/삼성전자" w:date="2022-05-05T21:33:00Z"/>
                <w:rFonts w:ascii="Arial" w:hAnsi="Arial" w:hint="eastAsia"/>
                <w:sz w:val="18"/>
                <w:lang w:eastAsia="ko-KR"/>
                <w:rPrChange w:id="28" w:author="서경주/5G/6G표준Lab(SR)/삼성전자" w:date="2022-05-05T21:34:00Z">
                  <w:rPr>
                    <w:ins w:id="29" w:author="서경주/5G/6G표준Lab(SR)/삼성전자" w:date="2022-05-05T21:33:00Z"/>
                    <w:rFonts w:ascii="Arial" w:eastAsia="Times New Roman" w:hAnsi="Arial"/>
                    <w:sz w:val="18"/>
                    <w:lang w:eastAsia="en-GB"/>
                  </w:rPr>
                </w:rPrChange>
              </w:rPr>
            </w:pPr>
            <w:ins w:id="30" w:author="서경주/5G/6G표준Lab(SR)/삼성전자" w:date="2022-05-05T21:34:00Z">
              <w:r>
                <w:rPr>
                  <w:rFonts w:ascii="Arial" w:hAnsi="Arial" w:hint="eastAsia"/>
                  <w:sz w:val="18"/>
                  <w:lang w:eastAsia="ko-KR"/>
                </w:rPr>
                <w:t>O</w:t>
              </w:r>
            </w:ins>
          </w:p>
        </w:tc>
        <w:tc>
          <w:tcPr>
            <w:tcW w:w="851" w:type="dxa"/>
            <w:tcBorders>
              <w:top w:val="single" w:sz="6" w:space="0" w:color="000000"/>
              <w:left w:val="single" w:sz="6" w:space="0" w:color="000000"/>
              <w:bottom w:val="single" w:sz="6" w:space="0" w:color="000000"/>
              <w:right w:val="single" w:sz="6" w:space="0" w:color="000000"/>
            </w:tcBorders>
          </w:tcPr>
          <w:p w14:paraId="0936002D" w14:textId="52C52C54" w:rsidR="005449B4" w:rsidRPr="005449B4" w:rsidRDefault="005449B4" w:rsidP="00E2694E">
            <w:pPr>
              <w:keepNext/>
              <w:keepLines/>
              <w:overflowPunct w:val="0"/>
              <w:autoSpaceDE w:val="0"/>
              <w:autoSpaceDN w:val="0"/>
              <w:adjustRightInd w:val="0"/>
              <w:spacing w:after="0"/>
              <w:jc w:val="center"/>
              <w:textAlignment w:val="baseline"/>
              <w:rPr>
                <w:ins w:id="31" w:author="서경주/5G/6G표준Lab(SR)/삼성전자" w:date="2022-05-05T21:33:00Z"/>
                <w:rFonts w:ascii="Arial" w:hAnsi="Arial" w:hint="eastAsia"/>
                <w:sz w:val="18"/>
                <w:lang w:eastAsia="ko-KR"/>
                <w:rPrChange w:id="32" w:author="서경주/5G/6G표준Lab(SR)/삼성전자" w:date="2022-05-05T21:34:00Z">
                  <w:rPr>
                    <w:ins w:id="33" w:author="서경주/5G/6G표준Lab(SR)/삼성전자" w:date="2022-05-05T21:33:00Z"/>
                    <w:rFonts w:ascii="Arial" w:eastAsia="Times New Roman" w:hAnsi="Arial"/>
                    <w:sz w:val="18"/>
                    <w:lang w:eastAsia="en-GB"/>
                  </w:rPr>
                </w:rPrChange>
              </w:rPr>
            </w:pPr>
            <w:ins w:id="34" w:author="서경주/5G/6G표준Lab(SR)/삼성전자" w:date="2022-05-05T21:34:00Z">
              <w:r>
                <w:rPr>
                  <w:rFonts w:ascii="Arial" w:hAnsi="Arial" w:hint="eastAsia"/>
                  <w:sz w:val="18"/>
                  <w:lang w:eastAsia="ko-KR"/>
                </w:rPr>
                <w:t>TLV</w:t>
              </w:r>
            </w:ins>
          </w:p>
        </w:tc>
        <w:tc>
          <w:tcPr>
            <w:tcW w:w="851" w:type="dxa"/>
            <w:tcBorders>
              <w:top w:val="single" w:sz="6" w:space="0" w:color="000000"/>
              <w:left w:val="single" w:sz="6" w:space="0" w:color="000000"/>
              <w:bottom w:val="single" w:sz="6" w:space="0" w:color="000000"/>
              <w:right w:val="single" w:sz="6" w:space="0" w:color="000000"/>
            </w:tcBorders>
          </w:tcPr>
          <w:p w14:paraId="77B1780A" w14:textId="77777777" w:rsidR="005449B4" w:rsidRPr="00E2694E" w:rsidRDefault="005449B4" w:rsidP="00E2694E">
            <w:pPr>
              <w:keepNext/>
              <w:keepLines/>
              <w:overflowPunct w:val="0"/>
              <w:autoSpaceDE w:val="0"/>
              <w:autoSpaceDN w:val="0"/>
              <w:adjustRightInd w:val="0"/>
              <w:spacing w:after="0"/>
              <w:jc w:val="center"/>
              <w:textAlignment w:val="baseline"/>
              <w:rPr>
                <w:ins w:id="35" w:author="서경주/5G/6G표준Lab(SR)/삼성전자" w:date="2022-05-05T21:33:00Z"/>
                <w:rFonts w:ascii="Arial" w:eastAsia="Times New Roman" w:hAnsi="Arial" w:hint="eastAsia"/>
                <w:sz w:val="18"/>
                <w:lang w:eastAsia="zh-CN"/>
              </w:rPr>
            </w:pPr>
          </w:p>
        </w:tc>
      </w:tr>
      <w:bookmarkEnd w:id="14"/>
    </w:tbl>
    <w:p w14:paraId="798F13CB" w14:textId="77777777" w:rsidR="00E2694E" w:rsidRPr="00E2694E" w:rsidRDefault="00E2694E" w:rsidP="00E2694E">
      <w:pPr>
        <w:overflowPunct w:val="0"/>
        <w:autoSpaceDE w:val="0"/>
        <w:autoSpaceDN w:val="0"/>
        <w:adjustRightInd w:val="0"/>
        <w:textAlignment w:val="baseline"/>
        <w:rPr>
          <w:rFonts w:eastAsia="Times New Roman"/>
          <w:lang w:eastAsia="en-GB"/>
        </w:rPr>
      </w:pPr>
    </w:p>
    <w:p w14:paraId="00F74CA9" w14:textId="77777777" w:rsidR="00E2694E" w:rsidRPr="00E2694E" w:rsidRDefault="00E2694E" w:rsidP="00E2694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val="en-US" w:eastAsia="ko-KR"/>
        </w:rPr>
      </w:pPr>
      <w:bookmarkStart w:id="36" w:name="_Toc20232929"/>
      <w:bookmarkStart w:id="37" w:name="_Toc27747035"/>
      <w:bookmarkStart w:id="38" w:name="_Toc36213222"/>
      <w:bookmarkStart w:id="39" w:name="_Toc36657399"/>
      <w:bookmarkStart w:id="40" w:name="_Toc45287065"/>
      <w:bookmarkStart w:id="41" w:name="_Toc51948334"/>
      <w:bookmarkStart w:id="42" w:name="_Toc51949426"/>
      <w:bookmarkStart w:id="43" w:name="_Toc98753750"/>
      <w:r w:rsidRPr="00E2694E">
        <w:rPr>
          <w:rFonts w:ascii="Arial" w:eastAsia="Times New Roman" w:hAnsi="Arial"/>
          <w:sz w:val="24"/>
          <w:lang w:eastAsia="en-GB"/>
        </w:rPr>
        <w:t>8.2.7</w:t>
      </w:r>
      <w:r w:rsidRPr="00E2694E">
        <w:rPr>
          <w:rFonts w:ascii="Arial" w:eastAsia="Times New Roman" w:hAnsi="Arial" w:hint="eastAsia"/>
          <w:sz w:val="24"/>
          <w:lang w:eastAsia="ko-KR"/>
        </w:rPr>
        <w:t>.2</w:t>
      </w:r>
      <w:r w:rsidRPr="00E2694E">
        <w:rPr>
          <w:rFonts w:ascii="Arial" w:eastAsia="Times New Roman" w:hAnsi="Arial"/>
          <w:sz w:val="24"/>
          <w:lang w:val="en-US" w:eastAsia="ko-KR"/>
        </w:rPr>
        <w:tab/>
      </w:r>
      <w:r w:rsidRPr="00E2694E">
        <w:rPr>
          <w:rFonts w:ascii="Arial" w:eastAsia="Times New Roman" w:hAnsi="Arial"/>
          <w:sz w:val="24"/>
          <w:lang w:eastAsia="en-GB"/>
        </w:rPr>
        <w:t>5G-GUTI</w:t>
      </w:r>
      <w:bookmarkEnd w:id="36"/>
      <w:bookmarkEnd w:id="37"/>
      <w:bookmarkEnd w:id="38"/>
      <w:bookmarkEnd w:id="39"/>
      <w:bookmarkEnd w:id="40"/>
      <w:bookmarkEnd w:id="41"/>
      <w:bookmarkEnd w:id="42"/>
      <w:bookmarkEnd w:id="43"/>
    </w:p>
    <w:p w14:paraId="2A4490E4" w14:textId="77777777" w:rsidR="00E2694E" w:rsidRPr="00E2694E" w:rsidRDefault="00E2694E" w:rsidP="00E2694E">
      <w:pPr>
        <w:overflowPunct w:val="0"/>
        <w:autoSpaceDE w:val="0"/>
        <w:autoSpaceDN w:val="0"/>
        <w:adjustRightInd w:val="0"/>
        <w:textAlignment w:val="baseline"/>
        <w:rPr>
          <w:rFonts w:eastAsia="Times New Roman"/>
          <w:lang w:eastAsia="en-GB"/>
        </w:rPr>
      </w:pPr>
      <w:r w:rsidRPr="00E2694E">
        <w:rPr>
          <w:rFonts w:eastAsia="Times New Roman"/>
          <w:lang w:eastAsia="en-GB"/>
        </w:rPr>
        <w:t>This IE may be included to assign a 5G-GUTI to a UE.</w:t>
      </w:r>
    </w:p>
    <w:p w14:paraId="237735BA" w14:textId="77777777" w:rsidR="00E2694E" w:rsidRPr="00E2694E" w:rsidRDefault="00E2694E" w:rsidP="00E2694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val="en-US" w:eastAsia="ko-KR"/>
        </w:rPr>
      </w:pPr>
      <w:bookmarkStart w:id="44" w:name="_Toc20232930"/>
      <w:bookmarkStart w:id="45" w:name="_Toc27747036"/>
      <w:bookmarkStart w:id="46" w:name="_Toc36213223"/>
      <w:bookmarkStart w:id="47" w:name="_Toc36657400"/>
      <w:bookmarkStart w:id="48" w:name="_Toc45287066"/>
      <w:bookmarkStart w:id="49" w:name="_Toc51948335"/>
      <w:bookmarkStart w:id="50" w:name="_Toc51949427"/>
      <w:bookmarkStart w:id="51" w:name="_Toc98753751"/>
      <w:r w:rsidRPr="00E2694E">
        <w:rPr>
          <w:rFonts w:ascii="Arial" w:eastAsia="Times New Roman" w:hAnsi="Arial"/>
          <w:sz w:val="24"/>
          <w:lang w:eastAsia="en-GB"/>
        </w:rPr>
        <w:t>8.2.7</w:t>
      </w:r>
      <w:r w:rsidRPr="00E2694E">
        <w:rPr>
          <w:rFonts w:ascii="Arial" w:eastAsia="Times New Roman" w:hAnsi="Arial" w:hint="eastAsia"/>
          <w:sz w:val="24"/>
          <w:lang w:eastAsia="ko-KR"/>
        </w:rPr>
        <w:t>.3</w:t>
      </w:r>
      <w:r w:rsidRPr="00E2694E">
        <w:rPr>
          <w:rFonts w:ascii="Arial" w:eastAsia="Times New Roman" w:hAnsi="Arial"/>
          <w:sz w:val="24"/>
          <w:lang w:val="en-US" w:eastAsia="ko-KR"/>
        </w:rPr>
        <w:tab/>
      </w:r>
      <w:r w:rsidRPr="00E2694E">
        <w:rPr>
          <w:rFonts w:ascii="Arial" w:eastAsia="Times New Roman" w:hAnsi="Arial"/>
          <w:sz w:val="24"/>
          <w:lang w:eastAsia="en-GB"/>
        </w:rPr>
        <w:t>Equivalent PLMNs</w:t>
      </w:r>
      <w:bookmarkEnd w:id="44"/>
      <w:bookmarkEnd w:id="45"/>
      <w:bookmarkEnd w:id="46"/>
      <w:bookmarkEnd w:id="47"/>
      <w:bookmarkEnd w:id="48"/>
      <w:bookmarkEnd w:id="49"/>
      <w:bookmarkEnd w:id="50"/>
      <w:bookmarkEnd w:id="51"/>
    </w:p>
    <w:p w14:paraId="2F54D6B5" w14:textId="77777777" w:rsidR="00E2694E" w:rsidRPr="00E2694E" w:rsidRDefault="00E2694E" w:rsidP="00E2694E">
      <w:pPr>
        <w:overflowPunct w:val="0"/>
        <w:autoSpaceDE w:val="0"/>
        <w:autoSpaceDN w:val="0"/>
        <w:adjustRightInd w:val="0"/>
        <w:textAlignment w:val="baseline"/>
        <w:rPr>
          <w:rFonts w:eastAsia="Times New Roman"/>
          <w:lang w:eastAsia="en-GB"/>
        </w:rPr>
      </w:pPr>
      <w:r w:rsidRPr="00E2694E">
        <w:rPr>
          <w:rFonts w:eastAsia="Times New Roman"/>
          <w:lang w:val="en-US" w:eastAsia="en-GB"/>
        </w:rPr>
        <w:t>This IE may be included in order to assign a new equivalent PLMNs list to a UE.</w:t>
      </w:r>
    </w:p>
    <w:p w14:paraId="64BDAD70" w14:textId="77777777" w:rsidR="00E2694E" w:rsidRPr="00E2694E" w:rsidRDefault="00E2694E" w:rsidP="00E2694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val="en-US" w:eastAsia="ko-KR"/>
        </w:rPr>
      </w:pPr>
      <w:bookmarkStart w:id="52" w:name="_Toc20232931"/>
      <w:bookmarkStart w:id="53" w:name="_Toc27747037"/>
      <w:bookmarkStart w:id="54" w:name="_Toc36213224"/>
      <w:bookmarkStart w:id="55" w:name="_Toc36657401"/>
      <w:bookmarkStart w:id="56" w:name="_Toc45287067"/>
      <w:bookmarkStart w:id="57" w:name="_Toc51948336"/>
      <w:bookmarkStart w:id="58" w:name="_Toc51949428"/>
      <w:bookmarkStart w:id="59" w:name="_Toc98753752"/>
      <w:r w:rsidRPr="00E2694E">
        <w:rPr>
          <w:rFonts w:ascii="Arial" w:eastAsia="Times New Roman" w:hAnsi="Arial"/>
          <w:sz w:val="24"/>
          <w:lang w:eastAsia="en-GB"/>
        </w:rPr>
        <w:t>8.2.7</w:t>
      </w:r>
      <w:r w:rsidRPr="00E2694E">
        <w:rPr>
          <w:rFonts w:ascii="Arial" w:eastAsia="Times New Roman" w:hAnsi="Arial" w:hint="eastAsia"/>
          <w:sz w:val="24"/>
          <w:lang w:eastAsia="ko-KR"/>
        </w:rPr>
        <w:t>.4</w:t>
      </w:r>
      <w:r w:rsidRPr="00E2694E">
        <w:rPr>
          <w:rFonts w:ascii="Arial" w:eastAsia="Times New Roman" w:hAnsi="Arial"/>
          <w:sz w:val="24"/>
          <w:lang w:val="en-US" w:eastAsia="ko-KR"/>
        </w:rPr>
        <w:tab/>
      </w:r>
      <w:r w:rsidRPr="00E2694E">
        <w:rPr>
          <w:rFonts w:ascii="Arial" w:eastAsia="Times New Roman" w:hAnsi="Arial"/>
          <w:sz w:val="24"/>
          <w:lang w:eastAsia="en-GB"/>
        </w:rPr>
        <w:t>TAI list</w:t>
      </w:r>
      <w:bookmarkEnd w:id="52"/>
      <w:bookmarkEnd w:id="53"/>
      <w:bookmarkEnd w:id="54"/>
      <w:bookmarkEnd w:id="55"/>
      <w:bookmarkEnd w:id="56"/>
      <w:bookmarkEnd w:id="57"/>
      <w:bookmarkEnd w:id="58"/>
      <w:bookmarkEnd w:id="59"/>
    </w:p>
    <w:p w14:paraId="5BB3956A" w14:textId="77777777" w:rsidR="00E2694E" w:rsidRPr="00E2694E" w:rsidRDefault="00E2694E" w:rsidP="00E2694E">
      <w:pPr>
        <w:overflowPunct w:val="0"/>
        <w:autoSpaceDE w:val="0"/>
        <w:autoSpaceDN w:val="0"/>
        <w:adjustRightInd w:val="0"/>
        <w:textAlignment w:val="baseline"/>
        <w:rPr>
          <w:rFonts w:eastAsia="Times New Roman"/>
          <w:lang w:eastAsia="en-GB"/>
        </w:rPr>
      </w:pPr>
      <w:r w:rsidRPr="00E2694E">
        <w:rPr>
          <w:rFonts w:eastAsia="Times New Roman"/>
          <w:lang w:eastAsia="en-GB"/>
        </w:rPr>
        <w:t>This IE may be included to assign a TAI list to a UE.</w:t>
      </w:r>
    </w:p>
    <w:p w14:paraId="1377DF13" w14:textId="77777777" w:rsidR="00E2694E" w:rsidRPr="00E2694E" w:rsidRDefault="00E2694E" w:rsidP="00E2694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val="en-US" w:eastAsia="ko-KR"/>
        </w:rPr>
      </w:pPr>
      <w:bookmarkStart w:id="60" w:name="_Toc20232932"/>
      <w:bookmarkStart w:id="61" w:name="_Toc27747038"/>
      <w:bookmarkStart w:id="62" w:name="_Toc36213225"/>
      <w:bookmarkStart w:id="63" w:name="_Toc36657402"/>
      <w:bookmarkStart w:id="64" w:name="_Toc45287068"/>
      <w:bookmarkStart w:id="65" w:name="_Toc51948337"/>
      <w:bookmarkStart w:id="66" w:name="_Toc51949429"/>
      <w:bookmarkStart w:id="67" w:name="_Toc98753753"/>
      <w:r w:rsidRPr="00E2694E">
        <w:rPr>
          <w:rFonts w:ascii="Arial" w:eastAsia="Times New Roman" w:hAnsi="Arial"/>
          <w:sz w:val="24"/>
          <w:lang w:eastAsia="en-GB"/>
        </w:rPr>
        <w:lastRenderedPageBreak/>
        <w:t>8.2.7</w:t>
      </w:r>
      <w:r w:rsidRPr="00E2694E">
        <w:rPr>
          <w:rFonts w:ascii="Arial" w:eastAsia="Times New Roman" w:hAnsi="Arial" w:hint="eastAsia"/>
          <w:sz w:val="24"/>
          <w:lang w:eastAsia="ko-KR"/>
        </w:rPr>
        <w:t>.5</w:t>
      </w:r>
      <w:r w:rsidRPr="00E2694E">
        <w:rPr>
          <w:rFonts w:ascii="Arial" w:eastAsia="Times New Roman" w:hAnsi="Arial"/>
          <w:sz w:val="24"/>
          <w:lang w:val="en-US" w:eastAsia="ko-KR"/>
        </w:rPr>
        <w:tab/>
      </w:r>
      <w:r w:rsidRPr="00E2694E">
        <w:rPr>
          <w:rFonts w:ascii="Arial" w:eastAsia="Times New Roman" w:hAnsi="Arial"/>
          <w:sz w:val="24"/>
          <w:lang w:eastAsia="en-GB"/>
        </w:rPr>
        <w:t>Allowed NSSAI</w:t>
      </w:r>
      <w:bookmarkEnd w:id="60"/>
      <w:bookmarkEnd w:id="61"/>
      <w:bookmarkEnd w:id="62"/>
      <w:bookmarkEnd w:id="63"/>
      <w:bookmarkEnd w:id="64"/>
      <w:bookmarkEnd w:id="65"/>
      <w:bookmarkEnd w:id="66"/>
      <w:bookmarkEnd w:id="67"/>
    </w:p>
    <w:p w14:paraId="78B58E07" w14:textId="77777777" w:rsidR="00E2694E" w:rsidRPr="00E2694E" w:rsidRDefault="00E2694E" w:rsidP="00E2694E">
      <w:pPr>
        <w:overflowPunct w:val="0"/>
        <w:autoSpaceDE w:val="0"/>
        <w:autoSpaceDN w:val="0"/>
        <w:adjustRightInd w:val="0"/>
        <w:textAlignment w:val="baseline"/>
        <w:rPr>
          <w:rFonts w:eastAsia="Times New Roman"/>
          <w:lang w:eastAsia="en-GB"/>
        </w:rPr>
      </w:pPr>
      <w:r w:rsidRPr="00E2694E">
        <w:rPr>
          <w:rFonts w:eastAsia="Times New Roman"/>
          <w:lang w:eastAsia="en-GB"/>
        </w:rPr>
        <w:t>This IE shall be included:</w:t>
      </w:r>
    </w:p>
    <w:p w14:paraId="6816903C" w14:textId="77777777" w:rsidR="00E2694E" w:rsidRPr="00E2694E" w:rsidRDefault="00E2694E" w:rsidP="00E2694E">
      <w:pPr>
        <w:overflowPunct w:val="0"/>
        <w:autoSpaceDE w:val="0"/>
        <w:autoSpaceDN w:val="0"/>
        <w:adjustRightInd w:val="0"/>
        <w:ind w:left="568" w:hanging="284"/>
        <w:textAlignment w:val="baseline"/>
        <w:rPr>
          <w:rFonts w:eastAsia="Times New Roman"/>
          <w:lang w:eastAsia="zh-CN"/>
        </w:rPr>
      </w:pPr>
      <w:r w:rsidRPr="00E2694E">
        <w:rPr>
          <w:rFonts w:eastAsia="Times New Roman"/>
          <w:lang w:eastAsia="en-GB"/>
        </w:rPr>
        <w:t>a</w:t>
      </w:r>
      <w:r w:rsidRPr="00E2694E">
        <w:rPr>
          <w:rFonts w:eastAsia="Times New Roman" w:hint="eastAsia"/>
          <w:lang w:eastAsia="zh-CN"/>
        </w:rPr>
        <w:t>)</w:t>
      </w:r>
      <w:r w:rsidRPr="00E2694E">
        <w:rPr>
          <w:rFonts w:eastAsia="Times New Roman" w:hint="eastAsia"/>
          <w:lang w:eastAsia="zh-CN"/>
        </w:rPr>
        <w:tab/>
      </w:r>
      <w:proofErr w:type="gramStart"/>
      <w:r w:rsidRPr="00E2694E">
        <w:rPr>
          <w:rFonts w:eastAsia="Times New Roman"/>
          <w:lang w:eastAsia="zh-CN"/>
        </w:rPr>
        <w:t>if</w:t>
      </w:r>
      <w:proofErr w:type="gramEnd"/>
      <w:r w:rsidRPr="00E2694E">
        <w:rPr>
          <w:rFonts w:eastAsia="Times New Roman"/>
          <w:lang w:eastAsia="zh-CN"/>
        </w:rPr>
        <w:t>:</w:t>
      </w:r>
    </w:p>
    <w:p w14:paraId="44A84B01" w14:textId="77777777" w:rsidR="00E2694E" w:rsidRPr="00E2694E" w:rsidRDefault="00E2694E" w:rsidP="00E2694E">
      <w:pPr>
        <w:overflowPunct w:val="0"/>
        <w:autoSpaceDE w:val="0"/>
        <w:autoSpaceDN w:val="0"/>
        <w:adjustRightInd w:val="0"/>
        <w:ind w:left="851" w:hanging="284"/>
        <w:textAlignment w:val="baseline"/>
        <w:rPr>
          <w:rFonts w:eastAsia="Times New Roman"/>
          <w:lang w:eastAsia="en-GB"/>
        </w:rPr>
      </w:pPr>
      <w:r w:rsidRPr="00E2694E">
        <w:rPr>
          <w:rFonts w:eastAsia="Times New Roman"/>
          <w:lang w:eastAsia="en-GB"/>
        </w:rPr>
        <w:t>1)</w:t>
      </w:r>
      <w:r w:rsidRPr="00E2694E">
        <w:rPr>
          <w:rFonts w:eastAsia="Times New Roman"/>
          <w:lang w:eastAsia="en-GB"/>
        </w:rPr>
        <w:tab/>
      </w:r>
      <w:proofErr w:type="gramStart"/>
      <w:r w:rsidRPr="00E2694E">
        <w:rPr>
          <w:rFonts w:eastAsia="Times New Roman"/>
          <w:lang w:eastAsia="en-GB"/>
        </w:rPr>
        <w:t>one</w:t>
      </w:r>
      <w:proofErr w:type="gramEnd"/>
      <w:r w:rsidRPr="00E2694E">
        <w:rPr>
          <w:rFonts w:eastAsia="Times New Roman"/>
          <w:lang w:eastAsia="en-GB"/>
        </w:rPr>
        <w:t xml:space="preserve"> or more S-NSSAIs in the requested NSSAI of the REGISTRATION REQUEST message are allowed by the AMF for a network not supporting NSSAA;</w:t>
      </w:r>
    </w:p>
    <w:p w14:paraId="07522CD9" w14:textId="77777777" w:rsidR="00E2694E" w:rsidRPr="00E2694E" w:rsidRDefault="00E2694E" w:rsidP="00E2694E">
      <w:pPr>
        <w:overflowPunct w:val="0"/>
        <w:autoSpaceDE w:val="0"/>
        <w:autoSpaceDN w:val="0"/>
        <w:adjustRightInd w:val="0"/>
        <w:ind w:left="851" w:hanging="284"/>
        <w:textAlignment w:val="baseline"/>
        <w:rPr>
          <w:rFonts w:eastAsia="Times New Roman"/>
          <w:lang w:eastAsia="en-GB"/>
        </w:rPr>
      </w:pPr>
      <w:r w:rsidRPr="00E2694E">
        <w:rPr>
          <w:rFonts w:eastAsia="Times New Roman"/>
          <w:lang w:eastAsia="zh-CN"/>
        </w:rPr>
        <w:t>2</w:t>
      </w:r>
      <w:r w:rsidRPr="00E2694E">
        <w:rPr>
          <w:rFonts w:eastAsia="Times New Roman" w:hint="eastAsia"/>
          <w:lang w:eastAsia="zh-CN"/>
        </w:rPr>
        <w:t>)</w:t>
      </w:r>
      <w:r w:rsidRPr="00E2694E">
        <w:rPr>
          <w:rFonts w:eastAsia="Times New Roman" w:hint="eastAsia"/>
          <w:lang w:eastAsia="zh-CN"/>
        </w:rPr>
        <w:tab/>
      </w:r>
      <w:r w:rsidRPr="00E2694E">
        <w:rPr>
          <w:rFonts w:eastAsia="Times New Roman"/>
          <w:lang w:eastAsia="en-GB"/>
        </w:rPr>
        <w:t>one or more S-NSSAIs in the requested NSSAI of the REGISTRATION REQUEST message are not subject to network slice-specific authentication and authorization and are allowed by the AMF; or</w:t>
      </w:r>
    </w:p>
    <w:p w14:paraId="768F3F3F" w14:textId="77777777" w:rsidR="00E2694E" w:rsidRPr="00E2694E" w:rsidRDefault="00E2694E" w:rsidP="00E2694E">
      <w:pPr>
        <w:overflowPunct w:val="0"/>
        <w:autoSpaceDE w:val="0"/>
        <w:autoSpaceDN w:val="0"/>
        <w:adjustRightInd w:val="0"/>
        <w:ind w:left="851" w:hanging="284"/>
        <w:textAlignment w:val="baseline"/>
        <w:rPr>
          <w:rFonts w:eastAsia="Times New Roman"/>
          <w:lang w:eastAsia="en-GB"/>
        </w:rPr>
      </w:pPr>
      <w:r w:rsidRPr="00E2694E">
        <w:rPr>
          <w:rFonts w:eastAsia="Times New Roman"/>
          <w:lang w:eastAsia="en-GB"/>
        </w:rPr>
        <w:t>3)</w:t>
      </w:r>
      <w:r w:rsidRPr="00E2694E">
        <w:rPr>
          <w:rFonts w:eastAsia="Times New Roman"/>
          <w:lang w:eastAsia="en-GB"/>
        </w:rPr>
        <w:tab/>
      </w:r>
      <w:proofErr w:type="gramStart"/>
      <w:r w:rsidRPr="00E2694E">
        <w:rPr>
          <w:rFonts w:eastAsia="Times New Roman"/>
          <w:lang w:eastAsia="en-GB"/>
        </w:rPr>
        <w:t>the</w:t>
      </w:r>
      <w:proofErr w:type="gramEnd"/>
      <w:r w:rsidRPr="00E2694E">
        <w:rPr>
          <w:rFonts w:eastAsia="Times New Roman"/>
          <w:lang w:eastAsia="en-GB"/>
        </w:rPr>
        <w:t xml:space="preserve"> network slice-specific authentication and authorization has been successfully performed for one or more S-NSSAIs in the requested NSSAI of the REGISTRATION REQUEST message; or</w:t>
      </w:r>
    </w:p>
    <w:p w14:paraId="707A397D" w14:textId="77777777" w:rsidR="00E2694E" w:rsidRPr="00E2694E" w:rsidRDefault="00E2694E" w:rsidP="00E2694E">
      <w:pPr>
        <w:overflowPunct w:val="0"/>
        <w:autoSpaceDE w:val="0"/>
        <w:autoSpaceDN w:val="0"/>
        <w:adjustRightInd w:val="0"/>
        <w:ind w:left="568" w:hanging="284"/>
        <w:textAlignment w:val="baseline"/>
        <w:rPr>
          <w:rFonts w:eastAsia="Times New Roman"/>
          <w:lang w:eastAsia="en-GB"/>
        </w:rPr>
      </w:pPr>
      <w:r w:rsidRPr="00E2694E">
        <w:rPr>
          <w:rFonts w:eastAsia="Times New Roman"/>
          <w:lang w:eastAsia="en-GB"/>
        </w:rPr>
        <w:t>b)</w:t>
      </w:r>
      <w:r w:rsidRPr="00E2694E">
        <w:rPr>
          <w:rFonts w:eastAsia="Times New Roman"/>
          <w:lang w:eastAsia="en-GB"/>
        </w:rPr>
        <w:tab/>
        <w:t xml:space="preserve">if the initial registration </w:t>
      </w:r>
      <w:r w:rsidRPr="00E2694E">
        <w:rPr>
          <w:rFonts w:eastAsia="Times New Roman" w:hint="eastAsia"/>
          <w:lang w:eastAsia="zh-CN"/>
        </w:rPr>
        <w:t>re</w:t>
      </w:r>
      <w:r w:rsidRPr="00E2694E">
        <w:rPr>
          <w:rFonts w:eastAsia="Times New Roman"/>
          <w:lang w:eastAsia="en-GB"/>
        </w:rPr>
        <w:t xml:space="preserve">quest is not for </w:t>
      </w:r>
      <w:proofErr w:type="spellStart"/>
      <w:r w:rsidRPr="00E2694E">
        <w:rPr>
          <w:rFonts w:eastAsia="Times New Roman"/>
          <w:lang w:eastAsia="en-GB"/>
        </w:rPr>
        <w:t>onboarding</w:t>
      </w:r>
      <w:proofErr w:type="spellEnd"/>
      <w:r w:rsidRPr="00E2694E">
        <w:rPr>
          <w:rFonts w:eastAsia="Times New Roman"/>
          <w:lang w:eastAsia="en-GB"/>
        </w:rPr>
        <w:t xml:space="preserve"> services in SNPN or the UE is not registered for </w:t>
      </w:r>
      <w:proofErr w:type="spellStart"/>
      <w:r w:rsidRPr="00E2694E">
        <w:rPr>
          <w:rFonts w:eastAsia="Times New Roman"/>
          <w:lang w:eastAsia="en-GB"/>
        </w:rPr>
        <w:t>onboarding</w:t>
      </w:r>
      <w:proofErr w:type="spellEnd"/>
      <w:r w:rsidRPr="00E2694E">
        <w:rPr>
          <w:rFonts w:eastAsia="Times New Roman"/>
          <w:lang w:eastAsia="en-GB"/>
        </w:rPr>
        <w:t xml:space="preserve"> services in SNPN, the requested NSSAI was not included in the REGISTRATION REQUEST message</w:t>
      </w:r>
      <w:r w:rsidRPr="00E2694E">
        <w:rPr>
          <w:rFonts w:eastAsia="Times New Roman" w:hint="eastAsia"/>
          <w:lang w:eastAsia="zh-CN"/>
        </w:rPr>
        <w:t xml:space="preserve"> or none of the requested NSSAI are </w:t>
      </w:r>
      <w:r w:rsidRPr="00E2694E">
        <w:rPr>
          <w:rFonts w:eastAsia="Times New Roman"/>
          <w:lang w:eastAsia="zh-CN"/>
        </w:rPr>
        <w:t>allowed; and</w:t>
      </w:r>
    </w:p>
    <w:p w14:paraId="1BFC55F1" w14:textId="77777777" w:rsidR="00E2694E" w:rsidRPr="00E2694E" w:rsidRDefault="00E2694E" w:rsidP="00E2694E">
      <w:pPr>
        <w:overflowPunct w:val="0"/>
        <w:autoSpaceDE w:val="0"/>
        <w:autoSpaceDN w:val="0"/>
        <w:adjustRightInd w:val="0"/>
        <w:ind w:left="851" w:hanging="284"/>
        <w:textAlignment w:val="baseline"/>
        <w:rPr>
          <w:rFonts w:eastAsia="Times New Roman"/>
          <w:lang w:eastAsia="en-GB"/>
        </w:rPr>
      </w:pPr>
      <w:r w:rsidRPr="00E2694E">
        <w:rPr>
          <w:rFonts w:eastAsia="Times New Roman"/>
          <w:lang w:eastAsia="en-GB"/>
        </w:rPr>
        <w:t>1)</w:t>
      </w:r>
      <w:r w:rsidRPr="00E2694E">
        <w:rPr>
          <w:rFonts w:eastAsia="Times New Roman"/>
          <w:lang w:eastAsia="en-GB"/>
        </w:rPr>
        <w:tab/>
      </w:r>
      <w:proofErr w:type="gramStart"/>
      <w:r w:rsidRPr="00E2694E">
        <w:rPr>
          <w:rFonts w:eastAsia="Times New Roman"/>
          <w:lang w:eastAsia="en-GB"/>
        </w:rPr>
        <w:t>the</w:t>
      </w:r>
      <w:proofErr w:type="gramEnd"/>
      <w:r w:rsidRPr="00E2694E">
        <w:rPr>
          <w:rFonts w:eastAsia="Times New Roman"/>
          <w:lang w:eastAsia="en-GB"/>
        </w:rPr>
        <w:t xml:space="preserve"> network not supporting NSSAA has one or more subscribed S-NSSAIs marked as default; or</w:t>
      </w:r>
    </w:p>
    <w:p w14:paraId="3A79B6D3" w14:textId="77777777" w:rsidR="00E2694E" w:rsidRPr="00E2694E" w:rsidRDefault="00E2694E" w:rsidP="00E2694E">
      <w:pPr>
        <w:overflowPunct w:val="0"/>
        <w:autoSpaceDE w:val="0"/>
        <w:autoSpaceDN w:val="0"/>
        <w:adjustRightInd w:val="0"/>
        <w:ind w:left="851" w:hanging="284"/>
        <w:textAlignment w:val="baseline"/>
        <w:rPr>
          <w:rFonts w:eastAsia="Times New Roman"/>
          <w:lang w:eastAsia="en-GB"/>
        </w:rPr>
      </w:pPr>
      <w:r w:rsidRPr="00E2694E">
        <w:rPr>
          <w:rFonts w:eastAsia="Times New Roman"/>
          <w:lang w:eastAsia="en-GB"/>
        </w:rPr>
        <w:t>2)</w:t>
      </w:r>
      <w:r w:rsidRPr="00E2694E">
        <w:rPr>
          <w:rFonts w:eastAsia="Times New Roman"/>
          <w:lang w:eastAsia="en-GB"/>
        </w:rPr>
        <w:tab/>
      </w:r>
      <w:proofErr w:type="gramStart"/>
      <w:r w:rsidRPr="00E2694E">
        <w:rPr>
          <w:rFonts w:eastAsia="Times New Roman"/>
          <w:lang w:eastAsia="en-GB"/>
        </w:rPr>
        <w:t>the</w:t>
      </w:r>
      <w:proofErr w:type="gramEnd"/>
      <w:r w:rsidRPr="00E2694E">
        <w:rPr>
          <w:rFonts w:eastAsia="Times New Roman"/>
          <w:lang w:eastAsia="en-GB"/>
        </w:rPr>
        <w:t xml:space="preserve"> network has one or more subscribed S-NSSAIs marked as default which are not subject to network slice-specific authentication and authorization.</w:t>
      </w:r>
    </w:p>
    <w:p w14:paraId="6A677FF0" w14:textId="77777777" w:rsidR="00E2694E" w:rsidRPr="00E2694E" w:rsidRDefault="00E2694E" w:rsidP="00E2694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val="en-US" w:eastAsia="ko-KR"/>
        </w:rPr>
      </w:pPr>
      <w:bookmarkStart w:id="68" w:name="_Toc20232933"/>
      <w:bookmarkStart w:id="69" w:name="_Toc27747039"/>
      <w:bookmarkStart w:id="70" w:name="_Toc36213226"/>
      <w:bookmarkStart w:id="71" w:name="_Toc36657403"/>
      <w:bookmarkStart w:id="72" w:name="_Toc45287069"/>
      <w:bookmarkStart w:id="73" w:name="_Toc51948338"/>
      <w:bookmarkStart w:id="74" w:name="_Toc51949430"/>
      <w:bookmarkStart w:id="75" w:name="_Toc98753754"/>
      <w:r w:rsidRPr="00E2694E">
        <w:rPr>
          <w:rFonts w:ascii="Arial" w:eastAsia="Times New Roman" w:hAnsi="Arial"/>
          <w:sz w:val="24"/>
          <w:lang w:eastAsia="en-GB"/>
        </w:rPr>
        <w:t>8.2.7</w:t>
      </w:r>
      <w:r w:rsidRPr="00E2694E">
        <w:rPr>
          <w:rFonts w:ascii="Arial" w:eastAsia="Times New Roman" w:hAnsi="Arial" w:hint="eastAsia"/>
          <w:sz w:val="24"/>
          <w:lang w:eastAsia="ko-KR"/>
        </w:rPr>
        <w:t>.6</w:t>
      </w:r>
      <w:r w:rsidRPr="00E2694E">
        <w:rPr>
          <w:rFonts w:ascii="Arial" w:eastAsia="Times New Roman" w:hAnsi="Arial"/>
          <w:sz w:val="24"/>
          <w:lang w:val="en-US" w:eastAsia="ko-KR"/>
        </w:rPr>
        <w:tab/>
      </w:r>
      <w:r w:rsidRPr="00E2694E">
        <w:rPr>
          <w:rFonts w:ascii="Arial" w:eastAsia="Times New Roman" w:hAnsi="Arial"/>
          <w:sz w:val="24"/>
          <w:lang w:eastAsia="en-GB"/>
        </w:rPr>
        <w:t>Rejected NSSAI</w:t>
      </w:r>
      <w:bookmarkEnd w:id="68"/>
      <w:bookmarkEnd w:id="69"/>
      <w:bookmarkEnd w:id="70"/>
      <w:bookmarkEnd w:id="71"/>
      <w:bookmarkEnd w:id="72"/>
      <w:bookmarkEnd w:id="73"/>
      <w:bookmarkEnd w:id="74"/>
      <w:bookmarkEnd w:id="75"/>
    </w:p>
    <w:p w14:paraId="1FA3F860" w14:textId="77777777" w:rsidR="00E2694E" w:rsidRPr="00E2694E" w:rsidRDefault="00E2694E" w:rsidP="00E2694E">
      <w:pPr>
        <w:overflowPunct w:val="0"/>
        <w:autoSpaceDE w:val="0"/>
        <w:autoSpaceDN w:val="0"/>
        <w:adjustRightInd w:val="0"/>
        <w:textAlignment w:val="baseline"/>
        <w:rPr>
          <w:rFonts w:eastAsia="Times New Roman"/>
          <w:lang w:eastAsia="en-GB"/>
        </w:rPr>
      </w:pPr>
      <w:r w:rsidRPr="00E2694E">
        <w:rPr>
          <w:rFonts w:eastAsia="Times New Roman"/>
          <w:lang w:eastAsia="en-GB"/>
        </w:rPr>
        <w:t>The network may include this IE to inform the UE of one or more S-NSSAIs that were included in the requested NSSAI in the REGISTRATION REQUEST message but were rejected by the network.</w:t>
      </w:r>
    </w:p>
    <w:p w14:paraId="707C3AB6" w14:textId="77777777" w:rsidR="00E2694E" w:rsidRPr="00E2694E" w:rsidRDefault="00E2694E" w:rsidP="00E2694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76" w:name="_Toc20232934"/>
      <w:bookmarkStart w:id="77" w:name="_Toc27747040"/>
      <w:bookmarkStart w:id="78" w:name="_Toc36213227"/>
      <w:bookmarkStart w:id="79" w:name="_Toc36657404"/>
      <w:bookmarkStart w:id="80" w:name="_Toc45287070"/>
      <w:bookmarkStart w:id="81" w:name="_Toc51948339"/>
      <w:bookmarkStart w:id="82" w:name="_Toc51949431"/>
      <w:bookmarkStart w:id="83" w:name="_Toc98753755"/>
      <w:r w:rsidRPr="00E2694E">
        <w:rPr>
          <w:rFonts w:ascii="Arial" w:eastAsia="Times New Roman" w:hAnsi="Arial"/>
          <w:sz w:val="24"/>
          <w:lang w:eastAsia="ko-KR"/>
        </w:rPr>
        <w:t>8.2.7.7</w:t>
      </w:r>
      <w:r w:rsidRPr="00E2694E">
        <w:rPr>
          <w:rFonts w:ascii="Arial" w:eastAsia="Times New Roman" w:hAnsi="Arial"/>
          <w:sz w:val="24"/>
          <w:lang w:eastAsia="ko-KR"/>
        </w:rPr>
        <w:tab/>
        <w:t>Configured NSSAI</w:t>
      </w:r>
      <w:bookmarkEnd w:id="76"/>
      <w:bookmarkEnd w:id="77"/>
      <w:bookmarkEnd w:id="78"/>
      <w:bookmarkEnd w:id="79"/>
      <w:bookmarkEnd w:id="80"/>
      <w:bookmarkEnd w:id="81"/>
      <w:bookmarkEnd w:id="82"/>
      <w:bookmarkEnd w:id="83"/>
    </w:p>
    <w:p w14:paraId="68E54F07" w14:textId="77777777" w:rsidR="00E2694E" w:rsidRPr="00E2694E" w:rsidRDefault="00E2694E" w:rsidP="00E2694E">
      <w:pPr>
        <w:overflowPunct w:val="0"/>
        <w:autoSpaceDE w:val="0"/>
        <w:autoSpaceDN w:val="0"/>
        <w:adjustRightInd w:val="0"/>
        <w:textAlignment w:val="baseline"/>
        <w:rPr>
          <w:rFonts w:eastAsia="Times New Roman"/>
          <w:lang w:eastAsia="en-GB"/>
        </w:rPr>
      </w:pPr>
      <w:r w:rsidRPr="00E2694E">
        <w:rPr>
          <w:rFonts w:eastAsia="Times New Roman"/>
          <w:lang w:eastAsia="ko-KR"/>
        </w:rPr>
        <w:t xml:space="preserve">The network may include this IE if the network needs to provide the UE with a new configured NSSAI for the current PLMN or SNPN and </w:t>
      </w:r>
      <w:r w:rsidRPr="00E2694E">
        <w:rPr>
          <w:rFonts w:eastAsia="Times New Roman"/>
          <w:lang w:eastAsia="en-GB"/>
        </w:rPr>
        <w:t xml:space="preserve">the UE </w:t>
      </w:r>
      <w:r w:rsidRPr="00E2694E">
        <w:rPr>
          <w:rFonts w:eastAsia="Times New Roman" w:hint="eastAsia"/>
          <w:lang w:eastAsia="zh-CN"/>
        </w:rPr>
        <w:t>is</w:t>
      </w:r>
      <w:r w:rsidRPr="00E2694E">
        <w:rPr>
          <w:rFonts w:eastAsia="Times New Roman"/>
          <w:lang w:eastAsia="zh-CN"/>
        </w:rPr>
        <w:t xml:space="preserve"> neither registering nor</w:t>
      </w:r>
      <w:r w:rsidRPr="00E2694E">
        <w:rPr>
          <w:rFonts w:eastAsia="Times New Roman"/>
          <w:lang w:eastAsia="en-GB"/>
        </w:rPr>
        <w:t xml:space="preserve"> registered for </w:t>
      </w:r>
      <w:proofErr w:type="spellStart"/>
      <w:r w:rsidRPr="00E2694E">
        <w:rPr>
          <w:rFonts w:eastAsia="Times New Roman"/>
          <w:lang w:eastAsia="en-GB"/>
        </w:rPr>
        <w:t>onboarding</w:t>
      </w:r>
      <w:proofErr w:type="spellEnd"/>
      <w:r w:rsidRPr="00E2694E">
        <w:rPr>
          <w:rFonts w:eastAsia="Times New Roman"/>
          <w:lang w:eastAsia="en-GB"/>
        </w:rPr>
        <w:t xml:space="preserve"> services in SNPN</w:t>
      </w:r>
      <w:r w:rsidRPr="00E2694E">
        <w:rPr>
          <w:rFonts w:eastAsia="Times New Roman"/>
          <w:lang w:eastAsia="ko-KR"/>
        </w:rPr>
        <w:t>.</w:t>
      </w:r>
    </w:p>
    <w:p w14:paraId="4015A393" w14:textId="77777777" w:rsidR="00E2694E" w:rsidRPr="00E2694E" w:rsidRDefault="00E2694E" w:rsidP="00E2694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val="en-US" w:eastAsia="ko-KR"/>
        </w:rPr>
      </w:pPr>
      <w:bookmarkStart w:id="84" w:name="_Toc20232935"/>
      <w:bookmarkStart w:id="85" w:name="_Toc27747041"/>
      <w:bookmarkStart w:id="86" w:name="_Toc36213228"/>
      <w:bookmarkStart w:id="87" w:name="_Toc36657405"/>
      <w:bookmarkStart w:id="88" w:name="_Toc45287071"/>
      <w:bookmarkStart w:id="89" w:name="_Toc51948340"/>
      <w:bookmarkStart w:id="90" w:name="_Toc51949432"/>
      <w:bookmarkStart w:id="91" w:name="_Toc98753756"/>
      <w:r w:rsidRPr="00E2694E">
        <w:rPr>
          <w:rFonts w:ascii="Arial" w:eastAsia="Times New Roman" w:hAnsi="Arial"/>
          <w:sz w:val="24"/>
          <w:lang w:eastAsia="en-GB"/>
        </w:rPr>
        <w:t>8.2.7</w:t>
      </w:r>
      <w:r w:rsidRPr="00E2694E">
        <w:rPr>
          <w:rFonts w:ascii="Arial" w:eastAsia="Times New Roman" w:hAnsi="Arial" w:hint="eastAsia"/>
          <w:sz w:val="24"/>
          <w:lang w:eastAsia="ko-KR"/>
        </w:rPr>
        <w:t>.8</w:t>
      </w:r>
      <w:r w:rsidRPr="00E2694E">
        <w:rPr>
          <w:rFonts w:ascii="Arial" w:eastAsia="Times New Roman" w:hAnsi="Arial"/>
          <w:sz w:val="24"/>
          <w:lang w:val="en-US" w:eastAsia="ko-KR"/>
        </w:rPr>
        <w:tab/>
      </w:r>
      <w:r w:rsidRPr="00E2694E">
        <w:rPr>
          <w:rFonts w:ascii="Arial" w:eastAsia="Times New Roman" w:hAnsi="Arial"/>
          <w:sz w:val="24"/>
          <w:lang w:eastAsia="en-GB"/>
        </w:rPr>
        <w:t>5GS network feature support</w:t>
      </w:r>
      <w:bookmarkEnd w:id="84"/>
      <w:bookmarkEnd w:id="85"/>
      <w:bookmarkEnd w:id="86"/>
      <w:bookmarkEnd w:id="87"/>
      <w:bookmarkEnd w:id="88"/>
      <w:bookmarkEnd w:id="89"/>
      <w:bookmarkEnd w:id="90"/>
      <w:bookmarkEnd w:id="91"/>
    </w:p>
    <w:p w14:paraId="193104B0" w14:textId="77777777" w:rsidR="00E2694E" w:rsidRPr="00E2694E" w:rsidRDefault="00E2694E" w:rsidP="00E2694E">
      <w:pPr>
        <w:overflowPunct w:val="0"/>
        <w:autoSpaceDE w:val="0"/>
        <w:autoSpaceDN w:val="0"/>
        <w:adjustRightInd w:val="0"/>
        <w:textAlignment w:val="baseline"/>
        <w:rPr>
          <w:rFonts w:eastAsia="Times New Roman"/>
          <w:lang w:eastAsia="en-GB"/>
        </w:rPr>
      </w:pPr>
      <w:r w:rsidRPr="00E2694E">
        <w:rPr>
          <w:rFonts w:eastAsia="Times New Roman"/>
          <w:lang w:eastAsia="en-GB"/>
        </w:rPr>
        <w:t xml:space="preserve">The network may include this IE to inform the UE of the support of certain features. If this IE is not included then the </w:t>
      </w:r>
      <w:r w:rsidRPr="00E2694E">
        <w:rPr>
          <w:rFonts w:eastAsia="Times New Roman" w:hint="eastAsia"/>
          <w:lang w:eastAsia="ja-JP"/>
        </w:rPr>
        <w:t xml:space="preserve">UE shall interpret this as a receipt of an </w:t>
      </w:r>
      <w:r w:rsidRPr="00E2694E">
        <w:rPr>
          <w:rFonts w:eastAsia="Times New Roman"/>
          <w:lang w:eastAsia="ja-JP"/>
        </w:rPr>
        <w:t>information</w:t>
      </w:r>
      <w:r w:rsidRPr="00E2694E">
        <w:rPr>
          <w:rFonts w:eastAsia="Times New Roman" w:hint="eastAsia"/>
          <w:lang w:eastAsia="ja-JP"/>
        </w:rPr>
        <w:t xml:space="preserve"> element with all bits of the value part coded as zero</w:t>
      </w:r>
      <w:r w:rsidRPr="00E2694E">
        <w:rPr>
          <w:rFonts w:eastAsia="Times New Roman"/>
          <w:lang w:eastAsia="en-GB"/>
        </w:rPr>
        <w:t>.</w:t>
      </w:r>
    </w:p>
    <w:p w14:paraId="088D95F4" w14:textId="77777777" w:rsidR="00E2694E" w:rsidRPr="00E2694E" w:rsidRDefault="00E2694E" w:rsidP="00E2694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val="en-US" w:eastAsia="ko-KR"/>
        </w:rPr>
      </w:pPr>
      <w:bookmarkStart w:id="92" w:name="_Toc20232936"/>
      <w:bookmarkStart w:id="93" w:name="_Toc27747042"/>
      <w:bookmarkStart w:id="94" w:name="_Toc36213229"/>
      <w:bookmarkStart w:id="95" w:name="_Toc36657406"/>
      <w:bookmarkStart w:id="96" w:name="_Toc45287072"/>
      <w:bookmarkStart w:id="97" w:name="_Toc51948341"/>
      <w:bookmarkStart w:id="98" w:name="_Toc51949433"/>
      <w:bookmarkStart w:id="99" w:name="_Toc98753757"/>
      <w:r w:rsidRPr="00E2694E">
        <w:rPr>
          <w:rFonts w:ascii="Arial" w:eastAsia="Times New Roman" w:hAnsi="Arial"/>
          <w:sz w:val="24"/>
          <w:lang w:eastAsia="en-GB"/>
        </w:rPr>
        <w:t>8.2.7</w:t>
      </w:r>
      <w:r w:rsidRPr="00E2694E">
        <w:rPr>
          <w:rFonts w:ascii="Arial" w:eastAsia="Times New Roman" w:hAnsi="Arial" w:hint="eastAsia"/>
          <w:sz w:val="24"/>
          <w:lang w:eastAsia="ko-KR"/>
        </w:rPr>
        <w:t>.</w:t>
      </w:r>
      <w:r w:rsidRPr="00E2694E">
        <w:rPr>
          <w:rFonts w:ascii="Arial" w:eastAsia="Times New Roman" w:hAnsi="Arial"/>
          <w:sz w:val="24"/>
          <w:lang w:eastAsia="ko-KR"/>
        </w:rPr>
        <w:t>9</w:t>
      </w:r>
      <w:r w:rsidRPr="00E2694E">
        <w:rPr>
          <w:rFonts w:ascii="Arial" w:eastAsia="Times New Roman" w:hAnsi="Arial"/>
          <w:sz w:val="24"/>
          <w:lang w:val="en-US" w:eastAsia="ko-KR"/>
        </w:rPr>
        <w:tab/>
      </w:r>
      <w:r w:rsidRPr="00E2694E">
        <w:rPr>
          <w:rFonts w:ascii="Arial" w:eastAsia="Times New Roman" w:hAnsi="Arial"/>
          <w:sz w:val="24"/>
          <w:lang w:eastAsia="en-GB"/>
        </w:rPr>
        <w:t>PDU session status</w:t>
      </w:r>
      <w:bookmarkEnd w:id="92"/>
      <w:bookmarkEnd w:id="93"/>
      <w:bookmarkEnd w:id="94"/>
      <w:bookmarkEnd w:id="95"/>
      <w:bookmarkEnd w:id="96"/>
      <w:bookmarkEnd w:id="97"/>
      <w:bookmarkEnd w:id="98"/>
      <w:bookmarkEnd w:id="99"/>
    </w:p>
    <w:p w14:paraId="3ABE6617" w14:textId="77777777" w:rsidR="00E2694E" w:rsidRPr="00E2694E" w:rsidRDefault="00E2694E" w:rsidP="00E2694E">
      <w:pPr>
        <w:overflowPunct w:val="0"/>
        <w:autoSpaceDE w:val="0"/>
        <w:autoSpaceDN w:val="0"/>
        <w:adjustRightInd w:val="0"/>
        <w:textAlignment w:val="baseline"/>
        <w:rPr>
          <w:rFonts w:eastAsia="Times New Roman"/>
          <w:lang w:eastAsia="en-GB"/>
        </w:rPr>
      </w:pPr>
      <w:r w:rsidRPr="00E2694E">
        <w:rPr>
          <w:rFonts w:eastAsia="Times New Roman"/>
          <w:lang w:eastAsia="en-GB"/>
        </w:rPr>
        <w:t>This IE shall be included when the network needs to indicate the PDU sessions that are associated with the access type the message is sent over, that are active in the network.</w:t>
      </w:r>
    </w:p>
    <w:p w14:paraId="355F5FE4" w14:textId="77777777" w:rsidR="00E2694E" w:rsidRPr="00E2694E" w:rsidRDefault="00E2694E" w:rsidP="00E2694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val="en-US" w:eastAsia="ko-KR"/>
        </w:rPr>
      </w:pPr>
      <w:bookmarkStart w:id="100" w:name="_Toc20232937"/>
      <w:bookmarkStart w:id="101" w:name="_Toc27747043"/>
      <w:bookmarkStart w:id="102" w:name="_Toc36213230"/>
      <w:bookmarkStart w:id="103" w:name="_Toc36657407"/>
      <w:bookmarkStart w:id="104" w:name="_Toc45287073"/>
      <w:bookmarkStart w:id="105" w:name="_Toc51948342"/>
      <w:bookmarkStart w:id="106" w:name="_Toc51949434"/>
      <w:bookmarkStart w:id="107" w:name="_Toc98753758"/>
      <w:r w:rsidRPr="00E2694E">
        <w:rPr>
          <w:rFonts w:ascii="Arial" w:eastAsia="Times New Roman" w:hAnsi="Arial"/>
          <w:sz w:val="24"/>
          <w:lang w:eastAsia="en-GB"/>
        </w:rPr>
        <w:t>8.2.7</w:t>
      </w:r>
      <w:r w:rsidRPr="00E2694E">
        <w:rPr>
          <w:rFonts w:ascii="Arial" w:eastAsia="Times New Roman" w:hAnsi="Arial" w:hint="eastAsia"/>
          <w:sz w:val="24"/>
          <w:lang w:eastAsia="ko-KR"/>
        </w:rPr>
        <w:t>.</w:t>
      </w:r>
      <w:r w:rsidRPr="00E2694E">
        <w:rPr>
          <w:rFonts w:ascii="Arial" w:eastAsia="Times New Roman" w:hAnsi="Arial"/>
          <w:sz w:val="24"/>
          <w:lang w:eastAsia="ko-KR"/>
        </w:rPr>
        <w:t>10</w:t>
      </w:r>
      <w:r w:rsidRPr="00E2694E">
        <w:rPr>
          <w:rFonts w:ascii="Arial" w:eastAsia="Times New Roman" w:hAnsi="Arial"/>
          <w:sz w:val="24"/>
          <w:lang w:val="en-US" w:eastAsia="ko-KR"/>
        </w:rPr>
        <w:tab/>
      </w:r>
      <w:r w:rsidRPr="00E2694E">
        <w:rPr>
          <w:rFonts w:ascii="Arial" w:eastAsia="Times New Roman" w:hAnsi="Arial"/>
          <w:sz w:val="24"/>
          <w:lang w:eastAsia="en-GB"/>
        </w:rPr>
        <w:t>PDU session reactivation result</w:t>
      </w:r>
      <w:bookmarkEnd w:id="100"/>
      <w:bookmarkEnd w:id="101"/>
      <w:bookmarkEnd w:id="102"/>
      <w:bookmarkEnd w:id="103"/>
      <w:bookmarkEnd w:id="104"/>
      <w:bookmarkEnd w:id="105"/>
      <w:bookmarkEnd w:id="106"/>
      <w:bookmarkEnd w:id="107"/>
    </w:p>
    <w:p w14:paraId="26EE7802" w14:textId="77777777" w:rsidR="00E2694E" w:rsidRPr="00E2694E" w:rsidRDefault="00E2694E" w:rsidP="00E2694E">
      <w:pPr>
        <w:overflowPunct w:val="0"/>
        <w:autoSpaceDE w:val="0"/>
        <w:autoSpaceDN w:val="0"/>
        <w:adjustRightInd w:val="0"/>
        <w:textAlignment w:val="baseline"/>
        <w:rPr>
          <w:rFonts w:eastAsia="Times New Roman"/>
          <w:lang w:eastAsia="en-GB"/>
        </w:rPr>
      </w:pPr>
      <w:r w:rsidRPr="00E2694E">
        <w:rPr>
          <w:rFonts w:eastAsia="Times New Roman"/>
          <w:lang w:eastAsia="en-GB"/>
        </w:rPr>
        <w:t>This IE shall be included:</w:t>
      </w:r>
    </w:p>
    <w:p w14:paraId="257EB7D3" w14:textId="77777777" w:rsidR="00E2694E" w:rsidRPr="00E2694E" w:rsidRDefault="00E2694E" w:rsidP="00E2694E">
      <w:pPr>
        <w:overflowPunct w:val="0"/>
        <w:autoSpaceDE w:val="0"/>
        <w:autoSpaceDN w:val="0"/>
        <w:adjustRightInd w:val="0"/>
        <w:ind w:left="568" w:hanging="284"/>
        <w:textAlignment w:val="baseline"/>
        <w:rPr>
          <w:rFonts w:eastAsia="Times New Roman"/>
          <w:lang w:eastAsia="en-GB"/>
        </w:rPr>
      </w:pPr>
      <w:r w:rsidRPr="00E2694E">
        <w:rPr>
          <w:rFonts w:eastAsia="Times New Roman"/>
          <w:lang w:eastAsia="en-GB"/>
        </w:rPr>
        <w:t>-</w:t>
      </w:r>
      <w:r w:rsidRPr="00E2694E">
        <w:rPr>
          <w:rFonts w:eastAsia="Times New Roman"/>
          <w:lang w:eastAsia="en-GB"/>
        </w:rPr>
        <w:tab/>
      </w:r>
      <w:proofErr w:type="gramStart"/>
      <w:r w:rsidRPr="00E2694E">
        <w:rPr>
          <w:rFonts w:eastAsia="Times New Roman"/>
          <w:lang w:eastAsia="en-GB"/>
        </w:rPr>
        <w:t>if</w:t>
      </w:r>
      <w:proofErr w:type="gramEnd"/>
      <w:r w:rsidRPr="00E2694E">
        <w:rPr>
          <w:rFonts w:eastAsia="Times New Roman"/>
          <w:lang w:eastAsia="en-GB"/>
        </w:rPr>
        <w:t xml:space="preserve"> </w:t>
      </w:r>
      <w:r w:rsidRPr="00E2694E">
        <w:rPr>
          <w:rFonts w:eastAsia="Times New Roman" w:hint="eastAsia"/>
          <w:lang w:eastAsia="en-GB"/>
        </w:rPr>
        <w:t xml:space="preserve">the </w:t>
      </w:r>
      <w:r w:rsidRPr="00E2694E">
        <w:rPr>
          <w:rFonts w:eastAsia="Times New Roman"/>
          <w:lang w:eastAsia="en-GB"/>
        </w:rPr>
        <w:t>U</w:t>
      </w:r>
      <w:r w:rsidRPr="00E2694E">
        <w:rPr>
          <w:rFonts w:eastAsia="Times New Roman" w:hint="eastAsia"/>
          <w:lang w:eastAsia="en-GB"/>
        </w:rPr>
        <w:t>plink data status IE is included</w:t>
      </w:r>
      <w:r w:rsidRPr="00E2694E">
        <w:rPr>
          <w:rFonts w:eastAsia="Times New Roman"/>
          <w:lang w:eastAsia="en-GB"/>
        </w:rPr>
        <w:t xml:space="preserve"> in the REGISTRATION REQUEST message;</w:t>
      </w:r>
    </w:p>
    <w:p w14:paraId="095EDDFE" w14:textId="77777777" w:rsidR="00E2694E" w:rsidRPr="00E2694E" w:rsidRDefault="00E2694E" w:rsidP="00E2694E">
      <w:pPr>
        <w:overflowPunct w:val="0"/>
        <w:autoSpaceDE w:val="0"/>
        <w:autoSpaceDN w:val="0"/>
        <w:adjustRightInd w:val="0"/>
        <w:ind w:left="568" w:hanging="284"/>
        <w:textAlignment w:val="baseline"/>
        <w:rPr>
          <w:rFonts w:eastAsia="Times New Roman"/>
          <w:lang w:eastAsia="zh-CN"/>
        </w:rPr>
      </w:pPr>
      <w:r w:rsidRPr="00E2694E">
        <w:rPr>
          <w:rFonts w:eastAsia="Times New Roman"/>
          <w:lang w:eastAsia="en-GB"/>
        </w:rPr>
        <w:t>-</w:t>
      </w:r>
      <w:r w:rsidRPr="00E2694E">
        <w:rPr>
          <w:rFonts w:eastAsia="Times New Roman"/>
          <w:lang w:eastAsia="en-GB"/>
        </w:rPr>
        <w:tab/>
        <w:t xml:space="preserve">if the Allowed PDU session status IE </w:t>
      </w:r>
      <w:r w:rsidRPr="00E2694E">
        <w:rPr>
          <w:rFonts w:eastAsia="Times New Roman" w:hint="eastAsia"/>
          <w:lang w:eastAsia="en-GB"/>
        </w:rPr>
        <w:t>is included</w:t>
      </w:r>
      <w:r w:rsidRPr="00E2694E">
        <w:rPr>
          <w:rFonts w:eastAsia="Times New Roman"/>
          <w:lang w:eastAsia="en-GB"/>
        </w:rPr>
        <w:t xml:space="preserve"> in the REGISTRATION REQUEST message and there is at least one PDU session indicated in the Allowed PDU session status IE for which the user-plane resources can be re-established over 3GPP access.</w:t>
      </w:r>
    </w:p>
    <w:p w14:paraId="1776FF91" w14:textId="77777777" w:rsidR="00E2694E" w:rsidRPr="00E2694E" w:rsidRDefault="00E2694E" w:rsidP="00E2694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108" w:name="_Toc20232938"/>
      <w:bookmarkStart w:id="109" w:name="_Toc27747044"/>
      <w:bookmarkStart w:id="110" w:name="_Toc36213231"/>
      <w:bookmarkStart w:id="111" w:name="_Toc36657408"/>
      <w:bookmarkStart w:id="112" w:name="_Toc45287074"/>
      <w:bookmarkStart w:id="113" w:name="_Toc51948343"/>
      <w:bookmarkStart w:id="114" w:name="_Toc51949435"/>
      <w:bookmarkStart w:id="115" w:name="_Toc98753759"/>
      <w:r w:rsidRPr="00E2694E">
        <w:rPr>
          <w:rFonts w:ascii="Arial" w:eastAsia="Times New Roman" w:hAnsi="Arial"/>
          <w:sz w:val="24"/>
          <w:lang w:eastAsia="en-GB"/>
        </w:rPr>
        <w:t>8.2.7</w:t>
      </w:r>
      <w:r w:rsidRPr="00E2694E">
        <w:rPr>
          <w:rFonts w:ascii="Arial" w:eastAsia="Times New Roman" w:hAnsi="Arial"/>
          <w:sz w:val="24"/>
          <w:lang w:eastAsia="ko-KR"/>
        </w:rPr>
        <w:t>.11</w:t>
      </w:r>
      <w:r w:rsidRPr="00E2694E">
        <w:rPr>
          <w:rFonts w:ascii="Arial" w:eastAsia="Times New Roman" w:hAnsi="Arial"/>
          <w:sz w:val="24"/>
          <w:lang w:eastAsia="ko-KR"/>
        </w:rPr>
        <w:tab/>
      </w:r>
      <w:r w:rsidRPr="00E2694E">
        <w:rPr>
          <w:rFonts w:ascii="Arial" w:eastAsia="Times New Roman" w:hAnsi="Arial"/>
          <w:sz w:val="24"/>
          <w:lang w:eastAsia="en-GB"/>
        </w:rPr>
        <w:t>PDU session reactivation result error cause</w:t>
      </w:r>
      <w:bookmarkEnd w:id="108"/>
      <w:bookmarkEnd w:id="109"/>
      <w:bookmarkEnd w:id="110"/>
      <w:bookmarkEnd w:id="111"/>
      <w:bookmarkEnd w:id="112"/>
      <w:bookmarkEnd w:id="113"/>
      <w:bookmarkEnd w:id="114"/>
      <w:bookmarkEnd w:id="115"/>
    </w:p>
    <w:p w14:paraId="4B370A2F" w14:textId="77777777" w:rsidR="00E2694E" w:rsidRPr="00E2694E" w:rsidRDefault="00E2694E" w:rsidP="00E2694E">
      <w:pPr>
        <w:overflowPunct w:val="0"/>
        <w:autoSpaceDE w:val="0"/>
        <w:autoSpaceDN w:val="0"/>
        <w:adjustRightInd w:val="0"/>
        <w:textAlignment w:val="baseline"/>
        <w:rPr>
          <w:rFonts w:eastAsia="Times New Roman"/>
          <w:lang w:eastAsia="en-GB"/>
        </w:rPr>
      </w:pPr>
      <w:r w:rsidRPr="00E2694E">
        <w:rPr>
          <w:rFonts w:eastAsia="Times New Roman"/>
          <w:lang w:eastAsia="en-GB"/>
        </w:rPr>
        <w:t>This IE may be included, if the PDU session reactivation result IE is included and there exist one or more PDU sessions for which the user-plane resources cannot be re-established, to indicate the cause of failure to re-establish the user-plane resources.</w:t>
      </w:r>
    </w:p>
    <w:p w14:paraId="198E82DF" w14:textId="77777777" w:rsidR="00E2694E" w:rsidRPr="00E2694E" w:rsidRDefault="00E2694E" w:rsidP="00E2694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val="en-US" w:eastAsia="ko-KR"/>
        </w:rPr>
      </w:pPr>
      <w:bookmarkStart w:id="116" w:name="_Toc20232939"/>
      <w:bookmarkStart w:id="117" w:name="_Toc27747045"/>
      <w:bookmarkStart w:id="118" w:name="_Toc36213232"/>
      <w:bookmarkStart w:id="119" w:name="_Toc36657409"/>
      <w:bookmarkStart w:id="120" w:name="_Toc45287075"/>
      <w:bookmarkStart w:id="121" w:name="_Toc51948344"/>
      <w:bookmarkStart w:id="122" w:name="_Toc51949436"/>
      <w:bookmarkStart w:id="123" w:name="_Toc98753760"/>
      <w:r w:rsidRPr="00E2694E">
        <w:rPr>
          <w:rFonts w:ascii="Arial" w:eastAsia="Times New Roman" w:hAnsi="Arial"/>
          <w:sz w:val="24"/>
          <w:lang w:eastAsia="en-GB"/>
        </w:rPr>
        <w:t>8.2.7</w:t>
      </w:r>
      <w:r w:rsidRPr="00E2694E">
        <w:rPr>
          <w:rFonts w:ascii="Arial" w:eastAsia="Times New Roman" w:hAnsi="Arial" w:hint="eastAsia"/>
          <w:sz w:val="24"/>
          <w:lang w:eastAsia="ko-KR"/>
        </w:rPr>
        <w:t>.</w:t>
      </w:r>
      <w:r w:rsidRPr="00E2694E">
        <w:rPr>
          <w:rFonts w:ascii="Arial" w:eastAsia="Times New Roman" w:hAnsi="Arial"/>
          <w:sz w:val="24"/>
          <w:lang w:eastAsia="ko-KR"/>
        </w:rPr>
        <w:t>12</w:t>
      </w:r>
      <w:r w:rsidRPr="00E2694E">
        <w:rPr>
          <w:rFonts w:ascii="Arial" w:eastAsia="Times New Roman" w:hAnsi="Arial"/>
          <w:sz w:val="24"/>
          <w:lang w:val="en-US" w:eastAsia="ko-KR"/>
        </w:rPr>
        <w:tab/>
      </w:r>
      <w:r w:rsidRPr="00E2694E">
        <w:rPr>
          <w:rFonts w:ascii="Arial" w:eastAsia="Times New Roman" w:hAnsi="Arial"/>
          <w:sz w:val="24"/>
          <w:lang w:eastAsia="en-GB"/>
        </w:rPr>
        <w:t>LADN information</w:t>
      </w:r>
      <w:bookmarkEnd w:id="116"/>
      <w:bookmarkEnd w:id="117"/>
      <w:bookmarkEnd w:id="118"/>
      <w:bookmarkEnd w:id="119"/>
      <w:bookmarkEnd w:id="120"/>
      <w:bookmarkEnd w:id="121"/>
      <w:bookmarkEnd w:id="122"/>
      <w:bookmarkEnd w:id="123"/>
    </w:p>
    <w:p w14:paraId="0B3F57AB" w14:textId="77777777" w:rsidR="00E2694E" w:rsidRPr="00E2694E" w:rsidRDefault="00E2694E" w:rsidP="00E2694E">
      <w:pPr>
        <w:overflowPunct w:val="0"/>
        <w:autoSpaceDE w:val="0"/>
        <w:autoSpaceDN w:val="0"/>
        <w:adjustRightInd w:val="0"/>
        <w:textAlignment w:val="baseline"/>
        <w:rPr>
          <w:rFonts w:eastAsia="Times New Roman"/>
          <w:noProof/>
          <w:lang w:eastAsia="en-GB"/>
        </w:rPr>
      </w:pPr>
      <w:r w:rsidRPr="00E2694E">
        <w:rPr>
          <w:rFonts w:eastAsia="Times New Roman"/>
          <w:noProof/>
          <w:lang w:eastAsia="en-GB"/>
        </w:rPr>
        <w:t>The network shall include this IE if there are valid LADN service area(s) for the subscribed DNN(s) of the UE in the current registration area.</w:t>
      </w:r>
    </w:p>
    <w:p w14:paraId="1812E682" w14:textId="77777777" w:rsidR="00E2694E" w:rsidRPr="00E2694E" w:rsidRDefault="00E2694E" w:rsidP="00E2694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val="en-US" w:eastAsia="ko-KR"/>
        </w:rPr>
      </w:pPr>
      <w:bookmarkStart w:id="124" w:name="_Toc20232940"/>
      <w:bookmarkStart w:id="125" w:name="_Toc27747046"/>
      <w:bookmarkStart w:id="126" w:name="_Toc36213233"/>
      <w:bookmarkStart w:id="127" w:name="_Toc36657410"/>
      <w:bookmarkStart w:id="128" w:name="_Toc45287076"/>
      <w:bookmarkStart w:id="129" w:name="_Toc51948345"/>
      <w:bookmarkStart w:id="130" w:name="_Toc51949437"/>
      <w:bookmarkStart w:id="131" w:name="_Toc98753761"/>
      <w:r w:rsidRPr="00E2694E">
        <w:rPr>
          <w:rFonts w:ascii="Arial" w:eastAsia="Times New Roman" w:hAnsi="Arial"/>
          <w:sz w:val="24"/>
          <w:lang w:eastAsia="en-GB"/>
        </w:rPr>
        <w:lastRenderedPageBreak/>
        <w:t>8.2.7</w:t>
      </w:r>
      <w:r w:rsidRPr="00E2694E">
        <w:rPr>
          <w:rFonts w:ascii="Arial" w:eastAsia="Times New Roman" w:hAnsi="Arial" w:hint="eastAsia"/>
          <w:sz w:val="24"/>
          <w:lang w:eastAsia="ko-KR"/>
        </w:rPr>
        <w:t>.</w:t>
      </w:r>
      <w:r w:rsidRPr="00E2694E">
        <w:rPr>
          <w:rFonts w:ascii="Arial" w:eastAsia="Times New Roman" w:hAnsi="Arial"/>
          <w:sz w:val="24"/>
          <w:lang w:eastAsia="ko-KR"/>
        </w:rPr>
        <w:t>13</w:t>
      </w:r>
      <w:r w:rsidRPr="00E2694E">
        <w:rPr>
          <w:rFonts w:ascii="Arial" w:eastAsia="Times New Roman" w:hAnsi="Arial"/>
          <w:sz w:val="24"/>
          <w:lang w:val="en-US" w:eastAsia="ko-KR"/>
        </w:rPr>
        <w:tab/>
      </w:r>
      <w:r w:rsidRPr="00E2694E">
        <w:rPr>
          <w:rFonts w:ascii="Arial" w:eastAsia="Times New Roman" w:hAnsi="Arial"/>
          <w:sz w:val="24"/>
          <w:lang w:eastAsia="en-GB"/>
        </w:rPr>
        <w:t>MICO indication</w:t>
      </w:r>
      <w:bookmarkEnd w:id="124"/>
      <w:bookmarkEnd w:id="125"/>
      <w:bookmarkEnd w:id="126"/>
      <w:bookmarkEnd w:id="127"/>
      <w:bookmarkEnd w:id="128"/>
      <w:bookmarkEnd w:id="129"/>
      <w:bookmarkEnd w:id="130"/>
      <w:bookmarkEnd w:id="131"/>
    </w:p>
    <w:p w14:paraId="2821C339" w14:textId="77777777" w:rsidR="00E2694E" w:rsidRPr="00E2694E" w:rsidRDefault="00E2694E" w:rsidP="00E2694E">
      <w:pPr>
        <w:overflowPunct w:val="0"/>
        <w:autoSpaceDE w:val="0"/>
        <w:autoSpaceDN w:val="0"/>
        <w:adjustRightInd w:val="0"/>
        <w:textAlignment w:val="baseline"/>
        <w:rPr>
          <w:rFonts w:eastAsia="Times New Roman"/>
          <w:lang w:eastAsia="en-GB"/>
        </w:rPr>
      </w:pPr>
      <w:r w:rsidRPr="00E2694E">
        <w:rPr>
          <w:rFonts w:eastAsia="Times New Roman"/>
          <w:lang w:eastAsia="en-GB"/>
        </w:rPr>
        <w:t>The network shall include the MICO indication IE if:</w:t>
      </w:r>
    </w:p>
    <w:p w14:paraId="324B2BD0" w14:textId="77777777" w:rsidR="00E2694E" w:rsidRPr="00E2694E" w:rsidRDefault="00E2694E" w:rsidP="00E2694E">
      <w:pPr>
        <w:overflowPunct w:val="0"/>
        <w:autoSpaceDE w:val="0"/>
        <w:autoSpaceDN w:val="0"/>
        <w:adjustRightInd w:val="0"/>
        <w:ind w:left="568" w:hanging="284"/>
        <w:textAlignment w:val="baseline"/>
        <w:rPr>
          <w:rFonts w:eastAsia="Times New Roman"/>
          <w:lang w:eastAsia="en-GB"/>
        </w:rPr>
      </w:pPr>
      <w:proofErr w:type="gramStart"/>
      <w:r w:rsidRPr="00E2694E">
        <w:rPr>
          <w:rFonts w:eastAsia="Times New Roman"/>
          <w:lang w:eastAsia="en-GB"/>
        </w:rPr>
        <w:t>a)-</w:t>
      </w:r>
      <w:proofErr w:type="gramEnd"/>
      <w:r w:rsidRPr="00E2694E">
        <w:rPr>
          <w:rFonts w:eastAsia="Times New Roman"/>
          <w:lang w:eastAsia="en-GB"/>
        </w:rPr>
        <w:tab/>
        <w:t>the UE included the MICO indication IE in the REGISTRATION REQUEST message; and</w:t>
      </w:r>
    </w:p>
    <w:p w14:paraId="08DC96B1" w14:textId="77777777" w:rsidR="00E2694E" w:rsidRPr="00E2694E" w:rsidRDefault="00E2694E" w:rsidP="00E2694E">
      <w:pPr>
        <w:overflowPunct w:val="0"/>
        <w:autoSpaceDE w:val="0"/>
        <w:autoSpaceDN w:val="0"/>
        <w:adjustRightInd w:val="0"/>
        <w:ind w:left="568" w:hanging="284"/>
        <w:textAlignment w:val="baseline"/>
        <w:rPr>
          <w:rFonts w:eastAsia="Times New Roman"/>
          <w:lang w:eastAsia="en-GB"/>
        </w:rPr>
      </w:pPr>
      <w:r w:rsidRPr="00E2694E">
        <w:rPr>
          <w:rFonts w:eastAsia="Times New Roman"/>
          <w:lang w:eastAsia="en-GB"/>
        </w:rPr>
        <w:t>b)</w:t>
      </w:r>
      <w:r w:rsidRPr="00E2694E">
        <w:rPr>
          <w:rFonts w:eastAsia="Times New Roman"/>
          <w:lang w:eastAsia="en-GB"/>
        </w:rPr>
        <w:tab/>
      </w:r>
      <w:proofErr w:type="gramStart"/>
      <w:r w:rsidRPr="00E2694E">
        <w:rPr>
          <w:rFonts w:eastAsia="Times New Roman"/>
          <w:lang w:eastAsia="en-GB"/>
        </w:rPr>
        <w:t>the</w:t>
      </w:r>
      <w:proofErr w:type="gramEnd"/>
      <w:r w:rsidRPr="00E2694E">
        <w:rPr>
          <w:rFonts w:eastAsia="Times New Roman"/>
          <w:lang w:eastAsia="en-GB"/>
        </w:rPr>
        <w:t xml:space="preserve"> network supports and accepts the use of MICO mode.</w:t>
      </w:r>
    </w:p>
    <w:p w14:paraId="118DCCC2" w14:textId="77777777" w:rsidR="00E2694E" w:rsidRPr="00E2694E" w:rsidRDefault="00E2694E" w:rsidP="00E2694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val="en-US" w:eastAsia="ko-KR"/>
        </w:rPr>
      </w:pPr>
      <w:bookmarkStart w:id="132" w:name="_Toc20232941"/>
      <w:bookmarkStart w:id="133" w:name="_Toc27747047"/>
      <w:bookmarkStart w:id="134" w:name="_Toc36213234"/>
      <w:bookmarkStart w:id="135" w:name="_Toc36657411"/>
      <w:bookmarkStart w:id="136" w:name="_Toc45287077"/>
      <w:bookmarkStart w:id="137" w:name="_Toc51948346"/>
      <w:bookmarkStart w:id="138" w:name="_Toc51949438"/>
      <w:bookmarkStart w:id="139" w:name="_Toc98753762"/>
      <w:r w:rsidRPr="00E2694E">
        <w:rPr>
          <w:rFonts w:ascii="Arial" w:eastAsia="Times New Roman" w:hAnsi="Arial"/>
          <w:sz w:val="24"/>
          <w:lang w:eastAsia="en-GB"/>
        </w:rPr>
        <w:t>8.2.7</w:t>
      </w:r>
      <w:r w:rsidRPr="00E2694E">
        <w:rPr>
          <w:rFonts w:ascii="Arial" w:eastAsia="Times New Roman" w:hAnsi="Arial" w:hint="eastAsia"/>
          <w:sz w:val="24"/>
          <w:lang w:eastAsia="ko-KR"/>
        </w:rPr>
        <w:t>.</w:t>
      </w:r>
      <w:r w:rsidRPr="00E2694E">
        <w:rPr>
          <w:rFonts w:ascii="Arial" w:eastAsia="Times New Roman" w:hAnsi="Arial"/>
          <w:sz w:val="24"/>
          <w:lang w:eastAsia="ko-KR"/>
        </w:rPr>
        <w:t>14</w:t>
      </w:r>
      <w:r w:rsidRPr="00E2694E">
        <w:rPr>
          <w:rFonts w:ascii="Arial" w:eastAsia="Times New Roman" w:hAnsi="Arial"/>
          <w:sz w:val="24"/>
          <w:lang w:val="en-US" w:eastAsia="ko-KR"/>
        </w:rPr>
        <w:tab/>
      </w:r>
      <w:r w:rsidRPr="00E2694E">
        <w:rPr>
          <w:rFonts w:ascii="Arial" w:eastAsia="Times New Roman" w:hAnsi="Arial"/>
          <w:sz w:val="24"/>
          <w:lang w:eastAsia="en-GB"/>
        </w:rPr>
        <w:t>Network slicing indication</w:t>
      </w:r>
      <w:bookmarkEnd w:id="132"/>
      <w:bookmarkEnd w:id="133"/>
      <w:bookmarkEnd w:id="134"/>
      <w:bookmarkEnd w:id="135"/>
      <w:bookmarkEnd w:id="136"/>
      <w:bookmarkEnd w:id="137"/>
      <w:bookmarkEnd w:id="138"/>
      <w:bookmarkEnd w:id="139"/>
    </w:p>
    <w:p w14:paraId="07F4FAC2" w14:textId="77777777" w:rsidR="00E2694E" w:rsidRPr="00E2694E" w:rsidRDefault="00E2694E" w:rsidP="00E2694E">
      <w:pPr>
        <w:overflowPunct w:val="0"/>
        <w:autoSpaceDE w:val="0"/>
        <w:autoSpaceDN w:val="0"/>
        <w:adjustRightInd w:val="0"/>
        <w:textAlignment w:val="baseline"/>
        <w:rPr>
          <w:rFonts w:eastAsia="Times New Roman"/>
          <w:lang w:eastAsia="en-GB"/>
        </w:rPr>
      </w:pPr>
      <w:r w:rsidRPr="00E2694E">
        <w:rPr>
          <w:rFonts w:eastAsia="Times New Roman"/>
          <w:lang w:eastAsia="en-GB"/>
        </w:rPr>
        <w:t>This IE shall be included if the user's network slicing subscription has changed in the UDM of a PLMN or an SNPN.</w:t>
      </w:r>
    </w:p>
    <w:p w14:paraId="5C449481" w14:textId="77777777" w:rsidR="00E2694E" w:rsidRPr="00E2694E" w:rsidRDefault="00E2694E" w:rsidP="00E2694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140" w:name="_Toc20232942"/>
      <w:bookmarkStart w:id="141" w:name="_Toc27747048"/>
      <w:bookmarkStart w:id="142" w:name="_Toc36213235"/>
      <w:bookmarkStart w:id="143" w:name="_Toc36657412"/>
      <w:bookmarkStart w:id="144" w:name="_Toc45287078"/>
      <w:bookmarkStart w:id="145" w:name="_Toc51948347"/>
      <w:bookmarkStart w:id="146" w:name="_Toc51949439"/>
      <w:bookmarkStart w:id="147" w:name="_Toc98753763"/>
      <w:r w:rsidRPr="00E2694E">
        <w:rPr>
          <w:rFonts w:ascii="Arial" w:eastAsia="Times New Roman" w:hAnsi="Arial"/>
          <w:sz w:val="24"/>
          <w:lang w:eastAsia="en-GB"/>
        </w:rPr>
        <w:t>8.2.7.15</w:t>
      </w:r>
      <w:r w:rsidRPr="00E2694E">
        <w:rPr>
          <w:rFonts w:ascii="Arial" w:eastAsia="Times New Roman" w:hAnsi="Arial" w:hint="eastAsia"/>
          <w:sz w:val="24"/>
          <w:lang w:eastAsia="en-GB"/>
        </w:rPr>
        <w:tab/>
      </w:r>
      <w:r w:rsidRPr="00E2694E">
        <w:rPr>
          <w:rFonts w:ascii="Arial" w:eastAsia="Times New Roman" w:hAnsi="Arial"/>
          <w:sz w:val="24"/>
          <w:lang w:eastAsia="en-GB"/>
        </w:rPr>
        <w:t>Service area list</w:t>
      </w:r>
      <w:bookmarkEnd w:id="140"/>
      <w:bookmarkEnd w:id="141"/>
      <w:bookmarkEnd w:id="142"/>
      <w:bookmarkEnd w:id="143"/>
      <w:bookmarkEnd w:id="144"/>
      <w:bookmarkEnd w:id="145"/>
      <w:bookmarkEnd w:id="146"/>
      <w:bookmarkEnd w:id="147"/>
    </w:p>
    <w:p w14:paraId="4E020343" w14:textId="77777777" w:rsidR="00E2694E" w:rsidRPr="00E2694E" w:rsidRDefault="00E2694E" w:rsidP="00E2694E">
      <w:pPr>
        <w:overflowPunct w:val="0"/>
        <w:autoSpaceDE w:val="0"/>
        <w:autoSpaceDN w:val="0"/>
        <w:adjustRightInd w:val="0"/>
        <w:textAlignment w:val="baseline"/>
        <w:rPr>
          <w:rFonts w:eastAsia="Times New Roman"/>
          <w:lang w:eastAsia="en-GB"/>
        </w:rPr>
      </w:pPr>
      <w:r w:rsidRPr="00E2694E">
        <w:rPr>
          <w:rFonts w:eastAsia="Times New Roman"/>
          <w:lang w:eastAsia="en-GB"/>
        </w:rPr>
        <w:t>This IE may be included to assign new service area restrictions to the UE.</w:t>
      </w:r>
    </w:p>
    <w:p w14:paraId="3E43F87B" w14:textId="77777777" w:rsidR="00E2694E" w:rsidRPr="00E2694E" w:rsidRDefault="00E2694E" w:rsidP="00E2694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148" w:name="_Toc20232943"/>
      <w:bookmarkStart w:id="149" w:name="_Toc27747049"/>
      <w:bookmarkStart w:id="150" w:name="_Toc36213236"/>
      <w:bookmarkStart w:id="151" w:name="_Toc36657413"/>
      <w:bookmarkStart w:id="152" w:name="_Toc45287079"/>
      <w:bookmarkStart w:id="153" w:name="_Toc51948348"/>
      <w:bookmarkStart w:id="154" w:name="_Toc51949440"/>
      <w:bookmarkStart w:id="155" w:name="_Toc98753764"/>
      <w:r w:rsidRPr="00E2694E">
        <w:rPr>
          <w:rFonts w:ascii="Arial" w:eastAsia="Times New Roman" w:hAnsi="Arial"/>
          <w:sz w:val="24"/>
          <w:lang w:eastAsia="en-GB"/>
        </w:rPr>
        <w:t>8.2.7.16</w:t>
      </w:r>
      <w:r w:rsidRPr="00E2694E">
        <w:rPr>
          <w:rFonts w:ascii="Arial" w:eastAsia="Times New Roman" w:hAnsi="Arial"/>
          <w:sz w:val="24"/>
          <w:lang w:eastAsia="en-GB"/>
        </w:rPr>
        <w:tab/>
        <w:t>T3512 value</w:t>
      </w:r>
      <w:bookmarkEnd w:id="148"/>
      <w:bookmarkEnd w:id="149"/>
      <w:bookmarkEnd w:id="150"/>
      <w:bookmarkEnd w:id="151"/>
      <w:bookmarkEnd w:id="152"/>
      <w:bookmarkEnd w:id="153"/>
      <w:bookmarkEnd w:id="154"/>
      <w:bookmarkEnd w:id="155"/>
    </w:p>
    <w:p w14:paraId="50A06A0A" w14:textId="77777777" w:rsidR="00E2694E" w:rsidRPr="00E2694E" w:rsidRDefault="00E2694E" w:rsidP="00E2694E">
      <w:pPr>
        <w:overflowPunct w:val="0"/>
        <w:autoSpaceDE w:val="0"/>
        <w:autoSpaceDN w:val="0"/>
        <w:adjustRightInd w:val="0"/>
        <w:textAlignment w:val="baseline"/>
        <w:rPr>
          <w:rFonts w:eastAsia="Times New Roman"/>
          <w:lang w:eastAsia="en-GB"/>
        </w:rPr>
      </w:pPr>
      <w:r w:rsidRPr="00E2694E">
        <w:rPr>
          <w:rFonts w:eastAsia="Times New Roman"/>
          <w:lang w:eastAsia="en-GB"/>
        </w:rPr>
        <w:t>The AMF shall include this IE during a registration procedure over 3GPP access when the 5GS registration type IE does not indicate "periodic registration updating". The AMF may include this IE during the mobility and periodic registration update procedure over 3GPP access when the 5GS registration type IE indicates "periodic registration updating".</w:t>
      </w:r>
    </w:p>
    <w:p w14:paraId="3510D5EE" w14:textId="77777777" w:rsidR="00E2694E" w:rsidRPr="00E2694E" w:rsidRDefault="00E2694E" w:rsidP="00E2694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val="fr-FR" w:eastAsia="en-GB"/>
        </w:rPr>
      </w:pPr>
      <w:bookmarkStart w:id="156" w:name="_Toc20232944"/>
      <w:bookmarkStart w:id="157" w:name="_Toc27747050"/>
      <w:bookmarkStart w:id="158" w:name="_Toc36213237"/>
      <w:bookmarkStart w:id="159" w:name="_Toc36657414"/>
      <w:bookmarkStart w:id="160" w:name="_Toc45287080"/>
      <w:bookmarkStart w:id="161" w:name="_Toc51948349"/>
      <w:bookmarkStart w:id="162" w:name="_Toc51949441"/>
      <w:bookmarkStart w:id="163" w:name="_Toc98753765"/>
      <w:r w:rsidRPr="00E2694E">
        <w:rPr>
          <w:rFonts w:ascii="Arial" w:eastAsia="Times New Roman" w:hAnsi="Arial"/>
          <w:sz w:val="24"/>
          <w:lang w:val="fr-FR" w:eastAsia="en-GB"/>
        </w:rPr>
        <w:t>8.2.7.17</w:t>
      </w:r>
      <w:r w:rsidRPr="00E2694E">
        <w:rPr>
          <w:rFonts w:ascii="Arial" w:eastAsia="Times New Roman" w:hAnsi="Arial"/>
          <w:sz w:val="24"/>
          <w:lang w:val="fr-FR" w:eastAsia="en-GB"/>
        </w:rPr>
        <w:tab/>
        <w:t>Non-3GPP de-registration timer value</w:t>
      </w:r>
      <w:bookmarkEnd w:id="156"/>
      <w:bookmarkEnd w:id="157"/>
      <w:bookmarkEnd w:id="158"/>
      <w:bookmarkEnd w:id="159"/>
      <w:bookmarkEnd w:id="160"/>
      <w:bookmarkEnd w:id="161"/>
      <w:bookmarkEnd w:id="162"/>
      <w:bookmarkEnd w:id="163"/>
    </w:p>
    <w:p w14:paraId="61EBCC32" w14:textId="77777777" w:rsidR="00E2694E" w:rsidRPr="00E2694E" w:rsidRDefault="00E2694E" w:rsidP="00E2694E">
      <w:pPr>
        <w:overflowPunct w:val="0"/>
        <w:autoSpaceDE w:val="0"/>
        <w:autoSpaceDN w:val="0"/>
        <w:adjustRightInd w:val="0"/>
        <w:textAlignment w:val="baseline"/>
        <w:rPr>
          <w:rFonts w:eastAsia="Times New Roman"/>
          <w:lang w:eastAsia="en-GB"/>
        </w:rPr>
      </w:pPr>
      <w:r w:rsidRPr="00E2694E">
        <w:rPr>
          <w:rFonts w:eastAsia="Times New Roman"/>
          <w:lang w:eastAsia="en-GB"/>
        </w:rPr>
        <w:t xml:space="preserve">This IE may be included if the network needs to indicate to the UE registered over non-3GPP access </w:t>
      </w:r>
      <w:r w:rsidRPr="00E2694E">
        <w:rPr>
          <w:rFonts w:eastAsia="Times New Roman"/>
          <w:noProof/>
          <w:lang w:eastAsia="en-GB"/>
        </w:rPr>
        <w:t>the value of a non-3GPP de-registration timer value.</w:t>
      </w:r>
    </w:p>
    <w:p w14:paraId="2E0597F8" w14:textId="77777777" w:rsidR="00E2694E" w:rsidRPr="00E2694E" w:rsidRDefault="00E2694E" w:rsidP="00E2694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164" w:name="_Toc20232945"/>
      <w:bookmarkStart w:id="165" w:name="_Toc27747051"/>
      <w:bookmarkStart w:id="166" w:name="_Toc36213238"/>
      <w:bookmarkStart w:id="167" w:name="_Toc36657415"/>
      <w:bookmarkStart w:id="168" w:name="_Toc45287081"/>
      <w:bookmarkStart w:id="169" w:name="_Toc51948350"/>
      <w:bookmarkStart w:id="170" w:name="_Toc51949442"/>
      <w:bookmarkStart w:id="171" w:name="_Toc98753766"/>
      <w:r w:rsidRPr="00E2694E">
        <w:rPr>
          <w:rFonts w:ascii="Arial" w:eastAsia="Times New Roman" w:hAnsi="Arial"/>
          <w:sz w:val="24"/>
          <w:lang w:eastAsia="en-GB"/>
        </w:rPr>
        <w:t>8.2.</w:t>
      </w:r>
      <w:r w:rsidRPr="00E2694E">
        <w:rPr>
          <w:rFonts w:ascii="Arial" w:eastAsia="Times New Roman" w:hAnsi="Arial"/>
          <w:sz w:val="24"/>
          <w:lang w:eastAsia="ja-JP"/>
        </w:rPr>
        <w:t>7</w:t>
      </w:r>
      <w:r w:rsidRPr="00E2694E">
        <w:rPr>
          <w:rFonts w:ascii="Arial" w:eastAsia="Times New Roman" w:hAnsi="Arial"/>
          <w:sz w:val="24"/>
          <w:lang w:eastAsia="en-GB"/>
        </w:rPr>
        <w:t>.18</w:t>
      </w:r>
      <w:r w:rsidRPr="00E2694E">
        <w:rPr>
          <w:rFonts w:ascii="Arial" w:eastAsia="Times New Roman" w:hAnsi="Arial"/>
          <w:sz w:val="24"/>
          <w:lang w:eastAsia="en-GB"/>
        </w:rPr>
        <w:tab/>
        <w:t>T3502 value</w:t>
      </w:r>
      <w:bookmarkEnd w:id="164"/>
      <w:bookmarkEnd w:id="165"/>
      <w:bookmarkEnd w:id="166"/>
      <w:bookmarkEnd w:id="167"/>
      <w:bookmarkEnd w:id="168"/>
      <w:bookmarkEnd w:id="169"/>
      <w:bookmarkEnd w:id="170"/>
      <w:bookmarkEnd w:id="171"/>
    </w:p>
    <w:p w14:paraId="27A3DDF6" w14:textId="77777777" w:rsidR="00E2694E" w:rsidRPr="00E2694E" w:rsidDel="007E3B21" w:rsidRDefault="00E2694E" w:rsidP="00E2694E">
      <w:pPr>
        <w:overflowPunct w:val="0"/>
        <w:autoSpaceDE w:val="0"/>
        <w:autoSpaceDN w:val="0"/>
        <w:adjustRightInd w:val="0"/>
        <w:textAlignment w:val="baseline"/>
        <w:rPr>
          <w:rFonts w:eastAsia="Times New Roman"/>
          <w:lang w:eastAsia="ja-JP"/>
        </w:rPr>
      </w:pPr>
      <w:r w:rsidRPr="00E2694E">
        <w:rPr>
          <w:rFonts w:eastAsia="Times New Roman"/>
          <w:lang w:eastAsia="en-GB"/>
        </w:rPr>
        <w:t>This IE may be included to indicate a value for timer T3502.</w:t>
      </w:r>
    </w:p>
    <w:p w14:paraId="5486EA2D" w14:textId="77777777" w:rsidR="00E2694E" w:rsidRPr="00E2694E" w:rsidRDefault="00E2694E" w:rsidP="00E2694E">
      <w:pPr>
        <w:keepNext/>
        <w:keepLines/>
        <w:overflowPunct w:val="0"/>
        <w:autoSpaceDE w:val="0"/>
        <w:autoSpaceDN w:val="0"/>
        <w:adjustRightInd w:val="0"/>
        <w:spacing w:before="120"/>
        <w:ind w:left="1418" w:hanging="1418"/>
        <w:textAlignment w:val="baseline"/>
        <w:outlineLvl w:val="3"/>
        <w:rPr>
          <w:rFonts w:ascii="Arial" w:eastAsia="Times New Roman" w:hAnsi="Arial"/>
          <w:noProof/>
          <w:sz w:val="24"/>
          <w:lang w:val="en-US" w:eastAsia="en-GB"/>
        </w:rPr>
      </w:pPr>
      <w:bookmarkStart w:id="172" w:name="_Toc20232946"/>
      <w:bookmarkStart w:id="173" w:name="_Toc27747052"/>
      <w:bookmarkStart w:id="174" w:name="_Toc36213239"/>
      <w:bookmarkStart w:id="175" w:name="_Toc36657416"/>
      <w:bookmarkStart w:id="176" w:name="_Toc45287082"/>
      <w:bookmarkStart w:id="177" w:name="_Toc51948351"/>
      <w:bookmarkStart w:id="178" w:name="_Toc51949443"/>
      <w:bookmarkStart w:id="179" w:name="_Toc98753767"/>
      <w:r w:rsidRPr="00E2694E">
        <w:rPr>
          <w:rFonts w:ascii="Arial" w:eastAsia="Times New Roman" w:hAnsi="Arial"/>
          <w:sz w:val="24"/>
          <w:lang w:eastAsia="en-GB"/>
        </w:rPr>
        <w:t>8.2.7</w:t>
      </w:r>
      <w:r w:rsidRPr="00E2694E">
        <w:rPr>
          <w:rFonts w:ascii="Arial" w:eastAsia="Times New Roman" w:hAnsi="Arial" w:hint="eastAsia"/>
          <w:sz w:val="24"/>
          <w:lang w:eastAsia="ko-KR"/>
        </w:rPr>
        <w:t>.</w:t>
      </w:r>
      <w:r w:rsidRPr="00E2694E">
        <w:rPr>
          <w:rFonts w:ascii="Arial" w:eastAsia="Times New Roman" w:hAnsi="Arial"/>
          <w:sz w:val="24"/>
          <w:lang w:eastAsia="ko-KR"/>
        </w:rPr>
        <w:t>19</w:t>
      </w:r>
      <w:r w:rsidRPr="00E2694E">
        <w:rPr>
          <w:rFonts w:ascii="Arial" w:eastAsia="Times New Roman" w:hAnsi="Arial"/>
          <w:noProof/>
          <w:sz w:val="24"/>
          <w:lang w:val="en-US" w:eastAsia="en-GB"/>
        </w:rPr>
        <w:tab/>
        <w:t>Emergency number list</w:t>
      </w:r>
      <w:bookmarkEnd w:id="172"/>
      <w:bookmarkEnd w:id="173"/>
      <w:bookmarkEnd w:id="174"/>
      <w:bookmarkEnd w:id="175"/>
      <w:bookmarkEnd w:id="176"/>
      <w:bookmarkEnd w:id="177"/>
      <w:bookmarkEnd w:id="178"/>
      <w:bookmarkEnd w:id="179"/>
    </w:p>
    <w:p w14:paraId="56D2A8F2" w14:textId="77777777" w:rsidR="00E2694E" w:rsidRPr="00E2694E" w:rsidRDefault="00E2694E" w:rsidP="00E2694E">
      <w:pPr>
        <w:overflowPunct w:val="0"/>
        <w:autoSpaceDE w:val="0"/>
        <w:autoSpaceDN w:val="0"/>
        <w:adjustRightInd w:val="0"/>
        <w:textAlignment w:val="baseline"/>
        <w:rPr>
          <w:rFonts w:eastAsia="Times New Roman"/>
          <w:lang w:eastAsia="en-GB"/>
        </w:rPr>
      </w:pPr>
      <w:r w:rsidRPr="00E2694E">
        <w:rPr>
          <w:rFonts w:eastAsia="Times New Roman"/>
          <w:lang w:eastAsia="en-GB"/>
        </w:rPr>
        <w:t>This IE may be sent by the network. If this IE is sent, the contents of this IE indicates a list of emergency numbers valid within the same country as in the PLMN from which this IE is received.</w:t>
      </w:r>
    </w:p>
    <w:p w14:paraId="6AA83BA1" w14:textId="77777777" w:rsidR="00E2694E" w:rsidRPr="00E2694E" w:rsidRDefault="00E2694E" w:rsidP="00E2694E">
      <w:pPr>
        <w:keepNext/>
        <w:keepLines/>
        <w:overflowPunct w:val="0"/>
        <w:autoSpaceDE w:val="0"/>
        <w:autoSpaceDN w:val="0"/>
        <w:adjustRightInd w:val="0"/>
        <w:spacing w:before="120"/>
        <w:ind w:left="1418" w:hanging="1418"/>
        <w:textAlignment w:val="baseline"/>
        <w:outlineLvl w:val="3"/>
        <w:rPr>
          <w:rFonts w:ascii="Arial" w:eastAsia="Times New Roman" w:hAnsi="Arial"/>
          <w:noProof/>
          <w:sz w:val="24"/>
          <w:lang w:val="en-US" w:eastAsia="en-GB"/>
        </w:rPr>
      </w:pPr>
      <w:bookmarkStart w:id="180" w:name="_Toc20232947"/>
      <w:bookmarkStart w:id="181" w:name="_Toc27747053"/>
      <w:bookmarkStart w:id="182" w:name="_Toc36213240"/>
      <w:bookmarkStart w:id="183" w:name="_Toc36657417"/>
      <w:bookmarkStart w:id="184" w:name="_Toc45287083"/>
      <w:bookmarkStart w:id="185" w:name="_Toc51948352"/>
      <w:bookmarkStart w:id="186" w:name="_Toc51949444"/>
      <w:bookmarkStart w:id="187" w:name="_Toc98753768"/>
      <w:r w:rsidRPr="00E2694E">
        <w:rPr>
          <w:rFonts w:ascii="Arial" w:eastAsia="Times New Roman" w:hAnsi="Arial"/>
          <w:sz w:val="24"/>
          <w:lang w:eastAsia="en-GB"/>
        </w:rPr>
        <w:t>8.2.7</w:t>
      </w:r>
      <w:r w:rsidRPr="00E2694E">
        <w:rPr>
          <w:rFonts w:ascii="Arial" w:eastAsia="Times New Roman" w:hAnsi="Arial" w:hint="eastAsia"/>
          <w:sz w:val="24"/>
          <w:lang w:eastAsia="ko-KR"/>
        </w:rPr>
        <w:t>.</w:t>
      </w:r>
      <w:r w:rsidRPr="00E2694E">
        <w:rPr>
          <w:rFonts w:ascii="Arial" w:eastAsia="Times New Roman" w:hAnsi="Arial"/>
          <w:sz w:val="24"/>
          <w:lang w:eastAsia="ko-KR"/>
        </w:rPr>
        <w:t>20</w:t>
      </w:r>
      <w:r w:rsidRPr="00E2694E">
        <w:rPr>
          <w:rFonts w:ascii="Arial" w:eastAsia="Times New Roman" w:hAnsi="Arial"/>
          <w:noProof/>
          <w:sz w:val="24"/>
          <w:lang w:val="en-US" w:eastAsia="en-GB"/>
        </w:rPr>
        <w:tab/>
        <w:t>Extended emergency number list</w:t>
      </w:r>
      <w:bookmarkEnd w:id="180"/>
      <w:bookmarkEnd w:id="181"/>
      <w:bookmarkEnd w:id="182"/>
      <w:bookmarkEnd w:id="183"/>
      <w:bookmarkEnd w:id="184"/>
      <w:bookmarkEnd w:id="185"/>
      <w:bookmarkEnd w:id="186"/>
      <w:bookmarkEnd w:id="187"/>
    </w:p>
    <w:p w14:paraId="53048905" w14:textId="77777777" w:rsidR="00E2694E" w:rsidRPr="00E2694E" w:rsidRDefault="00E2694E" w:rsidP="00E2694E">
      <w:pPr>
        <w:overflowPunct w:val="0"/>
        <w:autoSpaceDE w:val="0"/>
        <w:autoSpaceDN w:val="0"/>
        <w:adjustRightInd w:val="0"/>
        <w:textAlignment w:val="baseline"/>
        <w:rPr>
          <w:rFonts w:eastAsia="Times New Roman"/>
          <w:lang w:eastAsia="en-GB"/>
        </w:rPr>
      </w:pPr>
      <w:r w:rsidRPr="00E2694E">
        <w:rPr>
          <w:rFonts w:eastAsia="Times New Roman"/>
          <w:lang w:eastAsia="en-GB"/>
        </w:rPr>
        <w:t>This IE may be sent by the network. If this IE is sent, the contents of this IE indicates a list of emergency numbers (with URN information) valid within the same country as in the PLMN from which this IE is received or valid only in the PLMN or SNPN from which this IE is received.</w:t>
      </w:r>
    </w:p>
    <w:p w14:paraId="7009767B" w14:textId="77777777" w:rsidR="00E2694E" w:rsidRPr="00E2694E" w:rsidRDefault="00E2694E" w:rsidP="00E2694E">
      <w:pPr>
        <w:keepNext/>
        <w:keepLines/>
        <w:overflowPunct w:val="0"/>
        <w:autoSpaceDE w:val="0"/>
        <w:autoSpaceDN w:val="0"/>
        <w:adjustRightInd w:val="0"/>
        <w:spacing w:before="120"/>
        <w:ind w:left="1418" w:hanging="1418"/>
        <w:textAlignment w:val="baseline"/>
        <w:outlineLvl w:val="3"/>
        <w:rPr>
          <w:rFonts w:ascii="Arial" w:eastAsia="Times New Roman" w:hAnsi="Arial"/>
          <w:noProof/>
          <w:sz w:val="24"/>
          <w:lang w:val="en-US" w:eastAsia="en-GB"/>
        </w:rPr>
      </w:pPr>
      <w:bookmarkStart w:id="188" w:name="_Toc20232948"/>
      <w:bookmarkStart w:id="189" w:name="_Toc27747054"/>
      <w:bookmarkStart w:id="190" w:name="_Toc36213241"/>
      <w:bookmarkStart w:id="191" w:name="_Toc36657418"/>
      <w:bookmarkStart w:id="192" w:name="_Toc45287084"/>
      <w:bookmarkStart w:id="193" w:name="_Toc51948353"/>
      <w:bookmarkStart w:id="194" w:name="_Toc51949445"/>
      <w:bookmarkStart w:id="195" w:name="_Toc98753769"/>
      <w:r w:rsidRPr="00E2694E">
        <w:rPr>
          <w:rFonts w:ascii="Arial" w:eastAsia="Times New Roman" w:hAnsi="Arial"/>
          <w:sz w:val="24"/>
          <w:lang w:eastAsia="en-GB"/>
        </w:rPr>
        <w:t>8.2.7</w:t>
      </w:r>
      <w:r w:rsidRPr="00E2694E">
        <w:rPr>
          <w:rFonts w:ascii="Arial" w:eastAsia="Times New Roman" w:hAnsi="Arial" w:hint="eastAsia"/>
          <w:sz w:val="24"/>
          <w:lang w:eastAsia="ko-KR"/>
        </w:rPr>
        <w:t>.</w:t>
      </w:r>
      <w:r w:rsidRPr="00E2694E">
        <w:rPr>
          <w:rFonts w:ascii="Arial" w:eastAsia="Times New Roman" w:hAnsi="Arial"/>
          <w:sz w:val="24"/>
          <w:lang w:eastAsia="ko-KR"/>
        </w:rPr>
        <w:t>21</w:t>
      </w:r>
      <w:r w:rsidRPr="00E2694E">
        <w:rPr>
          <w:rFonts w:ascii="Arial" w:eastAsia="Times New Roman" w:hAnsi="Arial"/>
          <w:noProof/>
          <w:sz w:val="24"/>
          <w:lang w:val="en-US" w:eastAsia="en-GB"/>
        </w:rPr>
        <w:tab/>
        <w:t>SOR transparent container</w:t>
      </w:r>
      <w:bookmarkEnd w:id="188"/>
      <w:bookmarkEnd w:id="189"/>
      <w:bookmarkEnd w:id="190"/>
      <w:bookmarkEnd w:id="191"/>
      <w:bookmarkEnd w:id="192"/>
      <w:bookmarkEnd w:id="193"/>
      <w:bookmarkEnd w:id="194"/>
      <w:bookmarkEnd w:id="195"/>
    </w:p>
    <w:p w14:paraId="36133B94" w14:textId="77777777" w:rsidR="00E2694E" w:rsidRPr="00E2694E" w:rsidRDefault="00E2694E" w:rsidP="00E2694E">
      <w:pPr>
        <w:overflowPunct w:val="0"/>
        <w:autoSpaceDE w:val="0"/>
        <w:autoSpaceDN w:val="0"/>
        <w:adjustRightInd w:val="0"/>
        <w:textAlignment w:val="baseline"/>
        <w:rPr>
          <w:rFonts w:eastAsia="Times New Roman"/>
          <w:lang w:eastAsia="en-GB"/>
        </w:rPr>
      </w:pPr>
      <w:r w:rsidRPr="00E2694E">
        <w:rPr>
          <w:rFonts w:eastAsia="Times New Roman"/>
          <w:lang w:eastAsia="en-GB"/>
        </w:rPr>
        <w:t>This IE may be sent by the network.</w:t>
      </w:r>
    </w:p>
    <w:p w14:paraId="1AE17003" w14:textId="77777777" w:rsidR="00E2694E" w:rsidRPr="00E2694E" w:rsidRDefault="00E2694E" w:rsidP="00E2694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196" w:name="_Toc20232949"/>
      <w:bookmarkStart w:id="197" w:name="_Toc27747055"/>
      <w:bookmarkStart w:id="198" w:name="_Toc36213242"/>
      <w:bookmarkStart w:id="199" w:name="_Toc36657419"/>
      <w:bookmarkStart w:id="200" w:name="_Toc45287085"/>
      <w:bookmarkStart w:id="201" w:name="_Toc51948354"/>
      <w:bookmarkStart w:id="202" w:name="_Toc51949446"/>
      <w:bookmarkStart w:id="203" w:name="_Toc98753770"/>
      <w:r w:rsidRPr="00E2694E">
        <w:rPr>
          <w:rFonts w:ascii="Arial" w:eastAsia="Times New Roman" w:hAnsi="Arial"/>
          <w:sz w:val="24"/>
          <w:lang w:eastAsia="en-GB"/>
        </w:rPr>
        <w:t>8.2.7</w:t>
      </w:r>
      <w:r w:rsidRPr="00E2694E">
        <w:rPr>
          <w:rFonts w:ascii="Arial" w:eastAsia="Times New Roman" w:hAnsi="Arial" w:hint="eastAsia"/>
          <w:sz w:val="24"/>
          <w:lang w:eastAsia="ko-KR"/>
        </w:rPr>
        <w:t>.</w:t>
      </w:r>
      <w:r w:rsidRPr="00E2694E">
        <w:rPr>
          <w:rFonts w:ascii="Arial" w:eastAsia="Times New Roman" w:hAnsi="Arial"/>
          <w:sz w:val="24"/>
          <w:lang w:eastAsia="ko-KR"/>
        </w:rPr>
        <w:t>22</w:t>
      </w:r>
      <w:r w:rsidRPr="00E2694E">
        <w:rPr>
          <w:rFonts w:ascii="Arial" w:eastAsia="Times New Roman" w:hAnsi="Arial" w:hint="eastAsia"/>
          <w:sz w:val="24"/>
          <w:lang w:eastAsia="en-GB"/>
        </w:rPr>
        <w:tab/>
      </w:r>
      <w:r w:rsidRPr="00E2694E">
        <w:rPr>
          <w:rFonts w:ascii="Arial" w:eastAsia="Times New Roman" w:hAnsi="Arial"/>
          <w:sz w:val="24"/>
          <w:lang w:eastAsia="en-GB"/>
        </w:rPr>
        <w:t>EAP message</w:t>
      </w:r>
      <w:bookmarkEnd w:id="196"/>
      <w:bookmarkEnd w:id="197"/>
      <w:bookmarkEnd w:id="198"/>
      <w:bookmarkEnd w:id="199"/>
      <w:bookmarkEnd w:id="200"/>
      <w:bookmarkEnd w:id="201"/>
      <w:bookmarkEnd w:id="202"/>
      <w:bookmarkEnd w:id="203"/>
    </w:p>
    <w:p w14:paraId="5592F55C" w14:textId="77777777" w:rsidR="00E2694E" w:rsidRPr="00E2694E" w:rsidRDefault="00E2694E" w:rsidP="00E2694E">
      <w:pPr>
        <w:overflowPunct w:val="0"/>
        <w:autoSpaceDE w:val="0"/>
        <w:autoSpaceDN w:val="0"/>
        <w:adjustRightInd w:val="0"/>
        <w:textAlignment w:val="baseline"/>
        <w:rPr>
          <w:rFonts w:eastAsia="Times New Roman"/>
          <w:lang w:eastAsia="en-GB"/>
        </w:rPr>
      </w:pPr>
      <w:r w:rsidRPr="00E2694E">
        <w:rPr>
          <w:rFonts w:eastAsia="Times New Roman"/>
          <w:lang w:eastAsia="en-GB"/>
        </w:rPr>
        <w:t>EAP message IE is included if the REGISTRATION ACCEPT message is sent as part of registration for emergency services and is used to convey EAP-failure message.</w:t>
      </w:r>
    </w:p>
    <w:p w14:paraId="01DBB533" w14:textId="77777777" w:rsidR="00E2694E" w:rsidRPr="00E2694E" w:rsidRDefault="00E2694E" w:rsidP="00E2694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204" w:name="_Toc20232950"/>
      <w:bookmarkStart w:id="205" w:name="_Toc27747056"/>
      <w:bookmarkStart w:id="206" w:name="_Toc36213243"/>
      <w:bookmarkStart w:id="207" w:name="_Toc36657420"/>
      <w:bookmarkStart w:id="208" w:name="_Toc45287086"/>
      <w:bookmarkStart w:id="209" w:name="_Toc51948355"/>
      <w:bookmarkStart w:id="210" w:name="_Toc51949447"/>
      <w:bookmarkStart w:id="211" w:name="_Toc98753771"/>
      <w:r w:rsidRPr="00E2694E">
        <w:rPr>
          <w:rFonts w:ascii="Arial" w:eastAsia="Times New Roman" w:hAnsi="Arial"/>
          <w:sz w:val="24"/>
          <w:lang w:eastAsia="en-GB"/>
        </w:rPr>
        <w:t>8.2.7</w:t>
      </w:r>
      <w:r w:rsidRPr="00E2694E">
        <w:rPr>
          <w:rFonts w:ascii="Arial" w:eastAsia="Times New Roman" w:hAnsi="Arial"/>
          <w:sz w:val="24"/>
          <w:lang w:eastAsia="ko-KR"/>
        </w:rPr>
        <w:t>.23</w:t>
      </w:r>
      <w:r w:rsidRPr="00E2694E">
        <w:rPr>
          <w:rFonts w:ascii="Arial" w:eastAsia="Times New Roman" w:hAnsi="Arial"/>
          <w:sz w:val="24"/>
          <w:lang w:eastAsia="ko-KR"/>
        </w:rPr>
        <w:tab/>
      </w:r>
      <w:r w:rsidRPr="00E2694E">
        <w:rPr>
          <w:rFonts w:ascii="Arial" w:eastAsia="Times New Roman" w:hAnsi="Arial"/>
          <w:sz w:val="24"/>
          <w:lang w:eastAsia="en-GB"/>
        </w:rPr>
        <w:t>NSSAI inclusion mode</w:t>
      </w:r>
      <w:bookmarkEnd w:id="204"/>
      <w:bookmarkEnd w:id="205"/>
      <w:bookmarkEnd w:id="206"/>
      <w:bookmarkEnd w:id="207"/>
      <w:bookmarkEnd w:id="208"/>
      <w:bookmarkEnd w:id="209"/>
      <w:bookmarkEnd w:id="210"/>
      <w:bookmarkEnd w:id="211"/>
    </w:p>
    <w:p w14:paraId="64C312C8" w14:textId="77777777" w:rsidR="00E2694E" w:rsidRPr="00E2694E" w:rsidRDefault="00E2694E" w:rsidP="00E2694E">
      <w:pPr>
        <w:overflowPunct w:val="0"/>
        <w:autoSpaceDE w:val="0"/>
        <w:autoSpaceDN w:val="0"/>
        <w:adjustRightInd w:val="0"/>
        <w:textAlignment w:val="baseline"/>
        <w:rPr>
          <w:rFonts w:eastAsia="Times New Roman"/>
          <w:lang w:eastAsia="en-GB"/>
        </w:rPr>
      </w:pPr>
      <w:r w:rsidRPr="00E2694E">
        <w:rPr>
          <w:rFonts w:eastAsia="Times New Roman"/>
          <w:lang w:eastAsia="en-GB"/>
        </w:rPr>
        <w:t>This IE shall be included if required by operatory policy.</w:t>
      </w:r>
    </w:p>
    <w:p w14:paraId="2AB477C6" w14:textId="77777777" w:rsidR="00E2694E" w:rsidRPr="00E2694E" w:rsidRDefault="00E2694E" w:rsidP="00E2694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212" w:name="_Toc20232951"/>
      <w:bookmarkStart w:id="213" w:name="_Toc27747057"/>
      <w:bookmarkStart w:id="214" w:name="_Toc36213244"/>
      <w:bookmarkStart w:id="215" w:name="_Toc36657421"/>
      <w:bookmarkStart w:id="216" w:name="_Toc45287087"/>
      <w:bookmarkStart w:id="217" w:name="_Toc51948356"/>
      <w:bookmarkStart w:id="218" w:name="_Toc51949448"/>
      <w:bookmarkStart w:id="219" w:name="_Toc98753772"/>
      <w:r w:rsidRPr="00E2694E">
        <w:rPr>
          <w:rFonts w:ascii="Arial" w:eastAsia="Times New Roman" w:hAnsi="Arial"/>
          <w:sz w:val="24"/>
          <w:lang w:eastAsia="en-GB"/>
        </w:rPr>
        <w:t>8.2.7.24</w:t>
      </w:r>
      <w:r w:rsidRPr="00E2694E">
        <w:rPr>
          <w:rFonts w:ascii="Arial" w:eastAsia="Times New Roman" w:hAnsi="Arial" w:hint="eastAsia"/>
          <w:sz w:val="24"/>
          <w:lang w:eastAsia="en-GB"/>
        </w:rPr>
        <w:tab/>
      </w:r>
      <w:r w:rsidRPr="00E2694E">
        <w:rPr>
          <w:rFonts w:ascii="Arial" w:eastAsia="Times New Roman" w:hAnsi="Arial"/>
          <w:sz w:val="24"/>
          <w:lang w:eastAsia="en-GB"/>
        </w:rPr>
        <w:t>Operator-defined access category definitions</w:t>
      </w:r>
      <w:bookmarkEnd w:id="212"/>
      <w:bookmarkEnd w:id="213"/>
      <w:bookmarkEnd w:id="214"/>
      <w:bookmarkEnd w:id="215"/>
      <w:bookmarkEnd w:id="216"/>
      <w:bookmarkEnd w:id="217"/>
      <w:bookmarkEnd w:id="218"/>
      <w:bookmarkEnd w:id="219"/>
    </w:p>
    <w:p w14:paraId="6863ADBC" w14:textId="77777777" w:rsidR="00E2694E" w:rsidRPr="00E2694E" w:rsidRDefault="00E2694E" w:rsidP="00E2694E">
      <w:pPr>
        <w:overflowPunct w:val="0"/>
        <w:autoSpaceDE w:val="0"/>
        <w:autoSpaceDN w:val="0"/>
        <w:adjustRightInd w:val="0"/>
        <w:textAlignment w:val="baseline"/>
        <w:rPr>
          <w:rFonts w:eastAsia="Times New Roman"/>
          <w:lang w:eastAsia="en-GB"/>
        </w:rPr>
      </w:pPr>
      <w:r w:rsidRPr="00E2694E">
        <w:rPr>
          <w:rFonts w:eastAsia="Times New Roman"/>
          <w:lang w:eastAsia="en-GB"/>
        </w:rPr>
        <w:t>This IE may be included to assign new operator-defined access category definitions to the UE or delete the operator-defined access category definitions at the UE side.</w:t>
      </w:r>
    </w:p>
    <w:p w14:paraId="530CF816" w14:textId="77777777" w:rsidR="00E2694E" w:rsidRPr="00E2694E" w:rsidRDefault="00E2694E" w:rsidP="00E2694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220" w:name="_Toc20232952"/>
      <w:bookmarkStart w:id="221" w:name="_Toc27747058"/>
      <w:bookmarkStart w:id="222" w:name="_Toc36213245"/>
      <w:bookmarkStart w:id="223" w:name="_Toc36657422"/>
      <w:bookmarkStart w:id="224" w:name="_Toc45287088"/>
      <w:bookmarkStart w:id="225" w:name="_Toc51948357"/>
      <w:bookmarkStart w:id="226" w:name="_Toc51949449"/>
      <w:bookmarkStart w:id="227" w:name="_Toc98753773"/>
      <w:r w:rsidRPr="00E2694E">
        <w:rPr>
          <w:rFonts w:ascii="Arial" w:eastAsia="Times New Roman" w:hAnsi="Arial"/>
          <w:sz w:val="24"/>
          <w:lang w:eastAsia="en-GB"/>
        </w:rPr>
        <w:t>8.2.7.25</w:t>
      </w:r>
      <w:r w:rsidRPr="00E2694E">
        <w:rPr>
          <w:rFonts w:ascii="Arial" w:eastAsia="Times New Roman" w:hAnsi="Arial"/>
          <w:sz w:val="24"/>
          <w:lang w:eastAsia="en-GB"/>
        </w:rPr>
        <w:tab/>
        <w:t>Negotiated DRX parameters</w:t>
      </w:r>
      <w:bookmarkEnd w:id="220"/>
      <w:bookmarkEnd w:id="221"/>
      <w:bookmarkEnd w:id="222"/>
      <w:bookmarkEnd w:id="223"/>
      <w:bookmarkEnd w:id="224"/>
      <w:bookmarkEnd w:id="225"/>
      <w:bookmarkEnd w:id="226"/>
      <w:bookmarkEnd w:id="227"/>
    </w:p>
    <w:p w14:paraId="33964852" w14:textId="77777777" w:rsidR="00E2694E" w:rsidRPr="00E2694E" w:rsidRDefault="00E2694E" w:rsidP="00E2694E">
      <w:pPr>
        <w:overflowPunct w:val="0"/>
        <w:autoSpaceDE w:val="0"/>
        <w:autoSpaceDN w:val="0"/>
        <w:adjustRightInd w:val="0"/>
        <w:textAlignment w:val="baseline"/>
        <w:rPr>
          <w:rFonts w:eastAsia="Times New Roman"/>
          <w:lang w:eastAsia="x-none"/>
        </w:rPr>
      </w:pPr>
      <w:r w:rsidRPr="00E2694E">
        <w:rPr>
          <w:rFonts w:eastAsia="Times New Roman"/>
          <w:lang w:eastAsia="x-none"/>
        </w:rPr>
        <w:t>The network shall include this IE if the Requested DRX parameters IE was included in the REGISTRATION REQUEST message.</w:t>
      </w:r>
    </w:p>
    <w:p w14:paraId="276153F2" w14:textId="77777777" w:rsidR="00E2694E" w:rsidRPr="00E2694E" w:rsidRDefault="00E2694E" w:rsidP="00E2694E">
      <w:pPr>
        <w:keepNext/>
        <w:keepLines/>
        <w:overflowPunct w:val="0"/>
        <w:autoSpaceDE w:val="0"/>
        <w:autoSpaceDN w:val="0"/>
        <w:adjustRightInd w:val="0"/>
        <w:spacing w:before="120"/>
        <w:ind w:left="1418" w:hanging="1418"/>
        <w:textAlignment w:val="baseline"/>
        <w:outlineLvl w:val="3"/>
        <w:rPr>
          <w:rFonts w:ascii="Arial" w:eastAsia="Times New Roman" w:hAnsi="Arial"/>
          <w:noProof/>
          <w:sz w:val="24"/>
          <w:lang w:val="en-US" w:eastAsia="en-GB"/>
        </w:rPr>
      </w:pPr>
      <w:bookmarkStart w:id="228" w:name="_Toc20232953"/>
      <w:bookmarkStart w:id="229" w:name="_Toc27747059"/>
      <w:bookmarkStart w:id="230" w:name="_Toc36213246"/>
      <w:bookmarkStart w:id="231" w:name="_Toc36657423"/>
      <w:bookmarkStart w:id="232" w:name="_Toc45287089"/>
      <w:bookmarkStart w:id="233" w:name="_Toc51948358"/>
      <w:bookmarkStart w:id="234" w:name="_Toc51949450"/>
      <w:bookmarkStart w:id="235" w:name="_Toc98753774"/>
      <w:r w:rsidRPr="00E2694E">
        <w:rPr>
          <w:rFonts w:ascii="Arial" w:eastAsia="Times New Roman" w:hAnsi="Arial"/>
          <w:noProof/>
          <w:sz w:val="24"/>
          <w:lang w:val="en-US" w:eastAsia="en-GB"/>
        </w:rPr>
        <w:lastRenderedPageBreak/>
        <w:t>8.2.7.26</w:t>
      </w:r>
      <w:r w:rsidRPr="00E2694E">
        <w:rPr>
          <w:rFonts w:ascii="Arial" w:eastAsia="Times New Roman" w:hAnsi="Arial"/>
          <w:noProof/>
          <w:sz w:val="24"/>
          <w:lang w:val="en-US" w:eastAsia="en-GB"/>
        </w:rPr>
        <w:tab/>
      </w:r>
      <w:r w:rsidRPr="00E2694E">
        <w:rPr>
          <w:rFonts w:ascii="Arial" w:eastAsia="Times New Roman" w:hAnsi="Arial"/>
          <w:sz w:val="24"/>
          <w:lang w:val="cs-CZ" w:eastAsia="en-GB"/>
        </w:rPr>
        <w:t>Non-3GPP NW</w:t>
      </w:r>
      <w:r w:rsidRPr="00E2694E">
        <w:rPr>
          <w:rFonts w:ascii="Arial" w:eastAsia="Times New Roman" w:hAnsi="Arial"/>
          <w:sz w:val="24"/>
          <w:lang w:eastAsia="en-GB"/>
        </w:rPr>
        <w:t xml:space="preserve"> policies</w:t>
      </w:r>
      <w:bookmarkEnd w:id="228"/>
      <w:bookmarkEnd w:id="229"/>
      <w:bookmarkEnd w:id="230"/>
      <w:bookmarkEnd w:id="231"/>
      <w:bookmarkEnd w:id="232"/>
      <w:bookmarkEnd w:id="233"/>
      <w:bookmarkEnd w:id="234"/>
      <w:bookmarkEnd w:id="235"/>
    </w:p>
    <w:p w14:paraId="5BDE42CE" w14:textId="77777777" w:rsidR="00E2694E" w:rsidRPr="00E2694E" w:rsidRDefault="00E2694E" w:rsidP="00E2694E">
      <w:pPr>
        <w:overflowPunct w:val="0"/>
        <w:autoSpaceDE w:val="0"/>
        <w:autoSpaceDN w:val="0"/>
        <w:adjustRightInd w:val="0"/>
        <w:textAlignment w:val="baseline"/>
        <w:rPr>
          <w:rFonts w:eastAsia="Times New Roman"/>
          <w:lang w:eastAsia="en-GB"/>
        </w:rPr>
      </w:pPr>
      <w:r w:rsidRPr="00E2694E">
        <w:rPr>
          <w:rFonts w:eastAsia="Times New Roman"/>
          <w:lang w:eastAsia="en-GB"/>
        </w:rPr>
        <w:t>The AMF shall not include this IE during a registration procedure over non-3GPP access.</w:t>
      </w:r>
    </w:p>
    <w:p w14:paraId="78B5B525" w14:textId="77777777" w:rsidR="00E2694E" w:rsidRPr="00E2694E" w:rsidRDefault="00E2694E" w:rsidP="00E2694E">
      <w:pPr>
        <w:overflowPunct w:val="0"/>
        <w:autoSpaceDE w:val="0"/>
        <w:autoSpaceDN w:val="0"/>
        <w:adjustRightInd w:val="0"/>
        <w:textAlignment w:val="baseline"/>
        <w:rPr>
          <w:rFonts w:eastAsia="Times New Roman"/>
          <w:lang w:eastAsia="en-GB"/>
        </w:rPr>
      </w:pPr>
      <w:r w:rsidRPr="00E2694E">
        <w:rPr>
          <w:rFonts w:eastAsia="Times New Roman"/>
          <w:lang w:eastAsia="en-GB"/>
        </w:rPr>
        <w:t xml:space="preserve">This IE is included if the network needs to indicate whether emergency numbers provided via </w:t>
      </w:r>
      <w:r w:rsidRPr="00E2694E">
        <w:rPr>
          <w:rFonts w:eastAsia="Times New Roman"/>
          <w:lang w:val="cs-CZ" w:eastAsia="en-GB"/>
        </w:rPr>
        <w:t>non-3GPP access</w:t>
      </w:r>
      <w:r w:rsidRPr="00E2694E">
        <w:rPr>
          <w:rFonts w:eastAsia="Times New Roman"/>
          <w:lang w:eastAsia="en-GB"/>
        </w:rPr>
        <w:t xml:space="preserve"> can be used to initiate UE detected emergency calls (see 3GPP TS 24.302 [16]). If this IE is not included then the UE shall interpret this as a receipt of an information element with all bits of the value part coded as zero.</w:t>
      </w:r>
    </w:p>
    <w:p w14:paraId="6DF34440" w14:textId="77777777" w:rsidR="00E2694E" w:rsidRPr="00E2694E" w:rsidRDefault="00E2694E" w:rsidP="00E2694E">
      <w:pPr>
        <w:keepLines/>
        <w:overflowPunct w:val="0"/>
        <w:autoSpaceDE w:val="0"/>
        <w:autoSpaceDN w:val="0"/>
        <w:adjustRightInd w:val="0"/>
        <w:ind w:left="1135" w:hanging="851"/>
        <w:textAlignment w:val="baseline"/>
        <w:rPr>
          <w:rFonts w:eastAsia="Times New Roman"/>
          <w:noProof/>
          <w:lang w:eastAsia="en-GB"/>
        </w:rPr>
      </w:pPr>
      <w:r w:rsidRPr="00E2694E">
        <w:rPr>
          <w:rFonts w:eastAsia="Times New Roman"/>
          <w:noProof/>
          <w:lang w:eastAsia="en-GB"/>
        </w:rPr>
        <w:t>NOTE:</w:t>
      </w:r>
      <w:r w:rsidRPr="00E2694E">
        <w:rPr>
          <w:rFonts w:eastAsia="Times New Roman"/>
          <w:noProof/>
          <w:lang w:eastAsia="en-GB"/>
        </w:rPr>
        <w:tab/>
        <w:t>In this version of the specification, this IE is applicable in case the UE is connected to a PLMN using an ePDG as specified in 3GPP TS 24.302 [16].</w:t>
      </w:r>
    </w:p>
    <w:p w14:paraId="288E362D" w14:textId="77777777" w:rsidR="00E2694E" w:rsidRPr="00E2694E" w:rsidRDefault="00E2694E" w:rsidP="00E2694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236" w:name="_Toc20232954"/>
      <w:bookmarkStart w:id="237" w:name="_Toc27747060"/>
      <w:bookmarkStart w:id="238" w:name="_Toc36213247"/>
      <w:bookmarkStart w:id="239" w:name="_Toc36657424"/>
      <w:bookmarkStart w:id="240" w:name="_Toc45287090"/>
      <w:bookmarkStart w:id="241" w:name="_Toc51948359"/>
      <w:bookmarkStart w:id="242" w:name="_Toc51949451"/>
      <w:bookmarkStart w:id="243" w:name="_Toc98753775"/>
      <w:r w:rsidRPr="00E2694E">
        <w:rPr>
          <w:rFonts w:ascii="Arial" w:eastAsia="Times New Roman" w:hAnsi="Arial"/>
          <w:sz w:val="24"/>
          <w:lang w:eastAsia="en-GB"/>
        </w:rPr>
        <w:t>8.2.7.27</w:t>
      </w:r>
      <w:r w:rsidRPr="00E2694E">
        <w:rPr>
          <w:rFonts w:ascii="Arial" w:eastAsia="Times New Roman" w:hAnsi="Arial"/>
          <w:sz w:val="24"/>
          <w:lang w:eastAsia="en-GB"/>
        </w:rPr>
        <w:tab/>
        <w:t>Negotiated extended DRX parameters</w:t>
      </w:r>
      <w:bookmarkEnd w:id="236"/>
      <w:bookmarkEnd w:id="237"/>
      <w:bookmarkEnd w:id="238"/>
      <w:bookmarkEnd w:id="239"/>
      <w:bookmarkEnd w:id="240"/>
      <w:bookmarkEnd w:id="241"/>
      <w:bookmarkEnd w:id="242"/>
      <w:bookmarkEnd w:id="243"/>
    </w:p>
    <w:p w14:paraId="72C1179D" w14:textId="77777777" w:rsidR="00E2694E" w:rsidRPr="00E2694E" w:rsidRDefault="00E2694E" w:rsidP="00E2694E">
      <w:pPr>
        <w:overflowPunct w:val="0"/>
        <w:autoSpaceDE w:val="0"/>
        <w:autoSpaceDN w:val="0"/>
        <w:adjustRightInd w:val="0"/>
        <w:textAlignment w:val="baseline"/>
        <w:rPr>
          <w:rFonts w:eastAsia="Times New Roman"/>
          <w:lang w:val="en-US" w:eastAsia="en-GB"/>
        </w:rPr>
      </w:pPr>
      <w:r w:rsidRPr="00E2694E">
        <w:rPr>
          <w:rFonts w:eastAsia="Times New Roman"/>
          <w:lang w:val="en-US" w:eastAsia="en-GB"/>
        </w:rPr>
        <w:t>The network shall include the Negotiated extended DRX parameters IE if:</w:t>
      </w:r>
    </w:p>
    <w:p w14:paraId="74B3D5DF" w14:textId="77777777" w:rsidR="00E2694E" w:rsidRPr="00E2694E" w:rsidRDefault="00E2694E" w:rsidP="00E2694E">
      <w:pPr>
        <w:overflowPunct w:val="0"/>
        <w:autoSpaceDE w:val="0"/>
        <w:autoSpaceDN w:val="0"/>
        <w:adjustRightInd w:val="0"/>
        <w:ind w:left="568" w:hanging="284"/>
        <w:textAlignment w:val="baseline"/>
        <w:rPr>
          <w:rFonts w:eastAsia="Times New Roman"/>
          <w:lang w:val="en-US" w:eastAsia="en-GB"/>
        </w:rPr>
      </w:pPr>
      <w:r w:rsidRPr="00E2694E">
        <w:rPr>
          <w:rFonts w:eastAsia="Times New Roman"/>
          <w:lang w:val="en-US" w:eastAsia="en-GB"/>
        </w:rPr>
        <w:t>-</w:t>
      </w:r>
      <w:r w:rsidRPr="00E2694E">
        <w:rPr>
          <w:rFonts w:eastAsia="Times New Roman"/>
          <w:lang w:val="en-US" w:eastAsia="en-GB"/>
        </w:rPr>
        <w:tab/>
      </w:r>
      <w:proofErr w:type="gramStart"/>
      <w:r w:rsidRPr="00E2694E">
        <w:rPr>
          <w:rFonts w:eastAsia="Times New Roman"/>
          <w:lang w:val="en-US" w:eastAsia="en-GB"/>
        </w:rPr>
        <w:t>the</w:t>
      </w:r>
      <w:proofErr w:type="gramEnd"/>
      <w:r w:rsidRPr="00E2694E">
        <w:rPr>
          <w:rFonts w:eastAsia="Times New Roman"/>
          <w:lang w:val="en-US" w:eastAsia="en-GB"/>
        </w:rPr>
        <w:t xml:space="preserve"> UE included the Requested extended DRX parameters IE in the </w:t>
      </w:r>
      <w:r w:rsidRPr="00E2694E">
        <w:rPr>
          <w:rFonts w:eastAsia="Times New Roman"/>
          <w:lang w:eastAsia="en-GB"/>
        </w:rPr>
        <w:t>REGISTRATION REQUEST message</w:t>
      </w:r>
      <w:r w:rsidRPr="00E2694E">
        <w:rPr>
          <w:rFonts w:eastAsia="Times New Roman"/>
          <w:lang w:val="en-US" w:eastAsia="en-GB"/>
        </w:rPr>
        <w:t>; and</w:t>
      </w:r>
    </w:p>
    <w:p w14:paraId="3220C552" w14:textId="77777777" w:rsidR="00E2694E" w:rsidRPr="00E2694E" w:rsidRDefault="00E2694E" w:rsidP="00E2694E">
      <w:pPr>
        <w:overflowPunct w:val="0"/>
        <w:autoSpaceDE w:val="0"/>
        <w:autoSpaceDN w:val="0"/>
        <w:adjustRightInd w:val="0"/>
        <w:ind w:left="568" w:hanging="284"/>
        <w:textAlignment w:val="baseline"/>
        <w:rPr>
          <w:rFonts w:eastAsia="Times New Roman"/>
          <w:lang w:val="en-US" w:eastAsia="en-GB"/>
        </w:rPr>
      </w:pPr>
      <w:r w:rsidRPr="00E2694E">
        <w:rPr>
          <w:rFonts w:eastAsia="Times New Roman"/>
          <w:lang w:val="en-US" w:eastAsia="en-GB"/>
        </w:rPr>
        <w:t>-</w:t>
      </w:r>
      <w:r w:rsidRPr="00E2694E">
        <w:rPr>
          <w:rFonts w:eastAsia="Times New Roman"/>
          <w:lang w:val="en-US" w:eastAsia="en-GB"/>
        </w:rPr>
        <w:tab/>
      </w:r>
      <w:proofErr w:type="gramStart"/>
      <w:r w:rsidRPr="00E2694E">
        <w:rPr>
          <w:rFonts w:eastAsia="Times New Roman"/>
          <w:lang w:val="en-US" w:eastAsia="en-GB"/>
        </w:rPr>
        <w:t>the</w:t>
      </w:r>
      <w:proofErr w:type="gramEnd"/>
      <w:r w:rsidRPr="00E2694E">
        <w:rPr>
          <w:rFonts w:eastAsia="Times New Roman"/>
          <w:lang w:val="en-US" w:eastAsia="en-GB"/>
        </w:rPr>
        <w:t xml:space="preserve"> network supports </w:t>
      </w:r>
      <w:proofErr w:type="spellStart"/>
      <w:r w:rsidRPr="00E2694E">
        <w:rPr>
          <w:rFonts w:eastAsia="Times New Roman"/>
          <w:lang w:val="en-US" w:eastAsia="en-GB"/>
        </w:rPr>
        <w:t>eDRX</w:t>
      </w:r>
      <w:proofErr w:type="spellEnd"/>
      <w:r w:rsidRPr="00E2694E">
        <w:rPr>
          <w:rFonts w:eastAsia="Times New Roman"/>
          <w:lang w:val="en-US" w:eastAsia="en-GB"/>
        </w:rPr>
        <w:t xml:space="preserve"> and accepts the use of </w:t>
      </w:r>
      <w:proofErr w:type="spellStart"/>
      <w:r w:rsidRPr="00E2694E">
        <w:rPr>
          <w:rFonts w:eastAsia="Times New Roman"/>
          <w:lang w:val="en-US" w:eastAsia="en-GB"/>
        </w:rPr>
        <w:t>eDRX</w:t>
      </w:r>
      <w:proofErr w:type="spellEnd"/>
      <w:r w:rsidRPr="00E2694E">
        <w:rPr>
          <w:rFonts w:eastAsia="Times New Roman"/>
          <w:lang w:val="en-US" w:eastAsia="en-GB"/>
        </w:rPr>
        <w:t>.</w:t>
      </w:r>
    </w:p>
    <w:p w14:paraId="2E3EB7A0" w14:textId="77777777" w:rsidR="00E2694E" w:rsidRPr="00E2694E" w:rsidRDefault="00E2694E" w:rsidP="00E2694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244" w:name="_Toc20232955"/>
      <w:bookmarkStart w:id="245" w:name="_Toc27747061"/>
      <w:bookmarkStart w:id="246" w:name="_Toc36213248"/>
      <w:bookmarkStart w:id="247" w:name="_Toc36657425"/>
      <w:bookmarkStart w:id="248" w:name="_Toc45287091"/>
      <w:bookmarkStart w:id="249" w:name="_Toc51948360"/>
      <w:bookmarkStart w:id="250" w:name="_Toc51949452"/>
      <w:bookmarkStart w:id="251" w:name="_Toc98753776"/>
      <w:r w:rsidRPr="00E2694E">
        <w:rPr>
          <w:rFonts w:ascii="Arial" w:eastAsia="Times New Roman" w:hAnsi="Arial"/>
          <w:sz w:val="24"/>
          <w:lang w:eastAsia="ko-KR"/>
        </w:rPr>
        <w:t>8.2.7.28</w:t>
      </w:r>
      <w:r w:rsidRPr="00E2694E">
        <w:rPr>
          <w:rFonts w:ascii="Arial" w:eastAsia="Times New Roman" w:hAnsi="Arial"/>
          <w:sz w:val="24"/>
          <w:lang w:eastAsia="ko-KR"/>
        </w:rPr>
        <w:tab/>
        <w:t>T3447 value</w:t>
      </w:r>
      <w:bookmarkEnd w:id="244"/>
      <w:bookmarkEnd w:id="245"/>
      <w:bookmarkEnd w:id="246"/>
      <w:bookmarkEnd w:id="247"/>
      <w:bookmarkEnd w:id="248"/>
      <w:bookmarkEnd w:id="249"/>
      <w:bookmarkEnd w:id="250"/>
      <w:bookmarkEnd w:id="251"/>
    </w:p>
    <w:p w14:paraId="371750FD" w14:textId="77777777" w:rsidR="00E2694E" w:rsidRPr="00E2694E" w:rsidRDefault="00E2694E" w:rsidP="00E2694E">
      <w:pPr>
        <w:overflowPunct w:val="0"/>
        <w:autoSpaceDE w:val="0"/>
        <w:autoSpaceDN w:val="0"/>
        <w:adjustRightInd w:val="0"/>
        <w:textAlignment w:val="baseline"/>
        <w:rPr>
          <w:rFonts w:eastAsia="Times New Roman"/>
          <w:lang w:eastAsia="ko-KR"/>
        </w:rPr>
      </w:pPr>
      <w:r w:rsidRPr="00E2694E">
        <w:rPr>
          <w:rFonts w:eastAsia="Times New Roman"/>
          <w:lang w:eastAsia="ko-KR"/>
        </w:rPr>
        <w:t>The network may include T3447 value IE if:</w:t>
      </w:r>
    </w:p>
    <w:p w14:paraId="148AC7EA" w14:textId="77777777" w:rsidR="00E2694E" w:rsidRPr="00E2694E" w:rsidRDefault="00E2694E" w:rsidP="00E2694E">
      <w:pPr>
        <w:overflowPunct w:val="0"/>
        <w:autoSpaceDE w:val="0"/>
        <w:autoSpaceDN w:val="0"/>
        <w:adjustRightInd w:val="0"/>
        <w:ind w:left="568" w:hanging="284"/>
        <w:textAlignment w:val="baseline"/>
        <w:rPr>
          <w:rFonts w:eastAsia="Times New Roman"/>
          <w:lang w:eastAsia="en-GB"/>
        </w:rPr>
      </w:pPr>
      <w:r w:rsidRPr="00E2694E">
        <w:rPr>
          <w:rFonts w:eastAsia="Times New Roman"/>
          <w:lang w:eastAsia="en-GB"/>
        </w:rPr>
        <w:t>-</w:t>
      </w:r>
      <w:r w:rsidRPr="00E2694E">
        <w:rPr>
          <w:rFonts w:eastAsia="Times New Roman"/>
          <w:lang w:eastAsia="en-GB"/>
        </w:rPr>
        <w:tab/>
      </w:r>
      <w:proofErr w:type="gramStart"/>
      <w:r w:rsidRPr="00E2694E">
        <w:rPr>
          <w:rFonts w:eastAsia="Times New Roman"/>
          <w:lang w:eastAsia="en-GB"/>
        </w:rPr>
        <w:t>the</w:t>
      </w:r>
      <w:proofErr w:type="gramEnd"/>
      <w:r w:rsidRPr="00E2694E">
        <w:rPr>
          <w:rFonts w:eastAsia="Times New Roman"/>
          <w:lang w:eastAsia="en-GB"/>
        </w:rPr>
        <w:t xml:space="preserve"> UE has indicated support for service gap control in the REGISTRATION REQUEST message; and</w:t>
      </w:r>
    </w:p>
    <w:p w14:paraId="2B2412DB" w14:textId="77777777" w:rsidR="00E2694E" w:rsidRPr="00E2694E" w:rsidRDefault="00E2694E" w:rsidP="00E2694E">
      <w:pPr>
        <w:overflowPunct w:val="0"/>
        <w:autoSpaceDE w:val="0"/>
        <w:autoSpaceDN w:val="0"/>
        <w:adjustRightInd w:val="0"/>
        <w:ind w:left="568" w:hanging="284"/>
        <w:textAlignment w:val="baseline"/>
        <w:rPr>
          <w:rFonts w:eastAsia="Times New Roman"/>
          <w:lang w:eastAsia="en-GB"/>
        </w:rPr>
      </w:pPr>
      <w:r w:rsidRPr="00E2694E">
        <w:rPr>
          <w:rFonts w:eastAsia="Times New Roman"/>
          <w:lang w:eastAsia="en-GB"/>
        </w:rPr>
        <w:t>-</w:t>
      </w:r>
      <w:r w:rsidRPr="00E2694E">
        <w:rPr>
          <w:rFonts w:eastAsia="Times New Roman"/>
          <w:lang w:eastAsia="en-GB"/>
        </w:rPr>
        <w:tab/>
      </w:r>
      <w:proofErr w:type="gramStart"/>
      <w:r w:rsidRPr="00E2694E">
        <w:rPr>
          <w:rFonts w:eastAsia="Times New Roman"/>
          <w:lang w:eastAsia="en-GB"/>
        </w:rPr>
        <w:t>the</w:t>
      </w:r>
      <w:proofErr w:type="gramEnd"/>
      <w:r w:rsidRPr="00E2694E">
        <w:rPr>
          <w:rFonts w:eastAsia="Times New Roman"/>
          <w:lang w:eastAsia="en-GB"/>
        </w:rPr>
        <w:t xml:space="preserve"> 5GMM context contains a service gap time value.</w:t>
      </w:r>
    </w:p>
    <w:p w14:paraId="21F433E7" w14:textId="77777777" w:rsidR="00E2694E" w:rsidRPr="00E2694E" w:rsidRDefault="00E2694E" w:rsidP="00E2694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val="en-US" w:eastAsia="ko-KR"/>
        </w:rPr>
      </w:pPr>
      <w:bookmarkStart w:id="252" w:name="_Toc20232956"/>
      <w:bookmarkStart w:id="253" w:name="_Toc27747062"/>
      <w:bookmarkStart w:id="254" w:name="_Toc36213249"/>
      <w:bookmarkStart w:id="255" w:name="_Toc36657426"/>
      <w:bookmarkStart w:id="256" w:name="_Toc45287092"/>
      <w:bookmarkStart w:id="257" w:name="_Toc51948361"/>
      <w:bookmarkStart w:id="258" w:name="_Toc51949453"/>
      <w:bookmarkStart w:id="259" w:name="_Toc98753777"/>
      <w:r w:rsidRPr="00E2694E">
        <w:rPr>
          <w:rFonts w:ascii="Arial" w:eastAsia="Times New Roman" w:hAnsi="Arial"/>
          <w:sz w:val="24"/>
          <w:lang w:val="en-US" w:eastAsia="ko-KR"/>
        </w:rPr>
        <w:t>8.2.7.29</w:t>
      </w:r>
      <w:r w:rsidRPr="00E2694E">
        <w:rPr>
          <w:rFonts w:ascii="Arial" w:eastAsia="Times New Roman" w:hAnsi="Arial"/>
          <w:sz w:val="24"/>
          <w:lang w:val="en-US" w:eastAsia="ko-KR"/>
        </w:rPr>
        <w:tab/>
        <w:t>T3448 value</w:t>
      </w:r>
      <w:bookmarkEnd w:id="252"/>
      <w:bookmarkEnd w:id="253"/>
      <w:bookmarkEnd w:id="254"/>
      <w:bookmarkEnd w:id="255"/>
      <w:bookmarkEnd w:id="256"/>
      <w:bookmarkEnd w:id="257"/>
      <w:bookmarkEnd w:id="258"/>
      <w:bookmarkEnd w:id="259"/>
    </w:p>
    <w:p w14:paraId="3077DE50" w14:textId="77777777" w:rsidR="00E2694E" w:rsidRPr="00E2694E" w:rsidRDefault="00E2694E" w:rsidP="00E2694E">
      <w:pPr>
        <w:overflowPunct w:val="0"/>
        <w:autoSpaceDE w:val="0"/>
        <w:autoSpaceDN w:val="0"/>
        <w:adjustRightInd w:val="0"/>
        <w:textAlignment w:val="baseline"/>
        <w:rPr>
          <w:rFonts w:eastAsia="Times New Roman"/>
          <w:lang w:eastAsia="en-GB"/>
        </w:rPr>
      </w:pPr>
      <w:r w:rsidRPr="00E2694E">
        <w:rPr>
          <w:rFonts w:eastAsia="Times New Roman"/>
          <w:lang w:eastAsia="en-GB"/>
        </w:rPr>
        <w:t xml:space="preserve">The network </w:t>
      </w:r>
      <w:r w:rsidRPr="00E2694E">
        <w:rPr>
          <w:rFonts w:eastAsia="Times New Roman" w:hint="eastAsia"/>
          <w:lang w:eastAsia="zh-CN"/>
        </w:rPr>
        <w:t>may</w:t>
      </w:r>
      <w:r w:rsidRPr="00E2694E">
        <w:rPr>
          <w:rFonts w:eastAsia="Times New Roman"/>
          <w:lang w:eastAsia="en-GB"/>
        </w:rPr>
        <w:t xml:space="preserve"> include this IE </w:t>
      </w:r>
      <w:r w:rsidRPr="00E2694E">
        <w:rPr>
          <w:rFonts w:eastAsia="Times New Roman" w:hint="eastAsia"/>
          <w:lang w:eastAsia="zh-CN"/>
        </w:rPr>
        <w:t>if</w:t>
      </w:r>
      <w:r w:rsidRPr="00E2694E">
        <w:rPr>
          <w:rFonts w:eastAsia="Times New Roman" w:hint="eastAsia"/>
          <w:lang w:eastAsia="en-GB"/>
        </w:rPr>
        <w:t xml:space="preserve"> </w:t>
      </w:r>
      <w:r w:rsidRPr="00E2694E">
        <w:rPr>
          <w:rFonts w:eastAsia="Times New Roman" w:hint="eastAsia"/>
          <w:lang w:eastAsia="zh-CN"/>
        </w:rPr>
        <w:t xml:space="preserve">the </w:t>
      </w:r>
      <w:r w:rsidRPr="00E2694E">
        <w:rPr>
          <w:rFonts w:eastAsia="Times New Roman"/>
          <w:lang w:eastAsia="ja-JP"/>
        </w:rPr>
        <w:t>congestion control for transport of user data via the control plane</w:t>
      </w:r>
      <w:r w:rsidRPr="00E2694E">
        <w:rPr>
          <w:rFonts w:eastAsia="Times New Roman" w:hint="eastAsia"/>
          <w:lang w:eastAsia="zh-CN"/>
        </w:rPr>
        <w:t xml:space="preserve"> is </w:t>
      </w:r>
      <w:r w:rsidRPr="00E2694E">
        <w:rPr>
          <w:rFonts w:eastAsia="Times New Roman"/>
          <w:lang w:eastAsia="zh-CN"/>
        </w:rPr>
        <w:t>active and the UE supports</w:t>
      </w:r>
      <w:r w:rsidRPr="00E2694E">
        <w:rPr>
          <w:rFonts w:eastAsia="Times New Roman"/>
          <w:lang w:eastAsia="en-GB"/>
        </w:rPr>
        <w:t xml:space="preserve"> the control plane </w:t>
      </w:r>
      <w:proofErr w:type="spellStart"/>
      <w:r w:rsidRPr="00E2694E">
        <w:rPr>
          <w:rFonts w:eastAsia="Times New Roman"/>
          <w:lang w:eastAsia="en-GB"/>
        </w:rPr>
        <w:t>CIoT</w:t>
      </w:r>
      <w:proofErr w:type="spellEnd"/>
      <w:r w:rsidRPr="00E2694E">
        <w:rPr>
          <w:rFonts w:eastAsia="Times New Roman"/>
          <w:lang w:eastAsia="en-GB"/>
        </w:rPr>
        <w:t xml:space="preserve"> 5GS optimizations.</w:t>
      </w:r>
    </w:p>
    <w:p w14:paraId="01988227" w14:textId="77777777" w:rsidR="00E2694E" w:rsidRPr="00E2694E" w:rsidRDefault="00E2694E" w:rsidP="00E2694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260" w:name="_Toc20232957"/>
      <w:bookmarkStart w:id="261" w:name="_Toc27747063"/>
      <w:bookmarkStart w:id="262" w:name="_Toc36213250"/>
      <w:bookmarkStart w:id="263" w:name="_Toc36657427"/>
      <w:bookmarkStart w:id="264" w:name="_Toc45287093"/>
      <w:bookmarkStart w:id="265" w:name="_Toc51948362"/>
      <w:bookmarkStart w:id="266" w:name="_Toc51949454"/>
      <w:bookmarkStart w:id="267" w:name="_Toc98753778"/>
      <w:r w:rsidRPr="00E2694E">
        <w:rPr>
          <w:rFonts w:ascii="Arial" w:eastAsia="Times New Roman" w:hAnsi="Arial"/>
          <w:sz w:val="24"/>
          <w:lang w:eastAsia="en-GB"/>
        </w:rPr>
        <w:t>8.2.7.30</w:t>
      </w:r>
      <w:r w:rsidRPr="00E2694E">
        <w:rPr>
          <w:rFonts w:ascii="Arial" w:eastAsia="Times New Roman" w:hAnsi="Arial"/>
          <w:sz w:val="24"/>
          <w:lang w:eastAsia="en-GB"/>
        </w:rPr>
        <w:tab/>
        <w:t>T3324 value</w:t>
      </w:r>
      <w:bookmarkEnd w:id="260"/>
      <w:bookmarkEnd w:id="261"/>
      <w:bookmarkEnd w:id="262"/>
      <w:bookmarkEnd w:id="263"/>
      <w:bookmarkEnd w:id="264"/>
      <w:bookmarkEnd w:id="265"/>
      <w:bookmarkEnd w:id="266"/>
      <w:bookmarkEnd w:id="267"/>
    </w:p>
    <w:p w14:paraId="52C5B289" w14:textId="77777777" w:rsidR="00E2694E" w:rsidRPr="00E2694E" w:rsidRDefault="00E2694E" w:rsidP="00E2694E">
      <w:pPr>
        <w:overflowPunct w:val="0"/>
        <w:autoSpaceDE w:val="0"/>
        <w:autoSpaceDN w:val="0"/>
        <w:adjustRightInd w:val="0"/>
        <w:textAlignment w:val="baseline"/>
        <w:rPr>
          <w:rFonts w:eastAsia="Times New Roman"/>
          <w:lang w:eastAsia="en-GB"/>
        </w:rPr>
      </w:pPr>
      <w:r w:rsidRPr="00E2694E">
        <w:rPr>
          <w:rFonts w:eastAsia="Times New Roman"/>
          <w:lang w:eastAsia="en-GB"/>
        </w:rPr>
        <w:t>The AMF shall include this IE if the UE has requested active time value in the REGISTRATION REQEUST message and the AMF decides to accept the use of MICO mode and the use of the active time.</w:t>
      </w:r>
    </w:p>
    <w:p w14:paraId="055F1D99" w14:textId="77777777" w:rsidR="00E2694E" w:rsidRPr="00E2694E" w:rsidRDefault="00E2694E" w:rsidP="00E2694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268" w:name="_Toc20232958"/>
      <w:bookmarkStart w:id="269" w:name="_Toc27747064"/>
      <w:bookmarkStart w:id="270" w:name="_Toc36213251"/>
      <w:bookmarkStart w:id="271" w:name="_Toc36657428"/>
      <w:bookmarkStart w:id="272" w:name="_Toc45287094"/>
      <w:bookmarkStart w:id="273" w:name="_Toc51948363"/>
      <w:bookmarkStart w:id="274" w:name="_Toc51949455"/>
      <w:bookmarkStart w:id="275" w:name="_Toc98753779"/>
      <w:r w:rsidRPr="00E2694E">
        <w:rPr>
          <w:rFonts w:ascii="Arial" w:eastAsia="Times New Roman" w:hAnsi="Arial"/>
          <w:sz w:val="24"/>
          <w:lang w:eastAsia="en-GB"/>
        </w:rPr>
        <w:t>8.2.7.31</w:t>
      </w:r>
      <w:r w:rsidRPr="00E2694E">
        <w:rPr>
          <w:rFonts w:ascii="Arial" w:eastAsia="Times New Roman" w:hAnsi="Arial"/>
          <w:sz w:val="24"/>
          <w:lang w:val="en-US" w:eastAsia="ko-KR"/>
        </w:rPr>
        <w:tab/>
      </w:r>
      <w:r w:rsidRPr="00E2694E">
        <w:rPr>
          <w:rFonts w:ascii="Arial" w:eastAsia="Times New Roman" w:hAnsi="Arial" w:hint="eastAsia"/>
          <w:sz w:val="24"/>
          <w:lang w:eastAsia="en-GB"/>
        </w:rPr>
        <w:t>EPS bearer</w:t>
      </w:r>
      <w:r w:rsidRPr="00E2694E">
        <w:rPr>
          <w:rFonts w:ascii="Arial" w:eastAsia="Times New Roman" w:hAnsi="Arial"/>
          <w:sz w:val="24"/>
          <w:lang w:eastAsia="en-GB"/>
        </w:rPr>
        <w:t xml:space="preserve"> context</w:t>
      </w:r>
      <w:r w:rsidRPr="00E2694E">
        <w:rPr>
          <w:rFonts w:ascii="Arial" w:eastAsia="Times New Roman" w:hAnsi="Arial" w:hint="eastAsia"/>
          <w:sz w:val="24"/>
          <w:lang w:eastAsia="en-GB"/>
        </w:rPr>
        <w:t xml:space="preserve"> status</w:t>
      </w:r>
      <w:bookmarkEnd w:id="268"/>
      <w:bookmarkEnd w:id="269"/>
      <w:bookmarkEnd w:id="270"/>
      <w:bookmarkEnd w:id="271"/>
      <w:bookmarkEnd w:id="272"/>
      <w:bookmarkEnd w:id="273"/>
      <w:bookmarkEnd w:id="274"/>
      <w:bookmarkEnd w:id="275"/>
    </w:p>
    <w:p w14:paraId="2CFF1DC5" w14:textId="77777777" w:rsidR="00E2694E" w:rsidRPr="00E2694E" w:rsidRDefault="00E2694E" w:rsidP="00E2694E">
      <w:pPr>
        <w:overflowPunct w:val="0"/>
        <w:autoSpaceDE w:val="0"/>
        <w:autoSpaceDN w:val="0"/>
        <w:adjustRightInd w:val="0"/>
        <w:textAlignment w:val="baseline"/>
        <w:rPr>
          <w:rFonts w:eastAsia="Times New Roman"/>
          <w:lang w:eastAsia="en-GB"/>
        </w:rPr>
      </w:pPr>
      <w:r w:rsidRPr="00E2694E">
        <w:rPr>
          <w:rFonts w:eastAsia="Times New Roman"/>
          <w:lang w:eastAsia="en-GB"/>
        </w:rPr>
        <w:t xml:space="preserve">This IE shall be included when the network generated an EPS bearer context status information for the UE during the inter-system change </w:t>
      </w:r>
      <w:r w:rsidRPr="00E2694E">
        <w:rPr>
          <w:rFonts w:eastAsia="Times New Roman" w:hint="eastAsia"/>
          <w:lang w:eastAsia="en-GB"/>
        </w:rPr>
        <w:t>from S1 mode to N1 mode</w:t>
      </w:r>
      <w:r w:rsidRPr="00E2694E">
        <w:rPr>
          <w:rFonts w:eastAsia="Times New Roman"/>
          <w:lang w:eastAsia="en-GB"/>
        </w:rPr>
        <w:t xml:space="preserve"> and the network supports N26 interface</w:t>
      </w:r>
      <w:r w:rsidRPr="00E2694E">
        <w:rPr>
          <w:rFonts w:eastAsia="Times New Roman"/>
          <w:lang w:eastAsia="ko-KR"/>
        </w:rPr>
        <w:t>.</w:t>
      </w:r>
    </w:p>
    <w:p w14:paraId="5225E854" w14:textId="77777777" w:rsidR="00E2694E" w:rsidRPr="00E2694E" w:rsidRDefault="00E2694E" w:rsidP="00E2694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val="en-US" w:eastAsia="ko-KR"/>
        </w:rPr>
      </w:pPr>
      <w:bookmarkStart w:id="276" w:name="_Toc20232959"/>
      <w:bookmarkStart w:id="277" w:name="_Toc27747065"/>
      <w:bookmarkStart w:id="278" w:name="_Toc36213252"/>
      <w:bookmarkStart w:id="279" w:name="_Toc36657429"/>
      <w:bookmarkStart w:id="280" w:name="_Toc45287095"/>
      <w:bookmarkStart w:id="281" w:name="_Toc51948364"/>
      <w:bookmarkStart w:id="282" w:name="_Toc51949456"/>
      <w:bookmarkStart w:id="283" w:name="_Toc98753780"/>
      <w:r w:rsidRPr="00E2694E">
        <w:rPr>
          <w:rFonts w:ascii="Arial" w:eastAsia="Times New Roman" w:hAnsi="Arial"/>
          <w:sz w:val="24"/>
          <w:lang w:eastAsia="en-GB"/>
        </w:rPr>
        <w:t>8.2.7</w:t>
      </w:r>
      <w:r w:rsidRPr="00E2694E">
        <w:rPr>
          <w:rFonts w:ascii="Arial" w:eastAsia="Times New Roman" w:hAnsi="Arial" w:hint="eastAsia"/>
          <w:sz w:val="24"/>
          <w:lang w:eastAsia="ko-KR"/>
        </w:rPr>
        <w:t>.</w:t>
      </w:r>
      <w:r w:rsidRPr="00E2694E">
        <w:rPr>
          <w:rFonts w:ascii="Arial" w:eastAsia="Times New Roman" w:hAnsi="Arial"/>
          <w:sz w:val="24"/>
          <w:lang w:eastAsia="ko-KR"/>
        </w:rPr>
        <w:t>32</w:t>
      </w:r>
      <w:r w:rsidRPr="00E2694E">
        <w:rPr>
          <w:rFonts w:ascii="Arial" w:eastAsia="Times New Roman" w:hAnsi="Arial"/>
          <w:sz w:val="24"/>
          <w:lang w:val="en-US" w:eastAsia="ko-KR"/>
        </w:rPr>
        <w:tab/>
        <w:t>UE radio capability ID</w:t>
      </w:r>
      <w:bookmarkEnd w:id="276"/>
      <w:bookmarkEnd w:id="277"/>
      <w:bookmarkEnd w:id="278"/>
      <w:bookmarkEnd w:id="279"/>
      <w:bookmarkEnd w:id="280"/>
      <w:bookmarkEnd w:id="281"/>
      <w:bookmarkEnd w:id="282"/>
      <w:bookmarkEnd w:id="283"/>
    </w:p>
    <w:p w14:paraId="134ECF96" w14:textId="77777777" w:rsidR="00E2694E" w:rsidRPr="00E2694E" w:rsidRDefault="00E2694E" w:rsidP="00E2694E">
      <w:pPr>
        <w:overflowPunct w:val="0"/>
        <w:autoSpaceDE w:val="0"/>
        <w:autoSpaceDN w:val="0"/>
        <w:adjustRightInd w:val="0"/>
        <w:textAlignment w:val="baseline"/>
        <w:rPr>
          <w:rFonts w:eastAsia="Times New Roman"/>
          <w:lang w:eastAsia="en-GB"/>
        </w:rPr>
      </w:pPr>
      <w:r w:rsidRPr="00E2694E">
        <w:rPr>
          <w:rFonts w:eastAsia="Times New Roman"/>
          <w:lang w:eastAsia="en-GB"/>
        </w:rPr>
        <w:t>This IE may be included if the UE is not in NB-N1 mode, both the UE and the network support RACS and the network needs to assign a network-assigned UE radio capability ID to the UE.</w:t>
      </w:r>
    </w:p>
    <w:p w14:paraId="517E64A4" w14:textId="77777777" w:rsidR="00E2694E" w:rsidRPr="00E2694E" w:rsidRDefault="00E2694E" w:rsidP="00E2694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val="en-US" w:eastAsia="ko-KR"/>
        </w:rPr>
      </w:pPr>
      <w:bookmarkStart w:id="284" w:name="_Toc20232960"/>
      <w:bookmarkStart w:id="285" w:name="_Toc27747066"/>
      <w:bookmarkStart w:id="286" w:name="_Toc36213253"/>
      <w:bookmarkStart w:id="287" w:name="_Toc36657430"/>
      <w:bookmarkStart w:id="288" w:name="_Toc45287096"/>
      <w:bookmarkStart w:id="289" w:name="_Toc51948365"/>
      <w:bookmarkStart w:id="290" w:name="_Toc51949457"/>
      <w:bookmarkStart w:id="291" w:name="_Toc98753781"/>
      <w:r w:rsidRPr="00E2694E">
        <w:rPr>
          <w:rFonts w:ascii="Arial" w:eastAsia="Times New Roman" w:hAnsi="Arial"/>
          <w:sz w:val="24"/>
          <w:lang w:eastAsia="en-GB"/>
        </w:rPr>
        <w:t>8.2.7</w:t>
      </w:r>
      <w:r w:rsidRPr="00E2694E">
        <w:rPr>
          <w:rFonts w:ascii="Arial" w:eastAsia="Times New Roman" w:hAnsi="Arial" w:hint="eastAsia"/>
          <w:sz w:val="24"/>
          <w:lang w:eastAsia="ko-KR"/>
        </w:rPr>
        <w:t>.</w:t>
      </w:r>
      <w:r w:rsidRPr="00E2694E">
        <w:rPr>
          <w:rFonts w:ascii="Arial" w:eastAsia="Times New Roman" w:hAnsi="Arial"/>
          <w:sz w:val="24"/>
          <w:lang w:eastAsia="ko-KR"/>
        </w:rPr>
        <w:t>33</w:t>
      </w:r>
      <w:r w:rsidRPr="00E2694E">
        <w:rPr>
          <w:rFonts w:ascii="Arial" w:eastAsia="Times New Roman" w:hAnsi="Arial"/>
          <w:sz w:val="24"/>
          <w:lang w:val="en-US" w:eastAsia="ko-KR"/>
        </w:rPr>
        <w:tab/>
        <w:t>UE radio capability ID deletion indication</w:t>
      </w:r>
      <w:bookmarkEnd w:id="284"/>
      <w:bookmarkEnd w:id="285"/>
      <w:bookmarkEnd w:id="286"/>
      <w:bookmarkEnd w:id="287"/>
      <w:bookmarkEnd w:id="288"/>
      <w:bookmarkEnd w:id="289"/>
      <w:bookmarkEnd w:id="290"/>
      <w:bookmarkEnd w:id="291"/>
    </w:p>
    <w:p w14:paraId="78E7B56D" w14:textId="77777777" w:rsidR="00E2694E" w:rsidRPr="00E2694E" w:rsidRDefault="00E2694E" w:rsidP="00E2694E">
      <w:pPr>
        <w:overflowPunct w:val="0"/>
        <w:autoSpaceDE w:val="0"/>
        <w:autoSpaceDN w:val="0"/>
        <w:adjustRightInd w:val="0"/>
        <w:textAlignment w:val="baseline"/>
        <w:rPr>
          <w:rFonts w:eastAsia="Times New Roman"/>
          <w:lang w:eastAsia="en-GB"/>
        </w:rPr>
      </w:pPr>
      <w:r w:rsidRPr="00E2694E">
        <w:rPr>
          <w:rFonts w:eastAsia="Times New Roman"/>
          <w:lang w:eastAsia="en-GB"/>
        </w:rPr>
        <w:t>This IE may be included if the UE is not in NB-N1 mode, both the UE and the network support RACS and the network needs to trigger the UE to delete all network-assigned UE radio capability IDs stored at the UE for the serving PLMN or SNPN.</w:t>
      </w:r>
    </w:p>
    <w:p w14:paraId="6C280C3C" w14:textId="77777777" w:rsidR="00E2694E" w:rsidRPr="00E2694E" w:rsidRDefault="00E2694E" w:rsidP="00E2694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val="en-US" w:eastAsia="ko-KR"/>
        </w:rPr>
      </w:pPr>
      <w:bookmarkStart w:id="292" w:name="_Toc27747067"/>
      <w:bookmarkStart w:id="293" w:name="_Toc36213254"/>
      <w:bookmarkStart w:id="294" w:name="_Toc36657431"/>
      <w:bookmarkStart w:id="295" w:name="_Toc45287097"/>
      <w:bookmarkStart w:id="296" w:name="_Toc51948366"/>
      <w:bookmarkStart w:id="297" w:name="_Toc51949458"/>
      <w:bookmarkStart w:id="298" w:name="_Toc98753782"/>
      <w:r w:rsidRPr="00E2694E">
        <w:rPr>
          <w:rFonts w:ascii="Arial" w:eastAsia="Times New Roman" w:hAnsi="Arial"/>
          <w:sz w:val="24"/>
          <w:lang w:eastAsia="en-GB"/>
        </w:rPr>
        <w:t>8.2.7</w:t>
      </w:r>
      <w:r w:rsidRPr="00E2694E">
        <w:rPr>
          <w:rFonts w:ascii="Arial" w:eastAsia="Times New Roman" w:hAnsi="Arial" w:hint="eastAsia"/>
          <w:sz w:val="24"/>
          <w:lang w:eastAsia="ko-KR"/>
        </w:rPr>
        <w:t>.</w:t>
      </w:r>
      <w:r w:rsidRPr="00E2694E">
        <w:rPr>
          <w:rFonts w:ascii="Arial" w:eastAsia="Times New Roman" w:hAnsi="Arial"/>
          <w:sz w:val="24"/>
          <w:lang w:eastAsia="ko-KR"/>
        </w:rPr>
        <w:t>34</w:t>
      </w:r>
      <w:r w:rsidRPr="00E2694E">
        <w:rPr>
          <w:rFonts w:ascii="Arial" w:eastAsia="Times New Roman" w:hAnsi="Arial"/>
          <w:sz w:val="24"/>
          <w:lang w:val="en-US" w:eastAsia="ko-KR"/>
        </w:rPr>
        <w:tab/>
        <w:t>Pending</w:t>
      </w:r>
      <w:r w:rsidRPr="00E2694E">
        <w:rPr>
          <w:rFonts w:ascii="Arial" w:eastAsia="Times New Roman" w:hAnsi="Arial"/>
          <w:sz w:val="24"/>
          <w:lang w:eastAsia="en-GB"/>
        </w:rPr>
        <w:t xml:space="preserve"> NSSAI</w:t>
      </w:r>
      <w:bookmarkEnd w:id="292"/>
      <w:bookmarkEnd w:id="293"/>
      <w:bookmarkEnd w:id="294"/>
      <w:bookmarkEnd w:id="295"/>
      <w:bookmarkEnd w:id="296"/>
      <w:bookmarkEnd w:id="297"/>
      <w:bookmarkEnd w:id="298"/>
    </w:p>
    <w:p w14:paraId="576A3A87" w14:textId="77777777" w:rsidR="00E2694E" w:rsidRPr="00E2694E" w:rsidRDefault="00E2694E" w:rsidP="00E2694E">
      <w:pPr>
        <w:overflowPunct w:val="0"/>
        <w:autoSpaceDE w:val="0"/>
        <w:autoSpaceDN w:val="0"/>
        <w:adjustRightInd w:val="0"/>
        <w:textAlignment w:val="baseline"/>
        <w:rPr>
          <w:rFonts w:eastAsia="Times New Roman"/>
          <w:lang w:eastAsia="en-GB"/>
        </w:rPr>
      </w:pPr>
      <w:r w:rsidRPr="00E2694E">
        <w:rPr>
          <w:rFonts w:eastAsia="Times New Roman"/>
          <w:lang w:eastAsia="en-GB"/>
        </w:rPr>
        <w:t>The network may include this IE to inform the UE of one or more S-NSSAIs that are pending as the network slice-specific authentication and authorization procedure is not completed.</w:t>
      </w:r>
    </w:p>
    <w:p w14:paraId="21543A11" w14:textId="77777777" w:rsidR="00E2694E" w:rsidRPr="00E2694E" w:rsidRDefault="00E2694E" w:rsidP="00E2694E">
      <w:pPr>
        <w:keepNext/>
        <w:keepLines/>
        <w:overflowPunct w:val="0"/>
        <w:autoSpaceDE w:val="0"/>
        <w:autoSpaceDN w:val="0"/>
        <w:adjustRightInd w:val="0"/>
        <w:spacing w:before="120"/>
        <w:ind w:left="1418" w:hanging="1418"/>
        <w:textAlignment w:val="baseline"/>
        <w:outlineLvl w:val="3"/>
        <w:rPr>
          <w:rFonts w:ascii="Arial" w:eastAsia="Times New Roman" w:hAnsi="Arial"/>
          <w:noProof/>
          <w:sz w:val="24"/>
          <w:lang w:val="en-US" w:eastAsia="en-GB"/>
        </w:rPr>
      </w:pPr>
      <w:bookmarkStart w:id="299" w:name="_Toc27747068"/>
      <w:bookmarkStart w:id="300" w:name="_Toc36213255"/>
      <w:bookmarkStart w:id="301" w:name="_Toc36657432"/>
      <w:bookmarkStart w:id="302" w:name="_Toc45287098"/>
      <w:bookmarkStart w:id="303" w:name="_Toc51948367"/>
      <w:bookmarkStart w:id="304" w:name="_Toc51949459"/>
      <w:bookmarkStart w:id="305" w:name="_Toc98753783"/>
      <w:r w:rsidRPr="00E2694E">
        <w:rPr>
          <w:rFonts w:ascii="Arial" w:eastAsia="Times New Roman" w:hAnsi="Arial"/>
          <w:noProof/>
          <w:sz w:val="24"/>
          <w:lang w:val="en-US" w:eastAsia="en-GB"/>
        </w:rPr>
        <w:t>8.2.7.35</w:t>
      </w:r>
      <w:r w:rsidRPr="00E2694E">
        <w:rPr>
          <w:rFonts w:ascii="Arial" w:eastAsia="Times New Roman" w:hAnsi="Arial"/>
          <w:noProof/>
          <w:sz w:val="24"/>
          <w:lang w:val="en-US" w:eastAsia="en-GB"/>
        </w:rPr>
        <w:tab/>
        <w:t>Ciphering key data</w:t>
      </w:r>
      <w:bookmarkEnd w:id="299"/>
      <w:bookmarkEnd w:id="300"/>
      <w:bookmarkEnd w:id="301"/>
      <w:bookmarkEnd w:id="302"/>
      <w:bookmarkEnd w:id="303"/>
      <w:bookmarkEnd w:id="304"/>
      <w:bookmarkEnd w:id="305"/>
    </w:p>
    <w:p w14:paraId="37445CAB" w14:textId="77777777" w:rsidR="00E2694E" w:rsidRPr="00E2694E" w:rsidRDefault="00E2694E" w:rsidP="00E2694E">
      <w:pPr>
        <w:overflowPunct w:val="0"/>
        <w:autoSpaceDE w:val="0"/>
        <w:autoSpaceDN w:val="0"/>
        <w:adjustRightInd w:val="0"/>
        <w:textAlignment w:val="baseline"/>
        <w:rPr>
          <w:rFonts w:eastAsia="Times New Roman"/>
          <w:lang w:eastAsia="en-GB"/>
        </w:rPr>
      </w:pPr>
      <w:r w:rsidRPr="00E2694E">
        <w:rPr>
          <w:rFonts w:eastAsia="Times New Roman"/>
          <w:lang w:eastAsia="en-GB"/>
        </w:rPr>
        <w:t>This IE is included if the network needs to send ciphering key data to the UE for ciphered broadcast assistance data.</w:t>
      </w:r>
    </w:p>
    <w:p w14:paraId="54A3D254" w14:textId="77777777" w:rsidR="00E2694E" w:rsidRPr="00E2694E" w:rsidRDefault="00E2694E" w:rsidP="00E2694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306" w:name="_Toc36213256"/>
      <w:bookmarkStart w:id="307" w:name="_Toc36657433"/>
      <w:bookmarkStart w:id="308" w:name="_Toc45287099"/>
      <w:bookmarkStart w:id="309" w:name="_Toc51948368"/>
      <w:bookmarkStart w:id="310" w:name="_Toc51949460"/>
      <w:bookmarkStart w:id="311" w:name="_Toc98753784"/>
      <w:r w:rsidRPr="00E2694E">
        <w:rPr>
          <w:rFonts w:ascii="Arial" w:eastAsia="Times New Roman" w:hAnsi="Arial"/>
          <w:sz w:val="24"/>
          <w:lang w:eastAsia="en-GB"/>
        </w:rPr>
        <w:lastRenderedPageBreak/>
        <w:t>8.2.7.36</w:t>
      </w:r>
      <w:r w:rsidRPr="00E2694E">
        <w:rPr>
          <w:rFonts w:ascii="Arial" w:eastAsia="Times New Roman" w:hAnsi="Arial"/>
          <w:sz w:val="24"/>
          <w:lang w:eastAsia="en-GB"/>
        </w:rPr>
        <w:tab/>
        <w:t>CAG information list</w:t>
      </w:r>
      <w:bookmarkEnd w:id="306"/>
      <w:bookmarkEnd w:id="307"/>
      <w:bookmarkEnd w:id="308"/>
      <w:bookmarkEnd w:id="309"/>
      <w:bookmarkEnd w:id="310"/>
      <w:bookmarkEnd w:id="311"/>
    </w:p>
    <w:p w14:paraId="2BC8C1ED" w14:textId="77777777" w:rsidR="00E2694E" w:rsidRPr="00E2694E" w:rsidRDefault="00E2694E" w:rsidP="00E2694E">
      <w:pPr>
        <w:overflowPunct w:val="0"/>
        <w:autoSpaceDE w:val="0"/>
        <w:autoSpaceDN w:val="0"/>
        <w:adjustRightInd w:val="0"/>
        <w:textAlignment w:val="baseline"/>
        <w:rPr>
          <w:rFonts w:eastAsia="Times New Roman"/>
          <w:lang w:eastAsia="en-GB"/>
        </w:rPr>
      </w:pPr>
      <w:r w:rsidRPr="00E2694E">
        <w:rPr>
          <w:rFonts w:eastAsia="Times New Roman"/>
          <w:lang w:eastAsia="en-GB"/>
        </w:rPr>
        <w:t>This IE may be included to assign a new "CAG information list" to the UE or delete the "CAG information list" at the UE side.</w:t>
      </w:r>
    </w:p>
    <w:p w14:paraId="4FC459AB" w14:textId="77777777" w:rsidR="00E2694E" w:rsidRPr="00E2694E" w:rsidRDefault="00E2694E" w:rsidP="00E2694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val="en-US" w:eastAsia="ko-KR"/>
        </w:rPr>
      </w:pPr>
      <w:bookmarkStart w:id="312" w:name="_Toc36213257"/>
      <w:bookmarkStart w:id="313" w:name="_Toc36657434"/>
      <w:bookmarkStart w:id="314" w:name="_Toc45287100"/>
      <w:bookmarkStart w:id="315" w:name="_Toc51948369"/>
      <w:bookmarkStart w:id="316" w:name="_Toc51949461"/>
      <w:bookmarkStart w:id="317" w:name="_Toc98753785"/>
      <w:r w:rsidRPr="00E2694E">
        <w:rPr>
          <w:rFonts w:ascii="Arial" w:eastAsia="Times New Roman" w:hAnsi="Arial"/>
          <w:sz w:val="24"/>
          <w:lang w:eastAsia="en-GB"/>
        </w:rPr>
        <w:t>8.2.7</w:t>
      </w:r>
      <w:r w:rsidRPr="00E2694E">
        <w:rPr>
          <w:rFonts w:ascii="Arial" w:eastAsia="Times New Roman" w:hAnsi="Arial" w:hint="eastAsia"/>
          <w:sz w:val="24"/>
          <w:lang w:eastAsia="ko-KR"/>
        </w:rPr>
        <w:t>.</w:t>
      </w:r>
      <w:r w:rsidRPr="00E2694E">
        <w:rPr>
          <w:rFonts w:ascii="Arial" w:eastAsia="Times New Roman" w:hAnsi="Arial"/>
          <w:sz w:val="24"/>
          <w:lang w:eastAsia="ko-KR"/>
        </w:rPr>
        <w:t>37</w:t>
      </w:r>
      <w:r w:rsidRPr="00E2694E">
        <w:rPr>
          <w:rFonts w:ascii="Arial" w:eastAsia="Times New Roman" w:hAnsi="Arial"/>
          <w:sz w:val="24"/>
          <w:lang w:val="en-US" w:eastAsia="ko-KR"/>
        </w:rPr>
        <w:tab/>
      </w:r>
      <w:r w:rsidRPr="00E2694E">
        <w:rPr>
          <w:rFonts w:ascii="Arial" w:eastAsia="Times New Roman" w:hAnsi="Arial"/>
          <w:sz w:val="24"/>
          <w:lang w:eastAsia="en-GB"/>
        </w:rPr>
        <w:t>Truncated 5G-S-TMSI configuration</w:t>
      </w:r>
      <w:bookmarkEnd w:id="312"/>
      <w:bookmarkEnd w:id="313"/>
      <w:bookmarkEnd w:id="314"/>
      <w:bookmarkEnd w:id="315"/>
      <w:bookmarkEnd w:id="316"/>
      <w:bookmarkEnd w:id="317"/>
    </w:p>
    <w:p w14:paraId="3AB0D448" w14:textId="77777777" w:rsidR="00E2694E" w:rsidRPr="00E2694E" w:rsidRDefault="00E2694E" w:rsidP="00E2694E">
      <w:pPr>
        <w:overflowPunct w:val="0"/>
        <w:autoSpaceDE w:val="0"/>
        <w:autoSpaceDN w:val="0"/>
        <w:adjustRightInd w:val="0"/>
        <w:textAlignment w:val="baseline"/>
        <w:rPr>
          <w:rFonts w:eastAsia="Times New Roman"/>
          <w:lang w:val="en-US" w:eastAsia="en-GB"/>
        </w:rPr>
      </w:pPr>
      <w:r w:rsidRPr="00E2694E">
        <w:rPr>
          <w:rFonts w:eastAsia="Times New Roman"/>
          <w:lang w:val="en-US" w:eastAsia="en-GB"/>
        </w:rPr>
        <w:t>The network shall include this IE if:</w:t>
      </w:r>
    </w:p>
    <w:p w14:paraId="2CCC9BDC" w14:textId="77777777" w:rsidR="00E2694E" w:rsidRPr="00E2694E" w:rsidRDefault="00E2694E" w:rsidP="00E2694E">
      <w:pPr>
        <w:overflowPunct w:val="0"/>
        <w:autoSpaceDE w:val="0"/>
        <w:autoSpaceDN w:val="0"/>
        <w:adjustRightInd w:val="0"/>
        <w:ind w:left="568" w:hanging="284"/>
        <w:textAlignment w:val="baseline"/>
        <w:rPr>
          <w:rFonts w:eastAsia="Times New Roman"/>
          <w:lang w:eastAsia="en-GB"/>
        </w:rPr>
      </w:pPr>
      <w:r w:rsidRPr="00E2694E">
        <w:rPr>
          <w:rFonts w:eastAsia="Times New Roman"/>
          <w:lang w:eastAsia="en-GB"/>
        </w:rPr>
        <w:t>-</w:t>
      </w:r>
      <w:r w:rsidRPr="00E2694E">
        <w:rPr>
          <w:rFonts w:eastAsia="Times New Roman"/>
          <w:lang w:eastAsia="en-GB"/>
        </w:rPr>
        <w:tab/>
      </w:r>
      <w:proofErr w:type="gramStart"/>
      <w:r w:rsidRPr="00E2694E">
        <w:rPr>
          <w:rFonts w:eastAsia="Times New Roman"/>
          <w:lang w:val="en-US" w:eastAsia="en-GB"/>
        </w:rPr>
        <w:t>the</w:t>
      </w:r>
      <w:proofErr w:type="gramEnd"/>
      <w:r w:rsidRPr="00E2694E">
        <w:rPr>
          <w:rFonts w:eastAsia="Times New Roman"/>
          <w:lang w:val="en-US" w:eastAsia="en-GB"/>
        </w:rPr>
        <w:t xml:space="preserve"> UE is in NB-N1 mode</w:t>
      </w:r>
      <w:r w:rsidRPr="00E2694E">
        <w:rPr>
          <w:rFonts w:eastAsia="Times New Roman"/>
          <w:lang w:eastAsia="en-GB"/>
        </w:rPr>
        <w:t>;</w:t>
      </w:r>
    </w:p>
    <w:p w14:paraId="40840842" w14:textId="77777777" w:rsidR="00E2694E" w:rsidRPr="00E2694E" w:rsidRDefault="00E2694E" w:rsidP="00E2694E">
      <w:pPr>
        <w:overflowPunct w:val="0"/>
        <w:autoSpaceDE w:val="0"/>
        <w:autoSpaceDN w:val="0"/>
        <w:adjustRightInd w:val="0"/>
        <w:ind w:left="568" w:hanging="284"/>
        <w:textAlignment w:val="baseline"/>
        <w:rPr>
          <w:rFonts w:eastAsia="Times New Roman"/>
          <w:lang w:val="cs-CZ" w:eastAsia="en-GB"/>
        </w:rPr>
      </w:pPr>
      <w:r w:rsidRPr="00E2694E">
        <w:rPr>
          <w:rFonts w:eastAsia="Times New Roman"/>
          <w:lang w:eastAsia="en-GB"/>
        </w:rPr>
        <w:t>-</w:t>
      </w:r>
      <w:r w:rsidRPr="00E2694E">
        <w:rPr>
          <w:rFonts w:eastAsia="Times New Roman"/>
          <w:lang w:eastAsia="en-GB"/>
        </w:rPr>
        <w:tab/>
      </w:r>
      <w:proofErr w:type="gramStart"/>
      <w:r w:rsidRPr="00E2694E">
        <w:rPr>
          <w:rFonts w:eastAsia="Times New Roman"/>
          <w:lang w:eastAsia="en-GB"/>
        </w:rPr>
        <w:t>the</w:t>
      </w:r>
      <w:proofErr w:type="gramEnd"/>
      <w:r w:rsidRPr="00E2694E">
        <w:rPr>
          <w:rFonts w:eastAsia="Times New Roman"/>
          <w:lang w:eastAsia="en-GB"/>
        </w:rPr>
        <w:t xml:space="preserve"> UE requests "control plane </w:t>
      </w:r>
      <w:proofErr w:type="spellStart"/>
      <w:r w:rsidRPr="00E2694E">
        <w:rPr>
          <w:rFonts w:eastAsia="Times New Roman"/>
          <w:lang w:eastAsia="en-GB"/>
        </w:rPr>
        <w:t>CIoT</w:t>
      </w:r>
      <w:proofErr w:type="spellEnd"/>
      <w:r w:rsidRPr="00E2694E">
        <w:rPr>
          <w:rFonts w:eastAsia="Times New Roman"/>
          <w:lang w:eastAsia="en-GB"/>
        </w:rPr>
        <w:t xml:space="preserve"> 5GS optimization" in the 5GS update type IE of REGISTRATION REQUEST message</w:t>
      </w:r>
      <w:r w:rsidRPr="00E2694E">
        <w:rPr>
          <w:rFonts w:eastAsia="Times New Roman"/>
          <w:lang w:val="cs-CZ" w:eastAsia="en-GB"/>
        </w:rPr>
        <w:t>;</w:t>
      </w:r>
    </w:p>
    <w:p w14:paraId="243DB4CE" w14:textId="77777777" w:rsidR="00E2694E" w:rsidRPr="00E2694E" w:rsidRDefault="00E2694E" w:rsidP="00E2694E">
      <w:pPr>
        <w:overflowPunct w:val="0"/>
        <w:autoSpaceDE w:val="0"/>
        <w:autoSpaceDN w:val="0"/>
        <w:adjustRightInd w:val="0"/>
        <w:ind w:left="568" w:hanging="284"/>
        <w:textAlignment w:val="baseline"/>
        <w:rPr>
          <w:rFonts w:eastAsia="Times New Roman"/>
          <w:lang w:eastAsia="en-GB"/>
        </w:rPr>
      </w:pPr>
      <w:r w:rsidRPr="00E2694E">
        <w:rPr>
          <w:rFonts w:eastAsia="Times New Roman"/>
          <w:lang w:eastAsia="en-GB"/>
        </w:rPr>
        <w:t>-</w:t>
      </w:r>
      <w:r w:rsidRPr="00E2694E">
        <w:rPr>
          <w:rFonts w:eastAsia="Times New Roman"/>
          <w:lang w:eastAsia="en-GB"/>
        </w:rPr>
        <w:tab/>
      </w:r>
      <w:proofErr w:type="gramStart"/>
      <w:r w:rsidRPr="00E2694E">
        <w:rPr>
          <w:rFonts w:eastAsia="Times New Roman"/>
          <w:lang w:eastAsia="en-GB"/>
        </w:rPr>
        <w:t>the</w:t>
      </w:r>
      <w:proofErr w:type="gramEnd"/>
      <w:r w:rsidRPr="00E2694E">
        <w:rPr>
          <w:rFonts w:eastAsia="Times New Roman"/>
          <w:lang w:eastAsia="en-GB"/>
        </w:rPr>
        <w:t xml:space="preserve"> AMF decides to accept </w:t>
      </w:r>
      <w:r w:rsidRPr="00E2694E">
        <w:rPr>
          <w:rFonts w:eastAsia="Times New Roman" w:hint="eastAsia"/>
          <w:lang w:eastAsia="ja-JP"/>
        </w:rPr>
        <w:t xml:space="preserve">the requested </w:t>
      </w:r>
      <w:proofErr w:type="spellStart"/>
      <w:r w:rsidRPr="00E2694E">
        <w:rPr>
          <w:rFonts w:eastAsia="Times New Roman"/>
          <w:lang w:eastAsia="en-GB"/>
        </w:rPr>
        <w:t>CIoT</w:t>
      </w:r>
      <w:proofErr w:type="spellEnd"/>
      <w:r w:rsidRPr="00E2694E">
        <w:rPr>
          <w:rFonts w:eastAsia="Times New Roman"/>
          <w:lang w:eastAsia="en-GB"/>
        </w:rPr>
        <w:t xml:space="preserve"> 5GS optimization; and</w:t>
      </w:r>
    </w:p>
    <w:p w14:paraId="6E4DFABB" w14:textId="77777777" w:rsidR="00E2694E" w:rsidRPr="00E2694E" w:rsidRDefault="00E2694E" w:rsidP="00E2694E">
      <w:pPr>
        <w:overflowPunct w:val="0"/>
        <w:autoSpaceDE w:val="0"/>
        <w:autoSpaceDN w:val="0"/>
        <w:adjustRightInd w:val="0"/>
        <w:ind w:left="568" w:hanging="284"/>
        <w:textAlignment w:val="baseline"/>
        <w:rPr>
          <w:rFonts w:eastAsia="Times New Roman"/>
          <w:lang w:eastAsia="en-GB"/>
        </w:rPr>
      </w:pPr>
      <w:r w:rsidRPr="00E2694E">
        <w:rPr>
          <w:rFonts w:eastAsia="Times New Roman"/>
          <w:lang w:val="cs-CZ" w:eastAsia="en-GB"/>
        </w:rPr>
        <w:t>-</w:t>
      </w:r>
      <w:r w:rsidRPr="00E2694E">
        <w:rPr>
          <w:rFonts w:eastAsia="Times New Roman"/>
          <w:lang w:val="cs-CZ" w:eastAsia="en-GB"/>
        </w:rPr>
        <w:tab/>
      </w:r>
      <w:r w:rsidRPr="00E2694E">
        <w:rPr>
          <w:rFonts w:eastAsia="Times New Roman"/>
          <w:lang w:val="en-US" w:eastAsia="en-GB"/>
        </w:rPr>
        <w:t xml:space="preserve">the network is configured to provide the truncated 5G-S-TMSI configuration for </w:t>
      </w:r>
      <w:r w:rsidRPr="00E2694E">
        <w:rPr>
          <w:rFonts w:eastAsia="Times New Roman"/>
          <w:lang w:eastAsia="en-GB"/>
        </w:rPr>
        <w:t xml:space="preserve">control plane </w:t>
      </w:r>
      <w:proofErr w:type="spellStart"/>
      <w:r w:rsidRPr="00E2694E">
        <w:rPr>
          <w:rFonts w:eastAsia="Times New Roman"/>
          <w:lang w:eastAsia="en-GB"/>
        </w:rPr>
        <w:t>CIoT</w:t>
      </w:r>
      <w:proofErr w:type="spellEnd"/>
      <w:r w:rsidRPr="00E2694E">
        <w:rPr>
          <w:rFonts w:eastAsia="Times New Roman"/>
          <w:lang w:eastAsia="en-GB"/>
        </w:rPr>
        <w:t xml:space="preserve"> 5GS optimizations.</w:t>
      </w:r>
    </w:p>
    <w:p w14:paraId="4098C51B" w14:textId="77777777" w:rsidR="00E2694E" w:rsidRPr="00E2694E" w:rsidRDefault="00E2694E" w:rsidP="00E2694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318" w:name="_Toc45287101"/>
      <w:bookmarkStart w:id="319" w:name="_Toc51948370"/>
      <w:bookmarkStart w:id="320" w:name="_Toc51949462"/>
      <w:bookmarkStart w:id="321" w:name="_Toc98753786"/>
      <w:r w:rsidRPr="00E2694E">
        <w:rPr>
          <w:rFonts w:ascii="Arial" w:eastAsia="Times New Roman" w:hAnsi="Arial"/>
          <w:sz w:val="24"/>
          <w:lang w:eastAsia="en-GB"/>
        </w:rPr>
        <w:t>8.2.7.38</w:t>
      </w:r>
      <w:r w:rsidRPr="00E2694E">
        <w:rPr>
          <w:rFonts w:ascii="Arial" w:eastAsia="Times New Roman" w:hAnsi="Arial"/>
          <w:sz w:val="24"/>
          <w:lang w:eastAsia="en-GB"/>
        </w:rPr>
        <w:tab/>
        <w:t>Negotiated NB-N1 mode DRX parameters</w:t>
      </w:r>
      <w:bookmarkEnd w:id="318"/>
      <w:bookmarkEnd w:id="319"/>
      <w:bookmarkEnd w:id="320"/>
      <w:bookmarkEnd w:id="321"/>
    </w:p>
    <w:p w14:paraId="3FCE6950" w14:textId="77777777" w:rsidR="00E2694E" w:rsidRPr="00E2694E" w:rsidRDefault="00E2694E" w:rsidP="00E2694E">
      <w:pPr>
        <w:overflowPunct w:val="0"/>
        <w:autoSpaceDE w:val="0"/>
        <w:autoSpaceDN w:val="0"/>
        <w:adjustRightInd w:val="0"/>
        <w:textAlignment w:val="baseline"/>
        <w:rPr>
          <w:rFonts w:eastAsia="Times New Roman"/>
          <w:lang w:val="en-US" w:eastAsia="en-GB"/>
        </w:rPr>
      </w:pPr>
      <w:r w:rsidRPr="00E2694E">
        <w:rPr>
          <w:rFonts w:eastAsia="Times New Roman"/>
          <w:lang w:val="en-US" w:eastAsia="en-GB"/>
        </w:rPr>
        <w:t>The network shall include the Negotiated NB-N1 mode DRX parameters IE if the requested NB-N1 mode DRX parameters IE was included in the REGISTRATION REQUEST message.</w:t>
      </w:r>
    </w:p>
    <w:p w14:paraId="6CAAE6FE" w14:textId="77777777" w:rsidR="00E2694E" w:rsidRPr="00E2694E" w:rsidRDefault="00E2694E" w:rsidP="00E2694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val="en-US" w:eastAsia="ko-KR"/>
        </w:rPr>
      </w:pPr>
      <w:bookmarkStart w:id="322" w:name="_Toc45287102"/>
      <w:bookmarkStart w:id="323" w:name="_Toc51948371"/>
      <w:bookmarkStart w:id="324" w:name="_Toc51949463"/>
      <w:bookmarkStart w:id="325" w:name="_Toc98753787"/>
      <w:r w:rsidRPr="00E2694E">
        <w:rPr>
          <w:rFonts w:ascii="Arial" w:eastAsia="Times New Roman" w:hAnsi="Arial"/>
          <w:sz w:val="24"/>
          <w:lang w:eastAsia="en-GB"/>
        </w:rPr>
        <w:t>8.2.7</w:t>
      </w:r>
      <w:r w:rsidRPr="00E2694E">
        <w:rPr>
          <w:rFonts w:ascii="Arial" w:eastAsia="Times New Roman" w:hAnsi="Arial" w:hint="eastAsia"/>
          <w:sz w:val="24"/>
          <w:lang w:eastAsia="ko-KR"/>
        </w:rPr>
        <w:t>.</w:t>
      </w:r>
      <w:r w:rsidRPr="00E2694E">
        <w:rPr>
          <w:rFonts w:ascii="Arial" w:eastAsia="Times New Roman" w:hAnsi="Arial"/>
          <w:sz w:val="24"/>
          <w:lang w:eastAsia="ko-KR"/>
        </w:rPr>
        <w:t>39</w:t>
      </w:r>
      <w:r w:rsidRPr="00E2694E">
        <w:rPr>
          <w:rFonts w:ascii="Arial" w:eastAsia="Times New Roman" w:hAnsi="Arial"/>
          <w:sz w:val="24"/>
          <w:lang w:val="en-US" w:eastAsia="ko-KR"/>
        </w:rPr>
        <w:tab/>
      </w:r>
      <w:r w:rsidRPr="00E2694E">
        <w:rPr>
          <w:rFonts w:ascii="Arial" w:eastAsia="Times New Roman" w:hAnsi="Arial"/>
          <w:noProof/>
          <w:sz w:val="24"/>
          <w:lang w:val="en-US" w:eastAsia="en-GB"/>
        </w:rPr>
        <w:t>Negotiated WUS assistance information</w:t>
      </w:r>
      <w:bookmarkEnd w:id="322"/>
      <w:bookmarkEnd w:id="323"/>
      <w:bookmarkEnd w:id="324"/>
      <w:bookmarkEnd w:id="325"/>
    </w:p>
    <w:p w14:paraId="736CA2AB" w14:textId="77777777" w:rsidR="00E2694E" w:rsidRPr="00E2694E" w:rsidRDefault="00E2694E" w:rsidP="00E2694E">
      <w:pPr>
        <w:overflowPunct w:val="0"/>
        <w:autoSpaceDE w:val="0"/>
        <w:autoSpaceDN w:val="0"/>
        <w:adjustRightInd w:val="0"/>
        <w:textAlignment w:val="baseline"/>
        <w:rPr>
          <w:rFonts w:eastAsia="Times New Roman"/>
          <w:lang w:val="en-US" w:eastAsia="en-GB"/>
        </w:rPr>
      </w:pPr>
      <w:r w:rsidRPr="00E2694E">
        <w:rPr>
          <w:rFonts w:eastAsia="Times New Roman"/>
          <w:lang w:val="en-US" w:eastAsia="en-GB"/>
        </w:rPr>
        <w:t>The network shall include the Negotiated WUS assistance information IE if:</w:t>
      </w:r>
    </w:p>
    <w:p w14:paraId="29A978D4" w14:textId="77777777" w:rsidR="00E2694E" w:rsidRPr="00E2694E" w:rsidRDefault="00E2694E" w:rsidP="00E2694E">
      <w:pPr>
        <w:overflowPunct w:val="0"/>
        <w:autoSpaceDE w:val="0"/>
        <w:autoSpaceDN w:val="0"/>
        <w:adjustRightInd w:val="0"/>
        <w:ind w:left="568" w:hanging="284"/>
        <w:textAlignment w:val="baseline"/>
        <w:rPr>
          <w:rFonts w:eastAsia="Times New Roman"/>
          <w:lang w:eastAsia="en-GB"/>
        </w:rPr>
      </w:pPr>
      <w:r w:rsidRPr="00E2694E">
        <w:rPr>
          <w:rFonts w:eastAsia="Times New Roman"/>
          <w:lang w:eastAsia="en-GB"/>
        </w:rPr>
        <w:t>-</w:t>
      </w:r>
      <w:r w:rsidRPr="00E2694E">
        <w:rPr>
          <w:rFonts w:eastAsia="Times New Roman"/>
          <w:lang w:eastAsia="en-GB"/>
        </w:rPr>
        <w:tab/>
      </w:r>
      <w:proofErr w:type="gramStart"/>
      <w:r w:rsidRPr="00E2694E">
        <w:rPr>
          <w:rFonts w:eastAsia="Times New Roman"/>
          <w:lang w:eastAsia="en-GB"/>
        </w:rPr>
        <w:t>the</w:t>
      </w:r>
      <w:proofErr w:type="gramEnd"/>
      <w:r w:rsidRPr="00E2694E">
        <w:rPr>
          <w:rFonts w:eastAsia="Times New Roman"/>
          <w:lang w:eastAsia="en-GB"/>
        </w:rPr>
        <w:t xml:space="preserve"> UE supports WUS assistance information;</w:t>
      </w:r>
    </w:p>
    <w:p w14:paraId="658D167C" w14:textId="77777777" w:rsidR="00E2694E" w:rsidRPr="00E2694E" w:rsidRDefault="00E2694E" w:rsidP="00E2694E">
      <w:pPr>
        <w:overflowPunct w:val="0"/>
        <w:autoSpaceDE w:val="0"/>
        <w:autoSpaceDN w:val="0"/>
        <w:adjustRightInd w:val="0"/>
        <w:ind w:left="568" w:hanging="284"/>
        <w:textAlignment w:val="baseline"/>
        <w:rPr>
          <w:rFonts w:eastAsia="Times New Roman"/>
          <w:lang w:eastAsia="en-GB"/>
        </w:rPr>
      </w:pPr>
      <w:r w:rsidRPr="00E2694E">
        <w:rPr>
          <w:rFonts w:eastAsia="Times New Roman"/>
          <w:lang w:eastAsia="en-GB"/>
        </w:rPr>
        <w:t>-</w:t>
      </w:r>
      <w:r w:rsidRPr="00E2694E">
        <w:rPr>
          <w:rFonts w:eastAsia="Times New Roman"/>
          <w:lang w:eastAsia="en-GB"/>
        </w:rPr>
        <w:tab/>
      </w:r>
      <w:proofErr w:type="gramStart"/>
      <w:r w:rsidRPr="00E2694E">
        <w:rPr>
          <w:rFonts w:eastAsia="Times New Roman"/>
          <w:lang w:eastAsia="en-GB"/>
        </w:rPr>
        <w:t>the</w:t>
      </w:r>
      <w:proofErr w:type="gramEnd"/>
      <w:r w:rsidRPr="00E2694E">
        <w:rPr>
          <w:rFonts w:eastAsia="Times New Roman"/>
          <w:lang w:eastAsia="en-GB"/>
        </w:rPr>
        <w:t xml:space="preserve"> AMF supports and accepts the use of WUS assistance information; and</w:t>
      </w:r>
    </w:p>
    <w:p w14:paraId="70A47919" w14:textId="77777777" w:rsidR="00E2694E" w:rsidRPr="00E2694E" w:rsidRDefault="00E2694E" w:rsidP="00E2694E">
      <w:pPr>
        <w:overflowPunct w:val="0"/>
        <w:autoSpaceDE w:val="0"/>
        <w:autoSpaceDN w:val="0"/>
        <w:adjustRightInd w:val="0"/>
        <w:ind w:left="568" w:hanging="284"/>
        <w:textAlignment w:val="baseline"/>
        <w:rPr>
          <w:rFonts w:eastAsia="Times New Roman"/>
          <w:lang w:eastAsia="en-GB"/>
        </w:rPr>
      </w:pPr>
      <w:r w:rsidRPr="00E2694E">
        <w:rPr>
          <w:rFonts w:eastAsia="Times New Roman"/>
          <w:lang w:eastAsia="en-GB"/>
        </w:rPr>
        <w:t>-</w:t>
      </w:r>
      <w:r w:rsidRPr="00E2694E">
        <w:rPr>
          <w:rFonts w:eastAsia="Times New Roman"/>
          <w:lang w:eastAsia="en-GB"/>
        </w:rPr>
        <w:tab/>
      </w:r>
      <w:proofErr w:type="gramStart"/>
      <w:r w:rsidRPr="00E2694E">
        <w:rPr>
          <w:rFonts w:eastAsia="Times New Roman"/>
          <w:lang w:eastAsia="en-GB"/>
        </w:rPr>
        <w:t>the</w:t>
      </w:r>
      <w:proofErr w:type="gramEnd"/>
      <w:r w:rsidRPr="00E2694E">
        <w:rPr>
          <w:rFonts w:eastAsia="Times New Roman"/>
          <w:lang w:eastAsia="en-GB"/>
        </w:rPr>
        <w:t xml:space="preserve"> </w:t>
      </w:r>
      <w:r w:rsidRPr="00E2694E">
        <w:rPr>
          <w:rFonts w:eastAsia="Times New Roman" w:hint="eastAsia"/>
          <w:lang w:eastAsia="zh-CN"/>
        </w:rPr>
        <w:t>UE</w:t>
      </w:r>
      <w:r w:rsidRPr="00E2694E">
        <w:rPr>
          <w:rFonts w:eastAsia="Times New Roman"/>
          <w:lang w:eastAsia="en-GB"/>
        </w:rPr>
        <w:t xml:space="preserve"> is not performing the initial registration for emergency services.</w:t>
      </w:r>
    </w:p>
    <w:p w14:paraId="70C69D0E" w14:textId="77777777" w:rsidR="00E2694E" w:rsidRPr="00E2694E" w:rsidRDefault="00E2694E" w:rsidP="00E2694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val="en-US" w:eastAsia="ko-KR"/>
        </w:rPr>
      </w:pPr>
      <w:bookmarkStart w:id="326" w:name="_Toc51948372"/>
      <w:bookmarkStart w:id="327" w:name="_Toc51949464"/>
      <w:bookmarkStart w:id="328" w:name="_Toc98753788"/>
      <w:r w:rsidRPr="00E2694E">
        <w:rPr>
          <w:rFonts w:ascii="Arial" w:eastAsia="Times New Roman" w:hAnsi="Arial"/>
          <w:sz w:val="24"/>
          <w:lang w:eastAsia="en-GB"/>
        </w:rPr>
        <w:t>8.2.7</w:t>
      </w:r>
      <w:r w:rsidRPr="00E2694E">
        <w:rPr>
          <w:rFonts w:ascii="Arial" w:eastAsia="Times New Roman" w:hAnsi="Arial" w:hint="eastAsia"/>
          <w:sz w:val="24"/>
          <w:lang w:eastAsia="ko-KR"/>
        </w:rPr>
        <w:t>.</w:t>
      </w:r>
      <w:r w:rsidRPr="00E2694E">
        <w:rPr>
          <w:rFonts w:ascii="Arial" w:eastAsia="Times New Roman" w:hAnsi="Arial"/>
          <w:sz w:val="24"/>
          <w:lang w:eastAsia="ko-KR"/>
        </w:rPr>
        <w:t>40</w:t>
      </w:r>
      <w:r w:rsidRPr="00E2694E">
        <w:rPr>
          <w:rFonts w:ascii="Arial" w:eastAsia="Times New Roman" w:hAnsi="Arial"/>
          <w:sz w:val="24"/>
          <w:lang w:val="en-US" w:eastAsia="ko-KR"/>
        </w:rPr>
        <w:tab/>
      </w:r>
      <w:r w:rsidRPr="00E2694E">
        <w:rPr>
          <w:rFonts w:ascii="Arial" w:eastAsia="Times New Roman" w:hAnsi="Arial"/>
          <w:sz w:val="24"/>
          <w:lang w:eastAsia="en-GB"/>
        </w:rPr>
        <w:t>Extended rejected NSSAI</w:t>
      </w:r>
      <w:bookmarkEnd w:id="326"/>
      <w:bookmarkEnd w:id="327"/>
      <w:bookmarkEnd w:id="328"/>
    </w:p>
    <w:p w14:paraId="0E840E5C" w14:textId="77777777" w:rsidR="00E2694E" w:rsidRPr="00E2694E" w:rsidRDefault="00E2694E" w:rsidP="00E2694E">
      <w:pPr>
        <w:overflowPunct w:val="0"/>
        <w:autoSpaceDE w:val="0"/>
        <w:autoSpaceDN w:val="0"/>
        <w:adjustRightInd w:val="0"/>
        <w:textAlignment w:val="baseline"/>
        <w:rPr>
          <w:rFonts w:eastAsia="Times New Roman"/>
          <w:lang w:eastAsia="en-GB"/>
        </w:rPr>
      </w:pPr>
      <w:r w:rsidRPr="00E2694E">
        <w:rPr>
          <w:rFonts w:eastAsia="Times New Roman"/>
          <w:lang w:eastAsia="en-GB"/>
        </w:rPr>
        <w:t>If the UE supports Extended rejected NSSAI, the network may include this IE to inform the UE of one or more S-NSSAIs that were included in the requested NSSAI in the REGISTRATION REQUEST message but were rejected by the network.</w:t>
      </w:r>
    </w:p>
    <w:p w14:paraId="7B27A507" w14:textId="77777777" w:rsidR="00E2694E" w:rsidRPr="00E2694E" w:rsidRDefault="00E2694E" w:rsidP="00E2694E">
      <w:pPr>
        <w:keepNext/>
        <w:keepLines/>
        <w:overflowPunct w:val="0"/>
        <w:autoSpaceDE w:val="0"/>
        <w:autoSpaceDN w:val="0"/>
        <w:adjustRightInd w:val="0"/>
        <w:spacing w:before="120"/>
        <w:ind w:left="1418" w:hanging="1418"/>
        <w:textAlignment w:val="baseline"/>
        <w:outlineLvl w:val="3"/>
        <w:rPr>
          <w:rFonts w:ascii="Arial" w:eastAsia="Times New Roman" w:hAnsi="Arial"/>
          <w:noProof/>
          <w:sz w:val="24"/>
          <w:lang w:eastAsia="en-GB"/>
        </w:rPr>
      </w:pPr>
      <w:bookmarkStart w:id="329" w:name="_Toc98753789"/>
      <w:r w:rsidRPr="00E2694E">
        <w:rPr>
          <w:rFonts w:ascii="Arial" w:eastAsia="Times New Roman" w:hAnsi="Arial"/>
          <w:noProof/>
          <w:sz w:val="24"/>
          <w:lang w:eastAsia="en-GB"/>
        </w:rPr>
        <w:t>8.2.7.41</w:t>
      </w:r>
      <w:r w:rsidRPr="00E2694E">
        <w:rPr>
          <w:rFonts w:ascii="Arial" w:eastAsia="Times New Roman" w:hAnsi="Arial"/>
          <w:noProof/>
          <w:sz w:val="24"/>
          <w:lang w:eastAsia="en-GB"/>
        </w:rPr>
        <w:tab/>
        <w:t>Service-level-AA container</w:t>
      </w:r>
      <w:bookmarkEnd w:id="329"/>
    </w:p>
    <w:p w14:paraId="3AF2F3EE" w14:textId="77777777" w:rsidR="00E2694E" w:rsidRPr="00E2694E" w:rsidRDefault="00E2694E" w:rsidP="00E2694E">
      <w:pPr>
        <w:keepLines/>
        <w:overflowPunct w:val="0"/>
        <w:autoSpaceDE w:val="0"/>
        <w:autoSpaceDN w:val="0"/>
        <w:adjustRightInd w:val="0"/>
        <w:ind w:left="1135" w:hanging="851"/>
        <w:textAlignment w:val="baseline"/>
        <w:rPr>
          <w:rFonts w:eastAsia="Times New Roman"/>
          <w:color w:val="FF0000"/>
          <w:lang w:eastAsia="en-GB"/>
        </w:rPr>
      </w:pPr>
      <w:r w:rsidRPr="00E2694E">
        <w:rPr>
          <w:rFonts w:eastAsia="Times New Roman"/>
          <w:color w:val="FF0000"/>
          <w:lang w:eastAsia="en-GB"/>
        </w:rPr>
        <w:t>Editor's note:</w:t>
      </w:r>
      <w:r w:rsidRPr="00E2694E">
        <w:rPr>
          <w:rFonts w:eastAsia="Times New Roman"/>
          <w:color w:val="FF0000"/>
          <w:lang w:eastAsia="en-GB"/>
        </w:rPr>
        <w:tab/>
        <w:t>It is FFS to describe the condition of inclusion of this information element.</w:t>
      </w:r>
    </w:p>
    <w:p w14:paraId="1584CB01" w14:textId="77777777" w:rsidR="00E2694E" w:rsidRPr="00E2694E" w:rsidRDefault="00E2694E" w:rsidP="00E2694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val="en-US" w:eastAsia="ko-KR"/>
        </w:rPr>
      </w:pPr>
      <w:bookmarkStart w:id="330" w:name="_Toc82896173"/>
      <w:bookmarkStart w:id="331" w:name="_Toc98753790"/>
      <w:r w:rsidRPr="00E2694E">
        <w:rPr>
          <w:rFonts w:ascii="Arial" w:eastAsia="Times New Roman" w:hAnsi="Arial"/>
          <w:sz w:val="24"/>
          <w:lang w:eastAsia="en-GB"/>
        </w:rPr>
        <w:t>8.2.7</w:t>
      </w:r>
      <w:r w:rsidRPr="00E2694E">
        <w:rPr>
          <w:rFonts w:ascii="Arial" w:eastAsia="Times New Roman" w:hAnsi="Arial" w:hint="eastAsia"/>
          <w:sz w:val="24"/>
          <w:lang w:eastAsia="ko-KR"/>
        </w:rPr>
        <w:t>.</w:t>
      </w:r>
      <w:r w:rsidRPr="00E2694E">
        <w:rPr>
          <w:rFonts w:ascii="Arial" w:eastAsia="Times New Roman" w:hAnsi="Arial"/>
          <w:sz w:val="24"/>
          <w:lang w:eastAsia="ko-KR"/>
        </w:rPr>
        <w:t>42</w:t>
      </w:r>
      <w:r w:rsidRPr="00E2694E">
        <w:rPr>
          <w:rFonts w:ascii="Arial" w:eastAsia="Times New Roman" w:hAnsi="Arial"/>
          <w:sz w:val="24"/>
          <w:lang w:val="en-US" w:eastAsia="ko-KR"/>
        </w:rPr>
        <w:tab/>
      </w:r>
      <w:r w:rsidRPr="00E2694E">
        <w:rPr>
          <w:rFonts w:ascii="Arial" w:eastAsia="Times New Roman" w:hAnsi="Arial"/>
          <w:noProof/>
          <w:sz w:val="24"/>
          <w:lang w:val="en-US" w:eastAsia="en-GB"/>
        </w:rPr>
        <w:t>Negotiated PEIPS assistance information</w:t>
      </w:r>
      <w:bookmarkEnd w:id="330"/>
      <w:bookmarkEnd w:id="331"/>
    </w:p>
    <w:p w14:paraId="226C9B2A" w14:textId="77777777" w:rsidR="00E2694E" w:rsidRPr="00E2694E" w:rsidRDefault="00E2694E" w:rsidP="00E2694E">
      <w:pPr>
        <w:overflowPunct w:val="0"/>
        <w:autoSpaceDE w:val="0"/>
        <w:autoSpaceDN w:val="0"/>
        <w:adjustRightInd w:val="0"/>
        <w:textAlignment w:val="baseline"/>
        <w:rPr>
          <w:rFonts w:eastAsia="Times New Roman"/>
          <w:lang w:val="en-US" w:eastAsia="en-GB"/>
        </w:rPr>
      </w:pPr>
      <w:r w:rsidRPr="00E2694E">
        <w:rPr>
          <w:rFonts w:eastAsia="Times New Roman"/>
          <w:lang w:val="en-US" w:eastAsia="en-GB"/>
        </w:rPr>
        <w:t>The network shall include the Negotiated PEIPS assistance information IE if:</w:t>
      </w:r>
    </w:p>
    <w:p w14:paraId="3B895DC5" w14:textId="77777777" w:rsidR="00E2694E" w:rsidRPr="00E2694E" w:rsidRDefault="00E2694E" w:rsidP="00E2694E">
      <w:pPr>
        <w:overflowPunct w:val="0"/>
        <w:autoSpaceDE w:val="0"/>
        <w:autoSpaceDN w:val="0"/>
        <w:adjustRightInd w:val="0"/>
        <w:ind w:left="568" w:hanging="284"/>
        <w:textAlignment w:val="baseline"/>
        <w:rPr>
          <w:rFonts w:eastAsia="Times New Roman"/>
          <w:lang w:eastAsia="en-GB"/>
        </w:rPr>
      </w:pPr>
      <w:r w:rsidRPr="00E2694E">
        <w:rPr>
          <w:rFonts w:eastAsia="Times New Roman"/>
          <w:lang w:eastAsia="en-GB"/>
        </w:rPr>
        <w:t>-</w:t>
      </w:r>
      <w:r w:rsidRPr="00E2694E">
        <w:rPr>
          <w:rFonts w:eastAsia="Times New Roman"/>
          <w:lang w:eastAsia="en-GB"/>
        </w:rPr>
        <w:tab/>
      </w:r>
      <w:proofErr w:type="gramStart"/>
      <w:r w:rsidRPr="00E2694E">
        <w:rPr>
          <w:rFonts w:eastAsia="Times New Roman"/>
          <w:lang w:eastAsia="en-GB"/>
        </w:rPr>
        <w:t>the</w:t>
      </w:r>
      <w:proofErr w:type="gramEnd"/>
      <w:r w:rsidRPr="00E2694E">
        <w:rPr>
          <w:rFonts w:eastAsia="Times New Roman"/>
          <w:lang w:eastAsia="en-GB"/>
        </w:rPr>
        <w:t xml:space="preserve"> UE supports NR paging subgrouping;</w:t>
      </w:r>
    </w:p>
    <w:p w14:paraId="1FDF1B4C" w14:textId="77777777" w:rsidR="00E2694E" w:rsidRPr="00E2694E" w:rsidRDefault="00E2694E" w:rsidP="00E2694E">
      <w:pPr>
        <w:overflowPunct w:val="0"/>
        <w:autoSpaceDE w:val="0"/>
        <w:autoSpaceDN w:val="0"/>
        <w:adjustRightInd w:val="0"/>
        <w:ind w:left="568" w:hanging="284"/>
        <w:textAlignment w:val="baseline"/>
        <w:rPr>
          <w:rFonts w:eastAsia="Times New Roman"/>
          <w:lang w:eastAsia="en-GB"/>
        </w:rPr>
      </w:pPr>
      <w:r w:rsidRPr="00E2694E">
        <w:rPr>
          <w:rFonts w:eastAsia="Times New Roman"/>
          <w:lang w:eastAsia="en-GB"/>
        </w:rPr>
        <w:t>-</w:t>
      </w:r>
      <w:r w:rsidRPr="00E2694E">
        <w:rPr>
          <w:rFonts w:eastAsia="Times New Roman"/>
          <w:lang w:eastAsia="en-GB"/>
        </w:rPr>
        <w:tab/>
      </w:r>
      <w:proofErr w:type="gramStart"/>
      <w:r w:rsidRPr="00E2694E">
        <w:rPr>
          <w:rFonts w:eastAsia="Times New Roman"/>
          <w:lang w:eastAsia="en-GB"/>
        </w:rPr>
        <w:t>the</w:t>
      </w:r>
      <w:proofErr w:type="gramEnd"/>
      <w:r w:rsidRPr="00E2694E">
        <w:rPr>
          <w:rFonts w:eastAsia="Times New Roman"/>
          <w:lang w:eastAsia="en-GB"/>
        </w:rPr>
        <w:t xml:space="preserve"> AMF supports and accepts the use of PEIPS assistance information for the UE; and</w:t>
      </w:r>
    </w:p>
    <w:p w14:paraId="4D26E616" w14:textId="77777777" w:rsidR="00E2694E" w:rsidRPr="00E2694E" w:rsidRDefault="00E2694E" w:rsidP="00E2694E">
      <w:pPr>
        <w:overflowPunct w:val="0"/>
        <w:autoSpaceDE w:val="0"/>
        <w:autoSpaceDN w:val="0"/>
        <w:adjustRightInd w:val="0"/>
        <w:ind w:left="568" w:hanging="284"/>
        <w:textAlignment w:val="baseline"/>
        <w:rPr>
          <w:rFonts w:eastAsia="Times New Roman"/>
          <w:lang w:eastAsia="en-GB"/>
        </w:rPr>
      </w:pPr>
      <w:r w:rsidRPr="00E2694E">
        <w:rPr>
          <w:rFonts w:eastAsia="Times New Roman"/>
          <w:lang w:eastAsia="en-GB"/>
        </w:rPr>
        <w:t>-</w:t>
      </w:r>
      <w:r w:rsidRPr="00E2694E">
        <w:rPr>
          <w:rFonts w:eastAsia="Times New Roman"/>
          <w:lang w:eastAsia="en-GB"/>
        </w:rPr>
        <w:tab/>
      </w:r>
      <w:proofErr w:type="gramStart"/>
      <w:r w:rsidRPr="00E2694E">
        <w:rPr>
          <w:rFonts w:eastAsia="Times New Roman"/>
          <w:lang w:eastAsia="en-GB"/>
        </w:rPr>
        <w:t>the</w:t>
      </w:r>
      <w:proofErr w:type="gramEnd"/>
      <w:r w:rsidRPr="00E2694E">
        <w:rPr>
          <w:rFonts w:eastAsia="Times New Roman"/>
          <w:lang w:eastAsia="en-GB"/>
        </w:rPr>
        <w:t xml:space="preserve"> </w:t>
      </w:r>
      <w:r w:rsidRPr="00E2694E">
        <w:rPr>
          <w:rFonts w:eastAsia="Times New Roman" w:hint="eastAsia"/>
          <w:lang w:eastAsia="zh-CN"/>
        </w:rPr>
        <w:t>UE</w:t>
      </w:r>
      <w:r w:rsidRPr="00E2694E">
        <w:rPr>
          <w:rFonts w:eastAsia="Times New Roman"/>
          <w:lang w:eastAsia="en-GB"/>
        </w:rPr>
        <w:t xml:space="preserve"> is not performing initial registration for emergency services and does not have an active emergency PDU session.</w:t>
      </w:r>
    </w:p>
    <w:p w14:paraId="6855ABA9" w14:textId="77777777" w:rsidR="00E2694E" w:rsidRPr="00E2694E" w:rsidRDefault="00E2694E" w:rsidP="00E2694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val="en-US" w:eastAsia="en-GB"/>
        </w:rPr>
      </w:pPr>
      <w:bookmarkStart w:id="332" w:name="_Toc20218407"/>
      <w:bookmarkStart w:id="333" w:name="_Toc27744295"/>
      <w:bookmarkStart w:id="334" w:name="_Toc35959869"/>
      <w:bookmarkStart w:id="335" w:name="_Toc45203307"/>
      <w:bookmarkStart w:id="336" w:name="_Toc45700683"/>
      <w:bookmarkStart w:id="337" w:name="_Toc51920419"/>
      <w:bookmarkStart w:id="338" w:name="_Toc68251479"/>
      <w:bookmarkStart w:id="339" w:name="_Toc83048644"/>
      <w:bookmarkStart w:id="340" w:name="_Toc98753791"/>
      <w:r w:rsidRPr="00E2694E">
        <w:rPr>
          <w:rFonts w:ascii="Arial" w:eastAsia="Times New Roman" w:hAnsi="Arial"/>
          <w:sz w:val="24"/>
          <w:lang w:val="en-US" w:eastAsia="en-GB"/>
        </w:rPr>
        <w:t>8.2.7.</w:t>
      </w:r>
      <w:r w:rsidRPr="00E2694E">
        <w:rPr>
          <w:rFonts w:ascii="Arial" w:eastAsia="Times New Roman" w:hAnsi="Arial"/>
          <w:sz w:val="24"/>
          <w:lang w:val="en-US" w:eastAsia="zh-CN"/>
        </w:rPr>
        <w:t>43</w:t>
      </w:r>
      <w:r w:rsidRPr="00E2694E">
        <w:rPr>
          <w:rFonts w:ascii="Arial" w:eastAsia="Times New Roman" w:hAnsi="Arial"/>
          <w:sz w:val="24"/>
          <w:lang w:val="en-US" w:eastAsia="en-GB"/>
        </w:rPr>
        <w:tab/>
      </w:r>
      <w:bookmarkEnd w:id="332"/>
      <w:bookmarkEnd w:id="333"/>
      <w:bookmarkEnd w:id="334"/>
      <w:bookmarkEnd w:id="335"/>
      <w:bookmarkEnd w:id="336"/>
      <w:bookmarkEnd w:id="337"/>
      <w:bookmarkEnd w:id="338"/>
      <w:bookmarkEnd w:id="339"/>
      <w:r w:rsidRPr="00E2694E">
        <w:rPr>
          <w:rFonts w:ascii="Arial" w:eastAsia="Times New Roman" w:hAnsi="Arial"/>
          <w:sz w:val="24"/>
          <w:lang w:val="en-US" w:eastAsia="zh-CN"/>
        </w:rPr>
        <w:t>5GS additional request result</w:t>
      </w:r>
      <w:bookmarkEnd w:id="340"/>
    </w:p>
    <w:p w14:paraId="39A77226" w14:textId="77777777" w:rsidR="00E2694E" w:rsidRPr="00E2694E" w:rsidRDefault="00E2694E" w:rsidP="00E2694E">
      <w:pPr>
        <w:overflowPunct w:val="0"/>
        <w:autoSpaceDE w:val="0"/>
        <w:autoSpaceDN w:val="0"/>
        <w:adjustRightInd w:val="0"/>
        <w:textAlignment w:val="baseline"/>
        <w:rPr>
          <w:rFonts w:eastAsia="Times New Roman"/>
          <w:lang w:eastAsia="zh-CN"/>
        </w:rPr>
      </w:pPr>
      <w:r w:rsidRPr="00E2694E">
        <w:rPr>
          <w:rFonts w:eastAsia="Times New Roman"/>
          <w:lang w:eastAsia="en-GB"/>
        </w:rPr>
        <w:t xml:space="preserve">The network </w:t>
      </w:r>
      <w:r w:rsidRPr="00E2694E">
        <w:rPr>
          <w:rFonts w:eastAsia="Times New Roman" w:hint="eastAsia"/>
          <w:lang w:eastAsia="zh-CN"/>
        </w:rPr>
        <w:t>may</w:t>
      </w:r>
      <w:r w:rsidRPr="00E2694E">
        <w:rPr>
          <w:rFonts w:eastAsia="Times New Roman"/>
          <w:lang w:eastAsia="en-GB"/>
        </w:rPr>
        <w:t xml:space="preserve"> include this IE </w:t>
      </w:r>
      <w:r w:rsidRPr="00E2694E">
        <w:rPr>
          <w:rFonts w:eastAsia="Times New Roman"/>
          <w:lang w:eastAsia="zh-CN"/>
        </w:rPr>
        <w:t xml:space="preserve">to inform the UE about the result of </w:t>
      </w:r>
      <w:r w:rsidRPr="00E2694E">
        <w:rPr>
          <w:rFonts w:eastAsia="Times New Roman"/>
          <w:lang w:val="en-US" w:eastAsia="zh-CN"/>
        </w:rPr>
        <w:t>additional request</w:t>
      </w:r>
      <w:r w:rsidRPr="00E2694E">
        <w:rPr>
          <w:rFonts w:eastAsia="Times New Roman" w:hint="eastAsia"/>
          <w:lang w:eastAsia="en-GB"/>
        </w:rPr>
        <w:t>.</w:t>
      </w:r>
    </w:p>
    <w:p w14:paraId="67D2EA07" w14:textId="77777777" w:rsidR="00E2694E" w:rsidRPr="00E2694E" w:rsidRDefault="00E2694E" w:rsidP="00E2694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341" w:name="_Toc98753792"/>
      <w:r w:rsidRPr="00E2694E">
        <w:rPr>
          <w:rFonts w:ascii="Arial" w:eastAsia="Times New Roman" w:hAnsi="Arial"/>
          <w:sz w:val="24"/>
          <w:lang w:eastAsia="en-GB"/>
        </w:rPr>
        <w:t>8.2.7</w:t>
      </w:r>
      <w:r w:rsidRPr="00E2694E">
        <w:rPr>
          <w:rFonts w:ascii="Arial" w:eastAsia="Times New Roman" w:hAnsi="Arial"/>
          <w:sz w:val="24"/>
          <w:lang w:eastAsia="ko-KR"/>
        </w:rPr>
        <w:t>.44</w:t>
      </w:r>
      <w:r w:rsidRPr="00E2694E">
        <w:rPr>
          <w:rFonts w:ascii="Arial" w:eastAsia="Times New Roman" w:hAnsi="Arial"/>
          <w:sz w:val="24"/>
          <w:lang w:eastAsia="ko-KR"/>
        </w:rPr>
        <w:tab/>
      </w:r>
      <w:r w:rsidRPr="00E2694E">
        <w:rPr>
          <w:rFonts w:ascii="Arial" w:eastAsia="Times New Roman" w:hAnsi="Arial"/>
          <w:sz w:val="24"/>
          <w:lang w:eastAsia="en-GB"/>
        </w:rPr>
        <w:t>NSSRG information</w:t>
      </w:r>
      <w:bookmarkEnd w:id="341"/>
    </w:p>
    <w:p w14:paraId="216900A9" w14:textId="77777777" w:rsidR="00E2694E" w:rsidRPr="00E2694E" w:rsidRDefault="00E2694E" w:rsidP="00E2694E">
      <w:pPr>
        <w:overflowPunct w:val="0"/>
        <w:autoSpaceDE w:val="0"/>
        <w:autoSpaceDN w:val="0"/>
        <w:adjustRightInd w:val="0"/>
        <w:textAlignment w:val="baseline"/>
        <w:rPr>
          <w:rFonts w:eastAsia="Times New Roman"/>
          <w:lang w:eastAsia="en-GB"/>
        </w:rPr>
      </w:pPr>
      <w:r w:rsidRPr="00E2694E">
        <w:rPr>
          <w:rFonts w:eastAsia="Times New Roman"/>
          <w:lang w:eastAsia="en-GB"/>
        </w:rPr>
        <w:t>This IE may be included to provide NSSRG information associated with the configured NSSAI only if the configured NSSAI IE is included.</w:t>
      </w:r>
    </w:p>
    <w:p w14:paraId="544B1F5F" w14:textId="77777777" w:rsidR="00E2694E" w:rsidRPr="00E2694E" w:rsidRDefault="00E2694E" w:rsidP="00E2694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342" w:name="_Toc98753793"/>
      <w:r w:rsidRPr="00E2694E">
        <w:rPr>
          <w:rFonts w:ascii="Arial" w:eastAsia="Times New Roman" w:hAnsi="Arial"/>
          <w:sz w:val="24"/>
          <w:lang w:eastAsia="en-GB"/>
        </w:rPr>
        <w:lastRenderedPageBreak/>
        <w:t>8.2.7.45</w:t>
      </w:r>
      <w:r w:rsidRPr="00E2694E">
        <w:rPr>
          <w:rFonts w:ascii="Arial" w:eastAsia="Times New Roman" w:hAnsi="Arial"/>
          <w:sz w:val="24"/>
          <w:lang w:eastAsia="en-GB"/>
        </w:rPr>
        <w:tab/>
        <w:t>Disaster roaming wait range</w:t>
      </w:r>
      <w:bookmarkEnd w:id="342"/>
    </w:p>
    <w:p w14:paraId="60FF6064" w14:textId="77777777" w:rsidR="00E2694E" w:rsidRPr="00E2694E" w:rsidRDefault="00E2694E" w:rsidP="00E2694E">
      <w:pPr>
        <w:overflowPunct w:val="0"/>
        <w:autoSpaceDE w:val="0"/>
        <w:autoSpaceDN w:val="0"/>
        <w:adjustRightInd w:val="0"/>
        <w:textAlignment w:val="baseline"/>
        <w:rPr>
          <w:rFonts w:eastAsia="Times New Roman"/>
          <w:lang w:eastAsia="en-GB"/>
        </w:rPr>
      </w:pPr>
      <w:r w:rsidRPr="00E2694E">
        <w:rPr>
          <w:rFonts w:eastAsia="Times New Roman"/>
          <w:lang w:eastAsia="en-GB"/>
        </w:rPr>
        <w:t>This IE may be included to assign a new disaster roaming wait range to the UE.</w:t>
      </w:r>
    </w:p>
    <w:p w14:paraId="4021D736" w14:textId="77777777" w:rsidR="00E2694E" w:rsidRPr="00E2694E" w:rsidRDefault="00E2694E" w:rsidP="00E2694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343" w:name="_Toc98753794"/>
      <w:r w:rsidRPr="00E2694E">
        <w:rPr>
          <w:rFonts w:ascii="Arial" w:eastAsia="Times New Roman" w:hAnsi="Arial"/>
          <w:sz w:val="24"/>
          <w:lang w:eastAsia="en-GB"/>
        </w:rPr>
        <w:t>8.2.7.46</w:t>
      </w:r>
      <w:r w:rsidRPr="00E2694E">
        <w:rPr>
          <w:rFonts w:ascii="Arial" w:eastAsia="Times New Roman" w:hAnsi="Arial"/>
          <w:sz w:val="24"/>
          <w:lang w:eastAsia="en-GB"/>
        </w:rPr>
        <w:tab/>
        <w:t>Disaster return wait range</w:t>
      </w:r>
      <w:bookmarkEnd w:id="343"/>
    </w:p>
    <w:p w14:paraId="6D4A0842" w14:textId="77777777" w:rsidR="00E2694E" w:rsidRPr="00E2694E" w:rsidRDefault="00E2694E" w:rsidP="00E2694E">
      <w:pPr>
        <w:overflowPunct w:val="0"/>
        <w:autoSpaceDE w:val="0"/>
        <w:autoSpaceDN w:val="0"/>
        <w:adjustRightInd w:val="0"/>
        <w:textAlignment w:val="baseline"/>
        <w:rPr>
          <w:rFonts w:eastAsia="Times New Roman"/>
          <w:lang w:eastAsia="en-GB"/>
        </w:rPr>
      </w:pPr>
      <w:r w:rsidRPr="00E2694E">
        <w:rPr>
          <w:rFonts w:eastAsia="Times New Roman"/>
          <w:lang w:eastAsia="en-GB"/>
        </w:rPr>
        <w:t>This IE may be included to assign a new disaster return wait range to the UE.</w:t>
      </w:r>
    </w:p>
    <w:p w14:paraId="4C2BBD6B" w14:textId="77777777" w:rsidR="00E2694E" w:rsidRPr="00E2694E" w:rsidRDefault="00E2694E" w:rsidP="00E2694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344" w:name="_Toc98753795"/>
      <w:r w:rsidRPr="00E2694E">
        <w:rPr>
          <w:rFonts w:ascii="Arial" w:eastAsia="Times New Roman" w:hAnsi="Arial"/>
          <w:sz w:val="24"/>
          <w:lang w:eastAsia="en-GB"/>
        </w:rPr>
        <w:t>8.2.7.47</w:t>
      </w:r>
      <w:r w:rsidRPr="00E2694E">
        <w:rPr>
          <w:rFonts w:ascii="Arial" w:eastAsia="Times New Roman" w:hAnsi="Arial"/>
          <w:sz w:val="24"/>
          <w:lang w:eastAsia="en-GB"/>
        </w:rPr>
        <w:tab/>
        <w:t>List of PLMNs to be used in disaster condition</w:t>
      </w:r>
      <w:bookmarkEnd w:id="344"/>
    </w:p>
    <w:p w14:paraId="450E8C03" w14:textId="77777777" w:rsidR="00E2694E" w:rsidRPr="00E2694E" w:rsidRDefault="00E2694E" w:rsidP="00E2694E">
      <w:pPr>
        <w:overflowPunct w:val="0"/>
        <w:autoSpaceDE w:val="0"/>
        <w:autoSpaceDN w:val="0"/>
        <w:adjustRightInd w:val="0"/>
        <w:textAlignment w:val="baseline"/>
        <w:rPr>
          <w:rFonts w:eastAsia="Times New Roman"/>
          <w:lang w:eastAsia="en-GB"/>
        </w:rPr>
      </w:pPr>
      <w:r w:rsidRPr="00E2694E">
        <w:rPr>
          <w:rFonts w:eastAsia="Times New Roman"/>
          <w:lang w:eastAsia="en-GB"/>
        </w:rPr>
        <w:t>This IE may be included by an allowed PLMN to assign a new "list of PLMN(s) to be used in disaster condition" associated with the serving PLMN to the UE.</w:t>
      </w:r>
    </w:p>
    <w:p w14:paraId="5A1E1645" w14:textId="77777777" w:rsidR="00E2694E" w:rsidRPr="00E2694E" w:rsidRDefault="00E2694E" w:rsidP="00E2694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345" w:name="_Toc98753796"/>
      <w:r w:rsidRPr="00E2694E">
        <w:rPr>
          <w:rFonts w:ascii="Arial" w:eastAsia="Times New Roman" w:hAnsi="Arial"/>
          <w:sz w:val="24"/>
          <w:lang w:eastAsia="en-GB"/>
        </w:rPr>
        <w:t>8.2.7.48</w:t>
      </w:r>
      <w:r w:rsidRPr="00E2694E">
        <w:rPr>
          <w:rFonts w:ascii="Arial" w:eastAsia="Times New Roman" w:hAnsi="Arial"/>
          <w:sz w:val="24"/>
          <w:lang w:eastAsia="en-GB"/>
        </w:rPr>
        <w:tab/>
        <w:t>Forbidden TAI(s) for the list of "5GS forbidden tracking areas for roaming"</w:t>
      </w:r>
      <w:bookmarkEnd w:id="345"/>
    </w:p>
    <w:p w14:paraId="4F494456" w14:textId="77777777" w:rsidR="00E2694E" w:rsidRPr="00E2694E" w:rsidRDefault="00E2694E" w:rsidP="00E2694E">
      <w:pPr>
        <w:overflowPunct w:val="0"/>
        <w:autoSpaceDE w:val="0"/>
        <w:autoSpaceDN w:val="0"/>
        <w:adjustRightInd w:val="0"/>
        <w:textAlignment w:val="baseline"/>
        <w:rPr>
          <w:rFonts w:eastAsia="Times New Roman"/>
          <w:lang w:eastAsia="en-GB"/>
        </w:rPr>
      </w:pPr>
      <w:r w:rsidRPr="00E2694E">
        <w:rPr>
          <w:rFonts w:eastAsia="Times New Roman"/>
          <w:lang w:eastAsia="en-GB"/>
        </w:rPr>
        <w:t>This IE is included to indicate the forbidden TAI(s) to be stored in the list of "5GS forbidden tracking areas for roaming". This IE is included only if the message is sent via</w:t>
      </w:r>
      <w:r w:rsidRPr="00E2694E">
        <w:rPr>
          <w:rFonts w:eastAsia="Times New Roman"/>
          <w:noProof/>
          <w:lang w:eastAsia="en-GB"/>
        </w:rPr>
        <w:t xml:space="preserve"> </w:t>
      </w:r>
      <w:r w:rsidRPr="00E2694E">
        <w:rPr>
          <w:rFonts w:eastAsia="Times New Roman"/>
          <w:lang w:eastAsia="en-GB"/>
        </w:rPr>
        <w:t xml:space="preserve">satellite NG-RAN </w:t>
      </w:r>
      <w:r w:rsidRPr="00E2694E">
        <w:rPr>
          <w:rFonts w:eastAsia="Times New Roman"/>
          <w:noProof/>
          <w:lang w:eastAsia="en-GB"/>
        </w:rPr>
        <w:t>access</w:t>
      </w:r>
      <w:r w:rsidRPr="00E2694E">
        <w:rPr>
          <w:rFonts w:eastAsia="Times New Roman"/>
          <w:lang w:eastAsia="en-GB"/>
        </w:rPr>
        <w:t xml:space="preserve">. </w:t>
      </w:r>
    </w:p>
    <w:p w14:paraId="48CF66F7" w14:textId="77777777" w:rsidR="00E2694E" w:rsidRPr="00E2694E" w:rsidRDefault="00E2694E" w:rsidP="00E2694E">
      <w:pPr>
        <w:overflowPunct w:val="0"/>
        <w:autoSpaceDE w:val="0"/>
        <w:autoSpaceDN w:val="0"/>
        <w:adjustRightInd w:val="0"/>
        <w:textAlignment w:val="baseline"/>
        <w:rPr>
          <w:rFonts w:eastAsia="Times New Roman"/>
          <w:lang w:eastAsia="en-GB"/>
        </w:rPr>
      </w:pPr>
    </w:p>
    <w:p w14:paraId="57ADF5C2" w14:textId="77777777" w:rsidR="00E2694E" w:rsidRPr="00E2694E" w:rsidRDefault="00E2694E" w:rsidP="00E2694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346" w:name="_Toc98753797"/>
      <w:r w:rsidRPr="00E2694E">
        <w:rPr>
          <w:rFonts w:ascii="Arial" w:eastAsia="Times New Roman" w:hAnsi="Arial"/>
          <w:sz w:val="24"/>
          <w:lang w:eastAsia="en-GB"/>
        </w:rPr>
        <w:t>8.2.7.49</w:t>
      </w:r>
      <w:r w:rsidRPr="00E2694E">
        <w:rPr>
          <w:rFonts w:ascii="Arial" w:eastAsia="Times New Roman" w:hAnsi="Arial"/>
          <w:sz w:val="24"/>
          <w:lang w:eastAsia="en-GB"/>
        </w:rPr>
        <w:tab/>
        <w:t>Forbidden TAI(s) for the list of "5GS forbidden tracking areas for regional provision of service"</w:t>
      </w:r>
      <w:bookmarkEnd w:id="346"/>
    </w:p>
    <w:p w14:paraId="47BA001F" w14:textId="77777777" w:rsidR="00E2694E" w:rsidRPr="00E2694E" w:rsidRDefault="00E2694E" w:rsidP="00E2694E">
      <w:pPr>
        <w:overflowPunct w:val="0"/>
        <w:autoSpaceDE w:val="0"/>
        <w:autoSpaceDN w:val="0"/>
        <w:adjustRightInd w:val="0"/>
        <w:textAlignment w:val="baseline"/>
        <w:rPr>
          <w:rFonts w:eastAsia="Times New Roman"/>
          <w:lang w:val="en-US" w:eastAsia="en-GB"/>
        </w:rPr>
      </w:pPr>
      <w:r w:rsidRPr="00E2694E">
        <w:rPr>
          <w:rFonts w:eastAsia="Times New Roman"/>
          <w:lang w:eastAsia="en-GB"/>
        </w:rPr>
        <w:t xml:space="preserve">This IE is included to indicate the forbidden TAI(s) to be stored in the list of "5GS forbidden tracking areas for regional provision of service". This IE is included only if the message is sent via satellite NG-RAN </w:t>
      </w:r>
      <w:r w:rsidRPr="00E2694E">
        <w:rPr>
          <w:rFonts w:eastAsia="Times New Roman"/>
          <w:noProof/>
          <w:lang w:eastAsia="en-GB"/>
        </w:rPr>
        <w:t>access</w:t>
      </w:r>
      <w:r w:rsidRPr="00E2694E">
        <w:rPr>
          <w:rFonts w:eastAsia="Times New Roman"/>
          <w:lang w:val="en-US" w:eastAsia="en-GB"/>
        </w:rPr>
        <w:t>.</w:t>
      </w:r>
    </w:p>
    <w:p w14:paraId="45A38DA3" w14:textId="77777777" w:rsidR="00E2694E" w:rsidRPr="00E2694E" w:rsidRDefault="00E2694E" w:rsidP="00E2694E">
      <w:pPr>
        <w:keepNext/>
        <w:keepLines/>
        <w:overflowPunct w:val="0"/>
        <w:autoSpaceDE w:val="0"/>
        <w:autoSpaceDN w:val="0"/>
        <w:adjustRightInd w:val="0"/>
        <w:snapToGrid w:val="0"/>
        <w:spacing w:before="120"/>
        <w:ind w:left="1418" w:hanging="1418"/>
        <w:textAlignment w:val="baseline"/>
        <w:outlineLvl w:val="3"/>
        <w:rPr>
          <w:rFonts w:ascii="Arial" w:eastAsia="Times New Roman" w:hAnsi="Arial"/>
          <w:sz w:val="24"/>
          <w:lang w:eastAsia="en-GB"/>
        </w:rPr>
      </w:pPr>
      <w:bookmarkStart w:id="347" w:name="_Toc98753798"/>
      <w:bookmarkStart w:id="348" w:name="_Toc76119271"/>
      <w:r w:rsidRPr="00E2694E">
        <w:rPr>
          <w:rFonts w:ascii="Arial" w:eastAsia="Times New Roman" w:hAnsi="Arial"/>
          <w:sz w:val="24"/>
          <w:lang w:eastAsia="en-GB"/>
        </w:rPr>
        <w:t>8.2.7.</w:t>
      </w:r>
      <w:r w:rsidRPr="00E2694E">
        <w:rPr>
          <w:rFonts w:ascii="Arial" w:eastAsia="Times New Roman" w:hAnsi="Arial"/>
          <w:sz w:val="24"/>
          <w:lang w:eastAsia="zh-CN"/>
        </w:rPr>
        <w:t>50</w:t>
      </w:r>
      <w:r w:rsidRPr="00E2694E">
        <w:rPr>
          <w:rFonts w:ascii="Arial" w:eastAsia="Times New Roman" w:hAnsi="Arial"/>
          <w:sz w:val="24"/>
          <w:lang w:eastAsia="en-GB"/>
        </w:rPr>
        <w:tab/>
        <w:t>Extended CAG information list</w:t>
      </w:r>
      <w:bookmarkEnd w:id="347"/>
    </w:p>
    <w:p w14:paraId="2E7D8108" w14:textId="354023EF" w:rsidR="00E2694E" w:rsidRDefault="00E2694E" w:rsidP="00E2694E">
      <w:pPr>
        <w:overflowPunct w:val="0"/>
        <w:autoSpaceDE w:val="0"/>
        <w:autoSpaceDN w:val="0"/>
        <w:adjustRightInd w:val="0"/>
        <w:snapToGrid w:val="0"/>
        <w:textAlignment w:val="baseline"/>
        <w:rPr>
          <w:ins w:id="349" w:author="서경주/5G/6G표준Lab(SR)/삼성전자" w:date="2022-05-05T21:35:00Z"/>
          <w:rFonts w:eastAsia="Times New Roman"/>
          <w:lang w:eastAsia="en-GB"/>
        </w:rPr>
      </w:pPr>
      <w:r w:rsidRPr="00E2694E">
        <w:rPr>
          <w:rFonts w:eastAsia="Times New Roman"/>
          <w:lang w:eastAsia="en-GB"/>
        </w:rPr>
        <w:t xml:space="preserve">If the UE supports Extended CAG information list, </w:t>
      </w:r>
      <w:r w:rsidRPr="00E2694E">
        <w:rPr>
          <w:rFonts w:eastAsia="Times New Roman" w:hint="eastAsia"/>
          <w:lang w:eastAsia="zh-CN"/>
        </w:rPr>
        <w:t>the network</w:t>
      </w:r>
      <w:r w:rsidRPr="00E2694E">
        <w:rPr>
          <w:rFonts w:eastAsia="Times New Roman"/>
          <w:lang w:eastAsia="en-GB"/>
        </w:rPr>
        <w:t xml:space="preserve"> may include</w:t>
      </w:r>
      <w:r w:rsidRPr="00E2694E">
        <w:rPr>
          <w:rFonts w:eastAsia="Times New Roman" w:hint="eastAsia"/>
          <w:lang w:eastAsia="zh-CN"/>
        </w:rPr>
        <w:t xml:space="preserve"> this IE</w:t>
      </w:r>
      <w:r w:rsidRPr="00E2694E">
        <w:rPr>
          <w:rFonts w:eastAsia="Times New Roman"/>
          <w:lang w:eastAsia="en-GB"/>
        </w:rPr>
        <w:t xml:space="preserve"> to assign a new "CAG information list" to the UE or delete the "CAG information list" at the UE side.</w:t>
      </w:r>
      <w:bookmarkEnd w:id="348"/>
    </w:p>
    <w:p w14:paraId="781DACA3" w14:textId="1F0EECE1" w:rsidR="009E6829" w:rsidRPr="00E2694E" w:rsidRDefault="009E6829" w:rsidP="009E6829">
      <w:pPr>
        <w:keepNext/>
        <w:keepLines/>
        <w:overflowPunct w:val="0"/>
        <w:autoSpaceDE w:val="0"/>
        <w:autoSpaceDN w:val="0"/>
        <w:adjustRightInd w:val="0"/>
        <w:spacing w:before="120"/>
        <w:ind w:left="1418" w:hanging="1418"/>
        <w:textAlignment w:val="baseline"/>
        <w:outlineLvl w:val="3"/>
        <w:rPr>
          <w:ins w:id="350" w:author="서경주/5G/6G표준Lab(SR)/삼성전자" w:date="2022-05-05T21:35:00Z"/>
          <w:rFonts w:ascii="Arial" w:eastAsia="Times New Roman" w:hAnsi="Arial"/>
          <w:sz w:val="24"/>
          <w:lang w:val="en-US" w:eastAsia="ko-KR"/>
        </w:rPr>
      </w:pPr>
      <w:ins w:id="351" w:author="서경주/5G/6G표준Lab(SR)/삼성전자" w:date="2022-05-05T21:35:00Z">
        <w:r w:rsidRPr="00E2694E">
          <w:rPr>
            <w:rFonts w:ascii="Arial" w:eastAsia="Times New Roman" w:hAnsi="Arial"/>
            <w:sz w:val="24"/>
            <w:lang w:eastAsia="en-GB"/>
          </w:rPr>
          <w:t>8.2.7</w:t>
        </w:r>
        <w:r w:rsidR="009E671F">
          <w:rPr>
            <w:rFonts w:ascii="Arial" w:eastAsia="Times New Roman" w:hAnsi="Arial" w:hint="eastAsia"/>
            <w:sz w:val="24"/>
            <w:lang w:eastAsia="ko-KR"/>
          </w:rPr>
          <w:t>.yy</w:t>
        </w:r>
        <w:bookmarkStart w:id="352" w:name="_GoBack"/>
        <w:bookmarkEnd w:id="352"/>
        <w:r w:rsidRPr="00E2694E">
          <w:rPr>
            <w:rFonts w:ascii="Arial" w:eastAsia="Times New Roman" w:hAnsi="Arial"/>
            <w:sz w:val="24"/>
            <w:lang w:val="en-US" w:eastAsia="ko-KR"/>
          </w:rPr>
          <w:tab/>
        </w:r>
        <w:r>
          <w:rPr>
            <w:rFonts w:ascii="Arial" w:eastAsia="Times New Roman" w:hAnsi="Arial"/>
            <w:sz w:val="24"/>
            <w:lang w:val="en-US" w:eastAsia="en-GB"/>
          </w:rPr>
          <w:t>Slice group information</w:t>
        </w:r>
        <w:r w:rsidRPr="00E2694E">
          <w:rPr>
            <w:rFonts w:ascii="Arial" w:eastAsia="Times New Roman" w:hAnsi="Arial"/>
            <w:sz w:val="24"/>
            <w:lang w:eastAsia="en-GB"/>
          </w:rPr>
          <w:t xml:space="preserve"> list</w:t>
        </w:r>
      </w:ins>
    </w:p>
    <w:p w14:paraId="2574EC1E" w14:textId="6065ACC9" w:rsidR="009E6829" w:rsidRPr="00E2694E" w:rsidRDefault="009E6829" w:rsidP="009E6829">
      <w:pPr>
        <w:overflowPunct w:val="0"/>
        <w:autoSpaceDE w:val="0"/>
        <w:autoSpaceDN w:val="0"/>
        <w:adjustRightInd w:val="0"/>
        <w:textAlignment w:val="baseline"/>
        <w:rPr>
          <w:ins w:id="353" w:author="서경주/5G/6G표준Lab(SR)/삼성전자" w:date="2022-05-05T21:35:00Z"/>
          <w:rFonts w:eastAsia="Times New Roman"/>
          <w:lang w:eastAsia="en-GB"/>
        </w:rPr>
      </w:pPr>
      <w:ins w:id="354" w:author="서경주/5G/6G표준Lab(SR)/삼성전자" w:date="2022-05-05T21:35:00Z">
        <w:r w:rsidRPr="00E2694E">
          <w:rPr>
            <w:rFonts w:eastAsia="Times New Roman"/>
            <w:lang w:eastAsia="en-GB"/>
          </w:rPr>
          <w:t xml:space="preserve">This IE may be included </w:t>
        </w:r>
        <w:r>
          <w:rPr>
            <w:rFonts w:eastAsia="Times New Roman"/>
            <w:lang w:eastAsia="en-GB"/>
          </w:rPr>
          <w:t>to assign a Slice group information</w:t>
        </w:r>
        <w:r w:rsidRPr="00E2694E">
          <w:rPr>
            <w:rFonts w:eastAsia="Times New Roman"/>
            <w:lang w:eastAsia="en-GB"/>
          </w:rPr>
          <w:t xml:space="preserve"> list to a UE.</w:t>
        </w:r>
      </w:ins>
    </w:p>
    <w:p w14:paraId="78AF4CAE" w14:textId="77777777" w:rsidR="009E6829" w:rsidRPr="009E6829" w:rsidRDefault="009E6829" w:rsidP="00E2694E">
      <w:pPr>
        <w:overflowPunct w:val="0"/>
        <w:autoSpaceDE w:val="0"/>
        <w:autoSpaceDN w:val="0"/>
        <w:adjustRightInd w:val="0"/>
        <w:snapToGrid w:val="0"/>
        <w:textAlignment w:val="baseline"/>
        <w:rPr>
          <w:rFonts w:eastAsia="Times New Roman"/>
          <w:lang w:eastAsia="zh-CN"/>
        </w:rPr>
      </w:pPr>
    </w:p>
    <w:sectPr w:rsidR="009E6829" w:rsidRPr="009E6829">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3079550" w14:textId="77777777" w:rsidR="00B52E13" w:rsidRDefault="00B52E13">
      <w:r>
        <w:separator/>
      </w:r>
    </w:p>
  </w:endnote>
  <w:endnote w:type="continuationSeparator" w:id="0">
    <w:p w14:paraId="3EB65C8D" w14:textId="77777777" w:rsidR="00B52E13" w:rsidRDefault="00B52E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E2B4034" w14:textId="77777777" w:rsidR="00B52E13" w:rsidRDefault="00B52E13">
      <w:r>
        <w:separator/>
      </w:r>
    </w:p>
  </w:footnote>
  <w:footnote w:type="continuationSeparator" w:id="0">
    <w:p w14:paraId="136EA67E" w14:textId="77777777" w:rsidR="00B52E13" w:rsidRDefault="00B52E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25EADA" w14:textId="77777777" w:rsidR="00A9104D" w:rsidRDefault="00B52E13">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BD19E6" w14:textId="77777777" w:rsidR="00A9104D" w:rsidRDefault="004825F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A5CE69" w14:textId="77777777" w:rsidR="00A9104D" w:rsidRDefault="00B52E1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서경주/5G/6G표준Lab(SR)/삼성전자">
    <w15:presenceInfo w15:providerId="AD" w15:userId="S-1-5-21-1569490900-2152479555-3239727262-961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28F9"/>
    <w:rsid w:val="000A6394"/>
    <w:rsid w:val="000B7FED"/>
    <w:rsid w:val="000C038A"/>
    <w:rsid w:val="000C04FE"/>
    <w:rsid w:val="000C6598"/>
    <w:rsid w:val="000D44B3"/>
    <w:rsid w:val="00145D43"/>
    <w:rsid w:val="00192C46"/>
    <w:rsid w:val="001A08B3"/>
    <w:rsid w:val="001A7B60"/>
    <w:rsid w:val="001B52F0"/>
    <w:rsid w:val="001B7A65"/>
    <w:rsid w:val="001E41F3"/>
    <w:rsid w:val="001F43A4"/>
    <w:rsid w:val="002428D9"/>
    <w:rsid w:val="0026004D"/>
    <w:rsid w:val="002640DD"/>
    <w:rsid w:val="00275D12"/>
    <w:rsid w:val="00284FEB"/>
    <w:rsid w:val="002860C4"/>
    <w:rsid w:val="002B5741"/>
    <w:rsid w:val="002D0268"/>
    <w:rsid w:val="002D0579"/>
    <w:rsid w:val="002E472E"/>
    <w:rsid w:val="002E64DC"/>
    <w:rsid w:val="00305409"/>
    <w:rsid w:val="00325AF4"/>
    <w:rsid w:val="0033163E"/>
    <w:rsid w:val="003464B8"/>
    <w:rsid w:val="003609EF"/>
    <w:rsid w:val="0036231A"/>
    <w:rsid w:val="00374DD4"/>
    <w:rsid w:val="003A0E63"/>
    <w:rsid w:val="003D454E"/>
    <w:rsid w:val="003D6483"/>
    <w:rsid w:val="003E1A36"/>
    <w:rsid w:val="003F08F5"/>
    <w:rsid w:val="00410371"/>
    <w:rsid w:val="004242F1"/>
    <w:rsid w:val="004825FB"/>
    <w:rsid w:val="004B75B7"/>
    <w:rsid w:val="0051580D"/>
    <w:rsid w:val="00532A46"/>
    <w:rsid w:val="005449B4"/>
    <w:rsid w:val="00547111"/>
    <w:rsid w:val="00575C65"/>
    <w:rsid w:val="00592D74"/>
    <w:rsid w:val="005E2C44"/>
    <w:rsid w:val="00614132"/>
    <w:rsid w:val="00621188"/>
    <w:rsid w:val="00621B3E"/>
    <w:rsid w:val="006257ED"/>
    <w:rsid w:val="00665C47"/>
    <w:rsid w:val="00695808"/>
    <w:rsid w:val="006A61E8"/>
    <w:rsid w:val="006B3D43"/>
    <w:rsid w:val="006B402A"/>
    <w:rsid w:val="006B46FB"/>
    <w:rsid w:val="006E21FB"/>
    <w:rsid w:val="00792342"/>
    <w:rsid w:val="007977A8"/>
    <w:rsid w:val="007B512A"/>
    <w:rsid w:val="007C2097"/>
    <w:rsid w:val="007D6A07"/>
    <w:rsid w:val="007F7259"/>
    <w:rsid w:val="008040A8"/>
    <w:rsid w:val="008279FA"/>
    <w:rsid w:val="008626E7"/>
    <w:rsid w:val="00870EE7"/>
    <w:rsid w:val="008863B9"/>
    <w:rsid w:val="0089666F"/>
    <w:rsid w:val="008A45A6"/>
    <w:rsid w:val="008F3789"/>
    <w:rsid w:val="008F686C"/>
    <w:rsid w:val="0091443E"/>
    <w:rsid w:val="009148DE"/>
    <w:rsid w:val="00916A68"/>
    <w:rsid w:val="00934697"/>
    <w:rsid w:val="00935DD5"/>
    <w:rsid w:val="00941E30"/>
    <w:rsid w:val="009777D9"/>
    <w:rsid w:val="00991B88"/>
    <w:rsid w:val="009A5753"/>
    <w:rsid w:val="009A579D"/>
    <w:rsid w:val="009E3297"/>
    <w:rsid w:val="009E671F"/>
    <w:rsid w:val="009E6829"/>
    <w:rsid w:val="009F5A63"/>
    <w:rsid w:val="009F734F"/>
    <w:rsid w:val="00A246B6"/>
    <w:rsid w:val="00A47E70"/>
    <w:rsid w:val="00A50CF0"/>
    <w:rsid w:val="00A7671C"/>
    <w:rsid w:val="00AA2CBC"/>
    <w:rsid w:val="00AA774C"/>
    <w:rsid w:val="00AC5820"/>
    <w:rsid w:val="00AD1CD8"/>
    <w:rsid w:val="00B258BB"/>
    <w:rsid w:val="00B52AAE"/>
    <w:rsid w:val="00B52E13"/>
    <w:rsid w:val="00B67B97"/>
    <w:rsid w:val="00B968C8"/>
    <w:rsid w:val="00BA3EC5"/>
    <w:rsid w:val="00BA51D9"/>
    <w:rsid w:val="00BB5DFC"/>
    <w:rsid w:val="00BD279D"/>
    <w:rsid w:val="00BD6BB8"/>
    <w:rsid w:val="00C04732"/>
    <w:rsid w:val="00C322D7"/>
    <w:rsid w:val="00C66BA2"/>
    <w:rsid w:val="00C95985"/>
    <w:rsid w:val="00CB5EC6"/>
    <w:rsid w:val="00CC5026"/>
    <w:rsid w:val="00CC68D0"/>
    <w:rsid w:val="00CD7748"/>
    <w:rsid w:val="00CE1DA9"/>
    <w:rsid w:val="00D03F9A"/>
    <w:rsid w:val="00D06D51"/>
    <w:rsid w:val="00D24991"/>
    <w:rsid w:val="00D4657A"/>
    <w:rsid w:val="00D47C99"/>
    <w:rsid w:val="00D50255"/>
    <w:rsid w:val="00D60EC8"/>
    <w:rsid w:val="00D66520"/>
    <w:rsid w:val="00DC47C4"/>
    <w:rsid w:val="00DD57F7"/>
    <w:rsid w:val="00DE34CF"/>
    <w:rsid w:val="00DE700E"/>
    <w:rsid w:val="00E13F3D"/>
    <w:rsid w:val="00E14F7C"/>
    <w:rsid w:val="00E22AF6"/>
    <w:rsid w:val="00E2694E"/>
    <w:rsid w:val="00E34898"/>
    <w:rsid w:val="00E53B23"/>
    <w:rsid w:val="00E660F0"/>
    <w:rsid w:val="00EA6D6D"/>
    <w:rsid w:val="00EB09B7"/>
    <w:rsid w:val="00EC5544"/>
    <w:rsid w:val="00EE7D7C"/>
    <w:rsid w:val="00F15DE3"/>
    <w:rsid w:val="00F25D98"/>
    <w:rsid w:val="00F300FB"/>
    <w:rsid w:val="00F43AAA"/>
    <w:rsid w:val="00F57D1B"/>
    <w:rsid w:val="00F87886"/>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numbering" w:customStyle="1" w:styleId="12">
    <w:name w:val="목록 없음1"/>
    <w:next w:val="a2"/>
    <w:uiPriority w:val="99"/>
    <w:semiHidden/>
    <w:unhideWhenUsed/>
    <w:rsid w:val="00E2694E"/>
  </w:style>
  <w:style w:type="character" w:customStyle="1" w:styleId="1Char">
    <w:name w:val="제목 1 Char"/>
    <w:link w:val="1"/>
    <w:rsid w:val="00E2694E"/>
    <w:rPr>
      <w:rFonts w:ascii="Arial" w:hAnsi="Arial"/>
      <w:sz w:val="36"/>
      <w:lang w:val="en-GB" w:eastAsia="en-US"/>
    </w:rPr>
  </w:style>
  <w:style w:type="character" w:customStyle="1" w:styleId="2Char">
    <w:name w:val="제목 2 Char"/>
    <w:link w:val="2"/>
    <w:rsid w:val="00E2694E"/>
    <w:rPr>
      <w:rFonts w:ascii="Arial" w:hAnsi="Arial"/>
      <w:sz w:val="32"/>
      <w:lang w:val="en-GB" w:eastAsia="en-US"/>
    </w:rPr>
  </w:style>
  <w:style w:type="character" w:customStyle="1" w:styleId="3Char">
    <w:name w:val="제목 3 Char"/>
    <w:link w:val="30"/>
    <w:rsid w:val="00E2694E"/>
    <w:rPr>
      <w:rFonts w:ascii="Arial" w:hAnsi="Arial"/>
      <w:sz w:val="28"/>
      <w:lang w:val="en-GB" w:eastAsia="en-US"/>
    </w:rPr>
  </w:style>
  <w:style w:type="character" w:customStyle="1" w:styleId="4Char">
    <w:name w:val="제목 4 Char"/>
    <w:link w:val="40"/>
    <w:rsid w:val="00E2694E"/>
    <w:rPr>
      <w:rFonts w:ascii="Arial" w:hAnsi="Arial"/>
      <w:sz w:val="24"/>
      <w:lang w:val="en-GB" w:eastAsia="en-US"/>
    </w:rPr>
  </w:style>
  <w:style w:type="character" w:customStyle="1" w:styleId="5Char">
    <w:name w:val="제목 5 Char"/>
    <w:link w:val="50"/>
    <w:rsid w:val="00E2694E"/>
    <w:rPr>
      <w:rFonts w:ascii="Arial" w:hAnsi="Arial"/>
      <w:sz w:val="22"/>
      <w:lang w:val="en-GB" w:eastAsia="en-US"/>
    </w:rPr>
  </w:style>
  <w:style w:type="character" w:customStyle="1" w:styleId="6Char">
    <w:name w:val="제목 6 Char"/>
    <w:link w:val="6"/>
    <w:rsid w:val="00E2694E"/>
    <w:rPr>
      <w:rFonts w:ascii="Arial" w:hAnsi="Arial"/>
      <w:lang w:val="en-GB" w:eastAsia="en-US"/>
    </w:rPr>
  </w:style>
  <w:style w:type="character" w:customStyle="1" w:styleId="7Char">
    <w:name w:val="제목 7 Char"/>
    <w:link w:val="7"/>
    <w:rsid w:val="00E2694E"/>
    <w:rPr>
      <w:rFonts w:ascii="Arial" w:hAnsi="Arial"/>
      <w:lang w:val="en-GB" w:eastAsia="en-US"/>
    </w:rPr>
  </w:style>
  <w:style w:type="character" w:customStyle="1" w:styleId="NOZchn">
    <w:name w:val="NO Zchn"/>
    <w:link w:val="NO"/>
    <w:qFormat/>
    <w:rsid w:val="00E2694E"/>
    <w:rPr>
      <w:rFonts w:ascii="Times New Roman" w:hAnsi="Times New Roman"/>
      <w:lang w:val="en-GB" w:eastAsia="en-US"/>
    </w:rPr>
  </w:style>
  <w:style w:type="character" w:customStyle="1" w:styleId="PLChar">
    <w:name w:val="PL Char"/>
    <w:link w:val="PL"/>
    <w:locked/>
    <w:rsid w:val="00E2694E"/>
    <w:rPr>
      <w:rFonts w:ascii="Courier New" w:hAnsi="Courier New"/>
      <w:noProof/>
      <w:sz w:val="16"/>
      <w:lang w:val="en-GB" w:eastAsia="en-US"/>
    </w:rPr>
  </w:style>
  <w:style w:type="character" w:customStyle="1" w:styleId="TALChar">
    <w:name w:val="TAL Char"/>
    <w:link w:val="TAL"/>
    <w:qFormat/>
    <w:rsid w:val="00E2694E"/>
    <w:rPr>
      <w:rFonts w:ascii="Arial" w:hAnsi="Arial"/>
      <w:sz w:val="18"/>
      <w:lang w:val="en-GB" w:eastAsia="en-US"/>
    </w:rPr>
  </w:style>
  <w:style w:type="character" w:customStyle="1" w:styleId="TACChar">
    <w:name w:val="TAC Char"/>
    <w:link w:val="TAC"/>
    <w:locked/>
    <w:rsid w:val="00E2694E"/>
    <w:rPr>
      <w:rFonts w:ascii="Arial" w:hAnsi="Arial"/>
      <w:sz w:val="18"/>
      <w:lang w:val="en-GB" w:eastAsia="en-US"/>
    </w:rPr>
  </w:style>
  <w:style w:type="character" w:customStyle="1" w:styleId="TAHCar">
    <w:name w:val="TAH Car"/>
    <w:link w:val="TAH"/>
    <w:qFormat/>
    <w:rsid w:val="00E2694E"/>
    <w:rPr>
      <w:rFonts w:ascii="Arial" w:hAnsi="Arial"/>
      <w:b/>
      <w:sz w:val="18"/>
      <w:lang w:val="en-GB" w:eastAsia="en-US"/>
    </w:rPr>
  </w:style>
  <w:style w:type="character" w:customStyle="1" w:styleId="EXCar">
    <w:name w:val="EX Car"/>
    <w:link w:val="EX"/>
    <w:qFormat/>
    <w:rsid w:val="00E2694E"/>
    <w:rPr>
      <w:rFonts w:ascii="Times New Roman" w:hAnsi="Times New Roman"/>
      <w:lang w:val="en-GB" w:eastAsia="en-US"/>
    </w:rPr>
  </w:style>
  <w:style w:type="character" w:customStyle="1" w:styleId="B1Char">
    <w:name w:val="B1 Char"/>
    <w:link w:val="B1"/>
    <w:qFormat/>
    <w:locked/>
    <w:rsid w:val="00E2694E"/>
    <w:rPr>
      <w:rFonts w:ascii="Times New Roman" w:hAnsi="Times New Roman"/>
      <w:lang w:val="en-GB" w:eastAsia="en-US"/>
    </w:rPr>
  </w:style>
  <w:style w:type="character" w:customStyle="1" w:styleId="EditorsNoteChar">
    <w:name w:val="Editor's Note Char"/>
    <w:aliases w:val="EN Char"/>
    <w:link w:val="EditorsNote"/>
    <w:rsid w:val="00E2694E"/>
    <w:rPr>
      <w:rFonts w:ascii="Times New Roman" w:hAnsi="Times New Roman"/>
      <w:color w:val="FF0000"/>
      <w:lang w:val="en-GB" w:eastAsia="en-US"/>
    </w:rPr>
  </w:style>
  <w:style w:type="character" w:customStyle="1" w:styleId="THChar">
    <w:name w:val="TH Char"/>
    <w:link w:val="TH"/>
    <w:qFormat/>
    <w:rsid w:val="00E2694E"/>
    <w:rPr>
      <w:rFonts w:ascii="Arial" w:hAnsi="Arial"/>
      <w:b/>
      <w:lang w:val="en-GB" w:eastAsia="en-US"/>
    </w:rPr>
  </w:style>
  <w:style w:type="character" w:customStyle="1" w:styleId="TANChar">
    <w:name w:val="TAN Char"/>
    <w:link w:val="TAN"/>
    <w:locked/>
    <w:rsid w:val="00E2694E"/>
    <w:rPr>
      <w:rFonts w:ascii="Arial" w:hAnsi="Arial"/>
      <w:sz w:val="18"/>
      <w:lang w:val="en-GB" w:eastAsia="en-US"/>
    </w:rPr>
  </w:style>
  <w:style w:type="character" w:customStyle="1" w:styleId="TFChar">
    <w:name w:val="TF Char"/>
    <w:link w:val="TF"/>
    <w:locked/>
    <w:rsid w:val="00E2694E"/>
    <w:rPr>
      <w:rFonts w:ascii="Arial" w:hAnsi="Arial"/>
      <w:b/>
      <w:lang w:val="en-GB" w:eastAsia="en-US"/>
    </w:rPr>
  </w:style>
  <w:style w:type="character" w:customStyle="1" w:styleId="B2Char">
    <w:name w:val="B2 Char"/>
    <w:link w:val="B2"/>
    <w:qFormat/>
    <w:rsid w:val="00E2694E"/>
    <w:rPr>
      <w:rFonts w:ascii="Times New Roman" w:hAnsi="Times New Roman"/>
      <w:lang w:val="en-GB" w:eastAsia="en-US"/>
    </w:rPr>
  </w:style>
  <w:style w:type="paragraph" w:styleId="af1">
    <w:name w:val="Body Text"/>
    <w:basedOn w:val="a"/>
    <w:link w:val="Char6"/>
    <w:unhideWhenUsed/>
    <w:rsid w:val="00E2694E"/>
    <w:pPr>
      <w:overflowPunct w:val="0"/>
      <w:autoSpaceDE w:val="0"/>
      <w:autoSpaceDN w:val="0"/>
      <w:adjustRightInd w:val="0"/>
      <w:spacing w:after="120"/>
      <w:textAlignment w:val="baseline"/>
    </w:pPr>
    <w:rPr>
      <w:rFonts w:eastAsia="Times New Roman"/>
      <w:lang w:eastAsia="en-GB"/>
    </w:rPr>
  </w:style>
  <w:style w:type="character" w:customStyle="1" w:styleId="Char6">
    <w:name w:val="본문 Char"/>
    <w:basedOn w:val="a0"/>
    <w:link w:val="af1"/>
    <w:rsid w:val="00E2694E"/>
    <w:rPr>
      <w:rFonts w:ascii="Times New Roman" w:eastAsia="Times New Roman" w:hAnsi="Times New Roman"/>
      <w:lang w:val="en-GB" w:eastAsia="en-GB"/>
    </w:rPr>
  </w:style>
  <w:style w:type="paragraph" w:customStyle="1" w:styleId="Guidance">
    <w:name w:val="Guidance"/>
    <w:basedOn w:val="a"/>
    <w:rsid w:val="00E2694E"/>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E2694E"/>
    <w:rPr>
      <w:rFonts w:ascii="Times New Roman" w:eastAsia="SimSun" w:hAnsi="Times New Roman"/>
      <w:lang w:val="en-GB" w:eastAsia="en-US"/>
    </w:rPr>
  </w:style>
  <w:style w:type="character" w:customStyle="1" w:styleId="B3Car">
    <w:name w:val="B3 Car"/>
    <w:link w:val="B3"/>
    <w:rsid w:val="00E2694E"/>
    <w:rPr>
      <w:rFonts w:ascii="Times New Roman" w:hAnsi="Times New Roman"/>
      <w:lang w:val="en-GB" w:eastAsia="en-US"/>
    </w:rPr>
  </w:style>
  <w:style w:type="character" w:customStyle="1" w:styleId="EWChar">
    <w:name w:val="EW Char"/>
    <w:link w:val="EW"/>
    <w:qFormat/>
    <w:locked/>
    <w:rsid w:val="00E2694E"/>
    <w:rPr>
      <w:rFonts w:ascii="Times New Roman" w:hAnsi="Times New Roman"/>
      <w:lang w:val="en-GB" w:eastAsia="en-US"/>
    </w:rPr>
  </w:style>
  <w:style w:type="paragraph" w:customStyle="1" w:styleId="H2">
    <w:name w:val="H2"/>
    <w:basedOn w:val="a"/>
    <w:rsid w:val="00E2694E"/>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ai">
    <w:name w:val="Outline List 1"/>
    <w:semiHidden/>
    <w:unhideWhenUsed/>
    <w:rsid w:val="00E2694E"/>
    <w:pPr>
      <w:numPr>
        <w:numId w:val="1"/>
      </w:numPr>
    </w:pPr>
  </w:style>
  <w:style w:type="character" w:customStyle="1" w:styleId="Char3">
    <w:name w:val="풍선 도움말 텍스트 Char"/>
    <w:basedOn w:val="a0"/>
    <w:link w:val="ae"/>
    <w:rsid w:val="00E2694E"/>
    <w:rPr>
      <w:rFonts w:ascii="Tahoma" w:hAnsi="Tahoma" w:cs="Tahoma"/>
      <w:sz w:val="16"/>
      <w:szCs w:val="16"/>
      <w:lang w:val="en-GB" w:eastAsia="en-US"/>
    </w:rPr>
  </w:style>
  <w:style w:type="character" w:customStyle="1" w:styleId="TALZchn">
    <w:name w:val="TAL Zchn"/>
    <w:rsid w:val="00E2694E"/>
    <w:rPr>
      <w:rFonts w:ascii="Arial" w:hAnsi="Arial"/>
      <w:sz w:val="18"/>
      <w:lang w:val="en-GB" w:eastAsia="en-US"/>
    </w:rPr>
  </w:style>
  <w:style w:type="character" w:customStyle="1" w:styleId="TF0">
    <w:name w:val="TF (文字)"/>
    <w:locked/>
    <w:rsid w:val="00E2694E"/>
    <w:rPr>
      <w:rFonts w:ascii="Arial" w:hAnsi="Arial"/>
      <w:b/>
      <w:lang w:val="en-GB" w:eastAsia="en-US"/>
    </w:rPr>
  </w:style>
  <w:style w:type="character" w:customStyle="1" w:styleId="EditorsNoteCharChar">
    <w:name w:val="Editor's Note Char Char"/>
    <w:rsid w:val="00E2694E"/>
    <w:rPr>
      <w:rFonts w:ascii="Times New Roman" w:hAnsi="Times New Roman"/>
      <w:color w:val="FF0000"/>
      <w:lang w:val="en-GB"/>
    </w:rPr>
  </w:style>
  <w:style w:type="character" w:customStyle="1" w:styleId="B1Char1">
    <w:name w:val="B1 Char1"/>
    <w:rsid w:val="00E2694E"/>
    <w:rPr>
      <w:rFonts w:ascii="Times New Roman" w:hAnsi="Times New Roman"/>
      <w:lang w:val="en-GB" w:eastAsia="en-US"/>
    </w:rPr>
  </w:style>
  <w:style w:type="character" w:customStyle="1" w:styleId="apple-converted-space">
    <w:name w:val="apple-converted-space"/>
    <w:basedOn w:val="a0"/>
    <w:rsid w:val="00E2694E"/>
  </w:style>
  <w:style w:type="character" w:customStyle="1" w:styleId="8Char">
    <w:name w:val="제목 8 Char"/>
    <w:basedOn w:val="a0"/>
    <w:link w:val="8"/>
    <w:rsid w:val="00E2694E"/>
    <w:rPr>
      <w:rFonts w:ascii="Arial" w:hAnsi="Arial"/>
      <w:sz w:val="36"/>
      <w:lang w:val="en-GB" w:eastAsia="en-US"/>
    </w:rPr>
  </w:style>
  <w:style w:type="character" w:customStyle="1" w:styleId="9Char">
    <w:name w:val="제목 9 Char"/>
    <w:basedOn w:val="a0"/>
    <w:link w:val="9"/>
    <w:rsid w:val="00E2694E"/>
    <w:rPr>
      <w:rFonts w:ascii="Arial" w:hAnsi="Arial"/>
      <w:sz w:val="36"/>
      <w:lang w:val="en-GB" w:eastAsia="en-US"/>
    </w:rPr>
  </w:style>
  <w:style w:type="character" w:customStyle="1" w:styleId="Char">
    <w:name w:val="머리글 Char"/>
    <w:basedOn w:val="a0"/>
    <w:link w:val="a4"/>
    <w:rsid w:val="00E2694E"/>
    <w:rPr>
      <w:rFonts w:ascii="Arial" w:hAnsi="Arial"/>
      <w:b/>
      <w:noProof/>
      <w:sz w:val="18"/>
      <w:lang w:val="en-GB" w:eastAsia="en-US"/>
    </w:rPr>
  </w:style>
  <w:style w:type="character" w:customStyle="1" w:styleId="Char0">
    <w:name w:val="각주 텍스트 Char"/>
    <w:basedOn w:val="a0"/>
    <w:link w:val="a6"/>
    <w:rsid w:val="00E2694E"/>
    <w:rPr>
      <w:rFonts w:ascii="Times New Roman" w:hAnsi="Times New Roman"/>
      <w:sz w:val="16"/>
      <w:lang w:val="en-GB" w:eastAsia="en-US"/>
    </w:rPr>
  </w:style>
  <w:style w:type="character" w:customStyle="1" w:styleId="Char1">
    <w:name w:val="바닥글 Char"/>
    <w:basedOn w:val="a0"/>
    <w:link w:val="a9"/>
    <w:rsid w:val="00E2694E"/>
    <w:rPr>
      <w:rFonts w:ascii="Arial" w:hAnsi="Arial"/>
      <w:b/>
      <w:i/>
      <w:noProof/>
      <w:sz w:val="18"/>
      <w:lang w:val="en-GB" w:eastAsia="en-US"/>
    </w:rPr>
  </w:style>
  <w:style w:type="character" w:customStyle="1" w:styleId="Char2">
    <w:name w:val="메모 텍스트 Char"/>
    <w:basedOn w:val="a0"/>
    <w:link w:val="ac"/>
    <w:rsid w:val="00E2694E"/>
    <w:rPr>
      <w:rFonts w:ascii="Times New Roman" w:hAnsi="Times New Roman"/>
      <w:lang w:val="en-GB" w:eastAsia="en-US"/>
    </w:rPr>
  </w:style>
  <w:style w:type="character" w:customStyle="1" w:styleId="Char4">
    <w:name w:val="메모 주제 Char"/>
    <w:basedOn w:val="Char2"/>
    <w:link w:val="af"/>
    <w:rsid w:val="00E2694E"/>
    <w:rPr>
      <w:rFonts w:ascii="Times New Roman" w:hAnsi="Times New Roman"/>
      <w:b/>
      <w:bCs/>
      <w:lang w:val="en-GB" w:eastAsia="en-US"/>
    </w:rPr>
  </w:style>
  <w:style w:type="character" w:customStyle="1" w:styleId="Char5">
    <w:name w:val="문서 구조 Char"/>
    <w:basedOn w:val="a0"/>
    <w:link w:val="af0"/>
    <w:rsid w:val="00E2694E"/>
    <w:rPr>
      <w:rFonts w:ascii="Tahoma" w:hAnsi="Tahoma" w:cs="Tahoma"/>
      <w:shd w:val="clear" w:color="auto" w:fill="000080"/>
      <w:lang w:val="en-GB" w:eastAsia="en-US"/>
    </w:rPr>
  </w:style>
  <w:style w:type="character" w:customStyle="1" w:styleId="NOChar">
    <w:name w:val="NO Char"/>
    <w:rsid w:val="00E2694E"/>
    <w:rPr>
      <w:rFonts w:ascii="Times New Roman" w:hAnsi="Times New Roman"/>
      <w:lang w:val="en-GB" w:eastAsia="en-US"/>
    </w:rPr>
  </w:style>
  <w:style w:type="paragraph" w:customStyle="1" w:styleId="13">
    <w:name w:val="목록 단락1"/>
    <w:basedOn w:val="a"/>
    <w:next w:val="af3"/>
    <w:uiPriority w:val="34"/>
    <w:qFormat/>
    <w:rsid w:val="00E2694E"/>
    <w:pPr>
      <w:ind w:left="720"/>
      <w:contextualSpacing/>
    </w:pPr>
  </w:style>
  <w:style w:type="paragraph" w:customStyle="1" w:styleId="TAJ">
    <w:name w:val="TAJ"/>
    <w:basedOn w:val="TH"/>
    <w:rsid w:val="00E2694E"/>
    <w:rPr>
      <w:rFonts w:eastAsia="SimSun"/>
      <w:lang w:eastAsia="x-none"/>
    </w:rPr>
  </w:style>
  <w:style w:type="paragraph" w:styleId="af4">
    <w:name w:val="index heading"/>
    <w:basedOn w:val="a"/>
    <w:next w:val="a"/>
    <w:rsid w:val="00E2694E"/>
    <w:pPr>
      <w:pBdr>
        <w:top w:val="single" w:sz="12" w:space="0" w:color="auto"/>
      </w:pBdr>
      <w:spacing w:before="360" w:after="240"/>
    </w:pPr>
    <w:rPr>
      <w:rFonts w:eastAsia="SimSun"/>
      <w:b/>
      <w:i/>
      <w:sz w:val="26"/>
      <w:lang w:eastAsia="zh-CN"/>
    </w:rPr>
  </w:style>
  <w:style w:type="paragraph" w:customStyle="1" w:styleId="INDENT1">
    <w:name w:val="INDENT1"/>
    <w:basedOn w:val="a"/>
    <w:rsid w:val="00E2694E"/>
    <w:pPr>
      <w:ind w:left="851"/>
    </w:pPr>
    <w:rPr>
      <w:rFonts w:eastAsia="SimSun"/>
      <w:lang w:eastAsia="zh-CN"/>
    </w:rPr>
  </w:style>
  <w:style w:type="paragraph" w:customStyle="1" w:styleId="INDENT2">
    <w:name w:val="INDENT2"/>
    <w:basedOn w:val="a"/>
    <w:rsid w:val="00E2694E"/>
    <w:pPr>
      <w:ind w:left="1135" w:hanging="284"/>
    </w:pPr>
    <w:rPr>
      <w:rFonts w:eastAsia="SimSun"/>
      <w:lang w:eastAsia="zh-CN"/>
    </w:rPr>
  </w:style>
  <w:style w:type="paragraph" w:customStyle="1" w:styleId="INDENT3">
    <w:name w:val="INDENT3"/>
    <w:basedOn w:val="a"/>
    <w:rsid w:val="00E2694E"/>
    <w:pPr>
      <w:ind w:left="1701" w:hanging="567"/>
    </w:pPr>
    <w:rPr>
      <w:rFonts w:eastAsia="SimSun"/>
      <w:lang w:eastAsia="zh-CN"/>
    </w:rPr>
  </w:style>
  <w:style w:type="paragraph" w:customStyle="1" w:styleId="FigureTitle">
    <w:name w:val="Figure_Title"/>
    <w:basedOn w:val="a"/>
    <w:next w:val="a"/>
    <w:rsid w:val="00E2694E"/>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E2694E"/>
    <w:pPr>
      <w:keepNext/>
      <w:keepLines/>
      <w:spacing w:before="240"/>
      <w:ind w:left="1418"/>
    </w:pPr>
    <w:rPr>
      <w:rFonts w:ascii="Arial" w:eastAsia="SimSun" w:hAnsi="Arial"/>
      <w:b/>
      <w:sz w:val="36"/>
      <w:lang w:eastAsia="zh-CN"/>
    </w:rPr>
  </w:style>
  <w:style w:type="paragraph" w:styleId="af5">
    <w:name w:val="caption"/>
    <w:basedOn w:val="a"/>
    <w:next w:val="a"/>
    <w:qFormat/>
    <w:rsid w:val="00E2694E"/>
    <w:pPr>
      <w:spacing w:before="120" w:after="120"/>
    </w:pPr>
    <w:rPr>
      <w:rFonts w:eastAsia="SimSun"/>
      <w:b/>
      <w:lang w:eastAsia="zh-CN"/>
    </w:rPr>
  </w:style>
  <w:style w:type="paragraph" w:styleId="af6">
    <w:name w:val="Plain Text"/>
    <w:basedOn w:val="a"/>
    <w:link w:val="Char7"/>
    <w:rsid w:val="00E2694E"/>
    <w:rPr>
      <w:rFonts w:ascii="Courier New" w:eastAsia="Times New Roman" w:hAnsi="Courier New"/>
      <w:lang w:eastAsia="zh-CN"/>
    </w:rPr>
  </w:style>
  <w:style w:type="character" w:customStyle="1" w:styleId="Char7">
    <w:name w:val="글자만 Char"/>
    <w:basedOn w:val="a0"/>
    <w:link w:val="af6"/>
    <w:rsid w:val="00E2694E"/>
    <w:rPr>
      <w:rFonts w:ascii="Courier New" w:eastAsia="Times New Roman" w:hAnsi="Courier New"/>
      <w:lang w:val="en-GB" w:eastAsia="zh-CN"/>
    </w:rPr>
  </w:style>
  <w:style w:type="paragraph" w:styleId="TOC">
    <w:name w:val="TOC Heading"/>
    <w:basedOn w:val="1"/>
    <w:next w:val="a"/>
    <w:uiPriority w:val="39"/>
    <w:unhideWhenUsed/>
    <w:qFormat/>
    <w:rsid w:val="00E2694E"/>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5">
    <w:name w:val="2"/>
    <w:semiHidden/>
    <w:rsid w:val="00E269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af7">
    <w:name w:val="Bibliography"/>
    <w:basedOn w:val="a"/>
    <w:next w:val="a"/>
    <w:uiPriority w:val="37"/>
    <w:semiHidden/>
    <w:unhideWhenUsed/>
    <w:rsid w:val="00E2694E"/>
    <w:pPr>
      <w:overflowPunct w:val="0"/>
      <w:autoSpaceDE w:val="0"/>
      <w:autoSpaceDN w:val="0"/>
      <w:adjustRightInd w:val="0"/>
      <w:textAlignment w:val="baseline"/>
    </w:pPr>
    <w:rPr>
      <w:rFonts w:eastAsia="Times New Roman"/>
      <w:lang w:eastAsia="en-GB"/>
    </w:rPr>
  </w:style>
  <w:style w:type="paragraph" w:customStyle="1" w:styleId="14">
    <w:name w:val="블록 텍스트1"/>
    <w:basedOn w:val="a"/>
    <w:next w:val="af8"/>
    <w:semiHidden/>
    <w:unhideWhenUsed/>
    <w:rsid w:val="00E2694E"/>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hAnsi="Calibri"/>
      <w:i/>
      <w:iCs/>
      <w:color w:val="4472C4"/>
      <w:lang w:eastAsia="en-GB"/>
    </w:rPr>
  </w:style>
  <w:style w:type="paragraph" w:styleId="26">
    <w:name w:val="Body Text 2"/>
    <w:basedOn w:val="a"/>
    <w:link w:val="2Char0"/>
    <w:semiHidden/>
    <w:unhideWhenUsed/>
    <w:rsid w:val="00E2694E"/>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본문 2 Char"/>
    <w:basedOn w:val="a0"/>
    <w:link w:val="26"/>
    <w:semiHidden/>
    <w:rsid w:val="00E2694E"/>
    <w:rPr>
      <w:rFonts w:ascii="Times New Roman" w:eastAsia="Times New Roman" w:hAnsi="Times New Roman"/>
      <w:lang w:val="en-GB" w:eastAsia="en-GB"/>
    </w:rPr>
  </w:style>
  <w:style w:type="paragraph" w:styleId="34">
    <w:name w:val="Body Text 3"/>
    <w:basedOn w:val="a"/>
    <w:link w:val="3Char0"/>
    <w:semiHidden/>
    <w:unhideWhenUsed/>
    <w:rsid w:val="00E2694E"/>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본문 3 Char"/>
    <w:basedOn w:val="a0"/>
    <w:link w:val="34"/>
    <w:semiHidden/>
    <w:rsid w:val="00E2694E"/>
    <w:rPr>
      <w:rFonts w:ascii="Times New Roman" w:eastAsia="Times New Roman" w:hAnsi="Times New Roman"/>
      <w:sz w:val="16"/>
      <w:szCs w:val="16"/>
      <w:lang w:val="en-GB" w:eastAsia="en-GB"/>
    </w:rPr>
  </w:style>
  <w:style w:type="paragraph" w:styleId="af9">
    <w:name w:val="Body Text First Indent"/>
    <w:basedOn w:val="af1"/>
    <w:link w:val="Char8"/>
    <w:rsid w:val="00E2694E"/>
    <w:pPr>
      <w:spacing w:after="180"/>
      <w:ind w:firstLine="360"/>
    </w:pPr>
  </w:style>
  <w:style w:type="character" w:customStyle="1" w:styleId="Char8">
    <w:name w:val="본문 첫 줄 들여쓰기 Char"/>
    <w:basedOn w:val="Char6"/>
    <w:link w:val="af9"/>
    <w:rsid w:val="00E2694E"/>
    <w:rPr>
      <w:rFonts w:ascii="Times New Roman" w:eastAsia="Times New Roman" w:hAnsi="Times New Roman"/>
      <w:lang w:val="en-GB" w:eastAsia="en-GB"/>
    </w:rPr>
  </w:style>
  <w:style w:type="paragraph" w:styleId="afa">
    <w:name w:val="Body Text Indent"/>
    <w:basedOn w:val="a"/>
    <w:link w:val="Char9"/>
    <w:semiHidden/>
    <w:unhideWhenUsed/>
    <w:rsid w:val="00E2694E"/>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본문 들여쓰기 Char"/>
    <w:basedOn w:val="a0"/>
    <w:link w:val="afa"/>
    <w:semiHidden/>
    <w:rsid w:val="00E2694E"/>
    <w:rPr>
      <w:rFonts w:ascii="Times New Roman" w:eastAsia="Times New Roman" w:hAnsi="Times New Roman"/>
      <w:lang w:val="en-GB" w:eastAsia="en-GB"/>
    </w:rPr>
  </w:style>
  <w:style w:type="paragraph" w:styleId="27">
    <w:name w:val="Body Text First Indent 2"/>
    <w:basedOn w:val="afa"/>
    <w:link w:val="2Char1"/>
    <w:semiHidden/>
    <w:unhideWhenUsed/>
    <w:rsid w:val="00E2694E"/>
    <w:pPr>
      <w:spacing w:after="180"/>
      <w:ind w:left="360" w:firstLine="360"/>
    </w:pPr>
  </w:style>
  <w:style w:type="character" w:customStyle="1" w:styleId="2Char1">
    <w:name w:val="본문 첫 줄 들여쓰기 2 Char"/>
    <w:basedOn w:val="Char9"/>
    <w:link w:val="27"/>
    <w:semiHidden/>
    <w:rsid w:val="00E2694E"/>
    <w:rPr>
      <w:rFonts w:ascii="Times New Roman" w:eastAsia="Times New Roman" w:hAnsi="Times New Roman"/>
      <w:lang w:val="en-GB" w:eastAsia="en-GB"/>
    </w:rPr>
  </w:style>
  <w:style w:type="paragraph" w:styleId="28">
    <w:name w:val="Body Text Indent 2"/>
    <w:basedOn w:val="a"/>
    <w:link w:val="2Char2"/>
    <w:semiHidden/>
    <w:unhideWhenUsed/>
    <w:rsid w:val="00E2694E"/>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본문 들여쓰기 2 Char"/>
    <w:basedOn w:val="a0"/>
    <w:link w:val="28"/>
    <w:semiHidden/>
    <w:rsid w:val="00E2694E"/>
    <w:rPr>
      <w:rFonts w:ascii="Times New Roman" w:eastAsia="Times New Roman" w:hAnsi="Times New Roman"/>
      <w:lang w:val="en-GB" w:eastAsia="en-GB"/>
    </w:rPr>
  </w:style>
  <w:style w:type="paragraph" w:styleId="35">
    <w:name w:val="Body Text Indent 3"/>
    <w:basedOn w:val="a"/>
    <w:link w:val="3Char1"/>
    <w:semiHidden/>
    <w:unhideWhenUsed/>
    <w:rsid w:val="00E2694E"/>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본문 들여쓰기 3 Char"/>
    <w:basedOn w:val="a0"/>
    <w:link w:val="35"/>
    <w:semiHidden/>
    <w:rsid w:val="00E2694E"/>
    <w:rPr>
      <w:rFonts w:ascii="Times New Roman" w:eastAsia="Times New Roman" w:hAnsi="Times New Roman"/>
      <w:sz w:val="16"/>
      <w:szCs w:val="16"/>
      <w:lang w:val="en-GB" w:eastAsia="en-GB"/>
    </w:rPr>
  </w:style>
  <w:style w:type="paragraph" w:styleId="afb">
    <w:name w:val="Closing"/>
    <w:basedOn w:val="a"/>
    <w:link w:val="Chara"/>
    <w:semiHidden/>
    <w:unhideWhenUsed/>
    <w:rsid w:val="00E2694E"/>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맺음말 Char"/>
    <w:basedOn w:val="a0"/>
    <w:link w:val="afb"/>
    <w:semiHidden/>
    <w:rsid w:val="00E2694E"/>
    <w:rPr>
      <w:rFonts w:ascii="Times New Roman" w:eastAsia="Times New Roman" w:hAnsi="Times New Roman"/>
      <w:lang w:val="en-GB" w:eastAsia="en-GB"/>
    </w:rPr>
  </w:style>
  <w:style w:type="paragraph" w:styleId="afc">
    <w:name w:val="Date"/>
    <w:basedOn w:val="a"/>
    <w:next w:val="a"/>
    <w:link w:val="Charb"/>
    <w:rsid w:val="00E2694E"/>
    <w:pPr>
      <w:overflowPunct w:val="0"/>
      <w:autoSpaceDE w:val="0"/>
      <w:autoSpaceDN w:val="0"/>
      <w:adjustRightInd w:val="0"/>
      <w:textAlignment w:val="baseline"/>
    </w:pPr>
    <w:rPr>
      <w:rFonts w:eastAsia="Times New Roman"/>
      <w:lang w:eastAsia="en-GB"/>
    </w:rPr>
  </w:style>
  <w:style w:type="character" w:customStyle="1" w:styleId="Charb">
    <w:name w:val="날짜 Char"/>
    <w:basedOn w:val="a0"/>
    <w:link w:val="afc"/>
    <w:rsid w:val="00E2694E"/>
    <w:rPr>
      <w:rFonts w:ascii="Times New Roman" w:eastAsia="Times New Roman" w:hAnsi="Times New Roman"/>
      <w:lang w:val="en-GB" w:eastAsia="en-GB"/>
    </w:rPr>
  </w:style>
  <w:style w:type="paragraph" w:styleId="afd">
    <w:name w:val="E-mail Signature"/>
    <w:basedOn w:val="a"/>
    <w:link w:val="Charc"/>
    <w:semiHidden/>
    <w:unhideWhenUsed/>
    <w:rsid w:val="00E2694E"/>
    <w:pPr>
      <w:overflowPunct w:val="0"/>
      <w:autoSpaceDE w:val="0"/>
      <w:autoSpaceDN w:val="0"/>
      <w:adjustRightInd w:val="0"/>
      <w:spacing w:after="0"/>
      <w:textAlignment w:val="baseline"/>
    </w:pPr>
    <w:rPr>
      <w:rFonts w:eastAsia="Times New Roman"/>
      <w:lang w:eastAsia="en-GB"/>
    </w:rPr>
  </w:style>
  <w:style w:type="character" w:customStyle="1" w:styleId="Charc">
    <w:name w:val="전자 메일 서명 Char"/>
    <w:basedOn w:val="a0"/>
    <w:link w:val="afd"/>
    <w:semiHidden/>
    <w:rsid w:val="00E2694E"/>
    <w:rPr>
      <w:rFonts w:ascii="Times New Roman" w:eastAsia="Times New Roman" w:hAnsi="Times New Roman"/>
      <w:lang w:val="en-GB" w:eastAsia="en-GB"/>
    </w:rPr>
  </w:style>
  <w:style w:type="paragraph" w:styleId="afe">
    <w:name w:val="endnote text"/>
    <w:basedOn w:val="a"/>
    <w:link w:val="Chard"/>
    <w:semiHidden/>
    <w:unhideWhenUsed/>
    <w:rsid w:val="00E2694E"/>
    <w:pPr>
      <w:overflowPunct w:val="0"/>
      <w:autoSpaceDE w:val="0"/>
      <w:autoSpaceDN w:val="0"/>
      <w:adjustRightInd w:val="0"/>
      <w:spacing w:after="0"/>
      <w:textAlignment w:val="baseline"/>
    </w:pPr>
    <w:rPr>
      <w:rFonts w:eastAsia="Times New Roman"/>
      <w:lang w:eastAsia="en-GB"/>
    </w:rPr>
  </w:style>
  <w:style w:type="character" w:customStyle="1" w:styleId="Chard">
    <w:name w:val="미주 텍스트 Char"/>
    <w:basedOn w:val="a0"/>
    <w:link w:val="afe"/>
    <w:semiHidden/>
    <w:rsid w:val="00E2694E"/>
    <w:rPr>
      <w:rFonts w:ascii="Times New Roman" w:eastAsia="Times New Roman" w:hAnsi="Times New Roman"/>
      <w:lang w:val="en-GB" w:eastAsia="en-GB"/>
    </w:rPr>
  </w:style>
  <w:style w:type="paragraph" w:customStyle="1" w:styleId="15">
    <w:name w:val="주소 봉투1"/>
    <w:basedOn w:val="a"/>
    <w:next w:val="aff"/>
    <w:semiHidden/>
    <w:unhideWhenUsed/>
    <w:rsid w:val="00E2694E"/>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맑은 고딕" w:hAnsi="Calibri Light"/>
      <w:sz w:val="24"/>
      <w:szCs w:val="24"/>
      <w:lang w:eastAsia="en-GB"/>
    </w:rPr>
  </w:style>
  <w:style w:type="paragraph" w:customStyle="1" w:styleId="16">
    <w:name w:val="반송용 봉투1"/>
    <w:basedOn w:val="a"/>
    <w:next w:val="aff0"/>
    <w:semiHidden/>
    <w:unhideWhenUsed/>
    <w:rsid w:val="00E2694E"/>
    <w:pPr>
      <w:overflowPunct w:val="0"/>
      <w:autoSpaceDE w:val="0"/>
      <w:autoSpaceDN w:val="0"/>
      <w:adjustRightInd w:val="0"/>
      <w:spacing w:after="0"/>
      <w:textAlignment w:val="baseline"/>
    </w:pPr>
    <w:rPr>
      <w:rFonts w:ascii="Calibri Light" w:eastAsia="맑은 고딕" w:hAnsi="Calibri Light"/>
      <w:lang w:eastAsia="en-GB"/>
    </w:rPr>
  </w:style>
  <w:style w:type="paragraph" w:styleId="HTML">
    <w:name w:val="HTML Address"/>
    <w:basedOn w:val="a"/>
    <w:link w:val="HTMLChar"/>
    <w:semiHidden/>
    <w:unhideWhenUsed/>
    <w:rsid w:val="00E2694E"/>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주소 Char"/>
    <w:basedOn w:val="a0"/>
    <w:link w:val="HTML"/>
    <w:semiHidden/>
    <w:rsid w:val="00E2694E"/>
    <w:rPr>
      <w:rFonts w:ascii="Times New Roman" w:eastAsia="Times New Roman" w:hAnsi="Times New Roman"/>
      <w:i/>
      <w:iCs/>
      <w:lang w:val="en-GB" w:eastAsia="en-GB"/>
    </w:rPr>
  </w:style>
  <w:style w:type="paragraph" w:styleId="HTML0">
    <w:name w:val="HTML Preformatted"/>
    <w:basedOn w:val="a"/>
    <w:link w:val="HTMLChar0"/>
    <w:semiHidden/>
    <w:unhideWhenUsed/>
    <w:rsid w:val="00E2694E"/>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미리 서식이 지정된 HTML Char"/>
    <w:basedOn w:val="a0"/>
    <w:link w:val="HTML0"/>
    <w:semiHidden/>
    <w:rsid w:val="00E2694E"/>
    <w:rPr>
      <w:rFonts w:ascii="Consolas" w:eastAsia="Times New Roman" w:hAnsi="Consolas"/>
      <w:lang w:val="en-GB" w:eastAsia="en-GB"/>
    </w:rPr>
  </w:style>
  <w:style w:type="paragraph" w:styleId="36">
    <w:name w:val="index 3"/>
    <w:basedOn w:val="a"/>
    <w:next w:val="a"/>
    <w:semiHidden/>
    <w:unhideWhenUsed/>
    <w:rsid w:val="00E2694E"/>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E2694E"/>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E2694E"/>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E2694E"/>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E2694E"/>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E2694E"/>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E2694E"/>
    <w:pPr>
      <w:overflowPunct w:val="0"/>
      <w:autoSpaceDE w:val="0"/>
      <w:autoSpaceDN w:val="0"/>
      <w:adjustRightInd w:val="0"/>
      <w:spacing w:after="0"/>
      <w:ind w:left="1800" w:hanging="200"/>
      <w:textAlignment w:val="baseline"/>
    </w:pPr>
    <w:rPr>
      <w:rFonts w:eastAsia="Times New Roman"/>
      <w:lang w:eastAsia="en-GB"/>
    </w:rPr>
  </w:style>
  <w:style w:type="paragraph" w:customStyle="1" w:styleId="17">
    <w:name w:val="강한 인용1"/>
    <w:basedOn w:val="a"/>
    <w:next w:val="a"/>
    <w:uiPriority w:val="30"/>
    <w:qFormat/>
    <w:rsid w:val="00E2694E"/>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Chare">
    <w:name w:val="강한 인용 Char"/>
    <w:basedOn w:val="a0"/>
    <w:link w:val="aff1"/>
    <w:uiPriority w:val="30"/>
    <w:rsid w:val="00E2694E"/>
    <w:rPr>
      <w:rFonts w:eastAsia="Times New Roman"/>
      <w:i/>
      <w:iCs/>
      <w:color w:val="4472C4"/>
      <w:lang w:val="en-GB" w:eastAsia="en-GB"/>
    </w:rPr>
  </w:style>
  <w:style w:type="paragraph" w:styleId="aff2">
    <w:name w:val="List Continue"/>
    <w:basedOn w:val="a"/>
    <w:semiHidden/>
    <w:unhideWhenUsed/>
    <w:rsid w:val="00E2694E"/>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semiHidden/>
    <w:unhideWhenUsed/>
    <w:rsid w:val="00E2694E"/>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semiHidden/>
    <w:unhideWhenUsed/>
    <w:rsid w:val="00E2694E"/>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E2694E"/>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E2694E"/>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E2694E"/>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E2694E"/>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E2694E"/>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semiHidden/>
    <w:unhideWhenUsed/>
    <w:rsid w:val="00E2694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매크로 텍스트 Char"/>
    <w:basedOn w:val="a0"/>
    <w:link w:val="aff3"/>
    <w:semiHidden/>
    <w:rsid w:val="00E2694E"/>
    <w:rPr>
      <w:rFonts w:ascii="Consolas" w:eastAsia="Times New Roman" w:hAnsi="Consolas"/>
      <w:lang w:val="en-GB" w:eastAsia="en-GB"/>
    </w:rPr>
  </w:style>
  <w:style w:type="paragraph" w:customStyle="1" w:styleId="18">
    <w:name w:val="메시지 머리글1"/>
    <w:basedOn w:val="a"/>
    <w:next w:val="aff4"/>
    <w:link w:val="Charf0"/>
    <w:semiHidden/>
    <w:unhideWhenUsed/>
    <w:rsid w:val="00E2694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맑은 고딕" w:hAnsi="Calibri Light"/>
      <w:sz w:val="24"/>
      <w:szCs w:val="24"/>
      <w:lang w:eastAsia="en-GB"/>
    </w:rPr>
  </w:style>
  <w:style w:type="character" w:customStyle="1" w:styleId="Charf0">
    <w:name w:val="메시지 머리글 Char"/>
    <w:basedOn w:val="a0"/>
    <w:link w:val="18"/>
    <w:semiHidden/>
    <w:rsid w:val="00E2694E"/>
    <w:rPr>
      <w:rFonts w:ascii="Calibri Light" w:eastAsia="맑은 고딕" w:hAnsi="Calibri Light" w:cs="Times New Roman"/>
      <w:sz w:val="24"/>
      <w:szCs w:val="24"/>
      <w:shd w:val="pct20" w:color="auto" w:fill="auto"/>
      <w:lang w:val="en-GB" w:eastAsia="en-GB"/>
    </w:rPr>
  </w:style>
  <w:style w:type="paragraph" w:styleId="aff5">
    <w:name w:val="No Spacing"/>
    <w:uiPriority w:val="1"/>
    <w:qFormat/>
    <w:rsid w:val="00E2694E"/>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semiHidden/>
    <w:unhideWhenUsed/>
    <w:rsid w:val="00E2694E"/>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semiHidden/>
    <w:unhideWhenUsed/>
    <w:rsid w:val="00E2694E"/>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semiHidden/>
    <w:unhideWhenUsed/>
    <w:rsid w:val="00E2694E"/>
    <w:pPr>
      <w:overflowPunct w:val="0"/>
      <w:autoSpaceDE w:val="0"/>
      <w:autoSpaceDN w:val="0"/>
      <w:adjustRightInd w:val="0"/>
      <w:spacing w:after="0"/>
      <w:textAlignment w:val="baseline"/>
    </w:pPr>
    <w:rPr>
      <w:rFonts w:eastAsia="Times New Roman"/>
      <w:lang w:eastAsia="en-GB"/>
    </w:rPr>
  </w:style>
  <w:style w:type="character" w:customStyle="1" w:styleId="Charf1">
    <w:name w:val="각주/미주 머리글 Char"/>
    <w:basedOn w:val="a0"/>
    <w:link w:val="aff8"/>
    <w:semiHidden/>
    <w:rsid w:val="00E2694E"/>
    <w:rPr>
      <w:rFonts w:ascii="Times New Roman" w:eastAsia="Times New Roman" w:hAnsi="Times New Roman"/>
      <w:lang w:val="en-GB" w:eastAsia="en-GB"/>
    </w:rPr>
  </w:style>
  <w:style w:type="paragraph" w:customStyle="1" w:styleId="19">
    <w:name w:val="인용1"/>
    <w:basedOn w:val="a"/>
    <w:next w:val="a"/>
    <w:uiPriority w:val="29"/>
    <w:qFormat/>
    <w:rsid w:val="00E2694E"/>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Charf2">
    <w:name w:val="인용 Char"/>
    <w:basedOn w:val="a0"/>
    <w:link w:val="aff9"/>
    <w:uiPriority w:val="29"/>
    <w:rsid w:val="00E2694E"/>
    <w:rPr>
      <w:rFonts w:eastAsia="Times New Roman"/>
      <w:i/>
      <w:iCs/>
      <w:color w:val="404040"/>
      <w:lang w:val="en-GB" w:eastAsia="en-GB"/>
    </w:rPr>
  </w:style>
  <w:style w:type="paragraph" w:styleId="affa">
    <w:name w:val="Salutation"/>
    <w:basedOn w:val="a"/>
    <w:next w:val="a"/>
    <w:link w:val="Charf3"/>
    <w:rsid w:val="00E2694E"/>
    <w:pPr>
      <w:overflowPunct w:val="0"/>
      <w:autoSpaceDE w:val="0"/>
      <w:autoSpaceDN w:val="0"/>
      <w:adjustRightInd w:val="0"/>
      <w:textAlignment w:val="baseline"/>
    </w:pPr>
    <w:rPr>
      <w:rFonts w:eastAsia="Times New Roman"/>
      <w:lang w:eastAsia="en-GB"/>
    </w:rPr>
  </w:style>
  <w:style w:type="character" w:customStyle="1" w:styleId="Charf3">
    <w:name w:val="인사말 Char"/>
    <w:basedOn w:val="a0"/>
    <w:link w:val="affa"/>
    <w:rsid w:val="00E2694E"/>
    <w:rPr>
      <w:rFonts w:ascii="Times New Roman" w:eastAsia="Times New Roman" w:hAnsi="Times New Roman"/>
      <w:lang w:val="en-GB" w:eastAsia="en-GB"/>
    </w:rPr>
  </w:style>
  <w:style w:type="paragraph" w:styleId="affb">
    <w:name w:val="Signature"/>
    <w:basedOn w:val="a"/>
    <w:link w:val="Charf4"/>
    <w:semiHidden/>
    <w:unhideWhenUsed/>
    <w:rsid w:val="00E2694E"/>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서명 Char"/>
    <w:basedOn w:val="a0"/>
    <w:link w:val="affb"/>
    <w:semiHidden/>
    <w:rsid w:val="00E2694E"/>
    <w:rPr>
      <w:rFonts w:ascii="Times New Roman" w:eastAsia="Times New Roman" w:hAnsi="Times New Roman"/>
      <w:lang w:val="en-GB" w:eastAsia="en-GB"/>
    </w:rPr>
  </w:style>
  <w:style w:type="paragraph" w:customStyle="1" w:styleId="1a">
    <w:name w:val="부제1"/>
    <w:basedOn w:val="a"/>
    <w:next w:val="a"/>
    <w:qFormat/>
    <w:rsid w:val="00E2694E"/>
    <w:pPr>
      <w:numPr>
        <w:ilvl w:val="1"/>
      </w:numPr>
      <w:overflowPunct w:val="0"/>
      <w:autoSpaceDE w:val="0"/>
      <w:autoSpaceDN w:val="0"/>
      <w:adjustRightInd w:val="0"/>
      <w:spacing w:after="160"/>
      <w:textAlignment w:val="baseline"/>
    </w:pPr>
    <w:rPr>
      <w:rFonts w:ascii="Calibri" w:hAnsi="Calibri"/>
      <w:color w:val="5A5A5A"/>
      <w:spacing w:val="15"/>
      <w:sz w:val="22"/>
      <w:szCs w:val="22"/>
      <w:lang w:eastAsia="en-GB"/>
    </w:rPr>
  </w:style>
  <w:style w:type="character" w:customStyle="1" w:styleId="Charf5">
    <w:name w:val="부제 Char"/>
    <w:basedOn w:val="a0"/>
    <w:link w:val="affc"/>
    <w:rsid w:val="00E2694E"/>
    <w:rPr>
      <w:rFonts w:ascii="Calibri" w:eastAsia="맑은 고딕" w:hAnsi="Calibri" w:cs="Times New Roman"/>
      <w:color w:val="5A5A5A"/>
      <w:spacing w:val="15"/>
      <w:sz w:val="22"/>
      <w:szCs w:val="22"/>
      <w:lang w:val="en-GB" w:eastAsia="en-GB"/>
    </w:rPr>
  </w:style>
  <w:style w:type="paragraph" w:styleId="affd">
    <w:name w:val="table of authorities"/>
    <w:basedOn w:val="a"/>
    <w:next w:val="a"/>
    <w:semiHidden/>
    <w:unhideWhenUsed/>
    <w:rsid w:val="00E2694E"/>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semiHidden/>
    <w:unhideWhenUsed/>
    <w:rsid w:val="00E2694E"/>
    <w:pPr>
      <w:overflowPunct w:val="0"/>
      <w:autoSpaceDE w:val="0"/>
      <w:autoSpaceDN w:val="0"/>
      <w:adjustRightInd w:val="0"/>
      <w:spacing w:after="0"/>
      <w:textAlignment w:val="baseline"/>
    </w:pPr>
    <w:rPr>
      <w:rFonts w:eastAsia="Times New Roman"/>
      <w:lang w:eastAsia="en-GB"/>
    </w:rPr>
  </w:style>
  <w:style w:type="paragraph" w:customStyle="1" w:styleId="1b">
    <w:name w:val="제목1"/>
    <w:basedOn w:val="a"/>
    <w:next w:val="a"/>
    <w:qFormat/>
    <w:rsid w:val="00E2694E"/>
    <w:pPr>
      <w:overflowPunct w:val="0"/>
      <w:autoSpaceDE w:val="0"/>
      <w:autoSpaceDN w:val="0"/>
      <w:adjustRightInd w:val="0"/>
      <w:spacing w:after="0"/>
      <w:contextualSpacing/>
      <w:textAlignment w:val="baseline"/>
    </w:pPr>
    <w:rPr>
      <w:rFonts w:ascii="Calibri Light" w:eastAsia="맑은 고딕" w:hAnsi="Calibri Light"/>
      <w:spacing w:val="-10"/>
      <w:kern w:val="28"/>
      <w:sz w:val="56"/>
      <w:szCs w:val="56"/>
      <w:lang w:eastAsia="en-GB"/>
    </w:rPr>
  </w:style>
  <w:style w:type="character" w:customStyle="1" w:styleId="Charf6">
    <w:name w:val="제목 Char"/>
    <w:basedOn w:val="a0"/>
    <w:link w:val="afff"/>
    <w:rsid w:val="00E2694E"/>
    <w:rPr>
      <w:rFonts w:ascii="Calibri Light" w:eastAsia="맑은 고딕" w:hAnsi="Calibri Light" w:cs="Times New Roman"/>
      <w:spacing w:val="-10"/>
      <w:kern w:val="28"/>
      <w:sz w:val="56"/>
      <w:szCs w:val="56"/>
      <w:lang w:val="en-GB" w:eastAsia="en-GB"/>
    </w:rPr>
  </w:style>
  <w:style w:type="paragraph" w:customStyle="1" w:styleId="1c">
    <w:name w:val="관련 근거 목차 제목1"/>
    <w:basedOn w:val="a"/>
    <w:next w:val="a"/>
    <w:semiHidden/>
    <w:unhideWhenUsed/>
    <w:rsid w:val="00E2694E"/>
    <w:pPr>
      <w:overflowPunct w:val="0"/>
      <w:autoSpaceDE w:val="0"/>
      <w:autoSpaceDN w:val="0"/>
      <w:adjustRightInd w:val="0"/>
      <w:spacing w:before="120"/>
      <w:textAlignment w:val="baseline"/>
    </w:pPr>
    <w:rPr>
      <w:rFonts w:ascii="Calibri Light" w:eastAsia="맑은 고딕" w:hAnsi="Calibri Light"/>
      <w:b/>
      <w:bCs/>
      <w:sz w:val="24"/>
      <w:szCs w:val="24"/>
      <w:lang w:eastAsia="en-GB"/>
    </w:rPr>
  </w:style>
  <w:style w:type="paragraph" w:styleId="af3">
    <w:name w:val="List Paragraph"/>
    <w:basedOn w:val="a"/>
    <w:uiPriority w:val="34"/>
    <w:qFormat/>
    <w:rsid w:val="00E2694E"/>
    <w:pPr>
      <w:ind w:leftChars="400" w:left="800"/>
    </w:pPr>
  </w:style>
  <w:style w:type="paragraph" w:styleId="af8">
    <w:name w:val="Block Text"/>
    <w:basedOn w:val="a"/>
    <w:semiHidden/>
    <w:unhideWhenUsed/>
    <w:rsid w:val="00E2694E"/>
    <w:pPr>
      <w:ind w:leftChars="700" w:left="1440" w:rightChars="700" w:right="1440"/>
    </w:pPr>
  </w:style>
  <w:style w:type="paragraph" w:styleId="aff">
    <w:name w:val="envelope address"/>
    <w:basedOn w:val="a"/>
    <w:semiHidden/>
    <w:unhideWhenUsed/>
    <w:rsid w:val="00E2694E"/>
    <w:pPr>
      <w:framePr w:w="6804" w:h="2268" w:hRule="exact" w:hSpace="142" w:wrap="auto" w:hAnchor="page" w:xAlign="center" w:yAlign="bottom"/>
      <w:snapToGrid w:val="0"/>
      <w:ind w:leftChars="1400" w:left="100"/>
    </w:pPr>
    <w:rPr>
      <w:rFonts w:asciiTheme="majorHAnsi" w:eastAsiaTheme="majorEastAsia" w:hAnsiTheme="majorHAnsi" w:cstheme="majorBidi"/>
      <w:sz w:val="24"/>
      <w:szCs w:val="24"/>
    </w:rPr>
  </w:style>
  <w:style w:type="paragraph" w:styleId="aff0">
    <w:name w:val="envelope return"/>
    <w:basedOn w:val="a"/>
    <w:semiHidden/>
    <w:unhideWhenUsed/>
    <w:rsid w:val="00E2694E"/>
    <w:pPr>
      <w:snapToGrid w:val="0"/>
    </w:pPr>
    <w:rPr>
      <w:rFonts w:asciiTheme="majorHAnsi" w:eastAsiaTheme="majorEastAsia" w:hAnsiTheme="majorHAnsi" w:cstheme="majorBidi"/>
    </w:rPr>
  </w:style>
  <w:style w:type="paragraph" w:styleId="aff1">
    <w:name w:val="Intense Quote"/>
    <w:basedOn w:val="a"/>
    <w:next w:val="a"/>
    <w:link w:val="Chare"/>
    <w:uiPriority w:val="30"/>
    <w:qFormat/>
    <w:rsid w:val="00E2694E"/>
    <w:pPr>
      <w:pBdr>
        <w:top w:val="single" w:sz="4" w:space="10" w:color="4F81BD" w:themeColor="accent1"/>
        <w:bottom w:val="single" w:sz="4" w:space="10" w:color="4F81BD" w:themeColor="accent1"/>
      </w:pBdr>
      <w:spacing w:before="360" w:after="360"/>
      <w:ind w:left="864" w:right="864"/>
      <w:jc w:val="center"/>
    </w:pPr>
    <w:rPr>
      <w:rFonts w:ascii="CG Times (WN)" w:eastAsia="Times New Roman" w:hAnsi="CG Times (WN)"/>
      <w:i/>
      <w:iCs/>
      <w:color w:val="4472C4"/>
      <w:lang w:eastAsia="en-GB"/>
    </w:rPr>
  </w:style>
  <w:style w:type="character" w:customStyle="1" w:styleId="Char10">
    <w:name w:val="강한 인용 Char1"/>
    <w:basedOn w:val="a0"/>
    <w:uiPriority w:val="30"/>
    <w:rsid w:val="00E2694E"/>
    <w:rPr>
      <w:rFonts w:ascii="Times New Roman" w:hAnsi="Times New Roman"/>
      <w:i/>
      <w:iCs/>
      <w:color w:val="4F81BD" w:themeColor="accent1"/>
      <w:lang w:val="en-GB" w:eastAsia="en-US"/>
    </w:rPr>
  </w:style>
  <w:style w:type="paragraph" w:styleId="aff4">
    <w:name w:val="Message Header"/>
    <w:basedOn w:val="a"/>
    <w:link w:val="Char11"/>
    <w:semiHidden/>
    <w:unhideWhenUsed/>
    <w:rsid w:val="00E2694E"/>
    <w:pPr>
      <w:pBdr>
        <w:top w:val="single" w:sz="6" w:space="1" w:color="auto"/>
        <w:left w:val="single" w:sz="6" w:space="1" w:color="auto"/>
        <w:bottom w:val="single" w:sz="6" w:space="1" w:color="auto"/>
        <w:right w:val="single" w:sz="6" w:space="1" w:color="auto"/>
      </w:pBdr>
      <w:shd w:val="pct20" w:color="auto" w:fill="auto"/>
      <w:ind w:left="960" w:hangingChars="400" w:hanging="960"/>
    </w:pPr>
    <w:rPr>
      <w:rFonts w:asciiTheme="majorHAnsi" w:eastAsiaTheme="majorEastAsia" w:hAnsiTheme="majorHAnsi" w:cstheme="majorBidi"/>
      <w:sz w:val="24"/>
      <w:szCs w:val="24"/>
    </w:rPr>
  </w:style>
  <w:style w:type="character" w:customStyle="1" w:styleId="Char11">
    <w:name w:val="메시지 머리글 Char1"/>
    <w:basedOn w:val="a0"/>
    <w:link w:val="aff4"/>
    <w:semiHidden/>
    <w:rsid w:val="00E2694E"/>
    <w:rPr>
      <w:rFonts w:asciiTheme="majorHAnsi" w:eastAsiaTheme="majorEastAsia" w:hAnsiTheme="majorHAnsi" w:cstheme="majorBidi"/>
      <w:sz w:val="24"/>
      <w:szCs w:val="24"/>
      <w:shd w:val="pct20" w:color="auto" w:fill="auto"/>
      <w:lang w:val="en-GB" w:eastAsia="en-US"/>
    </w:rPr>
  </w:style>
  <w:style w:type="paragraph" w:styleId="aff9">
    <w:name w:val="Quote"/>
    <w:basedOn w:val="a"/>
    <w:next w:val="a"/>
    <w:link w:val="Charf2"/>
    <w:uiPriority w:val="29"/>
    <w:qFormat/>
    <w:rsid w:val="00E2694E"/>
    <w:pPr>
      <w:spacing w:before="200" w:after="160"/>
      <w:ind w:left="864" w:right="864"/>
      <w:jc w:val="center"/>
    </w:pPr>
    <w:rPr>
      <w:rFonts w:ascii="CG Times (WN)" w:eastAsia="Times New Roman" w:hAnsi="CG Times (WN)"/>
      <w:i/>
      <w:iCs/>
      <w:color w:val="404040"/>
      <w:lang w:eastAsia="en-GB"/>
    </w:rPr>
  </w:style>
  <w:style w:type="character" w:customStyle="1" w:styleId="Char12">
    <w:name w:val="인용 Char1"/>
    <w:basedOn w:val="a0"/>
    <w:uiPriority w:val="29"/>
    <w:rsid w:val="00E2694E"/>
    <w:rPr>
      <w:rFonts w:ascii="Times New Roman" w:hAnsi="Times New Roman"/>
      <w:i/>
      <w:iCs/>
      <w:color w:val="404040" w:themeColor="text1" w:themeTint="BF"/>
      <w:lang w:val="en-GB" w:eastAsia="en-US"/>
    </w:rPr>
  </w:style>
  <w:style w:type="paragraph" w:styleId="affc">
    <w:name w:val="Subtitle"/>
    <w:basedOn w:val="a"/>
    <w:next w:val="a"/>
    <w:link w:val="Charf5"/>
    <w:qFormat/>
    <w:rsid w:val="00E2694E"/>
    <w:pPr>
      <w:spacing w:after="60"/>
      <w:jc w:val="center"/>
      <w:outlineLvl w:val="1"/>
    </w:pPr>
    <w:rPr>
      <w:rFonts w:ascii="Calibri" w:eastAsia="맑은 고딕" w:hAnsi="Calibri"/>
      <w:color w:val="5A5A5A"/>
      <w:spacing w:val="15"/>
      <w:sz w:val="22"/>
      <w:szCs w:val="22"/>
      <w:lang w:eastAsia="en-GB"/>
    </w:rPr>
  </w:style>
  <w:style w:type="character" w:customStyle="1" w:styleId="Char13">
    <w:name w:val="부제 Char1"/>
    <w:basedOn w:val="a0"/>
    <w:rsid w:val="00E2694E"/>
    <w:rPr>
      <w:rFonts w:asciiTheme="minorHAnsi" w:hAnsiTheme="minorHAnsi" w:cstheme="minorBidi"/>
      <w:sz w:val="24"/>
      <w:szCs w:val="24"/>
      <w:lang w:val="en-GB" w:eastAsia="en-US"/>
    </w:rPr>
  </w:style>
  <w:style w:type="paragraph" w:styleId="afff">
    <w:name w:val="Title"/>
    <w:basedOn w:val="a"/>
    <w:next w:val="a"/>
    <w:link w:val="Charf6"/>
    <w:qFormat/>
    <w:rsid w:val="00E2694E"/>
    <w:pPr>
      <w:spacing w:before="240" w:after="120"/>
      <w:jc w:val="center"/>
      <w:outlineLvl w:val="0"/>
    </w:pPr>
    <w:rPr>
      <w:rFonts w:ascii="Calibri Light" w:eastAsia="맑은 고딕" w:hAnsi="Calibri Light"/>
      <w:spacing w:val="-10"/>
      <w:kern w:val="28"/>
      <w:sz w:val="56"/>
      <w:szCs w:val="56"/>
      <w:lang w:eastAsia="en-GB"/>
    </w:rPr>
  </w:style>
  <w:style w:type="character" w:customStyle="1" w:styleId="Char14">
    <w:name w:val="제목 Char1"/>
    <w:basedOn w:val="a0"/>
    <w:rsid w:val="00E2694E"/>
    <w:rPr>
      <w:rFonts w:asciiTheme="majorHAnsi" w:eastAsiaTheme="majorEastAsia" w:hAnsiTheme="majorHAnsi" w:cstheme="majorBidi"/>
      <w:b/>
      <w:bCs/>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242883-6E4F-464F-B6D5-C0CB6FAA8E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66</TotalTime>
  <Pages>10</Pages>
  <Words>2710</Words>
  <Characters>15447</Characters>
  <Application>Microsoft Office Word</Application>
  <DocSecurity>0</DocSecurity>
  <Lines>128</Lines>
  <Paragraphs>36</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18121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서경주/5G/6G표준Lab(SR)/삼성전자</cp:lastModifiedBy>
  <cp:revision>44</cp:revision>
  <cp:lastPrinted>1900-01-01T00:00:00Z</cp:lastPrinted>
  <dcterms:created xsi:type="dcterms:W3CDTF">2020-02-03T08:32:00Z</dcterms:created>
  <dcterms:modified xsi:type="dcterms:W3CDTF">2022-05-05T12:36:00Z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