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278D3CF5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1E2C32">
        <w:rPr>
          <w:b/>
          <w:noProof/>
          <w:sz w:val="24"/>
        </w:rPr>
        <w:t>C1-223859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366FE5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 w:rsidR="001E2C3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514528" w:rsidR="001E41F3" w:rsidRPr="00410371" w:rsidRDefault="001C53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88A106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1E2C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A08BB8" w:rsidR="001E41F3" w:rsidRDefault="00C469E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</w:t>
            </w:r>
            <w:r w:rsidR="00520DE1">
              <w:t>ation to MUSIM UEs operating in NB-S1</w:t>
            </w:r>
            <w:r>
              <w:t xml:space="preserve"> mode and WB-S1 CE mode B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C9EDA0" w:rsidR="00EB4CE4" w:rsidRDefault="00520DE1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B69FF8" w:rsidR="00EB4CE4" w:rsidRDefault="009A3BC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0AD48" w14:textId="722D4DBD" w:rsidR="00806908" w:rsidRDefault="00806908" w:rsidP="00ED6348">
            <w:pPr>
              <w:pStyle w:val="CRCoverPage"/>
              <w:spacing w:after="0"/>
              <w:ind w:left="100"/>
              <w:rPr>
                <w:ins w:id="1" w:author="Vishnu Preman" w:date="2022-05-04T09:57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Stage-2 23.401 4.3.27a</w:t>
            </w:r>
          </w:p>
          <w:p w14:paraId="40D0A51D" w14:textId="77777777" w:rsidR="00806908" w:rsidRPr="00806908" w:rsidRDefault="00806908" w:rsidP="00ED6348">
            <w:pPr>
              <w:pStyle w:val="CRCoverPage"/>
              <w:spacing w:after="0"/>
              <w:ind w:left="100"/>
              <w:rPr>
                <w:ins w:id="2" w:author="Vishnu Preman" w:date="2022-05-04T09:57:00Z"/>
                <w:i/>
                <w:noProof/>
                <w:lang w:eastAsia="zh-CN"/>
              </w:rPr>
            </w:pPr>
          </w:p>
          <w:p w14:paraId="6994262B" w14:textId="77777777" w:rsidR="00806908" w:rsidRPr="00806908" w:rsidRDefault="00806908" w:rsidP="00806908">
            <w:pPr>
              <w:rPr>
                <w:i/>
              </w:rPr>
            </w:pPr>
            <w:r w:rsidRPr="00806908">
              <w:rPr>
                <w:i/>
              </w:rPr>
              <w:t>If the UE's usage setting is "voice centric" as defined in TS 23.221 [27], it shall not operate in CE mode B.</w:t>
            </w:r>
          </w:p>
          <w:p w14:paraId="7B247C64" w14:textId="77777777" w:rsidR="00806908" w:rsidRDefault="00806908" w:rsidP="00806908">
            <w:pPr>
              <w:pStyle w:val="CRCoverPage"/>
              <w:spacing w:after="0"/>
              <w:rPr>
                <w:ins w:id="3" w:author="Vishnu Preman" w:date="2022-05-04T09:57:00Z"/>
                <w:noProof/>
                <w:lang w:eastAsia="zh-CN"/>
              </w:rPr>
            </w:pPr>
          </w:p>
          <w:p w14:paraId="6C9E0EAA" w14:textId="5BA377BB" w:rsidR="00FE0806" w:rsidRDefault="00C469ED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</w:t>
            </w:r>
            <w:r w:rsidR="00806908">
              <w:rPr>
                <w:noProof/>
                <w:lang w:eastAsia="zh-CN"/>
              </w:rPr>
              <w:t>ce services are not supported for CE mode B similar to NB-S1 mode.</w:t>
            </w:r>
            <w:r>
              <w:t xml:space="preserve"> So a MUSIM UE operating in these modes should not indicate the support for voice indication to the network.</w:t>
            </w:r>
            <w:bookmarkStart w:id="4" w:name="_GoBack"/>
            <w:bookmarkEnd w:id="4"/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D1D977" w:rsidR="001E41F3" w:rsidRDefault="00B165A7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 that a MUSIM UE operating in NB-S1 mode , or WB-S1 mode CE mode B shall not indicate the support for paging indication for voice services towards the network.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44FF39" w:rsidR="001E41F3" w:rsidRDefault="00B165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indication from the UE towards the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F632B" w:rsidR="001E41F3" w:rsidRDefault="00B165A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5676E8D3" w14:textId="77777777" w:rsidR="00A12381" w:rsidRPr="006A6394" w:rsidRDefault="00A12381" w:rsidP="00A12381">
      <w:pPr>
        <w:pStyle w:val="Heading3"/>
      </w:pPr>
      <w:bookmarkStart w:id="5" w:name="_Toc20217889"/>
      <w:bookmarkStart w:id="6" w:name="_Toc27743773"/>
      <w:bookmarkStart w:id="7" w:name="_Toc35959344"/>
      <w:bookmarkStart w:id="8" w:name="_Toc45202775"/>
      <w:bookmarkStart w:id="9" w:name="_Toc45700151"/>
      <w:bookmarkStart w:id="10" w:name="_Toc51919887"/>
      <w:bookmarkStart w:id="11" w:name="_Toc68250947"/>
      <w:bookmarkStart w:id="12" w:name="_Toc99061108"/>
      <w:r w:rsidRPr="006A6394">
        <w:t>5.3.16</w:t>
      </w:r>
      <w:r w:rsidRPr="006A6394">
        <w:tab/>
        <w:t>Restriction on use of enhanced coverage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CEBA6C" w14:textId="77777777" w:rsidR="00A12381" w:rsidRPr="006A6394" w:rsidRDefault="00A12381" w:rsidP="00A12381">
      <w:r w:rsidRPr="006A6394">
        <w:rPr>
          <w:lang w:eastAsia="ja-JP"/>
        </w:rPr>
        <w:t xml:space="preserve">In order to deal with use of extensive resources from the network, the operator may prevent specific subscribers from using enhanced coverage (see </w:t>
      </w:r>
      <w:r w:rsidRPr="006A6394">
        <w:t>3GPP TS 2</w:t>
      </w:r>
      <w:r w:rsidRPr="006A6394">
        <w:rPr>
          <w:lang w:eastAsia="zh-CN"/>
        </w:rPr>
        <w:t>3</w:t>
      </w:r>
      <w:r w:rsidRPr="006A6394">
        <w:t>.401 [10]</w:t>
      </w:r>
      <w:r w:rsidRPr="006A6394">
        <w:rPr>
          <w:lang w:eastAsia="ja-JP"/>
        </w:rPr>
        <w:t>). When in NB-S1 mode, the UE shall indicate support for restriction on use of enhanced coverage. When in WB-S1 mode, the UE supporting either CE mode A or CE mode B shall indicate support for restriction on use of enhanced coverage. The UE supporting restriction on use of enhanced coverage</w:t>
      </w:r>
      <w:r w:rsidRPr="006A6394" w:rsidDel="00F95C6B">
        <w:rPr>
          <w:lang w:eastAsia="ja-JP"/>
        </w:rPr>
        <w:t xml:space="preserve"> </w:t>
      </w:r>
      <w:r w:rsidRPr="006A6394">
        <w:rPr>
          <w:lang w:eastAsia="ja-JP"/>
        </w:rPr>
        <w:t xml:space="preserve">indicates its support for restriction on use of enhanced coverage in the ATTACH REQUEST and TRACKING AREA UPDATE REQUEST message. If the UE supports </w:t>
      </w:r>
      <w:r w:rsidRPr="006A6394">
        <w:t>restriction on use of enhanced coverage</w:t>
      </w:r>
      <w:r w:rsidRPr="006A6394">
        <w:rPr>
          <w:lang w:eastAsia="ja-JP"/>
        </w:rPr>
        <w:t>, the MME indicates whether the use of enhanced coverage is restricted or not in the ATTACH ACCEPT message and TRACKING AREA UPDATE ACCEPT message 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). If the use of enhanced coverage is restricted, the UE shall not use enhanced coverage in the registered PLMN</w:t>
      </w:r>
      <w:r w:rsidRPr="006A6394">
        <w:t xml:space="preserve"> and in any PLMN which is in the list of equivalent PLMNs.</w:t>
      </w:r>
    </w:p>
    <w:p w14:paraId="57D29DEB" w14:textId="77777777" w:rsidR="00A12381" w:rsidRPr="006A6394" w:rsidRDefault="00A12381" w:rsidP="00A12381">
      <w:r w:rsidRPr="006A6394">
        <w:t>If the UE supports CE mode B and the network determines that</w:t>
      </w:r>
    </w:p>
    <w:p w14:paraId="460134A9" w14:textId="77777777" w:rsidR="00A12381" w:rsidRPr="006A6394" w:rsidRDefault="00A12381" w:rsidP="00A12381">
      <w:pPr>
        <w:pStyle w:val="B1"/>
      </w:pPr>
      <w:r w:rsidRPr="006A6394">
        <w:t>-</w:t>
      </w:r>
      <w:r w:rsidRPr="006A6394">
        <w:tab/>
      </w:r>
      <w:proofErr w:type="gramStart"/>
      <w:r w:rsidRPr="006A6394">
        <w:t>the</w:t>
      </w:r>
      <w:proofErr w:type="gramEnd"/>
      <w:r w:rsidRPr="006A6394">
        <w:t xml:space="preserve"> use of enhanced coverage is not restricted for the UE; or</w:t>
      </w:r>
    </w:p>
    <w:p w14:paraId="374E0DA3" w14:textId="77777777" w:rsidR="00A12381" w:rsidRPr="006A6394" w:rsidRDefault="00A12381" w:rsidP="00A12381">
      <w:pPr>
        <w:pStyle w:val="B1"/>
      </w:pPr>
      <w:r w:rsidRPr="006A6394">
        <w:t>-</w:t>
      </w:r>
      <w:r w:rsidRPr="006A6394">
        <w:tab/>
        <w:t>CE mode B is not restricted for the UE;</w:t>
      </w:r>
    </w:p>
    <w:p w14:paraId="486E02AD" w14:textId="77777777" w:rsidR="00A12381" w:rsidRPr="006A6394" w:rsidRDefault="00A12381" w:rsidP="00A12381">
      <w:proofErr w:type="gramStart"/>
      <w:r w:rsidRPr="006A6394">
        <w:t>the</w:t>
      </w:r>
      <w:proofErr w:type="gramEnd"/>
      <w:r w:rsidRPr="006A6394">
        <w:t xml:space="preserve"> applicable NAS timer values shall be calculated by the network as described in clause 4.8.</w:t>
      </w:r>
    </w:p>
    <w:p w14:paraId="66683DA3" w14:textId="1E806DCE" w:rsidR="00093CD1" w:rsidRDefault="001F115A" w:rsidP="003E3703">
      <w:ins w:id="13" w:author="Vishnu Preman" w:date="2022-05-04T09:41:00Z">
        <w:r>
          <w:t xml:space="preserve">A MUSIM UE operating in NB-S1 mode or in WB-S1 mode CE mode B shall not indicate the support for </w:t>
        </w:r>
      </w:ins>
      <w:ins w:id="14" w:author="Vishnu Preman" w:date="2022-05-04T09:42:00Z">
        <w:r>
          <w:t xml:space="preserve">paging indication for voice services </w:t>
        </w:r>
      </w:ins>
      <w:ins w:id="15" w:author="Vishnu Preman" w:date="2022-05-04T09:43:00Z">
        <w:r w:rsidR="001944FB">
          <w:t xml:space="preserve">in registration request </w:t>
        </w:r>
      </w:ins>
      <w:ins w:id="16" w:author="Vishnu Preman" w:date="2022-05-04T09:42:00Z">
        <w:r>
          <w:t>towards the network.</w:t>
        </w:r>
      </w:ins>
    </w:p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4C789" w14:textId="77777777" w:rsidR="0086437E" w:rsidRDefault="0086437E">
      <w:r>
        <w:separator/>
      </w:r>
    </w:p>
  </w:endnote>
  <w:endnote w:type="continuationSeparator" w:id="0">
    <w:p w14:paraId="17694082" w14:textId="77777777" w:rsidR="0086437E" w:rsidRDefault="0086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8BB45" w14:textId="77777777" w:rsidR="0086437E" w:rsidRDefault="0086437E">
      <w:r>
        <w:separator/>
      </w:r>
    </w:p>
  </w:footnote>
  <w:footnote w:type="continuationSeparator" w:id="0">
    <w:p w14:paraId="32CC4CE3" w14:textId="77777777" w:rsidR="0086437E" w:rsidRDefault="00864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944FB"/>
    <w:rsid w:val="001A08B3"/>
    <w:rsid w:val="001A57D8"/>
    <w:rsid w:val="001A7B60"/>
    <w:rsid w:val="001B52F0"/>
    <w:rsid w:val="001B7A65"/>
    <w:rsid w:val="001C1D37"/>
    <w:rsid w:val="001C3A52"/>
    <w:rsid w:val="001C53FE"/>
    <w:rsid w:val="001E2C32"/>
    <w:rsid w:val="001E2F12"/>
    <w:rsid w:val="001E41F3"/>
    <w:rsid w:val="001F115A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0DE1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06908"/>
    <w:rsid w:val="00810384"/>
    <w:rsid w:val="008279FA"/>
    <w:rsid w:val="00831607"/>
    <w:rsid w:val="008438B9"/>
    <w:rsid w:val="00852F0A"/>
    <w:rsid w:val="008626E7"/>
    <w:rsid w:val="0086437E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3BC4"/>
    <w:rsid w:val="009A5753"/>
    <w:rsid w:val="009A579D"/>
    <w:rsid w:val="009E3297"/>
    <w:rsid w:val="009E6C24"/>
    <w:rsid w:val="009F734F"/>
    <w:rsid w:val="00A0237F"/>
    <w:rsid w:val="00A12381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165A7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21B8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469ED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B779E"/>
    <w:rsid w:val="00EC057A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55B8-F380-418E-8BB6-8BD4C5CC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368</cp:revision>
  <cp:lastPrinted>1899-12-31T23:00:00Z</cp:lastPrinted>
  <dcterms:created xsi:type="dcterms:W3CDTF">2018-11-05T09:14:00Z</dcterms:created>
  <dcterms:modified xsi:type="dcterms:W3CDTF">2022-05-05T09:26:00Z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1651736761</vt:lpwstr>
  </property>
</Properties>
</file>